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2F2AA" w14:textId="0BF52851" w:rsidR="00DE5C92" w:rsidRPr="00130846" w:rsidRDefault="00DE5C92" w:rsidP="00DE5C92">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WG</w:t>
      </w:r>
      <w:r w:rsidRPr="00130846">
        <w:rPr>
          <w:rFonts w:ascii="Arial" w:hAnsi="Arial" w:cs="Arial" w:hint="eastAsia"/>
          <w:b/>
          <w:sz w:val="28"/>
          <w:szCs w:val="28"/>
        </w:rPr>
        <w:t>3</w:t>
      </w:r>
      <w:r w:rsidRPr="00FE163C">
        <w:rPr>
          <w:rFonts w:ascii="Arial" w:hAnsi="Arial" w:cs="Arial"/>
          <w:b/>
          <w:sz w:val="28"/>
          <w:szCs w:val="28"/>
        </w:rPr>
        <w:t xml:space="preserve"> Meeting #</w:t>
      </w:r>
      <w:r>
        <w:rPr>
          <w:rFonts w:ascii="Arial" w:hAnsi="Arial" w:cs="Arial"/>
          <w:b/>
          <w:sz w:val="28"/>
          <w:szCs w:val="28"/>
        </w:rPr>
        <w:t>127</w:t>
      </w:r>
      <w:r w:rsidRPr="00FE163C">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ab/>
      </w:r>
      <w:r w:rsidRPr="00FE163C">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sidRPr="00130846">
        <w:rPr>
          <w:rFonts w:ascii="Arial" w:hAnsi="Arial" w:cs="Arial"/>
          <w:b/>
          <w:sz w:val="28"/>
          <w:szCs w:val="28"/>
        </w:rPr>
        <w:t xml:space="preserve">  </w:t>
      </w:r>
      <w:r>
        <w:rPr>
          <w:rFonts w:ascii="Arial" w:hAnsi="Arial" w:cs="Arial"/>
          <w:b/>
          <w:sz w:val="28"/>
          <w:szCs w:val="28"/>
        </w:rPr>
        <w:t xml:space="preserve">      </w:t>
      </w:r>
      <w:r w:rsidR="0022765F" w:rsidRPr="0022765F">
        <w:rPr>
          <w:rFonts w:ascii="Arial" w:hAnsi="Arial" w:cs="Arial"/>
          <w:b/>
          <w:sz w:val="28"/>
          <w:szCs w:val="28"/>
        </w:rPr>
        <w:t>R3-250351</w:t>
      </w:r>
    </w:p>
    <w:p w14:paraId="0C04458B" w14:textId="560C0136" w:rsidR="00DE5C92" w:rsidRPr="00944791" w:rsidRDefault="00DE5C92" w:rsidP="00DE5C92">
      <w:pPr>
        <w:jc w:val="both"/>
        <w:rPr>
          <w:rFonts w:ascii="Arial" w:hAnsi="Arial" w:cs="Arial"/>
          <w:b/>
          <w:sz w:val="28"/>
          <w:szCs w:val="28"/>
        </w:rPr>
      </w:pPr>
      <w:r w:rsidRPr="00073E99">
        <w:rPr>
          <w:rFonts w:ascii="Arial" w:hAnsi="Arial" w:cs="Arial"/>
          <w:b/>
          <w:sz w:val="28"/>
          <w:szCs w:val="28"/>
        </w:rPr>
        <w:t>Athens, Greece</w:t>
      </w:r>
      <w:r>
        <w:rPr>
          <w:rFonts w:ascii="Arial" w:hAnsi="Arial" w:cs="Arial"/>
          <w:b/>
          <w:sz w:val="28"/>
          <w:szCs w:val="28"/>
        </w:rPr>
        <w:t>, 17</w:t>
      </w:r>
      <w:r w:rsidRPr="00C569D1">
        <w:rPr>
          <w:rFonts w:ascii="Arial" w:hAnsi="Arial" w:cs="Arial"/>
          <w:b/>
          <w:sz w:val="28"/>
          <w:szCs w:val="28"/>
          <w:vertAlign w:val="superscript"/>
        </w:rPr>
        <w:t xml:space="preserve">th </w:t>
      </w:r>
      <w:r w:rsidRPr="00C569D1">
        <w:rPr>
          <w:rFonts w:ascii="Arial" w:hAnsi="Arial" w:cs="Arial"/>
          <w:b/>
          <w:sz w:val="28"/>
          <w:szCs w:val="28"/>
        </w:rPr>
        <w:t xml:space="preserve">– </w:t>
      </w:r>
      <w:r>
        <w:rPr>
          <w:rFonts w:ascii="Arial" w:hAnsi="Arial" w:cs="Arial"/>
          <w:b/>
          <w:sz w:val="28"/>
          <w:szCs w:val="28"/>
        </w:rPr>
        <w:t>21</w:t>
      </w:r>
      <w:r w:rsidR="004C3EFF">
        <w:rPr>
          <w:rFonts w:ascii="Arial" w:hAnsi="Arial" w:cs="Arial"/>
          <w:b/>
          <w:sz w:val="28"/>
          <w:szCs w:val="28"/>
          <w:vertAlign w:val="superscript"/>
        </w:rPr>
        <w:t>st</w:t>
      </w:r>
      <w:r>
        <w:rPr>
          <w:rFonts w:ascii="Arial" w:hAnsi="Arial" w:cs="Arial"/>
          <w:b/>
          <w:sz w:val="28"/>
          <w:szCs w:val="28"/>
        </w:rPr>
        <w:t xml:space="preserve"> Feb</w:t>
      </w:r>
      <w:r w:rsidRPr="00C569D1">
        <w:rPr>
          <w:rFonts w:ascii="Arial" w:hAnsi="Arial" w:cs="Arial"/>
          <w:b/>
          <w:sz w:val="28"/>
          <w:szCs w:val="28"/>
        </w:rPr>
        <w:t xml:space="preserve"> 202</w:t>
      </w:r>
      <w:r>
        <w:rPr>
          <w:rFonts w:ascii="Arial" w:hAnsi="Arial" w:cs="Arial"/>
          <w:b/>
          <w:sz w:val="28"/>
          <w:szCs w:val="28"/>
        </w:rPr>
        <w:t>5</w:t>
      </w:r>
    </w:p>
    <w:p w14:paraId="146853E4" w14:textId="6DC3CC4A"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01515A" w:rsidRPr="00DB5C3E">
        <w:rPr>
          <w:rFonts w:ascii="Arial" w:hAnsi="Arial"/>
          <w:bCs/>
          <w:sz w:val="24"/>
          <w:szCs w:val="24"/>
        </w:rPr>
        <w:t>1</w:t>
      </w:r>
      <w:r w:rsidR="00EE6471">
        <w:rPr>
          <w:rFonts w:ascii="Arial" w:hAnsi="Arial"/>
          <w:bCs/>
          <w:sz w:val="24"/>
          <w:szCs w:val="24"/>
        </w:rPr>
        <w:t>4.</w:t>
      </w:r>
      <w:r w:rsidR="00212117">
        <w:rPr>
          <w:rFonts w:ascii="Arial" w:hAnsi="Arial"/>
          <w:bCs/>
          <w:sz w:val="24"/>
          <w:szCs w:val="24"/>
        </w:rPr>
        <w:t>3</w:t>
      </w:r>
    </w:p>
    <w:p w14:paraId="65C37640" w14:textId="0C614FF8" w:rsidR="00CB40E6" w:rsidRPr="00DB5C3E" w:rsidRDefault="00F35990" w:rsidP="00F35990">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B635D7" w:rsidRPr="00DB5C3E">
        <w:rPr>
          <w:rFonts w:ascii="Arial" w:hAnsi="Arial"/>
          <w:bCs/>
          <w:sz w:val="24"/>
          <w:szCs w:val="24"/>
        </w:rPr>
        <w:t>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6894DC82"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Pr="00DB5C3E">
        <w:rPr>
          <w:rFonts w:ascii="Arial" w:hAnsi="Arial"/>
          <w:sz w:val="24"/>
          <w:szCs w:val="24"/>
        </w:rPr>
        <w:tab/>
      </w:r>
      <w:r w:rsidR="00212117">
        <w:rPr>
          <w:rFonts w:ascii="Arial" w:hAnsi="Arial"/>
          <w:sz w:val="24"/>
          <w:szCs w:val="24"/>
        </w:rPr>
        <w:t>(</w:t>
      </w:r>
      <w:r w:rsidR="00212117" w:rsidRPr="00212117">
        <w:rPr>
          <w:rFonts w:ascii="Arial" w:hAnsi="Arial"/>
          <w:sz w:val="24"/>
          <w:szCs w:val="24"/>
        </w:rPr>
        <w:t>TP for TS 38.300) Support of regenerative payload</w:t>
      </w:r>
    </w:p>
    <w:p w14:paraId="70FB44A6" w14:textId="4BADDCB6"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210583">
        <w:rPr>
          <w:rFonts w:ascii="Arial" w:hAnsi="Arial"/>
          <w:bCs/>
          <w:sz w:val="24"/>
          <w:szCs w:val="24"/>
        </w:rPr>
        <w:t>Other</w:t>
      </w:r>
    </w:p>
    <w:p w14:paraId="728594F4" w14:textId="77777777" w:rsidR="00EB11BC" w:rsidRDefault="00EB11BC">
      <w:pPr>
        <w:pStyle w:val="10"/>
        <w:widowControl w:val="0"/>
        <w:numPr>
          <w:ilvl w:val="0"/>
          <w:numId w:val="3"/>
        </w:numPr>
        <w:textAlignment w:val="auto"/>
      </w:pPr>
      <w:r>
        <w:t>Introduction</w:t>
      </w:r>
    </w:p>
    <w:p w14:paraId="3E63F847" w14:textId="13ED31E3" w:rsidR="004B7AFD" w:rsidRDefault="004B7AFD" w:rsidP="004B7AFD">
      <w:pPr>
        <w:widowControl w:val="0"/>
        <w:rPr>
          <w:rFonts w:eastAsiaTheme="minorEastAsia"/>
          <w:sz w:val="21"/>
          <w:szCs w:val="21"/>
          <w:lang w:eastAsia="zh-CN"/>
        </w:rPr>
      </w:pPr>
      <w:r w:rsidRPr="004B7AFD">
        <w:rPr>
          <w:rFonts w:eastAsiaTheme="minorEastAsia"/>
          <w:sz w:val="21"/>
          <w:szCs w:val="21"/>
          <w:lang w:eastAsia="zh-CN"/>
        </w:rPr>
        <w:t>T</w:t>
      </w:r>
      <w:r w:rsidR="00121FC7" w:rsidRPr="00121FC7">
        <w:rPr>
          <w:rFonts w:eastAsiaTheme="minorEastAsia"/>
          <w:sz w:val="21"/>
          <w:szCs w:val="21"/>
          <w:lang w:eastAsia="zh-CN"/>
        </w:rPr>
        <w:t>he following agreement has been made at previous RAN3 meeting</w:t>
      </w:r>
      <w:r w:rsidR="00121FC7">
        <w:rPr>
          <w:rFonts w:eastAsiaTheme="minorEastAsia"/>
          <w:sz w:val="21"/>
          <w:szCs w:val="21"/>
          <w:lang w:eastAsia="zh-CN"/>
        </w:rPr>
        <w:t>:</w:t>
      </w:r>
    </w:p>
    <w:p w14:paraId="0ACCD028" w14:textId="1219104F" w:rsidR="00546B91" w:rsidRDefault="00546B91" w:rsidP="004B7AFD">
      <w:pPr>
        <w:spacing w:beforeLines="50" w:before="120"/>
        <w:jc w:val="both"/>
        <w:rPr>
          <w:rFonts w:ascii="Calibri" w:hAnsi="Calibri" w:cs="Calibri"/>
          <w:b/>
          <w:color w:val="008000"/>
          <w:szCs w:val="21"/>
        </w:rPr>
      </w:pPr>
      <w:r w:rsidRPr="00546B91">
        <w:rPr>
          <w:rFonts w:ascii="Calibri" w:hAnsi="Calibri" w:cs="Calibri"/>
          <w:b/>
          <w:color w:val="008000"/>
          <w:szCs w:val="21"/>
        </w:rPr>
        <w:t xml:space="preserve">The current mechanisms including, </w:t>
      </w:r>
      <w:proofErr w:type="gramStart"/>
      <w:r w:rsidRPr="00546B91">
        <w:rPr>
          <w:rFonts w:ascii="Calibri" w:hAnsi="Calibri" w:cs="Calibri"/>
          <w:b/>
          <w:color w:val="008000"/>
          <w:szCs w:val="21"/>
        </w:rPr>
        <w:t>e.g.</w:t>
      </w:r>
      <w:proofErr w:type="gramEnd"/>
      <w:r w:rsidRPr="00546B91">
        <w:rPr>
          <w:rFonts w:ascii="Calibri" w:hAnsi="Calibri" w:cs="Calibri"/>
          <w:b/>
          <w:color w:val="008000"/>
          <w:szCs w:val="21"/>
        </w:rPr>
        <w:t xml:space="preserve"> multiple TNLA association, are sufficient for TNL management during feeder link switch. </w:t>
      </w:r>
    </w:p>
    <w:p w14:paraId="66937479" w14:textId="3499326F" w:rsidR="004C5CB4" w:rsidRPr="004C5CB4" w:rsidRDefault="004C5CB4" w:rsidP="004B7AFD">
      <w:pPr>
        <w:spacing w:beforeLines="50" w:before="120"/>
        <w:jc w:val="both"/>
        <w:rPr>
          <w:rFonts w:ascii="Calibri" w:hAnsi="Calibri" w:cs="Calibri"/>
          <w:b/>
          <w:color w:val="008000"/>
          <w:szCs w:val="21"/>
        </w:rPr>
      </w:pPr>
      <w:r w:rsidRPr="004C5CB4">
        <w:rPr>
          <w:rFonts w:ascii="Calibri" w:hAnsi="Calibri" w:cs="Calibri"/>
          <w:b/>
          <w:color w:val="008000"/>
          <w:szCs w:val="21"/>
        </w:rPr>
        <w:t xml:space="preserve">RAN3 assumes that </w:t>
      </w:r>
      <w:bookmarkStart w:id="1" w:name="_Hlk187999871"/>
      <w:r w:rsidRPr="004C5CB4">
        <w:rPr>
          <w:rFonts w:ascii="Calibri" w:hAnsi="Calibri" w:cs="Calibri"/>
          <w:b/>
          <w:color w:val="008000"/>
          <w:szCs w:val="21"/>
        </w:rPr>
        <w:t>during the feeder link switch, AMF is not changed for the UEs.</w:t>
      </w:r>
      <w:bookmarkEnd w:id="1"/>
      <w:r w:rsidRPr="004C5CB4">
        <w:rPr>
          <w:rFonts w:ascii="Calibri" w:hAnsi="Calibri" w:cs="Calibri"/>
          <w:b/>
          <w:color w:val="008000"/>
          <w:szCs w:val="21"/>
        </w:rPr>
        <w:t xml:space="preserve"> Whether there has any standard impact needs to be further checked.</w:t>
      </w:r>
    </w:p>
    <w:p w14:paraId="0B69631C" w14:textId="3A698A2E" w:rsidR="004B7AFD" w:rsidRPr="004B7AFD" w:rsidRDefault="004B7AFD" w:rsidP="004B7AFD">
      <w:pPr>
        <w:spacing w:beforeLines="50" w:before="120"/>
        <w:jc w:val="both"/>
        <w:rPr>
          <w:rFonts w:eastAsiaTheme="minorEastAsia"/>
          <w:sz w:val="21"/>
          <w:szCs w:val="21"/>
          <w:lang w:eastAsia="zh-CN"/>
        </w:rPr>
      </w:pPr>
      <w:r w:rsidRPr="004B7AFD">
        <w:rPr>
          <w:rFonts w:eastAsiaTheme="minorEastAsia"/>
          <w:sz w:val="21"/>
          <w:szCs w:val="21"/>
          <w:lang w:eastAsia="zh-CN"/>
        </w:rPr>
        <w:t xml:space="preserve">In this contribution, </w:t>
      </w:r>
      <w:r w:rsidR="00A65DB1" w:rsidRPr="00A65DB1">
        <w:rPr>
          <w:rFonts w:eastAsiaTheme="minorEastAsia"/>
          <w:sz w:val="21"/>
          <w:szCs w:val="21"/>
          <w:lang w:eastAsia="zh-CN"/>
        </w:rPr>
        <w:t xml:space="preserve">we further provide </w:t>
      </w:r>
      <w:r w:rsidR="00A65DB1">
        <w:rPr>
          <w:rFonts w:eastAsiaTheme="minorEastAsia"/>
          <w:sz w:val="21"/>
          <w:szCs w:val="21"/>
          <w:lang w:eastAsia="zh-CN"/>
        </w:rPr>
        <w:t>some</w:t>
      </w:r>
      <w:r w:rsidR="00A65DB1" w:rsidRPr="00A65DB1">
        <w:rPr>
          <w:rFonts w:eastAsiaTheme="minorEastAsia"/>
          <w:sz w:val="21"/>
          <w:szCs w:val="21"/>
          <w:lang w:eastAsia="zh-CN"/>
        </w:rPr>
        <w:t xml:space="preserve"> potential stage</w:t>
      </w:r>
      <w:r w:rsidR="00A65DB1">
        <w:rPr>
          <w:rFonts w:eastAsiaTheme="minorEastAsia"/>
          <w:sz w:val="21"/>
          <w:szCs w:val="21"/>
          <w:lang w:eastAsia="zh-CN"/>
        </w:rPr>
        <w:t>-</w:t>
      </w:r>
      <w:r w:rsidR="00A65DB1" w:rsidRPr="00A65DB1">
        <w:rPr>
          <w:rFonts w:eastAsiaTheme="minorEastAsia"/>
          <w:sz w:val="21"/>
          <w:szCs w:val="21"/>
          <w:lang w:eastAsia="zh-CN"/>
        </w:rPr>
        <w:t xml:space="preserve">2 description </w:t>
      </w:r>
      <w:r w:rsidR="00B23D31">
        <w:rPr>
          <w:rFonts w:eastAsiaTheme="minorEastAsia"/>
          <w:sz w:val="21"/>
          <w:szCs w:val="21"/>
          <w:lang w:eastAsia="zh-CN"/>
        </w:rPr>
        <w:t>update</w:t>
      </w:r>
      <w:r w:rsidR="003F776B">
        <w:rPr>
          <w:rFonts w:eastAsiaTheme="minorEastAsia"/>
          <w:sz w:val="21"/>
          <w:szCs w:val="21"/>
          <w:lang w:eastAsia="zh-CN"/>
        </w:rPr>
        <w:t>s</w:t>
      </w:r>
      <w:r w:rsidR="00B23D31">
        <w:rPr>
          <w:rFonts w:eastAsiaTheme="minorEastAsia"/>
          <w:sz w:val="21"/>
          <w:szCs w:val="21"/>
          <w:lang w:eastAsia="zh-CN"/>
        </w:rPr>
        <w:t xml:space="preserve"> </w:t>
      </w:r>
      <w:r w:rsidR="003F776B">
        <w:rPr>
          <w:rFonts w:eastAsiaTheme="minorEastAsia"/>
          <w:sz w:val="21"/>
          <w:szCs w:val="21"/>
          <w:lang w:eastAsia="zh-CN"/>
        </w:rPr>
        <w:t>for</w:t>
      </w:r>
      <w:r w:rsidR="00A65DB1" w:rsidRPr="00A65DB1">
        <w:rPr>
          <w:rFonts w:eastAsiaTheme="minorEastAsia"/>
          <w:sz w:val="21"/>
          <w:szCs w:val="21"/>
          <w:lang w:eastAsia="zh-CN"/>
        </w:rPr>
        <w:t xml:space="preserve"> </w:t>
      </w:r>
      <w:r w:rsidR="007B0B80" w:rsidRPr="007B0B80">
        <w:rPr>
          <w:rFonts w:eastAsiaTheme="minorEastAsia"/>
          <w:sz w:val="21"/>
          <w:szCs w:val="21"/>
          <w:lang w:eastAsia="zh-CN"/>
        </w:rPr>
        <w:t>regenerative payload</w:t>
      </w:r>
      <w:r w:rsidR="00B23D31">
        <w:rPr>
          <w:rFonts w:eastAsiaTheme="minorEastAsia"/>
          <w:sz w:val="21"/>
          <w:szCs w:val="21"/>
          <w:lang w:eastAsia="zh-CN"/>
        </w:rPr>
        <w:t xml:space="preserve"> </w:t>
      </w:r>
      <w:r w:rsidR="00B23D31" w:rsidRPr="00B23D31">
        <w:rPr>
          <w:rFonts w:eastAsiaTheme="minorEastAsia"/>
          <w:sz w:val="21"/>
          <w:szCs w:val="21"/>
          <w:lang w:eastAsia="zh-CN"/>
        </w:rPr>
        <w:t xml:space="preserve">based on </w:t>
      </w:r>
      <w:r w:rsidR="003F776B">
        <w:rPr>
          <w:rFonts w:eastAsiaTheme="minorEastAsia"/>
          <w:sz w:val="21"/>
          <w:szCs w:val="21"/>
          <w:lang w:eastAsia="zh-CN"/>
        </w:rPr>
        <w:t>RAN</w:t>
      </w:r>
      <w:r w:rsidR="00B23D31" w:rsidRPr="00B23D31">
        <w:rPr>
          <w:rFonts w:eastAsiaTheme="minorEastAsia"/>
          <w:sz w:val="21"/>
          <w:szCs w:val="21"/>
          <w:lang w:eastAsia="zh-CN"/>
        </w:rPr>
        <w:t>3</w:t>
      </w:r>
      <w:r w:rsidR="003F776B">
        <w:rPr>
          <w:rFonts w:eastAsiaTheme="minorEastAsia"/>
          <w:sz w:val="21"/>
          <w:szCs w:val="21"/>
          <w:lang w:eastAsia="zh-CN"/>
        </w:rPr>
        <w:t xml:space="preserve"> agreements</w:t>
      </w:r>
      <w:r w:rsidR="00B23D31" w:rsidRPr="00B23D31">
        <w:rPr>
          <w:rFonts w:eastAsiaTheme="minorEastAsia"/>
          <w:sz w:val="21"/>
          <w:szCs w:val="21"/>
          <w:lang w:eastAsia="zh-CN"/>
        </w:rPr>
        <w:t>.</w:t>
      </w:r>
    </w:p>
    <w:p w14:paraId="4C98D687" w14:textId="11AEE0F8" w:rsidR="001A6212" w:rsidRDefault="00C307EC">
      <w:pPr>
        <w:pStyle w:val="10"/>
        <w:widowControl w:val="0"/>
        <w:numPr>
          <w:ilvl w:val="0"/>
          <w:numId w:val="2"/>
        </w:numPr>
        <w:textAlignment w:val="auto"/>
      </w:pPr>
      <w:r w:rsidRPr="00C307EC">
        <w:t>TP to BLCR for TS 38.300</w:t>
      </w:r>
    </w:p>
    <w:p w14:paraId="40016276" w14:textId="77777777" w:rsidR="0039456A" w:rsidRDefault="0039456A" w:rsidP="003138C1">
      <w:pPr>
        <w:pStyle w:val="a3"/>
        <w:ind w:left="432"/>
        <w:jc w:val="center"/>
        <w:rPr>
          <w:rFonts w:eastAsiaTheme="minorEastAsia"/>
          <w:color w:val="FF0000"/>
          <w:highlight w:val="yellow"/>
          <w:lang w:eastAsia="zh-CN"/>
        </w:rPr>
      </w:pPr>
    </w:p>
    <w:p w14:paraId="6A3CC6F7" w14:textId="12ED9888" w:rsidR="003138C1" w:rsidRPr="00592968" w:rsidRDefault="003138C1" w:rsidP="003138C1">
      <w:pPr>
        <w:pStyle w:val="a3"/>
        <w:ind w:left="432"/>
        <w:jc w:val="center"/>
        <w:rPr>
          <w:rFonts w:eastAsiaTheme="minorEastAsia"/>
          <w:color w:val="FF0000"/>
          <w:lang w:eastAsia="zh-CN"/>
        </w:rPr>
      </w:pPr>
      <w:r w:rsidRPr="004631CF">
        <w:rPr>
          <w:rFonts w:eastAsiaTheme="minorEastAsia" w:hint="eastAsia"/>
          <w:color w:val="FF0000"/>
          <w:highlight w:val="yellow"/>
          <w:lang w:eastAsia="zh-CN"/>
        </w:rPr>
        <w:t>&lt;&lt;&lt;&lt;&lt;&lt;&lt;&lt;&lt;&lt;&lt;&lt;&lt;&lt;&lt;&lt;&lt;&lt; Begin of the changes &gt;&gt;&gt;&gt;&gt;&gt;&gt;&gt;&gt;&gt;&gt;&gt;&gt;&gt;&gt;&gt;&gt;&gt;&gt;</w:t>
      </w:r>
    </w:p>
    <w:p w14:paraId="38A9D9CE" w14:textId="77777777" w:rsidR="003138C1" w:rsidRPr="00E96F07" w:rsidRDefault="003138C1" w:rsidP="003138C1">
      <w:pPr>
        <w:pStyle w:val="3"/>
      </w:pPr>
      <w:bookmarkStart w:id="2" w:name="_Toc155991749"/>
      <w:r w:rsidRPr="00E96F07">
        <w:t>16.14.4</w:t>
      </w:r>
      <w:r w:rsidRPr="00E96F07">
        <w:tab/>
        <w:t>Switchover</w:t>
      </w:r>
      <w:bookmarkEnd w:id="2"/>
    </w:p>
    <w:p w14:paraId="67159923" w14:textId="77777777" w:rsidR="003138C1" w:rsidRPr="00E96F07" w:rsidRDefault="003138C1" w:rsidP="003138C1">
      <w:pPr>
        <w:pStyle w:val="4"/>
      </w:pPr>
      <w:bookmarkStart w:id="3" w:name="_Toc155991750"/>
      <w:r w:rsidRPr="00E96F07">
        <w:t>16.14.4.1</w:t>
      </w:r>
      <w:r w:rsidRPr="00E96F07">
        <w:tab/>
        <w:t>Definitions</w:t>
      </w:r>
      <w:bookmarkEnd w:id="3"/>
    </w:p>
    <w:p w14:paraId="42A0C3BC" w14:textId="77777777" w:rsidR="003138C1" w:rsidRPr="00E96F07" w:rsidRDefault="003138C1" w:rsidP="003138C1">
      <w:r w:rsidRPr="00E96F07">
        <w:t>A feeder link switchover is the procedure where the feeder link</w:t>
      </w:r>
      <w:r w:rsidRPr="00E96F07">
        <w:rPr>
          <w:lang w:eastAsia="zh-CN"/>
        </w:rPr>
        <w:t xml:space="preserve"> </w:t>
      </w:r>
      <w:r w:rsidRPr="00E96F07">
        <w:t>is changed from a source NTN Gateway to a target NTN Gateway for a</w:t>
      </w:r>
      <w:r>
        <w:t>n</w:t>
      </w:r>
      <w:r w:rsidRPr="00E96F07">
        <w:t xml:space="preserve"> NTN payload. The feeder link switchover is a Transport Network Layer procedure. Service link switch refers to a change of the serving NTN payload.</w:t>
      </w:r>
    </w:p>
    <w:p w14:paraId="2C81CBFB" w14:textId="77777777" w:rsidR="003138C1" w:rsidRPr="00E96F07" w:rsidRDefault="003138C1" w:rsidP="003138C1">
      <w:r w:rsidRPr="00E96F07">
        <w:t xml:space="preserve">Both hard and soft feeder link switchover are supported in </w:t>
      </w:r>
      <w:r>
        <w:t xml:space="preserve">transparent or regenerative </w:t>
      </w:r>
      <w:r w:rsidRPr="00C57EBD">
        <w:t>NTN</w:t>
      </w:r>
      <w:r>
        <w:t xml:space="preserve"> payloads</w:t>
      </w:r>
      <w:r w:rsidRPr="00E96F07">
        <w:t>.</w:t>
      </w:r>
    </w:p>
    <w:p w14:paraId="0A7B1702" w14:textId="77777777" w:rsidR="003138C1" w:rsidRPr="000C68CE" w:rsidRDefault="003138C1" w:rsidP="003138C1">
      <w:pPr>
        <w:pStyle w:val="4"/>
      </w:pPr>
      <w:bookmarkStart w:id="4" w:name="_Toc178256181"/>
      <w:r w:rsidRPr="000C68CE">
        <w:t>16.14.4.2</w:t>
      </w:r>
      <w:r w:rsidRPr="000C68CE">
        <w:tab/>
        <w:t>Assumptions</w:t>
      </w:r>
      <w:bookmarkEnd w:id="4"/>
    </w:p>
    <w:p w14:paraId="2F2E4B65" w14:textId="77777777" w:rsidR="003138C1" w:rsidRPr="000C68CE" w:rsidRDefault="003138C1" w:rsidP="003138C1">
      <w:r w:rsidRPr="000C68CE">
        <w:t xml:space="preserve">A feeder link </w:t>
      </w:r>
      <w:proofErr w:type="gramStart"/>
      <w:r w:rsidRPr="000C68CE">
        <w:t>switch</w:t>
      </w:r>
      <w:proofErr w:type="gramEnd"/>
      <w:del w:id="5" w:author="China Telecom" w:date="2025-01-17T09:42:00Z">
        <w:r w:rsidRPr="000C68CE" w:rsidDel="00680B65">
          <w:delText xml:space="preserve"> </w:delText>
        </w:r>
      </w:del>
      <w:r w:rsidRPr="000C68CE">
        <w:t>over may result in transferring the established connection for the affected UEs between two gNBs.</w:t>
      </w:r>
    </w:p>
    <w:p w14:paraId="1E0F26DA" w14:textId="77777777" w:rsidR="003138C1" w:rsidRPr="000C68CE" w:rsidRDefault="003138C1" w:rsidP="003138C1">
      <w:r w:rsidRPr="000C68CE">
        <w:t>For soft feeder link switch</w:t>
      </w:r>
      <w:del w:id="6" w:author="China Telecom" w:date="2025-01-17T09:42:00Z">
        <w:r w:rsidRPr="000C68CE" w:rsidDel="00680B65">
          <w:delText xml:space="preserve"> </w:delText>
        </w:r>
      </w:del>
      <w:r w:rsidRPr="000C68CE">
        <w:t xml:space="preserve">over, an NTN payload is able to connect to more than one NTN Gateway during a given period, </w:t>
      </w:r>
      <w:proofErr w:type="gramStart"/>
      <w:r w:rsidRPr="000C68CE">
        <w:t>i.e.</w:t>
      </w:r>
      <w:proofErr w:type="gramEnd"/>
      <w:r w:rsidRPr="000C68CE">
        <w:t xml:space="preserve"> a temporary overlap can be ensured during the transition between the feeder links.</w:t>
      </w:r>
    </w:p>
    <w:p w14:paraId="465245C6" w14:textId="15ED8CC5" w:rsidR="003138C1" w:rsidRDefault="003138C1" w:rsidP="003138C1">
      <w:pPr>
        <w:rPr>
          <w:ins w:id="7" w:author="China Telecom" w:date="2025-01-17T09:33:00Z"/>
        </w:rPr>
      </w:pPr>
      <w:r w:rsidRPr="000C68CE">
        <w:t>For hard feeder link switch</w:t>
      </w:r>
      <w:del w:id="8" w:author="China Telecom" w:date="2025-01-17T09:42:00Z">
        <w:r w:rsidRPr="000C68CE" w:rsidDel="00680B65">
          <w:delText xml:space="preserve"> </w:delText>
        </w:r>
      </w:del>
      <w:r w:rsidRPr="000C68CE">
        <w:t xml:space="preserve">over, an NTN payload connects to only one NTN Gateway at any given time, </w:t>
      </w:r>
      <w:proofErr w:type="gramStart"/>
      <w:r w:rsidRPr="000C68CE">
        <w:t>i.e.</w:t>
      </w:r>
      <w:proofErr w:type="gramEnd"/>
      <w:r w:rsidRPr="000C68CE">
        <w:t xml:space="preserve"> a radio link interruption may occur during the transition between the feeder links.</w:t>
      </w:r>
    </w:p>
    <w:p w14:paraId="553E2EAB" w14:textId="4A7E0832" w:rsidR="00224423" w:rsidRPr="00224423" w:rsidRDefault="00224423" w:rsidP="003138C1">
      <w:pPr>
        <w:rPr>
          <w:ins w:id="9" w:author="ChinaTelecom" w:date="2024-11-04T11:07:00Z"/>
        </w:rPr>
      </w:pPr>
      <w:ins w:id="10" w:author="China Telecom" w:date="2025-01-17T09:33:00Z">
        <w:r>
          <w:rPr>
            <w:lang w:eastAsia="zh-CN"/>
          </w:rPr>
          <w:t xml:space="preserve">For regenerative </w:t>
        </w:r>
      </w:ins>
      <w:ins w:id="11" w:author="China Telecom" w:date="2025-01-17T09:39:00Z">
        <w:r w:rsidR="002252F5">
          <w:rPr>
            <w:lang w:eastAsia="zh-CN"/>
          </w:rPr>
          <w:t xml:space="preserve">NTN </w:t>
        </w:r>
      </w:ins>
      <w:ins w:id="12" w:author="China Telecom" w:date="2025-01-17T09:33:00Z">
        <w:r>
          <w:rPr>
            <w:lang w:eastAsia="zh-CN"/>
          </w:rPr>
          <w:t>payload, t</w:t>
        </w:r>
        <w:r w:rsidRPr="00DE7CFA">
          <w:rPr>
            <w:lang w:eastAsia="zh-CN"/>
          </w:rPr>
          <w:t xml:space="preserve">he current mechanisms including, </w:t>
        </w:r>
        <w:proofErr w:type="gramStart"/>
        <w:r w:rsidRPr="00DE7CFA">
          <w:rPr>
            <w:lang w:eastAsia="zh-CN"/>
          </w:rPr>
          <w:t>e.g.</w:t>
        </w:r>
        <w:proofErr w:type="gramEnd"/>
        <w:r w:rsidRPr="00DE7CFA">
          <w:rPr>
            <w:lang w:eastAsia="zh-CN"/>
          </w:rPr>
          <w:t xml:space="preserve"> multiple TNLA association, are sufficient for TNL management during feeder link switch</w:t>
        </w:r>
        <w:r>
          <w:rPr>
            <w:lang w:eastAsia="zh-CN"/>
          </w:rPr>
          <w:t>over</w:t>
        </w:r>
        <w:r w:rsidRPr="00DE7CFA">
          <w:rPr>
            <w:lang w:eastAsia="zh-CN"/>
          </w:rPr>
          <w:t>.</w:t>
        </w:r>
      </w:ins>
    </w:p>
    <w:p w14:paraId="35CD2D4B" w14:textId="77777777" w:rsidR="003138C1" w:rsidRPr="000C68CE" w:rsidRDefault="003138C1" w:rsidP="003138C1">
      <w:pPr>
        <w:pStyle w:val="4"/>
      </w:pPr>
      <w:bookmarkStart w:id="13" w:name="_Toc178256182"/>
      <w:r w:rsidRPr="000C68CE">
        <w:t>16.14.4.3</w:t>
      </w:r>
      <w:r w:rsidRPr="000C68CE">
        <w:tab/>
        <w:t>Procedures</w:t>
      </w:r>
      <w:bookmarkEnd w:id="13"/>
    </w:p>
    <w:p w14:paraId="1B4F6EE4" w14:textId="28F33FC6" w:rsidR="003138C1" w:rsidRDefault="00D81D39" w:rsidP="003138C1">
      <w:pPr>
        <w:rPr>
          <w:ins w:id="14" w:author="China Telecom" w:date="2025-01-17T09:33:00Z"/>
        </w:rPr>
      </w:pPr>
      <w:ins w:id="15" w:author="China Telecom" w:date="2025-01-17T09:38:00Z">
        <w:r>
          <w:rPr>
            <w:lang w:eastAsia="zh-CN"/>
          </w:rPr>
          <w:t xml:space="preserve">In </w:t>
        </w:r>
        <w:r>
          <w:t>transparent</w:t>
        </w:r>
        <w:r>
          <w:rPr>
            <w:lang w:eastAsia="zh-CN"/>
          </w:rPr>
          <w:t xml:space="preserve"> </w:t>
        </w:r>
      </w:ins>
      <w:ins w:id="16" w:author="China Telecom" w:date="2025-01-17T09:39:00Z">
        <w:r w:rsidR="002252F5">
          <w:rPr>
            <w:lang w:eastAsia="zh-CN"/>
          </w:rPr>
          <w:t xml:space="preserve">NTN </w:t>
        </w:r>
      </w:ins>
      <w:ins w:id="17" w:author="China Telecom" w:date="2025-01-17T09:38:00Z">
        <w:r>
          <w:rPr>
            <w:lang w:eastAsia="zh-CN"/>
          </w:rPr>
          <w:t>payload, t</w:t>
        </w:r>
      </w:ins>
      <w:del w:id="18" w:author="China Telecom" w:date="2025-01-17T09:38:00Z">
        <w:r w:rsidR="003138C1" w:rsidRPr="000C68CE" w:rsidDel="00D81D39">
          <w:delText>T</w:delText>
        </w:r>
      </w:del>
      <w:proofErr w:type="gramStart"/>
      <w:r w:rsidR="003138C1" w:rsidRPr="000C68CE">
        <w:t>he</w:t>
      </w:r>
      <w:proofErr w:type="gramEnd"/>
      <w:r w:rsidR="003138C1" w:rsidRPr="000C68CE">
        <w:t xml:space="preserve"> NTN Control function (see Annex B.4) determines the point in time when the feeder link switch</w:t>
      </w:r>
      <w:del w:id="19" w:author="China Telecom" w:date="2025-01-17T09:35:00Z">
        <w:r w:rsidR="003138C1" w:rsidRPr="000C68CE" w:rsidDel="00667854">
          <w:delText xml:space="preserve"> </w:delText>
        </w:r>
      </w:del>
      <w:r w:rsidR="003138C1" w:rsidRPr="000C68CE">
        <w:t>over between two gNBs is performed. The transfer of the affected UE(s)' context between the two gNBs at feeder link switch</w:t>
      </w:r>
      <w:del w:id="20" w:author="China Telecom" w:date="2025-01-17T09:35:00Z">
        <w:r w:rsidR="003138C1" w:rsidRPr="000C68CE" w:rsidDel="00667854">
          <w:delText xml:space="preserve"> </w:delText>
        </w:r>
      </w:del>
      <w:r w:rsidR="003138C1" w:rsidRPr="000C68CE">
        <w:t>over is performed by means of either NG based or Xn based handover, and it depends on the gNBs' implementation and configuration information provided to the gNBs by the NTN Control function.</w:t>
      </w:r>
    </w:p>
    <w:p w14:paraId="3683A871" w14:textId="740122DF" w:rsidR="00224423" w:rsidRPr="00667854" w:rsidRDefault="00667854" w:rsidP="003138C1">
      <w:pPr>
        <w:rPr>
          <w:rFonts w:eastAsiaTheme="minorEastAsia"/>
          <w:lang w:eastAsia="zh-CN"/>
        </w:rPr>
      </w:pPr>
      <w:ins w:id="21" w:author="China Telecom" w:date="2025-01-17T09:36:00Z">
        <w:r>
          <w:rPr>
            <w:lang w:eastAsia="zh-CN"/>
          </w:rPr>
          <w:t xml:space="preserve">In </w:t>
        </w:r>
      </w:ins>
      <w:ins w:id="22" w:author="China Telecom" w:date="2025-01-17T09:38:00Z">
        <w:r w:rsidR="00D81D39">
          <w:rPr>
            <w:lang w:eastAsia="zh-CN"/>
          </w:rPr>
          <w:t>r</w:t>
        </w:r>
      </w:ins>
      <w:ins w:id="23" w:author="China Telecom" w:date="2025-01-17T09:36:00Z">
        <w:r>
          <w:rPr>
            <w:lang w:eastAsia="zh-CN"/>
          </w:rPr>
          <w:t xml:space="preserve">egenerative </w:t>
        </w:r>
      </w:ins>
      <w:ins w:id="24" w:author="China Telecom" w:date="2025-01-17T09:39:00Z">
        <w:r w:rsidR="002252F5">
          <w:rPr>
            <w:lang w:eastAsia="zh-CN"/>
          </w:rPr>
          <w:t xml:space="preserve">NTN </w:t>
        </w:r>
      </w:ins>
      <w:ins w:id="25" w:author="China Telecom" w:date="2025-01-17T09:36:00Z">
        <w:r>
          <w:rPr>
            <w:lang w:eastAsia="zh-CN"/>
          </w:rPr>
          <w:t>payload, the NTN Control function determines the point in time when the feeder link switchover is performed.</w:t>
        </w:r>
      </w:ins>
      <w:ins w:id="26" w:author="China Telecom" w:date="2025-01-17T09:50:00Z">
        <w:r w:rsidR="00A776BE">
          <w:rPr>
            <w:lang w:eastAsia="zh-CN"/>
          </w:rPr>
          <w:t xml:space="preserve"> D</w:t>
        </w:r>
        <w:r w:rsidR="00A776BE" w:rsidRPr="00A776BE">
          <w:rPr>
            <w:lang w:eastAsia="zh-CN"/>
          </w:rPr>
          <w:t>uring the feeder link switch</w:t>
        </w:r>
      </w:ins>
      <w:ins w:id="27" w:author="China Telecom" w:date="2025-01-17T09:51:00Z">
        <w:r w:rsidR="004B319A">
          <w:rPr>
            <w:lang w:eastAsia="zh-CN"/>
          </w:rPr>
          <w:t>over</w:t>
        </w:r>
      </w:ins>
      <w:ins w:id="28" w:author="China Telecom" w:date="2025-01-17T09:50:00Z">
        <w:r w:rsidR="00A776BE" w:rsidRPr="00A776BE">
          <w:rPr>
            <w:lang w:eastAsia="zh-CN"/>
          </w:rPr>
          <w:t>, AMF is not changed for the UEs.</w:t>
        </w:r>
      </w:ins>
    </w:p>
    <w:p w14:paraId="515DCFBC" w14:textId="77777777" w:rsidR="003138C1" w:rsidRPr="004C3EFF" w:rsidRDefault="003138C1" w:rsidP="003138C1">
      <w:pPr>
        <w:spacing w:after="0"/>
        <w:ind w:left="440" w:hangingChars="200" w:hanging="440"/>
        <w:jc w:val="both"/>
        <w:rPr>
          <w:sz w:val="22"/>
          <w:szCs w:val="22"/>
        </w:rPr>
      </w:pPr>
    </w:p>
    <w:p w14:paraId="16F72DE6" w14:textId="77777777" w:rsidR="003138C1" w:rsidRPr="00F36F36" w:rsidRDefault="003138C1" w:rsidP="003138C1">
      <w:pPr>
        <w:overflowPunct/>
        <w:autoSpaceDE/>
        <w:autoSpaceDN/>
        <w:adjustRightInd/>
        <w:jc w:val="center"/>
        <w:textAlignment w:val="auto"/>
      </w:pPr>
      <w:r w:rsidRPr="004631CF">
        <w:rPr>
          <w:rFonts w:eastAsiaTheme="minorEastAsia" w:hint="eastAsia"/>
          <w:color w:val="FF0000"/>
          <w:highlight w:val="yellow"/>
          <w:lang w:eastAsia="zh-CN"/>
        </w:rPr>
        <w:t xml:space="preserve">&lt;&lt;&lt;&lt;&lt;&lt;&lt;&lt;&lt;&lt;&lt;&lt;&lt;&lt;&lt;&lt;&lt;&lt; </w:t>
      </w:r>
      <w:r>
        <w:rPr>
          <w:rFonts w:eastAsiaTheme="minorEastAsia" w:hint="eastAsia"/>
          <w:color w:val="FF0000"/>
          <w:highlight w:val="yellow"/>
          <w:lang w:eastAsia="zh-CN"/>
        </w:rPr>
        <w:t>End</w:t>
      </w:r>
      <w:r w:rsidRPr="004631CF">
        <w:rPr>
          <w:rFonts w:eastAsiaTheme="minorEastAsia" w:hint="eastAsia"/>
          <w:color w:val="FF0000"/>
          <w:highlight w:val="yellow"/>
          <w:lang w:eastAsia="zh-CN"/>
        </w:rPr>
        <w:t xml:space="preserve"> of the changes &gt;&gt;&gt;&gt;&gt;&gt;&gt;&gt;&gt;&gt;&gt;&gt;&gt;&gt;&gt;&gt;&gt;&gt;&gt;</w:t>
      </w:r>
    </w:p>
    <w:p w14:paraId="7A7FC99B" w14:textId="77777777" w:rsidR="003138C1" w:rsidRDefault="003138C1" w:rsidP="00A50A7A">
      <w:pPr>
        <w:jc w:val="center"/>
      </w:pPr>
    </w:p>
    <w:sectPr w:rsidR="003138C1" w:rsidSect="00A73F58">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66B68" w14:textId="77777777" w:rsidR="00EB7251" w:rsidRDefault="00EB7251">
      <w:r>
        <w:separator/>
      </w:r>
    </w:p>
  </w:endnote>
  <w:endnote w:type="continuationSeparator" w:id="0">
    <w:p w14:paraId="6258DB3F" w14:textId="77777777" w:rsidR="00EB7251" w:rsidRDefault="00EB7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F6013" w14:textId="77777777" w:rsidR="00EB7251" w:rsidRDefault="00EB7251">
      <w:r>
        <w:separator/>
      </w:r>
    </w:p>
  </w:footnote>
  <w:footnote w:type="continuationSeparator" w:id="0">
    <w:p w14:paraId="08444541" w14:textId="77777777" w:rsidR="00EB7251" w:rsidRDefault="00EB72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CF4BA7"/>
    <w:multiLevelType w:val="singleLevel"/>
    <w:tmpl w:val="F9CF4BA7"/>
    <w:lvl w:ilvl="0">
      <w:start w:val="8"/>
      <w:numFmt w:val="decimal"/>
      <w:suff w:val="space"/>
      <w:lvlText w:val="%1."/>
      <w:lvlJc w:val="left"/>
    </w:lvl>
  </w:abstractNum>
  <w:abstractNum w:abstractNumId="1" w15:restartNumberingAfterBreak="0">
    <w:nsid w:val="FC7A1F3E"/>
    <w:multiLevelType w:val="singleLevel"/>
    <w:tmpl w:val="FC7A1F3E"/>
    <w:lvl w:ilvl="0">
      <w:start w:val="1"/>
      <w:numFmt w:val="decimal"/>
      <w:suff w:val="space"/>
      <w:lvlText w:val="%1)"/>
      <w:lvlJc w:val="left"/>
    </w:lvl>
  </w:abstractNum>
  <w:abstractNum w:abstractNumId="2"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1C872ECC"/>
    <w:multiLevelType w:val="hybridMultilevel"/>
    <w:tmpl w:val="08308670"/>
    <w:lvl w:ilvl="0" w:tplc="F3F825A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900E95"/>
    <w:multiLevelType w:val="hybridMultilevel"/>
    <w:tmpl w:val="38AEBC98"/>
    <w:lvl w:ilvl="0" w:tplc="8554555E">
      <w:start w:val="150"/>
      <w:numFmt w:val="bullet"/>
      <w:lvlText w:val="-"/>
      <w:lvlJc w:val="left"/>
      <w:pPr>
        <w:ind w:left="820" w:hanging="420"/>
      </w:pPr>
      <w:rPr>
        <w:rFonts w:ascii="Times" w:eastAsia="Batang" w:hAnsi="Times" w:cs="Time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15:restartNumberingAfterBreak="0">
    <w:nsid w:val="49A57C81"/>
    <w:multiLevelType w:val="singleLevel"/>
    <w:tmpl w:val="FC7A1F3E"/>
    <w:lvl w:ilvl="0">
      <w:start w:val="1"/>
      <w:numFmt w:val="decimal"/>
      <w:suff w:val="space"/>
      <w:lvlText w:val="%1)"/>
      <w:lvlJc w:val="left"/>
    </w:lvl>
  </w:abstractNum>
  <w:abstractNum w:abstractNumId="11" w15:restartNumberingAfterBreak="0">
    <w:nsid w:val="4CE41849"/>
    <w:multiLevelType w:val="hybridMultilevel"/>
    <w:tmpl w:val="46CEA4A8"/>
    <w:lvl w:ilvl="0" w:tplc="BFB41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3" w15:restartNumberingAfterBreak="0">
    <w:nsid w:val="559452F4"/>
    <w:multiLevelType w:val="singleLevel"/>
    <w:tmpl w:val="FC7A1F3E"/>
    <w:lvl w:ilvl="0">
      <w:start w:val="1"/>
      <w:numFmt w:val="decimal"/>
      <w:suff w:val="space"/>
      <w:lvlText w:val="%1)"/>
      <w:lvlJc w:val="left"/>
    </w:lvl>
  </w:abstractNum>
  <w:abstractNum w:abstractNumId="14"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6"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EE31C5"/>
    <w:multiLevelType w:val="hybridMultilevel"/>
    <w:tmpl w:val="11ECD0BA"/>
    <w:lvl w:ilvl="0" w:tplc="E74E1A1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7"/>
  </w:num>
  <w:num w:numId="2">
    <w:abstractNumId w:val="19"/>
  </w:num>
  <w:num w:numId="3">
    <w:abstractNumId w:val="14"/>
  </w:num>
  <w:num w:numId="4">
    <w:abstractNumId w:val="2"/>
  </w:num>
  <w:num w:numId="5">
    <w:abstractNumId w:val="15"/>
  </w:num>
  <w:num w:numId="6">
    <w:abstractNumId w:val="9"/>
  </w:num>
  <w:num w:numId="7">
    <w:abstractNumId w:val="12"/>
  </w:num>
  <w:num w:numId="8">
    <w:abstractNumId w:val="3"/>
  </w:num>
  <w:num w:numId="9">
    <w:abstractNumId w:val="8"/>
  </w:num>
  <w:num w:numId="10">
    <w:abstractNumId w:val="6"/>
  </w:num>
  <w:num w:numId="11">
    <w:abstractNumId w:val="20"/>
  </w:num>
  <w:num w:numId="12">
    <w:abstractNumId w:val="1"/>
  </w:num>
  <w:num w:numId="13">
    <w:abstractNumId w:val="18"/>
  </w:num>
  <w:num w:numId="14">
    <w:abstractNumId w:val="13"/>
  </w:num>
  <w:num w:numId="15">
    <w:abstractNumId w:val="10"/>
  </w:num>
  <w:num w:numId="16">
    <w:abstractNumId w:val="0"/>
  </w:num>
  <w:num w:numId="17">
    <w:abstractNumId w:val="11"/>
  </w:num>
  <w:num w:numId="18">
    <w:abstractNumId w:val="4"/>
  </w:num>
  <w:num w:numId="19">
    <w:abstractNumId w:val="7"/>
  </w:num>
  <w:num w:numId="20">
    <w:abstractNumId w:val="16"/>
  </w:num>
  <w:num w:numId="21">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C7"/>
    <w:rsid w:val="00000480"/>
    <w:rsid w:val="0000049D"/>
    <w:rsid w:val="00000575"/>
    <w:rsid w:val="00000634"/>
    <w:rsid w:val="00001057"/>
    <w:rsid w:val="000012D6"/>
    <w:rsid w:val="00001C6D"/>
    <w:rsid w:val="0000238A"/>
    <w:rsid w:val="00002EC4"/>
    <w:rsid w:val="00003053"/>
    <w:rsid w:val="0000340F"/>
    <w:rsid w:val="000034AB"/>
    <w:rsid w:val="000036E5"/>
    <w:rsid w:val="00003B2B"/>
    <w:rsid w:val="00003BA3"/>
    <w:rsid w:val="00003DD9"/>
    <w:rsid w:val="00004348"/>
    <w:rsid w:val="0000507D"/>
    <w:rsid w:val="000056D9"/>
    <w:rsid w:val="000070C4"/>
    <w:rsid w:val="00007AD0"/>
    <w:rsid w:val="00007F6A"/>
    <w:rsid w:val="000101DA"/>
    <w:rsid w:val="000103EC"/>
    <w:rsid w:val="00010CC0"/>
    <w:rsid w:val="00010D3D"/>
    <w:rsid w:val="0001181D"/>
    <w:rsid w:val="00011DFC"/>
    <w:rsid w:val="00012015"/>
    <w:rsid w:val="00012A65"/>
    <w:rsid w:val="00012D0E"/>
    <w:rsid w:val="00012DC4"/>
    <w:rsid w:val="00013660"/>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324A"/>
    <w:rsid w:val="000235EA"/>
    <w:rsid w:val="000244DF"/>
    <w:rsid w:val="00025356"/>
    <w:rsid w:val="00025C83"/>
    <w:rsid w:val="00025CD5"/>
    <w:rsid w:val="00025F05"/>
    <w:rsid w:val="00025FDA"/>
    <w:rsid w:val="0002600D"/>
    <w:rsid w:val="000260A5"/>
    <w:rsid w:val="00026AE7"/>
    <w:rsid w:val="00026B46"/>
    <w:rsid w:val="00026B72"/>
    <w:rsid w:val="00027038"/>
    <w:rsid w:val="00027670"/>
    <w:rsid w:val="000278B2"/>
    <w:rsid w:val="00027DCA"/>
    <w:rsid w:val="00027F15"/>
    <w:rsid w:val="0003005C"/>
    <w:rsid w:val="000305DD"/>
    <w:rsid w:val="00030FFB"/>
    <w:rsid w:val="00031913"/>
    <w:rsid w:val="000322FA"/>
    <w:rsid w:val="0003274A"/>
    <w:rsid w:val="00032D86"/>
    <w:rsid w:val="00032FC4"/>
    <w:rsid w:val="000330BA"/>
    <w:rsid w:val="00033259"/>
    <w:rsid w:val="00033510"/>
    <w:rsid w:val="00033583"/>
    <w:rsid w:val="00033F04"/>
    <w:rsid w:val="0003456F"/>
    <w:rsid w:val="000346B5"/>
    <w:rsid w:val="0003498A"/>
    <w:rsid w:val="00034DD1"/>
    <w:rsid w:val="00035241"/>
    <w:rsid w:val="00035433"/>
    <w:rsid w:val="00035556"/>
    <w:rsid w:val="0003560E"/>
    <w:rsid w:val="00036046"/>
    <w:rsid w:val="0003609B"/>
    <w:rsid w:val="000363E0"/>
    <w:rsid w:val="00036402"/>
    <w:rsid w:val="00036446"/>
    <w:rsid w:val="0003702E"/>
    <w:rsid w:val="00037653"/>
    <w:rsid w:val="0003777E"/>
    <w:rsid w:val="00037F0A"/>
    <w:rsid w:val="00037F70"/>
    <w:rsid w:val="000400EA"/>
    <w:rsid w:val="00040CA5"/>
    <w:rsid w:val="00040D62"/>
    <w:rsid w:val="00040EBF"/>
    <w:rsid w:val="00042163"/>
    <w:rsid w:val="00042DFB"/>
    <w:rsid w:val="000436CB"/>
    <w:rsid w:val="00043A47"/>
    <w:rsid w:val="0004441C"/>
    <w:rsid w:val="00044573"/>
    <w:rsid w:val="00044A28"/>
    <w:rsid w:val="00044D05"/>
    <w:rsid w:val="00044DAF"/>
    <w:rsid w:val="000450CA"/>
    <w:rsid w:val="00045F1E"/>
    <w:rsid w:val="0004642F"/>
    <w:rsid w:val="000465D3"/>
    <w:rsid w:val="000468CD"/>
    <w:rsid w:val="00046E2C"/>
    <w:rsid w:val="00046ED6"/>
    <w:rsid w:val="000477C2"/>
    <w:rsid w:val="00047A09"/>
    <w:rsid w:val="00047B94"/>
    <w:rsid w:val="000500F2"/>
    <w:rsid w:val="0005059D"/>
    <w:rsid w:val="00050795"/>
    <w:rsid w:val="00050A16"/>
    <w:rsid w:val="00050B58"/>
    <w:rsid w:val="00051198"/>
    <w:rsid w:val="00051776"/>
    <w:rsid w:val="00051B64"/>
    <w:rsid w:val="0005247C"/>
    <w:rsid w:val="0005274B"/>
    <w:rsid w:val="0005285F"/>
    <w:rsid w:val="00052AE7"/>
    <w:rsid w:val="00052FEC"/>
    <w:rsid w:val="00054A6B"/>
    <w:rsid w:val="000560B4"/>
    <w:rsid w:val="00056444"/>
    <w:rsid w:val="00056A23"/>
    <w:rsid w:val="00056A79"/>
    <w:rsid w:val="00056BFB"/>
    <w:rsid w:val="00056E4A"/>
    <w:rsid w:val="0005756D"/>
    <w:rsid w:val="000575CB"/>
    <w:rsid w:val="00057621"/>
    <w:rsid w:val="00057BBB"/>
    <w:rsid w:val="0006026C"/>
    <w:rsid w:val="00060E68"/>
    <w:rsid w:val="00061605"/>
    <w:rsid w:val="0006209E"/>
    <w:rsid w:val="000629B8"/>
    <w:rsid w:val="00062BA2"/>
    <w:rsid w:val="00062CD3"/>
    <w:rsid w:val="00063402"/>
    <w:rsid w:val="00063769"/>
    <w:rsid w:val="00063986"/>
    <w:rsid w:val="00063B21"/>
    <w:rsid w:val="00063CC6"/>
    <w:rsid w:val="00064199"/>
    <w:rsid w:val="000647BB"/>
    <w:rsid w:val="00064860"/>
    <w:rsid w:val="00064A40"/>
    <w:rsid w:val="00064B4F"/>
    <w:rsid w:val="00064D4B"/>
    <w:rsid w:val="00064F65"/>
    <w:rsid w:val="00064FEA"/>
    <w:rsid w:val="0006531F"/>
    <w:rsid w:val="00065A09"/>
    <w:rsid w:val="00065BAD"/>
    <w:rsid w:val="00065E1A"/>
    <w:rsid w:val="00067216"/>
    <w:rsid w:val="0006748D"/>
    <w:rsid w:val="00067C7E"/>
    <w:rsid w:val="0007020F"/>
    <w:rsid w:val="0007138E"/>
    <w:rsid w:val="00071790"/>
    <w:rsid w:val="0007266D"/>
    <w:rsid w:val="000726D3"/>
    <w:rsid w:val="000728DB"/>
    <w:rsid w:val="00072B17"/>
    <w:rsid w:val="00074195"/>
    <w:rsid w:val="00074371"/>
    <w:rsid w:val="0007443D"/>
    <w:rsid w:val="000745D9"/>
    <w:rsid w:val="00074A22"/>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B5F"/>
    <w:rsid w:val="00081CA1"/>
    <w:rsid w:val="00081D31"/>
    <w:rsid w:val="00082A0B"/>
    <w:rsid w:val="00082CCF"/>
    <w:rsid w:val="00083183"/>
    <w:rsid w:val="000831AA"/>
    <w:rsid w:val="00083297"/>
    <w:rsid w:val="000833D1"/>
    <w:rsid w:val="000833DB"/>
    <w:rsid w:val="0008357E"/>
    <w:rsid w:val="0008388A"/>
    <w:rsid w:val="00083995"/>
    <w:rsid w:val="00083E44"/>
    <w:rsid w:val="00083FE1"/>
    <w:rsid w:val="000844B6"/>
    <w:rsid w:val="00084592"/>
    <w:rsid w:val="000846CE"/>
    <w:rsid w:val="00084AFC"/>
    <w:rsid w:val="0008533C"/>
    <w:rsid w:val="00085A2C"/>
    <w:rsid w:val="00086053"/>
    <w:rsid w:val="0008641A"/>
    <w:rsid w:val="000875ED"/>
    <w:rsid w:val="000877CC"/>
    <w:rsid w:val="00087D75"/>
    <w:rsid w:val="000906DD"/>
    <w:rsid w:val="00090E25"/>
    <w:rsid w:val="00091676"/>
    <w:rsid w:val="0009198B"/>
    <w:rsid w:val="00091AAD"/>
    <w:rsid w:val="00091C71"/>
    <w:rsid w:val="00092102"/>
    <w:rsid w:val="00092396"/>
    <w:rsid w:val="000924FB"/>
    <w:rsid w:val="00092648"/>
    <w:rsid w:val="000931FF"/>
    <w:rsid w:val="00093465"/>
    <w:rsid w:val="000937FD"/>
    <w:rsid w:val="000956D2"/>
    <w:rsid w:val="00096228"/>
    <w:rsid w:val="00097027"/>
    <w:rsid w:val="0009738D"/>
    <w:rsid w:val="0009758A"/>
    <w:rsid w:val="00097833"/>
    <w:rsid w:val="00097F00"/>
    <w:rsid w:val="000A00AD"/>
    <w:rsid w:val="000A01D6"/>
    <w:rsid w:val="000A0770"/>
    <w:rsid w:val="000A0820"/>
    <w:rsid w:val="000A1585"/>
    <w:rsid w:val="000A1DE1"/>
    <w:rsid w:val="000A2D67"/>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6F76"/>
    <w:rsid w:val="000A7576"/>
    <w:rsid w:val="000A76F5"/>
    <w:rsid w:val="000A7B2C"/>
    <w:rsid w:val="000B005A"/>
    <w:rsid w:val="000B0719"/>
    <w:rsid w:val="000B07A4"/>
    <w:rsid w:val="000B0881"/>
    <w:rsid w:val="000B0B37"/>
    <w:rsid w:val="000B0BD2"/>
    <w:rsid w:val="000B0CE4"/>
    <w:rsid w:val="000B0DAE"/>
    <w:rsid w:val="000B10A8"/>
    <w:rsid w:val="000B1364"/>
    <w:rsid w:val="000B136D"/>
    <w:rsid w:val="000B1395"/>
    <w:rsid w:val="000B13E8"/>
    <w:rsid w:val="000B1612"/>
    <w:rsid w:val="000B1FD5"/>
    <w:rsid w:val="000B2329"/>
    <w:rsid w:val="000B2489"/>
    <w:rsid w:val="000B2764"/>
    <w:rsid w:val="000B310B"/>
    <w:rsid w:val="000B3238"/>
    <w:rsid w:val="000B32E9"/>
    <w:rsid w:val="000B38FF"/>
    <w:rsid w:val="000B4022"/>
    <w:rsid w:val="000B490D"/>
    <w:rsid w:val="000B5006"/>
    <w:rsid w:val="000B5812"/>
    <w:rsid w:val="000B5D07"/>
    <w:rsid w:val="000B5E32"/>
    <w:rsid w:val="000B638C"/>
    <w:rsid w:val="000B65A6"/>
    <w:rsid w:val="000B6AA2"/>
    <w:rsid w:val="000B6C44"/>
    <w:rsid w:val="000B7740"/>
    <w:rsid w:val="000B79F3"/>
    <w:rsid w:val="000B7C81"/>
    <w:rsid w:val="000C01EE"/>
    <w:rsid w:val="000C06A3"/>
    <w:rsid w:val="000C0ED6"/>
    <w:rsid w:val="000C1415"/>
    <w:rsid w:val="000C148E"/>
    <w:rsid w:val="000C14A5"/>
    <w:rsid w:val="000C18B8"/>
    <w:rsid w:val="000C1C43"/>
    <w:rsid w:val="000C2506"/>
    <w:rsid w:val="000C28D3"/>
    <w:rsid w:val="000C2DA6"/>
    <w:rsid w:val="000C3147"/>
    <w:rsid w:val="000C3565"/>
    <w:rsid w:val="000C3833"/>
    <w:rsid w:val="000C399D"/>
    <w:rsid w:val="000C39AF"/>
    <w:rsid w:val="000C4476"/>
    <w:rsid w:val="000C4502"/>
    <w:rsid w:val="000C4D0A"/>
    <w:rsid w:val="000C5491"/>
    <w:rsid w:val="000C5773"/>
    <w:rsid w:val="000C5800"/>
    <w:rsid w:val="000C5872"/>
    <w:rsid w:val="000C5F28"/>
    <w:rsid w:val="000C6566"/>
    <w:rsid w:val="000C6683"/>
    <w:rsid w:val="000C75C8"/>
    <w:rsid w:val="000C77EC"/>
    <w:rsid w:val="000C7DC8"/>
    <w:rsid w:val="000D05D9"/>
    <w:rsid w:val="000D0997"/>
    <w:rsid w:val="000D0BF9"/>
    <w:rsid w:val="000D0DFA"/>
    <w:rsid w:val="000D0FDA"/>
    <w:rsid w:val="000D0FF0"/>
    <w:rsid w:val="000D1105"/>
    <w:rsid w:val="000D1598"/>
    <w:rsid w:val="000D3380"/>
    <w:rsid w:val="000D38A9"/>
    <w:rsid w:val="000D40D6"/>
    <w:rsid w:val="000D416C"/>
    <w:rsid w:val="000D41D3"/>
    <w:rsid w:val="000D4762"/>
    <w:rsid w:val="000D492E"/>
    <w:rsid w:val="000D49E7"/>
    <w:rsid w:val="000D516F"/>
    <w:rsid w:val="000D51CB"/>
    <w:rsid w:val="000D5B70"/>
    <w:rsid w:val="000D5F41"/>
    <w:rsid w:val="000D6684"/>
    <w:rsid w:val="000D6723"/>
    <w:rsid w:val="000D6ADA"/>
    <w:rsid w:val="000D6D81"/>
    <w:rsid w:val="000D6DA4"/>
    <w:rsid w:val="000D6E46"/>
    <w:rsid w:val="000D7274"/>
    <w:rsid w:val="000D7288"/>
    <w:rsid w:val="000D7644"/>
    <w:rsid w:val="000D7974"/>
    <w:rsid w:val="000D7E67"/>
    <w:rsid w:val="000E0411"/>
    <w:rsid w:val="000E054B"/>
    <w:rsid w:val="000E06E8"/>
    <w:rsid w:val="000E070A"/>
    <w:rsid w:val="000E0B3F"/>
    <w:rsid w:val="000E0BF2"/>
    <w:rsid w:val="000E0D95"/>
    <w:rsid w:val="000E0E1C"/>
    <w:rsid w:val="000E1673"/>
    <w:rsid w:val="000E16E8"/>
    <w:rsid w:val="000E1A2B"/>
    <w:rsid w:val="000E1BBF"/>
    <w:rsid w:val="000E1BEE"/>
    <w:rsid w:val="000E2200"/>
    <w:rsid w:val="000E2C14"/>
    <w:rsid w:val="000E2CCA"/>
    <w:rsid w:val="000E37A6"/>
    <w:rsid w:val="000E49EB"/>
    <w:rsid w:val="000E5068"/>
    <w:rsid w:val="000E59B2"/>
    <w:rsid w:val="000E5CB0"/>
    <w:rsid w:val="000E5E31"/>
    <w:rsid w:val="000E5F4C"/>
    <w:rsid w:val="000E624B"/>
    <w:rsid w:val="000E64D2"/>
    <w:rsid w:val="000E678C"/>
    <w:rsid w:val="000E67E3"/>
    <w:rsid w:val="000E683B"/>
    <w:rsid w:val="000E6B33"/>
    <w:rsid w:val="000E6C1F"/>
    <w:rsid w:val="000E6EDC"/>
    <w:rsid w:val="000E700F"/>
    <w:rsid w:val="000E7E9B"/>
    <w:rsid w:val="000F0033"/>
    <w:rsid w:val="000F0171"/>
    <w:rsid w:val="000F0690"/>
    <w:rsid w:val="000F080B"/>
    <w:rsid w:val="000F0EF7"/>
    <w:rsid w:val="000F1992"/>
    <w:rsid w:val="000F1B46"/>
    <w:rsid w:val="000F1D9F"/>
    <w:rsid w:val="000F270E"/>
    <w:rsid w:val="000F2D35"/>
    <w:rsid w:val="000F3FD7"/>
    <w:rsid w:val="000F47EC"/>
    <w:rsid w:val="000F5151"/>
    <w:rsid w:val="000F5285"/>
    <w:rsid w:val="000F53EA"/>
    <w:rsid w:val="000F5509"/>
    <w:rsid w:val="000F59C1"/>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BA6"/>
    <w:rsid w:val="00102D40"/>
    <w:rsid w:val="00102EF9"/>
    <w:rsid w:val="00103164"/>
    <w:rsid w:val="001031A9"/>
    <w:rsid w:val="001038EF"/>
    <w:rsid w:val="00103AE5"/>
    <w:rsid w:val="0010419A"/>
    <w:rsid w:val="00104635"/>
    <w:rsid w:val="001048E8"/>
    <w:rsid w:val="00104B87"/>
    <w:rsid w:val="00104C76"/>
    <w:rsid w:val="00104D46"/>
    <w:rsid w:val="00104E4C"/>
    <w:rsid w:val="001050F9"/>
    <w:rsid w:val="001051B8"/>
    <w:rsid w:val="001054F7"/>
    <w:rsid w:val="001055D2"/>
    <w:rsid w:val="001057BF"/>
    <w:rsid w:val="00105C84"/>
    <w:rsid w:val="00105DDF"/>
    <w:rsid w:val="00105F2F"/>
    <w:rsid w:val="001062F9"/>
    <w:rsid w:val="00106730"/>
    <w:rsid w:val="0010693F"/>
    <w:rsid w:val="001069B7"/>
    <w:rsid w:val="001069F9"/>
    <w:rsid w:val="00106A70"/>
    <w:rsid w:val="00106B20"/>
    <w:rsid w:val="00106E9F"/>
    <w:rsid w:val="00106EAA"/>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3047"/>
    <w:rsid w:val="001130E5"/>
    <w:rsid w:val="00113221"/>
    <w:rsid w:val="001135CB"/>
    <w:rsid w:val="00113C9A"/>
    <w:rsid w:val="00113D7B"/>
    <w:rsid w:val="0011464B"/>
    <w:rsid w:val="00116309"/>
    <w:rsid w:val="00116759"/>
    <w:rsid w:val="00116811"/>
    <w:rsid w:val="00116E79"/>
    <w:rsid w:val="001173E1"/>
    <w:rsid w:val="00117653"/>
    <w:rsid w:val="00117B1F"/>
    <w:rsid w:val="0012018A"/>
    <w:rsid w:val="00120492"/>
    <w:rsid w:val="00120A07"/>
    <w:rsid w:val="00121208"/>
    <w:rsid w:val="00121C91"/>
    <w:rsid w:val="00121DF3"/>
    <w:rsid w:val="00121FC7"/>
    <w:rsid w:val="0012239D"/>
    <w:rsid w:val="00122550"/>
    <w:rsid w:val="001227EC"/>
    <w:rsid w:val="001228E5"/>
    <w:rsid w:val="00122CE3"/>
    <w:rsid w:val="00123085"/>
    <w:rsid w:val="00123246"/>
    <w:rsid w:val="00123564"/>
    <w:rsid w:val="00123A17"/>
    <w:rsid w:val="00123CD1"/>
    <w:rsid w:val="00123FC2"/>
    <w:rsid w:val="0012441E"/>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48C0"/>
    <w:rsid w:val="001353EF"/>
    <w:rsid w:val="00135482"/>
    <w:rsid w:val="001358DC"/>
    <w:rsid w:val="0013642E"/>
    <w:rsid w:val="00136B28"/>
    <w:rsid w:val="00136FC0"/>
    <w:rsid w:val="00137161"/>
    <w:rsid w:val="001373AC"/>
    <w:rsid w:val="00137514"/>
    <w:rsid w:val="001377A3"/>
    <w:rsid w:val="001377ED"/>
    <w:rsid w:val="00137BBD"/>
    <w:rsid w:val="00137BE6"/>
    <w:rsid w:val="00140456"/>
    <w:rsid w:val="001405CF"/>
    <w:rsid w:val="001405E2"/>
    <w:rsid w:val="00140687"/>
    <w:rsid w:val="001406F0"/>
    <w:rsid w:val="0014084F"/>
    <w:rsid w:val="00140E28"/>
    <w:rsid w:val="00141273"/>
    <w:rsid w:val="00141B2D"/>
    <w:rsid w:val="00141E8F"/>
    <w:rsid w:val="00142154"/>
    <w:rsid w:val="001424DE"/>
    <w:rsid w:val="00142763"/>
    <w:rsid w:val="0014328D"/>
    <w:rsid w:val="0014395F"/>
    <w:rsid w:val="00143DC8"/>
    <w:rsid w:val="00144AE1"/>
    <w:rsid w:val="00145331"/>
    <w:rsid w:val="001455DA"/>
    <w:rsid w:val="00145A52"/>
    <w:rsid w:val="00145E39"/>
    <w:rsid w:val="00146000"/>
    <w:rsid w:val="00146024"/>
    <w:rsid w:val="001465BA"/>
    <w:rsid w:val="0014660F"/>
    <w:rsid w:val="00146906"/>
    <w:rsid w:val="00146A13"/>
    <w:rsid w:val="00146C3D"/>
    <w:rsid w:val="00146EAA"/>
    <w:rsid w:val="00147438"/>
    <w:rsid w:val="00147BCD"/>
    <w:rsid w:val="00147E3E"/>
    <w:rsid w:val="001501C6"/>
    <w:rsid w:val="00150514"/>
    <w:rsid w:val="001508B3"/>
    <w:rsid w:val="00150C5F"/>
    <w:rsid w:val="00150CA1"/>
    <w:rsid w:val="00150DD5"/>
    <w:rsid w:val="00150F4C"/>
    <w:rsid w:val="00151415"/>
    <w:rsid w:val="00151A42"/>
    <w:rsid w:val="00151B06"/>
    <w:rsid w:val="00151B65"/>
    <w:rsid w:val="001521C5"/>
    <w:rsid w:val="00153451"/>
    <w:rsid w:val="001534DD"/>
    <w:rsid w:val="00153CC4"/>
    <w:rsid w:val="00153F7A"/>
    <w:rsid w:val="00153FB1"/>
    <w:rsid w:val="00154045"/>
    <w:rsid w:val="00154EAA"/>
    <w:rsid w:val="00155121"/>
    <w:rsid w:val="00155421"/>
    <w:rsid w:val="00155648"/>
    <w:rsid w:val="00155742"/>
    <w:rsid w:val="00155778"/>
    <w:rsid w:val="00155970"/>
    <w:rsid w:val="001569C5"/>
    <w:rsid w:val="001570DB"/>
    <w:rsid w:val="001572A0"/>
    <w:rsid w:val="001576D5"/>
    <w:rsid w:val="001601D3"/>
    <w:rsid w:val="001603D0"/>
    <w:rsid w:val="001605CF"/>
    <w:rsid w:val="001605F8"/>
    <w:rsid w:val="00160D86"/>
    <w:rsid w:val="001613C8"/>
    <w:rsid w:val="00161427"/>
    <w:rsid w:val="001620B8"/>
    <w:rsid w:val="00162A1D"/>
    <w:rsid w:val="00162BF0"/>
    <w:rsid w:val="00162C6A"/>
    <w:rsid w:val="00162EB4"/>
    <w:rsid w:val="001637F5"/>
    <w:rsid w:val="00163BB0"/>
    <w:rsid w:val="00163CF0"/>
    <w:rsid w:val="00164083"/>
    <w:rsid w:val="00164191"/>
    <w:rsid w:val="001651BC"/>
    <w:rsid w:val="00165900"/>
    <w:rsid w:val="00165B6A"/>
    <w:rsid w:val="00165DDD"/>
    <w:rsid w:val="00165FD6"/>
    <w:rsid w:val="00166A30"/>
    <w:rsid w:val="00166ECF"/>
    <w:rsid w:val="00167122"/>
    <w:rsid w:val="0016738D"/>
    <w:rsid w:val="00167453"/>
    <w:rsid w:val="001676A5"/>
    <w:rsid w:val="00167856"/>
    <w:rsid w:val="00167872"/>
    <w:rsid w:val="00167954"/>
    <w:rsid w:val="00167FD7"/>
    <w:rsid w:val="0017010E"/>
    <w:rsid w:val="001704DF"/>
    <w:rsid w:val="001705E1"/>
    <w:rsid w:val="00170B86"/>
    <w:rsid w:val="00170C15"/>
    <w:rsid w:val="00170F14"/>
    <w:rsid w:val="001711FB"/>
    <w:rsid w:val="00171712"/>
    <w:rsid w:val="00171C66"/>
    <w:rsid w:val="0017229B"/>
    <w:rsid w:val="001724B3"/>
    <w:rsid w:val="001725AF"/>
    <w:rsid w:val="00172B12"/>
    <w:rsid w:val="001730D3"/>
    <w:rsid w:val="00173254"/>
    <w:rsid w:val="00173595"/>
    <w:rsid w:val="001736B0"/>
    <w:rsid w:val="0017370B"/>
    <w:rsid w:val="00173A15"/>
    <w:rsid w:val="00173BF7"/>
    <w:rsid w:val="00173C17"/>
    <w:rsid w:val="00173DA0"/>
    <w:rsid w:val="00173E1E"/>
    <w:rsid w:val="00173FAB"/>
    <w:rsid w:val="00174633"/>
    <w:rsid w:val="00174AF9"/>
    <w:rsid w:val="00174C1E"/>
    <w:rsid w:val="00174D04"/>
    <w:rsid w:val="00174EA3"/>
    <w:rsid w:val="00174FB8"/>
    <w:rsid w:val="00175C13"/>
    <w:rsid w:val="00175DEA"/>
    <w:rsid w:val="00175EEA"/>
    <w:rsid w:val="001760A5"/>
    <w:rsid w:val="00176131"/>
    <w:rsid w:val="00176963"/>
    <w:rsid w:val="00176A09"/>
    <w:rsid w:val="00176A4E"/>
    <w:rsid w:val="00176AAC"/>
    <w:rsid w:val="00176C26"/>
    <w:rsid w:val="001807DE"/>
    <w:rsid w:val="00180A47"/>
    <w:rsid w:val="00180D5F"/>
    <w:rsid w:val="00180F3D"/>
    <w:rsid w:val="00181B8F"/>
    <w:rsid w:val="00182214"/>
    <w:rsid w:val="0018353E"/>
    <w:rsid w:val="00183653"/>
    <w:rsid w:val="0018410C"/>
    <w:rsid w:val="0018449F"/>
    <w:rsid w:val="001849CC"/>
    <w:rsid w:val="0018538D"/>
    <w:rsid w:val="00185B4E"/>
    <w:rsid w:val="00185CF2"/>
    <w:rsid w:val="00185EDC"/>
    <w:rsid w:val="00186EC8"/>
    <w:rsid w:val="00186EF4"/>
    <w:rsid w:val="00187BD8"/>
    <w:rsid w:val="00187C3A"/>
    <w:rsid w:val="0019024C"/>
    <w:rsid w:val="0019031B"/>
    <w:rsid w:val="001913EE"/>
    <w:rsid w:val="00192F43"/>
    <w:rsid w:val="0019371F"/>
    <w:rsid w:val="0019379E"/>
    <w:rsid w:val="001937DA"/>
    <w:rsid w:val="001939E8"/>
    <w:rsid w:val="00193CCF"/>
    <w:rsid w:val="00194140"/>
    <w:rsid w:val="00194A0D"/>
    <w:rsid w:val="00194A58"/>
    <w:rsid w:val="00194E6A"/>
    <w:rsid w:val="0019511E"/>
    <w:rsid w:val="00195ECF"/>
    <w:rsid w:val="00197066"/>
    <w:rsid w:val="001974B4"/>
    <w:rsid w:val="00197CF2"/>
    <w:rsid w:val="00197DEB"/>
    <w:rsid w:val="00197E2A"/>
    <w:rsid w:val="00197FF5"/>
    <w:rsid w:val="001A057A"/>
    <w:rsid w:val="001A058B"/>
    <w:rsid w:val="001A0A48"/>
    <w:rsid w:val="001A0E54"/>
    <w:rsid w:val="001A0EF5"/>
    <w:rsid w:val="001A117D"/>
    <w:rsid w:val="001A141F"/>
    <w:rsid w:val="001A1A85"/>
    <w:rsid w:val="001A1CBA"/>
    <w:rsid w:val="001A21F0"/>
    <w:rsid w:val="001A2614"/>
    <w:rsid w:val="001A2841"/>
    <w:rsid w:val="001A42BA"/>
    <w:rsid w:val="001A4763"/>
    <w:rsid w:val="001A4B5D"/>
    <w:rsid w:val="001A5051"/>
    <w:rsid w:val="001A55A8"/>
    <w:rsid w:val="001A5BA6"/>
    <w:rsid w:val="001A6212"/>
    <w:rsid w:val="001A643A"/>
    <w:rsid w:val="001A6598"/>
    <w:rsid w:val="001A6DD8"/>
    <w:rsid w:val="001A6EFA"/>
    <w:rsid w:val="001A71E8"/>
    <w:rsid w:val="001A7B28"/>
    <w:rsid w:val="001B0663"/>
    <w:rsid w:val="001B08ED"/>
    <w:rsid w:val="001B0CFE"/>
    <w:rsid w:val="001B0EF5"/>
    <w:rsid w:val="001B140D"/>
    <w:rsid w:val="001B2679"/>
    <w:rsid w:val="001B277E"/>
    <w:rsid w:val="001B350A"/>
    <w:rsid w:val="001B357C"/>
    <w:rsid w:val="001B36B4"/>
    <w:rsid w:val="001B3943"/>
    <w:rsid w:val="001B40EF"/>
    <w:rsid w:val="001B4A0D"/>
    <w:rsid w:val="001B51D8"/>
    <w:rsid w:val="001B5520"/>
    <w:rsid w:val="001B59B6"/>
    <w:rsid w:val="001B59BA"/>
    <w:rsid w:val="001B5E55"/>
    <w:rsid w:val="001B6654"/>
    <w:rsid w:val="001B68CC"/>
    <w:rsid w:val="001C01EB"/>
    <w:rsid w:val="001C057C"/>
    <w:rsid w:val="001C0A2D"/>
    <w:rsid w:val="001C0BD4"/>
    <w:rsid w:val="001C0D93"/>
    <w:rsid w:val="001C1049"/>
    <w:rsid w:val="001C126A"/>
    <w:rsid w:val="001C18EB"/>
    <w:rsid w:val="001C194E"/>
    <w:rsid w:val="001C2015"/>
    <w:rsid w:val="001C213E"/>
    <w:rsid w:val="001C2161"/>
    <w:rsid w:val="001C2666"/>
    <w:rsid w:val="001C284C"/>
    <w:rsid w:val="001C2995"/>
    <w:rsid w:val="001C350E"/>
    <w:rsid w:val="001C36C6"/>
    <w:rsid w:val="001C3FC9"/>
    <w:rsid w:val="001C416D"/>
    <w:rsid w:val="001C41F6"/>
    <w:rsid w:val="001C4243"/>
    <w:rsid w:val="001C434C"/>
    <w:rsid w:val="001C479D"/>
    <w:rsid w:val="001C4812"/>
    <w:rsid w:val="001C4AFD"/>
    <w:rsid w:val="001C5167"/>
    <w:rsid w:val="001C5A71"/>
    <w:rsid w:val="001C5C1A"/>
    <w:rsid w:val="001C600D"/>
    <w:rsid w:val="001C617F"/>
    <w:rsid w:val="001C692F"/>
    <w:rsid w:val="001C6A56"/>
    <w:rsid w:val="001C6F5D"/>
    <w:rsid w:val="001C6FC4"/>
    <w:rsid w:val="001C7125"/>
    <w:rsid w:val="001C77CF"/>
    <w:rsid w:val="001C7C82"/>
    <w:rsid w:val="001D0164"/>
    <w:rsid w:val="001D16B2"/>
    <w:rsid w:val="001D1B04"/>
    <w:rsid w:val="001D1BFB"/>
    <w:rsid w:val="001D1FDD"/>
    <w:rsid w:val="001D2649"/>
    <w:rsid w:val="001D2CC5"/>
    <w:rsid w:val="001D2F35"/>
    <w:rsid w:val="001D3110"/>
    <w:rsid w:val="001D3536"/>
    <w:rsid w:val="001D3852"/>
    <w:rsid w:val="001D3B4A"/>
    <w:rsid w:val="001D4075"/>
    <w:rsid w:val="001D4421"/>
    <w:rsid w:val="001D48BB"/>
    <w:rsid w:val="001D4F56"/>
    <w:rsid w:val="001D512F"/>
    <w:rsid w:val="001D54BB"/>
    <w:rsid w:val="001D57AC"/>
    <w:rsid w:val="001D5F9B"/>
    <w:rsid w:val="001D612D"/>
    <w:rsid w:val="001D63A2"/>
    <w:rsid w:val="001D641D"/>
    <w:rsid w:val="001D6539"/>
    <w:rsid w:val="001D6644"/>
    <w:rsid w:val="001D6B4C"/>
    <w:rsid w:val="001D6D2E"/>
    <w:rsid w:val="001D6FF1"/>
    <w:rsid w:val="001D7197"/>
    <w:rsid w:val="001D72DC"/>
    <w:rsid w:val="001D797D"/>
    <w:rsid w:val="001E02AA"/>
    <w:rsid w:val="001E0547"/>
    <w:rsid w:val="001E0C41"/>
    <w:rsid w:val="001E0CB8"/>
    <w:rsid w:val="001E0CBD"/>
    <w:rsid w:val="001E0D5B"/>
    <w:rsid w:val="001E0D98"/>
    <w:rsid w:val="001E0EA7"/>
    <w:rsid w:val="001E10F6"/>
    <w:rsid w:val="001E11D7"/>
    <w:rsid w:val="001E11FB"/>
    <w:rsid w:val="001E168C"/>
    <w:rsid w:val="001E1A58"/>
    <w:rsid w:val="001E1F0B"/>
    <w:rsid w:val="001E2232"/>
    <w:rsid w:val="001E235C"/>
    <w:rsid w:val="001E2381"/>
    <w:rsid w:val="001E25FC"/>
    <w:rsid w:val="001E3168"/>
    <w:rsid w:val="001E3C47"/>
    <w:rsid w:val="001E4062"/>
    <w:rsid w:val="001E4170"/>
    <w:rsid w:val="001E436F"/>
    <w:rsid w:val="001E45DE"/>
    <w:rsid w:val="001E52D9"/>
    <w:rsid w:val="001E589A"/>
    <w:rsid w:val="001E5A5D"/>
    <w:rsid w:val="001E5C64"/>
    <w:rsid w:val="001E5E75"/>
    <w:rsid w:val="001E643D"/>
    <w:rsid w:val="001E648F"/>
    <w:rsid w:val="001E6DE4"/>
    <w:rsid w:val="001E7011"/>
    <w:rsid w:val="001E718A"/>
    <w:rsid w:val="001E7569"/>
    <w:rsid w:val="001E79C8"/>
    <w:rsid w:val="001E7FEF"/>
    <w:rsid w:val="001F0292"/>
    <w:rsid w:val="001F147C"/>
    <w:rsid w:val="001F1F1B"/>
    <w:rsid w:val="001F1F1E"/>
    <w:rsid w:val="001F2050"/>
    <w:rsid w:val="001F28AB"/>
    <w:rsid w:val="001F2CC0"/>
    <w:rsid w:val="001F2D7C"/>
    <w:rsid w:val="001F31E8"/>
    <w:rsid w:val="001F35C9"/>
    <w:rsid w:val="001F3C2C"/>
    <w:rsid w:val="001F3F82"/>
    <w:rsid w:val="001F4166"/>
    <w:rsid w:val="001F419E"/>
    <w:rsid w:val="001F4876"/>
    <w:rsid w:val="001F4C5F"/>
    <w:rsid w:val="001F54F9"/>
    <w:rsid w:val="001F54FB"/>
    <w:rsid w:val="001F5502"/>
    <w:rsid w:val="001F5BAE"/>
    <w:rsid w:val="001F609C"/>
    <w:rsid w:val="001F6D5A"/>
    <w:rsid w:val="001F6DC8"/>
    <w:rsid w:val="001F747E"/>
    <w:rsid w:val="001F7726"/>
    <w:rsid w:val="001F7DDA"/>
    <w:rsid w:val="002009FB"/>
    <w:rsid w:val="00200D76"/>
    <w:rsid w:val="00201064"/>
    <w:rsid w:val="0020114C"/>
    <w:rsid w:val="0020150F"/>
    <w:rsid w:val="00201A68"/>
    <w:rsid w:val="00201D06"/>
    <w:rsid w:val="00202081"/>
    <w:rsid w:val="00202272"/>
    <w:rsid w:val="00202451"/>
    <w:rsid w:val="002024ED"/>
    <w:rsid w:val="00202B7E"/>
    <w:rsid w:val="00202CF4"/>
    <w:rsid w:val="00202DE0"/>
    <w:rsid w:val="00203269"/>
    <w:rsid w:val="00203DD3"/>
    <w:rsid w:val="002041D4"/>
    <w:rsid w:val="0020425F"/>
    <w:rsid w:val="00204290"/>
    <w:rsid w:val="002047BB"/>
    <w:rsid w:val="00204A58"/>
    <w:rsid w:val="00205819"/>
    <w:rsid w:val="00205882"/>
    <w:rsid w:val="00205935"/>
    <w:rsid w:val="00205F58"/>
    <w:rsid w:val="0020632E"/>
    <w:rsid w:val="0020661E"/>
    <w:rsid w:val="0020678A"/>
    <w:rsid w:val="00206A9B"/>
    <w:rsid w:val="00210292"/>
    <w:rsid w:val="002102FA"/>
    <w:rsid w:val="00210583"/>
    <w:rsid w:val="00210940"/>
    <w:rsid w:val="00210E93"/>
    <w:rsid w:val="002112C3"/>
    <w:rsid w:val="002114D7"/>
    <w:rsid w:val="002119CF"/>
    <w:rsid w:val="00211D57"/>
    <w:rsid w:val="00212117"/>
    <w:rsid w:val="00213831"/>
    <w:rsid w:val="00213B04"/>
    <w:rsid w:val="00213BDD"/>
    <w:rsid w:val="00213D83"/>
    <w:rsid w:val="00213E72"/>
    <w:rsid w:val="00214177"/>
    <w:rsid w:val="00214360"/>
    <w:rsid w:val="00214C61"/>
    <w:rsid w:val="00214D4A"/>
    <w:rsid w:val="00214D86"/>
    <w:rsid w:val="00214F9F"/>
    <w:rsid w:val="00215186"/>
    <w:rsid w:val="002155F5"/>
    <w:rsid w:val="00215879"/>
    <w:rsid w:val="00215A1D"/>
    <w:rsid w:val="00215AE5"/>
    <w:rsid w:val="00216143"/>
    <w:rsid w:val="00216803"/>
    <w:rsid w:val="00216A2E"/>
    <w:rsid w:val="00217230"/>
    <w:rsid w:val="0021734B"/>
    <w:rsid w:val="00217388"/>
    <w:rsid w:val="002176CF"/>
    <w:rsid w:val="00217770"/>
    <w:rsid w:val="00217D32"/>
    <w:rsid w:val="002204DF"/>
    <w:rsid w:val="002206E5"/>
    <w:rsid w:val="002211E5"/>
    <w:rsid w:val="00221303"/>
    <w:rsid w:val="00221334"/>
    <w:rsid w:val="00221A49"/>
    <w:rsid w:val="00221BA7"/>
    <w:rsid w:val="00221CD4"/>
    <w:rsid w:val="00221D88"/>
    <w:rsid w:val="0022247E"/>
    <w:rsid w:val="00222640"/>
    <w:rsid w:val="002227B2"/>
    <w:rsid w:val="00223192"/>
    <w:rsid w:val="00223288"/>
    <w:rsid w:val="002235B1"/>
    <w:rsid w:val="00224397"/>
    <w:rsid w:val="00224423"/>
    <w:rsid w:val="002247D9"/>
    <w:rsid w:val="0022497B"/>
    <w:rsid w:val="00224AD0"/>
    <w:rsid w:val="00224F2B"/>
    <w:rsid w:val="00224FF3"/>
    <w:rsid w:val="0022505D"/>
    <w:rsid w:val="0022507E"/>
    <w:rsid w:val="00225097"/>
    <w:rsid w:val="00225253"/>
    <w:rsid w:val="002252F5"/>
    <w:rsid w:val="00225347"/>
    <w:rsid w:val="0022535D"/>
    <w:rsid w:val="002257AA"/>
    <w:rsid w:val="0022593B"/>
    <w:rsid w:val="00225AA1"/>
    <w:rsid w:val="00225B70"/>
    <w:rsid w:val="00225C45"/>
    <w:rsid w:val="002261D5"/>
    <w:rsid w:val="0022649D"/>
    <w:rsid w:val="0022672B"/>
    <w:rsid w:val="00226F0C"/>
    <w:rsid w:val="0022747C"/>
    <w:rsid w:val="002275A8"/>
    <w:rsid w:val="002275BF"/>
    <w:rsid w:val="0022765F"/>
    <w:rsid w:val="00227755"/>
    <w:rsid w:val="0022775B"/>
    <w:rsid w:val="00227F13"/>
    <w:rsid w:val="00230905"/>
    <w:rsid w:val="00230B8F"/>
    <w:rsid w:val="0023119E"/>
    <w:rsid w:val="002317DE"/>
    <w:rsid w:val="00231BC4"/>
    <w:rsid w:val="00231C99"/>
    <w:rsid w:val="00232AC4"/>
    <w:rsid w:val="0023310B"/>
    <w:rsid w:val="00233282"/>
    <w:rsid w:val="002332D0"/>
    <w:rsid w:val="002334E3"/>
    <w:rsid w:val="002336C5"/>
    <w:rsid w:val="00233AE9"/>
    <w:rsid w:val="00233BE3"/>
    <w:rsid w:val="0023436C"/>
    <w:rsid w:val="002344D7"/>
    <w:rsid w:val="00234CE4"/>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918"/>
    <w:rsid w:val="00237D5B"/>
    <w:rsid w:val="00240369"/>
    <w:rsid w:val="002408A7"/>
    <w:rsid w:val="00240E45"/>
    <w:rsid w:val="00240FA8"/>
    <w:rsid w:val="00241078"/>
    <w:rsid w:val="00241536"/>
    <w:rsid w:val="0024155E"/>
    <w:rsid w:val="002416DE"/>
    <w:rsid w:val="00241C41"/>
    <w:rsid w:val="002423C0"/>
    <w:rsid w:val="002428C1"/>
    <w:rsid w:val="00242A96"/>
    <w:rsid w:val="00242FC1"/>
    <w:rsid w:val="00243765"/>
    <w:rsid w:val="0024431F"/>
    <w:rsid w:val="00244566"/>
    <w:rsid w:val="002449B2"/>
    <w:rsid w:val="00244A13"/>
    <w:rsid w:val="002453D9"/>
    <w:rsid w:val="00245CF3"/>
    <w:rsid w:val="00246D3F"/>
    <w:rsid w:val="00247193"/>
    <w:rsid w:val="00247713"/>
    <w:rsid w:val="0024786A"/>
    <w:rsid w:val="00247A10"/>
    <w:rsid w:val="00247B20"/>
    <w:rsid w:val="00247CAE"/>
    <w:rsid w:val="00247F0C"/>
    <w:rsid w:val="002505E5"/>
    <w:rsid w:val="00250895"/>
    <w:rsid w:val="0025102F"/>
    <w:rsid w:val="002510DE"/>
    <w:rsid w:val="00251681"/>
    <w:rsid w:val="0025185A"/>
    <w:rsid w:val="00251B24"/>
    <w:rsid w:val="00251FFE"/>
    <w:rsid w:val="0025261F"/>
    <w:rsid w:val="0025293B"/>
    <w:rsid w:val="00252C53"/>
    <w:rsid w:val="00252CC4"/>
    <w:rsid w:val="00252EBD"/>
    <w:rsid w:val="0025372A"/>
    <w:rsid w:val="00253F32"/>
    <w:rsid w:val="00254147"/>
    <w:rsid w:val="00254971"/>
    <w:rsid w:val="00255B2E"/>
    <w:rsid w:val="0025745F"/>
    <w:rsid w:val="00257B1C"/>
    <w:rsid w:val="00260410"/>
    <w:rsid w:val="00260B99"/>
    <w:rsid w:val="00260FB9"/>
    <w:rsid w:val="00261488"/>
    <w:rsid w:val="00261545"/>
    <w:rsid w:val="00261E48"/>
    <w:rsid w:val="0026220A"/>
    <w:rsid w:val="00262475"/>
    <w:rsid w:val="002624CB"/>
    <w:rsid w:val="00262A14"/>
    <w:rsid w:val="00262B5A"/>
    <w:rsid w:val="002632A4"/>
    <w:rsid w:val="002638F6"/>
    <w:rsid w:val="00263F24"/>
    <w:rsid w:val="0026487C"/>
    <w:rsid w:val="00264926"/>
    <w:rsid w:val="00264E63"/>
    <w:rsid w:val="00264EA7"/>
    <w:rsid w:val="00264F49"/>
    <w:rsid w:val="00265225"/>
    <w:rsid w:val="002654E3"/>
    <w:rsid w:val="00265638"/>
    <w:rsid w:val="00265EAF"/>
    <w:rsid w:val="002667CE"/>
    <w:rsid w:val="00266F43"/>
    <w:rsid w:val="0026720E"/>
    <w:rsid w:val="002672F5"/>
    <w:rsid w:val="0026763B"/>
    <w:rsid w:val="00267BD0"/>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88"/>
    <w:rsid w:val="0027511A"/>
    <w:rsid w:val="00275560"/>
    <w:rsid w:val="00275CB1"/>
    <w:rsid w:val="00275F93"/>
    <w:rsid w:val="00276468"/>
    <w:rsid w:val="002765DC"/>
    <w:rsid w:val="0027674A"/>
    <w:rsid w:val="00276895"/>
    <w:rsid w:val="00276DB8"/>
    <w:rsid w:val="002771BA"/>
    <w:rsid w:val="002772A8"/>
    <w:rsid w:val="00277371"/>
    <w:rsid w:val="002773C6"/>
    <w:rsid w:val="00277A7A"/>
    <w:rsid w:val="002801CE"/>
    <w:rsid w:val="00280764"/>
    <w:rsid w:val="00281191"/>
    <w:rsid w:val="002812E7"/>
    <w:rsid w:val="0028171A"/>
    <w:rsid w:val="0028200C"/>
    <w:rsid w:val="002828F2"/>
    <w:rsid w:val="00282F1A"/>
    <w:rsid w:val="0028312B"/>
    <w:rsid w:val="002831D2"/>
    <w:rsid w:val="002831FF"/>
    <w:rsid w:val="002839AD"/>
    <w:rsid w:val="00284CC4"/>
    <w:rsid w:val="00284E7E"/>
    <w:rsid w:val="002857EB"/>
    <w:rsid w:val="00285B49"/>
    <w:rsid w:val="00285E76"/>
    <w:rsid w:val="002860B2"/>
    <w:rsid w:val="0028650A"/>
    <w:rsid w:val="0028667B"/>
    <w:rsid w:val="0028706D"/>
    <w:rsid w:val="00287470"/>
    <w:rsid w:val="00290214"/>
    <w:rsid w:val="00290462"/>
    <w:rsid w:val="002906A4"/>
    <w:rsid w:val="00290C88"/>
    <w:rsid w:val="00290D63"/>
    <w:rsid w:val="00290DF4"/>
    <w:rsid w:val="002912AB"/>
    <w:rsid w:val="0029146E"/>
    <w:rsid w:val="002915D9"/>
    <w:rsid w:val="00291E95"/>
    <w:rsid w:val="00291EA0"/>
    <w:rsid w:val="002923B3"/>
    <w:rsid w:val="0029276D"/>
    <w:rsid w:val="002927C5"/>
    <w:rsid w:val="00292FA2"/>
    <w:rsid w:val="002932DC"/>
    <w:rsid w:val="002935CA"/>
    <w:rsid w:val="002936D6"/>
    <w:rsid w:val="00293760"/>
    <w:rsid w:val="00293A24"/>
    <w:rsid w:val="00294371"/>
    <w:rsid w:val="00294B1A"/>
    <w:rsid w:val="00294D38"/>
    <w:rsid w:val="00295EDF"/>
    <w:rsid w:val="00295F37"/>
    <w:rsid w:val="00295F4D"/>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F55"/>
    <w:rsid w:val="002A1FBF"/>
    <w:rsid w:val="002A20A2"/>
    <w:rsid w:val="002A3568"/>
    <w:rsid w:val="002A38A5"/>
    <w:rsid w:val="002A3C85"/>
    <w:rsid w:val="002A4268"/>
    <w:rsid w:val="002A4269"/>
    <w:rsid w:val="002A4368"/>
    <w:rsid w:val="002A4C64"/>
    <w:rsid w:val="002A4D81"/>
    <w:rsid w:val="002A4E41"/>
    <w:rsid w:val="002A4F51"/>
    <w:rsid w:val="002A4FA6"/>
    <w:rsid w:val="002A5940"/>
    <w:rsid w:val="002A5A0B"/>
    <w:rsid w:val="002A5DF4"/>
    <w:rsid w:val="002A605B"/>
    <w:rsid w:val="002A60A7"/>
    <w:rsid w:val="002A6B5A"/>
    <w:rsid w:val="002A6FA9"/>
    <w:rsid w:val="002A6FD4"/>
    <w:rsid w:val="002A7685"/>
    <w:rsid w:val="002A7875"/>
    <w:rsid w:val="002A7BF1"/>
    <w:rsid w:val="002B00AF"/>
    <w:rsid w:val="002B0387"/>
    <w:rsid w:val="002B1156"/>
    <w:rsid w:val="002B117B"/>
    <w:rsid w:val="002B1253"/>
    <w:rsid w:val="002B1A44"/>
    <w:rsid w:val="002B2278"/>
    <w:rsid w:val="002B23B7"/>
    <w:rsid w:val="002B2B25"/>
    <w:rsid w:val="002B2D46"/>
    <w:rsid w:val="002B384E"/>
    <w:rsid w:val="002B3CD6"/>
    <w:rsid w:val="002B3D5A"/>
    <w:rsid w:val="002B43FC"/>
    <w:rsid w:val="002B55FB"/>
    <w:rsid w:val="002B5C41"/>
    <w:rsid w:val="002B5D9D"/>
    <w:rsid w:val="002B6960"/>
    <w:rsid w:val="002B6EE0"/>
    <w:rsid w:val="002B70AE"/>
    <w:rsid w:val="002B7121"/>
    <w:rsid w:val="002B739C"/>
    <w:rsid w:val="002B75B5"/>
    <w:rsid w:val="002B7918"/>
    <w:rsid w:val="002C0167"/>
    <w:rsid w:val="002C0256"/>
    <w:rsid w:val="002C16C8"/>
    <w:rsid w:val="002C17F6"/>
    <w:rsid w:val="002C18C0"/>
    <w:rsid w:val="002C1B6C"/>
    <w:rsid w:val="002C266A"/>
    <w:rsid w:val="002C2A26"/>
    <w:rsid w:val="002C2FA3"/>
    <w:rsid w:val="002C468F"/>
    <w:rsid w:val="002C4EA8"/>
    <w:rsid w:val="002C5170"/>
    <w:rsid w:val="002C5DA9"/>
    <w:rsid w:val="002C607A"/>
    <w:rsid w:val="002C66CC"/>
    <w:rsid w:val="002C68B8"/>
    <w:rsid w:val="002C6C46"/>
    <w:rsid w:val="002D0026"/>
    <w:rsid w:val="002D121D"/>
    <w:rsid w:val="002D1653"/>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968"/>
    <w:rsid w:val="002D7AB5"/>
    <w:rsid w:val="002D7E4B"/>
    <w:rsid w:val="002E0206"/>
    <w:rsid w:val="002E05A0"/>
    <w:rsid w:val="002E05DA"/>
    <w:rsid w:val="002E06B4"/>
    <w:rsid w:val="002E0A74"/>
    <w:rsid w:val="002E0D61"/>
    <w:rsid w:val="002E0EB6"/>
    <w:rsid w:val="002E10A5"/>
    <w:rsid w:val="002E12B4"/>
    <w:rsid w:val="002E13FF"/>
    <w:rsid w:val="002E1CF5"/>
    <w:rsid w:val="002E2063"/>
    <w:rsid w:val="002E20BB"/>
    <w:rsid w:val="002E22F5"/>
    <w:rsid w:val="002E2B92"/>
    <w:rsid w:val="002E2DF4"/>
    <w:rsid w:val="002E4DE3"/>
    <w:rsid w:val="002E51CE"/>
    <w:rsid w:val="002E56F3"/>
    <w:rsid w:val="002E5DEC"/>
    <w:rsid w:val="002E69A6"/>
    <w:rsid w:val="002E6A2B"/>
    <w:rsid w:val="002E6A88"/>
    <w:rsid w:val="002E6AE0"/>
    <w:rsid w:val="002E7779"/>
    <w:rsid w:val="002F0053"/>
    <w:rsid w:val="002F09A8"/>
    <w:rsid w:val="002F1193"/>
    <w:rsid w:val="002F1300"/>
    <w:rsid w:val="002F1D70"/>
    <w:rsid w:val="002F1F01"/>
    <w:rsid w:val="002F260A"/>
    <w:rsid w:val="002F2613"/>
    <w:rsid w:val="002F2659"/>
    <w:rsid w:val="002F26FE"/>
    <w:rsid w:val="002F2821"/>
    <w:rsid w:val="002F2AA8"/>
    <w:rsid w:val="002F457B"/>
    <w:rsid w:val="002F4794"/>
    <w:rsid w:val="002F47E2"/>
    <w:rsid w:val="002F4914"/>
    <w:rsid w:val="002F543A"/>
    <w:rsid w:val="002F577E"/>
    <w:rsid w:val="002F653F"/>
    <w:rsid w:val="002F68B1"/>
    <w:rsid w:val="002F7067"/>
    <w:rsid w:val="002F757F"/>
    <w:rsid w:val="002F7DDA"/>
    <w:rsid w:val="002F7E84"/>
    <w:rsid w:val="003000C0"/>
    <w:rsid w:val="00300254"/>
    <w:rsid w:val="00300891"/>
    <w:rsid w:val="00300CD0"/>
    <w:rsid w:val="00300E8B"/>
    <w:rsid w:val="00300F12"/>
    <w:rsid w:val="003024E3"/>
    <w:rsid w:val="0030264D"/>
    <w:rsid w:val="0030265A"/>
    <w:rsid w:val="00302CD4"/>
    <w:rsid w:val="00302FEE"/>
    <w:rsid w:val="00303146"/>
    <w:rsid w:val="00303677"/>
    <w:rsid w:val="00303724"/>
    <w:rsid w:val="00303AB6"/>
    <w:rsid w:val="003040E8"/>
    <w:rsid w:val="00304746"/>
    <w:rsid w:val="00305365"/>
    <w:rsid w:val="0030569C"/>
    <w:rsid w:val="00305E8A"/>
    <w:rsid w:val="00307188"/>
    <w:rsid w:val="003074F4"/>
    <w:rsid w:val="003079C2"/>
    <w:rsid w:val="003102A8"/>
    <w:rsid w:val="00310420"/>
    <w:rsid w:val="003104FD"/>
    <w:rsid w:val="0031087D"/>
    <w:rsid w:val="0031090D"/>
    <w:rsid w:val="00310AD3"/>
    <w:rsid w:val="00310F34"/>
    <w:rsid w:val="00311547"/>
    <w:rsid w:val="003117DB"/>
    <w:rsid w:val="00311F35"/>
    <w:rsid w:val="0031267B"/>
    <w:rsid w:val="00312908"/>
    <w:rsid w:val="0031297D"/>
    <w:rsid w:val="00312B5E"/>
    <w:rsid w:val="00312BC1"/>
    <w:rsid w:val="00312F51"/>
    <w:rsid w:val="00313840"/>
    <w:rsid w:val="003138C1"/>
    <w:rsid w:val="00313DFD"/>
    <w:rsid w:val="003140C6"/>
    <w:rsid w:val="0031487C"/>
    <w:rsid w:val="00314DDA"/>
    <w:rsid w:val="003151EE"/>
    <w:rsid w:val="0031588E"/>
    <w:rsid w:val="003158D4"/>
    <w:rsid w:val="00315A0A"/>
    <w:rsid w:val="003169A6"/>
    <w:rsid w:val="00316D4D"/>
    <w:rsid w:val="0031715E"/>
    <w:rsid w:val="003175B2"/>
    <w:rsid w:val="003175F4"/>
    <w:rsid w:val="0031796C"/>
    <w:rsid w:val="00317D02"/>
    <w:rsid w:val="00320201"/>
    <w:rsid w:val="003208D5"/>
    <w:rsid w:val="00321315"/>
    <w:rsid w:val="0032180E"/>
    <w:rsid w:val="00321E3B"/>
    <w:rsid w:val="0032275C"/>
    <w:rsid w:val="00322934"/>
    <w:rsid w:val="00322E71"/>
    <w:rsid w:val="003235BC"/>
    <w:rsid w:val="00323C63"/>
    <w:rsid w:val="0032440E"/>
    <w:rsid w:val="00324421"/>
    <w:rsid w:val="003245CA"/>
    <w:rsid w:val="00324AF4"/>
    <w:rsid w:val="00324C3B"/>
    <w:rsid w:val="003251EA"/>
    <w:rsid w:val="00325B47"/>
    <w:rsid w:val="00325EE3"/>
    <w:rsid w:val="00326099"/>
    <w:rsid w:val="003262B3"/>
    <w:rsid w:val="003270DD"/>
    <w:rsid w:val="00327B7A"/>
    <w:rsid w:val="00327E7D"/>
    <w:rsid w:val="0033003A"/>
    <w:rsid w:val="003307AE"/>
    <w:rsid w:val="00330EB7"/>
    <w:rsid w:val="00330EFD"/>
    <w:rsid w:val="00330F9E"/>
    <w:rsid w:val="00331241"/>
    <w:rsid w:val="00331251"/>
    <w:rsid w:val="00332056"/>
    <w:rsid w:val="00332A8E"/>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AB6"/>
    <w:rsid w:val="0033675A"/>
    <w:rsid w:val="00336A48"/>
    <w:rsid w:val="00336DF1"/>
    <w:rsid w:val="00336E03"/>
    <w:rsid w:val="00337274"/>
    <w:rsid w:val="003379AD"/>
    <w:rsid w:val="00337CFA"/>
    <w:rsid w:val="00337DDC"/>
    <w:rsid w:val="00337F25"/>
    <w:rsid w:val="0034043E"/>
    <w:rsid w:val="00340AC3"/>
    <w:rsid w:val="00340FBD"/>
    <w:rsid w:val="00341238"/>
    <w:rsid w:val="0034135F"/>
    <w:rsid w:val="003413CA"/>
    <w:rsid w:val="0034157F"/>
    <w:rsid w:val="003415CE"/>
    <w:rsid w:val="00341F7A"/>
    <w:rsid w:val="00342746"/>
    <w:rsid w:val="00342A0D"/>
    <w:rsid w:val="00342F55"/>
    <w:rsid w:val="003431EA"/>
    <w:rsid w:val="00343526"/>
    <w:rsid w:val="003437E9"/>
    <w:rsid w:val="003438F1"/>
    <w:rsid w:val="003440DA"/>
    <w:rsid w:val="00344169"/>
    <w:rsid w:val="00344261"/>
    <w:rsid w:val="00344344"/>
    <w:rsid w:val="003449E2"/>
    <w:rsid w:val="003460DD"/>
    <w:rsid w:val="003464CD"/>
    <w:rsid w:val="00346886"/>
    <w:rsid w:val="00346E28"/>
    <w:rsid w:val="003470FB"/>
    <w:rsid w:val="003471C9"/>
    <w:rsid w:val="0034784A"/>
    <w:rsid w:val="00347AB5"/>
    <w:rsid w:val="003502BA"/>
    <w:rsid w:val="003506AE"/>
    <w:rsid w:val="00350825"/>
    <w:rsid w:val="00350F7C"/>
    <w:rsid w:val="003512C8"/>
    <w:rsid w:val="00351726"/>
    <w:rsid w:val="003519BE"/>
    <w:rsid w:val="00351B40"/>
    <w:rsid w:val="00351F1E"/>
    <w:rsid w:val="00352089"/>
    <w:rsid w:val="00352748"/>
    <w:rsid w:val="00352C2F"/>
    <w:rsid w:val="00353003"/>
    <w:rsid w:val="003535D9"/>
    <w:rsid w:val="003537B1"/>
    <w:rsid w:val="0035399E"/>
    <w:rsid w:val="00353A68"/>
    <w:rsid w:val="00353CF6"/>
    <w:rsid w:val="00353D10"/>
    <w:rsid w:val="0035401C"/>
    <w:rsid w:val="00354413"/>
    <w:rsid w:val="00354434"/>
    <w:rsid w:val="00354CB2"/>
    <w:rsid w:val="00354DAE"/>
    <w:rsid w:val="003554E7"/>
    <w:rsid w:val="00355C35"/>
    <w:rsid w:val="00356767"/>
    <w:rsid w:val="003567C1"/>
    <w:rsid w:val="00356BF0"/>
    <w:rsid w:val="00356C7E"/>
    <w:rsid w:val="003570B3"/>
    <w:rsid w:val="00357BEA"/>
    <w:rsid w:val="00360857"/>
    <w:rsid w:val="0036117C"/>
    <w:rsid w:val="003612A1"/>
    <w:rsid w:val="00362286"/>
    <w:rsid w:val="00362324"/>
    <w:rsid w:val="00362810"/>
    <w:rsid w:val="00362A99"/>
    <w:rsid w:val="0036314C"/>
    <w:rsid w:val="003631DD"/>
    <w:rsid w:val="003632F2"/>
    <w:rsid w:val="00364869"/>
    <w:rsid w:val="00365545"/>
    <w:rsid w:val="00365946"/>
    <w:rsid w:val="003660C8"/>
    <w:rsid w:val="00366364"/>
    <w:rsid w:val="003663ED"/>
    <w:rsid w:val="0036641C"/>
    <w:rsid w:val="0036726C"/>
    <w:rsid w:val="003679C3"/>
    <w:rsid w:val="00367EEA"/>
    <w:rsid w:val="00370A17"/>
    <w:rsid w:val="00370A8E"/>
    <w:rsid w:val="00370D7D"/>
    <w:rsid w:val="00370F2E"/>
    <w:rsid w:val="00371238"/>
    <w:rsid w:val="003712E9"/>
    <w:rsid w:val="003713D4"/>
    <w:rsid w:val="003719BB"/>
    <w:rsid w:val="003729EE"/>
    <w:rsid w:val="00372BFC"/>
    <w:rsid w:val="003733D5"/>
    <w:rsid w:val="003738D6"/>
    <w:rsid w:val="00373FE8"/>
    <w:rsid w:val="00374199"/>
    <w:rsid w:val="0037466E"/>
    <w:rsid w:val="00374701"/>
    <w:rsid w:val="00374BA7"/>
    <w:rsid w:val="00375201"/>
    <w:rsid w:val="00375526"/>
    <w:rsid w:val="00375BDC"/>
    <w:rsid w:val="00375C5C"/>
    <w:rsid w:val="00376398"/>
    <w:rsid w:val="00376A8B"/>
    <w:rsid w:val="00376AE8"/>
    <w:rsid w:val="00376C12"/>
    <w:rsid w:val="003772CE"/>
    <w:rsid w:val="00377CF1"/>
    <w:rsid w:val="00377E10"/>
    <w:rsid w:val="003800B2"/>
    <w:rsid w:val="00380114"/>
    <w:rsid w:val="00380555"/>
    <w:rsid w:val="0038081C"/>
    <w:rsid w:val="0038083C"/>
    <w:rsid w:val="00380BBE"/>
    <w:rsid w:val="00380CB0"/>
    <w:rsid w:val="00380E71"/>
    <w:rsid w:val="003817E5"/>
    <w:rsid w:val="0038338C"/>
    <w:rsid w:val="00383838"/>
    <w:rsid w:val="00383E1A"/>
    <w:rsid w:val="00384091"/>
    <w:rsid w:val="00384300"/>
    <w:rsid w:val="00384809"/>
    <w:rsid w:val="00384A0F"/>
    <w:rsid w:val="0038594E"/>
    <w:rsid w:val="00385A2D"/>
    <w:rsid w:val="00385BAD"/>
    <w:rsid w:val="00385F38"/>
    <w:rsid w:val="00385F58"/>
    <w:rsid w:val="0038600B"/>
    <w:rsid w:val="003860C0"/>
    <w:rsid w:val="003861BC"/>
    <w:rsid w:val="003863AC"/>
    <w:rsid w:val="0038644C"/>
    <w:rsid w:val="00386917"/>
    <w:rsid w:val="00386BD3"/>
    <w:rsid w:val="0038716B"/>
    <w:rsid w:val="00387352"/>
    <w:rsid w:val="00387649"/>
    <w:rsid w:val="0038783E"/>
    <w:rsid w:val="003904D4"/>
    <w:rsid w:val="0039071E"/>
    <w:rsid w:val="003907FD"/>
    <w:rsid w:val="00390A91"/>
    <w:rsid w:val="00390DC0"/>
    <w:rsid w:val="00390EB3"/>
    <w:rsid w:val="0039106A"/>
    <w:rsid w:val="0039110E"/>
    <w:rsid w:val="00391296"/>
    <w:rsid w:val="003915F0"/>
    <w:rsid w:val="00391DB2"/>
    <w:rsid w:val="003922AC"/>
    <w:rsid w:val="00392436"/>
    <w:rsid w:val="003927A4"/>
    <w:rsid w:val="0039287F"/>
    <w:rsid w:val="00392A72"/>
    <w:rsid w:val="00392D84"/>
    <w:rsid w:val="00392DA2"/>
    <w:rsid w:val="003938D2"/>
    <w:rsid w:val="00393C6D"/>
    <w:rsid w:val="00393F9E"/>
    <w:rsid w:val="00394165"/>
    <w:rsid w:val="0039456A"/>
    <w:rsid w:val="003948B4"/>
    <w:rsid w:val="00394A0D"/>
    <w:rsid w:val="00394AB0"/>
    <w:rsid w:val="003952B8"/>
    <w:rsid w:val="0039548F"/>
    <w:rsid w:val="00395676"/>
    <w:rsid w:val="00395AEE"/>
    <w:rsid w:val="00395D58"/>
    <w:rsid w:val="00395D76"/>
    <w:rsid w:val="0039614D"/>
    <w:rsid w:val="00396457"/>
    <w:rsid w:val="00396EA6"/>
    <w:rsid w:val="003975C9"/>
    <w:rsid w:val="00397CFB"/>
    <w:rsid w:val="00397D3C"/>
    <w:rsid w:val="00397FFD"/>
    <w:rsid w:val="003A0602"/>
    <w:rsid w:val="003A12F8"/>
    <w:rsid w:val="003A1569"/>
    <w:rsid w:val="003A16CA"/>
    <w:rsid w:val="003A1794"/>
    <w:rsid w:val="003A1B7C"/>
    <w:rsid w:val="003A1BC0"/>
    <w:rsid w:val="003A283A"/>
    <w:rsid w:val="003A2C38"/>
    <w:rsid w:val="003A32B9"/>
    <w:rsid w:val="003A372E"/>
    <w:rsid w:val="003A39B1"/>
    <w:rsid w:val="003A47B7"/>
    <w:rsid w:val="003A4A8D"/>
    <w:rsid w:val="003A4BD7"/>
    <w:rsid w:val="003A5076"/>
    <w:rsid w:val="003A5092"/>
    <w:rsid w:val="003A50C3"/>
    <w:rsid w:val="003A5234"/>
    <w:rsid w:val="003A530D"/>
    <w:rsid w:val="003A5CA7"/>
    <w:rsid w:val="003A5DA4"/>
    <w:rsid w:val="003A60A9"/>
    <w:rsid w:val="003A679D"/>
    <w:rsid w:val="003A6E2E"/>
    <w:rsid w:val="003A7CBD"/>
    <w:rsid w:val="003B016E"/>
    <w:rsid w:val="003B060B"/>
    <w:rsid w:val="003B09C8"/>
    <w:rsid w:val="003B0F96"/>
    <w:rsid w:val="003B10B3"/>
    <w:rsid w:val="003B18EA"/>
    <w:rsid w:val="003B1A62"/>
    <w:rsid w:val="003B1BC7"/>
    <w:rsid w:val="003B1C6C"/>
    <w:rsid w:val="003B2168"/>
    <w:rsid w:val="003B2363"/>
    <w:rsid w:val="003B287C"/>
    <w:rsid w:val="003B29F0"/>
    <w:rsid w:val="003B2A0D"/>
    <w:rsid w:val="003B31DB"/>
    <w:rsid w:val="003B3225"/>
    <w:rsid w:val="003B34BA"/>
    <w:rsid w:val="003B3AD9"/>
    <w:rsid w:val="003B3EB8"/>
    <w:rsid w:val="003B4492"/>
    <w:rsid w:val="003B45E4"/>
    <w:rsid w:val="003B45F5"/>
    <w:rsid w:val="003B47E8"/>
    <w:rsid w:val="003B47F7"/>
    <w:rsid w:val="003B4A57"/>
    <w:rsid w:val="003B4C77"/>
    <w:rsid w:val="003B4D3E"/>
    <w:rsid w:val="003B54AD"/>
    <w:rsid w:val="003B5654"/>
    <w:rsid w:val="003B5854"/>
    <w:rsid w:val="003B5E4C"/>
    <w:rsid w:val="003B686D"/>
    <w:rsid w:val="003B699B"/>
    <w:rsid w:val="003B6D05"/>
    <w:rsid w:val="003B7121"/>
    <w:rsid w:val="003B712A"/>
    <w:rsid w:val="003B7154"/>
    <w:rsid w:val="003C01D4"/>
    <w:rsid w:val="003C0386"/>
    <w:rsid w:val="003C0CA1"/>
    <w:rsid w:val="003C1374"/>
    <w:rsid w:val="003C1388"/>
    <w:rsid w:val="003C193D"/>
    <w:rsid w:val="003C1A9C"/>
    <w:rsid w:val="003C1F5F"/>
    <w:rsid w:val="003C22D8"/>
    <w:rsid w:val="003C2541"/>
    <w:rsid w:val="003C2EFD"/>
    <w:rsid w:val="003C31B8"/>
    <w:rsid w:val="003C3202"/>
    <w:rsid w:val="003C34F3"/>
    <w:rsid w:val="003C37DE"/>
    <w:rsid w:val="003C39BB"/>
    <w:rsid w:val="003C3A1E"/>
    <w:rsid w:val="003C4024"/>
    <w:rsid w:val="003C4304"/>
    <w:rsid w:val="003C4F5D"/>
    <w:rsid w:val="003C5134"/>
    <w:rsid w:val="003C5544"/>
    <w:rsid w:val="003C5752"/>
    <w:rsid w:val="003C5A11"/>
    <w:rsid w:val="003C5D5A"/>
    <w:rsid w:val="003C5EF4"/>
    <w:rsid w:val="003C5F99"/>
    <w:rsid w:val="003C6A3C"/>
    <w:rsid w:val="003C71C6"/>
    <w:rsid w:val="003C73A9"/>
    <w:rsid w:val="003C7AC8"/>
    <w:rsid w:val="003D04BD"/>
    <w:rsid w:val="003D052D"/>
    <w:rsid w:val="003D0551"/>
    <w:rsid w:val="003D0787"/>
    <w:rsid w:val="003D1188"/>
    <w:rsid w:val="003D1209"/>
    <w:rsid w:val="003D163D"/>
    <w:rsid w:val="003D1C42"/>
    <w:rsid w:val="003D1E94"/>
    <w:rsid w:val="003D244C"/>
    <w:rsid w:val="003D3104"/>
    <w:rsid w:val="003D312A"/>
    <w:rsid w:val="003D3EC7"/>
    <w:rsid w:val="003D3F0E"/>
    <w:rsid w:val="003D4EA6"/>
    <w:rsid w:val="003D560C"/>
    <w:rsid w:val="003D580F"/>
    <w:rsid w:val="003D622D"/>
    <w:rsid w:val="003E02FF"/>
    <w:rsid w:val="003E08FD"/>
    <w:rsid w:val="003E0C07"/>
    <w:rsid w:val="003E18D4"/>
    <w:rsid w:val="003E1D64"/>
    <w:rsid w:val="003E1EF2"/>
    <w:rsid w:val="003E2844"/>
    <w:rsid w:val="003E2B08"/>
    <w:rsid w:val="003E2CBD"/>
    <w:rsid w:val="003E3012"/>
    <w:rsid w:val="003E3254"/>
    <w:rsid w:val="003E35B3"/>
    <w:rsid w:val="003E3860"/>
    <w:rsid w:val="003E38B8"/>
    <w:rsid w:val="003E484F"/>
    <w:rsid w:val="003E49DE"/>
    <w:rsid w:val="003E4E9B"/>
    <w:rsid w:val="003E624D"/>
    <w:rsid w:val="003E62FB"/>
    <w:rsid w:val="003E6C96"/>
    <w:rsid w:val="003E70B7"/>
    <w:rsid w:val="003E71E5"/>
    <w:rsid w:val="003E78E1"/>
    <w:rsid w:val="003E78F1"/>
    <w:rsid w:val="003E7969"/>
    <w:rsid w:val="003E7A04"/>
    <w:rsid w:val="003E7CD9"/>
    <w:rsid w:val="003F05DC"/>
    <w:rsid w:val="003F064D"/>
    <w:rsid w:val="003F0E25"/>
    <w:rsid w:val="003F0EA1"/>
    <w:rsid w:val="003F195C"/>
    <w:rsid w:val="003F1F56"/>
    <w:rsid w:val="003F22CC"/>
    <w:rsid w:val="003F2431"/>
    <w:rsid w:val="003F2529"/>
    <w:rsid w:val="003F26DD"/>
    <w:rsid w:val="003F2939"/>
    <w:rsid w:val="003F2C21"/>
    <w:rsid w:val="003F2FD3"/>
    <w:rsid w:val="003F337B"/>
    <w:rsid w:val="003F34AD"/>
    <w:rsid w:val="003F403B"/>
    <w:rsid w:val="003F4E93"/>
    <w:rsid w:val="003F63EB"/>
    <w:rsid w:val="003F6636"/>
    <w:rsid w:val="003F668A"/>
    <w:rsid w:val="003F6F58"/>
    <w:rsid w:val="003F72EF"/>
    <w:rsid w:val="003F73E7"/>
    <w:rsid w:val="003F776B"/>
    <w:rsid w:val="003F7CC9"/>
    <w:rsid w:val="003F7DDB"/>
    <w:rsid w:val="00400FAC"/>
    <w:rsid w:val="004012B0"/>
    <w:rsid w:val="00401504"/>
    <w:rsid w:val="00401622"/>
    <w:rsid w:val="00401643"/>
    <w:rsid w:val="00401936"/>
    <w:rsid w:val="00401C68"/>
    <w:rsid w:val="0040219E"/>
    <w:rsid w:val="00402654"/>
    <w:rsid w:val="00402EEA"/>
    <w:rsid w:val="0040349B"/>
    <w:rsid w:val="004036E7"/>
    <w:rsid w:val="00403804"/>
    <w:rsid w:val="00403A5F"/>
    <w:rsid w:val="0040407C"/>
    <w:rsid w:val="0040441D"/>
    <w:rsid w:val="004047D9"/>
    <w:rsid w:val="00404C91"/>
    <w:rsid w:val="00404E4D"/>
    <w:rsid w:val="00405372"/>
    <w:rsid w:val="00405EDC"/>
    <w:rsid w:val="00406346"/>
    <w:rsid w:val="00406881"/>
    <w:rsid w:val="004072EB"/>
    <w:rsid w:val="004073EB"/>
    <w:rsid w:val="00407A2D"/>
    <w:rsid w:val="00407CA9"/>
    <w:rsid w:val="00407FD5"/>
    <w:rsid w:val="004100B9"/>
    <w:rsid w:val="004112E1"/>
    <w:rsid w:val="004113C0"/>
    <w:rsid w:val="00411C73"/>
    <w:rsid w:val="0041213C"/>
    <w:rsid w:val="00412791"/>
    <w:rsid w:val="004128E4"/>
    <w:rsid w:val="00412951"/>
    <w:rsid w:val="00412A4B"/>
    <w:rsid w:val="00413288"/>
    <w:rsid w:val="00413BE7"/>
    <w:rsid w:val="00413C5A"/>
    <w:rsid w:val="00413D08"/>
    <w:rsid w:val="00413F7A"/>
    <w:rsid w:val="004145A1"/>
    <w:rsid w:val="004147E5"/>
    <w:rsid w:val="00415250"/>
    <w:rsid w:val="004154EE"/>
    <w:rsid w:val="004156B3"/>
    <w:rsid w:val="00415B07"/>
    <w:rsid w:val="00415BCB"/>
    <w:rsid w:val="0041616F"/>
    <w:rsid w:val="00416819"/>
    <w:rsid w:val="00416882"/>
    <w:rsid w:val="00416F48"/>
    <w:rsid w:val="00416F5F"/>
    <w:rsid w:val="004171BB"/>
    <w:rsid w:val="004171C8"/>
    <w:rsid w:val="004173CA"/>
    <w:rsid w:val="00417D72"/>
    <w:rsid w:val="00417EAF"/>
    <w:rsid w:val="00420227"/>
    <w:rsid w:val="00420406"/>
    <w:rsid w:val="00420525"/>
    <w:rsid w:val="00420795"/>
    <w:rsid w:val="00421309"/>
    <w:rsid w:val="004219F8"/>
    <w:rsid w:val="00421A5E"/>
    <w:rsid w:val="00422933"/>
    <w:rsid w:val="00422B06"/>
    <w:rsid w:val="00422E23"/>
    <w:rsid w:val="0042324D"/>
    <w:rsid w:val="0042335E"/>
    <w:rsid w:val="0042359B"/>
    <w:rsid w:val="00423EA6"/>
    <w:rsid w:val="00424D16"/>
    <w:rsid w:val="00424D93"/>
    <w:rsid w:val="00424E87"/>
    <w:rsid w:val="00425499"/>
    <w:rsid w:val="00425A95"/>
    <w:rsid w:val="00425E55"/>
    <w:rsid w:val="0042618F"/>
    <w:rsid w:val="00427607"/>
    <w:rsid w:val="004278C2"/>
    <w:rsid w:val="004300E5"/>
    <w:rsid w:val="00430489"/>
    <w:rsid w:val="004306AD"/>
    <w:rsid w:val="00430A2E"/>
    <w:rsid w:val="00430C09"/>
    <w:rsid w:val="00430FE9"/>
    <w:rsid w:val="00431042"/>
    <w:rsid w:val="004310A3"/>
    <w:rsid w:val="00431420"/>
    <w:rsid w:val="00431AC9"/>
    <w:rsid w:val="0043225B"/>
    <w:rsid w:val="004323C6"/>
    <w:rsid w:val="00432EBF"/>
    <w:rsid w:val="00432EF9"/>
    <w:rsid w:val="004333A3"/>
    <w:rsid w:val="0043352A"/>
    <w:rsid w:val="00433BC0"/>
    <w:rsid w:val="00433E49"/>
    <w:rsid w:val="004345A1"/>
    <w:rsid w:val="00434621"/>
    <w:rsid w:val="00434E00"/>
    <w:rsid w:val="00435018"/>
    <w:rsid w:val="004357AC"/>
    <w:rsid w:val="004357B8"/>
    <w:rsid w:val="004358B5"/>
    <w:rsid w:val="00435A46"/>
    <w:rsid w:val="00435E4B"/>
    <w:rsid w:val="00436551"/>
    <w:rsid w:val="00436633"/>
    <w:rsid w:val="00436A34"/>
    <w:rsid w:val="00437A1D"/>
    <w:rsid w:val="00437E0D"/>
    <w:rsid w:val="0044013C"/>
    <w:rsid w:val="004401CC"/>
    <w:rsid w:val="00440ADC"/>
    <w:rsid w:val="00440CF3"/>
    <w:rsid w:val="004414E2"/>
    <w:rsid w:val="004416DE"/>
    <w:rsid w:val="00441B4B"/>
    <w:rsid w:val="00441E5E"/>
    <w:rsid w:val="00442507"/>
    <w:rsid w:val="00442884"/>
    <w:rsid w:val="0044310C"/>
    <w:rsid w:val="004432F0"/>
    <w:rsid w:val="004433A2"/>
    <w:rsid w:val="00444752"/>
    <w:rsid w:val="00444A73"/>
    <w:rsid w:val="00444C2E"/>
    <w:rsid w:val="004459D0"/>
    <w:rsid w:val="004459F1"/>
    <w:rsid w:val="00445BE1"/>
    <w:rsid w:val="00445CF0"/>
    <w:rsid w:val="00445DC9"/>
    <w:rsid w:val="004464B7"/>
    <w:rsid w:val="0044673B"/>
    <w:rsid w:val="00446C1D"/>
    <w:rsid w:val="00446C90"/>
    <w:rsid w:val="00447509"/>
    <w:rsid w:val="0044777D"/>
    <w:rsid w:val="00450058"/>
    <w:rsid w:val="004500BC"/>
    <w:rsid w:val="00450195"/>
    <w:rsid w:val="004502B9"/>
    <w:rsid w:val="0045086F"/>
    <w:rsid w:val="00450B3A"/>
    <w:rsid w:val="00450B3C"/>
    <w:rsid w:val="00450E1C"/>
    <w:rsid w:val="00450EBE"/>
    <w:rsid w:val="00451285"/>
    <w:rsid w:val="004513ED"/>
    <w:rsid w:val="00451E38"/>
    <w:rsid w:val="0045201B"/>
    <w:rsid w:val="0045272C"/>
    <w:rsid w:val="004527DF"/>
    <w:rsid w:val="00452C51"/>
    <w:rsid w:val="00452CFE"/>
    <w:rsid w:val="0045307B"/>
    <w:rsid w:val="00453E2E"/>
    <w:rsid w:val="00454798"/>
    <w:rsid w:val="00454845"/>
    <w:rsid w:val="0045553F"/>
    <w:rsid w:val="004565D7"/>
    <w:rsid w:val="00456714"/>
    <w:rsid w:val="00456E84"/>
    <w:rsid w:val="00457A43"/>
    <w:rsid w:val="004602D7"/>
    <w:rsid w:val="004603A8"/>
    <w:rsid w:val="004603C5"/>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44CE"/>
    <w:rsid w:val="004650D6"/>
    <w:rsid w:val="004652AA"/>
    <w:rsid w:val="00465897"/>
    <w:rsid w:val="00465ED0"/>
    <w:rsid w:val="004669E2"/>
    <w:rsid w:val="00466AA6"/>
    <w:rsid w:val="00467258"/>
    <w:rsid w:val="0046780A"/>
    <w:rsid w:val="00467886"/>
    <w:rsid w:val="00467ADF"/>
    <w:rsid w:val="00467C83"/>
    <w:rsid w:val="00467EC2"/>
    <w:rsid w:val="004701EC"/>
    <w:rsid w:val="004708E8"/>
    <w:rsid w:val="00471092"/>
    <w:rsid w:val="00471A13"/>
    <w:rsid w:val="00471CA2"/>
    <w:rsid w:val="00471DD1"/>
    <w:rsid w:val="00471F1F"/>
    <w:rsid w:val="00472DD5"/>
    <w:rsid w:val="00472F09"/>
    <w:rsid w:val="00473719"/>
    <w:rsid w:val="00473B2C"/>
    <w:rsid w:val="0047452E"/>
    <w:rsid w:val="004748C4"/>
    <w:rsid w:val="00474C80"/>
    <w:rsid w:val="00474D1B"/>
    <w:rsid w:val="00474E0B"/>
    <w:rsid w:val="004750FA"/>
    <w:rsid w:val="004753C9"/>
    <w:rsid w:val="00475623"/>
    <w:rsid w:val="00475B5B"/>
    <w:rsid w:val="00475CB2"/>
    <w:rsid w:val="00475FF6"/>
    <w:rsid w:val="004761B7"/>
    <w:rsid w:val="00476240"/>
    <w:rsid w:val="004762EE"/>
    <w:rsid w:val="004765ED"/>
    <w:rsid w:val="0047696A"/>
    <w:rsid w:val="00476F35"/>
    <w:rsid w:val="00477AB8"/>
    <w:rsid w:val="00477D7B"/>
    <w:rsid w:val="00480170"/>
    <w:rsid w:val="00480837"/>
    <w:rsid w:val="0048085A"/>
    <w:rsid w:val="00481515"/>
    <w:rsid w:val="00481715"/>
    <w:rsid w:val="004832D1"/>
    <w:rsid w:val="004839C7"/>
    <w:rsid w:val="00483C73"/>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1547"/>
    <w:rsid w:val="004916AC"/>
    <w:rsid w:val="004916F9"/>
    <w:rsid w:val="0049224A"/>
    <w:rsid w:val="0049229A"/>
    <w:rsid w:val="0049344C"/>
    <w:rsid w:val="0049345E"/>
    <w:rsid w:val="00493AD9"/>
    <w:rsid w:val="00493DE3"/>
    <w:rsid w:val="00494E5C"/>
    <w:rsid w:val="00494E9F"/>
    <w:rsid w:val="0049537C"/>
    <w:rsid w:val="00495381"/>
    <w:rsid w:val="004954CB"/>
    <w:rsid w:val="00495804"/>
    <w:rsid w:val="00495980"/>
    <w:rsid w:val="004959FB"/>
    <w:rsid w:val="00495CF1"/>
    <w:rsid w:val="00495E4D"/>
    <w:rsid w:val="00496270"/>
    <w:rsid w:val="00496632"/>
    <w:rsid w:val="00496A08"/>
    <w:rsid w:val="00496EBD"/>
    <w:rsid w:val="00497497"/>
    <w:rsid w:val="004975B2"/>
    <w:rsid w:val="0049764A"/>
    <w:rsid w:val="00497B8B"/>
    <w:rsid w:val="004A04B1"/>
    <w:rsid w:val="004A0519"/>
    <w:rsid w:val="004A0799"/>
    <w:rsid w:val="004A0975"/>
    <w:rsid w:val="004A0AE7"/>
    <w:rsid w:val="004A0B53"/>
    <w:rsid w:val="004A0CEC"/>
    <w:rsid w:val="004A0DA3"/>
    <w:rsid w:val="004A0F6C"/>
    <w:rsid w:val="004A12FC"/>
    <w:rsid w:val="004A2102"/>
    <w:rsid w:val="004A21E0"/>
    <w:rsid w:val="004A21EA"/>
    <w:rsid w:val="004A2358"/>
    <w:rsid w:val="004A2808"/>
    <w:rsid w:val="004A2F23"/>
    <w:rsid w:val="004A36C9"/>
    <w:rsid w:val="004A3FEC"/>
    <w:rsid w:val="004A4095"/>
    <w:rsid w:val="004A462A"/>
    <w:rsid w:val="004A49CF"/>
    <w:rsid w:val="004A4AE3"/>
    <w:rsid w:val="004A4C04"/>
    <w:rsid w:val="004A5016"/>
    <w:rsid w:val="004A5380"/>
    <w:rsid w:val="004A551A"/>
    <w:rsid w:val="004A5CD2"/>
    <w:rsid w:val="004A62C1"/>
    <w:rsid w:val="004A6396"/>
    <w:rsid w:val="004A6AB1"/>
    <w:rsid w:val="004A6C9A"/>
    <w:rsid w:val="004A7366"/>
    <w:rsid w:val="004A7EE0"/>
    <w:rsid w:val="004B002A"/>
    <w:rsid w:val="004B046A"/>
    <w:rsid w:val="004B081F"/>
    <w:rsid w:val="004B10AA"/>
    <w:rsid w:val="004B1476"/>
    <w:rsid w:val="004B17F0"/>
    <w:rsid w:val="004B1AD4"/>
    <w:rsid w:val="004B1B0B"/>
    <w:rsid w:val="004B1FCF"/>
    <w:rsid w:val="004B282F"/>
    <w:rsid w:val="004B2B02"/>
    <w:rsid w:val="004B2B8A"/>
    <w:rsid w:val="004B2FA4"/>
    <w:rsid w:val="004B314F"/>
    <w:rsid w:val="004B319A"/>
    <w:rsid w:val="004B3636"/>
    <w:rsid w:val="004B3C92"/>
    <w:rsid w:val="004B3CFE"/>
    <w:rsid w:val="004B414D"/>
    <w:rsid w:val="004B41B0"/>
    <w:rsid w:val="004B4312"/>
    <w:rsid w:val="004B4FDF"/>
    <w:rsid w:val="004B535E"/>
    <w:rsid w:val="004B56D1"/>
    <w:rsid w:val="004B5710"/>
    <w:rsid w:val="004B5720"/>
    <w:rsid w:val="004B5E14"/>
    <w:rsid w:val="004B616F"/>
    <w:rsid w:val="004B6687"/>
    <w:rsid w:val="004B6717"/>
    <w:rsid w:val="004B6952"/>
    <w:rsid w:val="004B6E4E"/>
    <w:rsid w:val="004B725D"/>
    <w:rsid w:val="004B7739"/>
    <w:rsid w:val="004B7AFD"/>
    <w:rsid w:val="004C0485"/>
    <w:rsid w:val="004C05A7"/>
    <w:rsid w:val="004C0D14"/>
    <w:rsid w:val="004C0EF4"/>
    <w:rsid w:val="004C10AE"/>
    <w:rsid w:val="004C1289"/>
    <w:rsid w:val="004C1782"/>
    <w:rsid w:val="004C1909"/>
    <w:rsid w:val="004C21E5"/>
    <w:rsid w:val="004C2641"/>
    <w:rsid w:val="004C2D72"/>
    <w:rsid w:val="004C3314"/>
    <w:rsid w:val="004C33AF"/>
    <w:rsid w:val="004C36CF"/>
    <w:rsid w:val="004C3EFF"/>
    <w:rsid w:val="004C4140"/>
    <w:rsid w:val="004C5458"/>
    <w:rsid w:val="004C574C"/>
    <w:rsid w:val="004C5CB4"/>
    <w:rsid w:val="004C5EDC"/>
    <w:rsid w:val="004C625B"/>
    <w:rsid w:val="004C6C7F"/>
    <w:rsid w:val="004C71BB"/>
    <w:rsid w:val="004C7B79"/>
    <w:rsid w:val="004D085E"/>
    <w:rsid w:val="004D098A"/>
    <w:rsid w:val="004D0CF8"/>
    <w:rsid w:val="004D0D28"/>
    <w:rsid w:val="004D0E01"/>
    <w:rsid w:val="004D0E71"/>
    <w:rsid w:val="004D1063"/>
    <w:rsid w:val="004D13C3"/>
    <w:rsid w:val="004D16F3"/>
    <w:rsid w:val="004D24E5"/>
    <w:rsid w:val="004D2572"/>
    <w:rsid w:val="004D285F"/>
    <w:rsid w:val="004D318F"/>
    <w:rsid w:val="004D33CD"/>
    <w:rsid w:val="004D351B"/>
    <w:rsid w:val="004D35BF"/>
    <w:rsid w:val="004D3BF3"/>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C34"/>
    <w:rsid w:val="004D6F6E"/>
    <w:rsid w:val="004D7255"/>
    <w:rsid w:val="004D78E4"/>
    <w:rsid w:val="004D7AA7"/>
    <w:rsid w:val="004D7D1A"/>
    <w:rsid w:val="004E0336"/>
    <w:rsid w:val="004E07E9"/>
    <w:rsid w:val="004E0DA3"/>
    <w:rsid w:val="004E0EA4"/>
    <w:rsid w:val="004E105E"/>
    <w:rsid w:val="004E1611"/>
    <w:rsid w:val="004E1D71"/>
    <w:rsid w:val="004E2358"/>
    <w:rsid w:val="004E235D"/>
    <w:rsid w:val="004E23B8"/>
    <w:rsid w:val="004E258F"/>
    <w:rsid w:val="004E2C19"/>
    <w:rsid w:val="004E2F6C"/>
    <w:rsid w:val="004E34C2"/>
    <w:rsid w:val="004E3580"/>
    <w:rsid w:val="004E3817"/>
    <w:rsid w:val="004E3BF5"/>
    <w:rsid w:val="004E4065"/>
    <w:rsid w:val="004E4435"/>
    <w:rsid w:val="004E47AE"/>
    <w:rsid w:val="004E4BE7"/>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232"/>
    <w:rsid w:val="004F146C"/>
    <w:rsid w:val="004F17A8"/>
    <w:rsid w:val="004F1CB9"/>
    <w:rsid w:val="004F1D33"/>
    <w:rsid w:val="004F208F"/>
    <w:rsid w:val="004F2259"/>
    <w:rsid w:val="004F2C0F"/>
    <w:rsid w:val="004F2DB1"/>
    <w:rsid w:val="004F3266"/>
    <w:rsid w:val="004F35AF"/>
    <w:rsid w:val="004F3747"/>
    <w:rsid w:val="004F3AF9"/>
    <w:rsid w:val="004F3D43"/>
    <w:rsid w:val="004F4336"/>
    <w:rsid w:val="004F4411"/>
    <w:rsid w:val="004F461C"/>
    <w:rsid w:val="004F4E75"/>
    <w:rsid w:val="004F523D"/>
    <w:rsid w:val="004F52BB"/>
    <w:rsid w:val="004F53AD"/>
    <w:rsid w:val="004F5737"/>
    <w:rsid w:val="004F5813"/>
    <w:rsid w:val="004F58FE"/>
    <w:rsid w:val="004F5B96"/>
    <w:rsid w:val="004F640A"/>
    <w:rsid w:val="004F6E4D"/>
    <w:rsid w:val="004F721E"/>
    <w:rsid w:val="004F7293"/>
    <w:rsid w:val="004F73CF"/>
    <w:rsid w:val="004F7FE5"/>
    <w:rsid w:val="005014AB"/>
    <w:rsid w:val="00501540"/>
    <w:rsid w:val="00501738"/>
    <w:rsid w:val="00501B23"/>
    <w:rsid w:val="0050213E"/>
    <w:rsid w:val="00502294"/>
    <w:rsid w:val="00502422"/>
    <w:rsid w:val="005026EC"/>
    <w:rsid w:val="0050270B"/>
    <w:rsid w:val="00502B76"/>
    <w:rsid w:val="00502BC6"/>
    <w:rsid w:val="00503D1E"/>
    <w:rsid w:val="00504A33"/>
    <w:rsid w:val="00504FC0"/>
    <w:rsid w:val="00505084"/>
    <w:rsid w:val="00505AC0"/>
    <w:rsid w:val="00506300"/>
    <w:rsid w:val="005069FF"/>
    <w:rsid w:val="00506E4D"/>
    <w:rsid w:val="00507AE5"/>
    <w:rsid w:val="00507CAD"/>
    <w:rsid w:val="00507FDA"/>
    <w:rsid w:val="00510068"/>
    <w:rsid w:val="005101A5"/>
    <w:rsid w:val="005104AB"/>
    <w:rsid w:val="005104F7"/>
    <w:rsid w:val="00510819"/>
    <w:rsid w:val="00510A5A"/>
    <w:rsid w:val="00510BDC"/>
    <w:rsid w:val="00511140"/>
    <w:rsid w:val="0051132F"/>
    <w:rsid w:val="0051147A"/>
    <w:rsid w:val="00512140"/>
    <w:rsid w:val="005124ED"/>
    <w:rsid w:val="00512ACE"/>
    <w:rsid w:val="00513C76"/>
    <w:rsid w:val="00513E1B"/>
    <w:rsid w:val="00514189"/>
    <w:rsid w:val="00514560"/>
    <w:rsid w:val="00514B3D"/>
    <w:rsid w:val="005154D5"/>
    <w:rsid w:val="0051581C"/>
    <w:rsid w:val="0051584E"/>
    <w:rsid w:val="00515C12"/>
    <w:rsid w:val="00515EEA"/>
    <w:rsid w:val="0051601C"/>
    <w:rsid w:val="005164E5"/>
    <w:rsid w:val="00517A57"/>
    <w:rsid w:val="00517B1C"/>
    <w:rsid w:val="00517B3F"/>
    <w:rsid w:val="00517F48"/>
    <w:rsid w:val="00517F98"/>
    <w:rsid w:val="0052074E"/>
    <w:rsid w:val="00520D42"/>
    <w:rsid w:val="00521724"/>
    <w:rsid w:val="005219DD"/>
    <w:rsid w:val="00521F25"/>
    <w:rsid w:val="0052298D"/>
    <w:rsid w:val="00522A7B"/>
    <w:rsid w:val="00523189"/>
    <w:rsid w:val="00523460"/>
    <w:rsid w:val="00523907"/>
    <w:rsid w:val="00523A62"/>
    <w:rsid w:val="00523CA1"/>
    <w:rsid w:val="00524776"/>
    <w:rsid w:val="00524A0F"/>
    <w:rsid w:val="00524B3D"/>
    <w:rsid w:val="00524C1F"/>
    <w:rsid w:val="005255BF"/>
    <w:rsid w:val="005257F0"/>
    <w:rsid w:val="00525E21"/>
    <w:rsid w:val="0052659A"/>
    <w:rsid w:val="0052767E"/>
    <w:rsid w:val="00527D7C"/>
    <w:rsid w:val="00530066"/>
    <w:rsid w:val="005302C7"/>
    <w:rsid w:val="00530929"/>
    <w:rsid w:val="005309CB"/>
    <w:rsid w:val="00530AA5"/>
    <w:rsid w:val="0053147C"/>
    <w:rsid w:val="005319C2"/>
    <w:rsid w:val="00531A68"/>
    <w:rsid w:val="00531DAC"/>
    <w:rsid w:val="00532064"/>
    <w:rsid w:val="005325DE"/>
    <w:rsid w:val="00532F7B"/>
    <w:rsid w:val="00533183"/>
    <w:rsid w:val="005333D9"/>
    <w:rsid w:val="00533922"/>
    <w:rsid w:val="00533C71"/>
    <w:rsid w:val="00534281"/>
    <w:rsid w:val="00535005"/>
    <w:rsid w:val="00535007"/>
    <w:rsid w:val="0053506F"/>
    <w:rsid w:val="0053623B"/>
    <w:rsid w:val="00536278"/>
    <w:rsid w:val="005362A6"/>
    <w:rsid w:val="0053658B"/>
    <w:rsid w:val="00536595"/>
    <w:rsid w:val="00536A18"/>
    <w:rsid w:val="00537075"/>
    <w:rsid w:val="00537313"/>
    <w:rsid w:val="00537C22"/>
    <w:rsid w:val="00537D7A"/>
    <w:rsid w:val="005400FA"/>
    <w:rsid w:val="005405CC"/>
    <w:rsid w:val="005409FB"/>
    <w:rsid w:val="00540B16"/>
    <w:rsid w:val="00540E9C"/>
    <w:rsid w:val="00541942"/>
    <w:rsid w:val="00541B7F"/>
    <w:rsid w:val="00541FD2"/>
    <w:rsid w:val="0054279B"/>
    <w:rsid w:val="005427BD"/>
    <w:rsid w:val="00542BAA"/>
    <w:rsid w:val="00542BC8"/>
    <w:rsid w:val="00542C79"/>
    <w:rsid w:val="00543E1F"/>
    <w:rsid w:val="00543EC3"/>
    <w:rsid w:val="00543F14"/>
    <w:rsid w:val="005453A8"/>
    <w:rsid w:val="00545A94"/>
    <w:rsid w:val="00545CB7"/>
    <w:rsid w:val="00545FAC"/>
    <w:rsid w:val="005462BE"/>
    <w:rsid w:val="00546B91"/>
    <w:rsid w:val="00547170"/>
    <w:rsid w:val="0054722D"/>
    <w:rsid w:val="00547787"/>
    <w:rsid w:val="00547895"/>
    <w:rsid w:val="0054795E"/>
    <w:rsid w:val="00547BF8"/>
    <w:rsid w:val="00547CE4"/>
    <w:rsid w:val="00550189"/>
    <w:rsid w:val="00550530"/>
    <w:rsid w:val="0055085B"/>
    <w:rsid w:val="00550B11"/>
    <w:rsid w:val="005510C6"/>
    <w:rsid w:val="00551B18"/>
    <w:rsid w:val="00552307"/>
    <w:rsid w:val="00552416"/>
    <w:rsid w:val="005524AF"/>
    <w:rsid w:val="00552805"/>
    <w:rsid w:val="00552ADE"/>
    <w:rsid w:val="00553058"/>
    <w:rsid w:val="0055358B"/>
    <w:rsid w:val="005539C4"/>
    <w:rsid w:val="00553D20"/>
    <w:rsid w:val="0055413C"/>
    <w:rsid w:val="00554915"/>
    <w:rsid w:val="00554A0D"/>
    <w:rsid w:val="00554A66"/>
    <w:rsid w:val="00555D17"/>
    <w:rsid w:val="00556264"/>
    <w:rsid w:val="005565CC"/>
    <w:rsid w:val="00556B02"/>
    <w:rsid w:val="00556DCD"/>
    <w:rsid w:val="00557EDA"/>
    <w:rsid w:val="00560BEA"/>
    <w:rsid w:val="00560DB8"/>
    <w:rsid w:val="00560F83"/>
    <w:rsid w:val="00561862"/>
    <w:rsid w:val="00562376"/>
    <w:rsid w:val="00562437"/>
    <w:rsid w:val="0056261C"/>
    <w:rsid w:val="0056287E"/>
    <w:rsid w:val="0056384D"/>
    <w:rsid w:val="00564299"/>
    <w:rsid w:val="00564E28"/>
    <w:rsid w:val="00565184"/>
    <w:rsid w:val="00565DD5"/>
    <w:rsid w:val="00566290"/>
    <w:rsid w:val="0056647E"/>
    <w:rsid w:val="00566658"/>
    <w:rsid w:val="005676AD"/>
    <w:rsid w:val="00567784"/>
    <w:rsid w:val="00570402"/>
    <w:rsid w:val="00570F4F"/>
    <w:rsid w:val="005710B8"/>
    <w:rsid w:val="00571D7C"/>
    <w:rsid w:val="005728B1"/>
    <w:rsid w:val="00572C1E"/>
    <w:rsid w:val="00573042"/>
    <w:rsid w:val="00573462"/>
    <w:rsid w:val="00574730"/>
    <w:rsid w:val="0057483F"/>
    <w:rsid w:val="0057557B"/>
    <w:rsid w:val="00575AE2"/>
    <w:rsid w:val="00575FC7"/>
    <w:rsid w:val="005767EE"/>
    <w:rsid w:val="00576E76"/>
    <w:rsid w:val="00577252"/>
    <w:rsid w:val="00577417"/>
    <w:rsid w:val="0057779E"/>
    <w:rsid w:val="00577A74"/>
    <w:rsid w:val="00577DAA"/>
    <w:rsid w:val="00577E15"/>
    <w:rsid w:val="005802C8"/>
    <w:rsid w:val="00580587"/>
    <w:rsid w:val="005805B9"/>
    <w:rsid w:val="00580885"/>
    <w:rsid w:val="00581BF0"/>
    <w:rsid w:val="00582318"/>
    <w:rsid w:val="00582E65"/>
    <w:rsid w:val="00583102"/>
    <w:rsid w:val="005835F9"/>
    <w:rsid w:val="005836A1"/>
    <w:rsid w:val="00583BD0"/>
    <w:rsid w:val="00583BFD"/>
    <w:rsid w:val="00584078"/>
    <w:rsid w:val="0058415D"/>
    <w:rsid w:val="005846A0"/>
    <w:rsid w:val="00584CED"/>
    <w:rsid w:val="00584D31"/>
    <w:rsid w:val="00584EBD"/>
    <w:rsid w:val="00584F09"/>
    <w:rsid w:val="00584F20"/>
    <w:rsid w:val="00586153"/>
    <w:rsid w:val="0058669C"/>
    <w:rsid w:val="005876D4"/>
    <w:rsid w:val="00587E03"/>
    <w:rsid w:val="005902B1"/>
    <w:rsid w:val="00590518"/>
    <w:rsid w:val="0059060B"/>
    <w:rsid w:val="005908BB"/>
    <w:rsid w:val="005911DF"/>
    <w:rsid w:val="00591B5A"/>
    <w:rsid w:val="00591DB3"/>
    <w:rsid w:val="005922A9"/>
    <w:rsid w:val="00592AD1"/>
    <w:rsid w:val="00592E0A"/>
    <w:rsid w:val="00592E96"/>
    <w:rsid w:val="00593149"/>
    <w:rsid w:val="005937BF"/>
    <w:rsid w:val="00595280"/>
    <w:rsid w:val="00595286"/>
    <w:rsid w:val="00595287"/>
    <w:rsid w:val="005954A3"/>
    <w:rsid w:val="005957CA"/>
    <w:rsid w:val="00595D37"/>
    <w:rsid w:val="005965C6"/>
    <w:rsid w:val="00596A46"/>
    <w:rsid w:val="00596B57"/>
    <w:rsid w:val="00596F5A"/>
    <w:rsid w:val="005971A9"/>
    <w:rsid w:val="00597230"/>
    <w:rsid w:val="0059728A"/>
    <w:rsid w:val="005975B2"/>
    <w:rsid w:val="005A0309"/>
    <w:rsid w:val="005A05FA"/>
    <w:rsid w:val="005A0D27"/>
    <w:rsid w:val="005A0E8D"/>
    <w:rsid w:val="005A15C6"/>
    <w:rsid w:val="005A189F"/>
    <w:rsid w:val="005A1F8F"/>
    <w:rsid w:val="005A2444"/>
    <w:rsid w:val="005A269D"/>
    <w:rsid w:val="005A2970"/>
    <w:rsid w:val="005A2E89"/>
    <w:rsid w:val="005A3370"/>
    <w:rsid w:val="005A3592"/>
    <w:rsid w:val="005A3D2D"/>
    <w:rsid w:val="005A3ED3"/>
    <w:rsid w:val="005A3FD1"/>
    <w:rsid w:val="005A47D4"/>
    <w:rsid w:val="005A48C1"/>
    <w:rsid w:val="005A4A8C"/>
    <w:rsid w:val="005A4ADF"/>
    <w:rsid w:val="005A4BB7"/>
    <w:rsid w:val="005A4D57"/>
    <w:rsid w:val="005A53DC"/>
    <w:rsid w:val="005A589D"/>
    <w:rsid w:val="005A5C6E"/>
    <w:rsid w:val="005A5C74"/>
    <w:rsid w:val="005A5CDD"/>
    <w:rsid w:val="005A6467"/>
    <w:rsid w:val="005A654B"/>
    <w:rsid w:val="005A65FD"/>
    <w:rsid w:val="005A6676"/>
    <w:rsid w:val="005A675C"/>
    <w:rsid w:val="005A6937"/>
    <w:rsid w:val="005A6E2A"/>
    <w:rsid w:val="005A6E31"/>
    <w:rsid w:val="005A7219"/>
    <w:rsid w:val="005A7438"/>
    <w:rsid w:val="005A7D32"/>
    <w:rsid w:val="005B05A6"/>
    <w:rsid w:val="005B0EC4"/>
    <w:rsid w:val="005B13E4"/>
    <w:rsid w:val="005B1600"/>
    <w:rsid w:val="005B1758"/>
    <w:rsid w:val="005B2493"/>
    <w:rsid w:val="005B2698"/>
    <w:rsid w:val="005B2A4B"/>
    <w:rsid w:val="005B2EEA"/>
    <w:rsid w:val="005B3502"/>
    <w:rsid w:val="005B3D79"/>
    <w:rsid w:val="005B403C"/>
    <w:rsid w:val="005B48A4"/>
    <w:rsid w:val="005B4DA8"/>
    <w:rsid w:val="005B4E55"/>
    <w:rsid w:val="005B5576"/>
    <w:rsid w:val="005B5CDA"/>
    <w:rsid w:val="005B5DD3"/>
    <w:rsid w:val="005B6460"/>
    <w:rsid w:val="005B6497"/>
    <w:rsid w:val="005B69C8"/>
    <w:rsid w:val="005B6AD1"/>
    <w:rsid w:val="005B725C"/>
    <w:rsid w:val="005B76F7"/>
    <w:rsid w:val="005B7CC5"/>
    <w:rsid w:val="005C0873"/>
    <w:rsid w:val="005C12C5"/>
    <w:rsid w:val="005C1747"/>
    <w:rsid w:val="005C267F"/>
    <w:rsid w:val="005C28D7"/>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D006D"/>
    <w:rsid w:val="005D00A3"/>
    <w:rsid w:val="005D05CF"/>
    <w:rsid w:val="005D0D5F"/>
    <w:rsid w:val="005D1AAD"/>
    <w:rsid w:val="005D1CC4"/>
    <w:rsid w:val="005D1CF8"/>
    <w:rsid w:val="005D1E0B"/>
    <w:rsid w:val="005D1F0F"/>
    <w:rsid w:val="005D2001"/>
    <w:rsid w:val="005D226D"/>
    <w:rsid w:val="005D2487"/>
    <w:rsid w:val="005D2693"/>
    <w:rsid w:val="005D2EAB"/>
    <w:rsid w:val="005D33F0"/>
    <w:rsid w:val="005D3920"/>
    <w:rsid w:val="005D3C3D"/>
    <w:rsid w:val="005D3C7D"/>
    <w:rsid w:val="005D4118"/>
    <w:rsid w:val="005D48ED"/>
    <w:rsid w:val="005D5196"/>
    <w:rsid w:val="005D54E1"/>
    <w:rsid w:val="005D5763"/>
    <w:rsid w:val="005D5917"/>
    <w:rsid w:val="005D6BB2"/>
    <w:rsid w:val="005D6DBA"/>
    <w:rsid w:val="005D708A"/>
    <w:rsid w:val="005D7460"/>
    <w:rsid w:val="005D7A8E"/>
    <w:rsid w:val="005D7C73"/>
    <w:rsid w:val="005E055F"/>
    <w:rsid w:val="005E07A2"/>
    <w:rsid w:val="005E0A3B"/>
    <w:rsid w:val="005E164C"/>
    <w:rsid w:val="005E1724"/>
    <w:rsid w:val="005E1897"/>
    <w:rsid w:val="005E1CFF"/>
    <w:rsid w:val="005E1FB0"/>
    <w:rsid w:val="005E217C"/>
    <w:rsid w:val="005E2F02"/>
    <w:rsid w:val="005E35DD"/>
    <w:rsid w:val="005E3ADA"/>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60A7"/>
    <w:rsid w:val="005E6368"/>
    <w:rsid w:val="005E683B"/>
    <w:rsid w:val="005E6F3C"/>
    <w:rsid w:val="005E7627"/>
    <w:rsid w:val="005E7D02"/>
    <w:rsid w:val="005F05FC"/>
    <w:rsid w:val="005F0604"/>
    <w:rsid w:val="005F0E47"/>
    <w:rsid w:val="005F0FE0"/>
    <w:rsid w:val="005F1312"/>
    <w:rsid w:val="005F1DEF"/>
    <w:rsid w:val="005F207D"/>
    <w:rsid w:val="005F2B17"/>
    <w:rsid w:val="005F2B86"/>
    <w:rsid w:val="005F3016"/>
    <w:rsid w:val="005F344B"/>
    <w:rsid w:val="005F3CC4"/>
    <w:rsid w:val="005F3FA4"/>
    <w:rsid w:val="005F4BA2"/>
    <w:rsid w:val="005F5593"/>
    <w:rsid w:val="005F61DC"/>
    <w:rsid w:val="005F65D2"/>
    <w:rsid w:val="005F6918"/>
    <w:rsid w:val="005F6AA1"/>
    <w:rsid w:val="005F6C4F"/>
    <w:rsid w:val="005F6D93"/>
    <w:rsid w:val="005F6E5D"/>
    <w:rsid w:val="005F6F27"/>
    <w:rsid w:val="005F7736"/>
    <w:rsid w:val="005F7E9E"/>
    <w:rsid w:val="005F7FE9"/>
    <w:rsid w:val="006002BC"/>
    <w:rsid w:val="00600699"/>
    <w:rsid w:val="00600994"/>
    <w:rsid w:val="00600A3C"/>
    <w:rsid w:val="0060138E"/>
    <w:rsid w:val="006016A2"/>
    <w:rsid w:val="0060299E"/>
    <w:rsid w:val="00602EF6"/>
    <w:rsid w:val="006037A1"/>
    <w:rsid w:val="00603836"/>
    <w:rsid w:val="00603F74"/>
    <w:rsid w:val="00604216"/>
    <w:rsid w:val="00604525"/>
    <w:rsid w:val="00604995"/>
    <w:rsid w:val="00604AD6"/>
    <w:rsid w:val="00604D70"/>
    <w:rsid w:val="0060542A"/>
    <w:rsid w:val="0060568C"/>
    <w:rsid w:val="00606830"/>
    <w:rsid w:val="0060684B"/>
    <w:rsid w:val="00606BCE"/>
    <w:rsid w:val="00606FB9"/>
    <w:rsid w:val="00607048"/>
    <w:rsid w:val="00607088"/>
    <w:rsid w:val="0060716D"/>
    <w:rsid w:val="00607903"/>
    <w:rsid w:val="00607CD1"/>
    <w:rsid w:val="00607CE7"/>
    <w:rsid w:val="0061018C"/>
    <w:rsid w:val="00610C1D"/>
    <w:rsid w:val="00610C41"/>
    <w:rsid w:val="00610CB7"/>
    <w:rsid w:val="00611110"/>
    <w:rsid w:val="0061215E"/>
    <w:rsid w:val="00612185"/>
    <w:rsid w:val="0061223E"/>
    <w:rsid w:val="006123EC"/>
    <w:rsid w:val="00612934"/>
    <w:rsid w:val="006129F0"/>
    <w:rsid w:val="00612A16"/>
    <w:rsid w:val="00612DFB"/>
    <w:rsid w:val="00612E70"/>
    <w:rsid w:val="00613B91"/>
    <w:rsid w:val="00613FA1"/>
    <w:rsid w:val="00614265"/>
    <w:rsid w:val="00614413"/>
    <w:rsid w:val="0061498D"/>
    <w:rsid w:val="00614B34"/>
    <w:rsid w:val="00614BFF"/>
    <w:rsid w:val="00614C22"/>
    <w:rsid w:val="00614C47"/>
    <w:rsid w:val="00615178"/>
    <w:rsid w:val="00615891"/>
    <w:rsid w:val="00615E84"/>
    <w:rsid w:val="006167E1"/>
    <w:rsid w:val="006169C7"/>
    <w:rsid w:val="00616AF1"/>
    <w:rsid w:val="00616C19"/>
    <w:rsid w:val="00616D83"/>
    <w:rsid w:val="00617176"/>
    <w:rsid w:val="00617501"/>
    <w:rsid w:val="00617C1D"/>
    <w:rsid w:val="006200D7"/>
    <w:rsid w:val="00620A7D"/>
    <w:rsid w:val="00620F86"/>
    <w:rsid w:val="00621080"/>
    <w:rsid w:val="00621CA3"/>
    <w:rsid w:val="00621F64"/>
    <w:rsid w:val="006222DC"/>
    <w:rsid w:val="0062236E"/>
    <w:rsid w:val="006223D8"/>
    <w:rsid w:val="00622455"/>
    <w:rsid w:val="00622C9A"/>
    <w:rsid w:val="00622E6E"/>
    <w:rsid w:val="00622F51"/>
    <w:rsid w:val="0062353A"/>
    <w:rsid w:val="006235FD"/>
    <w:rsid w:val="006239FB"/>
    <w:rsid w:val="0062414A"/>
    <w:rsid w:val="006241A9"/>
    <w:rsid w:val="00624229"/>
    <w:rsid w:val="006244AD"/>
    <w:rsid w:val="00624880"/>
    <w:rsid w:val="00624941"/>
    <w:rsid w:val="00624A38"/>
    <w:rsid w:val="0062577B"/>
    <w:rsid w:val="006263EC"/>
    <w:rsid w:val="006264AF"/>
    <w:rsid w:val="006269E9"/>
    <w:rsid w:val="0062748A"/>
    <w:rsid w:val="00627D06"/>
    <w:rsid w:val="00630750"/>
    <w:rsid w:val="00630AB7"/>
    <w:rsid w:val="00630B91"/>
    <w:rsid w:val="00630C44"/>
    <w:rsid w:val="00630DD6"/>
    <w:rsid w:val="00630FC9"/>
    <w:rsid w:val="0063109A"/>
    <w:rsid w:val="0063145F"/>
    <w:rsid w:val="00631D48"/>
    <w:rsid w:val="00631DDC"/>
    <w:rsid w:val="00632313"/>
    <w:rsid w:val="006324B5"/>
    <w:rsid w:val="00632A4C"/>
    <w:rsid w:val="00632D31"/>
    <w:rsid w:val="0063338B"/>
    <w:rsid w:val="0063341B"/>
    <w:rsid w:val="006334D1"/>
    <w:rsid w:val="00633BB0"/>
    <w:rsid w:val="00633E93"/>
    <w:rsid w:val="00633F9E"/>
    <w:rsid w:val="00634EF7"/>
    <w:rsid w:val="006350CD"/>
    <w:rsid w:val="006352EB"/>
    <w:rsid w:val="00635F76"/>
    <w:rsid w:val="00636605"/>
    <w:rsid w:val="006368AF"/>
    <w:rsid w:val="00636963"/>
    <w:rsid w:val="006371DD"/>
    <w:rsid w:val="00637724"/>
    <w:rsid w:val="006377CF"/>
    <w:rsid w:val="00637F8A"/>
    <w:rsid w:val="00640620"/>
    <w:rsid w:val="00640BD7"/>
    <w:rsid w:val="006413D3"/>
    <w:rsid w:val="00641667"/>
    <w:rsid w:val="006418A8"/>
    <w:rsid w:val="00641CD7"/>
    <w:rsid w:val="006420BE"/>
    <w:rsid w:val="00642C50"/>
    <w:rsid w:val="0064339B"/>
    <w:rsid w:val="00643D73"/>
    <w:rsid w:val="00644BBB"/>
    <w:rsid w:val="00644E72"/>
    <w:rsid w:val="0064511A"/>
    <w:rsid w:val="00645123"/>
    <w:rsid w:val="00645295"/>
    <w:rsid w:val="0064534C"/>
    <w:rsid w:val="0064538C"/>
    <w:rsid w:val="00645496"/>
    <w:rsid w:val="00645C5E"/>
    <w:rsid w:val="00645FE7"/>
    <w:rsid w:val="00646369"/>
    <w:rsid w:val="0064660A"/>
    <w:rsid w:val="006467CA"/>
    <w:rsid w:val="0064686E"/>
    <w:rsid w:val="00646B8E"/>
    <w:rsid w:val="00646F8D"/>
    <w:rsid w:val="006470DC"/>
    <w:rsid w:val="006471AF"/>
    <w:rsid w:val="006479F8"/>
    <w:rsid w:val="00650000"/>
    <w:rsid w:val="006501AD"/>
    <w:rsid w:val="00650784"/>
    <w:rsid w:val="006509A6"/>
    <w:rsid w:val="006510B4"/>
    <w:rsid w:val="00651721"/>
    <w:rsid w:val="0065191A"/>
    <w:rsid w:val="00651AEA"/>
    <w:rsid w:val="00651B8E"/>
    <w:rsid w:val="0065235D"/>
    <w:rsid w:val="0065265C"/>
    <w:rsid w:val="006526E2"/>
    <w:rsid w:val="00653629"/>
    <w:rsid w:val="006539FA"/>
    <w:rsid w:val="00653A4C"/>
    <w:rsid w:val="00654378"/>
    <w:rsid w:val="006546AC"/>
    <w:rsid w:val="00654A7F"/>
    <w:rsid w:val="00654CE2"/>
    <w:rsid w:val="006552FC"/>
    <w:rsid w:val="006556B5"/>
    <w:rsid w:val="00655E1F"/>
    <w:rsid w:val="00655F96"/>
    <w:rsid w:val="0065636B"/>
    <w:rsid w:val="00656E8C"/>
    <w:rsid w:val="0065720A"/>
    <w:rsid w:val="006574CF"/>
    <w:rsid w:val="006574DB"/>
    <w:rsid w:val="00657834"/>
    <w:rsid w:val="006578AB"/>
    <w:rsid w:val="00657B2C"/>
    <w:rsid w:val="00657D4B"/>
    <w:rsid w:val="00657EEC"/>
    <w:rsid w:val="00657F79"/>
    <w:rsid w:val="00660165"/>
    <w:rsid w:val="0066047C"/>
    <w:rsid w:val="0066058A"/>
    <w:rsid w:val="00660702"/>
    <w:rsid w:val="0066084F"/>
    <w:rsid w:val="00661108"/>
    <w:rsid w:val="00661134"/>
    <w:rsid w:val="00661402"/>
    <w:rsid w:val="00661434"/>
    <w:rsid w:val="00661DAE"/>
    <w:rsid w:val="006622E3"/>
    <w:rsid w:val="00662432"/>
    <w:rsid w:val="006628B4"/>
    <w:rsid w:val="006628D6"/>
    <w:rsid w:val="00663089"/>
    <w:rsid w:val="00663201"/>
    <w:rsid w:val="00663E6B"/>
    <w:rsid w:val="00663F9F"/>
    <w:rsid w:val="0066438D"/>
    <w:rsid w:val="0066489B"/>
    <w:rsid w:val="006650F3"/>
    <w:rsid w:val="006654B1"/>
    <w:rsid w:val="00665815"/>
    <w:rsid w:val="00665BB5"/>
    <w:rsid w:val="006662C4"/>
    <w:rsid w:val="006665D8"/>
    <w:rsid w:val="00666660"/>
    <w:rsid w:val="00666B38"/>
    <w:rsid w:val="00666DFD"/>
    <w:rsid w:val="00667656"/>
    <w:rsid w:val="00667854"/>
    <w:rsid w:val="0066795B"/>
    <w:rsid w:val="00667CAE"/>
    <w:rsid w:val="00670C87"/>
    <w:rsid w:val="006711D0"/>
    <w:rsid w:val="006719D1"/>
    <w:rsid w:val="00671AE6"/>
    <w:rsid w:val="006726DB"/>
    <w:rsid w:val="00672E0E"/>
    <w:rsid w:val="00672FFD"/>
    <w:rsid w:val="00673317"/>
    <w:rsid w:val="0067398C"/>
    <w:rsid w:val="00673B6C"/>
    <w:rsid w:val="00673C84"/>
    <w:rsid w:val="006741A7"/>
    <w:rsid w:val="00674372"/>
    <w:rsid w:val="00674B21"/>
    <w:rsid w:val="00675263"/>
    <w:rsid w:val="0067539A"/>
    <w:rsid w:val="00675776"/>
    <w:rsid w:val="00675EBF"/>
    <w:rsid w:val="00676150"/>
    <w:rsid w:val="006769C0"/>
    <w:rsid w:val="00676BD9"/>
    <w:rsid w:val="00677004"/>
    <w:rsid w:val="0067705A"/>
    <w:rsid w:val="006772D9"/>
    <w:rsid w:val="00680B65"/>
    <w:rsid w:val="00680BB4"/>
    <w:rsid w:val="00681277"/>
    <w:rsid w:val="00681BBC"/>
    <w:rsid w:val="00682B0C"/>
    <w:rsid w:val="00682CCD"/>
    <w:rsid w:val="00683186"/>
    <w:rsid w:val="00683738"/>
    <w:rsid w:val="00683F55"/>
    <w:rsid w:val="0068413D"/>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F27"/>
    <w:rsid w:val="0069010F"/>
    <w:rsid w:val="006906C5"/>
    <w:rsid w:val="00690A0B"/>
    <w:rsid w:val="0069108B"/>
    <w:rsid w:val="0069136B"/>
    <w:rsid w:val="00692691"/>
    <w:rsid w:val="006928F2"/>
    <w:rsid w:val="00692C85"/>
    <w:rsid w:val="00693151"/>
    <w:rsid w:val="006933F6"/>
    <w:rsid w:val="00693464"/>
    <w:rsid w:val="00693667"/>
    <w:rsid w:val="00693882"/>
    <w:rsid w:val="00693A25"/>
    <w:rsid w:val="00693E48"/>
    <w:rsid w:val="00694865"/>
    <w:rsid w:val="00694888"/>
    <w:rsid w:val="00694C55"/>
    <w:rsid w:val="00695A38"/>
    <w:rsid w:val="00695B97"/>
    <w:rsid w:val="00695BC5"/>
    <w:rsid w:val="00695CD5"/>
    <w:rsid w:val="0069609F"/>
    <w:rsid w:val="00696D53"/>
    <w:rsid w:val="00697165"/>
    <w:rsid w:val="00697C70"/>
    <w:rsid w:val="00697CDF"/>
    <w:rsid w:val="006A0132"/>
    <w:rsid w:val="006A05E3"/>
    <w:rsid w:val="006A0726"/>
    <w:rsid w:val="006A0A28"/>
    <w:rsid w:val="006A0A83"/>
    <w:rsid w:val="006A117C"/>
    <w:rsid w:val="006A1549"/>
    <w:rsid w:val="006A1B7D"/>
    <w:rsid w:val="006A1E6B"/>
    <w:rsid w:val="006A236F"/>
    <w:rsid w:val="006A2A94"/>
    <w:rsid w:val="006A2B84"/>
    <w:rsid w:val="006A2CA1"/>
    <w:rsid w:val="006A2E48"/>
    <w:rsid w:val="006A3184"/>
    <w:rsid w:val="006A31A4"/>
    <w:rsid w:val="006A32C4"/>
    <w:rsid w:val="006A35E2"/>
    <w:rsid w:val="006A37BB"/>
    <w:rsid w:val="006A38F7"/>
    <w:rsid w:val="006A4676"/>
    <w:rsid w:val="006A4A12"/>
    <w:rsid w:val="006A4B3B"/>
    <w:rsid w:val="006A4BD7"/>
    <w:rsid w:val="006A4FFE"/>
    <w:rsid w:val="006A5123"/>
    <w:rsid w:val="006A5682"/>
    <w:rsid w:val="006A5911"/>
    <w:rsid w:val="006A5EEA"/>
    <w:rsid w:val="006A694A"/>
    <w:rsid w:val="006A6FC7"/>
    <w:rsid w:val="006A7917"/>
    <w:rsid w:val="006A7BD3"/>
    <w:rsid w:val="006A7EAF"/>
    <w:rsid w:val="006B05FB"/>
    <w:rsid w:val="006B0A5E"/>
    <w:rsid w:val="006B1403"/>
    <w:rsid w:val="006B1785"/>
    <w:rsid w:val="006B17D3"/>
    <w:rsid w:val="006B1B69"/>
    <w:rsid w:val="006B1D3F"/>
    <w:rsid w:val="006B2262"/>
    <w:rsid w:val="006B2CDC"/>
    <w:rsid w:val="006B2CEF"/>
    <w:rsid w:val="006B2D53"/>
    <w:rsid w:val="006B2E5B"/>
    <w:rsid w:val="006B3137"/>
    <w:rsid w:val="006B3953"/>
    <w:rsid w:val="006B47B3"/>
    <w:rsid w:val="006B4F2C"/>
    <w:rsid w:val="006B5164"/>
    <w:rsid w:val="006B51FA"/>
    <w:rsid w:val="006B531F"/>
    <w:rsid w:val="006B53FD"/>
    <w:rsid w:val="006B5487"/>
    <w:rsid w:val="006B58BA"/>
    <w:rsid w:val="006B5944"/>
    <w:rsid w:val="006B5E04"/>
    <w:rsid w:val="006B5FCC"/>
    <w:rsid w:val="006B67F1"/>
    <w:rsid w:val="006B76F0"/>
    <w:rsid w:val="006C0502"/>
    <w:rsid w:val="006C0C71"/>
    <w:rsid w:val="006C1596"/>
    <w:rsid w:val="006C1A56"/>
    <w:rsid w:val="006C1A71"/>
    <w:rsid w:val="006C276C"/>
    <w:rsid w:val="006C2AB5"/>
    <w:rsid w:val="006C3212"/>
    <w:rsid w:val="006C3872"/>
    <w:rsid w:val="006C41B0"/>
    <w:rsid w:val="006C440F"/>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2E5"/>
    <w:rsid w:val="006D1C74"/>
    <w:rsid w:val="006D1CC0"/>
    <w:rsid w:val="006D1E31"/>
    <w:rsid w:val="006D207B"/>
    <w:rsid w:val="006D2611"/>
    <w:rsid w:val="006D2D9A"/>
    <w:rsid w:val="006D302D"/>
    <w:rsid w:val="006D324F"/>
    <w:rsid w:val="006D38E0"/>
    <w:rsid w:val="006D3AB1"/>
    <w:rsid w:val="006D3C29"/>
    <w:rsid w:val="006D3F40"/>
    <w:rsid w:val="006D491F"/>
    <w:rsid w:val="006D49A0"/>
    <w:rsid w:val="006D4F8C"/>
    <w:rsid w:val="006D53DF"/>
    <w:rsid w:val="006D5935"/>
    <w:rsid w:val="006D59EE"/>
    <w:rsid w:val="006D5B80"/>
    <w:rsid w:val="006D6341"/>
    <w:rsid w:val="006D69A3"/>
    <w:rsid w:val="006D69BE"/>
    <w:rsid w:val="006D6D73"/>
    <w:rsid w:val="006D6EF8"/>
    <w:rsid w:val="006D7000"/>
    <w:rsid w:val="006D72F9"/>
    <w:rsid w:val="006D7E1B"/>
    <w:rsid w:val="006E007F"/>
    <w:rsid w:val="006E02D8"/>
    <w:rsid w:val="006E0435"/>
    <w:rsid w:val="006E0498"/>
    <w:rsid w:val="006E0E2F"/>
    <w:rsid w:val="006E1510"/>
    <w:rsid w:val="006E20D9"/>
    <w:rsid w:val="006E21A5"/>
    <w:rsid w:val="006E2305"/>
    <w:rsid w:val="006E232C"/>
    <w:rsid w:val="006E233B"/>
    <w:rsid w:val="006E239D"/>
    <w:rsid w:val="006E27AE"/>
    <w:rsid w:val="006E2D1F"/>
    <w:rsid w:val="006E4888"/>
    <w:rsid w:val="006E4C99"/>
    <w:rsid w:val="006E4CC9"/>
    <w:rsid w:val="006E5132"/>
    <w:rsid w:val="006E5D69"/>
    <w:rsid w:val="006E657A"/>
    <w:rsid w:val="006E6699"/>
    <w:rsid w:val="006E6766"/>
    <w:rsid w:val="006E67D3"/>
    <w:rsid w:val="006E68C5"/>
    <w:rsid w:val="006E6E27"/>
    <w:rsid w:val="006E7435"/>
    <w:rsid w:val="006E765B"/>
    <w:rsid w:val="006E7C2E"/>
    <w:rsid w:val="006F0EB5"/>
    <w:rsid w:val="006F10EC"/>
    <w:rsid w:val="006F1130"/>
    <w:rsid w:val="006F15F4"/>
    <w:rsid w:val="006F1749"/>
    <w:rsid w:val="006F1DA4"/>
    <w:rsid w:val="006F21CA"/>
    <w:rsid w:val="006F21D3"/>
    <w:rsid w:val="006F26A1"/>
    <w:rsid w:val="006F2B4D"/>
    <w:rsid w:val="006F2BED"/>
    <w:rsid w:val="006F2C9A"/>
    <w:rsid w:val="006F343C"/>
    <w:rsid w:val="006F3E3F"/>
    <w:rsid w:val="006F44DE"/>
    <w:rsid w:val="006F4BDF"/>
    <w:rsid w:val="006F4C06"/>
    <w:rsid w:val="006F4E13"/>
    <w:rsid w:val="006F53DB"/>
    <w:rsid w:val="006F5D98"/>
    <w:rsid w:val="006F61FA"/>
    <w:rsid w:val="006F6578"/>
    <w:rsid w:val="006F739C"/>
    <w:rsid w:val="006F7522"/>
    <w:rsid w:val="006F7933"/>
    <w:rsid w:val="006F7BF8"/>
    <w:rsid w:val="006F7DAC"/>
    <w:rsid w:val="00700422"/>
    <w:rsid w:val="007007D3"/>
    <w:rsid w:val="00700EB5"/>
    <w:rsid w:val="00700F6A"/>
    <w:rsid w:val="0070113B"/>
    <w:rsid w:val="007014B9"/>
    <w:rsid w:val="007015C4"/>
    <w:rsid w:val="007017EA"/>
    <w:rsid w:val="00701F15"/>
    <w:rsid w:val="0070257B"/>
    <w:rsid w:val="00702C8A"/>
    <w:rsid w:val="007035E1"/>
    <w:rsid w:val="00703611"/>
    <w:rsid w:val="0070382E"/>
    <w:rsid w:val="007048FE"/>
    <w:rsid w:val="00704C8D"/>
    <w:rsid w:val="00705838"/>
    <w:rsid w:val="007058B5"/>
    <w:rsid w:val="00705BC2"/>
    <w:rsid w:val="00705C4A"/>
    <w:rsid w:val="007061FD"/>
    <w:rsid w:val="00706704"/>
    <w:rsid w:val="00707668"/>
    <w:rsid w:val="00710079"/>
    <w:rsid w:val="00710AF1"/>
    <w:rsid w:val="007110B7"/>
    <w:rsid w:val="00711836"/>
    <w:rsid w:val="00711839"/>
    <w:rsid w:val="00711A96"/>
    <w:rsid w:val="00711BF1"/>
    <w:rsid w:val="00712020"/>
    <w:rsid w:val="00712540"/>
    <w:rsid w:val="0071294C"/>
    <w:rsid w:val="00712FCC"/>
    <w:rsid w:val="00713CB7"/>
    <w:rsid w:val="0071419C"/>
    <w:rsid w:val="007154C7"/>
    <w:rsid w:val="00715699"/>
    <w:rsid w:val="00715F32"/>
    <w:rsid w:val="0071626E"/>
    <w:rsid w:val="00716882"/>
    <w:rsid w:val="007169E7"/>
    <w:rsid w:val="007171BA"/>
    <w:rsid w:val="0071723F"/>
    <w:rsid w:val="00717B28"/>
    <w:rsid w:val="00717F62"/>
    <w:rsid w:val="0072045F"/>
    <w:rsid w:val="00721348"/>
    <w:rsid w:val="007216CD"/>
    <w:rsid w:val="00721D75"/>
    <w:rsid w:val="00721EBF"/>
    <w:rsid w:val="007220FD"/>
    <w:rsid w:val="007223CA"/>
    <w:rsid w:val="007228A7"/>
    <w:rsid w:val="00722B86"/>
    <w:rsid w:val="007230E0"/>
    <w:rsid w:val="00723A45"/>
    <w:rsid w:val="00724982"/>
    <w:rsid w:val="0072532F"/>
    <w:rsid w:val="007255AD"/>
    <w:rsid w:val="007258CD"/>
    <w:rsid w:val="007258E6"/>
    <w:rsid w:val="00725B7D"/>
    <w:rsid w:val="00725F6C"/>
    <w:rsid w:val="0072628A"/>
    <w:rsid w:val="007263D9"/>
    <w:rsid w:val="00726CD2"/>
    <w:rsid w:val="00726E9D"/>
    <w:rsid w:val="007275F7"/>
    <w:rsid w:val="007279C7"/>
    <w:rsid w:val="00727B4C"/>
    <w:rsid w:val="00727CA4"/>
    <w:rsid w:val="00727DFD"/>
    <w:rsid w:val="007304F6"/>
    <w:rsid w:val="007306C2"/>
    <w:rsid w:val="00731121"/>
    <w:rsid w:val="007315B7"/>
    <w:rsid w:val="0073163B"/>
    <w:rsid w:val="00731EA4"/>
    <w:rsid w:val="00732348"/>
    <w:rsid w:val="007327FF"/>
    <w:rsid w:val="007334F8"/>
    <w:rsid w:val="0073390C"/>
    <w:rsid w:val="00734609"/>
    <w:rsid w:val="00734EEF"/>
    <w:rsid w:val="00734F3D"/>
    <w:rsid w:val="0073558C"/>
    <w:rsid w:val="00735892"/>
    <w:rsid w:val="007359FC"/>
    <w:rsid w:val="00735B63"/>
    <w:rsid w:val="0073656D"/>
    <w:rsid w:val="00736C94"/>
    <w:rsid w:val="007374F6"/>
    <w:rsid w:val="00737980"/>
    <w:rsid w:val="00737B7A"/>
    <w:rsid w:val="00737BEE"/>
    <w:rsid w:val="00737C69"/>
    <w:rsid w:val="0074044F"/>
    <w:rsid w:val="00740A83"/>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B67"/>
    <w:rsid w:val="00744EB8"/>
    <w:rsid w:val="007453E0"/>
    <w:rsid w:val="007453E8"/>
    <w:rsid w:val="00745EB0"/>
    <w:rsid w:val="007461B4"/>
    <w:rsid w:val="00746638"/>
    <w:rsid w:val="00746BF4"/>
    <w:rsid w:val="00747987"/>
    <w:rsid w:val="00747D2E"/>
    <w:rsid w:val="00750338"/>
    <w:rsid w:val="00750560"/>
    <w:rsid w:val="007505D2"/>
    <w:rsid w:val="0075073B"/>
    <w:rsid w:val="00751050"/>
    <w:rsid w:val="00751414"/>
    <w:rsid w:val="007516E5"/>
    <w:rsid w:val="00751D5B"/>
    <w:rsid w:val="00753A55"/>
    <w:rsid w:val="00753A9C"/>
    <w:rsid w:val="00753CB3"/>
    <w:rsid w:val="00753DB5"/>
    <w:rsid w:val="007540C6"/>
    <w:rsid w:val="007546F4"/>
    <w:rsid w:val="007549DF"/>
    <w:rsid w:val="0075512C"/>
    <w:rsid w:val="007558C5"/>
    <w:rsid w:val="00755B29"/>
    <w:rsid w:val="00755C95"/>
    <w:rsid w:val="00756151"/>
    <w:rsid w:val="007563FD"/>
    <w:rsid w:val="00757082"/>
    <w:rsid w:val="00757A50"/>
    <w:rsid w:val="00757C20"/>
    <w:rsid w:val="00757EA5"/>
    <w:rsid w:val="0076011A"/>
    <w:rsid w:val="00760310"/>
    <w:rsid w:val="00760697"/>
    <w:rsid w:val="0076080A"/>
    <w:rsid w:val="00760A64"/>
    <w:rsid w:val="007613E7"/>
    <w:rsid w:val="00761463"/>
    <w:rsid w:val="00761D0E"/>
    <w:rsid w:val="00762AC0"/>
    <w:rsid w:val="00762B45"/>
    <w:rsid w:val="00762BBD"/>
    <w:rsid w:val="00762CE9"/>
    <w:rsid w:val="00762E16"/>
    <w:rsid w:val="007633E0"/>
    <w:rsid w:val="00764293"/>
    <w:rsid w:val="007642BF"/>
    <w:rsid w:val="00764741"/>
    <w:rsid w:val="00764A27"/>
    <w:rsid w:val="00764C50"/>
    <w:rsid w:val="00764EC6"/>
    <w:rsid w:val="00765541"/>
    <w:rsid w:val="007664FE"/>
    <w:rsid w:val="0076652B"/>
    <w:rsid w:val="0076701D"/>
    <w:rsid w:val="00767054"/>
    <w:rsid w:val="00767130"/>
    <w:rsid w:val="00767146"/>
    <w:rsid w:val="00767BA7"/>
    <w:rsid w:val="00767DC6"/>
    <w:rsid w:val="00767DEB"/>
    <w:rsid w:val="00767E23"/>
    <w:rsid w:val="00767F5C"/>
    <w:rsid w:val="00770AB9"/>
    <w:rsid w:val="00770EFE"/>
    <w:rsid w:val="007711D1"/>
    <w:rsid w:val="0077127B"/>
    <w:rsid w:val="00771504"/>
    <w:rsid w:val="007717F8"/>
    <w:rsid w:val="0077211D"/>
    <w:rsid w:val="007721F2"/>
    <w:rsid w:val="00772229"/>
    <w:rsid w:val="00772461"/>
    <w:rsid w:val="007724B0"/>
    <w:rsid w:val="0077269A"/>
    <w:rsid w:val="00772825"/>
    <w:rsid w:val="00772859"/>
    <w:rsid w:val="00772C62"/>
    <w:rsid w:val="00772D80"/>
    <w:rsid w:val="00772DBD"/>
    <w:rsid w:val="00772FD8"/>
    <w:rsid w:val="00773585"/>
    <w:rsid w:val="007738A5"/>
    <w:rsid w:val="00773CEE"/>
    <w:rsid w:val="00774066"/>
    <w:rsid w:val="007745F4"/>
    <w:rsid w:val="00775389"/>
    <w:rsid w:val="0077587D"/>
    <w:rsid w:val="00775CCA"/>
    <w:rsid w:val="00776383"/>
    <w:rsid w:val="00776B47"/>
    <w:rsid w:val="007772A8"/>
    <w:rsid w:val="00777403"/>
    <w:rsid w:val="00777B26"/>
    <w:rsid w:val="00777D29"/>
    <w:rsid w:val="007805A1"/>
    <w:rsid w:val="00780E11"/>
    <w:rsid w:val="007819BE"/>
    <w:rsid w:val="00781AF8"/>
    <w:rsid w:val="007823AB"/>
    <w:rsid w:val="00782968"/>
    <w:rsid w:val="00782BD4"/>
    <w:rsid w:val="00782C77"/>
    <w:rsid w:val="00782EE9"/>
    <w:rsid w:val="007832F7"/>
    <w:rsid w:val="00783A40"/>
    <w:rsid w:val="007846F0"/>
    <w:rsid w:val="00784717"/>
    <w:rsid w:val="007848B9"/>
    <w:rsid w:val="00785CFD"/>
    <w:rsid w:val="00785E9C"/>
    <w:rsid w:val="00786188"/>
    <w:rsid w:val="00786E9D"/>
    <w:rsid w:val="007874CF"/>
    <w:rsid w:val="007876FA"/>
    <w:rsid w:val="00787C00"/>
    <w:rsid w:val="00790FDF"/>
    <w:rsid w:val="00791310"/>
    <w:rsid w:val="00791342"/>
    <w:rsid w:val="00791E37"/>
    <w:rsid w:val="007922D2"/>
    <w:rsid w:val="0079320D"/>
    <w:rsid w:val="0079365B"/>
    <w:rsid w:val="00794461"/>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EB"/>
    <w:rsid w:val="00796D3B"/>
    <w:rsid w:val="007970D0"/>
    <w:rsid w:val="007971C1"/>
    <w:rsid w:val="00797D39"/>
    <w:rsid w:val="00797F95"/>
    <w:rsid w:val="007A03CB"/>
    <w:rsid w:val="007A0842"/>
    <w:rsid w:val="007A0982"/>
    <w:rsid w:val="007A10B7"/>
    <w:rsid w:val="007A1135"/>
    <w:rsid w:val="007A1578"/>
    <w:rsid w:val="007A1C72"/>
    <w:rsid w:val="007A24CE"/>
    <w:rsid w:val="007A2AB1"/>
    <w:rsid w:val="007A2EB6"/>
    <w:rsid w:val="007A2F22"/>
    <w:rsid w:val="007A33C1"/>
    <w:rsid w:val="007A34CD"/>
    <w:rsid w:val="007A3B07"/>
    <w:rsid w:val="007A4314"/>
    <w:rsid w:val="007A44A6"/>
    <w:rsid w:val="007A4980"/>
    <w:rsid w:val="007A4F28"/>
    <w:rsid w:val="007A551D"/>
    <w:rsid w:val="007A5AFB"/>
    <w:rsid w:val="007A689C"/>
    <w:rsid w:val="007A6931"/>
    <w:rsid w:val="007A694B"/>
    <w:rsid w:val="007A7406"/>
    <w:rsid w:val="007A7732"/>
    <w:rsid w:val="007A7988"/>
    <w:rsid w:val="007A7A85"/>
    <w:rsid w:val="007A7FD6"/>
    <w:rsid w:val="007B010A"/>
    <w:rsid w:val="007B0282"/>
    <w:rsid w:val="007B0366"/>
    <w:rsid w:val="007B0691"/>
    <w:rsid w:val="007B0B80"/>
    <w:rsid w:val="007B0C5D"/>
    <w:rsid w:val="007B1803"/>
    <w:rsid w:val="007B2528"/>
    <w:rsid w:val="007B2D8D"/>
    <w:rsid w:val="007B2DD9"/>
    <w:rsid w:val="007B3103"/>
    <w:rsid w:val="007B331A"/>
    <w:rsid w:val="007B33E7"/>
    <w:rsid w:val="007B3F83"/>
    <w:rsid w:val="007B3F9A"/>
    <w:rsid w:val="007B418B"/>
    <w:rsid w:val="007B492D"/>
    <w:rsid w:val="007B4A4B"/>
    <w:rsid w:val="007B4ACA"/>
    <w:rsid w:val="007B52D2"/>
    <w:rsid w:val="007B52E7"/>
    <w:rsid w:val="007B599D"/>
    <w:rsid w:val="007B5D76"/>
    <w:rsid w:val="007B64F3"/>
    <w:rsid w:val="007B66AB"/>
    <w:rsid w:val="007B680F"/>
    <w:rsid w:val="007B6AFE"/>
    <w:rsid w:val="007B6C87"/>
    <w:rsid w:val="007B6E67"/>
    <w:rsid w:val="007B6E9B"/>
    <w:rsid w:val="007B71D5"/>
    <w:rsid w:val="007B7BC0"/>
    <w:rsid w:val="007C0484"/>
    <w:rsid w:val="007C0846"/>
    <w:rsid w:val="007C0C51"/>
    <w:rsid w:val="007C12E6"/>
    <w:rsid w:val="007C14E8"/>
    <w:rsid w:val="007C1A1C"/>
    <w:rsid w:val="007C1EC7"/>
    <w:rsid w:val="007C2475"/>
    <w:rsid w:val="007C24AA"/>
    <w:rsid w:val="007C2690"/>
    <w:rsid w:val="007C2FB1"/>
    <w:rsid w:val="007C2FFB"/>
    <w:rsid w:val="007C3145"/>
    <w:rsid w:val="007C3644"/>
    <w:rsid w:val="007C3671"/>
    <w:rsid w:val="007C3C3A"/>
    <w:rsid w:val="007C3FBD"/>
    <w:rsid w:val="007C4F5F"/>
    <w:rsid w:val="007C5058"/>
    <w:rsid w:val="007C5936"/>
    <w:rsid w:val="007C6086"/>
    <w:rsid w:val="007C6224"/>
    <w:rsid w:val="007C626A"/>
    <w:rsid w:val="007C636D"/>
    <w:rsid w:val="007C657A"/>
    <w:rsid w:val="007C6AF3"/>
    <w:rsid w:val="007C733D"/>
    <w:rsid w:val="007C748D"/>
    <w:rsid w:val="007D0164"/>
    <w:rsid w:val="007D037A"/>
    <w:rsid w:val="007D15E3"/>
    <w:rsid w:val="007D1B3B"/>
    <w:rsid w:val="007D218A"/>
    <w:rsid w:val="007D24DE"/>
    <w:rsid w:val="007D2B95"/>
    <w:rsid w:val="007D2FDA"/>
    <w:rsid w:val="007D3479"/>
    <w:rsid w:val="007D38F5"/>
    <w:rsid w:val="007D3C32"/>
    <w:rsid w:val="007D3E14"/>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9DD"/>
    <w:rsid w:val="007E5166"/>
    <w:rsid w:val="007E5312"/>
    <w:rsid w:val="007E58A5"/>
    <w:rsid w:val="007E5FDF"/>
    <w:rsid w:val="007E65D1"/>
    <w:rsid w:val="007E6884"/>
    <w:rsid w:val="007E708A"/>
    <w:rsid w:val="007E70CB"/>
    <w:rsid w:val="007E7107"/>
    <w:rsid w:val="007E7316"/>
    <w:rsid w:val="007E736C"/>
    <w:rsid w:val="007E754A"/>
    <w:rsid w:val="007E7DE6"/>
    <w:rsid w:val="007F05C1"/>
    <w:rsid w:val="007F0A63"/>
    <w:rsid w:val="007F0A68"/>
    <w:rsid w:val="007F14E9"/>
    <w:rsid w:val="007F16BD"/>
    <w:rsid w:val="007F22B6"/>
    <w:rsid w:val="007F2B19"/>
    <w:rsid w:val="007F2B89"/>
    <w:rsid w:val="007F2CA8"/>
    <w:rsid w:val="007F2ED0"/>
    <w:rsid w:val="007F313E"/>
    <w:rsid w:val="007F3870"/>
    <w:rsid w:val="007F38E1"/>
    <w:rsid w:val="007F405B"/>
    <w:rsid w:val="007F4469"/>
    <w:rsid w:val="007F4A78"/>
    <w:rsid w:val="007F4C17"/>
    <w:rsid w:val="007F4F32"/>
    <w:rsid w:val="007F4F47"/>
    <w:rsid w:val="007F5180"/>
    <w:rsid w:val="007F5442"/>
    <w:rsid w:val="007F5AF2"/>
    <w:rsid w:val="007F69C3"/>
    <w:rsid w:val="007F6DEC"/>
    <w:rsid w:val="007F6E4A"/>
    <w:rsid w:val="007F721C"/>
    <w:rsid w:val="007F7381"/>
    <w:rsid w:val="007F7BDE"/>
    <w:rsid w:val="007F7D4A"/>
    <w:rsid w:val="007F7F44"/>
    <w:rsid w:val="008000AC"/>
    <w:rsid w:val="008000DE"/>
    <w:rsid w:val="0080035A"/>
    <w:rsid w:val="00800A1D"/>
    <w:rsid w:val="00800C64"/>
    <w:rsid w:val="00800D45"/>
    <w:rsid w:val="00801113"/>
    <w:rsid w:val="0080116F"/>
    <w:rsid w:val="008018A0"/>
    <w:rsid w:val="008024FD"/>
    <w:rsid w:val="00802FE5"/>
    <w:rsid w:val="008044C4"/>
    <w:rsid w:val="00804981"/>
    <w:rsid w:val="00804C11"/>
    <w:rsid w:val="00805228"/>
    <w:rsid w:val="00805258"/>
    <w:rsid w:val="008054FC"/>
    <w:rsid w:val="0080578C"/>
    <w:rsid w:val="00805AEB"/>
    <w:rsid w:val="00805F2D"/>
    <w:rsid w:val="0080635E"/>
    <w:rsid w:val="0080673E"/>
    <w:rsid w:val="00806F68"/>
    <w:rsid w:val="008077E3"/>
    <w:rsid w:val="0081050D"/>
    <w:rsid w:val="0081051D"/>
    <w:rsid w:val="00810A97"/>
    <w:rsid w:val="00810C41"/>
    <w:rsid w:val="00810D32"/>
    <w:rsid w:val="00810DCD"/>
    <w:rsid w:val="00810F27"/>
    <w:rsid w:val="00811877"/>
    <w:rsid w:val="00811CDA"/>
    <w:rsid w:val="00811E03"/>
    <w:rsid w:val="008127F7"/>
    <w:rsid w:val="0081317C"/>
    <w:rsid w:val="00813B12"/>
    <w:rsid w:val="00814309"/>
    <w:rsid w:val="0081454A"/>
    <w:rsid w:val="00814717"/>
    <w:rsid w:val="00814C86"/>
    <w:rsid w:val="00814DFC"/>
    <w:rsid w:val="00814E01"/>
    <w:rsid w:val="00815776"/>
    <w:rsid w:val="00815A4F"/>
    <w:rsid w:val="00815B07"/>
    <w:rsid w:val="00815DA0"/>
    <w:rsid w:val="008164C4"/>
    <w:rsid w:val="00816C69"/>
    <w:rsid w:val="008170BC"/>
    <w:rsid w:val="00817919"/>
    <w:rsid w:val="00817CCC"/>
    <w:rsid w:val="00817FF7"/>
    <w:rsid w:val="0082004B"/>
    <w:rsid w:val="008204BC"/>
    <w:rsid w:val="00820594"/>
    <w:rsid w:val="00820788"/>
    <w:rsid w:val="008208A4"/>
    <w:rsid w:val="00820B97"/>
    <w:rsid w:val="00820D50"/>
    <w:rsid w:val="00820EFD"/>
    <w:rsid w:val="008219CD"/>
    <w:rsid w:val="00821C6D"/>
    <w:rsid w:val="00822351"/>
    <w:rsid w:val="008223EC"/>
    <w:rsid w:val="00822B4F"/>
    <w:rsid w:val="00822EF3"/>
    <w:rsid w:val="00823351"/>
    <w:rsid w:val="0082346C"/>
    <w:rsid w:val="008236DD"/>
    <w:rsid w:val="008239D0"/>
    <w:rsid w:val="00823CDE"/>
    <w:rsid w:val="00823D32"/>
    <w:rsid w:val="00824BFD"/>
    <w:rsid w:val="008255BA"/>
    <w:rsid w:val="008255BD"/>
    <w:rsid w:val="008269AB"/>
    <w:rsid w:val="00826F30"/>
    <w:rsid w:val="0082733A"/>
    <w:rsid w:val="008276D6"/>
    <w:rsid w:val="0082798A"/>
    <w:rsid w:val="00827F99"/>
    <w:rsid w:val="00830F5C"/>
    <w:rsid w:val="008311E0"/>
    <w:rsid w:val="008312D0"/>
    <w:rsid w:val="00831993"/>
    <w:rsid w:val="008320C5"/>
    <w:rsid w:val="00832230"/>
    <w:rsid w:val="00832314"/>
    <w:rsid w:val="00832F84"/>
    <w:rsid w:val="00833010"/>
    <w:rsid w:val="008330B2"/>
    <w:rsid w:val="00833C7D"/>
    <w:rsid w:val="00833F4A"/>
    <w:rsid w:val="00833F7E"/>
    <w:rsid w:val="0083405F"/>
    <w:rsid w:val="00834B8A"/>
    <w:rsid w:val="00835016"/>
    <w:rsid w:val="0083519A"/>
    <w:rsid w:val="008351EA"/>
    <w:rsid w:val="0083567A"/>
    <w:rsid w:val="008356DD"/>
    <w:rsid w:val="00835CDF"/>
    <w:rsid w:val="00836150"/>
    <w:rsid w:val="008363D4"/>
    <w:rsid w:val="00836601"/>
    <w:rsid w:val="0083678E"/>
    <w:rsid w:val="008369C8"/>
    <w:rsid w:val="00836BAE"/>
    <w:rsid w:val="00836F71"/>
    <w:rsid w:val="008376C0"/>
    <w:rsid w:val="008377A9"/>
    <w:rsid w:val="00837844"/>
    <w:rsid w:val="008378F3"/>
    <w:rsid w:val="00837C2C"/>
    <w:rsid w:val="00840165"/>
    <w:rsid w:val="00840653"/>
    <w:rsid w:val="00840694"/>
    <w:rsid w:val="008406B2"/>
    <w:rsid w:val="00840862"/>
    <w:rsid w:val="00840C85"/>
    <w:rsid w:val="00841C52"/>
    <w:rsid w:val="008420F6"/>
    <w:rsid w:val="00842332"/>
    <w:rsid w:val="0084235F"/>
    <w:rsid w:val="00842EAC"/>
    <w:rsid w:val="008437F0"/>
    <w:rsid w:val="00844248"/>
    <w:rsid w:val="00844FDA"/>
    <w:rsid w:val="00845784"/>
    <w:rsid w:val="008457CA"/>
    <w:rsid w:val="008459C6"/>
    <w:rsid w:val="00846125"/>
    <w:rsid w:val="008462A6"/>
    <w:rsid w:val="008462AF"/>
    <w:rsid w:val="008464AA"/>
    <w:rsid w:val="0084653C"/>
    <w:rsid w:val="00846A71"/>
    <w:rsid w:val="00846D42"/>
    <w:rsid w:val="008474C5"/>
    <w:rsid w:val="00847650"/>
    <w:rsid w:val="008504FA"/>
    <w:rsid w:val="00850FCB"/>
    <w:rsid w:val="0085115C"/>
    <w:rsid w:val="008517EE"/>
    <w:rsid w:val="00851CC6"/>
    <w:rsid w:val="00851FF5"/>
    <w:rsid w:val="00852545"/>
    <w:rsid w:val="00852C7B"/>
    <w:rsid w:val="00853245"/>
    <w:rsid w:val="0085334D"/>
    <w:rsid w:val="0085387C"/>
    <w:rsid w:val="00853DC9"/>
    <w:rsid w:val="00854603"/>
    <w:rsid w:val="0085546C"/>
    <w:rsid w:val="00856C76"/>
    <w:rsid w:val="008573E8"/>
    <w:rsid w:val="00857D63"/>
    <w:rsid w:val="008602CB"/>
    <w:rsid w:val="0086034A"/>
    <w:rsid w:val="008603DC"/>
    <w:rsid w:val="00860592"/>
    <w:rsid w:val="00860D62"/>
    <w:rsid w:val="00861B38"/>
    <w:rsid w:val="00861CEB"/>
    <w:rsid w:val="00862BEB"/>
    <w:rsid w:val="00862C5C"/>
    <w:rsid w:val="0086319F"/>
    <w:rsid w:val="008631E1"/>
    <w:rsid w:val="0086373D"/>
    <w:rsid w:val="0086388F"/>
    <w:rsid w:val="0086476E"/>
    <w:rsid w:val="0086529A"/>
    <w:rsid w:val="0086559B"/>
    <w:rsid w:val="008655D6"/>
    <w:rsid w:val="00865C2E"/>
    <w:rsid w:val="00866311"/>
    <w:rsid w:val="008668AA"/>
    <w:rsid w:val="008672D0"/>
    <w:rsid w:val="008674EA"/>
    <w:rsid w:val="00867507"/>
    <w:rsid w:val="00867789"/>
    <w:rsid w:val="00867874"/>
    <w:rsid w:val="00870311"/>
    <w:rsid w:val="0087051B"/>
    <w:rsid w:val="00870624"/>
    <w:rsid w:val="00870A07"/>
    <w:rsid w:val="00870D72"/>
    <w:rsid w:val="008710FB"/>
    <w:rsid w:val="008717DC"/>
    <w:rsid w:val="00871804"/>
    <w:rsid w:val="00871ACC"/>
    <w:rsid w:val="008720DC"/>
    <w:rsid w:val="008733F0"/>
    <w:rsid w:val="00873586"/>
    <w:rsid w:val="008747D2"/>
    <w:rsid w:val="00874E7A"/>
    <w:rsid w:val="00874FA9"/>
    <w:rsid w:val="00874FB4"/>
    <w:rsid w:val="00875367"/>
    <w:rsid w:val="00876945"/>
    <w:rsid w:val="00876967"/>
    <w:rsid w:val="008778C3"/>
    <w:rsid w:val="00877DD9"/>
    <w:rsid w:val="0088000F"/>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31DB"/>
    <w:rsid w:val="0088339A"/>
    <w:rsid w:val="0088384A"/>
    <w:rsid w:val="008840DE"/>
    <w:rsid w:val="00884199"/>
    <w:rsid w:val="0088482A"/>
    <w:rsid w:val="008849DA"/>
    <w:rsid w:val="00884CAF"/>
    <w:rsid w:val="0088500A"/>
    <w:rsid w:val="0088581D"/>
    <w:rsid w:val="008858D5"/>
    <w:rsid w:val="00885A1A"/>
    <w:rsid w:val="00885B75"/>
    <w:rsid w:val="00885FDA"/>
    <w:rsid w:val="008865D8"/>
    <w:rsid w:val="00886C4C"/>
    <w:rsid w:val="00886E71"/>
    <w:rsid w:val="008872E4"/>
    <w:rsid w:val="00887C14"/>
    <w:rsid w:val="00887D20"/>
    <w:rsid w:val="008900FA"/>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8C"/>
    <w:rsid w:val="00893BFA"/>
    <w:rsid w:val="00894D61"/>
    <w:rsid w:val="00895A0F"/>
    <w:rsid w:val="00895DE6"/>
    <w:rsid w:val="00895F70"/>
    <w:rsid w:val="008963DD"/>
    <w:rsid w:val="00896694"/>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C3F"/>
    <w:rsid w:val="008A2381"/>
    <w:rsid w:val="008A2B05"/>
    <w:rsid w:val="008A2E4C"/>
    <w:rsid w:val="008A30A0"/>
    <w:rsid w:val="008A3391"/>
    <w:rsid w:val="008A34B3"/>
    <w:rsid w:val="008A3800"/>
    <w:rsid w:val="008A3C63"/>
    <w:rsid w:val="008A47A2"/>
    <w:rsid w:val="008A4864"/>
    <w:rsid w:val="008A4B50"/>
    <w:rsid w:val="008A4EA7"/>
    <w:rsid w:val="008A530A"/>
    <w:rsid w:val="008A5850"/>
    <w:rsid w:val="008A65F4"/>
    <w:rsid w:val="008A6930"/>
    <w:rsid w:val="008A7037"/>
    <w:rsid w:val="008A751D"/>
    <w:rsid w:val="008A7CE2"/>
    <w:rsid w:val="008A7FE5"/>
    <w:rsid w:val="008B0082"/>
    <w:rsid w:val="008B0213"/>
    <w:rsid w:val="008B022E"/>
    <w:rsid w:val="008B0806"/>
    <w:rsid w:val="008B10F9"/>
    <w:rsid w:val="008B147C"/>
    <w:rsid w:val="008B19A5"/>
    <w:rsid w:val="008B19AD"/>
    <w:rsid w:val="008B2197"/>
    <w:rsid w:val="008B2642"/>
    <w:rsid w:val="008B2788"/>
    <w:rsid w:val="008B2A03"/>
    <w:rsid w:val="008B2CA3"/>
    <w:rsid w:val="008B34AD"/>
    <w:rsid w:val="008B3A1F"/>
    <w:rsid w:val="008B437A"/>
    <w:rsid w:val="008B46FF"/>
    <w:rsid w:val="008B4B4B"/>
    <w:rsid w:val="008B4CFE"/>
    <w:rsid w:val="008B4F55"/>
    <w:rsid w:val="008B5C62"/>
    <w:rsid w:val="008B5ED8"/>
    <w:rsid w:val="008B6061"/>
    <w:rsid w:val="008B63C1"/>
    <w:rsid w:val="008B6F89"/>
    <w:rsid w:val="008B75CD"/>
    <w:rsid w:val="008B76C9"/>
    <w:rsid w:val="008B78DD"/>
    <w:rsid w:val="008C0761"/>
    <w:rsid w:val="008C0762"/>
    <w:rsid w:val="008C0B24"/>
    <w:rsid w:val="008C0B74"/>
    <w:rsid w:val="008C0C78"/>
    <w:rsid w:val="008C1B08"/>
    <w:rsid w:val="008C1D73"/>
    <w:rsid w:val="008C23B8"/>
    <w:rsid w:val="008C254A"/>
    <w:rsid w:val="008C25E9"/>
    <w:rsid w:val="008C2B29"/>
    <w:rsid w:val="008C30FA"/>
    <w:rsid w:val="008C35BC"/>
    <w:rsid w:val="008C3617"/>
    <w:rsid w:val="008C3D83"/>
    <w:rsid w:val="008C495D"/>
    <w:rsid w:val="008C4CCB"/>
    <w:rsid w:val="008C5BAA"/>
    <w:rsid w:val="008C6134"/>
    <w:rsid w:val="008C6A60"/>
    <w:rsid w:val="008C6ABE"/>
    <w:rsid w:val="008C6C79"/>
    <w:rsid w:val="008C7374"/>
    <w:rsid w:val="008C7958"/>
    <w:rsid w:val="008C79E4"/>
    <w:rsid w:val="008C7EC8"/>
    <w:rsid w:val="008D0249"/>
    <w:rsid w:val="008D06AE"/>
    <w:rsid w:val="008D0855"/>
    <w:rsid w:val="008D14EF"/>
    <w:rsid w:val="008D1633"/>
    <w:rsid w:val="008D184F"/>
    <w:rsid w:val="008D1A88"/>
    <w:rsid w:val="008D1D56"/>
    <w:rsid w:val="008D25AF"/>
    <w:rsid w:val="008D262A"/>
    <w:rsid w:val="008D26FD"/>
    <w:rsid w:val="008D2AC8"/>
    <w:rsid w:val="008D376C"/>
    <w:rsid w:val="008D3785"/>
    <w:rsid w:val="008D3839"/>
    <w:rsid w:val="008D3C23"/>
    <w:rsid w:val="008D47F2"/>
    <w:rsid w:val="008D4CEE"/>
    <w:rsid w:val="008D4D2C"/>
    <w:rsid w:val="008D599E"/>
    <w:rsid w:val="008D65FC"/>
    <w:rsid w:val="008D6ADE"/>
    <w:rsid w:val="008D6FE0"/>
    <w:rsid w:val="008D7298"/>
    <w:rsid w:val="008D72CA"/>
    <w:rsid w:val="008D774E"/>
    <w:rsid w:val="008D7A41"/>
    <w:rsid w:val="008D7BC9"/>
    <w:rsid w:val="008E09A8"/>
    <w:rsid w:val="008E1143"/>
    <w:rsid w:val="008E11F8"/>
    <w:rsid w:val="008E129E"/>
    <w:rsid w:val="008E195E"/>
    <w:rsid w:val="008E2567"/>
    <w:rsid w:val="008E269B"/>
    <w:rsid w:val="008E2E36"/>
    <w:rsid w:val="008E2FBB"/>
    <w:rsid w:val="008E30ED"/>
    <w:rsid w:val="008E345F"/>
    <w:rsid w:val="008E3486"/>
    <w:rsid w:val="008E376E"/>
    <w:rsid w:val="008E389E"/>
    <w:rsid w:val="008E40F8"/>
    <w:rsid w:val="008E463C"/>
    <w:rsid w:val="008E4AA9"/>
    <w:rsid w:val="008E4DD7"/>
    <w:rsid w:val="008E5114"/>
    <w:rsid w:val="008E5387"/>
    <w:rsid w:val="008E5979"/>
    <w:rsid w:val="008E6450"/>
    <w:rsid w:val="008E701A"/>
    <w:rsid w:val="008E729C"/>
    <w:rsid w:val="008E7435"/>
    <w:rsid w:val="008E7869"/>
    <w:rsid w:val="008E7AF8"/>
    <w:rsid w:val="008F0058"/>
    <w:rsid w:val="008F0497"/>
    <w:rsid w:val="008F0761"/>
    <w:rsid w:val="008F07AF"/>
    <w:rsid w:val="008F07D7"/>
    <w:rsid w:val="008F1257"/>
    <w:rsid w:val="008F1393"/>
    <w:rsid w:val="008F1841"/>
    <w:rsid w:val="008F267F"/>
    <w:rsid w:val="008F2C62"/>
    <w:rsid w:val="008F3005"/>
    <w:rsid w:val="008F3D16"/>
    <w:rsid w:val="008F40AD"/>
    <w:rsid w:val="008F40C7"/>
    <w:rsid w:val="008F4A55"/>
    <w:rsid w:val="008F52EC"/>
    <w:rsid w:val="008F663E"/>
    <w:rsid w:val="008F6F40"/>
    <w:rsid w:val="008F6FF2"/>
    <w:rsid w:val="008F720E"/>
    <w:rsid w:val="008F76FD"/>
    <w:rsid w:val="008F7BC4"/>
    <w:rsid w:val="008F7E49"/>
    <w:rsid w:val="008F7F38"/>
    <w:rsid w:val="00900089"/>
    <w:rsid w:val="00900807"/>
    <w:rsid w:val="0090084C"/>
    <w:rsid w:val="00900B37"/>
    <w:rsid w:val="00900C7B"/>
    <w:rsid w:val="009012AE"/>
    <w:rsid w:val="00901656"/>
    <w:rsid w:val="0090256D"/>
    <w:rsid w:val="00902D54"/>
    <w:rsid w:val="00902DA1"/>
    <w:rsid w:val="009030EF"/>
    <w:rsid w:val="00903764"/>
    <w:rsid w:val="0090394C"/>
    <w:rsid w:val="00903B76"/>
    <w:rsid w:val="00903FA6"/>
    <w:rsid w:val="00904651"/>
    <w:rsid w:val="009047E0"/>
    <w:rsid w:val="009048D1"/>
    <w:rsid w:val="00904E9F"/>
    <w:rsid w:val="00905169"/>
    <w:rsid w:val="009057FE"/>
    <w:rsid w:val="00906BC7"/>
    <w:rsid w:val="00906F16"/>
    <w:rsid w:val="00907015"/>
    <w:rsid w:val="0090713A"/>
    <w:rsid w:val="009077F6"/>
    <w:rsid w:val="00907932"/>
    <w:rsid w:val="009101DC"/>
    <w:rsid w:val="00910322"/>
    <w:rsid w:val="009107B2"/>
    <w:rsid w:val="00910FE7"/>
    <w:rsid w:val="009116D3"/>
    <w:rsid w:val="0091177A"/>
    <w:rsid w:val="0091189F"/>
    <w:rsid w:val="00911E60"/>
    <w:rsid w:val="00912105"/>
    <w:rsid w:val="009125C0"/>
    <w:rsid w:val="0091269D"/>
    <w:rsid w:val="00912781"/>
    <w:rsid w:val="009129BD"/>
    <w:rsid w:val="00912C77"/>
    <w:rsid w:val="00912D78"/>
    <w:rsid w:val="00912F1A"/>
    <w:rsid w:val="009137A3"/>
    <w:rsid w:val="009139CA"/>
    <w:rsid w:val="009139D9"/>
    <w:rsid w:val="009145E8"/>
    <w:rsid w:val="009146DB"/>
    <w:rsid w:val="009149FF"/>
    <w:rsid w:val="00914C5B"/>
    <w:rsid w:val="00914EE3"/>
    <w:rsid w:val="0091536D"/>
    <w:rsid w:val="00915CC3"/>
    <w:rsid w:val="00916091"/>
    <w:rsid w:val="00916371"/>
    <w:rsid w:val="0091654F"/>
    <w:rsid w:val="00916558"/>
    <w:rsid w:val="00916A04"/>
    <w:rsid w:val="00916FA5"/>
    <w:rsid w:val="00917039"/>
    <w:rsid w:val="0091741E"/>
    <w:rsid w:val="009178B7"/>
    <w:rsid w:val="00917E7A"/>
    <w:rsid w:val="00920CE5"/>
    <w:rsid w:val="00920D77"/>
    <w:rsid w:val="00920EDF"/>
    <w:rsid w:val="00921455"/>
    <w:rsid w:val="009215B4"/>
    <w:rsid w:val="0092223C"/>
    <w:rsid w:val="009225A5"/>
    <w:rsid w:val="0092273E"/>
    <w:rsid w:val="0092352F"/>
    <w:rsid w:val="00923B3E"/>
    <w:rsid w:val="00923E00"/>
    <w:rsid w:val="00923E5B"/>
    <w:rsid w:val="00923F53"/>
    <w:rsid w:val="0092448A"/>
    <w:rsid w:val="00924573"/>
    <w:rsid w:val="00924581"/>
    <w:rsid w:val="0092468D"/>
    <w:rsid w:val="00924801"/>
    <w:rsid w:val="00924A27"/>
    <w:rsid w:val="009250CB"/>
    <w:rsid w:val="009252A8"/>
    <w:rsid w:val="00926466"/>
    <w:rsid w:val="00926607"/>
    <w:rsid w:val="00926635"/>
    <w:rsid w:val="009268F6"/>
    <w:rsid w:val="00926DB6"/>
    <w:rsid w:val="00927359"/>
    <w:rsid w:val="009275AE"/>
    <w:rsid w:val="00927C81"/>
    <w:rsid w:val="009301B7"/>
    <w:rsid w:val="009309CA"/>
    <w:rsid w:val="009309D5"/>
    <w:rsid w:val="00930A68"/>
    <w:rsid w:val="00930A8B"/>
    <w:rsid w:val="0093175A"/>
    <w:rsid w:val="009318E7"/>
    <w:rsid w:val="00931CAA"/>
    <w:rsid w:val="00932449"/>
    <w:rsid w:val="0093254C"/>
    <w:rsid w:val="00932664"/>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ADC"/>
    <w:rsid w:val="00935C2B"/>
    <w:rsid w:val="0093657E"/>
    <w:rsid w:val="00936795"/>
    <w:rsid w:val="00936C33"/>
    <w:rsid w:val="00936E45"/>
    <w:rsid w:val="00936EE5"/>
    <w:rsid w:val="00937494"/>
    <w:rsid w:val="00937607"/>
    <w:rsid w:val="00937908"/>
    <w:rsid w:val="00937A03"/>
    <w:rsid w:val="009401EF"/>
    <w:rsid w:val="009404BC"/>
    <w:rsid w:val="00940BDB"/>
    <w:rsid w:val="00941560"/>
    <w:rsid w:val="00941ACA"/>
    <w:rsid w:val="00941FC7"/>
    <w:rsid w:val="009422C4"/>
    <w:rsid w:val="00942BD9"/>
    <w:rsid w:val="009434C7"/>
    <w:rsid w:val="00943D47"/>
    <w:rsid w:val="00943E0E"/>
    <w:rsid w:val="0094414D"/>
    <w:rsid w:val="00944A86"/>
    <w:rsid w:val="00944B03"/>
    <w:rsid w:val="0094505C"/>
    <w:rsid w:val="009452A6"/>
    <w:rsid w:val="00945536"/>
    <w:rsid w:val="0094588D"/>
    <w:rsid w:val="00945F98"/>
    <w:rsid w:val="0094620A"/>
    <w:rsid w:val="00946588"/>
    <w:rsid w:val="00946615"/>
    <w:rsid w:val="00946C1A"/>
    <w:rsid w:val="00947038"/>
    <w:rsid w:val="00947D24"/>
    <w:rsid w:val="00950151"/>
    <w:rsid w:val="0095077A"/>
    <w:rsid w:val="0095092B"/>
    <w:rsid w:val="00950FEA"/>
    <w:rsid w:val="0095157E"/>
    <w:rsid w:val="009519C4"/>
    <w:rsid w:val="00951D8F"/>
    <w:rsid w:val="009520B7"/>
    <w:rsid w:val="00952501"/>
    <w:rsid w:val="0095272C"/>
    <w:rsid w:val="00952C0D"/>
    <w:rsid w:val="00952E73"/>
    <w:rsid w:val="00952F5B"/>
    <w:rsid w:val="00953054"/>
    <w:rsid w:val="0095390F"/>
    <w:rsid w:val="00953C38"/>
    <w:rsid w:val="00953C90"/>
    <w:rsid w:val="00953F05"/>
    <w:rsid w:val="0095493B"/>
    <w:rsid w:val="00954B95"/>
    <w:rsid w:val="0095574B"/>
    <w:rsid w:val="00955DFF"/>
    <w:rsid w:val="0095643D"/>
    <w:rsid w:val="009564E4"/>
    <w:rsid w:val="00956C01"/>
    <w:rsid w:val="00956D0F"/>
    <w:rsid w:val="00956FF4"/>
    <w:rsid w:val="00957218"/>
    <w:rsid w:val="009600AF"/>
    <w:rsid w:val="009601D8"/>
    <w:rsid w:val="0096047E"/>
    <w:rsid w:val="00960BE4"/>
    <w:rsid w:val="00960E73"/>
    <w:rsid w:val="00961D18"/>
    <w:rsid w:val="00961DDC"/>
    <w:rsid w:val="00962535"/>
    <w:rsid w:val="00962EA1"/>
    <w:rsid w:val="00963138"/>
    <w:rsid w:val="009634D8"/>
    <w:rsid w:val="00963AAA"/>
    <w:rsid w:val="00963D13"/>
    <w:rsid w:val="00964061"/>
    <w:rsid w:val="0096415C"/>
    <w:rsid w:val="00964361"/>
    <w:rsid w:val="009646E8"/>
    <w:rsid w:val="00964EB8"/>
    <w:rsid w:val="00964FCB"/>
    <w:rsid w:val="00965199"/>
    <w:rsid w:val="009656E3"/>
    <w:rsid w:val="00965B06"/>
    <w:rsid w:val="00965F35"/>
    <w:rsid w:val="009660BC"/>
    <w:rsid w:val="009664BD"/>
    <w:rsid w:val="0096698F"/>
    <w:rsid w:val="009674DA"/>
    <w:rsid w:val="00967550"/>
    <w:rsid w:val="00967A24"/>
    <w:rsid w:val="009700F5"/>
    <w:rsid w:val="009701E0"/>
    <w:rsid w:val="00970A3E"/>
    <w:rsid w:val="0097158A"/>
    <w:rsid w:val="009716FA"/>
    <w:rsid w:val="009718F8"/>
    <w:rsid w:val="00971A1F"/>
    <w:rsid w:val="00971B5E"/>
    <w:rsid w:val="0097224B"/>
    <w:rsid w:val="00972BB6"/>
    <w:rsid w:val="00973464"/>
    <w:rsid w:val="00973BC8"/>
    <w:rsid w:val="00974058"/>
    <w:rsid w:val="0097466B"/>
    <w:rsid w:val="009747C9"/>
    <w:rsid w:val="009752A8"/>
    <w:rsid w:val="00975641"/>
    <w:rsid w:val="0097573A"/>
    <w:rsid w:val="00976231"/>
    <w:rsid w:val="00976C46"/>
    <w:rsid w:val="00977BCB"/>
    <w:rsid w:val="009800DB"/>
    <w:rsid w:val="009803B9"/>
    <w:rsid w:val="00981498"/>
    <w:rsid w:val="0098150F"/>
    <w:rsid w:val="00981528"/>
    <w:rsid w:val="00981774"/>
    <w:rsid w:val="00981F75"/>
    <w:rsid w:val="00982045"/>
    <w:rsid w:val="009827C2"/>
    <w:rsid w:val="00982862"/>
    <w:rsid w:val="009828ED"/>
    <w:rsid w:val="00983B36"/>
    <w:rsid w:val="00983C85"/>
    <w:rsid w:val="00983E02"/>
    <w:rsid w:val="00983E07"/>
    <w:rsid w:val="0098466A"/>
    <w:rsid w:val="009857B5"/>
    <w:rsid w:val="00985B83"/>
    <w:rsid w:val="00986B97"/>
    <w:rsid w:val="00986BAB"/>
    <w:rsid w:val="00987513"/>
    <w:rsid w:val="00987629"/>
    <w:rsid w:val="00987C4F"/>
    <w:rsid w:val="00990090"/>
    <w:rsid w:val="009900BD"/>
    <w:rsid w:val="009901EA"/>
    <w:rsid w:val="00990372"/>
    <w:rsid w:val="009903C2"/>
    <w:rsid w:val="009905A1"/>
    <w:rsid w:val="0099076A"/>
    <w:rsid w:val="009912BD"/>
    <w:rsid w:val="0099135A"/>
    <w:rsid w:val="0099145A"/>
    <w:rsid w:val="00991FC3"/>
    <w:rsid w:val="009921C6"/>
    <w:rsid w:val="00992710"/>
    <w:rsid w:val="00992BF9"/>
    <w:rsid w:val="00992CEF"/>
    <w:rsid w:val="0099365E"/>
    <w:rsid w:val="00993823"/>
    <w:rsid w:val="00993B16"/>
    <w:rsid w:val="00994118"/>
    <w:rsid w:val="0099433B"/>
    <w:rsid w:val="0099478A"/>
    <w:rsid w:val="00994AF2"/>
    <w:rsid w:val="00994B4F"/>
    <w:rsid w:val="0099528E"/>
    <w:rsid w:val="00995D79"/>
    <w:rsid w:val="00995E3C"/>
    <w:rsid w:val="00995F22"/>
    <w:rsid w:val="00995FEF"/>
    <w:rsid w:val="0099666B"/>
    <w:rsid w:val="00996A7A"/>
    <w:rsid w:val="00996D32"/>
    <w:rsid w:val="00996F14"/>
    <w:rsid w:val="00997B46"/>
    <w:rsid w:val="00997CFB"/>
    <w:rsid w:val="009A03EF"/>
    <w:rsid w:val="009A0476"/>
    <w:rsid w:val="009A0690"/>
    <w:rsid w:val="009A0939"/>
    <w:rsid w:val="009A1D4D"/>
    <w:rsid w:val="009A1E91"/>
    <w:rsid w:val="009A1F7C"/>
    <w:rsid w:val="009A21CA"/>
    <w:rsid w:val="009A259A"/>
    <w:rsid w:val="009A26F6"/>
    <w:rsid w:val="009A2769"/>
    <w:rsid w:val="009A3780"/>
    <w:rsid w:val="009A388C"/>
    <w:rsid w:val="009A4584"/>
    <w:rsid w:val="009A4CBF"/>
    <w:rsid w:val="009A5002"/>
    <w:rsid w:val="009A66BF"/>
    <w:rsid w:val="009A6BDA"/>
    <w:rsid w:val="009A705B"/>
    <w:rsid w:val="009A7801"/>
    <w:rsid w:val="009A7A14"/>
    <w:rsid w:val="009B02A9"/>
    <w:rsid w:val="009B0639"/>
    <w:rsid w:val="009B0D02"/>
    <w:rsid w:val="009B1120"/>
    <w:rsid w:val="009B1149"/>
    <w:rsid w:val="009B15B4"/>
    <w:rsid w:val="009B17BC"/>
    <w:rsid w:val="009B1DD5"/>
    <w:rsid w:val="009B2B21"/>
    <w:rsid w:val="009B404E"/>
    <w:rsid w:val="009B480A"/>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0D99"/>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E8"/>
    <w:rsid w:val="009C43DA"/>
    <w:rsid w:val="009C442F"/>
    <w:rsid w:val="009C46CB"/>
    <w:rsid w:val="009C4C1E"/>
    <w:rsid w:val="009C4F76"/>
    <w:rsid w:val="009C550E"/>
    <w:rsid w:val="009C55CB"/>
    <w:rsid w:val="009C6168"/>
    <w:rsid w:val="009C62F9"/>
    <w:rsid w:val="009C677F"/>
    <w:rsid w:val="009C7238"/>
    <w:rsid w:val="009C731D"/>
    <w:rsid w:val="009C7366"/>
    <w:rsid w:val="009C766C"/>
    <w:rsid w:val="009C7804"/>
    <w:rsid w:val="009C7981"/>
    <w:rsid w:val="009C7FA9"/>
    <w:rsid w:val="009D02C0"/>
    <w:rsid w:val="009D1267"/>
    <w:rsid w:val="009D1D31"/>
    <w:rsid w:val="009D1F0E"/>
    <w:rsid w:val="009D21C5"/>
    <w:rsid w:val="009D2AE1"/>
    <w:rsid w:val="009D2FA2"/>
    <w:rsid w:val="009D33D6"/>
    <w:rsid w:val="009D34E2"/>
    <w:rsid w:val="009D35BE"/>
    <w:rsid w:val="009D3A29"/>
    <w:rsid w:val="009D4931"/>
    <w:rsid w:val="009D4EB3"/>
    <w:rsid w:val="009D52EA"/>
    <w:rsid w:val="009D58A4"/>
    <w:rsid w:val="009D5E0A"/>
    <w:rsid w:val="009D5FAB"/>
    <w:rsid w:val="009D60B3"/>
    <w:rsid w:val="009D6140"/>
    <w:rsid w:val="009D68BA"/>
    <w:rsid w:val="009D6F34"/>
    <w:rsid w:val="009D718D"/>
    <w:rsid w:val="009D74FC"/>
    <w:rsid w:val="009D7AEF"/>
    <w:rsid w:val="009D7B82"/>
    <w:rsid w:val="009E183B"/>
    <w:rsid w:val="009E19C4"/>
    <w:rsid w:val="009E1C84"/>
    <w:rsid w:val="009E2251"/>
    <w:rsid w:val="009E23DC"/>
    <w:rsid w:val="009E244C"/>
    <w:rsid w:val="009E2592"/>
    <w:rsid w:val="009E27E6"/>
    <w:rsid w:val="009E2B86"/>
    <w:rsid w:val="009E302D"/>
    <w:rsid w:val="009E3143"/>
    <w:rsid w:val="009E3253"/>
    <w:rsid w:val="009E3321"/>
    <w:rsid w:val="009E35DD"/>
    <w:rsid w:val="009E3A09"/>
    <w:rsid w:val="009E3B77"/>
    <w:rsid w:val="009E3E16"/>
    <w:rsid w:val="009E40E9"/>
    <w:rsid w:val="009E4412"/>
    <w:rsid w:val="009E54A0"/>
    <w:rsid w:val="009E72A3"/>
    <w:rsid w:val="009E7446"/>
    <w:rsid w:val="009E74BD"/>
    <w:rsid w:val="009F0512"/>
    <w:rsid w:val="009F1624"/>
    <w:rsid w:val="009F1A53"/>
    <w:rsid w:val="009F1F0B"/>
    <w:rsid w:val="009F2081"/>
    <w:rsid w:val="009F29B7"/>
    <w:rsid w:val="009F30E1"/>
    <w:rsid w:val="009F3AB4"/>
    <w:rsid w:val="009F3BB8"/>
    <w:rsid w:val="009F3EA0"/>
    <w:rsid w:val="009F3EE4"/>
    <w:rsid w:val="009F41E8"/>
    <w:rsid w:val="009F4A7B"/>
    <w:rsid w:val="009F5346"/>
    <w:rsid w:val="009F5418"/>
    <w:rsid w:val="009F54D7"/>
    <w:rsid w:val="009F557D"/>
    <w:rsid w:val="009F5631"/>
    <w:rsid w:val="009F5E94"/>
    <w:rsid w:val="009F6006"/>
    <w:rsid w:val="009F60C1"/>
    <w:rsid w:val="009F67DF"/>
    <w:rsid w:val="009F6AEA"/>
    <w:rsid w:val="009F6C18"/>
    <w:rsid w:val="009F6F5F"/>
    <w:rsid w:val="009F7081"/>
    <w:rsid w:val="009F790C"/>
    <w:rsid w:val="009F7951"/>
    <w:rsid w:val="009F7B49"/>
    <w:rsid w:val="009F7BBB"/>
    <w:rsid w:val="00A0016A"/>
    <w:rsid w:val="00A00713"/>
    <w:rsid w:val="00A0083F"/>
    <w:rsid w:val="00A00EC7"/>
    <w:rsid w:val="00A01254"/>
    <w:rsid w:val="00A01352"/>
    <w:rsid w:val="00A023D1"/>
    <w:rsid w:val="00A027E7"/>
    <w:rsid w:val="00A028C2"/>
    <w:rsid w:val="00A028F6"/>
    <w:rsid w:val="00A02D12"/>
    <w:rsid w:val="00A02F50"/>
    <w:rsid w:val="00A03174"/>
    <w:rsid w:val="00A032DE"/>
    <w:rsid w:val="00A03769"/>
    <w:rsid w:val="00A03858"/>
    <w:rsid w:val="00A03BA3"/>
    <w:rsid w:val="00A03D6E"/>
    <w:rsid w:val="00A0488C"/>
    <w:rsid w:val="00A0516F"/>
    <w:rsid w:val="00A055CA"/>
    <w:rsid w:val="00A05AB2"/>
    <w:rsid w:val="00A06858"/>
    <w:rsid w:val="00A06D4D"/>
    <w:rsid w:val="00A0708F"/>
    <w:rsid w:val="00A0757E"/>
    <w:rsid w:val="00A079D3"/>
    <w:rsid w:val="00A10067"/>
    <w:rsid w:val="00A10268"/>
    <w:rsid w:val="00A1026E"/>
    <w:rsid w:val="00A10362"/>
    <w:rsid w:val="00A104D3"/>
    <w:rsid w:val="00A104F4"/>
    <w:rsid w:val="00A10613"/>
    <w:rsid w:val="00A10B43"/>
    <w:rsid w:val="00A10E68"/>
    <w:rsid w:val="00A10F60"/>
    <w:rsid w:val="00A117D6"/>
    <w:rsid w:val="00A11AC1"/>
    <w:rsid w:val="00A11BBC"/>
    <w:rsid w:val="00A11C9A"/>
    <w:rsid w:val="00A11F06"/>
    <w:rsid w:val="00A11FD0"/>
    <w:rsid w:val="00A120AD"/>
    <w:rsid w:val="00A1211F"/>
    <w:rsid w:val="00A123CD"/>
    <w:rsid w:val="00A124E6"/>
    <w:rsid w:val="00A129C0"/>
    <w:rsid w:val="00A12AB2"/>
    <w:rsid w:val="00A12BEC"/>
    <w:rsid w:val="00A12E88"/>
    <w:rsid w:val="00A12EFF"/>
    <w:rsid w:val="00A13080"/>
    <w:rsid w:val="00A13424"/>
    <w:rsid w:val="00A134DE"/>
    <w:rsid w:val="00A13D6B"/>
    <w:rsid w:val="00A14033"/>
    <w:rsid w:val="00A1424E"/>
    <w:rsid w:val="00A14870"/>
    <w:rsid w:val="00A14F39"/>
    <w:rsid w:val="00A1541D"/>
    <w:rsid w:val="00A15980"/>
    <w:rsid w:val="00A159B6"/>
    <w:rsid w:val="00A15D64"/>
    <w:rsid w:val="00A1620C"/>
    <w:rsid w:val="00A16287"/>
    <w:rsid w:val="00A1720B"/>
    <w:rsid w:val="00A17C4B"/>
    <w:rsid w:val="00A20526"/>
    <w:rsid w:val="00A20925"/>
    <w:rsid w:val="00A20DB2"/>
    <w:rsid w:val="00A20DE4"/>
    <w:rsid w:val="00A21219"/>
    <w:rsid w:val="00A213C6"/>
    <w:rsid w:val="00A21A44"/>
    <w:rsid w:val="00A22500"/>
    <w:rsid w:val="00A23A07"/>
    <w:rsid w:val="00A23DD0"/>
    <w:rsid w:val="00A23DEB"/>
    <w:rsid w:val="00A2420D"/>
    <w:rsid w:val="00A24956"/>
    <w:rsid w:val="00A24DEF"/>
    <w:rsid w:val="00A24E67"/>
    <w:rsid w:val="00A25084"/>
    <w:rsid w:val="00A2654C"/>
    <w:rsid w:val="00A26864"/>
    <w:rsid w:val="00A26DC8"/>
    <w:rsid w:val="00A27051"/>
    <w:rsid w:val="00A27083"/>
    <w:rsid w:val="00A27B57"/>
    <w:rsid w:val="00A27D38"/>
    <w:rsid w:val="00A27EE1"/>
    <w:rsid w:val="00A30AB2"/>
    <w:rsid w:val="00A30CEF"/>
    <w:rsid w:val="00A31090"/>
    <w:rsid w:val="00A311C0"/>
    <w:rsid w:val="00A31492"/>
    <w:rsid w:val="00A31987"/>
    <w:rsid w:val="00A31E9A"/>
    <w:rsid w:val="00A31F09"/>
    <w:rsid w:val="00A31F6D"/>
    <w:rsid w:val="00A3224A"/>
    <w:rsid w:val="00A3238B"/>
    <w:rsid w:val="00A335E3"/>
    <w:rsid w:val="00A33799"/>
    <w:rsid w:val="00A338A6"/>
    <w:rsid w:val="00A33EAA"/>
    <w:rsid w:val="00A34226"/>
    <w:rsid w:val="00A3478E"/>
    <w:rsid w:val="00A347E0"/>
    <w:rsid w:val="00A34ADC"/>
    <w:rsid w:val="00A34B42"/>
    <w:rsid w:val="00A34D21"/>
    <w:rsid w:val="00A34D60"/>
    <w:rsid w:val="00A36437"/>
    <w:rsid w:val="00A36479"/>
    <w:rsid w:val="00A36975"/>
    <w:rsid w:val="00A36C0C"/>
    <w:rsid w:val="00A36FBA"/>
    <w:rsid w:val="00A370D5"/>
    <w:rsid w:val="00A372E7"/>
    <w:rsid w:val="00A37417"/>
    <w:rsid w:val="00A375F7"/>
    <w:rsid w:val="00A37C7D"/>
    <w:rsid w:val="00A4059F"/>
    <w:rsid w:val="00A40940"/>
    <w:rsid w:val="00A40F1B"/>
    <w:rsid w:val="00A41622"/>
    <w:rsid w:val="00A425C4"/>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D6A"/>
    <w:rsid w:val="00A45F43"/>
    <w:rsid w:val="00A46339"/>
    <w:rsid w:val="00A463AD"/>
    <w:rsid w:val="00A463CD"/>
    <w:rsid w:val="00A464A1"/>
    <w:rsid w:val="00A46C1F"/>
    <w:rsid w:val="00A4745F"/>
    <w:rsid w:val="00A4746E"/>
    <w:rsid w:val="00A47477"/>
    <w:rsid w:val="00A47560"/>
    <w:rsid w:val="00A50104"/>
    <w:rsid w:val="00A505D3"/>
    <w:rsid w:val="00A50990"/>
    <w:rsid w:val="00A50A7A"/>
    <w:rsid w:val="00A5158B"/>
    <w:rsid w:val="00A5163E"/>
    <w:rsid w:val="00A5188F"/>
    <w:rsid w:val="00A5192A"/>
    <w:rsid w:val="00A51A45"/>
    <w:rsid w:val="00A51B5A"/>
    <w:rsid w:val="00A52161"/>
    <w:rsid w:val="00A52325"/>
    <w:rsid w:val="00A52CB7"/>
    <w:rsid w:val="00A52E38"/>
    <w:rsid w:val="00A549CA"/>
    <w:rsid w:val="00A54CC4"/>
    <w:rsid w:val="00A55B7E"/>
    <w:rsid w:val="00A55C5F"/>
    <w:rsid w:val="00A55C8B"/>
    <w:rsid w:val="00A55DAD"/>
    <w:rsid w:val="00A56269"/>
    <w:rsid w:val="00A56345"/>
    <w:rsid w:val="00A56667"/>
    <w:rsid w:val="00A56BC1"/>
    <w:rsid w:val="00A5720F"/>
    <w:rsid w:val="00A5777E"/>
    <w:rsid w:val="00A579DE"/>
    <w:rsid w:val="00A57C55"/>
    <w:rsid w:val="00A57CAB"/>
    <w:rsid w:val="00A60032"/>
    <w:rsid w:val="00A60A92"/>
    <w:rsid w:val="00A60C2F"/>
    <w:rsid w:val="00A60D5F"/>
    <w:rsid w:val="00A610A8"/>
    <w:rsid w:val="00A61339"/>
    <w:rsid w:val="00A618F8"/>
    <w:rsid w:val="00A61F4B"/>
    <w:rsid w:val="00A621D0"/>
    <w:rsid w:val="00A6220B"/>
    <w:rsid w:val="00A62EE9"/>
    <w:rsid w:val="00A63615"/>
    <w:rsid w:val="00A6396C"/>
    <w:rsid w:val="00A63C18"/>
    <w:rsid w:val="00A63FB8"/>
    <w:rsid w:val="00A641EA"/>
    <w:rsid w:val="00A64350"/>
    <w:rsid w:val="00A64B36"/>
    <w:rsid w:val="00A64C54"/>
    <w:rsid w:val="00A64ED2"/>
    <w:rsid w:val="00A65202"/>
    <w:rsid w:val="00A65273"/>
    <w:rsid w:val="00A65381"/>
    <w:rsid w:val="00A65DB1"/>
    <w:rsid w:val="00A6654F"/>
    <w:rsid w:val="00A66E5D"/>
    <w:rsid w:val="00A67415"/>
    <w:rsid w:val="00A67875"/>
    <w:rsid w:val="00A67936"/>
    <w:rsid w:val="00A67A45"/>
    <w:rsid w:val="00A70211"/>
    <w:rsid w:val="00A7028D"/>
    <w:rsid w:val="00A702A6"/>
    <w:rsid w:val="00A702EF"/>
    <w:rsid w:val="00A70351"/>
    <w:rsid w:val="00A70CA9"/>
    <w:rsid w:val="00A71BF4"/>
    <w:rsid w:val="00A71F7B"/>
    <w:rsid w:val="00A723E0"/>
    <w:rsid w:val="00A723F2"/>
    <w:rsid w:val="00A724A7"/>
    <w:rsid w:val="00A7270B"/>
    <w:rsid w:val="00A727F9"/>
    <w:rsid w:val="00A72DB3"/>
    <w:rsid w:val="00A7349A"/>
    <w:rsid w:val="00A739F8"/>
    <w:rsid w:val="00A73A65"/>
    <w:rsid w:val="00A73D37"/>
    <w:rsid w:val="00A73E3B"/>
    <w:rsid w:val="00A73F58"/>
    <w:rsid w:val="00A74908"/>
    <w:rsid w:val="00A74AC8"/>
    <w:rsid w:val="00A756C7"/>
    <w:rsid w:val="00A75F66"/>
    <w:rsid w:val="00A7665A"/>
    <w:rsid w:val="00A76781"/>
    <w:rsid w:val="00A767DC"/>
    <w:rsid w:val="00A76E62"/>
    <w:rsid w:val="00A771A9"/>
    <w:rsid w:val="00A77241"/>
    <w:rsid w:val="00A776BE"/>
    <w:rsid w:val="00A77A41"/>
    <w:rsid w:val="00A806B3"/>
    <w:rsid w:val="00A80774"/>
    <w:rsid w:val="00A80822"/>
    <w:rsid w:val="00A80A81"/>
    <w:rsid w:val="00A80AC1"/>
    <w:rsid w:val="00A80C9D"/>
    <w:rsid w:val="00A80D36"/>
    <w:rsid w:val="00A80EE5"/>
    <w:rsid w:val="00A81CA4"/>
    <w:rsid w:val="00A81D50"/>
    <w:rsid w:val="00A81E4B"/>
    <w:rsid w:val="00A8219F"/>
    <w:rsid w:val="00A82331"/>
    <w:rsid w:val="00A823C1"/>
    <w:rsid w:val="00A825D4"/>
    <w:rsid w:val="00A8277C"/>
    <w:rsid w:val="00A82FB2"/>
    <w:rsid w:val="00A8387D"/>
    <w:rsid w:val="00A838C3"/>
    <w:rsid w:val="00A83D98"/>
    <w:rsid w:val="00A8422D"/>
    <w:rsid w:val="00A8475E"/>
    <w:rsid w:val="00A8489D"/>
    <w:rsid w:val="00A84BB1"/>
    <w:rsid w:val="00A84C21"/>
    <w:rsid w:val="00A84CC4"/>
    <w:rsid w:val="00A84F0A"/>
    <w:rsid w:val="00A854BD"/>
    <w:rsid w:val="00A85EAC"/>
    <w:rsid w:val="00A85F8C"/>
    <w:rsid w:val="00A87333"/>
    <w:rsid w:val="00A874E3"/>
    <w:rsid w:val="00A8756A"/>
    <w:rsid w:val="00A87928"/>
    <w:rsid w:val="00A87970"/>
    <w:rsid w:val="00A87CCB"/>
    <w:rsid w:val="00A87D70"/>
    <w:rsid w:val="00A90075"/>
    <w:rsid w:val="00A90707"/>
    <w:rsid w:val="00A91041"/>
    <w:rsid w:val="00A919BA"/>
    <w:rsid w:val="00A9224D"/>
    <w:rsid w:val="00A9236C"/>
    <w:rsid w:val="00A93A39"/>
    <w:rsid w:val="00A9412B"/>
    <w:rsid w:val="00A941AA"/>
    <w:rsid w:val="00A947C6"/>
    <w:rsid w:val="00A94D5D"/>
    <w:rsid w:val="00A94E43"/>
    <w:rsid w:val="00A9511E"/>
    <w:rsid w:val="00A951D4"/>
    <w:rsid w:val="00A9575D"/>
    <w:rsid w:val="00A9591F"/>
    <w:rsid w:val="00A95CA0"/>
    <w:rsid w:val="00A95EF8"/>
    <w:rsid w:val="00A963BC"/>
    <w:rsid w:val="00A96510"/>
    <w:rsid w:val="00A96624"/>
    <w:rsid w:val="00A97248"/>
    <w:rsid w:val="00A972F9"/>
    <w:rsid w:val="00A97663"/>
    <w:rsid w:val="00A978F3"/>
    <w:rsid w:val="00A97EB2"/>
    <w:rsid w:val="00AA038E"/>
    <w:rsid w:val="00AA0503"/>
    <w:rsid w:val="00AA06BD"/>
    <w:rsid w:val="00AA0FB1"/>
    <w:rsid w:val="00AA1E14"/>
    <w:rsid w:val="00AA268D"/>
    <w:rsid w:val="00AA2748"/>
    <w:rsid w:val="00AA2EE4"/>
    <w:rsid w:val="00AA3184"/>
    <w:rsid w:val="00AA3279"/>
    <w:rsid w:val="00AA3365"/>
    <w:rsid w:val="00AA3AEF"/>
    <w:rsid w:val="00AA4000"/>
    <w:rsid w:val="00AA4F9C"/>
    <w:rsid w:val="00AA5641"/>
    <w:rsid w:val="00AA6526"/>
    <w:rsid w:val="00AA68E3"/>
    <w:rsid w:val="00AA6EFB"/>
    <w:rsid w:val="00AA712C"/>
    <w:rsid w:val="00AA727C"/>
    <w:rsid w:val="00AA7464"/>
    <w:rsid w:val="00AA7DAB"/>
    <w:rsid w:val="00AB0151"/>
    <w:rsid w:val="00AB02E5"/>
    <w:rsid w:val="00AB09DD"/>
    <w:rsid w:val="00AB136F"/>
    <w:rsid w:val="00AB1A5B"/>
    <w:rsid w:val="00AB20FF"/>
    <w:rsid w:val="00AB246F"/>
    <w:rsid w:val="00AB2475"/>
    <w:rsid w:val="00AB2751"/>
    <w:rsid w:val="00AB34A3"/>
    <w:rsid w:val="00AB360D"/>
    <w:rsid w:val="00AB3C1A"/>
    <w:rsid w:val="00AB451C"/>
    <w:rsid w:val="00AB508B"/>
    <w:rsid w:val="00AB5203"/>
    <w:rsid w:val="00AB58F3"/>
    <w:rsid w:val="00AB5A09"/>
    <w:rsid w:val="00AB5E52"/>
    <w:rsid w:val="00AB6156"/>
    <w:rsid w:val="00AB6260"/>
    <w:rsid w:val="00AB65EE"/>
    <w:rsid w:val="00AB6706"/>
    <w:rsid w:val="00AB6ABE"/>
    <w:rsid w:val="00AB7B1A"/>
    <w:rsid w:val="00AB7CBD"/>
    <w:rsid w:val="00AC0A9F"/>
    <w:rsid w:val="00AC0AF4"/>
    <w:rsid w:val="00AC0FAB"/>
    <w:rsid w:val="00AC1FBE"/>
    <w:rsid w:val="00AC200C"/>
    <w:rsid w:val="00AC2833"/>
    <w:rsid w:val="00AC29B0"/>
    <w:rsid w:val="00AC2ED9"/>
    <w:rsid w:val="00AC3240"/>
    <w:rsid w:val="00AC324B"/>
    <w:rsid w:val="00AC330F"/>
    <w:rsid w:val="00AC3BDA"/>
    <w:rsid w:val="00AC3D04"/>
    <w:rsid w:val="00AC40A4"/>
    <w:rsid w:val="00AC4E0D"/>
    <w:rsid w:val="00AC5205"/>
    <w:rsid w:val="00AC56E0"/>
    <w:rsid w:val="00AC7F6D"/>
    <w:rsid w:val="00AD02DA"/>
    <w:rsid w:val="00AD061B"/>
    <w:rsid w:val="00AD0793"/>
    <w:rsid w:val="00AD0D2E"/>
    <w:rsid w:val="00AD0D51"/>
    <w:rsid w:val="00AD0FB6"/>
    <w:rsid w:val="00AD1B0F"/>
    <w:rsid w:val="00AD20C7"/>
    <w:rsid w:val="00AD2285"/>
    <w:rsid w:val="00AD27D0"/>
    <w:rsid w:val="00AD2821"/>
    <w:rsid w:val="00AD3078"/>
    <w:rsid w:val="00AD3A04"/>
    <w:rsid w:val="00AD3CB9"/>
    <w:rsid w:val="00AD42AF"/>
    <w:rsid w:val="00AD4C80"/>
    <w:rsid w:val="00AD4EF4"/>
    <w:rsid w:val="00AD530A"/>
    <w:rsid w:val="00AD65F0"/>
    <w:rsid w:val="00AD6604"/>
    <w:rsid w:val="00AD68C1"/>
    <w:rsid w:val="00AD6C29"/>
    <w:rsid w:val="00AD6D19"/>
    <w:rsid w:val="00AD6F57"/>
    <w:rsid w:val="00AD7A50"/>
    <w:rsid w:val="00AD7B2C"/>
    <w:rsid w:val="00AE029F"/>
    <w:rsid w:val="00AE0F17"/>
    <w:rsid w:val="00AE1219"/>
    <w:rsid w:val="00AE1935"/>
    <w:rsid w:val="00AE1F98"/>
    <w:rsid w:val="00AE1FBE"/>
    <w:rsid w:val="00AE2327"/>
    <w:rsid w:val="00AE2786"/>
    <w:rsid w:val="00AE2C46"/>
    <w:rsid w:val="00AE333F"/>
    <w:rsid w:val="00AE3BF9"/>
    <w:rsid w:val="00AE3CCC"/>
    <w:rsid w:val="00AE3F13"/>
    <w:rsid w:val="00AE3F62"/>
    <w:rsid w:val="00AE4B9F"/>
    <w:rsid w:val="00AE4FC2"/>
    <w:rsid w:val="00AE51FA"/>
    <w:rsid w:val="00AE5339"/>
    <w:rsid w:val="00AE5CD9"/>
    <w:rsid w:val="00AE61E4"/>
    <w:rsid w:val="00AE61EF"/>
    <w:rsid w:val="00AE62C0"/>
    <w:rsid w:val="00AE6F11"/>
    <w:rsid w:val="00AE7437"/>
    <w:rsid w:val="00AE77EE"/>
    <w:rsid w:val="00AE7860"/>
    <w:rsid w:val="00AF05D4"/>
    <w:rsid w:val="00AF0F61"/>
    <w:rsid w:val="00AF1246"/>
    <w:rsid w:val="00AF191F"/>
    <w:rsid w:val="00AF1B8C"/>
    <w:rsid w:val="00AF1CBC"/>
    <w:rsid w:val="00AF1F4D"/>
    <w:rsid w:val="00AF2292"/>
    <w:rsid w:val="00AF2778"/>
    <w:rsid w:val="00AF3D99"/>
    <w:rsid w:val="00AF3F33"/>
    <w:rsid w:val="00AF47A2"/>
    <w:rsid w:val="00AF49D2"/>
    <w:rsid w:val="00AF4BD3"/>
    <w:rsid w:val="00AF506A"/>
    <w:rsid w:val="00AF522F"/>
    <w:rsid w:val="00AF55B0"/>
    <w:rsid w:val="00AF5878"/>
    <w:rsid w:val="00AF5C48"/>
    <w:rsid w:val="00AF5E9F"/>
    <w:rsid w:val="00AF60E5"/>
    <w:rsid w:val="00AF61FA"/>
    <w:rsid w:val="00AF6519"/>
    <w:rsid w:val="00AF6B70"/>
    <w:rsid w:val="00AF7397"/>
    <w:rsid w:val="00AF74F0"/>
    <w:rsid w:val="00AF7824"/>
    <w:rsid w:val="00B000CD"/>
    <w:rsid w:val="00B00850"/>
    <w:rsid w:val="00B00FFB"/>
    <w:rsid w:val="00B010EA"/>
    <w:rsid w:val="00B016F8"/>
    <w:rsid w:val="00B01A58"/>
    <w:rsid w:val="00B01AE4"/>
    <w:rsid w:val="00B026C5"/>
    <w:rsid w:val="00B0284F"/>
    <w:rsid w:val="00B02E74"/>
    <w:rsid w:val="00B02EF2"/>
    <w:rsid w:val="00B0391C"/>
    <w:rsid w:val="00B0440A"/>
    <w:rsid w:val="00B04E47"/>
    <w:rsid w:val="00B059B6"/>
    <w:rsid w:val="00B059C1"/>
    <w:rsid w:val="00B05E1F"/>
    <w:rsid w:val="00B06066"/>
    <w:rsid w:val="00B06127"/>
    <w:rsid w:val="00B061A8"/>
    <w:rsid w:val="00B06336"/>
    <w:rsid w:val="00B06C86"/>
    <w:rsid w:val="00B07438"/>
    <w:rsid w:val="00B07525"/>
    <w:rsid w:val="00B07AB2"/>
    <w:rsid w:val="00B07D27"/>
    <w:rsid w:val="00B07DB6"/>
    <w:rsid w:val="00B10029"/>
    <w:rsid w:val="00B10C0B"/>
    <w:rsid w:val="00B118F6"/>
    <w:rsid w:val="00B11A06"/>
    <w:rsid w:val="00B11FA4"/>
    <w:rsid w:val="00B12812"/>
    <w:rsid w:val="00B131DA"/>
    <w:rsid w:val="00B13D1E"/>
    <w:rsid w:val="00B1450B"/>
    <w:rsid w:val="00B15071"/>
    <w:rsid w:val="00B15A95"/>
    <w:rsid w:val="00B15CB5"/>
    <w:rsid w:val="00B16658"/>
    <w:rsid w:val="00B16689"/>
    <w:rsid w:val="00B167E5"/>
    <w:rsid w:val="00B1681D"/>
    <w:rsid w:val="00B17296"/>
    <w:rsid w:val="00B17497"/>
    <w:rsid w:val="00B174BE"/>
    <w:rsid w:val="00B17764"/>
    <w:rsid w:val="00B1794D"/>
    <w:rsid w:val="00B17D26"/>
    <w:rsid w:val="00B17FE3"/>
    <w:rsid w:val="00B20318"/>
    <w:rsid w:val="00B20898"/>
    <w:rsid w:val="00B20B4F"/>
    <w:rsid w:val="00B20CDC"/>
    <w:rsid w:val="00B2106A"/>
    <w:rsid w:val="00B214B5"/>
    <w:rsid w:val="00B21616"/>
    <w:rsid w:val="00B21AFA"/>
    <w:rsid w:val="00B21B3A"/>
    <w:rsid w:val="00B21C84"/>
    <w:rsid w:val="00B21E9F"/>
    <w:rsid w:val="00B223B9"/>
    <w:rsid w:val="00B226AB"/>
    <w:rsid w:val="00B23C12"/>
    <w:rsid w:val="00B23D31"/>
    <w:rsid w:val="00B24070"/>
    <w:rsid w:val="00B24519"/>
    <w:rsid w:val="00B24A7B"/>
    <w:rsid w:val="00B24B0A"/>
    <w:rsid w:val="00B24E3A"/>
    <w:rsid w:val="00B25421"/>
    <w:rsid w:val="00B25427"/>
    <w:rsid w:val="00B2566E"/>
    <w:rsid w:val="00B257BD"/>
    <w:rsid w:val="00B25CCD"/>
    <w:rsid w:val="00B26A2F"/>
    <w:rsid w:val="00B26ED0"/>
    <w:rsid w:val="00B270B0"/>
    <w:rsid w:val="00B270BA"/>
    <w:rsid w:val="00B278F1"/>
    <w:rsid w:val="00B27955"/>
    <w:rsid w:val="00B30012"/>
    <w:rsid w:val="00B30218"/>
    <w:rsid w:val="00B30A31"/>
    <w:rsid w:val="00B30D98"/>
    <w:rsid w:val="00B31A5C"/>
    <w:rsid w:val="00B31A64"/>
    <w:rsid w:val="00B31F85"/>
    <w:rsid w:val="00B324B3"/>
    <w:rsid w:val="00B338B1"/>
    <w:rsid w:val="00B3405A"/>
    <w:rsid w:val="00B34120"/>
    <w:rsid w:val="00B3442B"/>
    <w:rsid w:val="00B344AB"/>
    <w:rsid w:val="00B34BDC"/>
    <w:rsid w:val="00B34F0D"/>
    <w:rsid w:val="00B3554D"/>
    <w:rsid w:val="00B35ADD"/>
    <w:rsid w:val="00B35BC2"/>
    <w:rsid w:val="00B3634E"/>
    <w:rsid w:val="00B363A8"/>
    <w:rsid w:val="00B36A8F"/>
    <w:rsid w:val="00B36ACF"/>
    <w:rsid w:val="00B36CF6"/>
    <w:rsid w:val="00B36E67"/>
    <w:rsid w:val="00B36F6A"/>
    <w:rsid w:val="00B36F98"/>
    <w:rsid w:val="00B3704F"/>
    <w:rsid w:val="00B3706D"/>
    <w:rsid w:val="00B370FE"/>
    <w:rsid w:val="00B379A2"/>
    <w:rsid w:val="00B37E32"/>
    <w:rsid w:val="00B4016D"/>
    <w:rsid w:val="00B40C51"/>
    <w:rsid w:val="00B40EAA"/>
    <w:rsid w:val="00B415D0"/>
    <w:rsid w:val="00B417B9"/>
    <w:rsid w:val="00B41F33"/>
    <w:rsid w:val="00B42033"/>
    <w:rsid w:val="00B42141"/>
    <w:rsid w:val="00B42195"/>
    <w:rsid w:val="00B42302"/>
    <w:rsid w:val="00B42583"/>
    <w:rsid w:val="00B44569"/>
    <w:rsid w:val="00B44AF0"/>
    <w:rsid w:val="00B44D06"/>
    <w:rsid w:val="00B44E59"/>
    <w:rsid w:val="00B4514D"/>
    <w:rsid w:val="00B45658"/>
    <w:rsid w:val="00B4568E"/>
    <w:rsid w:val="00B45931"/>
    <w:rsid w:val="00B45A51"/>
    <w:rsid w:val="00B45CFD"/>
    <w:rsid w:val="00B45F96"/>
    <w:rsid w:val="00B46CC4"/>
    <w:rsid w:val="00B46F49"/>
    <w:rsid w:val="00B4708F"/>
    <w:rsid w:val="00B473AA"/>
    <w:rsid w:val="00B4746A"/>
    <w:rsid w:val="00B4762D"/>
    <w:rsid w:val="00B503B1"/>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40C7"/>
    <w:rsid w:val="00B546ED"/>
    <w:rsid w:val="00B54BD5"/>
    <w:rsid w:val="00B554D7"/>
    <w:rsid w:val="00B55E4B"/>
    <w:rsid w:val="00B561F7"/>
    <w:rsid w:val="00B565AE"/>
    <w:rsid w:val="00B56D81"/>
    <w:rsid w:val="00B57504"/>
    <w:rsid w:val="00B57B25"/>
    <w:rsid w:val="00B57D1C"/>
    <w:rsid w:val="00B57FCD"/>
    <w:rsid w:val="00B6049F"/>
    <w:rsid w:val="00B6071C"/>
    <w:rsid w:val="00B60BD7"/>
    <w:rsid w:val="00B60D9E"/>
    <w:rsid w:val="00B61447"/>
    <w:rsid w:val="00B615F0"/>
    <w:rsid w:val="00B617F8"/>
    <w:rsid w:val="00B61928"/>
    <w:rsid w:val="00B61B7C"/>
    <w:rsid w:val="00B6243A"/>
    <w:rsid w:val="00B635D7"/>
    <w:rsid w:val="00B63793"/>
    <w:rsid w:val="00B643EB"/>
    <w:rsid w:val="00B647FB"/>
    <w:rsid w:val="00B64C8E"/>
    <w:rsid w:val="00B650AD"/>
    <w:rsid w:val="00B658C6"/>
    <w:rsid w:val="00B65B21"/>
    <w:rsid w:val="00B65C28"/>
    <w:rsid w:val="00B65EC0"/>
    <w:rsid w:val="00B66A25"/>
    <w:rsid w:val="00B67A3E"/>
    <w:rsid w:val="00B67FDC"/>
    <w:rsid w:val="00B703DA"/>
    <w:rsid w:val="00B706C7"/>
    <w:rsid w:val="00B70E9E"/>
    <w:rsid w:val="00B71429"/>
    <w:rsid w:val="00B71581"/>
    <w:rsid w:val="00B71694"/>
    <w:rsid w:val="00B717CA"/>
    <w:rsid w:val="00B72166"/>
    <w:rsid w:val="00B72354"/>
    <w:rsid w:val="00B731EA"/>
    <w:rsid w:val="00B732E8"/>
    <w:rsid w:val="00B7380B"/>
    <w:rsid w:val="00B73932"/>
    <w:rsid w:val="00B73D0A"/>
    <w:rsid w:val="00B745E7"/>
    <w:rsid w:val="00B746BD"/>
    <w:rsid w:val="00B749FA"/>
    <w:rsid w:val="00B74A10"/>
    <w:rsid w:val="00B75290"/>
    <w:rsid w:val="00B75632"/>
    <w:rsid w:val="00B75F7D"/>
    <w:rsid w:val="00B762FC"/>
    <w:rsid w:val="00B7648B"/>
    <w:rsid w:val="00B7684C"/>
    <w:rsid w:val="00B7689A"/>
    <w:rsid w:val="00B773F7"/>
    <w:rsid w:val="00B77A36"/>
    <w:rsid w:val="00B77D92"/>
    <w:rsid w:val="00B77F94"/>
    <w:rsid w:val="00B80243"/>
    <w:rsid w:val="00B807B3"/>
    <w:rsid w:val="00B81081"/>
    <w:rsid w:val="00B815B0"/>
    <w:rsid w:val="00B816CF"/>
    <w:rsid w:val="00B81A4A"/>
    <w:rsid w:val="00B81EDB"/>
    <w:rsid w:val="00B827B7"/>
    <w:rsid w:val="00B82A00"/>
    <w:rsid w:val="00B82BEF"/>
    <w:rsid w:val="00B82CFC"/>
    <w:rsid w:val="00B838C9"/>
    <w:rsid w:val="00B83B40"/>
    <w:rsid w:val="00B846E9"/>
    <w:rsid w:val="00B84DE0"/>
    <w:rsid w:val="00B84FAB"/>
    <w:rsid w:val="00B85228"/>
    <w:rsid w:val="00B85450"/>
    <w:rsid w:val="00B858A6"/>
    <w:rsid w:val="00B8596C"/>
    <w:rsid w:val="00B85BA2"/>
    <w:rsid w:val="00B85ED2"/>
    <w:rsid w:val="00B860DB"/>
    <w:rsid w:val="00B8683F"/>
    <w:rsid w:val="00B87418"/>
    <w:rsid w:val="00B87AA2"/>
    <w:rsid w:val="00B87D05"/>
    <w:rsid w:val="00B87D3C"/>
    <w:rsid w:val="00B87F1A"/>
    <w:rsid w:val="00B9082A"/>
    <w:rsid w:val="00B91460"/>
    <w:rsid w:val="00B917A8"/>
    <w:rsid w:val="00B91811"/>
    <w:rsid w:val="00B9201A"/>
    <w:rsid w:val="00B920E1"/>
    <w:rsid w:val="00B9254A"/>
    <w:rsid w:val="00B92B2E"/>
    <w:rsid w:val="00B93464"/>
    <w:rsid w:val="00B93F7C"/>
    <w:rsid w:val="00B941FC"/>
    <w:rsid w:val="00B9442E"/>
    <w:rsid w:val="00B946B0"/>
    <w:rsid w:val="00B946D7"/>
    <w:rsid w:val="00B94737"/>
    <w:rsid w:val="00B9499C"/>
    <w:rsid w:val="00B94E6D"/>
    <w:rsid w:val="00B952DE"/>
    <w:rsid w:val="00B957DC"/>
    <w:rsid w:val="00B958BC"/>
    <w:rsid w:val="00B95CCC"/>
    <w:rsid w:val="00B95EC0"/>
    <w:rsid w:val="00B96676"/>
    <w:rsid w:val="00B966BD"/>
    <w:rsid w:val="00B96918"/>
    <w:rsid w:val="00B969C3"/>
    <w:rsid w:val="00B96AB5"/>
    <w:rsid w:val="00B96EEF"/>
    <w:rsid w:val="00B96F7F"/>
    <w:rsid w:val="00B9716A"/>
    <w:rsid w:val="00B973FB"/>
    <w:rsid w:val="00B97832"/>
    <w:rsid w:val="00B97C92"/>
    <w:rsid w:val="00B97FBC"/>
    <w:rsid w:val="00BA014D"/>
    <w:rsid w:val="00BA12FF"/>
    <w:rsid w:val="00BA20F4"/>
    <w:rsid w:val="00BA25EF"/>
    <w:rsid w:val="00BA2FF9"/>
    <w:rsid w:val="00BA3630"/>
    <w:rsid w:val="00BA3AEA"/>
    <w:rsid w:val="00BA3DD1"/>
    <w:rsid w:val="00BA4615"/>
    <w:rsid w:val="00BA46A4"/>
    <w:rsid w:val="00BA4A89"/>
    <w:rsid w:val="00BA4BED"/>
    <w:rsid w:val="00BA5375"/>
    <w:rsid w:val="00BA55D6"/>
    <w:rsid w:val="00BA5BFE"/>
    <w:rsid w:val="00BA5D1C"/>
    <w:rsid w:val="00BA6D39"/>
    <w:rsid w:val="00BA758B"/>
    <w:rsid w:val="00BA767C"/>
    <w:rsid w:val="00BB06AE"/>
    <w:rsid w:val="00BB0ABB"/>
    <w:rsid w:val="00BB17E1"/>
    <w:rsid w:val="00BB2564"/>
    <w:rsid w:val="00BB269C"/>
    <w:rsid w:val="00BB27AB"/>
    <w:rsid w:val="00BB2920"/>
    <w:rsid w:val="00BB3057"/>
    <w:rsid w:val="00BB377A"/>
    <w:rsid w:val="00BB3F7B"/>
    <w:rsid w:val="00BB4542"/>
    <w:rsid w:val="00BB456B"/>
    <w:rsid w:val="00BB46E3"/>
    <w:rsid w:val="00BB4A38"/>
    <w:rsid w:val="00BB4BB2"/>
    <w:rsid w:val="00BB4BC4"/>
    <w:rsid w:val="00BB4BCE"/>
    <w:rsid w:val="00BB4BEF"/>
    <w:rsid w:val="00BB4E29"/>
    <w:rsid w:val="00BB4EDF"/>
    <w:rsid w:val="00BB5098"/>
    <w:rsid w:val="00BB561E"/>
    <w:rsid w:val="00BB62E9"/>
    <w:rsid w:val="00BB676D"/>
    <w:rsid w:val="00BB68F9"/>
    <w:rsid w:val="00BB6E2E"/>
    <w:rsid w:val="00BC017E"/>
    <w:rsid w:val="00BC15C3"/>
    <w:rsid w:val="00BC1ADE"/>
    <w:rsid w:val="00BC1B1C"/>
    <w:rsid w:val="00BC1EBA"/>
    <w:rsid w:val="00BC2BBC"/>
    <w:rsid w:val="00BC2BF8"/>
    <w:rsid w:val="00BC380C"/>
    <w:rsid w:val="00BC3CF0"/>
    <w:rsid w:val="00BC43DE"/>
    <w:rsid w:val="00BC45FB"/>
    <w:rsid w:val="00BC4958"/>
    <w:rsid w:val="00BC5098"/>
    <w:rsid w:val="00BC5140"/>
    <w:rsid w:val="00BC51DC"/>
    <w:rsid w:val="00BC520A"/>
    <w:rsid w:val="00BC5413"/>
    <w:rsid w:val="00BC5440"/>
    <w:rsid w:val="00BC57A6"/>
    <w:rsid w:val="00BC5B06"/>
    <w:rsid w:val="00BC6A2F"/>
    <w:rsid w:val="00BC6F63"/>
    <w:rsid w:val="00BD0D11"/>
    <w:rsid w:val="00BD1011"/>
    <w:rsid w:val="00BD188E"/>
    <w:rsid w:val="00BD2292"/>
    <w:rsid w:val="00BD25EB"/>
    <w:rsid w:val="00BD28C7"/>
    <w:rsid w:val="00BD2C98"/>
    <w:rsid w:val="00BD2F55"/>
    <w:rsid w:val="00BD30F7"/>
    <w:rsid w:val="00BD33B8"/>
    <w:rsid w:val="00BD39CA"/>
    <w:rsid w:val="00BD3F70"/>
    <w:rsid w:val="00BD3F8F"/>
    <w:rsid w:val="00BD422D"/>
    <w:rsid w:val="00BD43C0"/>
    <w:rsid w:val="00BD471A"/>
    <w:rsid w:val="00BD4825"/>
    <w:rsid w:val="00BD4B5F"/>
    <w:rsid w:val="00BD5019"/>
    <w:rsid w:val="00BD510F"/>
    <w:rsid w:val="00BD54DB"/>
    <w:rsid w:val="00BD5831"/>
    <w:rsid w:val="00BD5FF2"/>
    <w:rsid w:val="00BD652A"/>
    <w:rsid w:val="00BD6545"/>
    <w:rsid w:val="00BD70F2"/>
    <w:rsid w:val="00BD73C6"/>
    <w:rsid w:val="00BD77A9"/>
    <w:rsid w:val="00BD77B3"/>
    <w:rsid w:val="00BD79D7"/>
    <w:rsid w:val="00BD7A51"/>
    <w:rsid w:val="00BD7C2A"/>
    <w:rsid w:val="00BE03E9"/>
    <w:rsid w:val="00BE0538"/>
    <w:rsid w:val="00BE18BB"/>
    <w:rsid w:val="00BE22FC"/>
    <w:rsid w:val="00BE290C"/>
    <w:rsid w:val="00BE2A70"/>
    <w:rsid w:val="00BE3105"/>
    <w:rsid w:val="00BE31B1"/>
    <w:rsid w:val="00BE3348"/>
    <w:rsid w:val="00BE3B93"/>
    <w:rsid w:val="00BE3CD8"/>
    <w:rsid w:val="00BE450A"/>
    <w:rsid w:val="00BE4518"/>
    <w:rsid w:val="00BE4843"/>
    <w:rsid w:val="00BE4A16"/>
    <w:rsid w:val="00BE4A3D"/>
    <w:rsid w:val="00BE4A46"/>
    <w:rsid w:val="00BE4C21"/>
    <w:rsid w:val="00BE5204"/>
    <w:rsid w:val="00BE5C27"/>
    <w:rsid w:val="00BE5D73"/>
    <w:rsid w:val="00BE5F3A"/>
    <w:rsid w:val="00BE6642"/>
    <w:rsid w:val="00BE66B4"/>
    <w:rsid w:val="00BE68EF"/>
    <w:rsid w:val="00BE7852"/>
    <w:rsid w:val="00BE7BA6"/>
    <w:rsid w:val="00BE7F26"/>
    <w:rsid w:val="00BF002F"/>
    <w:rsid w:val="00BF0050"/>
    <w:rsid w:val="00BF09B3"/>
    <w:rsid w:val="00BF0AD1"/>
    <w:rsid w:val="00BF0CAD"/>
    <w:rsid w:val="00BF1282"/>
    <w:rsid w:val="00BF1359"/>
    <w:rsid w:val="00BF16D5"/>
    <w:rsid w:val="00BF1E2F"/>
    <w:rsid w:val="00BF288E"/>
    <w:rsid w:val="00BF28D5"/>
    <w:rsid w:val="00BF2C68"/>
    <w:rsid w:val="00BF2D0D"/>
    <w:rsid w:val="00BF366D"/>
    <w:rsid w:val="00BF3759"/>
    <w:rsid w:val="00BF38CB"/>
    <w:rsid w:val="00BF3931"/>
    <w:rsid w:val="00BF39DB"/>
    <w:rsid w:val="00BF3FDC"/>
    <w:rsid w:val="00BF421A"/>
    <w:rsid w:val="00BF5826"/>
    <w:rsid w:val="00BF5E77"/>
    <w:rsid w:val="00BF6166"/>
    <w:rsid w:val="00BF62B5"/>
    <w:rsid w:val="00BF661B"/>
    <w:rsid w:val="00BF67B2"/>
    <w:rsid w:val="00BF6BA6"/>
    <w:rsid w:val="00BF6FAA"/>
    <w:rsid w:val="00BF7022"/>
    <w:rsid w:val="00BF77C9"/>
    <w:rsid w:val="00BF7EDC"/>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52"/>
    <w:rsid w:val="00C0507E"/>
    <w:rsid w:val="00C0527F"/>
    <w:rsid w:val="00C0574D"/>
    <w:rsid w:val="00C05BDE"/>
    <w:rsid w:val="00C05C6E"/>
    <w:rsid w:val="00C05E08"/>
    <w:rsid w:val="00C06345"/>
    <w:rsid w:val="00C0655C"/>
    <w:rsid w:val="00C070E9"/>
    <w:rsid w:val="00C07793"/>
    <w:rsid w:val="00C0784D"/>
    <w:rsid w:val="00C07AD8"/>
    <w:rsid w:val="00C07C0A"/>
    <w:rsid w:val="00C109E4"/>
    <w:rsid w:val="00C10B81"/>
    <w:rsid w:val="00C10C8F"/>
    <w:rsid w:val="00C10CAD"/>
    <w:rsid w:val="00C10E28"/>
    <w:rsid w:val="00C1167E"/>
    <w:rsid w:val="00C11CAF"/>
    <w:rsid w:val="00C12582"/>
    <w:rsid w:val="00C125F6"/>
    <w:rsid w:val="00C12D7B"/>
    <w:rsid w:val="00C13432"/>
    <w:rsid w:val="00C13628"/>
    <w:rsid w:val="00C13783"/>
    <w:rsid w:val="00C13CFD"/>
    <w:rsid w:val="00C14149"/>
    <w:rsid w:val="00C143CC"/>
    <w:rsid w:val="00C14822"/>
    <w:rsid w:val="00C14EEE"/>
    <w:rsid w:val="00C15169"/>
    <w:rsid w:val="00C1548E"/>
    <w:rsid w:val="00C15E88"/>
    <w:rsid w:val="00C1642D"/>
    <w:rsid w:val="00C16780"/>
    <w:rsid w:val="00C16FF3"/>
    <w:rsid w:val="00C1720B"/>
    <w:rsid w:val="00C17CE3"/>
    <w:rsid w:val="00C17D01"/>
    <w:rsid w:val="00C20A3F"/>
    <w:rsid w:val="00C20B50"/>
    <w:rsid w:val="00C21095"/>
    <w:rsid w:val="00C211B3"/>
    <w:rsid w:val="00C2121B"/>
    <w:rsid w:val="00C21832"/>
    <w:rsid w:val="00C21A80"/>
    <w:rsid w:val="00C21E72"/>
    <w:rsid w:val="00C221C8"/>
    <w:rsid w:val="00C22278"/>
    <w:rsid w:val="00C22CB0"/>
    <w:rsid w:val="00C22D5C"/>
    <w:rsid w:val="00C23055"/>
    <w:rsid w:val="00C2312A"/>
    <w:rsid w:val="00C239FE"/>
    <w:rsid w:val="00C23AC0"/>
    <w:rsid w:val="00C23B32"/>
    <w:rsid w:val="00C23F7F"/>
    <w:rsid w:val="00C245AF"/>
    <w:rsid w:val="00C248EF"/>
    <w:rsid w:val="00C24D80"/>
    <w:rsid w:val="00C252AE"/>
    <w:rsid w:val="00C25366"/>
    <w:rsid w:val="00C253C4"/>
    <w:rsid w:val="00C25452"/>
    <w:rsid w:val="00C25A17"/>
    <w:rsid w:val="00C260DD"/>
    <w:rsid w:val="00C26EFC"/>
    <w:rsid w:val="00C26F10"/>
    <w:rsid w:val="00C27A85"/>
    <w:rsid w:val="00C27B45"/>
    <w:rsid w:val="00C27C17"/>
    <w:rsid w:val="00C27F1A"/>
    <w:rsid w:val="00C3002B"/>
    <w:rsid w:val="00C307EC"/>
    <w:rsid w:val="00C30F52"/>
    <w:rsid w:val="00C32A5C"/>
    <w:rsid w:val="00C32AB4"/>
    <w:rsid w:val="00C33B4A"/>
    <w:rsid w:val="00C33E05"/>
    <w:rsid w:val="00C340B3"/>
    <w:rsid w:val="00C347EA"/>
    <w:rsid w:val="00C352B9"/>
    <w:rsid w:val="00C35622"/>
    <w:rsid w:val="00C35A3E"/>
    <w:rsid w:val="00C35CC9"/>
    <w:rsid w:val="00C36686"/>
    <w:rsid w:val="00C36802"/>
    <w:rsid w:val="00C36E12"/>
    <w:rsid w:val="00C3771F"/>
    <w:rsid w:val="00C3775C"/>
    <w:rsid w:val="00C377AE"/>
    <w:rsid w:val="00C378CA"/>
    <w:rsid w:val="00C37CDF"/>
    <w:rsid w:val="00C37DB8"/>
    <w:rsid w:val="00C37F46"/>
    <w:rsid w:val="00C37F69"/>
    <w:rsid w:val="00C400F0"/>
    <w:rsid w:val="00C4019D"/>
    <w:rsid w:val="00C408A1"/>
    <w:rsid w:val="00C40D3E"/>
    <w:rsid w:val="00C40DB1"/>
    <w:rsid w:val="00C4107B"/>
    <w:rsid w:val="00C41E2D"/>
    <w:rsid w:val="00C41EF2"/>
    <w:rsid w:val="00C42217"/>
    <w:rsid w:val="00C422FD"/>
    <w:rsid w:val="00C43056"/>
    <w:rsid w:val="00C43270"/>
    <w:rsid w:val="00C43AB1"/>
    <w:rsid w:val="00C44576"/>
    <w:rsid w:val="00C4466C"/>
    <w:rsid w:val="00C447D1"/>
    <w:rsid w:val="00C44A51"/>
    <w:rsid w:val="00C45524"/>
    <w:rsid w:val="00C45651"/>
    <w:rsid w:val="00C459A4"/>
    <w:rsid w:val="00C45A4F"/>
    <w:rsid w:val="00C45B15"/>
    <w:rsid w:val="00C45D10"/>
    <w:rsid w:val="00C46434"/>
    <w:rsid w:val="00C46539"/>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C7"/>
    <w:rsid w:val="00C54098"/>
    <w:rsid w:val="00C541D9"/>
    <w:rsid w:val="00C544B5"/>
    <w:rsid w:val="00C551D3"/>
    <w:rsid w:val="00C55AB6"/>
    <w:rsid w:val="00C56505"/>
    <w:rsid w:val="00C5758C"/>
    <w:rsid w:val="00C57965"/>
    <w:rsid w:val="00C57DBB"/>
    <w:rsid w:val="00C602BC"/>
    <w:rsid w:val="00C603DB"/>
    <w:rsid w:val="00C6056E"/>
    <w:rsid w:val="00C60638"/>
    <w:rsid w:val="00C60697"/>
    <w:rsid w:val="00C6133A"/>
    <w:rsid w:val="00C613DE"/>
    <w:rsid w:val="00C61969"/>
    <w:rsid w:val="00C61A16"/>
    <w:rsid w:val="00C621CF"/>
    <w:rsid w:val="00C62C55"/>
    <w:rsid w:val="00C62F16"/>
    <w:rsid w:val="00C63032"/>
    <w:rsid w:val="00C63D33"/>
    <w:rsid w:val="00C6416E"/>
    <w:rsid w:val="00C6437E"/>
    <w:rsid w:val="00C64859"/>
    <w:rsid w:val="00C65820"/>
    <w:rsid w:val="00C65DE5"/>
    <w:rsid w:val="00C65E00"/>
    <w:rsid w:val="00C66E9E"/>
    <w:rsid w:val="00C6730D"/>
    <w:rsid w:val="00C675E9"/>
    <w:rsid w:val="00C67761"/>
    <w:rsid w:val="00C67A74"/>
    <w:rsid w:val="00C67DFE"/>
    <w:rsid w:val="00C70C42"/>
    <w:rsid w:val="00C70DCD"/>
    <w:rsid w:val="00C711B7"/>
    <w:rsid w:val="00C71453"/>
    <w:rsid w:val="00C71761"/>
    <w:rsid w:val="00C71882"/>
    <w:rsid w:val="00C71AEB"/>
    <w:rsid w:val="00C71C1D"/>
    <w:rsid w:val="00C71E17"/>
    <w:rsid w:val="00C71E7F"/>
    <w:rsid w:val="00C71EF0"/>
    <w:rsid w:val="00C72394"/>
    <w:rsid w:val="00C724B5"/>
    <w:rsid w:val="00C72936"/>
    <w:rsid w:val="00C72FFD"/>
    <w:rsid w:val="00C74191"/>
    <w:rsid w:val="00C7443C"/>
    <w:rsid w:val="00C744C0"/>
    <w:rsid w:val="00C745EC"/>
    <w:rsid w:val="00C74652"/>
    <w:rsid w:val="00C74682"/>
    <w:rsid w:val="00C749C1"/>
    <w:rsid w:val="00C75315"/>
    <w:rsid w:val="00C7569E"/>
    <w:rsid w:val="00C762E1"/>
    <w:rsid w:val="00C76565"/>
    <w:rsid w:val="00C766B0"/>
    <w:rsid w:val="00C76FF4"/>
    <w:rsid w:val="00C77076"/>
    <w:rsid w:val="00C7749D"/>
    <w:rsid w:val="00C778E1"/>
    <w:rsid w:val="00C809DB"/>
    <w:rsid w:val="00C80DA4"/>
    <w:rsid w:val="00C816AA"/>
    <w:rsid w:val="00C82FB5"/>
    <w:rsid w:val="00C83374"/>
    <w:rsid w:val="00C833A9"/>
    <w:rsid w:val="00C8340C"/>
    <w:rsid w:val="00C83E05"/>
    <w:rsid w:val="00C8433A"/>
    <w:rsid w:val="00C8485E"/>
    <w:rsid w:val="00C8542E"/>
    <w:rsid w:val="00C857E8"/>
    <w:rsid w:val="00C85CD7"/>
    <w:rsid w:val="00C867C5"/>
    <w:rsid w:val="00C86E80"/>
    <w:rsid w:val="00C87721"/>
    <w:rsid w:val="00C87E20"/>
    <w:rsid w:val="00C87E63"/>
    <w:rsid w:val="00C903C1"/>
    <w:rsid w:val="00C90432"/>
    <w:rsid w:val="00C904D0"/>
    <w:rsid w:val="00C91A4D"/>
    <w:rsid w:val="00C91B00"/>
    <w:rsid w:val="00C91D63"/>
    <w:rsid w:val="00C9277A"/>
    <w:rsid w:val="00C92A13"/>
    <w:rsid w:val="00C93575"/>
    <w:rsid w:val="00C93AEF"/>
    <w:rsid w:val="00C93FEE"/>
    <w:rsid w:val="00C940E9"/>
    <w:rsid w:val="00C940F3"/>
    <w:rsid w:val="00C945AE"/>
    <w:rsid w:val="00C9476B"/>
    <w:rsid w:val="00C949D4"/>
    <w:rsid w:val="00C95493"/>
    <w:rsid w:val="00C95513"/>
    <w:rsid w:val="00C956ED"/>
    <w:rsid w:val="00C9595F"/>
    <w:rsid w:val="00C96375"/>
    <w:rsid w:val="00C9640A"/>
    <w:rsid w:val="00C967CC"/>
    <w:rsid w:val="00C969C5"/>
    <w:rsid w:val="00C9731C"/>
    <w:rsid w:val="00C97371"/>
    <w:rsid w:val="00C973B8"/>
    <w:rsid w:val="00CA00DD"/>
    <w:rsid w:val="00CA0254"/>
    <w:rsid w:val="00CA083D"/>
    <w:rsid w:val="00CA0CA3"/>
    <w:rsid w:val="00CA0FA7"/>
    <w:rsid w:val="00CA12F0"/>
    <w:rsid w:val="00CA1416"/>
    <w:rsid w:val="00CA17F9"/>
    <w:rsid w:val="00CA2C6F"/>
    <w:rsid w:val="00CA2CD2"/>
    <w:rsid w:val="00CA3261"/>
    <w:rsid w:val="00CA32BE"/>
    <w:rsid w:val="00CA38F1"/>
    <w:rsid w:val="00CA3D58"/>
    <w:rsid w:val="00CA4894"/>
    <w:rsid w:val="00CA4ACA"/>
    <w:rsid w:val="00CA4C12"/>
    <w:rsid w:val="00CA4F7E"/>
    <w:rsid w:val="00CA51A6"/>
    <w:rsid w:val="00CA53EE"/>
    <w:rsid w:val="00CA5694"/>
    <w:rsid w:val="00CA5A12"/>
    <w:rsid w:val="00CA5A55"/>
    <w:rsid w:val="00CA6D7D"/>
    <w:rsid w:val="00CA70A2"/>
    <w:rsid w:val="00CA75D0"/>
    <w:rsid w:val="00CA7AA2"/>
    <w:rsid w:val="00CA7B52"/>
    <w:rsid w:val="00CB0514"/>
    <w:rsid w:val="00CB08C6"/>
    <w:rsid w:val="00CB0A5D"/>
    <w:rsid w:val="00CB0C3D"/>
    <w:rsid w:val="00CB182E"/>
    <w:rsid w:val="00CB1B03"/>
    <w:rsid w:val="00CB1C95"/>
    <w:rsid w:val="00CB1F99"/>
    <w:rsid w:val="00CB26BD"/>
    <w:rsid w:val="00CB2AA3"/>
    <w:rsid w:val="00CB3245"/>
    <w:rsid w:val="00CB3513"/>
    <w:rsid w:val="00CB35BA"/>
    <w:rsid w:val="00CB386C"/>
    <w:rsid w:val="00CB38EE"/>
    <w:rsid w:val="00CB3D90"/>
    <w:rsid w:val="00CB40E6"/>
    <w:rsid w:val="00CB4642"/>
    <w:rsid w:val="00CB49D1"/>
    <w:rsid w:val="00CB5C80"/>
    <w:rsid w:val="00CB6203"/>
    <w:rsid w:val="00CB645F"/>
    <w:rsid w:val="00CB706B"/>
    <w:rsid w:val="00CB7114"/>
    <w:rsid w:val="00CB72C1"/>
    <w:rsid w:val="00CB793B"/>
    <w:rsid w:val="00CB79C1"/>
    <w:rsid w:val="00CC0196"/>
    <w:rsid w:val="00CC01F3"/>
    <w:rsid w:val="00CC0AC5"/>
    <w:rsid w:val="00CC0B16"/>
    <w:rsid w:val="00CC0BFE"/>
    <w:rsid w:val="00CC0D1E"/>
    <w:rsid w:val="00CC0E05"/>
    <w:rsid w:val="00CC15DC"/>
    <w:rsid w:val="00CC1985"/>
    <w:rsid w:val="00CC2BBD"/>
    <w:rsid w:val="00CC2D0B"/>
    <w:rsid w:val="00CC2DBF"/>
    <w:rsid w:val="00CC2F8F"/>
    <w:rsid w:val="00CC2FF9"/>
    <w:rsid w:val="00CC39DF"/>
    <w:rsid w:val="00CC447D"/>
    <w:rsid w:val="00CC47EC"/>
    <w:rsid w:val="00CC4991"/>
    <w:rsid w:val="00CC4B36"/>
    <w:rsid w:val="00CC5147"/>
    <w:rsid w:val="00CC53C3"/>
    <w:rsid w:val="00CC5B1A"/>
    <w:rsid w:val="00CC5E17"/>
    <w:rsid w:val="00CC6A84"/>
    <w:rsid w:val="00CC6B0C"/>
    <w:rsid w:val="00CC7A7A"/>
    <w:rsid w:val="00CD034B"/>
    <w:rsid w:val="00CD059B"/>
    <w:rsid w:val="00CD078D"/>
    <w:rsid w:val="00CD0979"/>
    <w:rsid w:val="00CD09FF"/>
    <w:rsid w:val="00CD0BE6"/>
    <w:rsid w:val="00CD0CD1"/>
    <w:rsid w:val="00CD1688"/>
    <w:rsid w:val="00CD1850"/>
    <w:rsid w:val="00CD186A"/>
    <w:rsid w:val="00CD195E"/>
    <w:rsid w:val="00CD25B5"/>
    <w:rsid w:val="00CD2727"/>
    <w:rsid w:val="00CD2A43"/>
    <w:rsid w:val="00CD31DA"/>
    <w:rsid w:val="00CD3D81"/>
    <w:rsid w:val="00CD3F7F"/>
    <w:rsid w:val="00CD41A9"/>
    <w:rsid w:val="00CD45EB"/>
    <w:rsid w:val="00CD4B4F"/>
    <w:rsid w:val="00CD4EEE"/>
    <w:rsid w:val="00CD5CA7"/>
    <w:rsid w:val="00CD5E4A"/>
    <w:rsid w:val="00CD6DED"/>
    <w:rsid w:val="00CD7573"/>
    <w:rsid w:val="00CD7604"/>
    <w:rsid w:val="00CD7AB9"/>
    <w:rsid w:val="00CD7E32"/>
    <w:rsid w:val="00CE0411"/>
    <w:rsid w:val="00CE0661"/>
    <w:rsid w:val="00CE0A2B"/>
    <w:rsid w:val="00CE115C"/>
    <w:rsid w:val="00CE1180"/>
    <w:rsid w:val="00CE14FD"/>
    <w:rsid w:val="00CE1729"/>
    <w:rsid w:val="00CE17FA"/>
    <w:rsid w:val="00CE329D"/>
    <w:rsid w:val="00CE331D"/>
    <w:rsid w:val="00CE3338"/>
    <w:rsid w:val="00CE3A6F"/>
    <w:rsid w:val="00CE3ACC"/>
    <w:rsid w:val="00CE3BB7"/>
    <w:rsid w:val="00CE3CB9"/>
    <w:rsid w:val="00CE3D09"/>
    <w:rsid w:val="00CE3DC6"/>
    <w:rsid w:val="00CE42B5"/>
    <w:rsid w:val="00CE4C92"/>
    <w:rsid w:val="00CE4ED0"/>
    <w:rsid w:val="00CE577E"/>
    <w:rsid w:val="00CE5798"/>
    <w:rsid w:val="00CE59F1"/>
    <w:rsid w:val="00CE5A3B"/>
    <w:rsid w:val="00CE5D46"/>
    <w:rsid w:val="00CE6687"/>
    <w:rsid w:val="00CE6790"/>
    <w:rsid w:val="00CE67C6"/>
    <w:rsid w:val="00CE6A4C"/>
    <w:rsid w:val="00CE6B6A"/>
    <w:rsid w:val="00CE6BA9"/>
    <w:rsid w:val="00CE6D19"/>
    <w:rsid w:val="00CE79EF"/>
    <w:rsid w:val="00CE7BE0"/>
    <w:rsid w:val="00CE7F9D"/>
    <w:rsid w:val="00CE7FC0"/>
    <w:rsid w:val="00CF0174"/>
    <w:rsid w:val="00CF02A7"/>
    <w:rsid w:val="00CF0543"/>
    <w:rsid w:val="00CF0699"/>
    <w:rsid w:val="00CF0C0F"/>
    <w:rsid w:val="00CF1C6C"/>
    <w:rsid w:val="00CF21C3"/>
    <w:rsid w:val="00CF33C5"/>
    <w:rsid w:val="00CF34DF"/>
    <w:rsid w:val="00CF3FB1"/>
    <w:rsid w:val="00CF411B"/>
    <w:rsid w:val="00CF44AB"/>
    <w:rsid w:val="00CF465B"/>
    <w:rsid w:val="00CF4861"/>
    <w:rsid w:val="00CF4D9C"/>
    <w:rsid w:val="00CF5083"/>
    <w:rsid w:val="00CF56F4"/>
    <w:rsid w:val="00CF5B39"/>
    <w:rsid w:val="00CF653A"/>
    <w:rsid w:val="00CF690D"/>
    <w:rsid w:val="00CF6B69"/>
    <w:rsid w:val="00CF6BB9"/>
    <w:rsid w:val="00CF6CD0"/>
    <w:rsid w:val="00CF713C"/>
    <w:rsid w:val="00CF7162"/>
    <w:rsid w:val="00CF75AF"/>
    <w:rsid w:val="00D007E6"/>
    <w:rsid w:val="00D01D3D"/>
    <w:rsid w:val="00D02462"/>
    <w:rsid w:val="00D02A1A"/>
    <w:rsid w:val="00D02DD5"/>
    <w:rsid w:val="00D033E3"/>
    <w:rsid w:val="00D034D6"/>
    <w:rsid w:val="00D03A01"/>
    <w:rsid w:val="00D03AE5"/>
    <w:rsid w:val="00D03BA5"/>
    <w:rsid w:val="00D03F03"/>
    <w:rsid w:val="00D0406C"/>
    <w:rsid w:val="00D043F7"/>
    <w:rsid w:val="00D0446D"/>
    <w:rsid w:val="00D044A1"/>
    <w:rsid w:val="00D0544B"/>
    <w:rsid w:val="00D05523"/>
    <w:rsid w:val="00D05931"/>
    <w:rsid w:val="00D05D18"/>
    <w:rsid w:val="00D062C8"/>
    <w:rsid w:val="00D06406"/>
    <w:rsid w:val="00D06EE4"/>
    <w:rsid w:val="00D06FED"/>
    <w:rsid w:val="00D0796B"/>
    <w:rsid w:val="00D07BDB"/>
    <w:rsid w:val="00D07C0C"/>
    <w:rsid w:val="00D07FB2"/>
    <w:rsid w:val="00D10089"/>
    <w:rsid w:val="00D1029B"/>
    <w:rsid w:val="00D10529"/>
    <w:rsid w:val="00D10532"/>
    <w:rsid w:val="00D119D9"/>
    <w:rsid w:val="00D12052"/>
    <w:rsid w:val="00D1252C"/>
    <w:rsid w:val="00D125C3"/>
    <w:rsid w:val="00D12A52"/>
    <w:rsid w:val="00D12E17"/>
    <w:rsid w:val="00D13290"/>
    <w:rsid w:val="00D132A4"/>
    <w:rsid w:val="00D1352D"/>
    <w:rsid w:val="00D136DD"/>
    <w:rsid w:val="00D1391B"/>
    <w:rsid w:val="00D13F8B"/>
    <w:rsid w:val="00D144B3"/>
    <w:rsid w:val="00D1469C"/>
    <w:rsid w:val="00D148B1"/>
    <w:rsid w:val="00D14AB0"/>
    <w:rsid w:val="00D15125"/>
    <w:rsid w:val="00D151E5"/>
    <w:rsid w:val="00D15468"/>
    <w:rsid w:val="00D1556C"/>
    <w:rsid w:val="00D1561B"/>
    <w:rsid w:val="00D157BF"/>
    <w:rsid w:val="00D15EA6"/>
    <w:rsid w:val="00D1790D"/>
    <w:rsid w:val="00D179F0"/>
    <w:rsid w:val="00D21194"/>
    <w:rsid w:val="00D21436"/>
    <w:rsid w:val="00D216D8"/>
    <w:rsid w:val="00D21784"/>
    <w:rsid w:val="00D2201F"/>
    <w:rsid w:val="00D223E8"/>
    <w:rsid w:val="00D22461"/>
    <w:rsid w:val="00D225A8"/>
    <w:rsid w:val="00D22C4F"/>
    <w:rsid w:val="00D22EA0"/>
    <w:rsid w:val="00D233FD"/>
    <w:rsid w:val="00D23AF1"/>
    <w:rsid w:val="00D23EA9"/>
    <w:rsid w:val="00D24159"/>
    <w:rsid w:val="00D24A97"/>
    <w:rsid w:val="00D24B4A"/>
    <w:rsid w:val="00D24FA2"/>
    <w:rsid w:val="00D257D2"/>
    <w:rsid w:val="00D25A91"/>
    <w:rsid w:val="00D25CE3"/>
    <w:rsid w:val="00D262CD"/>
    <w:rsid w:val="00D26317"/>
    <w:rsid w:val="00D263D1"/>
    <w:rsid w:val="00D264EC"/>
    <w:rsid w:val="00D268C1"/>
    <w:rsid w:val="00D269BE"/>
    <w:rsid w:val="00D26D85"/>
    <w:rsid w:val="00D26FD6"/>
    <w:rsid w:val="00D2729E"/>
    <w:rsid w:val="00D2768E"/>
    <w:rsid w:val="00D27F24"/>
    <w:rsid w:val="00D3027A"/>
    <w:rsid w:val="00D302C7"/>
    <w:rsid w:val="00D30A31"/>
    <w:rsid w:val="00D30BAD"/>
    <w:rsid w:val="00D30E5C"/>
    <w:rsid w:val="00D3143F"/>
    <w:rsid w:val="00D3172D"/>
    <w:rsid w:val="00D32334"/>
    <w:rsid w:val="00D3241B"/>
    <w:rsid w:val="00D324E0"/>
    <w:rsid w:val="00D32510"/>
    <w:rsid w:val="00D327D9"/>
    <w:rsid w:val="00D32837"/>
    <w:rsid w:val="00D32D39"/>
    <w:rsid w:val="00D332DF"/>
    <w:rsid w:val="00D33527"/>
    <w:rsid w:val="00D3398B"/>
    <w:rsid w:val="00D35619"/>
    <w:rsid w:val="00D35D2D"/>
    <w:rsid w:val="00D360F0"/>
    <w:rsid w:val="00D366F5"/>
    <w:rsid w:val="00D36D9B"/>
    <w:rsid w:val="00D37241"/>
    <w:rsid w:val="00D3726A"/>
    <w:rsid w:val="00D37873"/>
    <w:rsid w:val="00D40481"/>
    <w:rsid w:val="00D40639"/>
    <w:rsid w:val="00D40A37"/>
    <w:rsid w:val="00D41607"/>
    <w:rsid w:val="00D41816"/>
    <w:rsid w:val="00D41B1C"/>
    <w:rsid w:val="00D4222D"/>
    <w:rsid w:val="00D42EB2"/>
    <w:rsid w:val="00D4364A"/>
    <w:rsid w:val="00D43DFD"/>
    <w:rsid w:val="00D446D2"/>
    <w:rsid w:val="00D447F9"/>
    <w:rsid w:val="00D44A5D"/>
    <w:rsid w:val="00D45331"/>
    <w:rsid w:val="00D45641"/>
    <w:rsid w:val="00D459BE"/>
    <w:rsid w:val="00D45F19"/>
    <w:rsid w:val="00D46516"/>
    <w:rsid w:val="00D46D0C"/>
    <w:rsid w:val="00D47534"/>
    <w:rsid w:val="00D50474"/>
    <w:rsid w:val="00D50BB1"/>
    <w:rsid w:val="00D511F3"/>
    <w:rsid w:val="00D51489"/>
    <w:rsid w:val="00D517B7"/>
    <w:rsid w:val="00D52615"/>
    <w:rsid w:val="00D5268E"/>
    <w:rsid w:val="00D5291E"/>
    <w:rsid w:val="00D52C31"/>
    <w:rsid w:val="00D530BB"/>
    <w:rsid w:val="00D532B2"/>
    <w:rsid w:val="00D539AA"/>
    <w:rsid w:val="00D539DB"/>
    <w:rsid w:val="00D53C22"/>
    <w:rsid w:val="00D53FEB"/>
    <w:rsid w:val="00D540C0"/>
    <w:rsid w:val="00D541D4"/>
    <w:rsid w:val="00D543A9"/>
    <w:rsid w:val="00D54652"/>
    <w:rsid w:val="00D5541C"/>
    <w:rsid w:val="00D5576B"/>
    <w:rsid w:val="00D557CE"/>
    <w:rsid w:val="00D55863"/>
    <w:rsid w:val="00D560DF"/>
    <w:rsid w:val="00D5635F"/>
    <w:rsid w:val="00D5691C"/>
    <w:rsid w:val="00D57044"/>
    <w:rsid w:val="00D57195"/>
    <w:rsid w:val="00D57457"/>
    <w:rsid w:val="00D5752D"/>
    <w:rsid w:val="00D57E0F"/>
    <w:rsid w:val="00D601EB"/>
    <w:rsid w:val="00D609E8"/>
    <w:rsid w:val="00D60AAF"/>
    <w:rsid w:val="00D60C22"/>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4A51"/>
    <w:rsid w:val="00D65A5D"/>
    <w:rsid w:val="00D65C5F"/>
    <w:rsid w:val="00D65F3D"/>
    <w:rsid w:val="00D66133"/>
    <w:rsid w:val="00D66610"/>
    <w:rsid w:val="00D668A0"/>
    <w:rsid w:val="00D67043"/>
    <w:rsid w:val="00D67078"/>
    <w:rsid w:val="00D67846"/>
    <w:rsid w:val="00D67ED7"/>
    <w:rsid w:val="00D7008E"/>
    <w:rsid w:val="00D7017A"/>
    <w:rsid w:val="00D708A0"/>
    <w:rsid w:val="00D72E73"/>
    <w:rsid w:val="00D73353"/>
    <w:rsid w:val="00D73506"/>
    <w:rsid w:val="00D73638"/>
    <w:rsid w:val="00D73B67"/>
    <w:rsid w:val="00D73CEA"/>
    <w:rsid w:val="00D74470"/>
    <w:rsid w:val="00D744B1"/>
    <w:rsid w:val="00D752A4"/>
    <w:rsid w:val="00D755B7"/>
    <w:rsid w:val="00D756B5"/>
    <w:rsid w:val="00D75B5A"/>
    <w:rsid w:val="00D75FBB"/>
    <w:rsid w:val="00D76031"/>
    <w:rsid w:val="00D7662F"/>
    <w:rsid w:val="00D76CA5"/>
    <w:rsid w:val="00D76D25"/>
    <w:rsid w:val="00D76E93"/>
    <w:rsid w:val="00D77097"/>
    <w:rsid w:val="00D770D3"/>
    <w:rsid w:val="00D77A19"/>
    <w:rsid w:val="00D77DC7"/>
    <w:rsid w:val="00D77FAB"/>
    <w:rsid w:val="00D806CA"/>
    <w:rsid w:val="00D80CF3"/>
    <w:rsid w:val="00D80E3C"/>
    <w:rsid w:val="00D81B76"/>
    <w:rsid w:val="00D81C95"/>
    <w:rsid w:val="00D81D39"/>
    <w:rsid w:val="00D81FFB"/>
    <w:rsid w:val="00D8236D"/>
    <w:rsid w:val="00D82856"/>
    <w:rsid w:val="00D8342D"/>
    <w:rsid w:val="00D8352E"/>
    <w:rsid w:val="00D83C1A"/>
    <w:rsid w:val="00D83F23"/>
    <w:rsid w:val="00D844CB"/>
    <w:rsid w:val="00D8456C"/>
    <w:rsid w:val="00D8479A"/>
    <w:rsid w:val="00D85434"/>
    <w:rsid w:val="00D8561F"/>
    <w:rsid w:val="00D85DE4"/>
    <w:rsid w:val="00D8614D"/>
    <w:rsid w:val="00D865FE"/>
    <w:rsid w:val="00D867C8"/>
    <w:rsid w:val="00D86902"/>
    <w:rsid w:val="00D8767B"/>
    <w:rsid w:val="00D90106"/>
    <w:rsid w:val="00D90E0F"/>
    <w:rsid w:val="00D912E4"/>
    <w:rsid w:val="00D91461"/>
    <w:rsid w:val="00D91B26"/>
    <w:rsid w:val="00D91B3B"/>
    <w:rsid w:val="00D92239"/>
    <w:rsid w:val="00D926AE"/>
    <w:rsid w:val="00D92744"/>
    <w:rsid w:val="00D9277D"/>
    <w:rsid w:val="00D929E2"/>
    <w:rsid w:val="00D92B9F"/>
    <w:rsid w:val="00D92C60"/>
    <w:rsid w:val="00D92CEC"/>
    <w:rsid w:val="00D93988"/>
    <w:rsid w:val="00D94BF7"/>
    <w:rsid w:val="00D9504C"/>
    <w:rsid w:val="00D956B0"/>
    <w:rsid w:val="00D96360"/>
    <w:rsid w:val="00D96373"/>
    <w:rsid w:val="00D9692B"/>
    <w:rsid w:val="00D96963"/>
    <w:rsid w:val="00D972A9"/>
    <w:rsid w:val="00D97307"/>
    <w:rsid w:val="00D9761D"/>
    <w:rsid w:val="00D977A3"/>
    <w:rsid w:val="00D978EA"/>
    <w:rsid w:val="00DA0735"/>
    <w:rsid w:val="00DA18E9"/>
    <w:rsid w:val="00DA1E33"/>
    <w:rsid w:val="00DA1FA2"/>
    <w:rsid w:val="00DA1FB2"/>
    <w:rsid w:val="00DA23CD"/>
    <w:rsid w:val="00DA4159"/>
    <w:rsid w:val="00DA4A0D"/>
    <w:rsid w:val="00DA4B8C"/>
    <w:rsid w:val="00DA5BD4"/>
    <w:rsid w:val="00DA5C73"/>
    <w:rsid w:val="00DA651B"/>
    <w:rsid w:val="00DA664E"/>
    <w:rsid w:val="00DA6C47"/>
    <w:rsid w:val="00DA7136"/>
    <w:rsid w:val="00DA75A2"/>
    <w:rsid w:val="00DA7A03"/>
    <w:rsid w:val="00DB06BC"/>
    <w:rsid w:val="00DB075E"/>
    <w:rsid w:val="00DB07FB"/>
    <w:rsid w:val="00DB1161"/>
    <w:rsid w:val="00DB1BD4"/>
    <w:rsid w:val="00DB1E18"/>
    <w:rsid w:val="00DB27A1"/>
    <w:rsid w:val="00DB2D2C"/>
    <w:rsid w:val="00DB2DB8"/>
    <w:rsid w:val="00DB3101"/>
    <w:rsid w:val="00DB34C7"/>
    <w:rsid w:val="00DB3579"/>
    <w:rsid w:val="00DB3DBB"/>
    <w:rsid w:val="00DB3F94"/>
    <w:rsid w:val="00DB403A"/>
    <w:rsid w:val="00DB403E"/>
    <w:rsid w:val="00DB42CF"/>
    <w:rsid w:val="00DB44AC"/>
    <w:rsid w:val="00DB4AAF"/>
    <w:rsid w:val="00DB4DA0"/>
    <w:rsid w:val="00DB5856"/>
    <w:rsid w:val="00DB585E"/>
    <w:rsid w:val="00DB5949"/>
    <w:rsid w:val="00DB5C3E"/>
    <w:rsid w:val="00DB5F34"/>
    <w:rsid w:val="00DB6E93"/>
    <w:rsid w:val="00DC002B"/>
    <w:rsid w:val="00DC0970"/>
    <w:rsid w:val="00DC1A7C"/>
    <w:rsid w:val="00DC20D4"/>
    <w:rsid w:val="00DC25CF"/>
    <w:rsid w:val="00DC2A63"/>
    <w:rsid w:val="00DC2C38"/>
    <w:rsid w:val="00DC30B6"/>
    <w:rsid w:val="00DC3BC5"/>
    <w:rsid w:val="00DC41AD"/>
    <w:rsid w:val="00DC439A"/>
    <w:rsid w:val="00DC4B03"/>
    <w:rsid w:val="00DC5199"/>
    <w:rsid w:val="00DC5361"/>
    <w:rsid w:val="00DC5744"/>
    <w:rsid w:val="00DC5A9A"/>
    <w:rsid w:val="00DC617B"/>
    <w:rsid w:val="00DC63BA"/>
    <w:rsid w:val="00DC6F55"/>
    <w:rsid w:val="00DC70AE"/>
    <w:rsid w:val="00DC762C"/>
    <w:rsid w:val="00DC7C02"/>
    <w:rsid w:val="00DC7C64"/>
    <w:rsid w:val="00DC7D58"/>
    <w:rsid w:val="00DC7DF0"/>
    <w:rsid w:val="00DC7E90"/>
    <w:rsid w:val="00DD003E"/>
    <w:rsid w:val="00DD07D9"/>
    <w:rsid w:val="00DD0B81"/>
    <w:rsid w:val="00DD0FBB"/>
    <w:rsid w:val="00DD13D1"/>
    <w:rsid w:val="00DD14B7"/>
    <w:rsid w:val="00DD1B89"/>
    <w:rsid w:val="00DD26D4"/>
    <w:rsid w:val="00DD2AFF"/>
    <w:rsid w:val="00DD2F90"/>
    <w:rsid w:val="00DD3242"/>
    <w:rsid w:val="00DD3551"/>
    <w:rsid w:val="00DD369D"/>
    <w:rsid w:val="00DD36E9"/>
    <w:rsid w:val="00DD3C65"/>
    <w:rsid w:val="00DD3D7E"/>
    <w:rsid w:val="00DD3FD6"/>
    <w:rsid w:val="00DD4054"/>
    <w:rsid w:val="00DD4069"/>
    <w:rsid w:val="00DD4264"/>
    <w:rsid w:val="00DD4694"/>
    <w:rsid w:val="00DD513E"/>
    <w:rsid w:val="00DD527F"/>
    <w:rsid w:val="00DD5445"/>
    <w:rsid w:val="00DD5DC1"/>
    <w:rsid w:val="00DD627D"/>
    <w:rsid w:val="00DD673F"/>
    <w:rsid w:val="00DD68EC"/>
    <w:rsid w:val="00DD693C"/>
    <w:rsid w:val="00DD6D04"/>
    <w:rsid w:val="00DD6E55"/>
    <w:rsid w:val="00DD7036"/>
    <w:rsid w:val="00DD7192"/>
    <w:rsid w:val="00DD75E9"/>
    <w:rsid w:val="00DD773F"/>
    <w:rsid w:val="00DE005F"/>
    <w:rsid w:val="00DE0144"/>
    <w:rsid w:val="00DE042C"/>
    <w:rsid w:val="00DE0CF1"/>
    <w:rsid w:val="00DE0F02"/>
    <w:rsid w:val="00DE133C"/>
    <w:rsid w:val="00DE1A6E"/>
    <w:rsid w:val="00DE207E"/>
    <w:rsid w:val="00DE272B"/>
    <w:rsid w:val="00DE2B39"/>
    <w:rsid w:val="00DE361D"/>
    <w:rsid w:val="00DE36E1"/>
    <w:rsid w:val="00DE39AF"/>
    <w:rsid w:val="00DE46AC"/>
    <w:rsid w:val="00DE4B59"/>
    <w:rsid w:val="00DE4FEE"/>
    <w:rsid w:val="00DE524A"/>
    <w:rsid w:val="00DE5C92"/>
    <w:rsid w:val="00DE5E9D"/>
    <w:rsid w:val="00DE621B"/>
    <w:rsid w:val="00DE6530"/>
    <w:rsid w:val="00DE6722"/>
    <w:rsid w:val="00DE6C5C"/>
    <w:rsid w:val="00DE6EB3"/>
    <w:rsid w:val="00DE6F37"/>
    <w:rsid w:val="00DE7181"/>
    <w:rsid w:val="00DE72BB"/>
    <w:rsid w:val="00DE78EC"/>
    <w:rsid w:val="00DE79EC"/>
    <w:rsid w:val="00DE7BBE"/>
    <w:rsid w:val="00DF0629"/>
    <w:rsid w:val="00DF0690"/>
    <w:rsid w:val="00DF06FD"/>
    <w:rsid w:val="00DF093D"/>
    <w:rsid w:val="00DF0A93"/>
    <w:rsid w:val="00DF0D3F"/>
    <w:rsid w:val="00DF1532"/>
    <w:rsid w:val="00DF19DB"/>
    <w:rsid w:val="00DF1FA1"/>
    <w:rsid w:val="00DF276A"/>
    <w:rsid w:val="00DF2918"/>
    <w:rsid w:val="00DF29B5"/>
    <w:rsid w:val="00DF2E20"/>
    <w:rsid w:val="00DF30B4"/>
    <w:rsid w:val="00DF357C"/>
    <w:rsid w:val="00DF370E"/>
    <w:rsid w:val="00DF373E"/>
    <w:rsid w:val="00DF3779"/>
    <w:rsid w:val="00DF3F32"/>
    <w:rsid w:val="00DF4937"/>
    <w:rsid w:val="00DF4E5C"/>
    <w:rsid w:val="00DF4F7B"/>
    <w:rsid w:val="00DF5022"/>
    <w:rsid w:val="00DF5485"/>
    <w:rsid w:val="00DF5D48"/>
    <w:rsid w:val="00DF5F11"/>
    <w:rsid w:val="00DF5F7D"/>
    <w:rsid w:val="00DF627B"/>
    <w:rsid w:val="00DF671E"/>
    <w:rsid w:val="00DF674C"/>
    <w:rsid w:val="00DF6DBD"/>
    <w:rsid w:val="00DF6DE6"/>
    <w:rsid w:val="00DF7222"/>
    <w:rsid w:val="00DF78EF"/>
    <w:rsid w:val="00DF79D2"/>
    <w:rsid w:val="00DF7B52"/>
    <w:rsid w:val="00DF7CD8"/>
    <w:rsid w:val="00E0020C"/>
    <w:rsid w:val="00E004EE"/>
    <w:rsid w:val="00E0079B"/>
    <w:rsid w:val="00E00E3D"/>
    <w:rsid w:val="00E018B7"/>
    <w:rsid w:val="00E0194E"/>
    <w:rsid w:val="00E01FA2"/>
    <w:rsid w:val="00E02E5E"/>
    <w:rsid w:val="00E03694"/>
    <w:rsid w:val="00E03994"/>
    <w:rsid w:val="00E03C0D"/>
    <w:rsid w:val="00E03F1F"/>
    <w:rsid w:val="00E04076"/>
    <w:rsid w:val="00E0431C"/>
    <w:rsid w:val="00E0474E"/>
    <w:rsid w:val="00E047EC"/>
    <w:rsid w:val="00E04C77"/>
    <w:rsid w:val="00E06162"/>
    <w:rsid w:val="00E06310"/>
    <w:rsid w:val="00E06A5F"/>
    <w:rsid w:val="00E103ED"/>
    <w:rsid w:val="00E103FF"/>
    <w:rsid w:val="00E10A07"/>
    <w:rsid w:val="00E10CF8"/>
    <w:rsid w:val="00E10E13"/>
    <w:rsid w:val="00E1133A"/>
    <w:rsid w:val="00E113CC"/>
    <w:rsid w:val="00E11816"/>
    <w:rsid w:val="00E11FB2"/>
    <w:rsid w:val="00E1212F"/>
    <w:rsid w:val="00E12409"/>
    <w:rsid w:val="00E12B34"/>
    <w:rsid w:val="00E12F50"/>
    <w:rsid w:val="00E141A8"/>
    <w:rsid w:val="00E143F7"/>
    <w:rsid w:val="00E145B4"/>
    <w:rsid w:val="00E14AF3"/>
    <w:rsid w:val="00E156B4"/>
    <w:rsid w:val="00E15745"/>
    <w:rsid w:val="00E15F74"/>
    <w:rsid w:val="00E16182"/>
    <w:rsid w:val="00E16447"/>
    <w:rsid w:val="00E16DCA"/>
    <w:rsid w:val="00E17380"/>
    <w:rsid w:val="00E173DF"/>
    <w:rsid w:val="00E205C1"/>
    <w:rsid w:val="00E20B9F"/>
    <w:rsid w:val="00E20F0F"/>
    <w:rsid w:val="00E21222"/>
    <w:rsid w:val="00E216C1"/>
    <w:rsid w:val="00E216C3"/>
    <w:rsid w:val="00E21C2D"/>
    <w:rsid w:val="00E22BFF"/>
    <w:rsid w:val="00E22EE5"/>
    <w:rsid w:val="00E230D2"/>
    <w:rsid w:val="00E234EA"/>
    <w:rsid w:val="00E237F4"/>
    <w:rsid w:val="00E24F9C"/>
    <w:rsid w:val="00E251C6"/>
    <w:rsid w:val="00E25F15"/>
    <w:rsid w:val="00E26173"/>
    <w:rsid w:val="00E2628C"/>
    <w:rsid w:val="00E26600"/>
    <w:rsid w:val="00E26DAE"/>
    <w:rsid w:val="00E26F06"/>
    <w:rsid w:val="00E27A50"/>
    <w:rsid w:val="00E27D37"/>
    <w:rsid w:val="00E30469"/>
    <w:rsid w:val="00E30539"/>
    <w:rsid w:val="00E31066"/>
    <w:rsid w:val="00E31087"/>
    <w:rsid w:val="00E311FE"/>
    <w:rsid w:val="00E31D61"/>
    <w:rsid w:val="00E320DA"/>
    <w:rsid w:val="00E324C6"/>
    <w:rsid w:val="00E331D0"/>
    <w:rsid w:val="00E34812"/>
    <w:rsid w:val="00E34BF9"/>
    <w:rsid w:val="00E3566A"/>
    <w:rsid w:val="00E35933"/>
    <w:rsid w:val="00E35E1C"/>
    <w:rsid w:val="00E36D6B"/>
    <w:rsid w:val="00E375A7"/>
    <w:rsid w:val="00E37691"/>
    <w:rsid w:val="00E377DA"/>
    <w:rsid w:val="00E3798E"/>
    <w:rsid w:val="00E37FCD"/>
    <w:rsid w:val="00E401DE"/>
    <w:rsid w:val="00E416B0"/>
    <w:rsid w:val="00E4282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49C"/>
    <w:rsid w:val="00E502C5"/>
    <w:rsid w:val="00E50457"/>
    <w:rsid w:val="00E5056F"/>
    <w:rsid w:val="00E50839"/>
    <w:rsid w:val="00E50CC7"/>
    <w:rsid w:val="00E511F8"/>
    <w:rsid w:val="00E51592"/>
    <w:rsid w:val="00E515D7"/>
    <w:rsid w:val="00E517FB"/>
    <w:rsid w:val="00E52244"/>
    <w:rsid w:val="00E52790"/>
    <w:rsid w:val="00E52E14"/>
    <w:rsid w:val="00E534B0"/>
    <w:rsid w:val="00E53890"/>
    <w:rsid w:val="00E53B67"/>
    <w:rsid w:val="00E53D38"/>
    <w:rsid w:val="00E542DE"/>
    <w:rsid w:val="00E54322"/>
    <w:rsid w:val="00E545BC"/>
    <w:rsid w:val="00E551F8"/>
    <w:rsid w:val="00E552DA"/>
    <w:rsid w:val="00E55463"/>
    <w:rsid w:val="00E5556E"/>
    <w:rsid w:val="00E5598D"/>
    <w:rsid w:val="00E559AA"/>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40C5"/>
    <w:rsid w:val="00E6423E"/>
    <w:rsid w:val="00E648D9"/>
    <w:rsid w:val="00E65089"/>
    <w:rsid w:val="00E65805"/>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A67"/>
    <w:rsid w:val="00E73C1D"/>
    <w:rsid w:val="00E73E0B"/>
    <w:rsid w:val="00E7426F"/>
    <w:rsid w:val="00E74535"/>
    <w:rsid w:val="00E748A7"/>
    <w:rsid w:val="00E7498B"/>
    <w:rsid w:val="00E74BA2"/>
    <w:rsid w:val="00E74BEA"/>
    <w:rsid w:val="00E75100"/>
    <w:rsid w:val="00E75223"/>
    <w:rsid w:val="00E755E7"/>
    <w:rsid w:val="00E758D7"/>
    <w:rsid w:val="00E75992"/>
    <w:rsid w:val="00E75A18"/>
    <w:rsid w:val="00E75BAC"/>
    <w:rsid w:val="00E75CAD"/>
    <w:rsid w:val="00E76187"/>
    <w:rsid w:val="00E7631C"/>
    <w:rsid w:val="00E7669F"/>
    <w:rsid w:val="00E766A5"/>
    <w:rsid w:val="00E766F4"/>
    <w:rsid w:val="00E76BE6"/>
    <w:rsid w:val="00E76D4F"/>
    <w:rsid w:val="00E76EBD"/>
    <w:rsid w:val="00E7706B"/>
    <w:rsid w:val="00E77AFF"/>
    <w:rsid w:val="00E80E56"/>
    <w:rsid w:val="00E80F1B"/>
    <w:rsid w:val="00E81ABC"/>
    <w:rsid w:val="00E81B60"/>
    <w:rsid w:val="00E81CA9"/>
    <w:rsid w:val="00E81FF8"/>
    <w:rsid w:val="00E82690"/>
    <w:rsid w:val="00E82759"/>
    <w:rsid w:val="00E82911"/>
    <w:rsid w:val="00E8309A"/>
    <w:rsid w:val="00E8318C"/>
    <w:rsid w:val="00E83523"/>
    <w:rsid w:val="00E837F7"/>
    <w:rsid w:val="00E83D4F"/>
    <w:rsid w:val="00E84378"/>
    <w:rsid w:val="00E84DA2"/>
    <w:rsid w:val="00E84EAB"/>
    <w:rsid w:val="00E85185"/>
    <w:rsid w:val="00E86562"/>
    <w:rsid w:val="00E86797"/>
    <w:rsid w:val="00E869E5"/>
    <w:rsid w:val="00E86C25"/>
    <w:rsid w:val="00E876C2"/>
    <w:rsid w:val="00E8793D"/>
    <w:rsid w:val="00E87FE9"/>
    <w:rsid w:val="00E90789"/>
    <w:rsid w:val="00E91395"/>
    <w:rsid w:val="00E91C30"/>
    <w:rsid w:val="00E924C1"/>
    <w:rsid w:val="00E92A7F"/>
    <w:rsid w:val="00E93076"/>
    <w:rsid w:val="00E93493"/>
    <w:rsid w:val="00E938A8"/>
    <w:rsid w:val="00E93D07"/>
    <w:rsid w:val="00E942D5"/>
    <w:rsid w:val="00E946A6"/>
    <w:rsid w:val="00E94E22"/>
    <w:rsid w:val="00E9541A"/>
    <w:rsid w:val="00E95BB0"/>
    <w:rsid w:val="00E96167"/>
    <w:rsid w:val="00E96D86"/>
    <w:rsid w:val="00E96E4B"/>
    <w:rsid w:val="00E96F13"/>
    <w:rsid w:val="00E971E1"/>
    <w:rsid w:val="00E97543"/>
    <w:rsid w:val="00E97600"/>
    <w:rsid w:val="00E97920"/>
    <w:rsid w:val="00E97B15"/>
    <w:rsid w:val="00EA027E"/>
    <w:rsid w:val="00EA0A3E"/>
    <w:rsid w:val="00EA1565"/>
    <w:rsid w:val="00EA166C"/>
    <w:rsid w:val="00EA1A8C"/>
    <w:rsid w:val="00EA1BA9"/>
    <w:rsid w:val="00EA2CD0"/>
    <w:rsid w:val="00EA2FC9"/>
    <w:rsid w:val="00EA32AE"/>
    <w:rsid w:val="00EA35EF"/>
    <w:rsid w:val="00EA3DA2"/>
    <w:rsid w:val="00EA3DBB"/>
    <w:rsid w:val="00EA4327"/>
    <w:rsid w:val="00EA447D"/>
    <w:rsid w:val="00EA4776"/>
    <w:rsid w:val="00EA4C8D"/>
    <w:rsid w:val="00EA4FC3"/>
    <w:rsid w:val="00EA5703"/>
    <w:rsid w:val="00EA5CAB"/>
    <w:rsid w:val="00EA6B29"/>
    <w:rsid w:val="00EA6C98"/>
    <w:rsid w:val="00EA6DD0"/>
    <w:rsid w:val="00EA6DE8"/>
    <w:rsid w:val="00EA7048"/>
    <w:rsid w:val="00EA792D"/>
    <w:rsid w:val="00EA7BFA"/>
    <w:rsid w:val="00EA7DE9"/>
    <w:rsid w:val="00EA7EA6"/>
    <w:rsid w:val="00EB0254"/>
    <w:rsid w:val="00EB045D"/>
    <w:rsid w:val="00EB0D09"/>
    <w:rsid w:val="00EB0DD7"/>
    <w:rsid w:val="00EB11BC"/>
    <w:rsid w:val="00EB143E"/>
    <w:rsid w:val="00EB1697"/>
    <w:rsid w:val="00EB20AC"/>
    <w:rsid w:val="00EB244B"/>
    <w:rsid w:val="00EB2E8C"/>
    <w:rsid w:val="00EB3416"/>
    <w:rsid w:val="00EB36E3"/>
    <w:rsid w:val="00EB43E0"/>
    <w:rsid w:val="00EB4790"/>
    <w:rsid w:val="00EB4A1F"/>
    <w:rsid w:val="00EB50D1"/>
    <w:rsid w:val="00EB515D"/>
    <w:rsid w:val="00EB5539"/>
    <w:rsid w:val="00EB553B"/>
    <w:rsid w:val="00EB55F3"/>
    <w:rsid w:val="00EB5E54"/>
    <w:rsid w:val="00EB6B13"/>
    <w:rsid w:val="00EB6B69"/>
    <w:rsid w:val="00EB6FEC"/>
    <w:rsid w:val="00EB70C9"/>
    <w:rsid w:val="00EB71ED"/>
    <w:rsid w:val="00EB71FA"/>
    <w:rsid w:val="00EB7251"/>
    <w:rsid w:val="00EB73DF"/>
    <w:rsid w:val="00EB75AE"/>
    <w:rsid w:val="00EB7621"/>
    <w:rsid w:val="00EB79A7"/>
    <w:rsid w:val="00EB7BD4"/>
    <w:rsid w:val="00EB7E11"/>
    <w:rsid w:val="00EC087E"/>
    <w:rsid w:val="00EC099D"/>
    <w:rsid w:val="00EC1A50"/>
    <w:rsid w:val="00EC1DAD"/>
    <w:rsid w:val="00EC2289"/>
    <w:rsid w:val="00EC2651"/>
    <w:rsid w:val="00EC2D84"/>
    <w:rsid w:val="00EC3CE9"/>
    <w:rsid w:val="00EC4488"/>
    <w:rsid w:val="00EC4639"/>
    <w:rsid w:val="00EC5065"/>
    <w:rsid w:val="00EC5459"/>
    <w:rsid w:val="00EC5545"/>
    <w:rsid w:val="00EC5BD4"/>
    <w:rsid w:val="00EC5E16"/>
    <w:rsid w:val="00EC610D"/>
    <w:rsid w:val="00EC6346"/>
    <w:rsid w:val="00EC665E"/>
    <w:rsid w:val="00EC66ED"/>
    <w:rsid w:val="00EC73A9"/>
    <w:rsid w:val="00EC73B0"/>
    <w:rsid w:val="00ED026B"/>
    <w:rsid w:val="00ED0BA9"/>
    <w:rsid w:val="00ED131E"/>
    <w:rsid w:val="00ED135A"/>
    <w:rsid w:val="00ED1C45"/>
    <w:rsid w:val="00ED1EFE"/>
    <w:rsid w:val="00ED23C1"/>
    <w:rsid w:val="00ED297B"/>
    <w:rsid w:val="00ED2BBC"/>
    <w:rsid w:val="00ED3169"/>
    <w:rsid w:val="00ED31FB"/>
    <w:rsid w:val="00ED3650"/>
    <w:rsid w:val="00ED3D63"/>
    <w:rsid w:val="00ED508C"/>
    <w:rsid w:val="00ED5590"/>
    <w:rsid w:val="00ED55CA"/>
    <w:rsid w:val="00ED57A6"/>
    <w:rsid w:val="00ED6A62"/>
    <w:rsid w:val="00ED6B73"/>
    <w:rsid w:val="00ED6FF6"/>
    <w:rsid w:val="00ED70A7"/>
    <w:rsid w:val="00ED7108"/>
    <w:rsid w:val="00ED789E"/>
    <w:rsid w:val="00ED792F"/>
    <w:rsid w:val="00ED7941"/>
    <w:rsid w:val="00ED7A29"/>
    <w:rsid w:val="00ED7FE5"/>
    <w:rsid w:val="00EE043B"/>
    <w:rsid w:val="00EE089E"/>
    <w:rsid w:val="00EE0DC3"/>
    <w:rsid w:val="00EE0F8B"/>
    <w:rsid w:val="00EE1884"/>
    <w:rsid w:val="00EE19F7"/>
    <w:rsid w:val="00EE1E30"/>
    <w:rsid w:val="00EE25C8"/>
    <w:rsid w:val="00EE2F6F"/>
    <w:rsid w:val="00EE3173"/>
    <w:rsid w:val="00EE3716"/>
    <w:rsid w:val="00EE3B35"/>
    <w:rsid w:val="00EE3DD0"/>
    <w:rsid w:val="00EE4308"/>
    <w:rsid w:val="00EE51ED"/>
    <w:rsid w:val="00EE55C2"/>
    <w:rsid w:val="00EE575F"/>
    <w:rsid w:val="00EE5913"/>
    <w:rsid w:val="00EE5B07"/>
    <w:rsid w:val="00EE5B44"/>
    <w:rsid w:val="00EE5CD3"/>
    <w:rsid w:val="00EE5CDC"/>
    <w:rsid w:val="00EE5EB4"/>
    <w:rsid w:val="00EE6009"/>
    <w:rsid w:val="00EE62DC"/>
    <w:rsid w:val="00EE631E"/>
    <w:rsid w:val="00EE6471"/>
    <w:rsid w:val="00EE6A04"/>
    <w:rsid w:val="00EE74CC"/>
    <w:rsid w:val="00EE7604"/>
    <w:rsid w:val="00EE7812"/>
    <w:rsid w:val="00EF0161"/>
    <w:rsid w:val="00EF083C"/>
    <w:rsid w:val="00EF096A"/>
    <w:rsid w:val="00EF0C5E"/>
    <w:rsid w:val="00EF318A"/>
    <w:rsid w:val="00EF31CA"/>
    <w:rsid w:val="00EF3546"/>
    <w:rsid w:val="00EF359F"/>
    <w:rsid w:val="00EF376A"/>
    <w:rsid w:val="00EF430F"/>
    <w:rsid w:val="00EF46C4"/>
    <w:rsid w:val="00EF5426"/>
    <w:rsid w:val="00EF5B39"/>
    <w:rsid w:val="00EF61C1"/>
    <w:rsid w:val="00EF62A2"/>
    <w:rsid w:val="00EF6343"/>
    <w:rsid w:val="00EF6918"/>
    <w:rsid w:val="00EF6D17"/>
    <w:rsid w:val="00EF6D80"/>
    <w:rsid w:val="00EF6E11"/>
    <w:rsid w:val="00EF77ED"/>
    <w:rsid w:val="00EF791E"/>
    <w:rsid w:val="00EF7A92"/>
    <w:rsid w:val="00F00537"/>
    <w:rsid w:val="00F0054C"/>
    <w:rsid w:val="00F00DDF"/>
    <w:rsid w:val="00F01820"/>
    <w:rsid w:val="00F01836"/>
    <w:rsid w:val="00F02CDD"/>
    <w:rsid w:val="00F02E8D"/>
    <w:rsid w:val="00F0321C"/>
    <w:rsid w:val="00F03544"/>
    <w:rsid w:val="00F0366C"/>
    <w:rsid w:val="00F03DFD"/>
    <w:rsid w:val="00F04061"/>
    <w:rsid w:val="00F042B9"/>
    <w:rsid w:val="00F046D3"/>
    <w:rsid w:val="00F047ED"/>
    <w:rsid w:val="00F04870"/>
    <w:rsid w:val="00F049E5"/>
    <w:rsid w:val="00F04E3F"/>
    <w:rsid w:val="00F057E7"/>
    <w:rsid w:val="00F060F0"/>
    <w:rsid w:val="00F06369"/>
    <w:rsid w:val="00F063A2"/>
    <w:rsid w:val="00F06431"/>
    <w:rsid w:val="00F064B7"/>
    <w:rsid w:val="00F06A42"/>
    <w:rsid w:val="00F07190"/>
    <w:rsid w:val="00F1013A"/>
    <w:rsid w:val="00F10745"/>
    <w:rsid w:val="00F10B13"/>
    <w:rsid w:val="00F10E0B"/>
    <w:rsid w:val="00F10E52"/>
    <w:rsid w:val="00F110ED"/>
    <w:rsid w:val="00F11816"/>
    <w:rsid w:val="00F11C6D"/>
    <w:rsid w:val="00F12859"/>
    <w:rsid w:val="00F12967"/>
    <w:rsid w:val="00F129D6"/>
    <w:rsid w:val="00F12C81"/>
    <w:rsid w:val="00F13D13"/>
    <w:rsid w:val="00F1406E"/>
    <w:rsid w:val="00F14189"/>
    <w:rsid w:val="00F14C89"/>
    <w:rsid w:val="00F15357"/>
    <w:rsid w:val="00F156C5"/>
    <w:rsid w:val="00F15E96"/>
    <w:rsid w:val="00F165FC"/>
    <w:rsid w:val="00F16978"/>
    <w:rsid w:val="00F16DAB"/>
    <w:rsid w:val="00F17801"/>
    <w:rsid w:val="00F17821"/>
    <w:rsid w:val="00F17FD7"/>
    <w:rsid w:val="00F2037D"/>
    <w:rsid w:val="00F2056F"/>
    <w:rsid w:val="00F20908"/>
    <w:rsid w:val="00F20C6B"/>
    <w:rsid w:val="00F21500"/>
    <w:rsid w:val="00F21763"/>
    <w:rsid w:val="00F219FF"/>
    <w:rsid w:val="00F22376"/>
    <w:rsid w:val="00F22422"/>
    <w:rsid w:val="00F22A8E"/>
    <w:rsid w:val="00F23B33"/>
    <w:rsid w:val="00F2458B"/>
    <w:rsid w:val="00F24BDA"/>
    <w:rsid w:val="00F24DD1"/>
    <w:rsid w:val="00F2573F"/>
    <w:rsid w:val="00F25978"/>
    <w:rsid w:val="00F26753"/>
    <w:rsid w:val="00F267D7"/>
    <w:rsid w:val="00F2691D"/>
    <w:rsid w:val="00F26D14"/>
    <w:rsid w:val="00F272E7"/>
    <w:rsid w:val="00F273D3"/>
    <w:rsid w:val="00F27B69"/>
    <w:rsid w:val="00F301F1"/>
    <w:rsid w:val="00F306A3"/>
    <w:rsid w:val="00F3079A"/>
    <w:rsid w:val="00F30B80"/>
    <w:rsid w:val="00F31146"/>
    <w:rsid w:val="00F317EB"/>
    <w:rsid w:val="00F3205A"/>
    <w:rsid w:val="00F32374"/>
    <w:rsid w:val="00F323D9"/>
    <w:rsid w:val="00F326D9"/>
    <w:rsid w:val="00F333B7"/>
    <w:rsid w:val="00F33F5F"/>
    <w:rsid w:val="00F33F6E"/>
    <w:rsid w:val="00F34194"/>
    <w:rsid w:val="00F341FF"/>
    <w:rsid w:val="00F34243"/>
    <w:rsid w:val="00F343FF"/>
    <w:rsid w:val="00F34466"/>
    <w:rsid w:val="00F3489E"/>
    <w:rsid w:val="00F34ED5"/>
    <w:rsid w:val="00F34FC8"/>
    <w:rsid w:val="00F35135"/>
    <w:rsid w:val="00F355D5"/>
    <w:rsid w:val="00F35990"/>
    <w:rsid w:val="00F359CA"/>
    <w:rsid w:val="00F36075"/>
    <w:rsid w:val="00F36331"/>
    <w:rsid w:val="00F36675"/>
    <w:rsid w:val="00F3674F"/>
    <w:rsid w:val="00F36890"/>
    <w:rsid w:val="00F368CE"/>
    <w:rsid w:val="00F36C86"/>
    <w:rsid w:val="00F36EBC"/>
    <w:rsid w:val="00F37862"/>
    <w:rsid w:val="00F379A6"/>
    <w:rsid w:val="00F40261"/>
    <w:rsid w:val="00F409E1"/>
    <w:rsid w:val="00F410B5"/>
    <w:rsid w:val="00F41539"/>
    <w:rsid w:val="00F41CE1"/>
    <w:rsid w:val="00F41EC3"/>
    <w:rsid w:val="00F4225F"/>
    <w:rsid w:val="00F42C34"/>
    <w:rsid w:val="00F43815"/>
    <w:rsid w:val="00F43AD5"/>
    <w:rsid w:val="00F43E01"/>
    <w:rsid w:val="00F44977"/>
    <w:rsid w:val="00F455ED"/>
    <w:rsid w:val="00F458FF"/>
    <w:rsid w:val="00F45B3B"/>
    <w:rsid w:val="00F4641A"/>
    <w:rsid w:val="00F4648B"/>
    <w:rsid w:val="00F464F7"/>
    <w:rsid w:val="00F46FF8"/>
    <w:rsid w:val="00F500F4"/>
    <w:rsid w:val="00F502B5"/>
    <w:rsid w:val="00F502BC"/>
    <w:rsid w:val="00F505AB"/>
    <w:rsid w:val="00F50788"/>
    <w:rsid w:val="00F50DBA"/>
    <w:rsid w:val="00F512EA"/>
    <w:rsid w:val="00F5133A"/>
    <w:rsid w:val="00F51572"/>
    <w:rsid w:val="00F51AF9"/>
    <w:rsid w:val="00F520F8"/>
    <w:rsid w:val="00F52275"/>
    <w:rsid w:val="00F52886"/>
    <w:rsid w:val="00F52AAB"/>
    <w:rsid w:val="00F53293"/>
    <w:rsid w:val="00F53944"/>
    <w:rsid w:val="00F53A12"/>
    <w:rsid w:val="00F53CD1"/>
    <w:rsid w:val="00F5474D"/>
    <w:rsid w:val="00F5481D"/>
    <w:rsid w:val="00F54BAA"/>
    <w:rsid w:val="00F55210"/>
    <w:rsid w:val="00F560AC"/>
    <w:rsid w:val="00F564ED"/>
    <w:rsid w:val="00F56582"/>
    <w:rsid w:val="00F56D5E"/>
    <w:rsid w:val="00F56E3E"/>
    <w:rsid w:val="00F578F6"/>
    <w:rsid w:val="00F57BF2"/>
    <w:rsid w:val="00F60A4D"/>
    <w:rsid w:val="00F60E13"/>
    <w:rsid w:val="00F618A8"/>
    <w:rsid w:val="00F61DF4"/>
    <w:rsid w:val="00F62514"/>
    <w:rsid w:val="00F6369D"/>
    <w:rsid w:val="00F641F4"/>
    <w:rsid w:val="00F6443A"/>
    <w:rsid w:val="00F64F14"/>
    <w:rsid w:val="00F64FAA"/>
    <w:rsid w:val="00F653E6"/>
    <w:rsid w:val="00F656DB"/>
    <w:rsid w:val="00F6574C"/>
    <w:rsid w:val="00F65E06"/>
    <w:rsid w:val="00F677CB"/>
    <w:rsid w:val="00F67F2E"/>
    <w:rsid w:val="00F67F5F"/>
    <w:rsid w:val="00F70277"/>
    <w:rsid w:val="00F702CE"/>
    <w:rsid w:val="00F702EC"/>
    <w:rsid w:val="00F70AB0"/>
    <w:rsid w:val="00F70EE2"/>
    <w:rsid w:val="00F70EE7"/>
    <w:rsid w:val="00F71BF2"/>
    <w:rsid w:val="00F71FD0"/>
    <w:rsid w:val="00F7272E"/>
    <w:rsid w:val="00F7275C"/>
    <w:rsid w:val="00F7279A"/>
    <w:rsid w:val="00F73330"/>
    <w:rsid w:val="00F733F9"/>
    <w:rsid w:val="00F7378E"/>
    <w:rsid w:val="00F73D16"/>
    <w:rsid w:val="00F73D39"/>
    <w:rsid w:val="00F7475A"/>
    <w:rsid w:val="00F7485B"/>
    <w:rsid w:val="00F74C07"/>
    <w:rsid w:val="00F74C2A"/>
    <w:rsid w:val="00F74D26"/>
    <w:rsid w:val="00F74D9C"/>
    <w:rsid w:val="00F74FDA"/>
    <w:rsid w:val="00F75895"/>
    <w:rsid w:val="00F75974"/>
    <w:rsid w:val="00F75FEB"/>
    <w:rsid w:val="00F7602B"/>
    <w:rsid w:val="00F7625A"/>
    <w:rsid w:val="00F764FF"/>
    <w:rsid w:val="00F7671A"/>
    <w:rsid w:val="00F776CA"/>
    <w:rsid w:val="00F805B3"/>
    <w:rsid w:val="00F80C33"/>
    <w:rsid w:val="00F822C5"/>
    <w:rsid w:val="00F822FA"/>
    <w:rsid w:val="00F82659"/>
    <w:rsid w:val="00F8321B"/>
    <w:rsid w:val="00F837B2"/>
    <w:rsid w:val="00F84FD9"/>
    <w:rsid w:val="00F861EF"/>
    <w:rsid w:val="00F86217"/>
    <w:rsid w:val="00F86626"/>
    <w:rsid w:val="00F86721"/>
    <w:rsid w:val="00F87B9B"/>
    <w:rsid w:val="00F87D25"/>
    <w:rsid w:val="00F902F7"/>
    <w:rsid w:val="00F9030F"/>
    <w:rsid w:val="00F90D05"/>
    <w:rsid w:val="00F90DC5"/>
    <w:rsid w:val="00F91746"/>
    <w:rsid w:val="00F91752"/>
    <w:rsid w:val="00F91E0C"/>
    <w:rsid w:val="00F91E39"/>
    <w:rsid w:val="00F921F5"/>
    <w:rsid w:val="00F92356"/>
    <w:rsid w:val="00F9261D"/>
    <w:rsid w:val="00F9262F"/>
    <w:rsid w:val="00F92650"/>
    <w:rsid w:val="00F92E78"/>
    <w:rsid w:val="00F9306D"/>
    <w:rsid w:val="00F94086"/>
    <w:rsid w:val="00F9419B"/>
    <w:rsid w:val="00F94AB8"/>
    <w:rsid w:val="00F95C0A"/>
    <w:rsid w:val="00F9641B"/>
    <w:rsid w:val="00F965DB"/>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2390"/>
    <w:rsid w:val="00FA25DC"/>
    <w:rsid w:val="00FA25F3"/>
    <w:rsid w:val="00FA290E"/>
    <w:rsid w:val="00FA3810"/>
    <w:rsid w:val="00FA392D"/>
    <w:rsid w:val="00FA413B"/>
    <w:rsid w:val="00FA4170"/>
    <w:rsid w:val="00FA42CC"/>
    <w:rsid w:val="00FA43F0"/>
    <w:rsid w:val="00FA459A"/>
    <w:rsid w:val="00FA490E"/>
    <w:rsid w:val="00FA4998"/>
    <w:rsid w:val="00FA4AC2"/>
    <w:rsid w:val="00FA5714"/>
    <w:rsid w:val="00FA638C"/>
    <w:rsid w:val="00FA69B8"/>
    <w:rsid w:val="00FA70EB"/>
    <w:rsid w:val="00FA7761"/>
    <w:rsid w:val="00FA7C56"/>
    <w:rsid w:val="00FA7DB4"/>
    <w:rsid w:val="00FA7F18"/>
    <w:rsid w:val="00FB0273"/>
    <w:rsid w:val="00FB03B4"/>
    <w:rsid w:val="00FB0BD1"/>
    <w:rsid w:val="00FB1108"/>
    <w:rsid w:val="00FB11FD"/>
    <w:rsid w:val="00FB1370"/>
    <w:rsid w:val="00FB17E6"/>
    <w:rsid w:val="00FB19D9"/>
    <w:rsid w:val="00FB1DCD"/>
    <w:rsid w:val="00FB22A8"/>
    <w:rsid w:val="00FB29CA"/>
    <w:rsid w:val="00FB3A0D"/>
    <w:rsid w:val="00FB3DF7"/>
    <w:rsid w:val="00FB3F22"/>
    <w:rsid w:val="00FB40BE"/>
    <w:rsid w:val="00FB42ED"/>
    <w:rsid w:val="00FB4D5A"/>
    <w:rsid w:val="00FB4EF3"/>
    <w:rsid w:val="00FB5C60"/>
    <w:rsid w:val="00FB5E8B"/>
    <w:rsid w:val="00FB5EDF"/>
    <w:rsid w:val="00FB5F67"/>
    <w:rsid w:val="00FB6A4A"/>
    <w:rsid w:val="00FB7390"/>
    <w:rsid w:val="00FB754A"/>
    <w:rsid w:val="00FB7A5C"/>
    <w:rsid w:val="00FB7BC0"/>
    <w:rsid w:val="00FC00C8"/>
    <w:rsid w:val="00FC0424"/>
    <w:rsid w:val="00FC0A21"/>
    <w:rsid w:val="00FC0B9C"/>
    <w:rsid w:val="00FC0DFB"/>
    <w:rsid w:val="00FC1334"/>
    <w:rsid w:val="00FC142B"/>
    <w:rsid w:val="00FC2256"/>
    <w:rsid w:val="00FC2D80"/>
    <w:rsid w:val="00FC3060"/>
    <w:rsid w:val="00FC392F"/>
    <w:rsid w:val="00FC3FC6"/>
    <w:rsid w:val="00FC4960"/>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8F9"/>
    <w:rsid w:val="00FD2C59"/>
    <w:rsid w:val="00FD2CC7"/>
    <w:rsid w:val="00FD2EAD"/>
    <w:rsid w:val="00FD3281"/>
    <w:rsid w:val="00FD3B8C"/>
    <w:rsid w:val="00FD469E"/>
    <w:rsid w:val="00FD4AAC"/>
    <w:rsid w:val="00FD4FC3"/>
    <w:rsid w:val="00FD51B6"/>
    <w:rsid w:val="00FD52A0"/>
    <w:rsid w:val="00FD52BE"/>
    <w:rsid w:val="00FD53EB"/>
    <w:rsid w:val="00FD5B84"/>
    <w:rsid w:val="00FD6687"/>
    <w:rsid w:val="00FD6FC3"/>
    <w:rsid w:val="00FD75DD"/>
    <w:rsid w:val="00FD7AD6"/>
    <w:rsid w:val="00FD7B5F"/>
    <w:rsid w:val="00FD7E28"/>
    <w:rsid w:val="00FE044B"/>
    <w:rsid w:val="00FE0555"/>
    <w:rsid w:val="00FE05CB"/>
    <w:rsid w:val="00FE0633"/>
    <w:rsid w:val="00FE0B8D"/>
    <w:rsid w:val="00FE0EA1"/>
    <w:rsid w:val="00FE1092"/>
    <w:rsid w:val="00FE163C"/>
    <w:rsid w:val="00FE1A61"/>
    <w:rsid w:val="00FE1DE1"/>
    <w:rsid w:val="00FE2220"/>
    <w:rsid w:val="00FE23B3"/>
    <w:rsid w:val="00FE2628"/>
    <w:rsid w:val="00FE2DF5"/>
    <w:rsid w:val="00FE34B0"/>
    <w:rsid w:val="00FE3C38"/>
    <w:rsid w:val="00FE44FA"/>
    <w:rsid w:val="00FE4CD0"/>
    <w:rsid w:val="00FE5144"/>
    <w:rsid w:val="00FE54D2"/>
    <w:rsid w:val="00FE5E8B"/>
    <w:rsid w:val="00FE676E"/>
    <w:rsid w:val="00FE687C"/>
    <w:rsid w:val="00FE6C1B"/>
    <w:rsid w:val="00FE73B9"/>
    <w:rsid w:val="00FE761D"/>
    <w:rsid w:val="00FE7A2D"/>
    <w:rsid w:val="00FE7AA5"/>
    <w:rsid w:val="00FE7BD8"/>
    <w:rsid w:val="00FE7EEA"/>
    <w:rsid w:val="00FE7FE6"/>
    <w:rsid w:val="00FF0AAC"/>
    <w:rsid w:val="00FF0E06"/>
    <w:rsid w:val="00FF1116"/>
    <w:rsid w:val="00FF1632"/>
    <w:rsid w:val="00FF189F"/>
    <w:rsid w:val="00FF1A27"/>
    <w:rsid w:val="00FF2224"/>
    <w:rsid w:val="00FF29DD"/>
    <w:rsid w:val="00FF3D8D"/>
    <w:rsid w:val="00FF3DDE"/>
    <w:rsid w:val="00FF41BB"/>
    <w:rsid w:val="00FF44A6"/>
    <w:rsid w:val="00FF49F5"/>
    <w:rsid w:val="00FF5046"/>
    <w:rsid w:val="00FF5648"/>
    <w:rsid w:val="00FF58B5"/>
    <w:rsid w:val="00FF595E"/>
    <w:rsid w:val="00FF5C3B"/>
    <w:rsid w:val="00FF6083"/>
    <w:rsid w:val="00FF65F5"/>
    <w:rsid w:val="00FF68BD"/>
    <w:rsid w:val="00FF6CD9"/>
    <w:rsid w:val="00FF6F45"/>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0A9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uiPriority w:val="99"/>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1">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2">
    <w:name w:val="Strong"/>
    <w:qFormat/>
    <w:rsid w:val="00B75F7D"/>
    <w:rPr>
      <w:b/>
      <w:bCs/>
    </w:rPr>
  </w:style>
  <w:style w:type="paragraph" w:styleId="af3">
    <w:name w:val="footer"/>
    <w:basedOn w:val="a7"/>
    <w:link w:val="af4"/>
    <w:qFormat/>
    <w:rsid w:val="004B3C92"/>
    <w:pPr>
      <w:jc w:val="center"/>
    </w:pPr>
    <w:rPr>
      <w:i/>
    </w:rPr>
  </w:style>
  <w:style w:type="paragraph" w:customStyle="1" w:styleId="81">
    <w:name w:val="目录 81"/>
    <w:basedOn w:val="110"/>
    <w:semiHidden/>
    <w:rsid w:val="004B3C92"/>
    <w:pPr>
      <w:spacing w:before="180"/>
      <w:ind w:left="2693" w:hanging="2693"/>
    </w:pPr>
    <w:rPr>
      <w:b/>
    </w:rPr>
  </w:style>
  <w:style w:type="paragraph" w:customStyle="1" w:styleId="110">
    <w:name w:val="目录 1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1"/>
    <w:basedOn w:val="41"/>
    <w:semiHidden/>
    <w:rsid w:val="004B3C92"/>
    <w:pPr>
      <w:ind w:left="1701" w:hanging="1701"/>
    </w:pPr>
  </w:style>
  <w:style w:type="paragraph" w:customStyle="1" w:styleId="41">
    <w:name w:val="目录 41"/>
    <w:basedOn w:val="31"/>
    <w:semiHidden/>
    <w:rsid w:val="004B3C92"/>
    <w:pPr>
      <w:ind w:left="1418" w:hanging="1418"/>
    </w:pPr>
  </w:style>
  <w:style w:type="paragraph" w:customStyle="1" w:styleId="31">
    <w:name w:val="目录 31"/>
    <w:basedOn w:val="21"/>
    <w:semiHidden/>
    <w:rsid w:val="004B3C92"/>
    <w:pPr>
      <w:ind w:left="1134" w:hanging="1134"/>
    </w:pPr>
  </w:style>
  <w:style w:type="paragraph" w:customStyle="1" w:styleId="21">
    <w:name w:val="目录 21"/>
    <w:basedOn w:val="110"/>
    <w:semiHidden/>
    <w:rsid w:val="004B3C92"/>
    <w:pPr>
      <w:keepNext w:val="0"/>
      <w:spacing w:before="0"/>
      <w:ind w:left="851" w:hanging="851"/>
    </w:pPr>
    <w:rPr>
      <w:sz w:val="20"/>
    </w:rPr>
  </w:style>
  <w:style w:type="paragraph" w:styleId="22">
    <w:name w:val="index 2"/>
    <w:basedOn w:val="12"/>
    <w:rsid w:val="004B3C92"/>
    <w:pPr>
      <w:ind w:left="284"/>
    </w:pPr>
  </w:style>
  <w:style w:type="paragraph" w:styleId="12">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1"/>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1"/>
    <w:basedOn w:val="51"/>
    <w:next w:val="a"/>
    <w:semiHidden/>
    <w:rsid w:val="004B3C92"/>
    <w:pPr>
      <w:ind w:left="1985" w:hanging="1985"/>
    </w:pPr>
  </w:style>
  <w:style w:type="paragraph" w:customStyle="1" w:styleId="71">
    <w:name w:val="目录 71"/>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qFormat/>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
    <w:name w:val="Table Grid"/>
    <w:basedOn w:val="a1"/>
    <w:uiPriority w:val="59"/>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qFormat/>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1"/>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rsid w:val="00C43056"/>
    <w:rPr>
      <w:rFonts w:eastAsiaTheme="minorEastAsia"/>
      <w:b/>
      <w:bCs/>
      <w:lang w:eastAsia="en-US"/>
    </w:rPr>
  </w:style>
  <w:style w:type="character" w:customStyle="1" w:styleId="aff1">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rFonts w:eastAsia="宋体"/>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uiPriority w:val="99"/>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3">
    <w:name w:val="修订1"/>
    <w:hidden/>
    <w:uiPriority w:val="99"/>
    <w:semiHidden/>
    <w:rsid w:val="00DE272B"/>
    <w:rPr>
      <w:rFonts w:eastAsia="宋体"/>
      <w:lang w:val="en-GB" w:eastAsia="en-US"/>
    </w:rPr>
  </w:style>
  <w:style w:type="table" w:customStyle="1" w:styleId="14">
    <w:name w:val="网格型1"/>
    <w:basedOn w:val="a1"/>
    <w:next w:val="aff"/>
    <w:rsid w:val="00DE272B"/>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a"/>
    <w:rsid w:val="00DE272B"/>
    <w:pPr>
      <w:ind w:left="1985" w:hanging="1985"/>
    </w:pPr>
  </w:style>
  <w:style w:type="paragraph" w:styleId="TOC7">
    <w:name w:val="toc 7"/>
    <w:basedOn w:val="TOC6"/>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qFormat/>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5">
    <w:name w:val="正文1"/>
    <w:qFormat/>
    <w:rsid w:val="00DE272B"/>
    <w:pPr>
      <w:spacing w:after="160" w:line="259" w:lineRule="auto"/>
      <w:jc w:val="both"/>
    </w:pPr>
    <w:rPr>
      <w:rFonts w:eastAsia="宋体"/>
      <w:kern w:val="2"/>
      <w:sz w:val="21"/>
      <w:szCs w:val="21"/>
    </w:rPr>
  </w:style>
  <w:style w:type="paragraph" w:customStyle="1" w:styleId="tdoc-header">
    <w:name w:val="tdoc-header"/>
    <w:rsid w:val="00DE272B"/>
    <w:rPr>
      <w:rFonts w:ascii="Arial" w:eastAsia="宋体"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customStyle="1" w:styleId="16">
    <w:name w:val="@他1"/>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380789207">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618021235">
      <w:bodyDiv w:val="1"/>
      <w:marLeft w:val="0"/>
      <w:marRight w:val="0"/>
      <w:marTop w:val="0"/>
      <w:marBottom w:val="0"/>
      <w:divBdr>
        <w:top w:val="none" w:sz="0" w:space="0" w:color="auto"/>
        <w:left w:val="none" w:sz="0" w:space="0" w:color="auto"/>
        <w:bottom w:val="none" w:sz="0" w:space="0" w:color="auto"/>
        <w:right w:val="none" w:sz="0" w:space="0" w:color="auto"/>
      </w:divBdr>
      <w:divsChild>
        <w:div w:id="1219126792">
          <w:marLeft w:val="0"/>
          <w:marRight w:val="0"/>
          <w:marTop w:val="0"/>
          <w:marBottom w:val="0"/>
          <w:divBdr>
            <w:top w:val="none" w:sz="0" w:space="0" w:color="auto"/>
            <w:left w:val="none" w:sz="0" w:space="0" w:color="auto"/>
            <w:bottom w:val="none" w:sz="0" w:space="0" w:color="auto"/>
            <w:right w:val="none" w:sz="0" w:space="0" w:color="auto"/>
          </w:divBdr>
        </w:div>
        <w:div w:id="1423334432">
          <w:marLeft w:val="0"/>
          <w:marRight w:val="0"/>
          <w:marTop w:val="0"/>
          <w:marBottom w:val="0"/>
          <w:divBdr>
            <w:top w:val="none" w:sz="0" w:space="0" w:color="auto"/>
            <w:left w:val="none" w:sz="0" w:space="0" w:color="auto"/>
            <w:bottom w:val="none" w:sz="0" w:space="0" w:color="auto"/>
            <w:right w:val="none" w:sz="0" w:space="0" w:color="auto"/>
          </w:divBdr>
        </w:div>
        <w:div w:id="1324502891">
          <w:marLeft w:val="0"/>
          <w:marRight w:val="0"/>
          <w:marTop w:val="0"/>
          <w:marBottom w:val="0"/>
          <w:divBdr>
            <w:top w:val="none" w:sz="0" w:space="0" w:color="auto"/>
            <w:left w:val="none" w:sz="0" w:space="0" w:color="auto"/>
            <w:bottom w:val="none" w:sz="0" w:space="0" w:color="auto"/>
            <w:right w:val="none" w:sz="0" w:space="0" w:color="auto"/>
          </w:divBdr>
        </w:div>
      </w:divsChild>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F2DBFE6-EBD0-42B3-90E7-2B0FE951F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9022</TotalTime>
  <Pages>2</Pages>
  <Words>392</Words>
  <Characters>2238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China Telecom</cp:lastModifiedBy>
  <cp:revision>1682</cp:revision>
  <cp:lastPrinted>2014-08-13T09:20:00Z</cp:lastPrinted>
  <dcterms:created xsi:type="dcterms:W3CDTF">2020-05-17T04:12:00Z</dcterms:created>
  <dcterms:modified xsi:type="dcterms:W3CDTF">2025-02-07T01:14:00Z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