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421DD9DC"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Pr="001E1A98">
        <w:rPr>
          <w:rFonts w:cs="Arial"/>
          <w:b/>
          <w:bCs/>
          <w:sz w:val="24"/>
          <w:szCs w:val="24"/>
        </w:rPr>
        <w:tab/>
      </w:r>
      <w:r w:rsidR="00BB7761" w:rsidRPr="00BB7761">
        <w:rPr>
          <w:rFonts w:cs="Arial"/>
          <w:b/>
          <w:bCs/>
          <w:sz w:val="24"/>
          <w:szCs w:val="24"/>
        </w:rPr>
        <w:t>R3-250322</w:t>
      </w:r>
    </w:p>
    <w:p w14:paraId="7CB45193" w14:textId="0CD48AA3" w:rsidR="001E41F3" w:rsidRDefault="001E1A98" w:rsidP="008849AE">
      <w:pPr>
        <w:pStyle w:val="CRCoverPage"/>
        <w:tabs>
          <w:tab w:val="right" w:pos="9639"/>
        </w:tabs>
        <w:spacing w:after="0"/>
        <w:rPr>
          <w:b/>
          <w:noProof/>
          <w:sz w:val="24"/>
        </w:rPr>
      </w:pPr>
      <w:r w:rsidRPr="001E1A98">
        <w:rPr>
          <w:rFonts w:cs="Arial"/>
          <w:b/>
          <w:bCs/>
          <w:sz w:val="24"/>
          <w:szCs w:val="24"/>
        </w:rPr>
        <w:t>Athens, GR, 17-21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1D54" w:rsidR="001E41F3" w:rsidRPr="00410371" w:rsidRDefault="001B4211" w:rsidP="001B4211">
            <w:pPr>
              <w:pStyle w:val="CRCoverPage"/>
              <w:spacing w:after="0"/>
              <w:jc w:val="center"/>
              <w:rPr>
                <w:b/>
                <w:noProof/>
                <w:sz w:val="28"/>
              </w:rPr>
            </w:pPr>
            <w:r>
              <w:rPr>
                <w:b/>
                <w:noProof/>
                <w:sz w:val="28"/>
              </w:rPr>
              <w:t>3</w:t>
            </w:r>
            <w:r w:rsidR="00EA1409">
              <w:rPr>
                <w:b/>
                <w:noProof/>
                <w:sz w:val="28"/>
              </w:rPr>
              <w:t>7</w:t>
            </w:r>
            <w:r>
              <w:rPr>
                <w:b/>
                <w:noProof/>
                <w:sz w:val="28"/>
              </w:rPr>
              <w:t>.4</w:t>
            </w:r>
            <w:r w:rsidR="00EA1409">
              <w:rPr>
                <w:b/>
                <w:noProof/>
                <w:sz w:val="28"/>
              </w:rPr>
              <w:t>8</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B88C5BB" w:rsidR="001E41F3" w:rsidRPr="0078303A" w:rsidRDefault="00225D2E" w:rsidP="00776C12">
            <w:pPr>
              <w:pStyle w:val="CRCoverPage"/>
              <w:spacing w:after="0"/>
              <w:jc w:val="center"/>
              <w:rPr>
                <w:b/>
                <w:noProof/>
                <w:sz w:val="28"/>
              </w:rPr>
            </w:pPr>
            <w:r w:rsidRPr="00225D2E">
              <w:rPr>
                <w:b/>
                <w:noProof/>
                <w:sz w:val="28"/>
              </w:rPr>
              <w:t>0152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B7565"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F83F4" w:rsidR="001E41F3" w:rsidRPr="00410371" w:rsidRDefault="001B4211">
            <w:pPr>
              <w:pStyle w:val="CRCoverPage"/>
              <w:spacing w:after="0"/>
              <w:jc w:val="center"/>
              <w:rPr>
                <w:noProof/>
                <w:sz w:val="28"/>
              </w:rPr>
            </w:pPr>
            <w:r>
              <w:rPr>
                <w:noProof/>
                <w:sz w:val="28"/>
              </w:rPr>
              <w:t>1</w:t>
            </w:r>
            <w:r w:rsidR="00705A75">
              <w:rPr>
                <w:noProof/>
                <w:sz w:val="28"/>
              </w:rPr>
              <w:t>7</w:t>
            </w:r>
            <w:r>
              <w:rPr>
                <w:noProof/>
                <w:sz w:val="28"/>
              </w:rPr>
              <w:t>.</w:t>
            </w:r>
            <w:r w:rsidR="00705A75">
              <w:rPr>
                <w:noProof/>
                <w:sz w:val="28"/>
              </w:rPr>
              <w:t>8</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F1A1C" w:rsidR="001E41F3" w:rsidRDefault="006F4ED7">
            <w:pPr>
              <w:pStyle w:val="CRCoverPage"/>
              <w:spacing w:after="0"/>
              <w:ind w:left="100"/>
              <w:rPr>
                <w:noProof/>
              </w:rPr>
            </w:pPr>
            <w:r w:rsidRPr="00356B7D">
              <w:rPr>
                <w:lang w:eastAsia="zh-CN"/>
              </w:rPr>
              <w:t>Correction</w:t>
            </w:r>
            <w:r>
              <w:rPr>
                <w:lang w:eastAsia="zh-CN"/>
              </w:rPr>
              <w:t xml:space="preserve"> of</w:t>
            </w:r>
            <w:r w:rsidRPr="00356B7D">
              <w:rPr>
                <w:lang w:eastAsia="zh-CN"/>
              </w:rPr>
              <w:t xml:space="preserve"> </w:t>
            </w:r>
            <w:r>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A09884" w:rsidR="001E41F3" w:rsidRDefault="00CD31A7">
            <w:pPr>
              <w:pStyle w:val="CRCoverPage"/>
              <w:spacing w:after="0"/>
              <w:ind w:left="100"/>
              <w:rPr>
                <w:noProof/>
              </w:rPr>
            </w:pPr>
            <w:r w:rsidRPr="00CD31A7">
              <w:rPr>
                <w:noProof/>
              </w:rPr>
              <w:t>Huawei, Nokia,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822D3" w:rsidR="001E41F3" w:rsidRDefault="00C00F75">
            <w:pPr>
              <w:pStyle w:val="CRCoverPage"/>
              <w:spacing w:after="0"/>
              <w:ind w:left="100"/>
              <w:rPr>
                <w:noProof/>
              </w:rPr>
            </w:pPr>
            <w:r>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6F9C7" w:rsidR="00C81EB8" w:rsidRDefault="00C81EB8" w:rsidP="00C81EB8">
            <w:pPr>
              <w:pStyle w:val="CRCoverPage"/>
              <w:spacing w:after="0"/>
              <w:ind w:left="100"/>
            </w:pPr>
            <w:r>
              <w:t>202</w:t>
            </w:r>
            <w:r w:rsidR="00C117FB">
              <w:t>5</w:t>
            </w:r>
            <w:r>
              <w:t>-</w:t>
            </w:r>
            <w:r w:rsidR="00C117FB">
              <w:t>02</w:t>
            </w:r>
            <w:r w:rsidR="00DA4138">
              <w:t>-</w:t>
            </w:r>
            <w:r w:rsidR="00C117F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48BB3E" w:rsidR="001E41F3" w:rsidRDefault="00A42F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91625" w:rsidR="001E41F3" w:rsidRDefault="00D463DF">
            <w:pPr>
              <w:pStyle w:val="CRCoverPage"/>
              <w:spacing w:after="0"/>
              <w:ind w:left="100"/>
              <w:rPr>
                <w:noProof/>
              </w:rPr>
            </w:pPr>
            <w:r>
              <w:rPr>
                <w:noProof/>
              </w:rPr>
              <w:t>Rel-1</w:t>
            </w:r>
            <w:r w:rsidR="008D7EF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B96" w14:paraId="1256F52C" w14:textId="77777777" w:rsidTr="00547111">
        <w:tc>
          <w:tcPr>
            <w:tcW w:w="2694" w:type="dxa"/>
            <w:gridSpan w:val="2"/>
            <w:tcBorders>
              <w:top w:val="single" w:sz="4" w:space="0" w:color="auto"/>
              <w:left w:val="single" w:sz="4" w:space="0" w:color="auto"/>
            </w:tcBorders>
          </w:tcPr>
          <w:p w14:paraId="52C87DB0" w14:textId="77777777" w:rsidR="00C15B96" w:rsidRDefault="00C15B96" w:rsidP="00C15B96">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48466550" w14:textId="77777777" w:rsidR="00C15B96" w:rsidRDefault="00C15B96" w:rsidP="00C15B96">
            <w:pPr>
              <w:pStyle w:val="CRCoverPage"/>
              <w:spacing w:after="0"/>
              <w:ind w:left="100"/>
            </w:pPr>
          </w:p>
          <w:p w14:paraId="4FA9911E" w14:textId="77777777" w:rsidR="00C15B96" w:rsidRDefault="00C15B96" w:rsidP="00C15B96">
            <w:pPr>
              <w:pStyle w:val="CRCoverPage"/>
              <w:spacing w:after="0"/>
              <w:ind w:left="100"/>
            </w:pPr>
            <w:r>
              <w:rPr>
                <w:rFonts w:hint="eastAsia"/>
                <w:noProof/>
                <w:lang w:eastAsia="zh-CN"/>
              </w:rPr>
              <w:t>T</w:t>
            </w:r>
            <w:r>
              <w:rPr>
                <w:noProof/>
              </w:rPr>
              <w:t xml:space="preserve">he </w:t>
            </w:r>
            <w:r w:rsidRPr="00B307A5">
              <w:rPr>
                <w:i/>
                <w:iCs/>
              </w:rPr>
              <w:t>Periodicity</w:t>
            </w:r>
            <w:r>
              <w:t xml:space="preserve"> IE included in the </w:t>
            </w:r>
            <w:r w:rsidRPr="00D933BF">
              <w:rPr>
                <w:rFonts w:cs="Arial"/>
                <w:i/>
                <w:iCs/>
                <w:kern w:val="2"/>
                <w:lang w:val="en-US" w:eastAsia="zh-CN"/>
              </w:rPr>
              <w:t>TSC Traffic Characteristics</w:t>
            </w:r>
            <w:r>
              <w:rPr>
                <w:rFonts w:cs="Arial"/>
                <w:kern w:val="2"/>
                <w:lang w:val="en-US" w:eastAsia="zh-CN"/>
              </w:rPr>
              <w:t xml:space="preserve"> IE</w:t>
            </w:r>
            <w:r>
              <w:t xml:space="preserve"> starts from zero in the Tabular while in the ASN.1 it starts from one. Note that the periodicity starts from zero in other specifications (e.g., NGAP) though value zero does not make much sense.  </w:t>
            </w:r>
          </w:p>
          <w:p w14:paraId="37310AAF" w14:textId="77777777" w:rsidR="00C15B96" w:rsidRPr="00E910CD" w:rsidRDefault="00C15B96" w:rsidP="00C15B96">
            <w:pPr>
              <w:pStyle w:val="CRCoverPage"/>
              <w:spacing w:after="0"/>
              <w:ind w:left="100"/>
              <w:rPr>
                <w:lang w:eastAsia="zh-CN"/>
              </w:rPr>
            </w:pPr>
          </w:p>
          <w:p w14:paraId="6F73ACCB" w14:textId="77777777" w:rsidR="00C15B96" w:rsidRDefault="00C15B96" w:rsidP="00C15B96">
            <w:pPr>
              <w:pStyle w:val="CRCoverPage"/>
              <w:spacing w:after="0"/>
              <w:ind w:left="100"/>
              <w:rPr>
                <w:noProof/>
              </w:rPr>
            </w:pPr>
            <w:r>
              <w:rPr>
                <w:rFonts w:cs="Arial"/>
                <w:kern w:val="2"/>
                <w:lang w:val="en-US" w:eastAsia="zh-CN"/>
              </w:rPr>
              <w:t xml:space="preserve">In addition, the </w:t>
            </w:r>
            <w:r w:rsidRPr="00D933BF">
              <w:rPr>
                <w:rFonts w:cs="Arial"/>
                <w:i/>
                <w:iCs/>
                <w:kern w:val="2"/>
                <w:lang w:val="en-US" w:eastAsia="zh-CN"/>
              </w:rPr>
              <w:t>TSC Traffic Characteristics</w:t>
            </w:r>
            <w:r>
              <w:rPr>
                <w:rFonts w:cs="Arial"/>
                <w:kern w:val="2"/>
                <w:lang w:val="en-US" w:eastAsia="zh-CN"/>
              </w:rPr>
              <w:t xml:space="preserve"> IE includes the </w:t>
            </w:r>
            <w:r>
              <w:rPr>
                <w:rFonts w:cs="Arial"/>
              </w:rPr>
              <w:t xml:space="preserve">TSC Assistance Information Downlink and TSC Assistance Information Uplink, </w:t>
            </w:r>
            <w:r>
              <w:rPr>
                <w:rFonts w:cs="Arial"/>
                <w:kern w:val="2"/>
                <w:lang w:val="en-US" w:eastAsia="zh-CN"/>
              </w:rPr>
              <w:t xml:space="preserve">but in </w:t>
            </w:r>
            <w:r>
              <w:rPr>
                <w:noProof/>
              </w:rPr>
              <w:t xml:space="preserve">the ASN.1, it includes both in the different order. This may lead to incorrect interpretations when </w:t>
            </w:r>
            <w:r>
              <w:t xml:space="preserve">delivering </w:t>
            </w:r>
            <w:r>
              <w:rPr>
                <w:noProof/>
              </w:rPr>
              <w:t xml:space="preserve">the different values for UL and DL. </w:t>
            </w:r>
          </w:p>
          <w:p w14:paraId="708AA7DE" w14:textId="363F2585" w:rsidR="00C15B96" w:rsidRPr="003733C1" w:rsidRDefault="00C15B96" w:rsidP="00C15B96">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15B96" w14:paraId="21016551" w14:textId="77777777" w:rsidTr="00547111">
        <w:tc>
          <w:tcPr>
            <w:tcW w:w="2694" w:type="dxa"/>
            <w:gridSpan w:val="2"/>
            <w:tcBorders>
              <w:left w:val="single" w:sz="4" w:space="0" w:color="auto"/>
            </w:tcBorders>
          </w:tcPr>
          <w:p w14:paraId="49433147" w14:textId="77777777" w:rsidR="00C15B96" w:rsidRDefault="00C15B96" w:rsidP="00C15B96">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779D2858" w14:textId="77777777" w:rsidR="00C15B96" w:rsidRDefault="00C15B96" w:rsidP="00C15B96">
            <w:pPr>
              <w:pStyle w:val="CRCoverPage"/>
              <w:spacing w:after="0"/>
              <w:ind w:left="100"/>
              <w:rPr>
                <w:rFonts w:cs="Arial"/>
                <w:iCs/>
                <w:lang w:eastAsia="zh-CN"/>
              </w:rPr>
            </w:pPr>
          </w:p>
          <w:p w14:paraId="6321A13E" w14:textId="77777777" w:rsidR="00C15B96" w:rsidRPr="00DF0B4D" w:rsidRDefault="00C15B96" w:rsidP="00C15B96">
            <w:pPr>
              <w:pStyle w:val="CRCoverPage"/>
              <w:spacing w:after="0"/>
              <w:ind w:left="100"/>
            </w:pPr>
            <w:r>
              <w:rPr>
                <w:rFonts w:cs="Arial"/>
                <w:iCs/>
                <w:lang w:eastAsia="zh-CN"/>
              </w:rPr>
              <w:t xml:space="preserve">To take a </w:t>
            </w:r>
            <w:r>
              <w:t xml:space="preserve">backwards compatible change, in the Tabular, </w:t>
            </w:r>
          </w:p>
          <w:p w14:paraId="1C33A94F" w14:textId="77777777" w:rsidR="00C15B96" w:rsidRDefault="00C15B96" w:rsidP="00C15B96">
            <w:pPr>
              <w:pStyle w:val="CRCoverPage"/>
              <w:numPr>
                <w:ilvl w:val="0"/>
                <w:numId w:val="4"/>
              </w:numPr>
              <w:spacing w:after="0"/>
              <w:rPr>
                <w:rFonts w:cs="Arial"/>
                <w:iCs/>
                <w:lang w:eastAsia="zh-CN"/>
              </w:rPr>
            </w:pPr>
            <w:r>
              <w:rPr>
                <w:rFonts w:cs="Arial"/>
                <w:iCs/>
                <w:lang w:eastAsia="zh-CN"/>
              </w:rPr>
              <w:t xml:space="preserve">update the </w:t>
            </w:r>
            <w:r w:rsidRPr="00625E0E">
              <w:rPr>
                <w:rFonts w:cs="Arial"/>
                <w:i/>
                <w:lang w:eastAsia="zh-CN"/>
              </w:rPr>
              <w:t>periodicity</w:t>
            </w:r>
            <w:r>
              <w:rPr>
                <w:rFonts w:cs="Arial"/>
                <w:iCs/>
                <w:lang w:eastAsia="zh-CN"/>
              </w:rPr>
              <w:t xml:space="preserve"> IE starting from one.</w:t>
            </w:r>
          </w:p>
          <w:p w14:paraId="04F2F0C1" w14:textId="77777777" w:rsidR="00C15B96" w:rsidRPr="008D60DA" w:rsidRDefault="00C15B96" w:rsidP="00C15B96">
            <w:pPr>
              <w:pStyle w:val="CRCoverPage"/>
              <w:numPr>
                <w:ilvl w:val="0"/>
                <w:numId w:val="4"/>
              </w:numPr>
              <w:spacing w:after="0"/>
              <w:rPr>
                <w:rFonts w:cs="Arial"/>
                <w:iCs/>
                <w:lang w:eastAsia="zh-CN"/>
              </w:rPr>
            </w:pPr>
            <w:r w:rsidRPr="008D60DA">
              <w:rPr>
                <w:rFonts w:cs="Arial"/>
                <w:iCs/>
                <w:lang w:eastAsia="zh-CN"/>
              </w:rPr>
              <w:t xml:space="preserve">switch the </w:t>
            </w:r>
            <w:r w:rsidRPr="008D60DA">
              <w:rPr>
                <w:rFonts w:cs="Arial"/>
              </w:rPr>
              <w:t xml:space="preserve">TSC Assistance Information Downlink and TSC Assistance Information Uplink in the </w:t>
            </w:r>
            <w:r w:rsidRPr="008D60DA">
              <w:rPr>
                <w:i/>
                <w:iCs/>
              </w:rPr>
              <w:t>TSC Traffic Characteristics</w:t>
            </w:r>
            <w:r>
              <w:t xml:space="preserve"> IE</w:t>
            </w:r>
            <w:r w:rsidRPr="008D60DA">
              <w:rPr>
                <w:rFonts w:cs="Arial"/>
                <w:iCs/>
                <w:lang w:eastAsia="zh-CN"/>
              </w:rPr>
              <w:t xml:space="preserve">.  </w:t>
            </w:r>
          </w:p>
          <w:p w14:paraId="770AC04D" w14:textId="77777777" w:rsidR="00C15B96" w:rsidRPr="00FA70D5" w:rsidRDefault="00C15B96" w:rsidP="00C15B96">
            <w:pPr>
              <w:pStyle w:val="CRCoverPage"/>
              <w:spacing w:after="0"/>
              <w:ind w:left="100"/>
              <w:rPr>
                <w:rFonts w:cs="Arial"/>
                <w:iCs/>
                <w:lang w:eastAsia="zh-CN"/>
              </w:rPr>
            </w:pPr>
          </w:p>
          <w:p w14:paraId="72803FE8" w14:textId="77777777" w:rsidR="00C15B96" w:rsidRPr="00B00CE1" w:rsidRDefault="00C15B96" w:rsidP="00C15B96">
            <w:pPr>
              <w:pStyle w:val="CRCoverPage"/>
              <w:ind w:left="100"/>
              <w:rPr>
                <w:rFonts w:cs="Arial"/>
                <w:iCs/>
                <w:u w:val="single"/>
                <w:lang w:eastAsia="zh-CN"/>
              </w:rPr>
            </w:pPr>
            <w:r w:rsidRPr="00B00CE1">
              <w:rPr>
                <w:rFonts w:cs="Arial"/>
                <w:iCs/>
                <w:u w:val="single"/>
                <w:lang w:eastAsia="zh-CN"/>
              </w:rPr>
              <w:t>Impact Analysis:</w:t>
            </w:r>
          </w:p>
          <w:p w14:paraId="3D20A3E3" w14:textId="77777777" w:rsidR="00C15B96" w:rsidRPr="00FA70D5" w:rsidRDefault="00C15B96" w:rsidP="00C15B96">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283C1801" w14:textId="77777777" w:rsidR="00C15B96" w:rsidRPr="00C572BA" w:rsidRDefault="00C15B96" w:rsidP="00C15B96">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 </w:t>
            </w:r>
            <w:r w:rsidRPr="00625E0E">
              <w:rPr>
                <w:rFonts w:cs="Arial"/>
                <w:iCs/>
                <w:kern w:val="2"/>
                <w:lang w:val="en-US" w:eastAsia="zh-CN"/>
              </w:rPr>
              <w:t>TSC Traffic Characteristics</w:t>
            </w:r>
            <w:r w:rsidRPr="00C572BA">
              <w:rPr>
                <w:rFonts w:cs="Arial"/>
                <w:iCs/>
                <w:lang w:eastAsia="zh-CN"/>
              </w:rPr>
              <w:t xml:space="preserve">. </w:t>
            </w:r>
          </w:p>
          <w:p w14:paraId="31C656EC" w14:textId="5AE06229" w:rsidR="00C15B96" w:rsidRPr="001F1DEF" w:rsidRDefault="00C15B96" w:rsidP="00C15B96">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4D63EF" w14:paraId="678D7BF9" w14:textId="77777777" w:rsidTr="00547111">
        <w:tc>
          <w:tcPr>
            <w:tcW w:w="2694" w:type="dxa"/>
            <w:gridSpan w:val="2"/>
            <w:tcBorders>
              <w:left w:val="single" w:sz="4" w:space="0" w:color="auto"/>
              <w:bottom w:val="single" w:sz="4" w:space="0" w:color="auto"/>
            </w:tcBorders>
          </w:tcPr>
          <w:p w14:paraId="4E5CE1B6" w14:textId="77777777" w:rsidR="004D63EF" w:rsidRDefault="004D63EF" w:rsidP="004D63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40483" w14:textId="77777777" w:rsidR="004D63EF" w:rsidRDefault="004D63EF" w:rsidP="004D63EF">
            <w:pPr>
              <w:pStyle w:val="CRCoverPage"/>
              <w:spacing w:after="0"/>
              <w:ind w:left="100"/>
              <w:rPr>
                <w:noProof/>
              </w:rPr>
            </w:pPr>
            <w:r>
              <w:rPr>
                <w:rFonts w:cs="Arial"/>
                <w:kern w:val="2"/>
                <w:lang w:val="en-US" w:eastAsia="zh-CN"/>
              </w:rPr>
              <w:t xml:space="preserve">The value range for the Periodicity IE is </w:t>
            </w:r>
            <w:r>
              <w:rPr>
                <w:noProof/>
              </w:rPr>
              <w:t>not consistent with the ASN.1.</w:t>
            </w:r>
          </w:p>
          <w:p w14:paraId="3DADE53D" w14:textId="77777777" w:rsidR="004D63EF" w:rsidRDefault="004D63EF" w:rsidP="004D63EF">
            <w:pPr>
              <w:pStyle w:val="CRCoverPage"/>
              <w:spacing w:after="0"/>
              <w:ind w:left="100"/>
              <w:rPr>
                <w:rFonts w:cs="Arial"/>
                <w:kern w:val="2"/>
                <w:lang w:val="en-US" w:eastAsia="zh-CN"/>
              </w:rPr>
            </w:pPr>
            <w:r>
              <w:rPr>
                <w:noProof/>
              </w:rPr>
              <w:t xml:space="preserve">There may have incorrect interpretations of the </w:t>
            </w:r>
            <w:r w:rsidRPr="00D933BF">
              <w:rPr>
                <w:rFonts w:cs="Arial"/>
                <w:i/>
                <w:iCs/>
                <w:kern w:val="2"/>
                <w:lang w:val="en-US" w:eastAsia="zh-CN"/>
              </w:rPr>
              <w:t>TSC Traffic Characteristics</w:t>
            </w:r>
            <w:r>
              <w:rPr>
                <w:noProof/>
              </w:rPr>
              <w:t xml:space="preserve"> IE when </w:t>
            </w:r>
            <w:r>
              <w:t xml:space="preserve">delivering </w:t>
            </w:r>
            <w:r>
              <w:rPr>
                <w:noProof/>
              </w:rPr>
              <w:t>different values for UL and DL.</w:t>
            </w:r>
          </w:p>
          <w:p w14:paraId="53403238" w14:textId="77777777" w:rsidR="004D63EF" w:rsidRDefault="004D63EF" w:rsidP="004D63EF">
            <w:pPr>
              <w:pStyle w:val="CRCoverPage"/>
              <w:spacing w:after="0"/>
              <w:ind w:left="100"/>
              <w:rPr>
                <w:noProof/>
              </w:rPr>
            </w:pPr>
          </w:p>
          <w:p w14:paraId="5C4BEB44" w14:textId="03D7959E" w:rsidR="004D63EF" w:rsidRDefault="004D63EF" w:rsidP="004D63EF">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470F7E" w:rsidR="001E41F3" w:rsidRDefault="00655357">
            <w:pPr>
              <w:pStyle w:val="CRCoverPage"/>
              <w:spacing w:after="0"/>
              <w:ind w:left="100"/>
              <w:rPr>
                <w:noProof/>
              </w:rPr>
            </w:pPr>
            <w:r>
              <w:rPr>
                <w:noProof/>
              </w:rPr>
              <w:t xml:space="preserve">9.3.1.75, </w:t>
            </w:r>
            <w:r>
              <w:t>9.3.1.77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9B20E8" w14:textId="77777777" w:rsidR="003C2D77" w:rsidRDefault="003C2D77" w:rsidP="003C2D77">
            <w:pPr>
              <w:pStyle w:val="CRCoverPage"/>
              <w:spacing w:after="0"/>
              <w:ind w:left="100"/>
              <w:rPr>
                <w:noProof/>
              </w:rPr>
            </w:pPr>
            <w:r>
              <w:rPr>
                <w:noProof/>
              </w:rPr>
              <w:t>This Cat. A CR to TS 37.483 is a mirror CR of previous release of TS 38.463.</w:t>
            </w:r>
          </w:p>
          <w:p w14:paraId="00D3B8F7" w14:textId="204A55E0" w:rsidR="001E41F3" w:rsidRDefault="003C2D77" w:rsidP="003C2D77">
            <w:pPr>
              <w:pStyle w:val="CRCoverPage"/>
              <w:spacing w:after="0"/>
              <w:ind w:left="100"/>
              <w:rPr>
                <w:noProof/>
              </w:rPr>
            </w:pPr>
            <w:r>
              <w:rPr>
                <w:noProof/>
              </w:rPr>
              <w:t>No Rel-17 CR to TS 38.463 is needed as TS 38.463 Rel-17 is an empty pointer specification to TS 37.483.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F8A172" w:rsidR="00840F95" w:rsidRDefault="00840F95">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BC8C0CB" w14:textId="7FD5212D"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2C1A11" w14:textId="77777777" w:rsidR="00D556B2" w:rsidRDefault="00D556B2" w:rsidP="00D556B2">
      <w:pPr>
        <w:pStyle w:val="Heading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672A2B8C" w14:textId="77777777" w:rsidR="005D0663" w:rsidRDefault="005D0663"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r w:rsidRPr="00CE63E2">
        <w:t xml:space="preserve">&lt;&lt;&lt;&lt;&lt;&lt;&lt;&lt;&lt;&lt;&lt;&lt;&lt;&lt;&lt;&lt;&lt;&lt;&lt;&lt; </w:t>
      </w:r>
      <w:r>
        <w:t>Unmodified Text</w:t>
      </w:r>
      <w:r w:rsidRPr="00CE63E2">
        <w:t xml:space="preserve"> </w:t>
      </w:r>
      <w:r>
        <w:t xml:space="preserve">Omitted </w:t>
      </w:r>
      <w:r w:rsidRPr="00CE63E2">
        <w:t>&gt;&gt;&gt;&gt;&gt;&gt;&gt;&gt;&gt;&gt;&gt;&gt;&gt;&gt;&gt;&gt;&gt;&gt;&gt;&gt;</w:t>
      </w:r>
    </w:p>
    <w:p w14:paraId="23CFC53C" w14:textId="77777777" w:rsidR="007E0266" w:rsidRDefault="007E0266" w:rsidP="007E0266">
      <w:pPr>
        <w:pStyle w:val="Heading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64B0317" w:rsidR="007E0266" w:rsidRDefault="007E0266" w:rsidP="00871C1C">
            <w:pPr>
              <w:pStyle w:val="TAL"/>
              <w:keepNext w:val="0"/>
              <w:keepLines w:val="0"/>
              <w:widowControl w:val="0"/>
              <w:rPr>
                <w:rFonts w:cs="Arial"/>
                <w:lang w:eastAsia="ja-JP"/>
              </w:rPr>
            </w:pPr>
            <w:r>
              <w:rPr>
                <w:rFonts w:cs="Arial"/>
                <w:lang w:eastAsia="ja-JP"/>
              </w:rPr>
              <w:t>INTEGER (</w:t>
            </w:r>
            <w:del w:id="51" w:author="Huawei" w:date="2025-01-09T17:45:00Z">
              <w:r w:rsidDel="005D0663">
                <w:rPr>
                  <w:rFonts w:cs="Arial"/>
                  <w:lang w:eastAsia="ja-JP"/>
                </w:rPr>
                <w:delText>0</w:delText>
              </w:r>
            </w:del>
            <w:ins w:id="52" w:author="Huawei" w:date="2025-01-09T17:45:00Z">
              <w:r w:rsidR="005D0663">
                <w:rPr>
                  <w:rFonts w:cs="Arial"/>
                  <w:lang w:eastAsia="ja-JP"/>
                </w:rPr>
                <w:t>1</w:t>
              </w:r>
            </w:ins>
            <w:r>
              <w:rPr>
                <w:rFonts w:cs="Arial"/>
                <w:lang w:eastAsia="ja-JP"/>
              </w:rPr>
              <w:t>..640000,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3" w:name="_Toc20955355"/>
      <w:bookmarkStart w:id="54" w:name="_Toc29503808"/>
      <w:bookmarkStart w:id="55" w:name="_Toc29504392"/>
      <w:bookmarkStart w:id="56" w:name="_Toc29504976"/>
      <w:bookmarkStart w:id="57" w:name="_Toc36553429"/>
      <w:bookmarkStart w:id="58" w:name="_Toc36555156"/>
      <w:bookmarkStart w:id="59" w:name="_Toc45652555"/>
      <w:bookmarkStart w:id="60" w:name="_Toc45658987"/>
      <w:bookmarkStart w:id="61" w:name="_Toc45720807"/>
      <w:bookmarkStart w:id="62" w:name="_Toc45798687"/>
      <w:bookmarkStart w:id="63" w:name="_Toc45898076"/>
      <w:bookmarkStart w:id="64" w:name="_Toc51746283"/>
      <w:bookmarkStart w:id="65" w:name="_Toc64446548"/>
      <w:bookmarkStart w:id="66" w:name="_Toc73982418"/>
      <w:bookmarkStart w:id="67" w:name="_Toc88652508"/>
      <w:bookmarkStart w:id="68" w:name="_Toc97891552"/>
      <w:bookmarkStart w:id="69" w:name="_Toc99123757"/>
      <w:bookmarkStart w:id="70" w:name="_Toc99662563"/>
      <w:bookmarkStart w:id="71" w:name="_Toc105152642"/>
      <w:bookmarkStart w:id="72" w:name="_Toc105174448"/>
      <w:bookmarkStart w:id="73" w:name="_Toc106109446"/>
      <w:bookmarkStart w:id="74" w:name="_Toc107409904"/>
      <w:bookmarkStart w:id="75" w:name="_Toc112757093"/>
      <w:bookmarkStart w:id="76" w:name="_Toc169665401"/>
    </w:p>
    <w:p w14:paraId="0F299E4A" w14:textId="77777777" w:rsidR="00022766" w:rsidRDefault="00022766" w:rsidP="00022766">
      <w:pPr>
        <w:pStyle w:val="Heading3"/>
        <w:rPr>
          <w:lang w:eastAsia="ko-KR"/>
        </w:rPr>
      </w:pPr>
      <w:bookmarkStart w:id="77" w:name="_Toc20955684"/>
      <w:bookmarkStart w:id="78" w:name="_Toc29461127"/>
      <w:bookmarkStart w:id="79" w:name="_Toc29505859"/>
      <w:bookmarkStart w:id="80" w:name="_Toc36556384"/>
      <w:bookmarkStart w:id="81" w:name="_Toc45881871"/>
      <w:bookmarkStart w:id="82" w:name="_Toc51852512"/>
      <w:bookmarkStart w:id="83" w:name="_Toc56620463"/>
      <w:bookmarkStart w:id="84" w:name="_Toc64448105"/>
      <w:bookmarkStart w:id="85" w:name="_Toc74152881"/>
      <w:bookmarkStart w:id="86" w:name="_Toc88656307"/>
      <w:bookmarkStart w:id="87" w:name="_Toc88657366"/>
      <w:bookmarkStart w:id="88" w:name="_Toc105657472"/>
      <w:bookmarkStart w:id="89" w:name="_Toc106108853"/>
      <w:bookmarkStart w:id="90" w:name="_Toc112687956"/>
      <w:bookmarkStart w:id="91" w:name="_Toc17075414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lastRenderedPageBreak/>
        <w:t>9.4.5</w:t>
      </w:r>
      <w:r>
        <w:tab/>
        <w:t>Information Element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D2920AE" w14:textId="77777777" w:rsidR="00022766" w:rsidRDefault="00022766" w:rsidP="00022766">
      <w:pPr>
        <w:pStyle w:val="FirstChange"/>
      </w:pPr>
      <w:r w:rsidRPr="00CE63E2">
        <w:t xml:space="preserve">&lt;&lt;&lt;&lt;&lt;&lt;&lt;&lt;&lt;&lt;&lt;&lt;&lt;&lt;&lt;&lt;&lt;&lt;&lt;&lt; </w:t>
      </w:r>
      <w:r>
        <w:t xml:space="preserve">For Information Only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7777777" w:rsidR="006B272C" w:rsidRDefault="006B272C" w:rsidP="006B272C">
      <w:pPr>
        <w:pStyle w:val="PL"/>
      </w:pPr>
      <w:r w:rsidRPr="00065175">
        <w:rPr>
          <w:highlight w:val="yellow"/>
        </w:rPr>
        <w:t>Periodicity</w:t>
      </w:r>
      <w:r w:rsidRPr="00065175">
        <w:rPr>
          <w:highlight w:val="yellow"/>
        </w:rPr>
        <w:tab/>
      </w:r>
      <w:r w:rsidRPr="00065175">
        <w:rPr>
          <w:highlight w:val="yellow"/>
        </w:rPr>
        <w:tab/>
      </w:r>
      <w:r w:rsidRPr="00065175">
        <w:rPr>
          <w:highlight w:val="yellow"/>
        </w:rPr>
        <w:tab/>
      </w:r>
      <w:r w:rsidRPr="00065175">
        <w:rPr>
          <w:highlight w:val="yellow"/>
        </w:rPr>
        <w:tab/>
      </w:r>
      <w:r w:rsidRPr="00065175">
        <w:rPr>
          <w:highlight w:val="yellow"/>
        </w:rPr>
        <w:tab/>
        <w:t>::= INTEGER</w:t>
      </w:r>
      <w:r w:rsidRPr="00065175">
        <w:rPr>
          <w:highlight w:val="yellow"/>
        </w:rPr>
        <w:tab/>
        <w:t>(1..640000,</w:t>
      </w:r>
      <w:r w:rsidRPr="00065175">
        <w:rPr>
          <w:highlight w:val="yellow"/>
        </w:rPr>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01EC2C3E"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3DB1AFC7" w14:textId="77777777" w:rsidR="005E182C" w:rsidRDefault="005E182C">
      <w:pPr>
        <w:rPr>
          <w:noProof/>
        </w:rPr>
        <w:sectPr w:rsidR="005E182C" w:rsidSect="004D0F99">
          <w:footnotePr>
            <w:numRestart w:val="eachSect"/>
          </w:footnotePr>
          <w:pgSz w:w="16840" w:h="11907" w:code="9"/>
          <w:pgMar w:top="1418" w:right="1134" w:bottom="1134" w:left="1134" w:header="680" w:footer="567" w:gutter="0"/>
          <w:cols w:space="720"/>
        </w:sectPr>
      </w:pPr>
    </w:p>
    <w:p w14:paraId="6B0A48D8" w14:textId="04997FC8" w:rsidR="00F54927" w:rsidRDefault="00F54927" w:rsidP="00B25749">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0CF73" w14:textId="77777777" w:rsidR="00F148D7" w:rsidRDefault="00F148D7">
      <w:r>
        <w:separator/>
      </w:r>
    </w:p>
  </w:endnote>
  <w:endnote w:type="continuationSeparator" w:id="0">
    <w:p w14:paraId="0110DBD7" w14:textId="77777777" w:rsidR="00F148D7" w:rsidRDefault="00F1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FF13B" w14:textId="77777777" w:rsidR="00F148D7" w:rsidRDefault="00F148D7">
      <w:r>
        <w:separator/>
      </w:r>
    </w:p>
  </w:footnote>
  <w:footnote w:type="continuationSeparator" w:id="0">
    <w:p w14:paraId="7072A02A" w14:textId="77777777" w:rsidR="00F148D7" w:rsidRDefault="00F1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711C"/>
    <w:rsid w:val="00007B0D"/>
    <w:rsid w:val="00011244"/>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40794"/>
    <w:rsid w:val="00043D48"/>
    <w:rsid w:val="00045A1F"/>
    <w:rsid w:val="00047776"/>
    <w:rsid w:val="00047E49"/>
    <w:rsid w:val="00047E99"/>
    <w:rsid w:val="000502CF"/>
    <w:rsid w:val="00053E4B"/>
    <w:rsid w:val="00055341"/>
    <w:rsid w:val="0005568F"/>
    <w:rsid w:val="0005671D"/>
    <w:rsid w:val="00056742"/>
    <w:rsid w:val="00057BB8"/>
    <w:rsid w:val="00061A0F"/>
    <w:rsid w:val="00064ED6"/>
    <w:rsid w:val="00065175"/>
    <w:rsid w:val="00071D43"/>
    <w:rsid w:val="00074A8D"/>
    <w:rsid w:val="00075654"/>
    <w:rsid w:val="0008078B"/>
    <w:rsid w:val="0008663B"/>
    <w:rsid w:val="000910E7"/>
    <w:rsid w:val="0009239A"/>
    <w:rsid w:val="00093930"/>
    <w:rsid w:val="00095FBB"/>
    <w:rsid w:val="00096EFD"/>
    <w:rsid w:val="00097630"/>
    <w:rsid w:val="000A0716"/>
    <w:rsid w:val="000A18FE"/>
    <w:rsid w:val="000A3BF6"/>
    <w:rsid w:val="000A4B19"/>
    <w:rsid w:val="000A6394"/>
    <w:rsid w:val="000B21BF"/>
    <w:rsid w:val="000B5574"/>
    <w:rsid w:val="000B7E50"/>
    <w:rsid w:val="000B7FED"/>
    <w:rsid w:val="000C038A"/>
    <w:rsid w:val="000C5F5F"/>
    <w:rsid w:val="000C6598"/>
    <w:rsid w:val="000D06BC"/>
    <w:rsid w:val="000D265E"/>
    <w:rsid w:val="000D44B3"/>
    <w:rsid w:val="000D5605"/>
    <w:rsid w:val="000E3175"/>
    <w:rsid w:val="000E3315"/>
    <w:rsid w:val="000E5026"/>
    <w:rsid w:val="000E53CF"/>
    <w:rsid w:val="000E67D4"/>
    <w:rsid w:val="000E7C14"/>
    <w:rsid w:val="000F23DC"/>
    <w:rsid w:val="000F3D61"/>
    <w:rsid w:val="000F666C"/>
    <w:rsid w:val="001018A9"/>
    <w:rsid w:val="001021DA"/>
    <w:rsid w:val="00102AF6"/>
    <w:rsid w:val="0010600E"/>
    <w:rsid w:val="00111194"/>
    <w:rsid w:val="00114629"/>
    <w:rsid w:val="00114CA8"/>
    <w:rsid w:val="001179AC"/>
    <w:rsid w:val="0012176A"/>
    <w:rsid w:val="001224A2"/>
    <w:rsid w:val="00123E75"/>
    <w:rsid w:val="001246B4"/>
    <w:rsid w:val="00125218"/>
    <w:rsid w:val="00126926"/>
    <w:rsid w:val="0012796B"/>
    <w:rsid w:val="00137A2E"/>
    <w:rsid w:val="00145D43"/>
    <w:rsid w:val="00147FEF"/>
    <w:rsid w:val="001514B1"/>
    <w:rsid w:val="0015645B"/>
    <w:rsid w:val="0015691E"/>
    <w:rsid w:val="001635D3"/>
    <w:rsid w:val="00167243"/>
    <w:rsid w:val="001719BE"/>
    <w:rsid w:val="00173786"/>
    <w:rsid w:val="001738BD"/>
    <w:rsid w:val="00174FB5"/>
    <w:rsid w:val="0017562F"/>
    <w:rsid w:val="00175D46"/>
    <w:rsid w:val="0017624C"/>
    <w:rsid w:val="0017687E"/>
    <w:rsid w:val="00177E8F"/>
    <w:rsid w:val="00182A7D"/>
    <w:rsid w:val="0018443D"/>
    <w:rsid w:val="0018553F"/>
    <w:rsid w:val="00190939"/>
    <w:rsid w:val="00190E2F"/>
    <w:rsid w:val="00191A8F"/>
    <w:rsid w:val="00192C46"/>
    <w:rsid w:val="00195179"/>
    <w:rsid w:val="00196AF2"/>
    <w:rsid w:val="001A0419"/>
    <w:rsid w:val="001A08B3"/>
    <w:rsid w:val="001A1BA6"/>
    <w:rsid w:val="001A247C"/>
    <w:rsid w:val="001A419B"/>
    <w:rsid w:val="001A7B60"/>
    <w:rsid w:val="001B12C4"/>
    <w:rsid w:val="001B2294"/>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1A98"/>
    <w:rsid w:val="001E1C4F"/>
    <w:rsid w:val="001E3A03"/>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D8"/>
    <w:rsid w:val="002122AD"/>
    <w:rsid w:val="00213602"/>
    <w:rsid w:val="0021592F"/>
    <w:rsid w:val="00216066"/>
    <w:rsid w:val="00216F46"/>
    <w:rsid w:val="0021723C"/>
    <w:rsid w:val="00223A97"/>
    <w:rsid w:val="00224535"/>
    <w:rsid w:val="00225D2E"/>
    <w:rsid w:val="00225DD7"/>
    <w:rsid w:val="00226FF2"/>
    <w:rsid w:val="00231E66"/>
    <w:rsid w:val="00231EFD"/>
    <w:rsid w:val="00231F4F"/>
    <w:rsid w:val="0023390E"/>
    <w:rsid w:val="00236C37"/>
    <w:rsid w:val="00245694"/>
    <w:rsid w:val="002546BA"/>
    <w:rsid w:val="00255EAF"/>
    <w:rsid w:val="0026004D"/>
    <w:rsid w:val="002611A9"/>
    <w:rsid w:val="002640DD"/>
    <w:rsid w:val="00273126"/>
    <w:rsid w:val="00275D12"/>
    <w:rsid w:val="0028022C"/>
    <w:rsid w:val="00282AD4"/>
    <w:rsid w:val="00282DD0"/>
    <w:rsid w:val="0028497D"/>
    <w:rsid w:val="00284FEB"/>
    <w:rsid w:val="002860C4"/>
    <w:rsid w:val="002861E7"/>
    <w:rsid w:val="002861F4"/>
    <w:rsid w:val="002876D5"/>
    <w:rsid w:val="002B3A0D"/>
    <w:rsid w:val="002B5741"/>
    <w:rsid w:val="002C0372"/>
    <w:rsid w:val="002C28AD"/>
    <w:rsid w:val="002C5556"/>
    <w:rsid w:val="002C7982"/>
    <w:rsid w:val="002D2A08"/>
    <w:rsid w:val="002D7C0D"/>
    <w:rsid w:val="002E088E"/>
    <w:rsid w:val="002E19D9"/>
    <w:rsid w:val="002E259B"/>
    <w:rsid w:val="002E472E"/>
    <w:rsid w:val="002E74A4"/>
    <w:rsid w:val="002F2322"/>
    <w:rsid w:val="002F57E9"/>
    <w:rsid w:val="002F6BF3"/>
    <w:rsid w:val="003004C1"/>
    <w:rsid w:val="00301896"/>
    <w:rsid w:val="00304E2F"/>
    <w:rsid w:val="00305409"/>
    <w:rsid w:val="00305470"/>
    <w:rsid w:val="00305D2E"/>
    <w:rsid w:val="0031594E"/>
    <w:rsid w:val="003167CC"/>
    <w:rsid w:val="003252C0"/>
    <w:rsid w:val="00325A47"/>
    <w:rsid w:val="0033190C"/>
    <w:rsid w:val="003340A9"/>
    <w:rsid w:val="00336706"/>
    <w:rsid w:val="00336A70"/>
    <w:rsid w:val="0034011D"/>
    <w:rsid w:val="003424FE"/>
    <w:rsid w:val="00354B62"/>
    <w:rsid w:val="00356309"/>
    <w:rsid w:val="00356B7D"/>
    <w:rsid w:val="0036027C"/>
    <w:rsid w:val="003609EF"/>
    <w:rsid w:val="00360C4E"/>
    <w:rsid w:val="00361A81"/>
    <w:rsid w:val="0036231A"/>
    <w:rsid w:val="00365694"/>
    <w:rsid w:val="003733C1"/>
    <w:rsid w:val="003737CD"/>
    <w:rsid w:val="00374DD4"/>
    <w:rsid w:val="003754F5"/>
    <w:rsid w:val="00376A1D"/>
    <w:rsid w:val="003862B7"/>
    <w:rsid w:val="00386A7B"/>
    <w:rsid w:val="003902CD"/>
    <w:rsid w:val="003927BB"/>
    <w:rsid w:val="003960D3"/>
    <w:rsid w:val="00396A86"/>
    <w:rsid w:val="003A1EFA"/>
    <w:rsid w:val="003A2E03"/>
    <w:rsid w:val="003A3087"/>
    <w:rsid w:val="003A4EAA"/>
    <w:rsid w:val="003B0C3C"/>
    <w:rsid w:val="003B5030"/>
    <w:rsid w:val="003C1517"/>
    <w:rsid w:val="003C26BB"/>
    <w:rsid w:val="003C2D77"/>
    <w:rsid w:val="003C3AA7"/>
    <w:rsid w:val="003C52C5"/>
    <w:rsid w:val="003C79E5"/>
    <w:rsid w:val="003D6065"/>
    <w:rsid w:val="003D6307"/>
    <w:rsid w:val="003E1A36"/>
    <w:rsid w:val="003E2853"/>
    <w:rsid w:val="003E2E3B"/>
    <w:rsid w:val="003E425B"/>
    <w:rsid w:val="003E45C1"/>
    <w:rsid w:val="003E5127"/>
    <w:rsid w:val="003E5B13"/>
    <w:rsid w:val="003F0993"/>
    <w:rsid w:val="003F2E30"/>
    <w:rsid w:val="0040041B"/>
    <w:rsid w:val="0040049B"/>
    <w:rsid w:val="00410371"/>
    <w:rsid w:val="0041265E"/>
    <w:rsid w:val="0041579E"/>
    <w:rsid w:val="00416755"/>
    <w:rsid w:val="00417741"/>
    <w:rsid w:val="004242F1"/>
    <w:rsid w:val="00424A15"/>
    <w:rsid w:val="00427E26"/>
    <w:rsid w:val="004312D9"/>
    <w:rsid w:val="00433F34"/>
    <w:rsid w:val="00434476"/>
    <w:rsid w:val="004413BD"/>
    <w:rsid w:val="004444E5"/>
    <w:rsid w:val="00451C8C"/>
    <w:rsid w:val="004520DD"/>
    <w:rsid w:val="0045374B"/>
    <w:rsid w:val="004544A6"/>
    <w:rsid w:val="00454E96"/>
    <w:rsid w:val="00462BFA"/>
    <w:rsid w:val="004645E2"/>
    <w:rsid w:val="00464AD6"/>
    <w:rsid w:val="00467248"/>
    <w:rsid w:val="00467806"/>
    <w:rsid w:val="00467929"/>
    <w:rsid w:val="00471627"/>
    <w:rsid w:val="004721E2"/>
    <w:rsid w:val="00472551"/>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1E82"/>
    <w:rsid w:val="004B5F8A"/>
    <w:rsid w:val="004B6E5A"/>
    <w:rsid w:val="004B7575"/>
    <w:rsid w:val="004B75B7"/>
    <w:rsid w:val="004B79D4"/>
    <w:rsid w:val="004C04D6"/>
    <w:rsid w:val="004C067A"/>
    <w:rsid w:val="004C372F"/>
    <w:rsid w:val="004C74E1"/>
    <w:rsid w:val="004D0F99"/>
    <w:rsid w:val="004D111F"/>
    <w:rsid w:val="004D1DC1"/>
    <w:rsid w:val="004D42E9"/>
    <w:rsid w:val="004D522E"/>
    <w:rsid w:val="004D63EF"/>
    <w:rsid w:val="004E258C"/>
    <w:rsid w:val="004E2F7E"/>
    <w:rsid w:val="004E3BF1"/>
    <w:rsid w:val="004F73FA"/>
    <w:rsid w:val="00500FDE"/>
    <w:rsid w:val="005026C6"/>
    <w:rsid w:val="00503027"/>
    <w:rsid w:val="00504C79"/>
    <w:rsid w:val="005141D9"/>
    <w:rsid w:val="00515646"/>
    <w:rsid w:val="0051580D"/>
    <w:rsid w:val="00517E9C"/>
    <w:rsid w:val="00517FE6"/>
    <w:rsid w:val="00524AAC"/>
    <w:rsid w:val="00524DDC"/>
    <w:rsid w:val="0052789B"/>
    <w:rsid w:val="00527D90"/>
    <w:rsid w:val="00534371"/>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0482"/>
    <w:rsid w:val="005854A5"/>
    <w:rsid w:val="005912F5"/>
    <w:rsid w:val="00592D74"/>
    <w:rsid w:val="00593905"/>
    <w:rsid w:val="005950D0"/>
    <w:rsid w:val="00595759"/>
    <w:rsid w:val="005960B1"/>
    <w:rsid w:val="005A0066"/>
    <w:rsid w:val="005A3B84"/>
    <w:rsid w:val="005A43AD"/>
    <w:rsid w:val="005A4D2B"/>
    <w:rsid w:val="005B0FCA"/>
    <w:rsid w:val="005B667C"/>
    <w:rsid w:val="005B6EA6"/>
    <w:rsid w:val="005B716D"/>
    <w:rsid w:val="005C784E"/>
    <w:rsid w:val="005D0318"/>
    <w:rsid w:val="005D0663"/>
    <w:rsid w:val="005D2584"/>
    <w:rsid w:val="005D7E78"/>
    <w:rsid w:val="005E182C"/>
    <w:rsid w:val="005E2C44"/>
    <w:rsid w:val="005F3D7E"/>
    <w:rsid w:val="005F5774"/>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3DE4"/>
    <w:rsid w:val="00654B0F"/>
    <w:rsid w:val="00655357"/>
    <w:rsid w:val="0066011D"/>
    <w:rsid w:val="00662265"/>
    <w:rsid w:val="0066390C"/>
    <w:rsid w:val="00664162"/>
    <w:rsid w:val="006649CD"/>
    <w:rsid w:val="00665C47"/>
    <w:rsid w:val="00670868"/>
    <w:rsid w:val="0067583B"/>
    <w:rsid w:val="00680260"/>
    <w:rsid w:val="00681339"/>
    <w:rsid w:val="006818BB"/>
    <w:rsid w:val="00681D80"/>
    <w:rsid w:val="006825FF"/>
    <w:rsid w:val="00682F13"/>
    <w:rsid w:val="00684BE9"/>
    <w:rsid w:val="00684F06"/>
    <w:rsid w:val="00686C73"/>
    <w:rsid w:val="0069012F"/>
    <w:rsid w:val="00692037"/>
    <w:rsid w:val="006939C3"/>
    <w:rsid w:val="00695808"/>
    <w:rsid w:val="00695C63"/>
    <w:rsid w:val="006A3164"/>
    <w:rsid w:val="006A4411"/>
    <w:rsid w:val="006A58B2"/>
    <w:rsid w:val="006A7BE2"/>
    <w:rsid w:val="006A7E45"/>
    <w:rsid w:val="006B055A"/>
    <w:rsid w:val="006B058B"/>
    <w:rsid w:val="006B108E"/>
    <w:rsid w:val="006B1115"/>
    <w:rsid w:val="006B272C"/>
    <w:rsid w:val="006B3F1B"/>
    <w:rsid w:val="006B46FB"/>
    <w:rsid w:val="006B53A0"/>
    <w:rsid w:val="006B5F9B"/>
    <w:rsid w:val="006C1B5E"/>
    <w:rsid w:val="006C6A4C"/>
    <w:rsid w:val="006C784D"/>
    <w:rsid w:val="006C7BD6"/>
    <w:rsid w:val="006C7E61"/>
    <w:rsid w:val="006D24F1"/>
    <w:rsid w:val="006D286B"/>
    <w:rsid w:val="006D3417"/>
    <w:rsid w:val="006D7637"/>
    <w:rsid w:val="006E21FB"/>
    <w:rsid w:val="006E2555"/>
    <w:rsid w:val="006E2EFB"/>
    <w:rsid w:val="006E4718"/>
    <w:rsid w:val="006E6738"/>
    <w:rsid w:val="006E6749"/>
    <w:rsid w:val="006E785D"/>
    <w:rsid w:val="006F137A"/>
    <w:rsid w:val="006F1512"/>
    <w:rsid w:val="006F1D38"/>
    <w:rsid w:val="006F3250"/>
    <w:rsid w:val="006F443E"/>
    <w:rsid w:val="006F4962"/>
    <w:rsid w:val="006F4ED7"/>
    <w:rsid w:val="006F7392"/>
    <w:rsid w:val="007052D1"/>
    <w:rsid w:val="00705A75"/>
    <w:rsid w:val="007100F6"/>
    <w:rsid w:val="00713CFD"/>
    <w:rsid w:val="007164F0"/>
    <w:rsid w:val="00717279"/>
    <w:rsid w:val="00726353"/>
    <w:rsid w:val="00737862"/>
    <w:rsid w:val="0074375C"/>
    <w:rsid w:val="007441A7"/>
    <w:rsid w:val="00745588"/>
    <w:rsid w:val="00750AAB"/>
    <w:rsid w:val="00754FA5"/>
    <w:rsid w:val="007557A2"/>
    <w:rsid w:val="007657FB"/>
    <w:rsid w:val="00767D82"/>
    <w:rsid w:val="00773CA9"/>
    <w:rsid w:val="00776460"/>
    <w:rsid w:val="00776C12"/>
    <w:rsid w:val="007770C8"/>
    <w:rsid w:val="00777161"/>
    <w:rsid w:val="00780B6C"/>
    <w:rsid w:val="0078303A"/>
    <w:rsid w:val="007846B1"/>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535B"/>
    <w:rsid w:val="007E59D9"/>
    <w:rsid w:val="007E7DC8"/>
    <w:rsid w:val="007F382B"/>
    <w:rsid w:val="007F7259"/>
    <w:rsid w:val="0080214E"/>
    <w:rsid w:val="00802F00"/>
    <w:rsid w:val="00803752"/>
    <w:rsid w:val="008040A8"/>
    <w:rsid w:val="00807777"/>
    <w:rsid w:val="008109DE"/>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499"/>
    <w:rsid w:val="00851A56"/>
    <w:rsid w:val="00857856"/>
    <w:rsid w:val="00857FA7"/>
    <w:rsid w:val="008601AF"/>
    <w:rsid w:val="008626BE"/>
    <w:rsid w:val="008626E7"/>
    <w:rsid w:val="0086322C"/>
    <w:rsid w:val="00864C82"/>
    <w:rsid w:val="008650C9"/>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45A6"/>
    <w:rsid w:val="008A68FA"/>
    <w:rsid w:val="008A727C"/>
    <w:rsid w:val="008B1464"/>
    <w:rsid w:val="008B26B6"/>
    <w:rsid w:val="008B7CF9"/>
    <w:rsid w:val="008C3519"/>
    <w:rsid w:val="008C4812"/>
    <w:rsid w:val="008C7E5A"/>
    <w:rsid w:val="008D2D23"/>
    <w:rsid w:val="008D3BC6"/>
    <w:rsid w:val="008D3CCC"/>
    <w:rsid w:val="008D7EBC"/>
    <w:rsid w:val="008D7EF5"/>
    <w:rsid w:val="008E2C51"/>
    <w:rsid w:val="008E5821"/>
    <w:rsid w:val="008E6404"/>
    <w:rsid w:val="008E7E41"/>
    <w:rsid w:val="008F1770"/>
    <w:rsid w:val="008F1ED8"/>
    <w:rsid w:val="008F354F"/>
    <w:rsid w:val="008F3789"/>
    <w:rsid w:val="008F686C"/>
    <w:rsid w:val="008F74F9"/>
    <w:rsid w:val="008F76A5"/>
    <w:rsid w:val="009038C0"/>
    <w:rsid w:val="009055C0"/>
    <w:rsid w:val="00906EED"/>
    <w:rsid w:val="009107A7"/>
    <w:rsid w:val="00910D89"/>
    <w:rsid w:val="009148DE"/>
    <w:rsid w:val="00921444"/>
    <w:rsid w:val="009230C1"/>
    <w:rsid w:val="009232A2"/>
    <w:rsid w:val="00923D61"/>
    <w:rsid w:val="00933476"/>
    <w:rsid w:val="00934F4C"/>
    <w:rsid w:val="00940315"/>
    <w:rsid w:val="00941E30"/>
    <w:rsid w:val="009457DE"/>
    <w:rsid w:val="00946D29"/>
    <w:rsid w:val="00947D2A"/>
    <w:rsid w:val="009522C7"/>
    <w:rsid w:val="009531EA"/>
    <w:rsid w:val="00954882"/>
    <w:rsid w:val="009560F6"/>
    <w:rsid w:val="00960241"/>
    <w:rsid w:val="00960D65"/>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5652"/>
    <w:rsid w:val="00996F0C"/>
    <w:rsid w:val="009A00BD"/>
    <w:rsid w:val="009A03BB"/>
    <w:rsid w:val="009A0B41"/>
    <w:rsid w:val="009A5753"/>
    <w:rsid w:val="009A579D"/>
    <w:rsid w:val="009C0676"/>
    <w:rsid w:val="009C06D2"/>
    <w:rsid w:val="009C367C"/>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3C03"/>
    <w:rsid w:val="00A062CE"/>
    <w:rsid w:val="00A06C2D"/>
    <w:rsid w:val="00A162DF"/>
    <w:rsid w:val="00A1662A"/>
    <w:rsid w:val="00A16FC1"/>
    <w:rsid w:val="00A17BF8"/>
    <w:rsid w:val="00A22EAB"/>
    <w:rsid w:val="00A246B6"/>
    <w:rsid w:val="00A3276A"/>
    <w:rsid w:val="00A32F85"/>
    <w:rsid w:val="00A33875"/>
    <w:rsid w:val="00A34799"/>
    <w:rsid w:val="00A353B0"/>
    <w:rsid w:val="00A36B8D"/>
    <w:rsid w:val="00A4119D"/>
    <w:rsid w:val="00A42F8A"/>
    <w:rsid w:val="00A439C2"/>
    <w:rsid w:val="00A43DB6"/>
    <w:rsid w:val="00A43DB9"/>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537B"/>
    <w:rsid w:val="00A90CF2"/>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3E17"/>
    <w:rsid w:val="00AB5F5E"/>
    <w:rsid w:val="00AC5820"/>
    <w:rsid w:val="00AC7FD1"/>
    <w:rsid w:val="00AD1CD8"/>
    <w:rsid w:val="00AD2519"/>
    <w:rsid w:val="00AD27B1"/>
    <w:rsid w:val="00AD5F63"/>
    <w:rsid w:val="00AE0EB5"/>
    <w:rsid w:val="00AE1E13"/>
    <w:rsid w:val="00AE34C4"/>
    <w:rsid w:val="00AE6EF4"/>
    <w:rsid w:val="00AF12AC"/>
    <w:rsid w:val="00AF1B0E"/>
    <w:rsid w:val="00B00CE1"/>
    <w:rsid w:val="00B05CE0"/>
    <w:rsid w:val="00B07803"/>
    <w:rsid w:val="00B114BD"/>
    <w:rsid w:val="00B13A69"/>
    <w:rsid w:val="00B16F8A"/>
    <w:rsid w:val="00B25749"/>
    <w:rsid w:val="00B258BB"/>
    <w:rsid w:val="00B307A5"/>
    <w:rsid w:val="00B4176A"/>
    <w:rsid w:val="00B42FA4"/>
    <w:rsid w:val="00B47879"/>
    <w:rsid w:val="00B50A65"/>
    <w:rsid w:val="00B519D5"/>
    <w:rsid w:val="00B52297"/>
    <w:rsid w:val="00B55732"/>
    <w:rsid w:val="00B570EC"/>
    <w:rsid w:val="00B60557"/>
    <w:rsid w:val="00B63C2B"/>
    <w:rsid w:val="00B64FA9"/>
    <w:rsid w:val="00B6705D"/>
    <w:rsid w:val="00B67B97"/>
    <w:rsid w:val="00B7276D"/>
    <w:rsid w:val="00B76B74"/>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B7761"/>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F2B"/>
    <w:rsid w:val="00BF62DF"/>
    <w:rsid w:val="00BF63CD"/>
    <w:rsid w:val="00C00E47"/>
    <w:rsid w:val="00C00F75"/>
    <w:rsid w:val="00C00FA1"/>
    <w:rsid w:val="00C041E7"/>
    <w:rsid w:val="00C05F70"/>
    <w:rsid w:val="00C068BD"/>
    <w:rsid w:val="00C10F8F"/>
    <w:rsid w:val="00C11309"/>
    <w:rsid w:val="00C117FB"/>
    <w:rsid w:val="00C130E9"/>
    <w:rsid w:val="00C15B96"/>
    <w:rsid w:val="00C16CCB"/>
    <w:rsid w:val="00C2011E"/>
    <w:rsid w:val="00C21192"/>
    <w:rsid w:val="00C25184"/>
    <w:rsid w:val="00C25D56"/>
    <w:rsid w:val="00C3437D"/>
    <w:rsid w:val="00C355E7"/>
    <w:rsid w:val="00C36702"/>
    <w:rsid w:val="00C36AF0"/>
    <w:rsid w:val="00C4036F"/>
    <w:rsid w:val="00C42C38"/>
    <w:rsid w:val="00C42C96"/>
    <w:rsid w:val="00C434A6"/>
    <w:rsid w:val="00C43DD8"/>
    <w:rsid w:val="00C44559"/>
    <w:rsid w:val="00C4539D"/>
    <w:rsid w:val="00C4593B"/>
    <w:rsid w:val="00C51837"/>
    <w:rsid w:val="00C570F4"/>
    <w:rsid w:val="00C604B4"/>
    <w:rsid w:val="00C63BB3"/>
    <w:rsid w:val="00C6403D"/>
    <w:rsid w:val="00C66BA2"/>
    <w:rsid w:val="00C703ED"/>
    <w:rsid w:val="00C72665"/>
    <w:rsid w:val="00C727CD"/>
    <w:rsid w:val="00C73946"/>
    <w:rsid w:val="00C75B4A"/>
    <w:rsid w:val="00C81EB8"/>
    <w:rsid w:val="00C85D69"/>
    <w:rsid w:val="00C87009"/>
    <w:rsid w:val="00C870F6"/>
    <w:rsid w:val="00C92B8E"/>
    <w:rsid w:val="00C92BE7"/>
    <w:rsid w:val="00C931A4"/>
    <w:rsid w:val="00C95985"/>
    <w:rsid w:val="00C964FE"/>
    <w:rsid w:val="00CA152A"/>
    <w:rsid w:val="00CB09BD"/>
    <w:rsid w:val="00CB3E99"/>
    <w:rsid w:val="00CB4072"/>
    <w:rsid w:val="00CB6B08"/>
    <w:rsid w:val="00CC5026"/>
    <w:rsid w:val="00CC68D0"/>
    <w:rsid w:val="00CC6B26"/>
    <w:rsid w:val="00CC7A17"/>
    <w:rsid w:val="00CD31A7"/>
    <w:rsid w:val="00CD56B8"/>
    <w:rsid w:val="00CE0C38"/>
    <w:rsid w:val="00CE163A"/>
    <w:rsid w:val="00CE35C7"/>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BCF"/>
    <w:rsid w:val="00D33165"/>
    <w:rsid w:val="00D3325B"/>
    <w:rsid w:val="00D34036"/>
    <w:rsid w:val="00D3780E"/>
    <w:rsid w:val="00D37FA7"/>
    <w:rsid w:val="00D41E6F"/>
    <w:rsid w:val="00D44927"/>
    <w:rsid w:val="00D449A8"/>
    <w:rsid w:val="00D4515A"/>
    <w:rsid w:val="00D455F0"/>
    <w:rsid w:val="00D45D66"/>
    <w:rsid w:val="00D45DF3"/>
    <w:rsid w:val="00D463DF"/>
    <w:rsid w:val="00D46C64"/>
    <w:rsid w:val="00D46CD6"/>
    <w:rsid w:val="00D500CC"/>
    <w:rsid w:val="00D50255"/>
    <w:rsid w:val="00D5255A"/>
    <w:rsid w:val="00D556B2"/>
    <w:rsid w:val="00D66520"/>
    <w:rsid w:val="00D7120D"/>
    <w:rsid w:val="00D72EBA"/>
    <w:rsid w:val="00D731CF"/>
    <w:rsid w:val="00D7496C"/>
    <w:rsid w:val="00D761D0"/>
    <w:rsid w:val="00D8259B"/>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29F5"/>
    <w:rsid w:val="00E13DB8"/>
    <w:rsid w:val="00E13F3D"/>
    <w:rsid w:val="00E16096"/>
    <w:rsid w:val="00E253F1"/>
    <w:rsid w:val="00E3243C"/>
    <w:rsid w:val="00E332B0"/>
    <w:rsid w:val="00E34898"/>
    <w:rsid w:val="00E34ACD"/>
    <w:rsid w:val="00E36147"/>
    <w:rsid w:val="00E37E10"/>
    <w:rsid w:val="00E44E84"/>
    <w:rsid w:val="00E5022D"/>
    <w:rsid w:val="00E539A8"/>
    <w:rsid w:val="00E53FCE"/>
    <w:rsid w:val="00E566E2"/>
    <w:rsid w:val="00E60C89"/>
    <w:rsid w:val="00E66840"/>
    <w:rsid w:val="00E6714E"/>
    <w:rsid w:val="00E77E0E"/>
    <w:rsid w:val="00E80DAD"/>
    <w:rsid w:val="00E838F7"/>
    <w:rsid w:val="00E86E8D"/>
    <w:rsid w:val="00E87339"/>
    <w:rsid w:val="00E9640B"/>
    <w:rsid w:val="00E966C1"/>
    <w:rsid w:val="00EA1409"/>
    <w:rsid w:val="00EA4889"/>
    <w:rsid w:val="00EB09B7"/>
    <w:rsid w:val="00EB2BF9"/>
    <w:rsid w:val="00EB432D"/>
    <w:rsid w:val="00EB65C5"/>
    <w:rsid w:val="00EB692C"/>
    <w:rsid w:val="00EB78CC"/>
    <w:rsid w:val="00EC0C2F"/>
    <w:rsid w:val="00EC14A8"/>
    <w:rsid w:val="00ED2EF4"/>
    <w:rsid w:val="00ED6D2F"/>
    <w:rsid w:val="00ED7961"/>
    <w:rsid w:val="00EE3356"/>
    <w:rsid w:val="00EE606E"/>
    <w:rsid w:val="00EE6C1C"/>
    <w:rsid w:val="00EE7D7C"/>
    <w:rsid w:val="00EF0B49"/>
    <w:rsid w:val="00EF3B06"/>
    <w:rsid w:val="00EF65ED"/>
    <w:rsid w:val="00EF6997"/>
    <w:rsid w:val="00EF7D9B"/>
    <w:rsid w:val="00F03C04"/>
    <w:rsid w:val="00F047A7"/>
    <w:rsid w:val="00F10EC4"/>
    <w:rsid w:val="00F148D7"/>
    <w:rsid w:val="00F21BF6"/>
    <w:rsid w:val="00F25901"/>
    <w:rsid w:val="00F25D98"/>
    <w:rsid w:val="00F27011"/>
    <w:rsid w:val="00F300FB"/>
    <w:rsid w:val="00F304F1"/>
    <w:rsid w:val="00F31E75"/>
    <w:rsid w:val="00F3271A"/>
    <w:rsid w:val="00F41BD8"/>
    <w:rsid w:val="00F448B7"/>
    <w:rsid w:val="00F46ED5"/>
    <w:rsid w:val="00F47C30"/>
    <w:rsid w:val="00F50B2B"/>
    <w:rsid w:val="00F53480"/>
    <w:rsid w:val="00F54927"/>
    <w:rsid w:val="00F555B3"/>
    <w:rsid w:val="00F6124F"/>
    <w:rsid w:val="00F62542"/>
    <w:rsid w:val="00F64218"/>
    <w:rsid w:val="00F667A7"/>
    <w:rsid w:val="00F700FB"/>
    <w:rsid w:val="00F71BE0"/>
    <w:rsid w:val="00F72594"/>
    <w:rsid w:val="00F76E83"/>
    <w:rsid w:val="00F803F4"/>
    <w:rsid w:val="00F80BBF"/>
    <w:rsid w:val="00F811A8"/>
    <w:rsid w:val="00F85753"/>
    <w:rsid w:val="00F85BE2"/>
    <w:rsid w:val="00F87AC2"/>
    <w:rsid w:val="00F9010C"/>
    <w:rsid w:val="00F901DE"/>
    <w:rsid w:val="00F9034B"/>
    <w:rsid w:val="00F91A71"/>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D149D"/>
    <w:rsid w:val="00FD1D63"/>
    <w:rsid w:val="00FD293C"/>
    <w:rsid w:val="00FD79D2"/>
    <w:rsid w:val="00FE173A"/>
    <w:rsid w:val="00FE1FEB"/>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5</Pages>
  <Words>620</Words>
  <Characters>4465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2025-01-24T08:02:00Z</dcterms:created>
  <dcterms:modified xsi:type="dcterms:W3CDTF">2025-02-06T11:11:00Z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