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6486C" w:rsidRPr="00D6486C" w:rsidRDefault="00D6486C" w:rsidP="00D6486C">
      <w:pPr>
        <w:tabs>
          <w:tab w:val="right" w:pos="9781"/>
        </w:tabs>
        <w:spacing w:beforeLines="0" w:afterLines="0" w:after="0" w:line="240" w:lineRule="auto"/>
        <w:jc w:val="left"/>
        <w:rPr>
          <w:rFonts w:ascii="Arial" w:eastAsia="Malgun Gothic" w:hAnsi="Arial"/>
          <w:b/>
          <w:kern w:val="0"/>
          <w:sz w:val="24"/>
        </w:rPr>
      </w:pPr>
      <w:bookmarkStart w:id="0" w:name="_Hlk57190503"/>
      <w:r w:rsidRPr="00D6486C">
        <w:rPr>
          <w:rFonts w:ascii="Arial" w:eastAsia="Malgun Gothic" w:hAnsi="Arial"/>
          <w:b/>
          <w:kern w:val="0"/>
          <w:sz w:val="24"/>
        </w:rPr>
        <w:t>3GPP TSG RAN WG3 Meeting #127</w:t>
      </w:r>
      <w:r w:rsidRPr="00D6486C">
        <w:rPr>
          <w:rFonts w:ascii="Arial" w:eastAsia="Malgun Gothic" w:hAnsi="Arial"/>
          <w:b/>
          <w:kern w:val="0"/>
          <w:sz w:val="24"/>
        </w:rPr>
        <w:tab/>
      </w:r>
      <w:r w:rsidR="00D6014A" w:rsidRPr="00D6014A">
        <w:rPr>
          <w:rFonts w:ascii="Arial" w:eastAsia="Malgun Gothic" w:hAnsi="Arial"/>
          <w:b/>
          <w:kern w:val="0"/>
          <w:sz w:val="24"/>
        </w:rPr>
        <w:t>R3-250304</w:t>
      </w:r>
    </w:p>
    <w:p w:rsidR="00D6486C" w:rsidRPr="00D6486C" w:rsidRDefault="00D6486C" w:rsidP="00D6486C">
      <w:pPr>
        <w:spacing w:beforeLines="0" w:afterLines="0" w:after="120" w:line="240" w:lineRule="auto"/>
        <w:jc w:val="left"/>
        <w:outlineLvl w:val="0"/>
        <w:rPr>
          <w:rFonts w:ascii="Arial" w:hAnsi="Arial"/>
          <w:b/>
          <w:kern w:val="0"/>
          <w:sz w:val="24"/>
          <w:szCs w:val="24"/>
          <w:lang w:val="en-GB"/>
        </w:rPr>
      </w:pPr>
      <w:r w:rsidRPr="00D6486C">
        <w:rPr>
          <w:rFonts w:ascii="Arial" w:eastAsia="Malgun Gothic" w:hAnsi="Arial"/>
          <w:b/>
          <w:kern w:val="0"/>
          <w:sz w:val="24"/>
        </w:rPr>
        <w:t>Athens, Greece, 17 – 21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486C" w:rsidRPr="00D6486C" w:rsidTr="00136F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i/>
                <w:kern w:val="0"/>
                <w:sz w:val="14"/>
                <w:lang w:val="en-GB" w:eastAsia="en-US"/>
              </w:rPr>
              <w:t>CR-Form-v12.3</w:t>
            </w:r>
          </w:p>
        </w:tc>
      </w:tr>
      <w:tr w:rsidR="00D6486C" w:rsidRPr="00D6486C" w:rsidTr="00136F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kern w:val="0"/>
                <w:sz w:val="32"/>
                <w:lang w:val="en-GB" w:eastAsia="en-US"/>
              </w:rPr>
              <w:t>CHANGE REQUEST</w:t>
            </w:r>
          </w:p>
        </w:tc>
      </w:tr>
      <w:tr w:rsidR="00D6486C" w:rsidRPr="00D6486C" w:rsidTr="00136F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:rsidTr="00136F7C">
        <w:tc>
          <w:tcPr>
            <w:tcW w:w="142" w:type="dxa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kern w:val="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b/>
                <w:kern w:val="0"/>
                <w:sz w:val="28"/>
                <w:lang w:val="en-GB" w:eastAsia="en-US"/>
              </w:rPr>
            </w:pP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fldChar w:fldCharType="begin"/>
            </w: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instrText xml:space="preserve"> DOCPROPERTY  Spec#  \* MERGEFORMAT </w:instrText>
            </w: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fldChar w:fldCharType="separate"/>
            </w: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38.47</w:t>
            </w: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fldChar w:fldCharType="end"/>
            </w: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0</w:t>
            </w:r>
          </w:p>
        </w:tc>
        <w:tc>
          <w:tcPr>
            <w:tcW w:w="709" w:type="dxa"/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6486C" w:rsidRPr="00D6014A" w:rsidRDefault="00D6014A" w:rsidP="00D6014A">
            <w:pPr>
              <w:spacing w:beforeLines="0" w:afterLines="0" w:after="0" w:line="240" w:lineRule="auto"/>
              <w:jc w:val="center"/>
              <w:rPr>
                <w:rFonts w:ascii="Arial" w:eastAsiaTheme="minorEastAsia" w:hAnsi="Arial"/>
                <w:kern w:val="0"/>
                <w:lang w:val="en-GB"/>
              </w:rPr>
            </w:pPr>
            <w:r w:rsidRPr="00D6014A">
              <w:rPr>
                <w:rFonts w:ascii="Arial" w:hAnsi="Arial" w:hint="eastAsia"/>
                <w:b/>
                <w:kern w:val="0"/>
                <w:sz w:val="28"/>
                <w:lang w:val="en-GB" w:eastAsia="en-US"/>
              </w:rPr>
              <w:t>0</w:t>
            </w:r>
            <w:r w:rsidRPr="00D6014A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159</w:t>
            </w:r>
          </w:p>
        </w:tc>
        <w:tc>
          <w:tcPr>
            <w:tcW w:w="709" w:type="dxa"/>
          </w:tcPr>
          <w:p w:rsidR="00D6486C" w:rsidRPr="00D6486C" w:rsidRDefault="00D6486C" w:rsidP="00D6486C">
            <w:pPr>
              <w:tabs>
                <w:tab w:val="right" w:pos="625"/>
              </w:tabs>
              <w:spacing w:beforeLines="0" w:afterLines="0" w:after="0" w:line="240" w:lineRule="auto"/>
              <w:jc w:val="center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bCs/>
                <w:kern w:val="0"/>
                <w:sz w:val="28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:rsidR="00D6486C" w:rsidRPr="00D6486C" w:rsidRDefault="00D6486C" w:rsidP="00D6486C">
            <w:pPr>
              <w:tabs>
                <w:tab w:val="right" w:pos="1825"/>
              </w:tabs>
              <w:spacing w:beforeLines="0" w:afterLines="0" w:after="0" w:line="240" w:lineRule="auto"/>
              <w:jc w:val="center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kern w:val="0"/>
                <w:sz w:val="28"/>
                <w:lang w:val="en-GB" w:eastAsia="en-US"/>
              </w:rPr>
            </w:pP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18.4</w:t>
            </w:r>
            <w:r w:rsidR="00FC108E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.</w:t>
            </w: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</w:tr>
      <w:tr w:rsidR="00D6486C" w:rsidRPr="00D6486C" w:rsidTr="00136F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</w:tr>
      <w:tr w:rsidR="00D6486C" w:rsidRPr="00D6486C" w:rsidTr="00136F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 w:cs="Arial"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 w:cs="Arial"/>
                <w:i/>
                <w:kern w:val="0"/>
                <w:lang w:val="en-GB" w:eastAsia="en-US"/>
              </w:rPr>
              <w:t xml:space="preserve">For </w:t>
            </w:r>
            <w:hyperlink r:id="rId9" w:anchor="_blank" w:history="1">
              <w:r w:rsidRPr="00D6486C">
                <w:rPr>
                  <w:rFonts w:ascii="Arial" w:hAnsi="Arial" w:cs="Arial"/>
                  <w:i/>
                  <w:color w:val="FF0000"/>
                  <w:kern w:val="0"/>
                  <w:u w:val="single"/>
                  <w:lang w:val="en-GB" w:eastAsia="en-US"/>
                </w:rPr>
                <w:t>HE</w:t>
              </w:r>
              <w:bookmarkStart w:id="1" w:name="_Hlt497126619"/>
              <w:r w:rsidRPr="00D6486C">
                <w:rPr>
                  <w:rFonts w:ascii="Arial" w:hAnsi="Arial" w:cs="Arial"/>
                  <w:i/>
                  <w:color w:val="FF0000"/>
                  <w:kern w:val="0"/>
                  <w:u w:val="single"/>
                  <w:lang w:val="en-GB" w:eastAsia="en-US"/>
                </w:rPr>
                <w:t>L</w:t>
              </w:r>
              <w:bookmarkEnd w:id="1"/>
              <w:r w:rsidRPr="00D6486C">
                <w:rPr>
                  <w:rFonts w:ascii="Arial" w:hAnsi="Arial" w:cs="Arial"/>
                  <w:i/>
                  <w:color w:val="FF0000"/>
                  <w:kern w:val="0"/>
                  <w:u w:val="single"/>
                  <w:lang w:val="en-GB" w:eastAsia="en-US"/>
                </w:rPr>
                <w:t>P</w:t>
              </w:r>
            </w:hyperlink>
            <w:r w:rsidRPr="00D6486C">
              <w:rPr>
                <w:rFonts w:ascii="Arial" w:hAnsi="Arial" w:cs="Arial"/>
                <w:b/>
                <w:i/>
                <w:color w:val="FF0000"/>
                <w:kern w:val="0"/>
                <w:lang w:val="en-GB" w:eastAsia="en-US"/>
              </w:rPr>
              <w:t xml:space="preserve"> </w:t>
            </w:r>
            <w:r w:rsidRPr="00D6486C">
              <w:rPr>
                <w:rFonts w:ascii="Arial" w:hAnsi="Arial" w:cs="Arial"/>
                <w:i/>
                <w:kern w:val="0"/>
                <w:lang w:val="en-GB" w:eastAsia="en-US"/>
              </w:rPr>
              <w:t xml:space="preserve">on using this form: comprehensive instructions can be found at </w:t>
            </w:r>
            <w:r w:rsidRPr="00D6486C">
              <w:rPr>
                <w:rFonts w:ascii="Arial" w:hAnsi="Arial" w:cs="Arial"/>
                <w:i/>
                <w:kern w:val="0"/>
                <w:lang w:val="en-GB" w:eastAsia="en-US"/>
              </w:rPr>
              <w:br/>
            </w:r>
            <w:hyperlink r:id="rId10" w:history="1">
              <w:r w:rsidRPr="00D6486C">
                <w:rPr>
                  <w:rFonts w:ascii="Arial" w:hAnsi="Arial" w:cs="Arial"/>
                  <w:i/>
                  <w:color w:val="0000FF"/>
                  <w:kern w:val="0"/>
                  <w:u w:val="single"/>
                  <w:lang w:val="en-GB" w:eastAsia="en-US"/>
                </w:rPr>
                <w:t>http://www.3gpp.org/Change-Requests</w:t>
              </w:r>
            </w:hyperlink>
            <w:r w:rsidRPr="00D6486C">
              <w:rPr>
                <w:rFonts w:ascii="Arial" w:hAnsi="Arial" w:cs="Arial"/>
                <w:i/>
                <w:kern w:val="0"/>
                <w:lang w:val="en-GB" w:eastAsia="en-US"/>
              </w:rPr>
              <w:t>.</w:t>
            </w:r>
          </w:p>
        </w:tc>
      </w:tr>
      <w:tr w:rsidR="00D6486C" w:rsidRPr="00D6486C" w:rsidTr="00136F7C">
        <w:tc>
          <w:tcPr>
            <w:tcW w:w="9641" w:type="dxa"/>
            <w:gridSpan w:val="9"/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D6486C" w:rsidRPr="00D6486C" w:rsidRDefault="00D6486C" w:rsidP="00D6486C">
      <w:pPr>
        <w:spacing w:beforeLines="0" w:afterLines="0" w:after="180" w:line="240" w:lineRule="auto"/>
        <w:jc w:val="left"/>
        <w:rPr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486C" w:rsidRPr="00D6486C" w:rsidTr="00136F7C">
        <w:tc>
          <w:tcPr>
            <w:tcW w:w="2835" w:type="dxa"/>
          </w:tcPr>
          <w:p w:rsidR="00D6486C" w:rsidRPr="00D6486C" w:rsidRDefault="00D6486C" w:rsidP="00D6486C">
            <w:pPr>
              <w:tabs>
                <w:tab w:val="right" w:pos="2751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kern w:val="0"/>
                <w:u w:val="single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</w:p>
        </w:tc>
        <w:tc>
          <w:tcPr>
            <w:tcW w:w="2126" w:type="dxa"/>
          </w:tcPr>
          <w:p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kern w:val="0"/>
                <w:u w:val="single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caps/>
                <w:kern w:val="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bCs/>
                <w:caps/>
                <w:kern w:val="0"/>
                <w:lang w:val="en-GB" w:eastAsia="en-US"/>
              </w:rPr>
            </w:pPr>
          </w:p>
        </w:tc>
      </w:tr>
    </w:tbl>
    <w:p w:rsidR="00D6486C" w:rsidRPr="00D6486C" w:rsidRDefault="00D6486C" w:rsidP="00D6486C">
      <w:pPr>
        <w:spacing w:beforeLines="0" w:afterLines="0" w:after="180" w:line="240" w:lineRule="auto"/>
        <w:jc w:val="left"/>
        <w:rPr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486C" w:rsidRPr="00D6486C" w:rsidTr="00136F7C">
        <w:tc>
          <w:tcPr>
            <w:tcW w:w="9640" w:type="dxa"/>
            <w:gridSpan w:val="11"/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:rsidTr="00136F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6486C" w:rsidRPr="00D6486C" w:rsidRDefault="00D6486C" w:rsidP="00D6486C">
            <w:pPr>
              <w:tabs>
                <w:tab w:val="right" w:pos="1759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Title:</w:t>
            </w: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486C" w:rsidRPr="00D6486C" w:rsidRDefault="00A742A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A742AC">
              <w:rPr>
                <w:rFonts w:ascii="Arial" w:hAnsi="Arial"/>
                <w:kern w:val="0"/>
                <w:lang w:val="en-GB" w:eastAsia="en-US"/>
              </w:rPr>
              <w:t>Support of L3 measurement based LTM over F1</w:t>
            </w:r>
            <w:bookmarkStart w:id="2" w:name="_GoBack"/>
            <w:bookmarkEnd w:id="2"/>
          </w:p>
        </w:tc>
      </w:tr>
      <w:tr w:rsidR="00D6486C" w:rsidRPr="00D6486C" w:rsidTr="00136F7C">
        <w:tc>
          <w:tcPr>
            <w:tcW w:w="1843" w:type="dxa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:rsidTr="00136F7C">
        <w:tc>
          <w:tcPr>
            <w:tcW w:w="1843" w:type="dxa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tabs>
                <w:tab w:val="right" w:pos="1759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6486C" w:rsidRPr="00D6486C" w:rsidRDefault="00182C63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eastAsia="等线" w:hAnsi="Arial"/>
                <w:kern w:val="0"/>
                <w:lang w:val="en-GB" w:eastAsia="ko-KR"/>
              </w:rPr>
            </w:pPr>
            <w:r>
              <w:rPr>
                <w:rFonts w:ascii="Arial" w:hAnsi="Arial"/>
                <w:kern w:val="0"/>
                <w:lang w:val="en-GB" w:eastAsia="en-US"/>
              </w:rPr>
              <w:t>Huawei</w:t>
            </w:r>
            <w:r w:rsidR="002511D6" w:rsidRPr="002511D6">
              <w:rPr>
                <w:rFonts w:ascii="Arial" w:hAnsi="Arial"/>
                <w:kern w:val="0"/>
                <w:lang w:val="en-GB" w:eastAsia="en-US"/>
              </w:rPr>
              <w:t>, China Telecom, CMCC</w:t>
            </w:r>
          </w:p>
        </w:tc>
      </w:tr>
      <w:tr w:rsidR="00D6486C" w:rsidRPr="00D6486C" w:rsidTr="00136F7C">
        <w:tc>
          <w:tcPr>
            <w:tcW w:w="1843" w:type="dxa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tabs>
                <w:tab w:val="right" w:pos="1759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R3</w:t>
            </w:r>
          </w:p>
        </w:tc>
      </w:tr>
      <w:tr w:rsidR="00D6486C" w:rsidRPr="00D6486C" w:rsidTr="00136F7C">
        <w:tc>
          <w:tcPr>
            <w:tcW w:w="1843" w:type="dxa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:rsidTr="00136F7C">
        <w:tc>
          <w:tcPr>
            <w:tcW w:w="1843" w:type="dxa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tabs>
                <w:tab w:val="right" w:pos="1759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ind w:right="100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2025-02-05</w:t>
            </w:r>
          </w:p>
        </w:tc>
      </w:tr>
      <w:tr w:rsidR="00D6486C" w:rsidRPr="00D6486C" w:rsidTr="00136F7C">
        <w:tc>
          <w:tcPr>
            <w:tcW w:w="1843" w:type="dxa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:rsidTr="00136F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tabs>
                <w:tab w:val="right" w:pos="1759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ind w:left="100" w:right="-609"/>
              <w:jc w:val="left"/>
              <w:rPr>
                <w:rFonts w:ascii="Arial" w:hAnsi="Arial"/>
                <w:b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Rel-18</w:t>
            </w:r>
          </w:p>
        </w:tc>
      </w:tr>
      <w:tr w:rsidR="00D6486C" w:rsidRPr="00D6486C" w:rsidTr="00136F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ind w:left="383" w:hanging="383"/>
              <w:jc w:val="left"/>
              <w:rPr>
                <w:rFonts w:ascii="Arial" w:hAnsi="Arial"/>
                <w:i/>
                <w:kern w:val="0"/>
                <w:sz w:val="18"/>
                <w:lang w:val="en-GB" w:eastAsia="en-US"/>
              </w:rPr>
            </w:pP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Use </w:t>
            </w:r>
            <w:r w:rsidRPr="00D6486C">
              <w:rPr>
                <w:rFonts w:ascii="Arial" w:hAnsi="Arial"/>
                <w:i/>
                <w:kern w:val="0"/>
                <w:sz w:val="18"/>
                <w:u w:val="single"/>
                <w:lang w:val="en-GB" w:eastAsia="en-US"/>
              </w:rPr>
              <w:t>one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 of the following categories:</w:t>
            </w:r>
            <w:r w:rsidRPr="00D6486C">
              <w:rPr>
                <w:rFonts w:ascii="Arial" w:hAnsi="Arial"/>
                <w:b/>
                <w:i/>
                <w:kern w:val="0"/>
                <w:sz w:val="18"/>
                <w:lang w:val="en-GB" w:eastAsia="en-US"/>
              </w:rPr>
              <w:br/>
              <w:t>F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  (correction)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</w:r>
            <w:r w:rsidRPr="00D6486C">
              <w:rPr>
                <w:rFonts w:ascii="Arial" w:hAnsi="Arial"/>
                <w:b/>
                <w:i/>
                <w:kern w:val="0"/>
                <w:sz w:val="18"/>
                <w:lang w:val="en-GB" w:eastAsia="en-US"/>
              </w:rPr>
              <w:t>A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  (mirror corresponding to a change in an earlier 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>release)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</w:r>
            <w:r w:rsidRPr="00D6486C">
              <w:rPr>
                <w:rFonts w:ascii="Arial" w:hAnsi="Arial"/>
                <w:b/>
                <w:i/>
                <w:kern w:val="0"/>
                <w:sz w:val="18"/>
                <w:lang w:val="en-GB" w:eastAsia="en-US"/>
              </w:rPr>
              <w:t>B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  (addition of feature), 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</w:r>
            <w:r w:rsidRPr="00D6486C">
              <w:rPr>
                <w:rFonts w:ascii="Arial" w:hAnsi="Arial"/>
                <w:b/>
                <w:i/>
                <w:kern w:val="0"/>
                <w:sz w:val="18"/>
                <w:lang w:val="en-GB" w:eastAsia="en-US"/>
              </w:rPr>
              <w:t>C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  (functional modification of feature)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</w:r>
            <w:r w:rsidRPr="00D6486C">
              <w:rPr>
                <w:rFonts w:ascii="Arial" w:hAnsi="Arial"/>
                <w:b/>
                <w:i/>
                <w:kern w:val="0"/>
                <w:sz w:val="18"/>
                <w:lang w:val="en-GB" w:eastAsia="en-US"/>
              </w:rPr>
              <w:t>D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  (editorial modification)</w:t>
            </w:r>
          </w:p>
          <w:p w:rsidR="00D6486C" w:rsidRPr="00D6486C" w:rsidRDefault="00D6486C" w:rsidP="00D6486C">
            <w:pPr>
              <w:spacing w:beforeLines="0" w:afterLines="0" w:after="12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sz w:val="18"/>
                <w:lang w:val="en-GB" w:eastAsia="en-US"/>
              </w:rPr>
              <w:t>Detailed explanations of the above categories can</w:t>
            </w:r>
            <w:r w:rsidRPr="00D6486C">
              <w:rPr>
                <w:rFonts w:ascii="Arial" w:hAnsi="Arial"/>
                <w:kern w:val="0"/>
                <w:sz w:val="18"/>
                <w:lang w:val="en-GB" w:eastAsia="en-US"/>
              </w:rPr>
              <w:br/>
              <w:t xml:space="preserve">be found in 3GPP </w:t>
            </w:r>
            <w:hyperlink r:id="rId11" w:history="1">
              <w:r w:rsidRPr="00D6486C">
                <w:rPr>
                  <w:rFonts w:ascii="Arial" w:hAnsi="Arial"/>
                  <w:color w:val="0000FF"/>
                  <w:kern w:val="0"/>
                  <w:sz w:val="18"/>
                  <w:u w:val="single"/>
                  <w:lang w:val="en-GB" w:eastAsia="en-US"/>
                </w:rPr>
                <w:t>TR 21.900</w:t>
              </w:r>
            </w:hyperlink>
            <w:r w:rsidRPr="00D6486C">
              <w:rPr>
                <w:rFonts w:ascii="Arial" w:hAnsi="Arial"/>
                <w:kern w:val="0"/>
                <w:sz w:val="18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6486C" w:rsidRPr="00D6486C" w:rsidRDefault="00D6486C" w:rsidP="00D6486C">
            <w:pPr>
              <w:tabs>
                <w:tab w:val="left" w:pos="950"/>
              </w:tabs>
              <w:spacing w:beforeLines="0" w:afterLines="0" w:after="0" w:line="240" w:lineRule="auto"/>
              <w:ind w:left="241" w:hanging="241"/>
              <w:jc w:val="left"/>
              <w:rPr>
                <w:rFonts w:ascii="Arial" w:hAnsi="Arial"/>
                <w:i/>
                <w:kern w:val="0"/>
                <w:sz w:val="18"/>
                <w:lang w:val="en-GB" w:eastAsia="en-US"/>
              </w:rPr>
            </w:pP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Use </w:t>
            </w:r>
            <w:r w:rsidRPr="00D6486C">
              <w:rPr>
                <w:rFonts w:ascii="Arial" w:hAnsi="Arial"/>
                <w:i/>
                <w:kern w:val="0"/>
                <w:sz w:val="18"/>
                <w:u w:val="single"/>
                <w:lang w:val="en-GB" w:eastAsia="en-US"/>
              </w:rPr>
              <w:t>one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 of the following releases: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Rel-8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>(Release 8)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Rel-9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>(Release 9)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Rel-10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>(Release 10)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Rel-11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>(Release 11)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…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Rel-17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>(Release 17)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Rel-18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>(Release 18)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Rel-19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 xml:space="preserve">(Release 19) 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Rel-20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>(Release 20)</w:t>
            </w:r>
          </w:p>
        </w:tc>
      </w:tr>
      <w:tr w:rsidR="00D6486C" w:rsidRPr="00D6486C" w:rsidTr="00136F7C">
        <w:tc>
          <w:tcPr>
            <w:tcW w:w="1843" w:type="dxa"/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:rsidTr="00136F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According to </w:t>
            </w:r>
            <w:r w:rsidR="00F93496">
              <w:rPr>
                <w:rFonts w:ascii="Arial" w:hAnsi="Arial"/>
                <w:kern w:val="0"/>
                <w:lang w:val="en-GB" w:eastAsia="en-US"/>
              </w:rPr>
              <w:t xml:space="preserve">the </w:t>
            </w:r>
            <w:r w:rsidRPr="00D6486C">
              <w:rPr>
                <w:rFonts w:ascii="Arial" w:hAnsi="Arial"/>
                <w:kern w:val="0"/>
                <w:lang w:val="en-GB" w:eastAsia="en-US"/>
              </w:rPr>
              <w:t>RAN2 LS in R3-247013 both LTM execution and early synchronisation can be triggered using Layer 3 measurements from the UE</w:t>
            </w:r>
            <w:r w:rsidR="00F93496">
              <w:rPr>
                <w:rFonts w:ascii="Arial" w:hAnsi="Arial"/>
                <w:kern w:val="0"/>
                <w:lang w:val="en-GB" w:eastAsia="en-US"/>
              </w:rPr>
              <w:t>.</w:t>
            </w: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 </w:t>
            </w:r>
            <w:r w:rsidR="00F93496">
              <w:rPr>
                <w:rFonts w:ascii="Arial" w:hAnsi="Arial"/>
                <w:kern w:val="0"/>
                <w:lang w:val="en-GB" w:eastAsia="en-US"/>
              </w:rPr>
              <w:t xml:space="preserve">Therefore, </w:t>
            </w: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F1AP signaling needs to be </w:t>
            </w:r>
            <w:r w:rsidR="00F93496">
              <w:rPr>
                <w:rFonts w:ascii="Arial" w:hAnsi="Arial"/>
                <w:kern w:val="0"/>
                <w:lang w:val="en-GB" w:eastAsia="en-US"/>
              </w:rPr>
              <w:t>enhanced to support the L3 measurement based LTM function</w:t>
            </w: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. </w:t>
            </w:r>
          </w:p>
        </w:tc>
      </w:tr>
      <w:tr w:rsidR="00D6486C" w:rsidRPr="00D6486C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Introduce </w:t>
            </w:r>
            <w:r w:rsidR="00456836">
              <w:rPr>
                <w:rFonts w:ascii="Arial" w:hAnsi="Arial"/>
                <w:kern w:val="0"/>
                <w:lang w:val="en-GB" w:eastAsia="en-US"/>
              </w:rPr>
              <w:t>the new function and procedures to support the L3 measurement based LTM</w:t>
            </w:r>
            <w:r w:rsidRPr="00D6486C">
              <w:rPr>
                <w:rFonts w:ascii="Arial" w:hAnsi="Arial"/>
                <w:kern w:val="0"/>
                <w:lang w:val="en-GB" w:eastAsia="en-US"/>
              </w:rPr>
              <w:t>.</w:t>
            </w:r>
          </w:p>
          <w:p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  <w:p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u w:val="single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u w:val="single"/>
                <w:lang w:val="en-GB" w:eastAsia="en-US"/>
              </w:rPr>
              <w:t>Impact Analysis:</w:t>
            </w:r>
          </w:p>
          <w:p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Impact assessment towards the previous version of the specification (same release): </w:t>
            </w:r>
          </w:p>
          <w:p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The CR has isolated impact because the change affects only the LTM function.</w:t>
            </w:r>
          </w:p>
          <w:p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The CR is backwards compatible from a protocol point of view.</w:t>
            </w:r>
          </w:p>
        </w:tc>
      </w:tr>
      <w:tr w:rsidR="00D6486C" w:rsidRPr="00D6486C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eastAsia="等线" w:hAnsi="Arial"/>
                <w:b/>
                <w:i/>
                <w:kern w:val="0"/>
                <w:sz w:val="8"/>
                <w:szCs w:val="8"/>
                <w:lang w:val="en-GB"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:rsidTr="00136F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L</w:t>
            </w:r>
            <w:r w:rsidR="006C64A5">
              <w:rPr>
                <w:rFonts w:ascii="Arial" w:hAnsi="Arial"/>
                <w:kern w:val="0"/>
                <w:lang w:val="en-GB" w:eastAsia="en-US"/>
              </w:rPr>
              <w:t>3 measurement based LTM is not supported</w:t>
            </w:r>
          </w:p>
        </w:tc>
      </w:tr>
      <w:tr w:rsidR="00D6486C" w:rsidRPr="00D6486C" w:rsidTr="00136F7C">
        <w:tc>
          <w:tcPr>
            <w:tcW w:w="2694" w:type="dxa"/>
            <w:gridSpan w:val="2"/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:rsidTr="00136F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eastAsia="等线" w:hAnsi="Arial"/>
                <w:kern w:val="0"/>
                <w:lang w:val="en-GB"/>
              </w:rPr>
            </w:pPr>
            <w:r w:rsidRPr="00D6486C">
              <w:rPr>
                <w:rFonts w:ascii="Arial" w:eastAsia="等线" w:hAnsi="Arial" w:hint="eastAsia"/>
                <w:kern w:val="0"/>
                <w:lang w:val="en-GB"/>
              </w:rPr>
              <w:t>5</w:t>
            </w:r>
            <w:r w:rsidRPr="00D6486C">
              <w:rPr>
                <w:rFonts w:ascii="Arial" w:eastAsia="等线" w:hAnsi="Arial"/>
                <w:kern w:val="0"/>
                <w:lang w:val="en-GB"/>
              </w:rPr>
              <w:t>.2.</w:t>
            </w:r>
            <w:r w:rsidR="003B4727">
              <w:rPr>
                <w:rFonts w:ascii="Arial" w:eastAsia="等线" w:hAnsi="Arial"/>
                <w:kern w:val="0"/>
                <w:lang w:val="en-GB"/>
              </w:rPr>
              <w:t>x</w:t>
            </w:r>
            <w:r w:rsidRPr="00D6486C">
              <w:rPr>
                <w:rFonts w:ascii="Arial" w:eastAsia="等线" w:hAnsi="Arial"/>
                <w:kern w:val="0"/>
                <w:lang w:val="en-GB"/>
              </w:rPr>
              <w:t>, 6.1.</w:t>
            </w:r>
            <w:r w:rsidR="003B4727">
              <w:rPr>
                <w:rFonts w:ascii="Arial" w:eastAsia="等线" w:hAnsi="Arial"/>
                <w:kern w:val="0"/>
                <w:lang w:val="en-GB"/>
              </w:rPr>
              <w:t>x</w:t>
            </w:r>
          </w:p>
        </w:tc>
      </w:tr>
      <w:tr w:rsidR="00D6486C" w:rsidRPr="00D6486C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caps/>
                <w:kern w:val="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caps/>
                <w:kern w:val="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D6486C" w:rsidRPr="00D6486C" w:rsidRDefault="00D6486C" w:rsidP="00D6486C">
            <w:pPr>
              <w:tabs>
                <w:tab w:val="right" w:pos="2893"/>
              </w:tabs>
              <w:spacing w:beforeLines="0" w:afterLines="0" w:after="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ind w:left="99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</w:tr>
      <w:tr w:rsidR="00D6486C" w:rsidRPr="00D6486C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caps/>
                <w:kern w:val="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:rsidR="00D6486C" w:rsidRPr="00D6486C" w:rsidRDefault="00D6486C" w:rsidP="00D6486C">
            <w:pPr>
              <w:tabs>
                <w:tab w:val="right" w:pos="2893"/>
              </w:tabs>
              <w:spacing w:beforeLines="0" w:afterLines="0" w:after="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 Other core specifications</w:t>
            </w:r>
            <w:r w:rsidRPr="00D6486C">
              <w:rPr>
                <w:rFonts w:ascii="Arial" w:hAnsi="Arial"/>
                <w:kern w:val="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ind w:left="99"/>
              <w:jc w:val="left"/>
              <w:rPr>
                <w:rFonts w:ascii="Arial" w:hAnsi="Arial"/>
                <w:kern w:val="0"/>
                <w:lang w:val="en-GB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TS 38.401 CR </w:t>
            </w:r>
          </w:p>
          <w:p w:rsidR="00D6486C" w:rsidRPr="00D6486C" w:rsidRDefault="00D6486C" w:rsidP="00D6486C">
            <w:pPr>
              <w:spacing w:beforeLines="0" w:afterLines="0" w:after="0" w:line="240" w:lineRule="auto"/>
              <w:ind w:left="99"/>
              <w:jc w:val="left"/>
              <w:rPr>
                <w:rFonts w:ascii="Arial" w:eastAsia="等线" w:hAnsi="Arial"/>
                <w:kern w:val="0"/>
                <w:lang w:val="en-GB" w:eastAsia="ko-KR"/>
              </w:rPr>
            </w:pPr>
            <w:r w:rsidRPr="00D6486C">
              <w:rPr>
                <w:rFonts w:ascii="Arial" w:hAnsi="Arial"/>
                <w:kern w:val="0"/>
                <w:lang w:val="en-GB"/>
              </w:rPr>
              <w:t xml:space="preserve">TS 38.473 CR </w:t>
            </w:r>
          </w:p>
        </w:tc>
      </w:tr>
      <w:tr w:rsidR="00D6486C" w:rsidRPr="00D6486C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caps/>
                <w:kern w:val="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ind w:left="99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TS/TR ... CR ... </w:t>
            </w:r>
          </w:p>
        </w:tc>
      </w:tr>
      <w:tr w:rsidR="00D6486C" w:rsidRPr="00D6486C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caps/>
                <w:kern w:val="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ind w:left="99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TS/TR ... CR ... </w:t>
            </w:r>
          </w:p>
        </w:tc>
      </w:tr>
      <w:tr w:rsidR="00D6486C" w:rsidRPr="00D6486C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</w:tr>
      <w:tr w:rsidR="00D6486C" w:rsidRPr="00D6486C" w:rsidTr="00136F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</w:tr>
      <w:tr w:rsidR="00D6486C" w:rsidRPr="00D6486C" w:rsidTr="00D648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:rsidTr="00136F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</w:tr>
    </w:tbl>
    <w:p w:rsidR="00D6486C" w:rsidRPr="00D6486C" w:rsidRDefault="00D6486C" w:rsidP="00D6486C">
      <w:pPr>
        <w:spacing w:beforeLines="0" w:afterLines="0" w:after="0" w:line="240" w:lineRule="auto"/>
        <w:jc w:val="left"/>
        <w:rPr>
          <w:rFonts w:ascii="Arial" w:hAnsi="Arial"/>
          <w:kern w:val="0"/>
          <w:sz w:val="8"/>
          <w:szCs w:val="8"/>
          <w:lang w:val="en-GB" w:eastAsia="en-US"/>
        </w:rPr>
      </w:pPr>
    </w:p>
    <w:p w:rsidR="00D6486C" w:rsidRPr="00D6486C" w:rsidRDefault="00D6486C" w:rsidP="00D6486C">
      <w:pPr>
        <w:spacing w:beforeLines="0" w:afterLines="0" w:after="0" w:line="240" w:lineRule="auto"/>
        <w:jc w:val="left"/>
        <w:rPr>
          <w:rFonts w:ascii="Arial" w:hAnsi="Arial"/>
          <w:kern w:val="0"/>
          <w:sz w:val="8"/>
          <w:szCs w:val="8"/>
          <w:lang w:val="en-GB" w:eastAsia="en-US"/>
        </w:rPr>
      </w:pPr>
    </w:p>
    <w:p w:rsidR="00400004" w:rsidRDefault="00400004" w:rsidP="00D6486C">
      <w:pPr>
        <w:spacing w:beforeLines="0" w:afterLines="0" w:after="0" w:line="240" w:lineRule="auto"/>
        <w:jc w:val="left"/>
        <w:rPr>
          <w:kern w:val="0"/>
          <w:highlight w:val="yellow"/>
          <w:lang w:val="en-GB" w:eastAsia="en-US"/>
        </w:rPr>
      </w:pPr>
    </w:p>
    <w:p w:rsidR="00D6486C" w:rsidRPr="00D6486C" w:rsidRDefault="00400004" w:rsidP="00D6486C">
      <w:pPr>
        <w:spacing w:beforeLines="0" w:afterLines="0" w:after="0" w:line="240" w:lineRule="auto"/>
        <w:jc w:val="left"/>
        <w:rPr>
          <w:kern w:val="0"/>
          <w:lang w:val="en-GB" w:eastAsia="en-US"/>
        </w:rPr>
      </w:pPr>
      <w:r>
        <w:rPr>
          <w:kern w:val="0"/>
          <w:highlight w:val="yellow"/>
          <w:lang w:val="en-GB" w:eastAsia="en-US"/>
        </w:rPr>
        <w:t>/</w:t>
      </w:r>
      <w:r w:rsidR="00D6486C" w:rsidRPr="00D6486C">
        <w:rPr>
          <w:rFonts w:hint="eastAsia"/>
          <w:kern w:val="0"/>
          <w:highlight w:val="yellow"/>
          <w:lang w:val="en-GB" w:eastAsia="en-US"/>
        </w:rPr>
        <w:t>-</w:t>
      </w:r>
      <w:r w:rsidR="00D6486C" w:rsidRPr="00D6486C">
        <w:rPr>
          <w:kern w:val="0"/>
          <w:highlight w:val="yellow"/>
          <w:lang w:val="en-GB" w:eastAsia="en-US"/>
        </w:rPr>
        <w:t>-------------------------------------Start of change</w:t>
      </w:r>
      <w:r w:rsidR="005D3CF7">
        <w:rPr>
          <w:kern w:val="0"/>
          <w:highlight w:val="yellow"/>
          <w:lang w:val="en-GB" w:eastAsia="en-US"/>
        </w:rPr>
        <w:t>s</w:t>
      </w:r>
      <w:r w:rsidR="00D6486C" w:rsidRPr="00D6486C">
        <w:rPr>
          <w:kern w:val="0"/>
          <w:highlight w:val="yellow"/>
          <w:lang w:val="en-GB" w:eastAsia="en-US"/>
        </w:rPr>
        <w:t>---------------------------------------------</w:t>
      </w:r>
      <w:r>
        <w:rPr>
          <w:kern w:val="0"/>
          <w:highlight w:val="yellow"/>
          <w:lang w:val="en-GB" w:eastAsia="en-US"/>
        </w:rPr>
        <w:t>/</w:t>
      </w:r>
    </w:p>
    <w:p w:rsidR="00E07398" w:rsidRPr="00E07398" w:rsidRDefault="00E07398" w:rsidP="00E07398">
      <w:pPr>
        <w:keepNext/>
        <w:keepLines/>
        <w:spacing w:beforeLines="0" w:before="120" w:afterLines="0" w:after="180" w:line="240" w:lineRule="auto"/>
        <w:ind w:left="1134" w:hanging="1134"/>
        <w:jc w:val="left"/>
        <w:outlineLvl w:val="2"/>
        <w:rPr>
          <w:ins w:id="3" w:author="Huawei" w:date="2025-02-03T21:12:00Z"/>
          <w:rFonts w:ascii="Arial" w:hAnsi="Arial"/>
          <w:kern w:val="0"/>
          <w:sz w:val="28"/>
          <w:lang w:val="en-GB" w:eastAsia="en-US"/>
        </w:rPr>
      </w:pPr>
      <w:bookmarkStart w:id="4" w:name="OLE_LINK11"/>
      <w:bookmarkStart w:id="5" w:name="_Toc184830443"/>
      <w:ins w:id="6" w:author="Huawei" w:date="2025-02-03T21:12:00Z">
        <w:r w:rsidRPr="00E07398">
          <w:rPr>
            <w:rFonts w:ascii="Arial" w:hAnsi="Arial"/>
            <w:kern w:val="0"/>
            <w:sz w:val="28"/>
            <w:lang w:val="en-GB" w:eastAsia="en-US"/>
          </w:rPr>
          <w:lastRenderedPageBreak/>
          <w:t>5.2.</w:t>
        </w:r>
      </w:ins>
      <w:ins w:id="7" w:author="Huawei" w:date="2025-02-03T21:19:00Z">
        <w:r w:rsidR="003B4727">
          <w:rPr>
            <w:rFonts w:ascii="Arial" w:hAnsi="Arial"/>
            <w:kern w:val="0"/>
            <w:sz w:val="28"/>
            <w:lang w:val="en-GB" w:eastAsia="en-US"/>
          </w:rPr>
          <w:t>x</w:t>
        </w:r>
      </w:ins>
      <w:bookmarkEnd w:id="4"/>
      <w:ins w:id="8" w:author="Huawei" w:date="2025-02-03T21:12:00Z">
        <w:r w:rsidRPr="00E07398">
          <w:rPr>
            <w:rFonts w:ascii="Arial" w:hAnsi="Arial"/>
            <w:kern w:val="0"/>
            <w:sz w:val="28"/>
            <w:lang w:val="en-GB" w:eastAsia="en-US"/>
          </w:rPr>
          <w:tab/>
        </w:r>
        <w:bookmarkStart w:id="9" w:name="OLE_LINK10"/>
        <w:r>
          <w:rPr>
            <w:rFonts w:ascii="Arial" w:hAnsi="Arial"/>
            <w:kern w:val="0"/>
            <w:sz w:val="28"/>
            <w:lang w:val="en-GB" w:eastAsia="en-US"/>
          </w:rPr>
          <w:t>L3 measurement based LTM</w:t>
        </w:r>
        <w:r w:rsidRPr="00E07398">
          <w:rPr>
            <w:rFonts w:ascii="Arial" w:hAnsi="Arial"/>
            <w:kern w:val="0"/>
            <w:sz w:val="28"/>
            <w:lang w:val="en-GB" w:eastAsia="en-US"/>
          </w:rPr>
          <w:t xml:space="preserve"> function</w:t>
        </w:r>
        <w:bookmarkEnd w:id="5"/>
        <w:bookmarkEnd w:id="9"/>
      </w:ins>
    </w:p>
    <w:p w:rsidR="005D5E81" w:rsidRDefault="00E07398" w:rsidP="00E07398">
      <w:pPr>
        <w:spacing w:beforeLines="0" w:afterLines="0" w:after="0" w:line="240" w:lineRule="auto"/>
        <w:jc w:val="left"/>
        <w:rPr>
          <w:ins w:id="10" w:author="Huawei" w:date="2025-02-03T20:50:00Z"/>
          <w:kern w:val="0"/>
          <w:lang w:val="en-GB" w:eastAsia="en-US"/>
        </w:rPr>
      </w:pPr>
      <w:ins w:id="11" w:author="Huawei" w:date="2025-02-03T21:13:00Z">
        <w:r>
          <w:rPr>
            <w:rFonts w:eastAsiaTheme="minorEastAsia" w:hint="eastAsia"/>
            <w:kern w:val="0"/>
            <w:lang w:val="en-GB"/>
          </w:rPr>
          <w:t>T</w:t>
        </w:r>
        <w:r>
          <w:rPr>
            <w:rFonts w:eastAsiaTheme="minorEastAsia"/>
            <w:kern w:val="0"/>
            <w:lang w:val="en-GB"/>
          </w:rPr>
          <w:t xml:space="preserve">he L3 measurement based LTM function enables the gNB-CU </w:t>
        </w:r>
      </w:ins>
      <w:ins w:id="12" w:author="Huawei" w:date="2025-02-03T21:03:00Z">
        <w:r w:rsidR="00400004">
          <w:rPr>
            <w:rFonts w:eastAsiaTheme="minorEastAsia"/>
            <w:kern w:val="0"/>
            <w:lang w:val="en-GB"/>
          </w:rPr>
          <w:t>to request the gNB-DU to initiate the early synchronization</w:t>
        </w:r>
      </w:ins>
      <w:ins w:id="13" w:author="Huawei" w:date="2025-02-03T21:04:00Z">
        <w:r w:rsidR="00400004">
          <w:rPr>
            <w:rFonts w:eastAsiaTheme="minorEastAsia"/>
            <w:kern w:val="0"/>
            <w:lang w:val="en-GB"/>
          </w:rPr>
          <w:t xml:space="preserve"> procedure</w:t>
        </w:r>
      </w:ins>
      <w:ins w:id="14" w:author="Huawei" w:date="2025-02-03T21:03:00Z">
        <w:r w:rsidR="00400004">
          <w:rPr>
            <w:rFonts w:eastAsiaTheme="minorEastAsia"/>
            <w:kern w:val="0"/>
            <w:lang w:val="en-GB"/>
          </w:rPr>
          <w:t xml:space="preserve"> on downlink or uplink</w:t>
        </w:r>
      </w:ins>
      <w:ins w:id="15" w:author="Huawei" w:date="2025-02-03T21:04:00Z">
        <w:r w:rsidR="00400004">
          <w:rPr>
            <w:rFonts w:eastAsiaTheme="minorEastAsia"/>
            <w:kern w:val="0"/>
            <w:lang w:val="en-GB"/>
          </w:rPr>
          <w:t xml:space="preserve"> </w:t>
        </w:r>
      </w:ins>
      <w:ins w:id="16" w:author="Huawei" w:date="2025-02-03T21:13:00Z">
        <w:r>
          <w:rPr>
            <w:rFonts w:eastAsiaTheme="minorEastAsia"/>
            <w:kern w:val="0"/>
            <w:lang w:val="en-GB"/>
          </w:rPr>
          <w:t xml:space="preserve">and </w:t>
        </w:r>
      </w:ins>
      <w:ins w:id="17" w:author="Huawei" w:date="2025-02-03T21:04:00Z">
        <w:r w:rsidR="00400004">
          <w:rPr>
            <w:rFonts w:eastAsiaTheme="minorEastAsia"/>
            <w:kern w:val="0"/>
            <w:lang w:val="en-GB"/>
          </w:rPr>
          <w:t>to initiate the</w:t>
        </w:r>
        <w:r w:rsidR="00400004">
          <w:rPr>
            <w:kern w:val="0"/>
            <w:lang w:val="en-GB" w:eastAsia="en-US"/>
          </w:rPr>
          <w:t xml:space="preserve"> LTM </w:t>
        </w:r>
      </w:ins>
      <w:ins w:id="18" w:author="Huawei" w:date="2025-02-03T20:50:00Z">
        <w:r w:rsidR="005D5E81">
          <w:rPr>
            <w:kern w:val="0"/>
            <w:lang w:val="en-GB" w:eastAsia="en-US"/>
          </w:rPr>
          <w:t>cell switch for the UE.</w:t>
        </w:r>
      </w:ins>
    </w:p>
    <w:p w:rsidR="005D5E81" w:rsidRPr="005B2F7D" w:rsidRDefault="005D5E81" w:rsidP="00400004">
      <w:pPr>
        <w:tabs>
          <w:tab w:val="left" w:pos="5334"/>
        </w:tabs>
        <w:spacing w:beforeLines="0" w:afterLines="0" w:after="0" w:line="240" w:lineRule="auto"/>
        <w:jc w:val="left"/>
        <w:rPr>
          <w:rFonts w:eastAsiaTheme="minorEastAsia"/>
          <w:kern w:val="0"/>
          <w:highlight w:val="yellow"/>
          <w:lang w:val="en-GB"/>
        </w:rPr>
      </w:pPr>
    </w:p>
    <w:p w:rsidR="00D6486C" w:rsidRPr="00D6486C" w:rsidRDefault="005B2F7D" w:rsidP="00D6486C">
      <w:pPr>
        <w:spacing w:beforeLines="0" w:afterLines="0" w:after="0" w:line="240" w:lineRule="auto"/>
        <w:jc w:val="left"/>
        <w:rPr>
          <w:rFonts w:ascii="Arial" w:hAnsi="Arial"/>
          <w:kern w:val="0"/>
          <w:sz w:val="8"/>
          <w:szCs w:val="8"/>
          <w:lang w:val="en-GB" w:eastAsia="en-US"/>
        </w:rPr>
      </w:pPr>
      <w:r>
        <w:rPr>
          <w:kern w:val="0"/>
          <w:highlight w:val="yellow"/>
          <w:lang w:val="en-GB" w:eastAsia="en-US"/>
        </w:rPr>
        <w:t>/</w:t>
      </w:r>
      <w:r w:rsidR="00D6486C" w:rsidRPr="00D6486C">
        <w:rPr>
          <w:rFonts w:hint="eastAsia"/>
          <w:kern w:val="0"/>
          <w:highlight w:val="yellow"/>
          <w:lang w:val="en-GB" w:eastAsia="en-US"/>
        </w:rPr>
        <w:t>-</w:t>
      </w:r>
      <w:r w:rsidR="00D6486C" w:rsidRPr="00D6486C">
        <w:rPr>
          <w:kern w:val="0"/>
          <w:highlight w:val="yellow"/>
          <w:lang w:val="en-GB" w:eastAsia="en-US"/>
        </w:rPr>
        <w:t>-------------------------------------Next change---------------------------------------------</w:t>
      </w:r>
      <w:r>
        <w:rPr>
          <w:kern w:val="0"/>
          <w:highlight w:val="yellow"/>
          <w:lang w:val="en-GB" w:eastAsia="en-US"/>
        </w:rPr>
        <w:t>/</w:t>
      </w:r>
    </w:p>
    <w:p w:rsidR="005D3CF7" w:rsidRDefault="005D3CF7" w:rsidP="005D3CF7">
      <w:pPr>
        <w:keepNext/>
        <w:keepLines/>
        <w:spacing w:beforeLines="0" w:before="120" w:afterLines="0" w:after="180" w:line="240" w:lineRule="auto"/>
        <w:ind w:left="1134" w:hanging="1134"/>
        <w:jc w:val="left"/>
        <w:outlineLvl w:val="2"/>
        <w:rPr>
          <w:ins w:id="19" w:author="Huawei" w:date="2025-02-03T21:15:00Z"/>
        </w:rPr>
      </w:pPr>
      <w:bookmarkStart w:id="20" w:name="_Toc534727713"/>
      <w:bookmarkStart w:id="21" w:name="_Toc29391586"/>
      <w:bookmarkStart w:id="22" w:name="_Toc29391646"/>
      <w:bookmarkStart w:id="23" w:name="_Toc29391706"/>
      <w:bookmarkStart w:id="24" w:name="_Toc36552276"/>
      <w:bookmarkStart w:id="25" w:name="_Toc45882509"/>
      <w:bookmarkStart w:id="26" w:name="_Toc51762834"/>
      <w:bookmarkStart w:id="27" w:name="_Toc98401435"/>
      <w:bookmarkStart w:id="28" w:name="_Toc105668847"/>
      <w:bookmarkStart w:id="29" w:name="_Toc106108566"/>
      <w:bookmarkStart w:id="30" w:name="_Toc184830466"/>
      <w:ins w:id="31" w:author="Huawei" w:date="2025-02-03T21:15:00Z">
        <w:r w:rsidRPr="005D3CF7">
          <w:rPr>
            <w:rFonts w:ascii="Arial" w:hAnsi="Arial"/>
            <w:kern w:val="0"/>
            <w:sz w:val="28"/>
            <w:lang w:val="en-GB" w:eastAsia="en-US"/>
          </w:rPr>
          <w:t>6.1.</w:t>
        </w:r>
      </w:ins>
      <w:ins w:id="32" w:author="Huawei" w:date="2025-02-03T21:19:00Z">
        <w:r w:rsidR="003B4727">
          <w:rPr>
            <w:rFonts w:ascii="Arial" w:hAnsi="Arial"/>
            <w:kern w:val="0"/>
            <w:sz w:val="28"/>
            <w:lang w:val="en-GB" w:eastAsia="en-US"/>
          </w:rPr>
          <w:t>x</w:t>
        </w:r>
      </w:ins>
      <w:ins w:id="33" w:author="Huawei" w:date="2025-02-03T21:15:00Z">
        <w:r w:rsidRPr="005D3CF7">
          <w:rPr>
            <w:rFonts w:ascii="Arial" w:hAnsi="Arial"/>
            <w:kern w:val="0"/>
            <w:sz w:val="28"/>
            <w:lang w:val="en-GB" w:eastAsia="en-US"/>
          </w:rPr>
          <w:tab/>
        </w:r>
      </w:ins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ins w:id="34" w:author="Huawei" w:date="2025-02-03T21:12:00Z">
        <w:r>
          <w:rPr>
            <w:rFonts w:ascii="Arial" w:hAnsi="Arial"/>
            <w:kern w:val="0"/>
            <w:sz w:val="28"/>
            <w:lang w:val="en-GB" w:eastAsia="en-US"/>
          </w:rPr>
          <w:t xml:space="preserve">L3 measurement based LTM </w:t>
        </w:r>
      </w:ins>
      <w:ins w:id="35" w:author="Huawei" w:date="2025-02-03T21:25:00Z">
        <w:r w:rsidR="008773D5">
          <w:rPr>
            <w:rFonts w:ascii="Arial" w:hAnsi="Arial"/>
            <w:kern w:val="0"/>
            <w:sz w:val="28"/>
            <w:lang w:val="en-GB" w:eastAsia="en-US"/>
          </w:rPr>
          <w:t>procedures</w:t>
        </w:r>
      </w:ins>
    </w:p>
    <w:p w:rsidR="005D3CF7" w:rsidRDefault="005D3CF7" w:rsidP="005D3CF7">
      <w:pPr>
        <w:spacing w:before="120" w:after="120"/>
        <w:rPr>
          <w:ins w:id="36" w:author="Huawei" w:date="2025-02-03T21:15:00Z"/>
          <w:rFonts w:eastAsia="宋体"/>
        </w:rPr>
      </w:pPr>
      <w:ins w:id="37" w:author="Huawei" w:date="2025-02-03T21:15:00Z">
        <w:r>
          <w:rPr>
            <w:rFonts w:eastAsia="宋体"/>
          </w:rPr>
          <w:t xml:space="preserve">The following procedures are used to </w:t>
        </w:r>
      </w:ins>
      <w:ins w:id="38" w:author="Huawei" w:date="2025-02-03T21:17:00Z">
        <w:r>
          <w:rPr>
            <w:rFonts w:eastAsia="宋体"/>
          </w:rPr>
          <w:t>support the L3 measurement based LTM function</w:t>
        </w:r>
      </w:ins>
      <w:ins w:id="39" w:author="Huawei" w:date="2025-02-03T21:15:00Z">
        <w:r>
          <w:rPr>
            <w:rFonts w:eastAsia="宋体"/>
          </w:rPr>
          <w:t>:</w:t>
        </w:r>
      </w:ins>
    </w:p>
    <w:p w:rsidR="005D3CF7" w:rsidRDefault="005D3CF7" w:rsidP="005D3CF7">
      <w:pPr>
        <w:pStyle w:val="B1"/>
        <w:spacing w:before="120" w:after="120"/>
        <w:rPr>
          <w:ins w:id="40" w:author="Huawei" w:date="2025-02-03T21:15:00Z"/>
          <w:rFonts w:eastAsia="宋体"/>
        </w:rPr>
      </w:pPr>
      <w:ins w:id="41" w:author="Huawei" w:date="2025-02-03T21:15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42" w:author="Huawei" w:date="2025-02-03T21:17:00Z">
        <w:r>
          <w:rPr>
            <w:rFonts w:eastAsia="宋体"/>
          </w:rPr>
          <w:t xml:space="preserve">Early </w:t>
        </w:r>
      </w:ins>
      <w:proofErr w:type="spellStart"/>
      <w:ins w:id="43" w:author="Huawei" w:date="2025-02-04T11:53:00Z">
        <w:r w:rsidR="00972DEB">
          <w:rPr>
            <w:rFonts w:eastAsia="宋体"/>
          </w:rPr>
          <w:t>Synchronisation</w:t>
        </w:r>
      </w:ins>
      <w:proofErr w:type="spellEnd"/>
      <w:ins w:id="44" w:author="Huawei" w:date="2025-02-03T21:17:00Z">
        <w:r>
          <w:rPr>
            <w:rFonts w:eastAsia="宋体"/>
          </w:rPr>
          <w:t xml:space="preserve"> Request</w:t>
        </w:r>
      </w:ins>
      <w:ins w:id="45" w:author="Huawei" w:date="2025-02-03T21:15:00Z">
        <w:r>
          <w:rPr>
            <w:rFonts w:eastAsia="宋体"/>
          </w:rPr>
          <w:t>;</w:t>
        </w:r>
      </w:ins>
    </w:p>
    <w:p w:rsidR="005D3CF7" w:rsidRPr="00F940D4" w:rsidRDefault="005D3CF7" w:rsidP="005D3CF7">
      <w:pPr>
        <w:pStyle w:val="B1"/>
        <w:spacing w:before="120" w:after="120"/>
        <w:rPr>
          <w:ins w:id="46" w:author="Huawei" w:date="2025-02-03T21:15:00Z"/>
          <w:rFonts w:eastAsia="Malgun Gothic"/>
        </w:rPr>
      </w:pPr>
      <w:ins w:id="47" w:author="Huawei" w:date="2025-02-03T21:15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48" w:author="Huawei" w:date="2025-02-03T21:18:00Z">
        <w:r>
          <w:rPr>
            <w:rFonts w:eastAsia="宋体"/>
          </w:rPr>
          <w:t>Cell Switch Request</w:t>
        </w:r>
      </w:ins>
      <w:ins w:id="49" w:author="Huawei" w:date="2025-02-03T21:15:00Z">
        <w:r>
          <w:rPr>
            <w:rFonts w:eastAsia="宋体"/>
          </w:rPr>
          <w:t>.</w:t>
        </w:r>
      </w:ins>
    </w:p>
    <w:p w:rsidR="005B2F7D" w:rsidRDefault="005B2F7D" w:rsidP="00D36999">
      <w:pPr>
        <w:spacing w:beforeLines="0" w:afterLines="0" w:after="180" w:line="240" w:lineRule="auto"/>
        <w:jc w:val="left"/>
        <w:rPr>
          <w:kern w:val="0"/>
          <w:highlight w:val="yellow"/>
          <w:lang w:val="en-GB" w:eastAsia="en-US"/>
        </w:rPr>
      </w:pPr>
    </w:p>
    <w:p w:rsidR="00D6486C" w:rsidRPr="00D6486C" w:rsidRDefault="005B2F7D" w:rsidP="00D36999">
      <w:pPr>
        <w:spacing w:beforeLines="0" w:afterLines="0" w:after="180" w:line="240" w:lineRule="auto"/>
        <w:jc w:val="left"/>
        <w:rPr>
          <w:rFonts w:eastAsiaTheme="minorEastAsia"/>
        </w:rPr>
      </w:pPr>
      <w:r>
        <w:rPr>
          <w:kern w:val="0"/>
          <w:highlight w:val="yellow"/>
          <w:lang w:val="en-GB" w:eastAsia="en-US"/>
        </w:rPr>
        <w:t>/</w:t>
      </w:r>
      <w:r w:rsidR="00D6486C" w:rsidRPr="00D6486C">
        <w:rPr>
          <w:rFonts w:hint="eastAsia"/>
          <w:kern w:val="0"/>
          <w:highlight w:val="yellow"/>
          <w:lang w:val="en-GB" w:eastAsia="en-US"/>
        </w:rPr>
        <w:t>-</w:t>
      </w:r>
      <w:r w:rsidR="00D6486C" w:rsidRPr="00D6486C">
        <w:rPr>
          <w:kern w:val="0"/>
          <w:highlight w:val="yellow"/>
          <w:lang w:val="en-GB" w:eastAsia="en-US"/>
        </w:rPr>
        <w:t>-------------------------------------End of change</w:t>
      </w:r>
      <w:r w:rsidR="005D3CF7">
        <w:rPr>
          <w:kern w:val="0"/>
          <w:highlight w:val="yellow"/>
          <w:lang w:val="en-GB" w:eastAsia="en-US"/>
        </w:rPr>
        <w:t>s</w:t>
      </w:r>
      <w:r w:rsidR="00D6486C" w:rsidRPr="00D6486C">
        <w:rPr>
          <w:kern w:val="0"/>
          <w:highlight w:val="yellow"/>
          <w:lang w:val="en-GB" w:eastAsia="en-US"/>
        </w:rPr>
        <w:t>---------------------------------------------</w:t>
      </w:r>
      <w:r>
        <w:rPr>
          <w:kern w:val="0"/>
          <w:highlight w:val="yellow"/>
          <w:lang w:val="en-GB" w:eastAsia="en-US"/>
        </w:rPr>
        <w:t>/</w:t>
      </w:r>
    </w:p>
    <w:sectPr w:rsidR="00D6486C" w:rsidRPr="00D6486C">
      <w:headerReference w:type="even" r:id="rId12"/>
      <w:footerReference w:type="even" r:id="rId13"/>
      <w:headerReference w:type="first" r:id="rId14"/>
      <w:footerReference w:type="first" r:id="rId15"/>
      <w:pgSz w:w="11906" w:h="16838"/>
      <w:pgMar w:top="1440" w:right="1202" w:bottom="1440" w:left="1378" w:header="720" w:footer="72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8406A3A" w16cex:dateUtc="2024-10-15T06:34:00Z"/>
  <w16cex:commentExtensible w16cex:durableId="2AB90E9A" w16cex:dateUtc="2024-10-15T07:54:00Z"/>
  <w16cex:commentExtensible w16cex:durableId="2AB8DC00" w16cex:dateUtc="2024-10-15T10:18:00Z"/>
  <w16cex:commentExtensible w16cex:durableId="36768825" w16cex:dateUtc="2024-10-15T06:35:00Z"/>
  <w16cex:commentExtensible w16cex:durableId="2AB8DCC3" w16cex:dateUtc="2024-10-15T10:21:00Z"/>
  <w16cex:commentExtensible w16cex:durableId="39FCBB09" w16cex:dateUtc="2024-10-15T06:39:00Z"/>
  <w16cex:commentExtensible w16cex:durableId="7F183C0D" w16cex:dateUtc="2024-10-15T06:41:00Z"/>
  <w16cex:commentExtensible w16cex:durableId="2AB8DD02" w16cex:dateUtc="2024-10-15T10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F5B" w:rsidRDefault="00EB0F5B">
      <w:pPr>
        <w:spacing w:before="120" w:after="120" w:line="240" w:lineRule="auto"/>
      </w:pPr>
      <w:r>
        <w:separator/>
      </w:r>
    </w:p>
  </w:endnote>
  <w:endnote w:type="continuationSeparator" w:id="0">
    <w:p w:rsidR="00EB0F5B" w:rsidRDefault="00EB0F5B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680" w:rsidRDefault="003C2680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680" w:rsidRDefault="003C2680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F5B" w:rsidRDefault="00EB0F5B">
      <w:pPr>
        <w:spacing w:before="120" w:after="120" w:line="240" w:lineRule="auto"/>
      </w:pPr>
      <w:r>
        <w:separator/>
      </w:r>
    </w:p>
  </w:footnote>
  <w:footnote w:type="continuationSeparator" w:id="0">
    <w:p w:rsidR="00EB0F5B" w:rsidRDefault="00EB0F5B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680" w:rsidRDefault="003C2680">
    <w:pPr>
      <w:pStyle w:val="af0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680" w:rsidRDefault="003C2680">
    <w:pPr>
      <w:pStyle w:val="af0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9D0BBB"/>
    <w:multiLevelType w:val="singleLevel"/>
    <w:tmpl w:val="8C9D0BB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CADEB757"/>
    <w:multiLevelType w:val="multilevel"/>
    <w:tmpl w:val="CADEB757"/>
    <w:lvl w:ilvl="0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780993"/>
    <w:multiLevelType w:val="multilevel"/>
    <w:tmpl w:val="5D763755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64F39DC"/>
    <w:multiLevelType w:val="hybridMultilevel"/>
    <w:tmpl w:val="D554764E"/>
    <w:lvl w:ilvl="0" w:tplc="00000003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142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46462C11"/>
    <w:multiLevelType w:val="multilevel"/>
    <w:tmpl w:val="70110F9F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8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9" w15:restartNumberingAfterBreak="0">
    <w:nsid w:val="5D763755"/>
    <w:multiLevelType w:val="multilevel"/>
    <w:tmpl w:val="5D763755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9BC1BF4"/>
    <w:multiLevelType w:val="singleLevel"/>
    <w:tmpl w:val="69BC1BF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EE45D62"/>
    <w:multiLevelType w:val="multilevel"/>
    <w:tmpl w:val="6EE45D62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0110F9F"/>
    <w:multiLevelType w:val="multilevel"/>
    <w:tmpl w:val="70110F9F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6EC6"/>
    <w:multiLevelType w:val="multilevel"/>
    <w:tmpl w:val="7E246EC6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5"/>
  </w:num>
  <w:num w:numId="5">
    <w:abstractNumId w:val="13"/>
  </w:num>
  <w:num w:numId="6">
    <w:abstractNumId w:val="2"/>
  </w:num>
  <w:num w:numId="7">
    <w:abstractNumId w:val="12"/>
  </w:num>
  <w:num w:numId="8">
    <w:abstractNumId w:val="0"/>
  </w:num>
  <w:num w:numId="9">
    <w:abstractNumId w:val="9"/>
  </w:num>
  <w:num w:numId="10">
    <w:abstractNumId w:val="10"/>
  </w:num>
  <w:num w:numId="11">
    <w:abstractNumId w:val="14"/>
  </w:num>
  <w:num w:numId="12">
    <w:abstractNumId w:val="11"/>
  </w:num>
  <w:num w:numId="13">
    <w:abstractNumId w:val="4"/>
  </w:num>
  <w:num w:numId="14">
    <w:abstractNumId w:val="7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0"/>
  <w:drawingGridHorizontalSpacing w:val="120"/>
  <w:drawingGridVerticalSpacing w:val="120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18E"/>
    <w:rsid w:val="00003EAF"/>
    <w:rsid w:val="00006FC2"/>
    <w:rsid w:val="00010BB3"/>
    <w:rsid w:val="00011428"/>
    <w:rsid w:val="000176EA"/>
    <w:rsid w:val="00023104"/>
    <w:rsid w:val="0003147E"/>
    <w:rsid w:val="00034673"/>
    <w:rsid w:val="00044B96"/>
    <w:rsid w:val="00045A47"/>
    <w:rsid w:val="00053593"/>
    <w:rsid w:val="00074632"/>
    <w:rsid w:val="00075FE2"/>
    <w:rsid w:val="00077716"/>
    <w:rsid w:val="000818B6"/>
    <w:rsid w:val="00096547"/>
    <w:rsid w:val="000A327B"/>
    <w:rsid w:val="000B1599"/>
    <w:rsid w:val="000C2F9E"/>
    <w:rsid w:val="000C76DF"/>
    <w:rsid w:val="000D65FC"/>
    <w:rsid w:val="000D719D"/>
    <w:rsid w:val="000E022F"/>
    <w:rsid w:val="000E14ED"/>
    <w:rsid w:val="000E21AA"/>
    <w:rsid w:val="000E6864"/>
    <w:rsid w:val="000E76EC"/>
    <w:rsid w:val="000F1186"/>
    <w:rsid w:val="000F52D5"/>
    <w:rsid w:val="0011233A"/>
    <w:rsid w:val="00125CA3"/>
    <w:rsid w:val="001308BC"/>
    <w:rsid w:val="0013220B"/>
    <w:rsid w:val="001369F8"/>
    <w:rsid w:val="00157761"/>
    <w:rsid w:val="00161D52"/>
    <w:rsid w:val="00162652"/>
    <w:rsid w:val="00164872"/>
    <w:rsid w:val="00172A27"/>
    <w:rsid w:val="00173F29"/>
    <w:rsid w:val="00175493"/>
    <w:rsid w:val="001768FE"/>
    <w:rsid w:val="00177038"/>
    <w:rsid w:val="00182C63"/>
    <w:rsid w:val="0018506B"/>
    <w:rsid w:val="00187C2F"/>
    <w:rsid w:val="00193046"/>
    <w:rsid w:val="001A0B76"/>
    <w:rsid w:val="001A2BD2"/>
    <w:rsid w:val="001A2BEB"/>
    <w:rsid w:val="001B4C69"/>
    <w:rsid w:val="001B502E"/>
    <w:rsid w:val="001D6B12"/>
    <w:rsid w:val="0020108A"/>
    <w:rsid w:val="0020214F"/>
    <w:rsid w:val="00202179"/>
    <w:rsid w:val="00202531"/>
    <w:rsid w:val="002035D4"/>
    <w:rsid w:val="00226843"/>
    <w:rsid w:val="0022708C"/>
    <w:rsid w:val="002376AE"/>
    <w:rsid w:val="00244AF8"/>
    <w:rsid w:val="00244F08"/>
    <w:rsid w:val="002456EC"/>
    <w:rsid w:val="002511D6"/>
    <w:rsid w:val="00255357"/>
    <w:rsid w:val="00261869"/>
    <w:rsid w:val="00261A79"/>
    <w:rsid w:val="002729B9"/>
    <w:rsid w:val="00273B16"/>
    <w:rsid w:val="00284DF0"/>
    <w:rsid w:val="00287849"/>
    <w:rsid w:val="00293093"/>
    <w:rsid w:val="002A2EEB"/>
    <w:rsid w:val="002A55E1"/>
    <w:rsid w:val="002B42EA"/>
    <w:rsid w:val="002B6436"/>
    <w:rsid w:val="002C0735"/>
    <w:rsid w:val="002C1FD3"/>
    <w:rsid w:val="002C4CE7"/>
    <w:rsid w:val="002D0B87"/>
    <w:rsid w:val="002E478D"/>
    <w:rsid w:val="002F003C"/>
    <w:rsid w:val="00301063"/>
    <w:rsid w:val="00301CD7"/>
    <w:rsid w:val="00305A7E"/>
    <w:rsid w:val="0031357A"/>
    <w:rsid w:val="003161BA"/>
    <w:rsid w:val="0031761C"/>
    <w:rsid w:val="00322B29"/>
    <w:rsid w:val="00324214"/>
    <w:rsid w:val="003400EA"/>
    <w:rsid w:val="003522A9"/>
    <w:rsid w:val="00352DD8"/>
    <w:rsid w:val="00353211"/>
    <w:rsid w:val="003630F5"/>
    <w:rsid w:val="00371F7F"/>
    <w:rsid w:val="00373237"/>
    <w:rsid w:val="00375B14"/>
    <w:rsid w:val="003767C0"/>
    <w:rsid w:val="00390CBE"/>
    <w:rsid w:val="00394677"/>
    <w:rsid w:val="00395F21"/>
    <w:rsid w:val="003B4727"/>
    <w:rsid w:val="003C0B54"/>
    <w:rsid w:val="003C2680"/>
    <w:rsid w:val="003C47CC"/>
    <w:rsid w:val="003D160F"/>
    <w:rsid w:val="003D17AE"/>
    <w:rsid w:val="003D61D7"/>
    <w:rsid w:val="003E146E"/>
    <w:rsid w:val="003E68FB"/>
    <w:rsid w:val="003F2455"/>
    <w:rsid w:val="00400004"/>
    <w:rsid w:val="00422D64"/>
    <w:rsid w:val="0042693B"/>
    <w:rsid w:val="00431C16"/>
    <w:rsid w:val="00431EC6"/>
    <w:rsid w:val="004411D5"/>
    <w:rsid w:val="00441300"/>
    <w:rsid w:val="00446860"/>
    <w:rsid w:val="00447525"/>
    <w:rsid w:val="00447E2E"/>
    <w:rsid w:val="0045176E"/>
    <w:rsid w:val="004524ED"/>
    <w:rsid w:val="00456836"/>
    <w:rsid w:val="00467184"/>
    <w:rsid w:val="0047250B"/>
    <w:rsid w:val="00473529"/>
    <w:rsid w:val="0047493C"/>
    <w:rsid w:val="00475B67"/>
    <w:rsid w:val="00480C0A"/>
    <w:rsid w:val="00496F59"/>
    <w:rsid w:val="004976DF"/>
    <w:rsid w:val="004A58EF"/>
    <w:rsid w:val="004A741E"/>
    <w:rsid w:val="004B2991"/>
    <w:rsid w:val="004C05BF"/>
    <w:rsid w:val="004D0887"/>
    <w:rsid w:val="004D24E0"/>
    <w:rsid w:val="004D7F47"/>
    <w:rsid w:val="004E5289"/>
    <w:rsid w:val="004E754D"/>
    <w:rsid w:val="004F00EA"/>
    <w:rsid w:val="0050382F"/>
    <w:rsid w:val="00503BE2"/>
    <w:rsid w:val="00525E65"/>
    <w:rsid w:val="005317CA"/>
    <w:rsid w:val="00534CF1"/>
    <w:rsid w:val="00537B6D"/>
    <w:rsid w:val="00537D16"/>
    <w:rsid w:val="00545461"/>
    <w:rsid w:val="0055076B"/>
    <w:rsid w:val="00566FE0"/>
    <w:rsid w:val="00572097"/>
    <w:rsid w:val="0057786F"/>
    <w:rsid w:val="005800E4"/>
    <w:rsid w:val="00581E09"/>
    <w:rsid w:val="0058245E"/>
    <w:rsid w:val="005849F1"/>
    <w:rsid w:val="00585114"/>
    <w:rsid w:val="00587438"/>
    <w:rsid w:val="00593144"/>
    <w:rsid w:val="00593E88"/>
    <w:rsid w:val="0059672B"/>
    <w:rsid w:val="00596B58"/>
    <w:rsid w:val="005A0E60"/>
    <w:rsid w:val="005A120B"/>
    <w:rsid w:val="005A20EC"/>
    <w:rsid w:val="005B065E"/>
    <w:rsid w:val="005B2DD2"/>
    <w:rsid w:val="005B2F7D"/>
    <w:rsid w:val="005B650C"/>
    <w:rsid w:val="005B6873"/>
    <w:rsid w:val="005B6DCC"/>
    <w:rsid w:val="005B77CD"/>
    <w:rsid w:val="005C3D49"/>
    <w:rsid w:val="005D3CF7"/>
    <w:rsid w:val="005D43CC"/>
    <w:rsid w:val="005D5E81"/>
    <w:rsid w:val="005E1221"/>
    <w:rsid w:val="005E4113"/>
    <w:rsid w:val="005E4CAE"/>
    <w:rsid w:val="005E5B48"/>
    <w:rsid w:val="005E5FC9"/>
    <w:rsid w:val="005F19CA"/>
    <w:rsid w:val="005F5F48"/>
    <w:rsid w:val="005F7623"/>
    <w:rsid w:val="005F7B99"/>
    <w:rsid w:val="00611628"/>
    <w:rsid w:val="006152A7"/>
    <w:rsid w:val="00630006"/>
    <w:rsid w:val="006314DA"/>
    <w:rsid w:val="00632A2F"/>
    <w:rsid w:val="00636F43"/>
    <w:rsid w:val="00656A63"/>
    <w:rsid w:val="006807E6"/>
    <w:rsid w:val="0068646E"/>
    <w:rsid w:val="006A036E"/>
    <w:rsid w:val="006A0B2B"/>
    <w:rsid w:val="006A545D"/>
    <w:rsid w:val="006B45E2"/>
    <w:rsid w:val="006C64A5"/>
    <w:rsid w:val="006E3172"/>
    <w:rsid w:val="006E41DE"/>
    <w:rsid w:val="006E7DBB"/>
    <w:rsid w:val="006E7F24"/>
    <w:rsid w:val="006F26CE"/>
    <w:rsid w:val="006F3323"/>
    <w:rsid w:val="006F4571"/>
    <w:rsid w:val="006F75AB"/>
    <w:rsid w:val="006F7B61"/>
    <w:rsid w:val="00700478"/>
    <w:rsid w:val="00702376"/>
    <w:rsid w:val="007068B9"/>
    <w:rsid w:val="00710722"/>
    <w:rsid w:val="00724719"/>
    <w:rsid w:val="00724E53"/>
    <w:rsid w:val="0073638B"/>
    <w:rsid w:val="00740881"/>
    <w:rsid w:val="00740CCC"/>
    <w:rsid w:val="00741483"/>
    <w:rsid w:val="007511AC"/>
    <w:rsid w:val="00751750"/>
    <w:rsid w:val="00755102"/>
    <w:rsid w:val="00764E92"/>
    <w:rsid w:val="007714E8"/>
    <w:rsid w:val="00772473"/>
    <w:rsid w:val="00777DAF"/>
    <w:rsid w:val="00794568"/>
    <w:rsid w:val="00796271"/>
    <w:rsid w:val="007A0B5B"/>
    <w:rsid w:val="007A20E7"/>
    <w:rsid w:val="007B070D"/>
    <w:rsid w:val="007B0C28"/>
    <w:rsid w:val="007B3FEB"/>
    <w:rsid w:val="007C285E"/>
    <w:rsid w:val="007D68DB"/>
    <w:rsid w:val="007D731C"/>
    <w:rsid w:val="007E14A5"/>
    <w:rsid w:val="007E37A7"/>
    <w:rsid w:val="007E567A"/>
    <w:rsid w:val="007E61C9"/>
    <w:rsid w:val="007E64A4"/>
    <w:rsid w:val="007E7A15"/>
    <w:rsid w:val="0081208A"/>
    <w:rsid w:val="00814580"/>
    <w:rsid w:val="0082091D"/>
    <w:rsid w:val="00820E09"/>
    <w:rsid w:val="00830526"/>
    <w:rsid w:val="0084104B"/>
    <w:rsid w:val="008464C1"/>
    <w:rsid w:val="008520D8"/>
    <w:rsid w:val="00852DEE"/>
    <w:rsid w:val="00853063"/>
    <w:rsid w:val="008536E0"/>
    <w:rsid w:val="00867E88"/>
    <w:rsid w:val="00870FA3"/>
    <w:rsid w:val="008747B8"/>
    <w:rsid w:val="008773D5"/>
    <w:rsid w:val="00882B39"/>
    <w:rsid w:val="00885FE5"/>
    <w:rsid w:val="008870A1"/>
    <w:rsid w:val="00890F3B"/>
    <w:rsid w:val="008961D0"/>
    <w:rsid w:val="008A3953"/>
    <w:rsid w:val="008B03C9"/>
    <w:rsid w:val="008B48AA"/>
    <w:rsid w:val="008B7619"/>
    <w:rsid w:val="008B7B21"/>
    <w:rsid w:val="008C46AD"/>
    <w:rsid w:val="008D236F"/>
    <w:rsid w:val="008E2B89"/>
    <w:rsid w:val="008F30BC"/>
    <w:rsid w:val="008F3CF6"/>
    <w:rsid w:val="008F44B2"/>
    <w:rsid w:val="008F724D"/>
    <w:rsid w:val="0090591E"/>
    <w:rsid w:val="00912575"/>
    <w:rsid w:val="00912967"/>
    <w:rsid w:val="00913CB7"/>
    <w:rsid w:val="009141DD"/>
    <w:rsid w:val="00925F5F"/>
    <w:rsid w:val="0093470F"/>
    <w:rsid w:val="009401EC"/>
    <w:rsid w:val="00940536"/>
    <w:rsid w:val="009437BD"/>
    <w:rsid w:val="00945B44"/>
    <w:rsid w:val="00954496"/>
    <w:rsid w:val="00954A8B"/>
    <w:rsid w:val="00957668"/>
    <w:rsid w:val="0096044C"/>
    <w:rsid w:val="009636F9"/>
    <w:rsid w:val="00972DEB"/>
    <w:rsid w:val="00975200"/>
    <w:rsid w:val="00977143"/>
    <w:rsid w:val="00977F7E"/>
    <w:rsid w:val="00987CDD"/>
    <w:rsid w:val="00995162"/>
    <w:rsid w:val="009A61F1"/>
    <w:rsid w:val="009B717C"/>
    <w:rsid w:val="009C443D"/>
    <w:rsid w:val="009C7122"/>
    <w:rsid w:val="009D003E"/>
    <w:rsid w:val="009D3B70"/>
    <w:rsid w:val="009E250C"/>
    <w:rsid w:val="009E2D68"/>
    <w:rsid w:val="009F263F"/>
    <w:rsid w:val="009F756D"/>
    <w:rsid w:val="00A0515A"/>
    <w:rsid w:val="00A10BCB"/>
    <w:rsid w:val="00A36842"/>
    <w:rsid w:val="00A37A3F"/>
    <w:rsid w:val="00A37B97"/>
    <w:rsid w:val="00A40102"/>
    <w:rsid w:val="00A42556"/>
    <w:rsid w:val="00A43F46"/>
    <w:rsid w:val="00A50086"/>
    <w:rsid w:val="00A51AA5"/>
    <w:rsid w:val="00A566B3"/>
    <w:rsid w:val="00A57180"/>
    <w:rsid w:val="00A62C2C"/>
    <w:rsid w:val="00A6471B"/>
    <w:rsid w:val="00A654F1"/>
    <w:rsid w:val="00A742AC"/>
    <w:rsid w:val="00A8080C"/>
    <w:rsid w:val="00A85AF4"/>
    <w:rsid w:val="00A9155C"/>
    <w:rsid w:val="00A959C8"/>
    <w:rsid w:val="00A95AF8"/>
    <w:rsid w:val="00AA2E51"/>
    <w:rsid w:val="00AA6A91"/>
    <w:rsid w:val="00AB09ED"/>
    <w:rsid w:val="00AB675D"/>
    <w:rsid w:val="00AB7B1D"/>
    <w:rsid w:val="00AC04E4"/>
    <w:rsid w:val="00AC15AB"/>
    <w:rsid w:val="00AC3717"/>
    <w:rsid w:val="00AC4CB5"/>
    <w:rsid w:val="00AC76B2"/>
    <w:rsid w:val="00AD052F"/>
    <w:rsid w:val="00AD1548"/>
    <w:rsid w:val="00AD1643"/>
    <w:rsid w:val="00AE235B"/>
    <w:rsid w:val="00AE7EDF"/>
    <w:rsid w:val="00B022CD"/>
    <w:rsid w:val="00B03CE5"/>
    <w:rsid w:val="00B075AC"/>
    <w:rsid w:val="00B1116A"/>
    <w:rsid w:val="00B14D75"/>
    <w:rsid w:val="00B2021B"/>
    <w:rsid w:val="00B23BAD"/>
    <w:rsid w:val="00B248D2"/>
    <w:rsid w:val="00B352FB"/>
    <w:rsid w:val="00B40CB3"/>
    <w:rsid w:val="00B428B5"/>
    <w:rsid w:val="00B473AF"/>
    <w:rsid w:val="00B53AA9"/>
    <w:rsid w:val="00B53DDB"/>
    <w:rsid w:val="00B611BE"/>
    <w:rsid w:val="00B621C7"/>
    <w:rsid w:val="00B62C8C"/>
    <w:rsid w:val="00B66323"/>
    <w:rsid w:val="00B66CB1"/>
    <w:rsid w:val="00B67177"/>
    <w:rsid w:val="00B727B9"/>
    <w:rsid w:val="00B74AE0"/>
    <w:rsid w:val="00B817E6"/>
    <w:rsid w:val="00B8617F"/>
    <w:rsid w:val="00B8770E"/>
    <w:rsid w:val="00B902C2"/>
    <w:rsid w:val="00BA6D54"/>
    <w:rsid w:val="00BB0B7F"/>
    <w:rsid w:val="00BB6518"/>
    <w:rsid w:val="00BB772A"/>
    <w:rsid w:val="00BC0828"/>
    <w:rsid w:val="00BC7373"/>
    <w:rsid w:val="00BD572A"/>
    <w:rsid w:val="00BE35EB"/>
    <w:rsid w:val="00BE7F42"/>
    <w:rsid w:val="00C03C71"/>
    <w:rsid w:val="00C06690"/>
    <w:rsid w:val="00C07CAB"/>
    <w:rsid w:val="00C12451"/>
    <w:rsid w:val="00C12E82"/>
    <w:rsid w:val="00C1411C"/>
    <w:rsid w:val="00C1512C"/>
    <w:rsid w:val="00C20A42"/>
    <w:rsid w:val="00C20ECE"/>
    <w:rsid w:val="00C27559"/>
    <w:rsid w:val="00C31135"/>
    <w:rsid w:val="00C323F0"/>
    <w:rsid w:val="00C32D95"/>
    <w:rsid w:val="00C41F97"/>
    <w:rsid w:val="00C521AA"/>
    <w:rsid w:val="00C6006D"/>
    <w:rsid w:val="00C628B6"/>
    <w:rsid w:val="00C6294E"/>
    <w:rsid w:val="00C637A9"/>
    <w:rsid w:val="00C76452"/>
    <w:rsid w:val="00C76FA7"/>
    <w:rsid w:val="00C8440E"/>
    <w:rsid w:val="00C9056B"/>
    <w:rsid w:val="00C919B5"/>
    <w:rsid w:val="00C92B5F"/>
    <w:rsid w:val="00C9332E"/>
    <w:rsid w:val="00CB0995"/>
    <w:rsid w:val="00CB1C91"/>
    <w:rsid w:val="00CB3695"/>
    <w:rsid w:val="00CB4BFF"/>
    <w:rsid w:val="00CB6631"/>
    <w:rsid w:val="00CC283C"/>
    <w:rsid w:val="00CC62E7"/>
    <w:rsid w:val="00CC7384"/>
    <w:rsid w:val="00CD3621"/>
    <w:rsid w:val="00CE390F"/>
    <w:rsid w:val="00CE5620"/>
    <w:rsid w:val="00CE7448"/>
    <w:rsid w:val="00CF1E9C"/>
    <w:rsid w:val="00CF4BFE"/>
    <w:rsid w:val="00D00C8F"/>
    <w:rsid w:val="00D04F77"/>
    <w:rsid w:val="00D07997"/>
    <w:rsid w:val="00D151F5"/>
    <w:rsid w:val="00D1674B"/>
    <w:rsid w:val="00D20EC2"/>
    <w:rsid w:val="00D22102"/>
    <w:rsid w:val="00D316E9"/>
    <w:rsid w:val="00D330AD"/>
    <w:rsid w:val="00D36999"/>
    <w:rsid w:val="00D378DD"/>
    <w:rsid w:val="00D44606"/>
    <w:rsid w:val="00D46BD0"/>
    <w:rsid w:val="00D4708B"/>
    <w:rsid w:val="00D47D66"/>
    <w:rsid w:val="00D6014A"/>
    <w:rsid w:val="00D61F50"/>
    <w:rsid w:val="00D6486C"/>
    <w:rsid w:val="00D90D16"/>
    <w:rsid w:val="00D91BA2"/>
    <w:rsid w:val="00D96B38"/>
    <w:rsid w:val="00DA6B6D"/>
    <w:rsid w:val="00DA7FC2"/>
    <w:rsid w:val="00DC5A62"/>
    <w:rsid w:val="00DD20E6"/>
    <w:rsid w:val="00DD42A4"/>
    <w:rsid w:val="00DD5091"/>
    <w:rsid w:val="00DD7125"/>
    <w:rsid w:val="00DE57E7"/>
    <w:rsid w:val="00DE59D4"/>
    <w:rsid w:val="00DE653F"/>
    <w:rsid w:val="00DE79EC"/>
    <w:rsid w:val="00DF0709"/>
    <w:rsid w:val="00DF75DB"/>
    <w:rsid w:val="00E04019"/>
    <w:rsid w:val="00E07398"/>
    <w:rsid w:val="00E2198B"/>
    <w:rsid w:val="00E35DE6"/>
    <w:rsid w:val="00E40A4C"/>
    <w:rsid w:val="00E445B1"/>
    <w:rsid w:val="00E479BD"/>
    <w:rsid w:val="00E60274"/>
    <w:rsid w:val="00E62166"/>
    <w:rsid w:val="00E6717A"/>
    <w:rsid w:val="00E73922"/>
    <w:rsid w:val="00E74F94"/>
    <w:rsid w:val="00E80F46"/>
    <w:rsid w:val="00E8326A"/>
    <w:rsid w:val="00EA4EAE"/>
    <w:rsid w:val="00EB0F5B"/>
    <w:rsid w:val="00EC0839"/>
    <w:rsid w:val="00EC5784"/>
    <w:rsid w:val="00EC5D9A"/>
    <w:rsid w:val="00ED0F2F"/>
    <w:rsid w:val="00ED3579"/>
    <w:rsid w:val="00EE5F9D"/>
    <w:rsid w:val="00EF5AB4"/>
    <w:rsid w:val="00F100B0"/>
    <w:rsid w:val="00F10775"/>
    <w:rsid w:val="00F13780"/>
    <w:rsid w:val="00F13F23"/>
    <w:rsid w:val="00F24860"/>
    <w:rsid w:val="00F26D3F"/>
    <w:rsid w:val="00F35329"/>
    <w:rsid w:val="00F37B27"/>
    <w:rsid w:val="00F41E6E"/>
    <w:rsid w:val="00F42C13"/>
    <w:rsid w:val="00F446B5"/>
    <w:rsid w:val="00F509E9"/>
    <w:rsid w:val="00F53F5A"/>
    <w:rsid w:val="00F62577"/>
    <w:rsid w:val="00F65BA8"/>
    <w:rsid w:val="00F70626"/>
    <w:rsid w:val="00F72905"/>
    <w:rsid w:val="00F91C57"/>
    <w:rsid w:val="00F93496"/>
    <w:rsid w:val="00F94DCD"/>
    <w:rsid w:val="00FA1948"/>
    <w:rsid w:val="00FA28F7"/>
    <w:rsid w:val="00FB127C"/>
    <w:rsid w:val="00FC108E"/>
    <w:rsid w:val="00FC1A91"/>
    <w:rsid w:val="00FC6E1D"/>
    <w:rsid w:val="00FD05AB"/>
    <w:rsid w:val="00FD2488"/>
    <w:rsid w:val="00FD2707"/>
    <w:rsid w:val="00FD2DE4"/>
    <w:rsid w:val="00FE2B8E"/>
    <w:rsid w:val="00FE3A28"/>
    <w:rsid w:val="00FE6FD8"/>
    <w:rsid w:val="00FF38B8"/>
    <w:rsid w:val="00FF5E64"/>
    <w:rsid w:val="00FF6E47"/>
    <w:rsid w:val="00FF7F3D"/>
    <w:rsid w:val="01764F01"/>
    <w:rsid w:val="024D6B6A"/>
    <w:rsid w:val="029B04E7"/>
    <w:rsid w:val="03073BDC"/>
    <w:rsid w:val="030C5976"/>
    <w:rsid w:val="033F44DC"/>
    <w:rsid w:val="041C63C8"/>
    <w:rsid w:val="043168B5"/>
    <w:rsid w:val="051F4F3D"/>
    <w:rsid w:val="0555228E"/>
    <w:rsid w:val="059D1E39"/>
    <w:rsid w:val="05E078B3"/>
    <w:rsid w:val="077D0583"/>
    <w:rsid w:val="079724D0"/>
    <w:rsid w:val="07B90D0D"/>
    <w:rsid w:val="082A352F"/>
    <w:rsid w:val="08433A06"/>
    <w:rsid w:val="08C349D1"/>
    <w:rsid w:val="08C523D5"/>
    <w:rsid w:val="08FD1F99"/>
    <w:rsid w:val="09F67CD5"/>
    <w:rsid w:val="0AC167FE"/>
    <w:rsid w:val="0B584155"/>
    <w:rsid w:val="0B9E71DF"/>
    <w:rsid w:val="0C9D30C2"/>
    <w:rsid w:val="0D9D65F4"/>
    <w:rsid w:val="0E172BD0"/>
    <w:rsid w:val="0EDF02B5"/>
    <w:rsid w:val="0F4B7656"/>
    <w:rsid w:val="0F5967B2"/>
    <w:rsid w:val="0FF42413"/>
    <w:rsid w:val="10936355"/>
    <w:rsid w:val="10A50104"/>
    <w:rsid w:val="115355D9"/>
    <w:rsid w:val="115B3410"/>
    <w:rsid w:val="119D7849"/>
    <w:rsid w:val="12282228"/>
    <w:rsid w:val="123025F6"/>
    <w:rsid w:val="1242135C"/>
    <w:rsid w:val="13126F1F"/>
    <w:rsid w:val="13A1683F"/>
    <w:rsid w:val="13DC5C60"/>
    <w:rsid w:val="140D5F19"/>
    <w:rsid w:val="14960C8D"/>
    <w:rsid w:val="14DA3DA1"/>
    <w:rsid w:val="15CC2C96"/>
    <w:rsid w:val="16C572B4"/>
    <w:rsid w:val="17155857"/>
    <w:rsid w:val="17950508"/>
    <w:rsid w:val="17AD7BB9"/>
    <w:rsid w:val="18810CF7"/>
    <w:rsid w:val="19010C43"/>
    <w:rsid w:val="19084C73"/>
    <w:rsid w:val="1A054259"/>
    <w:rsid w:val="1A273CC1"/>
    <w:rsid w:val="1AA20BEC"/>
    <w:rsid w:val="1B161BBD"/>
    <w:rsid w:val="1B7F6005"/>
    <w:rsid w:val="1B9D73EE"/>
    <w:rsid w:val="1C132CB9"/>
    <w:rsid w:val="1CBF1B34"/>
    <w:rsid w:val="1CCC26CA"/>
    <w:rsid w:val="1E056606"/>
    <w:rsid w:val="1E9D6342"/>
    <w:rsid w:val="204E6676"/>
    <w:rsid w:val="2195668B"/>
    <w:rsid w:val="21BE5AD4"/>
    <w:rsid w:val="225F383A"/>
    <w:rsid w:val="22BA58F2"/>
    <w:rsid w:val="22ED6E6D"/>
    <w:rsid w:val="23081A49"/>
    <w:rsid w:val="23181901"/>
    <w:rsid w:val="2334383D"/>
    <w:rsid w:val="236175B6"/>
    <w:rsid w:val="23CE335E"/>
    <w:rsid w:val="245C52F8"/>
    <w:rsid w:val="245E7FA0"/>
    <w:rsid w:val="2463385E"/>
    <w:rsid w:val="250D568B"/>
    <w:rsid w:val="25134332"/>
    <w:rsid w:val="257E508F"/>
    <w:rsid w:val="26BF5712"/>
    <w:rsid w:val="26F163CC"/>
    <w:rsid w:val="27AB7429"/>
    <w:rsid w:val="285C053E"/>
    <w:rsid w:val="289E323B"/>
    <w:rsid w:val="29A10D9E"/>
    <w:rsid w:val="29B973FA"/>
    <w:rsid w:val="29FA7F26"/>
    <w:rsid w:val="2A0F29F0"/>
    <w:rsid w:val="2B0D6E0B"/>
    <w:rsid w:val="2B751C49"/>
    <w:rsid w:val="2B774832"/>
    <w:rsid w:val="2C3E7B79"/>
    <w:rsid w:val="2C556816"/>
    <w:rsid w:val="2C946521"/>
    <w:rsid w:val="2CDE11E4"/>
    <w:rsid w:val="2D143AAF"/>
    <w:rsid w:val="2E305203"/>
    <w:rsid w:val="2E78038B"/>
    <w:rsid w:val="2F1251F2"/>
    <w:rsid w:val="30962F3E"/>
    <w:rsid w:val="30D17E68"/>
    <w:rsid w:val="30FF2795"/>
    <w:rsid w:val="329A6ACE"/>
    <w:rsid w:val="33290853"/>
    <w:rsid w:val="33607071"/>
    <w:rsid w:val="352B7EE1"/>
    <w:rsid w:val="35EB3B29"/>
    <w:rsid w:val="360B1D73"/>
    <w:rsid w:val="361F3323"/>
    <w:rsid w:val="36AC6A50"/>
    <w:rsid w:val="36E93760"/>
    <w:rsid w:val="377E620D"/>
    <w:rsid w:val="3784394E"/>
    <w:rsid w:val="379F4841"/>
    <w:rsid w:val="3864368C"/>
    <w:rsid w:val="386A5084"/>
    <w:rsid w:val="38AE3BB0"/>
    <w:rsid w:val="391C5712"/>
    <w:rsid w:val="39856CD6"/>
    <w:rsid w:val="3A5370DD"/>
    <w:rsid w:val="3AAC3CC0"/>
    <w:rsid w:val="3AC71DA2"/>
    <w:rsid w:val="3ACB5746"/>
    <w:rsid w:val="3BB20883"/>
    <w:rsid w:val="3C935077"/>
    <w:rsid w:val="3CCC3EC3"/>
    <w:rsid w:val="3CD06756"/>
    <w:rsid w:val="3DA8275C"/>
    <w:rsid w:val="3E441C7D"/>
    <w:rsid w:val="3F9669D4"/>
    <w:rsid w:val="3F992AFA"/>
    <w:rsid w:val="3FC956FF"/>
    <w:rsid w:val="4094655D"/>
    <w:rsid w:val="40A36A71"/>
    <w:rsid w:val="410E4736"/>
    <w:rsid w:val="41C94378"/>
    <w:rsid w:val="41D3631F"/>
    <w:rsid w:val="41F466FD"/>
    <w:rsid w:val="42A67A24"/>
    <w:rsid w:val="42AA3731"/>
    <w:rsid w:val="42D846B9"/>
    <w:rsid w:val="430D7A82"/>
    <w:rsid w:val="43132D97"/>
    <w:rsid w:val="43A55B32"/>
    <w:rsid w:val="440D5045"/>
    <w:rsid w:val="44F3408E"/>
    <w:rsid w:val="45BE6191"/>
    <w:rsid w:val="460C5979"/>
    <w:rsid w:val="47756799"/>
    <w:rsid w:val="47C01792"/>
    <w:rsid w:val="47D33EF2"/>
    <w:rsid w:val="4808150F"/>
    <w:rsid w:val="49E9233D"/>
    <w:rsid w:val="4A1132AC"/>
    <w:rsid w:val="4A42266B"/>
    <w:rsid w:val="4AAD1944"/>
    <w:rsid w:val="4AC31003"/>
    <w:rsid w:val="4AE93159"/>
    <w:rsid w:val="4BD0339A"/>
    <w:rsid w:val="4D462159"/>
    <w:rsid w:val="4D5C5FAC"/>
    <w:rsid w:val="4D8E7D96"/>
    <w:rsid w:val="4DC605B6"/>
    <w:rsid w:val="4DEC0985"/>
    <w:rsid w:val="4DF5606D"/>
    <w:rsid w:val="4E27683A"/>
    <w:rsid w:val="4EC713AE"/>
    <w:rsid w:val="4F2765B1"/>
    <w:rsid w:val="4F285975"/>
    <w:rsid w:val="50174E7B"/>
    <w:rsid w:val="50E42F49"/>
    <w:rsid w:val="51796EDE"/>
    <w:rsid w:val="51867298"/>
    <w:rsid w:val="51AC0F10"/>
    <w:rsid w:val="52195EDF"/>
    <w:rsid w:val="52313387"/>
    <w:rsid w:val="529F0593"/>
    <w:rsid w:val="52B54EB9"/>
    <w:rsid w:val="52E04D27"/>
    <w:rsid w:val="535D521D"/>
    <w:rsid w:val="539A390F"/>
    <w:rsid w:val="53CF14EE"/>
    <w:rsid w:val="53DB3477"/>
    <w:rsid w:val="541E32AD"/>
    <w:rsid w:val="54AF6B42"/>
    <w:rsid w:val="54E70B87"/>
    <w:rsid w:val="55DD6F2A"/>
    <w:rsid w:val="56E23970"/>
    <w:rsid w:val="57155486"/>
    <w:rsid w:val="577A3C7D"/>
    <w:rsid w:val="578F220A"/>
    <w:rsid w:val="57B7731C"/>
    <w:rsid w:val="57FC07D9"/>
    <w:rsid w:val="58500F22"/>
    <w:rsid w:val="591C0009"/>
    <w:rsid w:val="5ACF0F3A"/>
    <w:rsid w:val="5C0008CF"/>
    <w:rsid w:val="5C25767A"/>
    <w:rsid w:val="5C6B1600"/>
    <w:rsid w:val="5C921AD0"/>
    <w:rsid w:val="5DFD51DB"/>
    <w:rsid w:val="5E0D36E5"/>
    <w:rsid w:val="5E7F7360"/>
    <w:rsid w:val="5E8625CC"/>
    <w:rsid w:val="5EB903DA"/>
    <w:rsid w:val="5FA52EF6"/>
    <w:rsid w:val="5FAE1386"/>
    <w:rsid w:val="5FF53D41"/>
    <w:rsid w:val="60140907"/>
    <w:rsid w:val="607C3753"/>
    <w:rsid w:val="60C30855"/>
    <w:rsid w:val="60E77677"/>
    <w:rsid w:val="61421EFD"/>
    <w:rsid w:val="615C5041"/>
    <w:rsid w:val="630276DC"/>
    <w:rsid w:val="63B01071"/>
    <w:rsid w:val="640B1B11"/>
    <w:rsid w:val="64741FDD"/>
    <w:rsid w:val="64934878"/>
    <w:rsid w:val="65B13962"/>
    <w:rsid w:val="664805B8"/>
    <w:rsid w:val="687D7039"/>
    <w:rsid w:val="68CB171E"/>
    <w:rsid w:val="690F418B"/>
    <w:rsid w:val="696D3315"/>
    <w:rsid w:val="69FB7936"/>
    <w:rsid w:val="6A154B1E"/>
    <w:rsid w:val="6A7A2736"/>
    <w:rsid w:val="6A7B4B9C"/>
    <w:rsid w:val="6A7F62CA"/>
    <w:rsid w:val="6A9678C5"/>
    <w:rsid w:val="6B4F5C0E"/>
    <w:rsid w:val="6C89456C"/>
    <w:rsid w:val="6D17631B"/>
    <w:rsid w:val="6D2E7926"/>
    <w:rsid w:val="6D3752E6"/>
    <w:rsid w:val="6D663271"/>
    <w:rsid w:val="6F901B66"/>
    <w:rsid w:val="6FA629D4"/>
    <w:rsid w:val="6FC05247"/>
    <w:rsid w:val="6FD10552"/>
    <w:rsid w:val="70BB2EF0"/>
    <w:rsid w:val="720E4C31"/>
    <w:rsid w:val="725851C3"/>
    <w:rsid w:val="73414765"/>
    <w:rsid w:val="73455C21"/>
    <w:rsid w:val="73D425F7"/>
    <w:rsid w:val="74010992"/>
    <w:rsid w:val="74722550"/>
    <w:rsid w:val="74EF4589"/>
    <w:rsid w:val="750A2023"/>
    <w:rsid w:val="76553223"/>
    <w:rsid w:val="7676736A"/>
    <w:rsid w:val="76933951"/>
    <w:rsid w:val="76FA3873"/>
    <w:rsid w:val="771D661B"/>
    <w:rsid w:val="771F7714"/>
    <w:rsid w:val="77317864"/>
    <w:rsid w:val="775654AE"/>
    <w:rsid w:val="777E145F"/>
    <w:rsid w:val="77A32AAD"/>
    <w:rsid w:val="78782A0D"/>
    <w:rsid w:val="789A0AB2"/>
    <w:rsid w:val="789F1593"/>
    <w:rsid w:val="78AE7ACA"/>
    <w:rsid w:val="79A2171F"/>
    <w:rsid w:val="79A252FF"/>
    <w:rsid w:val="79D33056"/>
    <w:rsid w:val="7ADE0D63"/>
    <w:rsid w:val="7C26369C"/>
    <w:rsid w:val="7C9E5A24"/>
    <w:rsid w:val="7CAC00CB"/>
    <w:rsid w:val="7D575412"/>
    <w:rsid w:val="7D62117D"/>
    <w:rsid w:val="7DB275A7"/>
    <w:rsid w:val="7DB54254"/>
    <w:rsid w:val="7E086CF9"/>
    <w:rsid w:val="7E3E1EF2"/>
    <w:rsid w:val="7E8070E2"/>
    <w:rsid w:val="7E951513"/>
    <w:rsid w:val="7ED001FD"/>
    <w:rsid w:val="7EF74FC9"/>
    <w:rsid w:val="7F186FB2"/>
    <w:rsid w:val="7F54502C"/>
    <w:rsid w:val="7FFC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BC597B5B-93F7-4D62-9D1A-F2697365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-4820"/>
        <w:tab w:val="left" w:pos="0"/>
      </w:tabs>
      <w:ind w:left="0"/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pBdr>
        <w:top w:val="none" w:sz="0" w:space="0" w:color="auto"/>
      </w:pBdr>
      <w:tabs>
        <w:tab w:val="clear" w:pos="-4820"/>
      </w:tabs>
      <w:spacing w:before="120" w:after="120"/>
      <w:ind w:rightChars="100" w:right="200"/>
      <w:outlineLvl w:val="1"/>
    </w:pPr>
    <w:rPr>
      <w:sz w:val="24"/>
      <w:szCs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  <w:rPr>
      <w:rFonts w:eastAsia="宋体"/>
      <w:sz w:val="22"/>
    </w:rPr>
  </w:style>
  <w:style w:type="paragraph" w:styleId="4">
    <w:name w:val="heading 4"/>
    <w:basedOn w:val="3"/>
    <w:next w:val="a"/>
    <w:link w:val="41"/>
    <w:qFormat/>
    <w:pPr>
      <w:numPr>
        <w:ilvl w:val="0"/>
      </w:numPr>
      <w:tabs>
        <w:tab w:val="clear" w:pos="0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numPr>
        <w:numId w:val="0"/>
      </w:numPr>
      <w:tabs>
        <w:tab w:val="clear" w:pos="-4820"/>
        <w:tab w:val="clear" w:pos="0"/>
      </w:tabs>
      <w:overflowPunct w:val="0"/>
      <w:autoSpaceDE w:val="0"/>
      <w:autoSpaceDN w:val="0"/>
      <w:adjustRightInd w:val="0"/>
      <w:spacing w:beforeLines="0" w:before="240" w:afterLines="0" w:after="180" w:line="240" w:lineRule="auto"/>
      <w:jc w:val="left"/>
      <w:textAlignment w:val="baseline"/>
      <w:outlineLvl w:val="7"/>
    </w:pPr>
    <w:rPr>
      <w:rFonts w:eastAsia="Times New Roman"/>
      <w:kern w:val="0"/>
      <w:sz w:val="36"/>
      <w:lang w:val="en-GB" w:eastAsia="ja-JP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overflowPunct w:val="0"/>
      <w:autoSpaceDE w:val="0"/>
      <w:autoSpaceDN w:val="0"/>
      <w:adjustRightInd w:val="0"/>
      <w:spacing w:beforeLines="0" w:afterLines="0" w:after="180" w:line="240" w:lineRule="auto"/>
      <w:ind w:left="1985" w:rightChars="0" w:right="0" w:hanging="1985"/>
      <w:jc w:val="left"/>
      <w:textAlignment w:val="baseline"/>
      <w:outlineLvl w:val="9"/>
    </w:pPr>
    <w:rPr>
      <w:rFonts w:eastAsia="Times New Roman"/>
      <w:kern w:val="0"/>
      <w:sz w:val="20"/>
      <w:szCs w:val="20"/>
      <w:lang w:val="en-GB" w:eastAsia="ja-JP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Lines="0" w:afterLines="0" w:after="0" w:line="240" w:lineRule="auto"/>
      <w:ind w:leftChars="0" w:left="1418" w:right="425" w:hanging="1418"/>
      <w:jc w:val="left"/>
      <w:textAlignment w:val="baseline"/>
    </w:pPr>
    <w:rPr>
      <w:b w:val="0"/>
      <w:i w:val="0"/>
      <w:kern w:val="0"/>
      <w:lang w:val="en-GB" w:eastAsia="ja-JP"/>
    </w:rPr>
  </w:style>
  <w:style w:type="paragraph" w:styleId="TOC3">
    <w:name w:val="toc 3"/>
    <w:basedOn w:val="a"/>
    <w:next w:val="a"/>
    <w:link w:val="TOC30"/>
    <w:uiPriority w:val="39"/>
    <w:unhideWhenUsed/>
    <w:qFormat/>
    <w:pPr>
      <w:ind w:leftChars="400" w:left="880"/>
    </w:pPr>
    <w:rPr>
      <w:b/>
      <w:i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kern w:val="0"/>
      <w:lang w:val="en-GB" w:eastAsia="ja-JP"/>
    </w:rPr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kern w:val="0"/>
      <w:lang w:val="en-GB" w:eastAsia="ja-JP"/>
    </w:rPr>
  </w:style>
  <w:style w:type="paragraph" w:styleId="a6">
    <w:name w:val="annotation text"/>
    <w:basedOn w:val="a"/>
    <w:link w:val="a7"/>
    <w:uiPriority w:val="99"/>
    <w:qFormat/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pacing w:beforeLines="0" w:afterLines="0" w:after="120" w:line="240" w:lineRule="auto"/>
      <w:jc w:val="left"/>
      <w:textAlignment w:val="baseline"/>
    </w:pPr>
    <w:rPr>
      <w:kern w:val="0"/>
      <w:sz w:val="16"/>
      <w:szCs w:val="16"/>
      <w:lang w:val="en-GB" w:eastAsia="ja-JP"/>
    </w:rPr>
  </w:style>
  <w:style w:type="paragraph" w:styleId="a8">
    <w:name w:val="Body Text"/>
    <w:basedOn w:val="a"/>
    <w:link w:val="a9"/>
    <w:qFormat/>
    <w:pPr>
      <w:overflowPunct w:val="0"/>
      <w:autoSpaceDE w:val="0"/>
      <w:autoSpaceDN w:val="0"/>
      <w:adjustRightInd w:val="0"/>
      <w:spacing w:beforeLines="0" w:afterLines="0" w:after="120" w:line="240" w:lineRule="auto"/>
      <w:jc w:val="left"/>
      <w:textAlignment w:val="baseline"/>
    </w:pPr>
    <w:rPr>
      <w:kern w:val="0"/>
      <w:lang w:val="en-GB" w:eastAsia="ja-JP"/>
    </w:rPr>
  </w:style>
  <w:style w:type="paragraph" w:styleId="aa">
    <w:name w:val="Plain Text"/>
    <w:basedOn w:val="a"/>
    <w:link w:val="ab"/>
    <w:uiPriority w:val="99"/>
    <w:qFormat/>
    <w:pPr>
      <w:spacing w:beforeLines="0" w:afterLines="0"/>
      <w:jc w:val="left"/>
    </w:pPr>
    <w:rPr>
      <w:rFonts w:ascii="Courier New" w:eastAsiaTheme="minorHAnsi" w:hAnsi="Courier New" w:cstheme="minorBidi"/>
      <w:kern w:val="0"/>
      <w:sz w:val="22"/>
      <w:szCs w:val="22"/>
      <w:lang w:val="nb-NO" w:eastAsia="en-US"/>
    </w:rPr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Lines="0" w:before="180" w:afterLines="0" w:after="0" w:line="240" w:lineRule="auto"/>
      <w:ind w:left="2693" w:right="425" w:hanging="2693"/>
      <w:jc w:val="left"/>
      <w:textAlignment w:val="baseline"/>
    </w:pPr>
    <w:rPr>
      <w:i w:val="0"/>
      <w:kern w:val="0"/>
      <w:sz w:val="22"/>
      <w:lang w:val="en-GB" w:eastAsia="ja-JP"/>
    </w:rPr>
  </w:style>
  <w:style w:type="paragraph" w:styleId="TOC1">
    <w:name w:val="toc 1"/>
    <w:basedOn w:val="a"/>
    <w:next w:val="a"/>
    <w:link w:val="TOC10"/>
    <w:uiPriority w:val="39"/>
    <w:unhideWhenUsed/>
    <w:qFormat/>
    <w:rPr>
      <w:b/>
      <w:i/>
    </w:rPr>
  </w:style>
  <w:style w:type="paragraph" w:styleId="ac">
    <w:name w:val="Balloon Text"/>
    <w:basedOn w:val="a"/>
    <w:link w:val="ad"/>
    <w:uiPriority w:val="99"/>
    <w:semiHidden/>
    <w:unhideWhenUsed/>
    <w:qFormat/>
    <w:pPr>
      <w:spacing w:after="0" w:line="240" w:lineRule="auto"/>
    </w:pPr>
    <w:rPr>
      <w:rFonts w:ascii="Microsoft YaHei UI" w:eastAsia="Microsoft YaHei UI"/>
      <w:sz w:val="18"/>
      <w:szCs w:val="18"/>
    </w:rPr>
  </w:style>
  <w:style w:type="paragraph" w:styleId="ae">
    <w:name w:val="footer"/>
    <w:link w:val="af"/>
    <w:unhideWhenUsed/>
    <w:qFormat/>
    <w:pPr>
      <w:tabs>
        <w:tab w:val="center" w:pos="4153"/>
        <w:tab w:val="right" w:pos="8306"/>
      </w:tabs>
      <w:snapToGrid w:val="0"/>
    </w:pPr>
    <w:rPr>
      <w:rFonts w:eastAsia="Times New Roman"/>
      <w:kern w:val="2"/>
      <w:sz w:val="18"/>
      <w:szCs w:val="18"/>
    </w:rPr>
  </w:style>
  <w:style w:type="paragraph" w:styleId="af0">
    <w:name w:val="header"/>
    <w:link w:val="af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af2">
    <w:name w:val="footnote text"/>
    <w:basedOn w:val="a"/>
    <w:link w:val="af3"/>
    <w:qFormat/>
    <w:pPr>
      <w:keepLines/>
      <w:overflowPunct w:val="0"/>
      <w:autoSpaceDE w:val="0"/>
      <w:autoSpaceDN w:val="0"/>
      <w:adjustRightInd w:val="0"/>
      <w:spacing w:beforeLines="0" w:afterLines="0" w:after="0" w:line="240" w:lineRule="auto"/>
      <w:ind w:left="454" w:hanging="454"/>
      <w:jc w:val="left"/>
      <w:textAlignment w:val="baseline"/>
    </w:pPr>
    <w:rPr>
      <w:kern w:val="0"/>
      <w:sz w:val="16"/>
      <w:lang w:val="en-GB"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4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link w:val="TOC20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5">
    <w:name w:val="Normal (Web)"/>
    <w:basedOn w:val="a"/>
    <w:unhideWhenUsed/>
    <w:qFormat/>
    <w:rPr>
      <w:sz w:val="24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beforeLines="0" w:afterLines="0" w:after="0" w:line="240" w:lineRule="auto"/>
      <w:jc w:val="left"/>
      <w:textAlignment w:val="baseline"/>
    </w:pPr>
    <w:rPr>
      <w:kern w:val="0"/>
      <w:lang w:val="en-GB" w:eastAsia="ja-JP"/>
    </w:rPr>
  </w:style>
  <w:style w:type="paragraph" w:styleId="25">
    <w:name w:val="index 2"/>
    <w:basedOn w:val="11"/>
    <w:next w:val="a"/>
    <w:qFormat/>
    <w:pPr>
      <w:ind w:left="284"/>
    </w:pPr>
  </w:style>
  <w:style w:type="paragraph" w:styleId="af6">
    <w:name w:val="annotation subject"/>
    <w:basedOn w:val="a6"/>
    <w:next w:val="a6"/>
    <w:link w:val="af7"/>
    <w:uiPriority w:val="99"/>
    <w:unhideWhenUsed/>
    <w:qFormat/>
    <w:pPr>
      <w:jc w:val="left"/>
    </w:pPr>
    <w:rPr>
      <w:b/>
      <w:bCs/>
    </w:rPr>
  </w:style>
  <w:style w:type="table" w:styleId="af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af9">
    <w:name w:val="page number"/>
    <w:qFormat/>
  </w:style>
  <w:style w:type="character" w:styleId="afa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fb">
    <w:name w:val="Emphasis"/>
    <w:basedOn w:val="a0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basedOn w:val="a0"/>
    <w:qFormat/>
    <w:rPr>
      <w:sz w:val="16"/>
      <w:szCs w:val="16"/>
    </w:rPr>
  </w:style>
  <w:style w:type="character" w:styleId="afe">
    <w:name w:val="footnote reference"/>
    <w:basedOn w:val="a0"/>
    <w:qFormat/>
    <w:rPr>
      <w:b/>
      <w:position w:val="6"/>
      <w:sz w:val="16"/>
    </w:rPr>
  </w:style>
  <w:style w:type="character" w:customStyle="1" w:styleId="ad">
    <w:name w:val="批注框文本 字符"/>
    <w:basedOn w:val="a0"/>
    <w:link w:val="ac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link w:val="ZTE-Observation-2021Char"/>
    <w:qFormat/>
    <w:pPr>
      <w:snapToGrid w:val="0"/>
      <w:spacing w:before="50" w:after="50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pPr>
      <w:spacing w:before="50" w:after="50"/>
      <w:jc w:val="left"/>
    </w:pPr>
    <w:rPr>
      <w:rFonts w:eastAsiaTheme="minorEastAsia" w:cs="宋体"/>
      <w:b/>
      <w:bCs/>
      <w:iCs/>
      <w:lang w:val="en-GB"/>
    </w:rPr>
  </w:style>
  <w:style w:type="paragraph" w:customStyle="1" w:styleId="sub-proposal">
    <w:name w:val="sub-proposal"/>
    <w:basedOn w:val="a"/>
    <w:qFormat/>
    <w:pPr>
      <w:tabs>
        <w:tab w:val="left" w:pos="0"/>
        <w:tab w:val="left" w:pos="420"/>
        <w:tab w:val="left" w:pos="567"/>
        <w:tab w:val="left" w:pos="993"/>
      </w:tabs>
      <w:spacing w:before="120" w:after="120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</w:style>
  <w:style w:type="paragraph" w:customStyle="1" w:styleId="3rdlevelproposal">
    <w:name w:val="3rd level proposal"/>
    <w:basedOn w:val="sub-proposal"/>
    <w:qFormat/>
    <w:pPr>
      <w:numPr>
        <w:numId w:val="2"/>
      </w:numPr>
      <w:ind w:leftChars="496" w:left="1199" w:hangingChars="103" w:hanging="207"/>
    </w:pPr>
  </w:style>
  <w:style w:type="paragraph" w:customStyle="1" w:styleId="3rdlevelobservation">
    <w:name w:val="3rd level observation"/>
    <w:basedOn w:val="sub-observation"/>
    <w:qFormat/>
    <w:pPr>
      <w:numPr>
        <w:numId w:val="3"/>
      </w:numPr>
      <w:tabs>
        <w:tab w:val="clear" w:pos="993"/>
        <w:tab w:val="left" w:pos="1134"/>
      </w:tabs>
      <w:ind w:leftChars="496" w:left="1131" w:hangingChars="69" w:hanging="139"/>
    </w:pPr>
  </w:style>
  <w:style w:type="paragraph" w:customStyle="1" w:styleId="References">
    <w:name w:val="References"/>
    <w:basedOn w:val="a"/>
    <w:qFormat/>
    <w:pPr>
      <w:numPr>
        <w:numId w:val="4"/>
      </w:numPr>
      <w:spacing w:after="60"/>
    </w:pPr>
    <w:rPr>
      <w:szCs w:val="16"/>
    </w:rPr>
  </w:style>
  <w:style w:type="paragraph" w:styleId="aff">
    <w:name w:val="List Paragraph"/>
    <w:basedOn w:val="a"/>
    <w:link w:val="aff0"/>
    <w:uiPriority w:val="34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af1">
    <w:name w:val="页眉 字符"/>
    <w:basedOn w:val="a0"/>
    <w:link w:val="af0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0">
    <w:name w:val="TOC 1 字符"/>
    <w:basedOn w:val="a0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0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0">
    <w:name w:val="TOC 2 字符"/>
    <w:basedOn w:val="a0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0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0">
    <w:name w:val="TOC 3 字符"/>
    <w:basedOn w:val="a0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0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0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0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0"/>
    <w:link w:val="ZTE-C-3rdlevelObservation"/>
    <w:qFormat/>
    <w:rPr>
      <w:rFonts w:eastAsia="Times New Roman"/>
      <w:b/>
      <w:i/>
      <w:kern w:val="2"/>
    </w:rPr>
  </w:style>
  <w:style w:type="character" w:customStyle="1" w:styleId="af">
    <w:name w:val="页脚 字符"/>
    <w:basedOn w:val="a0"/>
    <w:link w:val="ae"/>
    <w:qFormat/>
    <w:rPr>
      <w:rFonts w:eastAsia="Times New Roman"/>
      <w:kern w:val="2"/>
      <w:sz w:val="18"/>
      <w:szCs w:val="18"/>
    </w:rPr>
  </w:style>
  <w:style w:type="paragraph" w:customStyle="1" w:styleId="Agreement">
    <w:name w:val="Agreement"/>
    <w:basedOn w:val="a"/>
    <w:next w:val="Doc-text2"/>
    <w:uiPriority w:val="99"/>
    <w:qFormat/>
    <w:pPr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ZTE-Observation-2021Char">
    <w:name w:val="!ZTE-Observation-2021 Char"/>
    <w:link w:val="ZTE-Observation-2021"/>
    <w:qFormat/>
    <w:rPr>
      <w:rFonts w:eastAsiaTheme="minorEastAsia" w:cs="宋体"/>
      <w:b/>
      <w:bCs/>
      <w:i/>
      <w:iCs/>
      <w:kern w:val="2"/>
      <w:lang w:val="en-GB" w:eastAsia="en-US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B1Zchn">
    <w:name w:val="B1 Zchn"/>
    <w:link w:val="B1"/>
    <w:qFormat/>
    <w:rPr>
      <w:rFonts w:eastAsia="Times New Roman"/>
      <w:kern w:val="2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kern w:val="2"/>
    </w:r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kern w:val="2"/>
    </w:rPr>
  </w:style>
  <w:style w:type="character" w:customStyle="1" w:styleId="af7">
    <w:name w:val="批注主题 字符"/>
    <w:basedOn w:val="a7"/>
    <w:link w:val="af6"/>
    <w:uiPriority w:val="99"/>
    <w:qFormat/>
    <w:rPr>
      <w:rFonts w:eastAsia="Times New Roman"/>
      <w:b/>
      <w:bCs/>
      <w:kern w:val="2"/>
    </w:rPr>
  </w:style>
  <w:style w:type="paragraph" w:customStyle="1" w:styleId="12">
    <w:name w:val="修订1"/>
    <w:hidden/>
    <w:uiPriority w:val="99"/>
    <w:semiHidden/>
    <w:qFormat/>
    <w:pPr>
      <w:spacing w:after="0" w:line="240" w:lineRule="auto"/>
    </w:pPr>
    <w:rPr>
      <w:rFonts w:eastAsia="Times New Roman"/>
      <w:kern w:val="2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lang w:val="en-GB" w:eastAsia="en-GB"/>
    </w:rPr>
  </w:style>
  <w:style w:type="table" w:customStyle="1" w:styleId="13">
    <w:name w:val="网格型1"/>
    <w:basedOn w:val="a1"/>
    <w:qFormat/>
    <w:pPr>
      <w:spacing w:after="0" w:line="240" w:lineRule="auto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qFormat/>
    <w:rPr>
      <w:rFonts w:ascii="Arial" w:hAnsi="Arial" w:cs="Arial" w:hint="default"/>
      <w:sz w:val="32"/>
      <w:lang w:val="en-US" w:eastAsia="en-US"/>
    </w:rPr>
  </w:style>
  <w:style w:type="character" w:customStyle="1" w:styleId="10">
    <w:name w:val="标题 1 字符"/>
    <w:basedOn w:val="a0"/>
    <w:link w:val="1"/>
    <w:qFormat/>
    <w:rPr>
      <w:rFonts w:ascii="Arial" w:eastAsia="Arial Unicode MS" w:hAnsi="Arial"/>
      <w:kern w:val="2"/>
      <w:sz w:val="32"/>
    </w:rPr>
  </w:style>
  <w:style w:type="character" w:customStyle="1" w:styleId="B5Char">
    <w:name w:val="B5 Char"/>
    <w:basedOn w:val="a0"/>
    <w:qFormat/>
    <w:rPr>
      <w:rFonts w:ascii="Times New Roman" w:eastAsia="Times New Roman" w:hAnsi="Times New Roman" w:cs="Times New Roman" w:hint="default"/>
      <w:lang w:val="en-US"/>
    </w:rPr>
  </w:style>
  <w:style w:type="paragraph" w:customStyle="1" w:styleId="B6">
    <w:name w:val="B6"/>
    <w:link w:val="B6Char"/>
    <w:qFormat/>
    <w:pPr>
      <w:overflowPunct w:val="0"/>
      <w:autoSpaceDE w:val="0"/>
      <w:autoSpaceDN w:val="0"/>
      <w:adjustRightInd w:val="0"/>
      <w:spacing w:after="180"/>
      <w:ind w:left="1985" w:hanging="284"/>
    </w:pPr>
    <w:rPr>
      <w:rFonts w:eastAsia="Times New Roman"/>
    </w:rPr>
  </w:style>
  <w:style w:type="character" w:customStyle="1" w:styleId="B2Char">
    <w:name w:val="B2 Char"/>
    <w:basedOn w:val="a0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3Char2">
    <w:name w:val="B3 Char2"/>
    <w:basedOn w:val="a0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4Char">
    <w:name w:val="B4 Char"/>
    <w:basedOn w:val="a0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6Char">
    <w:name w:val="B6 Char"/>
    <w:basedOn w:val="a0"/>
    <w:link w:val="B6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2"/>
      <w:sz w:val="18"/>
    </w:rPr>
  </w:style>
  <w:style w:type="character" w:customStyle="1" w:styleId="41">
    <w:name w:val="标题 4 字符1"/>
    <w:link w:val="4"/>
    <w:qFormat/>
    <w:locked/>
    <w:rPr>
      <w:rFonts w:ascii="Arial" w:hAnsi="Arial" w:cs="Times New Roman"/>
      <w:kern w:val="2"/>
      <w:sz w:val="24"/>
      <w:szCs w:val="28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 w:cs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2"/>
    </w:rPr>
  </w:style>
  <w:style w:type="character" w:customStyle="1" w:styleId="60">
    <w:name w:val="标题 6 字符"/>
    <w:basedOn w:val="a0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basedOn w:val="a0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basedOn w:val="a0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basedOn w:val="a0"/>
    <w:link w:val="9"/>
    <w:qFormat/>
    <w:rPr>
      <w:rFonts w:ascii="Arial" w:eastAsia="Times New Roman" w:hAnsi="Arial"/>
      <w:sz w:val="36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kern w:val="2"/>
      <w:sz w:val="22"/>
      <w:szCs w:val="28"/>
    </w:rPr>
  </w:style>
  <w:style w:type="character" w:customStyle="1" w:styleId="50">
    <w:name w:val="标题 5 字符"/>
    <w:link w:val="5"/>
    <w:qFormat/>
    <w:rPr>
      <w:rFonts w:ascii="Arial" w:hAnsi="Arial"/>
      <w:kern w:val="2"/>
      <w:sz w:val="22"/>
      <w:szCs w:val="28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kern w:val="0"/>
      <w:lang w:val="en-GB"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numPr>
        <w:numId w:val="0"/>
      </w:numPr>
      <w:tabs>
        <w:tab w:val="clear" w:pos="-4820"/>
        <w:tab w:val="clear" w:pos="0"/>
      </w:tabs>
      <w:overflowPunct w:val="0"/>
      <w:autoSpaceDE w:val="0"/>
      <w:autoSpaceDN w:val="0"/>
      <w:adjustRightInd w:val="0"/>
      <w:spacing w:beforeLines="0" w:before="240" w:afterLines="0" w:after="180" w:line="240" w:lineRule="auto"/>
      <w:ind w:left="1134" w:hanging="1134"/>
      <w:jc w:val="left"/>
      <w:textAlignment w:val="baseline"/>
      <w:outlineLvl w:val="9"/>
    </w:pPr>
    <w:rPr>
      <w:rFonts w:eastAsia="Times New Roman"/>
      <w:kern w:val="0"/>
      <w:sz w:val="36"/>
      <w:lang w:val="en-GB" w:eastAsia="ja-JP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 w:line="240" w:lineRule="auto"/>
      <w:jc w:val="right"/>
      <w:textAlignment w:val="baseline"/>
    </w:pPr>
    <w:rPr>
      <w:kern w:val="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spacing w:beforeLines="0" w:afterLines="0" w:line="240" w:lineRule="auto"/>
      <w:jc w:val="center"/>
      <w:textAlignment w:val="baseline"/>
    </w:pPr>
    <w:rPr>
      <w:kern w:val="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beforeLines="0" w:afterLines="0" w:after="180" w:line="240" w:lineRule="auto"/>
      <w:ind w:left="1702" w:hanging="1418"/>
      <w:jc w:val="left"/>
      <w:textAlignment w:val="baseline"/>
    </w:pPr>
    <w:rPr>
      <w:kern w:val="0"/>
      <w:lang w:val="en-GB"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beforeLines="0" w:afterLines="0" w:after="0" w:line="240" w:lineRule="auto"/>
      <w:jc w:val="left"/>
      <w:textAlignment w:val="baseline"/>
    </w:pPr>
    <w:rPr>
      <w:kern w:val="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color w:val="FF0000"/>
      <w:kern w:val="0"/>
      <w:lang w:val="en-GB" w:eastAsia="ja-JP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 w:line="240" w:lineRule="auto"/>
      <w:ind w:left="851" w:hanging="851"/>
      <w:jc w:val="left"/>
      <w:textAlignment w:val="baseline"/>
    </w:pPr>
    <w:rPr>
      <w:kern w:val="0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character" w:customStyle="1" w:styleId="af3">
    <w:name w:val="脚注文本 字符"/>
    <w:basedOn w:val="a0"/>
    <w:link w:val="af2"/>
    <w:qFormat/>
    <w:rPr>
      <w:rFonts w:eastAsia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pPr>
      <w:spacing w:line="240" w:lineRule="auto"/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26">
    <w:name w:val="修订2"/>
    <w:hidden/>
    <w:uiPriority w:val="99"/>
    <w:semiHidden/>
    <w:qFormat/>
    <w:pPr>
      <w:spacing w:after="0" w:line="240" w:lineRule="auto"/>
    </w:pPr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overflowPunct w:val="0"/>
      <w:autoSpaceDE w:val="0"/>
      <w:autoSpaceDN w:val="0"/>
      <w:adjustRightInd w:val="0"/>
      <w:spacing w:beforeLines="0" w:afterLines="0" w:after="0" w:line="240" w:lineRule="auto"/>
      <w:jc w:val="left"/>
      <w:textAlignment w:val="baseline"/>
    </w:pPr>
    <w:rPr>
      <w:kern w:val="0"/>
      <w:lang w:val="en-GB" w:eastAsia="ja-JP"/>
    </w:rPr>
  </w:style>
  <w:style w:type="paragraph" w:customStyle="1" w:styleId="NF">
    <w:name w:val="NF"/>
    <w:basedOn w:val="NO"/>
    <w:qFormat/>
    <w:pPr>
      <w:keepNext/>
      <w:overflowPunct w:val="0"/>
      <w:autoSpaceDE w:val="0"/>
      <w:autoSpaceDN w:val="0"/>
      <w:adjustRightInd w:val="0"/>
      <w:spacing w:beforeLines="0" w:afterLines="0" w:after="0" w:line="240" w:lineRule="auto"/>
      <w:jc w:val="left"/>
      <w:textAlignment w:val="baseline"/>
    </w:pPr>
    <w:rPr>
      <w:rFonts w:ascii="Arial" w:hAnsi="Arial"/>
      <w:kern w:val="0"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beforeLines="0" w:afterLines="0" w:after="180" w:line="240" w:lineRule="auto"/>
      <w:ind w:left="3119"/>
      <w:jc w:val="left"/>
      <w:textAlignment w:val="baseline"/>
    </w:pPr>
    <w:rPr>
      <w:kern w:val="0"/>
      <w:lang w:val="en-GB"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8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a9">
    <w:name w:val="正文文本 字符"/>
    <w:basedOn w:val="a0"/>
    <w:link w:val="a8"/>
    <w:qFormat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b">
    <w:name w:val="纯文本 字符"/>
    <w:basedOn w:val="a0"/>
    <w:link w:val="aa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aff0">
    <w:name w:val="列表段落 字符"/>
    <w:link w:val="aff"/>
    <w:uiPriority w:val="34"/>
    <w:qFormat/>
    <w:rPr>
      <w:rFonts w:eastAsia="Times New Roman"/>
      <w:kern w:val="2"/>
      <w:sz w:val="24"/>
      <w:szCs w:val="24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qFormat/>
    <w:rPr>
      <w:rFonts w:eastAsia="Times New Roman"/>
      <w:sz w:val="16"/>
      <w:szCs w:val="16"/>
      <w:lang w:val="en-GB" w:eastAsia="ja-JP"/>
    </w:rPr>
  </w:style>
  <w:style w:type="character" w:customStyle="1" w:styleId="24">
    <w:name w:val="列表项目符号 2 字符"/>
    <w:link w:val="23"/>
    <w:qFormat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Lines="0" w:before="100" w:afterLines="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  <w:style w:type="table" w:customStyle="1" w:styleId="27">
    <w:name w:val="网格型2"/>
    <w:basedOn w:val="a1"/>
    <w:qFormat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qFormat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pPr>
      <w:spacing w:beforeLines="0" w:afterLines="0" w:after="0" w:line="240" w:lineRule="auto"/>
    </w:pPr>
    <w:rPr>
      <w:szCs w:val="24"/>
    </w:rPr>
  </w:style>
  <w:style w:type="table" w:customStyle="1" w:styleId="43">
    <w:name w:val="网格型4"/>
    <w:basedOn w:val="a1"/>
    <w:uiPriority w:val="39"/>
    <w:qFormat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pPr>
      <w:spacing w:beforeLines="0" w:before="100" w:beforeAutospacing="1" w:afterLines="0" w:after="100" w:afterAutospacing="1" w:line="240" w:lineRule="auto"/>
      <w:jc w:val="left"/>
    </w:pPr>
    <w:rPr>
      <w:kern w:val="0"/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kern w:val="0"/>
      <w:lang w:val="en-GB" w:eastAsia="ja-JP"/>
    </w:rPr>
  </w:style>
  <w:style w:type="character" w:customStyle="1" w:styleId="EditorsnoteChar0">
    <w:name w:val="Editor´s note Char"/>
    <w:link w:val="Editorsnote0"/>
    <w:qFormat/>
    <w:rPr>
      <w:rFonts w:eastAsia="Times New Roman"/>
      <w:lang w:val="en-GB" w:eastAsia="ja-JP"/>
    </w:rPr>
  </w:style>
  <w:style w:type="character" w:customStyle="1" w:styleId="44">
    <w:name w:val="标题 4 字符"/>
    <w:basedOn w:val="a0"/>
    <w:rPr>
      <w:rFonts w:ascii="Arial" w:eastAsia="Times New Roman" w:hAnsi="Arial" w:cs="Arial" w:hint="default"/>
      <w:sz w:val="24"/>
      <w:lang w:val="en-US"/>
    </w:rPr>
  </w:style>
  <w:style w:type="character" w:customStyle="1" w:styleId="Doc-titleChar">
    <w:name w:val="Doc-title Char"/>
    <w:basedOn w:val="a0"/>
    <w:link w:val="Doc-title"/>
    <w:rPr>
      <w:rFonts w:ascii="Arial" w:eastAsia="MS Mincho" w:hAnsi="Arial" w:cs="Arial" w:hint="default"/>
      <w:szCs w:val="24"/>
    </w:rPr>
  </w:style>
  <w:style w:type="paragraph" w:customStyle="1" w:styleId="Doc-title">
    <w:name w:val="Doc-title"/>
    <w:basedOn w:val="a"/>
    <w:link w:val="Doc-titleChar"/>
    <w:pPr>
      <w:spacing w:before="60" w:after="0"/>
      <w:ind w:left="1259" w:hanging="1259"/>
      <w:jc w:val="left"/>
    </w:pPr>
    <w:rPr>
      <w:rFonts w:ascii="Arial" w:eastAsia="MS Mincho" w:hAnsi="Arial"/>
      <w:kern w:val="0"/>
      <w:szCs w:val="24"/>
    </w:rPr>
  </w:style>
  <w:style w:type="table" w:customStyle="1" w:styleId="TableNormal1">
    <w:name w:val="Table Normal1"/>
    <w:basedOn w:val="a1"/>
    <w:semiHidden/>
    <w:pPr>
      <w:spacing w:after="0"/>
    </w:pPr>
    <w:rPr>
      <w:lang w:eastAsia="en-US"/>
    </w:rPr>
    <w:tblPr/>
  </w:style>
  <w:style w:type="paragraph" w:styleId="aff1">
    <w:name w:val="Revision"/>
    <w:hidden/>
    <w:uiPriority w:val="99"/>
    <w:semiHidden/>
    <w:rsid w:val="00710722"/>
    <w:pPr>
      <w:spacing w:after="0" w:line="240" w:lineRule="auto"/>
    </w:pPr>
    <w:rPr>
      <w:rFonts w:eastAsia="Times New Roman"/>
      <w:kern w:val="2"/>
    </w:rPr>
  </w:style>
  <w:style w:type="paragraph" w:customStyle="1" w:styleId="LSHeader">
    <w:name w:val="LSHeader"/>
    <w:pPr>
      <w:tabs>
        <w:tab w:val="right" w:pos="9781"/>
      </w:tabs>
      <w:spacing w:after="0" w:line="240" w:lineRule="auto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5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CB6F6B-B2C1-46C5-A7E4-B43C3C1C43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380</Words>
  <Characters>2592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42</cp:revision>
  <dcterms:created xsi:type="dcterms:W3CDTF">2025-01-09T07:17:00Z</dcterms:created>
  <dcterms:modified xsi:type="dcterms:W3CDTF">2025-02-07T01:28:00Z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7587DA5116344638BB988CE5E37F3552</vt:lpwstr>
  </property>
</Properties>
</file>