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4F6A0" w14:textId="335263CD" w:rsidR="00F14961" w:rsidRPr="00F14961" w:rsidRDefault="0088098E" w:rsidP="00F14961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szCs w:val="24"/>
        </w:rPr>
      </w:pPr>
      <w:r>
        <w:rPr>
          <w:rFonts w:cs="Arial"/>
          <w:bCs/>
          <w:noProof w:val="0"/>
          <w:sz w:val="24"/>
          <w:szCs w:val="24"/>
        </w:rPr>
        <w:t>3</w:t>
      </w:r>
      <w:r w:rsidR="00F14961" w:rsidRPr="00F14961">
        <w:rPr>
          <w:rFonts w:cs="Arial"/>
          <w:bCs/>
          <w:noProof w:val="0"/>
          <w:sz w:val="24"/>
          <w:szCs w:val="24"/>
        </w:rPr>
        <w:t>GPP TSG-RAN WG3 Meeting #127</w:t>
      </w:r>
      <w:r w:rsidR="00F14961" w:rsidRPr="00F14961">
        <w:rPr>
          <w:rFonts w:cs="Arial"/>
          <w:bCs/>
          <w:noProof w:val="0"/>
          <w:sz w:val="24"/>
          <w:szCs w:val="24"/>
        </w:rPr>
        <w:tab/>
      </w:r>
      <w:r w:rsidR="005403FE" w:rsidRPr="005403FE">
        <w:rPr>
          <w:rFonts w:cs="Arial"/>
          <w:bCs/>
          <w:noProof w:val="0"/>
          <w:sz w:val="24"/>
          <w:szCs w:val="24"/>
        </w:rPr>
        <w:t>R3-250302</w:t>
      </w:r>
    </w:p>
    <w:p w14:paraId="2486320A" w14:textId="77777777" w:rsidR="00F14961" w:rsidRPr="00F14961" w:rsidRDefault="00F14961" w:rsidP="00F14961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szCs w:val="24"/>
        </w:rPr>
      </w:pPr>
      <w:r w:rsidRPr="00F14961">
        <w:rPr>
          <w:rFonts w:cs="Arial"/>
          <w:bCs/>
          <w:noProof w:val="0"/>
          <w:sz w:val="24"/>
          <w:szCs w:val="24"/>
        </w:rPr>
        <w:t>Athens, GR, 17-21 Feb, 2025</w:t>
      </w:r>
    </w:p>
    <w:p w14:paraId="4439CC45" w14:textId="7E4F7DEE" w:rsidR="00936E1D" w:rsidRDefault="00936E1D" w:rsidP="00936E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36E1D" w14:paraId="552C2CC7" w14:textId="77777777" w:rsidTr="00936E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5E4FE6" w14:textId="77777777" w:rsidR="00936E1D" w:rsidRDefault="00936E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36E1D" w14:paraId="234443FC" w14:textId="77777777" w:rsidTr="00936E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BEC2CF" w14:textId="77777777" w:rsidR="00936E1D" w:rsidRDefault="00936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6E1D" w14:paraId="11669C74" w14:textId="77777777" w:rsidTr="00936E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0EAA6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E1D" w14:paraId="677D836A" w14:textId="77777777" w:rsidTr="00936E1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CBFD2" w14:textId="77777777" w:rsidR="00936E1D" w:rsidRDefault="00936E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AA79F2D" w14:textId="77777777" w:rsidR="00936E1D" w:rsidRDefault="00936E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4B924A8D" w14:textId="77777777" w:rsidR="00936E1D" w:rsidRDefault="00936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42EED2" w14:textId="797BEE96" w:rsidR="00936E1D" w:rsidRDefault="005403FE" w:rsidP="005403F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403FE">
              <w:rPr>
                <w:rFonts w:hint="eastAsia"/>
                <w:b/>
                <w:noProof/>
                <w:sz w:val="28"/>
              </w:rPr>
              <w:t>1</w:t>
            </w:r>
            <w:r w:rsidRPr="005403FE">
              <w:rPr>
                <w:b/>
                <w:noProof/>
                <w:sz w:val="28"/>
              </w:rPr>
              <w:t>537</w:t>
            </w:r>
          </w:p>
        </w:tc>
        <w:tc>
          <w:tcPr>
            <w:tcW w:w="709" w:type="dxa"/>
            <w:hideMark/>
          </w:tcPr>
          <w:p w14:paraId="10D0C1D6" w14:textId="77777777" w:rsidR="00936E1D" w:rsidRDefault="00936E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3A8F686" w14:textId="77777777" w:rsidR="00936E1D" w:rsidRDefault="00936E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4064CF7" w14:textId="77777777" w:rsidR="00936E1D" w:rsidRDefault="00936E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0C39B37" w14:textId="3CA6C11A" w:rsidR="00936E1D" w:rsidRDefault="00936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0397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264DA4" w14:textId="77777777" w:rsidR="00936E1D" w:rsidRDefault="00936E1D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936E1D" w14:paraId="612E0992" w14:textId="77777777" w:rsidTr="00936E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7567E" w14:textId="77777777" w:rsidR="00936E1D" w:rsidRDefault="00936E1D">
            <w:pPr>
              <w:pStyle w:val="CRCoverPage"/>
              <w:spacing w:after="0"/>
              <w:rPr>
                <w:noProof/>
              </w:rPr>
            </w:pPr>
          </w:p>
        </w:tc>
      </w:tr>
      <w:tr w:rsidR="00936E1D" w14:paraId="21EF8CDB" w14:textId="77777777" w:rsidTr="00936E1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321229" w14:textId="77777777" w:rsidR="00936E1D" w:rsidRDefault="00936E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6E1D" w14:paraId="343E7479" w14:textId="77777777" w:rsidTr="00936E1D">
        <w:tc>
          <w:tcPr>
            <w:tcW w:w="9641" w:type="dxa"/>
            <w:gridSpan w:val="9"/>
          </w:tcPr>
          <w:p w14:paraId="7DFB7EDA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07026C" w14:textId="77777777" w:rsidR="00936E1D" w:rsidRDefault="00936E1D" w:rsidP="00936E1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36E1D" w14:paraId="243DAF1A" w14:textId="77777777" w:rsidTr="00936E1D">
        <w:tc>
          <w:tcPr>
            <w:tcW w:w="2835" w:type="dxa"/>
            <w:hideMark/>
          </w:tcPr>
          <w:p w14:paraId="36F4D97A" w14:textId="77777777" w:rsidR="00936E1D" w:rsidRDefault="00936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47FAE7" w14:textId="77777777" w:rsidR="00936E1D" w:rsidRDefault="00936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16B19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268F9A" w14:textId="77777777" w:rsidR="00936E1D" w:rsidRDefault="00936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FC189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90A69E" w14:textId="77777777" w:rsidR="00936E1D" w:rsidRDefault="00936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654F349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0602F9" w14:textId="77777777" w:rsidR="00936E1D" w:rsidRDefault="00936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ACE0ED" w14:textId="77777777" w:rsidR="00936E1D" w:rsidRDefault="00936E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34B77" w14:textId="77777777" w:rsidR="00936E1D" w:rsidRDefault="00936E1D" w:rsidP="00936E1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36E1D" w14:paraId="078F6938" w14:textId="77777777" w:rsidTr="00936E1D">
        <w:tc>
          <w:tcPr>
            <w:tcW w:w="9640" w:type="dxa"/>
            <w:gridSpan w:val="11"/>
          </w:tcPr>
          <w:p w14:paraId="7B22F7F5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E1D" w14:paraId="0D63B033" w14:textId="77777777" w:rsidTr="00936E1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C43C86" w14:textId="77777777" w:rsidR="00936E1D" w:rsidRDefault="00936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52967B" w14:textId="77777777" w:rsidR="00936E1D" w:rsidRDefault="00936E1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3"/>
            <w:bookmarkStart w:id="2" w:name="OLE_LINK14"/>
            <w:r>
              <w:t>Support of L3 measurement based LTM over F1</w:t>
            </w:r>
            <w:bookmarkEnd w:id="1"/>
            <w:bookmarkEnd w:id="2"/>
          </w:p>
        </w:tc>
      </w:tr>
      <w:tr w:rsidR="00936E1D" w14:paraId="1DD56FCC" w14:textId="77777777" w:rsidTr="00936E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B3AE4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BF16AA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E1D" w14:paraId="31549D4E" w14:textId="77777777" w:rsidTr="00936E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2E9823" w14:textId="77777777" w:rsidR="00936E1D" w:rsidRDefault="00936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F44F1" w14:textId="44BA790A" w:rsidR="00936E1D" w:rsidRDefault="00936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05956">
              <w:rPr>
                <w:noProof/>
              </w:rPr>
              <w:t xml:space="preserve">, </w:t>
            </w:r>
            <w:r w:rsidR="00A05956" w:rsidRPr="00A05956">
              <w:rPr>
                <w:noProof/>
              </w:rPr>
              <w:t>China Telecom, CMCC</w:t>
            </w:r>
          </w:p>
        </w:tc>
      </w:tr>
      <w:tr w:rsidR="00936E1D" w14:paraId="7A1BCE6E" w14:textId="77777777" w:rsidTr="00936E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238551" w14:textId="77777777" w:rsidR="00936E1D" w:rsidRDefault="00936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BE2EF1" w14:textId="77777777" w:rsidR="00936E1D" w:rsidRDefault="00936E1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936E1D" w14:paraId="2012C7D9" w14:textId="77777777" w:rsidTr="00936E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CB4DF8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7AEE3F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E1D" w14:paraId="2060CEE6" w14:textId="77777777" w:rsidTr="00936E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89851C" w14:textId="77777777" w:rsidR="00936E1D" w:rsidRDefault="00936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5C43C45" w14:textId="77777777" w:rsidR="00936E1D" w:rsidRDefault="00936E1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</w:tcPr>
          <w:p w14:paraId="4448E647" w14:textId="77777777" w:rsidR="00936E1D" w:rsidRDefault="00936E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B70903" w14:textId="77777777" w:rsidR="00936E1D" w:rsidRDefault="00936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E17C0C" w14:textId="24ACCD58" w:rsidR="00936E1D" w:rsidRDefault="00936E1D">
            <w:pPr>
              <w:pStyle w:val="CRCoverPage"/>
              <w:spacing w:after="0"/>
              <w:ind w:left="100"/>
            </w:pPr>
            <w:r>
              <w:t>202</w:t>
            </w:r>
            <w:r w:rsidR="00C71EE5">
              <w:t>5</w:t>
            </w:r>
            <w:r>
              <w:t>-</w:t>
            </w:r>
            <w:r w:rsidR="004A4427">
              <w:t>02</w:t>
            </w:r>
            <w:r>
              <w:t>-</w:t>
            </w:r>
            <w:r w:rsidR="004A4427">
              <w:t>05</w:t>
            </w:r>
          </w:p>
        </w:tc>
      </w:tr>
      <w:tr w:rsidR="00936E1D" w14:paraId="5364E032" w14:textId="77777777" w:rsidTr="00936E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E0ED1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BB49C9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0A600A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132612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82A20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E1D" w14:paraId="3EB483E2" w14:textId="77777777" w:rsidTr="00936E1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F9BE72" w14:textId="77777777" w:rsidR="00936E1D" w:rsidRDefault="00936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B0C04EB" w14:textId="77777777" w:rsidR="00936E1D" w:rsidRDefault="00936E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67255541" w14:textId="77777777" w:rsidR="00936E1D" w:rsidRDefault="00936E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448D0F" w14:textId="77777777" w:rsidR="00936E1D" w:rsidRDefault="00936E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E4483F" w14:textId="77777777" w:rsidR="00936E1D" w:rsidRDefault="00936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36E1D" w14:paraId="54DB3FDB" w14:textId="77777777" w:rsidTr="00936E1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345DA1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F8ABE0" w14:textId="77777777" w:rsidR="00936E1D" w:rsidRDefault="00936E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E687AB" w14:textId="77777777" w:rsidR="00936E1D" w:rsidRDefault="00936E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EF760C" w14:textId="77777777" w:rsidR="00936E1D" w:rsidRDefault="00936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66909CC6" w14:textId="77777777" w:rsidR="00936E1D" w:rsidRDefault="00936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936E1D" w14:paraId="6AC102A4" w14:textId="77777777" w:rsidTr="00936E1D">
        <w:tc>
          <w:tcPr>
            <w:tcW w:w="1843" w:type="dxa"/>
          </w:tcPr>
          <w:p w14:paraId="7A2D8BEC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5DD4FF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E1D" w14:paraId="09EAE27B" w14:textId="77777777" w:rsidTr="00936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8F3CC6" w14:textId="77777777" w:rsidR="00936E1D" w:rsidRDefault="00936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1B40AF" w14:textId="77777777" w:rsidR="00936E1D" w:rsidRDefault="00936E1D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3" w:name="OLE_LINK15"/>
            <w:bookmarkStart w:id="4" w:name="OLE_LINK16"/>
            <w:r>
              <w:rPr>
                <w:lang w:eastAsia="zh-CN"/>
              </w:rPr>
              <w:t xml:space="preserve">In the LS </w:t>
            </w:r>
            <w:r>
              <w:rPr>
                <w:noProof/>
                <w:color w:val="000000" w:themeColor="text1"/>
                <w:lang w:eastAsia="zh-CN"/>
              </w:rPr>
              <w:t>R2-2407606</w:t>
            </w:r>
            <w:r>
              <w:rPr>
                <w:lang w:eastAsia="zh-CN"/>
              </w:rPr>
              <w:t>, RAN2 is asking RAN3 to design F1AP signalling for support of L3 measurement based LTM.</w:t>
            </w:r>
            <w:bookmarkEnd w:id="3"/>
            <w:bookmarkEnd w:id="4"/>
          </w:p>
          <w:p w14:paraId="4B8D61B9" w14:textId="77777777" w:rsidR="00936E1D" w:rsidRDefault="00936E1D">
            <w:pPr>
              <w:pStyle w:val="CRCoverPage"/>
              <w:spacing w:after="0"/>
              <w:ind w:left="100"/>
            </w:pPr>
          </w:p>
        </w:tc>
      </w:tr>
      <w:tr w:rsidR="00936E1D" w14:paraId="2F85BDB7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FF4E38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688366" w14:textId="77777777" w:rsidR="00936E1D" w:rsidRDefault="00936E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6E1D" w14:paraId="34537DE9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CBF145" w14:textId="77777777" w:rsidR="00936E1D" w:rsidRDefault="00936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F3AB1A" w14:textId="00CBCC34" w:rsidR="00936E1D" w:rsidRDefault="00936E1D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5" w:name="OLE_LINK17"/>
            <w:bookmarkStart w:id="6" w:name="OLE_LINK18"/>
            <w:r>
              <w:rPr>
                <w:lang w:eastAsia="zh-CN"/>
              </w:rPr>
              <w:t xml:space="preserve">Introduce </w:t>
            </w:r>
            <w:r w:rsidR="005403FE">
              <w:rPr>
                <w:lang w:eastAsia="zh-CN"/>
              </w:rPr>
              <w:t>two</w:t>
            </w:r>
            <w:r>
              <w:rPr>
                <w:lang w:eastAsia="zh-CN"/>
              </w:rPr>
              <w:t xml:space="preserve"> new class 2 message</w:t>
            </w:r>
            <w:r w:rsidR="005403F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enable the gNB-CU to request the gNB-DU to execute</w:t>
            </w:r>
            <w:r w:rsidR="005403FE">
              <w:rPr>
                <w:lang w:eastAsia="zh-CN"/>
              </w:rPr>
              <w:t xml:space="preserve"> early sync or</w:t>
            </w:r>
            <w:r>
              <w:rPr>
                <w:lang w:eastAsia="zh-CN"/>
              </w:rPr>
              <w:t xml:space="preserve"> LTM to the UE.</w:t>
            </w:r>
          </w:p>
          <w:p w14:paraId="58F7BF6A" w14:textId="77777777" w:rsidR="00936E1D" w:rsidRDefault="00936E1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3771D7A" w14:textId="77777777" w:rsidR="00936E1D" w:rsidRDefault="00936E1D">
            <w:pPr>
              <w:pStyle w:val="CRCoverPage"/>
              <w:ind w:left="100"/>
            </w:pPr>
            <w:r>
              <w:rPr>
                <w:u w:val="single"/>
              </w:rPr>
              <w:t>Impact Analysis:</w:t>
            </w:r>
          </w:p>
          <w:p w14:paraId="7BB2A53D" w14:textId="77777777" w:rsidR="00936E1D" w:rsidRDefault="00936E1D">
            <w:pPr>
              <w:pStyle w:val="CRCoverPage"/>
              <w:spacing w:after="0"/>
              <w:ind w:left="102"/>
            </w:pPr>
            <w:r>
              <w:t xml:space="preserve">Impact assessment towards the previous version of the specification (same release): </w:t>
            </w:r>
            <w:bookmarkEnd w:id="5"/>
            <w:bookmarkEnd w:id="6"/>
          </w:p>
          <w:p w14:paraId="0F79FFC9" w14:textId="77777777" w:rsidR="00936E1D" w:rsidRDefault="00936E1D">
            <w:pPr>
              <w:pStyle w:val="CRCoverPage"/>
              <w:spacing w:after="0"/>
              <w:ind w:left="102"/>
            </w:pPr>
            <w:r>
              <w:t>This CR has isolated impact with the previous version of the specification (same release).</w:t>
            </w:r>
          </w:p>
          <w:p w14:paraId="565687C7" w14:textId="77777777" w:rsidR="00936E1D" w:rsidRDefault="00936E1D">
            <w:pPr>
              <w:pStyle w:val="CRCoverPage"/>
              <w:spacing w:after="0"/>
              <w:ind w:left="102"/>
            </w:pPr>
            <w:r>
              <w:t xml:space="preserve">This CR has an impact under protocol &amp; functional] point of view. </w:t>
            </w:r>
          </w:p>
          <w:p w14:paraId="50A3BB41" w14:textId="77777777" w:rsidR="00936E1D" w:rsidRDefault="00936E1D">
            <w:pPr>
              <w:pStyle w:val="CRCoverPage"/>
              <w:spacing w:after="0"/>
              <w:ind w:left="102"/>
            </w:pPr>
            <w:r>
              <w:t xml:space="preserve">The impact can be considered isolated. </w:t>
            </w:r>
          </w:p>
        </w:tc>
      </w:tr>
      <w:tr w:rsidR="00936E1D" w14:paraId="6679C4C0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2308F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DD9A6B" w14:textId="77777777" w:rsidR="00936E1D" w:rsidRDefault="00936E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6E1D" w14:paraId="5EB0D466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7DEE56" w14:textId="77777777" w:rsidR="00936E1D" w:rsidRDefault="00936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22D4B5C" w14:textId="77777777" w:rsidR="00936E1D" w:rsidRDefault="00936E1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L3 measurement based LTM is not supported.</w:t>
            </w:r>
          </w:p>
        </w:tc>
      </w:tr>
      <w:tr w:rsidR="00936E1D" w14:paraId="1F790966" w14:textId="77777777" w:rsidTr="00936E1D">
        <w:tc>
          <w:tcPr>
            <w:tcW w:w="2694" w:type="dxa"/>
            <w:gridSpan w:val="2"/>
          </w:tcPr>
          <w:p w14:paraId="40D12DF0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DC24B5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E1D" w14:paraId="21BFB438" w14:textId="77777777" w:rsidTr="00936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6A5923" w14:textId="77777777" w:rsidR="00936E1D" w:rsidRDefault="00936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EA4757" w14:textId="77777777" w:rsidR="00936E1D" w:rsidRDefault="00936E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8.1, 8.3.X, 9.2.2.X, 9.4.3, 9.4.4, 9.4.5, 9.4.7</w:t>
            </w:r>
          </w:p>
        </w:tc>
      </w:tr>
      <w:tr w:rsidR="00936E1D" w14:paraId="45341CB6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717E97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12542C" w14:textId="77777777" w:rsidR="00936E1D" w:rsidRDefault="00936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E1D" w14:paraId="0757C9C2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E4E33" w14:textId="77777777" w:rsidR="00936E1D" w:rsidRDefault="00936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4B03CC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79F4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9C8577" w14:textId="77777777" w:rsidR="00936E1D" w:rsidRDefault="00936E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B921F1" w14:textId="77777777" w:rsidR="00936E1D" w:rsidRDefault="00936E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6E1D" w14:paraId="70D5CDDD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3DB96" w14:textId="77777777" w:rsidR="00936E1D" w:rsidRDefault="00936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96BE79A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0DE2D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65785F61" w14:textId="77777777" w:rsidR="00936E1D" w:rsidRDefault="00936E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EFEFF8" w14:textId="77777777" w:rsidR="00936E1D" w:rsidRDefault="00936E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6E1D" w14:paraId="67543A43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479025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71B4D5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6331D9A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038F0F" w14:textId="77777777" w:rsidR="00936E1D" w:rsidRDefault="00936E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9424CA" w14:textId="77777777" w:rsidR="00936E1D" w:rsidRDefault="00936E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6E1D" w14:paraId="1D929421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4C174D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269B38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1DA0AA" w14:textId="77777777" w:rsidR="00936E1D" w:rsidRDefault="00936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A97433" w14:textId="77777777" w:rsidR="00936E1D" w:rsidRDefault="00936E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DB8538" w14:textId="77777777" w:rsidR="00936E1D" w:rsidRDefault="00936E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6E1D" w14:paraId="7B506CE6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498737" w14:textId="77777777" w:rsidR="00936E1D" w:rsidRDefault="00936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4F88F" w14:textId="77777777" w:rsidR="00936E1D" w:rsidRDefault="00936E1D">
            <w:pPr>
              <w:pStyle w:val="CRCoverPage"/>
              <w:spacing w:after="0"/>
              <w:rPr>
                <w:noProof/>
              </w:rPr>
            </w:pPr>
          </w:p>
        </w:tc>
      </w:tr>
      <w:tr w:rsidR="00936E1D" w14:paraId="12CD71AF" w14:textId="77777777" w:rsidTr="00936E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6EA392" w14:textId="77777777" w:rsidR="00936E1D" w:rsidRDefault="00936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60728" w14:textId="77777777" w:rsidR="00936E1D" w:rsidRDefault="00936E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6E1D" w14:paraId="7B0F3B2E" w14:textId="77777777" w:rsidTr="00936E1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F0C7B" w14:textId="77777777" w:rsidR="00936E1D" w:rsidRDefault="00936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0DEB696" w14:textId="77777777" w:rsidR="00936E1D" w:rsidRDefault="00936E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6E1D" w14:paraId="0D2FF61D" w14:textId="77777777" w:rsidTr="00936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5E57BD" w14:textId="77777777" w:rsidR="00936E1D" w:rsidRDefault="00936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AE9F" w14:textId="77777777" w:rsidR="00936E1D" w:rsidRDefault="00936E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015CAD" w14:textId="77777777" w:rsidR="00936E1D" w:rsidRDefault="00936E1D" w:rsidP="00936E1D">
      <w:pPr>
        <w:pStyle w:val="CRCoverPage"/>
        <w:spacing w:after="0"/>
        <w:rPr>
          <w:noProof/>
          <w:sz w:val="8"/>
          <w:szCs w:val="8"/>
        </w:rPr>
      </w:pPr>
    </w:p>
    <w:p w14:paraId="434D1DC8" w14:textId="77777777" w:rsidR="00936E1D" w:rsidRDefault="00936E1D" w:rsidP="00936E1D">
      <w:pPr>
        <w:spacing w:after="0"/>
        <w:rPr>
          <w:noProof/>
        </w:rPr>
        <w:sectPr w:rsidR="00936E1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07C5FB2" w14:textId="77777777" w:rsidR="00936E1D" w:rsidRDefault="00936E1D" w:rsidP="00936E1D">
      <w:pPr>
        <w:rPr>
          <w:noProof/>
        </w:rPr>
      </w:pPr>
      <w:r>
        <w:rPr>
          <w:noProof/>
          <w:highlight w:val="yellow"/>
        </w:rPr>
        <w:lastRenderedPageBreak/>
        <w:t>/************Start of changes*************************/</w:t>
      </w:r>
    </w:p>
    <w:p w14:paraId="3E6FE191" w14:textId="77777777" w:rsidR="00936E1D" w:rsidRDefault="00936E1D" w:rsidP="00936E1D">
      <w:pPr>
        <w:pStyle w:val="TH"/>
        <w:keepNext w:val="0"/>
        <w:keepLines w:val="0"/>
        <w:widowControl w:val="0"/>
        <w:rPr>
          <w:rFonts w:eastAsia="Yu Mincho"/>
          <w:lang w:eastAsia="ko-KR"/>
        </w:rPr>
      </w:pPr>
      <w:r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936E1D" w14:paraId="1AF20343" w14:textId="77777777" w:rsidTr="00936E1D">
        <w:trPr>
          <w:tblHeader/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D5077" w14:textId="77777777" w:rsidR="00936E1D" w:rsidRDefault="00936E1D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4D3E7" w14:textId="77777777" w:rsidR="00936E1D" w:rsidRDefault="00936E1D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 w:rsidR="00936E1D" w14:paraId="3C6E6AF9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3D99C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01F5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 w:rsidR="00936E1D" w14:paraId="26803095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AB8A8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AFBF0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 w:rsidR="00936E1D" w14:paraId="37E92105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48A7D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1A664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 w:rsidR="00936E1D" w14:paraId="5AE85FEC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49CB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D523B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 w:rsidR="00936E1D" w14:paraId="6BE9F9F5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4CD4F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50ABD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 w:rsidR="00936E1D" w14:paraId="35C14378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70B3E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6F7E8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 w:rsidR="00936E1D" w14:paraId="1FFAA69C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6114F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2DECF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 w:rsidR="00936E1D" w14:paraId="12CBFFB6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6685D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EB2BE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 w:rsidR="00936E1D" w14:paraId="5530BB9F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DB70B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3F73E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 w:rsidR="00936E1D" w14:paraId="7F17CFB2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AA225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B480C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 w:rsidR="00936E1D" w14:paraId="04C11E66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7C99D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E5FE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 w:rsidR="00936E1D" w14:paraId="5C0F4D0D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7D27E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328C1" w14:textId="77777777" w:rsidR="00936E1D" w:rsidRDefault="00936E1D">
            <w:pPr>
              <w:pStyle w:val="TAL"/>
              <w:keepNext w:val="0"/>
              <w:keepLines w:val="0"/>
              <w:widowControl w:val="0"/>
            </w:pPr>
            <w:r>
              <w:t>GNB-DU STATUS INDICATION</w:t>
            </w:r>
          </w:p>
        </w:tc>
      </w:tr>
      <w:tr w:rsidR="00936E1D" w14:paraId="1FE89EEF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BDCDD" w14:textId="77777777" w:rsidR="00936E1D" w:rsidRDefault="00936E1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4EEC4" w14:textId="77777777" w:rsidR="00936E1D" w:rsidRDefault="00936E1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RRC DELIVERY REPORT</w:t>
            </w:r>
          </w:p>
        </w:tc>
      </w:tr>
      <w:tr w:rsidR="00936E1D" w14:paraId="4372E338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60679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32D04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NETWORK ACCESS RATE REDUCTION</w:t>
            </w:r>
          </w:p>
        </w:tc>
      </w:tr>
      <w:tr w:rsidR="00936E1D" w14:paraId="2E0EAF1D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3C359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9E54E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TRACE START</w:t>
            </w:r>
          </w:p>
        </w:tc>
      </w:tr>
      <w:tr w:rsidR="00936E1D" w14:paraId="0DCA9AD6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0B3D8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023D0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lang w:eastAsia="ja-JP"/>
              </w:rPr>
              <w:t>DEACTIVATE TRACE</w:t>
            </w:r>
          </w:p>
        </w:tc>
      </w:tr>
      <w:tr w:rsidR="00936E1D" w14:paraId="55AC06C6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2C707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A35B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</w:tr>
      <w:tr w:rsidR="00936E1D" w14:paraId="4EE5D91B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CAA7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4EE47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</w:tr>
      <w:tr w:rsidR="00936E1D" w14:paraId="5E00A5FC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6CD4E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F03C5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RESOURCE STATUS UPDATE</w:t>
            </w:r>
          </w:p>
        </w:tc>
      </w:tr>
      <w:tr w:rsidR="00936E1D" w14:paraId="0B40902C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C937B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2B4D7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936E1D" w14:paraId="7B60404B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7A95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7979D" w14:textId="77777777" w:rsidR="00936E1D" w:rsidRDefault="00936E1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/>
                <w:lang w:val="en-US" w:eastAsia="zh-CN"/>
              </w:rPr>
              <w:t>PORTING CONTROL</w:t>
            </w:r>
          </w:p>
        </w:tc>
      </w:tr>
      <w:tr w:rsidR="00936E1D" w14:paraId="0A0EC2D0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F6A6B" w14:textId="77777777" w:rsidR="00936E1D" w:rsidRDefault="00936E1D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rPr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25760" w14:textId="77777777" w:rsidR="00936E1D" w:rsidRDefault="00936E1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936E1D" w14:paraId="68A801C0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45D3B" w14:textId="77777777" w:rsidR="00936E1D" w:rsidRDefault="00936E1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99F11" w14:textId="77777777" w:rsidR="00936E1D" w:rsidRDefault="00936E1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936E1D" w14:paraId="7F98FE6D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813E5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FF64F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</w:tr>
      <w:tr w:rsidR="00936E1D" w14:paraId="162FD893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5919C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FEACE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936E1D" w14:paraId="0807DDAB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43D1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7A1D3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936E1D" w14:paraId="5C2DD694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F9D9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CC993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</w:tr>
      <w:tr w:rsidR="00936E1D" w14:paraId="7ABFB06E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DE539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FA668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</w:tr>
      <w:tr w:rsidR="00936E1D" w14:paraId="01ABC3C4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0653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7051C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936E1D" w14:paraId="19366755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1D958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BE614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</w:tr>
      <w:tr w:rsidR="00936E1D" w14:paraId="1DF047BD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6E817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2ADC0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</w:tr>
      <w:tr w:rsidR="00936E1D" w14:paraId="5C2E4A58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CDED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E05B8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936E1D" w14:paraId="7BE31A6F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6FE63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A15CD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</w:tr>
      <w:tr w:rsidR="00936E1D" w14:paraId="05B17897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A00AB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89323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936E1D" w14:paraId="359C8684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BE84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B1189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</w:tr>
      <w:tr w:rsidR="00936E1D" w14:paraId="28080EC0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1564F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9052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</w:tr>
      <w:tr w:rsidR="00936E1D" w14:paraId="1646A4CD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AA434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A5187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BROADCAST CONTEXT RELEASE REQUEST</w:t>
            </w:r>
          </w:p>
        </w:tc>
      </w:tr>
      <w:tr w:rsidR="00936E1D" w14:paraId="6F7CBD64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D1095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2023C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MULTICAST CONTEXT RELEASE REQUEST</w:t>
            </w:r>
          </w:p>
        </w:tc>
      </w:tr>
      <w:tr w:rsidR="00936E1D" w14:paraId="771CABF5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AA070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9ACF3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</w:tr>
      <w:tr w:rsidR="00936E1D" w14:paraId="69610583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DD35C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PDC Measurement Failure </w:t>
            </w:r>
            <w:r>
              <w:rPr>
                <w:rFonts w:cs="Arial"/>
                <w:lang w:eastAsia="zh-CN"/>
              </w:rPr>
              <w:lastRenderedPageBreak/>
              <w:t>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245EB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 xml:space="preserve">PDC MEASUREMENT FAILURE </w:t>
            </w:r>
            <w:r>
              <w:rPr>
                <w:rFonts w:cs="Arial"/>
                <w:lang w:eastAsia="zh-CN"/>
              </w:rPr>
              <w:lastRenderedPageBreak/>
              <w:t>INDICATION</w:t>
            </w:r>
          </w:p>
        </w:tc>
      </w:tr>
      <w:tr w:rsidR="00936E1D" w14:paraId="13231900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D54D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BDB26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936E1D" w14:paraId="0C1DC45E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2C075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E2FD4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MEASUREMENT ACTIVATION </w:t>
            </w:r>
          </w:p>
        </w:tc>
      </w:tr>
      <w:tr w:rsidR="00936E1D" w14:paraId="4FD72EF6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2F049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proofErr w:type="spellStart"/>
            <w:r>
              <w:rPr>
                <w:rFonts w:eastAsia="Malgun Gothic" w:cs="Arial"/>
                <w:lang w:eastAsia="zh-CN"/>
              </w:rPr>
              <w:t>QoE</w:t>
            </w:r>
            <w:proofErr w:type="spellEnd"/>
            <w:r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90BD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 w:cs="Arial"/>
                <w:lang w:eastAsia="zh-CN"/>
              </w:rPr>
              <w:t>QOE INFORMATION TRANSFER</w:t>
            </w:r>
          </w:p>
        </w:tc>
      </w:tr>
      <w:tr w:rsidR="00936E1D" w14:paraId="2707BCC9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16BA3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AFEA4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 COMMAND</w:t>
            </w:r>
          </w:p>
        </w:tc>
      </w:tr>
      <w:tr w:rsidR="00936E1D" w14:paraId="1EF37E30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23160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D1F37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936E1D" w14:paraId="45F25B73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CBEFE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80204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936E1D" w14:paraId="1E031D03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B1853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12848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936E1D" w14:paraId="0A2AA71B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CC12C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BA0F4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936E1D" w14:paraId="1872B576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970F5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proofErr w:type="spellStart"/>
            <w:r>
              <w:rPr>
                <w:rFonts w:eastAsia="Yu Mincho"/>
              </w:rPr>
              <w:t>QoE</w:t>
            </w:r>
            <w:proofErr w:type="spellEnd"/>
            <w:r>
              <w:rPr>
                <w:rFonts w:eastAsia="Yu Mincho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F18AE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936E1D" w14:paraId="35E90D0B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8393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812E0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RACH INDICATION</w:t>
            </w:r>
          </w:p>
        </w:tc>
      </w:tr>
      <w:tr w:rsidR="00936E1D" w14:paraId="2C6D9E28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62787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7394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936E1D" w14:paraId="54295BBC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928F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4792B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936E1D" w14:paraId="7D622199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1118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AB799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936E1D" w14:paraId="376FAEE6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FF38D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Broadcast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F438F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BROADCAST TRANSPORT RESOURCE REQUEST</w:t>
            </w:r>
          </w:p>
        </w:tc>
      </w:tr>
      <w:tr w:rsidR="00936E1D" w14:paraId="3CFE8124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58140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C49F8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SRS INFORMATION RESERVATION NOTIFICATION </w:t>
            </w:r>
          </w:p>
        </w:tc>
      </w:tr>
      <w:tr w:rsidR="00936E1D" w14:paraId="1C1D0B2F" w14:textId="77777777" w:rsidTr="00936E1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D17F3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7" w:name="_Hlk162268212"/>
            <w:r>
              <w:rPr>
                <w:rFonts w:eastAsia="Yu Mincho"/>
              </w:rPr>
              <w:t>DU-CU Access And Mobility Indication</w:t>
            </w:r>
            <w:bookmarkEnd w:id="7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C7EE6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ACCESS AND MOBILITY INDICATION</w:t>
            </w:r>
          </w:p>
        </w:tc>
      </w:tr>
      <w:tr w:rsidR="00DB1F0B" w14:paraId="71DCAC6B" w14:textId="77777777" w:rsidTr="00936E1D">
        <w:trPr>
          <w:jc w:val="center"/>
          <w:ins w:id="8" w:author="Huawei" w:date="2025-02-04T10:50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B1AF1" w14:textId="16A289A7" w:rsidR="00DB1F0B" w:rsidRPr="00DB1F0B" w:rsidRDefault="00DB1F0B">
            <w:pPr>
              <w:pStyle w:val="TAL"/>
              <w:keepNext w:val="0"/>
              <w:keepLines w:val="0"/>
              <w:widowControl w:val="0"/>
              <w:rPr>
                <w:ins w:id="9" w:author="Huawei" w:date="2025-02-04T10:50:00Z"/>
                <w:rFonts w:eastAsia="Yu Mincho"/>
              </w:rPr>
            </w:pPr>
            <w:ins w:id="10" w:author="Huawei" w:date="2025-02-04T10:50:00Z">
              <w:r>
                <w:rPr>
                  <w:rFonts w:eastAsia="Yu Mincho"/>
                </w:rPr>
                <w:t>Early Sync Request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54820" w14:textId="113BC8D2" w:rsidR="00DB1F0B" w:rsidRDefault="00DB1F0B">
            <w:pPr>
              <w:pStyle w:val="TAL"/>
              <w:keepNext w:val="0"/>
              <w:keepLines w:val="0"/>
              <w:widowControl w:val="0"/>
              <w:rPr>
                <w:ins w:id="11" w:author="Huawei" w:date="2025-02-04T10:50:00Z"/>
                <w:rFonts w:eastAsia="Yu Mincho"/>
              </w:rPr>
            </w:pPr>
            <w:ins w:id="12" w:author="Huawei" w:date="2025-02-04T10:50:00Z">
              <w:r>
                <w:rPr>
                  <w:rFonts w:eastAsia="Yu Mincho" w:hint="eastAsia"/>
                </w:rPr>
                <w:t>E</w:t>
              </w:r>
              <w:r>
                <w:rPr>
                  <w:rFonts w:eastAsia="Yu Mincho"/>
                </w:rPr>
                <w:t>ARLY SYNC REQUEST</w:t>
              </w:r>
            </w:ins>
          </w:p>
        </w:tc>
      </w:tr>
      <w:tr w:rsidR="00936E1D" w14:paraId="07AD8787" w14:textId="77777777" w:rsidTr="00936E1D">
        <w:trPr>
          <w:jc w:val="center"/>
          <w:ins w:id="13" w:author="Huawei" w:date="2024-09-30T14:45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2C472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ins w:id="14" w:author="Huawei" w:date="2024-09-30T14:45:00Z"/>
                <w:rFonts w:eastAsia="Yu Mincho"/>
              </w:rPr>
            </w:pPr>
            <w:ins w:id="15" w:author="Huawei" w:date="2024-11-01T10:48:00Z">
              <w:r>
                <w:rPr>
                  <w:lang w:eastAsia="zh-CN"/>
                </w:rPr>
                <w:t>Cell Switch Request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71000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ins w:id="16" w:author="Huawei" w:date="2024-09-30T14:45:00Z"/>
                <w:b/>
                <w:lang w:eastAsia="zh-CN"/>
              </w:rPr>
            </w:pPr>
            <w:ins w:id="17" w:author="Huawei" w:date="2024-11-01T10:49:00Z">
              <w:r>
                <w:rPr>
                  <w:lang w:eastAsia="zh-CN"/>
                </w:rPr>
                <w:t>CELL SWITCH REQUEST</w:t>
              </w:r>
            </w:ins>
          </w:p>
        </w:tc>
      </w:tr>
    </w:tbl>
    <w:p w14:paraId="2734EA03" w14:textId="77777777" w:rsidR="00936E1D" w:rsidRDefault="00936E1D" w:rsidP="00936E1D">
      <w:pPr>
        <w:widowControl w:val="0"/>
        <w:rPr>
          <w:rFonts w:eastAsia="Times New Roman"/>
          <w:lang w:eastAsia="ko-KR"/>
        </w:rPr>
      </w:pPr>
    </w:p>
    <w:p w14:paraId="34022FC2" w14:textId="7FACEAF1" w:rsidR="00936E1D" w:rsidRDefault="00936E1D" w:rsidP="00936E1D">
      <w:pPr>
        <w:rPr>
          <w:noProof/>
          <w:highlight w:val="yellow"/>
        </w:rPr>
      </w:pPr>
      <w:bookmarkStart w:id="18" w:name="OLE_LINK24"/>
      <w:r>
        <w:rPr>
          <w:noProof/>
          <w:highlight w:val="yellow"/>
        </w:rPr>
        <w:t>/************Next change*************************/</w:t>
      </w:r>
    </w:p>
    <w:bookmarkEnd w:id="18"/>
    <w:p w14:paraId="2B0219CC" w14:textId="54DBBBA1" w:rsidR="002C03FD" w:rsidRDefault="002C03FD" w:rsidP="002C03FD">
      <w:pPr>
        <w:pStyle w:val="3"/>
        <w:rPr>
          <w:ins w:id="19" w:author="Huawei" w:date="2025-02-04T10:51:00Z"/>
          <w:lang w:eastAsia="zh-CN"/>
        </w:rPr>
      </w:pPr>
      <w:ins w:id="20" w:author="Huawei" w:date="2025-02-04T10:51:00Z">
        <w:r>
          <w:rPr>
            <w:lang w:eastAsia="zh-CN"/>
          </w:rPr>
          <w:t>8.3.</w:t>
        </w:r>
        <w:r>
          <w:rPr>
            <w:rFonts w:eastAsia="Yu Mincho"/>
            <w:lang w:eastAsia="ja-JP"/>
          </w:rPr>
          <w:t>X</w:t>
        </w:r>
        <w:r>
          <w:rPr>
            <w:lang w:eastAsia="zh-CN"/>
          </w:rPr>
          <w:tab/>
        </w:r>
        <w:bookmarkStart w:id="21" w:name="OLE_LINK25"/>
        <w:r>
          <w:rPr>
            <w:lang w:eastAsia="zh-CN"/>
          </w:rPr>
          <w:t>Early Sync</w:t>
        </w:r>
        <w:bookmarkEnd w:id="21"/>
        <w:r>
          <w:rPr>
            <w:lang w:eastAsia="zh-CN"/>
          </w:rPr>
          <w:t xml:space="preserve"> Request</w:t>
        </w:r>
      </w:ins>
    </w:p>
    <w:p w14:paraId="0AA46D8C" w14:textId="77777777" w:rsidR="002C03FD" w:rsidRDefault="002C03FD" w:rsidP="002C03FD">
      <w:pPr>
        <w:pStyle w:val="4"/>
        <w:rPr>
          <w:ins w:id="22" w:author="Huawei" w:date="2025-02-04T10:51:00Z"/>
          <w:rFonts w:eastAsiaTheme="minorHAnsi"/>
          <w:lang w:eastAsia="zh-CN"/>
        </w:rPr>
      </w:pPr>
      <w:ins w:id="23" w:author="Huawei" w:date="2025-02-04T10:51:00Z">
        <w:r>
          <w:rPr>
            <w:lang w:eastAsia="zh-CN"/>
          </w:rPr>
          <w:t>8.3.</w:t>
        </w:r>
        <w:r>
          <w:rPr>
            <w:rFonts w:eastAsia="Yu Mincho"/>
            <w:lang w:eastAsia="ja-JP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14:paraId="610B3D71" w14:textId="60E81C2A" w:rsidR="002C03FD" w:rsidRDefault="002C03FD" w:rsidP="002C03FD">
      <w:pPr>
        <w:rPr>
          <w:ins w:id="24" w:author="Huawei" w:date="2025-02-04T10:51:00Z"/>
        </w:rPr>
      </w:pPr>
      <w:ins w:id="25" w:author="Huawei" w:date="2025-02-04T10:51:00Z">
        <w:r>
          <w:t xml:space="preserve">The purpose of the </w:t>
        </w:r>
      </w:ins>
      <w:ins w:id="26" w:author="Huawei" w:date="2025-02-04T10:52:00Z">
        <w:r w:rsidRPr="002C03FD">
          <w:t>Early Sync</w:t>
        </w:r>
      </w:ins>
      <w:ins w:id="27" w:author="Huawei" w:date="2025-02-04T10:51:00Z">
        <w:r>
          <w:t xml:space="preserve"> Request procedure is to enable the</w:t>
        </w:r>
        <w:r>
          <w:rPr>
            <w:lang w:val="en-US"/>
          </w:rPr>
          <w:t xml:space="preserve"> </w:t>
        </w:r>
        <w:r>
          <w:t xml:space="preserve">gNB-CU to request the gNB-DU to </w:t>
        </w:r>
      </w:ins>
      <w:ins w:id="28" w:author="Huawei" w:date="2025-02-04T10:52:00Z">
        <w:r>
          <w:t>initiate the early synchronisation procedures to</w:t>
        </w:r>
      </w:ins>
      <w:ins w:id="29" w:author="Huawei" w:date="2025-02-04T10:51:00Z">
        <w:r>
          <w:t xml:space="preserve"> the UE. The procedure uses UE-associated signalling.</w:t>
        </w:r>
      </w:ins>
    </w:p>
    <w:p w14:paraId="074110FD" w14:textId="77777777" w:rsidR="002C03FD" w:rsidRDefault="002C03FD" w:rsidP="002C03FD">
      <w:pPr>
        <w:pStyle w:val="4"/>
        <w:rPr>
          <w:ins w:id="30" w:author="Huawei" w:date="2025-02-04T10:51:00Z"/>
          <w:lang w:eastAsia="zh-CN"/>
        </w:rPr>
      </w:pPr>
      <w:ins w:id="31" w:author="Huawei" w:date="2025-02-04T10:51:00Z">
        <w:r>
          <w:rPr>
            <w:lang w:eastAsia="zh-CN"/>
          </w:rPr>
          <w:t>8.3.</w:t>
        </w:r>
        <w:r>
          <w:rPr>
            <w:rFonts w:eastAsia="Yu Mincho"/>
            <w:lang w:eastAsia="ja-JP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>Successful Operation</w:t>
        </w:r>
      </w:ins>
    </w:p>
    <w:p w14:paraId="663573D4" w14:textId="1E4750AA" w:rsidR="002C03FD" w:rsidRDefault="002C03FD" w:rsidP="002C03FD">
      <w:pPr>
        <w:pStyle w:val="TH"/>
        <w:rPr>
          <w:ins w:id="32" w:author="Huawei" w:date="2025-02-04T10:51:00Z"/>
        </w:rPr>
      </w:pPr>
      <w:ins w:id="33" w:author="Huawei" w:date="2025-02-04T10:51:00Z">
        <w:r>
          <w:object w:dxaOrig="3786" w:dyaOrig="966" w14:anchorId="08AE8A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9.45pt;height:48.35pt" o:ole="">
              <v:imagedata r:id="rId13" o:title=""/>
            </v:shape>
            <o:OLEObject Type="Embed" ProgID="Mscgen.Chart" ShapeID="_x0000_i1025" DrawAspect="Content" ObjectID="_1800425933" r:id="rId14"/>
          </w:object>
        </w:r>
      </w:ins>
    </w:p>
    <w:p w14:paraId="2BA97584" w14:textId="44300452" w:rsidR="002C03FD" w:rsidRDefault="002C03FD" w:rsidP="002C03FD">
      <w:pPr>
        <w:pStyle w:val="TF"/>
        <w:rPr>
          <w:ins w:id="34" w:author="Huawei" w:date="2025-02-04T10:51:00Z"/>
        </w:rPr>
      </w:pPr>
      <w:ins w:id="35" w:author="Huawei" w:date="2025-02-04T10:51:00Z">
        <w:r>
          <w:t>Figure 8.3.</w:t>
        </w:r>
      </w:ins>
      <w:ins w:id="36" w:author="Huawei" w:date="2025-02-04T10:54:00Z">
        <w:r w:rsidR="009E16F4">
          <w:rPr>
            <w:lang w:val="en-US"/>
          </w:rPr>
          <w:t>X</w:t>
        </w:r>
      </w:ins>
      <w:ins w:id="37" w:author="Huawei" w:date="2025-02-04T10:51:00Z">
        <w:r>
          <w:t xml:space="preserve">.2-1: </w:t>
        </w:r>
      </w:ins>
      <w:ins w:id="38" w:author="Huawei" w:date="2025-02-04T10:53:00Z">
        <w:r w:rsidR="002B35F0" w:rsidRPr="002B35F0">
          <w:rPr>
            <w:lang w:val="en-US"/>
          </w:rPr>
          <w:t>Early Sync</w:t>
        </w:r>
      </w:ins>
      <w:ins w:id="39" w:author="Huawei" w:date="2025-02-04T10:51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Reqeust</w:t>
        </w:r>
        <w:proofErr w:type="spellEnd"/>
        <w:r>
          <w:rPr>
            <w:lang w:val="en-US"/>
          </w:rPr>
          <w:t xml:space="preserve"> </w:t>
        </w:r>
        <w:r>
          <w:t xml:space="preserve">procedure. Successful operation. </w:t>
        </w:r>
      </w:ins>
    </w:p>
    <w:p w14:paraId="1F0E1934" w14:textId="17056C99" w:rsidR="002C03FD" w:rsidRDefault="002C03FD" w:rsidP="002C03FD">
      <w:pPr>
        <w:rPr>
          <w:ins w:id="40" w:author="Huawei" w:date="2025-02-04T10:51:00Z"/>
        </w:rPr>
      </w:pPr>
      <w:ins w:id="41" w:author="Huawei" w:date="2025-02-04T10:51:00Z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</w:t>
        </w:r>
        <w:proofErr w:type="spellStart"/>
        <w:r>
          <w:t>a</w:t>
        </w:r>
        <w:proofErr w:type="spellEnd"/>
        <w:r>
          <w:t xml:space="preserve"> </w:t>
        </w:r>
      </w:ins>
      <w:ins w:id="42" w:author="Huawei" w:date="2025-02-04T10:53:00Z">
        <w:r w:rsidR="002B35F0">
          <w:t>EARLY SYNC</w:t>
        </w:r>
      </w:ins>
      <w:ins w:id="43" w:author="Huawei" w:date="2025-02-04T10:51:00Z">
        <w:r>
          <w:t xml:space="preserve"> REQUEST message. </w:t>
        </w:r>
      </w:ins>
    </w:p>
    <w:p w14:paraId="7AE9A7F8" w14:textId="593FB552" w:rsidR="002C03FD" w:rsidRDefault="002C03FD" w:rsidP="002C03FD">
      <w:pPr>
        <w:rPr>
          <w:ins w:id="44" w:author="Huawei" w:date="2025-02-04T10:51:00Z"/>
          <w:lang w:val="en-US"/>
        </w:rPr>
      </w:pPr>
      <w:ins w:id="45" w:author="Huawei" w:date="2025-02-04T10:51:00Z">
        <w:r>
          <w:t xml:space="preserve">Upon reception of the </w:t>
        </w:r>
      </w:ins>
      <w:ins w:id="46" w:author="Huawei" w:date="2025-02-04T10:53:00Z">
        <w:r w:rsidR="002B35F0">
          <w:t>EARLY SYNC</w:t>
        </w:r>
      </w:ins>
      <w:ins w:id="47" w:author="Huawei" w:date="2025-02-04T10:51:00Z">
        <w:r>
          <w:t xml:space="preserve"> REQUEST</w:t>
        </w:r>
        <w:r>
          <w:rPr>
            <w:lang w:val="en-US"/>
          </w:rPr>
          <w:t xml:space="preserve"> </w:t>
        </w:r>
        <w:r>
          <w:t xml:space="preserve">message, the gNB-DU shall, if supported, initiate the </w:t>
        </w:r>
      </w:ins>
      <w:ins w:id="48" w:author="Huawei" w:date="2025-02-04T10:53:00Z">
        <w:r w:rsidR="002B35F0">
          <w:t>early synchronisation procedures</w:t>
        </w:r>
      </w:ins>
      <w:ins w:id="49" w:author="Huawei" w:date="2025-02-04T10:51:00Z">
        <w:r>
          <w:t xml:space="preserve"> to the UE. </w:t>
        </w:r>
      </w:ins>
    </w:p>
    <w:p w14:paraId="70DDCB41" w14:textId="77777777" w:rsidR="002C03FD" w:rsidRDefault="002C03FD" w:rsidP="002C03FD">
      <w:pPr>
        <w:pStyle w:val="4"/>
        <w:rPr>
          <w:ins w:id="50" w:author="Huawei" w:date="2025-02-04T10:51:00Z"/>
          <w:lang w:eastAsia="zh-CN"/>
        </w:rPr>
      </w:pPr>
      <w:ins w:id="51" w:author="Huawei" w:date="2025-02-04T10:51:00Z">
        <w:r>
          <w:rPr>
            <w:lang w:eastAsia="zh-CN"/>
          </w:rPr>
          <w:t>8.3.</w:t>
        </w:r>
        <w:r>
          <w:rPr>
            <w:rFonts w:eastAsia="Yu Mincho"/>
            <w:lang w:eastAsia="ja-JP"/>
          </w:rPr>
          <w:t>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Unsuccessful Operation</w:t>
        </w:r>
      </w:ins>
    </w:p>
    <w:p w14:paraId="07CB67B1" w14:textId="77777777" w:rsidR="002C03FD" w:rsidRDefault="002C03FD" w:rsidP="002C03FD">
      <w:pPr>
        <w:rPr>
          <w:ins w:id="52" w:author="Huawei" w:date="2025-02-04T10:51:00Z"/>
          <w:lang w:eastAsia="zh-CN"/>
        </w:rPr>
      </w:pPr>
      <w:ins w:id="53" w:author="Huawei" w:date="2025-02-04T10:51:00Z">
        <w:r>
          <w:rPr>
            <w:lang w:eastAsia="zh-CN"/>
          </w:rPr>
          <w:t>Not applicable.</w:t>
        </w:r>
      </w:ins>
    </w:p>
    <w:p w14:paraId="27BE2D2B" w14:textId="45D789C9" w:rsidR="002C03FD" w:rsidRPr="002C03FD" w:rsidRDefault="002C03FD" w:rsidP="00936E1D">
      <w:pPr>
        <w:rPr>
          <w:noProof/>
        </w:rPr>
      </w:pPr>
    </w:p>
    <w:p w14:paraId="31740231" w14:textId="77777777" w:rsidR="002C03FD" w:rsidRDefault="002C03FD" w:rsidP="002C03FD">
      <w:pPr>
        <w:rPr>
          <w:noProof/>
          <w:highlight w:val="yellow"/>
        </w:rPr>
      </w:pPr>
      <w:r>
        <w:rPr>
          <w:noProof/>
          <w:highlight w:val="yellow"/>
        </w:rPr>
        <w:t>/************Next change*************************/</w:t>
      </w:r>
    </w:p>
    <w:p w14:paraId="52EF07EE" w14:textId="49CF2C54" w:rsidR="00936E1D" w:rsidRDefault="00936E1D" w:rsidP="00936E1D">
      <w:pPr>
        <w:pStyle w:val="3"/>
        <w:rPr>
          <w:ins w:id="54" w:author="Huawei" w:date="2024-09-25T15:03:00Z"/>
          <w:lang w:eastAsia="zh-CN"/>
        </w:rPr>
      </w:pPr>
      <w:ins w:id="55" w:author="Huawei" w:date="2024-09-25T15:03:00Z">
        <w:r>
          <w:rPr>
            <w:lang w:eastAsia="zh-CN"/>
          </w:rPr>
          <w:t>8.3.</w:t>
        </w:r>
      </w:ins>
      <w:ins w:id="56" w:author="Huawei" w:date="2025-02-04T10:54:00Z">
        <w:r w:rsidR="009E16F4">
          <w:rPr>
            <w:rFonts w:eastAsia="Yu Mincho"/>
            <w:lang w:eastAsia="ja-JP"/>
          </w:rPr>
          <w:t>Y</w:t>
        </w:r>
      </w:ins>
      <w:ins w:id="57" w:author="Huawei" w:date="2024-09-25T15:03:00Z">
        <w:r>
          <w:rPr>
            <w:lang w:eastAsia="zh-CN"/>
          </w:rPr>
          <w:tab/>
        </w:r>
      </w:ins>
      <w:ins w:id="58" w:author="Huawei" w:date="2024-11-01T10:49:00Z">
        <w:r>
          <w:rPr>
            <w:lang w:eastAsia="zh-CN"/>
          </w:rPr>
          <w:t>Cell Switch Request</w:t>
        </w:r>
      </w:ins>
    </w:p>
    <w:p w14:paraId="3710293A" w14:textId="1F8927AA" w:rsidR="00936E1D" w:rsidRDefault="00936E1D" w:rsidP="00936E1D">
      <w:pPr>
        <w:pStyle w:val="4"/>
        <w:rPr>
          <w:ins w:id="59" w:author="Huawei" w:date="2024-09-25T15:03:00Z"/>
          <w:rFonts w:eastAsiaTheme="minorHAnsi"/>
          <w:lang w:eastAsia="zh-CN"/>
        </w:rPr>
      </w:pPr>
      <w:ins w:id="60" w:author="Huawei" w:date="2024-09-25T15:03:00Z">
        <w:r>
          <w:rPr>
            <w:lang w:eastAsia="zh-CN"/>
          </w:rPr>
          <w:t>8.3.</w:t>
        </w:r>
      </w:ins>
      <w:ins w:id="61" w:author="Huawei" w:date="2025-02-04T10:54:00Z">
        <w:r w:rsidR="009E16F4">
          <w:rPr>
            <w:rFonts w:eastAsia="Yu Mincho"/>
            <w:lang w:eastAsia="ja-JP"/>
          </w:rPr>
          <w:t>Y</w:t>
        </w:r>
      </w:ins>
      <w:ins w:id="62" w:author="Huawei" w:date="2024-09-25T15:03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14:paraId="020A61E7" w14:textId="77777777" w:rsidR="00936E1D" w:rsidRDefault="00936E1D" w:rsidP="00936E1D">
      <w:pPr>
        <w:rPr>
          <w:ins w:id="63" w:author="Huawei" w:date="2024-09-25T15:03:00Z"/>
        </w:rPr>
      </w:pPr>
      <w:ins w:id="64" w:author="Huawei" w:date="2024-09-25T15:03:00Z">
        <w:r>
          <w:t>The purpose of the</w:t>
        </w:r>
      </w:ins>
      <w:ins w:id="65" w:author="Huawei" w:date="2024-11-01T10:49:00Z">
        <w:r>
          <w:t xml:space="preserve"> Cell Switch Request</w:t>
        </w:r>
      </w:ins>
      <w:ins w:id="66" w:author="Huawei" w:date="2024-09-25T15:03:00Z">
        <w:r>
          <w:t xml:space="preserve"> procedure is to enable the</w:t>
        </w:r>
        <w:r>
          <w:rPr>
            <w:lang w:val="en-US"/>
          </w:rPr>
          <w:t xml:space="preserve"> </w:t>
        </w:r>
        <w:r>
          <w:t xml:space="preserve">gNB-CU to </w:t>
        </w:r>
      </w:ins>
      <w:ins w:id="67" w:author="Huawei" w:date="2024-11-01T10:49:00Z">
        <w:r>
          <w:t>request</w:t>
        </w:r>
      </w:ins>
      <w:ins w:id="68" w:author="Huawei" w:date="2024-09-25T15:03:00Z">
        <w:r>
          <w:t xml:space="preserve"> the gNB-DU </w:t>
        </w:r>
      </w:ins>
      <w:ins w:id="69" w:author="Huawei" w:date="2024-11-01T10:49:00Z">
        <w:r>
          <w:t xml:space="preserve">to execute the </w:t>
        </w:r>
      </w:ins>
      <w:ins w:id="70" w:author="Huawei" w:date="2024-11-01T10:50:00Z">
        <w:r>
          <w:t>LTM cell switch to the UE</w:t>
        </w:r>
      </w:ins>
      <w:ins w:id="71" w:author="Huawei" w:date="2024-09-25T15:03:00Z">
        <w:r>
          <w:t>. The procedure uses UE-associated signalling.</w:t>
        </w:r>
      </w:ins>
    </w:p>
    <w:p w14:paraId="635A8780" w14:textId="4885F65B" w:rsidR="00936E1D" w:rsidRDefault="00936E1D" w:rsidP="00936E1D">
      <w:pPr>
        <w:pStyle w:val="4"/>
        <w:rPr>
          <w:ins w:id="72" w:author="Huawei" w:date="2024-09-25T15:03:00Z"/>
          <w:lang w:eastAsia="zh-CN"/>
        </w:rPr>
      </w:pPr>
      <w:ins w:id="73" w:author="Huawei" w:date="2024-09-25T15:03:00Z">
        <w:r>
          <w:rPr>
            <w:lang w:eastAsia="zh-CN"/>
          </w:rPr>
          <w:t>8.3.</w:t>
        </w:r>
      </w:ins>
      <w:ins w:id="74" w:author="Huawei" w:date="2025-02-04T10:54:00Z">
        <w:r w:rsidR="009E16F4">
          <w:rPr>
            <w:rFonts w:eastAsia="Yu Mincho"/>
            <w:lang w:eastAsia="ja-JP"/>
          </w:rPr>
          <w:t>Y</w:t>
        </w:r>
      </w:ins>
      <w:ins w:id="75" w:author="Huawei" w:date="2024-09-25T15:03:00Z">
        <w:r>
          <w:rPr>
            <w:lang w:eastAsia="zh-CN"/>
          </w:rPr>
          <w:t>.2</w:t>
        </w:r>
        <w:r>
          <w:rPr>
            <w:lang w:eastAsia="zh-CN"/>
          </w:rPr>
          <w:tab/>
          <w:t>Successful Operation</w:t>
        </w:r>
      </w:ins>
    </w:p>
    <w:p w14:paraId="230D1644" w14:textId="77777777" w:rsidR="00936E1D" w:rsidRDefault="00936E1D" w:rsidP="00936E1D">
      <w:pPr>
        <w:pStyle w:val="TH"/>
        <w:rPr>
          <w:ins w:id="76" w:author="Huawei" w:date="2024-09-25T15:03:00Z"/>
        </w:rPr>
      </w:pPr>
      <w:ins w:id="77" w:author="Huawei" w:date="2024-09-25T15:03:00Z">
        <w:r>
          <w:object w:dxaOrig="4790" w:dyaOrig="1240" w14:anchorId="0B62D3CE">
            <v:shape id="_x0000_i1026" type="#_x0000_t75" style="width:239.65pt;height:62pt" o:ole="">
              <v:imagedata r:id="rId15" o:title=""/>
            </v:shape>
            <o:OLEObject Type="Embed" ProgID="Mscgen.Chart" ShapeID="_x0000_i1026" DrawAspect="Content" ObjectID="_1800425934" r:id="rId16"/>
          </w:object>
        </w:r>
      </w:ins>
    </w:p>
    <w:p w14:paraId="481BF43D" w14:textId="2544693F" w:rsidR="00936E1D" w:rsidRDefault="00936E1D" w:rsidP="00936E1D">
      <w:pPr>
        <w:pStyle w:val="TF"/>
        <w:rPr>
          <w:ins w:id="78" w:author="Huawei" w:date="2024-09-25T15:03:00Z"/>
        </w:rPr>
      </w:pPr>
      <w:ins w:id="79" w:author="Huawei" w:date="2024-09-25T15:03:00Z">
        <w:r>
          <w:t>Figure 8.3.</w:t>
        </w:r>
      </w:ins>
      <w:ins w:id="80" w:author="Huawei" w:date="2025-02-04T10:54:00Z">
        <w:r w:rsidR="009E16F4">
          <w:rPr>
            <w:lang w:val="en-US"/>
          </w:rPr>
          <w:t>Y</w:t>
        </w:r>
      </w:ins>
      <w:ins w:id="81" w:author="Huawei" w:date="2024-09-25T15:03:00Z">
        <w:r>
          <w:t xml:space="preserve">.2-1: </w:t>
        </w:r>
      </w:ins>
      <w:ins w:id="82" w:author="Huawei" w:date="2024-11-01T10:50:00Z">
        <w:r>
          <w:rPr>
            <w:lang w:val="en-US"/>
          </w:rPr>
          <w:t xml:space="preserve">Cell Switch </w:t>
        </w:r>
        <w:proofErr w:type="spellStart"/>
        <w:r>
          <w:rPr>
            <w:lang w:val="en-US"/>
          </w:rPr>
          <w:t>Reqeust</w:t>
        </w:r>
        <w:proofErr w:type="spellEnd"/>
        <w:r>
          <w:rPr>
            <w:lang w:val="en-US"/>
          </w:rPr>
          <w:t xml:space="preserve"> </w:t>
        </w:r>
      </w:ins>
      <w:ins w:id="83" w:author="Huawei" w:date="2024-09-25T15:03:00Z">
        <w:r>
          <w:t xml:space="preserve">procedure. Successful operation. </w:t>
        </w:r>
      </w:ins>
    </w:p>
    <w:p w14:paraId="73759136" w14:textId="77777777" w:rsidR="00936E1D" w:rsidRDefault="00936E1D" w:rsidP="00936E1D">
      <w:pPr>
        <w:rPr>
          <w:ins w:id="84" w:author="Huawei" w:date="2024-09-25T15:03:00Z"/>
        </w:rPr>
      </w:pPr>
      <w:ins w:id="85" w:author="Huawei" w:date="2024-09-25T15:03:00Z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</w:t>
        </w:r>
      </w:ins>
      <w:ins w:id="86" w:author="Huawei" w:date="2024-11-01T10:50:00Z">
        <w:r>
          <w:t>CELL SWITCH REQUEST</w:t>
        </w:r>
      </w:ins>
      <w:ins w:id="87" w:author="Huawei" w:date="2024-09-25T15:03:00Z">
        <w:r>
          <w:t xml:space="preserve"> message. </w:t>
        </w:r>
      </w:ins>
    </w:p>
    <w:p w14:paraId="0050C8A5" w14:textId="77777777" w:rsidR="00936E1D" w:rsidRDefault="00936E1D" w:rsidP="00936E1D">
      <w:pPr>
        <w:rPr>
          <w:ins w:id="88" w:author="Huawei" w:date="2024-09-25T15:03:00Z"/>
          <w:lang w:val="en-US"/>
        </w:rPr>
      </w:pPr>
      <w:ins w:id="89" w:author="Huawei" w:date="2024-09-25T15:03:00Z">
        <w:r>
          <w:t xml:space="preserve">Upon reception of the </w:t>
        </w:r>
      </w:ins>
      <w:ins w:id="90" w:author="Huawei" w:date="2024-11-01T10:51:00Z">
        <w:r>
          <w:t>CELL SWITCH REQUEST</w:t>
        </w:r>
      </w:ins>
      <w:ins w:id="91" w:author="Huawei" w:date="2024-09-25T15:03:00Z">
        <w:r>
          <w:rPr>
            <w:lang w:val="en-US"/>
          </w:rPr>
          <w:t xml:space="preserve"> </w:t>
        </w:r>
        <w:r>
          <w:t xml:space="preserve">message, the gNB-DU shall, if supported, </w:t>
        </w:r>
      </w:ins>
      <w:ins w:id="92" w:author="Huawei" w:date="2024-11-01T10:51:00Z">
        <w:r>
          <w:t>initiate the LTM cell switch to the UE</w:t>
        </w:r>
      </w:ins>
      <w:ins w:id="93" w:author="Huawei" w:date="2024-09-25T15:03:00Z">
        <w:r>
          <w:t xml:space="preserve">. </w:t>
        </w:r>
      </w:ins>
    </w:p>
    <w:p w14:paraId="362E1784" w14:textId="731ED75B" w:rsidR="00936E1D" w:rsidRDefault="00936E1D" w:rsidP="00936E1D">
      <w:pPr>
        <w:pStyle w:val="4"/>
        <w:rPr>
          <w:ins w:id="94" w:author="Huawei" w:date="2024-09-25T15:03:00Z"/>
          <w:lang w:eastAsia="zh-CN"/>
        </w:rPr>
      </w:pPr>
      <w:ins w:id="95" w:author="Huawei" w:date="2024-09-25T15:03:00Z">
        <w:r>
          <w:rPr>
            <w:lang w:eastAsia="zh-CN"/>
          </w:rPr>
          <w:t>8.3.</w:t>
        </w:r>
      </w:ins>
      <w:ins w:id="96" w:author="Huawei" w:date="2025-02-04T10:54:00Z">
        <w:r w:rsidR="009E16F4">
          <w:rPr>
            <w:rFonts w:eastAsia="Yu Mincho"/>
            <w:lang w:eastAsia="ja-JP"/>
          </w:rPr>
          <w:t>Y</w:t>
        </w:r>
      </w:ins>
      <w:ins w:id="97" w:author="Huawei" w:date="2024-09-25T15:03:00Z">
        <w:r>
          <w:rPr>
            <w:lang w:eastAsia="zh-CN"/>
          </w:rPr>
          <w:t>.3</w:t>
        </w:r>
        <w:r>
          <w:rPr>
            <w:lang w:eastAsia="zh-CN"/>
          </w:rPr>
          <w:tab/>
          <w:t>Unsuccessful Operation</w:t>
        </w:r>
      </w:ins>
    </w:p>
    <w:p w14:paraId="2148F7ED" w14:textId="77777777" w:rsidR="00936E1D" w:rsidRDefault="00936E1D" w:rsidP="00936E1D">
      <w:pPr>
        <w:rPr>
          <w:ins w:id="98" w:author="Huawei" w:date="2024-09-25T15:03:00Z"/>
          <w:lang w:eastAsia="zh-CN"/>
        </w:rPr>
      </w:pPr>
      <w:ins w:id="99" w:author="Huawei" w:date="2024-09-25T15:03:00Z">
        <w:r>
          <w:rPr>
            <w:lang w:eastAsia="zh-CN"/>
          </w:rPr>
          <w:t>Not applicable.</w:t>
        </w:r>
      </w:ins>
    </w:p>
    <w:p w14:paraId="075C0037" w14:textId="77777777" w:rsidR="00936E1D" w:rsidRDefault="00936E1D" w:rsidP="00936E1D">
      <w:pPr>
        <w:rPr>
          <w:ins w:id="100" w:author="Huawei" w:date="2024-09-25T15:03:00Z"/>
          <w:rFonts w:eastAsia="Yu Mincho"/>
          <w:lang w:eastAsia="ja-JP"/>
        </w:rPr>
      </w:pPr>
    </w:p>
    <w:p w14:paraId="7BE5D572" w14:textId="77777777" w:rsidR="00936E1D" w:rsidRDefault="00936E1D" w:rsidP="00936E1D"/>
    <w:p w14:paraId="3B3A7ABD" w14:textId="29D31EBC" w:rsidR="00936E1D" w:rsidRDefault="00936E1D" w:rsidP="00936E1D">
      <w:pPr>
        <w:rPr>
          <w:noProof/>
          <w:highlight w:val="yellow"/>
        </w:rPr>
      </w:pPr>
      <w:bookmarkStart w:id="101" w:name="OLE_LINK26"/>
      <w:r>
        <w:rPr>
          <w:noProof/>
          <w:highlight w:val="yellow"/>
        </w:rPr>
        <w:t>/************Next change*************************/</w:t>
      </w:r>
    </w:p>
    <w:bookmarkEnd w:id="101"/>
    <w:p w14:paraId="51FBD71A" w14:textId="0B9768D0" w:rsidR="00AA5E4F" w:rsidRDefault="00AA5E4F" w:rsidP="00AA5E4F">
      <w:pPr>
        <w:widowControl w:val="0"/>
        <w:spacing w:before="120"/>
        <w:ind w:left="1418" w:hanging="1418"/>
        <w:outlineLvl w:val="3"/>
        <w:rPr>
          <w:ins w:id="102" w:author="Huawei" w:date="2024-09-25T15:13:00Z"/>
          <w:rFonts w:ascii="Arial" w:eastAsia="MS Mincho" w:hAnsi="Arial"/>
          <w:sz w:val="24"/>
          <w:lang w:eastAsia="zh-CN"/>
        </w:rPr>
      </w:pPr>
      <w:ins w:id="103" w:author="Huawei" w:date="2024-09-25T15:13:00Z">
        <w:r>
          <w:rPr>
            <w:rFonts w:ascii="Arial" w:eastAsia="MS Mincho" w:hAnsi="Arial"/>
            <w:sz w:val="24"/>
            <w:lang w:eastAsia="zh-CN"/>
          </w:rPr>
          <w:t>9.2.2.</w:t>
        </w:r>
      </w:ins>
      <w:ins w:id="104" w:author="Huawei" w:date="2024-09-30T14:46:00Z">
        <w:r>
          <w:rPr>
            <w:rFonts w:ascii="Arial" w:eastAsia="MS Mincho" w:hAnsi="Arial"/>
            <w:sz w:val="24"/>
            <w:lang w:eastAsia="zh-CN"/>
          </w:rPr>
          <w:t>X</w:t>
        </w:r>
      </w:ins>
      <w:ins w:id="105" w:author="Huawei" w:date="2024-09-25T15:13:00Z">
        <w:r>
          <w:rPr>
            <w:rFonts w:ascii="Arial" w:eastAsia="MS Mincho" w:hAnsi="Arial"/>
            <w:sz w:val="24"/>
            <w:lang w:eastAsia="zh-CN"/>
          </w:rPr>
          <w:t xml:space="preserve"> </w:t>
        </w:r>
        <w:r>
          <w:rPr>
            <w:rFonts w:ascii="Arial" w:eastAsia="MS Mincho" w:hAnsi="Arial"/>
            <w:sz w:val="24"/>
            <w:lang w:eastAsia="zh-CN"/>
          </w:rPr>
          <w:tab/>
        </w:r>
      </w:ins>
      <w:ins w:id="106" w:author="Huawei" w:date="2025-02-04T10:58:00Z">
        <w:r>
          <w:rPr>
            <w:rFonts w:ascii="Arial" w:eastAsia="MS Mincho" w:hAnsi="Arial"/>
            <w:sz w:val="24"/>
            <w:lang w:eastAsia="zh-CN"/>
          </w:rPr>
          <w:t>EARLY SYNC</w:t>
        </w:r>
      </w:ins>
      <w:ins w:id="107" w:author="Huawei" w:date="2024-11-01T10:51:00Z">
        <w:r>
          <w:rPr>
            <w:rFonts w:ascii="Arial" w:eastAsia="MS Mincho" w:hAnsi="Arial"/>
            <w:sz w:val="24"/>
            <w:lang w:eastAsia="zh-CN"/>
          </w:rPr>
          <w:t xml:space="preserve"> REQUEST</w:t>
        </w:r>
      </w:ins>
      <w:ins w:id="108" w:author="Huawei" w:date="2024-09-25T15:13:00Z">
        <w:r>
          <w:rPr>
            <w:rFonts w:ascii="Arial" w:eastAsia="MS Mincho" w:hAnsi="Arial"/>
            <w:sz w:val="24"/>
            <w:lang w:eastAsia="zh-CN"/>
          </w:rPr>
          <w:t xml:space="preserve"> </w:t>
        </w:r>
      </w:ins>
    </w:p>
    <w:p w14:paraId="4577EE37" w14:textId="0C95D26D" w:rsidR="00AA5E4F" w:rsidRDefault="00AA5E4F" w:rsidP="00AA5E4F">
      <w:pPr>
        <w:spacing w:before="120"/>
        <w:rPr>
          <w:ins w:id="109" w:author="Huawei" w:date="2024-09-25T15:13:00Z"/>
          <w:rFonts w:eastAsia="MS Mincho"/>
          <w:szCs w:val="18"/>
          <w:lang w:val="en-US"/>
        </w:rPr>
      </w:pPr>
      <w:ins w:id="110" w:author="Huawei" w:date="2024-09-25T15:13:00Z">
        <w:r>
          <w:rPr>
            <w:rFonts w:eastAsia="MS Mincho"/>
            <w:lang w:eastAsia="zh-CN"/>
          </w:rPr>
          <w:t xml:space="preserve">This message is sent by the gNB-CU to </w:t>
        </w:r>
      </w:ins>
      <w:ins w:id="111" w:author="Huawei" w:date="2024-11-01T10:51:00Z">
        <w:r>
          <w:rPr>
            <w:rFonts w:eastAsia="MS Mincho"/>
            <w:lang w:eastAsia="zh-CN"/>
          </w:rPr>
          <w:t>request</w:t>
        </w:r>
      </w:ins>
      <w:ins w:id="112" w:author="Huawei" w:date="2024-09-25T15:13:00Z">
        <w:r>
          <w:rPr>
            <w:rFonts w:eastAsia="MS Mincho"/>
            <w:lang w:eastAsia="zh-CN"/>
          </w:rPr>
          <w:t xml:space="preserve"> the gNB-DU </w:t>
        </w:r>
      </w:ins>
      <w:ins w:id="113" w:author="Huawei" w:date="2024-11-01T10:51:00Z">
        <w:r>
          <w:rPr>
            <w:rFonts w:eastAsia="MS Mincho"/>
          </w:rPr>
          <w:t xml:space="preserve">to </w:t>
        </w:r>
      </w:ins>
      <w:ins w:id="114" w:author="Huawei" w:date="2025-02-04T10:58:00Z">
        <w:r>
          <w:rPr>
            <w:rFonts w:eastAsia="MS Mincho"/>
          </w:rPr>
          <w:t xml:space="preserve">initiate the early </w:t>
        </w:r>
      </w:ins>
      <w:ins w:id="115" w:author="Huawei" w:date="2025-02-04T10:59:00Z">
        <w:r>
          <w:rPr>
            <w:rFonts w:eastAsia="MS Mincho"/>
          </w:rPr>
          <w:t>synchronisation</w:t>
        </w:r>
      </w:ins>
      <w:ins w:id="116" w:author="Huawei" w:date="2024-11-01T10:52:00Z">
        <w:r>
          <w:rPr>
            <w:rFonts w:eastAsia="MS Mincho"/>
          </w:rPr>
          <w:t xml:space="preserve"> to the UE</w:t>
        </w:r>
      </w:ins>
      <w:ins w:id="117" w:author="Huawei" w:date="2024-09-25T15:13:00Z">
        <w:r>
          <w:rPr>
            <w:rFonts w:eastAsia="MS Mincho"/>
            <w:szCs w:val="18"/>
            <w:lang w:val="en-US"/>
          </w:rPr>
          <w:t>.</w:t>
        </w:r>
      </w:ins>
    </w:p>
    <w:p w14:paraId="24FA91CB" w14:textId="77777777" w:rsidR="00AA5E4F" w:rsidRDefault="00AA5E4F" w:rsidP="00AA5E4F">
      <w:pPr>
        <w:widowControl w:val="0"/>
        <w:rPr>
          <w:ins w:id="118" w:author="Huawei" w:date="2024-09-25T15:13:00Z"/>
          <w:rFonts w:eastAsia="MS Mincho"/>
          <w:lang w:eastAsia="zh-CN"/>
        </w:rPr>
      </w:pPr>
      <w:ins w:id="119" w:author="Huawei" w:date="2024-09-25T15:13:00Z">
        <w:r>
          <w:rPr>
            <w:rFonts w:eastAsia="MS Mincho"/>
            <w:lang w:eastAsia="zh-CN"/>
          </w:rPr>
          <w:t xml:space="preserve">Direction: gNB-CU </w:t>
        </w:r>
        <w:r>
          <w:rPr>
            <w:rFonts w:eastAsia="MS Mincho"/>
            <w:lang w:eastAsia="zh-CN"/>
          </w:rPr>
          <w:sym w:font="Symbol" w:char="F0AE"/>
        </w:r>
        <w:r>
          <w:rPr>
            <w:rFonts w:eastAsia="MS Mincho"/>
            <w:lang w:eastAsia="zh-CN"/>
          </w:rPr>
          <w:t xml:space="preserve"> gNB-DU</w:t>
        </w:r>
      </w:ins>
    </w:p>
    <w:tbl>
      <w:tblPr>
        <w:tblW w:w="101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947"/>
        <w:gridCol w:w="1260"/>
        <w:gridCol w:w="1762"/>
        <w:gridCol w:w="1288"/>
        <w:gridCol w:w="1274"/>
      </w:tblGrid>
      <w:tr w:rsidR="00AA5E4F" w14:paraId="5E84B8C7" w14:textId="77777777" w:rsidTr="00AA5E4F">
        <w:trPr>
          <w:tblHeader/>
          <w:ins w:id="120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DC1B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21" w:author="Huawei" w:date="2024-09-25T15:13:00Z"/>
                <w:rFonts w:ascii="Arial" w:eastAsia="MS Mincho" w:hAnsi="Arial"/>
                <w:b/>
                <w:sz w:val="18"/>
              </w:rPr>
            </w:pPr>
            <w:ins w:id="122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DCF7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23" w:author="Huawei" w:date="2024-09-25T15:13:00Z"/>
                <w:rFonts w:ascii="Arial" w:eastAsia="MS Mincho" w:hAnsi="Arial"/>
                <w:b/>
                <w:sz w:val="18"/>
              </w:rPr>
            </w:pPr>
            <w:ins w:id="124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AB73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25" w:author="Huawei" w:date="2024-09-25T15:13:00Z"/>
                <w:rFonts w:ascii="Arial" w:eastAsia="MS Mincho" w:hAnsi="Arial"/>
                <w:b/>
                <w:sz w:val="18"/>
              </w:rPr>
            </w:pPr>
            <w:ins w:id="126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2BB3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27" w:author="Huawei" w:date="2024-09-25T15:13:00Z"/>
                <w:rFonts w:ascii="Arial" w:eastAsia="MS Mincho" w:hAnsi="Arial"/>
                <w:b/>
                <w:sz w:val="18"/>
              </w:rPr>
            </w:pPr>
            <w:ins w:id="128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5276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29" w:author="Huawei" w:date="2024-09-25T15:13:00Z"/>
                <w:rFonts w:ascii="Arial" w:eastAsia="MS Mincho" w:hAnsi="Arial"/>
                <w:b/>
                <w:sz w:val="18"/>
              </w:rPr>
            </w:pPr>
            <w:ins w:id="130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49F0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31" w:author="Huawei" w:date="2024-09-25T15:13:00Z"/>
                <w:rFonts w:ascii="Arial" w:eastAsia="MS Mincho" w:hAnsi="Arial"/>
                <w:b/>
                <w:sz w:val="18"/>
              </w:rPr>
            </w:pPr>
            <w:ins w:id="132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6A8E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33" w:author="Huawei" w:date="2024-09-25T15:13:00Z"/>
                <w:rFonts w:ascii="Arial" w:eastAsia="MS Mincho" w:hAnsi="Arial"/>
                <w:b/>
                <w:sz w:val="18"/>
              </w:rPr>
            </w:pPr>
            <w:ins w:id="134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Assigned Criticality</w:t>
              </w:r>
            </w:ins>
          </w:p>
        </w:tc>
      </w:tr>
      <w:tr w:rsidR="00AA5E4F" w14:paraId="6CAA586E" w14:textId="77777777" w:rsidTr="00AA5E4F">
        <w:trPr>
          <w:ins w:id="135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996A" w14:textId="77777777" w:rsidR="00AA5E4F" w:rsidRDefault="00AA5E4F" w:rsidP="00AA5E4F">
            <w:pPr>
              <w:keepNext/>
              <w:keepLines/>
              <w:spacing w:after="0"/>
              <w:rPr>
                <w:ins w:id="136" w:author="Huawei" w:date="2024-09-25T15:13:00Z"/>
                <w:rFonts w:ascii="Arial" w:eastAsia="Batang" w:hAnsi="Arial"/>
                <w:bCs/>
                <w:sz w:val="18"/>
                <w:szCs w:val="18"/>
              </w:rPr>
            </w:pPr>
            <w:ins w:id="137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394B" w14:textId="77777777" w:rsidR="00AA5E4F" w:rsidRDefault="00AA5E4F" w:rsidP="00AA5E4F">
            <w:pPr>
              <w:keepNext/>
              <w:keepLines/>
              <w:tabs>
                <w:tab w:val="left" w:pos="677"/>
              </w:tabs>
              <w:spacing w:after="0"/>
              <w:rPr>
                <w:ins w:id="138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139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DE84" w14:textId="77777777" w:rsidR="00AA5E4F" w:rsidRDefault="00AA5E4F" w:rsidP="00AA5E4F">
            <w:pPr>
              <w:keepNext/>
              <w:keepLines/>
              <w:spacing w:after="0"/>
              <w:rPr>
                <w:ins w:id="140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59D9" w14:textId="77777777" w:rsidR="00AA5E4F" w:rsidRDefault="00AA5E4F" w:rsidP="00AA5E4F">
            <w:pPr>
              <w:keepNext/>
              <w:keepLines/>
              <w:spacing w:after="0"/>
              <w:rPr>
                <w:ins w:id="141" w:author="Huawei" w:date="2024-09-25T15:13:00Z"/>
                <w:rFonts w:ascii="Arial" w:eastAsia="MS Mincho" w:hAnsi="Arial"/>
                <w:sz w:val="18"/>
                <w:szCs w:val="18"/>
              </w:rPr>
            </w:pPr>
            <w:ins w:id="142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C941" w14:textId="77777777" w:rsidR="00AA5E4F" w:rsidRDefault="00AA5E4F" w:rsidP="00AA5E4F">
            <w:pPr>
              <w:keepNext/>
              <w:keepLines/>
              <w:spacing w:after="0"/>
              <w:rPr>
                <w:ins w:id="143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79E8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44" w:author="Huawei" w:date="2024-09-25T15:13:00Z"/>
                <w:rFonts w:ascii="Arial" w:eastAsia="MS Mincho" w:hAnsi="Arial"/>
                <w:sz w:val="18"/>
                <w:szCs w:val="18"/>
              </w:rPr>
            </w:pPr>
            <w:ins w:id="145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BB6F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46" w:author="Huawei" w:date="2024-09-25T15:13:00Z"/>
                <w:rFonts w:ascii="Arial" w:eastAsia="MS Mincho" w:hAnsi="Arial"/>
                <w:sz w:val="18"/>
                <w:szCs w:val="18"/>
              </w:rPr>
            </w:pPr>
            <w:ins w:id="147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AA5E4F" w14:paraId="1C853062" w14:textId="77777777" w:rsidTr="00AA5E4F">
        <w:trPr>
          <w:ins w:id="148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5C42" w14:textId="77777777" w:rsidR="00AA5E4F" w:rsidRDefault="00AA5E4F" w:rsidP="00AA5E4F">
            <w:pPr>
              <w:keepNext/>
              <w:keepLines/>
              <w:spacing w:after="0"/>
              <w:rPr>
                <w:ins w:id="149" w:author="Huawei" w:date="2024-09-25T15:13:00Z"/>
                <w:rFonts w:ascii="Arial" w:eastAsia="Batang" w:hAnsi="Arial"/>
                <w:bCs/>
                <w:sz w:val="18"/>
                <w:szCs w:val="18"/>
              </w:rPr>
            </w:pPr>
            <w:ins w:id="150" w:author="Huawei" w:date="2024-09-25T15:13:00Z">
              <w:r>
                <w:rPr>
                  <w:rFonts w:ascii="Arial" w:eastAsia="Batang" w:hAnsi="Arial"/>
                  <w:bCs/>
                  <w:sz w:val="18"/>
                  <w:szCs w:val="16"/>
                </w:rPr>
                <w:t>gNB-CU</w:t>
              </w:r>
              <w:r>
                <w:rPr>
                  <w:rFonts w:ascii="Arial" w:eastAsia="MS Mincho" w:hAnsi="Arial"/>
                  <w:bCs/>
                  <w:sz w:val="18"/>
                  <w:szCs w:val="16"/>
                </w:rPr>
                <w:t xml:space="preserve">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4A30" w14:textId="77777777" w:rsidR="00AA5E4F" w:rsidRDefault="00AA5E4F" w:rsidP="00AA5E4F">
            <w:pPr>
              <w:keepNext/>
              <w:keepLines/>
              <w:tabs>
                <w:tab w:val="left" w:pos="677"/>
              </w:tabs>
              <w:spacing w:after="0"/>
              <w:rPr>
                <w:ins w:id="151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152" w:author="Huawei" w:date="2024-09-25T15:13:00Z">
              <w:r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D0BB" w14:textId="77777777" w:rsidR="00AA5E4F" w:rsidRDefault="00AA5E4F" w:rsidP="00AA5E4F">
            <w:pPr>
              <w:keepNext/>
              <w:keepLines/>
              <w:spacing w:after="0"/>
              <w:rPr>
                <w:ins w:id="153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5FBD" w14:textId="77777777" w:rsidR="00AA5E4F" w:rsidRDefault="00AA5E4F" w:rsidP="00AA5E4F">
            <w:pPr>
              <w:keepNext/>
              <w:keepLines/>
              <w:spacing w:after="0"/>
              <w:rPr>
                <w:ins w:id="154" w:author="Huawei" w:date="2024-09-25T15:13:00Z"/>
                <w:rFonts w:ascii="Arial" w:eastAsia="MS Mincho" w:hAnsi="Arial"/>
                <w:sz w:val="18"/>
                <w:szCs w:val="18"/>
              </w:rPr>
            </w:pPr>
            <w:ins w:id="155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9.3.1.4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AC46" w14:textId="77777777" w:rsidR="00AA5E4F" w:rsidRDefault="00AA5E4F" w:rsidP="00AA5E4F">
            <w:pPr>
              <w:keepNext/>
              <w:keepLines/>
              <w:spacing w:after="0"/>
              <w:rPr>
                <w:ins w:id="156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F8BC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57" w:author="Huawei" w:date="2024-09-25T15:13:00Z"/>
                <w:rFonts w:ascii="Arial" w:eastAsia="MS Mincho" w:hAnsi="Arial"/>
                <w:sz w:val="18"/>
                <w:szCs w:val="18"/>
              </w:rPr>
            </w:pPr>
            <w:ins w:id="158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0F13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59" w:author="Huawei" w:date="2024-09-25T15:13:00Z"/>
                <w:rFonts w:ascii="Arial" w:eastAsia="MS Mincho" w:hAnsi="Arial"/>
                <w:sz w:val="18"/>
                <w:szCs w:val="18"/>
              </w:rPr>
            </w:pPr>
            <w:ins w:id="160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AA5E4F" w14:paraId="5A35485B" w14:textId="77777777" w:rsidTr="00AA5E4F">
        <w:trPr>
          <w:ins w:id="161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E955" w14:textId="77777777" w:rsidR="00AA5E4F" w:rsidRDefault="00AA5E4F" w:rsidP="00AA5E4F">
            <w:pPr>
              <w:keepNext/>
              <w:keepLines/>
              <w:spacing w:after="0"/>
              <w:rPr>
                <w:ins w:id="162" w:author="Huawei" w:date="2024-09-25T15:13:00Z"/>
                <w:rFonts w:ascii="Arial" w:eastAsia="Batang" w:hAnsi="Arial"/>
                <w:bCs/>
                <w:sz w:val="18"/>
                <w:szCs w:val="18"/>
                <w:lang w:val="fr-FR"/>
              </w:rPr>
            </w:pPr>
            <w:ins w:id="163" w:author="Huawei" w:date="2024-09-25T15:13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>gNB-DU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3188" w14:textId="77777777" w:rsidR="00AA5E4F" w:rsidRDefault="00AA5E4F" w:rsidP="00AA5E4F">
            <w:pPr>
              <w:keepNext/>
              <w:keepLines/>
              <w:tabs>
                <w:tab w:val="left" w:pos="677"/>
              </w:tabs>
              <w:spacing w:after="0"/>
              <w:rPr>
                <w:ins w:id="164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165" w:author="Huawei" w:date="2024-09-25T15:13:00Z">
              <w:r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E51B" w14:textId="77777777" w:rsidR="00AA5E4F" w:rsidRDefault="00AA5E4F" w:rsidP="00AA5E4F">
            <w:pPr>
              <w:keepNext/>
              <w:keepLines/>
              <w:spacing w:after="0"/>
              <w:rPr>
                <w:ins w:id="166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0737" w14:textId="77777777" w:rsidR="00AA5E4F" w:rsidRDefault="00AA5E4F" w:rsidP="00AA5E4F">
            <w:pPr>
              <w:keepNext/>
              <w:keepLines/>
              <w:spacing w:after="0"/>
              <w:rPr>
                <w:ins w:id="167" w:author="Huawei" w:date="2024-09-25T15:13:00Z"/>
                <w:rFonts w:ascii="Arial" w:eastAsia="MS Mincho" w:hAnsi="Arial"/>
                <w:sz w:val="18"/>
                <w:szCs w:val="18"/>
              </w:rPr>
            </w:pPr>
            <w:ins w:id="168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8A9F" w14:textId="77777777" w:rsidR="00AA5E4F" w:rsidRDefault="00AA5E4F" w:rsidP="00AA5E4F">
            <w:pPr>
              <w:keepNext/>
              <w:keepLines/>
              <w:spacing w:after="0"/>
              <w:rPr>
                <w:ins w:id="169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ADBB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70" w:author="Huawei" w:date="2024-09-25T15:13:00Z"/>
                <w:rFonts w:ascii="Arial" w:eastAsia="MS Mincho" w:hAnsi="Arial"/>
                <w:sz w:val="18"/>
                <w:szCs w:val="18"/>
              </w:rPr>
            </w:pPr>
            <w:ins w:id="171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D313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72" w:author="Huawei" w:date="2024-09-25T15:13:00Z"/>
                <w:rFonts w:ascii="Arial" w:eastAsia="MS Mincho" w:hAnsi="Arial"/>
                <w:sz w:val="18"/>
                <w:szCs w:val="18"/>
              </w:rPr>
            </w:pPr>
            <w:ins w:id="173" w:author="Huawei" w:date="2024-09-25T15:13:00Z">
              <w:r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reject</w:t>
              </w:r>
            </w:ins>
          </w:p>
        </w:tc>
      </w:tr>
      <w:tr w:rsidR="00AA5E4F" w14:paraId="1349BD32" w14:textId="77777777" w:rsidTr="00AA5E4F">
        <w:trPr>
          <w:ins w:id="174" w:author="Huawei" w:date="2025-02-04T10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B381" w14:textId="66058443" w:rsidR="00AA5E4F" w:rsidRPr="00A57B3F" w:rsidRDefault="00AA5E4F" w:rsidP="00AA5E4F">
            <w:pPr>
              <w:keepNext/>
              <w:keepLines/>
              <w:spacing w:after="0"/>
              <w:rPr>
                <w:ins w:id="175" w:author="Huawei" w:date="2025-02-04T10:59:00Z"/>
                <w:rFonts w:ascii="Arial" w:eastAsia="MS Mincho" w:hAnsi="Arial"/>
                <w:bCs/>
                <w:sz w:val="18"/>
                <w:szCs w:val="16"/>
                <w:rPrChange w:id="176" w:author="Huawei" w:date="2025-02-04T11:00:00Z">
                  <w:rPr>
                    <w:ins w:id="177" w:author="Huawei" w:date="2025-02-04T10:59:00Z"/>
                    <w:rFonts w:ascii="Arial" w:eastAsia="Batang" w:hAnsi="Arial"/>
                    <w:sz w:val="18"/>
                    <w:szCs w:val="16"/>
                    <w:lang w:val="fr-FR"/>
                  </w:rPr>
                </w:rPrChange>
              </w:rPr>
            </w:pPr>
            <w:ins w:id="178" w:author="Huawei" w:date="2025-02-04T11:00:00Z">
              <w:r w:rsidRPr="00A57B3F">
                <w:rPr>
                  <w:rFonts w:ascii="Arial" w:eastAsia="MS Mincho" w:hAnsi="Arial"/>
                  <w:b/>
                  <w:bCs/>
                  <w:sz w:val="18"/>
                  <w:szCs w:val="16"/>
                  <w:rPrChange w:id="179" w:author="Huawei" w:date="2025-02-04T11:00:00Z">
                    <w:rPr>
                      <w:rFonts w:eastAsia="Times New Roman"/>
                      <w:b/>
                      <w:bCs/>
                      <w:iCs/>
                      <w:lang w:eastAsia="ja-JP"/>
                    </w:rPr>
                  </w:rPrChange>
                </w:rPr>
                <w:t>Cell ID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5014" w14:textId="77777777" w:rsidR="00AA5E4F" w:rsidRDefault="00AA5E4F" w:rsidP="00AA5E4F">
            <w:pPr>
              <w:keepNext/>
              <w:keepLines/>
              <w:tabs>
                <w:tab w:val="left" w:pos="677"/>
              </w:tabs>
              <w:spacing w:after="0"/>
              <w:rPr>
                <w:ins w:id="180" w:author="Huawei" w:date="2025-02-04T10:59:00Z"/>
                <w:rFonts w:ascii="Arial" w:eastAsia="MS Mincho" w:hAnsi="Arial"/>
                <w:sz w:val="18"/>
                <w:szCs w:val="16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DE8B" w14:textId="77777777" w:rsidR="00AA5E4F" w:rsidRDefault="00AA5E4F" w:rsidP="00AA5E4F">
            <w:pPr>
              <w:keepNext/>
              <w:keepLines/>
              <w:spacing w:after="0"/>
              <w:rPr>
                <w:ins w:id="181" w:author="Huawei" w:date="2025-02-04T10:59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4B7" w14:textId="5E0987A5" w:rsidR="00AA5E4F" w:rsidRDefault="00AA5E4F" w:rsidP="00AA5E4F">
            <w:pPr>
              <w:keepNext/>
              <w:keepLines/>
              <w:spacing w:after="0"/>
              <w:rPr>
                <w:ins w:id="182" w:author="Huawei" w:date="2025-02-04T10:59:00Z"/>
                <w:rFonts w:ascii="Arial" w:eastAsia="MS Mincho" w:hAnsi="Arial"/>
                <w:sz w:val="18"/>
                <w:szCs w:val="16"/>
              </w:rPr>
            </w:pPr>
            <w:ins w:id="183" w:author="Huawei" w:date="2025-02-04T11:00:00Z">
              <w:r w:rsidRPr="00A57B3F">
                <w:rPr>
                  <w:rFonts w:ascii="Arial" w:eastAsia="MS Mincho" w:hAnsi="Arial"/>
                  <w:i/>
                  <w:sz w:val="18"/>
                  <w:szCs w:val="16"/>
                  <w:rPrChange w:id="184" w:author="Huawei" w:date="2025-02-04T11:01:00Z">
                    <w:rPr>
                      <w:rFonts w:eastAsia="MS Mincho" w:cs="Arial"/>
                      <w:i/>
                      <w:szCs w:val="18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2F7E" w14:textId="77777777" w:rsidR="00AA5E4F" w:rsidRDefault="00AA5E4F" w:rsidP="00AA5E4F">
            <w:pPr>
              <w:keepNext/>
              <w:keepLines/>
              <w:spacing w:after="0"/>
              <w:rPr>
                <w:ins w:id="185" w:author="Huawei" w:date="2025-02-04T10:59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B489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86" w:author="Huawei" w:date="2025-02-04T10:59:00Z"/>
                <w:rFonts w:ascii="Arial" w:eastAsia="MS Mincho" w:hAnsi="Arial"/>
                <w:sz w:val="18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DBB7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187" w:author="Huawei" w:date="2025-02-04T10:59:00Z"/>
                <w:rFonts w:ascii="Arial" w:eastAsia="MS Mincho" w:hAnsi="Arial"/>
                <w:sz w:val="18"/>
                <w:szCs w:val="16"/>
                <w:lang w:eastAsia="zh-CN"/>
              </w:rPr>
            </w:pPr>
          </w:p>
        </w:tc>
      </w:tr>
      <w:tr w:rsidR="00AA5E4F" w14:paraId="6FD11F8E" w14:textId="77777777" w:rsidTr="00AA5E4F">
        <w:trPr>
          <w:ins w:id="188" w:author="Huawei" w:date="2025-02-04T10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8A3F" w14:textId="7CAFE91C" w:rsidR="00AA5E4F" w:rsidRPr="00A57B3F" w:rsidRDefault="00AA5E4F">
            <w:pPr>
              <w:keepNext/>
              <w:keepLines/>
              <w:spacing w:after="0"/>
              <w:ind w:leftChars="100" w:left="200"/>
              <w:rPr>
                <w:ins w:id="189" w:author="Huawei" w:date="2025-02-04T10:59:00Z"/>
                <w:rFonts w:ascii="Arial" w:eastAsia="MS Mincho" w:hAnsi="Arial"/>
                <w:b/>
                <w:bCs/>
                <w:sz w:val="18"/>
                <w:szCs w:val="16"/>
                <w:rPrChange w:id="190" w:author="Huawei" w:date="2025-02-04T11:01:00Z">
                  <w:rPr>
                    <w:ins w:id="191" w:author="Huawei" w:date="2025-02-04T10:59:00Z"/>
                    <w:rFonts w:ascii="Arial" w:eastAsia="Batang" w:hAnsi="Arial"/>
                    <w:sz w:val="18"/>
                    <w:szCs w:val="16"/>
                    <w:lang w:val="fr-FR"/>
                  </w:rPr>
                </w:rPrChange>
              </w:rPr>
              <w:pPrChange w:id="192" w:author="Huawei" w:date="2025-02-04T11:00:00Z">
                <w:pPr>
                  <w:keepNext/>
                  <w:keepLines/>
                  <w:spacing w:after="0"/>
                </w:pPr>
              </w:pPrChange>
            </w:pPr>
            <w:ins w:id="193" w:author="Huawei" w:date="2025-02-04T11:00:00Z">
              <w:r w:rsidRPr="00A57B3F">
                <w:rPr>
                  <w:rFonts w:ascii="Arial" w:eastAsia="MS Mincho" w:hAnsi="Arial"/>
                  <w:b/>
                  <w:bCs/>
                  <w:sz w:val="18"/>
                  <w:szCs w:val="16"/>
                  <w:rPrChange w:id="194" w:author="Huawei" w:date="2025-02-04T11:01:00Z">
                    <w:rPr>
                      <w:rFonts w:eastAsia="Times New Roman"/>
                      <w:b/>
                      <w:bCs/>
                      <w:iCs/>
                      <w:lang w:eastAsia="ja-JP"/>
                    </w:rPr>
                  </w:rPrChange>
                </w:rPr>
                <w:t>&gt;Cell ID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7785" w14:textId="77777777" w:rsidR="00AA5E4F" w:rsidRDefault="00AA5E4F" w:rsidP="00AA5E4F">
            <w:pPr>
              <w:keepNext/>
              <w:keepLines/>
              <w:tabs>
                <w:tab w:val="left" w:pos="677"/>
              </w:tabs>
              <w:spacing w:after="0"/>
              <w:rPr>
                <w:ins w:id="195" w:author="Huawei" w:date="2025-02-04T10:59:00Z"/>
                <w:rFonts w:ascii="Arial" w:eastAsia="MS Mincho" w:hAnsi="Arial"/>
                <w:sz w:val="18"/>
                <w:szCs w:val="16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DAB2" w14:textId="77777777" w:rsidR="00AA5E4F" w:rsidRDefault="00AA5E4F" w:rsidP="00AA5E4F">
            <w:pPr>
              <w:keepNext/>
              <w:keepLines/>
              <w:spacing w:after="0"/>
              <w:rPr>
                <w:ins w:id="196" w:author="Huawei" w:date="2025-02-04T10:59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AD0B" w14:textId="27B9F76D" w:rsidR="00AA5E4F" w:rsidRPr="00A57B3F" w:rsidRDefault="00AA5E4F" w:rsidP="00AA5E4F">
            <w:pPr>
              <w:keepNext/>
              <w:keepLines/>
              <w:spacing w:after="0"/>
              <w:rPr>
                <w:ins w:id="197" w:author="Huawei" w:date="2025-02-04T10:59:00Z"/>
                <w:rFonts w:ascii="Arial" w:eastAsia="MS Mincho" w:hAnsi="Arial"/>
                <w:i/>
                <w:sz w:val="18"/>
                <w:szCs w:val="16"/>
                <w:rPrChange w:id="198" w:author="Huawei" w:date="2025-02-04T11:01:00Z">
                  <w:rPr>
                    <w:ins w:id="199" w:author="Huawei" w:date="2025-02-04T10:59:00Z"/>
                    <w:rFonts w:ascii="Arial" w:eastAsia="MS Mincho" w:hAnsi="Arial"/>
                    <w:sz w:val="18"/>
                    <w:szCs w:val="16"/>
                  </w:rPr>
                </w:rPrChange>
              </w:rPr>
            </w:pPr>
            <w:ins w:id="200" w:author="Huawei" w:date="2025-02-04T11:00:00Z">
              <w:r w:rsidRPr="00A57B3F">
                <w:rPr>
                  <w:rFonts w:ascii="Arial" w:eastAsia="MS Mincho" w:hAnsi="Arial"/>
                  <w:i/>
                  <w:sz w:val="18"/>
                  <w:szCs w:val="16"/>
                  <w:rPrChange w:id="201" w:author="Huawei" w:date="2025-02-04T11:01:00Z">
                    <w:rPr>
                      <w:rFonts w:cs="Arial"/>
                      <w:i/>
                      <w:szCs w:val="18"/>
                      <w:lang w:eastAsia="ja-JP"/>
                    </w:rPr>
                  </w:rPrChange>
                </w:rPr>
                <w:t>1 .. &lt;maxnoofCandidateCells&gt;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3253" w14:textId="77777777" w:rsidR="00AA5E4F" w:rsidRDefault="00AA5E4F" w:rsidP="00AA5E4F">
            <w:pPr>
              <w:keepNext/>
              <w:keepLines/>
              <w:spacing w:after="0"/>
              <w:rPr>
                <w:ins w:id="202" w:author="Huawei" w:date="2025-02-04T10:59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5DE3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203" w:author="Huawei" w:date="2025-02-04T10:59:00Z"/>
                <w:rFonts w:ascii="Arial" w:eastAsia="MS Mincho" w:hAnsi="Arial"/>
                <w:sz w:val="18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AF1A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204" w:author="Huawei" w:date="2025-02-04T10:59:00Z"/>
                <w:rFonts w:ascii="Arial" w:eastAsia="MS Mincho" w:hAnsi="Arial"/>
                <w:sz w:val="18"/>
                <w:szCs w:val="16"/>
                <w:lang w:eastAsia="zh-CN"/>
              </w:rPr>
            </w:pPr>
          </w:p>
        </w:tc>
      </w:tr>
      <w:tr w:rsidR="00AA5E4F" w14:paraId="5FECA83A" w14:textId="77777777" w:rsidTr="00AA5E4F">
        <w:trPr>
          <w:ins w:id="205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BDB3" w14:textId="4A8D6E8F" w:rsidR="00AA5E4F" w:rsidRDefault="00A57B3F">
            <w:pPr>
              <w:keepNext/>
              <w:keepLines/>
              <w:spacing w:after="0"/>
              <w:ind w:leftChars="200" w:left="400"/>
              <w:rPr>
                <w:ins w:id="206" w:author="Huawei" w:date="2024-09-25T15:13:00Z"/>
                <w:rFonts w:ascii="Arial" w:eastAsia="Batang" w:hAnsi="Arial"/>
                <w:sz w:val="18"/>
                <w:szCs w:val="16"/>
                <w:lang w:val="fr-FR"/>
              </w:rPr>
              <w:pPrChange w:id="207" w:author="Huawei" w:date="2025-02-04T11:01:00Z">
                <w:pPr>
                  <w:keepNext/>
                  <w:keepLines/>
                  <w:spacing w:after="0"/>
                </w:pPr>
              </w:pPrChange>
            </w:pPr>
            <w:ins w:id="208" w:author="Huawei" w:date="2025-02-04T11:01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>&gt;&gt;</w:t>
              </w:r>
            </w:ins>
            <w:ins w:id="209" w:author="Huawei" w:date="2024-11-01T10:54:00Z">
              <w:r w:rsidR="00AA5E4F">
                <w:rPr>
                  <w:rFonts w:ascii="Arial" w:eastAsia="Batang" w:hAnsi="Arial"/>
                  <w:sz w:val="18"/>
                  <w:szCs w:val="16"/>
                  <w:lang w:val="fr-FR"/>
                </w:rPr>
                <w:t xml:space="preserve"> </w:t>
              </w:r>
            </w:ins>
            <w:ins w:id="210" w:author="Huawei" w:date="2024-11-01T10:52:00Z">
              <w:r w:rsidR="00AA5E4F">
                <w:rPr>
                  <w:rFonts w:ascii="Arial" w:eastAsia="Batang" w:hAnsi="Arial"/>
                  <w:sz w:val="18"/>
                  <w:szCs w:val="16"/>
                  <w:lang w:val="fr-FR"/>
                </w:rPr>
                <w:t>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526B" w14:textId="77777777" w:rsidR="00AA5E4F" w:rsidRDefault="00AA5E4F" w:rsidP="00AA5E4F">
            <w:pPr>
              <w:keepNext/>
              <w:keepLines/>
              <w:tabs>
                <w:tab w:val="left" w:pos="677"/>
              </w:tabs>
              <w:spacing w:after="0"/>
              <w:rPr>
                <w:ins w:id="211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  <w:ins w:id="212" w:author="Huawei" w:date="2024-11-01T10:52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>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BD45" w14:textId="77777777" w:rsidR="00AA5E4F" w:rsidRDefault="00AA5E4F" w:rsidP="00AA5E4F">
            <w:pPr>
              <w:keepNext/>
              <w:keepLines/>
              <w:spacing w:after="0"/>
              <w:rPr>
                <w:ins w:id="213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D736" w14:textId="77777777" w:rsidR="00AA5E4F" w:rsidRDefault="00AA5E4F" w:rsidP="00AA5E4F">
            <w:pPr>
              <w:pStyle w:val="TAL"/>
              <w:keepNext w:val="0"/>
              <w:keepLines w:val="0"/>
              <w:widowControl w:val="0"/>
              <w:rPr>
                <w:ins w:id="214" w:author="Huawei" w:date="2024-11-01T10:52:00Z"/>
                <w:rFonts w:eastAsia="Batang"/>
                <w:szCs w:val="16"/>
                <w:lang w:val="fr-FR"/>
              </w:rPr>
            </w:pPr>
            <w:ins w:id="215" w:author="Huawei" w:date="2024-11-01T10:52:00Z">
              <w:r>
                <w:rPr>
                  <w:rFonts w:eastAsia="Batang"/>
                  <w:szCs w:val="16"/>
                  <w:lang w:val="fr-FR"/>
                </w:rPr>
                <w:t>NR CGI</w:t>
              </w:r>
            </w:ins>
          </w:p>
          <w:p w14:paraId="2F1EEF9C" w14:textId="77777777" w:rsidR="00AA5E4F" w:rsidRDefault="00AA5E4F" w:rsidP="00AA5E4F">
            <w:pPr>
              <w:keepNext/>
              <w:keepLines/>
              <w:spacing w:after="0"/>
              <w:rPr>
                <w:ins w:id="216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  <w:ins w:id="217" w:author="Huawei" w:date="2024-11-01T10:52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07F7" w14:textId="77777777" w:rsidR="00AA5E4F" w:rsidRDefault="00AA5E4F" w:rsidP="00AA5E4F">
            <w:pPr>
              <w:keepNext/>
              <w:keepLines/>
              <w:spacing w:after="0"/>
              <w:rPr>
                <w:ins w:id="218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75D4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219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  <w:ins w:id="220" w:author="Huawei" w:date="2024-11-01T10:54:00Z">
              <w:r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43D2" w14:textId="77777777" w:rsidR="00AA5E4F" w:rsidRDefault="00AA5E4F" w:rsidP="00AA5E4F">
            <w:pPr>
              <w:keepNext/>
              <w:keepLines/>
              <w:spacing w:after="0"/>
              <w:jc w:val="center"/>
              <w:rPr>
                <w:ins w:id="221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  <w:ins w:id="222" w:author="Huawei" w:date="2024-11-01T10:54:00Z">
              <w:r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reject</w:t>
              </w:r>
            </w:ins>
          </w:p>
        </w:tc>
      </w:tr>
      <w:tr w:rsidR="00816BAC" w14:paraId="59D581E7" w14:textId="77777777" w:rsidTr="00816BAC">
        <w:trPr>
          <w:ins w:id="223" w:author="Huawei" w:date="2024-11-01T14:3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EC15" w14:textId="389295E4" w:rsidR="00816BAC" w:rsidRPr="00816BAC" w:rsidRDefault="00816BAC">
            <w:pPr>
              <w:keepNext/>
              <w:keepLines/>
              <w:spacing w:after="0"/>
              <w:ind w:leftChars="200" w:left="400"/>
              <w:rPr>
                <w:ins w:id="224" w:author="Huawei" w:date="2024-11-01T14:38:00Z"/>
                <w:rFonts w:ascii="Arial" w:eastAsia="Batang" w:hAnsi="Arial"/>
                <w:b/>
                <w:sz w:val="18"/>
                <w:szCs w:val="16"/>
                <w:lang w:val="fr-FR"/>
                <w:rPrChange w:id="225" w:author="Huawei" w:date="2025-02-06T17:13:00Z">
                  <w:rPr>
                    <w:ins w:id="226" w:author="Huawei" w:date="2024-11-01T14:38:00Z"/>
                    <w:rFonts w:ascii="Arial" w:eastAsia="Batang" w:hAnsi="Arial"/>
                    <w:sz w:val="18"/>
                    <w:szCs w:val="16"/>
                    <w:lang w:val="fr-FR"/>
                  </w:rPr>
                </w:rPrChange>
              </w:rPr>
              <w:pPrChange w:id="227" w:author="Huawei" w:date="2025-02-06T17:15:00Z">
                <w:pPr>
                  <w:keepNext/>
                  <w:keepLines/>
                  <w:spacing w:after="0"/>
                </w:pPr>
              </w:pPrChange>
            </w:pPr>
            <w:ins w:id="228" w:author="Huawei" w:date="2025-02-06T17:13:00Z">
              <w:r w:rsidRPr="00816BAC">
                <w:rPr>
                  <w:rFonts w:ascii="Arial" w:eastAsia="Batang" w:hAnsi="Arial"/>
                  <w:b/>
                  <w:sz w:val="18"/>
                  <w:szCs w:val="16"/>
                  <w:lang w:val="fr-FR"/>
                  <w:rPrChange w:id="229" w:author="Huawei" w:date="2025-02-06T17:13:00Z">
                    <w:rPr>
                      <w:rFonts w:eastAsia="Times New Roman"/>
                      <w:b/>
                      <w:bCs/>
                      <w:iCs/>
                      <w:lang w:eastAsia="ja-JP"/>
                    </w:rPr>
                  </w:rPrChange>
                </w:rPr>
                <w:t>&gt;&gt;</w:t>
              </w:r>
              <w:r w:rsidRPr="00816BAC">
                <w:rPr>
                  <w:rFonts w:ascii="Arial" w:eastAsia="Batang" w:hAnsi="Arial"/>
                  <w:b/>
                  <w:sz w:val="18"/>
                  <w:szCs w:val="16"/>
                  <w:lang w:val="fr-FR"/>
                  <w:rPrChange w:id="230" w:author="Huawei" w:date="2025-02-06T17:15:00Z">
                    <w:rPr>
                      <w:rFonts w:eastAsia="Times New Roman"/>
                      <w:b/>
                      <w:bCs/>
                      <w:iCs/>
                      <w:lang w:eastAsia="ja-JP"/>
                    </w:rPr>
                  </w:rPrChange>
                </w:rPr>
                <w:t>SSB Index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D04D" w14:textId="1239C464" w:rsidR="00816BAC" w:rsidRPr="00816BAC" w:rsidRDefault="00816BAC" w:rsidP="00816BAC">
            <w:pPr>
              <w:keepNext/>
              <w:keepLines/>
              <w:tabs>
                <w:tab w:val="left" w:pos="677"/>
              </w:tabs>
              <w:spacing w:after="0"/>
              <w:rPr>
                <w:ins w:id="231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D851" w14:textId="77777777" w:rsidR="00816BAC" w:rsidRPr="00816BAC" w:rsidRDefault="00816BAC" w:rsidP="00816BAC">
            <w:pPr>
              <w:keepNext/>
              <w:keepLines/>
              <w:spacing w:after="0"/>
              <w:rPr>
                <w:ins w:id="232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53B2" w14:textId="180353CF" w:rsidR="00816BAC" w:rsidRPr="00816BAC" w:rsidRDefault="00CE59E8" w:rsidP="00816BAC">
            <w:pPr>
              <w:keepNext/>
              <w:keepLines/>
              <w:spacing w:after="0"/>
              <w:rPr>
                <w:ins w:id="233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  <w:ins w:id="234" w:author="Huawei" w:date="2025-02-06T17:15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>0..1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BD51" w14:textId="1CA74401" w:rsidR="00816BAC" w:rsidRPr="00816BAC" w:rsidRDefault="00816BAC" w:rsidP="00816BAC">
            <w:pPr>
              <w:keepNext/>
              <w:keepLines/>
              <w:spacing w:after="0"/>
              <w:rPr>
                <w:ins w:id="235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43F" w14:textId="2FD1BF5E" w:rsidR="00816BAC" w:rsidRPr="00816BAC" w:rsidRDefault="00816BAC" w:rsidP="00816BAC">
            <w:pPr>
              <w:keepNext/>
              <w:keepLines/>
              <w:spacing w:after="0"/>
              <w:jc w:val="center"/>
              <w:rPr>
                <w:ins w:id="236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B17" w14:textId="77777777" w:rsidR="00816BAC" w:rsidRPr="00CE59E8" w:rsidRDefault="00816BAC" w:rsidP="00816BAC">
            <w:pPr>
              <w:keepNext/>
              <w:keepLines/>
              <w:spacing w:after="0"/>
              <w:jc w:val="center"/>
              <w:rPr>
                <w:ins w:id="237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</w:tr>
      <w:tr w:rsidR="00816BAC" w14:paraId="0F334A5E" w14:textId="77777777" w:rsidTr="00816BAC">
        <w:trPr>
          <w:ins w:id="238" w:author="Huawei" w:date="2024-11-01T14:3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5EDF" w14:textId="6A8D0B37" w:rsidR="00816BAC" w:rsidRPr="00816BAC" w:rsidRDefault="00816BAC">
            <w:pPr>
              <w:keepNext/>
              <w:keepLines/>
              <w:spacing w:after="0"/>
              <w:ind w:leftChars="300" w:left="600"/>
              <w:rPr>
                <w:ins w:id="239" w:author="Huawei" w:date="2024-11-01T14:38:00Z"/>
                <w:rFonts w:ascii="Arial" w:eastAsia="Batang" w:hAnsi="Arial"/>
                <w:b/>
                <w:sz w:val="18"/>
                <w:szCs w:val="16"/>
                <w:lang w:val="fr-FR"/>
                <w:rPrChange w:id="240" w:author="Huawei" w:date="2025-02-06T17:14:00Z">
                  <w:rPr>
                    <w:ins w:id="241" w:author="Huawei" w:date="2024-11-01T14:38:00Z"/>
                    <w:rFonts w:ascii="Arial" w:eastAsia="Batang" w:hAnsi="Arial"/>
                    <w:sz w:val="18"/>
                    <w:szCs w:val="16"/>
                    <w:lang w:val="fr-FR"/>
                  </w:rPr>
                </w:rPrChange>
              </w:rPr>
              <w:pPrChange w:id="242" w:author="Huawei" w:date="2025-02-06T17:15:00Z">
                <w:pPr>
                  <w:keepNext/>
                  <w:keepLines/>
                  <w:spacing w:after="0"/>
                </w:pPr>
              </w:pPrChange>
            </w:pPr>
            <w:ins w:id="243" w:author="Huawei" w:date="2025-02-06T17:13:00Z">
              <w:r w:rsidRPr="00816BAC">
                <w:rPr>
                  <w:rFonts w:ascii="Arial" w:eastAsia="Batang" w:hAnsi="Arial"/>
                  <w:b/>
                  <w:sz w:val="18"/>
                  <w:szCs w:val="16"/>
                  <w:lang w:val="fr-FR"/>
                  <w:rPrChange w:id="244" w:author="Huawei" w:date="2025-02-06T17:14:00Z">
                    <w:rPr>
                      <w:rFonts w:eastAsia="Times New Roman"/>
                      <w:b/>
                      <w:bCs/>
                      <w:iCs/>
                      <w:lang w:eastAsia="ja-JP"/>
                    </w:rPr>
                  </w:rPrChange>
                </w:rPr>
                <w:t>&gt;&gt;&gt;SSb Index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76B0" w14:textId="3586F68A" w:rsidR="00816BAC" w:rsidRPr="00816BAC" w:rsidRDefault="00816BAC" w:rsidP="00816BAC">
            <w:pPr>
              <w:keepNext/>
              <w:keepLines/>
              <w:tabs>
                <w:tab w:val="left" w:pos="677"/>
              </w:tabs>
              <w:spacing w:after="0"/>
              <w:rPr>
                <w:ins w:id="245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2A82" w14:textId="77777777" w:rsidR="00816BAC" w:rsidRPr="00816BAC" w:rsidRDefault="00816BAC" w:rsidP="00816BAC">
            <w:pPr>
              <w:keepNext/>
              <w:keepLines/>
              <w:spacing w:after="0"/>
              <w:rPr>
                <w:ins w:id="246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9EB5" w14:textId="6CE4A674" w:rsidR="00816BAC" w:rsidRPr="00816BAC" w:rsidRDefault="00816BAC" w:rsidP="00816BAC">
            <w:pPr>
              <w:keepNext/>
              <w:keepLines/>
              <w:spacing w:after="0"/>
              <w:rPr>
                <w:ins w:id="247" w:author="Huawei" w:date="2024-11-01T14:38:00Z"/>
                <w:rFonts w:ascii="Arial" w:eastAsia="Batang" w:hAnsi="Arial"/>
                <w:i/>
                <w:sz w:val="18"/>
                <w:szCs w:val="16"/>
                <w:lang w:val="fr-FR"/>
                <w:rPrChange w:id="248" w:author="Huawei" w:date="2025-02-06T17:14:00Z">
                  <w:rPr>
                    <w:ins w:id="249" w:author="Huawei" w:date="2024-11-01T14:38:00Z"/>
                    <w:rFonts w:ascii="Arial" w:eastAsia="Batang" w:hAnsi="Arial"/>
                    <w:sz w:val="18"/>
                    <w:szCs w:val="16"/>
                    <w:lang w:val="fr-FR"/>
                  </w:rPr>
                </w:rPrChange>
              </w:rPr>
            </w:pPr>
            <w:ins w:id="250" w:author="Huawei" w:date="2025-02-06T17:13:00Z">
              <w:r w:rsidRPr="00816BAC">
                <w:rPr>
                  <w:rFonts w:ascii="Arial" w:eastAsia="Batang" w:hAnsi="Arial"/>
                  <w:i/>
                  <w:sz w:val="18"/>
                  <w:szCs w:val="16"/>
                  <w:lang w:val="fr-FR"/>
                  <w:rPrChange w:id="251" w:author="Huawei" w:date="2025-02-06T17:14:00Z">
                    <w:rPr>
                      <w:rFonts w:cs="Arial"/>
                      <w:i/>
                      <w:szCs w:val="18"/>
                      <w:lang w:eastAsia="ja-JP"/>
                    </w:rPr>
                  </w:rPrChange>
                </w:rPr>
                <w:t>1 .. &lt;maxnoofSsbIndex&gt;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6BA9" w14:textId="5A474FF0" w:rsidR="00816BAC" w:rsidRPr="00816BAC" w:rsidRDefault="00816BAC" w:rsidP="00816BAC">
            <w:pPr>
              <w:keepNext/>
              <w:keepLines/>
              <w:spacing w:after="0"/>
              <w:rPr>
                <w:ins w:id="252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E711" w14:textId="3FCA9873" w:rsidR="00816BAC" w:rsidRPr="00816BAC" w:rsidRDefault="00816BAC" w:rsidP="00816BAC">
            <w:pPr>
              <w:keepNext/>
              <w:keepLines/>
              <w:spacing w:after="0"/>
              <w:jc w:val="center"/>
              <w:rPr>
                <w:ins w:id="253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6B9D" w14:textId="77777777" w:rsidR="00816BAC" w:rsidRPr="00816BAC" w:rsidRDefault="00816BAC" w:rsidP="00816BAC">
            <w:pPr>
              <w:keepNext/>
              <w:keepLines/>
              <w:spacing w:after="0"/>
              <w:jc w:val="center"/>
              <w:rPr>
                <w:ins w:id="254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</w:tr>
      <w:tr w:rsidR="00816BAC" w14:paraId="01C71AF3" w14:textId="77777777" w:rsidTr="00816BAC">
        <w:trPr>
          <w:ins w:id="255" w:author="Huawei" w:date="2025-02-06T17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9359" w14:textId="3FF43072" w:rsidR="00816BAC" w:rsidRPr="00816BAC" w:rsidRDefault="00816BAC" w:rsidP="00816BAC">
            <w:pPr>
              <w:keepNext/>
              <w:keepLines/>
              <w:spacing w:after="0"/>
              <w:ind w:leftChars="400" w:left="800"/>
              <w:rPr>
                <w:ins w:id="256" w:author="Huawei" w:date="2025-02-06T17:14:00Z"/>
                <w:rFonts w:ascii="Arial" w:eastAsia="Batang" w:hAnsi="Arial"/>
                <w:sz w:val="18"/>
                <w:szCs w:val="16"/>
                <w:lang w:val="fr-FR"/>
                <w:rPrChange w:id="257" w:author="Huawei" w:date="2025-02-06T17:14:00Z">
                  <w:rPr>
                    <w:ins w:id="258" w:author="Huawei" w:date="2025-02-06T17:14:00Z"/>
                    <w:rFonts w:ascii="Arial" w:eastAsia="Batang" w:hAnsi="Arial"/>
                    <w:b/>
                    <w:sz w:val="18"/>
                    <w:szCs w:val="16"/>
                    <w:lang w:val="fr-FR"/>
                  </w:rPr>
                </w:rPrChange>
              </w:rPr>
            </w:pPr>
            <w:ins w:id="259" w:author="Huawei" w:date="2025-02-06T17:14:00Z">
              <w:r w:rsidRPr="00816BAC">
                <w:rPr>
                  <w:rFonts w:ascii="Arial" w:eastAsia="Batang" w:hAnsi="Arial"/>
                  <w:sz w:val="18"/>
                  <w:szCs w:val="16"/>
                  <w:lang w:val="fr-FR"/>
                  <w:rPrChange w:id="260" w:author="Huawei" w:date="2025-02-06T17:14:00Z">
                    <w:rPr>
                      <w:rFonts w:eastAsia="Batang"/>
                      <w:lang w:eastAsia="ko-KR"/>
                    </w:rPr>
                  </w:rPrChange>
                </w:rPr>
                <w:t>&gt;&gt;&gt;&gt;SSB Index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B418" w14:textId="77777777" w:rsidR="00816BAC" w:rsidRPr="00816BAC" w:rsidRDefault="00816BAC" w:rsidP="00816BAC">
            <w:pPr>
              <w:keepNext/>
              <w:keepLines/>
              <w:tabs>
                <w:tab w:val="left" w:pos="677"/>
              </w:tabs>
              <w:spacing w:after="0"/>
              <w:rPr>
                <w:ins w:id="261" w:author="Huawei" w:date="2025-02-06T17:14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D2BD" w14:textId="77777777" w:rsidR="00816BAC" w:rsidRPr="00CE59E8" w:rsidRDefault="00816BAC" w:rsidP="00816BAC">
            <w:pPr>
              <w:keepNext/>
              <w:keepLines/>
              <w:spacing w:after="0"/>
              <w:rPr>
                <w:ins w:id="262" w:author="Huawei" w:date="2025-02-06T17:14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6437" w14:textId="5852318C" w:rsidR="00816BAC" w:rsidRPr="00816BAC" w:rsidRDefault="00816BAC" w:rsidP="00816BAC">
            <w:pPr>
              <w:keepNext/>
              <w:keepLines/>
              <w:spacing w:after="0"/>
              <w:rPr>
                <w:ins w:id="263" w:author="Huawei" w:date="2025-02-06T17:14:00Z"/>
                <w:rFonts w:ascii="Arial" w:eastAsia="Batang" w:hAnsi="Arial"/>
                <w:sz w:val="18"/>
                <w:szCs w:val="16"/>
                <w:lang w:val="fr-FR"/>
              </w:rPr>
            </w:pPr>
            <w:ins w:id="264" w:author="Huawei" w:date="2025-02-06T17:14:00Z">
              <w:r w:rsidRPr="00816BAC">
                <w:rPr>
                  <w:rFonts w:ascii="Arial" w:eastAsia="Batang" w:hAnsi="Arial"/>
                  <w:sz w:val="18"/>
                  <w:szCs w:val="16"/>
                  <w:lang w:val="fr-FR"/>
                  <w:rPrChange w:id="265" w:author="Huawei" w:date="2025-02-06T17:14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INTEGER (0..63)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7DBA" w14:textId="77777777" w:rsidR="00816BAC" w:rsidRPr="00816BAC" w:rsidRDefault="00816BAC" w:rsidP="00816BAC">
            <w:pPr>
              <w:keepNext/>
              <w:keepLines/>
              <w:spacing w:after="0"/>
              <w:rPr>
                <w:ins w:id="266" w:author="Huawei" w:date="2025-02-06T17:14:00Z"/>
                <w:rFonts w:ascii="Arial" w:eastAsia="Batang" w:hAnsi="Arial"/>
                <w:b/>
                <w:sz w:val="18"/>
                <w:szCs w:val="16"/>
                <w:lang w:val="fr-FR"/>
                <w:rPrChange w:id="267" w:author="Huawei" w:date="2025-02-06T17:14:00Z">
                  <w:rPr>
                    <w:ins w:id="268" w:author="Huawei" w:date="2025-02-06T17:14:00Z"/>
                    <w:rFonts w:ascii="Arial" w:eastAsia="Batang" w:hAnsi="Arial"/>
                    <w:sz w:val="18"/>
                    <w:szCs w:val="16"/>
                    <w:lang w:val="fr-FR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A35" w14:textId="6443A6CB" w:rsidR="00816BAC" w:rsidRPr="00816BAC" w:rsidRDefault="00816BAC" w:rsidP="00816BAC">
            <w:pPr>
              <w:keepNext/>
              <w:keepLines/>
              <w:spacing w:after="0"/>
              <w:jc w:val="center"/>
              <w:rPr>
                <w:ins w:id="269" w:author="Huawei" w:date="2025-02-06T17:14:00Z"/>
                <w:rFonts w:ascii="Arial" w:eastAsia="Batang" w:hAnsi="Arial"/>
                <w:b/>
                <w:sz w:val="18"/>
                <w:szCs w:val="16"/>
                <w:lang w:val="fr-FR"/>
                <w:rPrChange w:id="270" w:author="Huawei" w:date="2025-02-06T17:14:00Z">
                  <w:rPr>
                    <w:ins w:id="271" w:author="Huawei" w:date="2025-02-06T17:14:00Z"/>
                    <w:rFonts w:ascii="Arial" w:eastAsia="Batang" w:hAnsi="Arial"/>
                    <w:sz w:val="18"/>
                    <w:szCs w:val="16"/>
                    <w:lang w:val="fr-FR"/>
                  </w:rPr>
                </w:rPrChange>
              </w:rPr>
            </w:pPr>
            <w:ins w:id="272" w:author="Huawei" w:date="2025-02-06T17:14:00Z">
              <w:r w:rsidRPr="00816BAC">
                <w:rPr>
                  <w:rFonts w:ascii="Arial" w:eastAsia="Batang" w:hAnsi="Arial"/>
                  <w:b/>
                  <w:sz w:val="18"/>
                  <w:szCs w:val="16"/>
                  <w:lang w:val="fr-FR"/>
                  <w:rPrChange w:id="273" w:author="Huawei" w:date="2025-02-06T17:14:00Z">
                    <w:rPr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DA5D" w14:textId="77777777" w:rsidR="00816BAC" w:rsidRPr="00816BAC" w:rsidRDefault="00816BAC" w:rsidP="00816BAC">
            <w:pPr>
              <w:keepNext/>
              <w:keepLines/>
              <w:spacing w:after="0"/>
              <w:jc w:val="center"/>
              <w:rPr>
                <w:ins w:id="274" w:author="Huawei" w:date="2025-02-06T17:14:00Z"/>
                <w:rFonts w:ascii="Arial" w:eastAsia="Batang" w:hAnsi="Arial"/>
                <w:b/>
                <w:sz w:val="18"/>
                <w:szCs w:val="16"/>
                <w:lang w:val="fr-FR"/>
                <w:rPrChange w:id="275" w:author="Huawei" w:date="2025-02-06T17:14:00Z">
                  <w:rPr>
                    <w:ins w:id="276" w:author="Huawei" w:date="2025-02-06T17:14:00Z"/>
                    <w:rFonts w:ascii="Arial" w:eastAsia="Batang" w:hAnsi="Arial"/>
                    <w:sz w:val="18"/>
                    <w:szCs w:val="16"/>
                    <w:lang w:val="fr-FR"/>
                  </w:rPr>
                </w:rPrChange>
              </w:rPr>
            </w:pPr>
          </w:p>
        </w:tc>
      </w:tr>
    </w:tbl>
    <w:p w14:paraId="234ED702" w14:textId="229B30DC" w:rsidR="00AA5E4F" w:rsidRDefault="00AA5E4F" w:rsidP="00936E1D">
      <w:pPr>
        <w:rPr>
          <w:noProof/>
        </w:rPr>
      </w:pPr>
    </w:p>
    <w:p w14:paraId="52827718" w14:textId="77777777" w:rsidR="00AA5E4F" w:rsidRDefault="00AA5E4F" w:rsidP="00AA5E4F">
      <w:pPr>
        <w:rPr>
          <w:noProof/>
          <w:highlight w:val="yellow"/>
        </w:rPr>
      </w:pPr>
      <w:r>
        <w:rPr>
          <w:noProof/>
          <w:highlight w:val="yellow"/>
        </w:rPr>
        <w:lastRenderedPageBreak/>
        <w:t>/************Next change*************************/</w:t>
      </w:r>
    </w:p>
    <w:p w14:paraId="36AE2630" w14:textId="77777777" w:rsidR="00AA5E4F" w:rsidRDefault="00AA5E4F" w:rsidP="00936E1D">
      <w:pPr>
        <w:rPr>
          <w:noProof/>
        </w:rPr>
      </w:pPr>
    </w:p>
    <w:p w14:paraId="4D83761B" w14:textId="3496E022" w:rsidR="00936E1D" w:rsidRDefault="00936E1D" w:rsidP="00936E1D">
      <w:pPr>
        <w:widowControl w:val="0"/>
        <w:spacing w:before="120"/>
        <w:ind w:left="1418" w:hanging="1418"/>
        <w:outlineLvl w:val="3"/>
        <w:rPr>
          <w:ins w:id="277" w:author="Huawei" w:date="2024-09-25T15:13:00Z"/>
          <w:rFonts w:ascii="Arial" w:eastAsia="MS Mincho" w:hAnsi="Arial"/>
          <w:sz w:val="24"/>
          <w:lang w:eastAsia="zh-CN"/>
        </w:rPr>
      </w:pPr>
      <w:ins w:id="278" w:author="Huawei" w:date="2024-09-25T15:13:00Z">
        <w:r>
          <w:rPr>
            <w:rFonts w:ascii="Arial" w:eastAsia="MS Mincho" w:hAnsi="Arial"/>
            <w:sz w:val="24"/>
            <w:lang w:eastAsia="zh-CN"/>
          </w:rPr>
          <w:t>9.2.2.</w:t>
        </w:r>
      </w:ins>
      <w:ins w:id="279" w:author="Huawei" w:date="2025-02-04T10:58:00Z">
        <w:r w:rsidR="00AA5E4F">
          <w:rPr>
            <w:rFonts w:ascii="Arial" w:eastAsia="MS Mincho" w:hAnsi="Arial"/>
            <w:sz w:val="24"/>
            <w:lang w:eastAsia="zh-CN"/>
          </w:rPr>
          <w:t>Y</w:t>
        </w:r>
      </w:ins>
      <w:ins w:id="280" w:author="Huawei" w:date="2024-09-25T15:13:00Z">
        <w:r>
          <w:rPr>
            <w:rFonts w:ascii="Arial" w:eastAsia="MS Mincho" w:hAnsi="Arial"/>
            <w:sz w:val="24"/>
            <w:lang w:eastAsia="zh-CN"/>
          </w:rPr>
          <w:t xml:space="preserve"> </w:t>
        </w:r>
        <w:r>
          <w:rPr>
            <w:rFonts w:ascii="Arial" w:eastAsia="MS Mincho" w:hAnsi="Arial"/>
            <w:sz w:val="24"/>
            <w:lang w:eastAsia="zh-CN"/>
          </w:rPr>
          <w:tab/>
        </w:r>
      </w:ins>
      <w:ins w:id="281" w:author="Huawei" w:date="2024-11-01T10:51:00Z">
        <w:r>
          <w:rPr>
            <w:rFonts w:ascii="Arial" w:eastAsia="MS Mincho" w:hAnsi="Arial"/>
            <w:sz w:val="24"/>
            <w:lang w:eastAsia="zh-CN"/>
          </w:rPr>
          <w:t>CELL SWITCH REQUEST</w:t>
        </w:r>
      </w:ins>
      <w:ins w:id="282" w:author="Huawei" w:date="2024-09-25T15:13:00Z">
        <w:r>
          <w:rPr>
            <w:rFonts w:ascii="Arial" w:eastAsia="MS Mincho" w:hAnsi="Arial"/>
            <w:sz w:val="24"/>
            <w:lang w:eastAsia="zh-CN"/>
          </w:rPr>
          <w:t xml:space="preserve"> </w:t>
        </w:r>
      </w:ins>
    </w:p>
    <w:p w14:paraId="4756D4A8" w14:textId="77777777" w:rsidR="00936E1D" w:rsidRDefault="00936E1D" w:rsidP="00936E1D">
      <w:pPr>
        <w:spacing w:before="120"/>
        <w:rPr>
          <w:ins w:id="283" w:author="Huawei" w:date="2024-09-25T15:13:00Z"/>
          <w:rFonts w:eastAsia="MS Mincho"/>
          <w:szCs w:val="18"/>
          <w:lang w:val="en-US"/>
        </w:rPr>
      </w:pPr>
      <w:ins w:id="284" w:author="Huawei" w:date="2024-09-25T15:13:00Z">
        <w:r>
          <w:rPr>
            <w:rFonts w:eastAsia="MS Mincho"/>
            <w:lang w:eastAsia="zh-CN"/>
          </w:rPr>
          <w:t xml:space="preserve">This message is sent by the gNB-CU to </w:t>
        </w:r>
      </w:ins>
      <w:ins w:id="285" w:author="Huawei" w:date="2024-11-01T10:51:00Z">
        <w:r>
          <w:rPr>
            <w:rFonts w:eastAsia="MS Mincho"/>
            <w:lang w:eastAsia="zh-CN"/>
          </w:rPr>
          <w:t>request</w:t>
        </w:r>
      </w:ins>
      <w:ins w:id="286" w:author="Huawei" w:date="2024-09-25T15:13:00Z">
        <w:r>
          <w:rPr>
            <w:rFonts w:eastAsia="MS Mincho"/>
            <w:lang w:eastAsia="zh-CN"/>
          </w:rPr>
          <w:t xml:space="preserve"> the gNB-DU </w:t>
        </w:r>
      </w:ins>
      <w:ins w:id="287" w:author="Huawei" w:date="2024-11-01T10:51:00Z">
        <w:r>
          <w:rPr>
            <w:rFonts w:eastAsia="MS Mincho"/>
          </w:rPr>
          <w:t>to execute the LTM</w:t>
        </w:r>
      </w:ins>
      <w:ins w:id="288" w:author="Huawei" w:date="2024-11-01T10:52:00Z">
        <w:r>
          <w:rPr>
            <w:rFonts w:eastAsia="MS Mincho"/>
          </w:rPr>
          <w:t xml:space="preserve"> cell switch to the UE</w:t>
        </w:r>
      </w:ins>
      <w:ins w:id="289" w:author="Huawei" w:date="2024-09-25T15:13:00Z">
        <w:r>
          <w:rPr>
            <w:rFonts w:eastAsia="MS Mincho"/>
            <w:szCs w:val="18"/>
            <w:lang w:val="en-US"/>
          </w:rPr>
          <w:t>.</w:t>
        </w:r>
      </w:ins>
    </w:p>
    <w:p w14:paraId="69290B9E" w14:textId="77777777" w:rsidR="00936E1D" w:rsidRDefault="00936E1D" w:rsidP="00936E1D">
      <w:pPr>
        <w:widowControl w:val="0"/>
        <w:rPr>
          <w:ins w:id="290" w:author="Huawei" w:date="2024-09-25T15:13:00Z"/>
          <w:rFonts w:eastAsia="MS Mincho"/>
          <w:lang w:eastAsia="zh-CN"/>
        </w:rPr>
      </w:pPr>
      <w:ins w:id="291" w:author="Huawei" w:date="2024-09-25T15:13:00Z">
        <w:r>
          <w:rPr>
            <w:rFonts w:eastAsia="MS Mincho"/>
            <w:lang w:eastAsia="zh-CN"/>
          </w:rPr>
          <w:t xml:space="preserve">Direction: gNB-CU </w:t>
        </w:r>
        <w:r>
          <w:rPr>
            <w:rFonts w:eastAsia="MS Mincho"/>
            <w:lang w:eastAsia="zh-CN"/>
          </w:rPr>
          <w:sym w:font="Symbol" w:char="F0AE"/>
        </w:r>
        <w:r>
          <w:rPr>
            <w:rFonts w:eastAsia="MS Mincho"/>
            <w:lang w:eastAsia="zh-CN"/>
          </w:rPr>
          <w:t xml:space="preserve"> gNB-DU</w:t>
        </w:r>
      </w:ins>
    </w:p>
    <w:tbl>
      <w:tblPr>
        <w:tblW w:w="101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947"/>
        <w:gridCol w:w="1260"/>
        <w:gridCol w:w="1762"/>
        <w:gridCol w:w="1288"/>
        <w:gridCol w:w="1274"/>
        <w:tblGridChange w:id="292">
          <w:tblGrid>
            <w:gridCol w:w="339"/>
            <w:gridCol w:w="2055"/>
            <w:gridCol w:w="339"/>
            <w:gridCol w:w="921"/>
            <w:gridCol w:w="339"/>
            <w:gridCol w:w="608"/>
            <w:gridCol w:w="339"/>
            <w:gridCol w:w="921"/>
            <w:gridCol w:w="339"/>
            <w:gridCol w:w="1423"/>
            <w:gridCol w:w="339"/>
            <w:gridCol w:w="949"/>
            <w:gridCol w:w="339"/>
            <w:gridCol w:w="935"/>
            <w:gridCol w:w="339"/>
          </w:tblGrid>
        </w:tblGridChange>
      </w:tblGrid>
      <w:tr w:rsidR="00936E1D" w14:paraId="6D03257A" w14:textId="77777777" w:rsidTr="00936E1D">
        <w:trPr>
          <w:tblHeader/>
          <w:ins w:id="293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9D63" w14:textId="77777777" w:rsidR="00936E1D" w:rsidRDefault="00936E1D">
            <w:pPr>
              <w:keepNext/>
              <w:keepLines/>
              <w:spacing w:after="0"/>
              <w:jc w:val="center"/>
              <w:rPr>
                <w:ins w:id="294" w:author="Huawei" w:date="2024-09-25T15:13:00Z"/>
                <w:rFonts w:ascii="Arial" w:eastAsia="MS Mincho" w:hAnsi="Arial"/>
                <w:b/>
                <w:sz w:val="18"/>
              </w:rPr>
            </w:pPr>
            <w:ins w:id="295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DBDE" w14:textId="77777777" w:rsidR="00936E1D" w:rsidRDefault="00936E1D">
            <w:pPr>
              <w:keepNext/>
              <w:keepLines/>
              <w:spacing w:after="0"/>
              <w:jc w:val="center"/>
              <w:rPr>
                <w:ins w:id="296" w:author="Huawei" w:date="2024-09-25T15:13:00Z"/>
                <w:rFonts w:ascii="Arial" w:eastAsia="MS Mincho" w:hAnsi="Arial"/>
                <w:b/>
                <w:sz w:val="18"/>
              </w:rPr>
            </w:pPr>
            <w:ins w:id="297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CBFB" w14:textId="77777777" w:rsidR="00936E1D" w:rsidRDefault="00936E1D">
            <w:pPr>
              <w:keepNext/>
              <w:keepLines/>
              <w:spacing w:after="0"/>
              <w:jc w:val="center"/>
              <w:rPr>
                <w:ins w:id="298" w:author="Huawei" w:date="2024-09-25T15:13:00Z"/>
                <w:rFonts w:ascii="Arial" w:eastAsia="MS Mincho" w:hAnsi="Arial"/>
                <w:b/>
                <w:sz w:val="18"/>
              </w:rPr>
            </w:pPr>
            <w:ins w:id="299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5198" w14:textId="77777777" w:rsidR="00936E1D" w:rsidRDefault="00936E1D">
            <w:pPr>
              <w:keepNext/>
              <w:keepLines/>
              <w:spacing w:after="0"/>
              <w:jc w:val="center"/>
              <w:rPr>
                <w:ins w:id="300" w:author="Huawei" w:date="2024-09-25T15:13:00Z"/>
                <w:rFonts w:ascii="Arial" w:eastAsia="MS Mincho" w:hAnsi="Arial"/>
                <w:b/>
                <w:sz w:val="18"/>
              </w:rPr>
            </w:pPr>
            <w:ins w:id="301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2656" w14:textId="77777777" w:rsidR="00936E1D" w:rsidRDefault="00936E1D">
            <w:pPr>
              <w:keepNext/>
              <w:keepLines/>
              <w:spacing w:after="0"/>
              <w:jc w:val="center"/>
              <w:rPr>
                <w:ins w:id="302" w:author="Huawei" w:date="2024-09-25T15:13:00Z"/>
                <w:rFonts w:ascii="Arial" w:eastAsia="MS Mincho" w:hAnsi="Arial"/>
                <w:b/>
                <w:sz w:val="18"/>
              </w:rPr>
            </w:pPr>
            <w:ins w:id="303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7D4B" w14:textId="77777777" w:rsidR="00936E1D" w:rsidRDefault="00936E1D">
            <w:pPr>
              <w:keepNext/>
              <w:keepLines/>
              <w:spacing w:after="0"/>
              <w:jc w:val="center"/>
              <w:rPr>
                <w:ins w:id="304" w:author="Huawei" w:date="2024-09-25T15:13:00Z"/>
                <w:rFonts w:ascii="Arial" w:eastAsia="MS Mincho" w:hAnsi="Arial"/>
                <w:b/>
                <w:sz w:val="18"/>
              </w:rPr>
            </w:pPr>
            <w:ins w:id="305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8E19" w14:textId="77777777" w:rsidR="00936E1D" w:rsidRDefault="00936E1D">
            <w:pPr>
              <w:keepNext/>
              <w:keepLines/>
              <w:spacing w:after="0"/>
              <w:jc w:val="center"/>
              <w:rPr>
                <w:ins w:id="306" w:author="Huawei" w:date="2024-09-25T15:13:00Z"/>
                <w:rFonts w:ascii="Arial" w:eastAsia="MS Mincho" w:hAnsi="Arial"/>
                <w:b/>
                <w:sz w:val="18"/>
              </w:rPr>
            </w:pPr>
            <w:ins w:id="307" w:author="Huawei" w:date="2024-09-25T15:13:00Z">
              <w:r>
                <w:rPr>
                  <w:rFonts w:ascii="Arial" w:eastAsia="MS Mincho" w:hAnsi="Arial"/>
                  <w:b/>
                  <w:sz w:val="18"/>
                </w:rPr>
                <w:t>Assigned Criticality</w:t>
              </w:r>
            </w:ins>
          </w:p>
        </w:tc>
      </w:tr>
      <w:tr w:rsidR="00936E1D" w14:paraId="12F54C53" w14:textId="77777777" w:rsidTr="00936E1D">
        <w:trPr>
          <w:ins w:id="308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B5B4" w14:textId="77777777" w:rsidR="00936E1D" w:rsidRDefault="00936E1D">
            <w:pPr>
              <w:keepNext/>
              <w:keepLines/>
              <w:spacing w:after="0"/>
              <w:rPr>
                <w:ins w:id="309" w:author="Huawei" w:date="2024-09-25T15:13:00Z"/>
                <w:rFonts w:ascii="Arial" w:eastAsia="Batang" w:hAnsi="Arial"/>
                <w:bCs/>
                <w:sz w:val="18"/>
                <w:szCs w:val="18"/>
              </w:rPr>
            </w:pPr>
            <w:ins w:id="310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81F3" w14:textId="77777777" w:rsidR="00936E1D" w:rsidRDefault="00936E1D">
            <w:pPr>
              <w:keepNext/>
              <w:keepLines/>
              <w:tabs>
                <w:tab w:val="left" w:pos="677"/>
              </w:tabs>
              <w:spacing w:after="0"/>
              <w:rPr>
                <w:ins w:id="311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312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0CAA" w14:textId="77777777" w:rsidR="00936E1D" w:rsidRDefault="00936E1D">
            <w:pPr>
              <w:keepNext/>
              <w:keepLines/>
              <w:spacing w:after="0"/>
              <w:rPr>
                <w:ins w:id="313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90E1" w14:textId="77777777" w:rsidR="00936E1D" w:rsidRDefault="00936E1D">
            <w:pPr>
              <w:keepNext/>
              <w:keepLines/>
              <w:spacing w:after="0"/>
              <w:rPr>
                <w:ins w:id="314" w:author="Huawei" w:date="2024-09-25T15:13:00Z"/>
                <w:rFonts w:ascii="Arial" w:eastAsia="MS Mincho" w:hAnsi="Arial"/>
                <w:sz w:val="18"/>
                <w:szCs w:val="18"/>
              </w:rPr>
            </w:pPr>
            <w:ins w:id="315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C747" w14:textId="77777777" w:rsidR="00936E1D" w:rsidRDefault="00936E1D">
            <w:pPr>
              <w:keepNext/>
              <w:keepLines/>
              <w:spacing w:after="0"/>
              <w:rPr>
                <w:ins w:id="316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C9D5" w14:textId="77777777" w:rsidR="00936E1D" w:rsidRDefault="00936E1D">
            <w:pPr>
              <w:keepNext/>
              <w:keepLines/>
              <w:spacing w:after="0"/>
              <w:jc w:val="center"/>
              <w:rPr>
                <w:ins w:id="317" w:author="Huawei" w:date="2024-09-25T15:13:00Z"/>
                <w:rFonts w:ascii="Arial" w:eastAsia="MS Mincho" w:hAnsi="Arial"/>
                <w:sz w:val="18"/>
                <w:szCs w:val="18"/>
              </w:rPr>
            </w:pPr>
            <w:ins w:id="318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BE75" w14:textId="77777777" w:rsidR="00936E1D" w:rsidRDefault="00936E1D">
            <w:pPr>
              <w:keepNext/>
              <w:keepLines/>
              <w:spacing w:after="0"/>
              <w:jc w:val="center"/>
              <w:rPr>
                <w:ins w:id="319" w:author="Huawei" w:date="2024-09-25T15:13:00Z"/>
                <w:rFonts w:ascii="Arial" w:eastAsia="MS Mincho" w:hAnsi="Arial"/>
                <w:sz w:val="18"/>
                <w:szCs w:val="18"/>
              </w:rPr>
            </w:pPr>
            <w:ins w:id="320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936E1D" w14:paraId="414BEB88" w14:textId="77777777" w:rsidTr="00936E1D">
        <w:trPr>
          <w:ins w:id="321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BA02" w14:textId="77777777" w:rsidR="00936E1D" w:rsidRDefault="00936E1D">
            <w:pPr>
              <w:keepNext/>
              <w:keepLines/>
              <w:spacing w:after="0"/>
              <w:rPr>
                <w:ins w:id="322" w:author="Huawei" w:date="2024-09-25T15:13:00Z"/>
                <w:rFonts w:ascii="Arial" w:eastAsia="Batang" w:hAnsi="Arial"/>
                <w:bCs/>
                <w:sz w:val="18"/>
                <w:szCs w:val="18"/>
              </w:rPr>
            </w:pPr>
            <w:ins w:id="323" w:author="Huawei" w:date="2024-09-25T15:13:00Z">
              <w:r>
                <w:rPr>
                  <w:rFonts w:ascii="Arial" w:eastAsia="Batang" w:hAnsi="Arial"/>
                  <w:bCs/>
                  <w:sz w:val="18"/>
                  <w:szCs w:val="16"/>
                </w:rPr>
                <w:t>gNB-CU</w:t>
              </w:r>
              <w:r>
                <w:rPr>
                  <w:rFonts w:ascii="Arial" w:eastAsia="MS Mincho" w:hAnsi="Arial"/>
                  <w:bCs/>
                  <w:sz w:val="18"/>
                  <w:szCs w:val="16"/>
                </w:rPr>
                <w:t xml:space="preserve">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BEDC" w14:textId="77777777" w:rsidR="00936E1D" w:rsidRDefault="00936E1D">
            <w:pPr>
              <w:keepNext/>
              <w:keepLines/>
              <w:tabs>
                <w:tab w:val="left" w:pos="677"/>
              </w:tabs>
              <w:spacing w:after="0"/>
              <w:rPr>
                <w:ins w:id="324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325" w:author="Huawei" w:date="2024-09-25T15:13:00Z">
              <w:r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D97C" w14:textId="77777777" w:rsidR="00936E1D" w:rsidRDefault="00936E1D">
            <w:pPr>
              <w:keepNext/>
              <w:keepLines/>
              <w:spacing w:after="0"/>
              <w:rPr>
                <w:ins w:id="326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428A" w14:textId="77777777" w:rsidR="00936E1D" w:rsidRDefault="00936E1D">
            <w:pPr>
              <w:keepNext/>
              <w:keepLines/>
              <w:spacing w:after="0"/>
              <w:rPr>
                <w:ins w:id="327" w:author="Huawei" w:date="2024-09-25T15:13:00Z"/>
                <w:rFonts w:ascii="Arial" w:eastAsia="MS Mincho" w:hAnsi="Arial"/>
                <w:sz w:val="18"/>
                <w:szCs w:val="18"/>
              </w:rPr>
            </w:pPr>
            <w:ins w:id="328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9.3.1.4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6F77" w14:textId="77777777" w:rsidR="00936E1D" w:rsidRDefault="00936E1D">
            <w:pPr>
              <w:keepNext/>
              <w:keepLines/>
              <w:spacing w:after="0"/>
              <w:rPr>
                <w:ins w:id="329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FF12" w14:textId="77777777" w:rsidR="00936E1D" w:rsidRDefault="00936E1D">
            <w:pPr>
              <w:keepNext/>
              <w:keepLines/>
              <w:spacing w:after="0"/>
              <w:jc w:val="center"/>
              <w:rPr>
                <w:ins w:id="330" w:author="Huawei" w:date="2024-09-25T15:13:00Z"/>
                <w:rFonts w:ascii="Arial" w:eastAsia="MS Mincho" w:hAnsi="Arial"/>
                <w:sz w:val="18"/>
                <w:szCs w:val="18"/>
              </w:rPr>
            </w:pPr>
            <w:ins w:id="331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4362" w14:textId="77777777" w:rsidR="00936E1D" w:rsidRDefault="00936E1D">
            <w:pPr>
              <w:keepNext/>
              <w:keepLines/>
              <w:spacing w:after="0"/>
              <w:jc w:val="center"/>
              <w:rPr>
                <w:ins w:id="332" w:author="Huawei" w:date="2024-09-25T15:13:00Z"/>
                <w:rFonts w:ascii="Arial" w:eastAsia="MS Mincho" w:hAnsi="Arial"/>
                <w:sz w:val="18"/>
                <w:szCs w:val="18"/>
              </w:rPr>
            </w:pPr>
            <w:ins w:id="333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936E1D" w14:paraId="50201D92" w14:textId="77777777" w:rsidTr="00936E1D">
        <w:trPr>
          <w:ins w:id="334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8D96" w14:textId="77777777" w:rsidR="00936E1D" w:rsidRDefault="00936E1D">
            <w:pPr>
              <w:keepNext/>
              <w:keepLines/>
              <w:spacing w:after="0"/>
              <w:rPr>
                <w:ins w:id="335" w:author="Huawei" w:date="2024-09-25T15:13:00Z"/>
                <w:rFonts w:ascii="Arial" w:eastAsia="Batang" w:hAnsi="Arial"/>
                <w:bCs/>
                <w:sz w:val="18"/>
                <w:szCs w:val="18"/>
                <w:lang w:val="fr-FR"/>
              </w:rPr>
            </w:pPr>
            <w:ins w:id="336" w:author="Huawei" w:date="2024-09-25T15:13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>gNB-DU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6A6B" w14:textId="77777777" w:rsidR="00936E1D" w:rsidRDefault="00936E1D">
            <w:pPr>
              <w:keepNext/>
              <w:keepLines/>
              <w:tabs>
                <w:tab w:val="left" w:pos="677"/>
              </w:tabs>
              <w:spacing w:after="0"/>
              <w:rPr>
                <w:ins w:id="337" w:author="Huawei" w:date="2024-09-25T15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338" w:author="Huawei" w:date="2024-09-25T15:13:00Z">
              <w:r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43D2" w14:textId="77777777" w:rsidR="00936E1D" w:rsidRDefault="00936E1D">
            <w:pPr>
              <w:keepNext/>
              <w:keepLines/>
              <w:spacing w:after="0"/>
              <w:rPr>
                <w:ins w:id="339" w:author="Huawei" w:date="2024-09-25T15:13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8491" w14:textId="77777777" w:rsidR="00936E1D" w:rsidRDefault="00936E1D">
            <w:pPr>
              <w:keepNext/>
              <w:keepLines/>
              <w:spacing w:after="0"/>
              <w:rPr>
                <w:ins w:id="340" w:author="Huawei" w:date="2024-09-25T15:13:00Z"/>
                <w:rFonts w:ascii="Arial" w:eastAsia="MS Mincho" w:hAnsi="Arial"/>
                <w:sz w:val="18"/>
                <w:szCs w:val="18"/>
              </w:rPr>
            </w:pPr>
            <w:ins w:id="341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67C6" w14:textId="77777777" w:rsidR="00936E1D" w:rsidRDefault="00936E1D">
            <w:pPr>
              <w:keepNext/>
              <w:keepLines/>
              <w:spacing w:after="0"/>
              <w:rPr>
                <w:ins w:id="342" w:author="Huawei" w:date="2024-09-25T15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DA25" w14:textId="77777777" w:rsidR="00936E1D" w:rsidRDefault="00936E1D">
            <w:pPr>
              <w:keepNext/>
              <w:keepLines/>
              <w:spacing w:after="0"/>
              <w:jc w:val="center"/>
              <w:rPr>
                <w:ins w:id="343" w:author="Huawei" w:date="2024-09-25T15:13:00Z"/>
                <w:rFonts w:ascii="Arial" w:eastAsia="MS Mincho" w:hAnsi="Arial"/>
                <w:sz w:val="18"/>
                <w:szCs w:val="18"/>
              </w:rPr>
            </w:pPr>
            <w:ins w:id="344" w:author="Huawei" w:date="2024-09-25T15:13:00Z">
              <w:r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6E4B" w14:textId="77777777" w:rsidR="00936E1D" w:rsidRDefault="00936E1D">
            <w:pPr>
              <w:keepNext/>
              <w:keepLines/>
              <w:spacing w:after="0"/>
              <w:jc w:val="center"/>
              <w:rPr>
                <w:ins w:id="345" w:author="Huawei" w:date="2024-09-25T15:13:00Z"/>
                <w:rFonts w:ascii="Arial" w:eastAsia="MS Mincho" w:hAnsi="Arial"/>
                <w:sz w:val="18"/>
                <w:szCs w:val="18"/>
              </w:rPr>
            </w:pPr>
            <w:ins w:id="346" w:author="Huawei" w:date="2024-09-25T15:13:00Z">
              <w:r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reject</w:t>
              </w:r>
            </w:ins>
          </w:p>
        </w:tc>
      </w:tr>
      <w:tr w:rsidR="00936E1D" w14:paraId="7FD2E6FD" w14:textId="77777777" w:rsidTr="00936E1D">
        <w:trPr>
          <w:ins w:id="347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45AC" w14:textId="77777777" w:rsidR="00936E1D" w:rsidRDefault="00936E1D">
            <w:pPr>
              <w:keepNext/>
              <w:keepLines/>
              <w:spacing w:after="0"/>
              <w:rPr>
                <w:ins w:id="348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  <w:ins w:id="349" w:author="Huawei" w:date="2024-11-01T10:54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 xml:space="preserve">Target </w:t>
              </w:r>
            </w:ins>
            <w:ins w:id="350" w:author="Huawei" w:date="2024-11-01T10:52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>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DD4E" w14:textId="77777777" w:rsidR="00936E1D" w:rsidRDefault="00936E1D">
            <w:pPr>
              <w:keepNext/>
              <w:keepLines/>
              <w:tabs>
                <w:tab w:val="left" w:pos="677"/>
              </w:tabs>
              <w:spacing w:after="0"/>
              <w:rPr>
                <w:ins w:id="351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  <w:ins w:id="352" w:author="Huawei" w:date="2024-11-01T10:52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>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E30E" w14:textId="77777777" w:rsidR="00936E1D" w:rsidRDefault="00936E1D">
            <w:pPr>
              <w:keepNext/>
              <w:keepLines/>
              <w:spacing w:after="0"/>
              <w:rPr>
                <w:ins w:id="353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9B9A" w14:textId="77777777" w:rsidR="00936E1D" w:rsidRDefault="00936E1D">
            <w:pPr>
              <w:pStyle w:val="TAL"/>
              <w:keepNext w:val="0"/>
              <w:keepLines w:val="0"/>
              <w:widowControl w:val="0"/>
              <w:rPr>
                <w:ins w:id="354" w:author="Huawei" w:date="2024-11-01T10:52:00Z"/>
                <w:rFonts w:eastAsia="Batang"/>
                <w:szCs w:val="16"/>
                <w:lang w:val="fr-FR"/>
              </w:rPr>
            </w:pPr>
            <w:ins w:id="355" w:author="Huawei" w:date="2024-11-01T10:52:00Z">
              <w:r>
                <w:rPr>
                  <w:rFonts w:eastAsia="Batang"/>
                  <w:szCs w:val="16"/>
                  <w:lang w:val="fr-FR"/>
                </w:rPr>
                <w:t>NR CGI</w:t>
              </w:r>
            </w:ins>
          </w:p>
          <w:p w14:paraId="1A27452E" w14:textId="77777777" w:rsidR="00936E1D" w:rsidRDefault="00936E1D">
            <w:pPr>
              <w:keepNext/>
              <w:keepLines/>
              <w:spacing w:after="0"/>
              <w:rPr>
                <w:ins w:id="356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  <w:ins w:id="357" w:author="Huawei" w:date="2024-11-01T10:52:00Z">
              <w:r>
                <w:rPr>
                  <w:rFonts w:ascii="Arial" w:eastAsia="Batang" w:hAnsi="Arial"/>
                  <w:sz w:val="18"/>
                  <w:szCs w:val="16"/>
                  <w:lang w:val="fr-FR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AE34" w14:textId="77777777" w:rsidR="00936E1D" w:rsidRDefault="00936E1D">
            <w:pPr>
              <w:keepNext/>
              <w:keepLines/>
              <w:spacing w:after="0"/>
              <w:rPr>
                <w:ins w:id="358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FF71" w14:textId="77777777" w:rsidR="00936E1D" w:rsidRDefault="00936E1D">
            <w:pPr>
              <w:keepNext/>
              <w:keepLines/>
              <w:spacing w:after="0"/>
              <w:jc w:val="center"/>
              <w:rPr>
                <w:ins w:id="359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  <w:ins w:id="360" w:author="Huawei" w:date="2024-11-01T10:54:00Z">
              <w:r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8A4F" w14:textId="77777777" w:rsidR="00936E1D" w:rsidRDefault="00936E1D">
            <w:pPr>
              <w:keepNext/>
              <w:keepLines/>
              <w:spacing w:after="0"/>
              <w:jc w:val="center"/>
              <w:rPr>
                <w:ins w:id="361" w:author="Huawei" w:date="2024-09-25T15:13:00Z"/>
                <w:rFonts w:ascii="Arial" w:eastAsia="Batang" w:hAnsi="Arial"/>
                <w:sz w:val="18"/>
                <w:szCs w:val="16"/>
                <w:lang w:val="fr-FR"/>
              </w:rPr>
            </w:pPr>
            <w:ins w:id="362" w:author="Huawei" w:date="2024-11-01T10:54:00Z">
              <w:r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reject</w:t>
              </w:r>
            </w:ins>
          </w:p>
        </w:tc>
      </w:tr>
      <w:tr w:rsidR="00936E1D" w14:paraId="11656C2E" w14:textId="77777777" w:rsidTr="00936E1D">
        <w:trPr>
          <w:ins w:id="363" w:author="Huawei" w:date="2024-09-25T15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867F" w14:textId="77777777" w:rsidR="00936E1D" w:rsidRDefault="00936E1D">
            <w:pPr>
              <w:keepNext/>
              <w:keepLines/>
              <w:spacing w:after="0"/>
              <w:rPr>
                <w:ins w:id="364" w:author="Huawei" w:date="2024-09-25T15:13:00Z"/>
                <w:rFonts w:ascii="Arial" w:eastAsia="Batang" w:hAnsi="Arial" w:cs="Arial"/>
                <w:sz w:val="18"/>
                <w:szCs w:val="16"/>
                <w:lang w:val="fr-FR"/>
              </w:rPr>
            </w:pPr>
            <w:ins w:id="365" w:author="Huawei" w:date="2024-11-01T14:38:00Z">
              <w:r>
                <w:rPr>
                  <w:rFonts w:ascii="Arial" w:hAnsi="Arial" w:cs="Arial"/>
                  <w:b/>
                  <w:sz w:val="18"/>
                </w:rPr>
                <w:t>LTM Cell Switch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A974" w14:textId="77777777" w:rsidR="00936E1D" w:rsidRDefault="00936E1D">
            <w:pPr>
              <w:keepNext/>
              <w:keepLines/>
              <w:tabs>
                <w:tab w:val="left" w:pos="677"/>
              </w:tabs>
              <w:spacing w:after="0"/>
              <w:rPr>
                <w:ins w:id="366" w:author="Huawei" w:date="2024-09-25T15:13:00Z"/>
                <w:rFonts w:ascii="Arial" w:eastAsia="Batang" w:hAnsi="Arial" w:cs="Arial"/>
                <w:sz w:val="18"/>
                <w:szCs w:val="16"/>
                <w:lang w:val="fr-FR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8F86" w14:textId="77777777" w:rsidR="00936E1D" w:rsidRDefault="00936E1D">
            <w:pPr>
              <w:keepNext/>
              <w:keepLines/>
              <w:spacing w:after="0"/>
              <w:rPr>
                <w:ins w:id="367" w:author="Huawei" w:date="2024-09-25T15:13:00Z"/>
                <w:rFonts w:ascii="Arial" w:eastAsia="Batang" w:hAnsi="Arial" w:cs="Arial"/>
                <w:sz w:val="18"/>
                <w:szCs w:val="16"/>
                <w:lang w:val="fr-FR"/>
              </w:rPr>
            </w:pPr>
            <w:ins w:id="368" w:author="Huawei" w:date="2024-11-01T14:38:00Z">
              <w:r>
                <w:rPr>
                  <w:rFonts w:ascii="Arial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CCFD" w14:textId="77777777" w:rsidR="00936E1D" w:rsidRDefault="00936E1D">
            <w:pPr>
              <w:keepNext/>
              <w:keepLines/>
              <w:spacing w:after="0"/>
              <w:rPr>
                <w:ins w:id="369" w:author="Huawei" w:date="2024-09-25T15:13:00Z"/>
                <w:rFonts w:ascii="Arial" w:eastAsia="Batang" w:hAnsi="Arial" w:cs="Arial"/>
                <w:sz w:val="18"/>
                <w:szCs w:val="16"/>
                <w:lang w:val="fr-F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E06C" w14:textId="77777777" w:rsidR="00936E1D" w:rsidRDefault="00936E1D">
            <w:pPr>
              <w:keepNext/>
              <w:keepLines/>
              <w:spacing w:after="0"/>
              <w:rPr>
                <w:ins w:id="370" w:author="Huawei" w:date="2024-09-25T15:13:00Z"/>
                <w:rFonts w:ascii="Arial" w:eastAsia="Batang" w:hAnsi="Arial" w:cs="Arial"/>
                <w:sz w:val="18"/>
                <w:szCs w:val="16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7943" w14:textId="77777777" w:rsidR="00936E1D" w:rsidRDefault="00936E1D">
            <w:pPr>
              <w:keepNext/>
              <w:keepLines/>
              <w:spacing w:after="0"/>
              <w:jc w:val="center"/>
              <w:rPr>
                <w:ins w:id="371" w:author="Huawei" w:date="2024-09-25T15:13:00Z"/>
                <w:rFonts w:ascii="Arial" w:eastAsia="Batang" w:hAnsi="Arial" w:cs="Arial"/>
                <w:sz w:val="18"/>
                <w:szCs w:val="16"/>
                <w:lang w:val="fr-FR"/>
              </w:rPr>
            </w:pPr>
            <w:ins w:id="372" w:author="Huawei" w:date="2024-11-01T14:38:00Z">
              <w:r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B3A4" w14:textId="77777777" w:rsidR="00936E1D" w:rsidRDefault="00936E1D">
            <w:pPr>
              <w:keepNext/>
              <w:keepLines/>
              <w:spacing w:after="0"/>
              <w:jc w:val="center"/>
              <w:rPr>
                <w:ins w:id="373" w:author="Huawei" w:date="2024-09-25T15:13:00Z"/>
                <w:rFonts w:ascii="Arial" w:eastAsia="Batang" w:hAnsi="Arial" w:cs="Arial"/>
                <w:sz w:val="18"/>
                <w:szCs w:val="16"/>
                <w:lang w:val="fr-FR"/>
              </w:rPr>
            </w:pPr>
            <w:ins w:id="374" w:author="Huawei" w:date="2024-11-01T14:38:00Z">
              <w:r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BB55E8" w14:paraId="41AEF06F" w14:textId="77777777" w:rsidTr="00BB55E8">
        <w:tblPrEx>
          <w:tblW w:w="10185" w:type="dxa"/>
          <w:tblInd w:w="-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5" w:author="Huawei" w:date="2025-02-06T17:16:00Z">
            <w:tblPrEx>
              <w:tblW w:w="10185" w:type="dxa"/>
              <w:tblInd w:w="-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76" w:author="Huawei" w:date="2024-11-01T14:38:00Z"/>
          <w:trPrChange w:id="377" w:author="Huawei" w:date="2025-02-06T17:16:00Z">
            <w:trPr>
              <w:gridBefore w:val="1"/>
            </w:trPr>
          </w:trPrChange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Huawei" w:date="2025-02-06T17:16:00Z">
              <w:tcPr>
                <w:tcW w:w="23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3CCC4" w14:textId="370B6F41" w:rsidR="00BB55E8" w:rsidRPr="00BB55E8" w:rsidRDefault="00BB55E8">
            <w:pPr>
              <w:keepNext/>
              <w:keepLines/>
              <w:spacing w:after="0"/>
              <w:ind w:leftChars="100" w:left="200"/>
              <w:rPr>
                <w:ins w:id="379" w:author="Huawei" w:date="2024-11-01T14:38:00Z"/>
                <w:rFonts w:ascii="Arial" w:eastAsia="Batang" w:hAnsi="Arial"/>
                <w:sz w:val="18"/>
                <w:szCs w:val="16"/>
                <w:lang w:val="fr-FR"/>
              </w:rPr>
              <w:pPrChange w:id="380" w:author="Huawei" w:date="2025-02-06T17:17:00Z">
                <w:pPr>
                  <w:keepNext/>
                  <w:keepLines/>
                  <w:spacing w:after="0"/>
                </w:pPr>
              </w:pPrChange>
            </w:pPr>
            <w:ins w:id="381" w:author="Huawei" w:date="2025-02-06T17:17:00Z">
              <w:r w:rsidRPr="00BB55E8">
                <w:rPr>
                  <w:rFonts w:ascii="Arial" w:eastAsia="Batang" w:hAnsi="Arial"/>
                  <w:sz w:val="18"/>
                  <w:szCs w:val="16"/>
                  <w:lang w:val="fr-FR"/>
                  <w:rPrChange w:id="382" w:author="Huawei" w:date="2025-02-06T17:17:00Z">
                    <w:rPr>
                      <w:rFonts w:eastAsia="Batang"/>
                      <w:lang w:eastAsia="ko-KR"/>
                    </w:rPr>
                  </w:rPrChange>
                </w:rPr>
                <w:t>&gt;SSB Index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Huawei" w:date="2025-02-06T17:16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373E9" w14:textId="007A0FA7" w:rsidR="00BB55E8" w:rsidRPr="00731F46" w:rsidRDefault="00731F46" w:rsidP="00BB55E8">
            <w:pPr>
              <w:keepNext/>
              <w:keepLines/>
              <w:tabs>
                <w:tab w:val="left" w:pos="677"/>
              </w:tabs>
              <w:spacing w:after="0"/>
              <w:rPr>
                <w:ins w:id="384" w:author="Huawei" w:date="2024-11-01T14:38:00Z"/>
                <w:rFonts w:ascii="Arial" w:hAnsi="Arial"/>
                <w:sz w:val="18"/>
                <w:szCs w:val="16"/>
                <w:lang w:val="fr-FR" w:eastAsia="zh-CN"/>
                <w:rPrChange w:id="385" w:author="Huawei" w:date="2025-02-06T17:18:00Z">
                  <w:rPr>
                    <w:ins w:id="386" w:author="Huawei" w:date="2024-11-01T14:38:00Z"/>
                    <w:rFonts w:ascii="Arial" w:eastAsia="Batang" w:hAnsi="Arial"/>
                    <w:sz w:val="18"/>
                    <w:szCs w:val="16"/>
                    <w:lang w:val="fr-FR"/>
                  </w:rPr>
                </w:rPrChange>
              </w:rPr>
            </w:pPr>
            <w:ins w:id="387" w:author="Huawei" w:date="2025-02-06T17:18:00Z">
              <w:r>
                <w:rPr>
                  <w:rFonts w:ascii="Arial" w:hAnsi="Arial" w:hint="eastAsia"/>
                  <w:sz w:val="18"/>
                  <w:szCs w:val="16"/>
                  <w:lang w:val="fr-FR" w:eastAsia="zh-CN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Huawei" w:date="2025-02-06T17:16:00Z">
              <w:tcPr>
                <w:tcW w:w="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2A375" w14:textId="77777777" w:rsidR="00BB55E8" w:rsidRPr="00BB55E8" w:rsidRDefault="00BB55E8" w:rsidP="00BB55E8">
            <w:pPr>
              <w:keepNext/>
              <w:keepLines/>
              <w:spacing w:after="0"/>
              <w:rPr>
                <w:ins w:id="389" w:author="Huawei" w:date="2024-11-01T14:38:00Z"/>
                <w:rFonts w:ascii="Arial" w:eastAsia="Batang" w:hAnsi="Arial"/>
                <w:sz w:val="18"/>
                <w:szCs w:val="16"/>
                <w:lang w:val="fr-FR"/>
                <w:rPrChange w:id="390" w:author="Huawei" w:date="2025-02-06T17:17:00Z">
                  <w:rPr>
                    <w:ins w:id="391" w:author="Huawei" w:date="2024-11-01T14:38:00Z"/>
                    <w:rFonts w:ascii="Arial" w:eastAsia="Batang" w:hAnsi="Arial" w:cs="Arial"/>
                    <w:sz w:val="18"/>
                    <w:szCs w:val="16"/>
                    <w:lang w:val="fr-FR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Huawei" w:date="2025-02-06T17:16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5BC6A" w14:textId="2EE4E1F5" w:rsidR="00BB55E8" w:rsidRPr="00BB55E8" w:rsidRDefault="00BB55E8" w:rsidP="00BB55E8">
            <w:pPr>
              <w:keepNext/>
              <w:keepLines/>
              <w:spacing w:after="0"/>
              <w:rPr>
                <w:ins w:id="393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  <w:ins w:id="394" w:author="Huawei" w:date="2025-02-06T17:17:00Z">
              <w:r w:rsidRPr="00BB55E8">
                <w:rPr>
                  <w:rFonts w:ascii="Arial" w:eastAsia="Batang" w:hAnsi="Arial"/>
                  <w:sz w:val="18"/>
                  <w:szCs w:val="16"/>
                  <w:lang w:val="fr-FR"/>
                  <w:rPrChange w:id="395" w:author="Huawei" w:date="2025-02-06T17:17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INTEGER (0..63)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Huawei" w:date="2025-02-06T17:16:00Z">
              <w:tcPr>
                <w:tcW w:w="17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9DA32" w14:textId="2710CE48" w:rsidR="00BB55E8" w:rsidRPr="005403FE" w:rsidRDefault="00BB55E8" w:rsidP="00BB55E8">
            <w:pPr>
              <w:keepNext/>
              <w:keepLines/>
              <w:spacing w:after="0"/>
              <w:rPr>
                <w:ins w:id="397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Huawei" w:date="2025-02-06T17:16:00Z">
              <w:tcPr>
                <w:tcW w:w="12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45FAC" w14:textId="1DBD405C" w:rsidR="00BB55E8" w:rsidRPr="00BB55E8" w:rsidRDefault="00BB55E8" w:rsidP="00BB55E8">
            <w:pPr>
              <w:keepNext/>
              <w:keepLines/>
              <w:spacing w:after="0"/>
              <w:jc w:val="center"/>
              <w:rPr>
                <w:ins w:id="399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  <w:ins w:id="400" w:author="Huawei" w:date="2025-02-06T17:17:00Z">
              <w:r w:rsidRPr="00BB55E8">
                <w:rPr>
                  <w:rFonts w:ascii="Arial" w:eastAsia="Batang" w:hAnsi="Arial"/>
                  <w:sz w:val="18"/>
                  <w:szCs w:val="16"/>
                  <w:lang w:val="fr-FR"/>
                  <w:rPrChange w:id="401" w:author="Huawei" w:date="2025-02-06T17:17:00Z">
                    <w:rPr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Huawei" w:date="2025-02-06T17:16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7031B" w14:textId="77777777" w:rsidR="00BB55E8" w:rsidRPr="00BB55E8" w:rsidRDefault="00BB55E8" w:rsidP="00BB55E8">
            <w:pPr>
              <w:keepNext/>
              <w:keepLines/>
              <w:spacing w:after="0"/>
              <w:jc w:val="center"/>
              <w:rPr>
                <w:ins w:id="403" w:author="Huawei" w:date="2024-11-01T14:38:00Z"/>
                <w:rFonts w:ascii="Arial" w:eastAsia="Batang" w:hAnsi="Arial"/>
                <w:sz w:val="18"/>
                <w:szCs w:val="16"/>
                <w:lang w:val="fr-FR"/>
              </w:rPr>
            </w:pPr>
          </w:p>
        </w:tc>
      </w:tr>
    </w:tbl>
    <w:p w14:paraId="156D706C" w14:textId="77777777" w:rsidR="00936E1D" w:rsidRDefault="00936E1D" w:rsidP="00936E1D">
      <w:pPr>
        <w:spacing w:after="0"/>
        <w:sectPr w:rsidR="00936E1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7E94A9" w14:textId="77777777" w:rsidR="00936E1D" w:rsidRDefault="00936E1D" w:rsidP="00936E1D"/>
    <w:p w14:paraId="6D19DE6D" w14:textId="77777777" w:rsidR="00936E1D" w:rsidRDefault="00936E1D" w:rsidP="00936E1D">
      <w:pPr>
        <w:rPr>
          <w:noProof/>
        </w:rPr>
      </w:pPr>
      <w:r>
        <w:rPr>
          <w:noProof/>
          <w:highlight w:val="yellow"/>
        </w:rPr>
        <w:t>/************Next change*************************/</w:t>
      </w:r>
    </w:p>
    <w:p w14:paraId="1476DCEF" w14:textId="77777777" w:rsidR="00936E1D" w:rsidRDefault="00936E1D" w:rsidP="00936E1D">
      <w:pPr>
        <w:pStyle w:val="3"/>
        <w:rPr>
          <w:lang w:eastAsia="ko-KR"/>
        </w:rPr>
      </w:pPr>
      <w:bookmarkStart w:id="404" w:name="_Toc20956001"/>
      <w:bookmarkStart w:id="405" w:name="_Toc29893127"/>
      <w:bookmarkStart w:id="406" w:name="_Toc36557064"/>
      <w:bookmarkStart w:id="407" w:name="_Toc45832584"/>
      <w:bookmarkStart w:id="408" w:name="_Toc51763906"/>
      <w:bookmarkStart w:id="409" w:name="_Toc64449078"/>
      <w:bookmarkStart w:id="410" w:name="_Toc66289737"/>
      <w:bookmarkStart w:id="411" w:name="_Toc74154850"/>
      <w:bookmarkStart w:id="412" w:name="_Toc81383594"/>
      <w:bookmarkStart w:id="413" w:name="_Toc88658228"/>
      <w:bookmarkStart w:id="414" w:name="_Toc97911140"/>
      <w:bookmarkStart w:id="415" w:name="_Toc99038964"/>
      <w:bookmarkStart w:id="416" w:name="_Toc99731227"/>
      <w:bookmarkStart w:id="417" w:name="_Toc105511362"/>
      <w:bookmarkStart w:id="418" w:name="_Toc105927894"/>
      <w:bookmarkStart w:id="419" w:name="_Toc106110434"/>
      <w:bookmarkStart w:id="420" w:name="_Toc113835876"/>
      <w:bookmarkStart w:id="421" w:name="_Toc120124732"/>
      <w:bookmarkStart w:id="422" w:name="_Toc175589547"/>
      <w:r>
        <w:t>9.4.3</w:t>
      </w:r>
      <w:r>
        <w:tab/>
        <w:t>Elementary Procedure Definitions</w:t>
      </w:r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14:paraId="2F066E81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4CA0EC0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A4A4F4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59103D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64D0C7B4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8A3289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C18C0F" w14:textId="77777777" w:rsidR="00936E1D" w:rsidRDefault="00936E1D" w:rsidP="00936E1D">
      <w:pPr>
        <w:pStyle w:val="PL"/>
        <w:rPr>
          <w:snapToGrid w:val="0"/>
        </w:rPr>
      </w:pPr>
    </w:p>
    <w:p w14:paraId="2426F092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04E7D1B5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C64B6DD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4EC81945" w14:textId="77777777" w:rsidR="00936E1D" w:rsidRDefault="00936E1D" w:rsidP="00936E1D">
      <w:pPr>
        <w:pStyle w:val="PL"/>
        <w:rPr>
          <w:snapToGrid w:val="0"/>
        </w:rPr>
      </w:pPr>
    </w:p>
    <w:p w14:paraId="6D7E55DD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2B0EB69" w14:textId="77777777" w:rsidR="00936E1D" w:rsidRDefault="00936E1D" w:rsidP="00936E1D">
      <w:pPr>
        <w:pStyle w:val="PL"/>
        <w:rPr>
          <w:snapToGrid w:val="0"/>
        </w:rPr>
      </w:pPr>
    </w:p>
    <w:p w14:paraId="7843D2D0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CFB7431" w14:textId="77777777" w:rsidR="00936E1D" w:rsidRDefault="00936E1D" w:rsidP="00936E1D">
      <w:pPr>
        <w:rPr>
          <w:lang w:eastAsia="zh-CN"/>
        </w:rPr>
      </w:pPr>
      <w:r>
        <w:rPr>
          <w:highlight w:val="yellow"/>
          <w:lang w:eastAsia="zh-CN"/>
        </w:rPr>
        <w:t>&lt;skip unchanged part&gt;</w:t>
      </w:r>
    </w:p>
    <w:p w14:paraId="35A554BE" w14:textId="77777777" w:rsidR="00936E1D" w:rsidRDefault="00936E1D" w:rsidP="00936E1D">
      <w:pPr>
        <w:pStyle w:val="PL"/>
        <w:tabs>
          <w:tab w:val="left" w:pos="685"/>
        </w:tabs>
        <w:rPr>
          <w:snapToGrid w:val="0"/>
          <w:lang w:eastAsia="ko-KR"/>
        </w:rPr>
      </w:pPr>
      <w:r>
        <w:rPr>
          <w:snapToGrid w:val="0"/>
        </w:rPr>
        <w:tab/>
        <w:t>MulticastContextNotificationConfirm,</w:t>
      </w:r>
    </w:p>
    <w:p w14:paraId="22B0C7CE" w14:textId="77777777" w:rsidR="00936E1D" w:rsidRDefault="00936E1D" w:rsidP="00936E1D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72EDE7F3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2BE8455F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08BA1D2A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66FD8AF4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BroadcastTransportResourceRequest,</w:t>
      </w:r>
    </w:p>
    <w:p w14:paraId="27C8A369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DUCUAccessAndMobilityIndication,</w:t>
      </w:r>
    </w:p>
    <w:p w14:paraId="5731B4C8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ins w:id="423" w:author="Huawei" w:date="2024-09-25T15:35:00Z">
        <w:r>
          <w:rPr>
            <w:snapToGrid w:val="0"/>
          </w:rPr>
          <w:t>,</w:t>
        </w:r>
      </w:ins>
    </w:p>
    <w:p w14:paraId="28F13AFE" w14:textId="77777777" w:rsidR="00936E1D" w:rsidRDefault="00936E1D" w:rsidP="00936E1D">
      <w:pPr>
        <w:pStyle w:val="PL"/>
        <w:rPr>
          <w:rFonts w:eastAsia="Malgun Gothic"/>
          <w:snapToGrid w:val="0"/>
          <w:lang w:eastAsia="ko-KR"/>
        </w:rPr>
      </w:pPr>
      <w:ins w:id="424" w:author="Huawei" w:date="2024-09-25T15:35:00Z">
        <w:r>
          <w:rPr>
            <w:noProof w:val="0"/>
          </w:rPr>
          <w:tab/>
        </w:r>
      </w:ins>
      <w:proofErr w:type="spellStart"/>
      <w:ins w:id="425" w:author="Huawei" w:date="2024-11-01T14:46:00Z">
        <w:r>
          <w:rPr>
            <w:noProof w:val="0"/>
            <w:lang w:eastAsia="zh-CN"/>
          </w:rPr>
          <w:t>Cell</w:t>
        </w:r>
        <w:r>
          <w:rPr>
            <w:noProof w:val="0"/>
          </w:rPr>
          <w:t>Switch</w:t>
        </w:r>
        <w:r>
          <w:rPr>
            <w:noProof w:val="0"/>
            <w:lang w:eastAsia="zh-CN"/>
          </w:rPr>
          <w:t>Request</w:t>
        </w:r>
      </w:ins>
      <w:proofErr w:type="spellEnd"/>
    </w:p>
    <w:p w14:paraId="4970F00C" w14:textId="77777777" w:rsidR="00936E1D" w:rsidRDefault="00936E1D" w:rsidP="00936E1D">
      <w:pPr>
        <w:pStyle w:val="PL"/>
        <w:rPr>
          <w:rFonts w:eastAsia="Malgun Gothic"/>
          <w:snapToGrid w:val="0"/>
          <w:lang w:eastAsia="ko-KR"/>
        </w:rPr>
      </w:pPr>
    </w:p>
    <w:p w14:paraId="0CB5EB08" w14:textId="77777777" w:rsidR="00936E1D" w:rsidRDefault="00936E1D" w:rsidP="00936E1D">
      <w:pPr>
        <w:rPr>
          <w:rFonts w:eastAsia="Malgun Gothic"/>
          <w:snapToGrid w:val="0"/>
          <w:lang w:eastAsia="ko-KR"/>
        </w:rPr>
      </w:pPr>
      <w:r>
        <w:rPr>
          <w:highlight w:val="yellow"/>
          <w:lang w:eastAsia="zh-CN"/>
        </w:rPr>
        <w:t>&lt;skip unchanged part&gt;</w:t>
      </w:r>
    </w:p>
    <w:p w14:paraId="3A06503F" w14:textId="77777777" w:rsidR="00936E1D" w:rsidRDefault="00936E1D" w:rsidP="00936E1D">
      <w:pPr>
        <w:pStyle w:val="PL"/>
        <w:rPr>
          <w:snapToGrid w:val="0"/>
          <w:lang w:eastAsia="ko-KR"/>
        </w:rPr>
      </w:pPr>
      <w:r>
        <w:tab/>
        <w:t>id-CUDUTAInformationTransfer</w:t>
      </w:r>
      <w:r>
        <w:rPr>
          <w:snapToGrid w:val="0"/>
        </w:rPr>
        <w:t>,</w:t>
      </w:r>
    </w:p>
    <w:p w14:paraId="1F415F86" w14:textId="77777777" w:rsidR="00936E1D" w:rsidRDefault="00936E1D" w:rsidP="00936E1D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29FA5AF8" w14:textId="77777777" w:rsidR="00936E1D" w:rsidRDefault="00936E1D" w:rsidP="00936E1D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snapToGrid w:val="0"/>
        </w:rPr>
        <w:t>,</w:t>
      </w:r>
    </w:p>
    <w:p w14:paraId="048093EB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53B75E36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3CA60E2A" w14:textId="77777777" w:rsidR="00936E1D" w:rsidRDefault="00936E1D" w:rsidP="00936E1D">
      <w:pPr>
        <w:pStyle w:val="PL"/>
      </w:pPr>
      <w:r>
        <w:tab/>
        <w:t>id-MIABF1SetupTriggering,</w:t>
      </w:r>
    </w:p>
    <w:p w14:paraId="497A4536" w14:textId="77777777" w:rsidR="00936E1D" w:rsidRDefault="00936E1D" w:rsidP="00936E1D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72BE0E4B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00373FBF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62953676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BroadcastTransportResourceRequest</w:t>
      </w:r>
      <w:proofErr w:type="spellEnd"/>
      <w:r>
        <w:rPr>
          <w:snapToGrid w:val="0"/>
        </w:rPr>
        <w:t>,</w:t>
      </w:r>
    </w:p>
    <w:p w14:paraId="11572FED" w14:textId="77777777" w:rsidR="00936E1D" w:rsidRDefault="00936E1D" w:rsidP="00936E1D">
      <w:pPr>
        <w:pStyle w:val="PL"/>
        <w:rPr>
          <w:ins w:id="426" w:author="Huawei" w:date="2024-09-25T15:35:00Z"/>
          <w:snapToGrid w:val="0"/>
        </w:rPr>
      </w:pPr>
      <w:r>
        <w:rPr>
          <w:snapToGrid w:val="0"/>
        </w:rPr>
        <w:tab/>
        <w:t>id-SRSInformationReservationNotification</w:t>
      </w:r>
      <w:ins w:id="427" w:author="Huawei" w:date="2024-09-25T15:35:00Z">
        <w:r>
          <w:rPr>
            <w:snapToGrid w:val="0"/>
          </w:rPr>
          <w:t>,</w:t>
        </w:r>
      </w:ins>
    </w:p>
    <w:p w14:paraId="58D65DE7" w14:textId="77777777" w:rsidR="00936E1D" w:rsidRDefault="00936E1D" w:rsidP="00936E1D">
      <w:pPr>
        <w:pStyle w:val="PL"/>
        <w:rPr>
          <w:snapToGrid w:val="0"/>
        </w:rPr>
      </w:pPr>
      <w:ins w:id="428" w:author="Huawei" w:date="2024-09-25T15:35:00Z">
        <w:r>
          <w:rPr>
            <w:snapToGrid w:val="0"/>
          </w:rPr>
          <w:tab/>
          <w:t>id-</w:t>
        </w:r>
      </w:ins>
      <w:proofErr w:type="spellStart"/>
      <w:ins w:id="429" w:author="Huawei" w:date="2024-11-01T14:46:00Z">
        <w:r>
          <w:rPr>
            <w:noProof w:val="0"/>
            <w:lang w:eastAsia="zh-CN"/>
          </w:rPr>
          <w:t>Cell</w:t>
        </w:r>
        <w:r>
          <w:rPr>
            <w:noProof w:val="0"/>
          </w:rPr>
          <w:t>SwitchRequest</w:t>
        </w:r>
      </w:ins>
      <w:proofErr w:type="spellEnd"/>
    </w:p>
    <w:p w14:paraId="32DD59B6" w14:textId="77777777" w:rsidR="00936E1D" w:rsidRDefault="00936E1D" w:rsidP="00936E1D">
      <w:pPr>
        <w:rPr>
          <w:highlight w:val="yellow"/>
          <w:lang w:eastAsia="zh-CN"/>
        </w:rPr>
      </w:pPr>
    </w:p>
    <w:p w14:paraId="70C75915" w14:textId="77777777" w:rsidR="00936E1D" w:rsidRDefault="00936E1D" w:rsidP="00936E1D">
      <w:pPr>
        <w:rPr>
          <w:rFonts w:eastAsia="Malgun Gothic"/>
          <w:snapToGrid w:val="0"/>
          <w:lang w:eastAsia="ko-KR"/>
        </w:rPr>
      </w:pPr>
      <w:r>
        <w:rPr>
          <w:highlight w:val="yellow"/>
          <w:lang w:eastAsia="zh-CN"/>
        </w:rPr>
        <w:t>&lt;skip unchanged part&gt;</w:t>
      </w:r>
    </w:p>
    <w:p w14:paraId="2AB15CC9" w14:textId="77777777" w:rsidR="00936E1D" w:rsidRDefault="00936E1D" w:rsidP="00936E1D">
      <w:pPr>
        <w:pStyle w:val="PL"/>
        <w:rPr>
          <w:snapToGrid w:val="0"/>
          <w:lang w:eastAsia="ko-KR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7141630F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48220B2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F2D3C62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724ED9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47AD1A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1C8A938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109CF7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A627E7C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9B0AD9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9FC22AF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CB9D84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66BA3B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0324C6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9A6BABC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56B368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2D9950" w14:textId="77777777" w:rsidR="00936E1D" w:rsidRDefault="00936E1D" w:rsidP="00936E1D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515F67B4" w14:textId="77777777" w:rsidR="00936E1D" w:rsidRDefault="00936E1D" w:rsidP="00936E1D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541A55D5" w14:textId="77777777" w:rsidR="00936E1D" w:rsidRDefault="00936E1D" w:rsidP="00936E1D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115BA65F" w14:textId="77777777" w:rsidR="00936E1D" w:rsidRDefault="00936E1D" w:rsidP="00936E1D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040A43C3" w14:textId="77777777" w:rsidR="00936E1D" w:rsidRDefault="00936E1D" w:rsidP="00936E1D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18D63AA0" w14:textId="77777777" w:rsidR="00936E1D" w:rsidRDefault="00936E1D" w:rsidP="00936E1D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6D93DB19" w14:textId="77777777" w:rsidR="00936E1D" w:rsidRDefault="00936E1D" w:rsidP="00936E1D">
      <w:pPr>
        <w:pStyle w:val="PL"/>
      </w:pPr>
      <w:r>
        <w:tab/>
        <w:t>referenceTimeInformationReportingControl|</w:t>
      </w:r>
    </w:p>
    <w:p w14:paraId="5C493927" w14:textId="77777777" w:rsidR="00936E1D" w:rsidRDefault="00936E1D" w:rsidP="00936E1D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00227CBE" w14:textId="77777777" w:rsidR="00936E1D" w:rsidRDefault="00936E1D" w:rsidP="00936E1D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461823E5" w14:textId="77777777" w:rsidR="00936E1D" w:rsidRDefault="00936E1D" w:rsidP="00936E1D">
      <w:pPr>
        <w:pStyle w:val="PL"/>
      </w:pPr>
      <w:r>
        <w:rPr>
          <w:snapToGrid w:val="0"/>
        </w:rPr>
        <w:lastRenderedPageBreak/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2725DBBD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6BB7D3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29781583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DDFFCE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AB6B0A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361302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840C4C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1D8678C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6093895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CC7F73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2423805" w14:textId="77777777" w:rsidR="00936E1D" w:rsidRDefault="00936E1D" w:rsidP="00936E1D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16BD81A" w14:textId="77777777" w:rsidR="00936E1D" w:rsidRDefault="00936E1D" w:rsidP="00936E1D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014E57CF" w14:textId="77777777" w:rsidR="00936E1D" w:rsidRDefault="00936E1D" w:rsidP="00936E1D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58B4511" w14:textId="77777777" w:rsidR="00936E1D" w:rsidRDefault="00936E1D" w:rsidP="00936E1D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3AE55EBD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C705B7E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72BAA7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6F7641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18706E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9E1D7B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0DDB247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dUCUCellSwitchNotification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40D2948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cUDUCellSwitchNotification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7F580AD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0565EAA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7A764D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711939F1" w14:textId="77777777" w:rsidR="00936E1D" w:rsidRDefault="00936E1D" w:rsidP="00936E1D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FD0C7D0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78E5ABE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B3BFF51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77BEAD86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broadcastTransportResourceRequest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913EB7B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3DCCFD" w14:textId="77777777" w:rsidR="00936E1D" w:rsidRDefault="00936E1D" w:rsidP="00936E1D">
      <w:pPr>
        <w:pStyle w:val="PL"/>
        <w:rPr>
          <w:ins w:id="430" w:author="Huawei" w:date="2024-09-25T15:36:00Z"/>
          <w:snapToGrid w:val="0"/>
        </w:rPr>
      </w:pPr>
      <w:r>
        <w:rPr>
          <w:snapToGrid w:val="0"/>
        </w:rPr>
        <w:tab/>
        <w:t>sRSInformationReservationNotification</w:t>
      </w:r>
      <w:ins w:id="431" w:author="Huawei" w:date="2024-09-25T15:36:00Z"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29EDD0B1" w14:textId="77777777" w:rsidR="00936E1D" w:rsidRDefault="00936E1D" w:rsidP="00936E1D">
      <w:pPr>
        <w:pStyle w:val="PL"/>
        <w:rPr>
          <w:snapToGrid w:val="0"/>
        </w:rPr>
      </w:pPr>
      <w:ins w:id="432" w:author="Huawei" w:date="2024-09-25T15:36:00Z">
        <w:r>
          <w:rPr>
            <w:snapToGrid w:val="0"/>
          </w:rPr>
          <w:tab/>
          <w:t>lTM</w:t>
        </w:r>
      </w:ins>
      <w:ins w:id="433" w:author="Huawei" w:date="2024-11-01T14:46:00Z">
        <w:r>
          <w:rPr>
            <w:snapToGrid w:val="0"/>
          </w:rPr>
          <w:t>CellSw</w:t>
        </w:r>
      </w:ins>
      <w:ins w:id="434" w:author="Huawei" w:date="2024-11-01T14:47:00Z">
        <w:r>
          <w:rPr>
            <w:snapToGrid w:val="0"/>
          </w:rPr>
          <w:t>itchRequest</w:t>
        </w:r>
      </w:ins>
      <w:r>
        <w:rPr>
          <w:snapToGrid w:val="0"/>
        </w:rPr>
        <w:t>,</w:t>
      </w:r>
    </w:p>
    <w:p w14:paraId="236BD46B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C0D699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F5A198" w14:textId="77777777" w:rsidR="00936E1D" w:rsidRDefault="00936E1D" w:rsidP="00936E1D">
      <w:pPr>
        <w:pStyle w:val="PL"/>
        <w:rPr>
          <w:snapToGrid w:val="0"/>
        </w:rPr>
      </w:pPr>
    </w:p>
    <w:p w14:paraId="3445215B" w14:textId="77777777" w:rsidR="00936E1D" w:rsidRDefault="00936E1D" w:rsidP="00936E1D">
      <w:pPr>
        <w:pStyle w:val="PL"/>
        <w:rPr>
          <w:snapToGrid w:val="0"/>
        </w:rPr>
      </w:pPr>
    </w:p>
    <w:p w14:paraId="5B1D716E" w14:textId="77777777" w:rsidR="00936E1D" w:rsidRDefault="00936E1D" w:rsidP="00936E1D">
      <w:pPr>
        <w:rPr>
          <w:rFonts w:eastAsia="Malgun Gothic"/>
          <w:snapToGrid w:val="0"/>
          <w:lang w:eastAsia="ko-KR"/>
        </w:rPr>
      </w:pPr>
      <w:r>
        <w:rPr>
          <w:highlight w:val="yellow"/>
          <w:lang w:eastAsia="zh-CN"/>
        </w:rPr>
        <w:t>&lt;skip unchanged part&gt;</w:t>
      </w:r>
    </w:p>
    <w:p w14:paraId="13956CD8" w14:textId="77777777" w:rsidR="00936E1D" w:rsidRDefault="00936E1D" w:rsidP="00936E1D">
      <w:pPr>
        <w:pStyle w:val="PL"/>
        <w:rPr>
          <w:lang w:eastAsia="ko-KR"/>
        </w:rPr>
      </w:pPr>
      <w:r>
        <w:t>dUCUAccessAndMobilityIndication F1AP-ELEMENTARY-PROCEDURE ::= {</w:t>
      </w:r>
    </w:p>
    <w:p w14:paraId="667D52D0" w14:textId="77777777" w:rsidR="00936E1D" w:rsidRDefault="00936E1D" w:rsidP="00936E1D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70DEE62D" w14:textId="77777777" w:rsidR="00936E1D" w:rsidRDefault="00936E1D" w:rsidP="00936E1D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32314CC7" w14:textId="77777777" w:rsidR="00936E1D" w:rsidRDefault="00936E1D" w:rsidP="00936E1D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85B2EA8" w14:textId="77777777" w:rsidR="00936E1D" w:rsidRDefault="00936E1D" w:rsidP="00936E1D">
      <w:pPr>
        <w:pStyle w:val="PL"/>
      </w:pPr>
      <w:r>
        <w:t>}</w:t>
      </w:r>
    </w:p>
    <w:p w14:paraId="4D19BDFE" w14:textId="77777777" w:rsidR="00936E1D" w:rsidRDefault="00936E1D" w:rsidP="00936E1D">
      <w:pPr>
        <w:pStyle w:val="PL"/>
        <w:rPr>
          <w:noProof w:val="0"/>
        </w:rPr>
      </w:pPr>
    </w:p>
    <w:p w14:paraId="6F9AA6BE" w14:textId="77777777" w:rsidR="00936E1D" w:rsidRDefault="00936E1D" w:rsidP="00936E1D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1AFBAF54" w14:textId="77777777" w:rsidR="00936E1D" w:rsidRDefault="00936E1D" w:rsidP="00936E1D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4481D6FF" w14:textId="77777777" w:rsidR="00936E1D" w:rsidRDefault="00936E1D" w:rsidP="00936E1D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4421D84B" w14:textId="77777777" w:rsidR="00936E1D" w:rsidRDefault="00936E1D" w:rsidP="00936E1D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1737F0C" w14:textId="77777777" w:rsidR="00936E1D" w:rsidRDefault="00936E1D" w:rsidP="00936E1D">
      <w:pPr>
        <w:pStyle w:val="PL"/>
      </w:pPr>
      <w:r>
        <w:t>}</w:t>
      </w:r>
    </w:p>
    <w:p w14:paraId="26DDEC57" w14:textId="77777777" w:rsidR="00936E1D" w:rsidRDefault="00936E1D" w:rsidP="00936E1D">
      <w:pPr>
        <w:pStyle w:val="PL"/>
        <w:rPr>
          <w:ins w:id="435" w:author="Huawei" w:date="2024-09-25T15:36:00Z"/>
        </w:rPr>
      </w:pPr>
    </w:p>
    <w:p w14:paraId="2AC09E8C" w14:textId="77777777" w:rsidR="00936E1D" w:rsidRDefault="00936E1D" w:rsidP="00936E1D">
      <w:pPr>
        <w:pStyle w:val="PL"/>
        <w:rPr>
          <w:ins w:id="436" w:author="Huawei" w:date="2024-09-25T15:36:00Z"/>
        </w:rPr>
      </w:pPr>
      <w:ins w:id="437" w:author="Huawei" w:date="2024-09-25T15:36:00Z">
        <w:r>
          <w:rPr>
            <w:snapToGrid w:val="0"/>
          </w:rPr>
          <w:t>lTM</w:t>
        </w:r>
      </w:ins>
      <w:ins w:id="438" w:author="Huawei" w:date="2024-11-01T14:47:00Z">
        <w:r>
          <w:rPr>
            <w:snapToGrid w:val="0"/>
          </w:rPr>
          <w:t>CellSwitchRequest</w:t>
        </w:r>
      </w:ins>
      <w:ins w:id="439" w:author="Huawei" w:date="2024-09-25T15:36:00Z">
        <w:r>
          <w:t xml:space="preserve"> F1AP-ELEMENTARY-PROCEDURE ::= {</w:t>
        </w:r>
      </w:ins>
    </w:p>
    <w:p w14:paraId="3A8F2BA3" w14:textId="77777777" w:rsidR="00936E1D" w:rsidRDefault="00936E1D" w:rsidP="00936E1D">
      <w:pPr>
        <w:pStyle w:val="PL"/>
        <w:rPr>
          <w:ins w:id="440" w:author="Huawei" w:date="2024-09-25T15:36:00Z"/>
          <w:snapToGrid w:val="0"/>
        </w:rPr>
      </w:pPr>
      <w:ins w:id="441" w:author="Huawei" w:date="2024-09-25T15:36:00Z">
        <w:r>
          <w:tab/>
          <w:t>INITIATING MESSAGE</w:t>
        </w:r>
        <w:r>
          <w:tab/>
        </w:r>
        <w:r>
          <w:tab/>
        </w:r>
      </w:ins>
      <w:ins w:id="442" w:author="Huawei" w:date="2024-09-25T15:37:00Z">
        <w:r>
          <w:rPr>
            <w:snapToGrid w:val="0"/>
          </w:rPr>
          <w:t>LTM</w:t>
        </w:r>
      </w:ins>
      <w:ins w:id="443" w:author="Huawei" w:date="2024-11-01T14:47:00Z">
        <w:r>
          <w:rPr>
            <w:snapToGrid w:val="0"/>
            <w:lang w:eastAsia="zh-CN"/>
          </w:rPr>
          <w:t>Cell</w:t>
        </w:r>
        <w:r>
          <w:rPr>
            <w:snapToGrid w:val="0"/>
          </w:rPr>
          <w:t>SwitchRequest</w:t>
        </w:r>
      </w:ins>
    </w:p>
    <w:p w14:paraId="2189F0B2" w14:textId="77777777" w:rsidR="00936E1D" w:rsidRDefault="00936E1D" w:rsidP="00936E1D">
      <w:pPr>
        <w:pStyle w:val="PL"/>
        <w:rPr>
          <w:ins w:id="444" w:author="Huawei" w:date="2024-09-25T15:36:00Z"/>
        </w:rPr>
      </w:pPr>
      <w:ins w:id="445" w:author="Huawei" w:date="2024-09-25T15:36:00Z">
        <w:r>
          <w:tab/>
          <w:t>PROCEDURE CODE</w:t>
        </w:r>
        <w:r>
          <w:tab/>
        </w:r>
        <w:r>
          <w:tab/>
        </w:r>
        <w:r>
          <w:tab/>
          <w:t>id-</w:t>
        </w:r>
      </w:ins>
      <w:proofErr w:type="spellStart"/>
      <w:ins w:id="446" w:author="Huawei" w:date="2024-09-25T15:37:00Z">
        <w:r>
          <w:rPr>
            <w:noProof w:val="0"/>
          </w:rPr>
          <w:t>LTM</w:t>
        </w:r>
      </w:ins>
      <w:ins w:id="447" w:author="Huawei" w:date="2024-11-01T14:47:00Z">
        <w:r>
          <w:rPr>
            <w:noProof w:val="0"/>
          </w:rPr>
          <w:t>CellSwitchRequest</w:t>
        </w:r>
      </w:ins>
      <w:proofErr w:type="spellEnd"/>
    </w:p>
    <w:p w14:paraId="43E3A665" w14:textId="77777777" w:rsidR="00936E1D" w:rsidRDefault="00936E1D" w:rsidP="00936E1D">
      <w:pPr>
        <w:pStyle w:val="PL"/>
        <w:rPr>
          <w:ins w:id="448" w:author="Huawei" w:date="2024-09-25T15:36:00Z"/>
        </w:rPr>
      </w:pPr>
      <w:ins w:id="449" w:author="Huawei" w:date="2024-09-25T15:36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reject</w:t>
        </w:r>
      </w:ins>
    </w:p>
    <w:p w14:paraId="0F734058" w14:textId="77777777" w:rsidR="00936E1D" w:rsidRDefault="00936E1D" w:rsidP="00936E1D">
      <w:pPr>
        <w:pStyle w:val="PL"/>
        <w:rPr>
          <w:ins w:id="450" w:author="Huawei" w:date="2024-09-25T15:36:00Z"/>
        </w:rPr>
      </w:pPr>
      <w:ins w:id="451" w:author="Huawei" w:date="2024-09-25T15:36:00Z">
        <w:r>
          <w:t>}</w:t>
        </w:r>
      </w:ins>
    </w:p>
    <w:p w14:paraId="537826AA" w14:textId="77777777" w:rsidR="00936E1D" w:rsidRDefault="00936E1D" w:rsidP="00936E1D">
      <w:pPr>
        <w:pStyle w:val="PL"/>
      </w:pPr>
    </w:p>
    <w:p w14:paraId="43703886" w14:textId="77777777" w:rsidR="00936E1D" w:rsidRDefault="00936E1D" w:rsidP="00936E1D">
      <w:pPr>
        <w:pStyle w:val="PL"/>
      </w:pPr>
    </w:p>
    <w:p w14:paraId="433554AE" w14:textId="77777777" w:rsidR="00936E1D" w:rsidRDefault="00936E1D" w:rsidP="00936E1D">
      <w:pPr>
        <w:pStyle w:val="PL"/>
      </w:pPr>
      <w:r>
        <w:t>END</w:t>
      </w:r>
    </w:p>
    <w:p w14:paraId="6FFE758B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FF049A3" w14:textId="77777777" w:rsidR="00936E1D" w:rsidRDefault="00936E1D" w:rsidP="00936E1D"/>
    <w:p w14:paraId="1045BAAC" w14:textId="77777777" w:rsidR="00936E1D" w:rsidRDefault="00936E1D" w:rsidP="00936E1D">
      <w:pPr>
        <w:rPr>
          <w:noProof/>
        </w:rPr>
      </w:pPr>
      <w:r>
        <w:rPr>
          <w:noProof/>
          <w:highlight w:val="yellow"/>
        </w:rPr>
        <w:t>/************Next change*************************/</w:t>
      </w:r>
    </w:p>
    <w:p w14:paraId="5E1724C3" w14:textId="77777777" w:rsidR="00936E1D" w:rsidRDefault="00936E1D" w:rsidP="00936E1D">
      <w:pPr>
        <w:pStyle w:val="3"/>
        <w:rPr>
          <w:lang w:eastAsia="ko-KR"/>
        </w:rPr>
      </w:pPr>
      <w:bookmarkStart w:id="452" w:name="_Toc20956002"/>
      <w:bookmarkStart w:id="453" w:name="_Toc29893128"/>
      <w:bookmarkStart w:id="454" w:name="_Toc36557065"/>
      <w:bookmarkStart w:id="455" w:name="_Toc45832585"/>
      <w:bookmarkStart w:id="456" w:name="_Toc51763907"/>
      <w:bookmarkStart w:id="457" w:name="_Toc64449079"/>
      <w:bookmarkStart w:id="458" w:name="_Toc66289738"/>
      <w:bookmarkStart w:id="459" w:name="_Toc74154851"/>
      <w:bookmarkStart w:id="460" w:name="_Toc81383595"/>
      <w:bookmarkStart w:id="461" w:name="_Toc88658229"/>
      <w:bookmarkStart w:id="462" w:name="_Toc97911141"/>
      <w:bookmarkStart w:id="463" w:name="_Toc99038965"/>
      <w:bookmarkStart w:id="464" w:name="_Toc99731228"/>
      <w:bookmarkStart w:id="465" w:name="_Toc105511363"/>
      <w:bookmarkStart w:id="466" w:name="_Toc105927895"/>
      <w:bookmarkStart w:id="467" w:name="_Toc106110435"/>
      <w:bookmarkStart w:id="468" w:name="_Toc113835877"/>
      <w:bookmarkStart w:id="469" w:name="_Toc120124733"/>
      <w:bookmarkStart w:id="470" w:name="_Toc175589548"/>
      <w:r>
        <w:t>9.4.4</w:t>
      </w:r>
      <w:r>
        <w:tab/>
        <w:t>PDU Definitions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14:paraId="38EA233C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95678D6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665A85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AB83AC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18E731C8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6D8664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C9A823" w14:textId="77777777" w:rsidR="00936E1D" w:rsidRDefault="00936E1D" w:rsidP="00936E1D">
      <w:pPr>
        <w:pStyle w:val="PL"/>
        <w:rPr>
          <w:snapToGrid w:val="0"/>
        </w:rPr>
      </w:pPr>
    </w:p>
    <w:p w14:paraId="7F43F94A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6DBF7D06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62C33CE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lastRenderedPageBreak/>
        <w:t>ngran-access (22) modules (3) f1ap (3) version1 (1) f1ap-PDU-Contents (1) }</w:t>
      </w:r>
    </w:p>
    <w:p w14:paraId="48CC63F1" w14:textId="77777777" w:rsidR="00936E1D" w:rsidRDefault="00936E1D" w:rsidP="00936E1D">
      <w:pPr>
        <w:pStyle w:val="PL"/>
        <w:rPr>
          <w:snapToGrid w:val="0"/>
        </w:rPr>
      </w:pPr>
    </w:p>
    <w:p w14:paraId="6422E2ED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96877CA" w14:textId="77777777" w:rsidR="00936E1D" w:rsidRDefault="00936E1D" w:rsidP="00936E1D">
      <w:pPr>
        <w:pStyle w:val="PL"/>
        <w:rPr>
          <w:snapToGrid w:val="0"/>
        </w:rPr>
      </w:pPr>
    </w:p>
    <w:p w14:paraId="27C8441F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8EA1488" w14:textId="77777777" w:rsidR="00936E1D" w:rsidRDefault="00936E1D" w:rsidP="00936E1D">
      <w:pPr>
        <w:rPr>
          <w:highlight w:val="yellow"/>
          <w:lang w:eastAsia="zh-CN"/>
        </w:rPr>
      </w:pPr>
      <w:bookmarkStart w:id="471" w:name="OLE_LINK62"/>
      <w:r>
        <w:rPr>
          <w:highlight w:val="yellow"/>
          <w:lang w:eastAsia="zh-CN"/>
        </w:rPr>
        <w:t>&lt;skip unchanged part&gt;</w:t>
      </w:r>
      <w:bookmarkEnd w:id="471"/>
    </w:p>
    <w:p w14:paraId="572272E2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F9E1AE5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F7AB861" w14:textId="77777777" w:rsidR="00936E1D" w:rsidRDefault="00936E1D" w:rsidP="00936E1D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32003E60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E65BA3F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FA6E6C4" w14:textId="77777777" w:rsidR="00936E1D" w:rsidRDefault="00936E1D" w:rsidP="00936E1D">
      <w:pPr>
        <w:pStyle w:val="PL"/>
        <w:rPr>
          <w:snapToGrid w:val="0"/>
          <w:lang w:eastAsia="zh-CN"/>
        </w:rPr>
      </w:pPr>
    </w:p>
    <w:p w14:paraId="30EFCBEA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A6E9A42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020D668" w14:textId="77777777" w:rsidR="00936E1D" w:rsidRDefault="00936E1D" w:rsidP="00936E1D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06CE1426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AE7AA68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4812D45" w14:textId="77777777" w:rsidR="00936E1D" w:rsidRDefault="00936E1D" w:rsidP="00936E1D">
      <w:pPr>
        <w:pStyle w:val="PL"/>
        <w:rPr>
          <w:snapToGrid w:val="0"/>
          <w:lang w:eastAsia="zh-CN"/>
        </w:rPr>
      </w:pPr>
    </w:p>
    <w:p w14:paraId="3AB25DF6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67CB76CD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0399831F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347FE46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BF29E3E" w14:textId="77777777" w:rsidR="00936E1D" w:rsidRDefault="00936E1D" w:rsidP="00936E1D">
      <w:pPr>
        <w:pStyle w:val="PL"/>
        <w:rPr>
          <w:snapToGrid w:val="0"/>
          <w:lang w:eastAsia="zh-CN"/>
        </w:rPr>
      </w:pPr>
    </w:p>
    <w:p w14:paraId="55AD900E" w14:textId="77777777" w:rsidR="00936E1D" w:rsidRDefault="00936E1D" w:rsidP="00936E1D">
      <w:pPr>
        <w:pStyle w:val="PL"/>
        <w:rPr>
          <w:lang w:eastAsia="ko-KR"/>
        </w:rPr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7E7C59B3" w14:textId="77777777" w:rsidR="00936E1D" w:rsidRDefault="00936E1D" w:rsidP="00936E1D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038A2875" w14:textId="77777777" w:rsidR="00936E1D" w:rsidRDefault="00936E1D" w:rsidP="00936E1D">
      <w:pPr>
        <w:pStyle w:val="PL"/>
      </w:pPr>
      <w:r>
        <w:rPr>
          <w:snapToGrid w:val="0"/>
        </w:rPr>
        <w:tab/>
        <w:t>{ ID 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DLLBTFailureInformationList</w:t>
      </w:r>
      <w:r>
        <w:rPr>
          <w:snapToGrid w:val="0"/>
        </w:rPr>
        <w:tab/>
        <w:t>PRESENCE optional},</w:t>
      </w:r>
    </w:p>
    <w:p w14:paraId="663ED0DE" w14:textId="77777777" w:rsidR="00936E1D" w:rsidRDefault="00936E1D" w:rsidP="00936E1D">
      <w:pPr>
        <w:pStyle w:val="PL"/>
      </w:pPr>
      <w:r>
        <w:tab/>
        <w:t>...</w:t>
      </w:r>
    </w:p>
    <w:p w14:paraId="12DFAF9D" w14:textId="77777777" w:rsidR="00936E1D" w:rsidRDefault="00936E1D" w:rsidP="00936E1D">
      <w:pPr>
        <w:pStyle w:val="PL"/>
      </w:pPr>
      <w:r>
        <w:rPr>
          <w:snapToGrid w:val="0"/>
          <w:lang w:eastAsia="zh-CN"/>
        </w:rPr>
        <w:t>}</w:t>
      </w:r>
    </w:p>
    <w:p w14:paraId="2A60E125" w14:textId="77777777" w:rsidR="00936E1D" w:rsidRDefault="00936E1D" w:rsidP="00936E1D">
      <w:pPr>
        <w:pStyle w:val="PL"/>
        <w:rPr>
          <w:snapToGrid w:val="0"/>
        </w:rPr>
      </w:pPr>
    </w:p>
    <w:p w14:paraId="61AA0A60" w14:textId="77777777" w:rsidR="00936E1D" w:rsidRDefault="00936E1D" w:rsidP="00936E1D">
      <w:pPr>
        <w:pStyle w:val="PL"/>
        <w:rPr>
          <w:ins w:id="472" w:author="Huawei" w:date="2024-09-25T15:27:00Z"/>
          <w:lang w:eastAsia="ko-KR"/>
        </w:rPr>
      </w:pPr>
      <w:ins w:id="473" w:author="Huawei" w:date="2024-09-25T15:27:00Z">
        <w:r>
          <w:t>-- **************************************************************</w:t>
        </w:r>
      </w:ins>
    </w:p>
    <w:p w14:paraId="535CFF15" w14:textId="77777777" w:rsidR="00936E1D" w:rsidRDefault="00936E1D" w:rsidP="00936E1D">
      <w:pPr>
        <w:pStyle w:val="PL"/>
        <w:rPr>
          <w:ins w:id="474" w:author="Huawei" w:date="2024-09-25T15:27:00Z"/>
        </w:rPr>
      </w:pPr>
      <w:ins w:id="475" w:author="Huawei" w:date="2024-09-25T15:27:00Z">
        <w:r>
          <w:t>--</w:t>
        </w:r>
      </w:ins>
    </w:p>
    <w:p w14:paraId="31B2AC49" w14:textId="77777777" w:rsidR="00936E1D" w:rsidRDefault="00936E1D" w:rsidP="00936E1D">
      <w:pPr>
        <w:pStyle w:val="PL"/>
        <w:outlineLvl w:val="3"/>
        <w:rPr>
          <w:ins w:id="476" w:author="Huawei" w:date="2024-09-25T15:27:00Z"/>
        </w:rPr>
      </w:pPr>
      <w:ins w:id="477" w:author="Huawei" w:date="2024-09-25T15:27:00Z">
        <w:r>
          <w:t xml:space="preserve">-- </w:t>
        </w:r>
      </w:ins>
      <w:ins w:id="478" w:author="Huawei" w:date="2024-09-25T15:32:00Z">
        <w:r>
          <w:rPr>
            <w:rFonts w:eastAsia="Yu Mincho"/>
          </w:rPr>
          <w:t xml:space="preserve">LTM </w:t>
        </w:r>
      </w:ins>
      <w:ins w:id="479" w:author="Huawei" w:date="2024-11-01T14:49:00Z">
        <w:r>
          <w:rPr>
            <w:rFonts w:eastAsia="Yu Mincho"/>
          </w:rPr>
          <w:t>CELL SWITCH REQUEST</w:t>
        </w:r>
      </w:ins>
      <w:ins w:id="480" w:author="Huawei" w:date="2024-09-25T15:27:00Z">
        <w:r>
          <w:t xml:space="preserve"> </w:t>
        </w:r>
        <w:r>
          <w:rPr>
            <w:snapToGrid w:val="0"/>
          </w:rPr>
          <w:t>PROCEDURE</w:t>
        </w:r>
      </w:ins>
    </w:p>
    <w:p w14:paraId="2E883653" w14:textId="77777777" w:rsidR="00936E1D" w:rsidRDefault="00936E1D" w:rsidP="00936E1D">
      <w:pPr>
        <w:pStyle w:val="PL"/>
        <w:rPr>
          <w:ins w:id="481" w:author="Huawei" w:date="2024-09-25T15:27:00Z"/>
        </w:rPr>
      </w:pPr>
      <w:ins w:id="482" w:author="Huawei" w:date="2024-09-25T15:27:00Z">
        <w:r>
          <w:t>--</w:t>
        </w:r>
      </w:ins>
    </w:p>
    <w:p w14:paraId="3A98E4C5" w14:textId="77777777" w:rsidR="00936E1D" w:rsidRDefault="00936E1D" w:rsidP="00936E1D">
      <w:pPr>
        <w:pStyle w:val="PL"/>
        <w:rPr>
          <w:ins w:id="483" w:author="Huawei" w:date="2024-09-25T15:27:00Z"/>
        </w:rPr>
      </w:pPr>
      <w:ins w:id="484" w:author="Huawei" w:date="2024-09-25T15:27:00Z">
        <w:r>
          <w:t>-- **************************************************************</w:t>
        </w:r>
      </w:ins>
    </w:p>
    <w:p w14:paraId="168D3282" w14:textId="77777777" w:rsidR="00936E1D" w:rsidRDefault="00936E1D" w:rsidP="00936E1D">
      <w:pPr>
        <w:pStyle w:val="PL"/>
        <w:rPr>
          <w:ins w:id="485" w:author="Huawei" w:date="2024-09-25T15:27:00Z"/>
          <w:noProof w:val="0"/>
        </w:rPr>
      </w:pPr>
    </w:p>
    <w:p w14:paraId="41D77001" w14:textId="77777777" w:rsidR="00936E1D" w:rsidRDefault="00936E1D" w:rsidP="00936E1D">
      <w:pPr>
        <w:pStyle w:val="PL"/>
        <w:rPr>
          <w:ins w:id="486" w:author="Huawei" w:date="2024-09-25T15:27:00Z"/>
          <w:noProof w:val="0"/>
        </w:rPr>
      </w:pPr>
      <w:ins w:id="487" w:author="Huawei" w:date="2024-09-25T15:27:00Z">
        <w:r>
          <w:rPr>
            <w:noProof w:val="0"/>
          </w:rPr>
          <w:t>-- **************************************************************</w:t>
        </w:r>
      </w:ins>
    </w:p>
    <w:p w14:paraId="00F0BAD9" w14:textId="77777777" w:rsidR="00936E1D" w:rsidRDefault="00936E1D" w:rsidP="00936E1D">
      <w:pPr>
        <w:pStyle w:val="PL"/>
        <w:rPr>
          <w:ins w:id="488" w:author="Huawei" w:date="2024-09-25T15:27:00Z"/>
          <w:noProof w:val="0"/>
        </w:rPr>
      </w:pPr>
      <w:ins w:id="489" w:author="Huawei" w:date="2024-09-25T15:27:00Z">
        <w:r>
          <w:rPr>
            <w:noProof w:val="0"/>
          </w:rPr>
          <w:t>--</w:t>
        </w:r>
      </w:ins>
    </w:p>
    <w:p w14:paraId="2E3CBA33" w14:textId="77777777" w:rsidR="00936E1D" w:rsidRDefault="00936E1D" w:rsidP="00936E1D">
      <w:pPr>
        <w:pStyle w:val="PL"/>
        <w:outlineLvl w:val="4"/>
        <w:rPr>
          <w:ins w:id="490" w:author="Huawei" w:date="2024-09-25T15:27:00Z"/>
          <w:noProof w:val="0"/>
        </w:rPr>
      </w:pPr>
      <w:ins w:id="491" w:author="Huawei" w:date="2024-09-25T15:27:00Z">
        <w:r>
          <w:rPr>
            <w:noProof w:val="0"/>
          </w:rPr>
          <w:t xml:space="preserve">-- </w:t>
        </w:r>
      </w:ins>
      <w:ins w:id="492" w:author="Huawei" w:date="2024-09-25T15:32:00Z">
        <w:r>
          <w:rPr>
            <w:noProof w:val="0"/>
          </w:rPr>
          <w:t xml:space="preserve">LTM </w:t>
        </w:r>
      </w:ins>
      <w:ins w:id="493" w:author="Huawei" w:date="2024-11-01T14:49:00Z">
        <w:r>
          <w:rPr>
            <w:noProof w:val="0"/>
          </w:rPr>
          <w:t>Cell Switch Request</w:t>
        </w:r>
      </w:ins>
    </w:p>
    <w:p w14:paraId="6AC0062D" w14:textId="77777777" w:rsidR="00936E1D" w:rsidRDefault="00936E1D" w:rsidP="00936E1D">
      <w:pPr>
        <w:pStyle w:val="PL"/>
        <w:rPr>
          <w:ins w:id="494" w:author="Huawei" w:date="2024-09-25T15:27:00Z"/>
          <w:noProof w:val="0"/>
        </w:rPr>
      </w:pPr>
      <w:ins w:id="495" w:author="Huawei" w:date="2024-09-25T15:27:00Z">
        <w:r>
          <w:rPr>
            <w:noProof w:val="0"/>
          </w:rPr>
          <w:t>--</w:t>
        </w:r>
      </w:ins>
    </w:p>
    <w:p w14:paraId="63B9D4E9" w14:textId="77777777" w:rsidR="00936E1D" w:rsidRDefault="00936E1D" w:rsidP="00936E1D">
      <w:pPr>
        <w:pStyle w:val="PL"/>
        <w:rPr>
          <w:ins w:id="496" w:author="Huawei" w:date="2024-09-25T15:27:00Z"/>
          <w:noProof w:val="0"/>
        </w:rPr>
      </w:pPr>
      <w:ins w:id="497" w:author="Huawei" w:date="2024-09-25T15:27:00Z">
        <w:r>
          <w:rPr>
            <w:noProof w:val="0"/>
          </w:rPr>
          <w:t>-- **************************************************************</w:t>
        </w:r>
      </w:ins>
    </w:p>
    <w:p w14:paraId="6B29C7A8" w14:textId="77777777" w:rsidR="00936E1D" w:rsidRDefault="00936E1D" w:rsidP="00936E1D">
      <w:pPr>
        <w:pStyle w:val="PL"/>
        <w:rPr>
          <w:ins w:id="498" w:author="Huawei" w:date="2024-09-25T15:27:00Z"/>
          <w:noProof w:val="0"/>
        </w:rPr>
      </w:pPr>
    </w:p>
    <w:p w14:paraId="3CDD7024" w14:textId="77777777" w:rsidR="00936E1D" w:rsidRDefault="00936E1D" w:rsidP="00936E1D">
      <w:pPr>
        <w:pStyle w:val="PL"/>
        <w:rPr>
          <w:ins w:id="499" w:author="Huawei" w:date="2024-09-25T15:27:00Z"/>
          <w:noProof w:val="0"/>
        </w:rPr>
      </w:pPr>
      <w:bookmarkStart w:id="500" w:name="OLE_LINK60"/>
      <w:bookmarkStart w:id="501" w:name="OLE_LINK59"/>
      <w:proofErr w:type="spellStart"/>
      <w:ins w:id="502" w:author="Huawei" w:date="2024-09-25T15:33:00Z">
        <w:r>
          <w:rPr>
            <w:noProof w:val="0"/>
          </w:rPr>
          <w:t>LTM</w:t>
        </w:r>
      </w:ins>
      <w:bookmarkEnd w:id="500"/>
      <w:ins w:id="503" w:author="Huawei" w:date="2024-11-01T14:49:00Z">
        <w:r>
          <w:rPr>
            <w:noProof w:val="0"/>
            <w:lang w:eastAsia="zh-CN"/>
          </w:rPr>
          <w:t>CellSwitchRequest</w:t>
        </w:r>
      </w:ins>
      <w:proofErr w:type="spellEnd"/>
      <w:ins w:id="504" w:author="Huawei" w:date="2024-09-25T15:27:00Z">
        <w:r>
          <w:rPr>
            <w:noProof w:val="0"/>
          </w:rPr>
          <w:t xml:space="preserve"> </w:t>
        </w:r>
        <w:bookmarkEnd w:id="501"/>
        <w:r>
          <w:rPr>
            <w:noProof w:val="0"/>
          </w:rPr>
          <w:t>::= SEQUENCE {</w:t>
        </w:r>
      </w:ins>
    </w:p>
    <w:p w14:paraId="1623F584" w14:textId="77777777" w:rsidR="00936E1D" w:rsidRDefault="00936E1D" w:rsidP="00936E1D">
      <w:pPr>
        <w:pStyle w:val="PL"/>
        <w:rPr>
          <w:ins w:id="505" w:author="Huawei" w:date="2024-09-25T15:27:00Z"/>
          <w:noProof w:val="0"/>
        </w:rPr>
      </w:pPr>
      <w:ins w:id="506" w:author="Huawei" w:date="2024-09-25T15:27:00Z">
        <w:r>
          <w:rPr>
            <w:noProof w:val="0"/>
          </w:rPr>
          <w:tab/>
        </w:r>
        <w:proofErr w:type="spellStart"/>
        <w:r>
          <w:rPr>
            <w:noProof w:val="0"/>
          </w:rPr>
          <w:t>protocolIEs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ProtocolIE</w:t>
        </w:r>
        <w:proofErr w:type="spellEnd"/>
        <w:r>
          <w:rPr>
            <w:noProof w:val="0"/>
          </w:rPr>
          <w:t xml:space="preserve">-Container       {{ </w:t>
        </w:r>
      </w:ins>
      <w:proofErr w:type="spellStart"/>
      <w:ins w:id="507" w:author="Huawei" w:date="2024-09-25T15:33:00Z">
        <w:r>
          <w:rPr>
            <w:noProof w:val="0"/>
          </w:rPr>
          <w:t>LTM</w:t>
        </w:r>
      </w:ins>
      <w:ins w:id="508" w:author="Huawei" w:date="2024-11-01T14:50:00Z">
        <w:r>
          <w:rPr>
            <w:noProof w:val="0"/>
            <w:lang w:eastAsia="zh-CN"/>
          </w:rPr>
          <w:t>Cell</w:t>
        </w:r>
        <w:r>
          <w:rPr>
            <w:noProof w:val="0"/>
          </w:rPr>
          <w:t>SwitchRequest</w:t>
        </w:r>
      </w:ins>
      <w:ins w:id="509" w:author="Huawei" w:date="2024-09-25T15:27:00Z">
        <w:r>
          <w:rPr>
            <w:noProof w:val="0"/>
          </w:rPr>
          <w:t>IEs</w:t>
        </w:r>
        <w:proofErr w:type="spellEnd"/>
        <w:r>
          <w:rPr>
            <w:noProof w:val="0"/>
          </w:rPr>
          <w:t>}},</w:t>
        </w:r>
      </w:ins>
    </w:p>
    <w:p w14:paraId="7C8E73A9" w14:textId="77777777" w:rsidR="00936E1D" w:rsidRDefault="00936E1D" w:rsidP="00936E1D">
      <w:pPr>
        <w:pStyle w:val="PL"/>
        <w:rPr>
          <w:ins w:id="510" w:author="Huawei" w:date="2024-09-25T15:27:00Z"/>
          <w:noProof w:val="0"/>
        </w:rPr>
      </w:pPr>
      <w:ins w:id="511" w:author="Huawei" w:date="2024-09-25T15:27:00Z">
        <w:r>
          <w:rPr>
            <w:noProof w:val="0"/>
          </w:rPr>
          <w:tab/>
          <w:t>...</w:t>
        </w:r>
      </w:ins>
    </w:p>
    <w:p w14:paraId="7FF808C3" w14:textId="77777777" w:rsidR="00936E1D" w:rsidRDefault="00936E1D" w:rsidP="00936E1D">
      <w:pPr>
        <w:pStyle w:val="PL"/>
        <w:rPr>
          <w:ins w:id="512" w:author="Huawei" w:date="2024-09-25T15:27:00Z"/>
          <w:noProof w:val="0"/>
        </w:rPr>
      </w:pPr>
      <w:ins w:id="513" w:author="Huawei" w:date="2024-09-25T15:27:00Z">
        <w:r>
          <w:rPr>
            <w:noProof w:val="0"/>
          </w:rPr>
          <w:t>}</w:t>
        </w:r>
      </w:ins>
    </w:p>
    <w:p w14:paraId="6975101B" w14:textId="77777777" w:rsidR="00936E1D" w:rsidRDefault="00936E1D" w:rsidP="00936E1D">
      <w:pPr>
        <w:pStyle w:val="PL"/>
        <w:rPr>
          <w:ins w:id="514" w:author="Huawei" w:date="2024-09-25T15:27:00Z"/>
          <w:noProof w:val="0"/>
        </w:rPr>
      </w:pPr>
    </w:p>
    <w:p w14:paraId="4AF7D1F8" w14:textId="77777777" w:rsidR="00936E1D" w:rsidRDefault="00936E1D" w:rsidP="00936E1D">
      <w:pPr>
        <w:pStyle w:val="PL"/>
        <w:rPr>
          <w:ins w:id="515" w:author="Huawei" w:date="2024-09-25T15:27:00Z"/>
          <w:noProof w:val="0"/>
        </w:rPr>
      </w:pPr>
      <w:ins w:id="516" w:author="Huawei" w:date="2024-09-25T15:33:00Z">
        <w:r>
          <w:t>LTM</w:t>
        </w:r>
      </w:ins>
      <w:ins w:id="517" w:author="Huawei" w:date="2024-11-01T14:50:00Z">
        <w:r>
          <w:t>CellSwitchRequest</w:t>
        </w:r>
      </w:ins>
      <w:ins w:id="518" w:author="Huawei" w:date="2024-09-25T15:27:00Z">
        <w:r>
          <w:rPr>
            <w:noProof w:val="0"/>
          </w:rPr>
          <w:t>IEs F1AP-PROTOCOL-IES ::= {</w:t>
        </w:r>
      </w:ins>
    </w:p>
    <w:p w14:paraId="203F0218" w14:textId="77777777" w:rsidR="00936E1D" w:rsidRDefault="00936E1D" w:rsidP="00936E1D">
      <w:pPr>
        <w:pStyle w:val="PL"/>
        <w:rPr>
          <w:ins w:id="519" w:author="Huawei" w:date="2024-09-25T15:27:00Z"/>
          <w:noProof w:val="0"/>
        </w:rPr>
      </w:pPr>
      <w:ins w:id="520" w:author="Huawei" w:date="2024-09-25T15:27:00Z">
        <w:r>
          <w:rPr>
            <w:noProof w:val="0"/>
          </w:rPr>
          <w:tab/>
          <w:t>{ ID id-gNB-CU-</w:t>
        </w:r>
        <w:r>
          <w:rPr>
            <w:rFonts w:eastAsia="宋体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GNB-CU-</w:t>
        </w:r>
        <w:r>
          <w:rPr>
            <w:rFonts w:eastAsia="宋体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2C4014E2" w14:textId="77777777" w:rsidR="00936E1D" w:rsidRDefault="00936E1D" w:rsidP="00936E1D">
      <w:pPr>
        <w:pStyle w:val="PL"/>
        <w:rPr>
          <w:ins w:id="521" w:author="Huawei" w:date="2024-09-25T15:27:00Z"/>
          <w:noProof w:val="0"/>
        </w:rPr>
      </w:pPr>
      <w:ins w:id="522" w:author="Huawei" w:date="2024-09-25T15:27:00Z">
        <w:r>
          <w:rPr>
            <w:noProof w:val="0"/>
          </w:rPr>
          <w:tab/>
          <w:t>{ ID id-gNB-DU-</w:t>
        </w:r>
        <w:r>
          <w:rPr>
            <w:rFonts w:eastAsia="宋体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GNB-DU-</w:t>
        </w:r>
        <w:r>
          <w:rPr>
            <w:rFonts w:eastAsia="宋体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316DE47D" w14:textId="77777777" w:rsidR="00936E1D" w:rsidRDefault="00936E1D" w:rsidP="00936E1D">
      <w:pPr>
        <w:pStyle w:val="PL"/>
        <w:rPr>
          <w:ins w:id="523" w:author="Huawei" w:date="2024-11-01T14:52:00Z"/>
          <w:noProof w:val="0"/>
        </w:rPr>
      </w:pPr>
      <w:ins w:id="524" w:author="Huawei" w:date="2024-09-25T15:27:00Z">
        <w:r>
          <w:rPr>
            <w:noProof w:val="0"/>
          </w:rPr>
          <w:tab/>
          <w:t>{ ID id-</w:t>
        </w:r>
      </w:ins>
      <w:proofErr w:type="spellStart"/>
      <w:ins w:id="525" w:author="Huawei" w:date="2024-11-01T14:51:00Z">
        <w:r>
          <w:rPr>
            <w:rFonts w:eastAsia="宋体"/>
            <w:snapToGrid w:val="0"/>
          </w:rPr>
          <w:t>targetCellID</w:t>
        </w:r>
        <w:proofErr w:type="spellEnd"/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526" w:author="Huawei" w:date="2024-09-25T15:27:00Z"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</w:ins>
      <w:ins w:id="527" w:author="Huawei" w:date="2024-11-01T14:52:00Z">
        <w:r>
          <w:rPr>
            <w:rFonts w:eastAsia="宋体"/>
            <w:snapToGrid w:val="0"/>
          </w:rPr>
          <w:t>NRCGI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528" w:author="Huawei" w:date="2024-09-25T15:27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</w:t>
        </w:r>
      </w:ins>
      <w:ins w:id="529" w:author="Huawei" w:date="2024-11-01T14:52:00Z">
        <w:r>
          <w:rPr>
            <w:noProof w:val="0"/>
          </w:rPr>
          <w:t>|</w:t>
        </w:r>
      </w:ins>
    </w:p>
    <w:p w14:paraId="5FE366B3" w14:textId="77777777" w:rsidR="00936E1D" w:rsidRDefault="00936E1D" w:rsidP="00936E1D">
      <w:pPr>
        <w:pStyle w:val="PL"/>
        <w:rPr>
          <w:ins w:id="530" w:author="Huawei" w:date="2024-09-25T15:27:00Z"/>
        </w:rPr>
      </w:pPr>
      <w:ins w:id="531" w:author="Huawei" w:date="2024-11-01T14:53:00Z">
        <w:r>
          <w:tab/>
          <w:t>{ ID id-LTMCellSwitchInformation</w:t>
        </w:r>
        <w:r>
          <w:tab/>
          <w:t>CRITICALITY ignore</w:t>
        </w:r>
        <w:r>
          <w:tab/>
          <w:t>TYPE LTMCellSwitchInformation</w:t>
        </w:r>
        <w:r>
          <w:tab/>
          <w:t>PRESENCE optional</w:t>
        </w:r>
        <w:r>
          <w:tab/>
        </w:r>
        <w:r>
          <w:tab/>
          <w:t>}</w:t>
        </w:r>
      </w:ins>
      <w:ins w:id="532" w:author="Huawei" w:date="2024-09-25T15:34:00Z">
        <w:r>
          <w:rPr>
            <w:noProof w:val="0"/>
          </w:rPr>
          <w:t>,</w:t>
        </w:r>
      </w:ins>
    </w:p>
    <w:p w14:paraId="31E7D252" w14:textId="77777777" w:rsidR="00936E1D" w:rsidRDefault="00936E1D" w:rsidP="00936E1D">
      <w:pPr>
        <w:pStyle w:val="PL"/>
        <w:rPr>
          <w:ins w:id="533" w:author="Huawei" w:date="2024-09-25T15:27:00Z"/>
          <w:noProof w:val="0"/>
        </w:rPr>
      </w:pPr>
      <w:ins w:id="534" w:author="Huawei" w:date="2024-09-25T15:27:00Z">
        <w:r>
          <w:rPr>
            <w:noProof w:val="0"/>
          </w:rPr>
          <w:tab/>
          <w:t>...</w:t>
        </w:r>
      </w:ins>
    </w:p>
    <w:p w14:paraId="257C5FD8" w14:textId="77777777" w:rsidR="00936E1D" w:rsidRDefault="00936E1D" w:rsidP="00936E1D">
      <w:pPr>
        <w:pStyle w:val="PL"/>
        <w:rPr>
          <w:ins w:id="535" w:author="Huawei" w:date="2024-09-25T15:27:00Z"/>
          <w:noProof w:val="0"/>
        </w:rPr>
      </w:pPr>
      <w:ins w:id="536" w:author="Huawei" w:date="2024-09-25T15:27:00Z">
        <w:r>
          <w:rPr>
            <w:noProof w:val="0"/>
          </w:rPr>
          <w:t>}</w:t>
        </w:r>
      </w:ins>
    </w:p>
    <w:p w14:paraId="2F75A2F5" w14:textId="77777777" w:rsidR="00936E1D" w:rsidRDefault="00936E1D" w:rsidP="00936E1D"/>
    <w:p w14:paraId="4EF96167" w14:textId="77777777" w:rsidR="00936E1D" w:rsidRDefault="00936E1D" w:rsidP="00936E1D">
      <w:pPr>
        <w:pStyle w:val="PL"/>
      </w:pPr>
      <w:r>
        <w:t>END</w:t>
      </w:r>
    </w:p>
    <w:p w14:paraId="501A826F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240ACA3F" w14:textId="77777777" w:rsidR="00936E1D" w:rsidRDefault="00936E1D" w:rsidP="00936E1D"/>
    <w:p w14:paraId="4CFD9845" w14:textId="77777777" w:rsidR="00936E1D" w:rsidRDefault="00936E1D" w:rsidP="00936E1D">
      <w:pPr>
        <w:rPr>
          <w:noProof/>
        </w:rPr>
      </w:pPr>
      <w:r>
        <w:rPr>
          <w:noProof/>
          <w:highlight w:val="yellow"/>
        </w:rPr>
        <w:t>/************Next change*************************/</w:t>
      </w:r>
    </w:p>
    <w:p w14:paraId="37C7708D" w14:textId="77777777" w:rsidR="00936E1D" w:rsidRDefault="00936E1D" w:rsidP="00936E1D"/>
    <w:p w14:paraId="793590C2" w14:textId="77777777" w:rsidR="00936E1D" w:rsidRDefault="00936E1D" w:rsidP="00936E1D">
      <w:pPr>
        <w:pStyle w:val="3"/>
        <w:rPr>
          <w:lang w:eastAsia="ko-KR"/>
        </w:rPr>
      </w:pPr>
      <w:bookmarkStart w:id="537" w:name="_Toc20956005"/>
      <w:bookmarkStart w:id="538" w:name="_Toc29893131"/>
      <w:bookmarkStart w:id="539" w:name="_Toc36557068"/>
      <w:bookmarkStart w:id="540" w:name="_Toc45832588"/>
      <w:bookmarkStart w:id="541" w:name="_Toc51763910"/>
      <w:bookmarkStart w:id="542" w:name="_Toc64449082"/>
      <w:bookmarkStart w:id="543" w:name="_Toc66289741"/>
      <w:bookmarkStart w:id="544" w:name="_Toc74154854"/>
      <w:bookmarkStart w:id="545" w:name="_Toc81383598"/>
      <w:bookmarkStart w:id="546" w:name="_Toc88658232"/>
      <w:bookmarkStart w:id="547" w:name="_Toc97911144"/>
      <w:bookmarkStart w:id="548" w:name="_Toc99038968"/>
      <w:bookmarkStart w:id="549" w:name="_Toc99731231"/>
      <w:bookmarkStart w:id="550" w:name="_Toc105511366"/>
      <w:bookmarkStart w:id="551" w:name="_Toc105927898"/>
      <w:bookmarkStart w:id="552" w:name="_Toc106110438"/>
      <w:bookmarkStart w:id="553" w:name="_Toc113835880"/>
      <w:bookmarkStart w:id="554" w:name="_Toc120124736"/>
      <w:bookmarkStart w:id="555" w:name="_Toc175589551"/>
      <w:r>
        <w:t>9.4.7</w:t>
      </w:r>
      <w:r>
        <w:tab/>
        <w:t>Constant Definitions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14:paraId="16FF63E1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5EA77CE3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6EFB9C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EB78622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11A1A6DD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</w:t>
      </w:r>
    </w:p>
    <w:p w14:paraId="018B1DF7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109509D" w14:textId="77777777" w:rsidR="00936E1D" w:rsidRDefault="00936E1D" w:rsidP="00936E1D">
      <w:pPr>
        <w:pStyle w:val="PL"/>
        <w:rPr>
          <w:noProof w:val="0"/>
          <w:snapToGrid w:val="0"/>
        </w:rPr>
      </w:pPr>
    </w:p>
    <w:p w14:paraId="6D66869A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1146B902" w14:textId="77777777" w:rsidR="00936E1D" w:rsidRDefault="00936E1D" w:rsidP="00936E1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61344D54" w14:textId="77777777" w:rsidR="00936E1D" w:rsidRDefault="00936E1D" w:rsidP="00936E1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f1ap (3) version1 (1) f1ap-Constants (4) } </w:t>
      </w:r>
    </w:p>
    <w:p w14:paraId="2E8773EC" w14:textId="77777777" w:rsidR="00936E1D" w:rsidRDefault="00936E1D" w:rsidP="00936E1D">
      <w:pPr>
        <w:pStyle w:val="PL"/>
        <w:rPr>
          <w:noProof w:val="0"/>
          <w:snapToGrid w:val="0"/>
        </w:rPr>
      </w:pPr>
    </w:p>
    <w:p w14:paraId="1D76E77F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759BC6E7" w14:textId="77777777" w:rsidR="00936E1D" w:rsidRDefault="00936E1D" w:rsidP="00936E1D">
      <w:pPr>
        <w:pStyle w:val="PL"/>
        <w:rPr>
          <w:noProof w:val="0"/>
          <w:snapToGrid w:val="0"/>
        </w:rPr>
      </w:pPr>
    </w:p>
    <w:p w14:paraId="742A8EF7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1FBB8E19" w14:textId="77777777" w:rsidR="00936E1D" w:rsidRDefault="00936E1D" w:rsidP="00936E1D">
      <w:pPr>
        <w:pStyle w:val="PL"/>
        <w:rPr>
          <w:noProof w:val="0"/>
          <w:snapToGrid w:val="0"/>
        </w:rPr>
      </w:pPr>
    </w:p>
    <w:p w14:paraId="79470C00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5A461AC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E43DF1E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0CD387B9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A0A8792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FFAAD4" w14:textId="77777777" w:rsidR="00936E1D" w:rsidRDefault="00936E1D" w:rsidP="00936E1D">
      <w:pPr>
        <w:pStyle w:val="PL"/>
        <w:rPr>
          <w:noProof w:val="0"/>
          <w:snapToGrid w:val="0"/>
        </w:rPr>
      </w:pPr>
    </w:p>
    <w:p w14:paraId="1B496919" w14:textId="77777777" w:rsidR="00936E1D" w:rsidRDefault="00936E1D" w:rsidP="00936E1D">
      <w:pPr>
        <w:pStyle w:val="PL"/>
        <w:rPr>
          <w:noProof w:val="0"/>
        </w:rPr>
      </w:pPr>
      <w:r>
        <w:rPr>
          <w:noProof w:val="0"/>
        </w:rPr>
        <w:t>IMPORTS</w:t>
      </w:r>
    </w:p>
    <w:p w14:paraId="6A51B514" w14:textId="77777777" w:rsidR="00936E1D" w:rsidRDefault="00936E1D" w:rsidP="00936E1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ProcedureCode</w:t>
      </w:r>
      <w:proofErr w:type="spellEnd"/>
      <w:r>
        <w:rPr>
          <w:noProof w:val="0"/>
        </w:rPr>
        <w:t>,</w:t>
      </w:r>
    </w:p>
    <w:p w14:paraId="5B9CA7AA" w14:textId="77777777" w:rsidR="00936E1D" w:rsidRDefault="00936E1D" w:rsidP="00936E1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</w:t>
      </w:r>
    </w:p>
    <w:p w14:paraId="23D91813" w14:textId="77777777" w:rsidR="00936E1D" w:rsidRDefault="00936E1D" w:rsidP="00936E1D">
      <w:pPr>
        <w:pStyle w:val="PL"/>
        <w:rPr>
          <w:noProof w:val="0"/>
        </w:rPr>
      </w:pPr>
    </w:p>
    <w:p w14:paraId="5A7D5948" w14:textId="77777777" w:rsidR="00936E1D" w:rsidRDefault="00936E1D" w:rsidP="00936E1D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15D70AD5" w14:textId="77777777" w:rsidR="00936E1D" w:rsidRDefault="00936E1D" w:rsidP="00936E1D">
      <w:bookmarkStart w:id="556" w:name="OLE_LINK64"/>
      <w:r>
        <w:rPr>
          <w:highlight w:val="yellow"/>
        </w:rPr>
        <w:t>&lt;</w:t>
      </w:r>
      <w:r>
        <w:rPr>
          <w:highlight w:val="yellow"/>
          <w:lang w:eastAsia="zh-CN"/>
        </w:rPr>
        <w:t>skip unchanged part</w:t>
      </w:r>
      <w:r>
        <w:rPr>
          <w:highlight w:val="yellow"/>
        </w:rPr>
        <w:t>&gt;</w:t>
      </w:r>
    </w:p>
    <w:bookmarkEnd w:id="556"/>
    <w:p w14:paraId="75C74187" w14:textId="77777777" w:rsidR="00936E1D" w:rsidRDefault="00936E1D" w:rsidP="00936E1D">
      <w:pPr>
        <w:pStyle w:val="PL"/>
        <w:rPr>
          <w:snapToGrid w:val="0"/>
          <w:lang w:eastAsia="ko-KR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7829C210" w14:textId="77777777" w:rsidR="00936E1D" w:rsidRDefault="00936E1D" w:rsidP="00936E1D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>
        <w:rPr>
          <w:snapToGrid w:val="0"/>
        </w:rPr>
        <w:t xml:space="preserve"> </w:t>
      </w:r>
    </w:p>
    <w:p w14:paraId="7506E0E9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87</w:t>
      </w:r>
    </w:p>
    <w:p w14:paraId="23EF49A6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2DE93AA6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677BC7DF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12AFA07D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76AC9327" w14:textId="77777777" w:rsidR="00936E1D" w:rsidRDefault="00936E1D" w:rsidP="00936E1D">
      <w:pPr>
        <w:pStyle w:val="PL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559644C4" w14:textId="77777777" w:rsidR="00936E1D" w:rsidRDefault="00936E1D" w:rsidP="00936E1D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00D8E7F4" w14:textId="77777777" w:rsidR="00936E1D" w:rsidRDefault="00936E1D" w:rsidP="00936E1D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1C471977" w14:textId="77777777" w:rsidR="00936E1D" w:rsidRDefault="00936E1D" w:rsidP="00936E1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95</w:t>
      </w:r>
    </w:p>
    <w:p w14:paraId="6EA8A8F2" w14:textId="77777777" w:rsidR="00936E1D" w:rsidRDefault="00936E1D" w:rsidP="00936E1D">
      <w:pPr>
        <w:pStyle w:val="PL"/>
        <w:rPr>
          <w:ins w:id="557" w:author="Huawei" w:date="2024-09-25T15:56:00Z"/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</w:p>
    <w:p w14:paraId="57663287" w14:textId="77777777" w:rsidR="00936E1D" w:rsidRDefault="00936E1D" w:rsidP="00936E1D">
      <w:pPr>
        <w:pStyle w:val="PL"/>
        <w:rPr>
          <w:snapToGrid w:val="0"/>
        </w:rPr>
      </w:pPr>
      <w:ins w:id="558" w:author="Huawei" w:date="2024-09-25T15:56:00Z">
        <w:r>
          <w:rPr>
            <w:snapToGrid w:val="0"/>
          </w:rPr>
          <w:t>id-</w:t>
        </w:r>
        <w:proofErr w:type="spellStart"/>
        <w:r>
          <w:rPr>
            <w:noProof w:val="0"/>
          </w:rPr>
          <w:t>LTM</w:t>
        </w:r>
      </w:ins>
      <w:ins w:id="559" w:author="Huawei" w:date="2024-11-01T14:54:00Z">
        <w:r>
          <w:rPr>
            <w:noProof w:val="0"/>
          </w:rPr>
          <w:t>CellSwitchRequest</w:t>
        </w:r>
        <w:proofErr w:type="spellEnd"/>
        <w:r>
          <w:rPr>
            <w:noProof w:val="0"/>
          </w:rPr>
          <w:tab/>
        </w:r>
      </w:ins>
      <w:ins w:id="560" w:author="Huawei" w:date="2024-09-25T15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ProcedureCode ::= XX</w:t>
        </w:r>
      </w:ins>
    </w:p>
    <w:p w14:paraId="06AD48C7" w14:textId="77777777" w:rsidR="00936E1D" w:rsidRDefault="00936E1D" w:rsidP="00936E1D">
      <w:pPr>
        <w:pStyle w:val="PL"/>
        <w:rPr>
          <w:rFonts w:eastAsia="Times New Roman"/>
          <w:snapToGrid w:val="0"/>
        </w:rPr>
      </w:pPr>
    </w:p>
    <w:p w14:paraId="40CDA4B4" w14:textId="77777777" w:rsidR="00936E1D" w:rsidRDefault="00936E1D" w:rsidP="00936E1D">
      <w:r>
        <w:rPr>
          <w:highlight w:val="yellow"/>
        </w:rPr>
        <w:t>&lt;</w:t>
      </w:r>
      <w:r>
        <w:rPr>
          <w:highlight w:val="yellow"/>
          <w:lang w:eastAsia="zh-CN"/>
        </w:rPr>
        <w:t>skip unchanged part</w:t>
      </w:r>
      <w:r>
        <w:rPr>
          <w:highlight w:val="yellow"/>
        </w:rPr>
        <w:t>&gt;</w:t>
      </w:r>
    </w:p>
    <w:p w14:paraId="2C345FE3" w14:textId="77777777" w:rsidR="00936E1D" w:rsidRDefault="00936E1D" w:rsidP="00936E1D">
      <w:pPr>
        <w:pStyle w:val="PL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r>
        <w:rPr>
          <w:snapToGrid w:val="0"/>
        </w:rPr>
        <w:t>ID ::= 845</w:t>
      </w:r>
    </w:p>
    <w:p w14:paraId="704F60C7" w14:textId="77777777" w:rsidR="00936E1D" w:rsidRDefault="00936E1D" w:rsidP="00936E1D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846</w:t>
      </w:r>
    </w:p>
    <w:p w14:paraId="30409FEA" w14:textId="77777777" w:rsidR="00936E1D" w:rsidRDefault="00936E1D" w:rsidP="00936E1D">
      <w:pPr>
        <w:pStyle w:val="PL"/>
        <w:rPr>
          <w:snapToGrid w:val="0"/>
        </w:rPr>
      </w:pPr>
      <w:r>
        <w:rPr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847</w:t>
      </w:r>
    </w:p>
    <w:p w14:paraId="3A43A3F5" w14:textId="77777777" w:rsidR="00936E1D" w:rsidRDefault="00936E1D" w:rsidP="00936E1D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848</w:t>
      </w:r>
    </w:p>
    <w:p w14:paraId="4FF5C093" w14:textId="77777777" w:rsidR="00936E1D" w:rsidRDefault="00936E1D" w:rsidP="00936E1D">
      <w:pPr>
        <w:pStyle w:val="PL"/>
        <w:rPr>
          <w:snapToGrid w:val="0"/>
          <w:lang w:val="en-US" w:eastAsia="ko-KR"/>
        </w:rPr>
      </w:pPr>
      <w:bookmarkStart w:id="561" w:name="_Hlk175547316"/>
      <w:bookmarkStart w:id="562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snapToGrid w:val="0"/>
        </w:rPr>
        <w:t>849</w:t>
      </w:r>
      <w:bookmarkEnd w:id="561"/>
    </w:p>
    <w:p w14:paraId="21E9A7B0" w14:textId="77777777" w:rsidR="00936E1D" w:rsidRDefault="00936E1D" w:rsidP="00936E1D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562"/>
    </w:p>
    <w:p w14:paraId="1BD2CE13" w14:textId="77777777" w:rsidR="00936E1D" w:rsidRDefault="00936E1D" w:rsidP="00936E1D">
      <w:pPr>
        <w:pStyle w:val="PL"/>
        <w:rPr>
          <w:rFonts w:eastAsia="宋体"/>
          <w:snapToGrid w:val="0"/>
          <w:lang w:val="en-US" w:eastAsia="zh-CN"/>
        </w:rPr>
      </w:pPr>
      <w:bookmarkStart w:id="563" w:name="_Hlk175552583"/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  <w:t>ProtocolIE-ID ::= 851</w:t>
      </w:r>
      <w:bookmarkEnd w:id="563"/>
    </w:p>
    <w:p w14:paraId="01387F28" w14:textId="77777777" w:rsidR="00936E1D" w:rsidRDefault="00936E1D" w:rsidP="00936E1D">
      <w:pPr>
        <w:pStyle w:val="PL"/>
        <w:rPr>
          <w:rFonts w:eastAsia="宋体"/>
          <w:snapToGrid w:val="0"/>
          <w:lang w:val="en-US" w:eastAsia="zh-CN"/>
        </w:rPr>
      </w:pPr>
      <w:bookmarkStart w:id="564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852</w:t>
      </w:r>
    </w:p>
    <w:p w14:paraId="6F72C33F" w14:textId="77777777" w:rsidR="00936E1D" w:rsidRDefault="00936E1D" w:rsidP="00936E1D">
      <w:pPr>
        <w:pStyle w:val="PL"/>
        <w:rPr>
          <w:snapToGrid w:val="0"/>
          <w:lang w:val="en-US" w:eastAsia="ko-KR"/>
        </w:rPr>
      </w:pPr>
      <w:r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/>
          <w:snapToGrid w:val="0"/>
          <w:lang w:val="en-US"/>
        </w:rPr>
        <w:t>853</w:t>
      </w:r>
    </w:p>
    <w:bookmarkEnd w:id="564"/>
    <w:p w14:paraId="20B93E0D" w14:textId="77777777" w:rsidR="00936E1D" w:rsidRDefault="00936E1D" w:rsidP="00936E1D">
      <w:pPr>
        <w:pStyle w:val="PL"/>
        <w:rPr>
          <w:rFonts w:eastAsia="Times New Roman"/>
          <w:snapToGrid w:val="0"/>
          <w:lang w:val="en-US" w:eastAsia="zh-CN"/>
        </w:rPr>
      </w:pPr>
      <w:ins w:id="565" w:author="Huawei" w:date="2024-09-25T15:56:00Z">
        <w:r>
          <w:rPr>
            <w:rFonts w:cs="Courier New"/>
            <w:snapToGrid w:val="0"/>
            <w:lang w:val="en-US" w:eastAsia="zh-CN"/>
          </w:rPr>
          <w:t>id-</w:t>
        </w:r>
      </w:ins>
      <w:ins w:id="566" w:author="Huawei" w:date="2024-11-01T14:54:00Z">
        <w:r>
          <w:rPr>
            <w:rFonts w:eastAsia="宋体"/>
            <w:snapToGrid w:val="0"/>
          </w:rPr>
          <w:t>targetCellID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567" w:author="Huawei" w:date="2024-09-25T15:56:00Z"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XXX</w:t>
        </w:r>
      </w:ins>
    </w:p>
    <w:p w14:paraId="7D8E48F8" w14:textId="77777777" w:rsidR="00936E1D" w:rsidRDefault="00936E1D" w:rsidP="00936E1D">
      <w:pPr>
        <w:pStyle w:val="PL"/>
        <w:rPr>
          <w:lang w:eastAsia="ko-KR"/>
        </w:rPr>
      </w:pPr>
    </w:p>
    <w:p w14:paraId="56924089" w14:textId="77777777" w:rsidR="00936E1D" w:rsidRDefault="00936E1D" w:rsidP="00936E1D">
      <w:pPr>
        <w:pStyle w:val="PL"/>
        <w:rPr>
          <w:rFonts w:eastAsia="Times New Roman"/>
          <w:snapToGrid w:val="0"/>
        </w:rPr>
      </w:pPr>
    </w:p>
    <w:p w14:paraId="43C2BE15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2102FE34" w14:textId="77777777" w:rsidR="00936E1D" w:rsidRDefault="00936E1D" w:rsidP="00936E1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0ADECAD0" w14:textId="77777777" w:rsidR="00936E1D" w:rsidRDefault="00936E1D" w:rsidP="00936E1D"/>
    <w:p w14:paraId="201750B3" w14:textId="77777777" w:rsidR="00936E1D" w:rsidRDefault="00936E1D" w:rsidP="00936E1D">
      <w:pPr>
        <w:rPr>
          <w:noProof/>
        </w:rPr>
      </w:pPr>
      <w:r>
        <w:rPr>
          <w:noProof/>
          <w:highlight w:val="yellow"/>
        </w:rPr>
        <w:t>/************End of changes*************************/</w:t>
      </w:r>
    </w:p>
    <w:sectPr w:rsidR="00936E1D" w:rsidSect="008A0451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9A82C2" w16cex:dateUtc="2024-09-22T03:4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4F434" w14:textId="77777777" w:rsidR="00B942B2" w:rsidRDefault="00B942B2">
      <w:r>
        <w:separator/>
      </w:r>
    </w:p>
  </w:endnote>
  <w:endnote w:type="continuationSeparator" w:id="0">
    <w:p w14:paraId="4826909F" w14:textId="77777777" w:rsidR="00B942B2" w:rsidRDefault="00B94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E3CED" w14:textId="77777777" w:rsidR="00B942B2" w:rsidRDefault="00B942B2">
      <w:r>
        <w:separator/>
      </w:r>
    </w:p>
  </w:footnote>
  <w:footnote w:type="continuationSeparator" w:id="0">
    <w:p w14:paraId="67EE7F3E" w14:textId="77777777" w:rsidR="00B942B2" w:rsidRDefault="00B94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9322D" w14:textId="77777777" w:rsidR="00AA5E4F" w:rsidRDefault="00AA5E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AA5E4F" w:rsidRDefault="00AA5E4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746B82"/>
    <w:multiLevelType w:val="hybridMultilevel"/>
    <w:tmpl w:val="3D94B96E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0A44234"/>
    <w:multiLevelType w:val="hybridMultilevel"/>
    <w:tmpl w:val="A74A7630"/>
    <w:lvl w:ilvl="0" w:tplc="2BCA40C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7526723"/>
    <w:multiLevelType w:val="hybridMultilevel"/>
    <w:tmpl w:val="00EA59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205026"/>
    <w:multiLevelType w:val="hybridMultilevel"/>
    <w:tmpl w:val="2A043EC6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8F0235"/>
    <w:multiLevelType w:val="hybridMultilevel"/>
    <w:tmpl w:val="D83E75E6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604136F"/>
    <w:multiLevelType w:val="hybridMultilevel"/>
    <w:tmpl w:val="8FF2CC94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99F3F0E"/>
    <w:multiLevelType w:val="hybridMultilevel"/>
    <w:tmpl w:val="6E10D7B2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B09797E"/>
    <w:multiLevelType w:val="hybridMultilevel"/>
    <w:tmpl w:val="615C6B3C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2"/>
  </w:num>
  <w:num w:numId="13">
    <w:abstractNumId w:val="15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1"/>
  </w:num>
  <w:num w:numId="18">
    <w:abstractNumId w:val="18"/>
  </w:num>
  <w:num w:numId="19">
    <w:abstractNumId w:val="21"/>
  </w:num>
  <w:num w:numId="20">
    <w:abstractNumId w:val="19"/>
  </w:num>
  <w:num w:numId="21">
    <w:abstractNumId w:val="20"/>
  </w:num>
  <w:num w:numId="22">
    <w:abstractNumId w:val="17"/>
  </w:num>
  <w:num w:numId="23">
    <w:abstractNumId w:val="16"/>
  </w:num>
  <w:num w:numId="2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6254"/>
    <w:rsid w:val="00010A61"/>
    <w:rsid w:val="00010ADA"/>
    <w:rsid w:val="00011789"/>
    <w:rsid w:val="00014199"/>
    <w:rsid w:val="00014226"/>
    <w:rsid w:val="00016779"/>
    <w:rsid w:val="00020D4D"/>
    <w:rsid w:val="00022E4A"/>
    <w:rsid w:val="00024C18"/>
    <w:rsid w:val="00025891"/>
    <w:rsid w:val="00027FD9"/>
    <w:rsid w:val="00036135"/>
    <w:rsid w:val="00043F51"/>
    <w:rsid w:val="00046701"/>
    <w:rsid w:val="000472E8"/>
    <w:rsid w:val="00051FFB"/>
    <w:rsid w:val="000553C4"/>
    <w:rsid w:val="00060BE2"/>
    <w:rsid w:val="00061D0F"/>
    <w:rsid w:val="000629A5"/>
    <w:rsid w:val="000667A2"/>
    <w:rsid w:val="00067DCD"/>
    <w:rsid w:val="00072A8A"/>
    <w:rsid w:val="00076973"/>
    <w:rsid w:val="00091C63"/>
    <w:rsid w:val="0009264E"/>
    <w:rsid w:val="00094F0A"/>
    <w:rsid w:val="000A6394"/>
    <w:rsid w:val="000B01CA"/>
    <w:rsid w:val="000C038A"/>
    <w:rsid w:val="000C6598"/>
    <w:rsid w:val="000D5957"/>
    <w:rsid w:val="000D6382"/>
    <w:rsid w:val="000E1199"/>
    <w:rsid w:val="000E3E7E"/>
    <w:rsid w:val="000F23FA"/>
    <w:rsid w:val="0010510A"/>
    <w:rsid w:val="00112C4C"/>
    <w:rsid w:val="00117C91"/>
    <w:rsid w:val="001366DD"/>
    <w:rsid w:val="0014077C"/>
    <w:rsid w:val="00145D43"/>
    <w:rsid w:val="00147A04"/>
    <w:rsid w:val="001562B4"/>
    <w:rsid w:val="0016286B"/>
    <w:rsid w:val="00167063"/>
    <w:rsid w:val="001670C1"/>
    <w:rsid w:val="0017222E"/>
    <w:rsid w:val="001763A1"/>
    <w:rsid w:val="00184F64"/>
    <w:rsid w:val="00191183"/>
    <w:rsid w:val="00192C46"/>
    <w:rsid w:val="001A7B60"/>
    <w:rsid w:val="001A7E9F"/>
    <w:rsid w:val="001B3F8A"/>
    <w:rsid w:val="001B6CDC"/>
    <w:rsid w:val="001B7A65"/>
    <w:rsid w:val="001D056D"/>
    <w:rsid w:val="001D0AB7"/>
    <w:rsid w:val="001D0DB1"/>
    <w:rsid w:val="001D2CB8"/>
    <w:rsid w:val="001E41F3"/>
    <w:rsid w:val="001E48D4"/>
    <w:rsid w:val="001E56A8"/>
    <w:rsid w:val="002218D6"/>
    <w:rsid w:val="00221ECF"/>
    <w:rsid w:val="002354EF"/>
    <w:rsid w:val="0024064A"/>
    <w:rsid w:val="00242207"/>
    <w:rsid w:val="0026004D"/>
    <w:rsid w:val="00262C39"/>
    <w:rsid w:val="002636A7"/>
    <w:rsid w:val="00274611"/>
    <w:rsid w:val="0027588B"/>
    <w:rsid w:val="00275D12"/>
    <w:rsid w:val="002769EB"/>
    <w:rsid w:val="002860C4"/>
    <w:rsid w:val="002951E9"/>
    <w:rsid w:val="002A37C8"/>
    <w:rsid w:val="002A47EF"/>
    <w:rsid w:val="002A5772"/>
    <w:rsid w:val="002B1733"/>
    <w:rsid w:val="002B23F9"/>
    <w:rsid w:val="002B24C6"/>
    <w:rsid w:val="002B35F0"/>
    <w:rsid w:val="002B5741"/>
    <w:rsid w:val="002B5B7A"/>
    <w:rsid w:val="002C03FD"/>
    <w:rsid w:val="002C238A"/>
    <w:rsid w:val="002C496D"/>
    <w:rsid w:val="002D335B"/>
    <w:rsid w:val="002E595A"/>
    <w:rsid w:val="002F04ED"/>
    <w:rsid w:val="00302F05"/>
    <w:rsid w:val="00305409"/>
    <w:rsid w:val="00317204"/>
    <w:rsid w:val="0035319E"/>
    <w:rsid w:val="00353346"/>
    <w:rsid w:val="0035798F"/>
    <w:rsid w:val="00363F28"/>
    <w:rsid w:val="0037305A"/>
    <w:rsid w:val="00376EE0"/>
    <w:rsid w:val="0037718C"/>
    <w:rsid w:val="00384AE4"/>
    <w:rsid w:val="00384EFA"/>
    <w:rsid w:val="003853BA"/>
    <w:rsid w:val="00386D07"/>
    <w:rsid w:val="00390818"/>
    <w:rsid w:val="00392B19"/>
    <w:rsid w:val="00393EA1"/>
    <w:rsid w:val="00396631"/>
    <w:rsid w:val="0039700D"/>
    <w:rsid w:val="003A283B"/>
    <w:rsid w:val="003A3F90"/>
    <w:rsid w:val="003A4E1D"/>
    <w:rsid w:val="003A5266"/>
    <w:rsid w:val="003B1634"/>
    <w:rsid w:val="003B597F"/>
    <w:rsid w:val="003B68E5"/>
    <w:rsid w:val="003B7609"/>
    <w:rsid w:val="003C12C0"/>
    <w:rsid w:val="003C34D0"/>
    <w:rsid w:val="003D15E8"/>
    <w:rsid w:val="003E1A36"/>
    <w:rsid w:val="003E7DB4"/>
    <w:rsid w:val="003F54CE"/>
    <w:rsid w:val="00401FE1"/>
    <w:rsid w:val="0040623E"/>
    <w:rsid w:val="004165D0"/>
    <w:rsid w:val="004242F1"/>
    <w:rsid w:val="00424665"/>
    <w:rsid w:val="004365C0"/>
    <w:rsid w:val="00447131"/>
    <w:rsid w:val="00467657"/>
    <w:rsid w:val="00467D4D"/>
    <w:rsid w:val="0047726C"/>
    <w:rsid w:val="00477480"/>
    <w:rsid w:val="00477891"/>
    <w:rsid w:val="00481D96"/>
    <w:rsid w:val="004839DB"/>
    <w:rsid w:val="00483A20"/>
    <w:rsid w:val="004865D4"/>
    <w:rsid w:val="00487397"/>
    <w:rsid w:val="004A1770"/>
    <w:rsid w:val="004A1950"/>
    <w:rsid w:val="004A20E3"/>
    <w:rsid w:val="004A4427"/>
    <w:rsid w:val="004B75B7"/>
    <w:rsid w:val="004C13F7"/>
    <w:rsid w:val="004C3649"/>
    <w:rsid w:val="004D3B29"/>
    <w:rsid w:val="004E6564"/>
    <w:rsid w:val="004E6C76"/>
    <w:rsid w:val="004F242B"/>
    <w:rsid w:val="00501900"/>
    <w:rsid w:val="005124D6"/>
    <w:rsid w:val="00514E1D"/>
    <w:rsid w:val="0051580D"/>
    <w:rsid w:val="00520062"/>
    <w:rsid w:val="00531D58"/>
    <w:rsid w:val="00533072"/>
    <w:rsid w:val="005403FE"/>
    <w:rsid w:val="00540E46"/>
    <w:rsid w:val="00546D8E"/>
    <w:rsid w:val="00564BDC"/>
    <w:rsid w:val="00581960"/>
    <w:rsid w:val="00592D74"/>
    <w:rsid w:val="00592FB9"/>
    <w:rsid w:val="005A4420"/>
    <w:rsid w:val="005A69EE"/>
    <w:rsid w:val="005B33A4"/>
    <w:rsid w:val="005C0A63"/>
    <w:rsid w:val="005C4D70"/>
    <w:rsid w:val="005D5459"/>
    <w:rsid w:val="005E03FD"/>
    <w:rsid w:val="005E2C44"/>
    <w:rsid w:val="005E3D2A"/>
    <w:rsid w:val="005E4D8A"/>
    <w:rsid w:val="005E4FF4"/>
    <w:rsid w:val="005F1DD0"/>
    <w:rsid w:val="005F2108"/>
    <w:rsid w:val="005F436C"/>
    <w:rsid w:val="006035D1"/>
    <w:rsid w:val="0060567A"/>
    <w:rsid w:val="006137D5"/>
    <w:rsid w:val="006201FA"/>
    <w:rsid w:val="00621188"/>
    <w:rsid w:val="00625052"/>
    <w:rsid w:val="006257ED"/>
    <w:rsid w:val="0062763C"/>
    <w:rsid w:val="006310E9"/>
    <w:rsid w:val="006370F5"/>
    <w:rsid w:val="00646C7D"/>
    <w:rsid w:val="0065540B"/>
    <w:rsid w:val="00666A48"/>
    <w:rsid w:val="006760A7"/>
    <w:rsid w:val="006804C7"/>
    <w:rsid w:val="006848B8"/>
    <w:rsid w:val="00691163"/>
    <w:rsid w:val="00695808"/>
    <w:rsid w:val="006A4800"/>
    <w:rsid w:val="006A5614"/>
    <w:rsid w:val="006B46FB"/>
    <w:rsid w:val="006B5F86"/>
    <w:rsid w:val="006D1125"/>
    <w:rsid w:val="006D56BC"/>
    <w:rsid w:val="006E21FB"/>
    <w:rsid w:val="006E74F4"/>
    <w:rsid w:val="006F5D71"/>
    <w:rsid w:val="00704D7F"/>
    <w:rsid w:val="00707536"/>
    <w:rsid w:val="0071052A"/>
    <w:rsid w:val="00711130"/>
    <w:rsid w:val="00712F32"/>
    <w:rsid w:val="00713C45"/>
    <w:rsid w:val="00722348"/>
    <w:rsid w:val="007237DD"/>
    <w:rsid w:val="0072408F"/>
    <w:rsid w:val="00731F46"/>
    <w:rsid w:val="007342B2"/>
    <w:rsid w:val="00742578"/>
    <w:rsid w:val="00744692"/>
    <w:rsid w:val="00745548"/>
    <w:rsid w:val="0075191E"/>
    <w:rsid w:val="007536ED"/>
    <w:rsid w:val="00753F37"/>
    <w:rsid w:val="007607D3"/>
    <w:rsid w:val="00765952"/>
    <w:rsid w:val="00766C72"/>
    <w:rsid w:val="00766EC4"/>
    <w:rsid w:val="00770734"/>
    <w:rsid w:val="00773339"/>
    <w:rsid w:val="007750D9"/>
    <w:rsid w:val="00775CD6"/>
    <w:rsid w:val="007767A3"/>
    <w:rsid w:val="00782859"/>
    <w:rsid w:val="00792342"/>
    <w:rsid w:val="00795237"/>
    <w:rsid w:val="00797C88"/>
    <w:rsid w:val="007A2551"/>
    <w:rsid w:val="007A34F3"/>
    <w:rsid w:val="007A6F2E"/>
    <w:rsid w:val="007B512A"/>
    <w:rsid w:val="007B5139"/>
    <w:rsid w:val="007B572B"/>
    <w:rsid w:val="007C2097"/>
    <w:rsid w:val="007C2145"/>
    <w:rsid w:val="007C69A5"/>
    <w:rsid w:val="007C7E00"/>
    <w:rsid w:val="007D5CC2"/>
    <w:rsid w:val="007D6A07"/>
    <w:rsid w:val="007E4113"/>
    <w:rsid w:val="007E4928"/>
    <w:rsid w:val="007E5FC8"/>
    <w:rsid w:val="007F01A4"/>
    <w:rsid w:val="00805D95"/>
    <w:rsid w:val="00807C88"/>
    <w:rsid w:val="008134D4"/>
    <w:rsid w:val="00813900"/>
    <w:rsid w:val="00816BAC"/>
    <w:rsid w:val="00817409"/>
    <w:rsid w:val="008227DB"/>
    <w:rsid w:val="008261B8"/>
    <w:rsid w:val="008279FA"/>
    <w:rsid w:val="00844AE3"/>
    <w:rsid w:val="00845D17"/>
    <w:rsid w:val="00856942"/>
    <w:rsid w:val="008579E4"/>
    <w:rsid w:val="008626E7"/>
    <w:rsid w:val="00870EE7"/>
    <w:rsid w:val="00873D5D"/>
    <w:rsid w:val="00877F90"/>
    <w:rsid w:val="0088098E"/>
    <w:rsid w:val="008847EA"/>
    <w:rsid w:val="008917B7"/>
    <w:rsid w:val="0089258A"/>
    <w:rsid w:val="008978BB"/>
    <w:rsid w:val="008A0451"/>
    <w:rsid w:val="008A615D"/>
    <w:rsid w:val="008B1F20"/>
    <w:rsid w:val="008C4751"/>
    <w:rsid w:val="008F10DC"/>
    <w:rsid w:val="008F13A2"/>
    <w:rsid w:val="008F3211"/>
    <w:rsid w:val="008F686C"/>
    <w:rsid w:val="009017EE"/>
    <w:rsid w:val="00907881"/>
    <w:rsid w:val="00913222"/>
    <w:rsid w:val="00913548"/>
    <w:rsid w:val="00916443"/>
    <w:rsid w:val="00917C9F"/>
    <w:rsid w:val="0092638B"/>
    <w:rsid w:val="00935095"/>
    <w:rsid w:val="00936638"/>
    <w:rsid w:val="00936E1D"/>
    <w:rsid w:val="00952A3A"/>
    <w:rsid w:val="00955FBC"/>
    <w:rsid w:val="0096557F"/>
    <w:rsid w:val="00972525"/>
    <w:rsid w:val="00973506"/>
    <w:rsid w:val="00974128"/>
    <w:rsid w:val="009777D9"/>
    <w:rsid w:val="009824D9"/>
    <w:rsid w:val="00991B88"/>
    <w:rsid w:val="00995252"/>
    <w:rsid w:val="00996397"/>
    <w:rsid w:val="009A1081"/>
    <w:rsid w:val="009A579D"/>
    <w:rsid w:val="009B471F"/>
    <w:rsid w:val="009B5391"/>
    <w:rsid w:val="009D04A0"/>
    <w:rsid w:val="009E0762"/>
    <w:rsid w:val="009E16F4"/>
    <w:rsid w:val="009E3297"/>
    <w:rsid w:val="009E536E"/>
    <w:rsid w:val="009F251D"/>
    <w:rsid w:val="009F734F"/>
    <w:rsid w:val="00A04081"/>
    <w:rsid w:val="00A04EF0"/>
    <w:rsid w:val="00A05956"/>
    <w:rsid w:val="00A07158"/>
    <w:rsid w:val="00A134E6"/>
    <w:rsid w:val="00A20AB3"/>
    <w:rsid w:val="00A21256"/>
    <w:rsid w:val="00A21A30"/>
    <w:rsid w:val="00A246B6"/>
    <w:rsid w:val="00A25BA1"/>
    <w:rsid w:val="00A314D0"/>
    <w:rsid w:val="00A3732B"/>
    <w:rsid w:val="00A415FA"/>
    <w:rsid w:val="00A43BEC"/>
    <w:rsid w:val="00A459D0"/>
    <w:rsid w:val="00A47E70"/>
    <w:rsid w:val="00A53AEF"/>
    <w:rsid w:val="00A54B3C"/>
    <w:rsid w:val="00A571C8"/>
    <w:rsid w:val="00A575B1"/>
    <w:rsid w:val="00A57842"/>
    <w:rsid w:val="00A57B3F"/>
    <w:rsid w:val="00A61B5E"/>
    <w:rsid w:val="00A641AF"/>
    <w:rsid w:val="00A66637"/>
    <w:rsid w:val="00A7671C"/>
    <w:rsid w:val="00A823AD"/>
    <w:rsid w:val="00A930BA"/>
    <w:rsid w:val="00A9376E"/>
    <w:rsid w:val="00A94616"/>
    <w:rsid w:val="00A957CD"/>
    <w:rsid w:val="00AA5E4F"/>
    <w:rsid w:val="00AB00C3"/>
    <w:rsid w:val="00AB1244"/>
    <w:rsid w:val="00AB533B"/>
    <w:rsid w:val="00AB5661"/>
    <w:rsid w:val="00AC1C21"/>
    <w:rsid w:val="00AD1CD8"/>
    <w:rsid w:val="00AD7DEE"/>
    <w:rsid w:val="00AE36DF"/>
    <w:rsid w:val="00AE5A38"/>
    <w:rsid w:val="00AE6E2C"/>
    <w:rsid w:val="00AF43A8"/>
    <w:rsid w:val="00AF48D0"/>
    <w:rsid w:val="00AF766A"/>
    <w:rsid w:val="00B01230"/>
    <w:rsid w:val="00B0502B"/>
    <w:rsid w:val="00B05A80"/>
    <w:rsid w:val="00B115BB"/>
    <w:rsid w:val="00B16DE3"/>
    <w:rsid w:val="00B24807"/>
    <w:rsid w:val="00B258BB"/>
    <w:rsid w:val="00B437CA"/>
    <w:rsid w:val="00B46853"/>
    <w:rsid w:val="00B470FC"/>
    <w:rsid w:val="00B50379"/>
    <w:rsid w:val="00B526A8"/>
    <w:rsid w:val="00B560B5"/>
    <w:rsid w:val="00B61725"/>
    <w:rsid w:val="00B66240"/>
    <w:rsid w:val="00B67B97"/>
    <w:rsid w:val="00B70BDD"/>
    <w:rsid w:val="00B71253"/>
    <w:rsid w:val="00B76B47"/>
    <w:rsid w:val="00B76C75"/>
    <w:rsid w:val="00B942B2"/>
    <w:rsid w:val="00B94702"/>
    <w:rsid w:val="00B95351"/>
    <w:rsid w:val="00B968C8"/>
    <w:rsid w:val="00B9702C"/>
    <w:rsid w:val="00BA3EC5"/>
    <w:rsid w:val="00BA6DA4"/>
    <w:rsid w:val="00BB55E8"/>
    <w:rsid w:val="00BB5DFC"/>
    <w:rsid w:val="00BD0031"/>
    <w:rsid w:val="00BD279D"/>
    <w:rsid w:val="00BD6BB8"/>
    <w:rsid w:val="00BE3B42"/>
    <w:rsid w:val="00BF01C3"/>
    <w:rsid w:val="00BF1198"/>
    <w:rsid w:val="00BF67A7"/>
    <w:rsid w:val="00BF73BF"/>
    <w:rsid w:val="00C01DC4"/>
    <w:rsid w:val="00C111CA"/>
    <w:rsid w:val="00C12DBC"/>
    <w:rsid w:val="00C2332C"/>
    <w:rsid w:val="00C277C3"/>
    <w:rsid w:val="00C2797F"/>
    <w:rsid w:val="00C31B69"/>
    <w:rsid w:val="00C32B6D"/>
    <w:rsid w:val="00C40E08"/>
    <w:rsid w:val="00C432A1"/>
    <w:rsid w:val="00C51E6C"/>
    <w:rsid w:val="00C5481B"/>
    <w:rsid w:val="00C573F0"/>
    <w:rsid w:val="00C62784"/>
    <w:rsid w:val="00C71EE5"/>
    <w:rsid w:val="00C74ED2"/>
    <w:rsid w:val="00C76DDA"/>
    <w:rsid w:val="00C945DB"/>
    <w:rsid w:val="00C95985"/>
    <w:rsid w:val="00C95B80"/>
    <w:rsid w:val="00CA28EB"/>
    <w:rsid w:val="00CA6304"/>
    <w:rsid w:val="00CB2528"/>
    <w:rsid w:val="00CB3D42"/>
    <w:rsid w:val="00CB45EC"/>
    <w:rsid w:val="00CB512D"/>
    <w:rsid w:val="00CC1CBF"/>
    <w:rsid w:val="00CC5026"/>
    <w:rsid w:val="00CD081B"/>
    <w:rsid w:val="00CD0FD7"/>
    <w:rsid w:val="00CD5EE8"/>
    <w:rsid w:val="00CE59E8"/>
    <w:rsid w:val="00CE5C0E"/>
    <w:rsid w:val="00D00737"/>
    <w:rsid w:val="00D016A6"/>
    <w:rsid w:val="00D03F9A"/>
    <w:rsid w:val="00D104E0"/>
    <w:rsid w:val="00D157AF"/>
    <w:rsid w:val="00D17D03"/>
    <w:rsid w:val="00D202FA"/>
    <w:rsid w:val="00D319CF"/>
    <w:rsid w:val="00D338B8"/>
    <w:rsid w:val="00D35F6F"/>
    <w:rsid w:val="00D47E5F"/>
    <w:rsid w:val="00D608C3"/>
    <w:rsid w:val="00D61EF1"/>
    <w:rsid w:val="00D63018"/>
    <w:rsid w:val="00D63C96"/>
    <w:rsid w:val="00D76847"/>
    <w:rsid w:val="00D94DAC"/>
    <w:rsid w:val="00D95B9C"/>
    <w:rsid w:val="00D96016"/>
    <w:rsid w:val="00DB1F0B"/>
    <w:rsid w:val="00DB66FE"/>
    <w:rsid w:val="00DC089E"/>
    <w:rsid w:val="00DC17F2"/>
    <w:rsid w:val="00DD134D"/>
    <w:rsid w:val="00DD5724"/>
    <w:rsid w:val="00DE34CF"/>
    <w:rsid w:val="00DE6E1D"/>
    <w:rsid w:val="00DE765D"/>
    <w:rsid w:val="00DF6E87"/>
    <w:rsid w:val="00E01372"/>
    <w:rsid w:val="00E02866"/>
    <w:rsid w:val="00E064D8"/>
    <w:rsid w:val="00E103FF"/>
    <w:rsid w:val="00E15BA1"/>
    <w:rsid w:val="00E27826"/>
    <w:rsid w:val="00E27E18"/>
    <w:rsid w:val="00E41CA9"/>
    <w:rsid w:val="00E430FB"/>
    <w:rsid w:val="00E64117"/>
    <w:rsid w:val="00E66D34"/>
    <w:rsid w:val="00E7392D"/>
    <w:rsid w:val="00E8104F"/>
    <w:rsid w:val="00E906F8"/>
    <w:rsid w:val="00E9743C"/>
    <w:rsid w:val="00EA178B"/>
    <w:rsid w:val="00EA32CF"/>
    <w:rsid w:val="00EA7594"/>
    <w:rsid w:val="00EB2397"/>
    <w:rsid w:val="00EB3F46"/>
    <w:rsid w:val="00ED05BE"/>
    <w:rsid w:val="00EE0733"/>
    <w:rsid w:val="00EE31EB"/>
    <w:rsid w:val="00EE3694"/>
    <w:rsid w:val="00EE7D7C"/>
    <w:rsid w:val="00EF291A"/>
    <w:rsid w:val="00EF30DC"/>
    <w:rsid w:val="00EF376B"/>
    <w:rsid w:val="00EF3A19"/>
    <w:rsid w:val="00F03976"/>
    <w:rsid w:val="00F03AED"/>
    <w:rsid w:val="00F03C76"/>
    <w:rsid w:val="00F03F67"/>
    <w:rsid w:val="00F05409"/>
    <w:rsid w:val="00F05ACF"/>
    <w:rsid w:val="00F10B0F"/>
    <w:rsid w:val="00F11694"/>
    <w:rsid w:val="00F14961"/>
    <w:rsid w:val="00F2517E"/>
    <w:rsid w:val="00F25D98"/>
    <w:rsid w:val="00F27DE6"/>
    <w:rsid w:val="00F300FB"/>
    <w:rsid w:val="00F3190B"/>
    <w:rsid w:val="00F33878"/>
    <w:rsid w:val="00F35E30"/>
    <w:rsid w:val="00F370DE"/>
    <w:rsid w:val="00F53690"/>
    <w:rsid w:val="00F61596"/>
    <w:rsid w:val="00F74F91"/>
    <w:rsid w:val="00F75006"/>
    <w:rsid w:val="00F77D84"/>
    <w:rsid w:val="00F9031B"/>
    <w:rsid w:val="00FA55A0"/>
    <w:rsid w:val="00FA6FED"/>
    <w:rsid w:val="00FB6386"/>
    <w:rsid w:val="00FB7DE3"/>
    <w:rsid w:val="00FC0349"/>
    <w:rsid w:val="00FC72F3"/>
    <w:rsid w:val="00FE006E"/>
    <w:rsid w:val="00FE2BAB"/>
    <w:rsid w:val="00FE57B3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2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a">
    <w:name w:val="Table Grid"/>
    <w:basedOn w:val="a1"/>
    <w:rsid w:val="005F1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"/>
    <w:uiPriority w:val="34"/>
    <w:qFormat/>
    <w:rsid w:val="00744692"/>
    <w:pPr>
      <w:ind w:firstLineChars="200" w:firstLine="420"/>
    </w:pPr>
  </w:style>
  <w:style w:type="character" w:customStyle="1" w:styleId="CRCoverPageZchn">
    <w:name w:val="CR Cover Page Zchn"/>
    <w:link w:val="CRCoverPage"/>
    <w:rsid w:val="0072408F"/>
    <w:rPr>
      <w:rFonts w:ascii="Arial" w:hAnsi="Arial"/>
      <w:lang w:eastAsia="en-US"/>
    </w:rPr>
  </w:style>
  <w:style w:type="character" w:customStyle="1" w:styleId="B1Zchn">
    <w:name w:val="B1 Zchn"/>
    <w:qFormat/>
    <w:locked/>
    <w:rsid w:val="0072408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036135"/>
    <w:rPr>
      <w:rFonts w:ascii="Times New Roman" w:hAnsi="Times New Roman"/>
      <w:lang w:val="en-GB" w:eastAsia="en-US"/>
    </w:rPr>
  </w:style>
  <w:style w:type="paragraph" w:customStyle="1" w:styleId="Source">
    <w:name w:val="Source"/>
    <w:basedOn w:val="a"/>
    <w:rsid w:val="00036135"/>
    <w:pPr>
      <w:spacing w:after="60"/>
      <w:ind w:left="1985" w:hanging="1985"/>
    </w:pPr>
    <w:rPr>
      <w:rFonts w:ascii="Arial" w:eastAsia="等线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46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56219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ED253-BD74-48DC-B127-ABB56357C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701</TotalTime>
  <Pages>9</Pages>
  <Words>1666</Words>
  <Characters>14700</Characters>
  <Application>Microsoft Office Word</Application>
  <DocSecurity>0</DocSecurity>
  <Lines>122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2024-10-31T02:22:00Z</dcterms:created>
  <dcterms:modified xsi:type="dcterms:W3CDTF">2025-02-07T01:27:00Z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1730187685</vt:lpwstr>
  </property>
</Properties>
</file>