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28653" w14:textId="05D1FAE0" w:rsidR="007572F5" w:rsidRDefault="007572F5" w:rsidP="007572F5">
      <w:pPr>
        <w:pStyle w:val="a4"/>
        <w:tabs>
          <w:tab w:val="right" w:pos="9923"/>
        </w:tabs>
        <w:ind w:right="-7"/>
        <w:rPr>
          <w:rFonts w:cs="Arial"/>
          <w:bCs/>
          <w:i/>
          <w:noProof w:val="0"/>
          <w:sz w:val="32"/>
          <w:lang w:eastAsia="ja-JP"/>
        </w:rPr>
      </w:pPr>
      <w:bookmarkStart w:id="0" w:name="_Hlk19781073"/>
      <w:bookmarkStart w:id="1" w:name="_Hlk172886349"/>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#127</w:t>
      </w:r>
      <w:r>
        <w:rPr>
          <w:rFonts w:cs="Arial"/>
          <w:bCs/>
          <w:noProof w:val="0"/>
          <w:sz w:val="24"/>
        </w:rPr>
        <w:tab/>
      </w:r>
      <w:r w:rsidRPr="009B4824">
        <w:rPr>
          <w:sz w:val="24"/>
        </w:rPr>
        <w:t>R3-2</w:t>
      </w:r>
      <w:r>
        <w:rPr>
          <w:sz w:val="24"/>
        </w:rPr>
        <w:t>5</w:t>
      </w:r>
      <w:r w:rsidR="00466889">
        <w:rPr>
          <w:sz w:val="24"/>
        </w:rPr>
        <w:t>0299</w:t>
      </w:r>
    </w:p>
    <w:p w14:paraId="41380E65" w14:textId="77777777" w:rsidR="007572F5" w:rsidRPr="00126460" w:rsidRDefault="007572F5" w:rsidP="007572F5">
      <w:pPr>
        <w:pStyle w:val="CRCoverPage"/>
        <w:rPr>
          <w:b/>
          <w:noProof/>
          <w:sz w:val="24"/>
        </w:rPr>
      </w:pPr>
      <w:bookmarkStart w:id="3" w:name="_Hlk19781143"/>
      <w:r w:rsidRPr="005908FA">
        <w:rPr>
          <w:b/>
          <w:noProof/>
          <w:sz w:val="24"/>
        </w:rPr>
        <w:t>Athens, GR, 17-21 Feb, 2025</w:t>
      </w:r>
      <w:bookmarkEnd w:id="0"/>
      <w:bookmarkEnd w:id="3"/>
    </w:p>
    <w:p w14:paraId="1E8D1647" w14:textId="77777777" w:rsidR="007572F5" w:rsidRDefault="007572F5" w:rsidP="007572F5">
      <w:pPr>
        <w:pStyle w:val="a4"/>
        <w:rPr>
          <w:rFonts w:cs="Arial"/>
          <w:bCs/>
          <w:noProof w:val="0"/>
          <w:sz w:val="24"/>
          <w:lang w:eastAsia="ja-JP"/>
        </w:rPr>
      </w:pPr>
    </w:p>
    <w:p w14:paraId="259C769D" w14:textId="5B6BE73F" w:rsidR="007572F5" w:rsidRPr="00B50379" w:rsidRDefault="007572F5" w:rsidP="007572F5">
      <w:pPr>
        <w:pStyle w:val="af8"/>
        <w:ind w:left="1985" w:hanging="1985"/>
        <w:rPr>
          <w:lang w:eastAsia="ja-JP"/>
        </w:rPr>
      </w:pPr>
      <w:r>
        <w:t>T</w:t>
      </w:r>
      <w:r w:rsidRPr="00B50379">
        <w:t>itle:</w:t>
      </w:r>
      <w:r w:rsidRPr="00B50379">
        <w:tab/>
      </w:r>
      <w:r w:rsidR="007F53E6" w:rsidRPr="00802945">
        <w:t>(TP for LTM BLCR for TS38.473):</w:t>
      </w:r>
      <w:r w:rsidR="00E2432A">
        <w:t xml:space="preserve"> </w:t>
      </w:r>
      <w:r>
        <w:rPr>
          <w:lang w:eastAsia="zh-CN"/>
        </w:rPr>
        <w:t>Comprehensive analysis of intra-CU conditional LTM</w:t>
      </w:r>
    </w:p>
    <w:p w14:paraId="7E7F302F" w14:textId="77777777" w:rsidR="007572F5" w:rsidRDefault="007572F5" w:rsidP="007572F5">
      <w:pPr>
        <w:pStyle w:val="af8"/>
        <w:rPr>
          <w:lang w:eastAsia="ja-JP"/>
        </w:rPr>
      </w:pPr>
      <w:r>
        <w:t>Agenda Item:</w:t>
      </w:r>
      <w:r>
        <w:tab/>
        <w:t>13.3</w:t>
      </w:r>
    </w:p>
    <w:p w14:paraId="70688264" w14:textId="77777777" w:rsidR="007572F5" w:rsidRDefault="007572F5" w:rsidP="007572F5">
      <w:pPr>
        <w:pStyle w:val="af8"/>
        <w:rPr>
          <w:lang w:eastAsia="ja-JP"/>
        </w:rPr>
      </w:pPr>
      <w:r>
        <w:t>Source:</w:t>
      </w:r>
      <w:r>
        <w:tab/>
        <w:t>Huawei</w:t>
      </w:r>
    </w:p>
    <w:p w14:paraId="745F3853" w14:textId="4696E87B" w:rsidR="007572F5" w:rsidRDefault="007572F5" w:rsidP="007572F5">
      <w:pPr>
        <w:pStyle w:val="af8"/>
        <w:rPr>
          <w:lang w:eastAsia="ja-JP"/>
        </w:rPr>
      </w:pPr>
      <w:r>
        <w:t>Document for:</w:t>
      </w:r>
      <w:r>
        <w:tab/>
      </w:r>
      <w:r w:rsidR="00E2432A">
        <w:t>Other</w:t>
      </w:r>
    </w:p>
    <w:bookmarkEnd w:id="1"/>
    <w:p w14:paraId="07A2EC87" w14:textId="77777777" w:rsidR="00EE0733" w:rsidRDefault="00EE0733" w:rsidP="00EE0733">
      <w:pPr>
        <w:pStyle w:val="10"/>
        <w:rPr>
          <w:rFonts w:cs="Arial"/>
        </w:rPr>
      </w:pPr>
      <w:r>
        <w:rPr>
          <w:rFonts w:cs="Arial"/>
        </w:rPr>
        <w:t>1</w:t>
      </w:r>
      <w:r>
        <w:rPr>
          <w:rFonts w:cs="Arial"/>
        </w:rPr>
        <w:tab/>
        <w:t>Introduction</w:t>
      </w:r>
    </w:p>
    <w:p w14:paraId="6CE41808" w14:textId="4ECE7D5A" w:rsidR="005301FF" w:rsidRPr="005301FF" w:rsidRDefault="005301FF" w:rsidP="005301FF">
      <w:pPr>
        <w:rPr>
          <w:lang w:val="en-US" w:eastAsia="zh-CN"/>
        </w:rPr>
      </w:pPr>
      <w:bookmarkStart w:id="4" w:name="_Hlk48630882"/>
      <w:r>
        <w:rPr>
          <w:lang w:val="en-US" w:eastAsia="zh-CN"/>
        </w:rPr>
        <w:t>I</w:t>
      </w:r>
      <w:r w:rsidRPr="005301FF">
        <w:rPr>
          <w:lang w:val="en-US" w:eastAsia="zh-CN"/>
        </w:rPr>
        <w:t>n this meeting, RAN3 beg</w:t>
      </w:r>
      <w:r>
        <w:rPr>
          <w:lang w:val="en-US" w:eastAsia="zh-CN"/>
        </w:rPr>
        <w:t>i</w:t>
      </w:r>
      <w:r w:rsidRPr="005301FF">
        <w:rPr>
          <w:lang w:val="en-US" w:eastAsia="zh-CN"/>
        </w:rPr>
        <w:t xml:space="preserve">n </w:t>
      </w:r>
      <w:r>
        <w:rPr>
          <w:lang w:val="en-US" w:eastAsia="zh-CN"/>
        </w:rPr>
        <w:t>to</w:t>
      </w:r>
      <w:r w:rsidRPr="005301FF">
        <w:rPr>
          <w:lang w:val="en-US" w:eastAsia="zh-CN"/>
        </w:rPr>
        <w:t xml:space="preserve"> discuss the intra-CU conditional LTM, </w:t>
      </w:r>
      <w:r w:rsidRPr="009D65D1">
        <w:rPr>
          <w:rFonts w:eastAsia="等线"/>
          <w:lang w:eastAsia="zh-CN"/>
        </w:rPr>
        <w:t>according to</w:t>
      </w:r>
      <w:r w:rsidRPr="005301FF">
        <w:rPr>
          <w:lang w:val="en-US" w:eastAsia="zh-CN"/>
        </w:rPr>
        <w:t xml:space="preserve"> the WID as outlined below. The discussion was based on the progress made in the previous RAN2 meetings, primarily focusing on the interaction between DU-CU/CU-DU in the steps of the conditional LTM</w:t>
      </w:r>
      <w:r w:rsidR="00A904F6">
        <w:rPr>
          <w:lang w:val="en-US" w:eastAsia="zh-CN"/>
        </w:rPr>
        <w:t xml:space="preserve"> (C-LTM)</w:t>
      </w:r>
      <w:r w:rsidRPr="005301FF">
        <w:rPr>
          <w:lang w:val="en-US" w:eastAsia="zh-CN"/>
        </w:rPr>
        <w:t>.</w:t>
      </w:r>
    </w:p>
    <w:tbl>
      <w:tblPr>
        <w:tblStyle w:val="afa"/>
        <w:tblW w:w="0" w:type="auto"/>
        <w:tblLook w:val="04A0" w:firstRow="1" w:lastRow="0" w:firstColumn="1" w:lastColumn="0" w:noHBand="0" w:noVBand="1"/>
      </w:tblPr>
      <w:tblGrid>
        <w:gridCol w:w="9629"/>
      </w:tblGrid>
      <w:tr w:rsidR="00BF09C9" w14:paraId="5666A841" w14:textId="77777777" w:rsidTr="00BF09C9">
        <w:tc>
          <w:tcPr>
            <w:tcW w:w="9629" w:type="dxa"/>
          </w:tcPr>
          <w:p w14:paraId="006E948E" w14:textId="487C76FD" w:rsidR="00BF09C9" w:rsidRDefault="00BF09C9" w:rsidP="00BF09C9">
            <w:pPr>
              <w:rPr>
                <w:rFonts w:eastAsia="等线"/>
                <w:lang w:eastAsia="zh-CN"/>
              </w:rPr>
            </w:pPr>
            <w:r w:rsidRPr="006E073F">
              <w:rPr>
                <w:rFonts w:eastAsiaTheme="minorEastAsia"/>
                <w:b/>
                <w:i/>
                <w:lang w:eastAsia="zh-CN"/>
              </w:rPr>
              <w:t>RP-24</w:t>
            </w:r>
            <w:r>
              <w:rPr>
                <w:rFonts w:eastAsiaTheme="minorEastAsia"/>
                <w:b/>
                <w:i/>
                <w:lang w:eastAsia="zh-CN"/>
              </w:rPr>
              <w:t xml:space="preserve">2356, </w:t>
            </w:r>
            <w:r w:rsidRPr="006E073F">
              <w:rPr>
                <w:rFonts w:eastAsiaTheme="minorEastAsia"/>
                <w:b/>
                <w:i/>
                <w:lang w:eastAsia="zh-CN"/>
              </w:rPr>
              <w:t>Revised Work Item: NR mobility enhancements Phase 4</w:t>
            </w:r>
          </w:p>
          <w:p w14:paraId="1EFBCB72" w14:textId="77777777" w:rsidR="007572F5" w:rsidRDefault="007572F5" w:rsidP="007572F5">
            <w:pPr>
              <w:numPr>
                <w:ilvl w:val="0"/>
                <w:numId w:val="21"/>
              </w:numPr>
              <w:spacing w:after="0"/>
              <w:rPr>
                <w:rFonts w:eastAsiaTheme="minorEastAsia"/>
                <w:bCs/>
                <w:lang w:eastAsia="en-GB"/>
              </w:rPr>
            </w:pPr>
            <w:r>
              <w:rPr>
                <w:bCs/>
              </w:rPr>
              <w:t>Specify support of conditional Intra-CU LTM [RAN2, RAN3, RAN1]</w:t>
            </w:r>
          </w:p>
          <w:p w14:paraId="3CB8A796" w14:textId="77777777" w:rsidR="007572F5" w:rsidRDefault="007572F5" w:rsidP="007572F5">
            <w:pPr>
              <w:numPr>
                <w:ilvl w:val="1"/>
                <w:numId w:val="21"/>
              </w:numPr>
              <w:spacing w:after="0"/>
              <w:rPr>
                <w:bCs/>
              </w:rPr>
            </w:pPr>
            <w:r>
              <w:rPr>
                <w:bCs/>
              </w:rPr>
              <w:t>Specify UE evaluated conditions for triggering LTM</w:t>
            </w:r>
          </w:p>
          <w:p w14:paraId="1301F0CC" w14:textId="77777777" w:rsidR="007572F5" w:rsidRDefault="007572F5" w:rsidP="007572F5">
            <w:pPr>
              <w:numPr>
                <w:ilvl w:val="1"/>
                <w:numId w:val="21"/>
              </w:numPr>
              <w:spacing w:after="0"/>
              <w:rPr>
                <w:bCs/>
              </w:rPr>
            </w:pPr>
            <w:r>
              <w:rPr>
                <w:bCs/>
              </w:rPr>
              <w:t>Aim to support conditional LTM including subsequent LTM</w:t>
            </w:r>
          </w:p>
          <w:p w14:paraId="4C7F8AA4" w14:textId="115C10CB" w:rsidR="007572F5" w:rsidRDefault="007572F5" w:rsidP="007572F5">
            <w:pPr>
              <w:numPr>
                <w:ilvl w:val="1"/>
                <w:numId w:val="21"/>
              </w:numPr>
              <w:spacing w:after="0"/>
              <w:rPr>
                <w:bCs/>
              </w:rPr>
            </w:pPr>
            <w:r>
              <w:rPr>
                <w:bCs/>
              </w:rPr>
              <w:t xml:space="preserve">Limit specifying the conditional LTM to the scenario where the UE is in non-DC </w:t>
            </w:r>
          </w:p>
          <w:p w14:paraId="13FCF72B" w14:textId="10290FAB" w:rsidR="007572F5" w:rsidRDefault="007572F5" w:rsidP="007572F5">
            <w:pPr>
              <w:numPr>
                <w:ilvl w:val="1"/>
                <w:numId w:val="21"/>
              </w:numPr>
              <w:spacing w:after="0"/>
              <w:rPr>
                <w:bCs/>
              </w:rPr>
            </w:pPr>
            <w:r>
              <w:rPr>
                <w:bCs/>
              </w:rPr>
              <w:t>Checkpoint at RAN#107 to review the objective on whether Intra-CU conditional LTM can be specified to DC scenarios and if so, to which cases. RAN WG work to not start before this checkpoint</w:t>
            </w:r>
          </w:p>
          <w:p w14:paraId="4CC255E9" w14:textId="5451E2CD" w:rsidR="00BF09C9" w:rsidRPr="00BF09C9" w:rsidRDefault="00BF09C9" w:rsidP="00BF09C9">
            <w:pPr>
              <w:rPr>
                <w:lang w:eastAsia="zh-CN"/>
              </w:rPr>
            </w:pPr>
          </w:p>
        </w:tc>
      </w:tr>
    </w:tbl>
    <w:p w14:paraId="003C0EC5" w14:textId="58ECB6A8" w:rsidR="005301FF" w:rsidRPr="005301FF" w:rsidRDefault="005301FF" w:rsidP="005301FF">
      <w:pPr>
        <w:rPr>
          <w:lang w:val="en-US" w:eastAsia="zh-CN"/>
        </w:rPr>
      </w:pPr>
      <w:r w:rsidRPr="005301FF">
        <w:rPr>
          <w:lang w:val="en-US" w:eastAsia="zh-CN"/>
        </w:rPr>
        <w:t xml:space="preserve">This contribution further analyzes the intra-CU conditional LTM, specifically </w:t>
      </w:r>
      <w:r>
        <w:rPr>
          <w:lang w:val="en-US" w:eastAsia="zh-CN"/>
        </w:rPr>
        <w:t>on</w:t>
      </w:r>
      <w:r w:rsidRPr="005301FF">
        <w:rPr>
          <w:lang w:val="en-US" w:eastAsia="zh-CN"/>
        </w:rPr>
        <w:t xml:space="preserve"> L1 and L3 events, the early DL synchronization procedure for early TCI activation/deactivation, the early UL synchronization procedure for early TA acquisition, RACH-less cell switch execution, and the cell switch completion procedure. These insights aim to support the study group in making a final decision.</w:t>
      </w:r>
    </w:p>
    <w:bookmarkEnd w:id="4"/>
    <w:p w14:paraId="26156FD6" w14:textId="2202CE64" w:rsidR="00502CB1" w:rsidRPr="00C607D6" w:rsidRDefault="005C0A63" w:rsidP="00C607D6">
      <w:pPr>
        <w:pStyle w:val="10"/>
      </w:pPr>
      <w:r>
        <w:t>2</w:t>
      </w:r>
      <w:r>
        <w:tab/>
        <w:t>Discussion</w:t>
      </w:r>
    </w:p>
    <w:p w14:paraId="7AF1D6C8" w14:textId="2B417737" w:rsidR="0016387A" w:rsidRDefault="0016387A" w:rsidP="0016387A">
      <w:pPr>
        <w:pStyle w:val="20"/>
        <w:rPr>
          <w:lang w:val="en-US" w:eastAsia="zh-CN"/>
        </w:rPr>
      </w:pPr>
      <w:r>
        <w:t>2.</w:t>
      </w:r>
      <w:r w:rsidR="00B35C11">
        <w:t>1</w:t>
      </w:r>
      <w:r>
        <w:tab/>
      </w:r>
      <w:r w:rsidR="00154832" w:rsidRPr="005301FF">
        <w:rPr>
          <w:lang w:val="en-US" w:eastAsia="zh-CN"/>
        </w:rPr>
        <w:t>L1 and L3 events</w:t>
      </w:r>
    </w:p>
    <w:tbl>
      <w:tblPr>
        <w:tblStyle w:val="afa"/>
        <w:tblW w:w="0" w:type="auto"/>
        <w:tblLook w:val="04A0" w:firstRow="1" w:lastRow="0" w:firstColumn="1" w:lastColumn="0" w:noHBand="0" w:noVBand="1"/>
      </w:tblPr>
      <w:tblGrid>
        <w:gridCol w:w="9629"/>
      </w:tblGrid>
      <w:tr w:rsidR="009833A5" w14:paraId="0185F175" w14:textId="77777777" w:rsidTr="009833A5">
        <w:tc>
          <w:tcPr>
            <w:tcW w:w="9629" w:type="dxa"/>
          </w:tcPr>
          <w:p w14:paraId="67FA73B5" w14:textId="77777777" w:rsidR="009833A5" w:rsidRPr="009833A5" w:rsidRDefault="009833A5" w:rsidP="009833A5">
            <w:pPr>
              <w:spacing w:after="120"/>
              <w:rPr>
                <w:rFonts w:ascii="Arial" w:hAnsi="Arial" w:cs="Arial"/>
              </w:rPr>
            </w:pPr>
            <w:r w:rsidRPr="009833A5">
              <w:rPr>
                <w:rFonts w:ascii="Arial" w:hAnsi="Arial" w:cs="Arial"/>
                <w:highlight w:val="green"/>
              </w:rPr>
              <w:t>RAN2 #127bis meeting</w:t>
            </w:r>
          </w:p>
          <w:p w14:paraId="114A9D42" w14:textId="77777777" w:rsidR="009833A5" w:rsidRPr="009833A5" w:rsidRDefault="009833A5" w:rsidP="009833A5">
            <w:pPr>
              <w:spacing w:after="120"/>
              <w:rPr>
                <w:rFonts w:ascii="Arial" w:hAnsi="Arial" w:cs="Arial"/>
                <w:lang w:eastAsia="zh-CN"/>
              </w:rPr>
            </w:pPr>
            <w:r w:rsidRPr="009833A5">
              <w:rPr>
                <w:rFonts w:ascii="Arial" w:hAnsi="Arial" w:cs="Arial"/>
                <w:lang w:eastAsia="zh-CN"/>
              </w:rPr>
              <w:t>2.</w:t>
            </w:r>
            <w:r w:rsidRPr="009833A5">
              <w:rPr>
                <w:rFonts w:ascii="Arial" w:hAnsi="Arial" w:cs="Arial"/>
                <w:lang w:eastAsia="zh-CN"/>
              </w:rPr>
              <w:tab/>
              <w:t>Event LTM3-like and LTM5-like are used as the conditional LTM execution condition. FFS on reuse of CHO conditions.</w:t>
            </w:r>
          </w:p>
          <w:p w14:paraId="767FA7B8" w14:textId="77777777" w:rsidR="009833A5" w:rsidRPr="009833A5" w:rsidRDefault="009833A5" w:rsidP="009833A5">
            <w:pPr>
              <w:spacing w:after="120"/>
              <w:rPr>
                <w:rFonts w:ascii="Arial" w:hAnsi="Arial" w:cs="Arial"/>
                <w:lang w:eastAsia="zh-CN"/>
              </w:rPr>
            </w:pPr>
            <w:r w:rsidRPr="009833A5">
              <w:rPr>
                <w:rFonts w:ascii="Arial" w:hAnsi="Arial" w:cs="Arial"/>
                <w:lang w:eastAsia="zh-CN"/>
              </w:rPr>
              <w:t>3.</w:t>
            </w:r>
            <w:r w:rsidRPr="009833A5">
              <w:rPr>
                <w:rFonts w:ascii="Arial" w:hAnsi="Arial" w:cs="Arial"/>
                <w:lang w:eastAsia="zh-CN"/>
              </w:rPr>
              <w:tab/>
              <w:t>Source cell and each candidate cell provides its own execution condition for conditional LTM.</w:t>
            </w:r>
          </w:p>
          <w:p w14:paraId="0ADAA8AF" w14:textId="1A522745" w:rsidR="009833A5" w:rsidRPr="009833A5" w:rsidRDefault="009833A5" w:rsidP="009833A5">
            <w:pPr>
              <w:spacing w:after="120"/>
              <w:rPr>
                <w:lang w:eastAsia="zh-CN"/>
              </w:rPr>
            </w:pPr>
            <w:r w:rsidRPr="009833A5">
              <w:rPr>
                <w:rFonts w:ascii="Arial" w:hAnsi="Arial" w:cs="Arial"/>
                <w:lang w:eastAsia="zh-CN"/>
              </w:rPr>
              <w:t>4.</w:t>
            </w:r>
            <w:r w:rsidRPr="009833A5">
              <w:rPr>
                <w:rFonts w:ascii="Arial" w:hAnsi="Arial" w:cs="Arial"/>
                <w:lang w:eastAsia="zh-CN"/>
              </w:rPr>
              <w:tab/>
              <w:t>It is DU to generate the L1 execution condition. FFS on a case that L3 measurement is used.</w:t>
            </w:r>
          </w:p>
        </w:tc>
      </w:tr>
      <w:tr w:rsidR="009833A5" w14:paraId="566BB254" w14:textId="77777777" w:rsidTr="009833A5">
        <w:tc>
          <w:tcPr>
            <w:tcW w:w="9629" w:type="dxa"/>
          </w:tcPr>
          <w:p w14:paraId="5C34F475" w14:textId="0DA5529A" w:rsidR="009833A5" w:rsidRPr="009833A5" w:rsidRDefault="009833A5" w:rsidP="009833A5">
            <w:pPr>
              <w:spacing w:after="120"/>
              <w:rPr>
                <w:rFonts w:ascii="Arial" w:hAnsi="Arial" w:cs="Arial"/>
              </w:rPr>
            </w:pPr>
            <w:r w:rsidRPr="009833A5">
              <w:rPr>
                <w:rFonts w:ascii="Arial" w:hAnsi="Arial" w:cs="Arial"/>
                <w:highlight w:val="green"/>
              </w:rPr>
              <w:t>RAN2 #128 meeting</w:t>
            </w:r>
          </w:p>
          <w:p w14:paraId="76931926" w14:textId="77777777" w:rsidR="009833A5" w:rsidRPr="009833A5" w:rsidRDefault="009833A5" w:rsidP="009833A5">
            <w:pPr>
              <w:spacing w:after="120"/>
              <w:rPr>
                <w:rFonts w:ascii="Arial" w:hAnsi="Arial" w:cs="Arial"/>
                <w:lang w:eastAsia="zh-CN"/>
              </w:rPr>
            </w:pPr>
            <w:r w:rsidRPr="009833A5">
              <w:rPr>
                <w:rFonts w:ascii="Arial" w:hAnsi="Arial" w:cs="Arial"/>
                <w:lang w:eastAsia="zh-CN"/>
              </w:rPr>
              <w:t>1.</w:t>
            </w:r>
            <w:r w:rsidRPr="009833A5">
              <w:rPr>
                <w:rFonts w:ascii="Arial" w:hAnsi="Arial" w:cs="Arial"/>
                <w:lang w:eastAsia="zh-CN"/>
              </w:rPr>
              <w:tab/>
              <w:t>The triggering condition of conditional LTM can be based on L3 measurement.</w:t>
            </w:r>
          </w:p>
          <w:p w14:paraId="3AE3780D" w14:textId="77777777" w:rsidR="009833A5" w:rsidRPr="009833A5" w:rsidRDefault="009833A5" w:rsidP="009833A5">
            <w:pPr>
              <w:spacing w:after="120"/>
              <w:rPr>
                <w:rFonts w:ascii="Arial" w:hAnsi="Arial" w:cs="Arial"/>
                <w:lang w:eastAsia="zh-CN"/>
              </w:rPr>
            </w:pPr>
            <w:r w:rsidRPr="009833A5">
              <w:rPr>
                <w:rFonts w:ascii="Arial" w:hAnsi="Arial" w:cs="Arial"/>
                <w:lang w:eastAsia="zh-CN"/>
              </w:rPr>
              <w:t>2.</w:t>
            </w:r>
            <w:r w:rsidRPr="009833A5">
              <w:rPr>
                <w:rFonts w:ascii="Arial" w:hAnsi="Arial" w:cs="Arial"/>
                <w:lang w:eastAsia="zh-CN"/>
              </w:rPr>
              <w:tab/>
              <w:t>CondEventA3 and CondEventA5 conditions can be baseline for the conditional LTM execution.</w:t>
            </w:r>
          </w:p>
          <w:p w14:paraId="751D228D" w14:textId="77777777" w:rsidR="009833A5" w:rsidRPr="009833A5" w:rsidRDefault="009833A5" w:rsidP="009833A5">
            <w:pPr>
              <w:spacing w:after="120"/>
              <w:rPr>
                <w:rFonts w:ascii="Arial" w:hAnsi="Arial" w:cs="Arial"/>
                <w:lang w:eastAsia="zh-CN"/>
              </w:rPr>
            </w:pPr>
            <w:r w:rsidRPr="009833A5">
              <w:rPr>
                <w:rFonts w:ascii="Arial" w:hAnsi="Arial" w:cs="Arial"/>
                <w:lang w:eastAsia="zh-CN"/>
              </w:rPr>
              <w:t>5.</w:t>
            </w:r>
            <w:r w:rsidRPr="009833A5">
              <w:rPr>
                <w:rFonts w:ascii="Arial" w:hAnsi="Arial" w:cs="Arial"/>
                <w:lang w:eastAsia="zh-CN"/>
              </w:rPr>
              <w:tab/>
              <w:t>To support initial and subsequent conditional LTM, the following items can be considered for the configuration of execution condition:</w:t>
            </w:r>
          </w:p>
          <w:p w14:paraId="79C3756D" w14:textId="77777777" w:rsidR="009833A5" w:rsidRPr="009833A5" w:rsidRDefault="009833A5" w:rsidP="009833A5">
            <w:pPr>
              <w:spacing w:after="120"/>
              <w:rPr>
                <w:rFonts w:ascii="Arial" w:hAnsi="Arial" w:cs="Arial"/>
                <w:lang w:eastAsia="zh-CN"/>
              </w:rPr>
            </w:pPr>
            <w:r w:rsidRPr="009833A5">
              <w:rPr>
                <w:rFonts w:ascii="Arial" w:hAnsi="Arial" w:cs="Arial"/>
                <w:lang w:eastAsia="zh-CN"/>
              </w:rPr>
              <w:tab/>
              <w:t>- The CLTM configuration of each candidate cell shall include the execution condition for initial conditional LTM, which is generated by the initial source cell to trigger the CLTM for the candidate cell.</w:t>
            </w:r>
          </w:p>
          <w:p w14:paraId="0A8CCB9B" w14:textId="5A7CE0B0" w:rsidR="009833A5" w:rsidRPr="009833A5" w:rsidRDefault="009833A5" w:rsidP="009833A5">
            <w:pPr>
              <w:spacing w:after="120"/>
              <w:rPr>
                <w:lang w:eastAsia="zh-CN"/>
              </w:rPr>
            </w:pPr>
            <w:r w:rsidRPr="009833A5">
              <w:rPr>
                <w:rFonts w:ascii="Arial" w:hAnsi="Arial" w:cs="Arial"/>
                <w:lang w:eastAsia="zh-CN"/>
              </w:rPr>
              <w:tab/>
              <w:t>- The CLTM configuration of each candidate cell may include execution conditions for subsequent conditional LTM, which is generated by the candidate cell to trigger the CLTM for other candidate cells when the candidate cell becomes a serving cell.</w:t>
            </w:r>
          </w:p>
        </w:tc>
      </w:tr>
    </w:tbl>
    <w:p w14:paraId="148BCCA4" w14:textId="3B9A1E3F" w:rsidR="0021592A" w:rsidRPr="0021592A" w:rsidRDefault="0021592A" w:rsidP="0021592A">
      <w:pPr>
        <w:rPr>
          <w:lang w:val="en-US" w:eastAsia="zh-CN"/>
        </w:rPr>
      </w:pPr>
      <w:r w:rsidRPr="0021592A">
        <w:rPr>
          <w:lang w:val="en-US" w:eastAsia="zh-CN"/>
        </w:rPr>
        <w:lastRenderedPageBreak/>
        <w:t xml:space="preserve">According to the agreements </w:t>
      </w:r>
      <w:r w:rsidR="00860292">
        <w:rPr>
          <w:lang w:val="en-US" w:eastAsia="zh-CN"/>
        </w:rPr>
        <w:t>made</w:t>
      </w:r>
      <w:r w:rsidRPr="0021592A">
        <w:rPr>
          <w:lang w:val="en-US" w:eastAsia="zh-CN"/>
        </w:rPr>
        <w:t xml:space="preserve"> in RAN2, both L1 events (</w:t>
      </w:r>
      <w:r w:rsidR="00860292">
        <w:rPr>
          <w:lang w:val="en-US" w:eastAsia="zh-CN"/>
        </w:rPr>
        <w:t>LTM3-like &amp; LTM5-like</w:t>
      </w:r>
      <w:r w:rsidRPr="0021592A">
        <w:rPr>
          <w:lang w:val="en-US" w:eastAsia="zh-CN"/>
        </w:rPr>
        <w:t>) and L3 events</w:t>
      </w:r>
      <w:r w:rsidR="00860292">
        <w:rPr>
          <w:lang w:val="en-US" w:eastAsia="zh-CN"/>
        </w:rPr>
        <w:t xml:space="preserve"> </w:t>
      </w:r>
      <w:r w:rsidRPr="0021592A">
        <w:rPr>
          <w:lang w:val="en-US" w:eastAsia="zh-CN"/>
        </w:rPr>
        <w:t xml:space="preserve">(CondEventA3 and CondEventA5) are supported for the UE to </w:t>
      </w:r>
      <w:r w:rsidR="00466EC8">
        <w:rPr>
          <w:lang w:val="en-US" w:eastAsia="zh-CN"/>
        </w:rPr>
        <w:t>evaluate</w:t>
      </w:r>
      <w:r w:rsidR="00466EC8" w:rsidRPr="0021592A">
        <w:rPr>
          <w:lang w:val="en-US" w:eastAsia="zh-CN"/>
        </w:rPr>
        <w:t xml:space="preserve"> </w:t>
      </w:r>
      <w:r w:rsidR="00DA123F">
        <w:rPr>
          <w:lang w:val="en-US" w:eastAsia="zh-CN"/>
        </w:rPr>
        <w:t>C-</w:t>
      </w:r>
      <w:r w:rsidRPr="0021592A">
        <w:rPr>
          <w:lang w:val="en-US" w:eastAsia="zh-CN"/>
        </w:rPr>
        <w:t>LTM</w:t>
      </w:r>
      <w:r w:rsidR="00466EC8">
        <w:rPr>
          <w:lang w:val="en-US" w:eastAsia="zh-CN"/>
        </w:rPr>
        <w:t xml:space="preserve"> execution conditions</w:t>
      </w:r>
      <w:r w:rsidRPr="0021592A">
        <w:rPr>
          <w:lang w:val="en-US" w:eastAsia="zh-CN"/>
        </w:rPr>
        <w:t>. The L1 execution conditions are generated by the DU, and the use case of L3 measurement will be further discussed.</w:t>
      </w:r>
    </w:p>
    <w:p w14:paraId="52367017" w14:textId="23F1A269" w:rsidR="0021592A" w:rsidRPr="00860292" w:rsidRDefault="0021592A" w:rsidP="0021592A">
      <w:pPr>
        <w:rPr>
          <w:b/>
          <w:lang w:val="en-US" w:eastAsia="zh-CN"/>
        </w:rPr>
      </w:pPr>
      <w:r w:rsidRPr="00860292">
        <w:rPr>
          <w:b/>
          <w:lang w:val="en-US" w:eastAsia="zh-CN"/>
        </w:rPr>
        <w:t>Observation 1: In the context of intra</w:t>
      </w:r>
      <w:r w:rsidR="00860292" w:rsidRPr="00860292">
        <w:rPr>
          <w:b/>
          <w:lang w:val="en-US" w:eastAsia="zh-CN"/>
        </w:rPr>
        <w:t>-</w:t>
      </w:r>
      <w:r w:rsidRPr="00860292">
        <w:rPr>
          <w:b/>
          <w:lang w:val="en-US" w:eastAsia="zh-CN"/>
        </w:rPr>
        <w:t xml:space="preserve">CU conditional LTM, both L1 events and L3 events can </w:t>
      </w:r>
      <w:r w:rsidR="00860292" w:rsidRPr="00860292">
        <w:rPr>
          <w:b/>
          <w:lang w:val="en-US" w:eastAsia="zh-CN"/>
        </w:rPr>
        <w:t>work</w:t>
      </w:r>
      <w:r w:rsidRPr="00860292">
        <w:rPr>
          <w:b/>
          <w:lang w:val="en-US" w:eastAsia="zh-CN"/>
        </w:rPr>
        <w:t xml:space="preserve"> as triggering conditions for cell switching. The DU is </w:t>
      </w:r>
      <w:r w:rsidR="00860292" w:rsidRPr="00860292">
        <w:rPr>
          <w:b/>
          <w:lang w:val="en-US" w:eastAsia="zh-CN"/>
        </w:rPr>
        <w:t>used</w:t>
      </w:r>
      <w:r w:rsidRPr="00860292">
        <w:rPr>
          <w:b/>
          <w:lang w:val="en-US" w:eastAsia="zh-CN"/>
        </w:rPr>
        <w:t xml:space="preserve"> for generating L1 events as the execution conditions.</w:t>
      </w:r>
    </w:p>
    <w:p w14:paraId="0D770B42" w14:textId="3798DEEA" w:rsidR="0021592A" w:rsidRPr="0021592A" w:rsidRDefault="0021592A" w:rsidP="0021592A">
      <w:pPr>
        <w:rPr>
          <w:lang w:val="en-US" w:eastAsia="zh-CN"/>
        </w:rPr>
      </w:pPr>
      <w:r w:rsidRPr="0021592A">
        <w:rPr>
          <w:lang w:val="en-US" w:eastAsia="zh-CN"/>
        </w:rPr>
        <w:t xml:space="preserve">L3 events </w:t>
      </w:r>
      <w:r w:rsidR="00466EC8">
        <w:rPr>
          <w:lang w:val="en-US" w:eastAsia="zh-CN"/>
        </w:rPr>
        <w:t>are defined in</w:t>
      </w:r>
      <w:r w:rsidRPr="0021592A">
        <w:rPr>
          <w:lang w:val="en-US" w:eastAsia="zh-CN"/>
        </w:rPr>
        <w:t xml:space="preserve"> the RRC layer, which should be generated by the CU. Therefore, the CU should generate and configure CondEventA3 and CondEventA5 for the UE as the execution conditions for conditional LTM.</w:t>
      </w:r>
    </w:p>
    <w:p w14:paraId="36AF2366" w14:textId="5B0AB724" w:rsidR="0021592A" w:rsidRPr="00911DAA" w:rsidRDefault="0021592A" w:rsidP="0021592A">
      <w:pPr>
        <w:rPr>
          <w:b/>
          <w:lang w:val="en-US" w:eastAsia="zh-CN"/>
        </w:rPr>
      </w:pPr>
      <w:r w:rsidRPr="00911DAA">
        <w:rPr>
          <w:b/>
          <w:lang w:val="en-US" w:eastAsia="zh-CN"/>
        </w:rPr>
        <w:t>Proposal 1: The CU should generate L3 events for C-LTM triggering.</w:t>
      </w:r>
    </w:p>
    <w:p w14:paraId="74E5F292" w14:textId="0BEF1D43" w:rsidR="00B30C78" w:rsidRPr="00B30C78" w:rsidRDefault="00860292" w:rsidP="00860292">
      <w:pPr>
        <w:rPr>
          <w:lang w:eastAsia="zh-CN"/>
        </w:rPr>
      </w:pPr>
      <w:r>
        <w:rPr>
          <w:lang w:eastAsia="zh-CN"/>
        </w:rPr>
        <w:t xml:space="preserve">Additionally, </w:t>
      </w:r>
      <w:r w:rsidR="00466EC8">
        <w:t>f</w:t>
      </w:r>
      <w:r w:rsidR="00466EC8" w:rsidRPr="00AB1EEE">
        <w:t xml:space="preserve">iltering </w:t>
      </w:r>
      <w:r w:rsidR="00EC7DC0" w:rsidRPr="00AB1EEE">
        <w:t xml:space="preserve">takes place at two different levels: at the physical layer to derive beam quality and then at RRC level to derive cell quality from multiple beams. </w:t>
      </w:r>
      <w:r w:rsidR="00B30C78">
        <w:t xml:space="preserve">As a result, L3 measurements involve two levels of filtering, while L1 event measurements involve only one level of filtering. Therefore, measurement results at the cell level tend to be more stable compared to those at the beam level. If the network aims to obtain more stable results for cell switch execution conditions, it will configure an L3 </w:t>
      </w:r>
      <w:r w:rsidR="00466EC8">
        <w:t>event</w:t>
      </w:r>
      <w:r w:rsidR="00B30C78">
        <w:t>. On the other hand, if the network wants to trigger event execution conditions more quickly, it will configure an L1</w:t>
      </w:r>
      <w:r w:rsidR="00466EC8">
        <w:t xml:space="preserve"> event</w:t>
      </w:r>
      <w:r w:rsidR="00B30C78">
        <w:t xml:space="preserve">. The </w:t>
      </w:r>
      <w:r w:rsidR="00466EC8">
        <w:t>LTM is initiated</w:t>
      </w:r>
      <w:r w:rsidR="00B30C78">
        <w:t xml:space="preserve"> by the CU. Therefore, CU is responsible to determine whether L1 event-triggered C-LTM or L3 event-triggered C-LTM will be configured.</w:t>
      </w:r>
    </w:p>
    <w:p w14:paraId="56FA0D18" w14:textId="52458969" w:rsidR="00B30C78" w:rsidRPr="00911DAA" w:rsidRDefault="00B30C78" w:rsidP="00B30C78">
      <w:pPr>
        <w:rPr>
          <w:b/>
        </w:rPr>
      </w:pPr>
      <w:r w:rsidRPr="00911DAA">
        <w:rPr>
          <w:b/>
        </w:rPr>
        <w:t>Proposal 2: The CU determines which type of C-LTM to initiate: L1 event-triggered C-LTM or L3 event-triggered C-LTM.</w:t>
      </w:r>
    </w:p>
    <w:p w14:paraId="6D485778" w14:textId="752A429D" w:rsidR="00B30C78" w:rsidRDefault="00FF75B0" w:rsidP="00B30C78">
      <w:r>
        <w:rPr>
          <w:rFonts w:hint="eastAsia"/>
          <w:lang w:eastAsia="zh-CN"/>
        </w:rPr>
        <w:t>T</w:t>
      </w:r>
      <w:r>
        <w:rPr>
          <w:lang w:eastAsia="zh-CN"/>
        </w:rPr>
        <w:t>here are two methods for LTM cell switch</w:t>
      </w:r>
      <w:r w:rsidR="006667D6">
        <w:rPr>
          <w:lang w:eastAsia="zh-CN"/>
        </w:rPr>
        <w:t xml:space="preserve"> procedure: </w:t>
      </w:r>
      <w:r w:rsidR="006667D6">
        <w:t xml:space="preserve">Rel-18 network controlled LTM or Rel-19 </w:t>
      </w:r>
      <w:r w:rsidR="00B30C78">
        <w:t xml:space="preserve">conditional </w:t>
      </w:r>
      <w:r w:rsidR="006667D6">
        <w:t>LTM</w:t>
      </w:r>
      <w:r w:rsidR="00B30C78">
        <w:t xml:space="preserve">, and both are controlled by the RRC configuration. </w:t>
      </w:r>
      <w:r w:rsidR="007572F5">
        <w:t xml:space="preserve">If the network-controlled LTM method is used, the source DU needs to send the LTM cell switch command MAC CE to the UE during the cell switch procedure. However, if the conditional LTM method is used, the source DU should not send this MAC CE. </w:t>
      </w:r>
      <w:r w:rsidR="00B30C78">
        <w:t>Hence, the CU decides whether to initiate the Rel-18 network-controlled LTM or the Rel-19 C-LTM and sends it to the DU during LTM preparation.</w:t>
      </w:r>
    </w:p>
    <w:p w14:paraId="26783529" w14:textId="104AAA3F" w:rsidR="00361BEB" w:rsidRPr="00911DAA" w:rsidRDefault="00B30C78" w:rsidP="00361BEB">
      <w:pPr>
        <w:rPr>
          <w:b/>
        </w:rPr>
      </w:pPr>
      <w:r w:rsidRPr="00911DAA">
        <w:rPr>
          <w:b/>
        </w:rPr>
        <w:t>Proposal 3: The CU determines whether to initiate Rel-18 network-controlled LTM or Rel-19 conditional LTM, and indicates to DU in LTM preparation.</w:t>
      </w:r>
    </w:p>
    <w:p w14:paraId="3E0FC5F5" w14:textId="3295E7E1" w:rsidR="00361BEB" w:rsidRPr="00361BEB" w:rsidRDefault="00361BEB" w:rsidP="00361BEB">
      <w:pPr>
        <w:rPr>
          <w:lang w:val="en-US" w:eastAsia="zh-CN"/>
        </w:rPr>
      </w:pPr>
      <w:r w:rsidRPr="00361BEB">
        <w:rPr>
          <w:lang w:val="en-US" w:eastAsia="zh-CN"/>
        </w:rPr>
        <w:t>Since the source DU is responsible for generating the L1 events</w:t>
      </w:r>
      <w:r w:rsidR="00DD5D77">
        <w:rPr>
          <w:rFonts w:hint="eastAsia"/>
          <w:lang w:val="en-US" w:eastAsia="zh-CN"/>
        </w:rPr>
        <w:t>,</w:t>
      </w:r>
      <w:r w:rsidRPr="00361BEB">
        <w:rPr>
          <w:lang w:val="en-US" w:eastAsia="zh-CN"/>
        </w:rPr>
        <w:t xml:space="preserve"> </w:t>
      </w:r>
      <w:r w:rsidR="00DD5D77">
        <w:rPr>
          <w:lang w:val="en-US" w:eastAsia="zh-CN"/>
        </w:rPr>
        <w:t>i</w:t>
      </w:r>
      <w:r w:rsidRPr="00361BEB">
        <w:rPr>
          <w:lang w:val="en-US" w:eastAsia="zh-CN"/>
        </w:rPr>
        <w:t>f the CU intends to configure the L</w:t>
      </w:r>
      <w:r w:rsidR="0037140E">
        <w:rPr>
          <w:lang w:val="en-US" w:eastAsia="zh-CN"/>
        </w:rPr>
        <w:t>1</w:t>
      </w:r>
      <w:r w:rsidRPr="00361BEB">
        <w:rPr>
          <w:lang w:val="en-US" w:eastAsia="zh-CN"/>
        </w:rPr>
        <w:t xml:space="preserve"> events as the C-LTM execution condition, it should first notify the source DU</w:t>
      </w:r>
      <w:r>
        <w:rPr>
          <w:lang w:val="en-US" w:eastAsia="zh-CN"/>
        </w:rPr>
        <w:t xml:space="preserve"> by </w:t>
      </w:r>
      <w:r w:rsidRPr="00EA5FA7">
        <w:rPr>
          <w:snapToGrid w:val="0"/>
        </w:rPr>
        <w:t>UE CONTEXT MODIFICATION REQUEST message</w:t>
      </w:r>
      <w:r w:rsidRPr="00361BEB">
        <w:rPr>
          <w:lang w:val="en-US" w:eastAsia="zh-CN"/>
        </w:rPr>
        <w:t xml:space="preserve">. The source DU will then </w:t>
      </w:r>
      <w:r w:rsidR="00F40DC7">
        <w:rPr>
          <w:lang w:val="en-US" w:eastAsia="zh-CN"/>
        </w:rPr>
        <w:t>follow the indication from CU</w:t>
      </w:r>
      <w:r w:rsidRPr="00361BEB">
        <w:rPr>
          <w:lang w:val="en-US" w:eastAsia="zh-CN"/>
        </w:rPr>
        <w:t xml:space="preserve"> to generate the L1 event for C-LTM</w:t>
      </w:r>
      <w:r>
        <w:rPr>
          <w:lang w:val="en-US" w:eastAsia="zh-CN"/>
        </w:rPr>
        <w:t>, and response CU by UE CONTEXT MODIFICATION RESPONSE message.</w:t>
      </w:r>
    </w:p>
    <w:p w14:paraId="30F4F33C" w14:textId="1663BB87" w:rsidR="00860292" w:rsidRPr="00911DAA" w:rsidRDefault="00361BEB" w:rsidP="00361BEB">
      <w:pPr>
        <w:rPr>
          <w:b/>
          <w:lang w:val="en-US" w:eastAsia="zh-CN"/>
        </w:rPr>
      </w:pPr>
      <w:r w:rsidRPr="00911DAA">
        <w:rPr>
          <w:b/>
          <w:lang w:val="en-US" w:eastAsia="zh-CN"/>
        </w:rPr>
        <w:t>Proposal</w:t>
      </w:r>
      <w:r w:rsidR="002A2900" w:rsidRPr="00911DAA">
        <w:rPr>
          <w:b/>
          <w:lang w:val="en-US" w:eastAsia="zh-CN"/>
        </w:rPr>
        <w:t xml:space="preserve"> 4</w:t>
      </w:r>
      <w:r w:rsidRPr="00911DAA">
        <w:rPr>
          <w:b/>
          <w:lang w:val="en-US" w:eastAsia="zh-CN"/>
        </w:rPr>
        <w:t>: In the UE Context Modification procedure, the CU notifies the source DU about the type of C-LTM (L1 or L3 event). The source DU then determines whether to generate the L1 event for C-LTM.</w:t>
      </w:r>
    </w:p>
    <w:p w14:paraId="7AC0A7B2" w14:textId="1E4768AB" w:rsidR="0037140E" w:rsidRPr="0037140E" w:rsidRDefault="0037140E" w:rsidP="0037140E">
      <w:pPr>
        <w:rPr>
          <w:lang w:val="en-US" w:eastAsia="zh-CN"/>
        </w:rPr>
      </w:pPr>
      <w:r>
        <w:rPr>
          <w:lang w:val="en-US" w:eastAsia="zh-CN"/>
        </w:rPr>
        <w:t>Moreover</w:t>
      </w:r>
      <w:r w:rsidRPr="0037140E">
        <w:rPr>
          <w:lang w:val="en-US" w:eastAsia="zh-CN"/>
        </w:rPr>
        <w:t xml:space="preserve">, subsequent conditional LTM is supported in Rel-19 LTM. The execution conditions for subsequent conditional LTM are generated by the candidate cell to trigger C-LTM for other candidate cells when the candidate cell becomes the serving cell. Therefore, if the candidate </w:t>
      </w:r>
      <w:r w:rsidR="00F40DC7">
        <w:rPr>
          <w:lang w:val="en-US" w:eastAsia="zh-CN"/>
        </w:rPr>
        <w:t>D</w:t>
      </w:r>
      <w:r w:rsidRPr="0037140E">
        <w:rPr>
          <w:lang w:val="en-US" w:eastAsia="zh-CN"/>
        </w:rPr>
        <w:t xml:space="preserve">U becomes the source DU, it </w:t>
      </w:r>
      <w:r w:rsidR="00F40DC7">
        <w:rPr>
          <w:lang w:val="en-US" w:eastAsia="zh-CN"/>
        </w:rPr>
        <w:t>follows the indication from CU</w:t>
      </w:r>
      <w:r w:rsidRPr="0037140E">
        <w:rPr>
          <w:lang w:val="en-US" w:eastAsia="zh-CN"/>
        </w:rPr>
        <w:t xml:space="preserve"> to generate the L1 event for C-LTM</w:t>
      </w:r>
      <w:r>
        <w:rPr>
          <w:lang w:val="en-US" w:eastAsia="zh-CN"/>
        </w:rPr>
        <w:t xml:space="preserve"> execution condition</w:t>
      </w:r>
      <w:r w:rsidRPr="0037140E">
        <w:rPr>
          <w:lang w:val="en-US" w:eastAsia="zh-CN"/>
        </w:rPr>
        <w:t>. The CU should notify the candidate DUs using the UE CONTEXT MODIFICATION REQUEST message, and the candidate DUs will respond with the UE CONTEXT MODIFICATION RESPONSE message.</w:t>
      </w:r>
    </w:p>
    <w:p w14:paraId="3F7DADF9" w14:textId="449313F5" w:rsidR="0037140E" w:rsidRPr="00911DAA" w:rsidRDefault="0037140E" w:rsidP="0037140E">
      <w:pPr>
        <w:rPr>
          <w:b/>
          <w:lang w:val="en-US" w:eastAsia="zh-CN"/>
        </w:rPr>
      </w:pPr>
      <w:r w:rsidRPr="00911DAA">
        <w:rPr>
          <w:b/>
          <w:lang w:val="en-US" w:eastAsia="zh-CN"/>
        </w:rPr>
        <w:t>Proposal 5: For subsequent C-LTM, in the UE Context Modification procedure, the CU notifies the candidate DUs of the type of C-LTM (L1 or L3 event). The candidate DUs will then determine whether to generate the L1 event for C-LTM.</w:t>
      </w:r>
    </w:p>
    <w:p w14:paraId="07A5F130" w14:textId="5FA4C05E" w:rsidR="005C0A63" w:rsidRDefault="005C0A63" w:rsidP="005C0A63">
      <w:pPr>
        <w:pStyle w:val="20"/>
      </w:pPr>
      <w:bookmarkStart w:id="5" w:name="_Toc173243864"/>
      <w:bookmarkEnd w:id="5"/>
      <w:r>
        <w:t>2.</w:t>
      </w:r>
      <w:r w:rsidR="00C25517">
        <w:t>2</w:t>
      </w:r>
      <w:r>
        <w:tab/>
      </w:r>
      <w:r w:rsidR="00937BF7" w:rsidRPr="00937BF7">
        <w:t xml:space="preserve">Early DL </w:t>
      </w:r>
      <w:r w:rsidR="00937BF7" w:rsidRPr="005301FF">
        <w:rPr>
          <w:lang w:val="en-US" w:eastAsia="zh-CN"/>
        </w:rPr>
        <w:t>synchronization</w:t>
      </w:r>
      <w:r w:rsidR="00937BF7" w:rsidRPr="00937BF7">
        <w:t xml:space="preserve"> (early TCI activation</w:t>
      </w:r>
      <w:r w:rsidR="00937BF7" w:rsidRPr="005301FF">
        <w:rPr>
          <w:lang w:val="en-US" w:eastAsia="zh-CN"/>
        </w:rPr>
        <w:t>/deactivation</w:t>
      </w:r>
      <w:r w:rsidR="00937BF7" w:rsidRPr="00937BF7">
        <w:t>)</w:t>
      </w:r>
    </w:p>
    <w:tbl>
      <w:tblPr>
        <w:tblStyle w:val="afa"/>
        <w:tblW w:w="0" w:type="auto"/>
        <w:tblLook w:val="04A0" w:firstRow="1" w:lastRow="0" w:firstColumn="1" w:lastColumn="0" w:noHBand="0" w:noVBand="1"/>
      </w:tblPr>
      <w:tblGrid>
        <w:gridCol w:w="9629"/>
      </w:tblGrid>
      <w:tr w:rsidR="009833A5" w:rsidRPr="009833A5" w14:paraId="33E496FE" w14:textId="77777777" w:rsidTr="00542905">
        <w:tc>
          <w:tcPr>
            <w:tcW w:w="9629" w:type="dxa"/>
          </w:tcPr>
          <w:p w14:paraId="70678DDC" w14:textId="77777777" w:rsidR="009833A5" w:rsidRPr="009833A5" w:rsidRDefault="009833A5" w:rsidP="009833A5">
            <w:pPr>
              <w:spacing w:after="120"/>
              <w:rPr>
                <w:rFonts w:ascii="Arial" w:hAnsi="Arial" w:cs="Arial"/>
              </w:rPr>
            </w:pPr>
            <w:r w:rsidRPr="009833A5">
              <w:rPr>
                <w:rFonts w:ascii="Arial" w:hAnsi="Arial" w:cs="Arial"/>
                <w:highlight w:val="green"/>
              </w:rPr>
              <w:t>RAN2 #127bis meeting</w:t>
            </w:r>
          </w:p>
          <w:p w14:paraId="4FBA29DB" w14:textId="77777777" w:rsidR="009833A5" w:rsidRPr="009833A5" w:rsidRDefault="009833A5" w:rsidP="009833A5">
            <w:pPr>
              <w:spacing w:after="120"/>
              <w:rPr>
                <w:rFonts w:ascii="Arial" w:hAnsi="Arial" w:cs="Arial"/>
                <w:lang w:eastAsia="zh-CN"/>
              </w:rPr>
            </w:pPr>
            <w:r w:rsidRPr="009833A5">
              <w:rPr>
                <w:rFonts w:ascii="Arial" w:hAnsi="Arial" w:cs="Arial"/>
                <w:lang w:eastAsia="zh-CN"/>
              </w:rPr>
              <w:t>9.</w:t>
            </w:r>
            <w:r w:rsidRPr="009833A5">
              <w:rPr>
                <w:rFonts w:ascii="Arial" w:hAnsi="Arial" w:cs="Arial"/>
                <w:lang w:eastAsia="zh-CN"/>
              </w:rPr>
              <w:tab/>
              <w:t>Rel-18 Early candidate TCI State activation/deactivation is supported for conditional intra-CU LTM.</w:t>
            </w:r>
          </w:p>
        </w:tc>
      </w:tr>
      <w:tr w:rsidR="009833A5" w:rsidRPr="009833A5" w14:paraId="58C14F6F" w14:textId="77777777" w:rsidTr="00542905">
        <w:tc>
          <w:tcPr>
            <w:tcW w:w="9629" w:type="dxa"/>
          </w:tcPr>
          <w:p w14:paraId="63815F58" w14:textId="77777777" w:rsidR="009833A5" w:rsidRPr="009833A5" w:rsidRDefault="009833A5" w:rsidP="009833A5">
            <w:pPr>
              <w:spacing w:after="120"/>
              <w:rPr>
                <w:rFonts w:ascii="Arial" w:hAnsi="Arial" w:cs="Arial"/>
              </w:rPr>
            </w:pPr>
            <w:r w:rsidRPr="009833A5">
              <w:rPr>
                <w:rFonts w:ascii="Arial" w:hAnsi="Arial" w:cs="Arial"/>
                <w:highlight w:val="green"/>
              </w:rPr>
              <w:t>RAN2 #128 meeting</w:t>
            </w:r>
          </w:p>
          <w:p w14:paraId="7533A156" w14:textId="77777777" w:rsidR="009833A5" w:rsidRPr="009833A5" w:rsidRDefault="009833A5" w:rsidP="009833A5">
            <w:pPr>
              <w:spacing w:after="120"/>
              <w:rPr>
                <w:rFonts w:ascii="Arial" w:hAnsi="Arial" w:cs="Arial"/>
              </w:rPr>
            </w:pPr>
            <w:r w:rsidRPr="009833A5">
              <w:rPr>
                <w:rFonts w:ascii="Arial" w:hAnsi="Arial" w:cs="Arial"/>
              </w:rPr>
              <w:t>7.</w:t>
            </w:r>
            <w:r w:rsidRPr="009833A5">
              <w:rPr>
                <w:rFonts w:ascii="Arial" w:hAnsi="Arial" w:cs="Arial"/>
              </w:rPr>
              <w:tab/>
              <w:t>For CLTM, the Candidate Cell TCI States Activation/Deactivation MAC CE is re-used for the early activation/deactivation of TCI state(s) of a CLTM candidate configuration.</w:t>
            </w:r>
          </w:p>
        </w:tc>
      </w:tr>
    </w:tbl>
    <w:p w14:paraId="57A839F0" w14:textId="78F0664D" w:rsidR="00542905" w:rsidRDefault="008E64A0" w:rsidP="00542905">
      <w:pPr>
        <w:rPr>
          <w:lang w:eastAsia="zh-CN"/>
        </w:rPr>
      </w:pPr>
      <w:r>
        <w:rPr>
          <w:lang w:eastAsia="zh-CN"/>
        </w:rPr>
        <w:t>A</w:t>
      </w:r>
      <w:r w:rsidR="00542905">
        <w:rPr>
          <w:lang w:eastAsia="zh-CN"/>
        </w:rPr>
        <w:t xml:space="preserve">fter the LTM preparation stage, the next step in the conditional LTM cell switch procedure is early synchronization, which includes both DL and UL synchronization. </w:t>
      </w:r>
      <w:r w:rsidR="00F40DC7">
        <w:rPr>
          <w:lang w:eastAsia="zh-CN"/>
        </w:rPr>
        <w:t>According to RAN2 agreements, i</w:t>
      </w:r>
      <w:r w:rsidR="00542905">
        <w:rPr>
          <w:lang w:eastAsia="zh-CN"/>
        </w:rPr>
        <w:t xml:space="preserve">n Rel-19 conditional LTM, </w:t>
      </w:r>
      <w:r>
        <w:rPr>
          <w:lang w:eastAsia="zh-CN"/>
        </w:rPr>
        <w:t xml:space="preserve">Rel-18 </w:t>
      </w:r>
      <w:r w:rsidR="00542905">
        <w:rPr>
          <w:lang w:eastAsia="zh-CN"/>
        </w:rPr>
        <w:lastRenderedPageBreak/>
        <w:t>early candidate TCI state activation/deactivation for early DL synchronization is supported. The source DU sends a MAC CE to the UE to activate or deactivate candidate cell TCI states, which is also reused.</w:t>
      </w:r>
    </w:p>
    <w:p w14:paraId="4952512F" w14:textId="3825A9E2" w:rsidR="00542905" w:rsidRPr="008E64A0" w:rsidRDefault="00542905" w:rsidP="00542905">
      <w:pPr>
        <w:rPr>
          <w:b/>
          <w:lang w:eastAsia="zh-CN"/>
        </w:rPr>
      </w:pPr>
      <w:r w:rsidRPr="008E64A0">
        <w:rPr>
          <w:b/>
          <w:lang w:eastAsia="zh-CN"/>
        </w:rPr>
        <w:t>Observation 2: The Rel-18 Candidate Cell TCI States Activation/Deactivation MAC CE is reused for early DL synchronization in C-LTM.</w:t>
      </w:r>
    </w:p>
    <w:p w14:paraId="2EC9ABFD" w14:textId="1ACE7367" w:rsidR="00542905" w:rsidRDefault="00542905" w:rsidP="00542905">
      <w:pPr>
        <w:rPr>
          <w:lang w:eastAsia="zh-CN"/>
        </w:rPr>
      </w:pPr>
      <w:r>
        <w:rPr>
          <w:lang w:eastAsia="zh-CN"/>
        </w:rPr>
        <w:t>In addition, the CU should collect the candidate cell TCI state configuration from both the source DU and candidate DUs during the LTM preparation stage</w:t>
      </w:r>
      <w:r w:rsidR="005014F1">
        <w:t xml:space="preserve">, </w:t>
      </w:r>
      <w:r w:rsidR="0019259C">
        <w:t xml:space="preserve">i.e., </w:t>
      </w:r>
      <w:r w:rsidR="005014F1">
        <w:t xml:space="preserve"> a </w:t>
      </w:r>
      <w:r w:rsidR="005014F1" w:rsidRPr="0019259C">
        <w:rPr>
          <w:i/>
        </w:rPr>
        <w:t>TCI States Configuration List</w:t>
      </w:r>
      <w:r>
        <w:rPr>
          <w:lang w:eastAsia="zh-CN"/>
        </w:rPr>
        <w:t xml:space="preserve">. </w:t>
      </w:r>
      <w:r w:rsidR="005014F1">
        <w:t xml:space="preserve">This list includes all the TCI state IDs required for the early DL synchronization procedure. </w:t>
      </w:r>
      <w:r w:rsidR="0019259C">
        <w:t>After collecting</w:t>
      </w:r>
      <w:r w:rsidR="005014F1">
        <w:t xml:space="preserve"> a comprehensive list of all possible TCI states, the CU </w:t>
      </w:r>
      <w:r w:rsidR="00A966AE">
        <w:t xml:space="preserve">sends it to the source DU to </w:t>
      </w:r>
      <w:r w:rsidR="005014F1">
        <w:t>ensure that the early DL synchronization procedure functions correctly.</w:t>
      </w:r>
      <w:r w:rsidR="0038119E">
        <w:rPr>
          <w:lang w:eastAsia="zh-CN"/>
        </w:rPr>
        <w:t xml:space="preserve"> </w:t>
      </w:r>
      <w:r>
        <w:rPr>
          <w:lang w:eastAsia="zh-CN"/>
        </w:rPr>
        <w:t>Therefore, the</w:t>
      </w:r>
      <w:r w:rsidRPr="008E64A0">
        <w:rPr>
          <w:i/>
          <w:lang w:eastAsia="zh-CN"/>
        </w:rPr>
        <w:t xml:space="preserve"> TCI States Configurations List</w:t>
      </w:r>
      <w:r>
        <w:rPr>
          <w:lang w:eastAsia="zh-CN"/>
        </w:rPr>
        <w:t xml:space="preserve"> field in the UE CONTEXT SETUP RESPONSE and UE CONTEXT MODIFICATION RESPONSE messages can be reused.</w:t>
      </w:r>
    </w:p>
    <w:p w14:paraId="365CDCE0" w14:textId="1E0F0A1C" w:rsidR="00542905" w:rsidRPr="00911DAA" w:rsidRDefault="00542905" w:rsidP="00542905">
      <w:pPr>
        <w:rPr>
          <w:b/>
          <w:lang w:eastAsia="zh-CN"/>
        </w:rPr>
      </w:pPr>
      <w:r w:rsidRPr="00911DAA">
        <w:rPr>
          <w:b/>
          <w:lang w:eastAsia="zh-CN"/>
        </w:rPr>
        <w:t>Proposal</w:t>
      </w:r>
      <w:r w:rsidR="008E64A0" w:rsidRPr="00911DAA">
        <w:rPr>
          <w:b/>
          <w:lang w:eastAsia="zh-CN"/>
        </w:rPr>
        <w:t xml:space="preserve"> 6</w:t>
      </w:r>
      <w:r w:rsidRPr="00911DAA">
        <w:rPr>
          <w:b/>
          <w:lang w:eastAsia="zh-CN"/>
        </w:rPr>
        <w:t>: Reuse the TCI States Configurations List field in the UE CONTEXT SETUP RESPONSE and UE CONTEXT MODIFICATION RESPONSE messages to collect candidate cell TCI state configuration.</w:t>
      </w:r>
    </w:p>
    <w:p w14:paraId="40A16539" w14:textId="4BFBDC2B" w:rsidR="00542905" w:rsidRDefault="00542905" w:rsidP="00542905">
      <w:pPr>
        <w:rPr>
          <w:lang w:eastAsia="zh-CN"/>
        </w:rPr>
      </w:pPr>
      <w:r>
        <w:rPr>
          <w:lang w:eastAsia="zh-CN"/>
        </w:rPr>
        <w:t>The CU will then send the candidate cell TCI state configuration to the source DU in the UE CONTEXT MODIFICATION REQUEST message. For the subsequent C-LTM cell switch, one of the candidate</w:t>
      </w:r>
      <w:r w:rsidR="008E64A0">
        <w:rPr>
          <w:lang w:eastAsia="zh-CN"/>
        </w:rPr>
        <w:t xml:space="preserve"> </w:t>
      </w:r>
      <w:r>
        <w:rPr>
          <w:lang w:eastAsia="zh-CN"/>
        </w:rPr>
        <w:t xml:space="preserve">DUs will become the source DU and will send the candidate cell TCI States Activation/Deactivation MAC CE to the UE. As a result, the </w:t>
      </w:r>
      <w:r w:rsidRPr="008E64A0">
        <w:rPr>
          <w:i/>
          <w:lang w:eastAsia="zh-CN"/>
        </w:rPr>
        <w:t>TCI States Configurations List</w:t>
      </w:r>
      <w:r>
        <w:rPr>
          <w:lang w:eastAsia="zh-CN"/>
        </w:rPr>
        <w:t xml:space="preserve"> field in the UE CONTEXT MODIFICATION REQUEST message should also be reused to send the configuration to both the source DU and the candidate DUs.</w:t>
      </w:r>
    </w:p>
    <w:p w14:paraId="71E4EEB9" w14:textId="1356E99D" w:rsidR="00542905" w:rsidRPr="00911DAA" w:rsidRDefault="00542905" w:rsidP="009833A5">
      <w:pPr>
        <w:rPr>
          <w:b/>
          <w:lang w:eastAsia="zh-CN"/>
        </w:rPr>
      </w:pPr>
      <w:r w:rsidRPr="00911DAA">
        <w:rPr>
          <w:b/>
          <w:lang w:eastAsia="zh-CN"/>
        </w:rPr>
        <w:t>Proposal</w:t>
      </w:r>
      <w:r w:rsidR="008E64A0" w:rsidRPr="00911DAA">
        <w:rPr>
          <w:b/>
          <w:lang w:eastAsia="zh-CN"/>
        </w:rPr>
        <w:t xml:space="preserve"> 7</w:t>
      </w:r>
      <w:r w:rsidRPr="00911DAA">
        <w:rPr>
          <w:b/>
          <w:lang w:eastAsia="zh-CN"/>
        </w:rPr>
        <w:t>: Reuse the TCI States Configurations List field in the UE CONTEXT MODIFICATION REQUEST message to send the candidate cell TCI state configuration to the source DU, as well as to the candidate DUs for the subsequent C-LTM.</w:t>
      </w:r>
    </w:p>
    <w:p w14:paraId="4F07EA94" w14:textId="00F99DD0" w:rsidR="00D1456B" w:rsidRDefault="00D1456B" w:rsidP="00D1456B">
      <w:pPr>
        <w:pStyle w:val="20"/>
        <w:rPr>
          <w:lang w:val="en-US" w:eastAsia="zh-CN"/>
        </w:rPr>
      </w:pPr>
      <w:r>
        <w:t>2.</w:t>
      </w:r>
      <w:r w:rsidR="00C25517">
        <w:t>3</w:t>
      </w:r>
      <w:r>
        <w:tab/>
      </w:r>
      <w:r w:rsidR="00937BF7">
        <w:rPr>
          <w:lang w:val="en-US" w:eastAsia="zh-CN"/>
        </w:rPr>
        <w:t>E</w:t>
      </w:r>
      <w:r w:rsidR="00937BF7" w:rsidRPr="005301FF">
        <w:rPr>
          <w:lang w:val="en-US" w:eastAsia="zh-CN"/>
        </w:rPr>
        <w:t>arly UL synchronization</w:t>
      </w:r>
      <w:r w:rsidR="00937BF7">
        <w:rPr>
          <w:lang w:val="en-US" w:eastAsia="zh-CN"/>
        </w:rPr>
        <w:t xml:space="preserve"> (</w:t>
      </w:r>
      <w:r w:rsidR="00937BF7" w:rsidRPr="005301FF">
        <w:rPr>
          <w:lang w:val="en-US" w:eastAsia="zh-CN"/>
        </w:rPr>
        <w:t>early TA acquisition</w:t>
      </w:r>
      <w:r w:rsidR="00937BF7">
        <w:rPr>
          <w:lang w:val="en-US" w:eastAsia="zh-CN"/>
        </w:rPr>
        <w:t>)</w:t>
      </w:r>
    </w:p>
    <w:tbl>
      <w:tblPr>
        <w:tblStyle w:val="afa"/>
        <w:tblW w:w="0" w:type="auto"/>
        <w:tblLook w:val="04A0" w:firstRow="1" w:lastRow="0" w:firstColumn="1" w:lastColumn="0" w:noHBand="0" w:noVBand="1"/>
      </w:tblPr>
      <w:tblGrid>
        <w:gridCol w:w="9629"/>
      </w:tblGrid>
      <w:tr w:rsidR="007545BC" w14:paraId="3CD599D6" w14:textId="77777777" w:rsidTr="007545BC">
        <w:tc>
          <w:tcPr>
            <w:tcW w:w="9629" w:type="dxa"/>
          </w:tcPr>
          <w:p w14:paraId="010E20DB" w14:textId="77777777" w:rsidR="007545BC" w:rsidRPr="003146A1" w:rsidRDefault="007545BC" w:rsidP="007545BC">
            <w:pPr>
              <w:spacing w:after="120"/>
              <w:rPr>
                <w:rFonts w:ascii="Arial" w:hAnsi="Arial" w:cs="Arial"/>
              </w:rPr>
            </w:pPr>
            <w:r w:rsidRPr="003146A1">
              <w:rPr>
                <w:rFonts w:ascii="Arial" w:hAnsi="Arial" w:cs="Arial"/>
                <w:highlight w:val="green"/>
              </w:rPr>
              <w:t>RAN2 #127bis meeting</w:t>
            </w:r>
          </w:p>
          <w:p w14:paraId="53582EEF" w14:textId="13BD6EDA" w:rsidR="007545BC" w:rsidRPr="003146A1" w:rsidRDefault="0040761D" w:rsidP="007545BC">
            <w:pPr>
              <w:rPr>
                <w:rFonts w:ascii="Arial" w:hAnsi="Arial" w:cs="Arial"/>
                <w:lang w:eastAsia="zh-CN"/>
              </w:rPr>
            </w:pPr>
            <w:r w:rsidRPr="003146A1">
              <w:rPr>
                <w:rFonts w:ascii="Arial" w:hAnsi="Arial" w:cs="Arial"/>
                <w:lang w:eastAsia="zh-CN"/>
              </w:rPr>
              <w:t>7.</w:t>
            </w:r>
            <w:r w:rsidRPr="003146A1">
              <w:rPr>
                <w:rFonts w:ascii="Arial" w:hAnsi="Arial" w:cs="Arial"/>
                <w:lang w:eastAsia="zh-CN"/>
              </w:rPr>
              <w:tab/>
              <w:t>UE based TA measurement mechanism is supported for conditional intra-CU LTM.</w:t>
            </w:r>
          </w:p>
          <w:p w14:paraId="09347769" w14:textId="359A17CC" w:rsidR="0040761D" w:rsidRPr="003146A1" w:rsidRDefault="0040761D" w:rsidP="007545BC">
            <w:pPr>
              <w:rPr>
                <w:rFonts w:ascii="Arial" w:hAnsi="Arial" w:cs="Arial"/>
                <w:lang w:eastAsia="zh-CN"/>
              </w:rPr>
            </w:pPr>
            <w:r w:rsidRPr="003146A1">
              <w:rPr>
                <w:rFonts w:ascii="Arial" w:hAnsi="Arial" w:cs="Arial"/>
                <w:lang w:eastAsia="zh-CN"/>
              </w:rPr>
              <w:t>8.</w:t>
            </w:r>
            <w:r w:rsidRPr="003146A1">
              <w:rPr>
                <w:rFonts w:ascii="Arial" w:hAnsi="Arial" w:cs="Arial"/>
                <w:lang w:eastAsia="zh-CN"/>
              </w:rPr>
              <w:tab/>
              <w:t>PDCCH ordered early TA acquisition is supported for conditional LTM.</w:t>
            </w:r>
          </w:p>
        </w:tc>
      </w:tr>
      <w:tr w:rsidR="007545BC" w14:paraId="42933F35" w14:textId="77777777" w:rsidTr="007545BC">
        <w:tc>
          <w:tcPr>
            <w:tcW w:w="9629" w:type="dxa"/>
          </w:tcPr>
          <w:p w14:paraId="160F232A" w14:textId="5FE6FA2C" w:rsidR="007545BC" w:rsidRPr="003146A1" w:rsidRDefault="007545BC" w:rsidP="007545BC">
            <w:pPr>
              <w:spacing w:after="120"/>
              <w:rPr>
                <w:rFonts w:ascii="Arial" w:hAnsi="Arial" w:cs="Arial"/>
              </w:rPr>
            </w:pPr>
            <w:r w:rsidRPr="003146A1">
              <w:rPr>
                <w:rFonts w:ascii="Arial" w:hAnsi="Arial" w:cs="Arial"/>
                <w:highlight w:val="green"/>
              </w:rPr>
              <w:t>RAN2 #128 meeting</w:t>
            </w:r>
          </w:p>
          <w:p w14:paraId="3A1410AF" w14:textId="77777777" w:rsidR="007545BC" w:rsidRPr="003146A1" w:rsidRDefault="00A9765D" w:rsidP="007545BC">
            <w:pPr>
              <w:rPr>
                <w:rFonts w:ascii="Arial" w:hAnsi="Arial" w:cs="Arial"/>
                <w:lang w:val="en-US" w:eastAsia="zh-CN"/>
              </w:rPr>
            </w:pPr>
            <w:r w:rsidRPr="003146A1">
              <w:rPr>
                <w:rFonts w:ascii="Arial" w:hAnsi="Arial" w:cs="Arial"/>
                <w:lang w:val="en-US" w:eastAsia="zh-CN"/>
              </w:rPr>
              <w:t>6.</w:t>
            </w:r>
            <w:r w:rsidRPr="003146A1">
              <w:rPr>
                <w:rFonts w:ascii="Arial" w:hAnsi="Arial" w:cs="Arial"/>
                <w:lang w:val="en-US" w:eastAsia="zh-CN"/>
              </w:rPr>
              <w:tab/>
              <w:t>The network can configure measurement reports e.g., L1 periodic, semi-persistent, aperiodic and event triggered report, or L3 measurement reports for conditional LTM, e.g., to trigger PDCCH ordered early RACH.</w:t>
            </w:r>
          </w:p>
          <w:p w14:paraId="55178DFB" w14:textId="77777777" w:rsidR="00A9765D" w:rsidRPr="003146A1" w:rsidRDefault="00A9765D" w:rsidP="007545BC">
            <w:pPr>
              <w:rPr>
                <w:rFonts w:ascii="Arial" w:hAnsi="Arial" w:cs="Arial"/>
                <w:lang w:val="en-US" w:eastAsia="zh-CN"/>
              </w:rPr>
            </w:pPr>
            <w:r w:rsidRPr="003146A1">
              <w:rPr>
                <w:rFonts w:ascii="Arial" w:hAnsi="Arial" w:cs="Arial"/>
                <w:lang w:val="en-US" w:eastAsia="zh-CN"/>
              </w:rPr>
              <w:t>8.</w:t>
            </w:r>
            <w:r w:rsidRPr="003146A1">
              <w:rPr>
                <w:rFonts w:ascii="Arial" w:hAnsi="Arial" w:cs="Arial"/>
                <w:lang w:val="en-US" w:eastAsia="zh-CN"/>
              </w:rPr>
              <w:tab/>
              <w:t>The Early TA is signalled to the UE from the source cell (i.e., not from the candidate cell directly to the UE). This agreement will be included in the LS to RAN1/3/4.</w:t>
            </w:r>
          </w:p>
          <w:p w14:paraId="697B8466" w14:textId="6AEEC877" w:rsidR="00A9765D" w:rsidRPr="003146A1" w:rsidRDefault="00390198" w:rsidP="007545BC">
            <w:pPr>
              <w:rPr>
                <w:rFonts w:ascii="Arial" w:hAnsi="Arial" w:cs="Arial"/>
                <w:lang w:val="en-US" w:eastAsia="zh-CN"/>
              </w:rPr>
            </w:pPr>
            <w:r w:rsidRPr="003146A1">
              <w:rPr>
                <w:rFonts w:ascii="Arial" w:hAnsi="Arial" w:cs="Arial"/>
                <w:lang w:val="en-US" w:eastAsia="zh-CN"/>
              </w:rPr>
              <w:t>9.  The network can inform the candidate cell’s TA information to UE via new MAC CE, which is the TA value when UE switches to that candidate cell during CLTM.</w:t>
            </w:r>
          </w:p>
        </w:tc>
      </w:tr>
    </w:tbl>
    <w:p w14:paraId="4A5BE504" w14:textId="067EF34E" w:rsidR="00F10277" w:rsidRPr="00F10277" w:rsidRDefault="00F10277" w:rsidP="00F10277">
      <w:pPr>
        <w:rPr>
          <w:lang w:val="en-US" w:eastAsia="zh-CN"/>
        </w:rPr>
      </w:pPr>
      <w:r w:rsidRPr="00F10277">
        <w:rPr>
          <w:lang w:val="en-US" w:eastAsia="zh-CN"/>
        </w:rPr>
        <w:t>According to the agreements made during the RAN2#127-bis meeting, the UE-based TA measurement mechanism is supported for conditional intra-CU LTM, serving as one of the methods for early UL synchronization (early TA acquisition). In this method, the UE uses the serving cell TA and the DL timing difference between the serving and candidate cells to derive the candidate cell TA.</w:t>
      </w:r>
    </w:p>
    <w:p w14:paraId="019E15EF" w14:textId="3187D12C" w:rsidR="00F10277" w:rsidRPr="00F10277" w:rsidRDefault="00F10277" w:rsidP="00F10277">
      <w:pPr>
        <w:rPr>
          <w:b/>
          <w:lang w:val="en-US" w:eastAsia="zh-CN"/>
        </w:rPr>
      </w:pPr>
      <w:r w:rsidRPr="00F10277">
        <w:rPr>
          <w:b/>
          <w:lang w:val="en-US" w:eastAsia="zh-CN"/>
        </w:rPr>
        <w:t>Observation 3: UE-based TA measurement is supported for C-LTM.</w:t>
      </w:r>
    </w:p>
    <w:p w14:paraId="53AAFB42" w14:textId="00775DDF" w:rsidR="00F10277" w:rsidRPr="00F10277" w:rsidRDefault="00F10277" w:rsidP="00F10277">
      <w:pPr>
        <w:rPr>
          <w:lang w:val="en-US" w:eastAsia="zh-CN"/>
        </w:rPr>
      </w:pPr>
      <w:r w:rsidRPr="00F10277">
        <w:rPr>
          <w:lang w:val="en-US" w:eastAsia="zh-CN"/>
        </w:rPr>
        <w:t xml:space="preserve">The UE-based TA measurement mechanism is configured via RRC configuration by the CU. Therefore, the CU should inform the source DU about this configuration through the </w:t>
      </w:r>
      <w:r w:rsidRPr="00F10277">
        <w:rPr>
          <w:i/>
          <w:lang w:val="en-US" w:eastAsia="zh-CN"/>
        </w:rPr>
        <w:t>UE based TA Measurement Configuration</w:t>
      </w:r>
      <w:r w:rsidRPr="00F10277">
        <w:rPr>
          <w:lang w:val="en-US" w:eastAsia="zh-CN"/>
        </w:rPr>
        <w:t xml:space="preserve"> field in the UE CONTEXT MODIFICATION REQUEST message. This allows the DU to decide whether or not to send the PDCCH order for the candidate cell, which is configured with UE-based TA measurement, to the UE.</w:t>
      </w:r>
    </w:p>
    <w:p w14:paraId="33EC739E" w14:textId="6CB04DC9" w:rsidR="00F10277" w:rsidRPr="00911DAA" w:rsidRDefault="00F10277" w:rsidP="00F10277">
      <w:pPr>
        <w:rPr>
          <w:b/>
          <w:lang w:val="en-US" w:eastAsia="zh-CN"/>
        </w:rPr>
      </w:pPr>
      <w:r w:rsidRPr="00911DAA">
        <w:rPr>
          <w:b/>
          <w:lang w:val="en-US" w:eastAsia="zh-CN"/>
        </w:rPr>
        <w:t>Proposal 8: Reuse the UE Based TA Measurement Configuration field in the UE CONTEXT MODIFICATION REQUEST message to notify the DU of the UE-based TA measurement configuration.</w:t>
      </w:r>
    </w:p>
    <w:p w14:paraId="76E8FACA" w14:textId="5EA6AFBF" w:rsidR="000227F3" w:rsidRPr="00281F7A" w:rsidRDefault="000227F3" w:rsidP="000B553F">
      <w:pPr>
        <w:rPr>
          <w:lang w:val="en-US" w:eastAsia="zh-CN"/>
        </w:rPr>
      </w:pPr>
      <w:r w:rsidRPr="000227F3">
        <w:rPr>
          <w:lang w:val="en-US" w:eastAsia="zh-CN"/>
        </w:rPr>
        <w:t xml:space="preserve">Additionally, PDCCH-ordered early TA acquisition is supported for conditional LTM in Rel-19 C-LTM. To trigger PDCCH-ordered early RACH, the </w:t>
      </w:r>
      <w:r>
        <w:rPr>
          <w:lang w:val="en-US" w:eastAsia="zh-CN"/>
        </w:rPr>
        <w:t>network</w:t>
      </w:r>
      <w:r w:rsidRPr="000227F3">
        <w:rPr>
          <w:lang w:val="en-US" w:eastAsia="zh-CN"/>
        </w:rPr>
        <w:t xml:space="preserve"> can configure measurement reports, such as L1 periodic, semi-persistent, aperiodic, or event-triggered reports</w:t>
      </w:r>
      <w:r>
        <w:rPr>
          <w:lang w:val="en-US" w:eastAsia="zh-CN"/>
        </w:rPr>
        <w:t xml:space="preserve"> generated by source DU</w:t>
      </w:r>
      <w:r w:rsidRPr="000227F3">
        <w:rPr>
          <w:lang w:val="en-US" w:eastAsia="zh-CN"/>
        </w:rPr>
        <w:t xml:space="preserve">, or L3 measurement reports </w:t>
      </w:r>
      <w:r>
        <w:rPr>
          <w:lang w:val="en-US" w:eastAsia="zh-CN"/>
        </w:rPr>
        <w:t xml:space="preserve">generated by CU </w:t>
      </w:r>
      <w:r w:rsidRPr="000227F3">
        <w:rPr>
          <w:lang w:val="en-US" w:eastAsia="zh-CN"/>
        </w:rPr>
        <w:t xml:space="preserve">for conditional LTM. The UE then receives a PDCCH order from the source cell, which indicates a preamble transmission </w:t>
      </w:r>
      <w:r w:rsidRPr="000227F3">
        <w:rPr>
          <w:lang w:val="en-US" w:eastAsia="zh-CN"/>
        </w:rPr>
        <w:lastRenderedPageBreak/>
        <w:t xml:space="preserve">to a candidate cell. The UE sends the preamble but does not receive the RAR. Instead, the candidate </w:t>
      </w:r>
      <w:r w:rsidR="00281F7A">
        <w:rPr>
          <w:lang w:val="en-US" w:eastAsia="zh-CN"/>
        </w:rPr>
        <w:t>DU</w:t>
      </w:r>
      <w:r w:rsidRPr="000227F3">
        <w:rPr>
          <w:lang w:val="en-US" w:eastAsia="zh-CN"/>
        </w:rPr>
        <w:t xml:space="preserve"> calculates the TA value for the UE and sends it to the source DU via the CU.</w:t>
      </w:r>
      <w:r w:rsidR="00281F7A">
        <w:rPr>
          <w:lang w:val="en-US" w:eastAsia="zh-CN"/>
        </w:rPr>
        <w:t xml:space="preserve"> </w:t>
      </w:r>
      <w:r w:rsidR="00281F7A" w:rsidRPr="000227F3">
        <w:rPr>
          <w:lang w:val="en-US" w:eastAsia="zh-CN"/>
        </w:rPr>
        <w:t xml:space="preserve">In C-LTM, the DU can inform the candidate cell’s TA information to the UE via a new MAC CE. This </w:t>
      </w:r>
      <w:r w:rsidR="00281F7A">
        <w:rPr>
          <w:lang w:val="en-US" w:eastAsia="zh-CN"/>
        </w:rPr>
        <w:t xml:space="preserve">new </w:t>
      </w:r>
      <w:r w:rsidR="00281F7A" w:rsidRPr="000227F3">
        <w:rPr>
          <w:lang w:val="en-US" w:eastAsia="zh-CN"/>
        </w:rPr>
        <w:t>MAC CE contains the TA value when the UE switches to the candidate cell during C-LTM.</w:t>
      </w:r>
    </w:p>
    <w:p w14:paraId="035CE2AA" w14:textId="3BB1130B" w:rsidR="000227F3" w:rsidRPr="00281F7A" w:rsidRDefault="00281F7A" w:rsidP="000227F3">
      <w:pPr>
        <w:rPr>
          <w:b/>
          <w:lang w:eastAsia="zh-CN"/>
        </w:rPr>
      </w:pPr>
      <w:r w:rsidRPr="00281F7A">
        <w:rPr>
          <w:b/>
          <w:lang w:eastAsia="zh-CN"/>
        </w:rPr>
        <w:t>Observation</w:t>
      </w:r>
      <w:r>
        <w:rPr>
          <w:b/>
          <w:lang w:eastAsia="zh-CN"/>
        </w:rPr>
        <w:t xml:space="preserve"> 4</w:t>
      </w:r>
      <w:r w:rsidRPr="00281F7A">
        <w:rPr>
          <w:b/>
          <w:lang w:eastAsia="zh-CN"/>
        </w:rPr>
        <w:t>: PDCCH-ordered early RACH is supported for C-LTM, and the TA is transmitted to the UE from the source cell.</w:t>
      </w:r>
    </w:p>
    <w:p w14:paraId="76A06385" w14:textId="3E8B4C19" w:rsidR="000227F3" w:rsidRPr="000227F3" w:rsidRDefault="000227F3" w:rsidP="000227F3">
      <w:pPr>
        <w:rPr>
          <w:lang w:val="en-US" w:eastAsia="zh-CN"/>
        </w:rPr>
      </w:pPr>
      <w:r w:rsidRPr="000227F3">
        <w:rPr>
          <w:lang w:val="en-US" w:eastAsia="zh-CN"/>
        </w:rPr>
        <w:t>Therefore, the Rel-18 PDCCH-ordered early RACH procedure is reused for C-LTM. This method requires interaction between the CU, source DU, and candidate DUs, so early RACH configuration requests and responses can be reused, as well as the DU-CU/CU-DU TA INFORMATION TRANSFER</w:t>
      </w:r>
      <w:r w:rsidR="007C2D8E">
        <w:rPr>
          <w:lang w:val="en-US" w:eastAsia="zh-CN"/>
        </w:rPr>
        <w:t xml:space="preserve"> for L1 measurement report triggered </w:t>
      </w:r>
      <w:r w:rsidR="007C2D8E" w:rsidRPr="000227F3">
        <w:rPr>
          <w:lang w:val="en-US" w:eastAsia="zh-CN"/>
        </w:rPr>
        <w:t>PDCCH-ordered early RACH</w:t>
      </w:r>
      <w:r w:rsidR="007C2D8E">
        <w:rPr>
          <w:lang w:val="en-US" w:eastAsia="zh-CN"/>
        </w:rPr>
        <w:t xml:space="preserve"> procedure</w:t>
      </w:r>
      <w:r w:rsidRPr="000227F3">
        <w:rPr>
          <w:lang w:val="en-US" w:eastAsia="zh-CN"/>
        </w:rPr>
        <w:t>.</w:t>
      </w:r>
    </w:p>
    <w:p w14:paraId="0CF56498" w14:textId="38C1C7FE" w:rsidR="000227F3" w:rsidRDefault="000227F3" w:rsidP="000227F3">
      <w:pPr>
        <w:rPr>
          <w:b/>
          <w:lang w:val="en-US" w:eastAsia="zh-CN"/>
        </w:rPr>
      </w:pPr>
      <w:r w:rsidRPr="00911DAA">
        <w:rPr>
          <w:b/>
          <w:lang w:val="en-US" w:eastAsia="zh-CN"/>
        </w:rPr>
        <w:t>Proposal</w:t>
      </w:r>
      <w:r w:rsidR="00281F7A" w:rsidRPr="00911DAA">
        <w:rPr>
          <w:b/>
          <w:lang w:val="en-US" w:eastAsia="zh-CN"/>
        </w:rPr>
        <w:t xml:space="preserve"> 9</w:t>
      </w:r>
      <w:r w:rsidRPr="00911DAA">
        <w:rPr>
          <w:b/>
          <w:lang w:val="en-US" w:eastAsia="zh-CN"/>
        </w:rPr>
        <w:t xml:space="preserve">: The Rel-18 </w:t>
      </w:r>
      <w:r w:rsidR="007C2D8E" w:rsidRPr="007C2D8E">
        <w:rPr>
          <w:b/>
          <w:lang w:val="en-US" w:eastAsia="zh-CN"/>
        </w:rPr>
        <w:t xml:space="preserve">L1 measurement report triggered </w:t>
      </w:r>
      <w:r w:rsidRPr="00911DAA">
        <w:rPr>
          <w:b/>
          <w:lang w:val="en-US" w:eastAsia="zh-CN"/>
        </w:rPr>
        <w:t>PDCCH-ordered early RACH procedure is reused for C-LTM, including early RACH configuration requests and responses, and DU-CU/CU-DU TA INFORMATION TRANSFER.</w:t>
      </w:r>
    </w:p>
    <w:p w14:paraId="227980F0" w14:textId="77777777" w:rsidR="007C2D8E" w:rsidRPr="00A46B22" w:rsidRDefault="007C2D8E" w:rsidP="007C2D8E">
      <w:pPr>
        <w:rPr>
          <w:lang w:val="en-US" w:eastAsia="zh-CN"/>
        </w:rPr>
      </w:pPr>
      <w:r>
        <w:rPr>
          <w:lang w:val="en-US" w:eastAsia="zh-CN"/>
        </w:rPr>
        <w:t>In addition</w:t>
      </w:r>
      <w:r w:rsidRPr="00A46B22">
        <w:rPr>
          <w:lang w:val="en-US" w:eastAsia="zh-CN"/>
        </w:rPr>
        <w:t xml:space="preserve">, it has been agreed that L3 measurement reports for conditional LTM can also be used to trigger the PDCCH-ordered early RACH procedure. Compared to the Rel-18 L1 measurement report-triggered procedure, this approach introduces an </w:t>
      </w:r>
      <w:r>
        <w:rPr>
          <w:lang w:val="en-US" w:eastAsia="zh-CN"/>
        </w:rPr>
        <w:t>extra</w:t>
      </w:r>
      <w:r w:rsidRPr="00A46B22">
        <w:rPr>
          <w:lang w:val="en-US" w:eastAsia="zh-CN"/>
        </w:rPr>
        <w:t xml:space="preserve"> step before the source-DU sends the early TA acquisition message to the UE.</w:t>
      </w:r>
    </w:p>
    <w:p w14:paraId="2A542C2A" w14:textId="77777777" w:rsidR="007C2D8E" w:rsidRPr="00A46B22" w:rsidRDefault="007C2D8E" w:rsidP="007C2D8E">
      <w:pPr>
        <w:rPr>
          <w:lang w:val="en-US" w:eastAsia="zh-CN"/>
        </w:rPr>
      </w:pPr>
      <w:r w:rsidRPr="00A46B22">
        <w:rPr>
          <w:lang w:val="en-US" w:eastAsia="zh-CN"/>
        </w:rPr>
        <w:t>Since the CU receives the L3 measurement results, it is responsible for deciding which cells the UE should use for the PDCCH-ordered early RACH procedure. The CU must then notify the source-DU about the candidate cells selected for this procedure. Therefore, a new CU-DU notification message should be introduced over the F1 interface to inform the source-DU about the candidate cells that will perform the PDCCH-ordered early RACH procedure.</w:t>
      </w:r>
    </w:p>
    <w:p w14:paraId="7D222885" w14:textId="79BFD429" w:rsidR="007C2D8E" w:rsidRPr="007C2D8E" w:rsidRDefault="007C2D8E" w:rsidP="000227F3">
      <w:pPr>
        <w:rPr>
          <w:b/>
          <w:lang w:val="en-US" w:eastAsia="zh-CN"/>
        </w:rPr>
      </w:pPr>
      <w:r w:rsidRPr="00A46B22">
        <w:rPr>
          <w:b/>
          <w:lang w:val="en-US" w:eastAsia="zh-CN"/>
        </w:rPr>
        <w:t>Proposal 10: In the L3 measurement report-triggered PDCCH-ordered early RACH procedure, the CU should notify the source-DU about the candidate cells through a new CU-DU notification message. Once the source-DU receives this information, it can then proceed to send the early TA acquisition message to the UE.</w:t>
      </w:r>
    </w:p>
    <w:p w14:paraId="382CB093" w14:textId="0295CCFB" w:rsidR="006A78F8" w:rsidRDefault="006A78F8" w:rsidP="008203B2">
      <w:pPr>
        <w:pStyle w:val="20"/>
        <w:rPr>
          <w:lang w:val="en-US" w:eastAsia="zh-CN"/>
        </w:rPr>
      </w:pPr>
      <w:r>
        <w:t>2.</w:t>
      </w:r>
      <w:r w:rsidR="00C25517">
        <w:t>4</w:t>
      </w:r>
      <w:r>
        <w:tab/>
      </w:r>
      <w:r w:rsidR="00937BF7" w:rsidRPr="005301FF">
        <w:rPr>
          <w:lang w:val="en-US" w:eastAsia="zh-CN"/>
        </w:rPr>
        <w:t>RACH-less cell switch execution</w:t>
      </w:r>
    </w:p>
    <w:tbl>
      <w:tblPr>
        <w:tblStyle w:val="afa"/>
        <w:tblW w:w="0" w:type="auto"/>
        <w:tblLook w:val="04A0" w:firstRow="1" w:lastRow="0" w:firstColumn="1" w:lastColumn="0" w:noHBand="0" w:noVBand="1"/>
      </w:tblPr>
      <w:tblGrid>
        <w:gridCol w:w="9629"/>
      </w:tblGrid>
      <w:tr w:rsidR="000227F3" w14:paraId="35B5FB58" w14:textId="77777777" w:rsidTr="000227F3">
        <w:tc>
          <w:tcPr>
            <w:tcW w:w="9629" w:type="dxa"/>
          </w:tcPr>
          <w:p w14:paraId="5E066ECC" w14:textId="77777777" w:rsidR="000227F3" w:rsidRPr="000227F3" w:rsidRDefault="000227F3" w:rsidP="000227F3">
            <w:pPr>
              <w:spacing w:after="120"/>
              <w:rPr>
                <w:rFonts w:ascii="Arial" w:hAnsi="Arial" w:cs="Arial"/>
              </w:rPr>
            </w:pPr>
            <w:r w:rsidRPr="000227F3">
              <w:rPr>
                <w:rFonts w:ascii="Arial" w:hAnsi="Arial" w:cs="Arial"/>
                <w:highlight w:val="green"/>
              </w:rPr>
              <w:t>RAN2 #127bis meeting</w:t>
            </w:r>
          </w:p>
          <w:p w14:paraId="6E6BB970" w14:textId="28A53BF8" w:rsidR="000227F3" w:rsidRDefault="000227F3" w:rsidP="000227F3">
            <w:pPr>
              <w:rPr>
                <w:lang w:val="en-US" w:eastAsia="zh-CN"/>
              </w:rPr>
            </w:pPr>
            <w:r w:rsidRPr="000227F3">
              <w:rPr>
                <w:rFonts w:ascii="Arial" w:hAnsi="Arial" w:cs="Arial"/>
                <w:lang w:val="en-US" w:eastAsia="zh-CN"/>
              </w:rPr>
              <w:t>10.</w:t>
            </w:r>
            <w:r w:rsidRPr="000227F3">
              <w:rPr>
                <w:rFonts w:ascii="Arial" w:hAnsi="Arial" w:cs="Arial"/>
                <w:lang w:val="en-US" w:eastAsia="zh-CN"/>
              </w:rPr>
              <w:tab/>
              <w:t>For RACH-less conditional LTM, CG-based first UL transmission on target cell is supported. FFS on DG-based approach.</w:t>
            </w:r>
          </w:p>
        </w:tc>
      </w:tr>
    </w:tbl>
    <w:p w14:paraId="193EA94F" w14:textId="2805FCE9" w:rsidR="001C6567" w:rsidRDefault="001C6567" w:rsidP="000227F3">
      <w:pPr>
        <w:rPr>
          <w:lang w:val="en-US" w:eastAsia="zh-CN"/>
        </w:rPr>
      </w:pPr>
      <w:r>
        <w:t>Based on the RAN2 agreements above, the CG-based first UL transmission on the target cell is supported for RACH-less conditional LTM, while the DG-based approach is still under discussion. For the DG-based approach of C-LTM, there is no cell switch command from the source DU to the UE. The source DU does not know when the UE will perform the LTM cell switch procedure, so the timing of the DU-CU CELL SWITCH NOTIFICATION and CU-DU CELL SWITCH NOTIFICATION remains FFS, pending further progress from RAN2.</w:t>
      </w:r>
    </w:p>
    <w:p w14:paraId="213008EB" w14:textId="717CF14B" w:rsidR="00521555" w:rsidRPr="00911DAA" w:rsidRDefault="001C6567" w:rsidP="000227F3">
      <w:pPr>
        <w:rPr>
          <w:b/>
          <w:lang w:val="en-US" w:eastAsia="zh-CN"/>
        </w:rPr>
      </w:pPr>
      <w:r w:rsidRPr="00911DAA">
        <w:rPr>
          <w:b/>
          <w:lang w:val="en-US" w:eastAsia="zh-CN"/>
        </w:rPr>
        <w:t>Proposal 1</w:t>
      </w:r>
      <w:r w:rsidR="007C2D8E">
        <w:rPr>
          <w:b/>
          <w:lang w:val="en-US" w:eastAsia="zh-CN"/>
        </w:rPr>
        <w:t>1</w:t>
      </w:r>
      <w:r w:rsidRPr="00911DAA">
        <w:rPr>
          <w:b/>
          <w:lang w:val="en-US" w:eastAsia="zh-CN"/>
        </w:rPr>
        <w:t xml:space="preserve">: Wait for RAN2 </w:t>
      </w:r>
      <w:r w:rsidR="00F939F8" w:rsidRPr="00911DAA">
        <w:rPr>
          <w:b/>
          <w:lang w:val="en-US" w:eastAsia="zh-CN"/>
        </w:rPr>
        <w:t xml:space="preserve">progress </w:t>
      </w:r>
      <w:r w:rsidRPr="00911DAA">
        <w:rPr>
          <w:b/>
        </w:rPr>
        <w:t>on whether and when the DU-CU CELL SWITCH NOTIFICATION and CU-DU CELL SWITCH NOTIFICATION will be performed.</w:t>
      </w:r>
    </w:p>
    <w:p w14:paraId="2E963BD6" w14:textId="217829F9" w:rsidR="00843503" w:rsidRDefault="006307A4" w:rsidP="00937BF7">
      <w:pPr>
        <w:pStyle w:val="20"/>
        <w:rPr>
          <w:lang w:val="en-US" w:eastAsia="zh-CN"/>
        </w:rPr>
      </w:pPr>
      <w:r>
        <w:rPr>
          <w:rFonts w:hint="eastAsia"/>
          <w:lang w:eastAsia="zh-CN"/>
        </w:rPr>
        <w:t>2</w:t>
      </w:r>
      <w:r>
        <w:rPr>
          <w:lang w:eastAsia="zh-CN"/>
        </w:rPr>
        <w:t>.5</w:t>
      </w:r>
      <w:r>
        <w:rPr>
          <w:lang w:eastAsia="zh-CN"/>
        </w:rPr>
        <w:tab/>
      </w:r>
      <w:r w:rsidR="00937BF7">
        <w:rPr>
          <w:lang w:val="en-US" w:eastAsia="zh-CN"/>
        </w:rPr>
        <w:t>C</w:t>
      </w:r>
      <w:r w:rsidR="00937BF7" w:rsidRPr="005301FF">
        <w:rPr>
          <w:lang w:val="en-US" w:eastAsia="zh-CN"/>
        </w:rPr>
        <w:t>ell switch completion</w:t>
      </w:r>
      <w:bookmarkStart w:id="6" w:name="OLE_LINK141"/>
      <w:bookmarkStart w:id="7" w:name="OLE_LINK142"/>
    </w:p>
    <w:tbl>
      <w:tblPr>
        <w:tblStyle w:val="afa"/>
        <w:tblW w:w="0" w:type="auto"/>
        <w:tblLook w:val="04A0" w:firstRow="1" w:lastRow="0" w:firstColumn="1" w:lastColumn="0" w:noHBand="0" w:noVBand="1"/>
      </w:tblPr>
      <w:tblGrid>
        <w:gridCol w:w="9629"/>
      </w:tblGrid>
      <w:tr w:rsidR="000227F3" w14:paraId="7817A4DA" w14:textId="77777777" w:rsidTr="000227F3">
        <w:tc>
          <w:tcPr>
            <w:tcW w:w="9629" w:type="dxa"/>
          </w:tcPr>
          <w:p w14:paraId="37D57D26" w14:textId="77777777" w:rsidR="000227F3" w:rsidRPr="000227F3" w:rsidRDefault="000227F3" w:rsidP="000227F3">
            <w:pPr>
              <w:spacing w:after="120"/>
              <w:rPr>
                <w:rFonts w:ascii="Arial" w:hAnsi="Arial" w:cs="Arial"/>
              </w:rPr>
            </w:pPr>
            <w:r w:rsidRPr="000227F3">
              <w:rPr>
                <w:rFonts w:ascii="Arial" w:hAnsi="Arial" w:cs="Arial"/>
                <w:highlight w:val="green"/>
              </w:rPr>
              <w:t>RAN2 #127bis meeting</w:t>
            </w:r>
          </w:p>
          <w:p w14:paraId="7EF780DD" w14:textId="1BA3F171" w:rsidR="000227F3" w:rsidRPr="000227F3" w:rsidRDefault="000227F3" w:rsidP="000227F3">
            <w:pPr>
              <w:rPr>
                <w:lang w:eastAsia="zh-CN"/>
              </w:rPr>
            </w:pPr>
            <w:r w:rsidRPr="000227F3">
              <w:rPr>
                <w:rFonts w:ascii="Arial" w:hAnsi="Arial" w:cs="Arial"/>
                <w:lang w:eastAsia="zh-CN"/>
              </w:rPr>
              <w:t>11.</w:t>
            </w:r>
            <w:r w:rsidRPr="000227F3">
              <w:rPr>
                <w:rFonts w:ascii="Arial" w:hAnsi="Arial" w:cs="Arial"/>
                <w:lang w:eastAsia="zh-CN"/>
              </w:rPr>
              <w:tab/>
              <w:t>The LTM completion defined for Rel-18 intra-CU LTM is reused for conditional LTM.</w:t>
            </w:r>
          </w:p>
        </w:tc>
      </w:tr>
    </w:tbl>
    <w:p w14:paraId="14E61389" w14:textId="65B62875" w:rsidR="000947D7" w:rsidRPr="00911DAA" w:rsidRDefault="000947D7" w:rsidP="000947D7">
      <w:pPr>
        <w:rPr>
          <w:i/>
          <w:lang w:val="en-US" w:eastAsia="zh-CN"/>
        </w:rPr>
      </w:pPr>
      <w:r w:rsidRPr="000947D7">
        <w:rPr>
          <w:lang w:val="en-US" w:eastAsia="zh-CN"/>
        </w:rPr>
        <w:t xml:space="preserve">The RAN2#127-bis meeting has agreed that the LTM completion procedure defined for Rel-18 intra-CU LTM will be reused for conditional LTM. For RACH-based LTM, the UE considers the LTM cell switch complete when RACH is successfully completed. For RACH-less LTM, the network considers the LTM cell switch complete when the first UL message transmission is received. After the LTM successful completion, the target DU should send the ACCESS SUCCESS message to the gNB-CU with the target cell ID. This approach can be reused for the intra-CU C-LTM </w:t>
      </w:r>
      <w:r w:rsidRPr="00911DAA">
        <w:rPr>
          <w:i/>
          <w:lang w:val="en-US" w:eastAsia="zh-CN"/>
        </w:rPr>
        <w:t>procedure.</w:t>
      </w:r>
    </w:p>
    <w:p w14:paraId="7A6FA607" w14:textId="6141B76A" w:rsidR="000947D7" w:rsidRPr="007C2D8E" w:rsidRDefault="000947D7" w:rsidP="000947D7">
      <w:pPr>
        <w:rPr>
          <w:b/>
          <w:lang w:val="en-US" w:eastAsia="zh-CN"/>
        </w:rPr>
      </w:pPr>
      <w:r w:rsidRPr="007C2D8E">
        <w:rPr>
          <w:b/>
          <w:lang w:val="en-US" w:eastAsia="zh-CN"/>
        </w:rPr>
        <w:t>Proposal 1</w:t>
      </w:r>
      <w:r w:rsidR="007C2D8E">
        <w:rPr>
          <w:b/>
          <w:lang w:val="en-US" w:eastAsia="zh-CN"/>
        </w:rPr>
        <w:t>2</w:t>
      </w:r>
      <w:r w:rsidRPr="007C2D8E">
        <w:rPr>
          <w:b/>
          <w:lang w:val="en-US" w:eastAsia="zh-CN"/>
        </w:rPr>
        <w:t xml:space="preserve">: The target DU sends the ACCESS SUCCESS message to the CU </w:t>
      </w:r>
      <w:r w:rsidR="001B157E" w:rsidRPr="007C2D8E">
        <w:rPr>
          <w:b/>
          <w:lang w:val="en-US" w:eastAsia="zh-CN"/>
        </w:rPr>
        <w:t>after</w:t>
      </w:r>
      <w:r w:rsidRPr="007C2D8E">
        <w:rPr>
          <w:b/>
          <w:lang w:val="en-US" w:eastAsia="zh-CN"/>
        </w:rPr>
        <w:t xml:space="preserve"> the UE successfully accesses the target cell.</w:t>
      </w:r>
    </w:p>
    <w:p w14:paraId="0240E1FD" w14:textId="16AFBE9C" w:rsidR="005C0A63" w:rsidRDefault="005C0A63" w:rsidP="005C0A63">
      <w:pPr>
        <w:pStyle w:val="10"/>
      </w:pPr>
      <w:bookmarkStart w:id="8" w:name="_Toc173243865"/>
      <w:bookmarkEnd w:id="6"/>
      <w:bookmarkEnd w:id="7"/>
      <w:bookmarkEnd w:id="8"/>
      <w:r>
        <w:lastRenderedPageBreak/>
        <w:t>3</w:t>
      </w:r>
      <w:r>
        <w:tab/>
        <w:t>Conclusion</w:t>
      </w:r>
    </w:p>
    <w:p w14:paraId="31286F60" w14:textId="02F70F2D" w:rsidR="00E620C9" w:rsidRDefault="00E620C9" w:rsidP="00E620C9">
      <w:r w:rsidRPr="00E620C9">
        <w:rPr>
          <w:rFonts w:hint="eastAsia"/>
          <w:lang w:eastAsia="zh-CN"/>
        </w:rPr>
        <w:t>I</w:t>
      </w:r>
      <w:r w:rsidRPr="00E620C9">
        <w:rPr>
          <w:lang w:eastAsia="zh-CN"/>
        </w:rPr>
        <w:t xml:space="preserve">n this contribution, we provide a deep and wide analysis </w:t>
      </w:r>
      <w:r w:rsidR="0097207D">
        <w:t>of the RAN3 impacts on the intra-CU C-LTM cell switch procedure, along with the following observations and proposals:</w:t>
      </w:r>
    </w:p>
    <w:p w14:paraId="5B0DE798" w14:textId="00B2909E" w:rsidR="0097207D" w:rsidRPr="00526626" w:rsidRDefault="00526626" w:rsidP="00E620C9">
      <w:pPr>
        <w:rPr>
          <w:i/>
          <w:u w:val="single"/>
          <w:lang w:val="en-US" w:eastAsia="zh-CN"/>
        </w:rPr>
      </w:pPr>
      <w:r w:rsidRPr="00F94A12">
        <w:rPr>
          <w:i/>
          <w:u w:val="single"/>
          <w:lang w:val="en-US" w:eastAsia="zh-CN"/>
        </w:rPr>
        <w:t>L1 and L3 events</w:t>
      </w:r>
    </w:p>
    <w:p w14:paraId="24520C9A" w14:textId="77777777" w:rsidR="00526626" w:rsidRPr="00860292" w:rsidRDefault="00526626" w:rsidP="00526626">
      <w:pPr>
        <w:rPr>
          <w:b/>
          <w:lang w:val="en-US" w:eastAsia="zh-CN"/>
        </w:rPr>
      </w:pPr>
      <w:r w:rsidRPr="00860292">
        <w:rPr>
          <w:b/>
          <w:lang w:val="en-US" w:eastAsia="zh-CN"/>
        </w:rPr>
        <w:t>Observation 1: In the context of intra-CU conditional LTM, both L1 events and L3 events can work as triggering conditions for cell switching. The DU is used for generating L1 events as the execution conditions.</w:t>
      </w:r>
    </w:p>
    <w:p w14:paraId="14388720" w14:textId="77777777" w:rsidR="00873DCA" w:rsidRPr="00911DAA" w:rsidRDefault="00873DCA" w:rsidP="00873DCA">
      <w:pPr>
        <w:rPr>
          <w:b/>
          <w:lang w:val="en-US" w:eastAsia="zh-CN"/>
        </w:rPr>
      </w:pPr>
      <w:r w:rsidRPr="00911DAA">
        <w:rPr>
          <w:b/>
          <w:lang w:val="en-US" w:eastAsia="zh-CN"/>
        </w:rPr>
        <w:t>Proposal 1: The CU should generate L3 events for C-LTM triggering.</w:t>
      </w:r>
    </w:p>
    <w:p w14:paraId="5EF6B1BE" w14:textId="77777777" w:rsidR="00873DCA" w:rsidRPr="00911DAA" w:rsidRDefault="00873DCA" w:rsidP="00873DCA">
      <w:pPr>
        <w:rPr>
          <w:b/>
        </w:rPr>
      </w:pPr>
      <w:r w:rsidRPr="00911DAA">
        <w:rPr>
          <w:b/>
        </w:rPr>
        <w:t>Proposal 2: The CU determines which type of C-LTM to initiate: L1 event-triggered C-LTM or L3 event-triggered C-LTM.</w:t>
      </w:r>
    </w:p>
    <w:p w14:paraId="5FB419AA" w14:textId="77777777" w:rsidR="00873DCA" w:rsidRPr="00911DAA" w:rsidRDefault="00873DCA" w:rsidP="00873DCA">
      <w:pPr>
        <w:rPr>
          <w:b/>
        </w:rPr>
      </w:pPr>
      <w:r w:rsidRPr="00911DAA">
        <w:rPr>
          <w:b/>
        </w:rPr>
        <w:t>Proposal 3: The CU determines whether to initiate Rel-18 network-controlled LTM or Rel-19 conditional LTM, and indicates to DU in LTM preparation.</w:t>
      </w:r>
    </w:p>
    <w:p w14:paraId="6C8BCCBD" w14:textId="77777777" w:rsidR="00873DCA" w:rsidRPr="00911DAA" w:rsidRDefault="00873DCA" w:rsidP="00873DCA">
      <w:pPr>
        <w:rPr>
          <w:b/>
          <w:lang w:val="en-US" w:eastAsia="zh-CN"/>
        </w:rPr>
      </w:pPr>
      <w:r w:rsidRPr="00911DAA">
        <w:rPr>
          <w:b/>
          <w:lang w:val="en-US" w:eastAsia="zh-CN"/>
        </w:rPr>
        <w:t>Proposal 4: In the UE Context Modification procedure, the CU notifies the source DU about the type of C-LTM (L1 or L3 event). The source DU then determines whether to generate the L1 event for C-LTM.</w:t>
      </w:r>
    </w:p>
    <w:p w14:paraId="1B609E39" w14:textId="77777777" w:rsidR="00C83DA0" w:rsidRPr="00911DAA" w:rsidRDefault="00C83DA0" w:rsidP="00C83DA0">
      <w:pPr>
        <w:rPr>
          <w:b/>
          <w:lang w:val="en-US" w:eastAsia="zh-CN"/>
        </w:rPr>
      </w:pPr>
      <w:r w:rsidRPr="00911DAA">
        <w:rPr>
          <w:b/>
          <w:lang w:val="en-US" w:eastAsia="zh-CN"/>
        </w:rPr>
        <w:t>Proposal 5: For subsequent C-LTM, in the UE Context Modification procedure, the CU notifies the candidate DUs of the type of C-LTM (L1 or L3 event). The candidate DUs will then determine whether to generate the L1 event for C-LTM.</w:t>
      </w:r>
    </w:p>
    <w:p w14:paraId="5D62B239" w14:textId="7A4254FE" w:rsidR="00526626" w:rsidRPr="00F94A12" w:rsidRDefault="00C83DA0" w:rsidP="00E620C9">
      <w:pPr>
        <w:rPr>
          <w:i/>
          <w:u w:val="single"/>
          <w:lang w:val="en-US" w:eastAsia="zh-CN"/>
        </w:rPr>
      </w:pPr>
      <w:r w:rsidRPr="00F94A12">
        <w:rPr>
          <w:i/>
          <w:u w:val="single"/>
          <w:lang w:val="en-US" w:eastAsia="zh-CN"/>
        </w:rPr>
        <w:t>Early DL synchronization (early TCI activation/deactivation)</w:t>
      </w:r>
    </w:p>
    <w:p w14:paraId="4BE9944F" w14:textId="77777777" w:rsidR="00C83DA0" w:rsidRPr="00911DAA" w:rsidRDefault="00C83DA0" w:rsidP="00C83DA0">
      <w:pPr>
        <w:rPr>
          <w:b/>
          <w:lang w:eastAsia="zh-CN"/>
        </w:rPr>
      </w:pPr>
      <w:r w:rsidRPr="00911DAA">
        <w:rPr>
          <w:b/>
          <w:lang w:eastAsia="zh-CN"/>
        </w:rPr>
        <w:t>Observation 2: The Rel-18 Candidate Cell TCI States Activation/Deactivation MAC CE is reused for early DL synchronization in C-LTM.</w:t>
      </w:r>
    </w:p>
    <w:p w14:paraId="45285D9D" w14:textId="77777777" w:rsidR="00C83DA0" w:rsidRPr="00911DAA" w:rsidRDefault="00C83DA0" w:rsidP="00C83DA0">
      <w:pPr>
        <w:rPr>
          <w:b/>
          <w:lang w:eastAsia="zh-CN"/>
        </w:rPr>
      </w:pPr>
      <w:r w:rsidRPr="00911DAA">
        <w:rPr>
          <w:b/>
          <w:lang w:eastAsia="zh-CN"/>
        </w:rPr>
        <w:t>Proposal 6: Reuse the TCI States Configurations List field in the UE CONTEXT SETUP RESPONSE and UE CONTEXT MODIFICATION RESPONSE messages to collect candidate cell TCI state configuration.</w:t>
      </w:r>
    </w:p>
    <w:p w14:paraId="59F9884E" w14:textId="77777777" w:rsidR="00C83DA0" w:rsidRPr="00911DAA" w:rsidRDefault="00C83DA0" w:rsidP="00C83DA0">
      <w:pPr>
        <w:rPr>
          <w:b/>
          <w:lang w:eastAsia="zh-CN"/>
        </w:rPr>
      </w:pPr>
      <w:r w:rsidRPr="00911DAA">
        <w:rPr>
          <w:b/>
          <w:lang w:eastAsia="zh-CN"/>
        </w:rPr>
        <w:t>Proposal 7: Reuse the TCI States Configurations List field in the UE CONTEXT MODIFICATION REQUEST message to send the candidate cell TCI state configuration to the source DU, as well as to the candidate DUs for the subsequent C-LTM.</w:t>
      </w:r>
    </w:p>
    <w:p w14:paraId="5DC3881C" w14:textId="77EC7E71" w:rsidR="00C83DA0" w:rsidRPr="00F94A12" w:rsidRDefault="00F939F8" w:rsidP="00E620C9">
      <w:pPr>
        <w:rPr>
          <w:i/>
          <w:u w:val="single"/>
          <w:lang w:val="en-US" w:eastAsia="zh-CN"/>
        </w:rPr>
      </w:pPr>
      <w:r w:rsidRPr="00F94A12">
        <w:rPr>
          <w:i/>
          <w:u w:val="single"/>
          <w:lang w:val="en-US" w:eastAsia="zh-CN"/>
        </w:rPr>
        <w:t>Early UL synchronization (early TA acquisition)</w:t>
      </w:r>
    </w:p>
    <w:p w14:paraId="503CA6EB" w14:textId="77777777" w:rsidR="00F939F8" w:rsidRPr="00911DAA" w:rsidRDefault="00F939F8" w:rsidP="00F939F8">
      <w:pPr>
        <w:rPr>
          <w:b/>
          <w:lang w:val="en-US" w:eastAsia="zh-CN"/>
        </w:rPr>
      </w:pPr>
      <w:r w:rsidRPr="00911DAA">
        <w:rPr>
          <w:b/>
          <w:lang w:val="en-US" w:eastAsia="zh-CN"/>
        </w:rPr>
        <w:t>Observation 3: UE-based TA measurement is supported for C-LTM.</w:t>
      </w:r>
    </w:p>
    <w:p w14:paraId="282D0C94" w14:textId="77777777" w:rsidR="00F939F8" w:rsidRPr="00911DAA" w:rsidRDefault="00F939F8" w:rsidP="00F939F8">
      <w:pPr>
        <w:rPr>
          <w:b/>
          <w:lang w:val="en-US" w:eastAsia="zh-CN"/>
        </w:rPr>
      </w:pPr>
      <w:r w:rsidRPr="00911DAA">
        <w:rPr>
          <w:b/>
          <w:lang w:val="en-US" w:eastAsia="zh-CN"/>
        </w:rPr>
        <w:t>Proposal 8: Reuse the UE Based TA Measurement Configuration field in the UE CONTEXT MODIFICATION REQUEST message to notify the DU of the UE-based TA measurement configuration.</w:t>
      </w:r>
    </w:p>
    <w:p w14:paraId="6941F893" w14:textId="77777777" w:rsidR="00F939F8" w:rsidRPr="00911DAA" w:rsidRDefault="00F939F8" w:rsidP="00F939F8">
      <w:pPr>
        <w:rPr>
          <w:b/>
          <w:lang w:eastAsia="zh-CN"/>
        </w:rPr>
      </w:pPr>
      <w:r w:rsidRPr="00911DAA">
        <w:rPr>
          <w:b/>
          <w:lang w:eastAsia="zh-CN"/>
        </w:rPr>
        <w:t>Observation 4: PDCCH-ordered early RACH is supported for C-LTM, and the TA is transmitted to the UE from the source cell.</w:t>
      </w:r>
    </w:p>
    <w:p w14:paraId="0A60F3C5" w14:textId="2E3B0203" w:rsidR="00F939F8" w:rsidRDefault="00F939F8" w:rsidP="00F939F8">
      <w:pPr>
        <w:rPr>
          <w:b/>
          <w:lang w:val="en-US" w:eastAsia="zh-CN"/>
        </w:rPr>
      </w:pPr>
      <w:r w:rsidRPr="00911DAA">
        <w:rPr>
          <w:b/>
          <w:lang w:val="en-US" w:eastAsia="zh-CN"/>
        </w:rPr>
        <w:t>Proposal 9: The Rel-18 PDCCH-ordered early RACH procedure is reused for C-LTM, including early RACH configuration requests and responses, and DU-CU/CU-DU TA INFORMATION TRANSFER.</w:t>
      </w:r>
    </w:p>
    <w:p w14:paraId="28C8E73C" w14:textId="6101BBFD" w:rsidR="007C2D8E" w:rsidRPr="007C2D8E" w:rsidRDefault="007C2D8E" w:rsidP="00F939F8">
      <w:pPr>
        <w:rPr>
          <w:b/>
          <w:lang w:val="en-US" w:eastAsia="zh-CN"/>
        </w:rPr>
      </w:pPr>
      <w:r w:rsidRPr="00A46B22">
        <w:rPr>
          <w:b/>
          <w:lang w:val="en-US" w:eastAsia="zh-CN"/>
        </w:rPr>
        <w:t>Proposal 10: In the L3 measurement report-triggered PDCCH-ordered early RACH procedure, the CU should notify the source-DU about the candidate cells through a new CU-DU notification message. Once the source-DU receives this information, it can then proceed to send the early TA acquisition message to the UE.</w:t>
      </w:r>
    </w:p>
    <w:p w14:paraId="46BBA0F3" w14:textId="27D05897" w:rsidR="00F939F8" w:rsidRPr="00F94A12" w:rsidRDefault="00F939F8" w:rsidP="00E620C9">
      <w:pPr>
        <w:rPr>
          <w:i/>
          <w:u w:val="single"/>
          <w:lang w:val="en-US" w:eastAsia="zh-CN"/>
        </w:rPr>
      </w:pPr>
      <w:r w:rsidRPr="00F94A12">
        <w:rPr>
          <w:i/>
          <w:u w:val="single"/>
          <w:lang w:val="en-US" w:eastAsia="zh-CN"/>
        </w:rPr>
        <w:t>RACH-less cell switch execution</w:t>
      </w:r>
    </w:p>
    <w:p w14:paraId="2A693676" w14:textId="31265060" w:rsidR="00F939F8" w:rsidRPr="00911DAA" w:rsidRDefault="00F939F8" w:rsidP="00F939F8">
      <w:pPr>
        <w:rPr>
          <w:b/>
          <w:lang w:val="en-US" w:eastAsia="zh-CN"/>
        </w:rPr>
      </w:pPr>
      <w:r w:rsidRPr="00911DAA">
        <w:rPr>
          <w:b/>
          <w:lang w:val="en-US" w:eastAsia="zh-CN"/>
        </w:rPr>
        <w:t>Proposal 1</w:t>
      </w:r>
      <w:r w:rsidR="007C2D8E">
        <w:rPr>
          <w:b/>
          <w:lang w:val="en-US" w:eastAsia="zh-CN"/>
        </w:rPr>
        <w:t>1</w:t>
      </w:r>
      <w:r w:rsidRPr="00911DAA">
        <w:rPr>
          <w:b/>
          <w:lang w:val="en-US" w:eastAsia="zh-CN"/>
        </w:rPr>
        <w:t xml:space="preserve">: Wait for RAN2 progress </w:t>
      </w:r>
      <w:r w:rsidRPr="00911DAA">
        <w:rPr>
          <w:b/>
        </w:rPr>
        <w:t>on whether and when the DU-CU CELL SWITCH NOTIFICATION and CU-DU CELL SWITCH NOTIFICATION will be performed.</w:t>
      </w:r>
    </w:p>
    <w:p w14:paraId="7EE35FF5" w14:textId="67E237CF" w:rsidR="00F939F8" w:rsidRPr="00F94A12" w:rsidRDefault="00F939F8" w:rsidP="00E620C9">
      <w:pPr>
        <w:rPr>
          <w:i/>
          <w:u w:val="single"/>
          <w:lang w:val="en-US" w:eastAsia="zh-CN"/>
        </w:rPr>
      </w:pPr>
      <w:r w:rsidRPr="00F94A12">
        <w:rPr>
          <w:i/>
          <w:u w:val="single"/>
          <w:lang w:val="en-US" w:eastAsia="zh-CN"/>
        </w:rPr>
        <w:t>Cell switch completion</w:t>
      </w:r>
    </w:p>
    <w:p w14:paraId="6C83DF22" w14:textId="63920B29" w:rsidR="001B157E" w:rsidRDefault="001B157E" w:rsidP="00E620C9">
      <w:pPr>
        <w:rPr>
          <w:b/>
          <w:lang w:val="en-US" w:eastAsia="zh-CN"/>
        </w:rPr>
      </w:pPr>
      <w:r w:rsidRPr="00911DAA">
        <w:rPr>
          <w:b/>
          <w:lang w:val="en-US" w:eastAsia="zh-CN"/>
        </w:rPr>
        <w:t>Proposal 1</w:t>
      </w:r>
      <w:r w:rsidR="007C2D8E">
        <w:rPr>
          <w:b/>
          <w:lang w:val="en-US" w:eastAsia="zh-CN"/>
        </w:rPr>
        <w:t>2</w:t>
      </w:r>
      <w:r w:rsidRPr="00911DAA">
        <w:rPr>
          <w:b/>
          <w:lang w:val="en-US" w:eastAsia="zh-CN"/>
        </w:rPr>
        <w:t>: The target DU sends the ACCESS SUCCESS message to the CU after the UE successfully accesses the target cell.</w:t>
      </w:r>
    </w:p>
    <w:p w14:paraId="74C30F0A" w14:textId="364EAB2C" w:rsidR="00466889" w:rsidRPr="00466889" w:rsidRDefault="00466889" w:rsidP="00E620C9">
      <w:pPr>
        <w:rPr>
          <w:rFonts w:hint="eastAsia"/>
          <w:lang w:eastAsia="zh-CN"/>
        </w:rPr>
      </w:pPr>
      <w:r w:rsidRPr="00466889">
        <w:rPr>
          <w:rFonts w:hint="eastAsia"/>
          <w:lang w:eastAsia="zh-CN"/>
        </w:rPr>
        <w:t>T</w:t>
      </w:r>
      <w:r w:rsidRPr="00466889">
        <w:rPr>
          <w:lang w:eastAsia="zh-CN"/>
        </w:rPr>
        <w:t>he TP is provided in the annex.</w:t>
      </w:r>
    </w:p>
    <w:p w14:paraId="3B003CE6" w14:textId="6378D374" w:rsidR="003A10B7" w:rsidRDefault="003A10B7" w:rsidP="003A10B7">
      <w:pPr>
        <w:pStyle w:val="10"/>
      </w:pPr>
      <w:r>
        <w:lastRenderedPageBreak/>
        <w:t>4</w:t>
      </w:r>
      <w:r>
        <w:tab/>
      </w:r>
      <w:r>
        <w:rPr>
          <w:rFonts w:hint="eastAsia"/>
        </w:rPr>
        <w:t>Reference</w:t>
      </w:r>
    </w:p>
    <w:p w14:paraId="79F75DE5" w14:textId="345BAA53" w:rsidR="00943389" w:rsidRPr="00943389" w:rsidRDefault="003A10B7" w:rsidP="0043555F">
      <w:pPr>
        <w:rPr>
          <w:rFonts w:eastAsiaTheme="minorEastAsia"/>
        </w:rPr>
      </w:pPr>
      <w:r>
        <w:rPr>
          <w:rFonts w:hint="eastAsia"/>
        </w:rPr>
        <w:t>[</w:t>
      </w:r>
      <w:r>
        <w:t xml:space="preserve">1] </w:t>
      </w:r>
      <w:r w:rsidR="00943389" w:rsidRPr="00943389">
        <w:t>RP-242356, Revised Work Item: NR mobility enhancements Phase 4</w:t>
      </w:r>
    </w:p>
    <w:p w14:paraId="252827CA" w14:textId="6F22EBCD" w:rsidR="00556F45" w:rsidRPr="00943389" w:rsidRDefault="00943389" w:rsidP="0043555F">
      <w:pPr>
        <w:rPr>
          <w:lang w:eastAsia="zh-CN"/>
        </w:rPr>
      </w:pPr>
      <w:r>
        <w:rPr>
          <w:lang w:eastAsia="zh-CN"/>
        </w:rPr>
        <w:t xml:space="preserve">[2] </w:t>
      </w:r>
      <w:r w:rsidRPr="00943389">
        <w:rPr>
          <w:lang w:eastAsia="zh-CN"/>
        </w:rPr>
        <w:t>R2-2407571</w:t>
      </w:r>
      <w:r>
        <w:rPr>
          <w:lang w:eastAsia="zh-CN"/>
        </w:rPr>
        <w:t xml:space="preserve">, </w:t>
      </w:r>
      <w:r w:rsidRPr="00943389">
        <w:rPr>
          <w:lang w:eastAsia="zh-CN"/>
        </w:rPr>
        <w:t>Report from session on V2X/SL, R18/19 MOB, and R19 NES</w:t>
      </w:r>
      <w:r>
        <w:rPr>
          <w:lang w:eastAsia="zh-CN"/>
        </w:rPr>
        <w:t xml:space="preserve"> (</w:t>
      </w:r>
      <w:r w:rsidRPr="00943389">
        <w:rPr>
          <w:lang w:eastAsia="zh-CN"/>
        </w:rPr>
        <w:t>RAN2 #127bis meeting</w:t>
      </w:r>
      <w:r>
        <w:rPr>
          <w:lang w:eastAsia="zh-CN"/>
        </w:rPr>
        <w:t xml:space="preserve"> Agreements)</w:t>
      </w:r>
    </w:p>
    <w:p w14:paraId="2D237D85" w14:textId="205F7506" w:rsidR="00943389" w:rsidRDefault="00943389" w:rsidP="0043555F">
      <w:pPr>
        <w:rPr>
          <w:lang w:eastAsia="zh-CN"/>
        </w:rPr>
      </w:pPr>
      <w:r>
        <w:rPr>
          <w:rFonts w:hint="eastAsia"/>
          <w:lang w:eastAsia="zh-CN"/>
        </w:rPr>
        <w:t>[</w:t>
      </w:r>
      <w:r>
        <w:rPr>
          <w:lang w:eastAsia="zh-CN"/>
        </w:rPr>
        <w:t xml:space="preserve">3] </w:t>
      </w:r>
      <w:r>
        <w:t xml:space="preserve">R2-2410911, </w:t>
      </w:r>
      <w:r w:rsidRPr="00007CB4">
        <w:t xml:space="preserve">Report from session on </w:t>
      </w:r>
      <w:r>
        <w:t xml:space="preserve">R16/17/18 V2X/SL, R18/19 MOB and R19 NES </w:t>
      </w:r>
      <w:r>
        <w:rPr>
          <w:lang w:eastAsia="zh-CN"/>
        </w:rPr>
        <w:t>(</w:t>
      </w:r>
      <w:r w:rsidRPr="00943389">
        <w:rPr>
          <w:lang w:eastAsia="zh-CN"/>
        </w:rPr>
        <w:t>RAN2 #12</w:t>
      </w:r>
      <w:r>
        <w:rPr>
          <w:lang w:eastAsia="zh-CN"/>
        </w:rPr>
        <w:t>8</w:t>
      </w:r>
      <w:r w:rsidRPr="00943389">
        <w:rPr>
          <w:lang w:eastAsia="zh-CN"/>
        </w:rPr>
        <w:t xml:space="preserve"> meeting</w:t>
      </w:r>
      <w:r>
        <w:rPr>
          <w:lang w:eastAsia="zh-CN"/>
        </w:rPr>
        <w:t xml:space="preserve"> Agreements)</w:t>
      </w:r>
    </w:p>
    <w:p w14:paraId="4563338C" w14:textId="7F9696DC" w:rsidR="00B10515" w:rsidRDefault="00B10515" w:rsidP="00B10515">
      <w:pPr>
        <w:pStyle w:val="10"/>
      </w:pPr>
      <w:r w:rsidRPr="00A45726">
        <w:t>Annex – Text Proposal for LTM BLCR for TS 38.473</w:t>
      </w:r>
    </w:p>
    <w:p w14:paraId="4F267AFE" w14:textId="124952E5" w:rsidR="002B1AC7" w:rsidRDefault="002B1AC7" w:rsidP="002B1AC7"/>
    <w:p w14:paraId="12FCA689" w14:textId="77777777" w:rsidR="007B7C82" w:rsidRDefault="007B7C82" w:rsidP="007B7C82">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sidRPr="00CE6F7C">
        <w:rPr>
          <w:rFonts w:eastAsiaTheme="minorEastAsia" w:hint="eastAsia"/>
          <w:highlight w:val="yellow"/>
          <w:lang w:eastAsia="zh-CN"/>
        </w:rPr>
        <w:t>Start</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04101DDB" w14:textId="77777777" w:rsidR="00D5454D" w:rsidRDefault="00D5454D" w:rsidP="00D5454D">
      <w:pPr>
        <w:pStyle w:val="3"/>
        <w:rPr>
          <w:rFonts w:eastAsia="Times New Roman"/>
          <w:lang w:eastAsia="ko-KR"/>
        </w:rPr>
      </w:pPr>
      <w:bookmarkStart w:id="9" w:name="_Toc184831252"/>
      <w:bookmarkStart w:id="10" w:name="_Toc120123965"/>
      <w:bookmarkStart w:id="11" w:name="_Toc113835122"/>
      <w:bookmarkStart w:id="12" w:name="_Toc106109685"/>
      <w:bookmarkStart w:id="13" w:name="_Toc105927145"/>
      <w:bookmarkStart w:id="14" w:name="_Toc105510613"/>
      <w:bookmarkStart w:id="15" w:name="_Toc99730494"/>
      <w:bookmarkStart w:id="16" w:name="_Toc99038233"/>
      <w:bookmarkStart w:id="17" w:name="_Toc97910594"/>
      <w:bookmarkStart w:id="18" w:name="_Toc88657682"/>
      <w:bookmarkStart w:id="19" w:name="_Toc81383049"/>
      <w:bookmarkStart w:id="20" w:name="_Toc74154305"/>
      <w:bookmarkStart w:id="21" w:name="_Toc66289192"/>
      <w:bookmarkStart w:id="22" w:name="_Toc64448533"/>
      <w:bookmarkStart w:id="23" w:name="_Toc51763370"/>
      <w:bookmarkStart w:id="24" w:name="_Toc45832190"/>
      <w:bookmarkStart w:id="25" w:name="_Toc36556804"/>
      <w:bookmarkStart w:id="26" w:name="_Toc29892867"/>
      <w:bookmarkStart w:id="27" w:name="_Toc20955773"/>
      <w:r>
        <w:t>8.3.1</w:t>
      </w:r>
      <w:r>
        <w:tab/>
        <w:t>UE Context Setup</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w:t>
      </w:r>
    </w:p>
    <w:p w14:paraId="79560890" w14:textId="77777777" w:rsidR="00D5454D" w:rsidRDefault="00D5454D" w:rsidP="00D5454D">
      <w:pPr>
        <w:pStyle w:val="4"/>
        <w:rPr>
          <w:lang w:eastAsia="zh-CN"/>
        </w:rPr>
      </w:pPr>
      <w:bookmarkStart w:id="28" w:name="_CR8_3_1_1"/>
      <w:bookmarkStart w:id="29" w:name="_Toc20955774"/>
      <w:bookmarkStart w:id="30" w:name="_Toc29892868"/>
      <w:bookmarkStart w:id="31" w:name="_Toc36556805"/>
      <w:bookmarkStart w:id="32" w:name="_Toc45832191"/>
      <w:bookmarkStart w:id="33" w:name="_Toc51763371"/>
      <w:bookmarkStart w:id="34" w:name="_Toc64448534"/>
      <w:bookmarkStart w:id="35" w:name="_Toc66289193"/>
      <w:bookmarkStart w:id="36" w:name="_Toc74154306"/>
      <w:bookmarkStart w:id="37" w:name="_Toc81383050"/>
      <w:bookmarkStart w:id="38" w:name="_Toc88657683"/>
      <w:bookmarkStart w:id="39" w:name="_Toc97910595"/>
      <w:bookmarkStart w:id="40" w:name="_Toc99038234"/>
      <w:bookmarkStart w:id="41" w:name="_Toc99730495"/>
      <w:bookmarkStart w:id="42" w:name="_Toc105510614"/>
      <w:bookmarkStart w:id="43" w:name="_Toc105927146"/>
      <w:bookmarkStart w:id="44" w:name="_Toc106109686"/>
      <w:bookmarkStart w:id="45" w:name="_Toc113835123"/>
      <w:bookmarkStart w:id="46" w:name="_Toc120123966"/>
      <w:bookmarkStart w:id="47" w:name="_Toc184831253"/>
      <w:bookmarkEnd w:id="28"/>
      <w:r>
        <w:t>8.3.1.1</w:t>
      </w:r>
      <w: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4936A61" w14:textId="77777777" w:rsidR="00D5454D" w:rsidRDefault="00D5454D" w:rsidP="00D5454D">
      <w:pPr>
        <w:rPr>
          <w:lang w:eastAsia="zh-CN"/>
        </w:rPr>
      </w:pPr>
      <w:r>
        <w:rPr>
          <w:lang w:eastAsia="zh-CN"/>
        </w:rPr>
        <w:t xml:space="preserve">The purpose of the UE Context Setup procedure is to </w:t>
      </w:r>
      <w:r>
        <w:t xml:space="preserve">establish the UE Context including, among others, SRB, DRB, BH RLC channel, </w:t>
      </w:r>
      <w:proofErr w:type="spellStart"/>
      <w:r>
        <w:t>Uu</w:t>
      </w:r>
      <w:proofErr w:type="spellEnd"/>
      <w:r>
        <w:t xml:space="preserve"> Relay RLC channel, PC5 Relay RLC channel, and SL DRB </w:t>
      </w:r>
      <w:r>
        <w:rPr>
          <w:lang w:eastAsia="zh-CN"/>
        </w:rPr>
        <w:t>configuration.</w:t>
      </w:r>
      <w:r>
        <w:t xml:space="preserve"> </w:t>
      </w:r>
      <w:r>
        <w:rPr>
          <w:lang w:eastAsia="zh-CN"/>
        </w:rPr>
        <w:t>The procedure uses UE-associated signalling.</w:t>
      </w:r>
    </w:p>
    <w:p w14:paraId="566504FF" w14:textId="77777777" w:rsidR="00D5454D" w:rsidRDefault="00D5454D" w:rsidP="00D5454D">
      <w:pPr>
        <w:pStyle w:val="4"/>
        <w:rPr>
          <w:lang w:eastAsia="ko-KR"/>
        </w:rPr>
      </w:pPr>
      <w:bookmarkStart w:id="48" w:name="_CR8_3_1_2"/>
      <w:bookmarkStart w:id="49" w:name="_Toc20955775"/>
      <w:bookmarkStart w:id="50" w:name="_Toc29892869"/>
      <w:bookmarkStart w:id="51" w:name="_Toc36556806"/>
      <w:bookmarkStart w:id="52" w:name="_Toc45832192"/>
      <w:bookmarkStart w:id="53" w:name="_Toc51763372"/>
      <w:bookmarkStart w:id="54" w:name="_Toc64448535"/>
      <w:bookmarkStart w:id="55" w:name="_Toc66289194"/>
      <w:bookmarkStart w:id="56" w:name="_Toc74154307"/>
      <w:bookmarkStart w:id="57" w:name="_Toc81383051"/>
      <w:bookmarkStart w:id="58" w:name="_Toc88657684"/>
      <w:bookmarkStart w:id="59" w:name="_Toc97910596"/>
      <w:bookmarkStart w:id="60" w:name="_Toc99038235"/>
      <w:bookmarkStart w:id="61" w:name="_Toc99730496"/>
      <w:bookmarkStart w:id="62" w:name="_Toc105510615"/>
      <w:bookmarkStart w:id="63" w:name="_Toc105927147"/>
      <w:bookmarkStart w:id="64" w:name="_Toc106109687"/>
      <w:bookmarkStart w:id="65" w:name="_Toc113835124"/>
      <w:bookmarkStart w:id="66" w:name="_Toc120123967"/>
      <w:bookmarkStart w:id="67" w:name="_Toc184831254"/>
      <w:bookmarkEnd w:id="48"/>
      <w:r>
        <w:t>8.3.1.2</w:t>
      </w:r>
      <w: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C7D8AEB" w14:textId="5102A02B" w:rsidR="00D5454D" w:rsidRDefault="00D5454D" w:rsidP="00D5454D">
      <w:pPr>
        <w:pStyle w:val="TH"/>
      </w:pPr>
      <w:r>
        <w:rPr>
          <w:noProof/>
        </w:rPr>
        <w:drawing>
          <wp:inline distT="0" distB="0" distL="0" distR="0" wp14:anchorId="035F8F7B" wp14:editId="375EF5A6">
            <wp:extent cx="3378835" cy="143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8835" cy="1430020"/>
                    </a:xfrm>
                    <a:prstGeom prst="rect">
                      <a:avLst/>
                    </a:prstGeom>
                    <a:noFill/>
                    <a:ln>
                      <a:noFill/>
                    </a:ln>
                  </pic:spPr>
                </pic:pic>
              </a:graphicData>
            </a:graphic>
          </wp:inline>
        </w:drawing>
      </w:r>
    </w:p>
    <w:p w14:paraId="774742DE" w14:textId="77777777" w:rsidR="00D5454D" w:rsidRDefault="00D5454D" w:rsidP="00D5454D">
      <w:pPr>
        <w:pStyle w:val="TF"/>
      </w:pPr>
      <w:r>
        <w:t xml:space="preserve">Figure </w:t>
      </w:r>
      <w:bookmarkStart w:id="68" w:name="_Hlk44097902"/>
      <w:r>
        <w:t>8.3.1.2</w:t>
      </w:r>
      <w:bookmarkEnd w:id="68"/>
      <w:r>
        <w:t>-1: UE Context Setup Request procedure: Successful Operation</w:t>
      </w:r>
    </w:p>
    <w:p w14:paraId="21FDCEE5" w14:textId="6CC77AAB" w:rsidR="002B1AC7" w:rsidRDefault="00D5454D" w:rsidP="00D5454D">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w:t>
      </w:r>
      <w:proofErr w:type="spellStart"/>
      <w:r>
        <w:t>ServingCellMO</w:t>
      </w:r>
      <w:proofErr w:type="spellEnd"/>
      <w:r>
        <w:t>, t</w:t>
      </w:r>
      <w:r>
        <w:rPr>
          <w:lang w:eastAsia="zh-CN"/>
        </w:rPr>
        <w:t xml:space="preserve">he gNB-CU shall perform RRC Reconfiguration or RRC connection resume to send UE to the RRC_CONNECTED state as described in TS 38.331 [8], and in this case,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 xml:space="preserve">TS 38.331 [8]. In the cases of RACH based SDT procedure and UE configured with BWP specific </w:t>
      </w:r>
      <w:proofErr w:type="spellStart"/>
      <w:r>
        <w:t>ServingCellMO</w:t>
      </w:r>
      <w:proofErr w:type="spellEnd"/>
      <w:r>
        <w:t xml:space="preserve">, the </w:t>
      </w:r>
      <w:proofErr w:type="spellStart"/>
      <w:r>
        <w:rPr>
          <w:i/>
        </w:rPr>
        <w:t>CellGroupConfig</w:t>
      </w:r>
      <w:proofErr w:type="spellEnd"/>
      <w:r>
        <w:t xml:space="preserve"> IE shall be ignored by the gNB-CU.</w:t>
      </w:r>
    </w:p>
    <w:p w14:paraId="3BB9E549" w14:textId="465BE1C9" w:rsidR="00D5454D" w:rsidRDefault="00D5454D" w:rsidP="00D5454D">
      <w:pPr>
        <w:rPr>
          <w:highlight w:val="yellow"/>
          <w:lang w:eastAsia="zh-CN"/>
        </w:rPr>
      </w:pPr>
      <w:r w:rsidRPr="00D5454D">
        <w:rPr>
          <w:rFonts w:hint="eastAsia"/>
          <w:highlight w:val="yellow"/>
          <w:lang w:eastAsia="zh-CN"/>
        </w:rPr>
        <w:t>&lt;</w:t>
      </w:r>
      <w:r w:rsidRPr="00D5454D">
        <w:rPr>
          <w:highlight w:val="yellow"/>
          <w:lang w:eastAsia="zh-CN"/>
        </w:rPr>
        <w:t>skip unchanged part&gt;</w:t>
      </w:r>
    </w:p>
    <w:p w14:paraId="356A4D4B" w14:textId="77777777" w:rsidR="00D5454D" w:rsidRDefault="00D5454D" w:rsidP="00D5454D">
      <w:bookmarkStart w:id="69" w:name="OLE_LINK6"/>
      <w:bookmarkStart w:id="70" w:name="OLE_LINK7"/>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w:t>
      </w:r>
      <w:r>
        <w:rPr>
          <w:lang w:eastAsia="zh-CN"/>
        </w:rPr>
        <w:t>The gNB-DU shall regard it as a reconfiguration with sync as defined in TS 38.331 [8].</w:t>
      </w:r>
    </w:p>
    <w:bookmarkEnd w:id="69"/>
    <w:bookmarkEnd w:id="70"/>
    <w:p w14:paraId="4A23F350" w14:textId="77777777" w:rsidR="00D5454D" w:rsidRDefault="00D5454D" w:rsidP="00D5454D">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 xml:space="preserve">LTM </w:t>
      </w:r>
      <w:proofErr w:type="spellStart"/>
      <w:r>
        <w:rPr>
          <w:i/>
          <w:iCs/>
        </w:rPr>
        <w:t>Configuration</w:t>
      </w:r>
      <w:r>
        <w:t>IE</w:t>
      </w:r>
      <w:proofErr w:type="spellEnd"/>
      <w:r>
        <w:t xml:space="preserve"> in the UE CONTEXT SETUP RESPONSE message for the gNB-CU to generate the LTM reference configuration.</w:t>
      </w:r>
    </w:p>
    <w:p w14:paraId="603A1F53" w14:textId="77777777" w:rsidR="00D5454D" w:rsidRDefault="00D5454D" w:rsidP="00D5454D">
      <w:pPr>
        <w:rPr>
          <w:rFonts w:eastAsia="宋体"/>
        </w:rPr>
      </w:pPr>
      <w:r>
        <w:lastRenderedPageBreak/>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IE included in the UE CONTEXT SETUP REQUEST message, the gNB-DU shall, if supported, take it into account for generating the LTM lower layer configuration.</w:t>
      </w:r>
      <w:r>
        <w:rPr>
          <w:rFonts w:eastAsia="宋体"/>
        </w:rPr>
        <w:t xml:space="preserve"> </w:t>
      </w:r>
    </w:p>
    <w:p w14:paraId="30D09622" w14:textId="77777777" w:rsidR="00D5454D" w:rsidRDefault="00D5454D" w:rsidP="00D5454D">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proofErr w:type="spellStart"/>
      <w:r>
        <w:rPr>
          <w:i/>
          <w:iCs/>
        </w:rPr>
        <w:t>CellGroupConfig</w:t>
      </w:r>
      <w:proofErr w:type="spellEnd"/>
      <w:r>
        <w:t xml:space="preserve"> IE for the requested LTM candidate cell.</w:t>
      </w:r>
    </w:p>
    <w:p w14:paraId="4D1C6E2B" w14:textId="77777777" w:rsidR="00D5454D" w:rsidRDefault="00D5454D" w:rsidP="00D5454D">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14:paraId="56BB3CF7" w14:textId="77777777" w:rsidR="00D5454D" w:rsidRDefault="00D5454D" w:rsidP="00D5454D">
      <w:pPr>
        <w:rPr>
          <w:lang w:eastAsia="zh-CN"/>
        </w:rPr>
      </w:pPr>
      <w:r>
        <w:t xml:space="preserve">If the </w:t>
      </w:r>
      <w:r>
        <w:rPr>
          <w:i/>
          <w:iCs/>
        </w:rPr>
        <w:t xml:space="preserve">Early Sync Information Request </w:t>
      </w:r>
      <w:r>
        <w:t>IE is</w:t>
      </w:r>
      <w:r>
        <w:rPr>
          <w:i/>
        </w:rPr>
        <w:t xml:space="preserve"> </w:t>
      </w:r>
      <w:r>
        <w:t>included in the UE CONTEXT SETUP REQUEST message, the gNB-DU shall, if supported, include the</w:t>
      </w:r>
      <w:r>
        <w:rPr>
          <w:lang w:eastAsia="zh-CN"/>
        </w:rPr>
        <w:t xml:space="preserve"> </w:t>
      </w:r>
      <w:r>
        <w:rPr>
          <w:i/>
          <w:iCs/>
          <w:lang w:eastAsia="zh-CN"/>
        </w:rPr>
        <w:t>Early Sync Information</w:t>
      </w:r>
      <w:r>
        <w:rPr>
          <w:lang w:eastAsia="zh-CN"/>
        </w:rPr>
        <w:t xml:space="preserve"> IE</w:t>
      </w:r>
      <w:r>
        <w:t xml:space="preserve"> of the accepted candidate cell for early TA acquisition (early UL synchronisation), in the UE CONTEXT SETUP RESPONSE message.</w:t>
      </w:r>
      <w:r>
        <w:rPr>
          <w:lang w:eastAsia="zh-CN"/>
        </w:rPr>
        <w:t xml:space="preserve"> </w:t>
      </w:r>
      <w:bookmarkStart w:id="71" w:name="_Hlk175176317"/>
      <w:r>
        <w:rPr>
          <w:lang w:eastAsia="zh-CN"/>
        </w:rPr>
        <w:t xml:space="preserve">If the </w:t>
      </w:r>
      <w:r>
        <w:rPr>
          <w:i/>
          <w:iCs/>
          <w:lang w:eastAsia="zh-CN"/>
        </w:rPr>
        <w:t>Early UL Sync Configuration</w:t>
      </w:r>
      <w:r>
        <w:rPr>
          <w:lang w:eastAsia="zh-CN"/>
        </w:rPr>
        <w:t xml:space="preserve"> IE is included in the UE CONTEXT SETUP RESPONSE message, the gNB-CU shall, if supported, consider it as the generated early UL sync information from the accepted candidate cell in the gNB-DU. If the </w:t>
      </w:r>
      <w:r>
        <w:rPr>
          <w:i/>
          <w:iCs/>
          <w:lang w:eastAsia="zh-CN"/>
        </w:rPr>
        <w:t>Early UL Sync Configuration for SUL</w:t>
      </w:r>
      <w:r>
        <w:rPr>
          <w:lang w:eastAsia="zh-CN"/>
        </w:rPr>
        <w:t xml:space="preserve"> IE is included in the UE CONTEXT SETUP RESPONSE message, the gNB-CU shall, if supported, consider it as the generated early UL sync information for SUL from the accepted candidate cell in the gNB-DU.</w:t>
      </w:r>
      <w:bookmarkEnd w:id="71"/>
    </w:p>
    <w:p w14:paraId="681EA54C" w14:textId="77777777" w:rsidR="00D5454D" w:rsidRDefault="00D5454D" w:rsidP="00D5454D">
      <w:r>
        <w:t xml:space="preserve">If the </w:t>
      </w:r>
      <w:r>
        <w:rPr>
          <w:i/>
          <w:iCs/>
        </w:rPr>
        <w:t>LTM Configuration</w:t>
      </w:r>
      <w:r>
        <w:t xml:space="preserve"> IE is included in the UE CONTEXT SETUP RESPONSE message, the gNB-CU shall, if supported, consider it as the generated configuration for LTM from the accepted candidate cell in the candidate gNB-DU.</w:t>
      </w:r>
    </w:p>
    <w:p w14:paraId="7AB83F14" w14:textId="77777777" w:rsidR="00D5454D" w:rsidRDefault="00D5454D" w:rsidP="00D5454D">
      <w:r>
        <w:t xml:space="preserve">If the </w:t>
      </w:r>
      <w:r>
        <w:rPr>
          <w:i/>
        </w:rPr>
        <w:t xml:space="preserve">Complete </w:t>
      </w:r>
      <w:bookmarkStart w:id="72" w:name="_Hlk175151250"/>
      <w:r>
        <w:rPr>
          <w:i/>
        </w:rPr>
        <w:t>Candidate</w:t>
      </w:r>
      <w:bookmarkEnd w:id="72"/>
      <w:r>
        <w:rPr>
          <w:i/>
        </w:rPr>
        <w:t xml:space="preserv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73" w:name="_Hlk175151286"/>
      <w:r>
        <w:t>candidate</w:t>
      </w:r>
      <w:bookmarkEnd w:id="73"/>
      <w:r>
        <w:t xml:space="preserve"> configuration.</w:t>
      </w:r>
    </w:p>
    <w:p w14:paraId="0958E6BE" w14:textId="77777777" w:rsidR="00D5454D" w:rsidRDefault="00D5454D" w:rsidP="00D5454D">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SETUP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w:t>
      </w:r>
    </w:p>
    <w:p w14:paraId="3298BFE5" w14:textId="77777777" w:rsidR="00D5454D" w:rsidRDefault="00D5454D" w:rsidP="00D5454D">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w:t>
      </w:r>
    </w:p>
    <w:p w14:paraId="290688DD" w14:textId="77777777" w:rsidR="00D5454D" w:rsidRDefault="00D5454D" w:rsidP="00D5454D">
      <w:pPr>
        <w:rPr>
          <w:rFonts w:eastAsia="Malgun Gothic"/>
        </w:rPr>
      </w:pPr>
      <w:r>
        <w:rPr>
          <w:rFonts w:eastAsia="Malgun Gothic"/>
        </w:rPr>
        <w:t xml:space="preserve">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7ABD4380" w14:textId="77777777" w:rsidR="00D5454D" w:rsidRDefault="00D5454D" w:rsidP="00D5454D">
      <w:r>
        <w:t xml:space="preserve">If the </w:t>
      </w:r>
      <w:r>
        <w:rPr>
          <w:i/>
          <w:iCs/>
        </w:rPr>
        <w:t xml:space="preserve">S-CPAC Lower Layer Reference Config Request </w:t>
      </w:r>
      <w:r>
        <w:t xml:space="preserve">IE set to "true" is contained in the </w:t>
      </w:r>
      <w:r>
        <w:rPr>
          <w:i/>
          <w:iCs/>
        </w:rPr>
        <w:t xml:space="preserve">Conditional Inter-DU Mobility Information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SETUP RESPONSE message for the gNB-CU to generate the S-CPAC reference configuration.</w:t>
      </w:r>
    </w:p>
    <w:p w14:paraId="49D36EB3" w14:textId="77777777" w:rsidR="00D5454D" w:rsidRDefault="00D5454D" w:rsidP="00D5454D">
      <w:r>
        <w:t xml:space="preserve">If the </w:t>
      </w:r>
      <w:r>
        <w:rPr>
          <w:i/>
        </w:rPr>
        <w:t xml:space="preserve">Complete Candidate Configuration Indicator </w:t>
      </w:r>
      <w:r>
        <w:t>IE set to "complete"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candidate configuration.</w:t>
      </w:r>
    </w:p>
    <w:p w14:paraId="4F4AA3C4" w14:textId="77777777" w:rsidR="00D5454D" w:rsidRDefault="00D5454D" w:rsidP="00D5454D">
      <w:pPr>
        <w:rPr>
          <w:rFonts w:eastAsia="Yu Mincho"/>
          <w:lang w:eastAsia="zh-CN"/>
        </w:rPr>
      </w:pPr>
      <w:r>
        <w:rPr>
          <w:rFonts w:eastAsia="宋体"/>
          <w:lang w:val="en-US" w:eastAsia="zh-CN"/>
        </w:rPr>
        <w:t xml:space="preserve">If the </w:t>
      </w:r>
      <w:proofErr w:type="spellStart"/>
      <w:r>
        <w:rPr>
          <w:rFonts w:eastAsia="宋体"/>
          <w:i/>
          <w:iCs/>
          <w:lang w:val="en-US" w:eastAsia="zh-CN"/>
        </w:rPr>
        <w:t>musim-CandidateBandList</w:t>
      </w:r>
      <w:proofErr w:type="spellEnd"/>
      <w:r>
        <w:rPr>
          <w:rFonts w:eastAsia="宋体"/>
          <w:lang w:val="en-US" w:eastAsia="zh-CN"/>
        </w:rPr>
        <w:t xml:space="preserve"> IE is included in the </w:t>
      </w:r>
      <w:r>
        <w:rPr>
          <w:rFonts w:eastAsia="宋体"/>
          <w:i/>
          <w:iCs/>
          <w:lang w:val="en-US" w:eastAsia="zh-CN"/>
        </w:rPr>
        <w:t>CU to DU RRC Information</w:t>
      </w:r>
      <w:r>
        <w:rPr>
          <w:rFonts w:eastAsia="宋体"/>
          <w:lang w:val="en-US" w:eastAsia="zh-CN"/>
        </w:rPr>
        <w:t xml:space="preserve"> IE in the UE CONTEXT </w:t>
      </w:r>
      <w:r>
        <w:t xml:space="preserve">SETUP </w:t>
      </w:r>
      <w:r>
        <w:rPr>
          <w:rFonts w:eastAsia="宋体"/>
          <w:lang w:val="en-US" w:eastAsia="zh-CN"/>
        </w:rPr>
        <w:t xml:space="preserve">REQUEST message, the </w:t>
      </w:r>
      <w:proofErr w:type="spellStart"/>
      <w:r>
        <w:rPr>
          <w:rFonts w:eastAsia="宋体"/>
          <w:lang w:val="en-US" w:eastAsia="zh-CN"/>
        </w:rPr>
        <w:t>gNB</w:t>
      </w:r>
      <w:proofErr w:type="spellEnd"/>
      <w:r>
        <w:rPr>
          <w:rFonts w:eastAsia="宋体"/>
          <w:lang w:val="en-US" w:eastAsia="zh-CN"/>
        </w:rPr>
        <w:t xml:space="preserve">-DU shall, if supported, use it for </w:t>
      </w:r>
      <w:r>
        <w:rPr>
          <w:rFonts w:eastAsia="Yu Mincho"/>
          <w:lang w:eastAsia="zh-CN"/>
        </w:rPr>
        <w:t>temporary capability restriction.</w:t>
      </w:r>
    </w:p>
    <w:p w14:paraId="7D796EC4" w14:textId="77777777" w:rsidR="00D5454D" w:rsidRDefault="00D5454D" w:rsidP="00D5454D">
      <w:pPr>
        <w:rPr>
          <w:rFonts w:eastAsia="PMingLiU"/>
        </w:rPr>
      </w:pPr>
      <w:bookmarkStart w:id="74"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w:t>
      </w:r>
      <w:proofErr w:type="spellStart"/>
      <w:r>
        <w:rPr>
          <w:rFonts w:eastAsia="Malgun Gothic"/>
          <w:lang w:val="en-IN"/>
        </w:rPr>
        <w:t>gNB</w:t>
      </w:r>
      <w:proofErr w:type="spellEnd"/>
      <w:r>
        <w:rPr>
          <w:rFonts w:eastAsia="Malgun Gothic"/>
          <w:lang w:val="en-IN"/>
        </w:rPr>
        <w:t xml:space="preserve">-DU shall, if supported, </w:t>
      </w:r>
      <w:r>
        <w:rPr>
          <w:rFonts w:eastAsia="PMingLiU"/>
        </w:rPr>
        <w:t>consider that the gNB-</w:t>
      </w:r>
      <w:bookmarkEnd w:id="74"/>
      <w:r>
        <w:rPr>
          <w:rFonts w:eastAsia="PMingLiU"/>
        </w:rPr>
        <w:t xml:space="preserve"> CU requests</w:t>
      </w:r>
      <w:r>
        <w:rPr>
          <w:lang w:eastAsia="zh-CN"/>
        </w:rPr>
        <w:t xml:space="preserve"> </w:t>
      </w:r>
      <w:r>
        <w:rPr>
          <w:rFonts w:eastAsia="PMingLiU"/>
        </w:rPr>
        <w:t xml:space="preserve">collection of DL LBT failure information </w:t>
      </w:r>
      <w:r>
        <w:rPr>
          <w:lang w:eastAsia="zh-CN"/>
        </w:rPr>
        <w:t xml:space="preserve">for the analysis of the MRO events of the UE specified in TS 38.300 [6], </w:t>
      </w:r>
      <w:r>
        <w:rPr>
          <w:rFonts w:eastAsia="PMingLiU"/>
        </w:rPr>
        <w:t>and act as specified in TS 38.401 [4].</w:t>
      </w:r>
    </w:p>
    <w:p w14:paraId="369B49DE" w14:textId="2CA7F155" w:rsidR="00D5454D" w:rsidRDefault="00D5454D" w:rsidP="00D5454D">
      <w:pPr>
        <w:rPr>
          <w:ins w:id="75" w:author="Huawei" w:date="2025-02-05T15:03:00Z"/>
        </w:rPr>
      </w:pPr>
      <w:r>
        <w:t xml:space="preserve">If the </w:t>
      </w:r>
      <w:r>
        <w:rPr>
          <w:i/>
          <w:iCs/>
          <w:lang w:val="en-US" w:eastAsia="zh-CN"/>
        </w:rPr>
        <w:t>Ranging</w:t>
      </w:r>
      <w:r>
        <w:rPr>
          <w:i/>
          <w:lang w:val="en-US"/>
        </w:rPr>
        <w:t xml:space="preserve"> </w:t>
      </w:r>
      <w:r>
        <w:rPr>
          <w:i/>
        </w:rPr>
        <w:t>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14:paraId="19C94F4E" w14:textId="2F553F08" w:rsidR="00363AFE" w:rsidRDefault="00363AFE" w:rsidP="00363AFE">
      <w:pPr>
        <w:rPr>
          <w:ins w:id="76" w:author="Huawei" w:date="2025-02-05T15:03:00Z"/>
        </w:rPr>
      </w:pPr>
      <w:ins w:id="77" w:author="Huawei" w:date="2025-02-05T15:03:00Z">
        <w:r>
          <w:t xml:space="preserve">If the </w:t>
        </w:r>
        <w:r>
          <w:rPr>
            <w:i/>
            <w:iCs/>
          </w:rPr>
          <w:t>LTM Indicator</w:t>
        </w:r>
        <w:r>
          <w:t xml:space="preserve"> IE set to "conditional"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conditional LTM for the included </w:t>
        </w:r>
        <w:r>
          <w:rPr>
            <w:i/>
            <w:iCs/>
          </w:rPr>
          <w:t xml:space="preserve">SpCell ID </w:t>
        </w:r>
        <w:r>
          <w:t xml:space="preserve">IE and shall include it as the </w:t>
        </w:r>
        <w:r>
          <w:rPr>
            <w:i/>
            <w:iCs/>
          </w:rPr>
          <w:t>Requested Target Cell ID</w:t>
        </w:r>
        <w:r>
          <w:t xml:space="preserve"> IE in the UE CONTEXT SETUP RESPONSE message. </w:t>
        </w:r>
        <w:bookmarkStart w:id="78" w:name="_GoBack"/>
        <w:bookmarkEnd w:id="78"/>
      </w:ins>
    </w:p>
    <w:p w14:paraId="41E21841" w14:textId="77777777" w:rsidR="00363AFE" w:rsidRPr="00363AFE" w:rsidRDefault="00363AFE" w:rsidP="00D5454D">
      <w:pPr>
        <w:rPr>
          <w:rFonts w:eastAsia="Malgun Gothic"/>
        </w:rPr>
      </w:pPr>
    </w:p>
    <w:p w14:paraId="7E6D9C71" w14:textId="77777777" w:rsidR="00D5454D" w:rsidRDefault="00D5454D" w:rsidP="00D5454D">
      <w:pPr>
        <w:rPr>
          <w:b/>
          <w:bCs/>
          <w:lang w:val="en-IN"/>
        </w:rPr>
      </w:pPr>
      <w:r>
        <w:rPr>
          <w:b/>
          <w:bCs/>
          <w:lang w:val="en-IN"/>
        </w:rPr>
        <w:t>Interaction with UE Inactivity Notification procedure</w:t>
      </w:r>
    </w:p>
    <w:p w14:paraId="4E17903D" w14:textId="77777777" w:rsidR="00D5454D" w:rsidRDefault="00D5454D" w:rsidP="00D5454D">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4DF1B52F" w14:textId="77777777" w:rsidR="00D5454D" w:rsidRPr="00D5454D" w:rsidRDefault="00D5454D" w:rsidP="00D5454D">
      <w:pPr>
        <w:rPr>
          <w:lang w:eastAsia="zh-CN"/>
        </w:rPr>
      </w:pPr>
    </w:p>
    <w:p w14:paraId="30AB66F8" w14:textId="0E86F13C" w:rsidR="007B7C82" w:rsidRDefault="007B7C82" w:rsidP="007B7C82">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5B9AFD00" w14:textId="77777777" w:rsidR="00D5454D" w:rsidRDefault="00D5454D" w:rsidP="00D5454D">
      <w:pPr>
        <w:pStyle w:val="3"/>
        <w:rPr>
          <w:rFonts w:eastAsia="Times New Roman"/>
          <w:lang w:val="fr-FR" w:eastAsia="zh-CN"/>
        </w:rPr>
      </w:pPr>
      <w:bookmarkStart w:id="79" w:name="_Toc184831266"/>
      <w:bookmarkStart w:id="80" w:name="_Toc120123978"/>
      <w:bookmarkStart w:id="81" w:name="_Toc113835135"/>
      <w:bookmarkStart w:id="82" w:name="_Toc106109698"/>
      <w:bookmarkStart w:id="83" w:name="_Toc105927158"/>
      <w:bookmarkStart w:id="84" w:name="_Toc105510626"/>
      <w:bookmarkStart w:id="85" w:name="_Toc99730507"/>
      <w:bookmarkStart w:id="86" w:name="_Toc99038246"/>
      <w:bookmarkStart w:id="87" w:name="_Toc97910607"/>
      <w:bookmarkStart w:id="88" w:name="_Toc88657695"/>
      <w:bookmarkStart w:id="89" w:name="_Toc81383062"/>
      <w:bookmarkStart w:id="90" w:name="_Toc74154318"/>
      <w:bookmarkStart w:id="91" w:name="_Toc66289205"/>
      <w:bookmarkStart w:id="92" w:name="_Toc64448546"/>
      <w:bookmarkStart w:id="93" w:name="_Toc51763383"/>
      <w:bookmarkStart w:id="94" w:name="_Toc45832203"/>
      <w:bookmarkStart w:id="95" w:name="_Toc36556817"/>
      <w:bookmarkStart w:id="96" w:name="_Toc29892880"/>
      <w:bookmarkStart w:id="97" w:name="_Toc20955786"/>
      <w:bookmarkStart w:id="98" w:name="_Toc120123979"/>
      <w:bookmarkStart w:id="99" w:name="_Toc113835136"/>
      <w:bookmarkStart w:id="100" w:name="_Toc106109699"/>
      <w:bookmarkStart w:id="101" w:name="_Toc105927159"/>
      <w:bookmarkStart w:id="102" w:name="_Toc105510627"/>
      <w:bookmarkStart w:id="103" w:name="_Toc99730508"/>
      <w:bookmarkStart w:id="104" w:name="_Toc99038247"/>
      <w:bookmarkStart w:id="105" w:name="_Toc97910608"/>
      <w:bookmarkStart w:id="106" w:name="_Toc88657696"/>
      <w:bookmarkStart w:id="107" w:name="_Toc81383063"/>
      <w:bookmarkStart w:id="108" w:name="_Toc74154319"/>
      <w:bookmarkStart w:id="109" w:name="_Toc66289206"/>
      <w:bookmarkStart w:id="110" w:name="_Toc64448547"/>
      <w:bookmarkStart w:id="111" w:name="_Toc51763384"/>
      <w:bookmarkStart w:id="112" w:name="_Toc45832204"/>
      <w:bookmarkStart w:id="113" w:name="_Toc36556818"/>
      <w:bookmarkStart w:id="114" w:name="_Toc29892881"/>
      <w:bookmarkStart w:id="115" w:name="_Toc20955787"/>
      <w:r>
        <w:rPr>
          <w:lang w:val="fr-FR"/>
        </w:rPr>
        <w:t>8.3.4</w:t>
      </w:r>
      <w:r>
        <w:rPr>
          <w:lang w:val="fr-FR"/>
        </w:rPr>
        <w:tab/>
        <w:t>UE Context Modification (gNB-CU initiated)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3E8CB27" w14:textId="77777777" w:rsidR="00D5454D" w:rsidRDefault="00D5454D" w:rsidP="00D5454D">
      <w:pPr>
        <w:pStyle w:val="4"/>
        <w:rPr>
          <w:lang w:eastAsia="zh-CN"/>
        </w:rPr>
      </w:pPr>
      <w:bookmarkStart w:id="116" w:name="_CR8_3_4_1"/>
      <w:bookmarkStart w:id="117" w:name="_Toc184831267"/>
      <w:bookmarkEnd w:id="116"/>
      <w:r>
        <w:t>8.3.4.1</w:t>
      </w:r>
      <w: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7"/>
    </w:p>
    <w:p w14:paraId="74C6956B" w14:textId="77777777" w:rsidR="00D5454D" w:rsidRDefault="00D5454D" w:rsidP="00D5454D">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015F2C8D" w14:textId="77777777" w:rsidR="00D5454D" w:rsidRDefault="00D5454D" w:rsidP="00D5454D">
      <w:pPr>
        <w:pStyle w:val="4"/>
        <w:rPr>
          <w:lang w:eastAsia="ko-KR"/>
        </w:rPr>
      </w:pPr>
      <w:bookmarkStart w:id="118" w:name="_CR8_3_4_2"/>
      <w:bookmarkStart w:id="119" w:name="_Toc20955788"/>
      <w:bookmarkStart w:id="120" w:name="_Toc29892882"/>
      <w:bookmarkStart w:id="121" w:name="_Toc36556819"/>
      <w:bookmarkStart w:id="122" w:name="_Toc45832205"/>
      <w:bookmarkStart w:id="123" w:name="_Toc51763385"/>
      <w:bookmarkStart w:id="124" w:name="_Toc64448548"/>
      <w:bookmarkStart w:id="125" w:name="_Toc66289207"/>
      <w:bookmarkStart w:id="126" w:name="_Toc74154320"/>
      <w:bookmarkStart w:id="127" w:name="_Toc81383064"/>
      <w:bookmarkStart w:id="128" w:name="_Toc88657697"/>
      <w:bookmarkStart w:id="129" w:name="_Toc97910609"/>
      <w:bookmarkStart w:id="130" w:name="_Toc99038248"/>
      <w:bookmarkStart w:id="131" w:name="_Toc99730509"/>
      <w:bookmarkStart w:id="132" w:name="_Toc105510628"/>
      <w:bookmarkStart w:id="133" w:name="_Toc105927160"/>
      <w:bookmarkStart w:id="134" w:name="_Toc106109700"/>
      <w:bookmarkStart w:id="135" w:name="_Toc113835137"/>
      <w:bookmarkStart w:id="136" w:name="_Toc120123980"/>
      <w:bookmarkStart w:id="137" w:name="_Toc184831268"/>
      <w:bookmarkEnd w:id="118"/>
      <w:r>
        <w:t>8.3.4.2</w:t>
      </w:r>
      <w:r>
        <w:tab/>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B3CC84F" w14:textId="21641B04" w:rsidR="00D5454D" w:rsidRDefault="00D5454D" w:rsidP="00D5454D">
      <w:pPr>
        <w:pStyle w:val="TH"/>
        <w:rPr>
          <w:lang w:eastAsia="zh-CN"/>
        </w:rPr>
      </w:pPr>
      <w:r>
        <w:rPr>
          <w:noProof/>
        </w:rPr>
        <w:drawing>
          <wp:inline distT="0" distB="0" distL="0" distR="0" wp14:anchorId="6676189C" wp14:editId="6D16DE89">
            <wp:extent cx="3999865" cy="16205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9865" cy="1620520"/>
                    </a:xfrm>
                    <a:prstGeom prst="rect">
                      <a:avLst/>
                    </a:prstGeom>
                    <a:noFill/>
                    <a:ln>
                      <a:noFill/>
                    </a:ln>
                  </pic:spPr>
                </pic:pic>
              </a:graphicData>
            </a:graphic>
          </wp:inline>
        </w:drawing>
      </w:r>
    </w:p>
    <w:p w14:paraId="25DD4330" w14:textId="77777777" w:rsidR="00D5454D" w:rsidRDefault="00D5454D" w:rsidP="00D5454D">
      <w:pPr>
        <w:pStyle w:val="TF"/>
      </w:pPr>
      <w:r>
        <w:t xml:space="preserve">Figure 8.3.4.2-1: UE Context Modification procedure. Successful </w:t>
      </w:r>
      <w:r>
        <w:rPr>
          <w:rFonts w:eastAsia="MS Mincho"/>
        </w:rPr>
        <w:t>o</w:t>
      </w:r>
      <w:r>
        <w:t>peration</w:t>
      </w:r>
    </w:p>
    <w:p w14:paraId="34674821" w14:textId="77777777" w:rsidR="00D5454D" w:rsidRDefault="00D5454D" w:rsidP="00D5454D">
      <w:pPr>
        <w:rPr>
          <w:snapToGrid w:val="0"/>
        </w:rPr>
      </w:pPr>
      <w:r>
        <w:rPr>
          <w:snapToGrid w:val="0"/>
        </w:rPr>
        <w:t>The UE CONTEXT MODIFICATION REQUEST message is initiated by the gNB-CU.</w:t>
      </w:r>
    </w:p>
    <w:p w14:paraId="69E13308" w14:textId="7946DC99" w:rsidR="007B7C82" w:rsidRDefault="00D5454D" w:rsidP="00D5454D">
      <w:pPr>
        <w:widowControl w:val="0"/>
        <w:rPr>
          <w:rFonts w:eastAsiaTheme="minorEastAsia"/>
          <w:lang w:eastAsia="zh-CN"/>
        </w:rPr>
      </w:pPr>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6B6939F1" w14:textId="77777777" w:rsidR="00D5454D" w:rsidRDefault="00D5454D" w:rsidP="00D5454D">
      <w:pPr>
        <w:rPr>
          <w:highlight w:val="yellow"/>
          <w:lang w:eastAsia="zh-CN"/>
        </w:rPr>
      </w:pPr>
      <w:r w:rsidRPr="00D5454D">
        <w:rPr>
          <w:rFonts w:hint="eastAsia"/>
          <w:highlight w:val="yellow"/>
          <w:lang w:eastAsia="zh-CN"/>
        </w:rPr>
        <w:t>&lt;</w:t>
      </w:r>
      <w:r w:rsidRPr="00D5454D">
        <w:rPr>
          <w:highlight w:val="yellow"/>
          <w:lang w:eastAsia="zh-CN"/>
        </w:rPr>
        <w:t>skip unchanged part&gt;</w:t>
      </w:r>
    </w:p>
    <w:p w14:paraId="0444D62D" w14:textId="77777777" w:rsidR="00D5454D" w:rsidRDefault="00D5454D" w:rsidP="00D5454D">
      <w:bookmarkStart w:id="138" w:name="OLE_LINK4"/>
      <w:bookmarkStart w:id="139" w:name="OLE_LINK5"/>
      <w:r>
        <w:t xml:space="preserve">If the </w:t>
      </w:r>
      <w:r>
        <w:rPr>
          <w:i/>
          <w:iCs/>
        </w:rPr>
        <w:t>LTM Indicator</w:t>
      </w:r>
      <w:r>
        <w:t xml:space="preserve"> IE set to "true" is contained in the </w:t>
      </w:r>
      <w:r>
        <w:rPr>
          <w:i/>
          <w:iCs/>
        </w:rPr>
        <w:t xml:space="preserve">LTM Information Modify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The gNB-DU shall regard it as a reconfiguration with sync as defined in TS 38.331 [8]. If the gNB-DU accepts the request for LTM for that </w:t>
      </w:r>
      <w:r>
        <w:rPr>
          <w:i/>
          <w:iCs/>
        </w:rPr>
        <w:t>SpCell</w:t>
      </w:r>
      <w:r>
        <w:t xml:space="preserve">, the gNB-DU shall generate and include the </w:t>
      </w:r>
      <w:proofErr w:type="spellStart"/>
      <w:r>
        <w:rPr>
          <w:i/>
          <w:iCs/>
        </w:rPr>
        <w:t>CellGroupConfig</w:t>
      </w:r>
      <w:proofErr w:type="spellEnd"/>
      <w:r>
        <w:rPr>
          <w:i/>
          <w:iCs/>
        </w:rPr>
        <w:t xml:space="preserve"> </w:t>
      </w:r>
      <w:r>
        <w:t>IE for the accepted LTM candidate cell in the UE CONTEXT MODIFICATION RESPONSE message.</w:t>
      </w:r>
    </w:p>
    <w:bookmarkEnd w:id="138"/>
    <w:bookmarkEnd w:id="139"/>
    <w:p w14:paraId="5FD92DCC" w14:textId="77777777" w:rsidR="00D5454D" w:rsidRDefault="00D5454D" w:rsidP="00D5454D">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 xml:space="preserve">Reference Configuration Information </w:t>
      </w:r>
      <w:r>
        <w:t xml:space="preserve">IE in the </w:t>
      </w:r>
      <w:r>
        <w:rPr>
          <w:i/>
          <w:iCs/>
        </w:rPr>
        <w:t xml:space="preserve">LTM Configuration </w:t>
      </w:r>
      <w:r>
        <w:t>IE in the UE CONTEXT MODIFICATION RESPONSE message to provide lower layer configuration for the gNB-CU to generate the LTM reference configuration.</w:t>
      </w:r>
    </w:p>
    <w:p w14:paraId="29BEE6D1" w14:textId="77777777" w:rsidR="00D5454D" w:rsidRDefault="00D5454D" w:rsidP="00D5454D">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Modify </w:t>
      </w:r>
      <w:r>
        <w:t>IE included in the UE CONTEXT MODIFICATION REQUEST message, the gNB-DU shall, if supported, take it into account for generating the LTM lower layer configuration.</w:t>
      </w:r>
      <w:r>
        <w:rPr>
          <w:rFonts w:eastAsia="宋体"/>
        </w:rPr>
        <w:t xml:space="preserve"> </w:t>
      </w:r>
    </w:p>
    <w:p w14:paraId="1BA9B57F" w14:textId="77777777" w:rsidR="00D5454D" w:rsidRDefault="00D5454D" w:rsidP="00D5454D">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and the </w:t>
      </w:r>
      <w:r>
        <w:rPr>
          <w:i/>
        </w:rPr>
        <w:t>SpCell ID</w:t>
      </w:r>
      <w:r>
        <w:t xml:space="preserve"> IE is also included, the gNB-DU shall, if supported, use it to </w:t>
      </w:r>
      <w:r>
        <w:lastRenderedPageBreak/>
        <w:t xml:space="preserve">generate the LTM CSI reporting configuration in the </w:t>
      </w:r>
      <w:proofErr w:type="spellStart"/>
      <w:r>
        <w:rPr>
          <w:i/>
          <w:iCs/>
        </w:rPr>
        <w:t>CellGroupConfig</w:t>
      </w:r>
      <w:proofErr w:type="spellEnd"/>
      <w:r>
        <w:t xml:space="preserve"> IE for the requested LTM candidate cell identified by the </w:t>
      </w:r>
      <w:r>
        <w:rPr>
          <w:i/>
        </w:rPr>
        <w:t>SpCell ID</w:t>
      </w:r>
      <w:r>
        <w:t xml:space="preserve"> IE.</w:t>
      </w:r>
    </w:p>
    <w:p w14:paraId="58A48D3F" w14:textId="77777777" w:rsidR="00D5454D" w:rsidRDefault="00D5454D" w:rsidP="00D5454D">
      <w:r>
        <w:rPr>
          <w:lang w:val="en-US"/>
        </w:rPr>
        <w:t xml:space="preserve">If the </w:t>
      </w:r>
      <w:r>
        <w:rPr>
          <w:i/>
          <w:lang w:val="en-US"/>
        </w:rPr>
        <w:t>CSI Resource Configuration</w:t>
      </w:r>
      <w:r>
        <w:rPr>
          <w:lang w:val="en-US"/>
        </w:rPr>
        <w:t xml:space="preserve"> IE </w:t>
      </w:r>
      <w:r>
        <w:t>is contained in the</w:t>
      </w:r>
      <w:r>
        <w:rPr>
          <w:i/>
          <w:iCs/>
        </w:rPr>
        <w:t xml:space="preserve"> LTM Information Modify </w:t>
      </w:r>
      <w:r>
        <w:t xml:space="preserve">IE included in the </w:t>
      </w:r>
      <w:r>
        <w:rPr>
          <w:lang w:val="en-US"/>
        </w:rPr>
        <w:t xml:space="preserve">UE CONTEXT MODIFICATION REQUEST message while the </w:t>
      </w:r>
      <w:proofErr w:type="spellStart"/>
      <w:r>
        <w:rPr>
          <w:i/>
          <w:lang w:val="en-US"/>
        </w:rPr>
        <w:t>SpCell</w:t>
      </w:r>
      <w:proofErr w:type="spellEnd"/>
      <w:r>
        <w:rPr>
          <w:i/>
          <w:lang w:val="en-US"/>
        </w:rPr>
        <w:t xml:space="preserve"> ID</w:t>
      </w:r>
      <w:r>
        <w:rPr>
          <w:lang w:val="en-US"/>
        </w:rPr>
        <w:t xml:space="preserve"> IE is absent, the </w:t>
      </w:r>
      <w:proofErr w:type="spellStart"/>
      <w:r>
        <w:rPr>
          <w:lang w:val="en-US"/>
        </w:rPr>
        <w:t>gNB</w:t>
      </w:r>
      <w:proofErr w:type="spellEnd"/>
      <w:r>
        <w:rPr>
          <w:lang w:val="en-US"/>
        </w:rPr>
        <w:t xml:space="preserve">-DU shall, if supported, use it to generate the LTM CSI reporting configuration in the </w:t>
      </w:r>
      <w:proofErr w:type="spellStart"/>
      <w:r>
        <w:rPr>
          <w:i/>
          <w:lang w:val="en-US"/>
        </w:rPr>
        <w:t>CellGroupConfig</w:t>
      </w:r>
      <w:proofErr w:type="spellEnd"/>
      <w:r>
        <w:rPr>
          <w:lang w:val="en-US"/>
        </w:rPr>
        <w:t xml:space="preserve"> IE for the serving cell. </w:t>
      </w:r>
    </w:p>
    <w:p w14:paraId="3BCB87FF" w14:textId="77777777" w:rsidR="00D5454D" w:rsidRDefault="00D5454D" w:rsidP="00D5454D">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w:t>
      </w:r>
    </w:p>
    <w:p w14:paraId="0A2D20E0" w14:textId="77777777" w:rsidR="00D5454D" w:rsidRDefault="00D5454D" w:rsidP="00D5454D">
      <w:r>
        <w:t xml:space="preserve">If the </w:t>
      </w:r>
      <w:r>
        <w:rPr>
          <w:i/>
          <w:iCs/>
        </w:rPr>
        <w:t>Early Sync Information Request</w:t>
      </w:r>
      <w:r>
        <w:t xml:space="preserve"> IE is included in the UE CONTEXT MODIFICATION REQUEST message, the gNB-DU shall, if supported, include</w:t>
      </w:r>
      <w:bookmarkStart w:id="140" w:name="_Hlk175176535"/>
      <w:r>
        <w:t xml:space="preserve"> </w:t>
      </w:r>
      <w:r>
        <w:rPr>
          <w:i/>
          <w:iCs/>
        </w:rPr>
        <w:t>Early Sync Information</w:t>
      </w:r>
      <w:r>
        <w:t xml:space="preserve"> IE</w:t>
      </w:r>
      <w:r>
        <w:rPr>
          <w:i/>
          <w:iCs/>
        </w:rPr>
        <w:t xml:space="preserve"> </w:t>
      </w:r>
      <w:bookmarkStart w:id="141" w:name="_Hlk175176555"/>
      <w:bookmarkEnd w:id="140"/>
      <w:r>
        <w:t>of the accepted candidate cell</w:t>
      </w:r>
      <w:bookmarkStart w:id="142" w:name="_Hlk175176795"/>
      <w:bookmarkEnd w:id="141"/>
      <w:r>
        <w:t xml:space="preserve"> for early TA acquisition (early UL synchronisation) </w:t>
      </w:r>
      <w:bookmarkEnd w:id="142"/>
      <w:r>
        <w:t>in the UE CONTEXT MODIFICATION RESPONSE message.</w:t>
      </w:r>
      <w:bookmarkStart w:id="143" w:name="_Hlk175176840"/>
      <w:r>
        <w:t xml:space="preserve"> 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Pr>
          <w:bCs/>
        </w:rPr>
        <w:t>for SUL</w:t>
      </w:r>
      <w:r>
        <w:t xml:space="preserve"> from the accepted candidate cell in the gNB-DU.</w:t>
      </w:r>
      <w:bookmarkEnd w:id="143"/>
    </w:p>
    <w:p w14:paraId="0052DFAF" w14:textId="77777777" w:rsidR="00D5454D" w:rsidRDefault="00D5454D" w:rsidP="00D5454D">
      <w:r>
        <w:t xml:space="preserve">If the </w:t>
      </w:r>
      <w:r>
        <w:rPr>
          <w:i/>
          <w:iCs/>
        </w:rPr>
        <w:t>Early Sync Candidate Cell Information List</w:t>
      </w:r>
      <w:r>
        <w:t xml:space="preserve"> IE is contained in the UE CONTEXT MODIFICATION REQUEST message, the gNB-DU shall, if supported, use it as specified in TS 38.401 [4]. If the </w:t>
      </w:r>
      <w:r>
        <w:rPr>
          <w:i/>
          <w:iCs/>
        </w:rPr>
        <w:t>UE Based TA Measurement Configuration</w:t>
      </w:r>
      <w:r>
        <w:t xml:space="preserve"> IE is contained in the </w:t>
      </w:r>
      <w:r>
        <w:rPr>
          <w:i/>
          <w:iCs/>
        </w:rPr>
        <w:t>Early Sync Candidate Cell Information List</w:t>
      </w:r>
      <w:r>
        <w:t xml:space="preserve"> IE for some candidate cell, the gNB-DU shall, if supported, take them into account for UE based TA measurement during LTM cell switch as specified in TS 38.331 [8].</w:t>
      </w:r>
    </w:p>
    <w:p w14:paraId="065BF9CB" w14:textId="77777777" w:rsidR="00D5454D" w:rsidRDefault="00D5454D" w:rsidP="00D5454D">
      <w:r>
        <w:t xml:space="preserve">If the </w:t>
      </w:r>
      <w:r>
        <w:rPr>
          <w:i/>
          <w:iCs/>
        </w:rPr>
        <w:t>Early Sync Serving Cell Information</w:t>
      </w:r>
      <w:r>
        <w:t xml:space="preserve"> IE is contained in the UE CONTEXT MODIFICATION REQUEST message, the gNB-DU shall, if supported, use it as specified in TS 38.401 [4]. If the </w:t>
      </w:r>
      <w:r>
        <w:rPr>
          <w:i/>
          <w:iCs/>
        </w:rPr>
        <w:t>UE Based TA Measurement Configuration</w:t>
      </w:r>
      <w:r>
        <w:t xml:space="preserve"> IE is contained in the </w:t>
      </w:r>
      <w:r>
        <w:rPr>
          <w:i/>
          <w:iCs/>
        </w:rPr>
        <w:t>Early Sync Serving Cell Information</w:t>
      </w:r>
      <w:r>
        <w:t xml:space="preserve"> IE, the gNB-DU shall, if supported, take it into account for UE based TA measurement during LTM cell switch as specified in TS 38.331 [8].</w:t>
      </w:r>
    </w:p>
    <w:p w14:paraId="118AA396" w14:textId="77777777" w:rsidR="00D5454D" w:rsidRDefault="00D5454D" w:rsidP="00D5454D">
      <w:r>
        <w:t xml:space="preserve">If the </w:t>
      </w:r>
      <w:r>
        <w:rPr>
          <w:i/>
          <w:iCs/>
        </w:rPr>
        <w:t>LTM CFRA Resource Config List</w:t>
      </w:r>
      <w:r>
        <w:t xml:space="preserve"> IE is contained in the UE CONTEXT MODIFICATION REQUEST message, the gNB-DU shall, if supported, use it for the LTM cell switch command as specified in TS 38.321 [16].</w:t>
      </w:r>
    </w:p>
    <w:p w14:paraId="0EB2743E" w14:textId="77777777" w:rsidR="00D5454D" w:rsidRDefault="00D5454D" w:rsidP="00D5454D">
      <w:r>
        <w:t xml:space="preserve">If the </w:t>
      </w:r>
      <w:r>
        <w:rPr>
          <w:i/>
          <w:iCs/>
        </w:rPr>
        <w:t>LTM Configuration</w:t>
      </w:r>
      <w:r>
        <w:t xml:space="preserve"> IE is included in the UE CONTEXT MODIFICATION RESPONSE message, the gNB-CU shall, if supported, consider it as the generated configuration for LTM from the accepted candidate cell in the gNB-DU.</w:t>
      </w:r>
    </w:p>
    <w:p w14:paraId="6F222B66" w14:textId="77777777" w:rsidR="00D5454D" w:rsidRDefault="00D5454D" w:rsidP="00D5454D">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0CE7EB72" w14:textId="77777777" w:rsidR="00D5454D" w:rsidRDefault="00D5454D" w:rsidP="00D5454D">
      <w:pPr>
        <w:rPr>
          <w:rFonts w:cs="Arial"/>
          <w:lang w:eastAsia="zh-CN"/>
        </w:rPr>
      </w:pPr>
      <w:r>
        <w:rPr>
          <w:bCs/>
          <w:iCs/>
          <w:noProof/>
          <w:lang w:eastAsia="zh-CN"/>
        </w:rPr>
        <w:t xml:space="preserve">If the </w:t>
      </w:r>
      <w:r>
        <w:rPr>
          <w:bCs/>
          <w:i/>
          <w:iCs/>
          <w:noProof/>
          <w:lang w:eastAsia="zh-CN"/>
        </w:rPr>
        <w:t>LTM Reset Information</w:t>
      </w:r>
      <w:r>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38402831" w14:textId="77777777" w:rsidR="00D5454D" w:rsidRDefault="00D5454D" w:rsidP="00D5454D">
      <w:pPr>
        <w:rPr>
          <w:lang w:val="en-IN"/>
        </w:rPr>
      </w:pPr>
      <w:r>
        <w:t xml:space="preserve">If the </w:t>
      </w:r>
      <w:r>
        <w:rPr>
          <w:i/>
        </w:rPr>
        <w:t xml:space="preserve">Complete Candidate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candidate configuration.</w:t>
      </w:r>
    </w:p>
    <w:p w14:paraId="1052A6FC" w14:textId="77777777" w:rsidR="00D5454D" w:rsidRDefault="00D5454D" w:rsidP="00D5454D">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4DDCDA74" w14:textId="77777777" w:rsidR="00D5454D" w:rsidRDefault="00D5454D" w:rsidP="00D5454D">
      <w:r>
        <w:t xml:space="preserve">If the </w:t>
      </w:r>
      <w:r>
        <w:rPr>
          <w:i/>
          <w:iCs/>
          <w:lang w:val="en-US"/>
        </w:rPr>
        <w:t xml:space="preserve">S-NSSAI </w:t>
      </w:r>
      <w:r>
        <w:rPr>
          <w:bCs/>
        </w:rPr>
        <w:t xml:space="preserve">IE is included within the </w:t>
      </w:r>
      <w:r>
        <w:rPr>
          <w:bCs/>
          <w:i/>
        </w:rPr>
        <w:t>DRB to Be Modified Item</w:t>
      </w:r>
      <w:r>
        <w:rPr>
          <w:bCs/>
        </w:rPr>
        <w:t xml:space="preserve"> IE in the </w:t>
      </w:r>
      <w:r>
        <w:t xml:space="preserve">UE CONTEXT MODIFICATION REQUEST message, the gNB-DU </w:t>
      </w:r>
      <w:r>
        <w:rPr>
          <w:lang w:val="en-US"/>
        </w:rPr>
        <w:t>shall, if supported, store the corresponding information and replace any existing information</w:t>
      </w:r>
      <w:r>
        <w:t>.</w:t>
      </w:r>
    </w:p>
    <w:p w14:paraId="2CB563DE" w14:textId="77777777" w:rsidR="00D5454D" w:rsidRDefault="00D5454D" w:rsidP="00D5454D">
      <w:r>
        <w:t xml:space="preserve">If the </w:t>
      </w:r>
      <w:r>
        <w:rPr>
          <w:i/>
          <w:iCs/>
        </w:rPr>
        <w:t xml:space="preserve">S-CPAC Lower Layer Reference Config Request </w:t>
      </w:r>
      <w:r>
        <w:t xml:space="preserve">IE set to "true" is contained in the </w:t>
      </w:r>
      <w:r>
        <w:rPr>
          <w:i/>
          <w:iCs/>
        </w:rPr>
        <w:t xml:space="preserve">Conditional Intra-DU Mobility Information </w:t>
      </w:r>
      <w:r>
        <w:t>IE</w:t>
      </w:r>
      <w:r>
        <w:rPr>
          <w:i/>
        </w:rPr>
        <w:t xml:space="preserve"> </w:t>
      </w:r>
      <w:r>
        <w:t xml:space="preserve">included in the UE CONTEXT MODIFICATION REQUEST message, the gNB-DU shall, if supported, provide the lower layer configuration in the </w:t>
      </w:r>
      <w:r>
        <w:rPr>
          <w:i/>
          <w:iCs/>
        </w:rPr>
        <w:t xml:space="preserve">Reference Configuration Information </w:t>
      </w:r>
      <w:r>
        <w:t xml:space="preserve">IE in the </w:t>
      </w:r>
      <w:r>
        <w:rPr>
          <w:i/>
          <w:iCs/>
        </w:rPr>
        <w:t xml:space="preserve">S-CPAC </w:t>
      </w:r>
      <w:r>
        <w:rPr>
          <w:i/>
          <w:iCs/>
        </w:rPr>
        <w:lastRenderedPageBreak/>
        <w:t>Configuration</w:t>
      </w:r>
      <w:r>
        <w:t xml:space="preserve"> IE in the UE CONTEXT MODIFICATION RESPONSE message for the gNB-CU to generate the S-CPAC reference configuration.</w:t>
      </w:r>
    </w:p>
    <w:p w14:paraId="45C4F950" w14:textId="77777777" w:rsidR="00D5454D" w:rsidRDefault="00D5454D" w:rsidP="00D5454D">
      <w:r>
        <w:t xml:space="preserve">If the </w:t>
      </w:r>
      <w:r>
        <w:rPr>
          <w:i/>
        </w:rPr>
        <w:t xml:space="preserve">Complete Candidate Configuration Indicator </w:t>
      </w:r>
      <w:r>
        <w:t>IE set to "complete"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candidate configuration.</w:t>
      </w:r>
    </w:p>
    <w:p w14:paraId="309D5EB6" w14:textId="77777777" w:rsidR="00D5454D" w:rsidRDefault="00D5454D" w:rsidP="00D5454D">
      <w:pPr>
        <w:rPr>
          <w:rFonts w:eastAsia="宋体"/>
          <w:lang w:val="en-US" w:eastAsia="zh-CN"/>
        </w:rPr>
      </w:pPr>
      <w:r>
        <w:rPr>
          <w:rFonts w:eastAsia="宋体"/>
          <w:lang w:val="en-US" w:eastAsia="zh-CN"/>
        </w:rPr>
        <w:t xml:space="preserve">If the </w:t>
      </w:r>
      <w:proofErr w:type="spellStart"/>
      <w:r>
        <w:rPr>
          <w:rFonts w:eastAsia="宋体"/>
          <w:i/>
          <w:iCs/>
          <w:lang w:val="en-US" w:eastAsia="zh-CN"/>
        </w:rPr>
        <w:t>musim-CandidateBandList</w:t>
      </w:r>
      <w:proofErr w:type="spellEnd"/>
      <w:r>
        <w:rPr>
          <w:rFonts w:eastAsia="宋体"/>
          <w:lang w:val="en-US" w:eastAsia="zh-CN"/>
        </w:rPr>
        <w:t xml:space="preserve"> IE is included in the </w:t>
      </w:r>
      <w:r>
        <w:rPr>
          <w:rFonts w:eastAsia="宋体"/>
          <w:i/>
          <w:iCs/>
          <w:lang w:val="en-US" w:eastAsia="zh-CN"/>
        </w:rPr>
        <w:t>CU to DU RRC Information</w:t>
      </w:r>
      <w:r>
        <w:rPr>
          <w:rFonts w:eastAsia="宋体"/>
          <w:lang w:val="en-US" w:eastAsia="zh-CN"/>
        </w:rPr>
        <w:t xml:space="preserve"> IE in the UE CONTEXT </w:t>
      </w:r>
      <w:r>
        <w:rPr>
          <w:rFonts w:eastAsia="Malgun Gothic"/>
        </w:rPr>
        <w:t xml:space="preserve">MODIFICATION </w:t>
      </w:r>
      <w:r>
        <w:rPr>
          <w:rFonts w:eastAsia="宋体"/>
          <w:lang w:val="en-US" w:eastAsia="zh-CN"/>
        </w:rPr>
        <w:t xml:space="preserve">REQUEST message, the </w:t>
      </w:r>
      <w:proofErr w:type="spellStart"/>
      <w:r>
        <w:rPr>
          <w:rFonts w:eastAsia="宋体"/>
          <w:lang w:val="en-US" w:eastAsia="zh-CN"/>
        </w:rPr>
        <w:t>gNB</w:t>
      </w:r>
      <w:proofErr w:type="spellEnd"/>
      <w:r>
        <w:rPr>
          <w:rFonts w:eastAsia="宋体"/>
          <w:lang w:val="en-US" w:eastAsia="zh-CN"/>
        </w:rPr>
        <w:t xml:space="preserve">-DU shall, if supported, use it for </w:t>
      </w:r>
      <w:r>
        <w:rPr>
          <w:rFonts w:eastAsia="Yu Mincho"/>
          <w:lang w:eastAsia="zh-CN"/>
        </w:rPr>
        <w:t>temporary capability restriction</w:t>
      </w:r>
      <w:r>
        <w:rPr>
          <w:rFonts w:eastAsia="宋体"/>
          <w:lang w:val="en-US" w:eastAsia="zh-CN"/>
        </w:rPr>
        <w:t xml:space="preserve">. </w:t>
      </w:r>
    </w:p>
    <w:p w14:paraId="20472E22" w14:textId="77777777" w:rsidR="00D5454D" w:rsidRDefault="00D5454D" w:rsidP="00D5454D">
      <w:pPr>
        <w:rPr>
          <w:rFonts w:eastAsia="PMingLiU"/>
        </w:rPr>
      </w:pPr>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MODIFICATION REQUEST</w:t>
      </w:r>
      <w:r>
        <w:rPr>
          <w:rFonts w:eastAsia="Malgun Gothic"/>
          <w:lang w:val="en-IN"/>
        </w:rPr>
        <w:t xml:space="preserve"> message, the </w:t>
      </w:r>
      <w:proofErr w:type="spellStart"/>
      <w:r>
        <w:rPr>
          <w:rFonts w:eastAsia="Malgun Gothic"/>
          <w:lang w:val="en-IN"/>
        </w:rPr>
        <w:t>gNB</w:t>
      </w:r>
      <w:proofErr w:type="spellEnd"/>
      <w:r>
        <w:rPr>
          <w:rFonts w:eastAsia="Malgun Gothic"/>
          <w:lang w:val="en-IN"/>
        </w:rPr>
        <w:t xml:space="preserve">-DU shall, if supported, </w:t>
      </w:r>
      <w:r>
        <w:rPr>
          <w:rFonts w:eastAsia="PMingLiU"/>
        </w:rPr>
        <w:t>consider that the gNB-CU requests collection of</w:t>
      </w:r>
      <w:r>
        <w:rPr>
          <w:lang w:eastAsia="zh-CN"/>
        </w:rPr>
        <w:t xml:space="preserve"> </w:t>
      </w:r>
      <w:r>
        <w:rPr>
          <w:rFonts w:eastAsia="PMingLiU"/>
        </w:rPr>
        <w:t xml:space="preserve">DL LBT failure information </w:t>
      </w:r>
      <w:r>
        <w:rPr>
          <w:lang w:eastAsia="zh-CN"/>
        </w:rPr>
        <w:t xml:space="preserve">for the analysis of the MRO events of the UE specified in TS 38.300 [6], </w:t>
      </w:r>
      <w:r>
        <w:rPr>
          <w:rFonts w:eastAsia="PMingLiU"/>
        </w:rPr>
        <w:t>, and act as specified in TS 38.401 [4].</w:t>
      </w:r>
    </w:p>
    <w:p w14:paraId="65C182CD" w14:textId="45FD7789" w:rsidR="00D5454D" w:rsidRDefault="00D5454D" w:rsidP="00D5454D">
      <w:pPr>
        <w:rPr>
          <w:ins w:id="144" w:author="Huawei" w:date="2025-02-05T15:00:00Z"/>
        </w:rPr>
      </w:pPr>
      <w:r>
        <w:t xml:space="preserve">If the </w:t>
      </w:r>
      <w:r>
        <w:rPr>
          <w:i/>
          <w:iCs/>
          <w:lang w:val="en-US" w:eastAsia="zh-CN"/>
        </w:rPr>
        <w:t>Ranging</w:t>
      </w:r>
      <w:r>
        <w:rPr>
          <w:i/>
          <w:lang w:val="en-US"/>
        </w:rPr>
        <w:t xml:space="preserve"> </w:t>
      </w:r>
      <w:r>
        <w:rPr>
          <w:i/>
        </w:rPr>
        <w:t xml:space="preserve">and Sidelink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lang w:val="en-US"/>
        </w:rPr>
        <w:t xml:space="preserve"> </w:t>
      </w:r>
      <w:r>
        <w:rPr>
          <w:i/>
        </w:rPr>
        <w:t>and Sidelink Positioning Authorized</w:t>
      </w:r>
      <w:r>
        <w:t xml:space="preserve"> IE within the </w:t>
      </w:r>
      <w:r>
        <w:rPr>
          <w:i/>
          <w:iCs/>
          <w:lang w:val="en-US" w:eastAsia="zh-CN"/>
        </w:rPr>
        <w:t>Ranging</w:t>
      </w:r>
      <w:r>
        <w:rPr>
          <w:i/>
          <w:lang w:val="en-US"/>
        </w:rPr>
        <w:t xml:space="preserve"> </w:t>
      </w:r>
      <w:r>
        <w:rPr>
          <w:i/>
        </w:rPr>
        <w:t xml:space="preserve">and Sidelink Positioning Service Information </w:t>
      </w:r>
      <w:r>
        <w:t>IE is set to "not authorized", the gNB-DU shall, if supported, initiate actions to ensure that the UE is no longer accessing the Ranging and Sidelink Positioning service.</w:t>
      </w:r>
    </w:p>
    <w:p w14:paraId="49A75169" w14:textId="12A916C7" w:rsidR="00363AFE" w:rsidRDefault="00363AFE" w:rsidP="00363AFE">
      <w:pPr>
        <w:rPr>
          <w:ins w:id="145" w:author="Huawei" w:date="2025-02-05T15:00:00Z"/>
        </w:rPr>
      </w:pPr>
      <w:ins w:id="146" w:author="Huawei" w:date="2025-02-05T15:00:00Z">
        <w:r>
          <w:t xml:space="preserve">If the </w:t>
        </w:r>
        <w:r>
          <w:rPr>
            <w:i/>
            <w:iCs/>
          </w:rPr>
          <w:t>LTM Indicator</w:t>
        </w:r>
        <w:r>
          <w:t xml:space="preserve"> IE set to "</w:t>
        </w:r>
      </w:ins>
      <w:ins w:id="147" w:author="Huawei" w:date="2025-02-05T15:01:00Z">
        <w:r>
          <w:t>conditional</w:t>
        </w:r>
      </w:ins>
      <w:ins w:id="148" w:author="Huawei" w:date="2025-02-05T15:00:00Z">
        <w:r>
          <w:t xml:space="preserve">" is contained in the </w:t>
        </w:r>
        <w:r>
          <w:rPr>
            <w:i/>
            <w:iCs/>
          </w:rPr>
          <w:t xml:space="preserve">LTM Information Modify </w:t>
        </w:r>
        <w:r>
          <w:t>IE</w:t>
        </w:r>
        <w:r>
          <w:rPr>
            <w:i/>
          </w:rPr>
          <w:t xml:space="preserve"> </w:t>
        </w:r>
        <w:r>
          <w:t xml:space="preserve">included in the UE CONTEXT MODIFICATION REQUEST message, the gNB-DU shall, if supported, consider that the request concerns </w:t>
        </w:r>
      </w:ins>
      <w:ins w:id="149" w:author="Huawei" w:date="2025-02-05T15:01:00Z">
        <w:r>
          <w:t xml:space="preserve">conditional </w:t>
        </w:r>
      </w:ins>
      <w:ins w:id="150" w:author="Huawei" w:date="2025-02-05T15:00:00Z">
        <w:r>
          <w:t xml:space="preserve">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If the gNB-DU accepts the request for </w:t>
        </w:r>
      </w:ins>
      <w:ins w:id="151" w:author="Huawei" w:date="2025-02-05T15:03:00Z">
        <w:r>
          <w:t xml:space="preserve">conditional </w:t>
        </w:r>
      </w:ins>
      <w:ins w:id="152" w:author="Huawei" w:date="2025-02-05T15:00:00Z">
        <w:r>
          <w:t xml:space="preserve">LTM for that </w:t>
        </w:r>
        <w:r>
          <w:rPr>
            <w:i/>
            <w:iCs/>
          </w:rPr>
          <w:t>SpCell</w:t>
        </w:r>
        <w:r>
          <w:t xml:space="preserve">, the gNB-DU shall generate and include the </w:t>
        </w:r>
        <w:proofErr w:type="spellStart"/>
        <w:r>
          <w:rPr>
            <w:i/>
            <w:iCs/>
          </w:rPr>
          <w:t>CellGroupConfig</w:t>
        </w:r>
        <w:proofErr w:type="spellEnd"/>
        <w:r>
          <w:rPr>
            <w:i/>
            <w:iCs/>
          </w:rPr>
          <w:t xml:space="preserve"> </w:t>
        </w:r>
        <w:r>
          <w:t>IE for the accepted LTM candidate cell in the UE CONTEXT MODIFICATION RESPONSE message.</w:t>
        </w:r>
      </w:ins>
    </w:p>
    <w:p w14:paraId="27DFA41A" w14:textId="32EB0C6D" w:rsidR="00363AFE" w:rsidRPr="00363AFE" w:rsidDel="00363AFE" w:rsidRDefault="00363AFE" w:rsidP="00D5454D">
      <w:pPr>
        <w:rPr>
          <w:del w:id="153" w:author="Huawei" w:date="2025-02-05T15:01:00Z"/>
          <w:rFonts w:eastAsia="Malgun Gothic"/>
        </w:rPr>
      </w:pPr>
    </w:p>
    <w:p w14:paraId="4BC3D201" w14:textId="77777777" w:rsidR="00D5454D" w:rsidRDefault="00D5454D" w:rsidP="00D5454D">
      <w:pPr>
        <w:rPr>
          <w:b/>
          <w:bCs/>
          <w:lang w:val="en-IN"/>
        </w:rPr>
      </w:pPr>
      <w:r>
        <w:rPr>
          <w:b/>
          <w:bCs/>
          <w:lang w:val="en-IN"/>
        </w:rPr>
        <w:t>Interaction with UE Inactivity Notification procedure</w:t>
      </w:r>
    </w:p>
    <w:p w14:paraId="325C60E8" w14:textId="77777777" w:rsidR="00D5454D" w:rsidRDefault="00D5454D" w:rsidP="00D5454D">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1CFE7761" w14:textId="77777777" w:rsidR="00D5454D" w:rsidRDefault="00D5454D" w:rsidP="00D5454D">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69368892" w14:textId="77777777" w:rsidR="00D5454D" w:rsidRDefault="00D5454D" w:rsidP="00D5454D">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79A0143B" w14:textId="788152BB" w:rsidR="007B7C82" w:rsidRDefault="007B7C82" w:rsidP="007B7C82">
      <w:pPr>
        <w:widowControl w:val="0"/>
        <w:rPr>
          <w:rFonts w:eastAsiaTheme="minorEastAsia"/>
          <w:lang w:eastAsia="zh-CN"/>
        </w:rPr>
      </w:pPr>
    </w:p>
    <w:p w14:paraId="6746DC95" w14:textId="77777777" w:rsidR="008444E0" w:rsidRDefault="008444E0" w:rsidP="008444E0">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66B2B90E" w14:textId="77777777" w:rsidR="008444E0" w:rsidRDefault="008444E0" w:rsidP="008444E0">
      <w:pPr>
        <w:pStyle w:val="3"/>
        <w:rPr>
          <w:lang w:eastAsia="zh-CN"/>
        </w:rPr>
      </w:pPr>
      <w:bookmarkStart w:id="154" w:name="_Toc184831284"/>
      <w:bookmarkStart w:id="155" w:name="_Toc120123996"/>
      <w:bookmarkStart w:id="156" w:name="_Toc113835153"/>
      <w:bookmarkStart w:id="157" w:name="_Toc106109716"/>
      <w:bookmarkStart w:id="158" w:name="_Toc105927176"/>
      <w:bookmarkStart w:id="159" w:name="_Toc105510644"/>
      <w:bookmarkStart w:id="160" w:name="_Toc99730525"/>
      <w:bookmarkStart w:id="161" w:name="_Toc99038264"/>
      <w:bookmarkStart w:id="162" w:name="_Toc97910625"/>
      <w:bookmarkStart w:id="163" w:name="_Toc88657713"/>
      <w:bookmarkStart w:id="164" w:name="_Toc81383080"/>
      <w:bookmarkStart w:id="165" w:name="_Toc74154336"/>
      <w:bookmarkStart w:id="166" w:name="_Toc66289223"/>
      <w:bookmarkStart w:id="167" w:name="_Toc64448564"/>
      <w:bookmarkStart w:id="168" w:name="_Toc51763401"/>
      <w:bookmarkStart w:id="169" w:name="_Toc45832221"/>
      <w:r>
        <w:rPr>
          <w:lang w:eastAsia="zh-CN"/>
        </w:rPr>
        <w:t>8.3.8</w:t>
      </w:r>
      <w:r>
        <w:rPr>
          <w:lang w:eastAsia="zh-CN"/>
        </w:rPr>
        <w:tab/>
        <w:t>Access Success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1722992" w14:textId="77777777" w:rsidR="008444E0" w:rsidRDefault="008444E0" w:rsidP="008444E0">
      <w:pPr>
        <w:pStyle w:val="4"/>
        <w:rPr>
          <w:lang w:eastAsia="zh-CN"/>
        </w:rPr>
      </w:pPr>
      <w:bookmarkStart w:id="170" w:name="_CR8_3_8_1"/>
      <w:bookmarkStart w:id="171" w:name="_Toc45832222"/>
      <w:bookmarkStart w:id="172" w:name="_Toc51763402"/>
      <w:bookmarkStart w:id="173" w:name="_Toc64448565"/>
      <w:bookmarkStart w:id="174" w:name="_Toc66289224"/>
      <w:bookmarkStart w:id="175" w:name="_Toc74154337"/>
      <w:bookmarkStart w:id="176" w:name="_Toc81383081"/>
      <w:bookmarkStart w:id="177" w:name="_Toc88657714"/>
      <w:bookmarkStart w:id="178" w:name="_Toc97910626"/>
      <w:bookmarkStart w:id="179" w:name="_Toc99038265"/>
      <w:bookmarkStart w:id="180" w:name="_Toc99730526"/>
      <w:bookmarkStart w:id="181" w:name="_Toc105510645"/>
      <w:bookmarkStart w:id="182" w:name="_Toc105927177"/>
      <w:bookmarkStart w:id="183" w:name="_Toc106109717"/>
      <w:bookmarkStart w:id="184" w:name="_Toc113835154"/>
      <w:bookmarkStart w:id="185" w:name="_Toc120123997"/>
      <w:bookmarkStart w:id="186" w:name="_Toc184831285"/>
      <w:bookmarkEnd w:id="170"/>
      <w:r>
        <w:rPr>
          <w:lang w:eastAsia="zh-CN"/>
        </w:rPr>
        <w:t>8.3.8.1</w:t>
      </w:r>
      <w:r>
        <w:rPr>
          <w:lang w:eastAsia="zh-CN"/>
        </w:rPr>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3B1BDED" w14:textId="3FFFF13D" w:rsidR="008444E0" w:rsidRDefault="008444E0" w:rsidP="008444E0">
      <w:r>
        <w:t xml:space="preserve">The purpose of the Access Success procedure is to enable the gNB-DU to inform the gNB-CU of which cell the UE has successfully accessed during conditional handover, conditional PSCell </w:t>
      </w:r>
      <w:proofErr w:type="spellStart"/>
      <w:r>
        <w:t>addition,conditional</w:t>
      </w:r>
      <w:proofErr w:type="spellEnd"/>
      <w:r>
        <w:t xml:space="preserve"> PSCell </w:t>
      </w:r>
      <w:proofErr w:type="spellStart"/>
      <w:r>
        <w:t>change,LTM</w:t>
      </w:r>
      <w:proofErr w:type="spellEnd"/>
      <w:r>
        <w:t xml:space="preserve">, </w:t>
      </w:r>
      <w:del w:id="187" w:author="Huawei" w:date="2025-02-05T15:00:00Z">
        <w:r w:rsidDel="002F5ADD">
          <w:delText xml:space="preserve">or </w:delText>
        </w:r>
      </w:del>
      <w:r>
        <w:t>subsequent CPAC</w:t>
      </w:r>
      <w:ins w:id="188" w:author="Huawei" w:date="2025-02-05T15:00:00Z">
        <w:r w:rsidR="002F5ADD">
          <w:t>, or conditional LTM</w:t>
        </w:r>
      </w:ins>
      <w:r>
        <w:t>. The procedure uses UE-associated signalling.</w:t>
      </w:r>
    </w:p>
    <w:p w14:paraId="14CFF88E" w14:textId="77777777" w:rsidR="008444E0" w:rsidRDefault="008444E0" w:rsidP="008444E0">
      <w:pPr>
        <w:pStyle w:val="4"/>
        <w:rPr>
          <w:lang w:eastAsia="zh-CN"/>
        </w:rPr>
      </w:pPr>
      <w:bookmarkStart w:id="189" w:name="_CR8_3_8_2"/>
      <w:bookmarkStart w:id="190" w:name="_Toc45832223"/>
      <w:bookmarkStart w:id="191" w:name="_Toc51763403"/>
      <w:bookmarkStart w:id="192" w:name="_Toc64448566"/>
      <w:bookmarkStart w:id="193" w:name="_Toc66289225"/>
      <w:bookmarkStart w:id="194" w:name="_Toc74154338"/>
      <w:bookmarkStart w:id="195" w:name="_Toc81383082"/>
      <w:bookmarkStart w:id="196" w:name="_Toc88657715"/>
      <w:bookmarkStart w:id="197" w:name="_Toc97910627"/>
      <w:bookmarkStart w:id="198" w:name="_Toc99038266"/>
      <w:bookmarkStart w:id="199" w:name="_Toc99730527"/>
      <w:bookmarkStart w:id="200" w:name="_Toc105510646"/>
      <w:bookmarkStart w:id="201" w:name="_Toc105927178"/>
      <w:bookmarkStart w:id="202" w:name="_Toc106109718"/>
      <w:bookmarkStart w:id="203" w:name="_Toc113835155"/>
      <w:bookmarkStart w:id="204" w:name="_Toc120123998"/>
      <w:bookmarkStart w:id="205" w:name="_Toc184831286"/>
      <w:bookmarkEnd w:id="189"/>
      <w:r>
        <w:rPr>
          <w:lang w:eastAsia="zh-CN"/>
        </w:rPr>
        <w:lastRenderedPageBreak/>
        <w:t>8.3.8.2</w:t>
      </w:r>
      <w:r>
        <w:rPr>
          <w:lang w:eastAsia="zh-CN"/>
        </w:rPr>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97F0FB2" w14:textId="77777777" w:rsidR="008444E0" w:rsidRDefault="008444E0" w:rsidP="008444E0">
      <w:pPr>
        <w:pStyle w:val="TH"/>
        <w:rPr>
          <w:lang w:eastAsia="zh-CN"/>
        </w:rPr>
      </w:pPr>
      <w:r>
        <w:object w:dxaOrig="6760" w:dyaOrig="2580" w14:anchorId="77147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129pt" o:ole="">
            <v:imagedata r:id="rId14" o:title=""/>
          </v:shape>
          <o:OLEObject Type="Embed" ProgID="Visio.Drawing.15" ShapeID="_x0000_i1025" DrawAspect="Content" ObjectID="_1800424913" r:id="rId15"/>
        </w:object>
      </w:r>
    </w:p>
    <w:p w14:paraId="6A89C44D" w14:textId="77777777" w:rsidR="008444E0" w:rsidRDefault="008444E0" w:rsidP="008444E0">
      <w:pPr>
        <w:pStyle w:val="TF"/>
      </w:pPr>
      <w:r>
        <w:t xml:space="preserve">Figure 8.3.8.2-1: Access Success procedure. Successful operation. </w:t>
      </w:r>
    </w:p>
    <w:p w14:paraId="423CB75B" w14:textId="77777777" w:rsidR="008444E0" w:rsidRDefault="008444E0" w:rsidP="008444E0">
      <w:r>
        <w:t xml:space="preserve">The gNB-DU initiates the procedure by sending a ACCESS SUCCESS message. </w:t>
      </w:r>
    </w:p>
    <w:p w14:paraId="2E5301CA" w14:textId="77777777" w:rsidR="008444E0" w:rsidRDefault="008444E0" w:rsidP="008444E0">
      <w:r>
        <w:t xml:space="preserve">Upon reception of the ACCESS SUCCESS message, the gNB-CU shall consider that the UE successfully accessed the cell indicated by the included </w:t>
      </w:r>
      <w:r>
        <w:rPr>
          <w:i/>
          <w:iCs/>
        </w:rPr>
        <w:t xml:space="preserve">NR CGI </w:t>
      </w:r>
      <w:r>
        <w:t xml:space="preserve">IE in this gNB-DU and consider all the other CHO or conditional PSCell addition or conditional PSCell change preparations accepted for this UE under the </w:t>
      </w:r>
      <w:r>
        <w:rPr>
          <w:lang w:val="en-US" w:eastAsia="zh-CN"/>
        </w:rPr>
        <w:t xml:space="preserve">same </w:t>
      </w:r>
      <w:r>
        <w:rPr>
          <w:lang w:val="en-US" w:eastAsia="ja-JP"/>
        </w:rPr>
        <w:t>UE-associated signaling</w:t>
      </w:r>
      <w:r>
        <w:rPr>
          <w:lang w:val="en-US"/>
        </w:rPr>
        <w:t xml:space="preserve"> connection</w:t>
      </w:r>
      <w:r>
        <w:t xml:space="preserve"> in this gNB-DU as cancelled. In case of subsequent mobility, the other preparations accepted for this UE under the </w:t>
      </w:r>
      <w:r>
        <w:rPr>
          <w:lang w:eastAsia="zh-CN"/>
        </w:rPr>
        <w:t xml:space="preserve">same </w:t>
      </w:r>
      <w:r>
        <w:t>UE-associated signaling connection in this gNB-DU are kept.</w:t>
      </w:r>
    </w:p>
    <w:p w14:paraId="41787328" w14:textId="77777777" w:rsidR="008444E0" w:rsidRDefault="008444E0" w:rsidP="008444E0">
      <w:pPr>
        <w:rPr>
          <w:b/>
          <w:bCs/>
        </w:rPr>
      </w:pPr>
      <w:r>
        <w:rPr>
          <w:b/>
          <w:bCs/>
        </w:rPr>
        <w:t>Interaction with other procedure:</w:t>
      </w:r>
    </w:p>
    <w:p w14:paraId="5BD7016D" w14:textId="44E69807" w:rsidR="008444E0" w:rsidRPr="00D5454D" w:rsidRDefault="008444E0" w:rsidP="008444E0">
      <w:pPr>
        <w:widowControl w:val="0"/>
        <w:rPr>
          <w:rFonts w:eastAsiaTheme="minorEastAsia"/>
          <w:lang w:eastAsia="zh-CN"/>
        </w:rPr>
      </w:pPr>
      <w:r>
        <w:t>The gNB-CU may initiate UE Context Release procedure toward the other signalling connections or other candidate gNB-DUs for this UE, if any.</w:t>
      </w:r>
    </w:p>
    <w:p w14:paraId="26836499" w14:textId="77777777" w:rsidR="00D5454D" w:rsidRDefault="00D5454D" w:rsidP="00D5454D">
      <w:pPr>
        <w:widowControl w:val="0"/>
        <w:rPr>
          <w:rFonts w:eastAsiaTheme="minorEastAsia"/>
          <w:highlight w:val="yellow"/>
        </w:rPr>
      </w:pPr>
      <w:bookmarkStart w:id="206" w:name="OLE_LINK2"/>
      <w:bookmarkStart w:id="207" w:name="OLE_LINK3"/>
      <w:r w:rsidRPr="00CE6F7C">
        <w:rPr>
          <w:rFonts w:eastAsiaTheme="minorEastAsia" w:hint="eastAsia"/>
          <w:highlight w:val="yellow"/>
        </w:rPr>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5798203D" w14:textId="77777777" w:rsidR="00D5454D" w:rsidRDefault="00D5454D" w:rsidP="00D5454D">
      <w:pPr>
        <w:pStyle w:val="4"/>
        <w:rPr>
          <w:lang w:eastAsia="zh-CN"/>
        </w:rPr>
      </w:pPr>
      <w:bookmarkStart w:id="208" w:name="_Toc184831648"/>
      <w:bookmarkStart w:id="209" w:name="_Toc120124301"/>
      <w:bookmarkStart w:id="210" w:name="_Toc113835454"/>
      <w:bookmarkStart w:id="211" w:name="_Toc106110017"/>
      <w:bookmarkStart w:id="212" w:name="_Toc105927477"/>
      <w:bookmarkStart w:id="213" w:name="_Toc105510945"/>
      <w:bookmarkStart w:id="214" w:name="_Toc99730816"/>
      <w:bookmarkStart w:id="215" w:name="_Toc99038553"/>
      <w:bookmarkStart w:id="216" w:name="_Toc97910833"/>
      <w:bookmarkStart w:id="217" w:name="_Toc88657921"/>
      <w:bookmarkStart w:id="218" w:name="_Toc81383288"/>
      <w:bookmarkStart w:id="219" w:name="_Toc74154544"/>
      <w:bookmarkStart w:id="220" w:name="_Toc66289431"/>
      <w:bookmarkStart w:id="221" w:name="_Toc64448772"/>
      <w:bookmarkStart w:id="222" w:name="_Toc51763606"/>
      <w:bookmarkStart w:id="223" w:name="_Toc45832353"/>
      <w:bookmarkStart w:id="224" w:name="_Toc36556922"/>
      <w:bookmarkStart w:id="225" w:name="_Toc29892985"/>
      <w:bookmarkStart w:id="226" w:name="_Toc20955873"/>
      <w:bookmarkEnd w:id="206"/>
      <w:bookmarkEnd w:id="207"/>
      <w:r>
        <w:t>9.</w:t>
      </w:r>
      <w:r>
        <w:rPr>
          <w:lang w:eastAsia="zh-CN"/>
        </w:rPr>
        <w:t>2.2.1</w:t>
      </w:r>
      <w:r>
        <w:tab/>
      </w:r>
      <w:r>
        <w:rPr>
          <w:lang w:eastAsia="zh-CN"/>
        </w:rPr>
        <w:t>UE CONTEXT SETUP REQUEST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2199D1B" w14:textId="77777777" w:rsidR="00D5454D" w:rsidRDefault="00D5454D" w:rsidP="00D5454D">
      <w:pPr>
        <w:widowControl w:val="0"/>
        <w:rPr>
          <w:rFonts w:eastAsia="Batang"/>
        </w:rPr>
      </w:pPr>
      <w:r>
        <w:t>This message is sent by the gNB-CU to request the setup of a UE context.</w:t>
      </w:r>
    </w:p>
    <w:p w14:paraId="2BACB93A" w14:textId="77777777" w:rsidR="00D5454D" w:rsidRDefault="00D5454D" w:rsidP="00D5454D">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54D" w14:paraId="2D49E300" w14:textId="77777777" w:rsidTr="00D5454D">
        <w:trPr>
          <w:tblHeader/>
        </w:trPr>
        <w:tc>
          <w:tcPr>
            <w:tcW w:w="2160" w:type="dxa"/>
            <w:tcBorders>
              <w:top w:val="single" w:sz="4" w:space="0" w:color="auto"/>
              <w:left w:val="single" w:sz="4" w:space="0" w:color="auto"/>
              <w:bottom w:val="single" w:sz="4" w:space="0" w:color="auto"/>
              <w:right w:val="single" w:sz="4" w:space="0" w:color="auto"/>
            </w:tcBorders>
            <w:hideMark/>
          </w:tcPr>
          <w:p w14:paraId="1C4AA431" w14:textId="77777777" w:rsidR="00D5454D" w:rsidRDefault="00D5454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689A62B" w14:textId="77777777" w:rsidR="00D5454D" w:rsidRDefault="00D5454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9B8AC92" w14:textId="77777777" w:rsidR="00D5454D" w:rsidRDefault="00D5454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5CC114B6" w14:textId="77777777" w:rsidR="00D5454D" w:rsidRDefault="00D5454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6446261" w14:textId="77777777" w:rsidR="00D5454D" w:rsidRDefault="00D5454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87F2264" w14:textId="77777777" w:rsidR="00D5454D" w:rsidRDefault="00D5454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057399D" w14:textId="77777777" w:rsidR="00D5454D" w:rsidRDefault="00D5454D">
            <w:pPr>
              <w:pStyle w:val="TAH"/>
              <w:keepNext w:val="0"/>
              <w:keepLines w:val="0"/>
              <w:widowControl w:val="0"/>
            </w:pPr>
            <w:r>
              <w:t>Assigned Criticality</w:t>
            </w:r>
          </w:p>
        </w:tc>
      </w:tr>
      <w:tr w:rsidR="00D5454D" w14:paraId="5822233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6963BDD" w14:textId="77777777" w:rsidR="00D5454D" w:rsidRDefault="00D5454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C834C60"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415D67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D17A08" w14:textId="77777777" w:rsidR="00D5454D" w:rsidRDefault="00D5454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34366D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CD0918"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3E2A007" w14:textId="77777777" w:rsidR="00D5454D" w:rsidRDefault="00D5454D">
            <w:pPr>
              <w:pStyle w:val="TAC"/>
              <w:keepNext w:val="0"/>
              <w:keepLines w:val="0"/>
              <w:widowControl w:val="0"/>
            </w:pPr>
            <w:r>
              <w:t>reject</w:t>
            </w:r>
          </w:p>
        </w:tc>
      </w:tr>
      <w:tr w:rsidR="00D5454D" w14:paraId="4A9B104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0AE5D7C" w14:textId="77777777" w:rsidR="00D5454D" w:rsidRDefault="00D5454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C4529BA" w14:textId="77777777" w:rsidR="00D5454D" w:rsidRDefault="00D5454D">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745E899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D0D7C4" w14:textId="77777777" w:rsidR="00D5454D" w:rsidRDefault="00D5454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0BF274B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744347"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A4600D7" w14:textId="77777777" w:rsidR="00D5454D" w:rsidRDefault="00D5454D">
            <w:pPr>
              <w:pStyle w:val="TAC"/>
              <w:keepNext w:val="0"/>
              <w:keepLines w:val="0"/>
              <w:widowControl w:val="0"/>
            </w:pPr>
            <w:r>
              <w:t>reject</w:t>
            </w:r>
          </w:p>
        </w:tc>
      </w:tr>
      <w:tr w:rsidR="00D5454D" w14:paraId="23DB7E1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9CD056F" w14:textId="77777777" w:rsidR="00D5454D" w:rsidRDefault="00D5454D">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0956344A"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0C0D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93D127" w14:textId="77777777" w:rsidR="00D5454D" w:rsidRDefault="00D5454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BCB8A1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7DE57C"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AD977F4" w14:textId="77777777" w:rsidR="00D5454D" w:rsidRDefault="00D5454D">
            <w:pPr>
              <w:pStyle w:val="TAC"/>
              <w:keepNext w:val="0"/>
              <w:keepLines w:val="0"/>
              <w:widowControl w:val="0"/>
            </w:pPr>
            <w:r>
              <w:t>ignore</w:t>
            </w:r>
          </w:p>
        </w:tc>
      </w:tr>
      <w:tr w:rsidR="00D5454D" w14:paraId="39F223D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6803562" w14:textId="77777777" w:rsidR="00D5454D" w:rsidRDefault="00D5454D">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6F8CB6F5"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3C45A"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A0612D" w14:textId="77777777" w:rsidR="00D5454D" w:rsidRDefault="00D5454D">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4FBCC2D4" w14:textId="77777777" w:rsidR="00D5454D" w:rsidRDefault="00D5454D">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178B23CC"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FE90859" w14:textId="77777777" w:rsidR="00D5454D" w:rsidRDefault="00D5454D">
            <w:pPr>
              <w:pStyle w:val="TAC"/>
              <w:keepNext w:val="0"/>
              <w:keepLines w:val="0"/>
              <w:widowControl w:val="0"/>
            </w:pPr>
            <w:r>
              <w:t>reject</w:t>
            </w:r>
          </w:p>
        </w:tc>
      </w:tr>
      <w:tr w:rsidR="00D5454D" w14:paraId="3799208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9568D7C" w14:textId="77777777" w:rsidR="00D5454D" w:rsidRDefault="00D5454D">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287E8A5E"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8EF41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36FC2F" w14:textId="77777777" w:rsidR="00D5454D" w:rsidRDefault="00D5454D">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4756B2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79C3CA4"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FCF1D05" w14:textId="77777777" w:rsidR="00D5454D" w:rsidRDefault="00D5454D">
            <w:pPr>
              <w:pStyle w:val="TAC"/>
              <w:keepNext w:val="0"/>
              <w:keepLines w:val="0"/>
              <w:widowControl w:val="0"/>
            </w:pPr>
            <w:r>
              <w:t>reject</w:t>
            </w:r>
          </w:p>
        </w:tc>
      </w:tr>
      <w:tr w:rsidR="00D5454D" w14:paraId="37A5A36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882DC54" w14:textId="77777777" w:rsidR="00D5454D" w:rsidRDefault="00D5454D">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hideMark/>
          </w:tcPr>
          <w:p w14:paraId="1F4B35D8"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5D633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B3A386" w14:textId="77777777" w:rsidR="00D5454D" w:rsidRDefault="00D5454D">
            <w:pPr>
              <w:pStyle w:val="TAL"/>
              <w:keepNext w:val="0"/>
              <w:keepLines w:val="0"/>
              <w:widowControl w:val="0"/>
              <w:rPr>
                <w:rFonts w:cs="Arial"/>
                <w:szCs w:val="18"/>
                <w:lang w:eastAsia="ja-JP"/>
              </w:rPr>
            </w:pPr>
            <w:r>
              <w:rPr>
                <w:rFonts w:cs="Arial"/>
                <w:szCs w:val="18"/>
                <w:lang w:eastAsia="ja-JP"/>
              </w:rPr>
              <w:t>Cell UL Configured</w:t>
            </w:r>
          </w:p>
          <w:p w14:paraId="16951929" w14:textId="77777777" w:rsidR="00D5454D" w:rsidRDefault="00D5454D">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70F2E65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7AF357"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4D62DBE" w14:textId="77777777" w:rsidR="00D5454D" w:rsidRDefault="00D5454D">
            <w:pPr>
              <w:pStyle w:val="TAC"/>
              <w:keepNext w:val="0"/>
              <w:keepLines w:val="0"/>
              <w:widowControl w:val="0"/>
            </w:pPr>
            <w:r>
              <w:t>ignore</w:t>
            </w:r>
          </w:p>
        </w:tc>
      </w:tr>
      <w:tr w:rsidR="00D5454D" w14:paraId="66584D2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87A3D92" w14:textId="77777777" w:rsidR="00D5454D" w:rsidRDefault="00D5454D">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hideMark/>
          </w:tcPr>
          <w:p w14:paraId="3498E8C0"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25D80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DC786D" w14:textId="77777777" w:rsidR="00D5454D" w:rsidRDefault="00D5454D">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0404D42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4C8F73"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C280518" w14:textId="77777777" w:rsidR="00D5454D" w:rsidRDefault="00D5454D">
            <w:pPr>
              <w:pStyle w:val="TAC"/>
              <w:keepNext w:val="0"/>
              <w:keepLines w:val="0"/>
              <w:widowControl w:val="0"/>
            </w:pPr>
            <w:r>
              <w:t>reject</w:t>
            </w:r>
          </w:p>
        </w:tc>
      </w:tr>
      <w:tr w:rsidR="00D5454D" w14:paraId="40B7CF7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4948611" w14:textId="77777777" w:rsidR="00D5454D" w:rsidRDefault="00D5454D">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30E81D28"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3B35F59"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35DAEAD"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02F86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00E4FA"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25D4F4B" w14:textId="77777777" w:rsidR="00D5454D" w:rsidRDefault="00D5454D">
            <w:pPr>
              <w:pStyle w:val="TAC"/>
              <w:keepNext w:val="0"/>
              <w:keepLines w:val="0"/>
              <w:widowControl w:val="0"/>
            </w:pPr>
            <w:r>
              <w:t>ignore</w:t>
            </w:r>
          </w:p>
        </w:tc>
      </w:tr>
      <w:tr w:rsidR="00D5454D" w14:paraId="79EA0DB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69F765A" w14:textId="77777777" w:rsidR="00D5454D" w:rsidRDefault="00D5454D">
            <w:pPr>
              <w:pStyle w:val="TAL"/>
              <w:keepNext w:val="0"/>
              <w:keepLines w:val="0"/>
              <w:widowControl w:val="0"/>
              <w:ind w:leftChars="50"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0E8C3E47"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3DECA1" w14:textId="77777777" w:rsidR="00D5454D" w:rsidRDefault="00D5454D">
            <w:pPr>
              <w:pStyle w:val="TAL"/>
              <w:keepNext w:val="0"/>
              <w:keepLines w:val="0"/>
              <w:widowControl w:val="0"/>
              <w:rPr>
                <w:i/>
              </w:rPr>
            </w:pPr>
            <w:r>
              <w:rPr>
                <w:i/>
              </w:rPr>
              <w:t>1 ..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3ABB73A"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A104A4"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3BAF83" w14:textId="77777777" w:rsidR="00D5454D" w:rsidRDefault="00D5454D">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0DC92DAD" w14:textId="77777777" w:rsidR="00D5454D" w:rsidRDefault="00D5454D">
            <w:pPr>
              <w:pStyle w:val="TAC"/>
              <w:keepNext w:val="0"/>
              <w:keepLines w:val="0"/>
              <w:widowControl w:val="0"/>
            </w:pPr>
            <w:r>
              <w:t>ignore</w:t>
            </w:r>
          </w:p>
        </w:tc>
      </w:tr>
      <w:tr w:rsidR="00D5454D" w14:paraId="184742F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31C93A6" w14:textId="77777777" w:rsidR="00D5454D" w:rsidRDefault="00D5454D">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hideMark/>
          </w:tcPr>
          <w:p w14:paraId="1A591874"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0BE91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FAE89B" w14:textId="77777777" w:rsidR="00D5454D" w:rsidRDefault="00D5454D">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0ABA71CE" w14:textId="77777777" w:rsidR="00D5454D" w:rsidRDefault="00D5454D">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2DACAA1A"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4067F1C" w14:textId="77777777" w:rsidR="00D5454D" w:rsidRDefault="00D5454D">
            <w:pPr>
              <w:pStyle w:val="TAC"/>
              <w:keepNext w:val="0"/>
              <w:keepLines w:val="0"/>
              <w:widowControl w:val="0"/>
            </w:pPr>
          </w:p>
        </w:tc>
      </w:tr>
      <w:tr w:rsidR="00D5454D" w14:paraId="0322EEC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0DFF55D" w14:textId="77777777" w:rsidR="00D5454D" w:rsidRDefault="00D5454D">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hideMark/>
          </w:tcPr>
          <w:p w14:paraId="2AD4B426"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0FD49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5BB8CE" w14:textId="77777777" w:rsidR="00D5454D" w:rsidRDefault="00D5454D">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10CD701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51A6C7"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B77EF45" w14:textId="77777777" w:rsidR="00D5454D" w:rsidRDefault="00D5454D">
            <w:pPr>
              <w:pStyle w:val="TAC"/>
              <w:keepNext w:val="0"/>
              <w:keepLines w:val="0"/>
              <w:widowControl w:val="0"/>
            </w:pPr>
            <w:r>
              <w:t>ignore</w:t>
            </w:r>
          </w:p>
        </w:tc>
      </w:tr>
      <w:tr w:rsidR="00D5454D" w14:paraId="6251129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E2F116C" w14:textId="77777777" w:rsidR="00D5454D" w:rsidRDefault="00D5454D">
            <w:pPr>
              <w:pStyle w:val="TAL"/>
              <w:keepNext w:val="0"/>
              <w:keepLines w:val="0"/>
              <w:widowControl w:val="0"/>
            </w:pPr>
            <w:r>
              <w:lastRenderedPageBreak/>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1EBC40DE"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114CF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C21158" w14:textId="77777777" w:rsidR="00D5454D" w:rsidRDefault="00D5454D">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9203B9B" w14:textId="77777777" w:rsidR="00D5454D" w:rsidRDefault="00D5454D">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hideMark/>
          </w:tcPr>
          <w:p w14:paraId="349B6C98" w14:textId="77777777" w:rsidR="00D5454D" w:rsidRDefault="00D5454D">
            <w:pPr>
              <w:pStyle w:val="TAC"/>
              <w:keepNext w:val="0"/>
              <w:keepLines w:val="0"/>
              <w:widowControl w:val="0"/>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49A1E167" w14:textId="77777777" w:rsidR="00D5454D" w:rsidRDefault="00D5454D">
            <w:pPr>
              <w:pStyle w:val="TAC"/>
              <w:keepNext w:val="0"/>
              <w:keepLines w:val="0"/>
              <w:widowControl w:val="0"/>
            </w:pPr>
            <w:r>
              <w:t>ignore</w:t>
            </w:r>
          </w:p>
        </w:tc>
      </w:tr>
      <w:tr w:rsidR="00D5454D" w14:paraId="7F19809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B442E4F" w14:textId="77777777" w:rsidR="00D5454D" w:rsidRDefault="00D5454D">
            <w:pPr>
              <w:pStyle w:val="TAL"/>
              <w:keepNext w:val="0"/>
              <w:keepLines w:val="0"/>
              <w:widowControl w:val="0"/>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61B170A7"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F3B9C58"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CE9C87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BC57A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7C1E2D"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F9E8321" w14:textId="77777777" w:rsidR="00D5454D" w:rsidRDefault="00D5454D">
            <w:pPr>
              <w:pStyle w:val="TAC"/>
              <w:keepNext w:val="0"/>
              <w:keepLines w:val="0"/>
              <w:widowControl w:val="0"/>
            </w:pPr>
            <w:r>
              <w:t>ignore</w:t>
            </w:r>
          </w:p>
        </w:tc>
      </w:tr>
      <w:tr w:rsidR="00D5454D" w14:paraId="1340C98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0665D59" w14:textId="77777777" w:rsidR="00D5454D" w:rsidRDefault="00D5454D">
            <w:pPr>
              <w:pStyle w:val="TAL"/>
              <w:keepNext w:val="0"/>
              <w:keepLines w:val="0"/>
              <w:widowControl w:val="0"/>
              <w:ind w:leftChars="50"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4217DFFF"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F90A1D" w14:textId="77777777" w:rsidR="00D5454D" w:rsidRDefault="00D5454D">
            <w:pPr>
              <w:pStyle w:val="TAL"/>
              <w:keepNext w:val="0"/>
              <w:keepLines w:val="0"/>
              <w:widowControl w:val="0"/>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505B128"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6A3554"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8CC3A3" w14:textId="77777777" w:rsidR="00D5454D" w:rsidRDefault="00D5454D">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2A3A2240" w14:textId="77777777" w:rsidR="00D5454D" w:rsidRDefault="00D5454D">
            <w:pPr>
              <w:pStyle w:val="TAC"/>
              <w:keepNext w:val="0"/>
              <w:keepLines w:val="0"/>
              <w:widowControl w:val="0"/>
            </w:pPr>
            <w:r>
              <w:t>ignore</w:t>
            </w:r>
          </w:p>
        </w:tc>
      </w:tr>
      <w:tr w:rsidR="00D5454D" w14:paraId="07CC760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77FA5BE" w14:textId="77777777" w:rsidR="00D5454D" w:rsidRDefault="00D5454D">
            <w:pPr>
              <w:pStyle w:val="TAL"/>
              <w:keepNext w:val="0"/>
              <w:keepLines w:val="0"/>
              <w:widowControl w:val="0"/>
              <w:ind w:leftChars="100"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37064D3B"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CD96C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1EB2B9" w14:textId="77777777" w:rsidR="00D5454D" w:rsidRDefault="00D5454D">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35BB6043" w14:textId="77777777" w:rsidR="00D5454D" w:rsidRDefault="00D5454D">
            <w:pPr>
              <w:pStyle w:val="TAL"/>
              <w:keepNext w:val="0"/>
              <w:keepLines w:val="0"/>
              <w:widowControl w:val="0"/>
            </w:pPr>
            <w:proofErr w:type="spellStart"/>
            <w:r>
              <w:t>SCell</w:t>
            </w:r>
            <w:proofErr w:type="spellEnd"/>
            <w:r>
              <w:t xml:space="preserve"> Identifier in gNB</w:t>
            </w:r>
          </w:p>
        </w:tc>
        <w:tc>
          <w:tcPr>
            <w:tcW w:w="1080" w:type="dxa"/>
            <w:tcBorders>
              <w:top w:val="single" w:sz="4" w:space="0" w:color="auto"/>
              <w:left w:val="single" w:sz="4" w:space="0" w:color="auto"/>
              <w:bottom w:val="single" w:sz="4" w:space="0" w:color="auto"/>
              <w:right w:val="single" w:sz="4" w:space="0" w:color="auto"/>
            </w:tcBorders>
            <w:hideMark/>
          </w:tcPr>
          <w:p w14:paraId="7068CA52"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F269FC6" w14:textId="77777777" w:rsidR="00D5454D" w:rsidRDefault="00D5454D">
            <w:pPr>
              <w:pStyle w:val="TAC"/>
              <w:keepNext w:val="0"/>
              <w:keepLines w:val="0"/>
              <w:widowControl w:val="0"/>
            </w:pPr>
          </w:p>
        </w:tc>
      </w:tr>
      <w:tr w:rsidR="00D5454D" w14:paraId="5F19776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9D8B133" w14:textId="77777777" w:rsidR="00D5454D" w:rsidRDefault="00D5454D">
            <w:pPr>
              <w:pStyle w:val="TAL"/>
              <w:keepNext w:val="0"/>
              <w:keepLines w:val="0"/>
              <w:widowControl w:val="0"/>
              <w:ind w:leftChars="100"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912D662"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B733D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4B6D9B" w14:textId="77777777" w:rsidR="00D5454D" w:rsidRDefault="00D5454D">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6DB8B23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9AEAAF"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F2A26A6" w14:textId="77777777" w:rsidR="00D5454D" w:rsidRDefault="00D5454D">
            <w:pPr>
              <w:pStyle w:val="TAC"/>
              <w:keepNext w:val="0"/>
              <w:keepLines w:val="0"/>
              <w:widowControl w:val="0"/>
            </w:pPr>
          </w:p>
        </w:tc>
      </w:tr>
      <w:tr w:rsidR="00D5454D" w14:paraId="3275290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F07C1F3" w14:textId="77777777" w:rsidR="00D5454D" w:rsidRDefault="00D5454D">
            <w:pPr>
              <w:pStyle w:val="TAL"/>
              <w:keepNext w:val="0"/>
              <w:keepLines w:val="0"/>
              <w:widowControl w:val="0"/>
              <w:ind w:leftChars="100"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hideMark/>
          </w:tcPr>
          <w:p w14:paraId="17A8854F"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0EEF4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FD7C5C" w14:textId="77777777" w:rsidR="00D5454D" w:rsidRDefault="00D5454D">
            <w:pPr>
              <w:pStyle w:val="TAL"/>
              <w:keepNext w:val="0"/>
              <w:keepLines w:val="0"/>
              <w:widowControl w:val="0"/>
            </w:pPr>
            <w:r>
              <w:t>Cell UL Configured</w:t>
            </w:r>
          </w:p>
          <w:p w14:paraId="6198B6E7" w14:textId="77777777" w:rsidR="00D5454D" w:rsidRDefault="00D5454D">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3AADA1D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25D054"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FB5F497" w14:textId="77777777" w:rsidR="00D5454D" w:rsidRDefault="00D5454D">
            <w:pPr>
              <w:pStyle w:val="TAC"/>
              <w:keepNext w:val="0"/>
              <w:keepLines w:val="0"/>
              <w:widowControl w:val="0"/>
            </w:pPr>
          </w:p>
        </w:tc>
      </w:tr>
      <w:tr w:rsidR="00D5454D" w14:paraId="229ECF6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3B41290" w14:textId="77777777" w:rsidR="00D5454D" w:rsidRDefault="00D5454D">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E39056A"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918AF3"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68C6524" w14:textId="77777777" w:rsidR="00D5454D" w:rsidRDefault="00D5454D">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3110041"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437FDA"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E8C978C" w14:textId="77777777" w:rsidR="00D5454D" w:rsidRDefault="00D5454D">
            <w:pPr>
              <w:pStyle w:val="TAC"/>
              <w:keepNext w:val="0"/>
              <w:keepLines w:val="0"/>
              <w:widowControl w:val="0"/>
            </w:pPr>
            <w:r>
              <w:t>ignore</w:t>
            </w:r>
          </w:p>
        </w:tc>
      </w:tr>
      <w:tr w:rsidR="00D5454D" w14:paraId="20A6895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1872125" w14:textId="77777777" w:rsidR="00D5454D" w:rsidRDefault="00D5454D">
            <w:pPr>
              <w:pStyle w:val="TAL"/>
              <w:keepNext w:val="0"/>
              <w:keepLines w:val="0"/>
              <w:widowControl w:val="0"/>
              <w:rPr>
                <w:b/>
                <w:bCs/>
              </w:rPr>
            </w:pPr>
            <w:r>
              <w:rPr>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80F5EE8"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B8DBA7"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ECF4266"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332DC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6F1D3B"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FC12B4A" w14:textId="77777777" w:rsidR="00D5454D" w:rsidRDefault="00D5454D">
            <w:pPr>
              <w:pStyle w:val="TAC"/>
              <w:keepNext w:val="0"/>
              <w:keepLines w:val="0"/>
              <w:widowControl w:val="0"/>
            </w:pPr>
            <w:r>
              <w:t>reject</w:t>
            </w:r>
          </w:p>
        </w:tc>
      </w:tr>
      <w:tr w:rsidR="00D5454D" w14:paraId="4787F2F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FF028DF" w14:textId="77777777" w:rsidR="00D5454D" w:rsidRDefault="00D5454D">
            <w:pPr>
              <w:pStyle w:val="TAL"/>
              <w:keepNext w:val="0"/>
              <w:keepLines w:val="0"/>
              <w:widowControl w:val="0"/>
              <w:ind w:leftChars="50" w:left="100"/>
              <w:rPr>
                <w:b/>
                <w:bCs/>
              </w:rPr>
            </w:pPr>
            <w:r>
              <w:rPr>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B5CD16C"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DAF0FB" w14:textId="77777777" w:rsidR="00D5454D" w:rsidRDefault="00D5454D">
            <w:pPr>
              <w:pStyle w:val="TAL"/>
              <w:keepNext w:val="0"/>
              <w:keepLines w:val="0"/>
              <w:widowControl w:val="0"/>
              <w:rPr>
                <w:i/>
              </w:rPr>
            </w:pPr>
            <w:r>
              <w:rPr>
                <w:i/>
              </w:rPr>
              <w:t>1 .. &lt;</w:t>
            </w:r>
            <w:proofErr w:type="spellStart"/>
            <w:r>
              <w:rPr>
                <w:i/>
              </w:rPr>
              <w:t>maxnoofSRBs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45B915E"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E4A83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16942E" w14:textId="77777777" w:rsidR="00D5454D" w:rsidRDefault="00D5454D">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7F3FA41D" w14:textId="77777777" w:rsidR="00D5454D" w:rsidRDefault="00D5454D">
            <w:pPr>
              <w:pStyle w:val="TAC"/>
              <w:keepNext w:val="0"/>
              <w:keepLines w:val="0"/>
              <w:widowControl w:val="0"/>
            </w:pPr>
            <w:r>
              <w:t>reject</w:t>
            </w:r>
          </w:p>
        </w:tc>
      </w:tr>
      <w:tr w:rsidR="00D5454D" w14:paraId="4DD9D1B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8075BF" w14:textId="77777777" w:rsidR="00D5454D" w:rsidRDefault="00D5454D">
            <w:pPr>
              <w:pStyle w:val="TAL"/>
              <w:keepNext w:val="0"/>
              <w:keepLines w:val="0"/>
              <w:widowControl w:val="0"/>
              <w:ind w:leftChars="100" w:left="200"/>
            </w:pPr>
            <w:r>
              <w:t>&gt;&gt;SRB ID</w:t>
            </w:r>
          </w:p>
        </w:tc>
        <w:tc>
          <w:tcPr>
            <w:tcW w:w="1080" w:type="dxa"/>
            <w:tcBorders>
              <w:top w:val="single" w:sz="4" w:space="0" w:color="auto"/>
              <w:left w:val="single" w:sz="4" w:space="0" w:color="auto"/>
              <w:bottom w:val="single" w:sz="4" w:space="0" w:color="auto"/>
              <w:right w:val="single" w:sz="4" w:space="0" w:color="auto"/>
            </w:tcBorders>
            <w:hideMark/>
          </w:tcPr>
          <w:p w14:paraId="6C320AEF"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DA57E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6B141C" w14:textId="77777777" w:rsidR="00D5454D" w:rsidRDefault="00D5454D">
            <w:pPr>
              <w:pStyle w:val="TAL"/>
              <w:keepNext w:val="0"/>
              <w:keepLines w:val="0"/>
              <w:widowControl w:val="0"/>
            </w:pPr>
            <w:r>
              <w:t>9.3.1.7</w:t>
            </w:r>
          </w:p>
        </w:tc>
        <w:tc>
          <w:tcPr>
            <w:tcW w:w="1728" w:type="dxa"/>
            <w:tcBorders>
              <w:top w:val="single" w:sz="4" w:space="0" w:color="auto"/>
              <w:left w:val="single" w:sz="4" w:space="0" w:color="auto"/>
              <w:bottom w:val="single" w:sz="4" w:space="0" w:color="auto"/>
              <w:right w:val="single" w:sz="4" w:space="0" w:color="auto"/>
            </w:tcBorders>
          </w:tcPr>
          <w:p w14:paraId="53EF2BD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70F33B"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D2FCD0B" w14:textId="77777777" w:rsidR="00D5454D" w:rsidRDefault="00D5454D">
            <w:pPr>
              <w:pStyle w:val="TAC"/>
              <w:keepNext w:val="0"/>
              <w:keepLines w:val="0"/>
              <w:widowControl w:val="0"/>
            </w:pPr>
          </w:p>
        </w:tc>
      </w:tr>
      <w:tr w:rsidR="00D5454D" w14:paraId="76CEF50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84F7EEC" w14:textId="77777777" w:rsidR="00D5454D" w:rsidRDefault="00D5454D">
            <w:pPr>
              <w:pStyle w:val="TAL"/>
              <w:keepNext w:val="0"/>
              <w:keepLines w:val="0"/>
              <w:widowControl w:val="0"/>
              <w:ind w:leftChars="100" w:left="200"/>
            </w:pPr>
            <w:r>
              <w:t>&gt;&gt;Duplication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5CC4FFF8"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9CBDF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2F68CA" w14:textId="77777777" w:rsidR="00D5454D" w:rsidRDefault="00D5454D">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59D40DF5" w14:textId="77777777" w:rsidR="00D5454D" w:rsidRDefault="00D5454D">
            <w:pPr>
              <w:pStyle w:val="TAL"/>
              <w:keepNext w:val="0"/>
              <w:keepLines w:val="0"/>
              <w:widowControl w:val="0"/>
            </w:pPr>
            <w:r>
              <w:t xml:space="preserve">If included, it should be set to true. </w:t>
            </w:r>
          </w:p>
          <w:p w14:paraId="37286485" w14:textId="77777777" w:rsidR="00D5454D" w:rsidRDefault="00D5454D">
            <w:pPr>
              <w:pStyle w:val="TAL"/>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23A5071A"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D0E408C" w14:textId="77777777" w:rsidR="00D5454D" w:rsidRDefault="00D5454D">
            <w:pPr>
              <w:pStyle w:val="TAC"/>
              <w:keepNext w:val="0"/>
              <w:keepLines w:val="0"/>
              <w:widowControl w:val="0"/>
            </w:pPr>
          </w:p>
        </w:tc>
      </w:tr>
      <w:tr w:rsidR="00D5454D" w14:paraId="478CBFF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C99FF67" w14:textId="77777777" w:rsidR="00D5454D" w:rsidRDefault="00D5454D">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Borders>
              <w:top w:val="single" w:sz="4" w:space="0" w:color="auto"/>
              <w:left w:val="single" w:sz="4" w:space="0" w:color="auto"/>
              <w:bottom w:val="single" w:sz="4" w:space="0" w:color="auto"/>
              <w:right w:val="single" w:sz="4" w:space="0" w:color="auto"/>
            </w:tcBorders>
            <w:hideMark/>
          </w:tcPr>
          <w:p w14:paraId="3AE7FCBE" w14:textId="77777777" w:rsidR="00D5454D" w:rsidRDefault="00D5454D">
            <w:pPr>
              <w:pStyle w:val="TAL"/>
              <w:keepNext w:val="0"/>
              <w:keepLines w:val="0"/>
              <w:widowControl w:val="0"/>
              <w:rPr>
                <w:lang w:eastAsia="zh-CN"/>
              </w:rPr>
            </w:pPr>
            <w:r>
              <w:rPr>
                <w:rFonts w:eastAsia="宋体"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D7D54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1DA683" w14:textId="77777777" w:rsidR="00D5454D" w:rsidRDefault="00D5454D">
            <w:pPr>
              <w:pStyle w:val="TAL"/>
              <w:keepNext w:val="0"/>
              <w:keepLines w:val="0"/>
              <w:widowControl w:val="0"/>
            </w:pPr>
            <w:r>
              <w:rPr>
                <w:rFonts w:cs="Arial"/>
                <w:lang w:eastAsia="ja-JP"/>
              </w:rPr>
              <w:t>ENUMERATED (three, four, …)</w:t>
            </w:r>
          </w:p>
        </w:tc>
        <w:tc>
          <w:tcPr>
            <w:tcW w:w="1728" w:type="dxa"/>
            <w:tcBorders>
              <w:top w:val="single" w:sz="4" w:space="0" w:color="auto"/>
              <w:left w:val="single" w:sz="4" w:space="0" w:color="auto"/>
              <w:bottom w:val="single" w:sz="4" w:space="0" w:color="auto"/>
              <w:right w:val="single" w:sz="4" w:space="0" w:color="auto"/>
            </w:tcBorders>
          </w:tcPr>
          <w:p w14:paraId="4389BF8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85E3B5" w14:textId="77777777" w:rsidR="00D5454D" w:rsidRDefault="00D5454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97D50AD" w14:textId="77777777" w:rsidR="00D5454D" w:rsidRDefault="00D5454D">
            <w:pPr>
              <w:pStyle w:val="TAC"/>
              <w:keepNext w:val="0"/>
              <w:keepLines w:val="0"/>
              <w:widowControl w:val="0"/>
            </w:pPr>
            <w:r>
              <w:rPr>
                <w:rFonts w:cs="Arial"/>
                <w:lang w:eastAsia="zh-CN"/>
              </w:rPr>
              <w:t>ignore</w:t>
            </w:r>
          </w:p>
        </w:tc>
      </w:tr>
      <w:tr w:rsidR="00D5454D" w14:paraId="70CAD22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DADF6CB" w14:textId="77777777" w:rsidR="00D5454D" w:rsidRDefault="00D5454D">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Borders>
              <w:top w:val="single" w:sz="4" w:space="0" w:color="auto"/>
              <w:left w:val="single" w:sz="4" w:space="0" w:color="auto"/>
              <w:bottom w:val="single" w:sz="4" w:space="0" w:color="auto"/>
              <w:right w:val="single" w:sz="4" w:space="0" w:color="auto"/>
            </w:tcBorders>
            <w:hideMark/>
          </w:tcPr>
          <w:p w14:paraId="15E1B831" w14:textId="77777777" w:rsidR="00D5454D" w:rsidRDefault="00D5454D">
            <w:pPr>
              <w:pStyle w:val="TAL"/>
              <w:keepNext w:val="0"/>
              <w:keepLines w:val="0"/>
              <w:widowControl w:val="0"/>
              <w:rPr>
                <w:rFonts w:eastAsia="宋体" w:cs="Arial"/>
                <w:lang w:val="en-US" w:eastAsia="zh-CN"/>
              </w:rPr>
            </w:pPr>
            <w:r>
              <w:rPr>
                <w:rFonts w:eastAsia="宋体"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63FFC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573B53" w14:textId="77777777" w:rsidR="00D5454D" w:rsidRDefault="00D5454D">
            <w:pPr>
              <w:pStyle w:val="TAL"/>
              <w:keepNext w:val="0"/>
              <w:keepLines w:val="0"/>
              <w:widowControl w:val="0"/>
              <w:rPr>
                <w:rFonts w:cs="Arial"/>
                <w:lang w:eastAsia="ja-JP"/>
              </w:rPr>
            </w:pPr>
            <w:r>
              <w:rPr>
                <w:rFonts w:eastAsia="宋体"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F8B9912" w14:textId="77777777" w:rsidR="00D5454D" w:rsidRDefault="00D5454D">
            <w:pPr>
              <w:pStyle w:val="TAL"/>
              <w:keepNext w:val="0"/>
              <w:keepLines w:val="0"/>
              <w:widowControl w:val="0"/>
            </w:pPr>
            <w:r>
              <w:rPr>
                <w:rFonts w:eastAsia="宋体"/>
              </w:rPr>
              <w:t xml:space="preserve">Includes the </w:t>
            </w:r>
            <w:r>
              <w:rPr>
                <w:rFonts w:eastAsia="宋体"/>
                <w:i/>
                <w:iCs/>
              </w:rPr>
              <w:t>RLC-</w:t>
            </w:r>
            <w:proofErr w:type="spellStart"/>
            <w:r>
              <w:rPr>
                <w:rFonts w:eastAsia="宋体"/>
                <w:i/>
                <w:iCs/>
              </w:rPr>
              <w:t>BearerConfig</w:t>
            </w:r>
            <w:proofErr w:type="spellEnd"/>
            <w:r>
              <w:rPr>
                <w:rFonts w:eastAsia="宋体"/>
              </w:rPr>
              <w:t xml:space="preserve"> IE defined in subclause 6.3.2 of TS 38.331 [8]</w:t>
            </w:r>
          </w:p>
        </w:tc>
        <w:tc>
          <w:tcPr>
            <w:tcW w:w="1080" w:type="dxa"/>
            <w:tcBorders>
              <w:top w:val="single" w:sz="4" w:space="0" w:color="auto"/>
              <w:left w:val="single" w:sz="4" w:space="0" w:color="auto"/>
              <w:bottom w:val="single" w:sz="4" w:space="0" w:color="auto"/>
              <w:right w:val="single" w:sz="4" w:space="0" w:color="auto"/>
            </w:tcBorders>
            <w:hideMark/>
          </w:tcPr>
          <w:p w14:paraId="397C310A" w14:textId="77777777" w:rsidR="00D5454D" w:rsidRDefault="00D5454D">
            <w:pPr>
              <w:pStyle w:val="TAC"/>
              <w:keepNext w:val="0"/>
              <w:keepLines w:val="0"/>
              <w:widowControl w:val="0"/>
              <w:rPr>
                <w:lang w:eastAsia="zh-CN"/>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C721CE1" w14:textId="77777777" w:rsidR="00D5454D" w:rsidRDefault="00D5454D">
            <w:pPr>
              <w:pStyle w:val="TAC"/>
              <w:keepNext w:val="0"/>
              <w:keepLines w:val="0"/>
              <w:widowControl w:val="0"/>
              <w:rPr>
                <w:rFonts w:cs="Arial"/>
                <w:lang w:eastAsia="zh-CN"/>
              </w:rPr>
            </w:pPr>
            <w:r>
              <w:rPr>
                <w:rFonts w:eastAsia="宋体" w:cs="Arial"/>
                <w:lang w:eastAsia="zh-CN"/>
              </w:rPr>
              <w:t>ignore</w:t>
            </w:r>
          </w:p>
        </w:tc>
      </w:tr>
      <w:tr w:rsidR="00D5454D" w14:paraId="59354F1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FEE2506" w14:textId="77777777" w:rsidR="00D5454D" w:rsidRDefault="00D5454D">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Borders>
              <w:top w:val="single" w:sz="4" w:space="0" w:color="auto"/>
              <w:left w:val="single" w:sz="4" w:space="0" w:color="auto"/>
              <w:bottom w:val="single" w:sz="4" w:space="0" w:color="auto"/>
              <w:right w:val="single" w:sz="4" w:space="0" w:color="auto"/>
            </w:tcBorders>
            <w:hideMark/>
          </w:tcPr>
          <w:p w14:paraId="5E0F29D3" w14:textId="77777777" w:rsidR="00D5454D" w:rsidRDefault="00D5454D">
            <w:pPr>
              <w:pStyle w:val="TAL"/>
              <w:keepNext w:val="0"/>
              <w:keepLines w:val="0"/>
              <w:widowControl w:val="0"/>
              <w:rPr>
                <w:rFonts w:eastAsia="宋体" w:cs="Arial"/>
                <w:lang w:val="en-US"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C46AE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46054C" w14:textId="77777777" w:rsidR="00D5454D" w:rsidRDefault="00D5454D">
            <w:pPr>
              <w:pStyle w:val="TAL"/>
              <w:keepNext w:val="0"/>
              <w:keepLines w:val="0"/>
              <w:widowControl w:val="0"/>
              <w:rPr>
                <w:rFonts w:eastAsia="宋体" w:cs="Arial"/>
                <w:lang w:eastAsia="ja-JP"/>
              </w:rPr>
            </w:pPr>
            <w:proofErr w:type="spellStart"/>
            <w:r>
              <w:rPr>
                <w:rFonts w:cs="Arial"/>
                <w:szCs w:val="18"/>
                <w:lang w:eastAsia="ja-JP"/>
              </w:rPr>
              <w:t>Uu</w:t>
            </w:r>
            <w:proofErr w:type="spellEnd"/>
            <w:r>
              <w:rPr>
                <w:rFonts w:cs="Arial"/>
                <w:szCs w:val="18"/>
                <w:lang w:eastAsia="ja-JP"/>
              </w:rPr>
              <w:t xml:space="preserve"> RLC Channel ID 9.3.1.266</w:t>
            </w:r>
          </w:p>
        </w:tc>
        <w:tc>
          <w:tcPr>
            <w:tcW w:w="1728" w:type="dxa"/>
            <w:tcBorders>
              <w:top w:val="single" w:sz="4" w:space="0" w:color="auto"/>
              <w:left w:val="single" w:sz="4" w:space="0" w:color="auto"/>
              <w:bottom w:val="single" w:sz="4" w:space="0" w:color="auto"/>
              <w:right w:val="single" w:sz="4" w:space="0" w:color="auto"/>
            </w:tcBorders>
          </w:tcPr>
          <w:p w14:paraId="7146053B" w14:textId="77777777" w:rsidR="00D5454D" w:rsidRDefault="00D5454D">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643935C" w14:textId="77777777" w:rsidR="00D5454D" w:rsidRDefault="00D5454D">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0978EBB2" w14:textId="77777777" w:rsidR="00D5454D" w:rsidRDefault="00D5454D">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EF6B2C6" w14:textId="77777777" w:rsidR="00D5454D" w:rsidRDefault="00D5454D">
            <w:pPr>
              <w:pStyle w:val="TAC"/>
              <w:keepNext w:val="0"/>
              <w:keepLines w:val="0"/>
              <w:widowControl w:val="0"/>
              <w:rPr>
                <w:rFonts w:eastAsia="宋体" w:cs="Arial"/>
                <w:lang w:eastAsia="zh-CN"/>
              </w:rPr>
            </w:pPr>
            <w:r>
              <w:rPr>
                <w:rFonts w:cs="Arial"/>
                <w:szCs w:val="18"/>
              </w:rPr>
              <w:t>ignore</w:t>
            </w:r>
          </w:p>
        </w:tc>
      </w:tr>
      <w:tr w:rsidR="00D5454D" w14:paraId="7207EBB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D27F441" w14:textId="77777777" w:rsidR="00D5454D" w:rsidRDefault="00D5454D">
            <w:pPr>
              <w:pStyle w:val="TAL"/>
              <w:keepNext w:val="0"/>
              <w:keepLines w:val="0"/>
              <w:widowControl w:val="0"/>
              <w:rPr>
                <w:rFonts w:eastAsia="MS Mincho"/>
                <w:b/>
                <w:bCs/>
              </w:rPr>
            </w:pP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0D245B8"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C97119" w14:textId="77777777" w:rsidR="00D5454D" w:rsidRDefault="00D5454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40489FA"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2DF0A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75C5F5" w14:textId="77777777" w:rsidR="00D5454D" w:rsidRDefault="00D5454D">
            <w:pPr>
              <w:pStyle w:val="TAC"/>
              <w:keepNext w:val="0"/>
              <w:keepLines w:val="0"/>
              <w:widowControl w:val="0"/>
              <w:rPr>
                <w:rFonts w:eastAsia="MS Mincho"/>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0F37FD95" w14:textId="77777777" w:rsidR="00D5454D" w:rsidRDefault="00D5454D">
            <w:pPr>
              <w:pStyle w:val="TAC"/>
              <w:keepNext w:val="0"/>
              <w:keepLines w:val="0"/>
              <w:widowControl w:val="0"/>
            </w:pPr>
            <w:r>
              <w:t>reject</w:t>
            </w:r>
          </w:p>
        </w:tc>
      </w:tr>
      <w:tr w:rsidR="00D5454D" w14:paraId="4CDE41A2" w14:textId="77777777" w:rsidTr="00D5454D">
        <w:trPr>
          <w:trHeight w:val="138"/>
        </w:trPr>
        <w:tc>
          <w:tcPr>
            <w:tcW w:w="2160" w:type="dxa"/>
            <w:tcBorders>
              <w:top w:val="single" w:sz="4" w:space="0" w:color="auto"/>
              <w:left w:val="single" w:sz="4" w:space="0" w:color="auto"/>
              <w:bottom w:val="single" w:sz="4" w:space="0" w:color="auto"/>
              <w:right w:val="single" w:sz="4" w:space="0" w:color="auto"/>
            </w:tcBorders>
            <w:hideMark/>
          </w:tcPr>
          <w:p w14:paraId="34EB6463" w14:textId="77777777" w:rsidR="00D5454D" w:rsidRDefault="00D5454D">
            <w:pPr>
              <w:pStyle w:val="TAL"/>
              <w:keepNext w:val="0"/>
              <w:keepLines w:val="0"/>
              <w:widowControl w:val="0"/>
              <w:ind w:leftChars="50" w:left="100"/>
              <w:rPr>
                <w:b/>
                <w:bCs/>
              </w:rPr>
            </w:pPr>
            <w:r>
              <w:rPr>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457702C1"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B18953" w14:textId="77777777" w:rsidR="00D5454D" w:rsidRDefault="00D5454D">
            <w:pPr>
              <w:pStyle w:val="TAL"/>
              <w:keepNext w:val="0"/>
              <w:keepLines w:val="0"/>
              <w:widowControl w:val="0"/>
              <w:rPr>
                <w:i/>
              </w:rPr>
            </w:pPr>
            <w:r>
              <w:rPr>
                <w:i/>
              </w:rPr>
              <w:t>1 .. &lt;</w:t>
            </w:r>
            <w:proofErr w:type="spellStart"/>
            <w:r>
              <w:rPr>
                <w:i/>
              </w:rPr>
              <w:t>maxnoofDRBs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2EDD526"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16DBC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FA9BB8" w14:textId="77777777" w:rsidR="00D5454D" w:rsidRDefault="00D5454D">
            <w:pPr>
              <w:pStyle w:val="TAC"/>
              <w:keepNext w:val="0"/>
              <w:keepLines w:val="0"/>
              <w:widowControl w:val="0"/>
              <w:rPr>
                <w:rFonts w:eastAsia="MS Mincho"/>
              </w:rPr>
            </w:pPr>
            <w:r>
              <w:rPr>
                <w:rFonts w:eastAsia="MS Mincho"/>
              </w:rPr>
              <w:t>EACH</w:t>
            </w:r>
          </w:p>
        </w:tc>
        <w:tc>
          <w:tcPr>
            <w:tcW w:w="1080" w:type="dxa"/>
            <w:tcBorders>
              <w:top w:val="single" w:sz="4" w:space="0" w:color="auto"/>
              <w:left w:val="single" w:sz="4" w:space="0" w:color="auto"/>
              <w:bottom w:val="single" w:sz="4" w:space="0" w:color="auto"/>
              <w:right w:val="single" w:sz="4" w:space="0" w:color="auto"/>
            </w:tcBorders>
            <w:hideMark/>
          </w:tcPr>
          <w:p w14:paraId="05349254" w14:textId="77777777" w:rsidR="00D5454D" w:rsidRDefault="00D5454D">
            <w:pPr>
              <w:pStyle w:val="TAC"/>
              <w:keepNext w:val="0"/>
              <w:keepLines w:val="0"/>
              <w:widowControl w:val="0"/>
            </w:pPr>
            <w:r>
              <w:t>reject</w:t>
            </w:r>
          </w:p>
        </w:tc>
      </w:tr>
      <w:tr w:rsidR="00D5454D" w14:paraId="4633CE8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588C8A2" w14:textId="77777777" w:rsidR="00D5454D" w:rsidRDefault="00D5454D">
            <w:pPr>
              <w:pStyle w:val="TAL"/>
              <w:keepNext w:val="0"/>
              <w:keepLines w:val="0"/>
              <w:widowControl w:val="0"/>
              <w:ind w:leftChars="100" w:left="200"/>
              <w:rPr>
                <w:lang w:eastAsia="zh-CN"/>
              </w:rPr>
            </w:pPr>
            <w:r>
              <w:t>&gt;&gt;</w:t>
            </w:r>
            <w:r>
              <w:rPr>
                <w:lang w:eastAsia="zh-CN"/>
              </w:rPr>
              <w:t>DRB ID</w:t>
            </w:r>
          </w:p>
        </w:tc>
        <w:tc>
          <w:tcPr>
            <w:tcW w:w="1080" w:type="dxa"/>
            <w:tcBorders>
              <w:top w:val="single" w:sz="4" w:space="0" w:color="auto"/>
              <w:left w:val="single" w:sz="4" w:space="0" w:color="auto"/>
              <w:bottom w:val="single" w:sz="4" w:space="0" w:color="auto"/>
              <w:right w:val="single" w:sz="4" w:space="0" w:color="auto"/>
            </w:tcBorders>
            <w:hideMark/>
          </w:tcPr>
          <w:p w14:paraId="6B85AE17"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2748DE3"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4C73F5BC" w14:textId="77777777" w:rsidR="00D5454D" w:rsidRDefault="00D5454D">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17A716F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28371B"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1D6BD95" w14:textId="77777777" w:rsidR="00D5454D" w:rsidRDefault="00D5454D">
            <w:pPr>
              <w:pStyle w:val="TAC"/>
              <w:keepNext w:val="0"/>
              <w:keepLines w:val="0"/>
              <w:widowControl w:val="0"/>
            </w:pPr>
          </w:p>
        </w:tc>
      </w:tr>
      <w:tr w:rsidR="00D5454D" w14:paraId="0F44E25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C85F6C4" w14:textId="77777777" w:rsidR="00D5454D" w:rsidRDefault="00D5454D">
            <w:pPr>
              <w:pStyle w:val="TAL"/>
              <w:keepNext w:val="0"/>
              <w:keepLines w:val="0"/>
              <w:widowControl w:val="0"/>
              <w:ind w:leftChars="100" w:left="200"/>
            </w:pPr>
            <w:r>
              <w:t xml:space="preserve">&gt;&gt;CHOICE </w:t>
            </w:r>
            <w:r>
              <w:rPr>
                <w:i/>
                <w:iCs/>
              </w:rPr>
              <w:t>QoS Information</w:t>
            </w:r>
          </w:p>
        </w:tc>
        <w:tc>
          <w:tcPr>
            <w:tcW w:w="1080" w:type="dxa"/>
            <w:tcBorders>
              <w:top w:val="single" w:sz="4" w:space="0" w:color="auto"/>
              <w:left w:val="single" w:sz="4" w:space="0" w:color="auto"/>
              <w:bottom w:val="single" w:sz="4" w:space="0" w:color="auto"/>
              <w:right w:val="single" w:sz="4" w:space="0" w:color="auto"/>
            </w:tcBorders>
            <w:hideMark/>
          </w:tcPr>
          <w:p w14:paraId="4A58971E"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3AA328A"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61AD66"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46170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EDE31F"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D2F00F6" w14:textId="77777777" w:rsidR="00D5454D" w:rsidRDefault="00D5454D">
            <w:pPr>
              <w:pStyle w:val="TAC"/>
              <w:keepNext w:val="0"/>
              <w:keepLines w:val="0"/>
              <w:widowControl w:val="0"/>
            </w:pPr>
          </w:p>
        </w:tc>
      </w:tr>
      <w:tr w:rsidR="00D5454D" w14:paraId="3B586D3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0ACF382" w14:textId="77777777" w:rsidR="00D5454D" w:rsidRDefault="00D5454D">
            <w:pPr>
              <w:pStyle w:val="TAL"/>
              <w:keepNext w:val="0"/>
              <w:keepLines w:val="0"/>
              <w:widowControl w:val="0"/>
              <w:ind w:leftChars="150" w:left="300"/>
              <w:rPr>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6606A761"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501652"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7518B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41DE8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3984C" w14:textId="77777777" w:rsidR="00D5454D" w:rsidRDefault="00D5454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F6639E" w14:textId="77777777" w:rsidR="00D5454D" w:rsidRDefault="00D5454D">
            <w:pPr>
              <w:pStyle w:val="TAC"/>
              <w:keepNext w:val="0"/>
              <w:keepLines w:val="0"/>
              <w:widowControl w:val="0"/>
            </w:pPr>
          </w:p>
        </w:tc>
      </w:tr>
      <w:tr w:rsidR="00D5454D" w14:paraId="055146B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A633930" w14:textId="77777777" w:rsidR="00D5454D" w:rsidRDefault="00D5454D">
            <w:pPr>
              <w:pStyle w:val="TAL"/>
              <w:keepNext w:val="0"/>
              <w:keepLines w:val="0"/>
              <w:widowControl w:val="0"/>
              <w:ind w:leftChars="200" w:left="400"/>
            </w:pPr>
            <w:r>
              <w:t>&gt;&gt;&gt;&gt;E-UTRAN QoS</w:t>
            </w:r>
          </w:p>
        </w:tc>
        <w:tc>
          <w:tcPr>
            <w:tcW w:w="1080" w:type="dxa"/>
            <w:tcBorders>
              <w:top w:val="single" w:sz="4" w:space="0" w:color="auto"/>
              <w:left w:val="single" w:sz="4" w:space="0" w:color="auto"/>
              <w:bottom w:val="single" w:sz="4" w:space="0" w:color="auto"/>
              <w:right w:val="single" w:sz="4" w:space="0" w:color="auto"/>
            </w:tcBorders>
            <w:hideMark/>
          </w:tcPr>
          <w:p w14:paraId="5B95CE96" w14:textId="77777777" w:rsidR="00D5454D" w:rsidRDefault="00D5454D">
            <w:pPr>
              <w:pStyle w:val="TAL"/>
              <w:keepNext w:val="0"/>
              <w:keepLines w:val="0"/>
              <w:widowControl w:val="0"/>
              <w:rPr>
                <w:rFonts w:eastAsia="MS Mincho"/>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D233CC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DEF0BC" w14:textId="77777777" w:rsidR="00D5454D" w:rsidRDefault="00D5454D">
            <w:pPr>
              <w:pStyle w:val="TAL"/>
              <w:keepNext w:val="0"/>
              <w:keepLines w:val="0"/>
              <w:widowControl w:val="0"/>
            </w:pPr>
            <w:r>
              <w:t>9.3.1.19</w:t>
            </w:r>
          </w:p>
        </w:tc>
        <w:tc>
          <w:tcPr>
            <w:tcW w:w="1728" w:type="dxa"/>
            <w:tcBorders>
              <w:top w:val="single" w:sz="4" w:space="0" w:color="auto"/>
              <w:left w:val="single" w:sz="4" w:space="0" w:color="auto"/>
              <w:bottom w:val="single" w:sz="4" w:space="0" w:color="auto"/>
              <w:right w:val="single" w:sz="4" w:space="0" w:color="auto"/>
            </w:tcBorders>
            <w:hideMark/>
          </w:tcPr>
          <w:p w14:paraId="62C64BB7" w14:textId="77777777" w:rsidR="00D5454D" w:rsidRDefault="00D5454D">
            <w:pPr>
              <w:pStyle w:val="TAL"/>
              <w:keepNext w:val="0"/>
              <w:keepLines w:val="0"/>
              <w:widowControl w:val="0"/>
              <w:rPr>
                <w:szCs w:val="18"/>
              </w:rPr>
            </w:pPr>
            <w:r>
              <w:rPr>
                <w:szCs w:val="18"/>
              </w:rPr>
              <w:t xml:space="preserve">Shall be used for EN-DC case to convey </w:t>
            </w:r>
            <w:r>
              <w:rPr>
                <w:rFonts w:eastAsia="Batang"/>
              </w:rPr>
              <w:t xml:space="preserve">E-RAB Level QoS </w:t>
            </w:r>
            <w:r>
              <w:rPr>
                <w:rFonts w:eastAsia="Batang"/>
              </w:rPr>
              <w:lastRenderedPageBreak/>
              <w:t>Parameters</w:t>
            </w:r>
          </w:p>
        </w:tc>
        <w:tc>
          <w:tcPr>
            <w:tcW w:w="1080" w:type="dxa"/>
            <w:tcBorders>
              <w:top w:val="single" w:sz="4" w:space="0" w:color="auto"/>
              <w:left w:val="single" w:sz="4" w:space="0" w:color="auto"/>
              <w:bottom w:val="single" w:sz="4" w:space="0" w:color="auto"/>
              <w:right w:val="single" w:sz="4" w:space="0" w:color="auto"/>
            </w:tcBorders>
            <w:hideMark/>
          </w:tcPr>
          <w:p w14:paraId="6C538937" w14:textId="77777777" w:rsidR="00D5454D" w:rsidRDefault="00D5454D">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5BC3E5BC" w14:textId="77777777" w:rsidR="00D5454D" w:rsidRDefault="00D5454D">
            <w:pPr>
              <w:pStyle w:val="TAC"/>
              <w:keepNext w:val="0"/>
              <w:keepLines w:val="0"/>
              <w:widowControl w:val="0"/>
            </w:pPr>
          </w:p>
        </w:tc>
      </w:tr>
      <w:tr w:rsidR="00D5454D" w14:paraId="0049AF6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A12F07D" w14:textId="77777777" w:rsidR="00D5454D" w:rsidRDefault="00D5454D">
            <w:pPr>
              <w:pStyle w:val="TAL"/>
              <w:keepNext w:val="0"/>
              <w:keepLines w:val="0"/>
              <w:widowControl w:val="0"/>
              <w:ind w:leftChars="150" w:left="300"/>
              <w:rPr>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3A0B79C" w14:textId="77777777" w:rsidR="00D5454D" w:rsidRDefault="00D5454D">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tcPr>
          <w:p w14:paraId="27B0D17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606406"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EA10F3"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798FACB" w14:textId="77777777" w:rsidR="00D5454D" w:rsidRDefault="00D5454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DA0049" w14:textId="77777777" w:rsidR="00D5454D" w:rsidRDefault="00D5454D">
            <w:pPr>
              <w:pStyle w:val="TAC"/>
              <w:keepNext w:val="0"/>
              <w:keepLines w:val="0"/>
              <w:widowControl w:val="0"/>
            </w:pPr>
          </w:p>
        </w:tc>
      </w:tr>
      <w:tr w:rsidR="00D5454D" w14:paraId="0C83B9E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5DA2BA8" w14:textId="77777777" w:rsidR="00D5454D" w:rsidRDefault="00D5454D">
            <w:pPr>
              <w:pStyle w:val="TAL"/>
              <w:keepNext w:val="0"/>
              <w:keepLines w:val="0"/>
              <w:widowControl w:val="0"/>
              <w:ind w:leftChars="200" w:left="400"/>
              <w:rPr>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DC98978" w14:textId="77777777" w:rsidR="00D5454D" w:rsidRDefault="00D5454D">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hideMark/>
          </w:tcPr>
          <w:p w14:paraId="77AB8813" w14:textId="77777777" w:rsidR="00D5454D" w:rsidRDefault="00D5454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A9025AF"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570269E3" w14:textId="77777777" w:rsidR="00D5454D" w:rsidRDefault="00D5454D">
            <w:pPr>
              <w:pStyle w:val="TAL"/>
              <w:keepNext w:val="0"/>
              <w:keepLines w:val="0"/>
              <w:widowControl w:val="0"/>
              <w:rPr>
                <w:szCs w:val="18"/>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hideMark/>
          </w:tcPr>
          <w:p w14:paraId="12A515F7"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24858CE" w14:textId="77777777" w:rsidR="00D5454D" w:rsidRDefault="00D5454D">
            <w:pPr>
              <w:pStyle w:val="TAC"/>
              <w:keepNext w:val="0"/>
              <w:keepLines w:val="0"/>
              <w:widowControl w:val="0"/>
            </w:pPr>
            <w:r>
              <w:t>ignore</w:t>
            </w:r>
          </w:p>
        </w:tc>
      </w:tr>
      <w:tr w:rsidR="00D5454D" w14:paraId="541C8FA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47F3E9D" w14:textId="77777777" w:rsidR="00D5454D" w:rsidRDefault="00D5454D">
            <w:pPr>
              <w:pStyle w:val="TAL"/>
              <w:keepNext w:val="0"/>
              <w:keepLines w:val="0"/>
              <w:widowControl w:val="0"/>
              <w:ind w:leftChars="250" w:left="500"/>
            </w:pPr>
            <w:r>
              <w:t>&gt;&gt;&gt;&gt;&gt;DRB QoS</w:t>
            </w:r>
          </w:p>
        </w:tc>
        <w:tc>
          <w:tcPr>
            <w:tcW w:w="1080" w:type="dxa"/>
            <w:tcBorders>
              <w:top w:val="single" w:sz="4" w:space="0" w:color="auto"/>
              <w:left w:val="single" w:sz="4" w:space="0" w:color="auto"/>
              <w:bottom w:val="single" w:sz="4" w:space="0" w:color="auto"/>
              <w:right w:val="single" w:sz="4" w:space="0" w:color="auto"/>
            </w:tcBorders>
            <w:hideMark/>
          </w:tcPr>
          <w:p w14:paraId="1091DE43" w14:textId="77777777" w:rsidR="00D5454D" w:rsidRDefault="00D5454D">
            <w:pPr>
              <w:pStyle w:val="TAL"/>
              <w:keepNext w:val="0"/>
              <w:keepLines w:val="0"/>
              <w:widowControl w:val="0"/>
              <w:rPr>
                <w:rFonts w:eastAsia="MS Mincho"/>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7085FE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754A153" w14:textId="77777777" w:rsidR="00D5454D" w:rsidRDefault="00D5454D">
            <w:pPr>
              <w:pStyle w:val="TAL"/>
              <w:keepNext w:val="0"/>
              <w:keepLines w:val="0"/>
              <w:widowControl w:val="0"/>
            </w:pPr>
            <w:r>
              <w:t>QoS Flow Level QoS Parameters</w:t>
            </w:r>
          </w:p>
          <w:p w14:paraId="74BDB6A7" w14:textId="77777777" w:rsidR="00D5454D" w:rsidRDefault="00D5454D">
            <w:pPr>
              <w:pStyle w:val="TAL"/>
              <w:keepNext w:val="0"/>
              <w:keepLines w:val="0"/>
              <w:widowControl w:val="0"/>
            </w:pPr>
            <w:r>
              <w:t>9.3.1.45</w:t>
            </w:r>
          </w:p>
        </w:tc>
        <w:tc>
          <w:tcPr>
            <w:tcW w:w="1728" w:type="dxa"/>
            <w:tcBorders>
              <w:top w:val="single" w:sz="4" w:space="0" w:color="auto"/>
              <w:left w:val="single" w:sz="4" w:space="0" w:color="auto"/>
              <w:bottom w:val="single" w:sz="4" w:space="0" w:color="auto"/>
              <w:right w:val="single" w:sz="4" w:space="0" w:color="auto"/>
            </w:tcBorders>
          </w:tcPr>
          <w:p w14:paraId="2D152C24"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204B2424"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DB6425B" w14:textId="77777777" w:rsidR="00D5454D" w:rsidRDefault="00D5454D">
            <w:pPr>
              <w:pStyle w:val="TAC"/>
              <w:keepNext w:val="0"/>
              <w:keepLines w:val="0"/>
              <w:widowControl w:val="0"/>
            </w:pPr>
          </w:p>
        </w:tc>
      </w:tr>
      <w:tr w:rsidR="00D5454D" w14:paraId="3B09814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6BEBC9F" w14:textId="77777777" w:rsidR="00D5454D" w:rsidRDefault="00D5454D">
            <w:pPr>
              <w:pStyle w:val="TAL"/>
              <w:keepNext w:val="0"/>
              <w:keepLines w:val="0"/>
              <w:widowControl w:val="0"/>
              <w:ind w:leftChars="250" w:left="500"/>
            </w:pPr>
            <w:r>
              <w:t>&gt;&gt;&gt;&gt;&gt;S-NSSAI</w:t>
            </w:r>
          </w:p>
        </w:tc>
        <w:tc>
          <w:tcPr>
            <w:tcW w:w="1080" w:type="dxa"/>
            <w:tcBorders>
              <w:top w:val="single" w:sz="4" w:space="0" w:color="auto"/>
              <w:left w:val="single" w:sz="4" w:space="0" w:color="auto"/>
              <w:bottom w:val="single" w:sz="4" w:space="0" w:color="auto"/>
              <w:right w:val="single" w:sz="4" w:space="0" w:color="auto"/>
            </w:tcBorders>
            <w:hideMark/>
          </w:tcPr>
          <w:p w14:paraId="3E571540" w14:textId="77777777" w:rsidR="00D5454D" w:rsidRDefault="00D5454D">
            <w:pPr>
              <w:pStyle w:val="TAL"/>
              <w:keepNext w:val="0"/>
              <w:keepLines w:val="0"/>
              <w:widowControl w:val="0"/>
              <w:rPr>
                <w:rFonts w:eastAsia="MS Mincho"/>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DD70AE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C9DA72" w14:textId="77777777" w:rsidR="00D5454D" w:rsidRDefault="00D5454D">
            <w:pPr>
              <w:pStyle w:val="TAL"/>
              <w:keepNext w:val="0"/>
              <w:keepLines w:val="0"/>
              <w:widowControl w:val="0"/>
            </w:pPr>
            <w:r>
              <w:t>9.3.1.38</w:t>
            </w:r>
          </w:p>
        </w:tc>
        <w:tc>
          <w:tcPr>
            <w:tcW w:w="1728" w:type="dxa"/>
            <w:tcBorders>
              <w:top w:val="single" w:sz="4" w:space="0" w:color="auto"/>
              <w:left w:val="single" w:sz="4" w:space="0" w:color="auto"/>
              <w:bottom w:val="single" w:sz="4" w:space="0" w:color="auto"/>
              <w:right w:val="single" w:sz="4" w:space="0" w:color="auto"/>
            </w:tcBorders>
          </w:tcPr>
          <w:p w14:paraId="33CE066E"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01D97A97"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F40910E" w14:textId="77777777" w:rsidR="00D5454D" w:rsidRDefault="00D5454D">
            <w:pPr>
              <w:pStyle w:val="TAC"/>
              <w:keepNext w:val="0"/>
              <w:keepLines w:val="0"/>
              <w:widowControl w:val="0"/>
            </w:pPr>
          </w:p>
        </w:tc>
      </w:tr>
      <w:tr w:rsidR="00D5454D" w14:paraId="5A34CF7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6B184AA" w14:textId="77777777" w:rsidR="00D5454D" w:rsidRDefault="00D5454D">
            <w:pPr>
              <w:pStyle w:val="TAL"/>
              <w:keepNext w:val="0"/>
              <w:keepLines w:val="0"/>
              <w:widowControl w:val="0"/>
              <w:ind w:leftChars="250" w:left="500"/>
            </w:pPr>
            <w:r>
              <w:t>&gt;&gt;&gt;&gt;&gt;Notification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133B61FA" w14:textId="77777777" w:rsidR="00D5454D" w:rsidRDefault="00D5454D">
            <w:pPr>
              <w:pStyle w:val="TAL"/>
              <w:keepNext w:val="0"/>
              <w:keepLines w:val="0"/>
              <w:widowControl w:val="0"/>
              <w:rPr>
                <w:rFonts w:eastAsia="MS Mincho"/>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82A5CC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373263" w14:textId="77777777" w:rsidR="00D5454D" w:rsidRDefault="00D5454D">
            <w:pPr>
              <w:pStyle w:val="TAL"/>
              <w:keepNext w:val="0"/>
              <w:keepLines w:val="0"/>
              <w:widowControl w:val="0"/>
            </w:pPr>
            <w:r>
              <w:t>9.3.1.56</w:t>
            </w:r>
          </w:p>
        </w:tc>
        <w:tc>
          <w:tcPr>
            <w:tcW w:w="1728" w:type="dxa"/>
            <w:tcBorders>
              <w:top w:val="single" w:sz="4" w:space="0" w:color="auto"/>
              <w:left w:val="single" w:sz="4" w:space="0" w:color="auto"/>
              <w:bottom w:val="single" w:sz="4" w:space="0" w:color="auto"/>
              <w:right w:val="single" w:sz="4" w:space="0" w:color="auto"/>
            </w:tcBorders>
          </w:tcPr>
          <w:p w14:paraId="2C94DADB"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659CC3B2"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A0C7016" w14:textId="77777777" w:rsidR="00D5454D" w:rsidRDefault="00D5454D">
            <w:pPr>
              <w:pStyle w:val="TAC"/>
              <w:keepNext w:val="0"/>
              <w:keepLines w:val="0"/>
              <w:widowControl w:val="0"/>
            </w:pPr>
          </w:p>
        </w:tc>
      </w:tr>
      <w:tr w:rsidR="00D5454D" w14:paraId="0756A70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707C90B" w14:textId="77777777" w:rsidR="00D5454D" w:rsidRDefault="00D5454D">
            <w:pPr>
              <w:pStyle w:val="TAL"/>
              <w:keepNext w:val="0"/>
              <w:keepLines w:val="0"/>
              <w:widowControl w:val="0"/>
              <w:ind w:leftChars="250" w:left="500"/>
              <w:rPr>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40B88968" w14:textId="77777777" w:rsidR="00D5454D" w:rsidRDefault="00D5454D">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hideMark/>
          </w:tcPr>
          <w:p w14:paraId="027C2F87" w14:textId="77777777" w:rsidR="00D5454D" w:rsidRDefault="00D5454D">
            <w:pPr>
              <w:pStyle w:val="TAL"/>
              <w:keepNext w:val="0"/>
              <w:keepLines w:val="0"/>
              <w:widowControl w:val="0"/>
              <w:rPr>
                <w:i/>
              </w:rPr>
            </w:pPr>
            <w:r>
              <w:rPr>
                <w:i/>
              </w:rPr>
              <w:t>1 ..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138123A"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202027"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5E7E43EB"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D0080B7" w14:textId="77777777" w:rsidR="00D5454D" w:rsidRDefault="00D5454D">
            <w:pPr>
              <w:pStyle w:val="TAC"/>
              <w:keepNext w:val="0"/>
              <w:keepLines w:val="0"/>
              <w:widowControl w:val="0"/>
            </w:pPr>
          </w:p>
        </w:tc>
      </w:tr>
      <w:tr w:rsidR="00D5454D" w14:paraId="5BC5768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2517F85" w14:textId="77777777" w:rsidR="00D5454D" w:rsidRDefault="00D5454D">
            <w:pPr>
              <w:pStyle w:val="TAL"/>
              <w:keepNext w:val="0"/>
              <w:keepLines w:val="0"/>
              <w:widowControl w:val="0"/>
              <w:ind w:leftChars="300" w:left="600"/>
            </w:pPr>
            <w:r>
              <w:t>&gt;&gt;&gt;&gt;&gt;&gt;QoS Flow Identifier</w:t>
            </w:r>
          </w:p>
        </w:tc>
        <w:tc>
          <w:tcPr>
            <w:tcW w:w="1080" w:type="dxa"/>
            <w:tcBorders>
              <w:top w:val="single" w:sz="4" w:space="0" w:color="auto"/>
              <w:left w:val="single" w:sz="4" w:space="0" w:color="auto"/>
              <w:bottom w:val="single" w:sz="4" w:space="0" w:color="auto"/>
              <w:right w:val="single" w:sz="4" w:space="0" w:color="auto"/>
            </w:tcBorders>
            <w:hideMark/>
          </w:tcPr>
          <w:p w14:paraId="2B95E6F6" w14:textId="77777777" w:rsidR="00D5454D" w:rsidRDefault="00D5454D">
            <w:pPr>
              <w:pStyle w:val="TAL"/>
              <w:keepNext w:val="0"/>
              <w:keepLines w:val="0"/>
              <w:widowControl w:val="0"/>
              <w:rPr>
                <w:rFonts w:eastAsia="MS Mincho"/>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0CA367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978D67" w14:textId="77777777" w:rsidR="00D5454D" w:rsidRDefault="00D5454D">
            <w:pPr>
              <w:pStyle w:val="TAL"/>
              <w:keepNext w:val="0"/>
              <w:keepLines w:val="0"/>
              <w:widowControl w:val="0"/>
            </w:pPr>
            <w:r>
              <w:t>9.3.1.63</w:t>
            </w:r>
          </w:p>
        </w:tc>
        <w:tc>
          <w:tcPr>
            <w:tcW w:w="1728" w:type="dxa"/>
            <w:tcBorders>
              <w:top w:val="single" w:sz="4" w:space="0" w:color="auto"/>
              <w:left w:val="single" w:sz="4" w:space="0" w:color="auto"/>
              <w:bottom w:val="single" w:sz="4" w:space="0" w:color="auto"/>
              <w:right w:val="single" w:sz="4" w:space="0" w:color="auto"/>
            </w:tcBorders>
          </w:tcPr>
          <w:p w14:paraId="49188807"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4D2745B1"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6A96646" w14:textId="77777777" w:rsidR="00D5454D" w:rsidRDefault="00D5454D">
            <w:pPr>
              <w:pStyle w:val="TAC"/>
              <w:keepNext w:val="0"/>
              <w:keepLines w:val="0"/>
              <w:widowControl w:val="0"/>
            </w:pPr>
          </w:p>
        </w:tc>
      </w:tr>
      <w:tr w:rsidR="00D5454D" w14:paraId="77BD6FB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15FFC12" w14:textId="77777777" w:rsidR="00D5454D" w:rsidRDefault="00D5454D">
            <w:pPr>
              <w:pStyle w:val="TAL"/>
              <w:keepNext w:val="0"/>
              <w:keepLines w:val="0"/>
              <w:widowControl w:val="0"/>
              <w:ind w:leftChars="300" w:left="600"/>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1A5603C7" w14:textId="77777777" w:rsidR="00D5454D" w:rsidRDefault="00D5454D">
            <w:pPr>
              <w:pStyle w:val="TAL"/>
              <w:keepNext w:val="0"/>
              <w:keepLines w:val="0"/>
              <w:widowControl w:val="0"/>
              <w:rPr>
                <w:rFonts w:eastAsia="MS Mincho"/>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0DB967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288E1A" w14:textId="77777777" w:rsidR="00D5454D" w:rsidRDefault="00D5454D">
            <w:pPr>
              <w:pStyle w:val="TAL"/>
              <w:keepNext w:val="0"/>
              <w:keepLines w:val="0"/>
              <w:widowControl w:val="0"/>
            </w:pPr>
            <w:r>
              <w:t>9.3.1.45</w:t>
            </w:r>
          </w:p>
        </w:tc>
        <w:tc>
          <w:tcPr>
            <w:tcW w:w="1728" w:type="dxa"/>
            <w:tcBorders>
              <w:top w:val="single" w:sz="4" w:space="0" w:color="auto"/>
              <w:left w:val="single" w:sz="4" w:space="0" w:color="auto"/>
              <w:bottom w:val="single" w:sz="4" w:space="0" w:color="auto"/>
              <w:right w:val="single" w:sz="4" w:space="0" w:color="auto"/>
            </w:tcBorders>
          </w:tcPr>
          <w:p w14:paraId="35E055E2"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7A4BA227"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298B751" w14:textId="77777777" w:rsidR="00D5454D" w:rsidRDefault="00D5454D">
            <w:pPr>
              <w:pStyle w:val="TAC"/>
              <w:keepNext w:val="0"/>
              <w:keepLines w:val="0"/>
              <w:widowControl w:val="0"/>
            </w:pPr>
          </w:p>
        </w:tc>
      </w:tr>
      <w:tr w:rsidR="00D5454D" w14:paraId="4BF2723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973E91E" w14:textId="77777777" w:rsidR="00D5454D" w:rsidRDefault="00D5454D">
            <w:pPr>
              <w:pStyle w:val="TAL"/>
              <w:keepNext w:val="0"/>
              <w:keepLines w:val="0"/>
              <w:widowControl w:val="0"/>
              <w:ind w:leftChars="300" w:left="600"/>
            </w:pPr>
            <w:r>
              <w:rPr>
                <w:bCs/>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2EC306BB" w14:textId="77777777" w:rsidR="00D5454D" w:rsidRDefault="00D5454D">
            <w:pPr>
              <w:pStyle w:val="TAL"/>
              <w:keepNext w:val="0"/>
              <w:keepLines w:val="0"/>
              <w:widowControl w:val="0"/>
              <w:rPr>
                <w:rFonts w:eastAsia="MS Mincho"/>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AE5FDD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46F226" w14:textId="77777777" w:rsidR="00D5454D" w:rsidRDefault="00D5454D">
            <w:pPr>
              <w:pStyle w:val="TAL"/>
              <w:keepNext w:val="0"/>
              <w:keepLines w:val="0"/>
              <w:widowControl w:val="0"/>
            </w:pPr>
            <w:r>
              <w:t>9.3.1.72</w:t>
            </w:r>
          </w:p>
        </w:tc>
        <w:tc>
          <w:tcPr>
            <w:tcW w:w="1728" w:type="dxa"/>
            <w:tcBorders>
              <w:top w:val="single" w:sz="4" w:space="0" w:color="auto"/>
              <w:left w:val="single" w:sz="4" w:space="0" w:color="auto"/>
              <w:bottom w:val="single" w:sz="4" w:space="0" w:color="auto"/>
              <w:right w:val="single" w:sz="4" w:space="0" w:color="auto"/>
            </w:tcBorders>
          </w:tcPr>
          <w:p w14:paraId="20C470A0"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2B217548" w14:textId="77777777" w:rsidR="00D5454D" w:rsidRDefault="00D5454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D9D05C0" w14:textId="77777777" w:rsidR="00D5454D" w:rsidRDefault="00D5454D">
            <w:pPr>
              <w:pStyle w:val="TAC"/>
              <w:keepNext w:val="0"/>
              <w:keepLines w:val="0"/>
              <w:widowControl w:val="0"/>
            </w:pPr>
            <w:r>
              <w:rPr>
                <w:lang w:eastAsia="zh-CN"/>
              </w:rPr>
              <w:t>ignore</w:t>
            </w:r>
          </w:p>
        </w:tc>
      </w:tr>
      <w:tr w:rsidR="00D5454D" w14:paraId="45FDBB1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F155FAF" w14:textId="77777777" w:rsidR="00D5454D" w:rsidRDefault="00D5454D">
            <w:pPr>
              <w:pStyle w:val="TAL"/>
              <w:keepNext w:val="0"/>
              <w:keepLines w:val="0"/>
              <w:widowControl w:val="0"/>
              <w:ind w:leftChars="300" w:left="600"/>
              <w:rPr>
                <w:bCs/>
              </w:rPr>
            </w:pPr>
            <w:r>
              <w:rPr>
                <w:bCs/>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62048806" w14:textId="77777777" w:rsidR="00D5454D" w:rsidRDefault="00D5454D">
            <w:pPr>
              <w:pStyle w:val="TAL"/>
              <w:keepNext w:val="0"/>
              <w:keepLines w:val="0"/>
              <w:widowControl w:val="0"/>
              <w:rPr>
                <w:rFonts w:eastAsia="MS Mincho"/>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2E34B0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C17D18" w14:textId="77777777" w:rsidR="00D5454D" w:rsidRDefault="00D5454D">
            <w:pPr>
              <w:pStyle w:val="TAL"/>
              <w:keepNext w:val="0"/>
              <w:keepLines w:val="0"/>
              <w:widowControl w:val="0"/>
            </w:pPr>
            <w:r>
              <w:rPr>
                <w:rFonts w:cs="Arial"/>
                <w:szCs w:val="18"/>
              </w:rPr>
              <w:t>9.3.1.141</w:t>
            </w:r>
          </w:p>
        </w:tc>
        <w:tc>
          <w:tcPr>
            <w:tcW w:w="1728" w:type="dxa"/>
            <w:tcBorders>
              <w:top w:val="single" w:sz="4" w:space="0" w:color="auto"/>
              <w:left w:val="single" w:sz="4" w:space="0" w:color="auto"/>
              <w:bottom w:val="single" w:sz="4" w:space="0" w:color="auto"/>
              <w:right w:val="single" w:sz="4" w:space="0" w:color="auto"/>
            </w:tcBorders>
            <w:hideMark/>
          </w:tcPr>
          <w:p w14:paraId="4DE8D4BD" w14:textId="77777777" w:rsidR="00D5454D" w:rsidRDefault="00D5454D">
            <w:pPr>
              <w:pStyle w:val="TAL"/>
              <w:keepNext w:val="0"/>
              <w:keepLines w:val="0"/>
              <w:widowControl w:val="0"/>
              <w:rPr>
                <w:szCs w:val="18"/>
              </w:rPr>
            </w:pPr>
            <w:r>
              <w:rPr>
                <w:rFonts w:cs="Arial"/>
                <w:szCs w:val="18"/>
              </w:rPr>
              <w:t>Traffic pattern information associated with the QFI. Details in TS 23.501 [21].</w:t>
            </w:r>
          </w:p>
        </w:tc>
        <w:tc>
          <w:tcPr>
            <w:tcW w:w="1080" w:type="dxa"/>
            <w:tcBorders>
              <w:top w:val="single" w:sz="4" w:space="0" w:color="auto"/>
              <w:left w:val="single" w:sz="4" w:space="0" w:color="auto"/>
              <w:bottom w:val="single" w:sz="4" w:space="0" w:color="auto"/>
              <w:right w:val="single" w:sz="4" w:space="0" w:color="auto"/>
            </w:tcBorders>
            <w:hideMark/>
          </w:tcPr>
          <w:p w14:paraId="78363A63" w14:textId="77777777" w:rsidR="00D5454D" w:rsidRDefault="00D5454D">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36ADF1A" w14:textId="77777777" w:rsidR="00D5454D" w:rsidRDefault="00D5454D">
            <w:pPr>
              <w:pStyle w:val="TAC"/>
              <w:keepNext w:val="0"/>
              <w:keepLines w:val="0"/>
              <w:widowControl w:val="0"/>
              <w:rPr>
                <w:lang w:eastAsia="zh-CN"/>
              </w:rPr>
            </w:pPr>
            <w:r>
              <w:rPr>
                <w:rFonts w:cs="Arial"/>
                <w:szCs w:val="18"/>
              </w:rPr>
              <w:t>ignore</w:t>
            </w:r>
          </w:p>
        </w:tc>
      </w:tr>
      <w:tr w:rsidR="00D5454D" w14:paraId="4E1D3F9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1FF489C" w14:textId="77777777" w:rsidR="00D5454D" w:rsidRDefault="00D5454D">
            <w:pPr>
              <w:pStyle w:val="TAL"/>
              <w:keepNext w:val="0"/>
              <w:keepLines w:val="0"/>
              <w:widowControl w:val="0"/>
              <w:ind w:leftChars="200" w:left="400"/>
              <w:rPr>
                <w:bCs/>
              </w:rPr>
            </w:pPr>
            <w:r>
              <w:t>&gt;&gt;&gt;&gt;ECN Marking or Congestion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299147B0" w14:textId="77777777" w:rsidR="00D5454D" w:rsidRDefault="00D5454D">
            <w:pPr>
              <w:pStyle w:val="TAL"/>
              <w:keepNext w:val="0"/>
              <w:keepLines w:val="0"/>
              <w:widowControl w:val="0"/>
              <w:rPr>
                <w:rFonts w:cs="Arial"/>
                <w:szCs w:val="18"/>
              </w:rPr>
            </w:pPr>
            <w:r>
              <w:rPr>
                <w:rFonts w:eastAsia="宋体"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7FB8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6FA87E0" w14:textId="77777777" w:rsidR="00D5454D" w:rsidRDefault="00D5454D">
            <w:pPr>
              <w:pStyle w:val="TAL"/>
              <w:keepNext w:val="0"/>
              <w:keepLines w:val="0"/>
              <w:widowControl w:val="0"/>
              <w:rPr>
                <w:rFonts w:cs="Arial"/>
                <w:szCs w:val="18"/>
              </w:rPr>
            </w:pPr>
            <w:r>
              <w:rPr>
                <w:rFonts w:cs="Arial"/>
                <w:bCs/>
                <w:szCs w:val="18"/>
                <w:lang w:eastAsia="zh-CN"/>
              </w:rPr>
              <w:t>9.3.1.321</w:t>
            </w:r>
          </w:p>
        </w:tc>
        <w:tc>
          <w:tcPr>
            <w:tcW w:w="1728" w:type="dxa"/>
            <w:tcBorders>
              <w:top w:val="single" w:sz="4" w:space="0" w:color="auto"/>
              <w:left w:val="single" w:sz="4" w:space="0" w:color="auto"/>
              <w:bottom w:val="single" w:sz="4" w:space="0" w:color="auto"/>
              <w:right w:val="single" w:sz="4" w:space="0" w:color="auto"/>
            </w:tcBorders>
          </w:tcPr>
          <w:p w14:paraId="743B5791"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39B428C" w14:textId="77777777" w:rsidR="00D5454D" w:rsidRDefault="00D5454D">
            <w:pPr>
              <w:pStyle w:val="TAC"/>
              <w:keepNext w:val="0"/>
              <w:keepLines w:val="0"/>
              <w:widowControl w:val="0"/>
              <w:rPr>
                <w:rFonts w:cs="Arial"/>
                <w:szCs w:val="18"/>
              </w:rPr>
            </w:pPr>
            <w:r>
              <w:rPr>
                <w:rFonts w:eastAsia="宋体"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54CBDB" w14:textId="77777777" w:rsidR="00D5454D" w:rsidRDefault="00D5454D">
            <w:pPr>
              <w:pStyle w:val="TAC"/>
              <w:keepNext w:val="0"/>
              <w:keepLines w:val="0"/>
              <w:widowControl w:val="0"/>
              <w:rPr>
                <w:rFonts w:cs="Arial"/>
                <w:szCs w:val="18"/>
              </w:rPr>
            </w:pPr>
            <w:r>
              <w:rPr>
                <w:rFonts w:eastAsia="宋体" w:cs="Arial"/>
                <w:szCs w:val="18"/>
                <w:lang w:eastAsia="zh-CN"/>
              </w:rPr>
              <w:t>ignore</w:t>
            </w:r>
          </w:p>
        </w:tc>
      </w:tr>
      <w:tr w:rsidR="00D5454D" w14:paraId="64044C4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31E4692" w14:textId="77777777" w:rsidR="00D5454D" w:rsidRDefault="00D5454D">
            <w:pPr>
              <w:pStyle w:val="TAL"/>
              <w:keepNext w:val="0"/>
              <w:keepLines w:val="0"/>
              <w:widowControl w:val="0"/>
              <w:ind w:leftChars="200" w:left="400"/>
            </w:pPr>
            <w: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4B863564" w14:textId="77777777" w:rsidR="00D5454D" w:rsidRDefault="00D5454D">
            <w:pPr>
              <w:pStyle w:val="TAL"/>
              <w:keepNext w:val="0"/>
              <w:keepLines w:val="0"/>
              <w:widowControl w:val="0"/>
              <w:rPr>
                <w:rFonts w:eastAsia="宋体" w:cs="Arial"/>
                <w:szCs w:val="18"/>
                <w:lang w:eastAsia="zh-CN"/>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6BB1BC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26D647" w14:textId="77777777" w:rsidR="00D5454D" w:rsidRDefault="00D5454D">
            <w:pPr>
              <w:pStyle w:val="TAL"/>
              <w:keepNext w:val="0"/>
              <w:keepLines w:val="0"/>
              <w:widowControl w:val="0"/>
              <w:rPr>
                <w:rFonts w:cs="Arial"/>
                <w:bCs/>
                <w:szCs w:val="18"/>
                <w:lang w:eastAsia="zh-CN"/>
              </w:rPr>
            </w:pPr>
            <w:r>
              <w:rPr>
                <w:rFonts w:cs="Arial"/>
                <w:bCs/>
                <w:szCs w:val="18"/>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03F721DC" w14:textId="77777777" w:rsidR="00D5454D" w:rsidRDefault="00D5454D">
            <w:pPr>
              <w:pStyle w:val="TAL"/>
              <w:keepNext w:val="0"/>
              <w:keepLines w:val="0"/>
              <w:widowControl w:val="0"/>
              <w:rPr>
                <w:rFonts w:cs="Arial"/>
                <w:szCs w:val="18"/>
              </w:rPr>
            </w:pPr>
            <w:r>
              <w:rPr>
                <w:rFonts w:cs="Arial"/>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3ADAB404" w14:textId="77777777" w:rsidR="00D5454D" w:rsidRDefault="00D5454D">
            <w:pPr>
              <w:pStyle w:val="TAC"/>
              <w:keepNext w:val="0"/>
              <w:keepLines w:val="0"/>
              <w:widowControl w:val="0"/>
              <w:rPr>
                <w:rFonts w:eastAsia="宋体" w:cs="Arial"/>
                <w:szCs w:val="18"/>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338C5AC" w14:textId="77777777" w:rsidR="00D5454D" w:rsidRDefault="00D5454D">
            <w:pPr>
              <w:pStyle w:val="TAC"/>
              <w:keepNext w:val="0"/>
              <w:keepLines w:val="0"/>
              <w:widowControl w:val="0"/>
              <w:rPr>
                <w:rFonts w:eastAsia="宋体" w:cs="Arial"/>
                <w:szCs w:val="18"/>
                <w:lang w:eastAsia="zh-CN"/>
              </w:rPr>
            </w:pPr>
            <w:r>
              <w:rPr>
                <w:rFonts w:cs="Arial"/>
                <w:szCs w:val="18"/>
              </w:rPr>
              <w:t>ignore</w:t>
            </w:r>
          </w:p>
        </w:tc>
      </w:tr>
      <w:tr w:rsidR="00D5454D" w14:paraId="257D5D0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3EFE058" w14:textId="77777777" w:rsidR="00D5454D" w:rsidRDefault="00D5454D">
            <w:pPr>
              <w:pStyle w:val="TAL"/>
              <w:keepNext w:val="0"/>
              <w:keepLines w:val="0"/>
              <w:widowControl w:val="0"/>
              <w:ind w:leftChars="100" w:left="200"/>
              <w:rPr>
                <w:rFonts w:cs="Arial"/>
                <w:b/>
                <w:bCs/>
                <w:szCs w:val="18"/>
              </w:rPr>
            </w:pPr>
            <w:r>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47E568C" w14:textId="77777777" w:rsidR="00D5454D" w:rsidRDefault="00D5454D">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hideMark/>
          </w:tcPr>
          <w:p w14:paraId="2DCB3D1C" w14:textId="77777777" w:rsidR="00D5454D" w:rsidRDefault="00D5454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8F42593"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526066"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68492DC0"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A6D12F6" w14:textId="77777777" w:rsidR="00D5454D" w:rsidRDefault="00D5454D">
            <w:pPr>
              <w:pStyle w:val="TAC"/>
              <w:keepNext w:val="0"/>
              <w:keepLines w:val="0"/>
              <w:widowControl w:val="0"/>
            </w:pPr>
          </w:p>
        </w:tc>
      </w:tr>
      <w:tr w:rsidR="00D5454D" w14:paraId="0AC2900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565CFF2" w14:textId="77777777" w:rsidR="00D5454D" w:rsidRDefault="00D5454D">
            <w:pPr>
              <w:pStyle w:val="TAL"/>
              <w:keepNext w:val="0"/>
              <w:keepLines w:val="0"/>
              <w:widowControl w:val="0"/>
              <w:ind w:leftChars="150" w:left="300"/>
              <w:rPr>
                <w:rFonts w:cs="Arial"/>
                <w:b/>
                <w:bCs/>
                <w:szCs w:val="18"/>
              </w:rPr>
            </w:pPr>
            <w:r>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DE755EC" w14:textId="77777777" w:rsidR="00D5454D" w:rsidRDefault="00D5454D">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hideMark/>
          </w:tcPr>
          <w:p w14:paraId="6ED824DC" w14:textId="77777777" w:rsidR="00D5454D" w:rsidRDefault="00D5454D">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50AFBDD"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6D3583"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15AAAF8B"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1D2FE0" w14:textId="77777777" w:rsidR="00D5454D" w:rsidRDefault="00D5454D">
            <w:pPr>
              <w:pStyle w:val="TAC"/>
              <w:keepNext w:val="0"/>
              <w:keepLines w:val="0"/>
              <w:widowControl w:val="0"/>
            </w:pPr>
          </w:p>
        </w:tc>
      </w:tr>
      <w:tr w:rsidR="00D5454D" w14:paraId="14FBB6C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51CF6DF" w14:textId="77777777" w:rsidR="00D5454D" w:rsidRDefault="00D5454D">
            <w:pPr>
              <w:pStyle w:val="TAL"/>
              <w:keepNext w:val="0"/>
              <w:keepLines w:val="0"/>
              <w:widowControl w:val="0"/>
              <w:ind w:leftChars="200" w:left="400"/>
            </w:pPr>
            <w:r>
              <w:t>&gt;&gt;&gt;&gt;UL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337B30A"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ADC3AE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CDB46B" w14:textId="77777777" w:rsidR="00D5454D" w:rsidRDefault="00D5454D">
            <w:pPr>
              <w:pStyle w:val="TAL"/>
              <w:keepNext w:val="0"/>
              <w:keepLines w:val="0"/>
              <w:widowControl w:val="0"/>
            </w:pPr>
            <w:r>
              <w:t>UP Transport Layer Information</w:t>
            </w:r>
          </w:p>
          <w:p w14:paraId="378F65A8" w14:textId="77777777" w:rsidR="00D5454D" w:rsidRDefault="00D5454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133BB061" w14:textId="77777777" w:rsidR="00D5454D" w:rsidRDefault="00D5454D">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73EA449D"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D5730E5" w14:textId="77777777" w:rsidR="00D5454D" w:rsidRDefault="00D5454D">
            <w:pPr>
              <w:pStyle w:val="TAC"/>
              <w:keepNext w:val="0"/>
              <w:keepLines w:val="0"/>
              <w:widowControl w:val="0"/>
            </w:pPr>
          </w:p>
        </w:tc>
      </w:tr>
      <w:tr w:rsidR="00D5454D" w14:paraId="4A31D29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79EE3CE" w14:textId="77777777" w:rsidR="00D5454D" w:rsidRDefault="00D5454D">
            <w:pPr>
              <w:pStyle w:val="TAL"/>
              <w:keepNext w:val="0"/>
              <w:keepLines w:val="0"/>
              <w:widowControl w:val="0"/>
              <w:ind w:leftChars="200" w:left="400"/>
              <w:rPr>
                <w:rFonts w:cs="Arial"/>
              </w:rPr>
            </w:pPr>
            <w:r>
              <w:rPr>
                <w:rFonts w:cs="Arial"/>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45961992"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A5FD7A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E1AEF6" w14:textId="77777777" w:rsidR="00D5454D" w:rsidRDefault="00D5454D">
            <w:pPr>
              <w:pStyle w:val="TAL"/>
              <w:keepNext w:val="0"/>
              <w:keepLines w:val="0"/>
              <w:widowControl w:val="0"/>
            </w:pPr>
            <w:r>
              <w:t>9.3.1.114</w:t>
            </w:r>
          </w:p>
        </w:tc>
        <w:tc>
          <w:tcPr>
            <w:tcW w:w="1728" w:type="dxa"/>
            <w:tcBorders>
              <w:top w:val="single" w:sz="4" w:space="0" w:color="auto"/>
              <w:left w:val="single" w:sz="4" w:space="0" w:color="auto"/>
              <w:bottom w:val="single" w:sz="4" w:space="0" w:color="auto"/>
              <w:right w:val="single" w:sz="4" w:space="0" w:color="auto"/>
            </w:tcBorders>
          </w:tcPr>
          <w:p w14:paraId="2201E62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E7A815" w14:textId="77777777" w:rsidR="00D5454D" w:rsidRDefault="00D5454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B280AC3" w14:textId="77777777" w:rsidR="00D5454D" w:rsidRDefault="00D5454D">
            <w:pPr>
              <w:pStyle w:val="TAC"/>
              <w:keepNext w:val="0"/>
              <w:keepLines w:val="0"/>
              <w:widowControl w:val="0"/>
            </w:pPr>
            <w:r>
              <w:rPr>
                <w:rFonts w:cs="Arial"/>
                <w:szCs w:val="18"/>
              </w:rPr>
              <w:t>ignore</w:t>
            </w:r>
          </w:p>
        </w:tc>
      </w:tr>
      <w:tr w:rsidR="00D5454D" w14:paraId="7A1BDB6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468356E" w14:textId="77777777" w:rsidR="00D5454D" w:rsidRDefault="00D5454D">
            <w:pPr>
              <w:pStyle w:val="TAL"/>
              <w:keepNext w:val="0"/>
              <w:keepLines w:val="0"/>
              <w:widowControl w:val="0"/>
              <w:ind w:leftChars="200" w:left="400"/>
              <w:rPr>
                <w:rFonts w:cs="Arial"/>
              </w:rPr>
            </w:pPr>
            <w:r>
              <w:rPr>
                <w:rFonts w:cs="Arial"/>
                <w:szCs w:val="18"/>
              </w:rPr>
              <w:t xml:space="preserve">&gt;&gt;&gt;&gt;DRB Mapping </w:t>
            </w:r>
            <w:r>
              <w:rPr>
                <w:rFonts w:cs="Arial"/>
                <w:szCs w:val="18"/>
              </w:rPr>
              <w:lastRenderedPageBreak/>
              <w:t>Info</w:t>
            </w:r>
          </w:p>
        </w:tc>
        <w:tc>
          <w:tcPr>
            <w:tcW w:w="1080" w:type="dxa"/>
            <w:tcBorders>
              <w:top w:val="single" w:sz="4" w:space="0" w:color="auto"/>
              <w:left w:val="single" w:sz="4" w:space="0" w:color="auto"/>
              <w:bottom w:val="single" w:sz="4" w:space="0" w:color="auto"/>
              <w:right w:val="single" w:sz="4" w:space="0" w:color="auto"/>
            </w:tcBorders>
            <w:hideMark/>
          </w:tcPr>
          <w:p w14:paraId="5CD6A99B" w14:textId="77777777" w:rsidR="00D5454D" w:rsidRDefault="00D5454D">
            <w:pPr>
              <w:pStyle w:val="TAL"/>
              <w:keepNext w:val="0"/>
              <w:keepLines w:val="0"/>
              <w:widowControl w:val="0"/>
            </w:pPr>
            <w:r>
              <w:rPr>
                <w:rFonts w:cs="Arial"/>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23587D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AA8DF21" w14:textId="77777777" w:rsidR="00D5454D" w:rsidRDefault="00D5454D">
            <w:pPr>
              <w:pStyle w:val="TAL"/>
              <w:keepNext w:val="0"/>
              <w:keepLines w:val="0"/>
              <w:widowControl w:val="0"/>
            </w:pPr>
            <w:proofErr w:type="spellStart"/>
            <w:r>
              <w:rPr>
                <w:rFonts w:cs="Arial"/>
                <w:szCs w:val="18"/>
              </w:rPr>
              <w:t>Uu</w:t>
            </w:r>
            <w:proofErr w:type="spellEnd"/>
            <w:r>
              <w:rPr>
                <w:rFonts w:cs="Arial"/>
                <w:szCs w:val="18"/>
              </w:rPr>
              <w:t xml:space="preserve"> RLC </w:t>
            </w:r>
            <w:r>
              <w:rPr>
                <w:rFonts w:cs="Arial"/>
                <w:szCs w:val="18"/>
              </w:rPr>
              <w:lastRenderedPageBreak/>
              <w:t>Channel ID 9.3.1.266</w:t>
            </w:r>
          </w:p>
        </w:tc>
        <w:tc>
          <w:tcPr>
            <w:tcW w:w="1728" w:type="dxa"/>
            <w:tcBorders>
              <w:top w:val="single" w:sz="4" w:space="0" w:color="auto"/>
              <w:left w:val="single" w:sz="4" w:space="0" w:color="auto"/>
              <w:bottom w:val="single" w:sz="4" w:space="0" w:color="auto"/>
              <w:right w:val="single" w:sz="4" w:space="0" w:color="auto"/>
            </w:tcBorders>
          </w:tcPr>
          <w:p w14:paraId="4B84CC48" w14:textId="77777777" w:rsidR="00D5454D" w:rsidRDefault="00D5454D">
            <w:pPr>
              <w:pStyle w:val="TAL"/>
              <w:keepNext w:val="0"/>
              <w:keepLines w:val="0"/>
              <w:widowControl w:val="0"/>
              <w:rPr>
                <w:rFonts w:cs="Arial"/>
                <w:szCs w:val="18"/>
              </w:rPr>
            </w:pPr>
            <w:r>
              <w:rPr>
                <w:rFonts w:cs="Arial"/>
                <w:szCs w:val="18"/>
              </w:rPr>
              <w:lastRenderedPageBreak/>
              <w:t xml:space="preserve">This IE contains </w:t>
            </w:r>
            <w:r>
              <w:rPr>
                <w:rFonts w:cs="Arial"/>
                <w:szCs w:val="18"/>
              </w:rPr>
              <w:lastRenderedPageBreak/>
              <w:t xml:space="preserve">the mapped </w:t>
            </w:r>
            <w:proofErr w:type="spellStart"/>
            <w:r>
              <w:rPr>
                <w:rFonts w:cs="Arial"/>
                <w:szCs w:val="18"/>
              </w:rPr>
              <w:t>Uu</w:t>
            </w:r>
            <w:proofErr w:type="spellEnd"/>
            <w:r>
              <w:rPr>
                <w:rFonts w:cs="Arial"/>
                <w:szCs w:val="18"/>
              </w:rPr>
              <w:t xml:space="preserve"> Relay RLC CH ID of the DL tunnel corresponding to such UL tunnel</w:t>
            </w:r>
          </w:p>
          <w:p w14:paraId="409DB11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9F650B" w14:textId="77777777" w:rsidR="00D5454D" w:rsidRDefault="00D5454D">
            <w:pPr>
              <w:pStyle w:val="TAC"/>
              <w:keepNext w:val="0"/>
              <w:keepLines w:val="0"/>
              <w:widowControl w:val="0"/>
              <w:rPr>
                <w:rFonts w:cs="Arial"/>
                <w:szCs w:val="18"/>
              </w:rPr>
            </w:pPr>
            <w:r>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09F43EDA" w14:textId="77777777" w:rsidR="00D5454D" w:rsidRDefault="00D5454D">
            <w:pPr>
              <w:pStyle w:val="TAC"/>
              <w:keepNext w:val="0"/>
              <w:keepLines w:val="0"/>
              <w:widowControl w:val="0"/>
              <w:rPr>
                <w:rFonts w:cs="Arial"/>
                <w:szCs w:val="18"/>
              </w:rPr>
            </w:pPr>
            <w:r>
              <w:rPr>
                <w:rFonts w:cs="Arial"/>
                <w:szCs w:val="18"/>
              </w:rPr>
              <w:t>ignore</w:t>
            </w:r>
          </w:p>
        </w:tc>
      </w:tr>
      <w:tr w:rsidR="00D5454D" w14:paraId="42C9362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9BBFC32" w14:textId="77777777" w:rsidR="00D5454D" w:rsidRDefault="00D5454D">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hideMark/>
          </w:tcPr>
          <w:p w14:paraId="5BC6C9A1"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431F98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3FB525" w14:textId="77777777" w:rsidR="00D5454D" w:rsidRDefault="00D5454D">
            <w:pPr>
              <w:pStyle w:val="TAL"/>
              <w:keepNext w:val="0"/>
              <w:keepLines w:val="0"/>
              <w:widowControl w:val="0"/>
            </w:pPr>
            <w:r>
              <w:t>9.3.1.27</w:t>
            </w:r>
          </w:p>
        </w:tc>
        <w:tc>
          <w:tcPr>
            <w:tcW w:w="1728" w:type="dxa"/>
            <w:tcBorders>
              <w:top w:val="single" w:sz="4" w:space="0" w:color="auto"/>
              <w:left w:val="single" w:sz="4" w:space="0" w:color="auto"/>
              <w:bottom w:val="single" w:sz="4" w:space="0" w:color="auto"/>
              <w:right w:val="single" w:sz="4" w:space="0" w:color="auto"/>
            </w:tcBorders>
          </w:tcPr>
          <w:p w14:paraId="73153051"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EB9880"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F4630C0" w14:textId="77777777" w:rsidR="00D5454D" w:rsidRDefault="00D5454D">
            <w:pPr>
              <w:pStyle w:val="TAC"/>
              <w:keepNext w:val="0"/>
              <w:keepLines w:val="0"/>
              <w:widowControl w:val="0"/>
            </w:pPr>
          </w:p>
        </w:tc>
      </w:tr>
      <w:tr w:rsidR="00D5454D" w14:paraId="57BC919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C304313" w14:textId="77777777" w:rsidR="00D5454D" w:rsidRDefault="00D5454D">
            <w:pPr>
              <w:pStyle w:val="TAL"/>
              <w:keepNext w:val="0"/>
              <w:keepLines w:val="0"/>
              <w:widowControl w:val="0"/>
              <w:ind w:leftChars="100" w:left="200"/>
              <w:rPr>
                <w:rFonts w:cs="Arial"/>
              </w:rPr>
            </w:pPr>
            <w:r>
              <w:rPr>
                <w:rFonts w:cs="Arial"/>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228A0ADE"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4CFADC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9AD6A" w14:textId="77777777" w:rsidR="00D5454D" w:rsidRDefault="00D5454D">
            <w:pPr>
              <w:pStyle w:val="TAL"/>
              <w:keepNext w:val="0"/>
              <w:keepLines w:val="0"/>
              <w:widowControl w:val="0"/>
            </w:pPr>
          </w:p>
          <w:p w14:paraId="7B8E8F59" w14:textId="77777777" w:rsidR="00D5454D" w:rsidRDefault="00D5454D">
            <w:pPr>
              <w:pStyle w:val="TAL"/>
              <w:keepNext w:val="0"/>
              <w:keepLines w:val="0"/>
              <w:widowControl w:val="0"/>
            </w:pPr>
            <w:r>
              <w:t>9.3.1.31</w:t>
            </w:r>
          </w:p>
        </w:tc>
        <w:tc>
          <w:tcPr>
            <w:tcW w:w="1728" w:type="dxa"/>
            <w:tcBorders>
              <w:top w:val="single" w:sz="4" w:space="0" w:color="auto"/>
              <w:left w:val="single" w:sz="4" w:space="0" w:color="auto"/>
              <w:bottom w:val="single" w:sz="4" w:space="0" w:color="auto"/>
              <w:right w:val="single" w:sz="4" w:space="0" w:color="auto"/>
            </w:tcBorders>
            <w:hideMark/>
          </w:tcPr>
          <w:p w14:paraId="271E535A" w14:textId="77777777" w:rsidR="00D5454D" w:rsidRDefault="00D5454D">
            <w:pPr>
              <w:pStyle w:val="TAL"/>
              <w:keepNext w:val="0"/>
              <w:keepLines w:val="0"/>
              <w:widowControl w:val="0"/>
            </w:pPr>
            <w:r>
              <w:t xml:space="preserve">Information about UL usage in gNB-DU. </w:t>
            </w:r>
          </w:p>
        </w:tc>
        <w:tc>
          <w:tcPr>
            <w:tcW w:w="1080" w:type="dxa"/>
            <w:tcBorders>
              <w:top w:val="single" w:sz="4" w:space="0" w:color="auto"/>
              <w:left w:val="single" w:sz="4" w:space="0" w:color="auto"/>
              <w:bottom w:val="single" w:sz="4" w:space="0" w:color="auto"/>
              <w:right w:val="single" w:sz="4" w:space="0" w:color="auto"/>
            </w:tcBorders>
            <w:hideMark/>
          </w:tcPr>
          <w:p w14:paraId="51706DA6"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12B5DDB" w14:textId="77777777" w:rsidR="00D5454D" w:rsidRDefault="00D5454D">
            <w:pPr>
              <w:pStyle w:val="TAC"/>
              <w:keepNext w:val="0"/>
              <w:keepLines w:val="0"/>
              <w:widowControl w:val="0"/>
            </w:pPr>
          </w:p>
        </w:tc>
      </w:tr>
      <w:tr w:rsidR="00D5454D" w14:paraId="0C5C4C4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82B4C49" w14:textId="77777777" w:rsidR="00D5454D" w:rsidRDefault="00D5454D">
            <w:pPr>
              <w:pStyle w:val="TAL"/>
              <w:keepNext w:val="0"/>
              <w:keepLines w:val="0"/>
              <w:widowControl w:val="0"/>
              <w:ind w:leftChars="100" w:left="200"/>
            </w:pPr>
            <w: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301A9052"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61F60C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CF59BF" w14:textId="77777777" w:rsidR="00D5454D" w:rsidRDefault="00D5454D">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hideMark/>
          </w:tcPr>
          <w:p w14:paraId="39B2F6D6" w14:textId="77777777" w:rsidR="00D5454D" w:rsidRDefault="00D5454D">
            <w:pPr>
              <w:pStyle w:val="TAL"/>
              <w:keepNext w:val="0"/>
              <w:keepLines w:val="0"/>
              <w:widowControl w:val="0"/>
            </w:pPr>
            <w:r>
              <w:t>Information on the initial state of CA based UL PDCP duplication.</w:t>
            </w:r>
          </w:p>
          <w:p w14:paraId="21B452BA" w14:textId="77777777" w:rsidR="00D5454D" w:rsidRDefault="00D5454D">
            <w:pPr>
              <w:pStyle w:val="TAL"/>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1DD65B07"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36ECA86" w14:textId="77777777" w:rsidR="00D5454D" w:rsidRDefault="00D5454D">
            <w:pPr>
              <w:pStyle w:val="TAC"/>
              <w:keepNext w:val="0"/>
              <w:keepLines w:val="0"/>
              <w:widowControl w:val="0"/>
            </w:pPr>
          </w:p>
        </w:tc>
      </w:tr>
      <w:tr w:rsidR="00D5454D" w14:paraId="4497759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BE5F75C" w14:textId="77777777" w:rsidR="00D5454D" w:rsidRDefault="00D5454D">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hideMark/>
          </w:tcPr>
          <w:p w14:paraId="504F6288"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83DAA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679A40" w14:textId="77777777" w:rsidR="00D5454D" w:rsidRDefault="00D5454D">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7A954677" w14:textId="77777777" w:rsidR="00D5454D" w:rsidRDefault="00D5454D">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hideMark/>
          </w:tcPr>
          <w:p w14:paraId="4BBD2C6E" w14:textId="77777777" w:rsidR="00D5454D" w:rsidRDefault="00D5454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35E52B3" w14:textId="77777777" w:rsidR="00D5454D" w:rsidRDefault="00D5454D">
            <w:pPr>
              <w:pStyle w:val="TAC"/>
              <w:keepNext w:val="0"/>
              <w:keepLines w:val="0"/>
              <w:widowControl w:val="0"/>
            </w:pPr>
            <w:r>
              <w:rPr>
                <w:rFonts w:cs="Arial"/>
                <w:szCs w:val="18"/>
              </w:rPr>
              <w:t>reject</w:t>
            </w:r>
          </w:p>
        </w:tc>
      </w:tr>
      <w:tr w:rsidR="00D5454D" w14:paraId="02B204A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1871686" w14:textId="77777777" w:rsidR="00D5454D" w:rsidRDefault="00D5454D">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3677BF0A"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AE8AA7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E16A22" w14:textId="77777777" w:rsidR="00D5454D" w:rsidRDefault="00D5454D">
            <w:pPr>
              <w:pStyle w:val="TAL"/>
              <w:keepNext w:val="0"/>
              <w:keepLines w:val="0"/>
              <w:widowControl w:val="0"/>
            </w:pPr>
            <w:r>
              <w:t>Duplication Activation</w:t>
            </w:r>
          </w:p>
          <w:p w14:paraId="74B16354" w14:textId="77777777" w:rsidR="00D5454D" w:rsidRDefault="00D5454D">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hideMark/>
          </w:tcPr>
          <w:p w14:paraId="543C8A92" w14:textId="77777777" w:rsidR="00D5454D" w:rsidRDefault="00D5454D">
            <w:pPr>
              <w:pStyle w:val="TAL"/>
              <w:keepNext w:val="0"/>
              <w:keepLines w:val="0"/>
              <w:widowControl w:val="0"/>
            </w:pPr>
            <w:r>
              <w:t xml:space="preserve">Information on the initial state of DC </w:t>
            </w:r>
            <w:proofErr w:type="spellStart"/>
            <w:r>
              <w:t>basedUL</w:t>
            </w:r>
            <w:proofErr w:type="spellEnd"/>
            <w:r>
              <w:t xml:space="preserve"> PDCP duplication.</w:t>
            </w:r>
          </w:p>
          <w:p w14:paraId="319CE306" w14:textId="77777777" w:rsidR="00D5454D" w:rsidRDefault="00D5454D">
            <w:pPr>
              <w:pStyle w:val="TAL"/>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6ABE2ACE"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C7D0192" w14:textId="77777777" w:rsidR="00D5454D" w:rsidRDefault="00D5454D">
            <w:pPr>
              <w:pStyle w:val="TAC"/>
              <w:keepNext w:val="0"/>
              <w:keepLines w:val="0"/>
              <w:widowControl w:val="0"/>
            </w:pPr>
            <w:r>
              <w:t>reject</w:t>
            </w:r>
          </w:p>
        </w:tc>
      </w:tr>
      <w:tr w:rsidR="00D5454D" w14:paraId="78939D8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26825A7" w14:textId="77777777" w:rsidR="00D5454D" w:rsidRDefault="00D5454D">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Borders>
              <w:top w:val="single" w:sz="4" w:space="0" w:color="auto"/>
              <w:left w:val="single" w:sz="4" w:space="0" w:color="auto"/>
              <w:bottom w:val="single" w:sz="4" w:space="0" w:color="auto"/>
              <w:right w:val="single" w:sz="4" w:space="0" w:color="auto"/>
            </w:tcBorders>
            <w:hideMark/>
          </w:tcPr>
          <w:p w14:paraId="70791BA2"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1260DE1" w14:textId="77777777" w:rsidR="00D5454D" w:rsidRDefault="00D5454D">
            <w:pPr>
              <w:pStyle w:val="TAL"/>
              <w:keepNext w:val="0"/>
              <w:keepLines w:val="0"/>
              <w:widowControl w:val="0"/>
              <w:rPr>
                <w:rFonts w:cs="Arial"/>
                <w:b/>
                <w:i/>
              </w:rPr>
            </w:pPr>
          </w:p>
        </w:tc>
        <w:tc>
          <w:tcPr>
            <w:tcW w:w="1512" w:type="dxa"/>
            <w:tcBorders>
              <w:top w:val="single" w:sz="4" w:space="0" w:color="auto"/>
              <w:left w:val="single" w:sz="4" w:space="0" w:color="auto"/>
              <w:bottom w:val="single" w:sz="4" w:space="0" w:color="auto"/>
              <w:right w:val="single" w:sz="4" w:space="0" w:color="auto"/>
            </w:tcBorders>
            <w:hideMark/>
          </w:tcPr>
          <w:p w14:paraId="5BEF68FF" w14:textId="77777777" w:rsidR="00D5454D" w:rsidRDefault="00D5454D">
            <w:pPr>
              <w:pStyle w:val="TAL"/>
              <w:keepNext w:val="0"/>
              <w:keepLines w:val="0"/>
              <w:widowControl w:val="0"/>
              <w:rPr>
                <w:rFonts w:cs="Arial"/>
              </w:rPr>
            </w:pPr>
            <w:r>
              <w:rPr>
                <w:rFonts w:cs="Arial"/>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A9BED02"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AE02E8F" w14:textId="77777777" w:rsidR="00D5454D" w:rsidRDefault="00D5454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566ECB5" w14:textId="77777777" w:rsidR="00D5454D" w:rsidRDefault="00D5454D">
            <w:pPr>
              <w:pStyle w:val="TAC"/>
              <w:keepNext w:val="0"/>
              <w:keepLines w:val="0"/>
              <w:widowControl w:val="0"/>
              <w:rPr>
                <w:rFonts w:cs="Arial"/>
                <w:szCs w:val="18"/>
              </w:rPr>
            </w:pPr>
            <w:r>
              <w:rPr>
                <w:rFonts w:cs="Arial"/>
                <w:szCs w:val="18"/>
              </w:rPr>
              <w:t>ignore</w:t>
            </w:r>
          </w:p>
        </w:tc>
      </w:tr>
      <w:tr w:rsidR="00D5454D" w14:paraId="5C98D41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20FA367" w14:textId="77777777" w:rsidR="00D5454D" w:rsidRDefault="00D5454D">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Borders>
              <w:top w:val="single" w:sz="4" w:space="0" w:color="auto"/>
              <w:left w:val="single" w:sz="4" w:space="0" w:color="auto"/>
              <w:bottom w:val="single" w:sz="4" w:space="0" w:color="auto"/>
              <w:right w:val="single" w:sz="4" w:space="0" w:color="auto"/>
            </w:tcBorders>
            <w:hideMark/>
          </w:tcPr>
          <w:p w14:paraId="3CFC9264" w14:textId="77777777" w:rsidR="00D5454D" w:rsidRDefault="00D5454D">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88D65A" w14:textId="77777777" w:rsidR="00D5454D" w:rsidRDefault="00D5454D">
            <w:pPr>
              <w:pStyle w:val="TAL"/>
              <w:keepNext w:val="0"/>
              <w:keepLines w:val="0"/>
              <w:widowControl w:val="0"/>
              <w:rPr>
                <w:rFonts w:cs="Arial"/>
                <w:b/>
                <w:i/>
              </w:rPr>
            </w:pPr>
          </w:p>
        </w:tc>
        <w:tc>
          <w:tcPr>
            <w:tcW w:w="1512" w:type="dxa"/>
            <w:tcBorders>
              <w:top w:val="single" w:sz="4" w:space="0" w:color="auto"/>
              <w:left w:val="single" w:sz="4" w:space="0" w:color="auto"/>
              <w:bottom w:val="single" w:sz="4" w:space="0" w:color="auto"/>
              <w:right w:val="single" w:sz="4" w:space="0" w:color="auto"/>
            </w:tcBorders>
            <w:hideMark/>
          </w:tcPr>
          <w:p w14:paraId="5C94143C" w14:textId="77777777" w:rsidR="00D5454D" w:rsidRDefault="00D5454D">
            <w:pPr>
              <w:pStyle w:val="TAL"/>
              <w:keepNext w:val="0"/>
              <w:keepLines w:val="0"/>
              <w:widowControl w:val="0"/>
              <w:rPr>
                <w:rFonts w:cs="Arial"/>
              </w:rPr>
            </w:pPr>
            <w:r>
              <w:rPr>
                <w:rFonts w:cs="Arial"/>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7D91DF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F5F29E1" w14:textId="77777777" w:rsidR="00D5454D" w:rsidRDefault="00D5454D">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0D66978" w14:textId="77777777" w:rsidR="00D5454D" w:rsidRDefault="00D5454D">
            <w:pPr>
              <w:pStyle w:val="TAC"/>
              <w:keepNext w:val="0"/>
              <w:keepLines w:val="0"/>
              <w:widowControl w:val="0"/>
              <w:rPr>
                <w:rFonts w:cs="Arial"/>
                <w:szCs w:val="18"/>
                <w:lang w:eastAsia="zh-CN"/>
              </w:rPr>
            </w:pPr>
            <w:r>
              <w:rPr>
                <w:rFonts w:cs="Arial"/>
                <w:szCs w:val="18"/>
                <w:lang w:eastAsia="zh-CN"/>
              </w:rPr>
              <w:t>ignore</w:t>
            </w:r>
          </w:p>
        </w:tc>
      </w:tr>
      <w:tr w:rsidR="00D5454D" w14:paraId="54634DE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E0C8835" w14:textId="77777777" w:rsidR="00D5454D" w:rsidRDefault="00D5454D">
            <w:pPr>
              <w:pStyle w:val="TAL"/>
              <w:keepNext w:val="0"/>
              <w:keepLines w:val="0"/>
              <w:widowControl w:val="0"/>
              <w:ind w:leftChars="100" w:left="200"/>
              <w:rPr>
                <w:rFonts w:cs="Arial"/>
                <w:b/>
                <w:bCs/>
                <w:szCs w:val="18"/>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1D25901"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AD7007" w14:textId="77777777" w:rsidR="00D5454D" w:rsidRDefault="00D5454D">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AF8F56" w14:textId="77777777" w:rsidR="00D5454D" w:rsidRDefault="00D5454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71ACB6D"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59FB1818" w14:textId="77777777" w:rsidR="00D5454D" w:rsidRDefault="00D5454D">
            <w:pPr>
              <w:pStyle w:val="TAC"/>
              <w:keepNext w:val="0"/>
              <w:keepLines w:val="0"/>
              <w:widowControl w:val="0"/>
              <w:rPr>
                <w:rFonts w:cs="Arial"/>
                <w:szCs w:val="18"/>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0D84888" w14:textId="77777777" w:rsidR="00D5454D" w:rsidRDefault="00D5454D">
            <w:pPr>
              <w:pStyle w:val="TAC"/>
              <w:keepNext w:val="0"/>
              <w:keepLines w:val="0"/>
              <w:widowControl w:val="0"/>
              <w:rPr>
                <w:rFonts w:cs="Arial"/>
                <w:szCs w:val="18"/>
                <w:lang w:eastAsia="zh-CN"/>
              </w:rPr>
            </w:pPr>
            <w:r>
              <w:rPr>
                <w:rFonts w:cs="Arial"/>
                <w:szCs w:val="18"/>
              </w:rPr>
              <w:t>ignore</w:t>
            </w:r>
          </w:p>
        </w:tc>
      </w:tr>
      <w:tr w:rsidR="00D5454D" w14:paraId="6226E8D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0AFFE6C" w14:textId="77777777" w:rsidR="00D5454D" w:rsidRDefault="00D5454D">
            <w:pPr>
              <w:pStyle w:val="TAL"/>
              <w:keepNext w:val="0"/>
              <w:keepLines w:val="0"/>
              <w:widowControl w:val="0"/>
              <w:ind w:leftChars="150" w:left="300"/>
              <w:rPr>
                <w:rFonts w:cs="Arial"/>
                <w:b/>
                <w:bCs/>
                <w:szCs w:val="18"/>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AC0197F"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69F1A0B" w14:textId="77777777" w:rsidR="00D5454D" w:rsidRDefault="00D5454D">
            <w:pPr>
              <w:pStyle w:val="TAL"/>
              <w:keepNext w:val="0"/>
              <w:keepLines w:val="0"/>
              <w:widowControl w:val="0"/>
              <w:rPr>
                <w:rFonts w:cs="Arial"/>
                <w:i/>
                <w:szCs w:val="18"/>
              </w:rPr>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0B6F596" w14:textId="77777777" w:rsidR="00D5454D" w:rsidRDefault="00D5454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5F829F2"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C6E1A6F" w14:textId="77777777" w:rsidR="00D5454D" w:rsidRDefault="00D5454D">
            <w:pPr>
              <w:pStyle w:val="TAC"/>
              <w:keepNext w:val="0"/>
              <w:keepLines w:val="0"/>
              <w:widowControl w:val="0"/>
              <w:rPr>
                <w:rFonts w:cs="Arial"/>
                <w:szCs w:val="18"/>
                <w:lang w:eastAsia="zh-CN"/>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16F8CEEC" w14:textId="77777777" w:rsidR="00D5454D" w:rsidRDefault="00D5454D">
            <w:pPr>
              <w:pStyle w:val="TAC"/>
              <w:keepNext w:val="0"/>
              <w:keepLines w:val="0"/>
              <w:widowControl w:val="0"/>
              <w:rPr>
                <w:rFonts w:cs="Arial"/>
                <w:szCs w:val="18"/>
                <w:lang w:eastAsia="zh-CN"/>
              </w:rPr>
            </w:pPr>
            <w:r>
              <w:rPr>
                <w:rFonts w:cs="Arial"/>
                <w:szCs w:val="18"/>
              </w:rPr>
              <w:t>ignore</w:t>
            </w:r>
          </w:p>
        </w:tc>
      </w:tr>
      <w:tr w:rsidR="00D5454D" w14:paraId="271ADC8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9C01173" w14:textId="77777777" w:rsidR="00D5454D" w:rsidRDefault="00D5454D">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86A0DDE" w14:textId="77777777" w:rsidR="00D5454D" w:rsidRDefault="00D5454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7A2D41F" w14:textId="77777777" w:rsidR="00D5454D" w:rsidRDefault="00D5454D">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hideMark/>
          </w:tcPr>
          <w:p w14:paraId="0CB04DE8" w14:textId="77777777" w:rsidR="00D5454D" w:rsidRDefault="00D5454D">
            <w:pPr>
              <w:pStyle w:val="TAL"/>
              <w:keepNext w:val="0"/>
              <w:keepLines w:val="0"/>
              <w:widowControl w:val="0"/>
            </w:pPr>
            <w:r>
              <w:t>UP Transport Layer Information</w:t>
            </w:r>
          </w:p>
          <w:p w14:paraId="62A969F0" w14:textId="77777777" w:rsidR="00D5454D" w:rsidRDefault="00D5454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1851FFEB" w14:textId="77777777" w:rsidR="00D5454D" w:rsidRDefault="00D5454D">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1CD3AB25" w14:textId="77777777" w:rsidR="00D5454D" w:rsidRDefault="00D5454D">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97CEF" w14:textId="77777777" w:rsidR="00D5454D" w:rsidRDefault="00D5454D">
            <w:pPr>
              <w:pStyle w:val="TAC"/>
              <w:keepNext w:val="0"/>
              <w:keepLines w:val="0"/>
              <w:widowControl w:val="0"/>
              <w:rPr>
                <w:rFonts w:cs="Arial"/>
                <w:szCs w:val="18"/>
                <w:lang w:eastAsia="zh-CN"/>
              </w:rPr>
            </w:pPr>
          </w:p>
        </w:tc>
      </w:tr>
      <w:tr w:rsidR="00D5454D" w14:paraId="0AA8173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C8A081F" w14:textId="77777777" w:rsidR="00D5454D" w:rsidRDefault="00D5454D">
            <w:pPr>
              <w:pStyle w:val="TAL"/>
              <w:keepNext w:val="0"/>
              <w:keepLines w:val="0"/>
              <w:widowControl w:val="0"/>
              <w:ind w:leftChars="200" w:left="400"/>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66665D22" w14:textId="77777777" w:rsidR="00D5454D" w:rsidRDefault="00D5454D">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0FD352" w14:textId="77777777" w:rsidR="00D5454D" w:rsidRDefault="00D5454D">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hideMark/>
          </w:tcPr>
          <w:p w14:paraId="7A2AAED4" w14:textId="77777777" w:rsidR="00D5454D" w:rsidRDefault="00D5454D">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281E424"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1A1A8F" w14:textId="77777777" w:rsidR="00D5454D" w:rsidRDefault="00D5454D">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79C5D9" w14:textId="77777777" w:rsidR="00D5454D" w:rsidRDefault="00D5454D">
            <w:pPr>
              <w:pStyle w:val="TAC"/>
              <w:keepNext w:val="0"/>
              <w:keepLines w:val="0"/>
              <w:widowControl w:val="0"/>
              <w:rPr>
                <w:rFonts w:cs="Arial"/>
                <w:szCs w:val="18"/>
                <w:lang w:eastAsia="zh-CN"/>
              </w:rPr>
            </w:pPr>
            <w:r>
              <w:rPr>
                <w:rFonts w:cs="Arial"/>
                <w:szCs w:val="18"/>
                <w:lang w:eastAsia="zh-CN"/>
              </w:rPr>
              <w:t>ignore</w:t>
            </w:r>
          </w:p>
        </w:tc>
      </w:tr>
      <w:tr w:rsidR="00D5454D" w14:paraId="046A317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D9026F2" w14:textId="77777777" w:rsidR="00D5454D" w:rsidRDefault="00D5454D">
            <w:pPr>
              <w:pStyle w:val="TAL"/>
              <w:keepNext w:val="0"/>
              <w:keepLines w:val="0"/>
              <w:widowControl w:val="0"/>
              <w:ind w:leftChars="100" w:left="200"/>
            </w:pPr>
            <w: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4E32FD10" w14:textId="77777777" w:rsidR="00D5454D" w:rsidRDefault="00D5454D">
            <w:pPr>
              <w:pStyle w:val="TAL"/>
              <w:keepNext w:val="0"/>
              <w:keepLines w:val="0"/>
              <w:widowControl w:val="0"/>
              <w:rPr>
                <w:lang w:eastAsia="zh-CN"/>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231F10" w14:textId="77777777" w:rsidR="00D5454D" w:rsidRDefault="00D5454D">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hideMark/>
          </w:tcPr>
          <w:p w14:paraId="7F6B70E4" w14:textId="77777777" w:rsidR="00D5454D" w:rsidRDefault="00D5454D">
            <w:pPr>
              <w:pStyle w:val="TAL"/>
              <w:keepNext w:val="0"/>
              <w:keepLines w:val="0"/>
              <w:widowControl w:val="0"/>
            </w:pPr>
            <w:r>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57D6D0FD"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71C64FB" w14:textId="77777777" w:rsidR="00D5454D" w:rsidRDefault="00D5454D">
            <w:pPr>
              <w:pStyle w:val="TAC"/>
              <w:keepNext w:val="0"/>
              <w:keepLines w:val="0"/>
              <w:widowControl w:val="0"/>
              <w:rPr>
                <w:rFonts w:cs="Arial"/>
                <w:szCs w:val="18"/>
                <w:lang w:eastAsia="zh-CN"/>
              </w:rPr>
            </w:pPr>
            <w:r>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75AE0AD" w14:textId="77777777" w:rsidR="00D5454D" w:rsidRDefault="00D5454D">
            <w:pPr>
              <w:pStyle w:val="TAC"/>
              <w:keepNext w:val="0"/>
              <w:keepLines w:val="0"/>
              <w:widowControl w:val="0"/>
              <w:rPr>
                <w:rFonts w:cs="Arial"/>
                <w:szCs w:val="18"/>
                <w:lang w:eastAsia="zh-CN"/>
              </w:rPr>
            </w:pPr>
            <w:r>
              <w:rPr>
                <w:rFonts w:eastAsia="宋体"/>
              </w:rPr>
              <w:t>ignore</w:t>
            </w:r>
          </w:p>
        </w:tc>
      </w:tr>
      <w:tr w:rsidR="00D5454D" w14:paraId="7DE50E1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8F8ECFC" w14:textId="77777777" w:rsidR="00D5454D" w:rsidRDefault="00D5454D">
            <w:pPr>
              <w:pStyle w:val="TAL"/>
              <w:keepNext w:val="0"/>
              <w:keepLines w:val="0"/>
              <w:widowControl w:val="0"/>
              <w:ind w:leftChars="100" w:left="200"/>
            </w:pPr>
            <w:r>
              <w:rPr>
                <w:rFonts w:eastAsia="宋体"/>
              </w:rPr>
              <w:t>&gt;&gt;SDT RLC Bearer Configuration</w:t>
            </w:r>
          </w:p>
        </w:tc>
        <w:tc>
          <w:tcPr>
            <w:tcW w:w="1080" w:type="dxa"/>
            <w:tcBorders>
              <w:top w:val="single" w:sz="4" w:space="0" w:color="auto"/>
              <w:left w:val="single" w:sz="4" w:space="0" w:color="auto"/>
              <w:bottom w:val="single" w:sz="4" w:space="0" w:color="auto"/>
              <w:right w:val="single" w:sz="4" w:space="0" w:color="auto"/>
            </w:tcBorders>
            <w:hideMark/>
          </w:tcPr>
          <w:p w14:paraId="00A86D52" w14:textId="77777777" w:rsidR="00D5454D" w:rsidRDefault="00D5454D">
            <w:pPr>
              <w:pStyle w:val="TAL"/>
              <w:keepNext w:val="0"/>
              <w:keepLines w:val="0"/>
              <w:widowControl w:val="0"/>
              <w:rPr>
                <w:rFonts w:eastAsia="宋体"/>
                <w:lang w:eastAsia="zh-CN"/>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769A4F"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590AB964" w14:textId="77777777" w:rsidR="00D5454D" w:rsidRDefault="00D5454D">
            <w:pPr>
              <w:pStyle w:val="TAL"/>
              <w:keepNext w:val="0"/>
              <w:keepLines w:val="0"/>
              <w:widowControl w:val="0"/>
              <w:rPr>
                <w:rFonts w:eastAsia="宋体"/>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B771DD4" w14:textId="77777777" w:rsidR="00D5454D" w:rsidRDefault="00D5454D">
            <w:pPr>
              <w:pStyle w:val="TAL"/>
              <w:keepNext w:val="0"/>
              <w:keepLines w:val="0"/>
              <w:widowControl w:val="0"/>
            </w:pPr>
            <w:r>
              <w:rPr>
                <w:rFonts w:eastAsia="宋体"/>
              </w:rPr>
              <w:t>RLC-</w:t>
            </w:r>
            <w:proofErr w:type="spellStart"/>
            <w:r>
              <w:rPr>
                <w:rFonts w:eastAsia="宋体"/>
              </w:rPr>
              <w:t>BearerConfig</w:t>
            </w:r>
            <w:proofErr w:type="spellEnd"/>
            <w:r>
              <w:rPr>
                <w:rFonts w:eastAsia="宋体"/>
              </w:rPr>
              <w:t xml:space="preserve"> IE defined in subclause 6.3.2 of TS 38.331 [8]</w:t>
            </w:r>
          </w:p>
        </w:tc>
        <w:tc>
          <w:tcPr>
            <w:tcW w:w="1080" w:type="dxa"/>
            <w:tcBorders>
              <w:top w:val="single" w:sz="4" w:space="0" w:color="auto"/>
              <w:left w:val="single" w:sz="4" w:space="0" w:color="auto"/>
              <w:bottom w:val="single" w:sz="4" w:space="0" w:color="auto"/>
              <w:right w:val="single" w:sz="4" w:space="0" w:color="auto"/>
            </w:tcBorders>
            <w:hideMark/>
          </w:tcPr>
          <w:p w14:paraId="73C00217" w14:textId="77777777" w:rsidR="00D5454D" w:rsidRDefault="00D5454D">
            <w:pPr>
              <w:pStyle w:val="TAC"/>
              <w:keepNext w:val="0"/>
              <w:keepLines w:val="0"/>
              <w:widowControl w:val="0"/>
              <w:rPr>
                <w:rFonts w:eastAsia="宋体" w:cs="Arial"/>
                <w:szCs w:val="18"/>
              </w:rPr>
            </w:pPr>
            <w:r>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81D0F6A" w14:textId="77777777" w:rsidR="00D5454D" w:rsidRDefault="00D5454D">
            <w:pPr>
              <w:pStyle w:val="TAC"/>
              <w:keepNext w:val="0"/>
              <w:keepLines w:val="0"/>
              <w:widowControl w:val="0"/>
              <w:rPr>
                <w:rFonts w:eastAsia="宋体"/>
              </w:rPr>
            </w:pPr>
            <w:r>
              <w:rPr>
                <w:rFonts w:eastAsia="宋体"/>
              </w:rPr>
              <w:t>ignore</w:t>
            </w:r>
          </w:p>
        </w:tc>
      </w:tr>
      <w:tr w:rsidR="00D5454D" w14:paraId="6D1F755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759F46C" w14:textId="77777777" w:rsidR="00D5454D" w:rsidRDefault="00D5454D">
            <w:pPr>
              <w:pStyle w:val="TAL"/>
              <w:keepNext w:val="0"/>
              <w:keepLines w:val="0"/>
              <w:widowControl w:val="0"/>
            </w:pPr>
            <w:r>
              <w:t xml:space="preserve">Inactivity Monitoring Request </w:t>
            </w:r>
          </w:p>
        </w:tc>
        <w:tc>
          <w:tcPr>
            <w:tcW w:w="1080" w:type="dxa"/>
            <w:tcBorders>
              <w:top w:val="single" w:sz="4" w:space="0" w:color="auto"/>
              <w:left w:val="single" w:sz="4" w:space="0" w:color="auto"/>
              <w:bottom w:val="single" w:sz="4" w:space="0" w:color="auto"/>
              <w:right w:val="single" w:sz="4" w:space="0" w:color="auto"/>
            </w:tcBorders>
            <w:hideMark/>
          </w:tcPr>
          <w:p w14:paraId="3102C773"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2AA560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B4114E" w14:textId="77777777" w:rsidR="00D5454D" w:rsidRDefault="00D5454D">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7608BC5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2E6219"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67622BD" w14:textId="77777777" w:rsidR="00D5454D" w:rsidRDefault="00D5454D">
            <w:pPr>
              <w:pStyle w:val="TAC"/>
              <w:keepNext w:val="0"/>
              <w:keepLines w:val="0"/>
              <w:widowControl w:val="0"/>
            </w:pPr>
            <w:r>
              <w:t>reject</w:t>
            </w:r>
          </w:p>
        </w:tc>
      </w:tr>
      <w:tr w:rsidR="00D5454D" w14:paraId="403858D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AE56BC9" w14:textId="77777777" w:rsidR="00D5454D" w:rsidRDefault="00D5454D">
            <w:pPr>
              <w:pStyle w:val="TAL"/>
              <w:keepNext w:val="0"/>
              <w:keepLines w:val="0"/>
              <w:widowControl w:val="0"/>
            </w:pPr>
            <w:r>
              <w:t xml:space="preserve">RAT-Frequency Priority </w:t>
            </w:r>
            <w: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7E64EE7C" w14:textId="77777777" w:rsidR="00D5454D" w:rsidRDefault="00D5454D">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011DFD9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973F88" w14:textId="77777777" w:rsidR="00D5454D" w:rsidRDefault="00D5454D">
            <w:pPr>
              <w:pStyle w:val="TAL"/>
              <w:keepNext w:val="0"/>
              <w:keepLines w:val="0"/>
              <w:widowControl w:val="0"/>
            </w:pPr>
            <w:r>
              <w:t>9.3.1.34</w:t>
            </w:r>
          </w:p>
        </w:tc>
        <w:tc>
          <w:tcPr>
            <w:tcW w:w="1728" w:type="dxa"/>
            <w:tcBorders>
              <w:top w:val="single" w:sz="4" w:space="0" w:color="auto"/>
              <w:left w:val="single" w:sz="4" w:space="0" w:color="auto"/>
              <w:bottom w:val="single" w:sz="4" w:space="0" w:color="auto"/>
              <w:right w:val="single" w:sz="4" w:space="0" w:color="auto"/>
            </w:tcBorders>
          </w:tcPr>
          <w:p w14:paraId="236D39E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52E461"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7101D13" w14:textId="77777777" w:rsidR="00D5454D" w:rsidRDefault="00D5454D">
            <w:pPr>
              <w:pStyle w:val="TAC"/>
              <w:keepNext w:val="0"/>
              <w:keepLines w:val="0"/>
              <w:widowControl w:val="0"/>
            </w:pPr>
            <w:r>
              <w:t>reject</w:t>
            </w:r>
          </w:p>
        </w:tc>
      </w:tr>
      <w:tr w:rsidR="00D5454D" w14:paraId="42BA9D6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CB40797" w14:textId="77777777" w:rsidR="00D5454D" w:rsidRDefault="00D5454D">
            <w:pPr>
              <w:pStyle w:val="TAL"/>
              <w:keepNext w:val="0"/>
              <w:keepLines w:val="0"/>
              <w:widowControl w:val="0"/>
            </w:pPr>
            <w:r>
              <w:t>RRC-Container</w:t>
            </w:r>
          </w:p>
        </w:tc>
        <w:tc>
          <w:tcPr>
            <w:tcW w:w="1080" w:type="dxa"/>
            <w:tcBorders>
              <w:top w:val="single" w:sz="4" w:space="0" w:color="auto"/>
              <w:left w:val="single" w:sz="4" w:space="0" w:color="auto"/>
              <w:bottom w:val="single" w:sz="4" w:space="0" w:color="auto"/>
              <w:right w:val="single" w:sz="4" w:space="0" w:color="auto"/>
            </w:tcBorders>
            <w:hideMark/>
          </w:tcPr>
          <w:p w14:paraId="31941881"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97CCEE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194230" w14:textId="77777777" w:rsidR="00D5454D" w:rsidRDefault="00D5454D">
            <w:pPr>
              <w:pStyle w:val="TAL"/>
              <w:keepNext w:val="0"/>
              <w:keepLines w:val="0"/>
              <w:widowControl w:val="0"/>
            </w:pPr>
            <w:r>
              <w:t>9.3.1.6</w:t>
            </w:r>
          </w:p>
        </w:tc>
        <w:tc>
          <w:tcPr>
            <w:tcW w:w="1728" w:type="dxa"/>
            <w:tcBorders>
              <w:top w:val="single" w:sz="4" w:space="0" w:color="auto"/>
              <w:left w:val="single" w:sz="4" w:space="0" w:color="auto"/>
              <w:bottom w:val="single" w:sz="4" w:space="0" w:color="auto"/>
              <w:right w:val="single" w:sz="4" w:space="0" w:color="auto"/>
            </w:tcBorders>
            <w:hideMark/>
          </w:tcPr>
          <w:p w14:paraId="380D0AF9" w14:textId="77777777" w:rsidR="00D5454D" w:rsidRDefault="00D5454D">
            <w:pPr>
              <w:pStyle w:val="TAL"/>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Borders>
              <w:top w:val="single" w:sz="4" w:space="0" w:color="auto"/>
              <w:left w:val="single" w:sz="4" w:space="0" w:color="auto"/>
              <w:bottom w:val="single" w:sz="4" w:space="0" w:color="auto"/>
              <w:right w:val="single" w:sz="4" w:space="0" w:color="auto"/>
            </w:tcBorders>
            <w:hideMark/>
          </w:tcPr>
          <w:p w14:paraId="676ABCA2"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4D38C50" w14:textId="77777777" w:rsidR="00D5454D" w:rsidRDefault="00D5454D">
            <w:pPr>
              <w:pStyle w:val="TAC"/>
              <w:keepNext w:val="0"/>
              <w:keepLines w:val="0"/>
              <w:widowControl w:val="0"/>
            </w:pPr>
            <w:r>
              <w:t>ignore</w:t>
            </w:r>
          </w:p>
        </w:tc>
      </w:tr>
      <w:tr w:rsidR="00D5454D" w14:paraId="4E32671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C351EB6" w14:textId="77777777" w:rsidR="00D5454D" w:rsidRDefault="00D5454D">
            <w:pPr>
              <w:pStyle w:val="TAL"/>
              <w:keepNext w:val="0"/>
              <w:keepLines w:val="0"/>
              <w:widowControl w:val="0"/>
            </w:pPr>
            <w:r>
              <w:t>Masked IMEISV</w:t>
            </w:r>
          </w:p>
        </w:tc>
        <w:tc>
          <w:tcPr>
            <w:tcW w:w="1080" w:type="dxa"/>
            <w:tcBorders>
              <w:top w:val="single" w:sz="4" w:space="0" w:color="auto"/>
              <w:left w:val="single" w:sz="4" w:space="0" w:color="auto"/>
              <w:bottom w:val="single" w:sz="4" w:space="0" w:color="auto"/>
              <w:right w:val="single" w:sz="4" w:space="0" w:color="auto"/>
            </w:tcBorders>
            <w:hideMark/>
          </w:tcPr>
          <w:p w14:paraId="6CE7D89F"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56E47E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C9DB76" w14:textId="77777777" w:rsidR="00D5454D" w:rsidRDefault="00D5454D">
            <w:pPr>
              <w:pStyle w:val="TAL"/>
              <w:keepNext w:val="0"/>
              <w:keepLines w:val="0"/>
              <w:widowControl w:val="0"/>
            </w:pPr>
            <w:r>
              <w:t>9.3.1.55</w:t>
            </w:r>
          </w:p>
        </w:tc>
        <w:tc>
          <w:tcPr>
            <w:tcW w:w="1728" w:type="dxa"/>
            <w:tcBorders>
              <w:top w:val="single" w:sz="4" w:space="0" w:color="auto"/>
              <w:left w:val="single" w:sz="4" w:space="0" w:color="auto"/>
              <w:bottom w:val="single" w:sz="4" w:space="0" w:color="auto"/>
              <w:right w:val="single" w:sz="4" w:space="0" w:color="auto"/>
            </w:tcBorders>
          </w:tcPr>
          <w:p w14:paraId="54F5169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9702E5D"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FAF96A1" w14:textId="77777777" w:rsidR="00D5454D" w:rsidRDefault="00D5454D">
            <w:pPr>
              <w:pStyle w:val="TAC"/>
              <w:keepNext w:val="0"/>
              <w:keepLines w:val="0"/>
              <w:widowControl w:val="0"/>
            </w:pPr>
            <w:r>
              <w:t>ignore</w:t>
            </w:r>
          </w:p>
        </w:tc>
      </w:tr>
      <w:tr w:rsidR="00D5454D" w14:paraId="43ADAF3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EA9DDEE" w14:textId="77777777" w:rsidR="00D5454D" w:rsidRDefault="00D5454D">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hideMark/>
          </w:tcPr>
          <w:p w14:paraId="55B3E7F9"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1D726A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F3B847" w14:textId="77777777" w:rsidR="00D5454D" w:rsidRDefault="00D5454D">
            <w:pPr>
              <w:pStyle w:val="TAL"/>
              <w:keepNext w:val="0"/>
              <w:keepLines w:val="0"/>
              <w:widowControl w:val="0"/>
            </w:pPr>
            <w:r>
              <w:t>PLMN Identity</w:t>
            </w:r>
          </w:p>
          <w:p w14:paraId="51F15854" w14:textId="77777777" w:rsidR="00D5454D" w:rsidRDefault="00D5454D">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hideMark/>
          </w:tcPr>
          <w:p w14:paraId="32D674DE" w14:textId="77777777" w:rsidR="00D5454D" w:rsidRDefault="00D5454D">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hideMark/>
          </w:tcPr>
          <w:p w14:paraId="684E4722"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E0BBF11" w14:textId="77777777" w:rsidR="00D5454D" w:rsidRDefault="00D5454D">
            <w:pPr>
              <w:pStyle w:val="TAC"/>
              <w:keepNext w:val="0"/>
              <w:keepLines w:val="0"/>
              <w:widowControl w:val="0"/>
            </w:pPr>
            <w:r>
              <w:t>ignore</w:t>
            </w:r>
          </w:p>
        </w:tc>
      </w:tr>
      <w:tr w:rsidR="00D5454D" w14:paraId="09ECC82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9289C9C" w14:textId="77777777" w:rsidR="00D5454D" w:rsidRDefault="00D5454D">
            <w:pPr>
              <w:pStyle w:val="TAL"/>
              <w:keepNext w:val="0"/>
              <w:keepLines w:val="0"/>
              <w:widowControl w:val="0"/>
              <w:rPr>
                <w:noProof/>
              </w:rPr>
            </w:pPr>
            <w:r>
              <w:rPr>
                <w:noProof/>
              </w:rPr>
              <w:t>gNB-DU UE Aggregate Maximum Bit Rate Uplink</w:t>
            </w:r>
          </w:p>
        </w:tc>
        <w:tc>
          <w:tcPr>
            <w:tcW w:w="1080" w:type="dxa"/>
            <w:tcBorders>
              <w:top w:val="single" w:sz="4" w:space="0" w:color="auto"/>
              <w:left w:val="single" w:sz="4" w:space="0" w:color="auto"/>
              <w:bottom w:val="single" w:sz="4" w:space="0" w:color="auto"/>
              <w:right w:val="single" w:sz="4" w:space="0" w:color="auto"/>
            </w:tcBorders>
            <w:hideMark/>
          </w:tcPr>
          <w:p w14:paraId="260D0AA1" w14:textId="77777777" w:rsidR="00D5454D" w:rsidRDefault="00D5454D">
            <w:pPr>
              <w:pStyle w:val="TAL"/>
              <w:keepNext w:val="0"/>
              <w:keepLines w:val="0"/>
              <w:widowControl w:val="0"/>
              <w:rPr>
                <w:noProof/>
              </w:rPr>
            </w:pPr>
            <w:r>
              <w:t>C-</w:t>
            </w:r>
            <w:proofErr w:type="spellStart"/>
            <w:r>
              <w:t>ifDRBSetup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D5D8300" w14:textId="77777777" w:rsidR="00D5454D" w:rsidRDefault="00D5454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hideMark/>
          </w:tcPr>
          <w:p w14:paraId="67777FE6" w14:textId="77777777" w:rsidR="00D5454D" w:rsidRDefault="00D5454D">
            <w:pPr>
              <w:pStyle w:val="TAL"/>
              <w:keepNext w:val="0"/>
              <w:keepLines w:val="0"/>
              <w:widowControl w:val="0"/>
              <w:rPr>
                <w:noProof/>
              </w:rPr>
            </w:pPr>
            <w:r>
              <w:rPr>
                <w:noProof/>
              </w:rPr>
              <w:t>Bit Rate 9.3.1.22</w:t>
            </w:r>
          </w:p>
        </w:tc>
        <w:tc>
          <w:tcPr>
            <w:tcW w:w="1728" w:type="dxa"/>
            <w:tcBorders>
              <w:top w:val="single" w:sz="4" w:space="0" w:color="auto"/>
              <w:left w:val="single" w:sz="4" w:space="0" w:color="auto"/>
              <w:bottom w:val="single" w:sz="4" w:space="0" w:color="auto"/>
              <w:right w:val="single" w:sz="4" w:space="0" w:color="auto"/>
            </w:tcBorders>
            <w:hideMark/>
          </w:tcPr>
          <w:p w14:paraId="6E727FC8" w14:textId="77777777" w:rsidR="00D5454D" w:rsidRDefault="00D5454D">
            <w:pPr>
              <w:pStyle w:val="TAL"/>
              <w:keepNext w:val="0"/>
              <w:keepLines w:val="0"/>
              <w:widowControl w:val="0"/>
              <w:rPr>
                <w:noProof/>
              </w:rPr>
            </w:pPr>
            <w:r>
              <w:rPr>
                <w:noProof/>
              </w:rPr>
              <w:t>The gNB-DU UE Aggregate Maximum Bit Rate Uplink is to be enforced by the gNB-DU</w:t>
            </w:r>
            <w:r>
              <w:rPr>
                <w:noProof/>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99D04B5" w14:textId="77777777" w:rsidR="00D5454D" w:rsidRDefault="00D5454D">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57CA60B4" w14:textId="77777777" w:rsidR="00D5454D" w:rsidRDefault="00D5454D">
            <w:pPr>
              <w:pStyle w:val="TAC"/>
              <w:keepNext w:val="0"/>
              <w:keepLines w:val="0"/>
              <w:widowControl w:val="0"/>
              <w:rPr>
                <w:noProof/>
              </w:rPr>
            </w:pPr>
            <w:r>
              <w:rPr>
                <w:noProof/>
              </w:rPr>
              <w:t>ignore</w:t>
            </w:r>
          </w:p>
        </w:tc>
      </w:tr>
      <w:tr w:rsidR="00D5454D" w14:paraId="6B838D7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BC6AC06" w14:textId="77777777" w:rsidR="00D5454D" w:rsidRDefault="00D5454D">
            <w:pPr>
              <w:pStyle w:val="TAL"/>
              <w:keepNext w:val="0"/>
              <w:keepLines w:val="0"/>
              <w:widowControl w:val="0"/>
              <w:rPr>
                <w:noProof/>
              </w:rPr>
            </w:pPr>
            <w:r>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hideMark/>
          </w:tcPr>
          <w:p w14:paraId="6FC23CB1" w14:textId="77777777" w:rsidR="00D5454D" w:rsidRDefault="00D5454D">
            <w:pPr>
              <w:pStyle w:val="TAL"/>
              <w:keepNext w:val="0"/>
              <w:keepLines w:val="0"/>
              <w:widowControl w:val="0"/>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099F3C54" w14:textId="77777777" w:rsidR="00D5454D" w:rsidRDefault="00D5454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hideMark/>
          </w:tcPr>
          <w:p w14:paraId="3CDA16E4" w14:textId="77777777" w:rsidR="00D5454D" w:rsidRDefault="00D5454D">
            <w:pPr>
              <w:pStyle w:val="TAL"/>
              <w:keepNext w:val="0"/>
              <w:keepLines w:val="0"/>
              <w:widowControl w:val="0"/>
              <w:rPr>
                <w:noProof/>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15AD0165" w14:textId="77777777" w:rsidR="00D5454D" w:rsidRDefault="00D5454D">
            <w:pPr>
              <w:pStyle w:val="TAL"/>
              <w:keepNext w:val="0"/>
              <w:keepLines w:val="0"/>
              <w:widowControl w:val="0"/>
              <w:rPr>
                <w:noProof/>
              </w:rPr>
            </w:pPr>
            <w: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hideMark/>
          </w:tcPr>
          <w:p w14:paraId="291B4DFE" w14:textId="77777777" w:rsidR="00D5454D" w:rsidRDefault="00D5454D">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178BDBFF" w14:textId="77777777" w:rsidR="00D5454D" w:rsidRDefault="00D5454D">
            <w:pPr>
              <w:pStyle w:val="TAC"/>
              <w:keepNext w:val="0"/>
              <w:keepLines w:val="0"/>
              <w:widowControl w:val="0"/>
              <w:rPr>
                <w:noProof/>
              </w:rPr>
            </w:pPr>
            <w:r>
              <w:rPr>
                <w:noProof/>
              </w:rPr>
              <w:t>ignore</w:t>
            </w:r>
          </w:p>
        </w:tc>
      </w:tr>
      <w:tr w:rsidR="00D5454D" w14:paraId="70DD10F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0D7FC08" w14:textId="77777777" w:rsidR="00D5454D" w:rsidRDefault="00D5454D">
            <w:pPr>
              <w:pStyle w:val="TAL"/>
              <w:keepNext w:val="0"/>
              <w:keepLines w:val="0"/>
              <w:widowControl w:val="0"/>
              <w:rPr>
                <w:noProof/>
              </w:rPr>
            </w:pPr>
            <w:r>
              <w:t>Resource Coordination Transfer Information</w:t>
            </w:r>
          </w:p>
        </w:tc>
        <w:tc>
          <w:tcPr>
            <w:tcW w:w="1080" w:type="dxa"/>
            <w:tcBorders>
              <w:top w:val="single" w:sz="4" w:space="0" w:color="auto"/>
              <w:left w:val="single" w:sz="4" w:space="0" w:color="auto"/>
              <w:bottom w:val="single" w:sz="4" w:space="0" w:color="auto"/>
              <w:right w:val="single" w:sz="4" w:space="0" w:color="auto"/>
            </w:tcBorders>
            <w:hideMark/>
          </w:tcPr>
          <w:p w14:paraId="68EC900D" w14:textId="77777777" w:rsidR="00D5454D" w:rsidRDefault="00D5454D">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565F380F" w14:textId="77777777" w:rsidR="00D5454D" w:rsidRDefault="00D5454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hideMark/>
          </w:tcPr>
          <w:p w14:paraId="1DF68286" w14:textId="77777777" w:rsidR="00D5454D" w:rsidRDefault="00D5454D">
            <w:pPr>
              <w:pStyle w:val="TAL"/>
              <w:keepNext w:val="0"/>
              <w:keepLines w:val="0"/>
              <w:widowControl w:val="0"/>
              <w:rPr>
                <w:noProof/>
              </w:rPr>
            </w:pPr>
            <w:r>
              <w:t>9.3.1.73</w:t>
            </w:r>
          </w:p>
        </w:tc>
        <w:tc>
          <w:tcPr>
            <w:tcW w:w="1728" w:type="dxa"/>
            <w:tcBorders>
              <w:top w:val="single" w:sz="4" w:space="0" w:color="auto"/>
              <w:left w:val="single" w:sz="4" w:space="0" w:color="auto"/>
              <w:bottom w:val="single" w:sz="4" w:space="0" w:color="auto"/>
              <w:right w:val="single" w:sz="4" w:space="0" w:color="auto"/>
            </w:tcBorders>
          </w:tcPr>
          <w:p w14:paraId="14FA17D0" w14:textId="77777777" w:rsidR="00D5454D" w:rsidRDefault="00D5454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hideMark/>
          </w:tcPr>
          <w:p w14:paraId="597044D4" w14:textId="77777777" w:rsidR="00D5454D" w:rsidRDefault="00D5454D">
            <w:pPr>
              <w:pStyle w:val="TAC"/>
              <w:keepNext w:val="0"/>
              <w:keepLines w:val="0"/>
              <w:widowControl w:val="0"/>
              <w:rPr>
                <w:noProof/>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430D50AF" w14:textId="77777777" w:rsidR="00D5454D" w:rsidRDefault="00D5454D">
            <w:pPr>
              <w:pStyle w:val="TAC"/>
              <w:keepNext w:val="0"/>
              <w:keepLines w:val="0"/>
              <w:widowControl w:val="0"/>
              <w:rPr>
                <w:noProof/>
              </w:rPr>
            </w:pPr>
            <w:r>
              <w:t>ignore</w:t>
            </w:r>
          </w:p>
        </w:tc>
      </w:tr>
      <w:tr w:rsidR="00D5454D" w14:paraId="7241549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BE14AFE" w14:textId="77777777" w:rsidR="00D5454D" w:rsidRDefault="00D5454D">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D06DBFF" w14:textId="77777777" w:rsidR="00D5454D" w:rsidRDefault="00D5454D">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32AAD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D1C955" w14:textId="77777777" w:rsidR="00D5454D" w:rsidRDefault="00D5454D">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1825B50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9F47E0"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E955741" w14:textId="77777777" w:rsidR="00D5454D" w:rsidRDefault="00D5454D">
            <w:pPr>
              <w:pStyle w:val="TAC"/>
              <w:keepNext w:val="0"/>
              <w:keepLines w:val="0"/>
              <w:widowControl w:val="0"/>
            </w:pPr>
            <w:r>
              <w:t>ignore</w:t>
            </w:r>
          </w:p>
        </w:tc>
      </w:tr>
      <w:tr w:rsidR="00D5454D" w14:paraId="39B8001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F5822EA" w14:textId="77777777" w:rsidR="00D5454D" w:rsidRDefault="00D5454D">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3404C0B"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B1FE1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6D85C2" w14:textId="77777777" w:rsidR="00D5454D" w:rsidRDefault="00D5454D">
            <w:pPr>
              <w:pStyle w:val="TAL"/>
              <w:keepNext w:val="0"/>
              <w:keepLines w:val="0"/>
              <w:widowControl w:val="0"/>
              <w:rPr>
                <w:bCs/>
              </w:rPr>
            </w:pPr>
            <w:r>
              <w:rPr>
                <w:rFonts w:eastAsia="Batang"/>
                <w:bCs/>
              </w:rPr>
              <w:t>gNB-CU</w:t>
            </w:r>
            <w:r>
              <w:rPr>
                <w:bCs/>
              </w:rPr>
              <w:t xml:space="preserve"> UE F1AP ID</w:t>
            </w:r>
          </w:p>
          <w:p w14:paraId="43B1464F" w14:textId="77777777" w:rsidR="00D5454D" w:rsidRDefault="00D5454D">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2E30E9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B3215A"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2134E85" w14:textId="77777777" w:rsidR="00D5454D" w:rsidRDefault="00D5454D">
            <w:pPr>
              <w:pStyle w:val="TAC"/>
              <w:keepNext w:val="0"/>
              <w:keepLines w:val="0"/>
              <w:widowControl w:val="0"/>
            </w:pPr>
            <w:r>
              <w:t>reject</w:t>
            </w:r>
          </w:p>
        </w:tc>
      </w:tr>
      <w:tr w:rsidR="00D5454D" w14:paraId="588DF61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2E90A10" w14:textId="77777777" w:rsidR="00D5454D" w:rsidRDefault="00D5454D">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hideMark/>
          </w:tcPr>
          <w:p w14:paraId="2133FB21"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5E95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46A6D2" w14:textId="77777777" w:rsidR="00D5454D" w:rsidRDefault="00D5454D">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367AA0C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77C280"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26D5CCD" w14:textId="77777777" w:rsidR="00D5454D" w:rsidRDefault="00D5454D">
            <w:pPr>
              <w:pStyle w:val="TAC"/>
              <w:keepNext w:val="0"/>
              <w:keepLines w:val="0"/>
              <w:widowControl w:val="0"/>
            </w:pPr>
            <w:r>
              <w:t>ignore</w:t>
            </w:r>
          </w:p>
        </w:tc>
      </w:tr>
      <w:tr w:rsidR="00D5454D" w14:paraId="131CC72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925E2F5" w14:textId="77777777" w:rsidR="00D5454D" w:rsidRDefault="00D5454D">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1D80C9B7"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C73CD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676936C" w14:textId="77777777" w:rsidR="00D5454D" w:rsidRDefault="00D5454D">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E02656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CFA2CF1"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49AD652" w14:textId="77777777" w:rsidR="00D5454D" w:rsidRDefault="00D5454D">
            <w:pPr>
              <w:pStyle w:val="TAC"/>
              <w:keepNext w:val="0"/>
              <w:keepLines w:val="0"/>
              <w:widowControl w:val="0"/>
            </w:pPr>
            <w:r>
              <w:t>ignore</w:t>
            </w:r>
          </w:p>
        </w:tc>
      </w:tr>
      <w:tr w:rsidR="00D5454D" w14:paraId="2974A40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211FCD0" w14:textId="77777777" w:rsidR="00D5454D" w:rsidRDefault="00D5454D">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hideMark/>
          </w:tcPr>
          <w:p w14:paraId="171C8DE2"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7BD42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8750E2" w14:textId="77777777" w:rsidR="00D5454D" w:rsidRDefault="00D5454D">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C36D11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FFEA72"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DD1ECC1" w14:textId="77777777" w:rsidR="00D5454D" w:rsidRDefault="00D5454D">
            <w:pPr>
              <w:pStyle w:val="TAC"/>
              <w:keepNext w:val="0"/>
              <w:keepLines w:val="0"/>
              <w:widowControl w:val="0"/>
            </w:pPr>
            <w:r>
              <w:t>ignore</w:t>
            </w:r>
          </w:p>
        </w:tc>
      </w:tr>
      <w:tr w:rsidR="00D5454D" w14:paraId="026B4CF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AC6249E" w14:textId="77777777" w:rsidR="00D5454D" w:rsidRDefault="00D5454D">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E77AD73"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45C58E" w14:textId="77777777" w:rsidR="00D5454D" w:rsidRDefault="00D5454D">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FB8BBF1"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0EE0F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DA6550"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B6D7D44" w14:textId="77777777" w:rsidR="00D5454D" w:rsidRDefault="00D5454D">
            <w:pPr>
              <w:pStyle w:val="TAC"/>
              <w:keepNext w:val="0"/>
              <w:keepLines w:val="0"/>
              <w:widowControl w:val="0"/>
            </w:pPr>
            <w:r>
              <w:t>reject</w:t>
            </w:r>
          </w:p>
        </w:tc>
      </w:tr>
      <w:tr w:rsidR="00D5454D" w14:paraId="7080B92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9740FC5" w14:textId="77777777" w:rsidR="00D5454D" w:rsidRDefault="00D5454D">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48DDE53"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96D3E4" w14:textId="77777777" w:rsidR="00D5454D" w:rsidRDefault="00D5454D">
            <w:pPr>
              <w:pStyle w:val="TAL"/>
              <w:keepNext w:val="0"/>
              <w:keepLines w:val="0"/>
              <w:widowControl w:val="0"/>
              <w:rPr>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24BC571"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E26461"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31BF65" w14:textId="77777777" w:rsidR="00D5454D" w:rsidRDefault="00D5454D">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1E885DBC" w14:textId="77777777" w:rsidR="00D5454D" w:rsidRDefault="00D5454D">
            <w:pPr>
              <w:pStyle w:val="TAC"/>
              <w:keepNext w:val="0"/>
              <w:keepLines w:val="0"/>
              <w:widowControl w:val="0"/>
            </w:pPr>
            <w:r>
              <w:t>reject</w:t>
            </w:r>
          </w:p>
        </w:tc>
      </w:tr>
      <w:tr w:rsidR="00D5454D" w14:paraId="5289302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54D0948" w14:textId="77777777" w:rsidR="00D5454D" w:rsidRDefault="00D5454D">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4769D477"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08B3B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E46A0C" w14:textId="77777777" w:rsidR="00D5454D" w:rsidRDefault="00D5454D">
            <w:pPr>
              <w:pStyle w:val="TAL"/>
              <w:keepNext w:val="0"/>
              <w:keepLines w:val="0"/>
              <w:widowControl w:val="0"/>
              <w:rPr>
                <w:lang w:eastAsia="ja-JP"/>
              </w:rPr>
            </w:pPr>
            <w:r>
              <w:rPr>
                <w:lang w:eastAsia="ja-JP"/>
              </w:rPr>
              <w:t>BH RLC Channel ID</w:t>
            </w:r>
          </w:p>
          <w:p w14:paraId="6FC52905" w14:textId="77777777" w:rsidR="00D5454D" w:rsidRDefault="00D5454D">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9C39CC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6250CA"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6C22EC6" w14:textId="77777777" w:rsidR="00D5454D" w:rsidRDefault="00D5454D">
            <w:pPr>
              <w:pStyle w:val="TAC"/>
              <w:keepNext w:val="0"/>
              <w:keepLines w:val="0"/>
              <w:widowControl w:val="0"/>
            </w:pPr>
          </w:p>
        </w:tc>
      </w:tr>
      <w:tr w:rsidR="00D5454D" w14:paraId="13D1F67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4093A48" w14:textId="77777777" w:rsidR="00D5454D" w:rsidRDefault="00D5454D">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hideMark/>
          </w:tcPr>
          <w:p w14:paraId="210DCE80"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B7BF2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DB715"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D547A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2B36F3" w14:textId="77777777" w:rsidR="00D5454D" w:rsidRDefault="00D5454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E7DB3A" w14:textId="77777777" w:rsidR="00D5454D" w:rsidRDefault="00D5454D">
            <w:pPr>
              <w:pStyle w:val="TAC"/>
              <w:keepNext w:val="0"/>
              <w:keepLines w:val="0"/>
              <w:widowControl w:val="0"/>
            </w:pPr>
          </w:p>
        </w:tc>
      </w:tr>
      <w:tr w:rsidR="00D5454D" w14:paraId="42AEC3F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8E92E7D" w14:textId="77777777" w:rsidR="00D5454D" w:rsidRDefault="00D5454D">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4A95A89"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030D9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2E23B0"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1C071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96D6C" w14:textId="77777777" w:rsidR="00D5454D" w:rsidRDefault="00D5454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F7C78A" w14:textId="77777777" w:rsidR="00D5454D" w:rsidRDefault="00D5454D">
            <w:pPr>
              <w:pStyle w:val="TAC"/>
              <w:keepNext w:val="0"/>
              <w:keepLines w:val="0"/>
              <w:widowControl w:val="0"/>
            </w:pPr>
          </w:p>
        </w:tc>
      </w:tr>
      <w:tr w:rsidR="00D5454D" w14:paraId="4A1311A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A185FE" w14:textId="77777777" w:rsidR="00D5454D" w:rsidRDefault="00D5454D">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hideMark/>
          </w:tcPr>
          <w:p w14:paraId="609E4D3E"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0639E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E8792E" w14:textId="77777777" w:rsidR="00D5454D" w:rsidRDefault="00D5454D">
            <w:pPr>
              <w:pStyle w:val="TAL"/>
              <w:keepNext w:val="0"/>
              <w:keepLines w:val="0"/>
              <w:widowControl w:val="0"/>
            </w:pPr>
            <w:r>
              <w:t>QoS Flow Level QoS Parameters</w:t>
            </w:r>
          </w:p>
          <w:p w14:paraId="0A7DDC3D" w14:textId="77777777" w:rsidR="00D5454D" w:rsidRDefault="00D5454D">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hideMark/>
          </w:tcPr>
          <w:p w14:paraId="1976D3D3" w14:textId="77777777" w:rsidR="00D5454D" w:rsidRDefault="00D5454D">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7EA8F9F3"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389D73D" w14:textId="77777777" w:rsidR="00D5454D" w:rsidRDefault="00D5454D">
            <w:pPr>
              <w:pStyle w:val="TAC"/>
              <w:keepNext w:val="0"/>
              <w:keepLines w:val="0"/>
              <w:widowControl w:val="0"/>
            </w:pPr>
          </w:p>
        </w:tc>
      </w:tr>
      <w:tr w:rsidR="00D5454D" w14:paraId="7E95853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8993358" w14:textId="77777777" w:rsidR="00D5454D" w:rsidRDefault="00D5454D">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853A498"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DE04B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684589"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407D2D"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0EEA1C" w14:textId="77777777" w:rsidR="00D5454D" w:rsidRDefault="00D5454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3807F2" w14:textId="77777777" w:rsidR="00D5454D" w:rsidRDefault="00D5454D">
            <w:pPr>
              <w:pStyle w:val="TAC"/>
              <w:keepNext w:val="0"/>
              <w:keepLines w:val="0"/>
              <w:widowControl w:val="0"/>
            </w:pPr>
          </w:p>
        </w:tc>
      </w:tr>
      <w:tr w:rsidR="00D5454D" w14:paraId="3E76B99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9254316" w14:textId="77777777" w:rsidR="00D5454D" w:rsidRDefault="00D5454D">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hideMark/>
          </w:tcPr>
          <w:p w14:paraId="358B793C"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B6CF4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39F65B" w14:textId="77777777" w:rsidR="00D5454D" w:rsidRDefault="00D5454D">
            <w:pPr>
              <w:pStyle w:val="TAL"/>
              <w:keepNext w:val="0"/>
              <w:keepLines w:val="0"/>
              <w:widowControl w:val="0"/>
              <w:rPr>
                <w:lang w:eastAsia="zh-CN"/>
              </w:rPr>
            </w:pPr>
            <w:r>
              <w:rPr>
                <w:lang w:eastAsia="zh-CN"/>
              </w:rPr>
              <w:t>E-UTRAN QoS</w:t>
            </w:r>
          </w:p>
          <w:p w14:paraId="1CAD0A08" w14:textId="77777777" w:rsidR="00D5454D" w:rsidRDefault="00D5454D">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hideMark/>
          </w:tcPr>
          <w:p w14:paraId="356689E2" w14:textId="77777777" w:rsidR="00D5454D" w:rsidRDefault="00D5454D">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39C466B0"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EA441A2" w14:textId="77777777" w:rsidR="00D5454D" w:rsidRDefault="00D5454D">
            <w:pPr>
              <w:pStyle w:val="TAC"/>
              <w:keepNext w:val="0"/>
              <w:keepLines w:val="0"/>
              <w:widowControl w:val="0"/>
            </w:pPr>
          </w:p>
        </w:tc>
      </w:tr>
      <w:tr w:rsidR="00D5454D" w14:paraId="1D258FC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BB9E815" w14:textId="77777777" w:rsidR="00D5454D" w:rsidRDefault="00D5454D">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60969DC"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2EFD0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AEDDA7" w14:textId="77777777" w:rsidR="00D5454D" w:rsidRDefault="00D5454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7A01C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3B670" w14:textId="77777777" w:rsidR="00D5454D" w:rsidRDefault="00D5454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9AE3E5" w14:textId="77777777" w:rsidR="00D5454D" w:rsidRDefault="00D5454D">
            <w:pPr>
              <w:pStyle w:val="TAC"/>
              <w:keepNext w:val="0"/>
              <w:keepLines w:val="0"/>
              <w:widowControl w:val="0"/>
            </w:pPr>
          </w:p>
        </w:tc>
      </w:tr>
      <w:tr w:rsidR="00D5454D" w14:paraId="17A964C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087E22" w14:textId="77777777" w:rsidR="00D5454D" w:rsidRDefault="00D5454D">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71DBBFD5" w14:textId="77777777" w:rsidR="00D5454D" w:rsidRDefault="00D5454D">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65B344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F18932" w14:textId="77777777" w:rsidR="00D5454D" w:rsidRDefault="00D5454D">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429113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873557"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C161ED4" w14:textId="77777777" w:rsidR="00D5454D" w:rsidRDefault="00D5454D">
            <w:pPr>
              <w:pStyle w:val="TAC"/>
              <w:keepNext w:val="0"/>
              <w:keepLines w:val="0"/>
              <w:widowControl w:val="0"/>
            </w:pPr>
          </w:p>
        </w:tc>
      </w:tr>
      <w:tr w:rsidR="00D5454D" w14:paraId="54DF38F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88C4E95" w14:textId="77777777" w:rsidR="00D5454D" w:rsidRDefault="00D5454D">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hideMark/>
          </w:tcPr>
          <w:p w14:paraId="19AF829F" w14:textId="77777777" w:rsidR="00D5454D" w:rsidRDefault="00D5454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D32D51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25D090" w14:textId="77777777" w:rsidR="00D5454D" w:rsidRDefault="00D5454D">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1FBEEBD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6B8F64" w14:textId="77777777" w:rsidR="00D5454D" w:rsidRDefault="00D5454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68F72D" w14:textId="77777777" w:rsidR="00D5454D" w:rsidRDefault="00D5454D">
            <w:pPr>
              <w:pStyle w:val="TAC"/>
              <w:keepNext w:val="0"/>
              <w:keepLines w:val="0"/>
              <w:widowControl w:val="0"/>
            </w:pPr>
          </w:p>
        </w:tc>
      </w:tr>
      <w:tr w:rsidR="00D5454D" w14:paraId="295C686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2991760" w14:textId="77777777" w:rsidR="00D5454D" w:rsidRDefault="00D5454D">
            <w:pPr>
              <w:pStyle w:val="TAL"/>
              <w:keepNext w:val="0"/>
              <w:keepLines w:val="0"/>
              <w:widowControl w:val="0"/>
              <w:ind w:leftChars="100" w:left="200"/>
            </w:pPr>
            <w:r>
              <w:t xml:space="preserve">&gt;&gt;BAP Control PDU </w:t>
            </w:r>
            <w:r>
              <w:lastRenderedPageBreak/>
              <w:t>Channel</w:t>
            </w:r>
          </w:p>
        </w:tc>
        <w:tc>
          <w:tcPr>
            <w:tcW w:w="1080" w:type="dxa"/>
            <w:tcBorders>
              <w:top w:val="single" w:sz="4" w:space="0" w:color="auto"/>
              <w:left w:val="single" w:sz="4" w:space="0" w:color="auto"/>
              <w:bottom w:val="single" w:sz="4" w:space="0" w:color="auto"/>
              <w:right w:val="single" w:sz="4" w:space="0" w:color="auto"/>
            </w:tcBorders>
            <w:hideMark/>
          </w:tcPr>
          <w:p w14:paraId="162287D5" w14:textId="77777777" w:rsidR="00D5454D" w:rsidRDefault="00D5454D">
            <w:pPr>
              <w:pStyle w:val="TAL"/>
              <w:keepNext w:val="0"/>
              <w:keepLines w:val="0"/>
              <w:widowControl w:val="0"/>
              <w:rPr>
                <w:lang w:eastAsia="zh-CN"/>
              </w:rPr>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45C1B49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3915BD" w14:textId="77777777" w:rsidR="00D5454D" w:rsidRDefault="00D5454D">
            <w:pPr>
              <w:pStyle w:val="TAL"/>
              <w:keepNext w:val="0"/>
              <w:keepLines w:val="0"/>
              <w:widowControl w:val="0"/>
              <w:rPr>
                <w:lang w:eastAsia="ja-JP"/>
              </w:rPr>
            </w:pPr>
            <w:r>
              <w:t xml:space="preserve">ENUMERATED </w:t>
            </w:r>
            <w: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3003BF30"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CA71E0" w14:textId="77777777" w:rsidR="00D5454D" w:rsidRDefault="00D5454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F6541" w14:textId="77777777" w:rsidR="00D5454D" w:rsidRDefault="00D5454D">
            <w:pPr>
              <w:pStyle w:val="TAC"/>
              <w:keepNext w:val="0"/>
              <w:keepLines w:val="0"/>
              <w:widowControl w:val="0"/>
            </w:pPr>
          </w:p>
        </w:tc>
      </w:tr>
      <w:tr w:rsidR="00D5454D" w14:paraId="15209B4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91CE4B8" w14:textId="77777777" w:rsidR="00D5454D" w:rsidRDefault="00D5454D">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hideMark/>
          </w:tcPr>
          <w:p w14:paraId="447F4960" w14:textId="77777777" w:rsidR="00D5454D" w:rsidRDefault="00D5454D">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622EBC3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F88498" w14:textId="77777777" w:rsidR="00D5454D" w:rsidRDefault="00D5454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A038E8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801D60" w14:textId="77777777" w:rsidR="00D5454D" w:rsidRDefault="00D5454D">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EF3AC29" w14:textId="77777777" w:rsidR="00D5454D" w:rsidRDefault="00D5454D">
            <w:pPr>
              <w:pStyle w:val="TAC"/>
              <w:keepNext w:val="0"/>
              <w:keepLines w:val="0"/>
              <w:widowControl w:val="0"/>
            </w:pPr>
          </w:p>
        </w:tc>
      </w:tr>
      <w:tr w:rsidR="00D5454D" w14:paraId="59EB6E9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EF0D7EB" w14:textId="77777777" w:rsidR="00D5454D" w:rsidRDefault="00D5454D">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hideMark/>
          </w:tcPr>
          <w:p w14:paraId="18981AE8" w14:textId="77777777" w:rsidR="00D5454D" w:rsidRDefault="00D5454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E4CE32A"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B39488" w14:textId="77777777" w:rsidR="00D5454D" w:rsidRDefault="00D5454D">
            <w:pPr>
              <w:pStyle w:val="TAL"/>
              <w:keepNext w:val="0"/>
              <w:keepLines w:val="0"/>
              <w:widowControl w:val="0"/>
            </w:pPr>
            <w:r>
              <w:t>BAP Address</w:t>
            </w:r>
          </w:p>
          <w:p w14:paraId="3255E9D1" w14:textId="77777777" w:rsidR="00D5454D" w:rsidRDefault="00D5454D">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hideMark/>
          </w:tcPr>
          <w:p w14:paraId="24F7CA8C" w14:textId="77777777" w:rsidR="00D5454D" w:rsidRDefault="00D5454D">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hideMark/>
          </w:tcPr>
          <w:p w14:paraId="51222B9C" w14:textId="77777777" w:rsidR="00D5454D" w:rsidRDefault="00D5454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6EFD5D7" w14:textId="77777777" w:rsidR="00D5454D" w:rsidRDefault="00D5454D">
            <w:pPr>
              <w:pStyle w:val="TAC"/>
              <w:keepNext w:val="0"/>
              <w:keepLines w:val="0"/>
              <w:widowControl w:val="0"/>
            </w:pPr>
            <w:r>
              <w:t>reject</w:t>
            </w:r>
          </w:p>
        </w:tc>
      </w:tr>
      <w:tr w:rsidR="00D5454D" w14:paraId="63302E7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7FEC716" w14:textId="77777777" w:rsidR="00D5454D" w:rsidRDefault="00D5454D">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4287939"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F5E9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9BB8DE" w14:textId="77777777" w:rsidR="00D5454D" w:rsidRDefault="00D5454D">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00FEE7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3C58EB" w14:textId="77777777" w:rsidR="00D5454D" w:rsidRDefault="00D5454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C2C1BB8" w14:textId="77777777" w:rsidR="00D5454D" w:rsidRDefault="00D5454D">
            <w:pPr>
              <w:pStyle w:val="TAC"/>
              <w:keepNext w:val="0"/>
              <w:keepLines w:val="0"/>
              <w:widowControl w:val="0"/>
            </w:pPr>
            <w:r>
              <w:rPr>
                <w:rFonts w:cs="Arial"/>
                <w:lang w:eastAsia="ja-JP"/>
              </w:rPr>
              <w:t>ignore</w:t>
            </w:r>
          </w:p>
        </w:tc>
      </w:tr>
      <w:tr w:rsidR="00D5454D" w14:paraId="32B4F91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A749102" w14:textId="77777777" w:rsidR="00D5454D" w:rsidRDefault="00D5454D">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4EBCF84"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84FA5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8460A1" w14:textId="77777777" w:rsidR="00D5454D" w:rsidRDefault="00D5454D">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67BBA7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ADF126"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309314C" w14:textId="77777777" w:rsidR="00D5454D" w:rsidRDefault="00D5454D">
            <w:pPr>
              <w:pStyle w:val="TAC"/>
              <w:keepNext w:val="0"/>
              <w:keepLines w:val="0"/>
              <w:widowControl w:val="0"/>
              <w:rPr>
                <w:rFonts w:cs="Arial"/>
                <w:lang w:eastAsia="ja-JP"/>
              </w:rPr>
            </w:pPr>
            <w:r>
              <w:rPr>
                <w:rFonts w:cs="Arial"/>
                <w:lang w:eastAsia="ja-JP"/>
              </w:rPr>
              <w:t>ignore</w:t>
            </w:r>
          </w:p>
        </w:tc>
      </w:tr>
      <w:tr w:rsidR="00D5454D" w14:paraId="0D84FD8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3C3CD73" w14:textId="77777777" w:rsidR="00D5454D" w:rsidRDefault="00D5454D">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9ADB188"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8098C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72EDFB" w14:textId="77777777" w:rsidR="00D5454D" w:rsidRDefault="00D5454D">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7320732C" w14:textId="77777777" w:rsidR="00D5454D" w:rsidRDefault="00D5454D">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EEF59A4"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F4ECFC0" w14:textId="77777777" w:rsidR="00D5454D" w:rsidRDefault="00D5454D">
            <w:pPr>
              <w:pStyle w:val="TAC"/>
              <w:keepNext w:val="0"/>
              <w:keepLines w:val="0"/>
              <w:widowControl w:val="0"/>
              <w:rPr>
                <w:rFonts w:cs="Arial"/>
                <w:lang w:eastAsia="ja-JP"/>
              </w:rPr>
            </w:pPr>
            <w:r>
              <w:rPr>
                <w:rFonts w:cs="Arial"/>
                <w:lang w:eastAsia="ja-JP"/>
              </w:rPr>
              <w:t>ignore</w:t>
            </w:r>
          </w:p>
        </w:tc>
      </w:tr>
      <w:tr w:rsidR="00D5454D" w14:paraId="07B5B74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1FED26C" w14:textId="77777777" w:rsidR="00D5454D" w:rsidRDefault="00D5454D">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7DB63C8"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8FD4B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6E10B69" w14:textId="77777777" w:rsidR="00D5454D" w:rsidRDefault="00D5454D">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727F902F" w14:textId="77777777" w:rsidR="00D5454D" w:rsidRDefault="00D5454D">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22CB617F"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F6819E1" w14:textId="77777777" w:rsidR="00D5454D" w:rsidRDefault="00D5454D">
            <w:pPr>
              <w:pStyle w:val="TAC"/>
              <w:keepNext w:val="0"/>
              <w:keepLines w:val="0"/>
              <w:widowControl w:val="0"/>
              <w:rPr>
                <w:rFonts w:cs="Arial"/>
                <w:lang w:eastAsia="ja-JP"/>
              </w:rPr>
            </w:pPr>
            <w:r>
              <w:rPr>
                <w:rFonts w:cs="Arial"/>
                <w:lang w:eastAsia="ja-JP"/>
              </w:rPr>
              <w:t>ignore</w:t>
            </w:r>
          </w:p>
        </w:tc>
      </w:tr>
      <w:tr w:rsidR="00D5454D" w14:paraId="4545748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14550BF" w14:textId="77777777" w:rsidR="00D5454D" w:rsidRDefault="00D5454D">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hideMark/>
          </w:tcPr>
          <w:p w14:paraId="3B379870"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FCD7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ADB1538" w14:textId="77777777" w:rsidR="00D5454D" w:rsidRDefault="00D5454D">
            <w:pPr>
              <w:pStyle w:val="TAL"/>
              <w:keepNext w:val="0"/>
              <w:keepLines w:val="0"/>
              <w:widowControl w:val="0"/>
              <w:rPr>
                <w:noProof/>
              </w:rPr>
            </w:pPr>
            <w:r>
              <w:rPr>
                <w:noProof/>
              </w:rPr>
              <w:t>Bit Rate</w:t>
            </w:r>
          </w:p>
          <w:p w14:paraId="51C9D2E5" w14:textId="77777777" w:rsidR="00D5454D" w:rsidRDefault="00D5454D">
            <w:pPr>
              <w:pStyle w:val="TAL"/>
              <w:keepNext w:val="0"/>
              <w:keepLines w:val="0"/>
              <w:widowControl w:val="0"/>
              <w:rPr>
                <w:noProof/>
              </w:rPr>
            </w:pPr>
            <w:r>
              <w:rPr>
                <w:noProof/>
              </w:rPr>
              <w:t>9.3.1.22</w:t>
            </w:r>
          </w:p>
        </w:tc>
        <w:tc>
          <w:tcPr>
            <w:tcW w:w="1728" w:type="dxa"/>
            <w:tcBorders>
              <w:top w:val="single" w:sz="4" w:space="0" w:color="auto"/>
              <w:left w:val="single" w:sz="4" w:space="0" w:color="auto"/>
              <w:bottom w:val="single" w:sz="4" w:space="0" w:color="auto"/>
              <w:right w:val="single" w:sz="4" w:space="0" w:color="auto"/>
            </w:tcBorders>
            <w:hideMark/>
          </w:tcPr>
          <w:p w14:paraId="46AC74F5" w14:textId="77777777" w:rsidR="00D5454D" w:rsidRDefault="00D5454D">
            <w:pPr>
              <w:pStyle w:val="TAL"/>
              <w:keepNext w:val="0"/>
              <w:keepLines w:val="0"/>
              <w:widowControl w:val="0"/>
              <w:rPr>
                <w:noProof/>
              </w:rPr>
            </w:pPr>
            <w:r>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hideMark/>
          </w:tcPr>
          <w:p w14:paraId="610FA5B5"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054EE44" w14:textId="77777777" w:rsidR="00D5454D" w:rsidRDefault="00D5454D">
            <w:pPr>
              <w:pStyle w:val="TAC"/>
              <w:keepNext w:val="0"/>
              <w:keepLines w:val="0"/>
              <w:widowControl w:val="0"/>
              <w:rPr>
                <w:rFonts w:cs="Arial"/>
                <w:lang w:eastAsia="ja-JP"/>
              </w:rPr>
            </w:pPr>
            <w:r>
              <w:rPr>
                <w:rFonts w:cs="Arial"/>
                <w:lang w:eastAsia="ja-JP"/>
              </w:rPr>
              <w:t>ignore</w:t>
            </w:r>
          </w:p>
        </w:tc>
      </w:tr>
      <w:tr w:rsidR="00D5454D" w14:paraId="6E7C240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4953ADD" w14:textId="77777777" w:rsidR="00D5454D" w:rsidRDefault="00D5454D">
            <w:pPr>
              <w:pStyle w:val="TAL"/>
              <w:keepNext w:val="0"/>
              <w:keepLines w:val="0"/>
              <w:widowControl w:val="0"/>
              <w:rPr>
                <w:b/>
                <w:bCs/>
              </w:rPr>
            </w:pPr>
            <w:r>
              <w:rPr>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BFFEA81"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D435DF" w14:textId="77777777" w:rsidR="00D5454D" w:rsidRDefault="00D5454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F239223"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AA38A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4C6D1C"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A028A30" w14:textId="77777777" w:rsidR="00D5454D" w:rsidRDefault="00D5454D">
            <w:pPr>
              <w:pStyle w:val="TAC"/>
              <w:keepNext w:val="0"/>
              <w:keepLines w:val="0"/>
              <w:widowControl w:val="0"/>
              <w:rPr>
                <w:lang w:val="en-US" w:eastAsia="zh-CN"/>
              </w:rPr>
            </w:pPr>
            <w:r>
              <w:rPr>
                <w:lang w:val="en-US" w:eastAsia="zh-CN"/>
              </w:rPr>
              <w:t>reject</w:t>
            </w:r>
          </w:p>
        </w:tc>
      </w:tr>
      <w:tr w:rsidR="00D5454D" w14:paraId="3746FF9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B803E60" w14:textId="77777777" w:rsidR="00D5454D" w:rsidRDefault="00D5454D">
            <w:pPr>
              <w:pStyle w:val="TAL"/>
              <w:keepNext w:val="0"/>
              <w:keepLines w:val="0"/>
              <w:widowControl w:val="0"/>
              <w:ind w:leftChars="50" w:left="100"/>
              <w:rPr>
                <w:b/>
                <w:bCs/>
              </w:rPr>
            </w:pPr>
            <w:r>
              <w:rPr>
                <w:b/>
                <w:bCs/>
              </w:rPr>
              <w:t>&gt;</w:t>
            </w:r>
            <w:r>
              <w:rPr>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1E5A424"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D6ECEC" w14:textId="77777777" w:rsidR="00D5454D" w:rsidRDefault="00D5454D">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D4BC650"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03EE2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D57C7B" w14:textId="77777777" w:rsidR="00D5454D" w:rsidRDefault="00D5454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D155ABD" w14:textId="77777777" w:rsidR="00D5454D" w:rsidRDefault="00D5454D">
            <w:pPr>
              <w:pStyle w:val="TAC"/>
              <w:keepNext w:val="0"/>
              <w:keepLines w:val="0"/>
              <w:widowControl w:val="0"/>
              <w:rPr>
                <w:lang w:val="en-US" w:eastAsia="zh-CN"/>
              </w:rPr>
            </w:pPr>
            <w:r>
              <w:rPr>
                <w:lang w:val="en-US" w:eastAsia="zh-CN"/>
              </w:rPr>
              <w:t>reject</w:t>
            </w:r>
          </w:p>
        </w:tc>
      </w:tr>
      <w:tr w:rsidR="00D5454D" w14:paraId="39EDF9D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9C92D16" w14:textId="77777777" w:rsidR="00D5454D" w:rsidRDefault="00D5454D">
            <w:pPr>
              <w:pStyle w:val="TAL"/>
              <w:keepNext w:val="0"/>
              <w:keepLines w:val="0"/>
              <w:widowControl w:val="0"/>
              <w:ind w:leftChars="100" w:left="200"/>
              <w:rPr>
                <w:lang w:val="en-US"/>
              </w:rPr>
            </w:pPr>
            <w:r>
              <w:t>&gt;&gt;</w:t>
            </w:r>
            <w:r>
              <w:rPr>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75D372EA"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EC779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B59E92" w14:textId="77777777" w:rsidR="00D5454D" w:rsidRDefault="00D5454D">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7912D64"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8733CF"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DB8E47" w14:textId="77777777" w:rsidR="00D5454D" w:rsidRDefault="00D5454D">
            <w:pPr>
              <w:pStyle w:val="TAC"/>
              <w:keepNext w:val="0"/>
              <w:keepLines w:val="0"/>
              <w:widowControl w:val="0"/>
            </w:pPr>
          </w:p>
        </w:tc>
      </w:tr>
      <w:tr w:rsidR="00D5454D" w14:paraId="3A3F058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9972C02" w14:textId="77777777" w:rsidR="00D5454D" w:rsidRDefault="00D5454D">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78046AF"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246816" w14:textId="77777777" w:rsidR="00D5454D" w:rsidRDefault="00D5454D">
            <w:pPr>
              <w:pStyle w:val="TAL"/>
              <w:keepNext w:val="0"/>
              <w:keepLines w:val="0"/>
              <w:widowControl w:val="0"/>
              <w:rPr>
                <w:i/>
                <w:lang w:val="en-US" w:eastAsia="zh-CN"/>
              </w:rPr>
            </w:pPr>
            <w:r>
              <w:rPr>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2B9FCE4"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279C0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9AAE23" w14:textId="77777777" w:rsidR="00D5454D" w:rsidRDefault="00D5454D">
            <w:pPr>
              <w:pStyle w:val="TAC"/>
              <w:keepNext w:val="0"/>
              <w:keepLines w:val="0"/>
              <w:widowControl w:val="0"/>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1741AA" w14:textId="77777777" w:rsidR="00D5454D" w:rsidRDefault="00D5454D">
            <w:pPr>
              <w:pStyle w:val="TAC"/>
              <w:keepNext w:val="0"/>
              <w:keepLines w:val="0"/>
              <w:widowControl w:val="0"/>
            </w:pPr>
          </w:p>
        </w:tc>
      </w:tr>
      <w:tr w:rsidR="00D5454D" w14:paraId="20999BD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EC2EB53" w14:textId="77777777" w:rsidR="00D5454D" w:rsidRDefault="00D5454D">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hideMark/>
          </w:tcPr>
          <w:p w14:paraId="36CA913D"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432B2F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07A2F6" w14:textId="77777777" w:rsidR="00D5454D" w:rsidRDefault="00D5454D">
            <w:pPr>
              <w:pStyle w:val="TAL"/>
              <w:keepNext w:val="0"/>
              <w:keepLines w:val="0"/>
              <w:widowControl w:val="0"/>
              <w:rPr>
                <w:rFonts w:cs="Arial"/>
                <w:szCs w:val="18"/>
                <w:lang w:val="en-US" w:eastAsia="zh-CN"/>
              </w:rPr>
            </w:pPr>
            <w:r>
              <w:rPr>
                <w:rFonts w:cs="Arial"/>
                <w:szCs w:val="18"/>
                <w:lang w:val="en-US" w:eastAsia="zh-CN"/>
              </w:rPr>
              <w:t>PC5 QoS Parameters</w:t>
            </w:r>
          </w:p>
          <w:p w14:paraId="5803A848" w14:textId="77777777" w:rsidR="00D5454D" w:rsidRDefault="00D5454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F5BC82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1AF6AF"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7661FA" w14:textId="77777777" w:rsidR="00D5454D" w:rsidRDefault="00D5454D">
            <w:pPr>
              <w:pStyle w:val="TAC"/>
              <w:keepNext w:val="0"/>
              <w:keepLines w:val="0"/>
              <w:widowControl w:val="0"/>
            </w:pPr>
          </w:p>
        </w:tc>
      </w:tr>
      <w:tr w:rsidR="00D5454D" w14:paraId="317FDB3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FFBA5A0" w14:textId="77777777" w:rsidR="00D5454D" w:rsidRDefault="00D5454D">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40DB8E7"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7B3E3A" w14:textId="77777777" w:rsidR="00D5454D" w:rsidRDefault="00D5454D">
            <w:pPr>
              <w:pStyle w:val="TAL"/>
              <w:keepNext w:val="0"/>
              <w:keepLines w:val="0"/>
              <w:widowControl w:val="0"/>
              <w:rPr>
                <w:i/>
              </w:rPr>
            </w:pPr>
            <w:r>
              <w:rPr>
                <w:i/>
              </w:rPr>
              <w:t>1 .. &lt;</w:t>
            </w:r>
            <w:proofErr w:type="spellStart"/>
            <w:r>
              <w:rPr>
                <w:i/>
              </w:rPr>
              <w:t>maxnoof</w:t>
            </w:r>
            <w:proofErr w:type="spellEnd"/>
            <w:r>
              <w:rPr>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C0EF569"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E99BC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0A0AF1"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529DE3" w14:textId="77777777" w:rsidR="00D5454D" w:rsidRDefault="00D5454D">
            <w:pPr>
              <w:pStyle w:val="TAC"/>
              <w:keepNext w:val="0"/>
              <w:keepLines w:val="0"/>
              <w:widowControl w:val="0"/>
            </w:pPr>
          </w:p>
        </w:tc>
      </w:tr>
      <w:tr w:rsidR="00D5454D" w14:paraId="0AEF277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10AA1D5" w14:textId="77777777" w:rsidR="00D5454D" w:rsidRDefault="00D5454D">
            <w:pPr>
              <w:pStyle w:val="TAL"/>
              <w:keepNext w:val="0"/>
              <w:keepLines w:val="0"/>
              <w:widowControl w:val="0"/>
              <w:ind w:leftChars="200" w:left="400"/>
              <w:rPr>
                <w:lang w:val="en-US" w:eastAsia="zh-CN"/>
              </w:rPr>
            </w:pPr>
            <w:r>
              <w:rPr>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FEF26B8"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AD3F7A"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6914F8" w14:textId="77777777" w:rsidR="00D5454D" w:rsidRDefault="00D5454D">
            <w:pPr>
              <w:pStyle w:val="TAL"/>
              <w:keepNext w:val="0"/>
              <w:keepLines w:val="0"/>
              <w:widowControl w:val="0"/>
              <w:rPr>
                <w:rFonts w:cs="Arial"/>
                <w:szCs w:val="18"/>
                <w:lang w:val="en-US" w:eastAsia="ja-JP"/>
              </w:rPr>
            </w:pPr>
            <w:r>
              <w:rPr>
                <w:rFonts w:cs="Arial"/>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B564C6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BEE5BC"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804BF8" w14:textId="77777777" w:rsidR="00D5454D" w:rsidRDefault="00D5454D">
            <w:pPr>
              <w:pStyle w:val="TAC"/>
              <w:keepNext w:val="0"/>
              <w:keepLines w:val="0"/>
              <w:widowControl w:val="0"/>
            </w:pPr>
          </w:p>
        </w:tc>
      </w:tr>
      <w:tr w:rsidR="00D5454D" w14:paraId="77E7150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3C8ABF6" w14:textId="77777777" w:rsidR="00D5454D" w:rsidRDefault="00D5454D">
            <w:pPr>
              <w:pStyle w:val="TAL"/>
              <w:keepNext w:val="0"/>
              <w:keepLines w:val="0"/>
              <w:widowControl w:val="0"/>
              <w:ind w:leftChars="100" w:left="200"/>
              <w:rPr>
                <w:lang w:val="en-US" w:eastAsia="zh-CN"/>
              </w:rPr>
            </w:pPr>
            <w:r>
              <w:rPr>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1479BFA8"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DBA47D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635C67" w14:textId="77777777" w:rsidR="00D5454D" w:rsidRDefault="00D5454D">
            <w:pPr>
              <w:pStyle w:val="TAL"/>
              <w:keepNext w:val="0"/>
              <w:keepLines w:val="0"/>
              <w:widowControl w:val="0"/>
              <w:rPr>
                <w:rFonts w:cs="Arial"/>
                <w:szCs w:val="18"/>
                <w:lang w:val="en-US" w:eastAsia="zh-CN"/>
              </w:rPr>
            </w:pPr>
            <w:r>
              <w:rPr>
                <w:rFonts w:cs="Arial"/>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4DC859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FE48E6"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3F853C" w14:textId="77777777" w:rsidR="00D5454D" w:rsidRDefault="00D5454D">
            <w:pPr>
              <w:pStyle w:val="TAC"/>
              <w:keepNext w:val="0"/>
              <w:keepLines w:val="0"/>
              <w:widowControl w:val="0"/>
            </w:pPr>
          </w:p>
        </w:tc>
      </w:tr>
      <w:tr w:rsidR="00D5454D" w14:paraId="17B2EED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71DA8C4" w14:textId="77777777" w:rsidR="00D5454D" w:rsidRDefault="00D5454D">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47E06C80" w14:textId="77777777" w:rsidR="00D5454D" w:rsidRDefault="00D5454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AF49B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AC85F7" w14:textId="77777777" w:rsidR="00D5454D" w:rsidRDefault="00D5454D">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779C384F" w14:textId="77777777" w:rsidR="00D5454D" w:rsidRDefault="00D5454D">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hideMark/>
          </w:tcPr>
          <w:p w14:paraId="3F2917E6" w14:textId="77777777" w:rsidR="00D5454D" w:rsidRDefault="00D5454D">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686AD4B" w14:textId="77777777" w:rsidR="00D5454D" w:rsidRDefault="00D5454D">
            <w:pPr>
              <w:pStyle w:val="TAC"/>
              <w:keepNext w:val="0"/>
              <w:keepLines w:val="0"/>
              <w:widowControl w:val="0"/>
            </w:pPr>
          </w:p>
        </w:tc>
      </w:tr>
      <w:tr w:rsidR="00D5454D" w14:paraId="53A10FC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6806FDD" w14:textId="77777777" w:rsidR="00D5454D" w:rsidRDefault="00D5454D">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48504401" w14:textId="77777777" w:rsidR="00D5454D" w:rsidRDefault="00D5454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4DC89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14DD63" w14:textId="77777777" w:rsidR="00D5454D" w:rsidRDefault="00D5454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C7DEFF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6B97C4" w14:textId="77777777" w:rsidR="00D5454D" w:rsidRDefault="00D5454D">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8AA2D85" w14:textId="77777777" w:rsidR="00D5454D" w:rsidRDefault="00D5454D">
            <w:pPr>
              <w:pStyle w:val="TAC"/>
              <w:keepNext w:val="0"/>
              <w:keepLines w:val="0"/>
              <w:widowControl w:val="0"/>
            </w:pPr>
            <w:r>
              <w:t>reject</w:t>
            </w:r>
          </w:p>
        </w:tc>
      </w:tr>
      <w:tr w:rsidR="00D5454D" w14:paraId="45121D7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4E6EB34" w14:textId="77777777" w:rsidR="00D5454D" w:rsidRDefault="00D5454D">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hideMark/>
          </w:tcPr>
          <w:p w14:paraId="09DA26A6" w14:textId="77777777" w:rsidR="00D5454D" w:rsidRDefault="00D5454D">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09725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2744AC0" w14:textId="77777777" w:rsidR="00D5454D" w:rsidRDefault="00D5454D">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26464B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79A151" w14:textId="77777777" w:rsidR="00D5454D" w:rsidRDefault="00D5454D">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52E8786" w14:textId="77777777" w:rsidR="00D5454D" w:rsidRDefault="00D5454D">
            <w:pPr>
              <w:pStyle w:val="TAC"/>
              <w:keepNext w:val="0"/>
              <w:keepLines w:val="0"/>
              <w:widowControl w:val="0"/>
            </w:pPr>
          </w:p>
        </w:tc>
      </w:tr>
      <w:tr w:rsidR="00D5454D" w14:paraId="49A286D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301F6E9" w14:textId="77777777" w:rsidR="00D5454D" w:rsidRDefault="00D5454D">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hideMark/>
          </w:tcPr>
          <w:p w14:paraId="5D6A32D1" w14:textId="77777777" w:rsidR="00D5454D" w:rsidRDefault="00D5454D">
            <w:pPr>
              <w:pStyle w:val="TAL"/>
              <w:keepNext w:val="0"/>
              <w:keepLines w:val="0"/>
              <w:widowControl w:val="0"/>
              <w:rPr>
                <w:lang w:val="en-US" w:eastAsia="zh-CN"/>
              </w:rPr>
            </w:pPr>
            <w:r>
              <w:rPr>
                <w:lang w:val="en-US" w:eastAsia="zh-CN"/>
              </w:rPr>
              <w:t>C-</w:t>
            </w:r>
            <w:proofErr w:type="spellStart"/>
            <w:r>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4E2C648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8195867" w14:textId="77777777" w:rsidR="00D5454D" w:rsidRDefault="00D5454D">
            <w:pPr>
              <w:pStyle w:val="TAL"/>
              <w:keepNext w:val="0"/>
              <w:keepLines w:val="0"/>
              <w:widowControl w:val="0"/>
              <w:rPr>
                <w:rFonts w:cs="Arial"/>
                <w:lang w:val="fr-FR" w:eastAsia="ja-JP"/>
              </w:rPr>
            </w:pPr>
            <w:r>
              <w:rPr>
                <w:rFonts w:cs="Arial"/>
                <w:lang w:val="fr-FR" w:eastAsia="ja-JP"/>
              </w:rPr>
              <w:t>gNB-DU UE F1AP ID</w:t>
            </w:r>
          </w:p>
          <w:p w14:paraId="1F61143A" w14:textId="77777777" w:rsidR="00D5454D" w:rsidRDefault="00D5454D">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hideMark/>
          </w:tcPr>
          <w:p w14:paraId="6A51C05F" w14:textId="77777777" w:rsidR="00D5454D" w:rsidRDefault="00D5454D">
            <w:pPr>
              <w:pStyle w:val="TAL"/>
              <w:keepNext w:val="0"/>
              <w:keepLines w:val="0"/>
              <w:widowControl w:val="0"/>
            </w:pPr>
            <w:r>
              <w:rPr>
                <w:lang w:val="en-US"/>
              </w:rPr>
              <w:t xml:space="preserve">Allocated at the target </w:t>
            </w:r>
            <w:proofErr w:type="spellStart"/>
            <w:r>
              <w:rPr>
                <w:lang w:val="en-US"/>
              </w:rPr>
              <w:t>gNB</w:t>
            </w:r>
            <w:proofErr w:type="spellEnd"/>
            <w:r>
              <w:rPr>
                <w:lang w:val="en-US"/>
              </w:rPr>
              <w:t>-DU</w:t>
            </w:r>
          </w:p>
        </w:tc>
        <w:tc>
          <w:tcPr>
            <w:tcW w:w="1080" w:type="dxa"/>
            <w:tcBorders>
              <w:top w:val="single" w:sz="4" w:space="0" w:color="auto"/>
              <w:left w:val="single" w:sz="4" w:space="0" w:color="auto"/>
              <w:bottom w:val="single" w:sz="4" w:space="0" w:color="auto"/>
              <w:right w:val="single" w:sz="4" w:space="0" w:color="auto"/>
            </w:tcBorders>
            <w:hideMark/>
          </w:tcPr>
          <w:p w14:paraId="5D4DEB67" w14:textId="77777777" w:rsidR="00D5454D" w:rsidRDefault="00D5454D">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14CC808" w14:textId="77777777" w:rsidR="00D5454D" w:rsidRDefault="00D5454D">
            <w:pPr>
              <w:pStyle w:val="TAC"/>
              <w:keepNext w:val="0"/>
              <w:keepLines w:val="0"/>
              <w:widowControl w:val="0"/>
            </w:pPr>
          </w:p>
        </w:tc>
      </w:tr>
      <w:tr w:rsidR="00D5454D" w14:paraId="2D6D0DE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B1AC455" w14:textId="77777777" w:rsidR="00D5454D" w:rsidRDefault="00D5454D">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4CEAEADD" w14:textId="77777777" w:rsidR="00D5454D" w:rsidRDefault="00D5454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B40EF0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1F0270" w14:textId="77777777" w:rsidR="00D5454D" w:rsidRDefault="00D5454D">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01AD5856" w14:textId="77777777" w:rsidR="00D5454D" w:rsidRDefault="00D5454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2227FF4"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093B3FF" w14:textId="77777777" w:rsidR="00D5454D" w:rsidRDefault="00D5454D">
            <w:pPr>
              <w:pStyle w:val="TAC"/>
              <w:keepNext w:val="0"/>
              <w:keepLines w:val="0"/>
              <w:widowControl w:val="0"/>
            </w:pPr>
            <w:r>
              <w:t>ignore</w:t>
            </w:r>
          </w:p>
        </w:tc>
      </w:tr>
      <w:tr w:rsidR="00D5454D" w14:paraId="4C6C920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BBA858C" w14:textId="77777777" w:rsidR="00D5454D" w:rsidRDefault="00D5454D">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hideMark/>
          </w:tcPr>
          <w:p w14:paraId="4DA21BA8" w14:textId="77777777" w:rsidR="00D5454D" w:rsidRDefault="00D5454D">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0BE70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6AAE011" w14:textId="77777777" w:rsidR="00D5454D" w:rsidRDefault="00D5454D">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hideMark/>
          </w:tcPr>
          <w:p w14:paraId="4462D4ED" w14:textId="77777777" w:rsidR="00D5454D" w:rsidRDefault="00D5454D">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hideMark/>
          </w:tcPr>
          <w:p w14:paraId="1E8F5F64" w14:textId="77777777" w:rsidR="00D5454D" w:rsidRDefault="00D5454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D4B4A41" w14:textId="77777777" w:rsidR="00D5454D" w:rsidRDefault="00D5454D">
            <w:pPr>
              <w:pStyle w:val="TAC"/>
              <w:keepNext w:val="0"/>
              <w:keepLines w:val="0"/>
              <w:widowControl w:val="0"/>
            </w:pPr>
            <w:r>
              <w:rPr>
                <w:lang w:eastAsia="zh-CN"/>
              </w:rPr>
              <w:t>reject</w:t>
            </w:r>
          </w:p>
        </w:tc>
      </w:tr>
      <w:tr w:rsidR="00D5454D" w14:paraId="4B3CF09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C2AFE77" w14:textId="77777777" w:rsidR="00D5454D" w:rsidRDefault="00D5454D">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hideMark/>
          </w:tcPr>
          <w:p w14:paraId="187118F7" w14:textId="77777777" w:rsidR="00D5454D" w:rsidRDefault="00D5454D">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D7676A"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A7235F" w14:textId="77777777" w:rsidR="00D5454D" w:rsidRDefault="00D5454D">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E04F9D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F23A9F" w14:textId="77777777" w:rsidR="00D5454D" w:rsidRDefault="00D5454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ABFCD8A" w14:textId="77777777" w:rsidR="00D5454D" w:rsidRDefault="00D5454D">
            <w:pPr>
              <w:pStyle w:val="TAC"/>
              <w:keepNext w:val="0"/>
              <w:keepLines w:val="0"/>
              <w:widowControl w:val="0"/>
              <w:rPr>
                <w:lang w:eastAsia="zh-CN"/>
              </w:rPr>
            </w:pPr>
            <w:r>
              <w:t>reject</w:t>
            </w:r>
          </w:p>
        </w:tc>
      </w:tr>
      <w:tr w:rsidR="00D5454D" w14:paraId="23103A7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BE59E73" w14:textId="77777777" w:rsidR="00D5454D" w:rsidRDefault="00D5454D">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hideMark/>
          </w:tcPr>
          <w:p w14:paraId="32FC8F53" w14:textId="77777777" w:rsidR="00D5454D" w:rsidRDefault="00D5454D">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E132C3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93CAEA" w14:textId="77777777" w:rsidR="00D5454D" w:rsidRDefault="00D5454D">
            <w:pPr>
              <w:pStyle w:val="TAL"/>
              <w:keepNext w:val="0"/>
              <w:keepLines w:val="0"/>
              <w:widowControl w:val="0"/>
              <w:rPr>
                <w:lang w:eastAsia="ja-JP"/>
              </w:rPr>
            </w:pPr>
            <w:r>
              <w:rPr>
                <w:lang w:eastAsia="ja-JP"/>
              </w:rPr>
              <w:t>MDT PLMN List</w:t>
            </w:r>
          </w:p>
          <w:p w14:paraId="20DC4ECC" w14:textId="77777777" w:rsidR="00D5454D" w:rsidRDefault="00D5454D">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EC7AF24"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96D96A"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F1F691C" w14:textId="77777777" w:rsidR="00D5454D" w:rsidRDefault="00D5454D">
            <w:pPr>
              <w:pStyle w:val="TAC"/>
              <w:keepNext w:val="0"/>
              <w:keepLines w:val="0"/>
              <w:widowControl w:val="0"/>
            </w:pPr>
            <w:r>
              <w:t>ignore</w:t>
            </w:r>
          </w:p>
        </w:tc>
      </w:tr>
      <w:tr w:rsidR="00D5454D" w14:paraId="22A22EC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09F418B" w14:textId="77777777" w:rsidR="00D5454D" w:rsidRDefault="00D5454D">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hideMark/>
          </w:tcPr>
          <w:p w14:paraId="38A23D53"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76C1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9AD7D7" w14:textId="77777777" w:rsidR="00D5454D" w:rsidRDefault="00D5454D">
            <w:pPr>
              <w:pStyle w:val="TAL"/>
              <w:keepNext w:val="0"/>
              <w:keepLines w:val="0"/>
              <w:widowControl w:val="0"/>
              <w:rPr>
                <w:rFonts w:cs="Arial"/>
                <w:lang w:eastAsia="ja-JP"/>
              </w:rPr>
            </w:pPr>
            <w:r>
              <w:rPr>
                <w:rFonts w:cs="Arial"/>
                <w:lang w:eastAsia="ja-JP"/>
              </w:rPr>
              <w:t>NID</w:t>
            </w:r>
          </w:p>
          <w:p w14:paraId="73574E5C" w14:textId="77777777" w:rsidR="00D5454D" w:rsidRDefault="00D5454D">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76617F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B2DC11"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2B13099" w14:textId="77777777" w:rsidR="00D5454D" w:rsidRDefault="00D5454D">
            <w:pPr>
              <w:pStyle w:val="TAC"/>
              <w:keepNext w:val="0"/>
              <w:keepLines w:val="0"/>
              <w:widowControl w:val="0"/>
            </w:pPr>
            <w:r>
              <w:t>reject</w:t>
            </w:r>
          </w:p>
        </w:tc>
      </w:tr>
      <w:tr w:rsidR="00D5454D" w14:paraId="4045A1A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2EA6AC7" w14:textId="77777777" w:rsidR="00D5454D" w:rsidRDefault="00D5454D">
            <w:pPr>
              <w:pStyle w:val="TAL"/>
              <w:keepNext w:val="0"/>
              <w:keepLines w:val="0"/>
              <w:widowControl w:val="0"/>
            </w:pPr>
            <w:r>
              <w:lastRenderedPageBreak/>
              <w:t>F1-C Transfer Path</w:t>
            </w:r>
          </w:p>
        </w:tc>
        <w:tc>
          <w:tcPr>
            <w:tcW w:w="1080" w:type="dxa"/>
            <w:tcBorders>
              <w:top w:val="single" w:sz="4" w:space="0" w:color="auto"/>
              <w:left w:val="single" w:sz="4" w:space="0" w:color="auto"/>
              <w:bottom w:val="single" w:sz="4" w:space="0" w:color="auto"/>
              <w:right w:val="single" w:sz="4" w:space="0" w:color="auto"/>
            </w:tcBorders>
            <w:hideMark/>
          </w:tcPr>
          <w:p w14:paraId="360F3B3F"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60A96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4F426F" w14:textId="77777777" w:rsidR="00D5454D" w:rsidRDefault="00D5454D">
            <w:pPr>
              <w:pStyle w:val="TAL"/>
              <w:keepNext w:val="0"/>
              <w:keepLines w:val="0"/>
              <w:widowControl w:val="0"/>
              <w:rPr>
                <w:rFonts w:cs="Arial"/>
                <w:lang w:eastAsia="ja-JP"/>
              </w:rPr>
            </w:pPr>
            <w:r>
              <w:rPr>
                <w:rFonts w:cs="Arial"/>
                <w:lang w:eastAsia="zh-CN"/>
              </w:rPr>
              <w:t>9.3.1.207</w:t>
            </w:r>
          </w:p>
        </w:tc>
        <w:tc>
          <w:tcPr>
            <w:tcW w:w="1728" w:type="dxa"/>
            <w:tcBorders>
              <w:top w:val="single" w:sz="4" w:space="0" w:color="auto"/>
              <w:left w:val="single" w:sz="4" w:space="0" w:color="auto"/>
              <w:bottom w:val="single" w:sz="4" w:space="0" w:color="auto"/>
              <w:right w:val="single" w:sz="4" w:space="0" w:color="auto"/>
            </w:tcBorders>
          </w:tcPr>
          <w:p w14:paraId="1FB485C0"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7BEBA4" w14:textId="77777777" w:rsidR="00D5454D" w:rsidRDefault="00D5454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0BEB11" w14:textId="77777777" w:rsidR="00D5454D" w:rsidRDefault="00D5454D">
            <w:pPr>
              <w:pStyle w:val="TAC"/>
              <w:keepNext w:val="0"/>
              <w:keepLines w:val="0"/>
              <w:widowControl w:val="0"/>
            </w:pPr>
            <w:r>
              <w:rPr>
                <w:lang w:eastAsia="zh-CN"/>
              </w:rPr>
              <w:t>reject</w:t>
            </w:r>
          </w:p>
        </w:tc>
      </w:tr>
      <w:tr w:rsidR="00D5454D" w14:paraId="23D02F2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A57392B" w14:textId="77777777" w:rsidR="00D5454D" w:rsidRDefault="00D5454D">
            <w:pPr>
              <w:pStyle w:val="TAL"/>
              <w:keepNext w:val="0"/>
              <w:keepLines w:val="0"/>
              <w:widowControl w:val="0"/>
            </w:pPr>
            <w:r>
              <w:rPr>
                <w:iCs/>
                <w:snapToGrid w:val="0"/>
              </w:rPr>
              <w:t>F1-C Transfer Path</w:t>
            </w:r>
            <w:r>
              <w:rPr>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hideMark/>
          </w:tcPr>
          <w:p w14:paraId="0F38F4A0" w14:textId="77777777" w:rsidR="00D5454D" w:rsidRDefault="00D5454D">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0D54FA"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81ACCB" w14:textId="77777777" w:rsidR="00D5454D" w:rsidRDefault="00D5454D">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0ACEEDD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883CE2" w14:textId="77777777" w:rsidR="00D5454D" w:rsidRDefault="00D5454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947EC5" w14:textId="77777777" w:rsidR="00D5454D" w:rsidRDefault="00D5454D">
            <w:pPr>
              <w:pStyle w:val="TAC"/>
              <w:keepNext w:val="0"/>
              <w:keepLines w:val="0"/>
              <w:widowControl w:val="0"/>
              <w:rPr>
                <w:lang w:eastAsia="zh-CN"/>
              </w:rPr>
            </w:pPr>
            <w:r>
              <w:rPr>
                <w:lang w:eastAsia="zh-CN"/>
              </w:rPr>
              <w:t>reject</w:t>
            </w:r>
          </w:p>
        </w:tc>
      </w:tr>
      <w:tr w:rsidR="00D5454D" w14:paraId="0BD99C6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4AD87A5" w14:textId="77777777" w:rsidR="00D5454D" w:rsidRDefault="00D5454D">
            <w:pPr>
              <w:pStyle w:val="TAL"/>
              <w:keepNext w:val="0"/>
              <w:keepLines w:val="0"/>
              <w:widowControl w:val="0"/>
              <w:rPr>
                <w:iCs/>
                <w:snapToGrid w:val="0"/>
              </w:rPr>
            </w:pPr>
            <w:r>
              <w:t>MDT Polluted Measurement Indicator</w:t>
            </w:r>
          </w:p>
        </w:tc>
        <w:tc>
          <w:tcPr>
            <w:tcW w:w="1080" w:type="dxa"/>
            <w:tcBorders>
              <w:top w:val="single" w:sz="4" w:space="0" w:color="auto"/>
              <w:left w:val="single" w:sz="4" w:space="0" w:color="auto"/>
              <w:bottom w:val="single" w:sz="4" w:space="0" w:color="auto"/>
              <w:right w:val="single" w:sz="4" w:space="0" w:color="auto"/>
            </w:tcBorders>
            <w:hideMark/>
          </w:tcPr>
          <w:p w14:paraId="10397952" w14:textId="77777777" w:rsidR="00D5454D" w:rsidRDefault="00D5454D">
            <w:pPr>
              <w:pStyle w:val="TAL"/>
              <w:keepNext w:val="0"/>
              <w:keepLines w:val="0"/>
              <w:widowControl w:val="0"/>
              <w:rPr>
                <w:rFonts w:cs="Arial"/>
                <w:szCs w:val="18"/>
                <w:lang w:val="en-US" w:eastAsia="zh-CN"/>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EFF0F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FD0E93" w14:textId="77777777" w:rsidR="00D5454D" w:rsidRDefault="00D5454D">
            <w:pPr>
              <w:pStyle w:val="TAL"/>
              <w:keepNext w:val="0"/>
              <w:keepLines w:val="0"/>
              <w:widowControl w:val="0"/>
              <w:rPr>
                <w:rFonts w:cs="Arial"/>
                <w:lang w:eastAsia="zh-CN"/>
              </w:rPr>
            </w:pPr>
            <w:r>
              <w:rPr>
                <w:rFonts w:eastAsia="宋体" w:cs="Arial"/>
                <w:lang w:val="en-US" w:eastAsia="zh-CN"/>
              </w:rPr>
              <w:t>E</w:t>
            </w:r>
            <w:r>
              <w:rPr>
                <w:rFonts w:cs="Arial"/>
              </w:rPr>
              <w:t>NUMERATED (</w:t>
            </w:r>
            <w:r>
              <w:rPr>
                <w:rFonts w:eastAsia="宋体" w:cs="Arial"/>
                <w:lang w:val="en-US" w:eastAsia="zh-CN"/>
              </w:rPr>
              <w:t>IDC</w:t>
            </w:r>
            <w:r>
              <w:rPr>
                <w:rFonts w:cs="Arial"/>
              </w:rPr>
              <w:t>,</w:t>
            </w:r>
            <w:r>
              <w:rPr>
                <w:rFonts w:eastAsia="宋体" w:cs="Arial"/>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hideMark/>
          </w:tcPr>
          <w:p w14:paraId="7924F01F" w14:textId="77777777" w:rsidR="00D5454D" w:rsidRDefault="00D5454D">
            <w:pPr>
              <w:pStyle w:val="TAL"/>
              <w:keepNext w:val="0"/>
              <w:keepLines w:val="0"/>
              <w:widowControl w:val="0"/>
            </w:pPr>
            <w:r>
              <w:rPr>
                <w:rFonts w:cs="Arial"/>
              </w:rPr>
              <w:t>Indication on whether</w:t>
            </w:r>
            <w:r>
              <w:rPr>
                <w:rFonts w:eastAsia="宋体" w:cs="Arial"/>
                <w:lang w:val="en-US" w:eastAsia="zh-CN"/>
              </w:rPr>
              <w:t xml:space="preserve"> MDT Measurement affect (e.g. IDC)</w:t>
            </w:r>
            <w:r>
              <w:rPr>
                <w:rFonts w:cs="Arial"/>
              </w:rPr>
              <w:t xml:space="preserve"> is </w:t>
            </w:r>
            <w:r>
              <w:rPr>
                <w:rFonts w:eastAsia="宋体" w:cs="Arial"/>
                <w:lang w:val="en-US" w:eastAsia="zh-CN"/>
              </w:rPr>
              <w:t>undertaken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hideMark/>
          </w:tcPr>
          <w:p w14:paraId="191CC37C" w14:textId="77777777" w:rsidR="00D5454D" w:rsidRDefault="00D5454D">
            <w:pPr>
              <w:pStyle w:val="TAC"/>
              <w:keepNext w:val="0"/>
              <w:keepLines w:val="0"/>
              <w:widowControl w:val="0"/>
              <w:rPr>
                <w:lang w:eastAsia="zh-CN"/>
              </w:rPr>
            </w:pPr>
            <w:r>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F842703" w14:textId="77777777" w:rsidR="00D5454D" w:rsidRDefault="00D5454D">
            <w:pPr>
              <w:pStyle w:val="TAC"/>
              <w:keepNext w:val="0"/>
              <w:keepLines w:val="0"/>
              <w:widowControl w:val="0"/>
              <w:rPr>
                <w:lang w:eastAsia="zh-CN"/>
              </w:rPr>
            </w:pPr>
            <w:r>
              <w:rPr>
                <w:rFonts w:eastAsia="宋体"/>
                <w:lang w:val="en-US" w:eastAsia="zh-CN"/>
              </w:rPr>
              <w:t>ignore</w:t>
            </w:r>
          </w:p>
        </w:tc>
      </w:tr>
      <w:tr w:rsidR="00D5454D" w14:paraId="5196827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652984D" w14:textId="77777777" w:rsidR="00D5454D" w:rsidRDefault="00D5454D">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hideMark/>
          </w:tcPr>
          <w:p w14:paraId="19A99D3D" w14:textId="77777777" w:rsidR="00D5454D" w:rsidRDefault="00D5454D">
            <w:pPr>
              <w:pStyle w:val="TAL"/>
              <w:keepNext w:val="0"/>
              <w:keepLines w:val="0"/>
              <w:widowControl w:val="0"/>
              <w:rPr>
                <w:rFonts w:eastAsia="宋体" w:cs="Arial"/>
                <w:szCs w:val="18"/>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1E9C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724F1C" w14:textId="77777777" w:rsidR="00D5454D" w:rsidRDefault="00D5454D">
            <w:pPr>
              <w:pStyle w:val="TAL"/>
              <w:keepNext w:val="0"/>
              <w:keepLines w:val="0"/>
              <w:widowControl w:val="0"/>
              <w:rPr>
                <w:rFonts w:eastAsia="宋体"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351BA84"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16D2F86" w14:textId="77777777" w:rsidR="00D5454D" w:rsidRDefault="00D5454D">
            <w:pPr>
              <w:pStyle w:val="TAC"/>
              <w:keepNext w:val="0"/>
              <w:keepLines w:val="0"/>
              <w:widowControl w:val="0"/>
              <w:rPr>
                <w:rFonts w:eastAsia="宋体"/>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4C4EBCA" w14:textId="77777777" w:rsidR="00D5454D" w:rsidRDefault="00D5454D">
            <w:pPr>
              <w:pStyle w:val="TAC"/>
              <w:keepNext w:val="0"/>
              <w:keepLines w:val="0"/>
              <w:widowControl w:val="0"/>
              <w:rPr>
                <w:rFonts w:eastAsia="宋体"/>
                <w:lang w:val="en-US" w:eastAsia="zh-CN"/>
              </w:rPr>
            </w:pPr>
            <w:r>
              <w:rPr>
                <w:lang w:eastAsia="zh-CN"/>
              </w:rPr>
              <w:t>ignore</w:t>
            </w:r>
          </w:p>
        </w:tc>
      </w:tr>
      <w:tr w:rsidR="00D5454D" w14:paraId="5BF6D2A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618FB03" w14:textId="77777777" w:rsidR="00D5454D" w:rsidRDefault="00D5454D">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hideMark/>
          </w:tcPr>
          <w:p w14:paraId="57625065" w14:textId="77777777" w:rsidR="00D5454D" w:rsidRDefault="00D5454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1B3164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6A3E43" w14:textId="77777777" w:rsidR="00D5454D" w:rsidRDefault="00D5454D">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4CE39171"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14F74B1" w14:textId="77777777" w:rsidR="00D5454D" w:rsidRDefault="00D5454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03C7F91" w14:textId="77777777" w:rsidR="00D5454D" w:rsidRDefault="00D5454D">
            <w:pPr>
              <w:pStyle w:val="TAC"/>
              <w:keepNext w:val="0"/>
              <w:keepLines w:val="0"/>
              <w:widowControl w:val="0"/>
              <w:rPr>
                <w:lang w:eastAsia="zh-CN"/>
              </w:rPr>
            </w:pPr>
            <w:r>
              <w:t>ignore</w:t>
            </w:r>
          </w:p>
        </w:tc>
      </w:tr>
      <w:tr w:rsidR="00D5454D" w14:paraId="6B3B389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6FBA5E3" w14:textId="77777777" w:rsidR="00D5454D" w:rsidRDefault="00D5454D">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hideMark/>
          </w:tcPr>
          <w:p w14:paraId="1F17B3CF" w14:textId="77777777" w:rsidR="00D5454D" w:rsidRDefault="00D5454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59C47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D3193D" w14:textId="77777777" w:rsidR="00D5454D" w:rsidRDefault="00D5454D">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67C3DD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75DEEC5" w14:textId="77777777" w:rsidR="00D5454D" w:rsidRDefault="00D5454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99DF134" w14:textId="77777777" w:rsidR="00D5454D" w:rsidRDefault="00D5454D">
            <w:pPr>
              <w:pStyle w:val="TAC"/>
              <w:keepNext w:val="0"/>
              <w:keepLines w:val="0"/>
              <w:widowControl w:val="0"/>
            </w:pPr>
            <w:r>
              <w:rPr>
                <w:rFonts w:eastAsia="Tahoma" w:cs="Arial"/>
                <w:szCs w:val="18"/>
                <w:lang w:eastAsia="zh-CN"/>
              </w:rPr>
              <w:t>ignore</w:t>
            </w:r>
          </w:p>
        </w:tc>
      </w:tr>
      <w:tr w:rsidR="00D5454D" w14:paraId="2938E47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9F818B5" w14:textId="77777777" w:rsidR="00D5454D" w:rsidRDefault="00D5454D">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DD8B5CB" w14:textId="77777777" w:rsidR="00D5454D" w:rsidRDefault="00D5454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C2DEA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E45F18" w14:textId="77777777" w:rsidR="00D5454D" w:rsidRDefault="00D5454D">
            <w:pPr>
              <w:pStyle w:val="TAL"/>
              <w:keepNext w:val="0"/>
              <w:keepLines w:val="0"/>
              <w:widowControl w:val="0"/>
              <w:rPr>
                <w:rFonts w:eastAsia="Tahoma"/>
                <w:lang w:eastAsia="zh-CN"/>
              </w:rPr>
            </w:pPr>
            <w:r>
              <w:rPr>
                <w:rFonts w:eastAsia="Tahoma"/>
                <w:lang w:eastAsia="zh-CN"/>
              </w:rPr>
              <w:t>NR UE Sidelink Aggregate Maximum Bit Rate</w:t>
            </w:r>
          </w:p>
          <w:p w14:paraId="6F20FEEC" w14:textId="77777777" w:rsidR="00D5454D" w:rsidRDefault="00D5454D">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hideMark/>
          </w:tcPr>
          <w:p w14:paraId="5FE09074" w14:textId="77777777" w:rsidR="00D5454D" w:rsidRDefault="00D5454D">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512A18F" w14:textId="77777777" w:rsidR="00D5454D" w:rsidRDefault="00D5454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CCC89B" w14:textId="77777777" w:rsidR="00D5454D" w:rsidRDefault="00D5454D">
            <w:pPr>
              <w:pStyle w:val="TAC"/>
              <w:keepNext w:val="0"/>
              <w:keepLines w:val="0"/>
              <w:widowControl w:val="0"/>
            </w:pPr>
            <w:r>
              <w:rPr>
                <w:rFonts w:eastAsia="Tahoma" w:cs="Arial"/>
                <w:szCs w:val="18"/>
                <w:lang w:eastAsia="zh-CN"/>
              </w:rPr>
              <w:t>ignore</w:t>
            </w:r>
          </w:p>
        </w:tc>
      </w:tr>
      <w:tr w:rsidR="00D5454D" w14:paraId="6359A3B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6A149FA" w14:textId="77777777" w:rsidR="00D5454D" w:rsidRDefault="00D5454D">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hideMark/>
          </w:tcPr>
          <w:p w14:paraId="749FBDC1" w14:textId="77777777" w:rsidR="00D5454D" w:rsidRDefault="00D5454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3F8F53"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6A2085" w14:textId="77777777" w:rsidR="00D5454D" w:rsidRDefault="00D5454D">
            <w:pPr>
              <w:pStyle w:val="TAL"/>
              <w:keepNext w:val="0"/>
              <w:keepLines w:val="0"/>
              <w:widowControl w:val="0"/>
              <w:rPr>
                <w:rFonts w:eastAsia="Tahoma"/>
                <w:lang w:eastAsia="zh-CN"/>
              </w:rPr>
            </w:pPr>
            <w:r>
              <w:rPr>
                <w:rFonts w:eastAsia="Tahoma"/>
                <w:lang w:eastAsia="zh-CN"/>
              </w:rPr>
              <w:t>Bit Rate</w:t>
            </w:r>
          </w:p>
          <w:p w14:paraId="666E5F16" w14:textId="77777777" w:rsidR="00D5454D" w:rsidRDefault="00D5454D">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hideMark/>
          </w:tcPr>
          <w:p w14:paraId="3342C7DA" w14:textId="77777777" w:rsidR="00D5454D" w:rsidRDefault="00D5454D">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hideMark/>
          </w:tcPr>
          <w:p w14:paraId="23F9CF83" w14:textId="77777777" w:rsidR="00D5454D" w:rsidRDefault="00D5454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9A9BD9" w14:textId="77777777" w:rsidR="00D5454D" w:rsidRDefault="00D5454D">
            <w:pPr>
              <w:pStyle w:val="TAC"/>
              <w:keepNext w:val="0"/>
              <w:keepLines w:val="0"/>
              <w:widowControl w:val="0"/>
            </w:pPr>
            <w:r>
              <w:rPr>
                <w:rFonts w:eastAsia="Tahoma" w:cs="Arial"/>
                <w:szCs w:val="18"/>
                <w:lang w:eastAsia="zh-CN"/>
              </w:rPr>
              <w:t>ignore</w:t>
            </w:r>
          </w:p>
        </w:tc>
      </w:tr>
      <w:tr w:rsidR="00D5454D" w14:paraId="584DB58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0EA225C" w14:textId="77777777" w:rsidR="00D5454D" w:rsidRDefault="00D5454D">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34E17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BA54FE" w14:textId="77777777" w:rsidR="00D5454D" w:rsidRDefault="00D5454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B5B738C"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hideMark/>
          </w:tcPr>
          <w:p w14:paraId="4E6C86CB" w14:textId="77777777" w:rsidR="00D5454D" w:rsidRDefault="00D5454D">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347BF7C8" w14:textId="77777777" w:rsidR="00D5454D" w:rsidRDefault="00D5454D">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DD8BED" w14:textId="77777777" w:rsidR="00D5454D" w:rsidRDefault="00D5454D">
            <w:pPr>
              <w:pStyle w:val="TAC"/>
              <w:keepNext w:val="0"/>
              <w:keepLines w:val="0"/>
              <w:widowControl w:val="0"/>
            </w:pPr>
            <w:r>
              <w:rPr>
                <w:rFonts w:cs="Arial"/>
                <w:szCs w:val="18"/>
                <w:lang w:val="en-US" w:eastAsia="zh-CN"/>
              </w:rPr>
              <w:t>reject</w:t>
            </w:r>
          </w:p>
        </w:tc>
      </w:tr>
      <w:tr w:rsidR="00D5454D" w14:paraId="00BBD63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839B8E3" w14:textId="77777777" w:rsidR="00D5454D" w:rsidRDefault="00D5454D">
            <w:pPr>
              <w:pStyle w:val="TAL"/>
              <w:keepNext w:val="0"/>
              <w:keepLines w:val="0"/>
              <w:widowControl w:val="0"/>
              <w:ind w:leftChars="50" w:left="100"/>
              <w:rPr>
                <w:rFonts w:eastAsia="Batang"/>
                <w:b/>
                <w:bCs/>
              </w:rPr>
            </w:pPr>
            <w:r>
              <w:rPr>
                <w:rFonts w:eastAsia="Tahoma" w:cs="Arial"/>
                <w:b/>
                <w:bCs/>
                <w:szCs w:val="18"/>
                <w:lang w:eastAsia="zh-CN"/>
              </w:rPr>
              <w:t>&gt;</w:t>
            </w:r>
            <w:proofErr w:type="spellStart"/>
            <w:r>
              <w:rPr>
                <w:rFonts w:eastAsia="Tahoma" w:cs="Arial"/>
                <w:b/>
                <w:bCs/>
                <w:szCs w:val="18"/>
                <w:lang w:eastAsia="zh-CN"/>
              </w:rPr>
              <w:t>Uu</w:t>
            </w:r>
            <w:proofErr w:type="spellEnd"/>
            <w:r>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976A2D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5141A1" w14:textId="77777777" w:rsidR="00D5454D" w:rsidRDefault="00D5454D">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34FBA8C"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B4467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300AA50"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92906F" w14:textId="77777777" w:rsidR="00D5454D" w:rsidRDefault="00D5454D">
            <w:pPr>
              <w:pStyle w:val="TAC"/>
              <w:keepNext w:val="0"/>
              <w:keepLines w:val="0"/>
              <w:widowControl w:val="0"/>
            </w:pPr>
          </w:p>
        </w:tc>
      </w:tr>
      <w:tr w:rsidR="00D5454D" w14:paraId="7562B7C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115679A" w14:textId="77777777" w:rsidR="00D5454D" w:rsidRDefault="00D5454D">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hideMark/>
          </w:tcPr>
          <w:p w14:paraId="6D344933" w14:textId="77777777" w:rsidR="00D5454D" w:rsidRDefault="00D5454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E90F0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F36AB8" w14:textId="77777777" w:rsidR="00D5454D" w:rsidRDefault="00D5454D">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151FE7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19D05F6"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FA6E34" w14:textId="77777777" w:rsidR="00D5454D" w:rsidRDefault="00D5454D">
            <w:pPr>
              <w:pStyle w:val="TAC"/>
              <w:keepNext w:val="0"/>
              <w:keepLines w:val="0"/>
              <w:widowControl w:val="0"/>
            </w:pPr>
          </w:p>
        </w:tc>
      </w:tr>
      <w:tr w:rsidR="00D5454D" w14:paraId="168F92A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7321780" w14:textId="77777777" w:rsidR="00D5454D" w:rsidRDefault="00D5454D">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Pr>
                <w:rFonts w:eastAsia="Tahoma" w:cs="Arial"/>
                <w:i/>
                <w:iCs/>
                <w:szCs w:val="18"/>
                <w:lang w:eastAsia="zh-CN"/>
              </w:rPr>
              <w:t>Uu</w:t>
            </w:r>
            <w:proofErr w:type="spellEnd"/>
            <w:r>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hideMark/>
          </w:tcPr>
          <w:p w14:paraId="07BC763A" w14:textId="77777777" w:rsidR="00D5454D" w:rsidRDefault="00D5454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1031A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4F03A1"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4B1765"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1CD6AB7"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83ACF9" w14:textId="77777777" w:rsidR="00D5454D" w:rsidRDefault="00D5454D">
            <w:pPr>
              <w:pStyle w:val="TAC"/>
              <w:keepNext w:val="0"/>
              <w:keepLines w:val="0"/>
              <w:widowControl w:val="0"/>
            </w:pPr>
          </w:p>
        </w:tc>
      </w:tr>
      <w:tr w:rsidR="00D5454D" w14:paraId="6BDD6A5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CFA7C2C" w14:textId="77777777" w:rsidR="00D5454D" w:rsidRDefault="00D5454D">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07A537D" w14:textId="77777777" w:rsidR="00D5454D" w:rsidRDefault="00D5454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E1C26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EB6A52"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5A8628"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D9997A" w14:textId="77777777" w:rsidR="00D5454D" w:rsidRDefault="00D5454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1BB5C" w14:textId="77777777" w:rsidR="00D5454D" w:rsidRDefault="00D5454D">
            <w:pPr>
              <w:pStyle w:val="TAC"/>
              <w:keepNext w:val="0"/>
              <w:keepLines w:val="0"/>
              <w:widowControl w:val="0"/>
            </w:pPr>
          </w:p>
        </w:tc>
      </w:tr>
      <w:tr w:rsidR="00D5454D" w14:paraId="70B67AF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844CAF2" w14:textId="77777777" w:rsidR="00D5454D" w:rsidRDefault="00D5454D">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hideMark/>
          </w:tcPr>
          <w:p w14:paraId="722A62D4" w14:textId="77777777" w:rsidR="00D5454D" w:rsidRDefault="00D5454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1E52B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57AE9D" w14:textId="77777777" w:rsidR="00D5454D" w:rsidRDefault="00D5454D">
            <w:pPr>
              <w:pStyle w:val="TAL"/>
              <w:keepNext w:val="0"/>
              <w:keepLines w:val="0"/>
              <w:widowControl w:val="0"/>
              <w:rPr>
                <w:rFonts w:eastAsia="Tahoma"/>
                <w:lang w:eastAsia="zh-CN"/>
              </w:rPr>
            </w:pPr>
            <w:r>
              <w:rPr>
                <w:rFonts w:eastAsia="Tahoma"/>
                <w:lang w:eastAsia="zh-CN"/>
              </w:rPr>
              <w:t>QoS Flow Level QoS Parameters</w:t>
            </w:r>
          </w:p>
          <w:p w14:paraId="23D2941B" w14:textId="77777777" w:rsidR="00D5454D" w:rsidRDefault="00D5454D">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08885D5"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08314CB"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C19678" w14:textId="77777777" w:rsidR="00D5454D" w:rsidRDefault="00D5454D">
            <w:pPr>
              <w:pStyle w:val="TAC"/>
              <w:keepNext w:val="0"/>
              <w:keepLines w:val="0"/>
              <w:widowControl w:val="0"/>
            </w:pPr>
          </w:p>
        </w:tc>
      </w:tr>
      <w:tr w:rsidR="00D5454D" w14:paraId="1F70479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39956CA" w14:textId="77777777" w:rsidR="00D5454D" w:rsidRDefault="00D5454D">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CA3483E" w14:textId="77777777" w:rsidR="00D5454D" w:rsidRDefault="00D5454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17499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6F023E" w14:textId="77777777" w:rsidR="00D5454D" w:rsidRDefault="00D545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CB5DCF0"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E9C9EA" w14:textId="77777777" w:rsidR="00D5454D" w:rsidRDefault="00D5454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F3F0F8" w14:textId="77777777" w:rsidR="00D5454D" w:rsidRDefault="00D5454D">
            <w:pPr>
              <w:pStyle w:val="TAC"/>
              <w:keepNext w:val="0"/>
              <w:keepLines w:val="0"/>
              <w:widowControl w:val="0"/>
            </w:pPr>
          </w:p>
        </w:tc>
      </w:tr>
      <w:tr w:rsidR="00D5454D" w14:paraId="1F4551D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17647B0" w14:textId="77777777" w:rsidR="00D5454D" w:rsidRDefault="00D5454D">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21A905C1" w14:textId="77777777" w:rsidR="00D5454D" w:rsidRDefault="00D5454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4E764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1C98B4" w14:textId="77777777" w:rsidR="00D5454D" w:rsidRDefault="00D5454D">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hideMark/>
          </w:tcPr>
          <w:p w14:paraId="791ADE45" w14:textId="77777777" w:rsidR="00D5454D" w:rsidRDefault="00D5454D">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hideMark/>
          </w:tcPr>
          <w:p w14:paraId="16CDF5B4"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57BEF2" w14:textId="77777777" w:rsidR="00D5454D" w:rsidRDefault="00D5454D">
            <w:pPr>
              <w:pStyle w:val="TAC"/>
              <w:keepNext w:val="0"/>
              <w:keepLines w:val="0"/>
              <w:widowControl w:val="0"/>
            </w:pPr>
          </w:p>
        </w:tc>
      </w:tr>
      <w:tr w:rsidR="00D5454D" w14:paraId="5915805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1614566" w14:textId="77777777" w:rsidR="00D5454D" w:rsidRDefault="00D5454D">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4BB03EE8" w14:textId="77777777" w:rsidR="00D5454D" w:rsidRDefault="00D5454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6A36DA"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C72A9A" w14:textId="77777777" w:rsidR="00D5454D" w:rsidRDefault="00D5454D">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FBA34E1"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58B7AE7"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F69741" w14:textId="77777777" w:rsidR="00D5454D" w:rsidRDefault="00D5454D">
            <w:pPr>
              <w:pStyle w:val="TAC"/>
              <w:keepNext w:val="0"/>
              <w:keepLines w:val="0"/>
              <w:widowControl w:val="0"/>
            </w:pPr>
          </w:p>
        </w:tc>
      </w:tr>
      <w:tr w:rsidR="00D5454D" w14:paraId="087CD78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8E865E4" w14:textId="77777777" w:rsidR="00D5454D" w:rsidRDefault="00D5454D">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69993B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C50D60" w14:textId="77777777" w:rsidR="00D5454D" w:rsidRDefault="00D5454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E9F0EBE"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05540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2759BEA" w14:textId="77777777" w:rsidR="00D5454D" w:rsidRDefault="00D5454D">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4EB0DCA" w14:textId="77777777" w:rsidR="00D5454D" w:rsidRDefault="00D5454D">
            <w:pPr>
              <w:pStyle w:val="TAC"/>
              <w:keepNext w:val="0"/>
              <w:keepLines w:val="0"/>
              <w:widowControl w:val="0"/>
            </w:pPr>
            <w:r>
              <w:rPr>
                <w:rFonts w:cs="Arial"/>
                <w:szCs w:val="18"/>
                <w:lang w:val="en-US" w:eastAsia="zh-CN"/>
              </w:rPr>
              <w:t>reject</w:t>
            </w:r>
          </w:p>
        </w:tc>
      </w:tr>
      <w:tr w:rsidR="00D5454D" w14:paraId="528BC41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865F58B" w14:textId="77777777" w:rsidR="00D5454D" w:rsidRDefault="00D5454D">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A89AD9D"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D62AE3" w14:textId="77777777" w:rsidR="00D5454D" w:rsidRDefault="00D5454D">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93831EA"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DFA39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D94B46C"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DA6CC6" w14:textId="77777777" w:rsidR="00D5454D" w:rsidRDefault="00D5454D">
            <w:pPr>
              <w:pStyle w:val="TAC"/>
              <w:keepNext w:val="0"/>
              <w:keepLines w:val="0"/>
              <w:widowControl w:val="0"/>
            </w:pPr>
          </w:p>
        </w:tc>
      </w:tr>
      <w:tr w:rsidR="00D5454D" w14:paraId="75C34D7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6EE903A" w14:textId="77777777" w:rsidR="00D5454D" w:rsidRDefault="00D5454D">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191FF42A" w14:textId="77777777" w:rsidR="00D5454D" w:rsidRDefault="00D5454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E6A2B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FDD7F9" w14:textId="77777777" w:rsidR="00D5454D" w:rsidRDefault="00D5454D">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8531EA2"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7CB0903"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25A1F7" w14:textId="77777777" w:rsidR="00D5454D" w:rsidRDefault="00D5454D">
            <w:pPr>
              <w:pStyle w:val="TAC"/>
              <w:keepNext w:val="0"/>
              <w:keepLines w:val="0"/>
              <w:widowControl w:val="0"/>
            </w:pPr>
          </w:p>
        </w:tc>
      </w:tr>
      <w:tr w:rsidR="00D5454D" w14:paraId="53F3F25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07F5B57" w14:textId="77777777" w:rsidR="00D5454D" w:rsidRDefault="00D5454D">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hideMark/>
          </w:tcPr>
          <w:p w14:paraId="10E010B8" w14:textId="77777777" w:rsidR="00D5454D" w:rsidRDefault="00D5454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EE1CD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D52E36" w14:textId="77777777" w:rsidR="00D5454D" w:rsidRDefault="00D5454D">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005A99D3" w14:textId="77777777" w:rsidR="00D5454D" w:rsidRDefault="00D5454D">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2ECBDCB7"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DF20A3" w14:textId="77777777" w:rsidR="00D5454D" w:rsidRDefault="00D5454D">
            <w:pPr>
              <w:pStyle w:val="TAC"/>
              <w:keepNext w:val="0"/>
              <w:keepLines w:val="0"/>
              <w:widowControl w:val="0"/>
            </w:pPr>
          </w:p>
        </w:tc>
      </w:tr>
      <w:tr w:rsidR="00D5454D" w14:paraId="5852F09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0A5E23B" w14:textId="77777777" w:rsidR="00D5454D" w:rsidRDefault="00D5454D">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 xml:space="preserve">PC5 RLC Channel QoS </w:t>
            </w:r>
            <w:r>
              <w:rPr>
                <w:rFonts w:eastAsia="Tahoma" w:cs="Arial"/>
                <w:i/>
                <w:iCs/>
                <w:szCs w:val="18"/>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06E4C25C" w14:textId="77777777" w:rsidR="00D5454D" w:rsidRDefault="00D5454D">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100FD7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099BD8"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C9BD8"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5E35002"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8152D2" w14:textId="77777777" w:rsidR="00D5454D" w:rsidRDefault="00D5454D">
            <w:pPr>
              <w:pStyle w:val="TAC"/>
              <w:keepNext w:val="0"/>
              <w:keepLines w:val="0"/>
              <w:widowControl w:val="0"/>
            </w:pPr>
          </w:p>
        </w:tc>
      </w:tr>
      <w:tr w:rsidR="00D5454D" w14:paraId="0BCF7C1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0E4DACD" w14:textId="77777777" w:rsidR="00D5454D" w:rsidRDefault="00D5454D">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6AAAD4F" w14:textId="77777777" w:rsidR="00D5454D" w:rsidRDefault="00D5454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C78A7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16CEB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052F20"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EDC700" w14:textId="77777777" w:rsidR="00D5454D" w:rsidRDefault="00D5454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F825D0" w14:textId="77777777" w:rsidR="00D5454D" w:rsidRDefault="00D5454D">
            <w:pPr>
              <w:pStyle w:val="TAC"/>
              <w:keepNext w:val="0"/>
              <w:keepLines w:val="0"/>
              <w:widowControl w:val="0"/>
            </w:pPr>
          </w:p>
        </w:tc>
      </w:tr>
      <w:tr w:rsidR="00D5454D" w14:paraId="18A6011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1D89543" w14:textId="77777777" w:rsidR="00D5454D" w:rsidRDefault="00D5454D">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hideMark/>
          </w:tcPr>
          <w:p w14:paraId="5CE2FE6F" w14:textId="77777777" w:rsidR="00D5454D" w:rsidRDefault="00D5454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7D30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7759D4" w14:textId="77777777" w:rsidR="00D5454D" w:rsidRDefault="00D5454D">
            <w:pPr>
              <w:pStyle w:val="TAL"/>
              <w:keepNext w:val="0"/>
              <w:keepLines w:val="0"/>
              <w:widowControl w:val="0"/>
              <w:rPr>
                <w:rFonts w:eastAsia="Tahoma"/>
                <w:szCs w:val="18"/>
                <w:lang w:eastAsia="zh-CN"/>
              </w:rPr>
            </w:pPr>
            <w:r>
              <w:rPr>
                <w:rFonts w:eastAsia="Tahoma"/>
                <w:szCs w:val="18"/>
                <w:lang w:eastAsia="zh-CN"/>
              </w:rPr>
              <w:t>QoS Flow Level QoS Parameters</w:t>
            </w:r>
          </w:p>
          <w:p w14:paraId="46BE1340" w14:textId="77777777" w:rsidR="00D5454D" w:rsidRDefault="00D5454D">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04F5540C"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2A60303"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CE5BD6" w14:textId="77777777" w:rsidR="00D5454D" w:rsidRDefault="00D5454D">
            <w:pPr>
              <w:pStyle w:val="TAC"/>
              <w:keepNext w:val="0"/>
              <w:keepLines w:val="0"/>
              <w:widowControl w:val="0"/>
            </w:pPr>
          </w:p>
        </w:tc>
      </w:tr>
      <w:tr w:rsidR="00D5454D" w14:paraId="6A3A2C8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3850C8D" w14:textId="77777777" w:rsidR="00D5454D" w:rsidRDefault="00D5454D">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23F495A" w14:textId="77777777" w:rsidR="00D5454D" w:rsidRDefault="00D5454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EDCA2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710672" w14:textId="77777777" w:rsidR="00D5454D" w:rsidRDefault="00D5454D">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41119C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17DE3C" w14:textId="77777777" w:rsidR="00D5454D" w:rsidRDefault="00D5454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B57AF0" w14:textId="77777777" w:rsidR="00D5454D" w:rsidRDefault="00D5454D">
            <w:pPr>
              <w:pStyle w:val="TAC"/>
              <w:keepNext w:val="0"/>
              <w:keepLines w:val="0"/>
              <w:widowControl w:val="0"/>
            </w:pPr>
          </w:p>
        </w:tc>
      </w:tr>
      <w:tr w:rsidR="00D5454D" w14:paraId="30E5077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4CBA4CA" w14:textId="77777777" w:rsidR="00D5454D" w:rsidRDefault="00D5454D">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237DC07C" w14:textId="77777777" w:rsidR="00D5454D" w:rsidRDefault="00D5454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4E2C7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0D9047" w14:textId="77777777" w:rsidR="00D5454D" w:rsidRDefault="00D5454D">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764B79A" w14:textId="77777777" w:rsidR="00D5454D" w:rsidRDefault="00D5454D">
            <w:pPr>
              <w:pStyle w:val="TAL"/>
              <w:keepNext w:val="0"/>
              <w:keepLines w:val="0"/>
              <w:widowControl w:val="0"/>
              <w:rPr>
                <w:rFonts w:cs="Arial"/>
                <w:szCs w:val="18"/>
              </w:rPr>
            </w:pPr>
            <w:r>
              <w:rPr>
                <w:rFonts w:cs="Arial"/>
                <w:szCs w:val="18"/>
              </w:rPr>
              <w:t xml:space="preserve">This IE indicates the type of SRB conveyed via the PC5 </w:t>
            </w:r>
            <w:r>
              <w:rPr>
                <w:rFonts w:eastAsia="宋体" w:cs="Arial"/>
                <w:szCs w:val="18"/>
                <w:lang w:val="en-US" w:eastAsia="zh-CN"/>
              </w:rPr>
              <w:t>Relay</w:t>
            </w:r>
            <w:r>
              <w:rPr>
                <w:rFonts w:cs="Arial"/>
                <w:szCs w:val="18"/>
              </w:rPr>
              <w:t xml:space="preserve"> RLC Channel. </w:t>
            </w:r>
          </w:p>
          <w:p w14:paraId="1DE4778C"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0CAFF36"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ADB426" w14:textId="77777777" w:rsidR="00D5454D" w:rsidRDefault="00D5454D">
            <w:pPr>
              <w:pStyle w:val="TAC"/>
              <w:keepNext w:val="0"/>
              <w:keepLines w:val="0"/>
              <w:widowControl w:val="0"/>
            </w:pPr>
          </w:p>
        </w:tc>
      </w:tr>
      <w:tr w:rsidR="00D5454D" w14:paraId="6A47771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D5C757C" w14:textId="77777777" w:rsidR="00D5454D" w:rsidRDefault="00D5454D">
            <w:pPr>
              <w:pStyle w:val="TAL"/>
              <w:keepNext w:val="0"/>
              <w:keepLines w:val="0"/>
              <w:widowControl w:val="0"/>
              <w:overflowPunct/>
              <w:autoSpaceDE/>
              <w:adjustRightInd/>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F140FA8" w14:textId="77777777" w:rsidR="00D5454D" w:rsidRDefault="00D5454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A9724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2DEBF" w14:textId="77777777" w:rsidR="00D5454D" w:rsidRDefault="00D5454D">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781914"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55671059" w14:textId="77777777" w:rsidR="00D5454D" w:rsidRDefault="00D5454D">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DEAF860" w14:textId="77777777" w:rsidR="00D5454D" w:rsidRDefault="00D5454D">
            <w:pPr>
              <w:pStyle w:val="TAC"/>
              <w:keepNext w:val="0"/>
              <w:keepLines w:val="0"/>
              <w:widowControl w:val="0"/>
            </w:pPr>
            <w:r>
              <w:rPr>
                <w:rFonts w:cs="Arial"/>
              </w:rPr>
              <w:t>reject</w:t>
            </w:r>
          </w:p>
        </w:tc>
      </w:tr>
      <w:tr w:rsidR="00D5454D" w14:paraId="1D9406C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2B126F1" w14:textId="77777777" w:rsidR="00D5454D" w:rsidRDefault="00D5454D">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hideMark/>
          </w:tcPr>
          <w:p w14:paraId="712FC71C" w14:textId="77777777" w:rsidR="00D5454D" w:rsidRDefault="00D5454D">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F67C0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00DFF4" w14:textId="77777777" w:rsidR="00D5454D" w:rsidRDefault="00D5454D">
            <w:pPr>
              <w:pStyle w:val="TAL"/>
              <w:keepNext w:val="0"/>
              <w:keepLines w:val="0"/>
              <w:widowControl w:val="0"/>
              <w:rPr>
                <w:rFonts w:cs="Arial"/>
                <w:szCs w:val="18"/>
                <w:lang w:val="en-US" w:eastAsia="zh-CN"/>
              </w:rPr>
            </w:pPr>
            <w:r>
              <w:rPr>
                <w:rFonts w:cs="Arial"/>
                <w:szCs w:val="18"/>
                <w:lang w:val="en-US" w:eastAsia="zh-CN"/>
              </w:rPr>
              <w:t>PC5 QoS Parameters</w:t>
            </w:r>
          </w:p>
          <w:p w14:paraId="0B9C4B17" w14:textId="77777777" w:rsidR="00D5454D" w:rsidRDefault="00D5454D">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5F974B8"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4DFF75A2" w14:textId="77777777" w:rsidR="00D5454D" w:rsidRDefault="00D5454D">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C50A9EE" w14:textId="77777777" w:rsidR="00D5454D" w:rsidRDefault="00D5454D">
            <w:pPr>
              <w:pStyle w:val="TAC"/>
              <w:keepNext w:val="0"/>
              <w:keepLines w:val="0"/>
              <w:widowControl w:val="0"/>
            </w:pPr>
          </w:p>
        </w:tc>
      </w:tr>
      <w:tr w:rsidR="00D5454D" w14:paraId="1891A64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2D3ADD2" w14:textId="77777777" w:rsidR="00D5454D" w:rsidRDefault="00D5454D">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1DC0225D" w14:textId="77777777" w:rsidR="00D5454D" w:rsidRDefault="00D5454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F311CA"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FE6193" w14:textId="77777777" w:rsidR="00D5454D" w:rsidRDefault="00D5454D">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2F2338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0AF5D8B" w14:textId="77777777" w:rsidR="00D5454D" w:rsidRDefault="00D5454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A46A60" w14:textId="77777777" w:rsidR="00D5454D" w:rsidRDefault="00D5454D">
            <w:pPr>
              <w:pStyle w:val="TAC"/>
              <w:keepNext w:val="0"/>
              <w:keepLines w:val="0"/>
              <w:widowControl w:val="0"/>
            </w:pPr>
          </w:p>
        </w:tc>
      </w:tr>
      <w:tr w:rsidR="00D5454D" w14:paraId="06BBB92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6A52E50" w14:textId="77777777" w:rsidR="00D5454D" w:rsidRDefault="00D5454D">
            <w:pPr>
              <w:pStyle w:val="TAL"/>
              <w:keepNext w:val="0"/>
              <w:keepLines w:val="0"/>
              <w:widowControl w:val="0"/>
              <w:ind w:leftChars="100" w:left="200"/>
              <w:rPr>
                <w:rFonts w:eastAsia="Tahoma" w:cs="Arial"/>
                <w:szCs w:val="18"/>
                <w:lang w:eastAsia="zh-CN"/>
              </w:rPr>
            </w:pPr>
            <w:r>
              <w:rPr>
                <w:rFonts w:eastAsia="Tahoma" w:cs="Arial"/>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hideMark/>
          </w:tcPr>
          <w:p w14:paraId="29EE8D34" w14:textId="77777777" w:rsidR="00D5454D" w:rsidRDefault="00D5454D">
            <w:pPr>
              <w:pStyle w:val="TAL"/>
              <w:keepNext w:val="0"/>
              <w:keepLines w:val="0"/>
              <w:widowControl w:val="0"/>
              <w:rPr>
                <w:rFonts w:eastAsia="Tahoma" w:cs="Arial"/>
                <w:szCs w:val="18"/>
                <w:lang w:eastAsia="zh-CN"/>
              </w:rPr>
            </w:pPr>
            <w:r>
              <w:rPr>
                <w:rFonts w:eastAsia="Tahoma"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ABCB13"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9A60CF" w14:textId="77777777" w:rsidR="00D5454D" w:rsidRDefault="00D5454D">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hideMark/>
          </w:tcPr>
          <w:p w14:paraId="0980B4ED" w14:textId="77777777" w:rsidR="00D5454D" w:rsidRDefault="00D5454D">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lang w:val="en-US" w:eastAsia="zh-CN"/>
              </w:rPr>
              <w:t xml:space="preserve">contained in the </w:t>
            </w:r>
            <w:r>
              <w:rPr>
                <w:rFonts w:eastAsia="Yu Mincho"/>
                <w:i/>
                <w:iCs/>
              </w:rPr>
              <w:t>SL-TxResourceReqL2-U2U</w:t>
            </w:r>
            <w:r>
              <w:rPr>
                <w:i/>
                <w:iCs/>
                <w:lang w:val="en-US" w:eastAsia="zh-CN"/>
              </w:rPr>
              <w:t xml:space="preserve"> </w:t>
            </w:r>
            <w:r>
              <w:rPr>
                <w:lang w:val="en-US"/>
              </w:rPr>
              <w:t>IE, defined in TS 38.331 [8].</w:t>
            </w:r>
          </w:p>
          <w:p w14:paraId="29A9A5C4" w14:textId="77777777" w:rsidR="00D5454D" w:rsidRDefault="00D5454D">
            <w:pPr>
              <w:pStyle w:val="TAL"/>
              <w:keepNext w:val="0"/>
              <w:keepLines w:val="0"/>
              <w:widowControl w:val="0"/>
              <w:rPr>
                <w:rFonts w:cs="Arial"/>
              </w:rPr>
            </w:pPr>
            <w:r>
              <w:rPr>
                <w:lang w:val="en-US" w:eastAsia="zh-CN"/>
              </w:rPr>
              <w:t xml:space="preserve">This IE is included if </w:t>
            </w:r>
            <w:r>
              <w:t xml:space="preserve">the gNB-CU UE F1AP ID and/or gNB-DU UE F1AP ID are associated with a </w:t>
            </w:r>
            <w:r>
              <w:rPr>
                <w:lang w:val="en-US" w:eastAsia="zh-CN"/>
              </w:rPr>
              <w:t xml:space="preserve">L2 </w:t>
            </w:r>
            <w:r>
              <w:t>U2</w:t>
            </w:r>
            <w:r>
              <w:rPr>
                <w:lang w:val="en-US" w:eastAsia="zh-CN"/>
              </w:rPr>
              <w:t>U</w:t>
            </w:r>
            <w:r>
              <w:t xml:space="preserve"> Re</w:t>
            </w:r>
            <w:r>
              <w:rPr>
                <w:lang w:val="en-US" w:eastAsia="zh-CN"/>
              </w:rPr>
              <w:t>mote</w:t>
            </w:r>
            <w:r>
              <w:t xml:space="preserve"> UE</w:t>
            </w:r>
            <w:r>
              <w:rPr>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hideMark/>
          </w:tcPr>
          <w:p w14:paraId="6C49167C" w14:textId="77777777" w:rsidR="00D5454D" w:rsidRDefault="00D5454D">
            <w:pPr>
              <w:pStyle w:val="TAC"/>
              <w:keepNext w:val="0"/>
              <w:keepLines w:val="0"/>
              <w:widowControl w:val="0"/>
              <w:rPr>
                <w:rFonts w:eastAsia="Tahoma" w:cs="Arial"/>
                <w:szCs w:val="18"/>
                <w:lang w:eastAsia="zh-CN"/>
              </w:rPr>
            </w:pPr>
            <w:r>
              <w:rPr>
                <w:rFonts w:eastAsia="Tahoma"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F07B6C" w14:textId="77777777" w:rsidR="00D5454D" w:rsidRDefault="00D5454D">
            <w:pPr>
              <w:pStyle w:val="TAC"/>
              <w:keepNext w:val="0"/>
              <w:keepLines w:val="0"/>
              <w:widowControl w:val="0"/>
            </w:pPr>
            <w:r>
              <w:rPr>
                <w:lang w:val="en-US" w:eastAsia="zh-CN"/>
              </w:rPr>
              <w:t>reject</w:t>
            </w:r>
          </w:p>
        </w:tc>
      </w:tr>
      <w:tr w:rsidR="00D5454D" w14:paraId="3B5AD04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AB9C0C3" w14:textId="77777777" w:rsidR="00D5454D" w:rsidRDefault="00D5454D">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hideMark/>
          </w:tcPr>
          <w:p w14:paraId="7324E542" w14:textId="77777777" w:rsidR="00D5454D" w:rsidRDefault="00D5454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7C0EC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510286" w14:textId="77777777" w:rsidR="00D5454D" w:rsidRDefault="00D5454D">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9DABB0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745C80C" w14:textId="77777777" w:rsidR="00D5454D" w:rsidRDefault="00D5454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B18394C" w14:textId="77777777" w:rsidR="00D5454D" w:rsidRDefault="00D5454D">
            <w:pPr>
              <w:pStyle w:val="TAC"/>
              <w:keepNext w:val="0"/>
              <w:keepLines w:val="0"/>
              <w:widowControl w:val="0"/>
            </w:pPr>
            <w:r>
              <w:rPr>
                <w:rFonts w:eastAsia="Tahoma" w:cs="Arial"/>
                <w:szCs w:val="18"/>
                <w:lang w:eastAsia="zh-CN"/>
              </w:rPr>
              <w:t>ignore</w:t>
            </w:r>
          </w:p>
        </w:tc>
      </w:tr>
      <w:tr w:rsidR="00D5454D" w14:paraId="504FF2F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5F5326C" w14:textId="77777777" w:rsidR="00D5454D" w:rsidRDefault="00D5454D">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hideMark/>
          </w:tcPr>
          <w:p w14:paraId="4A9C3206" w14:textId="77777777" w:rsidR="00D5454D" w:rsidRDefault="00D5454D">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537F36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80E353" w14:textId="77777777" w:rsidR="00D5454D" w:rsidRDefault="00D5454D">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hideMark/>
          </w:tcPr>
          <w:p w14:paraId="219DB022" w14:textId="77777777" w:rsidR="00D5454D" w:rsidRDefault="00D5454D">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hideMark/>
          </w:tcPr>
          <w:p w14:paraId="397ADF0B" w14:textId="77777777" w:rsidR="00D5454D" w:rsidRDefault="00D5454D">
            <w:pPr>
              <w:pStyle w:val="TAC"/>
              <w:keepNext w:val="0"/>
              <w:keepLines w:val="0"/>
              <w:widowControl w:val="0"/>
              <w:rPr>
                <w:rFonts w:eastAsia="Tahoma" w:cs="Arial"/>
                <w:szCs w:val="18"/>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9CB88E8" w14:textId="77777777" w:rsidR="00D5454D" w:rsidRDefault="00D5454D">
            <w:pPr>
              <w:pStyle w:val="TAC"/>
              <w:keepNext w:val="0"/>
              <w:keepLines w:val="0"/>
              <w:widowControl w:val="0"/>
              <w:rPr>
                <w:rFonts w:eastAsia="Tahoma" w:cs="Arial"/>
                <w:szCs w:val="18"/>
                <w:lang w:eastAsia="zh-CN"/>
              </w:rPr>
            </w:pPr>
            <w:r>
              <w:t>ignore</w:t>
            </w:r>
          </w:p>
        </w:tc>
      </w:tr>
      <w:tr w:rsidR="00D5454D" w14:paraId="56F6CD7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627C60B" w14:textId="77777777" w:rsidR="00D5454D" w:rsidRDefault="00D5454D">
            <w:pPr>
              <w:pStyle w:val="TAL"/>
              <w:keepNext w:val="0"/>
              <w:keepLines w:val="0"/>
              <w:widowControl w:val="0"/>
            </w:pPr>
            <w:bookmarkStart w:id="227" w:name="OLE_LINK91"/>
            <w:bookmarkStart w:id="228" w:name="OLE_LINK92"/>
            <w:r>
              <w:rPr>
                <w:lang w:eastAsia="zh-CN"/>
              </w:rPr>
              <w:t>Multicast MBS Session Setup List</w:t>
            </w:r>
            <w:bookmarkEnd w:id="227"/>
            <w:bookmarkEnd w:id="228"/>
          </w:p>
        </w:tc>
        <w:tc>
          <w:tcPr>
            <w:tcW w:w="1080" w:type="dxa"/>
            <w:tcBorders>
              <w:top w:val="single" w:sz="4" w:space="0" w:color="auto"/>
              <w:left w:val="single" w:sz="4" w:space="0" w:color="auto"/>
              <w:bottom w:val="single" w:sz="4" w:space="0" w:color="auto"/>
              <w:right w:val="single" w:sz="4" w:space="0" w:color="auto"/>
            </w:tcBorders>
            <w:hideMark/>
          </w:tcPr>
          <w:p w14:paraId="5EE55A34" w14:textId="77777777" w:rsidR="00D5454D" w:rsidRDefault="00D5454D">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C25E4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A8688A" w14:textId="77777777" w:rsidR="00D5454D" w:rsidRDefault="00D5454D">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hideMark/>
          </w:tcPr>
          <w:p w14:paraId="1DBF7BA8" w14:textId="77777777" w:rsidR="00D5454D" w:rsidRDefault="00D5454D">
            <w:pPr>
              <w:pStyle w:val="TAL"/>
              <w:keepNext w:val="0"/>
              <w:keepLines w:val="0"/>
              <w:widowControl w:val="0"/>
            </w:pPr>
            <w:r>
              <w:rPr>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hideMark/>
          </w:tcPr>
          <w:p w14:paraId="55F7A9E1"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93D1261" w14:textId="77777777" w:rsidR="00D5454D" w:rsidRDefault="00D5454D">
            <w:pPr>
              <w:pStyle w:val="TAC"/>
              <w:keepNext w:val="0"/>
              <w:keepLines w:val="0"/>
              <w:widowControl w:val="0"/>
            </w:pPr>
            <w:r>
              <w:t>reject</w:t>
            </w:r>
          </w:p>
        </w:tc>
      </w:tr>
      <w:tr w:rsidR="00D5454D" w14:paraId="262FEF5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534E083" w14:textId="77777777" w:rsidR="00D5454D" w:rsidRDefault="00D5454D">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6895E7B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9E7476C"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ABE250"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15D601"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1BFAE06"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183BE80" w14:textId="77777777" w:rsidR="00D5454D" w:rsidRDefault="00D5454D">
            <w:pPr>
              <w:pStyle w:val="TAC"/>
              <w:keepNext w:val="0"/>
              <w:keepLines w:val="0"/>
              <w:widowControl w:val="0"/>
            </w:pPr>
            <w:r>
              <w:t>reject</w:t>
            </w:r>
          </w:p>
        </w:tc>
      </w:tr>
      <w:tr w:rsidR="00D5454D" w14:paraId="0F735A2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7FCFDD3" w14:textId="77777777" w:rsidR="00D5454D" w:rsidRDefault="00D5454D">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FA243B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0DC3C9" w14:textId="77777777" w:rsidR="00D5454D" w:rsidRDefault="00D5454D">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E1CE835"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053290"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719B27" w14:textId="77777777" w:rsidR="00D5454D" w:rsidRDefault="00D5454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159DCAB" w14:textId="77777777" w:rsidR="00D5454D" w:rsidRDefault="00D5454D">
            <w:pPr>
              <w:pStyle w:val="TAC"/>
              <w:keepNext w:val="0"/>
              <w:keepLines w:val="0"/>
              <w:widowControl w:val="0"/>
            </w:pPr>
            <w:r>
              <w:t>reject</w:t>
            </w:r>
          </w:p>
        </w:tc>
      </w:tr>
      <w:tr w:rsidR="00D5454D" w14:paraId="203B416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7553FF9" w14:textId="77777777" w:rsidR="00D5454D" w:rsidRDefault="00D5454D">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7C841A71"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2F7679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84F214C" w14:textId="77777777" w:rsidR="00D5454D" w:rsidRDefault="00D5454D">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hideMark/>
          </w:tcPr>
          <w:p w14:paraId="2EBD0EB1" w14:textId="77777777" w:rsidR="00D5454D" w:rsidRDefault="00D5454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25E96AFA"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B9C806" w14:textId="77777777" w:rsidR="00D5454D" w:rsidRDefault="00D5454D">
            <w:pPr>
              <w:pStyle w:val="TAC"/>
              <w:keepNext w:val="0"/>
              <w:keepLines w:val="0"/>
              <w:widowControl w:val="0"/>
            </w:pPr>
          </w:p>
        </w:tc>
      </w:tr>
      <w:tr w:rsidR="00D5454D" w14:paraId="034C879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C49FC18" w14:textId="77777777" w:rsidR="00D5454D" w:rsidRDefault="00D5454D">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hideMark/>
          </w:tcPr>
          <w:p w14:paraId="5D58E41B" w14:textId="77777777" w:rsidR="00D5454D" w:rsidRDefault="00D5454D">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3D34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3CFABE" w14:textId="77777777" w:rsidR="00D5454D" w:rsidRDefault="00D5454D">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76C54D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1FEB144"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E3414A" w14:textId="77777777" w:rsidR="00D5454D" w:rsidRDefault="00D5454D">
            <w:pPr>
              <w:pStyle w:val="TAC"/>
              <w:keepNext w:val="0"/>
              <w:keepLines w:val="0"/>
              <w:widowControl w:val="0"/>
            </w:pPr>
          </w:p>
        </w:tc>
      </w:tr>
      <w:tr w:rsidR="00D5454D" w14:paraId="4DC4DDE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9FA257D" w14:textId="77777777" w:rsidR="00D5454D" w:rsidRDefault="00D5454D">
            <w:pPr>
              <w:pStyle w:val="TAL"/>
              <w:keepNext w:val="0"/>
              <w:keepLines w:val="0"/>
              <w:widowControl w:val="0"/>
              <w:ind w:leftChars="100" w:left="200"/>
              <w:rPr>
                <w:lang w:eastAsia="zh-CN"/>
              </w:rPr>
            </w:pPr>
            <w:r>
              <w:rPr>
                <w:lang w:eastAsia="zh-CN"/>
              </w:rPr>
              <w:lastRenderedPageBreak/>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hideMark/>
          </w:tcPr>
          <w:p w14:paraId="7C7CF564"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DEEB0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EB1C05" w14:textId="77777777" w:rsidR="00D5454D" w:rsidRDefault="00D5454D">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709ED9A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110D2D"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3336AA" w14:textId="77777777" w:rsidR="00D5454D" w:rsidRDefault="00D5454D">
            <w:pPr>
              <w:pStyle w:val="TAC"/>
              <w:keepNext w:val="0"/>
              <w:keepLines w:val="0"/>
              <w:widowControl w:val="0"/>
            </w:pPr>
          </w:p>
        </w:tc>
      </w:tr>
      <w:tr w:rsidR="00D5454D" w14:paraId="653F135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4814E45" w14:textId="77777777" w:rsidR="00D5454D" w:rsidRDefault="00D5454D">
            <w:pPr>
              <w:pStyle w:val="TAL"/>
              <w:keepNext w:val="0"/>
              <w:keepLines w:val="0"/>
              <w:widowControl w:val="0"/>
              <w:ind w:leftChars="100" w:left="200"/>
              <w:rPr>
                <w:lang w:eastAsia="zh-CN"/>
              </w:rPr>
            </w:pPr>
            <w:r>
              <w:rPr>
                <w:lang w:eastAsia="zh-CN"/>
              </w:rPr>
              <w:t>&gt;&gt;Source MRB ID</w:t>
            </w:r>
          </w:p>
        </w:tc>
        <w:tc>
          <w:tcPr>
            <w:tcW w:w="1080" w:type="dxa"/>
            <w:tcBorders>
              <w:top w:val="single" w:sz="4" w:space="0" w:color="auto"/>
              <w:left w:val="single" w:sz="4" w:space="0" w:color="auto"/>
              <w:bottom w:val="single" w:sz="4" w:space="0" w:color="auto"/>
              <w:right w:val="single" w:sz="4" w:space="0" w:color="auto"/>
            </w:tcBorders>
            <w:hideMark/>
          </w:tcPr>
          <w:p w14:paraId="3FA469C2"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7A1643"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B4D98F" w14:textId="77777777" w:rsidR="00D5454D" w:rsidRDefault="00D5454D">
            <w:pPr>
              <w:pStyle w:val="TAL"/>
              <w:keepNext w:val="0"/>
              <w:keepLines w:val="0"/>
              <w:widowControl w:val="0"/>
              <w:rPr>
                <w:lang w:eastAsia="zh-CN"/>
              </w:rPr>
            </w:pPr>
            <w:r>
              <w:rPr>
                <w:rFonts w:eastAsia="Tahoma" w:cs="Arial"/>
                <w:szCs w:val="18"/>
                <w:lang w:eastAsia="zh-CN"/>
              </w:rPr>
              <w:t>MRB</w:t>
            </w:r>
            <w:r>
              <w:t xml:space="preserve"> ID</w:t>
            </w:r>
          </w:p>
          <w:p w14:paraId="2C0B3F42" w14:textId="77777777" w:rsidR="00D5454D" w:rsidRDefault="00D5454D">
            <w:pPr>
              <w:pStyle w:val="TAL"/>
              <w:keepNext w:val="0"/>
              <w:keepLines w:val="0"/>
              <w:widowControl w:val="0"/>
              <w:rPr>
                <w:lang w:eastAsia="zh-CN"/>
              </w:rPr>
            </w:pPr>
            <w:r>
              <w:rPr>
                <w:lang w:eastAsia="zh-CN"/>
              </w:rPr>
              <w:t>9.3.1.224</w:t>
            </w:r>
          </w:p>
        </w:tc>
        <w:tc>
          <w:tcPr>
            <w:tcW w:w="1728" w:type="dxa"/>
            <w:tcBorders>
              <w:top w:val="single" w:sz="4" w:space="0" w:color="auto"/>
              <w:left w:val="single" w:sz="4" w:space="0" w:color="auto"/>
              <w:bottom w:val="single" w:sz="4" w:space="0" w:color="auto"/>
              <w:right w:val="single" w:sz="4" w:space="0" w:color="auto"/>
            </w:tcBorders>
            <w:hideMark/>
          </w:tcPr>
          <w:p w14:paraId="46868791" w14:textId="77777777" w:rsidR="00D5454D" w:rsidRDefault="00D5454D">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hideMark/>
          </w:tcPr>
          <w:p w14:paraId="320B8F2E" w14:textId="77777777" w:rsidR="00D5454D" w:rsidRDefault="00D5454D">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080B8D2" w14:textId="77777777" w:rsidR="00D5454D" w:rsidRDefault="00D5454D">
            <w:pPr>
              <w:pStyle w:val="TAC"/>
              <w:keepNext w:val="0"/>
              <w:keepLines w:val="0"/>
              <w:widowControl w:val="0"/>
            </w:pPr>
            <w:r>
              <w:rPr>
                <w:lang w:eastAsia="zh-CN"/>
              </w:rPr>
              <w:t>ignore</w:t>
            </w:r>
          </w:p>
        </w:tc>
      </w:tr>
      <w:tr w:rsidR="00D5454D" w14:paraId="2BE4D00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FD62CFA" w14:textId="77777777" w:rsidR="00D5454D" w:rsidRDefault="00D5454D">
            <w:pPr>
              <w:pStyle w:val="TAL"/>
              <w:keepNext w:val="0"/>
              <w:keepLines w:val="0"/>
              <w:widowControl w:val="0"/>
              <w:rPr>
                <w:lang w:eastAsia="zh-CN"/>
              </w:rPr>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884A7D"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9E64D2"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8E83BD" w14:textId="77777777" w:rsidR="00D5454D" w:rsidRDefault="00D5454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7E60AD04" w14:textId="77777777" w:rsidR="00D5454D" w:rsidRDefault="00D5454D">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hideMark/>
          </w:tcPr>
          <w:p w14:paraId="5DDA7DF8" w14:textId="77777777" w:rsidR="00D5454D" w:rsidRDefault="00D5454D">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21F7554" w14:textId="77777777" w:rsidR="00D5454D" w:rsidRDefault="00D5454D">
            <w:pPr>
              <w:pStyle w:val="TAC"/>
              <w:keepNext w:val="0"/>
              <w:keepLines w:val="0"/>
              <w:widowControl w:val="0"/>
              <w:rPr>
                <w:lang w:eastAsia="zh-CN"/>
              </w:rPr>
            </w:pPr>
            <w:r>
              <w:t>ignore</w:t>
            </w:r>
          </w:p>
        </w:tc>
      </w:tr>
      <w:tr w:rsidR="00D5454D" w14:paraId="2C036DA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40CDB49" w14:textId="77777777" w:rsidR="00D5454D" w:rsidRDefault="00D5454D">
            <w:pPr>
              <w:pStyle w:val="TAL"/>
              <w:keepNext w:val="0"/>
              <w:keepLines w:val="0"/>
              <w:widowControl w:val="0"/>
              <w:ind w:leftChars="50" w:left="100"/>
              <w:rPr>
                <w:b/>
                <w:bCs/>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C452AF9"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8EA026" w14:textId="77777777" w:rsidR="00D5454D" w:rsidRDefault="00D5454D">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EA297DC" w14:textId="77777777" w:rsidR="00D5454D" w:rsidRDefault="00D5454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EA8CCC1"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C3EF70" w14:textId="77777777" w:rsidR="00D5454D" w:rsidRDefault="00D5454D">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3C5881B" w14:textId="77777777" w:rsidR="00D5454D" w:rsidRDefault="00D5454D">
            <w:pPr>
              <w:pStyle w:val="TAC"/>
              <w:keepNext w:val="0"/>
              <w:keepLines w:val="0"/>
              <w:widowControl w:val="0"/>
              <w:rPr>
                <w:lang w:eastAsia="zh-CN"/>
              </w:rPr>
            </w:pPr>
            <w:r>
              <w:t>ignore</w:t>
            </w:r>
          </w:p>
        </w:tc>
      </w:tr>
      <w:tr w:rsidR="00D5454D" w14:paraId="27ECCCD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A9213C2" w14:textId="77777777" w:rsidR="00D5454D" w:rsidRDefault="00D5454D">
            <w:pPr>
              <w:pStyle w:val="TAL"/>
              <w:keepNext w:val="0"/>
              <w:keepLines w:val="0"/>
              <w:widowControl w:val="0"/>
              <w:ind w:leftChars="100" w:left="200"/>
              <w:rPr>
                <w:lang w:eastAsia="zh-CN"/>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10CB185"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03366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4BB7DC" w14:textId="77777777" w:rsidR="00D5454D" w:rsidRDefault="00D5454D">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38D9389B"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5D694E" w14:textId="77777777" w:rsidR="00D5454D" w:rsidRDefault="00D5454D">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D8465" w14:textId="77777777" w:rsidR="00D5454D" w:rsidRDefault="00D5454D">
            <w:pPr>
              <w:pStyle w:val="TAC"/>
              <w:keepNext w:val="0"/>
              <w:keepLines w:val="0"/>
              <w:widowControl w:val="0"/>
              <w:rPr>
                <w:lang w:eastAsia="zh-CN"/>
              </w:rPr>
            </w:pPr>
          </w:p>
        </w:tc>
      </w:tr>
      <w:tr w:rsidR="00D5454D" w14:paraId="3750783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27C2F01" w14:textId="77777777" w:rsidR="00D5454D" w:rsidRDefault="00D5454D">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hideMark/>
          </w:tcPr>
          <w:p w14:paraId="31241AEC" w14:textId="77777777" w:rsidR="00D5454D" w:rsidRDefault="00D5454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129963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759F71" w14:textId="77777777" w:rsidR="00D5454D" w:rsidRDefault="00D5454D">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hideMark/>
          </w:tcPr>
          <w:p w14:paraId="12728081" w14:textId="77777777" w:rsidR="00D5454D" w:rsidRDefault="00D5454D">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hideMark/>
          </w:tcPr>
          <w:p w14:paraId="4DB88F28" w14:textId="77777777" w:rsidR="00D5454D" w:rsidRDefault="00D5454D">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58D782" w14:textId="77777777" w:rsidR="00D5454D" w:rsidRDefault="00D5454D">
            <w:pPr>
              <w:pStyle w:val="TAC"/>
              <w:keepNext w:val="0"/>
              <w:keepLines w:val="0"/>
              <w:widowControl w:val="0"/>
              <w:rPr>
                <w:lang w:eastAsia="zh-CN"/>
              </w:rPr>
            </w:pPr>
          </w:p>
        </w:tc>
      </w:tr>
      <w:tr w:rsidR="00D5454D" w14:paraId="7AAC2ED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5215FC1" w14:textId="77777777" w:rsidR="00D5454D" w:rsidRDefault="00D5454D">
            <w:pPr>
              <w:pStyle w:val="TAL"/>
              <w:keepNext w:val="0"/>
              <w:keepLines w:val="0"/>
              <w:widowControl w:val="0"/>
              <w:overflowPunct/>
              <w:autoSpaceDE/>
              <w:adjustRightInd/>
            </w:pPr>
            <w:r>
              <w:rPr>
                <w:rFonts w:eastAsia="宋体"/>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hideMark/>
          </w:tcPr>
          <w:p w14:paraId="0C632D4F" w14:textId="77777777" w:rsidR="00D5454D" w:rsidRDefault="00D5454D">
            <w:pPr>
              <w:pStyle w:val="TAL"/>
              <w:keepNext w:val="0"/>
              <w:keepLines w:val="0"/>
              <w:widowControl w:val="0"/>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DDA0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3256CD" w14:textId="77777777" w:rsidR="00D5454D" w:rsidRDefault="00D5454D">
            <w:pPr>
              <w:pStyle w:val="TAL"/>
              <w:keepNext w:val="0"/>
              <w:keepLines w:val="0"/>
              <w:widowControl w:val="0"/>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538AD8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669ABF" w14:textId="77777777" w:rsidR="00D5454D" w:rsidRDefault="00D5454D">
            <w:pPr>
              <w:pStyle w:val="TAC"/>
              <w:keepNext w:val="0"/>
              <w:keepLines w:val="0"/>
              <w:widowControl w:val="0"/>
              <w:rPr>
                <w:lang w:eastAsia="zh-CN"/>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D4B3E91" w14:textId="77777777" w:rsidR="00D5454D" w:rsidRDefault="00D5454D">
            <w:pPr>
              <w:pStyle w:val="TAC"/>
              <w:keepNext w:val="0"/>
              <w:keepLines w:val="0"/>
              <w:widowControl w:val="0"/>
              <w:rPr>
                <w:lang w:eastAsia="zh-CN"/>
              </w:rPr>
            </w:pPr>
            <w:r>
              <w:rPr>
                <w:rFonts w:eastAsia="宋体"/>
                <w:lang w:eastAsia="zh-CN"/>
              </w:rPr>
              <w:t>ignore</w:t>
            </w:r>
          </w:p>
        </w:tc>
      </w:tr>
      <w:tr w:rsidR="00D5454D" w14:paraId="5A162EA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A8D08BA" w14:textId="77777777" w:rsidR="00D5454D" w:rsidRDefault="00D5454D">
            <w:pPr>
              <w:pStyle w:val="TAL"/>
              <w:keepNext w:val="0"/>
              <w:keepLines w:val="0"/>
              <w:widowControl w:val="0"/>
              <w:overflowPunct/>
              <w:autoSpaceDE/>
              <w:adjustRightInd/>
              <w:rPr>
                <w:rFonts w:eastAsia="宋体"/>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hideMark/>
          </w:tcPr>
          <w:p w14:paraId="4F94AAB3" w14:textId="77777777" w:rsidR="00D5454D" w:rsidRDefault="00D5454D">
            <w:pPr>
              <w:pStyle w:val="TAL"/>
              <w:keepNext w:val="0"/>
              <w:keepLines w:val="0"/>
              <w:widowControl w:val="0"/>
              <w:rPr>
                <w:rFonts w:eastAsia="宋体"/>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5657AC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2417C1" w14:textId="77777777" w:rsidR="00D5454D" w:rsidRDefault="00D5454D">
            <w:pPr>
              <w:pStyle w:val="TAL"/>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hideMark/>
          </w:tcPr>
          <w:p w14:paraId="10B043CC" w14:textId="77777777" w:rsidR="00D5454D" w:rsidRDefault="00D5454D">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hideMark/>
          </w:tcPr>
          <w:p w14:paraId="5525A62D" w14:textId="77777777" w:rsidR="00D5454D" w:rsidRDefault="00D5454D">
            <w:pPr>
              <w:pStyle w:val="TAC"/>
              <w:keepNext w:val="0"/>
              <w:keepLines w:val="0"/>
              <w:widowControl w:val="0"/>
              <w:rPr>
                <w:rFonts w:eastAsia="宋体"/>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064E79D" w14:textId="77777777" w:rsidR="00D5454D" w:rsidRDefault="00D5454D">
            <w:pPr>
              <w:pStyle w:val="TAC"/>
              <w:keepNext w:val="0"/>
              <w:keepLines w:val="0"/>
              <w:widowControl w:val="0"/>
              <w:rPr>
                <w:rFonts w:eastAsia="宋体"/>
                <w:lang w:eastAsia="zh-CN"/>
              </w:rPr>
            </w:pPr>
            <w:r>
              <w:rPr>
                <w:lang w:eastAsia="zh-CN"/>
              </w:rPr>
              <w:t>ignore</w:t>
            </w:r>
          </w:p>
        </w:tc>
      </w:tr>
      <w:tr w:rsidR="00D5454D" w14:paraId="496F674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008947C" w14:textId="77777777" w:rsidR="00D5454D" w:rsidRDefault="00D5454D">
            <w:pPr>
              <w:pStyle w:val="TAL"/>
              <w:keepNext w:val="0"/>
              <w:keepLines w:val="0"/>
              <w:widowControl w:val="0"/>
              <w:overflowPunct/>
              <w:autoSpaceDE/>
              <w:adjustRightInd/>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04352E6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4187E6"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80746A9" w14:textId="77777777" w:rsidR="00D5454D" w:rsidRDefault="00D5454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2EC5D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69B4E1" w14:textId="77777777" w:rsidR="00D5454D" w:rsidRDefault="00D5454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4D16C6" w14:textId="77777777" w:rsidR="00D5454D" w:rsidRDefault="00D5454D">
            <w:pPr>
              <w:pStyle w:val="TAC"/>
              <w:keepNext w:val="0"/>
              <w:keepLines w:val="0"/>
              <w:widowControl w:val="0"/>
              <w:rPr>
                <w:lang w:eastAsia="zh-CN"/>
              </w:rPr>
            </w:pPr>
            <w:r>
              <w:rPr>
                <w:lang w:eastAsia="zh-CN"/>
              </w:rPr>
              <w:t>reject</w:t>
            </w:r>
          </w:p>
        </w:tc>
      </w:tr>
      <w:tr w:rsidR="00D5454D" w14:paraId="117F93E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1DA9F62" w14:textId="77777777" w:rsidR="00D5454D" w:rsidRDefault="00D5454D">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4B214519"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664A96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C3754F" w14:textId="360A6C59" w:rsidR="00D5454D" w:rsidRDefault="00D5454D">
            <w:pPr>
              <w:pStyle w:val="TAL"/>
              <w:keepNext w:val="0"/>
              <w:keepLines w:val="0"/>
              <w:widowControl w:val="0"/>
              <w:rPr>
                <w:lang w:eastAsia="zh-CN"/>
              </w:rPr>
            </w:pPr>
            <w:r>
              <w:t xml:space="preserve">ENUMERATED (true, </w:t>
            </w:r>
            <w:ins w:id="229" w:author="Huawei" w:date="2025-02-05T14:54:00Z">
              <w:r w:rsidR="00C24332">
                <w:t xml:space="preserve">conditional, </w:t>
              </w:r>
            </w:ins>
            <w:r>
              <w:t>…)</w:t>
            </w:r>
          </w:p>
        </w:tc>
        <w:tc>
          <w:tcPr>
            <w:tcW w:w="1728" w:type="dxa"/>
            <w:tcBorders>
              <w:top w:val="single" w:sz="4" w:space="0" w:color="auto"/>
              <w:left w:val="single" w:sz="4" w:space="0" w:color="auto"/>
              <w:bottom w:val="single" w:sz="4" w:space="0" w:color="auto"/>
              <w:right w:val="single" w:sz="4" w:space="0" w:color="auto"/>
            </w:tcBorders>
          </w:tcPr>
          <w:p w14:paraId="5B784DE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52BBF1" w14:textId="77777777" w:rsidR="00D5454D" w:rsidRDefault="00D5454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00D887" w14:textId="77777777" w:rsidR="00D5454D" w:rsidRDefault="00D5454D">
            <w:pPr>
              <w:pStyle w:val="TAC"/>
              <w:keepNext w:val="0"/>
              <w:keepLines w:val="0"/>
              <w:widowControl w:val="0"/>
              <w:rPr>
                <w:lang w:eastAsia="zh-CN"/>
              </w:rPr>
            </w:pPr>
          </w:p>
        </w:tc>
      </w:tr>
      <w:tr w:rsidR="00D5454D" w14:paraId="58D24F7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65ABF9D" w14:textId="77777777" w:rsidR="00D5454D" w:rsidRDefault="00D5454D">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4275E60B" w14:textId="77777777" w:rsidR="00D5454D" w:rsidRDefault="00D5454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06FF13"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7455E4" w14:textId="77777777" w:rsidR="00D5454D" w:rsidRDefault="00D5454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50FEB6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C7F8D5" w14:textId="77777777" w:rsidR="00D5454D" w:rsidRDefault="00D5454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A1F8CA" w14:textId="77777777" w:rsidR="00D5454D" w:rsidRDefault="00D5454D">
            <w:pPr>
              <w:pStyle w:val="TAC"/>
              <w:keepNext w:val="0"/>
              <w:keepLines w:val="0"/>
              <w:widowControl w:val="0"/>
              <w:rPr>
                <w:lang w:eastAsia="zh-CN"/>
              </w:rPr>
            </w:pPr>
          </w:p>
        </w:tc>
      </w:tr>
      <w:tr w:rsidR="00D5454D" w14:paraId="74C8418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740AD7B" w14:textId="77777777" w:rsidR="00D5454D" w:rsidRDefault="00D5454D">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74C0234"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9FD596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5BE6C9" w14:textId="77777777" w:rsidR="00D5454D" w:rsidRDefault="00D5454D">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BB19E7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818EF02" w14:textId="77777777" w:rsidR="00D5454D" w:rsidRDefault="00D5454D">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95E6E9" w14:textId="77777777" w:rsidR="00D5454D" w:rsidRDefault="00D5454D">
            <w:pPr>
              <w:pStyle w:val="TAC"/>
              <w:keepNext w:val="0"/>
              <w:keepLines w:val="0"/>
              <w:widowControl w:val="0"/>
              <w:rPr>
                <w:lang w:eastAsia="zh-CN"/>
              </w:rPr>
            </w:pPr>
          </w:p>
        </w:tc>
      </w:tr>
      <w:tr w:rsidR="00C24332" w14:paraId="5CF52536" w14:textId="77777777" w:rsidTr="00D5454D">
        <w:trPr>
          <w:ins w:id="230" w:author="Huawei" w:date="2025-02-05T14:54:00Z"/>
        </w:trPr>
        <w:tc>
          <w:tcPr>
            <w:tcW w:w="2160" w:type="dxa"/>
            <w:tcBorders>
              <w:top w:val="single" w:sz="4" w:space="0" w:color="auto"/>
              <w:left w:val="single" w:sz="4" w:space="0" w:color="auto"/>
              <w:bottom w:val="single" w:sz="4" w:space="0" w:color="auto"/>
              <w:right w:val="single" w:sz="4" w:space="0" w:color="auto"/>
            </w:tcBorders>
          </w:tcPr>
          <w:p w14:paraId="4BBE7E18" w14:textId="38B7C6CC" w:rsidR="00C24332" w:rsidRPr="00C24332" w:rsidRDefault="00C24332" w:rsidP="00C24332">
            <w:pPr>
              <w:pStyle w:val="TAL"/>
              <w:ind w:leftChars="50" w:left="100"/>
              <w:rPr>
                <w:ins w:id="231" w:author="Huawei" w:date="2025-02-05T14:54:00Z"/>
                <w:rFonts w:eastAsiaTheme="minorEastAsia" w:cs="Arial"/>
                <w:szCs w:val="18"/>
                <w:lang w:eastAsia="zh-CN"/>
              </w:rPr>
            </w:pPr>
            <w:ins w:id="232" w:author="Huawei" w:date="2025-02-05T14:55:00Z">
              <w:r>
                <w:rPr>
                  <w:rFonts w:eastAsiaTheme="minorEastAsia" w:cs="Arial" w:hint="eastAsia"/>
                  <w:szCs w:val="18"/>
                  <w:lang w:eastAsia="zh-CN"/>
                </w:rPr>
                <w:t>&gt;</w:t>
              </w:r>
              <w:r>
                <w:rPr>
                  <w:rFonts w:eastAsiaTheme="minorEastAsia" w:cs="Arial"/>
                  <w:szCs w:val="18"/>
                  <w:lang w:eastAsia="zh-CN"/>
                </w:rPr>
                <w:t xml:space="preserve">L1 </w:t>
              </w:r>
              <w:r>
                <w:rPr>
                  <w:rFonts w:eastAsiaTheme="minorEastAsia" w:cs="Arial" w:hint="eastAsia"/>
                  <w:szCs w:val="18"/>
                  <w:lang w:eastAsia="zh-CN"/>
                </w:rPr>
                <w:t>Trigger</w:t>
              </w:r>
              <w:r>
                <w:rPr>
                  <w:rFonts w:eastAsiaTheme="minorEastAsia" w:cs="Arial"/>
                  <w:szCs w:val="18"/>
                  <w:lang w:eastAsia="zh-CN"/>
                </w:rPr>
                <w:t xml:space="preserve"> Event </w:t>
              </w:r>
              <w:r>
                <w:rPr>
                  <w:rFonts w:eastAsiaTheme="minorEastAsia" w:cs="Arial" w:hint="eastAsia"/>
                  <w:szCs w:val="18"/>
                  <w:lang w:eastAsia="zh-CN"/>
                </w:rPr>
                <w:t>Require</w:t>
              </w:r>
              <w:r>
                <w:rPr>
                  <w:rFonts w:eastAsiaTheme="minorEastAsia" w:cs="Arial"/>
                  <w:szCs w:val="18"/>
                  <w:lang w:eastAsia="zh-CN"/>
                </w:rPr>
                <w:t>d</w:t>
              </w:r>
            </w:ins>
          </w:p>
        </w:tc>
        <w:tc>
          <w:tcPr>
            <w:tcW w:w="1080" w:type="dxa"/>
            <w:tcBorders>
              <w:top w:val="single" w:sz="4" w:space="0" w:color="auto"/>
              <w:left w:val="single" w:sz="4" w:space="0" w:color="auto"/>
              <w:bottom w:val="single" w:sz="4" w:space="0" w:color="auto"/>
              <w:right w:val="single" w:sz="4" w:space="0" w:color="auto"/>
            </w:tcBorders>
          </w:tcPr>
          <w:p w14:paraId="65F846F1" w14:textId="1A4BBDE6" w:rsidR="00C24332" w:rsidRPr="002102C7" w:rsidRDefault="000B6178">
            <w:pPr>
              <w:pStyle w:val="TAL"/>
              <w:keepNext w:val="0"/>
              <w:keepLines w:val="0"/>
              <w:widowControl w:val="0"/>
              <w:rPr>
                <w:ins w:id="233" w:author="Huawei" w:date="2025-02-05T14:54:00Z"/>
                <w:rFonts w:eastAsiaTheme="minorEastAsia"/>
                <w:lang w:eastAsia="zh-CN"/>
              </w:rPr>
            </w:pPr>
            <w:ins w:id="234" w:author="Huawei" w:date="2025-02-05T14:56: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C67ECB" w14:textId="77777777" w:rsidR="00C24332" w:rsidRDefault="00C24332">
            <w:pPr>
              <w:pStyle w:val="TAL"/>
              <w:keepNext w:val="0"/>
              <w:keepLines w:val="0"/>
              <w:widowControl w:val="0"/>
              <w:rPr>
                <w:ins w:id="235" w:author="Huawei" w:date="2025-02-05T14:54:00Z"/>
                <w:i/>
              </w:rPr>
            </w:pPr>
          </w:p>
        </w:tc>
        <w:tc>
          <w:tcPr>
            <w:tcW w:w="1512" w:type="dxa"/>
            <w:tcBorders>
              <w:top w:val="single" w:sz="4" w:space="0" w:color="auto"/>
              <w:left w:val="single" w:sz="4" w:space="0" w:color="auto"/>
              <w:bottom w:val="single" w:sz="4" w:space="0" w:color="auto"/>
              <w:right w:val="single" w:sz="4" w:space="0" w:color="auto"/>
            </w:tcBorders>
          </w:tcPr>
          <w:p w14:paraId="59FAF328" w14:textId="2A372745" w:rsidR="00C24332" w:rsidRDefault="000B6178">
            <w:pPr>
              <w:pStyle w:val="TAL"/>
              <w:keepNext w:val="0"/>
              <w:keepLines w:val="0"/>
              <w:widowControl w:val="0"/>
              <w:rPr>
                <w:ins w:id="236" w:author="Huawei" w:date="2025-02-05T14:54:00Z"/>
                <w:rFonts w:eastAsia="Batang"/>
                <w:bCs/>
              </w:rPr>
            </w:pPr>
            <w:ins w:id="237" w:author="Huawei" w:date="2025-02-05T14:56:00Z">
              <w:r>
                <w:rPr>
                  <w:rFonts w:cs="Arial"/>
                  <w:szCs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B4F3554" w14:textId="77777777" w:rsidR="00C24332" w:rsidRDefault="00C24332">
            <w:pPr>
              <w:pStyle w:val="TAL"/>
              <w:keepNext w:val="0"/>
              <w:keepLines w:val="0"/>
              <w:widowControl w:val="0"/>
              <w:rPr>
                <w:ins w:id="238" w:author="Huawei" w:date="2025-02-05T14:54:00Z"/>
              </w:rPr>
            </w:pPr>
          </w:p>
        </w:tc>
        <w:tc>
          <w:tcPr>
            <w:tcW w:w="1080" w:type="dxa"/>
            <w:tcBorders>
              <w:top w:val="single" w:sz="4" w:space="0" w:color="auto"/>
              <w:left w:val="single" w:sz="4" w:space="0" w:color="auto"/>
              <w:bottom w:val="single" w:sz="4" w:space="0" w:color="auto"/>
              <w:right w:val="single" w:sz="4" w:space="0" w:color="auto"/>
            </w:tcBorders>
          </w:tcPr>
          <w:p w14:paraId="78BD96C1" w14:textId="52080D2D" w:rsidR="00C24332" w:rsidRDefault="000B6178">
            <w:pPr>
              <w:pStyle w:val="TAC"/>
              <w:keepNext w:val="0"/>
              <w:keepLines w:val="0"/>
              <w:widowControl w:val="0"/>
              <w:rPr>
                <w:ins w:id="239" w:author="Huawei" w:date="2025-02-05T14:54:00Z"/>
                <w:rFonts w:eastAsia="宋体"/>
                <w:lang w:eastAsia="zh-CN"/>
              </w:rPr>
            </w:pPr>
            <w:ins w:id="240" w:author="Huawei" w:date="2025-02-05T14:56:00Z">
              <w:r>
                <w:rPr>
                  <w:rFonts w:eastAsia="宋体"/>
                  <w:lang w:eastAsia="zh-CN"/>
                </w:rPr>
                <w:t>Y</w:t>
              </w:r>
              <w:r w:rsidR="002102C7">
                <w:rPr>
                  <w:rFonts w:eastAsia="宋体"/>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C4D4FA5" w14:textId="378FE9CB" w:rsidR="00C24332" w:rsidRPr="002102C7" w:rsidRDefault="002102C7">
            <w:pPr>
              <w:pStyle w:val="TAC"/>
              <w:keepNext w:val="0"/>
              <w:keepLines w:val="0"/>
              <w:widowControl w:val="0"/>
              <w:rPr>
                <w:ins w:id="241" w:author="Huawei" w:date="2025-02-05T14:54:00Z"/>
                <w:rFonts w:eastAsiaTheme="minorEastAsia"/>
                <w:lang w:eastAsia="zh-CN"/>
              </w:rPr>
            </w:pPr>
            <w:ins w:id="242" w:author="Huawei" w:date="2025-02-05T14:57:00Z">
              <w:r>
                <w:rPr>
                  <w:rFonts w:eastAsiaTheme="minorEastAsia" w:hint="eastAsia"/>
                  <w:lang w:eastAsia="zh-CN"/>
                </w:rPr>
                <w:t>r</w:t>
              </w:r>
              <w:r>
                <w:rPr>
                  <w:rFonts w:eastAsiaTheme="minorEastAsia"/>
                  <w:lang w:eastAsia="zh-CN"/>
                </w:rPr>
                <w:t>eject</w:t>
              </w:r>
            </w:ins>
          </w:p>
        </w:tc>
      </w:tr>
      <w:tr w:rsidR="00D5454D" w14:paraId="7CCDAF5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1878DF2" w14:textId="77777777" w:rsidR="00D5454D" w:rsidRDefault="00D5454D">
            <w:pPr>
              <w:pStyle w:val="TAL"/>
              <w:keepNext w:val="0"/>
              <w:keepLines w:val="0"/>
              <w:widowControl w:val="0"/>
              <w:overflowPunct/>
              <w:autoSpaceDE/>
              <w:adjustRightInd/>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085D60F2" w14:textId="77777777" w:rsidR="00D5454D" w:rsidRDefault="00D5454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5CEA33"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91688A" w14:textId="77777777" w:rsidR="00D5454D" w:rsidRDefault="00D5454D">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96450F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823EE9" w14:textId="77777777" w:rsidR="00D5454D" w:rsidRDefault="00D5454D">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B4592C" w14:textId="77777777" w:rsidR="00D5454D" w:rsidRDefault="00D5454D">
            <w:pPr>
              <w:pStyle w:val="TAC"/>
              <w:keepNext w:val="0"/>
              <w:keepLines w:val="0"/>
              <w:widowControl w:val="0"/>
              <w:rPr>
                <w:lang w:eastAsia="zh-CN"/>
              </w:rPr>
            </w:pPr>
            <w:r>
              <w:rPr>
                <w:rFonts w:cs="Arial"/>
                <w:szCs w:val="18"/>
                <w:lang w:eastAsia="ja-JP"/>
              </w:rPr>
              <w:t>reject</w:t>
            </w:r>
          </w:p>
        </w:tc>
      </w:tr>
      <w:tr w:rsidR="00D5454D" w14:paraId="3177E37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9CDA6CD" w14:textId="77777777" w:rsidR="00D5454D" w:rsidRDefault="00D5454D">
            <w:pPr>
              <w:pStyle w:val="TAL"/>
              <w:keepNext w:val="0"/>
              <w:keepLines w:val="0"/>
              <w:widowControl w:val="0"/>
              <w:overflowPunct/>
              <w:autoSpaceDE/>
              <w:adjustRightInd/>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6184F7D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24C633"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ED47D3A" w14:textId="77777777" w:rsidR="00D5454D" w:rsidRDefault="00D5454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8D4E6B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A41A15" w14:textId="77777777" w:rsidR="00D5454D" w:rsidRDefault="00D5454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489470F" w14:textId="77777777" w:rsidR="00D5454D" w:rsidRDefault="00D5454D">
            <w:pPr>
              <w:pStyle w:val="TAC"/>
              <w:keepNext w:val="0"/>
              <w:keepLines w:val="0"/>
              <w:widowControl w:val="0"/>
              <w:rPr>
                <w:lang w:eastAsia="zh-CN"/>
              </w:rPr>
            </w:pPr>
            <w:r>
              <w:rPr>
                <w:lang w:eastAsia="zh-CN"/>
              </w:rPr>
              <w:t>ignore</w:t>
            </w:r>
          </w:p>
        </w:tc>
      </w:tr>
      <w:tr w:rsidR="00D5454D" w14:paraId="7ACBE72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F5E1DFA" w14:textId="77777777" w:rsidR="00D5454D" w:rsidRDefault="00D5454D">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38B0E02E"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4950ED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66340E" w14:textId="77777777" w:rsidR="00D5454D" w:rsidRDefault="00D5454D">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CE7C58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9231C6" w14:textId="77777777" w:rsidR="00D5454D" w:rsidRDefault="00D5454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C4F53" w14:textId="77777777" w:rsidR="00D5454D" w:rsidRDefault="00D5454D">
            <w:pPr>
              <w:pStyle w:val="TAC"/>
              <w:keepNext w:val="0"/>
              <w:keepLines w:val="0"/>
              <w:widowControl w:val="0"/>
              <w:rPr>
                <w:lang w:eastAsia="zh-CN"/>
              </w:rPr>
            </w:pPr>
          </w:p>
        </w:tc>
      </w:tr>
      <w:tr w:rsidR="00D5454D" w14:paraId="0DFAFC1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B70F393" w14:textId="77777777" w:rsidR="00D5454D" w:rsidRDefault="00D5454D">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373D583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6D5180" w14:textId="77777777" w:rsidR="00D5454D" w:rsidRDefault="00D5454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7DC8573" w14:textId="77777777" w:rsidR="00D5454D" w:rsidRDefault="00D5454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71F86078" w14:textId="77777777" w:rsidR="00D5454D" w:rsidRDefault="00D5454D">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6099D7AC" w14:textId="77777777" w:rsidR="00D5454D" w:rsidRDefault="00D5454D">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F3D9E6" w14:textId="77777777" w:rsidR="00D5454D" w:rsidRDefault="00D5454D">
            <w:pPr>
              <w:pStyle w:val="TAC"/>
              <w:keepNext w:val="0"/>
              <w:keepLines w:val="0"/>
              <w:widowControl w:val="0"/>
              <w:rPr>
                <w:lang w:eastAsia="zh-CN"/>
              </w:rPr>
            </w:pPr>
            <w:r>
              <w:rPr>
                <w:rFonts w:cs="Arial"/>
                <w:szCs w:val="18"/>
                <w:lang w:eastAsia="ja-JP"/>
              </w:rPr>
              <w:t>reject</w:t>
            </w:r>
          </w:p>
        </w:tc>
      </w:tr>
      <w:tr w:rsidR="00D5454D" w14:paraId="68AC87A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0A4AB6E" w14:textId="77777777" w:rsidR="00D5454D" w:rsidRDefault="00D5454D">
            <w:pPr>
              <w:pStyle w:val="TAL"/>
              <w:keepNext w:val="0"/>
              <w:keepLines w:val="0"/>
              <w:widowControl w:val="0"/>
              <w:overflowPunct/>
              <w:autoSpaceDE/>
              <w:adjustRightInd/>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78518EF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E5E102" w14:textId="77777777" w:rsidR="00D5454D" w:rsidRDefault="00D5454D">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CF5F6BF"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07E251"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820AAD" w14:textId="77777777" w:rsidR="00D5454D" w:rsidRDefault="00D5454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E0731A" w14:textId="77777777" w:rsidR="00D5454D" w:rsidRDefault="00D5454D">
            <w:pPr>
              <w:pStyle w:val="TAC"/>
              <w:keepNext w:val="0"/>
              <w:keepLines w:val="0"/>
              <w:widowControl w:val="0"/>
              <w:rPr>
                <w:rFonts w:cs="Arial"/>
                <w:szCs w:val="18"/>
                <w:lang w:eastAsia="ja-JP"/>
              </w:rPr>
            </w:pPr>
          </w:p>
        </w:tc>
      </w:tr>
      <w:tr w:rsidR="00D5454D" w14:paraId="030F764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DDC2DDD" w14:textId="77777777" w:rsidR="00D5454D" w:rsidRDefault="00D5454D">
            <w:pPr>
              <w:pStyle w:val="TAL"/>
              <w:keepNext w:val="0"/>
              <w:keepLines w:val="0"/>
              <w:widowControl w:val="0"/>
              <w:overflowPunct/>
              <w:autoSpaceDE/>
              <w:adjustRightInd/>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42D85339"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FFD86A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2473F0" w14:textId="77777777" w:rsidR="00D5454D" w:rsidRDefault="00D5454D">
            <w:pPr>
              <w:pStyle w:val="TAL"/>
              <w:keepNext w:val="0"/>
              <w:keepLines w:val="0"/>
              <w:widowControl w:val="0"/>
              <w:rPr>
                <w:lang w:eastAsia="ja-JP"/>
              </w:rPr>
            </w:pPr>
            <w:r>
              <w:t>gNB-DU ID</w:t>
            </w:r>
            <w:r>
              <w:rPr>
                <w:lang w:eastAsia="ja-JP"/>
              </w:rPr>
              <w:t xml:space="preserve"> </w:t>
            </w:r>
          </w:p>
          <w:p w14:paraId="5D8096FA" w14:textId="77777777" w:rsidR="00D5454D" w:rsidRDefault="00D5454D">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92CD80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684AE7" w14:textId="77777777" w:rsidR="00D5454D" w:rsidRDefault="00D5454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0E48E7" w14:textId="77777777" w:rsidR="00D5454D" w:rsidRDefault="00D5454D">
            <w:pPr>
              <w:pStyle w:val="TAC"/>
              <w:keepNext w:val="0"/>
              <w:keepLines w:val="0"/>
              <w:widowControl w:val="0"/>
              <w:rPr>
                <w:rFonts w:cs="Arial"/>
                <w:szCs w:val="18"/>
                <w:lang w:eastAsia="ja-JP"/>
              </w:rPr>
            </w:pPr>
          </w:p>
        </w:tc>
      </w:tr>
      <w:tr w:rsidR="00D5454D" w14:paraId="45F0512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3382ECD" w14:textId="77777777" w:rsidR="00D5454D" w:rsidRDefault="00D5454D">
            <w:pPr>
              <w:pStyle w:val="TAL"/>
              <w:keepNext w:val="0"/>
              <w:keepLines w:val="0"/>
              <w:widowControl w:val="0"/>
              <w:overflowPunct/>
              <w:autoSpaceDE/>
              <w:adjustRightInd/>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1D680EC6"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C0B710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FD01F3" w14:textId="77777777" w:rsidR="00D5454D" w:rsidRDefault="00D5454D">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0E40954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ABA201" w14:textId="77777777" w:rsidR="00D5454D" w:rsidRDefault="00D5454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972D8B3" w14:textId="77777777" w:rsidR="00D5454D" w:rsidRDefault="00D5454D">
            <w:pPr>
              <w:pStyle w:val="TAC"/>
              <w:keepNext w:val="0"/>
              <w:keepLines w:val="0"/>
              <w:widowControl w:val="0"/>
              <w:rPr>
                <w:rFonts w:cs="Arial"/>
                <w:szCs w:val="18"/>
                <w:lang w:eastAsia="ja-JP"/>
              </w:rPr>
            </w:pPr>
            <w:r>
              <w:rPr>
                <w:lang w:eastAsia="zh-CN"/>
              </w:rPr>
              <w:t>reject</w:t>
            </w:r>
          </w:p>
        </w:tc>
      </w:tr>
      <w:tr w:rsidR="00D5454D" w14:paraId="1791F7C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F65FE0A" w14:textId="77777777" w:rsidR="00D5454D" w:rsidRDefault="00D5454D">
            <w:pPr>
              <w:pStyle w:val="TAL"/>
              <w:keepNext w:val="0"/>
              <w:keepLines w:val="0"/>
              <w:widowControl w:val="0"/>
              <w:overflowPunct/>
              <w:autoSpaceDE/>
              <w:adjustRightInd/>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6CF9A4C"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55F5F8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E18D80" w14:textId="77777777" w:rsidR="00D5454D" w:rsidRDefault="00D5454D">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15FE22D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18B8CEA" w14:textId="77777777" w:rsidR="00D5454D" w:rsidRDefault="00D5454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1A9BBAE" w14:textId="77777777" w:rsidR="00D5454D" w:rsidRDefault="00D5454D">
            <w:pPr>
              <w:pStyle w:val="TAC"/>
              <w:keepNext w:val="0"/>
              <w:keepLines w:val="0"/>
              <w:widowControl w:val="0"/>
              <w:rPr>
                <w:lang w:eastAsia="zh-CN"/>
              </w:rPr>
            </w:pPr>
            <w:r>
              <w:rPr>
                <w:lang w:eastAsia="zh-CN"/>
              </w:rPr>
              <w:t>ignore</w:t>
            </w:r>
          </w:p>
        </w:tc>
      </w:tr>
      <w:tr w:rsidR="00D5454D" w14:paraId="6DE28F1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5DB409E" w14:textId="77777777" w:rsidR="00D5454D" w:rsidRDefault="00D5454D">
            <w:pPr>
              <w:pStyle w:val="TAL"/>
              <w:keepNext w:val="0"/>
              <w:keepLines w:val="0"/>
              <w:widowControl w:val="0"/>
              <w:overflowPunct/>
              <w:autoSpaceDE/>
              <w:adjustRightInd/>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574AD77F"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D3A04C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D5C70A" w14:textId="77777777" w:rsidR="00D5454D" w:rsidRDefault="00D5454D">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5541C3F1"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06D150" w14:textId="77777777" w:rsidR="00D5454D" w:rsidRDefault="00D5454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98BEF5" w14:textId="77777777" w:rsidR="00D5454D" w:rsidRDefault="00D5454D">
            <w:pPr>
              <w:pStyle w:val="TAC"/>
              <w:keepNext w:val="0"/>
              <w:keepLines w:val="0"/>
              <w:widowControl w:val="0"/>
              <w:rPr>
                <w:lang w:eastAsia="zh-CN"/>
              </w:rPr>
            </w:pPr>
            <w:r>
              <w:rPr>
                <w:lang w:eastAsia="zh-CN"/>
              </w:rPr>
              <w:t>ignore</w:t>
            </w:r>
          </w:p>
        </w:tc>
      </w:tr>
      <w:tr w:rsidR="00D5454D" w14:paraId="723AAF9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7999B77" w14:textId="77777777" w:rsidR="00D5454D" w:rsidRDefault="00D5454D">
            <w:pPr>
              <w:pStyle w:val="TAL"/>
              <w:keepNext w:val="0"/>
              <w:keepLines w:val="0"/>
              <w:widowControl w:val="0"/>
              <w:overflowPunct/>
              <w:autoSpaceDE/>
              <w:adjustRightInd/>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4AEDD9CE"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1C988C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921FED" w14:textId="77777777" w:rsidR="00D5454D" w:rsidRDefault="00D5454D">
            <w:pPr>
              <w:pStyle w:val="TAL"/>
              <w:keepNext w:val="0"/>
              <w:keepLines w:val="0"/>
              <w:widowControl w:val="0"/>
            </w:pPr>
            <w:r>
              <w:t>NR UE Sidelink Aggregate Maximum Bit Rate</w:t>
            </w:r>
          </w:p>
          <w:p w14:paraId="3FDF9FD0" w14:textId="77777777" w:rsidR="00D5454D" w:rsidRDefault="00D5454D">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102CACE" w14:textId="77777777" w:rsidR="00D5454D" w:rsidRDefault="00D5454D">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632AE4F3" w14:textId="77777777" w:rsidR="00D5454D" w:rsidRDefault="00D5454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F9E2D3E" w14:textId="77777777" w:rsidR="00D5454D" w:rsidRDefault="00D5454D">
            <w:pPr>
              <w:pStyle w:val="TAC"/>
              <w:keepNext w:val="0"/>
              <w:keepLines w:val="0"/>
              <w:widowControl w:val="0"/>
              <w:rPr>
                <w:lang w:eastAsia="zh-CN"/>
              </w:rPr>
            </w:pPr>
            <w:r>
              <w:rPr>
                <w:lang w:eastAsia="zh-CN"/>
              </w:rPr>
              <w:t>ignore</w:t>
            </w:r>
          </w:p>
        </w:tc>
      </w:tr>
      <w:tr w:rsidR="00D5454D" w14:paraId="7E0DAA9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06E13E2" w14:textId="77777777" w:rsidR="00D5454D" w:rsidRDefault="00D5454D">
            <w:pPr>
              <w:pStyle w:val="TAL"/>
              <w:keepNext w:val="0"/>
              <w:keepLines w:val="0"/>
              <w:widowControl w:val="0"/>
              <w:overflowPunct/>
              <w:autoSpaceDE/>
              <w:adjustRightInd/>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9FDA696"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EC880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2B75F2" w14:textId="77777777" w:rsidR="00D5454D" w:rsidRDefault="00D5454D">
            <w:pPr>
              <w:pStyle w:val="TAL"/>
              <w:keepNext w:val="0"/>
              <w:keepLines w:val="0"/>
              <w:widowControl w:val="0"/>
            </w:pPr>
            <w:r>
              <w:t>LTE UE Sidelink Aggregate Maximum Bit Rate</w:t>
            </w:r>
          </w:p>
          <w:p w14:paraId="695892FD" w14:textId="77777777" w:rsidR="00D5454D" w:rsidRDefault="00D5454D">
            <w:pPr>
              <w:pStyle w:val="TAL"/>
              <w:keepNext w:val="0"/>
              <w:keepLines w:val="0"/>
              <w:widowControl w:val="0"/>
            </w:pPr>
            <w:r>
              <w:lastRenderedPageBreak/>
              <w:t>9.3.1.118</w:t>
            </w:r>
          </w:p>
        </w:tc>
        <w:tc>
          <w:tcPr>
            <w:tcW w:w="1728" w:type="dxa"/>
            <w:tcBorders>
              <w:top w:val="single" w:sz="4" w:space="0" w:color="auto"/>
              <w:left w:val="single" w:sz="4" w:space="0" w:color="auto"/>
              <w:bottom w:val="single" w:sz="4" w:space="0" w:color="auto"/>
              <w:right w:val="single" w:sz="4" w:space="0" w:color="auto"/>
            </w:tcBorders>
            <w:hideMark/>
          </w:tcPr>
          <w:p w14:paraId="060BEF19" w14:textId="77777777" w:rsidR="00D5454D" w:rsidRDefault="00D5454D">
            <w:pPr>
              <w:pStyle w:val="TAL"/>
              <w:keepNext w:val="0"/>
              <w:keepLines w:val="0"/>
              <w:widowControl w:val="0"/>
            </w:pPr>
            <w:r>
              <w:lastRenderedPageBreak/>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12E036E0" w14:textId="77777777" w:rsidR="00D5454D" w:rsidRDefault="00D5454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EA5E9F8" w14:textId="77777777" w:rsidR="00D5454D" w:rsidRDefault="00D5454D">
            <w:pPr>
              <w:pStyle w:val="TAC"/>
              <w:keepNext w:val="0"/>
              <w:keepLines w:val="0"/>
              <w:widowControl w:val="0"/>
              <w:rPr>
                <w:lang w:eastAsia="zh-CN"/>
              </w:rPr>
            </w:pPr>
            <w:r>
              <w:rPr>
                <w:lang w:eastAsia="zh-CN"/>
              </w:rPr>
              <w:t>ignore</w:t>
            </w:r>
          </w:p>
        </w:tc>
      </w:tr>
      <w:tr w:rsidR="00D5454D" w14:paraId="47A4AD3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D55E7A6" w14:textId="77777777" w:rsidR="00D5454D" w:rsidRDefault="00D5454D">
            <w:pPr>
              <w:pStyle w:val="TAL"/>
              <w:keepNext w:val="0"/>
              <w:keepLines w:val="0"/>
              <w:widowControl w:val="0"/>
              <w:overflowPunct/>
              <w:autoSpaceDE/>
              <w:adjustRightInd/>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13A4BD20" w14:textId="77777777" w:rsidR="00D5454D" w:rsidRDefault="00D5454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F824C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7A8C4CF" w14:textId="77777777" w:rsidR="00D5454D" w:rsidRDefault="00D5454D">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093081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AA8B2F" w14:textId="77777777" w:rsidR="00D5454D" w:rsidRDefault="00D5454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0AA7DB1" w14:textId="77777777" w:rsidR="00D5454D" w:rsidRDefault="00D5454D">
            <w:pPr>
              <w:pStyle w:val="TAC"/>
              <w:keepNext w:val="0"/>
              <w:keepLines w:val="0"/>
              <w:widowControl w:val="0"/>
              <w:rPr>
                <w:lang w:eastAsia="zh-CN"/>
              </w:rPr>
            </w:pPr>
            <w:r>
              <w:rPr>
                <w:lang w:eastAsia="ja-JP"/>
              </w:rPr>
              <w:t>ignore</w:t>
            </w:r>
          </w:p>
        </w:tc>
      </w:tr>
      <w:tr w:rsidR="00D5454D" w14:paraId="508CD17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3950BFE" w14:textId="77777777" w:rsidR="00D5454D" w:rsidRDefault="00D5454D">
            <w:pPr>
              <w:pStyle w:val="TAL"/>
              <w:keepNext w:val="0"/>
              <w:keepLines w:val="0"/>
              <w:widowControl w:val="0"/>
              <w:overflowPunct/>
              <w:autoSpaceDE/>
              <w:adjustRightInd/>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57F9C4EC" w14:textId="77777777" w:rsidR="00D5454D" w:rsidRDefault="00D5454D">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046DA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F03474" w14:textId="77777777" w:rsidR="00D5454D" w:rsidRDefault="00D5454D">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12191F3C" w14:textId="77777777" w:rsidR="00D5454D" w:rsidRDefault="00D5454D">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68CFF326"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CAFD50B" w14:textId="77777777" w:rsidR="00D5454D" w:rsidRDefault="00D5454D">
            <w:pPr>
              <w:pStyle w:val="TAC"/>
              <w:keepNext w:val="0"/>
              <w:keepLines w:val="0"/>
              <w:widowControl w:val="0"/>
              <w:rPr>
                <w:lang w:eastAsia="ja-JP"/>
              </w:rPr>
            </w:pPr>
            <w:r>
              <w:t>ignore</w:t>
            </w:r>
          </w:p>
        </w:tc>
      </w:tr>
      <w:tr w:rsidR="00D5454D" w14:paraId="065AB67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4CFDED" w14:textId="77777777" w:rsidR="00D5454D" w:rsidRDefault="00D5454D">
            <w:pPr>
              <w:pStyle w:val="TAL"/>
              <w:keepNext w:val="0"/>
              <w:keepLines w:val="0"/>
              <w:widowControl w:val="0"/>
              <w:overflowPunct/>
              <w:autoSpaceDE/>
              <w:adjustRightInd/>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5B64750" w14:textId="77777777" w:rsidR="00D5454D" w:rsidRDefault="00D5454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CDA963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C180C3" w14:textId="77777777" w:rsidR="00D5454D" w:rsidRDefault="00D5454D">
            <w:pPr>
              <w:pStyle w:val="TAL"/>
              <w:keepNext w:val="0"/>
              <w:keepLines w:val="0"/>
              <w:widowControl w:val="0"/>
            </w:pPr>
            <w:r>
              <w:t>9.3.1.</w:t>
            </w:r>
            <w:r>
              <w:rPr>
                <w:rFonts w:eastAsia="Malgun Gothic"/>
              </w:rPr>
              <w:t>344</w:t>
            </w:r>
          </w:p>
        </w:tc>
        <w:tc>
          <w:tcPr>
            <w:tcW w:w="1728" w:type="dxa"/>
            <w:tcBorders>
              <w:top w:val="single" w:sz="4" w:space="0" w:color="auto"/>
              <w:left w:val="single" w:sz="4" w:space="0" w:color="auto"/>
              <w:bottom w:val="single" w:sz="4" w:space="0" w:color="auto"/>
              <w:right w:val="single" w:sz="4" w:space="0" w:color="auto"/>
            </w:tcBorders>
          </w:tcPr>
          <w:p w14:paraId="1275AF4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D2FD7B"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4532FBA" w14:textId="77777777" w:rsidR="00D5454D" w:rsidRDefault="00D5454D">
            <w:pPr>
              <w:pStyle w:val="TAC"/>
              <w:keepNext w:val="0"/>
              <w:keepLines w:val="0"/>
              <w:widowControl w:val="0"/>
            </w:pPr>
            <w:r>
              <w:t>ignore</w:t>
            </w:r>
          </w:p>
        </w:tc>
      </w:tr>
    </w:tbl>
    <w:p w14:paraId="61166FB5" w14:textId="77777777" w:rsidR="00D5454D" w:rsidRDefault="00D5454D" w:rsidP="00D5454D">
      <w:pPr>
        <w:widowControl w:val="0"/>
      </w:pPr>
    </w:p>
    <w:p w14:paraId="01066E8E" w14:textId="77777777" w:rsidR="00D5454D" w:rsidRDefault="00D5454D" w:rsidP="00D5454D">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035223CF" w14:textId="77777777" w:rsidR="00D5454D" w:rsidRDefault="00D5454D" w:rsidP="00D5454D">
      <w:pPr>
        <w:pStyle w:val="4"/>
        <w:keepNext w:val="0"/>
        <w:keepLines w:val="0"/>
        <w:widowControl w:val="0"/>
        <w:rPr>
          <w:lang w:eastAsia="ko-KR"/>
        </w:rPr>
      </w:pPr>
      <w:bookmarkStart w:id="243" w:name="_Toc184831654"/>
      <w:bookmarkStart w:id="244" w:name="_Toc120124307"/>
      <w:bookmarkStart w:id="245" w:name="_Toc113835460"/>
      <w:bookmarkStart w:id="246" w:name="_Toc106110023"/>
      <w:bookmarkStart w:id="247" w:name="_Toc105927483"/>
      <w:bookmarkStart w:id="248" w:name="_Toc105510951"/>
      <w:bookmarkStart w:id="249" w:name="_Toc99730822"/>
      <w:bookmarkStart w:id="250" w:name="_Toc99038559"/>
      <w:bookmarkStart w:id="251" w:name="_Toc97910839"/>
      <w:bookmarkStart w:id="252" w:name="_Toc88657927"/>
      <w:bookmarkStart w:id="253" w:name="_Toc81383294"/>
      <w:bookmarkStart w:id="254" w:name="_Toc74154550"/>
      <w:bookmarkStart w:id="255" w:name="_Toc66289437"/>
      <w:bookmarkStart w:id="256" w:name="_Toc64448778"/>
      <w:bookmarkStart w:id="257" w:name="_Toc51763612"/>
      <w:bookmarkStart w:id="258" w:name="_Toc45832359"/>
      <w:bookmarkStart w:id="259" w:name="_Toc36556928"/>
      <w:bookmarkStart w:id="260" w:name="_Toc29892991"/>
      <w:bookmarkStart w:id="261" w:name="_Toc20955879"/>
      <w:r>
        <w:t>9.2.2.7</w:t>
      </w:r>
      <w:r>
        <w:tab/>
        <w:t>UE CONTEXT MODIFICATION REQUEST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1346724" w14:textId="77777777" w:rsidR="00D5454D" w:rsidRDefault="00D5454D" w:rsidP="00D5454D">
      <w:pPr>
        <w:widowControl w:val="0"/>
        <w:rPr>
          <w:rFonts w:eastAsia="Batang"/>
        </w:rPr>
      </w:pPr>
      <w:r>
        <w:t>This message is sent by the gNB-CU to provide UE Context information changes to the gNB-DU.</w:t>
      </w:r>
    </w:p>
    <w:p w14:paraId="52657743" w14:textId="77777777" w:rsidR="00D5454D" w:rsidRDefault="00D5454D" w:rsidP="00D5454D">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54D" w14:paraId="4B203922" w14:textId="77777777" w:rsidTr="00D5454D">
        <w:trPr>
          <w:tblHeader/>
        </w:trPr>
        <w:tc>
          <w:tcPr>
            <w:tcW w:w="2160" w:type="dxa"/>
            <w:tcBorders>
              <w:top w:val="single" w:sz="4" w:space="0" w:color="auto"/>
              <w:left w:val="single" w:sz="4" w:space="0" w:color="auto"/>
              <w:bottom w:val="single" w:sz="4" w:space="0" w:color="auto"/>
              <w:right w:val="single" w:sz="4" w:space="0" w:color="auto"/>
            </w:tcBorders>
            <w:hideMark/>
          </w:tcPr>
          <w:p w14:paraId="199D177B" w14:textId="77777777" w:rsidR="00D5454D" w:rsidRDefault="00D5454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A9A7C30" w14:textId="77777777" w:rsidR="00D5454D" w:rsidRDefault="00D5454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539B013F" w14:textId="77777777" w:rsidR="00D5454D" w:rsidRDefault="00D5454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C8BB67C" w14:textId="77777777" w:rsidR="00D5454D" w:rsidRDefault="00D5454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6E4A2C5" w14:textId="77777777" w:rsidR="00D5454D" w:rsidRDefault="00D5454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450C72" w14:textId="77777777" w:rsidR="00D5454D" w:rsidRDefault="00D5454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5FFB6A0C" w14:textId="77777777" w:rsidR="00D5454D" w:rsidRDefault="00D5454D">
            <w:pPr>
              <w:pStyle w:val="TAH"/>
              <w:keepNext w:val="0"/>
              <w:keepLines w:val="0"/>
              <w:widowControl w:val="0"/>
            </w:pPr>
            <w:r>
              <w:t>Assigned Criticality</w:t>
            </w:r>
          </w:p>
        </w:tc>
      </w:tr>
      <w:tr w:rsidR="00D5454D" w14:paraId="77ECF2C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E3CA0F9" w14:textId="77777777" w:rsidR="00D5454D" w:rsidRDefault="00D5454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6F83F34"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C9DAA6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79FC6BB" w14:textId="77777777" w:rsidR="00D5454D" w:rsidRDefault="00D5454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797B11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1710822"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851DF35" w14:textId="77777777" w:rsidR="00D5454D" w:rsidRDefault="00D5454D">
            <w:pPr>
              <w:pStyle w:val="TAC"/>
              <w:keepNext w:val="0"/>
              <w:keepLines w:val="0"/>
              <w:widowControl w:val="0"/>
            </w:pPr>
            <w:r>
              <w:t>reject</w:t>
            </w:r>
          </w:p>
        </w:tc>
      </w:tr>
      <w:tr w:rsidR="00D5454D" w14:paraId="23878FD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82BC118" w14:textId="77777777" w:rsidR="00D5454D" w:rsidRDefault="00D5454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19BA417"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F2CF2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032D32" w14:textId="77777777" w:rsidR="00D5454D" w:rsidRDefault="00D5454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14E9990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A06E6B"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5B8F47A" w14:textId="77777777" w:rsidR="00D5454D" w:rsidRDefault="00D5454D">
            <w:pPr>
              <w:pStyle w:val="TAC"/>
              <w:keepNext w:val="0"/>
              <w:keepLines w:val="0"/>
              <w:widowControl w:val="0"/>
            </w:pPr>
            <w:r>
              <w:t>reject</w:t>
            </w:r>
          </w:p>
        </w:tc>
      </w:tr>
      <w:tr w:rsidR="00D5454D" w14:paraId="703C2D3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2A5E254" w14:textId="77777777" w:rsidR="00D5454D" w:rsidRDefault="00D5454D">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50E88555" w14:textId="77777777" w:rsidR="00D5454D" w:rsidRDefault="00D5454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4FFF6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05A6A6" w14:textId="77777777" w:rsidR="00D5454D" w:rsidRDefault="00D5454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6D709C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9F9946"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FC7D4D1" w14:textId="77777777" w:rsidR="00D5454D" w:rsidRDefault="00D5454D">
            <w:pPr>
              <w:pStyle w:val="TAC"/>
              <w:keepNext w:val="0"/>
              <w:keepLines w:val="0"/>
              <w:widowControl w:val="0"/>
            </w:pPr>
            <w:r>
              <w:t>reject</w:t>
            </w:r>
          </w:p>
        </w:tc>
      </w:tr>
      <w:tr w:rsidR="00D5454D" w14:paraId="65E0C91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F9F9F46" w14:textId="77777777" w:rsidR="00D5454D" w:rsidRDefault="00D5454D">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39AE29DB" w14:textId="77777777" w:rsidR="00D5454D" w:rsidRDefault="00D5454D">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9887FD6"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49D274F" w14:textId="77777777" w:rsidR="00D5454D" w:rsidRDefault="00D5454D">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0BF9D120" w14:textId="77777777" w:rsidR="00D5454D" w:rsidRDefault="00D5454D">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09D880C9"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1D14F6C" w14:textId="77777777" w:rsidR="00D5454D" w:rsidRDefault="00D5454D">
            <w:pPr>
              <w:pStyle w:val="TAC"/>
              <w:keepNext w:val="0"/>
              <w:keepLines w:val="0"/>
              <w:widowControl w:val="0"/>
              <w:rPr>
                <w:rFonts w:cs="Arial"/>
              </w:rPr>
            </w:pPr>
            <w:r>
              <w:rPr>
                <w:rFonts w:cs="Arial"/>
              </w:rPr>
              <w:t>ignore</w:t>
            </w:r>
          </w:p>
        </w:tc>
      </w:tr>
      <w:tr w:rsidR="00D5454D" w14:paraId="2636881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B902011" w14:textId="77777777" w:rsidR="00D5454D" w:rsidRDefault="00D5454D">
            <w:pPr>
              <w:pStyle w:val="TAL"/>
              <w:keepNext w:val="0"/>
              <w:keepLines w:val="0"/>
              <w:widowControl w:val="0"/>
              <w:rPr>
                <w:rFonts w:eastAsia="Batang"/>
                <w:bCs/>
              </w:rPr>
            </w:pPr>
            <w:r>
              <w:rPr>
                <w:rFonts w:eastAsia="Batang"/>
                <w:bCs/>
              </w:rPr>
              <w:t>ServCellIndex</w:t>
            </w:r>
          </w:p>
        </w:tc>
        <w:tc>
          <w:tcPr>
            <w:tcW w:w="1080" w:type="dxa"/>
            <w:tcBorders>
              <w:top w:val="single" w:sz="4" w:space="0" w:color="auto"/>
              <w:left w:val="single" w:sz="4" w:space="0" w:color="auto"/>
              <w:bottom w:val="single" w:sz="4" w:space="0" w:color="auto"/>
              <w:right w:val="single" w:sz="4" w:space="0" w:color="auto"/>
            </w:tcBorders>
            <w:hideMark/>
          </w:tcPr>
          <w:p w14:paraId="632B37C4" w14:textId="77777777" w:rsidR="00D5454D" w:rsidRDefault="00D5454D">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74355"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DAEC14A" w14:textId="77777777" w:rsidR="00D5454D" w:rsidRDefault="00D5454D">
            <w:pPr>
              <w:pStyle w:val="TAL"/>
              <w:keepNext w:val="0"/>
              <w:keepLines w:val="0"/>
              <w:widowControl w:val="0"/>
              <w:rPr>
                <w:rFonts w:cs="Arial"/>
                <w:szCs w:val="18"/>
                <w:lang w:eastAsia="ja-JP"/>
              </w:rPr>
            </w:pPr>
            <w:r>
              <w:rPr>
                <w:rFonts w:cs="Arial"/>
                <w:szCs w:val="18"/>
                <w:lang w:eastAsia="ja-JP"/>
              </w:rPr>
              <w:t>INTEGER (0..31, ...)</w:t>
            </w:r>
          </w:p>
        </w:tc>
        <w:tc>
          <w:tcPr>
            <w:tcW w:w="1728" w:type="dxa"/>
            <w:tcBorders>
              <w:top w:val="single" w:sz="4" w:space="0" w:color="auto"/>
              <w:left w:val="single" w:sz="4" w:space="0" w:color="auto"/>
              <w:bottom w:val="single" w:sz="4" w:space="0" w:color="auto"/>
              <w:right w:val="single" w:sz="4" w:space="0" w:color="auto"/>
            </w:tcBorders>
          </w:tcPr>
          <w:p w14:paraId="0439EA3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CDAC12E"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F31D7F4" w14:textId="77777777" w:rsidR="00D5454D" w:rsidRDefault="00D5454D">
            <w:pPr>
              <w:pStyle w:val="TAC"/>
              <w:keepNext w:val="0"/>
              <w:keepLines w:val="0"/>
              <w:widowControl w:val="0"/>
              <w:rPr>
                <w:rFonts w:cs="Arial"/>
              </w:rPr>
            </w:pPr>
            <w:r>
              <w:rPr>
                <w:rFonts w:cs="Arial"/>
              </w:rPr>
              <w:t>reject</w:t>
            </w:r>
          </w:p>
        </w:tc>
      </w:tr>
      <w:tr w:rsidR="00D5454D" w14:paraId="58947E6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5102CD5" w14:textId="77777777" w:rsidR="00D5454D" w:rsidRDefault="00D5454D">
            <w:pPr>
              <w:pStyle w:val="TAL"/>
              <w:keepNext w:val="0"/>
              <w:keepLines w:val="0"/>
              <w:widowControl w:val="0"/>
              <w:rPr>
                <w:rFonts w:eastAsia="Batang"/>
                <w:bCs/>
              </w:rPr>
            </w:pPr>
            <w:r>
              <w:rPr>
                <w:rFonts w:eastAsia="Batang"/>
                <w:bCs/>
              </w:rPr>
              <w:t>SpCell UL Configured</w:t>
            </w:r>
          </w:p>
        </w:tc>
        <w:tc>
          <w:tcPr>
            <w:tcW w:w="1080" w:type="dxa"/>
            <w:tcBorders>
              <w:top w:val="single" w:sz="4" w:space="0" w:color="auto"/>
              <w:left w:val="single" w:sz="4" w:space="0" w:color="auto"/>
              <w:bottom w:val="single" w:sz="4" w:space="0" w:color="auto"/>
              <w:right w:val="single" w:sz="4" w:space="0" w:color="auto"/>
            </w:tcBorders>
            <w:hideMark/>
          </w:tcPr>
          <w:p w14:paraId="2894A39F" w14:textId="77777777" w:rsidR="00D5454D" w:rsidRDefault="00D5454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955E619"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F693708" w14:textId="77777777" w:rsidR="00D5454D" w:rsidRDefault="00D5454D">
            <w:pPr>
              <w:pStyle w:val="TAL"/>
              <w:keepNext w:val="0"/>
              <w:keepLines w:val="0"/>
              <w:widowControl w:val="0"/>
              <w:rPr>
                <w:rFonts w:cs="Arial"/>
                <w:szCs w:val="18"/>
                <w:lang w:eastAsia="ja-JP"/>
              </w:rPr>
            </w:pPr>
            <w:r>
              <w:rPr>
                <w:rFonts w:cs="Arial"/>
                <w:szCs w:val="18"/>
                <w:lang w:eastAsia="ja-JP"/>
              </w:rPr>
              <w:t>Cell UL Configured</w:t>
            </w:r>
          </w:p>
          <w:p w14:paraId="2271019A" w14:textId="77777777" w:rsidR="00D5454D" w:rsidRDefault="00D5454D">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45746A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33EB9CF"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86AE9B5" w14:textId="77777777" w:rsidR="00D5454D" w:rsidRDefault="00D5454D">
            <w:pPr>
              <w:pStyle w:val="TAC"/>
              <w:keepNext w:val="0"/>
              <w:keepLines w:val="0"/>
              <w:widowControl w:val="0"/>
              <w:rPr>
                <w:rFonts w:cs="Arial"/>
              </w:rPr>
            </w:pPr>
            <w:r>
              <w:rPr>
                <w:rFonts w:cs="Arial"/>
              </w:rPr>
              <w:t>ignore</w:t>
            </w:r>
          </w:p>
        </w:tc>
      </w:tr>
      <w:tr w:rsidR="00D5454D" w14:paraId="1A338E3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3C10D81" w14:textId="77777777" w:rsidR="00D5454D" w:rsidRDefault="00D5454D">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hideMark/>
          </w:tcPr>
          <w:p w14:paraId="302FE588" w14:textId="77777777" w:rsidR="00D5454D" w:rsidRDefault="00D5454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88559D0"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ED35E5F" w14:textId="77777777" w:rsidR="00D5454D" w:rsidRDefault="00D5454D">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3DD84C3C"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DF17F07"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4A2F23B" w14:textId="77777777" w:rsidR="00D5454D" w:rsidRDefault="00D5454D">
            <w:pPr>
              <w:pStyle w:val="TAC"/>
              <w:keepNext w:val="0"/>
              <w:keepLines w:val="0"/>
              <w:widowControl w:val="0"/>
              <w:rPr>
                <w:rFonts w:cs="Arial"/>
              </w:rPr>
            </w:pPr>
            <w:r>
              <w:rPr>
                <w:rFonts w:cs="Arial"/>
              </w:rPr>
              <w:t>ignore</w:t>
            </w:r>
          </w:p>
        </w:tc>
      </w:tr>
      <w:tr w:rsidR="00D5454D" w14:paraId="59B44AC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6E4749B" w14:textId="77777777" w:rsidR="00D5454D" w:rsidRDefault="00D5454D">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hideMark/>
          </w:tcPr>
          <w:p w14:paraId="455A2BDC" w14:textId="77777777" w:rsidR="00D5454D" w:rsidRDefault="00D5454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F5170B0"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25CDAA4" w14:textId="77777777" w:rsidR="00D5454D" w:rsidRDefault="00D5454D">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F3CA317"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4497734"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16EFB87" w14:textId="77777777" w:rsidR="00D5454D" w:rsidRDefault="00D5454D">
            <w:pPr>
              <w:pStyle w:val="TAC"/>
              <w:keepNext w:val="0"/>
              <w:keepLines w:val="0"/>
              <w:widowControl w:val="0"/>
              <w:rPr>
                <w:rFonts w:cs="Arial"/>
              </w:rPr>
            </w:pPr>
            <w:r>
              <w:rPr>
                <w:rFonts w:cs="Arial"/>
              </w:rPr>
              <w:t>reject</w:t>
            </w:r>
          </w:p>
        </w:tc>
      </w:tr>
      <w:tr w:rsidR="00D5454D" w14:paraId="730AFDD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4A57ADF" w14:textId="77777777" w:rsidR="00D5454D" w:rsidRDefault="00D5454D">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hideMark/>
          </w:tcPr>
          <w:p w14:paraId="0B67C144" w14:textId="77777777" w:rsidR="00D5454D" w:rsidRDefault="00D5454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6DF1BF" w14:textId="77777777" w:rsidR="00D5454D" w:rsidRDefault="00D5454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62DFEE06" w14:textId="77777777" w:rsidR="00D5454D" w:rsidRDefault="00D5454D">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43BB3A84" w14:textId="77777777" w:rsidR="00D5454D" w:rsidRDefault="00D5454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0C0A7BC" w14:textId="77777777" w:rsidR="00D5454D" w:rsidRDefault="00D5454D">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79EF793C" w14:textId="77777777" w:rsidR="00D5454D" w:rsidRDefault="00D5454D">
            <w:pPr>
              <w:pStyle w:val="TAC"/>
              <w:keepNext w:val="0"/>
              <w:keepLines w:val="0"/>
              <w:widowControl w:val="0"/>
              <w:rPr>
                <w:rFonts w:eastAsia="Batang"/>
                <w:bCs/>
              </w:rPr>
            </w:pPr>
            <w:r>
              <w:rPr>
                <w:rFonts w:eastAsia="Batang"/>
                <w:bCs/>
              </w:rPr>
              <w:t>ignore</w:t>
            </w:r>
          </w:p>
        </w:tc>
      </w:tr>
      <w:tr w:rsidR="00D5454D" w14:paraId="4BA35A3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7B9F176" w14:textId="77777777" w:rsidR="00D5454D" w:rsidRDefault="00D5454D">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0370FE2F" w14:textId="77777777" w:rsidR="00D5454D" w:rsidRDefault="00D5454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0D3FB09" w14:textId="77777777" w:rsidR="00D5454D" w:rsidRDefault="00D5454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7F525751" w14:textId="77777777" w:rsidR="00D5454D" w:rsidRDefault="00D5454D">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4ECB078" w14:textId="77777777" w:rsidR="00D5454D" w:rsidRDefault="00D5454D">
            <w:pPr>
              <w:pStyle w:val="TAL"/>
              <w:keepNext w:val="0"/>
              <w:keepLines w:val="0"/>
              <w:widowControl w:val="0"/>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hideMark/>
          </w:tcPr>
          <w:p w14:paraId="573AB0C0" w14:textId="77777777" w:rsidR="00D5454D" w:rsidRDefault="00D5454D">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019BA8B2" w14:textId="77777777" w:rsidR="00D5454D" w:rsidRDefault="00D5454D">
            <w:pPr>
              <w:pStyle w:val="TAC"/>
              <w:keepNext w:val="0"/>
              <w:keepLines w:val="0"/>
              <w:widowControl w:val="0"/>
              <w:rPr>
                <w:rFonts w:eastAsia="Batang"/>
                <w:bCs/>
              </w:rPr>
            </w:pPr>
            <w:r>
              <w:rPr>
                <w:rFonts w:eastAsia="Batang"/>
                <w:bCs/>
              </w:rPr>
              <w:t>ignore</w:t>
            </w:r>
          </w:p>
        </w:tc>
      </w:tr>
      <w:tr w:rsidR="00D5454D" w14:paraId="4C19844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4C856CE" w14:textId="77777777" w:rsidR="00D5454D" w:rsidRDefault="00D5454D">
            <w:pPr>
              <w:pStyle w:val="TAL"/>
              <w:keepNext w:val="0"/>
              <w:keepLines w:val="0"/>
              <w:widowControl w:val="0"/>
              <w:rPr>
                <w:rFonts w:eastAsia="Batang"/>
                <w:bCs/>
              </w:rPr>
            </w:pPr>
            <w:r>
              <w:rPr>
                <w:rFonts w:eastAsia="宋体"/>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hideMark/>
          </w:tcPr>
          <w:p w14:paraId="24B700F1" w14:textId="77777777" w:rsidR="00D5454D" w:rsidRDefault="00D5454D">
            <w:pPr>
              <w:pStyle w:val="TAL"/>
              <w:keepNext w:val="0"/>
              <w:keepLines w:val="0"/>
              <w:widowControl w:val="0"/>
              <w:rPr>
                <w:rFonts w:eastAsia="Batang"/>
                <w:bCs/>
              </w:rPr>
            </w:pPr>
            <w:r>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ABEACE" w14:textId="77777777" w:rsidR="00D5454D" w:rsidRDefault="00D5454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2D5B9EBA" w14:textId="77777777" w:rsidR="00D5454D" w:rsidRDefault="00D5454D">
            <w:pPr>
              <w:pStyle w:val="TAL"/>
              <w:keepNext w:val="0"/>
              <w:keepLines w:val="0"/>
              <w:widowControl w:val="0"/>
              <w:rPr>
                <w:rFonts w:eastAsia="Batang"/>
                <w:bCs/>
              </w:rPr>
            </w:pPr>
            <w:r>
              <w:rPr>
                <w:rFonts w:eastAsia="Batang"/>
                <w:bCs/>
              </w:rPr>
              <w:t>9.3.1</w:t>
            </w:r>
            <w:r>
              <w:rPr>
                <w:rFonts w:eastAsia="宋体"/>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EE520C2" w14:textId="77777777" w:rsidR="00D5454D" w:rsidRDefault="00D5454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27268E7E" w14:textId="77777777" w:rsidR="00D5454D" w:rsidRDefault="00D5454D">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D352D5A" w14:textId="77777777" w:rsidR="00D5454D" w:rsidRDefault="00D5454D">
            <w:pPr>
              <w:pStyle w:val="TAC"/>
              <w:keepNext w:val="0"/>
              <w:keepLines w:val="0"/>
              <w:widowControl w:val="0"/>
              <w:rPr>
                <w:rFonts w:eastAsia="Batang"/>
                <w:bCs/>
              </w:rPr>
            </w:pPr>
            <w:r>
              <w:rPr>
                <w:rFonts w:eastAsia="宋体"/>
                <w:lang w:eastAsia="zh-CN"/>
              </w:rPr>
              <w:t>ignore</w:t>
            </w:r>
          </w:p>
        </w:tc>
      </w:tr>
      <w:tr w:rsidR="00D5454D" w14:paraId="2A8CD05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9F55711" w14:textId="77777777" w:rsidR="00D5454D" w:rsidRDefault="00D5454D">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hideMark/>
          </w:tcPr>
          <w:p w14:paraId="2419D988" w14:textId="77777777" w:rsidR="00D5454D" w:rsidRDefault="00D5454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EBAEC48" w14:textId="77777777" w:rsidR="00D5454D" w:rsidRDefault="00D5454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340750A3" w14:textId="77777777" w:rsidR="00D5454D" w:rsidRDefault="00D5454D">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hideMark/>
          </w:tcPr>
          <w:p w14:paraId="17AD45D3" w14:textId="77777777" w:rsidR="00D5454D" w:rsidRDefault="00D5454D">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xml:space="preserve">, </w:t>
            </w:r>
            <w:r>
              <w:rPr>
                <w:rFonts w:eastAsia="宋体"/>
                <w:bCs/>
                <w:lang w:eastAsia="zh-CN"/>
              </w:rPr>
              <w:lastRenderedPageBreak/>
              <w:t>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hideMark/>
          </w:tcPr>
          <w:p w14:paraId="6D5C6380" w14:textId="77777777" w:rsidR="00D5454D" w:rsidRDefault="00D5454D">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0C621A04" w14:textId="77777777" w:rsidR="00D5454D" w:rsidRDefault="00D5454D">
            <w:pPr>
              <w:pStyle w:val="TAC"/>
              <w:keepNext w:val="0"/>
              <w:keepLines w:val="0"/>
              <w:widowControl w:val="0"/>
              <w:rPr>
                <w:rFonts w:eastAsia="Batang"/>
                <w:bCs/>
              </w:rPr>
            </w:pPr>
            <w:r>
              <w:rPr>
                <w:rFonts w:eastAsia="Batang"/>
                <w:bCs/>
              </w:rPr>
              <w:t>reject</w:t>
            </w:r>
          </w:p>
        </w:tc>
      </w:tr>
      <w:tr w:rsidR="00D5454D" w14:paraId="00FC2C1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7206420" w14:textId="77777777" w:rsidR="00D5454D" w:rsidRDefault="00D5454D">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0AE2260"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369955E" w14:textId="77777777" w:rsidR="00D5454D" w:rsidRDefault="00D5454D">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93FE7B"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968B8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738187"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83CD675" w14:textId="77777777" w:rsidR="00D5454D" w:rsidRDefault="00D5454D">
            <w:pPr>
              <w:pStyle w:val="TAC"/>
              <w:keepNext w:val="0"/>
              <w:keepLines w:val="0"/>
              <w:widowControl w:val="0"/>
              <w:rPr>
                <w:rFonts w:cs="Arial"/>
              </w:rPr>
            </w:pPr>
            <w:r>
              <w:rPr>
                <w:rFonts w:cs="Arial"/>
              </w:rPr>
              <w:t>ignore</w:t>
            </w:r>
          </w:p>
        </w:tc>
      </w:tr>
      <w:tr w:rsidR="00D5454D" w14:paraId="649446B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534ED56" w14:textId="77777777" w:rsidR="00D5454D" w:rsidRDefault="00D5454D">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A81DAC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2B3D89F" w14:textId="77777777" w:rsidR="00D5454D" w:rsidRDefault="00D5454D">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889FFAF"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22D80F"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0C7781E" w14:textId="77777777" w:rsidR="00D5454D" w:rsidRDefault="00D5454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7F57C101" w14:textId="77777777" w:rsidR="00D5454D" w:rsidRDefault="00D5454D">
            <w:pPr>
              <w:pStyle w:val="TAC"/>
              <w:keepNext w:val="0"/>
              <w:keepLines w:val="0"/>
              <w:widowControl w:val="0"/>
              <w:rPr>
                <w:rFonts w:cs="Arial"/>
              </w:rPr>
            </w:pPr>
            <w:r>
              <w:rPr>
                <w:rFonts w:cs="Arial"/>
              </w:rPr>
              <w:t>ignore</w:t>
            </w:r>
          </w:p>
        </w:tc>
      </w:tr>
      <w:tr w:rsidR="00D5454D" w14:paraId="4675C0F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769A988" w14:textId="77777777" w:rsidR="00D5454D" w:rsidRDefault="00D5454D">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B999216"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861B00"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CC6B401" w14:textId="77777777" w:rsidR="00D5454D" w:rsidRDefault="00D5454D">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7DF45E81" w14:textId="77777777" w:rsidR="00D5454D" w:rsidRDefault="00D5454D">
            <w:pPr>
              <w:pStyle w:val="TAL"/>
              <w:keepNext w:val="0"/>
              <w:keepLines w:val="0"/>
              <w:widowControl w:val="0"/>
              <w:rPr>
                <w:rFonts w:cs="Arial"/>
              </w:rPr>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hideMark/>
          </w:tcPr>
          <w:p w14:paraId="22DA7A65"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962E2A" w14:textId="77777777" w:rsidR="00D5454D" w:rsidRDefault="00D5454D">
            <w:pPr>
              <w:pStyle w:val="TAC"/>
              <w:keepNext w:val="0"/>
              <w:keepLines w:val="0"/>
              <w:widowControl w:val="0"/>
              <w:rPr>
                <w:rFonts w:cs="Arial"/>
              </w:rPr>
            </w:pPr>
          </w:p>
        </w:tc>
      </w:tr>
      <w:tr w:rsidR="00D5454D" w14:paraId="2B125FB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E77ECE4" w14:textId="77777777" w:rsidR="00D5454D" w:rsidRDefault="00D5454D">
            <w:pPr>
              <w:pStyle w:val="TAL"/>
              <w:keepNext w:val="0"/>
              <w:keepLines w:val="0"/>
              <w:widowControl w:val="0"/>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9C7ACA9"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37B454"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00DA154" w14:textId="77777777" w:rsidR="00D5454D" w:rsidRDefault="00D5454D">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35F2F0CD"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40CC7C8"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591F4B" w14:textId="77777777" w:rsidR="00D5454D" w:rsidRDefault="00D5454D">
            <w:pPr>
              <w:pStyle w:val="TAC"/>
              <w:keepNext w:val="0"/>
              <w:keepLines w:val="0"/>
              <w:widowControl w:val="0"/>
              <w:rPr>
                <w:rFonts w:cs="Arial"/>
              </w:rPr>
            </w:pPr>
          </w:p>
        </w:tc>
      </w:tr>
      <w:tr w:rsidR="00D5454D" w14:paraId="75B4994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AEE65F6" w14:textId="77777777" w:rsidR="00D5454D" w:rsidRDefault="00D5454D">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hideMark/>
          </w:tcPr>
          <w:p w14:paraId="26CA8BF3" w14:textId="77777777" w:rsidR="00D5454D" w:rsidRDefault="00D5454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67AD3D"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B6DCD55" w14:textId="77777777" w:rsidR="00D5454D" w:rsidRDefault="00D5454D">
            <w:pPr>
              <w:pStyle w:val="TAL"/>
              <w:keepNext w:val="0"/>
              <w:keepLines w:val="0"/>
              <w:widowControl w:val="0"/>
              <w:rPr>
                <w:rFonts w:cs="Arial"/>
              </w:rPr>
            </w:pPr>
            <w:r>
              <w:rPr>
                <w:rFonts w:cs="Arial"/>
              </w:rPr>
              <w:t>Cell UL Configured</w:t>
            </w:r>
          </w:p>
          <w:p w14:paraId="3E6B1D5B" w14:textId="77777777" w:rsidR="00D5454D" w:rsidRDefault="00D5454D">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E52000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AD8E451"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BBB8FE" w14:textId="77777777" w:rsidR="00D5454D" w:rsidRDefault="00D5454D">
            <w:pPr>
              <w:pStyle w:val="TAC"/>
              <w:keepNext w:val="0"/>
              <w:keepLines w:val="0"/>
              <w:widowControl w:val="0"/>
              <w:rPr>
                <w:rFonts w:cs="Arial"/>
              </w:rPr>
            </w:pPr>
          </w:p>
        </w:tc>
      </w:tr>
      <w:tr w:rsidR="00D5454D" w14:paraId="14E5D90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C690AB1" w14:textId="77777777" w:rsidR="00D5454D" w:rsidRDefault="00D5454D">
            <w:pPr>
              <w:pStyle w:val="TAL"/>
              <w:keepNext w:val="0"/>
              <w:keepLines w:val="0"/>
              <w:widowControl w:val="0"/>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4CBF04E" w14:textId="77777777" w:rsidR="00D5454D" w:rsidRDefault="00D5454D">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ECF88"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EFC5D29" w14:textId="77777777" w:rsidR="00D5454D" w:rsidRDefault="00D5454D">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428ED60C"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CB65044" w14:textId="77777777" w:rsidR="00D5454D" w:rsidRDefault="00D5454D">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9322C99" w14:textId="77777777" w:rsidR="00D5454D" w:rsidRDefault="00D5454D">
            <w:pPr>
              <w:pStyle w:val="TAC"/>
              <w:keepNext w:val="0"/>
              <w:keepLines w:val="0"/>
              <w:widowControl w:val="0"/>
              <w:rPr>
                <w:rFonts w:cs="Arial"/>
              </w:rPr>
            </w:pPr>
            <w:r>
              <w:t>ignore</w:t>
            </w:r>
          </w:p>
        </w:tc>
      </w:tr>
      <w:tr w:rsidR="00D5454D" w14:paraId="278BFE0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0C2B2BC" w14:textId="77777777" w:rsidR="00D5454D" w:rsidRDefault="00D5454D">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584FB90D"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57B1100" w14:textId="77777777" w:rsidR="00D5454D" w:rsidRDefault="00D5454D">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D47E857"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A94C6A"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BE54D2F"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6CED345" w14:textId="77777777" w:rsidR="00D5454D" w:rsidRDefault="00D5454D">
            <w:pPr>
              <w:pStyle w:val="TAC"/>
              <w:keepNext w:val="0"/>
              <w:keepLines w:val="0"/>
              <w:widowControl w:val="0"/>
              <w:rPr>
                <w:rFonts w:cs="Arial"/>
              </w:rPr>
            </w:pPr>
            <w:r>
              <w:rPr>
                <w:rFonts w:cs="Arial"/>
              </w:rPr>
              <w:t>ignore</w:t>
            </w:r>
          </w:p>
        </w:tc>
      </w:tr>
      <w:tr w:rsidR="00D5454D" w14:paraId="5C22239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09DCF20" w14:textId="77777777" w:rsidR="00D5454D" w:rsidRDefault="00D5454D">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011FE462"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F892A57" w14:textId="77777777" w:rsidR="00D5454D" w:rsidRDefault="00D5454D">
            <w:pPr>
              <w:pStyle w:val="TAL"/>
              <w:keepNext w:val="0"/>
              <w:keepLines w:val="0"/>
              <w:widowControl w:val="0"/>
              <w:rPr>
                <w:rFonts w:cs="Arial"/>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C2A21ED"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449A1"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D6978BB" w14:textId="77777777" w:rsidR="00D5454D" w:rsidRDefault="00D5454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02499692" w14:textId="77777777" w:rsidR="00D5454D" w:rsidRDefault="00D5454D">
            <w:pPr>
              <w:pStyle w:val="TAC"/>
              <w:keepNext w:val="0"/>
              <w:keepLines w:val="0"/>
              <w:widowControl w:val="0"/>
              <w:rPr>
                <w:rFonts w:cs="Arial"/>
              </w:rPr>
            </w:pPr>
            <w:r>
              <w:rPr>
                <w:rFonts w:cs="Arial"/>
              </w:rPr>
              <w:t>ignore</w:t>
            </w:r>
          </w:p>
        </w:tc>
      </w:tr>
      <w:tr w:rsidR="00D5454D" w14:paraId="5E3BBA2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4BC8625" w14:textId="77777777" w:rsidR="00D5454D" w:rsidRDefault="00D5454D">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F72F096"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7849EB5"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5C9551B" w14:textId="77777777" w:rsidR="00D5454D" w:rsidRDefault="00D5454D">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37D2ADFF" w14:textId="77777777" w:rsidR="00D5454D" w:rsidRDefault="00D5454D">
            <w:pPr>
              <w:pStyle w:val="TAL"/>
              <w:keepNext w:val="0"/>
              <w:keepLines w:val="0"/>
              <w:widowControl w:val="0"/>
              <w:rPr>
                <w:rFonts w:cs="Arial"/>
              </w:rPr>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hideMark/>
          </w:tcPr>
          <w:p w14:paraId="2869EA87"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56FD30" w14:textId="77777777" w:rsidR="00D5454D" w:rsidRDefault="00D5454D">
            <w:pPr>
              <w:pStyle w:val="TAC"/>
              <w:keepNext w:val="0"/>
              <w:keepLines w:val="0"/>
              <w:widowControl w:val="0"/>
              <w:rPr>
                <w:rFonts w:cs="Arial"/>
              </w:rPr>
            </w:pPr>
          </w:p>
        </w:tc>
      </w:tr>
      <w:tr w:rsidR="00D5454D" w14:paraId="147500C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4607DD3" w14:textId="77777777" w:rsidR="00D5454D" w:rsidRDefault="00D5454D">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4C7DF77"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2D4D3F0" w14:textId="77777777" w:rsidR="00D5454D" w:rsidRDefault="00D5454D">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9D373D5"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0F7D75"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D4CCB7E"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6278061" w14:textId="77777777" w:rsidR="00D5454D" w:rsidRDefault="00D5454D">
            <w:pPr>
              <w:pStyle w:val="TAC"/>
              <w:keepNext w:val="0"/>
              <w:keepLines w:val="0"/>
              <w:widowControl w:val="0"/>
              <w:rPr>
                <w:rFonts w:cs="Arial"/>
              </w:rPr>
            </w:pPr>
            <w:r>
              <w:rPr>
                <w:rFonts w:cs="Arial"/>
              </w:rPr>
              <w:t>reject</w:t>
            </w:r>
          </w:p>
        </w:tc>
      </w:tr>
      <w:tr w:rsidR="00D5454D" w14:paraId="78CDEBF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7AA94B9" w14:textId="77777777" w:rsidR="00D5454D" w:rsidRDefault="00D5454D">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6186848"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1655B49" w14:textId="77777777" w:rsidR="00D5454D" w:rsidRDefault="00D5454D">
            <w:pPr>
              <w:pStyle w:val="TAL"/>
              <w:keepNext w:val="0"/>
              <w:keepLines w:val="0"/>
              <w:widowControl w:val="0"/>
              <w:rPr>
                <w:rFonts w:cs="Arial"/>
                <w:i/>
              </w:rPr>
            </w:pPr>
            <w:r>
              <w:rPr>
                <w:rFonts w:cs="Arial"/>
                <w:i/>
              </w:rPr>
              <w:t>1..&lt;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86BE425"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1C5D7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13AB25C" w14:textId="77777777" w:rsidR="00D5454D" w:rsidRDefault="00D5454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73D97798" w14:textId="77777777" w:rsidR="00D5454D" w:rsidRDefault="00D5454D">
            <w:pPr>
              <w:pStyle w:val="TAC"/>
              <w:keepNext w:val="0"/>
              <w:keepLines w:val="0"/>
              <w:widowControl w:val="0"/>
              <w:rPr>
                <w:rFonts w:cs="Arial"/>
              </w:rPr>
            </w:pPr>
            <w:r>
              <w:rPr>
                <w:rFonts w:cs="Arial"/>
              </w:rPr>
              <w:t>reject</w:t>
            </w:r>
          </w:p>
        </w:tc>
      </w:tr>
      <w:tr w:rsidR="00D5454D" w14:paraId="48470E9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EE161C8" w14:textId="77777777" w:rsidR="00D5454D" w:rsidRDefault="00D5454D">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hideMark/>
          </w:tcPr>
          <w:p w14:paraId="7770F86A"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3F6F4A4"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4141469" w14:textId="77777777" w:rsidR="00D5454D" w:rsidRDefault="00D5454D">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160025F"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B47C4AA"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B50728B" w14:textId="77777777" w:rsidR="00D5454D" w:rsidRDefault="00D5454D">
            <w:pPr>
              <w:pStyle w:val="TAC"/>
              <w:keepNext w:val="0"/>
              <w:keepLines w:val="0"/>
              <w:widowControl w:val="0"/>
              <w:rPr>
                <w:rFonts w:cs="Arial"/>
              </w:rPr>
            </w:pPr>
          </w:p>
        </w:tc>
      </w:tr>
      <w:tr w:rsidR="00D5454D" w14:paraId="6002F0C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907BDB9" w14:textId="77777777" w:rsidR="00D5454D" w:rsidRDefault="00D5454D">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6906609C" w14:textId="77777777" w:rsidR="00D5454D" w:rsidRDefault="00D5454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B52AEC"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53C68F1" w14:textId="77777777" w:rsidR="00D5454D" w:rsidRDefault="00D5454D">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1992AACA" w14:textId="77777777" w:rsidR="00D5454D" w:rsidRDefault="00D5454D">
            <w:pPr>
              <w:pStyle w:val="TAL"/>
              <w:keepNext w:val="0"/>
              <w:keepLines w:val="0"/>
              <w:widowControl w:val="0"/>
              <w:rPr>
                <w:rFonts w:cs="Arial"/>
              </w:rPr>
            </w:pPr>
            <w:r>
              <w:rPr>
                <w:rFonts w:eastAsia="宋体" w:cs="Arial"/>
                <w:lang w:eastAsia="zh-CN"/>
              </w:rPr>
              <w:t xml:space="preserve">This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2AAEB491"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51E676" w14:textId="77777777" w:rsidR="00D5454D" w:rsidRDefault="00D5454D">
            <w:pPr>
              <w:pStyle w:val="TAC"/>
              <w:keepNext w:val="0"/>
              <w:keepLines w:val="0"/>
              <w:widowControl w:val="0"/>
              <w:rPr>
                <w:rFonts w:cs="Arial"/>
              </w:rPr>
            </w:pPr>
          </w:p>
        </w:tc>
      </w:tr>
      <w:tr w:rsidR="00D5454D" w14:paraId="505DFFB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BDC70DD" w14:textId="77777777" w:rsidR="00D5454D" w:rsidRDefault="00D5454D">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02E2B551" w14:textId="77777777" w:rsidR="00D5454D" w:rsidRDefault="00D5454D">
            <w:pPr>
              <w:pStyle w:val="TAL"/>
              <w:keepNext w:val="0"/>
              <w:keepLines w:val="0"/>
              <w:widowControl w:val="0"/>
              <w:rPr>
                <w:rFonts w:cs="Arial"/>
              </w:rPr>
            </w:pPr>
            <w:r>
              <w:rPr>
                <w:rFonts w:eastAsia="宋体"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528E9C"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035DAA1" w14:textId="77777777" w:rsidR="00D5454D" w:rsidRDefault="00D5454D">
            <w:pPr>
              <w:pStyle w:val="TAL"/>
              <w:keepNext w:val="0"/>
              <w:keepLines w:val="0"/>
              <w:widowControl w:val="0"/>
              <w:rPr>
                <w:rFonts w:cs="Arial"/>
              </w:rPr>
            </w:pPr>
            <w:r>
              <w:rPr>
                <w:rFonts w:eastAsia="宋体" w:cs="Arial"/>
              </w:rPr>
              <w:t>ENUMERATED (three, four, …)</w:t>
            </w:r>
          </w:p>
        </w:tc>
        <w:tc>
          <w:tcPr>
            <w:tcW w:w="1728" w:type="dxa"/>
            <w:tcBorders>
              <w:top w:val="single" w:sz="4" w:space="0" w:color="auto"/>
              <w:left w:val="single" w:sz="4" w:space="0" w:color="auto"/>
              <w:bottom w:val="single" w:sz="4" w:space="0" w:color="auto"/>
              <w:right w:val="single" w:sz="4" w:space="0" w:color="auto"/>
            </w:tcBorders>
          </w:tcPr>
          <w:p w14:paraId="3D1128CE" w14:textId="77777777" w:rsidR="00D5454D" w:rsidRDefault="00D5454D">
            <w:pPr>
              <w:pStyle w:val="TAL"/>
              <w:keepNext w:val="0"/>
              <w:keepLines w:val="0"/>
              <w:widowControl w:val="0"/>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574A44" w14:textId="77777777" w:rsidR="00D5454D" w:rsidRDefault="00D5454D">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DC8EDF7" w14:textId="77777777" w:rsidR="00D5454D" w:rsidRDefault="00D5454D">
            <w:pPr>
              <w:pStyle w:val="TAC"/>
              <w:keepNext w:val="0"/>
              <w:keepLines w:val="0"/>
              <w:widowControl w:val="0"/>
              <w:rPr>
                <w:rFonts w:cs="Arial"/>
              </w:rPr>
            </w:pPr>
            <w:r>
              <w:rPr>
                <w:rFonts w:cs="Arial"/>
                <w:lang w:eastAsia="zh-CN"/>
              </w:rPr>
              <w:t>ignore</w:t>
            </w:r>
          </w:p>
        </w:tc>
      </w:tr>
      <w:tr w:rsidR="00D5454D" w14:paraId="12BA8EA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127C102" w14:textId="77777777" w:rsidR="00D5454D" w:rsidRDefault="00D5454D">
            <w:pPr>
              <w:pStyle w:val="TAL"/>
              <w:keepNext w:val="0"/>
              <w:keepLines w:val="0"/>
              <w:widowControl w:val="0"/>
              <w:ind w:leftChars="100" w:left="200"/>
              <w:rPr>
                <w:rFonts w:eastAsia="Batang"/>
              </w:rPr>
            </w:pPr>
            <w:r>
              <w:rPr>
                <w:rFonts w:eastAsia="Helvetica" w:cs="Arial"/>
              </w:rPr>
              <w:t>&gt;&gt;SRB Mapping Info</w:t>
            </w:r>
          </w:p>
        </w:tc>
        <w:tc>
          <w:tcPr>
            <w:tcW w:w="1080" w:type="dxa"/>
            <w:tcBorders>
              <w:top w:val="single" w:sz="4" w:space="0" w:color="auto"/>
              <w:left w:val="single" w:sz="4" w:space="0" w:color="auto"/>
              <w:bottom w:val="single" w:sz="4" w:space="0" w:color="auto"/>
              <w:right w:val="single" w:sz="4" w:space="0" w:color="auto"/>
            </w:tcBorders>
            <w:hideMark/>
          </w:tcPr>
          <w:p w14:paraId="2D24460A" w14:textId="77777777" w:rsidR="00D5454D" w:rsidRDefault="00D5454D">
            <w:pPr>
              <w:pStyle w:val="TAL"/>
              <w:keepNext w:val="0"/>
              <w:keepLines w:val="0"/>
              <w:widowControl w:val="0"/>
              <w:rPr>
                <w:rFonts w:eastAsia="宋体"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39FBF14"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2724D1E" w14:textId="77777777" w:rsidR="00D5454D" w:rsidRDefault="00D5454D">
            <w:pPr>
              <w:pStyle w:val="TAL"/>
              <w:keepNext w:val="0"/>
              <w:keepLines w:val="0"/>
              <w:widowControl w:val="0"/>
              <w:rPr>
                <w:rFonts w:eastAsia="宋体" w:cs="Arial"/>
              </w:rPr>
            </w:pPr>
            <w:proofErr w:type="spellStart"/>
            <w:r>
              <w:rPr>
                <w:rFonts w:cs="Arial"/>
              </w:rPr>
              <w:t>Uu</w:t>
            </w:r>
            <w:proofErr w:type="spellEnd"/>
            <w:r>
              <w:rPr>
                <w:rFonts w:cs="Arial"/>
              </w:rPr>
              <w:t xml:space="preserve"> RLC Channel ID 9.3.1.266</w:t>
            </w:r>
          </w:p>
        </w:tc>
        <w:tc>
          <w:tcPr>
            <w:tcW w:w="1728" w:type="dxa"/>
            <w:tcBorders>
              <w:top w:val="single" w:sz="4" w:space="0" w:color="auto"/>
              <w:left w:val="single" w:sz="4" w:space="0" w:color="auto"/>
              <w:bottom w:val="single" w:sz="4" w:space="0" w:color="auto"/>
              <w:right w:val="single" w:sz="4" w:space="0" w:color="auto"/>
            </w:tcBorders>
            <w:hideMark/>
          </w:tcPr>
          <w:p w14:paraId="76052C1F" w14:textId="77777777" w:rsidR="00D5454D" w:rsidRDefault="00D5454D">
            <w:pPr>
              <w:pStyle w:val="TAL"/>
              <w:keepNext w:val="0"/>
              <w:keepLines w:val="0"/>
              <w:widowControl w:val="0"/>
              <w:rPr>
                <w:rFonts w:eastAsia="宋体"/>
                <w:lang w:eastAsia="zh-CN"/>
              </w:rPr>
            </w:pPr>
            <w:r>
              <w:t xml:space="preserve">This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hideMark/>
          </w:tcPr>
          <w:p w14:paraId="3F7A9242" w14:textId="77777777" w:rsidR="00D5454D" w:rsidRDefault="00D5454D">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C49B53B" w14:textId="77777777" w:rsidR="00D5454D" w:rsidRDefault="00D5454D">
            <w:pPr>
              <w:pStyle w:val="TAC"/>
              <w:keepNext w:val="0"/>
              <w:keepLines w:val="0"/>
              <w:widowControl w:val="0"/>
              <w:rPr>
                <w:rFonts w:cs="Arial"/>
                <w:lang w:eastAsia="zh-CN"/>
              </w:rPr>
            </w:pPr>
            <w:r>
              <w:rPr>
                <w:rFonts w:cs="Arial"/>
              </w:rPr>
              <w:t>ignore</w:t>
            </w:r>
          </w:p>
        </w:tc>
      </w:tr>
      <w:tr w:rsidR="00D5454D" w14:paraId="4B95E7D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A002817" w14:textId="77777777" w:rsidR="00D5454D" w:rsidRDefault="00D5454D">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hideMark/>
          </w:tcPr>
          <w:p w14:paraId="130EB866" w14:textId="77777777" w:rsidR="00D5454D" w:rsidRDefault="00D5454D">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C4E3D1"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A649CB2" w14:textId="77777777" w:rsidR="00D5454D" w:rsidRDefault="00D5454D">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40DC355A" w14:textId="77777777" w:rsidR="00D5454D" w:rsidRDefault="00D5454D">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hideMark/>
          </w:tcPr>
          <w:p w14:paraId="5AF78B9F" w14:textId="77777777" w:rsidR="00D5454D" w:rsidRDefault="00D5454D">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5B42901" w14:textId="77777777" w:rsidR="00D5454D" w:rsidRDefault="00D5454D">
            <w:pPr>
              <w:pStyle w:val="TAC"/>
              <w:keepNext w:val="0"/>
              <w:keepLines w:val="0"/>
              <w:widowControl w:val="0"/>
              <w:rPr>
                <w:rFonts w:cs="Arial"/>
              </w:rPr>
            </w:pPr>
            <w:r>
              <w:rPr>
                <w:lang w:eastAsia="zh-CN"/>
              </w:rPr>
              <w:t>reject</w:t>
            </w:r>
          </w:p>
        </w:tc>
      </w:tr>
      <w:tr w:rsidR="00D5454D" w14:paraId="471C0C6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0EB6909" w14:textId="77777777" w:rsidR="00D5454D" w:rsidRDefault="00D5454D">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22960DF"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8764CB7" w14:textId="77777777" w:rsidR="00D5454D" w:rsidRDefault="00D5454D">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69CC24"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C95BB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DD1599F"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367FB30" w14:textId="77777777" w:rsidR="00D5454D" w:rsidRDefault="00D5454D">
            <w:pPr>
              <w:pStyle w:val="TAC"/>
              <w:keepNext w:val="0"/>
              <w:keepLines w:val="0"/>
              <w:widowControl w:val="0"/>
              <w:rPr>
                <w:rFonts w:cs="Arial"/>
              </w:rPr>
            </w:pPr>
            <w:r>
              <w:rPr>
                <w:rFonts w:cs="Arial"/>
              </w:rPr>
              <w:t>reject</w:t>
            </w:r>
          </w:p>
        </w:tc>
      </w:tr>
      <w:tr w:rsidR="00D5454D" w14:paraId="1593D6A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A15569D" w14:textId="77777777" w:rsidR="00D5454D" w:rsidRDefault="00D5454D">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FA8948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1571AE5" w14:textId="77777777" w:rsidR="00D5454D" w:rsidRDefault="00D5454D">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5AF95D6"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1419FD"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360AA7" w14:textId="77777777" w:rsidR="00D5454D" w:rsidRDefault="00D5454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7643795D" w14:textId="77777777" w:rsidR="00D5454D" w:rsidRDefault="00D5454D">
            <w:pPr>
              <w:pStyle w:val="TAC"/>
              <w:keepNext w:val="0"/>
              <w:keepLines w:val="0"/>
              <w:widowControl w:val="0"/>
              <w:rPr>
                <w:rFonts w:cs="Arial"/>
              </w:rPr>
            </w:pPr>
            <w:r>
              <w:rPr>
                <w:rFonts w:cs="Arial"/>
              </w:rPr>
              <w:t>reject</w:t>
            </w:r>
          </w:p>
        </w:tc>
      </w:tr>
      <w:tr w:rsidR="00D5454D" w14:paraId="64D5F3B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39F8848" w14:textId="77777777" w:rsidR="00D5454D" w:rsidRDefault="00D5454D">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hideMark/>
          </w:tcPr>
          <w:p w14:paraId="7A3C1F66"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F8D85D0"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3535CD9" w14:textId="77777777" w:rsidR="00D5454D" w:rsidRDefault="00D5454D">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501DB40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E90E137"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1CBEF1" w14:textId="77777777" w:rsidR="00D5454D" w:rsidRDefault="00D5454D">
            <w:pPr>
              <w:pStyle w:val="TAC"/>
              <w:keepNext w:val="0"/>
              <w:keepLines w:val="0"/>
              <w:widowControl w:val="0"/>
              <w:rPr>
                <w:rFonts w:cs="Arial"/>
              </w:rPr>
            </w:pPr>
          </w:p>
        </w:tc>
      </w:tr>
      <w:tr w:rsidR="00D5454D" w14:paraId="368D6D5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EF3E7AE" w14:textId="77777777" w:rsidR="00D5454D" w:rsidRDefault="00D5454D">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hideMark/>
          </w:tcPr>
          <w:p w14:paraId="6E0BF87E"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C48E465"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6EE2CF"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002387"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05F9D21"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1BBF7A" w14:textId="77777777" w:rsidR="00D5454D" w:rsidRDefault="00D5454D">
            <w:pPr>
              <w:pStyle w:val="TAC"/>
              <w:keepNext w:val="0"/>
              <w:keepLines w:val="0"/>
              <w:widowControl w:val="0"/>
              <w:rPr>
                <w:rFonts w:cs="Arial"/>
              </w:rPr>
            </w:pPr>
          </w:p>
        </w:tc>
      </w:tr>
      <w:tr w:rsidR="00D5454D" w14:paraId="2441A7A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AA830B1" w14:textId="77777777" w:rsidR="00D5454D" w:rsidRDefault="00D5454D">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5160D5D5"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F83CED"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45FCD4"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013BB7"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CA821" w14:textId="77777777" w:rsidR="00D5454D" w:rsidRDefault="00D5454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AAF338" w14:textId="77777777" w:rsidR="00D5454D" w:rsidRDefault="00D5454D">
            <w:pPr>
              <w:pStyle w:val="TAC"/>
              <w:keepNext w:val="0"/>
              <w:keepLines w:val="0"/>
              <w:widowControl w:val="0"/>
              <w:rPr>
                <w:rFonts w:cs="Arial"/>
              </w:rPr>
            </w:pPr>
          </w:p>
        </w:tc>
      </w:tr>
      <w:tr w:rsidR="00D5454D" w14:paraId="48E319F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5C97243" w14:textId="77777777" w:rsidR="00D5454D" w:rsidRDefault="00D5454D">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hideMark/>
          </w:tcPr>
          <w:p w14:paraId="1C31177C"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5EAACB"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4CAF0CF" w14:textId="77777777" w:rsidR="00D5454D" w:rsidRDefault="00D5454D">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hideMark/>
          </w:tcPr>
          <w:p w14:paraId="1884FE7B" w14:textId="77777777" w:rsidR="00D5454D" w:rsidRDefault="00D5454D">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12380E3" w14:textId="77777777" w:rsidR="00D5454D" w:rsidRDefault="00D5454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1453E4" w14:textId="77777777" w:rsidR="00D5454D" w:rsidRDefault="00D5454D">
            <w:pPr>
              <w:pStyle w:val="TAC"/>
              <w:keepNext w:val="0"/>
              <w:keepLines w:val="0"/>
              <w:widowControl w:val="0"/>
              <w:rPr>
                <w:rFonts w:cs="Arial"/>
              </w:rPr>
            </w:pPr>
          </w:p>
        </w:tc>
      </w:tr>
      <w:tr w:rsidR="00D5454D" w14:paraId="5F90AAA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B68AF50" w14:textId="77777777" w:rsidR="00D5454D" w:rsidRDefault="00D5454D">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A1A76F1"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51BE17"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F63738"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B1486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33177E" w14:textId="77777777" w:rsidR="00D5454D" w:rsidRDefault="00D5454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191D94" w14:textId="77777777" w:rsidR="00D5454D" w:rsidRDefault="00D5454D">
            <w:pPr>
              <w:pStyle w:val="TAC"/>
              <w:keepNext w:val="0"/>
              <w:keepLines w:val="0"/>
              <w:widowControl w:val="0"/>
              <w:rPr>
                <w:rFonts w:cs="Arial"/>
              </w:rPr>
            </w:pPr>
          </w:p>
        </w:tc>
      </w:tr>
      <w:tr w:rsidR="00D5454D" w14:paraId="3B45604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BF0AF0D" w14:textId="77777777" w:rsidR="00D5454D" w:rsidRDefault="00D5454D">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B785764"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2BD9716" w14:textId="77777777" w:rsidR="00D5454D" w:rsidRDefault="00D5454D">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3E59CEEE"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hideMark/>
          </w:tcPr>
          <w:p w14:paraId="16645330" w14:textId="77777777" w:rsidR="00D5454D" w:rsidRDefault="00D5454D">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hideMark/>
          </w:tcPr>
          <w:p w14:paraId="21D810F0" w14:textId="77777777" w:rsidR="00D5454D" w:rsidRDefault="00D5454D">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90E7903" w14:textId="77777777" w:rsidR="00D5454D" w:rsidRDefault="00D5454D">
            <w:pPr>
              <w:pStyle w:val="TAC"/>
              <w:keepNext w:val="0"/>
              <w:keepLines w:val="0"/>
              <w:widowControl w:val="0"/>
              <w:rPr>
                <w:rFonts w:cs="Arial"/>
              </w:rPr>
            </w:pPr>
            <w:r>
              <w:t>ignore</w:t>
            </w:r>
          </w:p>
        </w:tc>
      </w:tr>
      <w:tr w:rsidR="00D5454D" w14:paraId="34B2D2E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F8B44C1" w14:textId="77777777" w:rsidR="00D5454D" w:rsidRDefault="00D5454D">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hideMark/>
          </w:tcPr>
          <w:p w14:paraId="4CD98C76" w14:textId="77777777" w:rsidR="00D5454D" w:rsidRDefault="00D5454D">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0EE5785"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2A05C2F" w14:textId="77777777" w:rsidR="00D5454D" w:rsidRDefault="00D5454D">
            <w:pPr>
              <w:pStyle w:val="TAL"/>
              <w:keepNext w:val="0"/>
              <w:keepLines w:val="0"/>
              <w:widowControl w:val="0"/>
            </w:pPr>
            <w:r>
              <w:t>QoS Flow Level QoS Parameters</w:t>
            </w:r>
          </w:p>
          <w:p w14:paraId="3CFD733B" w14:textId="77777777" w:rsidR="00D5454D" w:rsidRDefault="00D5454D">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623A7772"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054885"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BC1D09" w14:textId="77777777" w:rsidR="00D5454D" w:rsidRDefault="00D5454D">
            <w:pPr>
              <w:pStyle w:val="TAC"/>
              <w:keepNext w:val="0"/>
              <w:keepLines w:val="0"/>
              <w:widowControl w:val="0"/>
              <w:rPr>
                <w:rFonts w:cs="Arial"/>
              </w:rPr>
            </w:pPr>
          </w:p>
        </w:tc>
      </w:tr>
      <w:tr w:rsidR="00D5454D" w14:paraId="6447417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B51289A" w14:textId="77777777" w:rsidR="00D5454D" w:rsidRDefault="00D5454D">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hideMark/>
          </w:tcPr>
          <w:p w14:paraId="038F897F" w14:textId="77777777" w:rsidR="00D5454D" w:rsidRDefault="00D5454D">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49A6FAE"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3BB35F0" w14:textId="77777777" w:rsidR="00D5454D" w:rsidRDefault="00D5454D">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6010F5DA"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5B498D8"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58587A" w14:textId="77777777" w:rsidR="00D5454D" w:rsidRDefault="00D5454D">
            <w:pPr>
              <w:pStyle w:val="TAC"/>
              <w:keepNext w:val="0"/>
              <w:keepLines w:val="0"/>
              <w:widowControl w:val="0"/>
              <w:rPr>
                <w:rFonts w:cs="Arial"/>
              </w:rPr>
            </w:pPr>
          </w:p>
        </w:tc>
      </w:tr>
      <w:tr w:rsidR="00D5454D" w14:paraId="0299141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CA884AC" w14:textId="77777777" w:rsidR="00D5454D" w:rsidRDefault="00D5454D">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07F684AB" w14:textId="77777777" w:rsidR="00D5454D" w:rsidRDefault="00D5454D">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74C40DB"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360D5E4" w14:textId="77777777" w:rsidR="00D5454D" w:rsidRDefault="00D5454D">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14FA7ED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8E0F756" w14:textId="77777777" w:rsidR="00D5454D" w:rsidRDefault="00D5454D">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197D9A67" w14:textId="77777777" w:rsidR="00D5454D" w:rsidRDefault="00D5454D">
            <w:pPr>
              <w:pStyle w:val="TAC"/>
              <w:keepNext w:val="0"/>
              <w:keepLines w:val="0"/>
              <w:widowControl w:val="0"/>
              <w:rPr>
                <w:rFonts w:cs="Arial"/>
              </w:rPr>
            </w:pPr>
          </w:p>
        </w:tc>
      </w:tr>
      <w:tr w:rsidR="00D5454D" w14:paraId="7F337CF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A3C849" w14:textId="77777777" w:rsidR="00D5454D" w:rsidRDefault="00D5454D">
            <w:pPr>
              <w:pStyle w:val="TAL"/>
              <w:keepNext w:val="0"/>
              <w:keepLines w:val="0"/>
              <w:widowControl w:val="0"/>
              <w:ind w:leftChars="250" w:left="500"/>
              <w:rPr>
                <w:rFonts w:eastAsia="Batang"/>
                <w:b/>
                <w:bCs/>
              </w:rPr>
            </w:pPr>
            <w:r>
              <w:rPr>
                <w:b/>
                <w:bCs/>
              </w:rPr>
              <w:t xml:space="preserve">&gt;&gt;&gt;&gt;&gt;Flows Mapped to DRB </w:t>
            </w:r>
            <w:r>
              <w:rPr>
                <w:b/>
                <w:bCs/>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374778E1"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BF530D8" w14:textId="77777777" w:rsidR="00D5454D" w:rsidRDefault="00D5454D">
            <w:pPr>
              <w:pStyle w:val="TAL"/>
              <w:keepNext w:val="0"/>
              <w:keepLines w:val="0"/>
              <w:widowControl w:val="0"/>
              <w:rPr>
                <w:rFonts w:cs="Arial"/>
                <w:i/>
              </w:rPr>
            </w:pPr>
            <w:r>
              <w:rPr>
                <w:i/>
              </w:rPr>
              <w:t>1 .. &lt;</w:t>
            </w:r>
            <w:proofErr w:type="spellStart"/>
            <w:r>
              <w:rPr>
                <w:i/>
              </w:rPr>
              <w:t>maxnoof</w:t>
            </w:r>
            <w:r>
              <w:rPr>
                <w:i/>
              </w:rPr>
              <w:lastRenderedPageBreak/>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85FB7E5"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1E957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F590F29"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A76752" w14:textId="77777777" w:rsidR="00D5454D" w:rsidRDefault="00D5454D">
            <w:pPr>
              <w:pStyle w:val="TAC"/>
              <w:keepNext w:val="0"/>
              <w:keepLines w:val="0"/>
              <w:widowControl w:val="0"/>
              <w:rPr>
                <w:rFonts w:cs="Arial"/>
              </w:rPr>
            </w:pPr>
          </w:p>
        </w:tc>
      </w:tr>
      <w:tr w:rsidR="00D5454D" w14:paraId="4BB43AA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54D26AE" w14:textId="77777777" w:rsidR="00D5454D" w:rsidRDefault="00D5454D">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hideMark/>
          </w:tcPr>
          <w:p w14:paraId="2BD1C83D" w14:textId="77777777" w:rsidR="00D5454D" w:rsidRDefault="00D5454D">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9FB9CB6"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4B7AFB6" w14:textId="77777777" w:rsidR="00D5454D" w:rsidRDefault="00D5454D">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05DC986F"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AD0A074"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A882F2" w14:textId="77777777" w:rsidR="00D5454D" w:rsidRDefault="00D5454D">
            <w:pPr>
              <w:pStyle w:val="TAC"/>
              <w:keepNext w:val="0"/>
              <w:keepLines w:val="0"/>
              <w:widowControl w:val="0"/>
              <w:rPr>
                <w:rFonts w:cs="Arial"/>
              </w:rPr>
            </w:pPr>
          </w:p>
        </w:tc>
      </w:tr>
      <w:tr w:rsidR="00D5454D" w14:paraId="28CD833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C3C0AF6" w14:textId="77777777" w:rsidR="00D5454D" w:rsidRDefault="00D5454D">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067D72D6" w14:textId="77777777" w:rsidR="00D5454D" w:rsidRDefault="00D5454D">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5AB2BB3"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2B82F18" w14:textId="77777777" w:rsidR="00D5454D" w:rsidRDefault="00D5454D">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EF386F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F8E2E29"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8DD913" w14:textId="77777777" w:rsidR="00D5454D" w:rsidRDefault="00D5454D">
            <w:pPr>
              <w:pStyle w:val="TAC"/>
              <w:keepNext w:val="0"/>
              <w:keepLines w:val="0"/>
              <w:widowControl w:val="0"/>
              <w:rPr>
                <w:rFonts w:cs="Arial"/>
              </w:rPr>
            </w:pPr>
          </w:p>
        </w:tc>
      </w:tr>
      <w:tr w:rsidR="00D5454D" w14:paraId="4783D9F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F30DD74" w14:textId="77777777" w:rsidR="00D5454D" w:rsidRDefault="00D5454D">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40AC959D" w14:textId="77777777" w:rsidR="00D5454D" w:rsidRDefault="00D5454D">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7F48639"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ACDF88C" w14:textId="77777777" w:rsidR="00D5454D" w:rsidRDefault="00D5454D">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AC4E36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E54F0BC"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BA441F9" w14:textId="77777777" w:rsidR="00D5454D" w:rsidRDefault="00D5454D">
            <w:pPr>
              <w:pStyle w:val="TAC"/>
              <w:keepNext w:val="0"/>
              <w:keepLines w:val="0"/>
              <w:widowControl w:val="0"/>
              <w:rPr>
                <w:rFonts w:cs="Arial"/>
              </w:rPr>
            </w:pPr>
            <w:r>
              <w:rPr>
                <w:rFonts w:cs="Arial"/>
              </w:rPr>
              <w:t>ignore</w:t>
            </w:r>
          </w:p>
        </w:tc>
      </w:tr>
      <w:tr w:rsidR="00D5454D" w14:paraId="47DABEE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84D4015" w14:textId="77777777" w:rsidR="00D5454D" w:rsidRDefault="00D5454D">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36A02252" w14:textId="77777777" w:rsidR="00D5454D" w:rsidRDefault="00D5454D">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8518293"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A0B12A0" w14:textId="77777777" w:rsidR="00D5454D" w:rsidRDefault="00D5454D">
            <w:pPr>
              <w:pStyle w:val="TAL"/>
              <w:keepNext w:val="0"/>
              <w:keepLines w:val="0"/>
              <w:widowControl w:val="0"/>
              <w:rPr>
                <w:rFonts w:cs="Arial"/>
              </w:rPr>
            </w:pPr>
            <w:r>
              <w:rPr>
                <w:rFonts w:cs="Arial"/>
                <w:bCs/>
                <w:szCs w:val="18"/>
              </w:rPr>
              <w:t>9.3.1.141</w:t>
            </w:r>
          </w:p>
        </w:tc>
        <w:tc>
          <w:tcPr>
            <w:tcW w:w="1728" w:type="dxa"/>
            <w:tcBorders>
              <w:top w:val="single" w:sz="4" w:space="0" w:color="auto"/>
              <w:left w:val="single" w:sz="4" w:space="0" w:color="auto"/>
              <w:bottom w:val="single" w:sz="4" w:space="0" w:color="auto"/>
              <w:right w:val="single" w:sz="4" w:space="0" w:color="auto"/>
            </w:tcBorders>
            <w:hideMark/>
          </w:tcPr>
          <w:p w14:paraId="05D65A12" w14:textId="77777777" w:rsidR="00D5454D" w:rsidRDefault="00D5454D">
            <w:pPr>
              <w:pStyle w:val="TAL"/>
              <w:keepNext w:val="0"/>
              <w:keepLines w:val="0"/>
              <w:widowControl w:val="0"/>
              <w:rPr>
                <w:rFonts w:cs="Arial"/>
              </w:rPr>
            </w:pPr>
            <w:r>
              <w:rPr>
                <w:rFonts w:cs="Arial"/>
                <w:bCs/>
                <w:szCs w:val="18"/>
              </w:rPr>
              <w:t>Traffic pattern information associated with the QFI. Details in TS 23.501 [21].</w:t>
            </w:r>
          </w:p>
        </w:tc>
        <w:tc>
          <w:tcPr>
            <w:tcW w:w="1080" w:type="dxa"/>
            <w:tcBorders>
              <w:top w:val="single" w:sz="4" w:space="0" w:color="auto"/>
              <w:left w:val="single" w:sz="4" w:space="0" w:color="auto"/>
              <w:bottom w:val="single" w:sz="4" w:space="0" w:color="auto"/>
              <w:right w:val="single" w:sz="4" w:space="0" w:color="auto"/>
            </w:tcBorders>
            <w:hideMark/>
          </w:tcPr>
          <w:p w14:paraId="0B4A2521" w14:textId="77777777" w:rsidR="00D5454D" w:rsidRDefault="00D5454D">
            <w:pPr>
              <w:pStyle w:val="TAC"/>
              <w:keepNext w:val="0"/>
              <w:keepLines w:val="0"/>
              <w:widowControl w:val="0"/>
              <w:rPr>
                <w:rFonts w:cs="Arial"/>
              </w:rPr>
            </w:pPr>
            <w:r>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67F2C7E" w14:textId="77777777" w:rsidR="00D5454D" w:rsidRDefault="00D5454D">
            <w:pPr>
              <w:pStyle w:val="TAC"/>
              <w:keepNext w:val="0"/>
              <w:keepLines w:val="0"/>
              <w:widowControl w:val="0"/>
              <w:rPr>
                <w:rFonts w:cs="Arial"/>
              </w:rPr>
            </w:pPr>
            <w:r>
              <w:rPr>
                <w:rFonts w:cs="Arial"/>
                <w:bCs/>
                <w:szCs w:val="18"/>
              </w:rPr>
              <w:t>ignore</w:t>
            </w:r>
          </w:p>
        </w:tc>
      </w:tr>
      <w:tr w:rsidR="00D5454D" w14:paraId="3D4CC88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DD9A72A" w14:textId="77777777" w:rsidR="00D5454D" w:rsidRDefault="00D5454D">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11EEBF8A" w14:textId="77777777" w:rsidR="00D5454D" w:rsidRDefault="00D5454D">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F36DD57"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6D5FBAB" w14:textId="77777777" w:rsidR="00D5454D" w:rsidRDefault="00D5454D">
            <w:pPr>
              <w:pStyle w:val="TAL"/>
              <w:keepNext w:val="0"/>
              <w:keepLines w:val="0"/>
              <w:widowControl w:val="0"/>
              <w:rPr>
                <w:rFonts w:cs="Arial"/>
                <w:bCs/>
                <w:szCs w:val="18"/>
              </w:rPr>
            </w:pPr>
            <w:r>
              <w:rPr>
                <w:rFonts w:cs="Arial"/>
                <w:bCs/>
                <w:szCs w:val="18"/>
                <w:lang w:eastAsia="zh-CN"/>
              </w:rPr>
              <w:t>9.3.1.321</w:t>
            </w:r>
          </w:p>
        </w:tc>
        <w:tc>
          <w:tcPr>
            <w:tcW w:w="1728" w:type="dxa"/>
            <w:tcBorders>
              <w:top w:val="single" w:sz="4" w:space="0" w:color="auto"/>
              <w:left w:val="single" w:sz="4" w:space="0" w:color="auto"/>
              <w:bottom w:val="single" w:sz="4" w:space="0" w:color="auto"/>
              <w:right w:val="single" w:sz="4" w:space="0" w:color="auto"/>
            </w:tcBorders>
          </w:tcPr>
          <w:p w14:paraId="1A249748" w14:textId="77777777" w:rsidR="00D5454D" w:rsidRDefault="00D5454D">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hideMark/>
          </w:tcPr>
          <w:p w14:paraId="08CC5590" w14:textId="77777777" w:rsidR="00D5454D" w:rsidRDefault="00D5454D">
            <w:pPr>
              <w:pStyle w:val="TAC"/>
              <w:keepNext w:val="0"/>
              <w:keepLines w:val="0"/>
              <w:widowControl w:val="0"/>
              <w:rPr>
                <w:rFonts w:cs="Arial"/>
                <w:bCs/>
                <w:szCs w:val="18"/>
              </w:rPr>
            </w:pPr>
            <w:r>
              <w:rPr>
                <w:rFonts w:eastAsia="宋体"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1FB35D4" w14:textId="77777777" w:rsidR="00D5454D" w:rsidRDefault="00D5454D">
            <w:pPr>
              <w:pStyle w:val="TAC"/>
              <w:keepNext w:val="0"/>
              <w:keepLines w:val="0"/>
              <w:widowControl w:val="0"/>
              <w:rPr>
                <w:rFonts w:cs="Arial"/>
                <w:bCs/>
                <w:szCs w:val="18"/>
              </w:rPr>
            </w:pPr>
            <w:r>
              <w:rPr>
                <w:rFonts w:eastAsia="宋体" w:cs="Arial"/>
                <w:szCs w:val="18"/>
                <w:lang w:eastAsia="zh-CN"/>
              </w:rPr>
              <w:t>ignore</w:t>
            </w:r>
          </w:p>
        </w:tc>
      </w:tr>
      <w:tr w:rsidR="00D5454D" w14:paraId="05D293E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B6AE73" w14:textId="77777777" w:rsidR="00D5454D" w:rsidRDefault="00D5454D">
            <w:pPr>
              <w:pStyle w:val="TAL"/>
              <w:keepNext w:val="0"/>
              <w:keepLines w:val="0"/>
              <w:widowControl w:val="0"/>
              <w:ind w:leftChars="200" w:left="400"/>
              <w:rPr>
                <w:bCs/>
              </w:rPr>
            </w:pPr>
            <w: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0C4F5AD5" w14:textId="77777777" w:rsidR="00D5454D" w:rsidRDefault="00D5454D">
            <w:pPr>
              <w:pStyle w:val="TAL"/>
              <w:keepNext w:val="0"/>
              <w:keepLines w:val="0"/>
              <w:widowControl w:val="0"/>
              <w:rPr>
                <w:rFonts w:cs="Arial"/>
                <w:bCs/>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B5C43D1"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DA289BB" w14:textId="77777777" w:rsidR="00D5454D" w:rsidRDefault="00D5454D">
            <w:pPr>
              <w:pStyle w:val="TAL"/>
              <w:keepNext w:val="0"/>
              <w:keepLines w:val="0"/>
              <w:widowControl w:val="0"/>
              <w:rPr>
                <w:rFonts w:cs="Arial"/>
                <w:bCs/>
                <w:szCs w:val="18"/>
                <w:lang w:eastAsia="zh-CN"/>
              </w:rPr>
            </w:pPr>
            <w:r>
              <w:rPr>
                <w:rFonts w:cs="Arial"/>
                <w:bCs/>
                <w:szCs w:val="18"/>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5F8ABED9" w14:textId="77777777" w:rsidR="00D5454D" w:rsidRDefault="00D5454D">
            <w:pPr>
              <w:pStyle w:val="TAL"/>
              <w:keepNext w:val="0"/>
              <w:keepLines w:val="0"/>
              <w:widowControl w:val="0"/>
              <w:rPr>
                <w:rFonts w:cs="Arial"/>
                <w:bCs/>
                <w:szCs w:val="18"/>
              </w:rPr>
            </w:pPr>
            <w:r>
              <w:rPr>
                <w:rFonts w:cs="Arial"/>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68C864AB" w14:textId="77777777" w:rsidR="00D5454D" w:rsidRDefault="00D5454D">
            <w:pPr>
              <w:pStyle w:val="TAC"/>
              <w:keepNext w:val="0"/>
              <w:keepLines w:val="0"/>
              <w:widowControl w:val="0"/>
              <w:rPr>
                <w:rFonts w:eastAsia="宋体" w:cs="Arial"/>
                <w:szCs w:val="18"/>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ACAEC27" w14:textId="77777777" w:rsidR="00D5454D" w:rsidRDefault="00D5454D">
            <w:pPr>
              <w:pStyle w:val="TAC"/>
              <w:keepNext w:val="0"/>
              <w:keepLines w:val="0"/>
              <w:widowControl w:val="0"/>
              <w:rPr>
                <w:rFonts w:eastAsia="宋体" w:cs="Arial"/>
                <w:szCs w:val="18"/>
                <w:lang w:eastAsia="zh-CN"/>
              </w:rPr>
            </w:pPr>
            <w:r>
              <w:rPr>
                <w:rFonts w:cs="Arial"/>
                <w:szCs w:val="18"/>
              </w:rPr>
              <w:t>ignore</w:t>
            </w:r>
          </w:p>
        </w:tc>
      </w:tr>
      <w:tr w:rsidR="00D5454D" w14:paraId="1393864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A819308" w14:textId="77777777" w:rsidR="00D5454D" w:rsidRDefault="00D5454D">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7F292FD"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FFDE222" w14:textId="77777777" w:rsidR="00D5454D" w:rsidRDefault="00D5454D">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9D8ED3F"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125AE3"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5357782"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365CD0" w14:textId="77777777" w:rsidR="00D5454D" w:rsidRDefault="00D5454D">
            <w:pPr>
              <w:pStyle w:val="TAC"/>
              <w:keepNext w:val="0"/>
              <w:keepLines w:val="0"/>
              <w:widowControl w:val="0"/>
              <w:rPr>
                <w:rFonts w:cs="Arial"/>
              </w:rPr>
            </w:pPr>
          </w:p>
        </w:tc>
      </w:tr>
      <w:tr w:rsidR="00D5454D" w14:paraId="2EA6896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D944A29" w14:textId="77777777" w:rsidR="00D5454D" w:rsidRDefault="00D5454D">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CEDC8F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94426F7" w14:textId="77777777" w:rsidR="00D5454D" w:rsidRDefault="00D5454D">
            <w:pPr>
              <w:pStyle w:val="TAL"/>
              <w:keepNext w:val="0"/>
              <w:keepLines w:val="0"/>
              <w:widowControl w:val="0"/>
              <w:rPr>
                <w:rFonts w:cs="Arial"/>
                <w:i/>
              </w:rPr>
            </w:pPr>
            <w:r>
              <w:rPr>
                <w:rFonts w:cs="Arial"/>
                <w:i/>
              </w:rPr>
              <w:t>1 ..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697AD25"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DA2EF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449BC37"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C639DB" w14:textId="77777777" w:rsidR="00D5454D" w:rsidRDefault="00D5454D">
            <w:pPr>
              <w:pStyle w:val="TAC"/>
              <w:keepNext w:val="0"/>
              <w:keepLines w:val="0"/>
              <w:widowControl w:val="0"/>
              <w:rPr>
                <w:rFonts w:cs="Arial"/>
              </w:rPr>
            </w:pPr>
          </w:p>
        </w:tc>
      </w:tr>
      <w:tr w:rsidR="00D5454D" w14:paraId="34D9AA2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F15423" w14:textId="77777777" w:rsidR="00D5454D" w:rsidRDefault="00D5454D">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6358CE5"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F6B0049"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6F6DB38" w14:textId="77777777" w:rsidR="00D5454D" w:rsidRDefault="00D5454D">
            <w:pPr>
              <w:pStyle w:val="TAL"/>
              <w:keepNext w:val="0"/>
              <w:keepLines w:val="0"/>
              <w:widowControl w:val="0"/>
              <w:rPr>
                <w:rFonts w:cs="Arial"/>
              </w:rPr>
            </w:pPr>
            <w:r>
              <w:rPr>
                <w:rFonts w:cs="Arial"/>
              </w:rPr>
              <w:t>UP Transport Layer Information</w:t>
            </w:r>
          </w:p>
          <w:p w14:paraId="6744BFFE" w14:textId="77777777" w:rsidR="00D5454D" w:rsidRDefault="00D5454D">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hideMark/>
          </w:tcPr>
          <w:p w14:paraId="53866C82" w14:textId="77777777" w:rsidR="00D5454D" w:rsidRDefault="00D5454D">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66FD8D04"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17D1D5" w14:textId="77777777" w:rsidR="00D5454D" w:rsidRDefault="00D5454D">
            <w:pPr>
              <w:pStyle w:val="TAC"/>
              <w:keepNext w:val="0"/>
              <w:keepLines w:val="0"/>
              <w:widowControl w:val="0"/>
              <w:rPr>
                <w:rFonts w:cs="Arial"/>
              </w:rPr>
            </w:pPr>
          </w:p>
        </w:tc>
      </w:tr>
      <w:tr w:rsidR="00D5454D" w14:paraId="4F9D075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D606DFC" w14:textId="77777777" w:rsidR="00D5454D" w:rsidRDefault="00D5454D">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176826A7" w14:textId="77777777" w:rsidR="00D5454D" w:rsidRDefault="00D5454D">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119FA0CC"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3E87A91" w14:textId="77777777" w:rsidR="00D5454D" w:rsidRDefault="00D5454D">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8B2D8F3"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039DF0A" w14:textId="77777777" w:rsidR="00D5454D" w:rsidRDefault="00D5454D">
            <w:pPr>
              <w:pStyle w:val="TAC"/>
              <w:keepNext w:val="0"/>
              <w:keepLines w:val="0"/>
              <w:widowControl w:val="0"/>
              <w:rPr>
                <w:rFonts w:cs="Arial"/>
              </w:rPr>
            </w:pPr>
            <w:r>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72E2061" w14:textId="77777777" w:rsidR="00D5454D" w:rsidRDefault="00D5454D">
            <w:pPr>
              <w:pStyle w:val="TAC"/>
              <w:keepNext w:val="0"/>
              <w:keepLines w:val="0"/>
              <w:widowControl w:val="0"/>
              <w:rPr>
                <w:rFonts w:cs="Arial"/>
              </w:rPr>
            </w:pPr>
            <w:r>
              <w:rPr>
                <w:rFonts w:cs="Arial"/>
                <w:bCs/>
                <w:szCs w:val="18"/>
              </w:rPr>
              <w:t>ignore</w:t>
            </w:r>
          </w:p>
        </w:tc>
      </w:tr>
      <w:tr w:rsidR="00D5454D" w14:paraId="2897EE2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62FCEF3" w14:textId="77777777" w:rsidR="00D5454D" w:rsidRDefault="00D5454D">
            <w:pPr>
              <w:pStyle w:val="TAL"/>
              <w:keepNext w:val="0"/>
              <w:keepLines w:val="0"/>
              <w:widowControl w:val="0"/>
              <w:ind w:leftChars="200" w:left="400"/>
              <w:rPr>
                <w:rFonts w:eastAsia="Batang"/>
              </w:rPr>
            </w:pPr>
            <w:r>
              <w:rPr>
                <w:rFonts w:eastAsia="Helvetica" w:cs="Arial"/>
              </w:rPr>
              <w:t>&gt;&gt;&gt;&gt;DRB Mapping Info</w:t>
            </w:r>
          </w:p>
        </w:tc>
        <w:tc>
          <w:tcPr>
            <w:tcW w:w="1080" w:type="dxa"/>
            <w:tcBorders>
              <w:top w:val="single" w:sz="4" w:space="0" w:color="auto"/>
              <w:left w:val="single" w:sz="4" w:space="0" w:color="auto"/>
              <w:bottom w:val="single" w:sz="4" w:space="0" w:color="auto"/>
              <w:right w:val="single" w:sz="4" w:space="0" w:color="auto"/>
            </w:tcBorders>
            <w:hideMark/>
          </w:tcPr>
          <w:p w14:paraId="03233685" w14:textId="77777777" w:rsidR="00D5454D" w:rsidRDefault="00D5454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8EF318D"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B4CF8FF" w14:textId="77777777" w:rsidR="00D5454D" w:rsidRDefault="00D5454D">
            <w:pPr>
              <w:pStyle w:val="TAL"/>
              <w:keepNext w:val="0"/>
              <w:keepLines w:val="0"/>
              <w:widowControl w:val="0"/>
            </w:pPr>
            <w:proofErr w:type="spellStart"/>
            <w:r>
              <w:rPr>
                <w:rFonts w:cs="Arial"/>
              </w:rPr>
              <w:t>Uu</w:t>
            </w:r>
            <w:proofErr w:type="spellEnd"/>
            <w:r>
              <w:rPr>
                <w:rFonts w:cs="Arial"/>
              </w:rPr>
              <w:t xml:space="preserve"> RLC Channel ID 9.3.1.266</w:t>
            </w:r>
          </w:p>
        </w:tc>
        <w:tc>
          <w:tcPr>
            <w:tcW w:w="1728" w:type="dxa"/>
            <w:tcBorders>
              <w:top w:val="single" w:sz="4" w:space="0" w:color="auto"/>
              <w:left w:val="single" w:sz="4" w:space="0" w:color="auto"/>
              <w:bottom w:val="single" w:sz="4" w:space="0" w:color="auto"/>
              <w:right w:val="single" w:sz="4" w:space="0" w:color="auto"/>
            </w:tcBorders>
            <w:hideMark/>
          </w:tcPr>
          <w:p w14:paraId="22F9021D" w14:textId="77777777" w:rsidR="00D5454D" w:rsidRDefault="00D5454D">
            <w:pPr>
              <w:pStyle w:val="TAL"/>
              <w:keepNext w:val="0"/>
              <w:keepLines w:val="0"/>
              <w:widowControl w:val="0"/>
              <w:rPr>
                <w:rFonts w:cs="Arial"/>
              </w:rPr>
            </w:pPr>
            <w:r>
              <w:t xml:space="preserve">This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hideMark/>
          </w:tcPr>
          <w:p w14:paraId="45D2E435" w14:textId="77777777" w:rsidR="00D5454D" w:rsidRDefault="00D5454D">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6899EA5" w14:textId="77777777" w:rsidR="00D5454D" w:rsidRDefault="00D5454D">
            <w:pPr>
              <w:pStyle w:val="TAC"/>
              <w:keepNext w:val="0"/>
              <w:keepLines w:val="0"/>
              <w:widowControl w:val="0"/>
              <w:rPr>
                <w:rFonts w:cs="Arial"/>
                <w:bCs/>
                <w:szCs w:val="18"/>
              </w:rPr>
            </w:pPr>
            <w:r>
              <w:rPr>
                <w:rFonts w:cs="Arial"/>
              </w:rPr>
              <w:t>ignore</w:t>
            </w:r>
          </w:p>
        </w:tc>
      </w:tr>
      <w:tr w:rsidR="00D5454D" w14:paraId="7EA8788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798B35F" w14:textId="77777777" w:rsidR="00D5454D" w:rsidRDefault="00D5454D">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682635DA"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CECCD14"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3844CC9" w14:textId="77777777" w:rsidR="00D5454D" w:rsidRDefault="00D5454D">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458290AA"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CF494D6"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FEAFBC" w14:textId="77777777" w:rsidR="00D5454D" w:rsidRDefault="00D5454D">
            <w:pPr>
              <w:pStyle w:val="TAC"/>
              <w:keepNext w:val="0"/>
              <w:keepLines w:val="0"/>
              <w:widowControl w:val="0"/>
              <w:rPr>
                <w:rFonts w:cs="Arial"/>
              </w:rPr>
            </w:pPr>
          </w:p>
        </w:tc>
      </w:tr>
      <w:tr w:rsidR="00D5454D" w14:paraId="66ADE18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0253DA5" w14:textId="77777777" w:rsidR="00D5454D" w:rsidRDefault="00D5454D">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4FBAB1FD" w14:textId="77777777" w:rsidR="00D5454D" w:rsidRDefault="00D5454D">
            <w:pPr>
              <w:pStyle w:val="TAL"/>
              <w:keepNext w:val="0"/>
              <w:keepLines w:val="0"/>
              <w:widowControl w:val="0"/>
              <w:rPr>
                <w:rFonts w:cs="Arial"/>
              </w:rPr>
            </w:pPr>
            <w:r>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4B28F3"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66EDDA7" w14:textId="77777777" w:rsidR="00D5454D" w:rsidRDefault="00D5454D">
            <w:pPr>
              <w:pStyle w:val="TAL"/>
              <w:keepNext w:val="0"/>
              <w:keepLines w:val="0"/>
              <w:widowControl w:val="0"/>
              <w:rPr>
                <w:rFonts w:cs="Arial"/>
              </w:rPr>
            </w:pPr>
            <w:r>
              <w:rPr>
                <w:rFonts w:eastAsia="宋体" w:cs="Arial"/>
              </w:rPr>
              <w:t>9.3.1.31</w:t>
            </w:r>
          </w:p>
        </w:tc>
        <w:tc>
          <w:tcPr>
            <w:tcW w:w="1728" w:type="dxa"/>
            <w:tcBorders>
              <w:top w:val="single" w:sz="4" w:space="0" w:color="auto"/>
              <w:left w:val="single" w:sz="4" w:space="0" w:color="auto"/>
              <w:bottom w:val="single" w:sz="4" w:space="0" w:color="auto"/>
              <w:right w:val="single" w:sz="4" w:space="0" w:color="auto"/>
            </w:tcBorders>
            <w:hideMark/>
          </w:tcPr>
          <w:p w14:paraId="663A0E4E" w14:textId="77777777" w:rsidR="00D5454D" w:rsidRDefault="00D5454D">
            <w:pPr>
              <w:pStyle w:val="TAL"/>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5C43C0D8"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49F7A3" w14:textId="77777777" w:rsidR="00D5454D" w:rsidRDefault="00D5454D">
            <w:pPr>
              <w:pStyle w:val="TAC"/>
              <w:keepNext w:val="0"/>
              <w:keepLines w:val="0"/>
              <w:widowControl w:val="0"/>
              <w:rPr>
                <w:rFonts w:cs="Arial"/>
              </w:rPr>
            </w:pPr>
          </w:p>
        </w:tc>
      </w:tr>
      <w:tr w:rsidR="00D5454D" w14:paraId="050D693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7B21CE3" w14:textId="77777777" w:rsidR="00D5454D" w:rsidRDefault="00D5454D">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470AFB51" w14:textId="77777777" w:rsidR="00D5454D" w:rsidRDefault="00D5454D">
            <w:pPr>
              <w:pStyle w:val="TAL"/>
              <w:keepNext w:val="0"/>
              <w:keepLines w:val="0"/>
              <w:widowControl w:val="0"/>
              <w:rPr>
                <w:rFonts w:eastAsia="宋体"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583DE0"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34A7FFC" w14:textId="77777777" w:rsidR="00D5454D" w:rsidRDefault="00D5454D">
            <w:pPr>
              <w:pStyle w:val="TAL"/>
              <w:keepNext w:val="0"/>
              <w:keepLines w:val="0"/>
              <w:widowControl w:val="0"/>
              <w:rPr>
                <w:rFonts w:eastAsia="宋体"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hideMark/>
          </w:tcPr>
          <w:p w14:paraId="6C1CB691" w14:textId="77777777" w:rsidR="00D5454D" w:rsidRDefault="00D5454D">
            <w:pPr>
              <w:pStyle w:val="TAL"/>
              <w:keepNext w:val="0"/>
              <w:keepLines w:val="0"/>
              <w:widowControl w:val="0"/>
              <w:rPr>
                <w:rFonts w:cs="Arial"/>
              </w:rPr>
            </w:pPr>
            <w:r>
              <w:rPr>
                <w:rFonts w:cs="Arial"/>
              </w:rPr>
              <w:t>Information on the initial state of CA based</w:t>
            </w:r>
            <w:r>
              <w:rPr>
                <w:rFonts w:eastAsia="宋体" w:cs="Arial"/>
                <w:lang w:val="en-US" w:eastAsia="zh-CN"/>
              </w:rPr>
              <w:t xml:space="preserve"> or multi-path relay based</w:t>
            </w:r>
            <w:r>
              <w:rPr>
                <w:rFonts w:cs="Arial"/>
              </w:rPr>
              <w:t xml:space="preserve"> UL PDCP </w:t>
            </w:r>
            <w:r>
              <w:rPr>
                <w:rFonts w:cs="Arial"/>
              </w:rPr>
              <w:lastRenderedPageBreak/>
              <w:t>duplication.</w:t>
            </w:r>
          </w:p>
          <w:p w14:paraId="2494D895" w14:textId="77777777" w:rsidR="00D5454D" w:rsidRDefault="00D5454D">
            <w:pPr>
              <w:pStyle w:val="TAL"/>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7D458200" w14:textId="77777777" w:rsidR="00D5454D" w:rsidRDefault="00D5454D">
            <w:pPr>
              <w:pStyle w:val="TAC"/>
              <w:keepNext w:val="0"/>
              <w:keepLines w:val="0"/>
              <w:widowControl w:val="0"/>
              <w:rPr>
                <w:rFonts w:cs="Arial"/>
              </w:rPr>
            </w:pPr>
            <w:r>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E992AD7" w14:textId="77777777" w:rsidR="00D5454D" w:rsidRDefault="00D5454D">
            <w:pPr>
              <w:pStyle w:val="TAC"/>
              <w:keepNext w:val="0"/>
              <w:keepLines w:val="0"/>
              <w:widowControl w:val="0"/>
              <w:rPr>
                <w:rFonts w:cs="Arial"/>
              </w:rPr>
            </w:pPr>
          </w:p>
        </w:tc>
      </w:tr>
      <w:tr w:rsidR="00D5454D" w14:paraId="40E6815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E8A97EE" w14:textId="77777777" w:rsidR="00D5454D" w:rsidRDefault="00D5454D">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hideMark/>
          </w:tcPr>
          <w:p w14:paraId="55F378B3" w14:textId="77777777" w:rsidR="00D5454D" w:rsidRDefault="00D5454D">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6A52F3"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1FD3202" w14:textId="77777777" w:rsidR="00D5454D" w:rsidRDefault="00D5454D">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097448C7" w14:textId="77777777" w:rsidR="00D5454D" w:rsidRDefault="00D5454D">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hideMark/>
          </w:tcPr>
          <w:p w14:paraId="4D18A9CC" w14:textId="77777777" w:rsidR="00D5454D" w:rsidRDefault="00D5454D">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636D718" w14:textId="77777777" w:rsidR="00D5454D" w:rsidRDefault="00D5454D">
            <w:pPr>
              <w:pStyle w:val="TAC"/>
              <w:keepNext w:val="0"/>
              <w:keepLines w:val="0"/>
              <w:widowControl w:val="0"/>
              <w:rPr>
                <w:rFonts w:cs="Arial"/>
              </w:rPr>
            </w:pPr>
            <w:r>
              <w:t>reject</w:t>
            </w:r>
          </w:p>
        </w:tc>
      </w:tr>
      <w:tr w:rsidR="00D5454D" w14:paraId="42A32D7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5FCEDB3" w14:textId="77777777" w:rsidR="00D5454D" w:rsidRDefault="00D5454D">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3337D8F9" w14:textId="77777777" w:rsidR="00D5454D" w:rsidRDefault="00D5454D">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8BA659"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879484D" w14:textId="77777777" w:rsidR="00D5454D" w:rsidRDefault="00D5454D">
            <w:pPr>
              <w:pStyle w:val="TAL"/>
              <w:keepNext w:val="0"/>
              <w:keepLines w:val="0"/>
              <w:widowControl w:val="0"/>
              <w:rPr>
                <w:rFonts w:cs="Arial"/>
              </w:rPr>
            </w:pPr>
            <w:r>
              <w:rPr>
                <w:rFonts w:cs="Arial"/>
              </w:rPr>
              <w:t>Duplication Activation</w:t>
            </w:r>
          </w:p>
          <w:p w14:paraId="2FD76CA5" w14:textId="77777777" w:rsidR="00D5454D" w:rsidRDefault="00D5454D">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hideMark/>
          </w:tcPr>
          <w:p w14:paraId="766FBD88" w14:textId="77777777" w:rsidR="00D5454D" w:rsidRDefault="00D5454D">
            <w:pPr>
              <w:pStyle w:val="TAL"/>
              <w:keepNext w:val="0"/>
              <w:keepLines w:val="0"/>
              <w:widowControl w:val="0"/>
              <w:rPr>
                <w:rFonts w:cs="Arial"/>
              </w:rPr>
            </w:pPr>
            <w:r>
              <w:rPr>
                <w:rFonts w:cs="Arial"/>
              </w:rPr>
              <w:t>Information on the initial state of DC based UL PDCP duplication.</w:t>
            </w:r>
          </w:p>
          <w:p w14:paraId="37C70CD2" w14:textId="77777777" w:rsidR="00D5454D" w:rsidRDefault="00D5454D">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A43A0A4" w14:textId="77777777" w:rsidR="00D5454D" w:rsidRDefault="00D5454D">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F7690F0" w14:textId="77777777" w:rsidR="00D5454D" w:rsidRDefault="00D5454D">
            <w:pPr>
              <w:pStyle w:val="TAC"/>
              <w:keepNext w:val="0"/>
              <w:keepLines w:val="0"/>
              <w:widowControl w:val="0"/>
              <w:rPr>
                <w:rFonts w:cs="Arial"/>
              </w:rPr>
            </w:pPr>
            <w:r>
              <w:t>reject</w:t>
            </w:r>
          </w:p>
        </w:tc>
      </w:tr>
      <w:tr w:rsidR="00D5454D" w14:paraId="1B2C744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91405C0" w14:textId="77777777" w:rsidR="00D5454D" w:rsidRDefault="00D5454D">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hideMark/>
          </w:tcPr>
          <w:p w14:paraId="602D5038" w14:textId="77777777" w:rsidR="00D5454D" w:rsidRDefault="00D5454D">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56B5A65" w14:textId="77777777" w:rsidR="00D5454D" w:rsidRDefault="00D545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4277BDAB" w14:textId="77777777" w:rsidR="00D5454D" w:rsidRDefault="00D5454D">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6B40EF5"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44AE8B92" w14:textId="77777777" w:rsidR="00D5454D" w:rsidRDefault="00D5454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72D2D36" w14:textId="77777777" w:rsidR="00D5454D" w:rsidRDefault="00D5454D">
            <w:pPr>
              <w:pStyle w:val="TAC"/>
              <w:keepNext w:val="0"/>
              <w:keepLines w:val="0"/>
              <w:widowControl w:val="0"/>
              <w:rPr>
                <w:rFonts w:cs="Arial"/>
                <w:szCs w:val="18"/>
              </w:rPr>
            </w:pPr>
            <w:r>
              <w:rPr>
                <w:rFonts w:cs="Arial"/>
                <w:szCs w:val="18"/>
              </w:rPr>
              <w:t>ignore</w:t>
            </w:r>
          </w:p>
        </w:tc>
      </w:tr>
      <w:tr w:rsidR="00D5454D" w14:paraId="5D8A808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3753417" w14:textId="77777777" w:rsidR="00D5454D" w:rsidRDefault="00D5454D">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hideMark/>
          </w:tcPr>
          <w:p w14:paraId="125C129A" w14:textId="77777777" w:rsidR="00D5454D" w:rsidRDefault="00D5454D">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4252EB" w14:textId="77777777" w:rsidR="00D5454D" w:rsidRDefault="00D545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1873EB53" w14:textId="77777777" w:rsidR="00D5454D" w:rsidRDefault="00D5454D">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2177CA3"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4A153682" w14:textId="77777777" w:rsidR="00D5454D" w:rsidRDefault="00D5454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AD8E308" w14:textId="77777777" w:rsidR="00D5454D" w:rsidRDefault="00D5454D">
            <w:pPr>
              <w:pStyle w:val="TAC"/>
              <w:keepNext w:val="0"/>
              <w:keepLines w:val="0"/>
              <w:widowControl w:val="0"/>
              <w:rPr>
                <w:rFonts w:cs="Arial"/>
                <w:szCs w:val="18"/>
              </w:rPr>
            </w:pPr>
            <w:r>
              <w:rPr>
                <w:rFonts w:cs="Arial"/>
                <w:szCs w:val="18"/>
              </w:rPr>
              <w:t>ignore</w:t>
            </w:r>
          </w:p>
        </w:tc>
      </w:tr>
      <w:tr w:rsidR="00D5454D" w14:paraId="781D2E3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5716D9F" w14:textId="77777777" w:rsidR="00D5454D" w:rsidRDefault="00D5454D">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0B87378B"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6A8D9C" w14:textId="77777777" w:rsidR="00D5454D" w:rsidRDefault="00D5454D">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C789C3" w14:textId="77777777" w:rsidR="00D5454D" w:rsidRDefault="00D5454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0FCF3DB"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5323CF41" w14:textId="77777777" w:rsidR="00D5454D" w:rsidRDefault="00D5454D">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FD2E162" w14:textId="77777777" w:rsidR="00D5454D" w:rsidRDefault="00D5454D">
            <w:pPr>
              <w:pStyle w:val="TAC"/>
              <w:keepNext w:val="0"/>
              <w:keepLines w:val="0"/>
              <w:widowControl w:val="0"/>
              <w:rPr>
                <w:rFonts w:cs="Arial"/>
                <w:szCs w:val="18"/>
              </w:rPr>
            </w:pPr>
            <w:r>
              <w:t>ignore</w:t>
            </w:r>
          </w:p>
        </w:tc>
      </w:tr>
      <w:tr w:rsidR="00D5454D" w14:paraId="160B38F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283B87F" w14:textId="77777777" w:rsidR="00D5454D" w:rsidRDefault="00D5454D">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249ADFC"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FA4922F" w14:textId="77777777" w:rsidR="00D5454D" w:rsidRDefault="00D5454D">
            <w:pPr>
              <w:pStyle w:val="TAL"/>
              <w:keepNext w:val="0"/>
              <w:keepLines w:val="0"/>
              <w:widowControl w:val="0"/>
              <w:rPr>
                <w:rFonts w:cs="Arial"/>
                <w:i/>
                <w:szCs w:val="18"/>
              </w:rPr>
            </w:pPr>
            <w:r>
              <w:rPr>
                <w:rFonts w:cs="Arial"/>
                <w:i/>
              </w:rPr>
              <w:t>1 ..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788F5A9" w14:textId="77777777" w:rsidR="00D5454D" w:rsidRDefault="00D5454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C450D0A"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10121EC3" w14:textId="77777777" w:rsidR="00D5454D" w:rsidRDefault="00D5454D">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hideMark/>
          </w:tcPr>
          <w:p w14:paraId="2232E86C" w14:textId="77777777" w:rsidR="00D5454D" w:rsidRDefault="00D5454D">
            <w:pPr>
              <w:pStyle w:val="TAC"/>
              <w:keepNext w:val="0"/>
              <w:keepLines w:val="0"/>
              <w:widowControl w:val="0"/>
              <w:rPr>
                <w:rFonts w:cs="Arial"/>
                <w:szCs w:val="18"/>
              </w:rPr>
            </w:pPr>
            <w:r>
              <w:t>ignore</w:t>
            </w:r>
          </w:p>
        </w:tc>
      </w:tr>
      <w:tr w:rsidR="00D5454D" w14:paraId="02AB4BA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7948138" w14:textId="77777777" w:rsidR="00D5454D" w:rsidRDefault="00D5454D">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72E0B00" w14:textId="77777777" w:rsidR="00D5454D" w:rsidRDefault="00D5454D">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C68C7AF" w14:textId="77777777" w:rsidR="00D5454D" w:rsidRDefault="00D545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4AC13F65" w14:textId="77777777" w:rsidR="00D5454D" w:rsidRDefault="00D5454D">
            <w:pPr>
              <w:pStyle w:val="TAL"/>
              <w:keepNext w:val="0"/>
              <w:keepLines w:val="0"/>
              <w:widowControl w:val="0"/>
              <w:rPr>
                <w:rFonts w:cs="Arial"/>
              </w:rPr>
            </w:pPr>
            <w:r>
              <w:rPr>
                <w:rFonts w:cs="Arial"/>
              </w:rPr>
              <w:t>UP Transport Layer Information</w:t>
            </w:r>
          </w:p>
          <w:p w14:paraId="72A9CFB8" w14:textId="77777777" w:rsidR="00D5454D" w:rsidRDefault="00D5454D">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hideMark/>
          </w:tcPr>
          <w:p w14:paraId="7792B15D" w14:textId="77777777" w:rsidR="00D5454D" w:rsidRDefault="00D5454D">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51AB2FCD" w14:textId="77777777" w:rsidR="00D5454D" w:rsidRDefault="00D5454D">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2F559E6B" w14:textId="77777777" w:rsidR="00D5454D" w:rsidRDefault="00D5454D">
            <w:pPr>
              <w:pStyle w:val="TAC"/>
              <w:keepNext w:val="0"/>
              <w:keepLines w:val="0"/>
              <w:widowControl w:val="0"/>
              <w:rPr>
                <w:rFonts w:cs="Arial"/>
                <w:szCs w:val="18"/>
              </w:rPr>
            </w:pPr>
          </w:p>
        </w:tc>
      </w:tr>
      <w:tr w:rsidR="00D5454D" w14:paraId="25EAC08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0815AC0" w14:textId="77777777" w:rsidR="00D5454D" w:rsidRDefault="00D5454D">
            <w:pPr>
              <w:pStyle w:val="TAL"/>
              <w:keepNext w:val="0"/>
              <w:keepLines w:val="0"/>
              <w:widowControl w:val="0"/>
              <w:ind w:leftChars="200" w:left="400"/>
              <w:rPr>
                <w:rFonts w:eastAsia="Batang"/>
              </w:rPr>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7D832382" w14:textId="77777777" w:rsidR="00D5454D" w:rsidRDefault="00D5454D">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F62610" w14:textId="77777777" w:rsidR="00D5454D" w:rsidRDefault="00D545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401EF394" w14:textId="77777777" w:rsidR="00D5454D" w:rsidRDefault="00D5454D">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E733E57"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62B9E0C" w14:textId="77777777" w:rsidR="00D5454D" w:rsidRDefault="00D5454D">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25AF15F" w14:textId="77777777" w:rsidR="00D5454D" w:rsidRDefault="00D5454D">
            <w:pPr>
              <w:pStyle w:val="TAC"/>
              <w:keepNext w:val="0"/>
              <w:keepLines w:val="0"/>
              <w:widowControl w:val="0"/>
              <w:rPr>
                <w:rFonts w:cs="Arial"/>
                <w:szCs w:val="18"/>
              </w:rPr>
            </w:pPr>
            <w:r>
              <w:rPr>
                <w:rFonts w:cs="Arial"/>
                <w:szCs w:val="18"/>
                <w:lang w:eastAsia="zh-CN"/>
              </w:rPr>
              <w:t>ignore</w:t>
            </w:r>
          </w:p>
        </w:tc>
      </w:tr>
      <w:tr w:rsidR="00D5454D" w14:paraId="75E29F6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9E7B30F" w14:textId="77777777" w:rsidR="00D5454D" w:rsidRDefault="00D5454D">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08CD2802" w14:textId="77777777" w:rsidR="00D5454D" w:rsidRDefault="00D5454D">
            <w:pPr>
              <w:pStyle w:val="TAL"/>
              <w:keepNext w:val="0"/>
              <w:keepLines w:val="0"/>
              <w:widowControl w:val="0"/>
              <w:rPr>
                <w:rFonts w:cs="Arial"/>
                <w:szCs w:val="18"/>
                <w:lang w:eastAsia="zh-CN"/>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849B3C" w14:textId="77777777" w:rsidR="00D5454D" w:rsidRDefault="00D545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174423B7" w14:textId="77777777" w:rsidR="00D5454D" w:rsidRDefault="00D5454D">
            <w:pPr>
              <w:pStyle w:val="TAL"/>
              <w:keepNext w:val="0"/>
              <w:keepLines w:val="0"/>
              <w:widowControl w:val="0"/>
              <w:rPr>
                <w:rFonts w:cs="Arial"/>
                <w:szCs w:val="18"/>
              </w:rPr>
            </w:pPr>
            <w:r>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2C1AF1EF"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20C0181F" w14:textId="77777777" w:rsidR="00D5454D" w:rsidRDefault="00D5454D">
            <w:pPr>
              <w:pStyle w:val="TAC"/>
              <w:keepNext w:val="0"/>
              <w:keepLines w:val="0"/>
              <w:widowControl w:val="0"/>
              <w:rPr>
                <w:rFonts w:cs="Arial"/>
                <w:szCs w:val="18"/>
              </w:rPr>
            </w:pPr>
            <w:r>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46A1CE1" w14:textId="77777777" w:rsidR="00D5454D" w:rsidRDefault="00D5454D">
            <w:pPr>
              <w:pStyle w:val="TAC"/>
              <w:keepNext w:val="0"/>
              <w:keepLines w:val="0"/>
              <w:widowControl w:val="0"/>
              <w:rPr>
                <w:rFonts w:cs="Arial"/>
                <w:szCs w:val="18"/>
              </w:rPr>
            </w:pPr>
            <w:r>
              <w:rPr>
                <w:lang w:eastAsia="zh-CN"/>
              </w:rPr>
              <w:t>ignore</w:t>
            </w:r>
          </w:p>
        </w:tc>
      </w:tr>
      <w:tr w:rsidR="00D5454D" w14:paraId="56E6BE0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2093C8F" w14:textId="77777777" w:rsidR="00D5454D" w:rsidRDefault="00D5454D">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hideMark/>
          </w:tcPr>
          <w:p w14:paraId="0764F838" w14:textId="77777777" w:rsidR="00D5454D" w:rsidRDefault="00D5454D">
            <w:pPr>
              <w:pStyle w:val="TAL"/>
              <w:keepNext w:val="0"/>
              <w:keepLines w:val="0"/>
              <w:widowControl w:val="0"/>
              <w:rPr>
                <w:rFonts w:eastAsia="宋体"/>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932DA5" w14:textId="77777777" w:rsidR="00D5454D" w:rsidRDefault="00D545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hideMark/>
          </w:tcPr>
          <w:p w14:paraId="744B00B5" w14:textId="77777777" w:rsidR="00D5454D" w:rsidRDefault="00D5454D">
            <w:pPr>
              <w:pStyle w:val="TAL"/>
              <w:keepNext w:val="0"/>
              <w:keepLines w:val="0"/>
              <w:widowControl w:val="0"/>
              <w:rPr>
                <w:rFonts w:eastAsia="宋体"/>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7C6723ED" w14:textId="77777777" w:rsidR="00D5454D" w:rsidRDefault="00D5454D">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hideMark/>
          </w:tcPr>
          <w:p w14:paraId="1BDA24D3" w14:textId="77777777" w:rsidR="00D5454D" w:rsidRDefault="00D5454D">
            <w:pPr>
              <w:pStyle w:val="TAC"/>
              <w:keepNext w:val="0"/>
              <w:keepLines w:val="0"/>
              <w:widowControl w:val="0"/>
              <w:rPr>
                <w:rFonts w:eastAsia="宋体"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AC37185" w14:textId="77777777" w:rsidR="00D5454D" w:rsidRDefault="00D5454D">
            <w:pPr>
              <w:pStyle w:val="TAC"/>
              <w:keepNext w:val="0"/>
              <w:keepLines w:val="0"/>
              <w:widowControl w:val="0"/>
              <w:rPr>
                <w:lang w:eastAsia="zh-CN"/>
              </w:rPr>
            </w:pPr>
            <w:r>
              <w:rPr>
                <w:lang w:eastAsia="zh-CN"/>
              </w:rPr>
              <w:t>reject</w:t>
            </w:r>
          </w:p>
        </w:tc>
      </w:tr>
      <w:tr w:rsidR="00D5454D" w14:paraId="58B91D3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D13F92A" w14:textId="77777777" w:rsidR="00D5454D" w:rsidRDefault="00D5454D">
            <w:pPr>
              <w:pStyle w:val="TAL"/>
              <w:keepNext w:val="0"/>
              <w:keepLines w:val="0"/>
              <w:widowControl w:val="0"/>
              <w:rPr>
                <w:b/>
                <w:bCs/>
              </w:rPr>
            </w:pPr>
            <w:r>
              <w:rPr>
                <w:b/>
                <w:bCs/>
              </w:rPr>
              <w:t>DRB to Be Modified List</w:t>
            </w:r>
          </w:p>
        </w:tc>
        <w:tc>
          <w:tcPr>
            <w:tcW w:w="1080" w:type="dxa"/>
            <w:tcBorders>
              <w:top w:val="single" w:sz="4" w:space="0" w:color="auto"/>
              <w:left w:val="single" w:sz="4" w:space="0" w:color="auto"/>
              <w:bottom w:val="single" w:sz="4" w:space="0" w:color="auto"/>
              <w:right w:val="single" w:sz="4" w:space="0" w:color="auto"/>
            </w:tcBorders>
          </w:tcPr>
          <w:p w14:paraId="324AA111"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11D6B9"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B677755"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59E91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50293E" w14:textId="77777777" w:rsidR="00D5454D" w:rsidRDefault="00D5454D">
            <w:pPr>
              <w:pStyle w:val="TAC"/>
              <w:keepNext w:val="0"/>
              <w:keepLines w:val="0"/>
              <w:widowControl w:val="0"/>
              <w:rPr>
                <w:rFonts w:eastAsia="MS Mincho"/>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754AFC2C" w14:textId="77777777" w:rsidR="00D5454D" w:rsidRDefault="00D5454D">
            <w:pPr>
              <w:pStyle w:val="TAC"/>
              <w:keepNext w:val="0"/>
              <w:keepLines w:val="0"/>
              <w:widowControl w:val="0"/>
            </w:pPr>
            <w:r>
              <w:t>reject</w:t>
            </w:r>
          </w:p>
        </w:tc>
      </w:tr>
      <w:tr w:rsidR="00D5454D" w14:paraId="1212F2E6" w14:textId="77777777" w:rsidTr="00D5454D">
        <w:trPr>
          <w:trHeight w:val="138"/>
        </w:trPr>
        <w:tc>
          <w:tcPr>
            <w:tcW w:w="2160" w:type="dxa"/>
            <w:tcBorders>
              <w:top w:val="single" w:sz="4" w:space="0" w:color="auto"/>
              <w:left w:val="single" w:sz="4" w:space="0" w:color="auto"/>
              <w:bottom w:val="single" w:sz="4" w:space="0" w:color="auto"/>
              <w:right w:val="single" w:sz="4" w:space="0" w:color="auto"/>
            </w:tcBorders>
            <w:hideMark/>
          </w:tcPr>
          <w:p w14:paraId="50A2C349" w14:textId="77777777" w:rsidR="00D5454D" w:rsidRDefault="00D5454D">
            <w:pPr>
              <w:pStyle w:val="TAL"/>
              <w:keepNext w:val="0"/>
              <w:keepLines w:val="0"/>
              <w:widowControl w:val="0"/>
              <w:ind w:leftChars="50" w:left="100"/>
              <w:rPr>
                <w:rFonts w:cs="Arial"/>
                <w:b/>
                <w:bCs/>
              </w:rPr>
            </w:pPr>
            <w:r>
              <w:rPr>
                <w:rFonts w:cs="Arial"/>
                <w:b/>
                <w:bCs/>
              </w:rPr>
              <w:t>&gt;DRB to Be Modified Item IEs</w:t>
            </w:r>
          </w:p>
        </w:tc>
        <w:tc>
          <w:tcPr>
            <w:tcW w:w="1080" w:type="dxa"/>
            <w:tcBorders>
              <w:top w:val="single" w:sz="4" w:space="0" w:color="auto"/>
              <w:left w:val="single" w:sz="4" w:space="0" w:color="auto"/>
              <w:bottom w:val="single" w:sz="4" w:space="0" w:color="auto"/>
              <w:right w:val="single" w:sz="4" w:space="0" w:color="auto"/>
            </w:tcBorders>
          </w:tcPr>
          <w:p w14:paraId="0F2AAE7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3742175" w14:textId="77777777" w:rsidR="00D5454D" w:rsidRDefault="00D5454D">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9348CF9"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1115E3"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814862" w14:textId="77777777" w:rsidR="00D5454D" w:rsidRDefault="00D5454D">
            <w:pPr>
              <w:pStyle w:val="TAC"/>
              <w:keepNext w:val="0"/>
              <w:keepLines w:val="0"/>
              <w:widowControl w:val="0"/>
              <w:rPr>
                <w:rFonts w:eastAsia="MS Mincho"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3CC2A3CE" w14:textId="77777777" w:rsidR="00D5454D" w:rsidRDefault="00D5454D">
            <w:pPr>
              <w:pStyle w:val="TAC"/>
              <w:keepNext w:val="0"/>
              <w:keepLines w:val="0"/>
              <w:widowControl w:val="0"/>
              <w:rPr>
                <w:rFonts w:cs="Arial"/>
              </w:rPr>
            </w:pPr>
            <w:r>
              <w:rPr>
                <w:rFonts w:cs="Arial"/>
              </w:rPr>
              <w:t>reject</w:t>
            </w:r>
          </w:p>
        </w:tc>
      </w:tr>
      <w:tr w:rsidR="00D5454D" w14:paraId="23ED118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BFD2BF5" w14:textId="77777777" w:rsidR="00D5454D" w:rsidRDefault="00D5454D">
            <w:pPr>
              <w:pStyle w:val="TAL"/>
              <w:keepNext w:val="0"/>
              <w:keepLines w:val="0"/>
              <w:widowControl w:val="0"/>
              <w:ind w:leftChars="100" w:left="200"/>
            </w:pPr>
            <w:r>
              <w:t>&gt;&gt;DRB ID</w:t>
            </w:r>
          </w:p>
        </w:tc>
        <w:tc>
          <w:tcPr>
            <w:tcW w:w="1080" w:type="dxa"/>
            <w:tcBorders>
              <w:top w:val="single" w:sz="4" w:space="0" w:color="auto"/>
              <w:left w:val="single" w:sz="4" w:space="0" w:color="auto"/>
              <w:bottom w:val="single" w:sz="4" w:space="0" w:color="auto"/>
              <w:right w:val="single" w:sz="4" w:space="0" w:color="auto"/>
            </w:tcBorders>
            <w:hideMark/>
          </w:tcPr>
          <w:p w14:paraId="3A8C3E01"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1338AB3"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215CC2CE" w14:textId="77777777" w:rsidR="00D5454D" w:rsidRDefault="00D5454D">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7EAA212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C646C8"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96454A" w14:textId="77777777" w:rsidR="00D5454D" w:rsidRDefault="00D5454D">
            <w:pPr>
              <w:pStyle w:val="TAC"/>
              <w:keepNext w:val="0"/>
              <w:keepLines w:val="0"/>
              <w:widowControl w:val="0"/>
              <w:rPr>
                <w:rFonts w:cs="Arial"/>
              </w:rPr>
            </w:pPr>
          </w:p>
        </w:tc>
      </w:tr>
      <w:tr w:rsidR="00D5454D" w14:paraId="52E3356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8C66C97" w14:textId="77777777" w:rsidR="00D5454D" w:rsidRDefault="00D5454D">
            <w:pPr>
              <w:pStyle w:val="TAL"/>
              <w:keepNext w:val="0"/>
              <w:keepLines w:val="0"/>
              <w:widowControl w:val="0"/>
              <w:ind w:leftChars="100" w:left="200"/>
            </w:pPr>
            <w:r>
              <w:t xml:space="preserve">&gt;&gt;CHOICE </w:t>
            </w:r>
            <w:r>
              <w:rPr>
                <w:i/>
                <w:iCs/>
              </w:rPr>
              <w:t>QoS Information</w:t>
            </w:r>
          </w:p>
        </w:tc>
        <w:tc>
          <w:tcPr>
            <w:tcW w:w="1080" w:type="dxa"/>
            <w:tcBorders>
              <w:top w:val="single" w:sz="4" w:space="0" w:color="auto"/>
              <w:left w:val="single" w:sz="4" w:space="0" w:color="auto"/>
              <w:bottom w:val="single" w:sz="4" w:space="0" w:color="auto"/>
              <w:right w:val="single" w:sz="4" w:space="0" w:color="auto"/>
            </w:tcBorders>
            <w:hideMark/>
          </w:tcPr>
          <w:p w14:paraId="4F40C30F"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87E700"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B5A898"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118E8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95FAE9"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C767BA" w14:textId="77777777" w:rsidR="00D5454D" w:rsidRDefault="00D5454D">
            <w:pPr>
              <w:pStyle w:val="TAC"/>
              <w:keepNext w:val="0"/>
              <w:keepLines w:val="0"/>
              <w:widowControl w:val="0"/>
              <w:rPr>
                <w:rFonts w:cs="Arial"/>
              </w:rPr>
            </w:pPr>
          </w:p>
        </w:tc>
      </w:tr>
      <w:tr w:rsidR="00D5454D" w14:paraId="3A21A54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1853B76" w14:textId="77777777" w:rsidR="00D5454D" w:rsidRDefault="00D5454D">
            <w:pPr>
              <w:pStyle w:val="TAL"/>
              <w:keepNext w:val="0"/>
              <w:keepLines w:val="0"/>
              <w:widowControl w:val="0"/>
              <w:ind w:leftChars="150" w:left="300"/>
              <w:rPr>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1F4705C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B61431"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314E4E"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95CA2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78ED0B" w14:textId="77777777" w:rsidR="00D5454D" w:rsidRDefault="00D5454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2AA5A5" w14:textId="77777777" w:rsidR="00D5454D" w:rsidRDefault="00D5454D">
            <w:pPr>
              <w:pStyle w:val="TAC"/>
              <w:keepNext w:val="0"/>
              <w:keepLines w:val="0"/>
              <w:widowControl w:val="0"/>
              <w:rPr>
                <w:rFonts w:cs="Arial"/>
              </w:rPr>
            </w:pPr>
          </w:p>
        </w:tc>
      </w:tr>
      <w:tr w:rsidR="00D5454D" w14:paraId="45D5E7C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7CF4647" w14:textId="77777777" w:rsidR="00D5454D" w:rsidRDefault="00D5454D">
            <w:pPr>
              <w:pStyle w:val="TAL"/>
              <w:keepNext w:val="0"/>
              <w:keepLines w:val="0"/>
              <w:widowControl w:val="0"/>
              <w:ind w:leftChars="200" w:left="400"/>
              <w:rPr>
                <w:szCs w:val="18"/>
              </w:rPr>
            </w:pPr>
            <w:r>
              <w:rPr>
                <w:bCs/>
                <w:szCs w:val="18"/>
              </w:rPr>
              <w:t>&gt;&gt;&gt;&gt;E-UTRAN QoS</w:t>
            </w:r>
          </w:p>
        </w:tc>
        <w:tc>
          <w:tcPr>
            <w:tcW w:w="1080" w:type="dxa"/>
            <w:tcBorders>
              <w:top w:val="single" w:sz="4" w:space="0" w:color="auto"/>
              <w:left w:val="single" w:sz="4" w:space="0" w:color="auto"/>
              <w:bottom w:val="single" w:sz="4" w:space="0" w:color="auto"/>
              <w:right w:val="single" w:sz="4" w:space="0" w:color="auto"/>
            </w:tcBorders>
            <w:hideMark/>
          </w:tcPr>
          <w:p w14:paraId="25C7DA53" w14:textId="77777777" w:rsidR="00D5454D" w:rsidRDefault="00D5454D">
            <w:pPr>
              <w:pStyle w:val="TAL"/>
              <w:keepNext w:val="0"/>
              <w:keepLines w:val="0"/>
              <w:widowControl w:val="0"/>
              <w:rPr>
                <w:rFonts w:eastAsia="MS Mincho"/>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F0F756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179C54" w14:textId="77777777" w:rsidR="00D5454D" w:rsidRDefault="00D5454D">
            <w:pPr>
              <w:pStyle w:val="TAL"/>
              <w:keepNext w:val="0"/>
              <w:keepLines w:val="0"/>
              <w:widowControl w:val="0"/>
            </w:pPr>
            <w:r>
              <w:t>9.3.1.19</w:t>
            </w:r>
          </w:p>
        </w:tc>
        <w:tc>
          <w:tcPr>
            <w:tcW w:w="1728" w:type="dxa"/>
            <w:tcBorders>
              <w:top w:val="single" w:sz="4" w:space="0" w:color="auto"/>
              <w:left w:val="single" w:sz="4" w:space="0" w:color="auto"/>
              <w:bottom w:val="single" w:sz="4" w:space="0" w:color="auto"/>
              <w:right w:val="single" w:sz="4" w:space="0" w:color="auto"/>
            </w:tcBorders>
            <w:hideMark/>
          </w:tcPr>
          <w:p w14:paraId="17D50714" w14:textId="77777777" w:rsidR="00D5454D" w:rsidRDefault="00D5454D">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627D4575"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DE865F" w14:textId="77777777" w:rsidR="00D5454D" w:rsidRDefault="00D5454D">
            <w:pPr>
              <w:pStyle w:val="TAC"/>
              <w:keepNext w:val="0"/>
              <w:keepLines w:val="0"/>
              <w:widowControl w:val="0"/>
              <w:rPr>
                <w:rFonts w:cs="Arial"/>
              </w:rPr>
            </w:pPr>
          </w:p>
        </w:tc>
      </w:tr>
      <w:tr w:rsidR="00D5454D" w14:paraId="6AB69EC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A2A2532" w14:textId="77777777" w:rsidR="00D5454D" w:rsidRDefault="00D5454D">
            <w:pPr>
              <w:pStyle w:val="TAL"/>
              <w:keepNext w:val="0"/>
              <w:keepLines w:val="0"/>
              <w:widowControl w:val="0"/>
              <w:ind w:leftChars="150" w:left="300"/>
              <w:rPr>
                <w:bCs/>
                <w:i/>
                <w:iCs/>
                <w:szCs w:val="18"/>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DE1CFD1" w14:textId="77777777" w:rsidR="00D5454D" w:rsidRDefault="00D5454D">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tcPr>
          <w:p w14:paraId="5AEE914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47BFCA"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9552F2"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F9BC7FC" w14:textId="77777777" w:rsidR="00D5454D" w:rsidRDefault="00D5454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53DF9E" w14:textId="77777777" w:rsidR="00D5454D" w:rsidRDefault="00D5454D">
            <w:pPr>
              <w:pStyle w:val="TAC"/>
              <w:keepNext w:val="0"/>
              <w:keepLines w:val="0"/>
              <w:widowControl w:val="0"/>
              <w:rPr>
                <w:rFonts w:cs="Arial"/>
              </w:rPr>
            </w:pPr>
          </w:p>
        </w:tc>
      </w:tr>
      <w:tr w:rsidR="00D5454D" w14:paraId="5D84644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AF5B465" w14:textId="77777777" w:rsidR="00D5454D" w:rsidRDefault="00D5454D">
            <w:pPr>
              <w:pStyle w:val="TAL"/>
              <w:keepNext w:val="0"/>
              <w:keepLines w:val="0"/>
              <w:widowControl w:val="0"/>
              <w:ind w:leftChars="200" w:left="400"/>
              <w:rPr>
                <w:rFonts w:cs="Arial"/>
                <w:b/>
                <w:bCs/>
                <w:szCs w:val="18"/>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F1675CF" w14:textId="77777777" w:rsidR="00D5454D" w:rsidRDefault="00D5454D">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5BB26E6C" w14:textId="77777777" w:rsidR="00D5454D" w:rsidRDefault="00D5454D">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7431879"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hideMark/>
          </w:tcPr>
          <w:p w14:paraId="140EC1BC" w14:textId="77777777" w:rsidR="00D5454D" w:rsidRDefault="00D5454D">
            <w:pPr>
              <w:pStyle w:val="TAL"/>
              <w:keepNext w:val="0"/>
              <w:keepLines w:val="0"/>
              <w:widowControl w:val="0"/>
              <w:rPr>
                <w:rFonts w:cs="Arial"/>
                <w:szCs w:val="18"/>
              </w:rPr>
            </w:pPr>
            <w:r>
              <w:rPr>
                <w:szCs w:val="18"/>
              </w:rPr>
              <w:t>Used for NG-RAN cases</w:t>
            </w:r>
          </w:p>
        </w:tc>
        <w:tc>
          <w:tcPr>
            <w:tcW w:w="1080" w:type="dxa"/>
            <w:tcBorders>
              <w:top w:val="single" w:sz="4" w:space="0" w:color="auto"/>
              <w:left w:val="single" w:sz="4" w:space="0" w:color="auto"/>
              <w:bottom w:val="single" w:sz="4" w:space="0" w:color="auto"/>
              <w:right w:val="single" w:sz="4" w:space="0" w:color="auto"/>
            </w:tcBorders>
            <w:hideMark/>
          </w:tcPr>
          <w:p w14:paraId="152B12BB" w14:textId="77777777" w:rsidR="00D5454D" w:rsidRDefault="00D5454D">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07A43B6" w14:textId="77777777" w:rsidR="00D5454D" w:rsidRDefault="00D5454D">
            <w:pPr>
              <w:pStyle w:val="TAC"/>
              <w:keepNext w:val="0"/>
              <w:keepLines w:val="0"/>
              <w:widowControl w:val="0"/>
              <w:rPr>
                <w:rFonts w:cs="Arial"/>
              </w:rPr>
            </w:pPr>
            <w:r>
              <w:t>ignore</w:t>
            </w:r>
          </w:p>
        </w:tc>
      </w:tr>
      <w:tr w:rsidR="00D5454D" w14:paraId="0C2CAEA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B08A6E1" w14:textId="77777777" w:rsidR="00D5454D" w:rsidRDefault="00D5454D">
            <w:pPr>
              <w:pStyle w:val="TAL"/>
              <w:keepNext w:val="0"/>
              <w:keepLines w:val="0"/>
              <w:widowControl w:val="0"/>
              <w:ind w:leftChars="250" w:left="500"/>
              <w:rPr>
                <w:rFonts w:cs="Arial"/>
                <w:bCs/>
                <w:szCs w:val="18"/>
              </w:rPr>
            </w:pPr>
            <w:r>
              <w:lastRenderedPageBreak/>
              <w:t>&gt;&gt;&gt;&gt;&gt;DRB QoS</w:t>
            </w:r>
          </w:p>
        </w:tc>
        <w:tc>
          <w:tcPr>
            <w:tcW w:w="1080" w:type="dxa"/>
            <w:tcBorders>
              <w:top w:val="single" w:sz="4" w:space="0" w:color="auto"/>
              <w:left w:val="single" w:sz="4" w:space="0" w:color="auto"/>
              <w:bottom w:val="single" w:sz="4" w:space="0" w:color="auto"/>
              <w:right w:val="single" w:sz="4" w:space="0" w:color="auto"/>
            </w:tcBorders>
            <w:hideMark/>
          </w:tcPr>
          <w:p w14:paraId="55F6D576" w14:textId="77777777" w:rsidR="00D5454D" w:rsidRDefault="00D5454D">
            <w:pPr>
              <w:pStyle w:val="TAL"/>
              <w:keepNext w:val="0"/>
              <w:keepLines w:val="0"/>
              <w:widowControl w:val="0"/>
              <w:rPr>
                <w:rFonts w:eastAsia="MS Mincho"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967F3E5"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40484D7" w14:textId="77777777" w:rsidR="00D5454D" w:rsidRDefault="00D5454D">
            <w:pPr>
              <w:pStyle w:val="TAL"/>
              <w:keepNext w:val="0"/>
              <w:keepLines w:val="0"/>
              <w:widowControl w:val="0"/>
            </w:pPr>
            <w:r>
              <w:t>QoS Flow Level QoS Parameters</w:t>
            </w:r>
          </w:p>
          <w:p w14:paraId="5C68EE44" w14:textId="77777777" w:rsidR="00D5454D" w:rsidRDefault="00D5454D">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0898F74"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78512C6E"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226940" w14:textId="77777777" w:rsidR="00D5454D" w:rsidRDefault="00D5454D">
            <w:pPr>
              <w:pStyle w:val="TAC"/>
              <w:keepNext w:val="0"/>
              <w:keepLines w:val="0"/>
              <w:widowControl w:val="0"/>
              <w:rPr>
                <w:rFonts w:cs="Arial"/>
              </w:rPr>
            </w:pPr>
          </w:p>
        </w:tc>
      </w:tr>
      <w:tr w:rsidR="00D5454D" w14:paraId="5453988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935979C" w14:textId="77777777" w:rsidR="00D5454D" w:rsidRDefault="00D5454D">
            <w:pPr>
              <w:pStyle w:val="TAL"/>
              <w:keepNext w:val="0"/>
              <w:keepLines w:val="0"/>
              <w:widowControl w:val="0"/>
              <w:ind w:leftChars="250" w:left="500"/>
              <w:rPr>
                <w:rFonts w:cs="Arial"/>
                <w:bCs/>
                <w:szCs w:val="18"/>
              </w:rPr>
            </w:pPr>
            <w:r>
              <w:t>&gt;&gt;&gt;&gt;&gt;S-NSSAI</w:t>
            </w:r>
          </w:p>
        </w:tc>
        <w:tc>
          <w:tcPr>
            <w:tcW w:w="1080" w:type="dxa"/>
            <w:tcBorders>
              <w:top w:val="single" w:sz="4" w:space="0" w:color="auto"/>
              <w:left w:val="single" w:sz="4" w:space="0" w:color="auto"/>
              <w:bottom w:val="single" w:sz="4" w:space="0" w:color="auto"/>
              <w:right w:val="single" w:sz="4" w:space="0" w:color="auto"/>
            </w:tcBorders>
            <w:hideMark/>
          </w:tcPr>
          <w:p w14:paraId="08060C13" w14:textId="77777777" w:rsidR="00D5454D" w:rsidRDefault="00D5454D">
            <w:pPr>
              <w:pStyle w:val="TAL"/>
              <w:keepNext w:val="0"/>
              <w:keepLines w:val="0"/>
              <w:widowControl w:val="0"/>
              <w:rPr>
                <w:rFonts w:eastAsia="MS Mincho"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B09E48E"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5920981" w14:textId="77777777" w:rsidR="00D5454D" w:rsidRDefault="00D5454D">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7E8385AE"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16AC731A"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C86EE7" w14:textId="77777777" w:rsidR="00D5454D" w:rsidRDefault="00D5454D">
            <w:pPr>
              <w:pStyle w:val="TAC"/>
              <w:keepNext w:val="0"/>
              <w:keepLines w:val="0"/>
              <w:widowControl w:val="0"/>
              <w:rPr>
                <w:rFonts w:cs="Arial"/>
              </w:rPr>
            </w:pPr>
          </w:p>
        </w:tc>
      </w:tr>
      <w:tr w:rsidR="00D5454D" w14:paraId="6EE463D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60FD375" w14:textId="77777777" w:rsidR="00D5454D" w:rsidRDefault="00D5454D">
            <w:pPr>
              <w:pStyle w:val="TAL"/>
              <w:keepNext w:val="0"/>
              <w:keepLines w:val="0"/>
              <w:widowControl w:val="0"/>
              <w:ind w:leftChars="250" w:left="500"/>
              <w:rPr>
                <w:rFonts w:cs="Arial"/>
                <w:bCs/>
                <w:szCs w:val="18"/>
              </w:rPr>
            </w:pPr>
            <w:r>
              <w:t>&gt;&gt;&gt;&gt;&gt;Notification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482FE381" w14:textId="77777777" w:rsidR="00D5454D" w:rsidRDefault="00D5454D">
            <w:pPr>
              <w:pStyle w:val="TAL"/>
              <w:keepNext w:val="0"/>
              <w:keepLines w:val="0"/>
              <w:widowControl w:val="0"/>
              <w:rPr>
                <w:rFonts w:eastAsia="MS Mincho"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7037A7F3"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232F82F" w14:textId="77777777" w:rsidR="00D5454D" w:rsidRDefault="00D5454D">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1867F3ED"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67057E32" w14:textId="77777777" w:rsidR="00D5454D" w:rsidRDefault="00D5454D">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58C73FB8" w14:textId="77777777" w:rsidR="00D5454D" w:rsidRDefault="00D5454D">
            <w:pPr>
              <w:pStyle w:val="TAC"/>
              <w:keepNext w:val="0"/>
              <w:keepLines w:val="0"/>
              <w:widowControl w:val="0"/>
              <w:rPr>
                <w:rFonts w:cs="Arial"/>
              </w:rPr>
            </w:pPr>
          </w:p>
        </w:tc>
      </w:tr>
      <w:tr w:rsidR="00D5454D" w14:paraId="4865C14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AD6FB75" w14:textId="77777777" w:rsidR="00D5454D" w:rsidRDefault="00D5454D">
            <w:pPr>
              <w:pStyle w:val="TAL"/>
              <w:keepNext w:val="0"/>
              <w:keepLines w:val="0"/>
              <w:widowControl w:val="0"/>
              <w:ind w:leftChars="250" w:left="500"/>
              <w:rPr>
                <w:rFonts w:cs="Arial"/>
                <w:b/>
                <w:bCs/>
                <w:szCs w:val="18"/>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47994F1" w14:textId="77777777" w:rsidR="00D5454D" w:rsidRDefault="00D5454D">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3753A86F" w14:textId="77777777" w:rsidR="00D5454D" w:rsidRDefault="00D5454D">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F717DB9"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F0DC0D"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3636C141"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A0AEFB" w14:textId="77777777" w:rsidR="00D5454D" w:rsidRDefault="00D5454D">
            <w:pPr>
              <w:pStyle w:val="TAC"/>
              <w:keepNext w:val="0"/>
              <w:keepLines w:val="0"/>
              <w:widowControl w:val="0"/>
              <w:rPr>
                <w:rFonts w:cs="Arial"/>
              </w:rPr>
            </w:pPr>
          </w:p>
        </w:tc>
      </w:tr>
      <w:tr w:rsidR="00D5454D" w14:paraId="1448460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2B3AE03" w14:textId="77777777" w:rsidR="00D5454D" w:rsidRDefault="00D5454D">
            <w:pPr>
              <w:pStyle w:val="TAL"/>
              <w:keepNext w:val="0"/>
              <w:keepLines w:val="0"/>
              <w:widowControl w:val="0"/>
              <w:ind w:leftChars="300" w:left="600"/>
              <w:rPr>
                <w:rFonts w:cs="Arial"/>
                <w:bCs/>
                <w:szCs w:val="18"/>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hideMark/>
          </w:tcPr>
          <w:p w14:paraId="422762EF" w14:textId="77777777" w:rsidR="00D5454D" w:rsidRDefault="00D5454D">
            <w:pPr>
              <w:pStyle w:val="TAL"/>
              <w:keepNext w:val="0"/>
              <w:keepLines w:val="0"/>
              <w:widowControl w:val="0"/>
              <w:rPr>
                <w:rFonts w:eastAsia="MS Mincho"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C0B4D5B"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8A3876E" w14:textId="77777777" w:rsidR="00D5454D" w:rsidRDefault="00D5454D">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148F6C0B"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5D3096BF"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13F26F" w14:textId="77777777" w:rsidR="00D5454D" w:rsidRDefault="00D5454D">
            <w:pPr>
              <w:pStyle w:val="TAC"/>
              <w:keepNext w:val="0"/>
              <w:keepLines w:val="0"/>
              <w:widowControl w:val="0"/>
              <w:rPr>
                <w:rFonts w:cs="Arial"/>
              </w:rPr>
            </w:pPr>
          </w:p>
        </w:tc>
      </w:tr>
      <w:tr w:rsidR="00D5454D" w14:paraId="04E6EF0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3B30269" w14:textId="77777777" w:rsidR="00D5454D" w:rsidRDefault="00D5454D">
            <w:pPr>
              <w:pStyle w:val="TAL"/>
              <w:keepNext w:val="0"/>
              <w:keepLines w:val="0"/>
              <w:widowControl w:val="0"/>
              <w:ind w:leftChars="300" w:left="600"/>
              <w:rPr>
                <w:rFonts w:cs="Arial"/>
                <w:bCs/>
                <w:szCs w:val="18"/>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757052C1" w14:textId="77777777" w:rsidR="00D5454D" w:rsidRDefault="00D5454D">
            <w:pPr>
              <w:pStyle w:val="TAL"/>
              <w:keepNext w:val="0"/>
              <w:keepLines w:val="0"/>
              <w:widowControl w:val="0"/>
              <w:rPr>
                <w:rFonts w:eastAsia="MS Mincho"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123A36E"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F41B3C2" w14:textId="77777777" w:rsidR="00D5454D" w:rsidRDefault="00D5454D">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169A22F9"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323C69EC"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B856CE" w14:textId="77777777" w:rsidR="00D5454D" w:rsidRDefault="00D5454D">
            <w:pPr>
              <w:pStyle w:val="TAC"/>
              <w:keepNext w:val="0"/>
              <w:keepLines w:val="0"/>
              <w:widowControl w:val="0"/>
              <w:rPr>
                <w:rFonts w:cs="Arial"/>
              </w:rPr>
            </w:pPr>
          </w:p>
        </w:tc>
      </w:tr>
      <w:tr w:rsidR="00D5454D" w14:paraId="66DBA00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A6CE9B6" w14:textId="77777777" w:rsidR="00D5454D" w:rsidRDefault="00D5454D">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2F4EC2DC" w14:textId="77777777" w:rsidR="00D5454D" w:rsidRDefault="00D5454D">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B96404B"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E2D7D4C" w14:textId="77777777" w:rsidR="00D5454D" w:rsidRDefault="00D5454D">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22CB6C8" w14:textId="77777777" w:rsidR="00D5454D" w:rsidRDefault="00D545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486CFF42"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8895056" w14:textId="77777777" w:rsidR="00D5454D" w:rsidRDefault="00D5454D">
            <w:pPr>
              <w:pStyle w:val="TAC"/>
              <w:keepNext w:val="0"/>
              <w:keepLines w:val="0"/>
              <w:widowControl w:val="0"/>
              <w:rPr>
                <w:rFonts w:cs="Arial"/>
              </w:rPr>
            </w:pPr>
            <w:r>
              <w:rPr>
                <w:rFonts w:cs="Arial"/>
              </w:rPr>
              <w:t>ignore</w:t>
            </w:r>
          </w:p>
        </w:tc>
      </w:tr>
      <w:tr w:rsidR="00D5454D" w14:paraId="3885FA2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297DE07" w14:textId="77777777" w:rsidR="00D5454D" w:rsidRDefault="00D5454D">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672D7B12" w14:textId="77777777" w:rsidR="00D5454D" w:rsidRDefault="00D5454D">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6D75B26"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ED09314" w14:textId="77777777" w:rsidR="00D5454D" w:rsidRDefault="00D5454D">
            <w:pPr>
              <w:pStyle w:val="TAL"/>
              <w:keepNext w:val="0"/>
              <w:keepLines w:val="0"/>
              <w:widowControl w:val="0"/>
              <w:rPr>
                <w:rFonts w:cs="Arial"/>
              </w:rPr>
            </w:pPr>
            <w:r>
              <w:rPr>
                <w:rFonts w:cs="Arial"/>
                <w:bCs/>
                <w:szCs w:val="18"/>
              </w:rPr>
              <w:t>9.3.1.141</w:t>
            </w:r>
          </w:p>
        </w:tc>
        <w:tc>
          <w:tcPr>
            <w:tcW w:w="1728" w:type="dxa"/>
            <w:tcBorders>
              <w:top w:val="single" w:sz="4" w:space="0" w:color="auto"/>
              <w:left w:val="single" w:sz="4" w:space="0" w:color="auto"/>
              <w:bottom w:val="single" w:sz="4" w:space="0" w:color="auto"/>
              <w:right w:val="single" w:sz="4" w:space="0" w:color="auto"/>
            </w:tcBorders>
            <w:hideMark/>
          </w:tcPr>
          <w:p w14:paraId="42A72AAD" w14:textId="77777777" w:rsidR="00D5454D" w:rsidRDefault="00D5454D">
            <w:pPr>
              <w:pStyle w:val="TAL"/>
              <w:keepNext w:val="0"/>
              <w:keepLines w:val="0"/>
              <w:widowControl w:val="0"/>
              <w:rPr>
                <w:rFonts w:cs="Arial"/>
                <w:szCs w:val="18"/>
              </w:rPr>
            </w:pPr>
            <w:r>
              <w:rPr>
                <w:rFonts w:cs="Arial"/>
                <w:bCs/>
                <w:szCs w:val="18"/>
              </w:rPr>
              <w:t>Traffic pattern information associated with the QFI. Details in TS 23.501 [21].</w:t>
            </w:r>
          </w:p>
        </w:tc>
        <w:tc>
          <w:tcPr>
            <w:tcW w:w="1080" w:type="dxa"/>
            <w:tcBorders>
              <w:top w:val="single" w:sz="4" w:space="0" w:color="auto"/>
              <w:left w:val="single" w:sz="4" w:space="0" w:color="auto"/>
              <w:bottom w:val="single" w:sz="4" w:space="0" w:color="auto"/>
              <w:right w:val="single" w:sz="4" w:space="0" w:color="auto"/>
            </w:tcBorders>
            <w:hideMark/>
          </w:tcPr>
          <w:p w14:paraId="221D0278" w14:textId="77777777" w:rsidR="00D5454D" w:rsidRDefault="00D5454D">
            <w:pPr>
              <w:pStyle w:val="TAC"/>
              <w:keepNext w:val="0"/>
              <w:keepLines w:val="0"/>
              <w:widowControl w:val="0"/>
              <w:rPr>
                <w:rFonts w:cs="Arial"/>
              </w:rPr>
            </w:pPr>
            <w:r>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DF48458" w14:textId="77777777" w:rsidR="00D5454D" w:rsidRDefault="00D5454D">
            <w:pPr>
              <w:pStyle w:val="TAC"/>
              <w:keepNext w:val="0"/>
              <w:keepLines w:val="0"/>
              <w:widowControl w:val="0"/>
              <w:rPr>
                <w:rFonts w:cs="Arial"/>
              </w:rPr>
            </w:pPr>
            <w:r>
              <w:rPr>
                <w:rFonts w:cs="Arial"/>
                <w:bCs/>
                <w:szCs w:val="18"/>
              </w:rPr>
              <w:t>ignore</w:t>
            </w:r>
          </w:p>
        </w:tc>
      </w:tr>
      <w:tr w:rsidR="00D5454D" w14:paraId="0FD2BAA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6D9E636" w14:textId="77777777" w:rsidR="00D5454D" w:rsidRDefault="00D5454D">
            <w:pPr>
              <w:pStyle w:val="TAL"/>
              <w:keepNext w:val="0"/>
              <w:keepLines w:val="0"/>
              <w:widowControl w:val="0"/>
              <w:ind w:leftChars="200" w:left="400"/>
              <w:rPr>
                <w:rFonts w:cs="Arial"/>
                <w:bCs/>
                <w:szCs w:val="18"/>
              </w:rPr>
            </w:pPr>
            <w:r>
              <w:t>&gt;&gt;&gt;&gt;ECN Marking or Congestion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706162C2" w14:textId="77777777" w:rsidR="00D5454D" w:rsidRDefault="00D5454D">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3168EB5"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736D94AF" w14:textId="77777777" w:rsidR="00D5454D" w:rsidRDefault="00D5454D">
            <w:pPr>
              <w:pStyle w:val="TAL"/>
              <w:keepNext w:val="0"/>
              <w:keepLines w:val="0"/>
              <w:widowControl w:val="0"/>
              <w:rPr>
                <w:rFonts w:cs="Arial"/>
                <w:bCs/>
                <w:szCs w:val="18"/>
              </w:rPr>
            </w:pPr>
            <w:r>
              <w:rPr>
                <w:rFonts w:cs="Arial"/>
                <w:bCs/>
                <w:szCs w:val="18"/>
                <w:lang w:eastAsia="zh-CN"/>
              </w:rPr>
              <w:t>9.3.1.321</w:t>
            </w:r>
          </w:p>
        </w:tc>
        <w:tc>
          <w:tcPr>
            <w:tcW w:w="1728" w:type="dxa"/>
            <w:tcBorders>
              <w:top w:val="single" w:sz="4" w:space="0" w:color="auto"/>
              <w:left w:val="single" w:sz="4" w:space="0" w:color="auto"/>
              <w:bottom w:val="single" w:sz="4" w:space="0" w:color="auto"/>
              <w:right w:val="single" w:sz="4" w:space="0" w:color="auto"/>
            </w:tcBorders>
          </w:tcPr>
          <w:p w14:paraId="4DEE0319" w14:textId="77777777" w:rsidR="00D5454D" w:rsidRDefault="00D5454D">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hideMark/>
          </w:tcPr>
          <w:p w14:paraId="3EF9A3EF" w14:textId="77777777" w:rsidR="00D5454D" w:rsidRDefault="00D5454D">
            <w:pPr>
              <w:pStyle w:val="TAC"/>
              <w:keepNext w:val="0"/>
              <w:keepLines w:val="0"/>
              <w:widowControl w:val="0"/>
              <w:rPr>
                <w:rFonts w:cs="Arial"/>
                <w:bCs/>
                <w:szCs w:val="18"/>
              </w:rPr>
            </w:pPr>
            <w:r>
              <w:rPr>
                <w:rFonts w:eastAsia="宋体"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A12D71A" w14:textId="77777777" w:rsidR="00D5454D" w:rsidRDefault="00D5454D">
            <w:pPr>
              <w:pStyle w:val="TAC"/>
              <w:keepNext w:val="0"/>
              <w:keepLines w:val="0"/>
              <w:widowControl w:val="0"/>
              <w:rPr>
                <w:rFonts w:cs="Arial"/>
                <w:bCs/>
                <w:szCs w:val="18"/>
              </w:rPr>
            </w:pPr>
            <w:r>
              <w:rPr>
                <w:rFonts w:eastAsia="宋体" w:cs="Arial"/>
                <w:szCs w:val="18"/>
                <w:lang w:eastAsia="zh-CN"/>
              </w:rPr>
              <w:t>ignore</w:t>
            </w:r>
          </w:p>
        </w:tc>
      </w:tr>
      <w:tr w:rsidR="00D5454D" w14:paraId="6853846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24FEAC5" w14:textId="77777777" w:rsidR="00D5454D" w:rsidRDefault="00D5454D">
            <w:pPr>
              <w:pStyle w:val="TAL"/>
              <w:keepNext w:val="0"/>
              <w:keepLines w:val="0"/>
              <w:widowControl w:val="0"/>
              <w:ind w:leftChars="200" w:left="400"/>
            </w:pPr>
            <w: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6EEE4754" w14:textId="77777777" w:rsidR="00D5454D" w:rsidRDefault="00D5454D">
            <w:pPr>
              <w:pStyle w:val="TAL"/>
              <w:keepNext w:val="0"/>
              <w:keepLines w:val="0"/>
              <w:widowControl w:val="0"/>
              <w:rPr>
                <w:rFonts w:cs="Arial"/>
                <w:bCs/>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335175"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9C8DDBB" w14:textId="77777777" w:rsidR="00D5454D" w:rsidRDefault="00D5454D">
            <w:pPr>
              <w:pStyle w:val="TAL"/>
              <w:keepNext w:val="0"/>
              <w:keepLines w:val="0"/>
              <w:widowControl w:val="0"/>
              <w:rPr>
                <w:rFonts w:cs="Arial"/>
                <w:bCs/>
                <w:szCs w:val="18"/>
                <w:lang w:eastAsia="zh-CN"/>
              </w:rPr>
            </w:pPr>
            <w:r>
              <w:rPr>
                <w:rFonts w:cs="Arial"/>
                <w:bCs/>
                <w:szCs w:val="18"/>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69EF1BCF" w14:textId="77777777" w:rsidR="00D5454D" w:rsidRDefault="00D5454D">
            <w:pPr>
              <w:pStyle w:val="TAL"/>
              <w:keepNext w:val="0"/>
              <w:keepLines w:val="0"/>
              <w:widowControl w:val="0"/>
              <w:rPr>
                <w:rFonts w:cs="Arial"/>
                <w:bCs/>
                <w:szCs w:val="18"/>
              </w:rPr>
            </w:pPr>
            <w:r>
              <w:rPr>
                <w:rFonts w:cs="Arial"/>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150ABBFA" w14:textId="77777777" w:rsidR="00D5454D" w:rsidRDefault="00D5454D">
            <w:pPr>
              <w:pStyle w:val="TAC"/>
              <w:keepNext w:val="0"/>
              <w:keepLines w:val="0"/>
              <w:widowControl w:val="0"/>
              <w:rPr>
                <w:rFonts w:eastAsia="宋体" w:cs="Arial"/>
                <w:szCs w:val="18"/>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7DA2F40" w14:textId="77777777" w:rsidR="00D5454D" w:rsidRDefault="00D5454D">
            <w:pPr>
              <w:pStyle w:val="TAC"/>
              <w:keepNext w:val="0"/>
              <w:keepLines w:val="0"/>
              <w:widowControl w:val="0"/>
              <w:rPr>
                <w:rFonts w:eastAsia="宋体" w:cs="Arial"/>
                <w:szCs w:val="18"/>
                <w:lang w:eastAsia="zh-CN"/>
              </w:rPr>
            </w:pPr>
            <w:r>
              <w:rPr>
                <w:rFonts w:cs="Arial"/>
                <w:szCs w:val="18"/>
              </w:rPr>
              <w:t>ignore</w:t>
            </w:r>
          </w:p>
        </w:tc>
      </w:tr>
      <w:tr w:rsidR="00D5454D" w14:paraId="1876D61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70AB782" w14:textId="77777777" w:rsidR="00D5454D" w:rsidRDefault="00D5454D">
            <w:pPr>
              <w:pStyle w:val="TAL"/>
              <w:keepNext w:val="0"/>
              <w:keepLines w:val="0"/>
              <w:widowControl w:val="0"/>
              <w:ind w:leftChars="100" w:left="200"/>
              <w:rPr>
                <w:b/>
                <w:bCs/>
                <w:szCs w:val="18"/>
              </w:rPr>
            </w:pPr>
            <w:r>
              <w:rPr>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12EE57F" w14:textId="77777777" w:rsidR="00D5454D" w:rsidRDefault="00D5454D">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hideMark/>
          </w:tcPr>
          <w:p w14:paraId="1F2708DD" w14:textId="77777777" w:rsidR="00D5454D" w:rsidRDefault="00D5454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378BC3F4"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E92DED"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17939F1D"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4BCFFD" w14:textId="77777777" w:rsidR="00D5454D" w:rsidRDefault="00D5454D">
            <w:pPr>
              <w:pStyle w:val="TAC"/>
              <w:keepNext w:val="0"/>
              <w:keepLines w:val="0"/>
              <w:widowControl w:val="0"/>
              <w:rPr>
                <w:rFonts w:cs="Arial"/>
              </w:rPr>
            </w:pPr>
          </w:p>
        </w:tc>
      </w:tr>
      <w:tr w:rsidR="00D5454D" w14:paraId="3B96935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1FFADCF" w14:textId="77777777" w:rsidR="00D5454D" w:rsidRDefault="00D5454D">
            <w:pPr>
              <w:pStyle w:val="TAL"/>
              <w:keepNext w:val="0"/>
              <w:keepLines w:val="0"/>
              <w:widowControl w:val="0"/>
              <w:ind w:leftChars="150" w:left="300"/>
              <w:rPr>
                <w:b/>
                <w:bCs/>
                <w:szCs w:val="18"/>
              </w:rPr>
            </w:pPr>
            <w:r>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8BBB14B" w14:textId="77777777" w:rsidR="00D5454D" w:rsidRDefault="00D5454D">
            <w:pPr>
              <w:pStyle w:val="TAL"/>
              <w:keepNext w:val="0"/>
              <w:keepLines w:val="0"/>
              <w:widowControl w:val="0"/>
              <w:rPr>
                <w:rFonts w:eastAsia="MS Mincho"/>
              </w:rPr>
            </w:pPr>
          </w:p>
        </w:tc>
        <w:tc>
          <w:tcPr>
            <w:tcW w:w="1080" w:type="dxa"/>
            <w:tcBorders>
              <w:top w:val="single" w:sz="4" w:space="0" w:color="auto"/>
              <w:left w:val="single" w:sz="4" w:space="0" w:color="auto"/>
              <w:bottom w:val="single" w:sz="4" w:space="0" w:color="auto"/>
              <w:right w:val="single" w:sz="4" w:space="0" w:color="auto"/>
            </w:tcBorders>
            <w:hideMark/>
          </w:tcPr>
          <w:p w14:paraId="038D74F3" w14:textId="77777777" w:rsidR="00D5454D" w:rsidRDefault="00D5454D">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4CC3490"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09718D"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4A55DDA7"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2528AE" w14:textId="77777777" w:rsidR="00D5454D" w:rsidRDefault="00D5454D">
            <w:pPr>
              <w:pStyle w:val="TAC"/>
              <w:keepNext w:val="0"/>
              <w:keepLines w:val="0"/>
              <w:widowControl w:val="0"/>
              <w:rPr>
                <w:rFonts w:cs="Arial"/>
              </w:rPr>
            </w:pPr>
          </w:p>
        </w:tc>
      </w:tr>
      <w:tr w:rsidR="00D5454D" w14:paraId="6942E41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A9E9126" w14:textId="77777777" w:rsidR="00D5454D" w:rsidRDefault="00D5454D">
            <w:pPr>
              <w:pStyle w:val="TAL"/>
              <w:keepNext w:val="0"/>
              <w:keepLines w:val="0"/>
              <w:widowControl w:val="0"/>
              <w:ind w:leftChars="200" w:left="400"/>
            </w:pPr>
            <w:r>
              <w:t>&gt;&gt;&gt;&gt;UL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03328E8"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5B53EC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35FA63" w14:textId="77777777" w:rsidR="00D5454D" w:rsidRDefault="00D5454D">
            <w:pPr>
              <w:pStyle w:val="TAL"/>
              <w:keepNext w:val="0"/>
              <w:keepLines w:val="0"/>
              <w:widowControl w:val="0"/>
            </w:pPr>
            <w:r>
              <w:t>UP Transport Layer Information</w:t>
            </w:r>
          </w:p>
          <w:p w14:paraId="22D3743E" w14:textId="77777777" w:rsidR="00D5454D" w:rsidRDefault="00D5454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251F44EB" w14:textId="77777777" w:rsidR="00D5454D" w:rsidRDefault="00D5454D">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3BA3AF68"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8CFFED" w14:textId="77777777" w:rsidR="00D5454D" w:rsidRDefault="00D5454D">
            <w:pPr>
              <w:pStyle w:val="TAC"/>
              <w:keepNext w:val="0"/>
              <w:keepLines w:val="0"/>
              <w:widowControl w:val="0"/>
              <w:rPr>
                <w:rFonts w:cs="Arial"/>
              </w:rPr>
            </w:pPr>
          </w:p>
        </w:tc>
      </w:tr>
      <w:tr w:rsidR="00D5454D" w14:paraId="70541A9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6351AA6" w14:textId="77777777" w:rsidR="00D5454D" w:rsidRDefault="00D5454D">
            <w:pPr>
              <w:pStyle w:val="TAL"/>
              <w:keepNext w:val="0"/>
              <w:keepLines w:val="0"/>
              <w:widowControl w:val="0"/>
              <w:ind w:leftChars="200" w:left="400"/>
            </w:pPr>
            <w: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7E4C3967"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D43223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84BDA6" w14:textId="77777777" w:rsidR="00D5454D" w:rsidRDefault="00D5454D">
            <w:pPr>
              <w:pStyle w:val="TAL"/>
              <w:keepNext w:val="0"/>
              <w:keepLines w:val="0"/>
              <w:widowControl w:val="0"/>
            </w:pPr>
            <w:r>
              <w:t>9.3.1.114</w:t>
            </w:r>
          </w:p>
        </w:tc>
        <w:tc>
          <w:tcPr>
            <w:tcW w:w="1728" w:type="dxa"/>
            <w:tcBorders>
              <w:top w:val="single" w:sz="4" w:space="0" w:color="auto"/>
              <w:left w:val="single" w:sz="4" w:space="0" w:color="auto"/>
              <w:bottom w:val="single" w:sz="4" w:space="0" w:color="auto"/>
              <w:right w:val="single" w:sz="4" w:space="0" w:color="auto"/>
            </w:tcBorders>
          </w:tcPr>
          <w:p w14:paraId="366C541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E28E1B" w14:textId="77777777" w:rsidR="00D5454D" w:rsidRDefault="00D5454D">
            <w:pPr>
              <w:pStyle w:val="TAC"/>
              <w:keepNext w:val="0"/>
              <w:keepLines w:val="0"/>
              <w:widowControl w:val="0"/>
              <w:rPr>
                <w:rFonts w:cs="Arial"/>
              </w:rPr>
            </w:pPr>
            <w:r>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27291E7" w14:textId="77777777" w:rsidR="00D5454D" w:rsidRDefault="00D5454D">
            <w:pPr>
              <w:pStyle w:val="TAC"/>
              <w:keepNext w:val="0"/>
              <w:keepLines w:val="0"/>
              <w:widowControl w:val="0"/>
              <w:rPr>
                <w:rFonts w:cs="Arial"/>
              </w:rPr>
            </w:pPr>
            <w:r>
              <w:rPr>
                <w:rFonts w:cs="Arial"/>
                <w:bCs/>
                <w:szCs w:val="18"/>
              </w:rPr>
              <w:t>ignore</w:t>
            </w:r>
          </w:p>
        </w:tc>
      </w:tr>
      <w:tr w:rsidR="00D5454D" w14:paraId="5C3DDE1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58C09BC" w14:textId="77777777" w:rsidR="00D5454D" w:rsidRDefault="00D5454D">
            <w:pPr>
              <w:pStyle w:val="TAL"/>
              <w:keepNext w:val="0"/>
              <w:keepLines w:val="0"/>
              <w:widowControl w:val="0"/>
              <w:ind w:leftChars="200" w:left="400"/>
            </w:pPr>
            <w:r>
              <w:rPr>
                <w:rFonts w:cs="Arial"/>
              </w:rPr>
              <w:t>&gt;&gt;&gt;&gt;DRB Mapping Info</w:t>
            </w:r>
          </w:p>
        </w:tc>
        <w:tc>
          <w:tcPr>
            <w:tcW w:w="1080" w:type="dxa"/>
            <w:tcBorders>
              <w:top w:val="single" w:sz="4" w:space="0" w:color="auto"/>
              <w:left w:val="single" w:sz="4" w:space="0" w:color="auto"/>
              <w:bottom w:val="single" w:sz="4" w:space="0" w:color="auto"/>
              <w:right w:val="single" w:sz="4" w:space="0" w:color="auto"/>
            </w:tcBorders>
            <w:hideMark/>
          </w:tcPr>
          <w:p w14:paraId="485E6237" w14:textId="77777777" w:rsidR="00D5454D" w:rsidRDefault="00D5454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EAA78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2AC8AE" w14:textId="77777777" w:rsidR="00D5454D" w:rsidRDefault="00D5454D">
            <w:pPr>
              <w:pStyle w:val="TAL"/>
              <w:keepNext w:val="0"/>
              <w:keepLines w:val="0"/>
              <w:widowControl w:val="0"/>
            </w:pPr>
            <w:proofErr w:type="spellStart"/>
            <w:r>
              <w:rPr>
                <w:rFonts w:cs="Arial"/>
              </w:rPr>
              <w:t>Uu</w:t>
            </w:r>
            <w:proofErr w:type="spellEnd"/>
            <w:r>
              <w:rPr>
                <w:rFonts w:cs="Arial"/>
              </w:rPr>
              <w:t xml:space="preserve"> RLC Channel ID 9.3.1.266</w:t>
            </w:r>
          </w:p>
        </w:tc>
        <w:tc>
          <w:tcPr>
            <w:tcW w:w="1728" w:type="dxa"/>
            <w:tcBorders>
              <w:top w:val="single" w:sz="4" w:space="0" w:color="auto"/>
              <w:left w:val="single" w:sz="4" w:space="0" w:color="auto"/>
              <w:bottom w:val="single" w:sz="4" w:space="0" w:color="auto"/>
              <w:right w:val="single" w:sz="4" w:space="0" w:color="auto"/>
            </w:tcBorders>
          </w:tcPr>
          <w:p w14:paraId="746189B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EDD8EC" w14:textId="77777777" w:rsidR="00D5454D" w:rsidRDefault="00D5454D">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BA7B7AB" w14:textId="77777777" w:rsidR="00D5454D" w:rsidRDefault="00D5454D">
            <w:pPr>
              <w:pStyle w:val="TAC"/>
              <w:keepNext w:val="0"/>
              <w:keepLines w:val="0"/>
              <w:widowControl w:val="0"/>
              <w:rPr>
                <w:rFonts w:cs="Arial"/>
                <w:bCs/>
                <w:szCs w:val="18"/>
              </w:rPr>
            </w:pPr>
            <w:r>
              <w:rPr>
                <w:rFonts w:cs="Arial"/>
              </w:rPr>
              <w:t>ignore</w:t>
            </w:r>
          </w:p>
        </w:tc>
      </w:tr>
      <w:tr w:rsidR="00D5454D" w14:paraId="24899AC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C7E9A7C" w14:textId="77777777" w:rsidR="00D5454D" w:rsidRDefault="00D5454D">
            <w:pPr>
              <w:pStyle w:val="TAL"/>
              <w:keepNext w:val="0"/>
              <w:keepLines w:val="0"/>
              <w:widowControl w:val="0"/>
              <w:ind w:leftChars="100" w:left="200"/>
            </w:pPr>
            <w:r>
              <w:rPr>
                <w:rFonts w:eastAsia="Batang"/>
                <w:bCs/>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2FF9575F" w14:textId="77777777" w:rsidR="00D5454D" w:rsidRDefault="00D5454D">
            <w:pPr>
              <w:pStyle w:val="TAL"/>
              <w:keepNext w:val="0"/>
              <w:keepLines w:val="0"/>
              <w:widowControl w:val="0"/>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99A69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097ADFE" w14:textId="77777777" w:rsidR="00D5454D" w:rsidRDefault="00D5454D">
            <w:pPr>
              <w:pStyle w:val="TAL"/>
              <w:keepNext w:val="0"/>
              <w:keepLines w:val="0"/>
              <w:widowControl w:val="0"/>
            </w:pPr>
            <w:r>
              <w:rPr>
                <w:rFonts w:eastAsia="宋体"/>
              </w:rPr>
              <w:t>9.3.1.31</w:t>
            </w:r>
          </w:p>
        </w:tc>
        <w:tc>
          <w:tcPr>
            <w:tcW w:w="1728" w:type="dxa"/>
            <w:tcBorders>
              <w:top w:val="single" w:sz="4" w:space="0" w:color="auto"/>
              <w:left w:val="single" w:sz="4" w:space="0" w:color="auto"/>
              <w:bottom w:val="single" w:sz="4" w:space="0" w:color="auto"/>
              <w:right w:val="single" w:sz="4" w:space="0" w:color="auto"/>
            </w:tcBorders>
            <w:hideMark/>
          </w:tcPr>
          <w:p w14:paraId="75FAAE48" w14:textId="77777777" w:rsidR="00D5454D" w:rsidRDefault="00D5454D">
            <w:pPr>
              <w:pStyle w:val="TAL"/>
              <w:keepNext w:val="0"/>
              <w:keepLines w:val="0"/>
              <w:widowControl w:val="0"/>
            </w:pPr>
            <w:r>
              <w:rPr>
                <w:rFonts w:eastAsia="宋体"/>
              </w:rPr>
              <w:t>Information about UL usage in gNB-DU</w:t>
            </w:r>
            <w:r>
              <w:rPr>
                <w:rFonts w:eastAsia="宋体"/>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CFCE529"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F02A09" w14:textId="77777777" w:rsidR="00D5454D" w:rsidRDefault="00D5454D">
            <w:pPr>
              <w:pStyle w:val="TAC"/>
              <w:keepNext w:val="0"/>
              <w:keepLines w:val="0"/>
              <w:widowControl w:val="0"/>
              <w:rPr>
                <w:rFonts w:cs="Arial"/>
              </w:rPr>
            </w:pPr>
          </w:p>
        </w:tc>
      </w:tr>
      <w:tr w:rsidR="00D5454D" w14:paraId="72AFE94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E0463F1" w14:textId="77777777" w:rsidR="00D5454D" w:rsidRDefault="00D5454D">
            <w:pPr>
              <w:pStyle w:val="TAL"/>
              <w:keepNext w:val="0"/>
              <w:keepLines w:val="0"/>
              <w:widowControl w:val="0"/>
              <w:ind w:leftChars="100" w:left="200"/>
              <w:rPr>
                <w:szCs w:val="18"/>
              </w:rPr>
            </w:pPr>
            <w:r>
              <w:rPr>
                <w:szCs w:val="18"/>
              </w:rPr>
              <w:lastRenderedPageBreak/>
              <w:t>&gt;&gt;DL PDCP SN length</w:t>
            </w:r>
          </w:p>
        </w:tc>
        <w:tc>
          <w:tcPr>
            <w:tcW w:w="1080" w:type="dxa"/>
            <w:tcBorders>
              <w:top w:val="single" w:sz="4" w:space="0" w:color="auto"/>
              <w:left w:val="single" w:sz="4" w:space="0" w:color="auto"/>
              <w:bottom w:val="single" w:sz="4" w:space="0" w:color="auto"/>
              <w:right w:val="single" w:sz="4" w:space="0" w:color="auto"/>
            </w:tcBorders>
            <w:hideMark/>
          </w:tcPr>
          <w:p w14:paraId="197AFA9B" w14:textId="77777777" w:rsidR="00D5454D" w:rsidRDefault="00D5454D">
            <w:pPr>
              <w:pStyle w:val="TAL"/>
              <w:keepNext w:val="0"/>
              <w:keepLines w:val="0"/>
              <w:widowControl w:val="0"/>
              <w:rPr>
                <w:szCs w:val="18"/>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DECCEEC" w14:textId="77777777" w:rsidR="00D5454D" w:rsidRDefault="00D5454D">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hideMark/>
          </w:tcPr>
          <w:p w14:paraId="20CAF992" w14:textId="77777777" w:rsidR="00D5454D" w:rsidRDefault="00D5454D">
            <w:pPr>
              <w:pStyle w:val="TAL"/>
              <w:keepNext w:val="0"/>
              <w:keepLines w:val="0"/>
              <w:widowControl w:val="0"/>
              <w:rPr>
                <w:szCs w:val="18"/>
              </w:rPr>
            </w:pPr>
            <w:r>
              <w:rPr>
                <w:szCs w:val="18"/>
              </w:rPr>
              <w:t>ENUMERATED(12bits,18bits, ...)</w:t>
            </w:r>
          </w:p>
        </w:tc>
        <w:tc>
          <w:tcPr>
            <w:tcW w:w="1728" w:type="dxa"/>
            <w:tcBorders>
              <w:top w:val="single" w:sz="4" w:space="0" w:color="auto"/>
              <w:left w:val="single" w:sz="4" w:space="0" w:color="auto"/>
              <w:bottom w:val="single" w:sz="4" w:space="0" w:color="auto"/>
              <w:right w:val="single" w:sz="4" w:space="0" w:color="auto"/>
            </w:tcBorders>
          </w:tcPr>
          <w:p w14:paraId="25D5149B"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7A844B7B" w14:textId="77777777" w:rsidR="00D5454D" w:rsidRDefault="00D5454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050B155" w14:textId="77777777" w:rsidR="00D5454D" w:rsidRDefault="00D5454D">
            <w:pPr>
              <w:pStyle w:val="TAC"/>
              <w:keepNext w:val="0"/>
              <w:keepLines w:val="0"/>
              <w:widowControl w:val="0"/>
              <w:rPr>
                <w:rFonts w:cs="Arial"/>
                <w:szCs w:val="18"/>
              </w:rPr>
            </w:pPr>
            <w:r>
              <w:rPr>
                <w:rFonts w:cs="Arial"/>
                <w:szCs w:val="18"/>
              </w:rPr>
              <w:t>ignore</w:t>
            </w:r>
          </w:p>
        </w:tc>
      </w:tr>
      <w:tr w:rsidR="00D5454D" w14:paraId="749EA82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19491F2" w14:textId="77777777" w:rsidR="00D5454D" w:rsidRDefault="00D5454D">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Borders>
              <w:top w:val="single" w:sz="4" w:space="0" w:color="auto"/>
              <w:left w:val="single" w:sz="4" w:space="0" w:color="auto"/>
              <w:bottom w:val="single" w:sz="4" w:space="0" w:color="auto"/>
              <w:right w:val="single" w:sz="4" w:space="0" w:color="auto"/>
            </w:tcBorders>
            <w:hideMark/>
          </w:tcPr>
          <w:p w14:paraId="1BAFCC41" w14:textId="77777777" w:rsidR="00D5454D" w:rsidRDefault="00D5454D">
            <w:pPr>
              <w:pStyle w:val="TAL"/>
              <w:keepNext w:val="0"/>
              <w:keepLines w:val="0"/>
              <w:widowControl w:val="0"/>
              <w:rPr>
                <w:szCs w:val="18"/>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3B9D33" w14:textId="77777777" w:rsidR="00D5454D" w:rsidRDefault="00D5454D">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hideMark/>
          </w:tcPr>
          <w:p w14:paraId="040A813A" w14:textId="77777777" w:rsidR="00D5454D" w:rsidRDefault="00D5454D">
            <w:pPr>
              <w:pStyle w:val="TAL"/>
              <w:keepNext w:val="0"/>
              <w:keepLines w:val="0"/>
              <w:widowControl w:val="0"/>
              <w:rPr>
                <w:szCs w:val="18"/>
              </w:rPr>
            </w:pPr>
            <w:r>
              <w:rPr>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20C3D6D"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4A9D50A5" w14:textId="77777777" w:rsidR="00D5454D" w:rsidRDefault="00D5454D">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2B9FD0" w14:textId="77777777" w:rsidR="00D5454D" w:rsidRDefault="00D5454D">
            <w:pPr>
              <w:pStyle w:val="TAC"/>
              <w:keepNext w:val="0"/>
              <w:keepLines w:val="0"/>
              <w:widowControl w:val="0"/>
              <w:rPr>
                <w:rFonts w:cs="Arial"/>
                <w:szCs w:val="18"/>
                <w:lang w:eastAsia="zh-CN"/>
              </w:rPr>
            </w:pPr>
            <w:r>
              <w:rPr>
                <w:rFonts w:cs="Arial"/>
                <w:szCs w:val="18"/>
                <w:lang w:eastAsia="zh-CN"/>
              </w:rPr>
              <w:t>ignore</w:t>
            </w:r>
          </w:p>
        </w:tc>
      </w:tr>
      <w:tr w:rsidR="00D5454D" w14:paraId="61913AA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5A6E0B4" w14:textId="77777777" w:rsidR="00D5454D" w:rsidRDefault="00D5454D">
            <w:pPr>
              <w:pStyle w:val="TAL"/>
              <w:keepNext w:val="0"/>
              <w:keepLines w:val="0"/>
              <w:widowControl w:val="0"/>
              <w:ind w:leftChars="100" w:left="200"/>
              <w:rPr>
                <w:szCs w:val="18"/>
              </w:rPr>
            </w:pPr>
            <w:r>
              <w:rPr>
                <w:rFonts w:eastAsia="Batang"/>
                <w:bCs/>
              </w:rPr>
              <w:t>&gt;&gt;Bearer Type Change</w:t>
            </w:r>
          </w:p>
        </w:tc>
        <w:tc>
          <w:tcPr>
            <w:tcW w:w="1080" w:type="dxa"/>
            <w:tcBorders>
              <w:top w:val="single" w:sz="4" w:space="0" w:color="auto"/>
              <w:left w:val="single" w:sz="4" w:space="0" w:color="auto"/>
              <w:bottom w:val="single" w:sz="4" w:space="0" w:color="auto"/>
              <w:right w:val="single" w:sz="4" w:space="0" w:color="auto"/>
            </w:tcBorders>
            <w:hideMark/>
          </w:tcPr>
          <w:p w14:paraId="6E0713C2" w14:textId="77777777" w:rsidR="00D5454D" w:rsidRDefault="00D5454D">
            <w:pPr>
              <w:pStyle w:val="TAL"/>
              <w:keepNext w:val="0"/>
              <w:keepLines w:val="0"/>
              <w:widowControl w:val="0"/>
              <w:rPr>
                <w:szCs w:val="18"/>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8DE66D" w14:textId="77777777" w:rsidR="00D5454D" w:rsidRDefault="00D5454D">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hideMark/>
          </w:tcPr>
          <w:p w14:paraId="7ECD9B44" w14:textId="77777777" w:rsidR="00D5454D" w:rsidRDefault="00D5454D">
            <w:pPr>
              <w:pStyle w:val="TAL"/>
              <w:keepNext w:val="0"/>
              <w:keepLines w:val="0"/>
              <w:widowControl w:val="0"/>
              <w:rPr>
                <w:szCs w:val="18"/>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0CA7E55"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635D5BD1" w14:textId="77777777" w:rsidR="00D5454D" w:rsidRDefault="00D5454D">
            <w:pPr>
              <w:pStyle w:val="TAC"/>
              <w:keepNext w:val="0"/>
              <w:keepLines w:val="0"/>
              <w:widowControl w:val="0"/>
              <w:rPr>
                <w:rFonts w:cs="Arial"/>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F985212" w14:textId="77777777" w:rsidR="00D5454D" w:rsidRDefault="00D5454D">
            <w:pPr>
              <w:pStyle w:val="TAC"/>
              <w:keepNext w:val="0"/>
              <w:keepLines w:val="0"/>
              <w:widowControl w:val="0"/>
              <w:rPr>
                <w:rFonts w:cs="Arial"/>
                <w:szCs w:val="18"/>
              </w:rPr>
            </w:pPr>
            <w:r>
              <w:rPr>
                <w:rFonts w:cs="Arial"/>
              </w:rPr>
              <w:t>ignore</w:t>
            </w:r>
          </w:p>
        </w:tc>
      </w:tr>
      <w:tr w:rsidR="00D5454D" w14:paraId="7BC8CE3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B8408C3" w14:textId="77777777" w:rsidR="00D5454D" w:rsidRDefault="00D5454D">
            <w:pPr>
              <w:pStyle w:val="TAL"/>
              <w:keepNext w:val="0"/>
              <w:keepLines w:val="0"/>
              <w:widowControl w:val="0"/>
              <w:ind w:leftChars="100" w:left="200"/>
              <w:rPr>
                <w:szCs w:val="18"/>
              </w:rPr>
            </w:pPr>
            <w:r>
              <w:rPr>
                <w:rFonts w:eastAsia="Batang"/>
                <w:bCs/>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3350F07D" w14:textId="77777777" w:rsidR="00D5454D" w:rsidRDefault="00D5454D">
            <w:pPr>
              <w:pStyle w:val="TAL"/>
              <w:keepNext w:val="0"/>
              <w:keepLines w:val="0"/>
              <w:widowControl w:val="0"/>
              <w:rPr>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4326C879" w14:textId="77777777" w:rsidR="00D5454D" w:rsidRDefault="00D5454D">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hideMark/>
          </w:tcPr>
          <w:p w14:paraId="41E5945C" w14:textId="77777777" w:rsidR="00D5454D" w:rsidRDefault="00D5454D">
            <w:pPr>
              <w:pStyle w:val="TAL"/>
              <w:keepNext w:val="0"/>
              <w:keepLines w:val="0"/>
              <w:widowControl w:val="0"/>
              <w:rPr>
                <w:szCs w:val="18"/>
              </w:rPr>
            </w:pPr>
            <w:r>
              <w:t>9.3.1.27</w:t>
            </w:r>
          </w:p>
        </w:tc>
        <w:tc>
          <w:tcPr>
            <w:tcW w:w="1728" w:type="dxa"/>
            <w:tcBorders>
              <w:top w:val="single" w:sz="4" w:space="0" w:color="auto"/>
              <w:left w:val="single" w:sz="4" w:space="0" w:color="auto"/>
              <w:bottom w:val="single" w:sz="4" w:space="0" w:color="auto"/>
              <w:right w:val="single" w:sz="4" w:space="0" w:color="auto"/>
            </w:tcBorders>
          </w:tcPr>
          <w:p w14:paraId="1F79756D"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119A8E92" w14:textId="77777777" w:rsidR="00D5454D" w:rsidRDefault="00D5454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15C44D0" w14:textId="77777777" w:rsidR="00D5454D" w:rsidRDefault="00D5454D">
            <w:pPr>
              <w:pStyle w:val="TAC"/>
              <w:keepNext w:val="0"/>
              <w:keepLines w:val="0"/>
              <w:widowControl w:val="0"/>
              <w:rPr>
                <w:rFonts w:cs="Arial"/>
                <w:szCs w:val="18"/>
              </w:rPr>
            </w:pPr>
            <w:r>
              <w:rPr>
                <w:rFonts w:cs="Arial"/>
                <w:szCs w:val="18"/>
              </w:rPr>
              <w:t>ignore</w:t>
            </w:r>
          </w:p>
        </w:tc>
      </w:tr>
      <w:tr w:rsidR="00D5454D" w14:paraId="14FFA2E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19C9236" w14:textId="77777777" w:rsidR="00D5454D" w:rsidRDefault="00D5454D">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4EA2074B"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EB4B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68B777" w14:textId="77777777" w:rsidR="00D5454D" w:rsidRDefault="00D5454D">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hideMark/>
          </w:tcPr>
          <w:p w14:paraId="32530CEC" w14:textId="77777777" w:rsidR="00D5454D" w:rsidRDefault="00D5454D">
            <w:pPr>
              <w:pStyle w:val="TAL"/>
              <w:keepNext w:val="0"/>
              <w:keepLines w:val="0"/>
              <w:widowControl w:val="0"/>
            </w:pPr>
            <w:r>
              <w:t>Information on the initial state of CA based</w:t>
            </w:r>
            <w:r>
              <w:rPr>
                <w:rFonts w:eastAsia="宋体"/>
                <w:lang w:val="en-US" w:eastAsia="zh-CN"/>
              </w:rPr>
              <w:t xml:space="preserve"> or multi-path relay based</w:t>
            </w:r>
            <w:r>
              <w:t xml:space="preserve"> UL PDCP duplication.</w:t>
            </w:r>
          </w:p>
          <w:p w14:paraId="37239885" w14:textId="77777777" w:rsidR="00D5454D" w:rsidRDefault="00D5454D">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6B9EF789" w14:textId="77777777" w:rsidR="00D5454D" w:rsidRDefault="00D5454D">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C8B3F13" w14:textId="77777777" w:rsidR="00D5454D" w:rsidRDefault="00D5454D">
            <w:pPr>
              <w:pStyle w:val="TAC"/>
              <w:keepNext w:val="0"/>
              <w:keepLines w:val="0"/>
              <w:widowControl w:val="0"/>
              <w:rPr>
                <w:rFonts w:cs="Arial"/>
              </w:rPr>
            </w:pPr>
            <w:r>
              <w:t>reject</w:t>
            </w:r>
          </w:p>
        </w:tc>
      </w:tr>
      <w:tr w:rsidR="00D5454D" w14:paraId="1A0C3D5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E1A54EF" w14:textId="77777777" w:rsidR="00D5454D" w:rsidRDefault="00D5454D">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hideMark/>
          </w:tcPr>
          <w:p w14:paraId="433931CF"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38BC0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9111C3" w14:textId="77777777" w:rsidR="00D5454D" w:rsidRDefault="00D5454D">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4B631D70" w14:textId="77777777" w:rsidR="00D5454D" w:rsidRDefault="00D5454D">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hideMark/>
          </w:tcPr>
          <w:p w14:paraId="346D22FC" w14:textId="77777777" w:rsidR="00D5454D" w:rsidRDefault="00D5454D">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9E3FA75" w14:textId="77777777" w:rsidR="00D5454D" w:rsidRDefault="00D5454D">
            <w:pPr>
              <w:pStyle w:val="TAC"/>
              <w:keepNext w:val="0"/>
              <w:keepLines w:val="0"/>
              <w:widowControl w:val="0"/>
              <w:rPr>
                <w:rFonts w:cs="Arial"/>
              </w:rPr>
            </w:pPr>
            <w:r>
              <w:t>reject</w:t>
            </w:r>
          </w:p>
        </w:tc>
      </w:tr>
      <w:tr w:rsidR="00D5454D" w14:paraId="7DA603A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299D61F" w14:textId="77777777" w:rsidR="00D5454D" w:rsidRDefault="00D5454D">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42B840D9"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9C99A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BF66D2" w14:textId="77777777" w:rsidR="00D5454D" w:rsidRDefault="00D5454D">
            <w:pPr>
              <w:pStyle w:val="TAL"/>
              <w:keepNext w:val="0"/>
              <w:keepLines w:val="0"/>
              <w:widowControl w:val="0"/>
            </w:pPr>
            <w:r>
              <w:t>Duplication activation</w:t>
            </w:r>
          </w:p>
          <w:p w14:paraId="4CD8673F" w14:textId="77777777" w:rsidR="00D5454D" w:rsidRDefault="00D5454D">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hideMark/>
          </w:tcPr>
          <w:p w14:paraId="24FDB760" w14:textId="77777777" w:rsidR="00D5454D" w:rsidRDefault="00D5454D">
            <w:pPr>
              <w:pStyle w:val="TAL"/>
              <w:keepNext w:val="0"/>
              <w:keepLines w:val="0"/>
              <w:widowControl w:val="0"/>
            </w:pPr>
            <w:r>
              <w:t>Information on the initial state of DC based UL PDCP duplication.</w:t>
            </w:r>
          </w:p>
          <w:p w14:paraId="3470AF66" w14:textId="77777777" w:rsidR="00D5454D" w:rsidRDefault="00D5454D">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205A781" w14:textId="77777777" w:rsidR="00D5454D" w:rsidRDefault="00D5454D">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DF7FCB2" w14:textId="77777777" w:rsidR="00D5454D" w:rsidRDefault="00D5454D">
            <w:pPr>
              <w:pStyle w:val="TAC"/>
              <w:keepNext w:val="0"/>
              <w:keepLines w:val="0"/>
              <w:widowControl w:val="0"/>
              <w:rPr>
                <w:rFonts w:cs="Arial"/>
              </w:rPr>
            </w:pPr>
            <w:r>
              <w:t>reject</w:t>
            </w:r>
          </w:p>
        </w:tc>
      </w:tr>
      <w:tr w:rsidR="00D5454D" w14:paraId="491B637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4E78A24" w14:textId="77777777" w:rsidR="00D5454D" w:rsidRDefault="00D5454D">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1AB6ACF"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2D57F9"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E94BDF5"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4812F4"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70C0843"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3A5C24A" w14:textId="77777777" w:rsidR="00D5454D" w:rsidRDefault="00D5454D">
            <w:pPr>
              <w:pStyle w:val="TAC"/>
              <w:keepNext w:val="0"/>
              <w:keepLines w:val="0"/>
              <w:widowControl w:val="0"/>
            </w:pPr>
            <w:r>
              <w:t>ignore</w:t>
            </w:r>
          </w:p>
        </w:tc>
      </w:tr>
      <w:tr w:rsidR="00D5454D" w14:paraId="5713BFC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AC3396D" w14:textId="77777777" w:rsidR="00D5454D" w:rsidRDefault="00D5454D">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E7ECDBB"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A7758C" w14:textId="77777777" w:rsidR="00D5454D" w:rsidRDefault="00D5454D">
            <w:pPr>
              <w:pStyle w:val="TAL"/>
              <w:keepNext w:val="0"/>
              <w:keepLines w:val="0"/>
              <w:widowControl w:val="0"/>
              <w:rPr>
                <w:i/>
              </w:rPr>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0554404"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1F243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BD5F38" w14:textId="77777777" w:rsidR="00D5454D" w:rsidRDefault="00D5454D">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5EFAD03E" w14:textId="77777777" w:rsidR="00D5454D" w:rsidRDefault="00D5454D">
            <w:pPr>
              <w:pStyle w:val="TAC"/>
              <w:keepNext w:val="0"/>
              <w:keepLines w:val="0"/>
              <w:widowControl w:val="0"/>
            </w:pPr>
            <w:r>
              <w:t>ignore</w:t>
            </w:r>
          </w:p>
        </w:tc>
      </w:tr>
      <w:tr w:rsidR="00D5454D" w14:paraId="6B15065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BB011CD" w14:textId="77777777" w:rsidR="00D5454D" w:rsidRDefault="00D5454D">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CA7B247" w14:textId="77777777" w:rsidR="00D5454D" w:rsidRDefault="00D5454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86F083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9BD9B7" w14:textId="77777777" w:rsidR="00D5454D" w:rsidRDefault="00D5454D">
            <w:pPr>
              <w:pStyle w:val="TAL"/>
              <w:keepNext w:val="0"/>
              <w:keepLines w:val="0"/>
              <w:widowControl w:val="0"/>
            </w:pPr>
            <w:r>
              <w:t>UP Transport Layer Information</w:t>
            </w:r>
          </w:p>
          <w:p w14:paraId="23FBF4E2" w14:textId="77777777" w:rsidR="00D5454D" w:rsidRDefault="00D5454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13EE4CCF" w14:textId="77777777" w:rsidR="00D5454D" w:rsidRDefault="00D5454D">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38055859" w14:textId="77777777" w:rsidR="00D5454D" w:rsidRDefault="00D5454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01B1C2F" w14:textId="77777777" w:rsidR="00D5454D" w:rsidRDefault="00D5454D">
            <w:pPr>
              <w:pStyle w:val="TAC"/>
              <w:keepNext w:val="0"/>
              <w:keepLines w:val="0"/>
              <w:widowControl w:val="0"/>
            </w:pPr>
          </w:p>
        </w:tc>
      </w:tr>
      <w:tr w:rsidR="00D5454D" w14:paraId="5720567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0A164EB" w14:textId="77777777" w:rsidR="00D5454D" w:rsidRDefault="00D5454D">
            <w:pPr>
              <w:pStyle w:val="TAL"/>
              <w:keepNext w:val="0"/>
              <w:keepLines w:val="0"/>
              <w:widowControl w:val="0"/>
              <w:ind w:leftChars="200" w:left="400"/>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6AA94417" w14:textId="77777777" w:rsidR="00D5454D" w:rsidRDefault="00D5454D">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A61373"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450E99" w14:textId="77777777" w:rsidR="00D5454D" w:rsidRDefault="00D5454D">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44DEC1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67B08F" w14:textId="77777777" w:rsidR="00D5454D" w:rsidRDefault="00D5454D">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ED353D" w14:textId="77777777" w:rsidR="00D5454D" w:rsidRDefault="00D5454D">
            <w:pPr>
              <w:pStyle w:val="TAC"/>
              <w:keepNext w:val="0"/>
              <w:keepLines w:val="0"/>
              <w:widowControl w:val="0"/>
            </w:pPr>
            <w:r>
              <w:rPr>
                <w:rFonts w:cs="Arial"/>
                <w:szCs w:val="18"/>
                <w:lang w:eastAsia="zh-CN"/>
              </w:rPr>
              <w:t>ignore</w:t>
            </w:r>
          </w:p>
        </w:tc>
      </w:tr>
      <w:tr w:rsidR="00D5454D" w14:paraId="1F0F5A2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EA16C32" w14:textId="77777777" w:rsidR="00D5454D" w:rsidRDefault="00D5454D">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61C07BA6" w14:textId="77777777" w:rsidR="00D5454D" w:rsidRDefault="00D5454D">
            <w:pPr>
              <w:pStyle w:val="TAL"/>
              <w:keepNext w:val="0"/>
              <w:keepLines w:val="0"/>
              <w:widowControl w:val="0"/>
              <w:rPr>
                <w:rFonts w:cs="Arial"/>
                <w:lang w:eastAsia="zh-CN"/>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548611"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5A81032" w14:textId="77777777" w:rsidR="00D5454D" w:rsidRDefault="00D5454D">
            <w:pPr>
              <w:pStyle w:val="TAL"/>
              <w:keepNext w:val="0"/>
              <w:keepLines w:val="0"/>
              <w:widowControl w:val="0"/>
              <w:rPr>
                <w:rFonts w:cs="Arial"/>
              </w:rPr>
            </w:pPr>
            <w:r>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0B8215B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8881F98" w14:textId="77777777" w:rsidR="00D5454D" w:rsidRDefault="00D5454D">
            <w:pPr>
              <w:pStyle w:val="TAC"/>
              <w:keepNext w:val="0"/>
              <w:keepLines w:val="0"/>
              <w:widowControl w:val="0"/>
            </w:pPr>
            <w:r>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930C557" w14:textId="77777777" w:rsidR="00D5454D" w:rsidRDefault="00D5454D">
            <w:pPr>
              <w:pStyle w:val="TAC"/>
              <w:keepNext w:val="0"/>
              <w:keepLines w:val="0"/>
              <w:widowControl w:val="0"/>
            </w:pPr>
            <w:r>
              <w:rPr>
                <w:lang w:eastAsia="zh-CN"/>
              </w:rPr>
              <w:t>ignore</w:t>
            </w:r>
          </w:p>
        </w:tc>
      </w:tr>
      <w:tr w:rsidR="00D5454D" w14:paraId="63461D1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B02187B" w14:textId="77777777" w:rsidR="00D5454D" w:rsidRDefault="00D5454D">
            <w:pPr>
              <w:pStyle w:val="TAL"/>
              <w:keepNext w:val="0"/>
              <w:keepLines w:val="0"/>
              <w:widowControl w:val="0"/>
              <w:ind w:leftChars="100" w:left="200"/>
              <w:rPr>
                <w:rFonts w:eastAsia="Batang"/>
              </w:rPr>
            </w:pPr>
            <w:r>
              <w:t>&gt;&gt;Transmission Stop Indicator</w:t>
            </w:r>
          </w:p>
        </w:tc>
        <w:tc>
          <w:tcPr>
            <w:tcW w:w="1080" w:type="dxa"/>
            <w:tcBorders>
              <w:top w:val="single" w:sz="4" w:space="0" w:color="auto"/>
              <w:left w:val="single" w:sz="4" w:space="0" w:color="auto"/>
              <w:bottom w:val="single" w:sz="4" w:space="0" w:color="auto"/>
              <w:right w:val="single" w:sz="4" w:space="0" w:color="auto"/>
            </w:tcBorders>
            <w:hideMark/>
          </w:tcPr>
          <w:p w14:paraId="0A71F4C3" w14:textId="77777777" w:rsidR="00D5454D" w:rsidRDefault="00D5454D">
            <w:pPr>
              <w:pStyle w:val="TAL"/>
              <w:keepNext w:val="0"/>
              <w:keepLines w:val="0"/>
              <w:widowControl w:val="0"/>
              <w:rPr>
                <w:rFonts w:eastAsia="宋体"/>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0C79AA8"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484F341" w14:textId="77777777" w:rsidR="00D5454D" w:rsidRDefault="00D5454D">
            <w:pPr>
              <w:pStyle w:val="TAL"/>
              <w:keepNext w:val="0"/>
              <w:keepLines w:val="0"/>
              <w:widowControl w:val="0"/>
              <w:rPr>
                <w:rFonts w:eastAsia="宋体"/>
              </w:rPr>
            </w:pPr>
            <w:r>
              <w:t>9.3.1.209</w:t>
            </w:r>
          </w:p>
        </w:tc>
        <w:tc>
          <w:tcPr>
            <w:tcW w:w="1728" w:type="dxa"/>
            <w:tcBorders>
              <w:top w:val="single" w:sz="4" w:space="0" w:color="auto"/>
              <w:left w:val="single" w:sz="4" w:space="0" w:color="auto"/>
              <w:bottom w:val="single" w:sz="4" w:space="0" w:color="auto"/>
              <w:right w:val="single" w:sz="4" w:space="0" w:color="auto"/>
            </w:tcBorders>
          </w:tcPr>
          <w:p w14:paraId="4B74BE62"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8B8912A" w14:textId="77777777" w:rsidR="00D5454D" w:rsidRDefault="00D5454D">
            <w:pPr>
              <w:pStyle w:val="TAC"/>
              <w:keepNext w:val="0"/>
              <w:keepLines w:val="0"/>
              <w:widowControl w:val="0"/>
              <w:rPr>
                <w:rFonts w:eastAsia="宋体" w:cs="Arial"/>
                <w:szCs w:val="18"/>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A5D0C0" w14:textId="77777777" w:rsidR="00D5454D" w:rsidRDefault="00D5454D">
            <w:pPr>
              <w:pStyle w:val="TAC"/>
              <w:keepNext w:val="0"/>
              <w:keepLines w:val="0"/>
              <w:widowControl w:val="0"/>
              <w:rPr>
                <w:lang w:eastAsia="zh-CN"/>
              </w:rPr>
            </w:pPr>
            <w:r>
              <w:rPr>
                <w:lang w:eastAsia="zh-CN"/>
              </w:rPr>
              <w:t>ignore</w:t>
            </w:r>
          </w:p>
        </w:tc>
      </w:tr>
      <w:tr w:rsidR="00D5454D" w14:paraId="5679CC3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3D68579" w14:textId="77777777" w:rsidR="00D5454D" w:rsidRDefault="00D5454D">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hideMark/>
          </w:tcPr>
          <w:p w14:paraId="27CB3A71"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A8DBF77"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AF71DD5" w14:textId="77777777" w:rsidR="00D5454D" w:rsidRDefault="00D5454D">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hideMark/>
          </w:tcPr>
          <w:p w14:paraId="254059E9" w14:textId="77777777" w:rsidR="00D5454D" w:rsidRDefault="00D5454D">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hideMark/>
          </w:tcPr>
          <w:p w14:paraId="30C5F7EB" w14:textId="77777777" w:rsidR="00D5454D" w:rsidRDefault="00D5454D">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5C4B5A8" w14:textId="77777777" w:rsidR="00D5454D" w:rsidRDefault="00D5454D">
            <w:pPr>
              <w:pStyle w:val="TAC"/>
              <w:keepNext w:val="0"/>
              <w:keepLines w:val="0"/>
              <w:widowControl w:val="0"/>
              <w:rPr>
                <w:lang w:eastAsia="zh-CN"/>
              </w:rPr>
            </w:pPr>
            <w:r>
              <w:rPr>
                <w:lang w:eastAsia="zh-CN"/>
              </w:rPr>
              <w:t>reject</w:t>
            </w:r>
          </w:p>
        </w:tc>
      </w:tr>
      <w:tr w:rsidR="00D5454D" w14:paraId="13D8B01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99C402F" w14:textId="77777777" w:rsidR="00D5454D" w:rsidRDefault="00D5454D">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A571BA0"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ACB86B8" w14:textId="77777777" w:rsidR="00D5454D" w:rsidRDefault="00D5454D">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FC0029"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9EEB07"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DAB45FA" w14:textId="77777777" w:rsidR="00D5454D" w:rsidRDefault="00D5454D">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2EA8913D" w14:textId="77777777" w:rsidR="00D5454D" w:rsidRDefault="00D5454D">
            <w:pPr>
              <w:pStyle w:val="TAC"/>
              <w:keepNext w:val="0"/>
              <w:keepLines w:val="0"/>
              <w:widowControl w:val="0"/>
              <w:rPr>
                <w:rFonts w:cs="Arial"/>
              </w:rPr>
            </w:pPr>
            <w:r>
              <w:t>reject</w:t>
            </w:r>
          </w:p>
        </w:tc>
      </w:tr>
      <w:tr w:rsidR="00D5454D" w14:paraId="6DA99C9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AE867E0" w14:textId="77777777" w:rsidR="00D5454D" w:rsidRDefault="00D5454D">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0E5F070"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045E076" w14:textId="77777777" w:rsidR="00D5454D" w:rsidRDefault="00D5454D">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3C0FEAA"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F6738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2BB15F4" w14:textId="77777777" w:rsidR="00D5454D" w:rsidRDefault="00D5454D">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4E45FA8C" w14:textId="77777777" w:rsidR="00D5454D" w:rsidRDefault="00D5454D">
            <w:pPr>
              <w:pStyle w:val="TAC"/>
              <w:keepNext w:val="0"/>
              <w:keepLines w:val="0"/>
              <w:widowControl w:val="0"/>
              <w:rPr>
                <w:rFonts w:cs="Arial"/>
              </w:rPr>
            </w:pPr>
            <w:r>
              <w:rPr>
                <w:rFonts w:cs="Arial"/>
              </w:rPr>
              <w:t>reject</w:t>
            </w:r>
          </w:p>
        </w:tc>
      </w:tr>
      <w:tr w:rsidR="00D5454D" w14:paraId="4DB6347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EE8E429" w14:textId="77777777" w:rsidR="00D5454D" w:rsidRDefault="00D5454D">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hideMark/>
          </w:tcPr>
          <w:p w14:paraId="6785BF40" w14:textId="77777777" w:rsidR="00D5454D" w:rsidRDefault="00D5454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106E999"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13C42E9" w14:textId="77777777" w:rsidR="00D5454D" w:rsidRDefault="00D5454D">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FDFC48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84423F"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EE2960" w14:textId="77777777" w:rsidR="00D5454D" w:rsidRDefault="00D5454D">
            <w:pPr>
              <w:pStyle w:val="TAC"/>
              <w:keepNext w:val="0"/>
              <w:keepLines w:val="0"/>
              <w:widowControl w:val="0"/>
              <w:rPr>
                <w:rFonts w:cs="Arial"/>
              </w:rPr>
            </w:pPr>
          </w:p>
        </w:tc>
      </w:tr>
      <w:tr w:rsidR="00D5454D" w14:paraId="716F76E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206DAE5" w14:textId="77777777" w:rsidR="00D5454D" w:rsidRDefault="00D5454D">
            <w:pPr>
              <w:pStyle w:val="TAL"/>
              <w:keepNext w:val="0"/>
              <w:keepLines w:val="0"/>
              <w:widowControl w:val="0"/>
              <w:rPr>
                <w:b/>
                <w:bCs/>
              </w:rPr>
            </w:pPr>
            <w:r>
              <w:rPr>
                <w:b/>
                <w:bCs/>
              </w:rPr>
              <w:t>DRB to Be Released List</w:t>
            </w:r>
          </w:p>
        </w:tc>
        <w:tc>
          <w:tcPr>
            <w:tcW w:w="1080" w:type="dxa"/>
            <w:tcBorders>
              <w:top w:val="single" w:sz="4" w:space="0" w:color="auto"/>
              <w:left w:val="single" w:sz="4" w:space="0" w:color="auto"/>
              <w:bottom w:val="single" w:sz="4" w:space="0" w:color="auto"/>
              <w:right w:val="single" w:sz="4" w:space="0" w:color="auto"/>
            </w:tcBorders>
          </w:tcPr>
          <w:p w14:paraId="3C086918"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B498C2"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055188E"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9BBD6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0BDECA4" w14:textId="77777777" w:rsidR="00D5454D" w:rsidRDefault="00D5454D">
            <w:pPr>
              <w:pStyle w:val="TAC"/>
              <w:keepNext w:val="0"/>
              <w:keepLines w:val="0"/>
              <w:widowControl w:val="0"/>
              <w:rPr>
                <w:rFonts w:eastAsia="MS Mincho"/>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612C0959" w14:textId="77777777" w:rsidR="00D5454D" w:rsidRDefault="00D5454D">
            <w:pPr>
              <w:pStyle w:val="TAC"/>
              <w:keepNext w:val="0"/>
              <w:keepLines w:val="0"/>
              <w:widowControl w:val="0"/>
            </w:pPr>
            <w:r>
              <w:t>reject</w:t>
            </w:r>
          </w:p>
        </w:tc>
      </w:tr>
      <w:tr w:rsidR="00D5454D" w14:paraId="6846CE61" w14:textId="77777777" w:rsidTr="00D5454D">
        <w:trPr>
          <w:trHeight w:val="138"/>
        </w:trPr>
        <w:tc>
          <w:tcPr>
            <w:tcW w:w="2160" w:type="dxa"/>
            <w:tcBorders>
              <w:top w:val="single" w:sz="4" w:space="0" w:color="auto"/>
              <w:left w:val="single" w:sz="4" w:space="0" w:color="auto"/>
              <w:bottom w:val="single" w:sz="4" w:space="0" w:color="auto"/>
              <w:right w:val="single" w:sz="4" w:space="0" w:color="auto"/>
            </w:tcBorders>
            <w:hideMark/>
          </w:tcPr>
          <w:p w14:paraId="5C3107AE" w14:textId="77777777" w:rsidR="00D5454D" w:rsidRDefault="00D5454D">
            <w:pPr>
              <w:pStyle w:val="TAL"/>
              <w:keepNext w:val="0"/>
              <w:keepLines w:val="0"/>
              <w:widowControl w:val="0"/>
              <w:ind w:leftChars="50" w:left="100"/>
              <w:rPr>
                <w:rFonts w:cs="Arial"/>
                <w:b/>
                <w:bCs/>
              </w:rPr>
            </w:pPr>
            <w:r>
              <w:rPr>
                <w:rFonts w:cs="Arial"/>
                <w:b/>
                <w:bCs/>
              </w:rPr>
              <w:t xml:space="preserve">&gt;DRB to Be Released </w:t>
            </w:r>
            <w:r>
              <w:rPr>
                <w:rFonts w:cs="Arial"/>
                <w:b/>
                <w:bCs/>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60008BF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006F9FF" w14:textId="77777777" w:rsidR="00D5454D" w:rsidRDefault="00D5454D">
            <w:pPr>
              <w:pStyle w:val="TAL"/>
              <w:keepNext w:val="0"/>
              <w:keepLines w:val="0"/>
              <w:widowControl w:val="0"/>
              <w:rPr>
                <w:rFonts w:cs="Arial"/>
                <w:i/>
              </w:rPr>
            </w:pPr>
            <w:r>
              <w:rPr>
                <w:rFonts w:cs="Arial"/>
                <w:i/>
              </w:rPr>
              <w:t xml:space="preserve">1 .. </w:t>
            </w:r>
            <w:r>
              <w:rPr>
                <w:rFonts w:cs="Arial"/>
                <w:i/>
              </w:rPr>
              <w:lastRenderedPageBreak/>
              <w:t>&lt;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6B16EFF" w14:textId="77777777" w:rsidR="00D5454D" w:rsidRDefault="00D545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FC11C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443549D" w14:textId="77777777" w:rsidR="00D5454D" w:rsidRDefault="00D5454D">
            <w:pPr>
              <w:pStyle w:val="TAC"/>
              <w:keepNext w:val="0"/>
              <w:keepLines w:val="0"/>
              <w:widowControl w:val="0"/>
              <w:rPr>
                <w:rFonts w:eastAsia="MS Mincho"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3611E9E5" w14:textId="77777777" w:rsidR="00D5454D" w:rsidRDefault="00D5454D">
            <w:pPr>
              <w:pStyle w:val="TAC"/>
              <w:keepNext w:val="0"/>
              <w:keepLines w:val="0"/>
              <w:widowControl w:val="0"/>
              <w:rPr>
                <w:rFonts w:cs="Arial"/>
              </w:rPr>
            </w:pPr>
            <w:r>
              <w:rPr>
                <w:rFonts w:cs="Arial"/>
              </w:rPr>
              <w:t>reject</w:t>
            </w:r>
          </w:p>
        </w:tc>
      </w:tr>
      <w:tr w:rsidR="00D5454D" w14:paraId="2B9346B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F68576B" w14:textId="77777777" w:rsidR="00D5454D" w:rsidRDefault="00D5454D">
            <w:pPr>
              <w:pStyle w:val="TAL"/>
              <w:keepNext w:val="0"/>
              <w:keepLines w:val="0"/>
              <w:widowControl w:val="0"/>
              <w:ind w:leftChars="50" w:left="100"/>
            </w:pPr>
            <w:r>
              <w:t>&gt;&gt;DRB ID</w:t>
            </w:r>
          </w:p>
        </w:tc>
        <w:tc>
          <w:tcPr>
            <w:tcW w:w="1080" w:type="dxa"/>
            <w:tcBorders>
              <w:top w:val="single" w:sz="4" w:space="0" w:color="auto"/>
              <w:left w:val="single" w:sz="4" w:space="0" w:color="auto"/>
              <w:bottom w:val="single" w:sz="4" w:space="0" w:color="auto"/>
              <w:right w:val="single" w:sz="4" w:space="0" w:color="auto"/>
            </w:tcBorders>
            <w:hideMark/>
          </w:tcPr>
          <w:p w14:paraId="60EEB18F" w14:textId="77777777" w:rsidR="00D5454D" w:rsidRDefault="00D5454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01EA75F"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307BAFB" w14:textId="77777777" w:rsidR="00D5454D" w:rsidRDefault="00D5454D">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0A9D165D"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6FA5E8" w14:textId="77777777" w:rsidR="00D5454D" w:rsidRDefault="00D5454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3C90FF" w14:textId="77777777" w:rsidR="00D5454D" w:rsidRDefault="00D5454D">
            <w:pPr>
              <w:pStyle w:val="TAC"/>
              <w:keepNext w:val="0"/>
              <w:keepLines w:val="0"/>
              <w:widowControl w:val="0"/>
              <w:rPr>
                <w:rFonts w:cs="Arial"/>
              </w:rPr>
            </w:pPr>
          </w:p>
        </w:tc>
      </w:tr>
      <w:tr w:rsidR="00D5454D" w14:paraId="42B696B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C0C267B" w14:textId="77777777" w:rsidR="00D5454D" w:rsidRDefault="00D5454D">
            <w:pPr>
              <w:pStyle w:val="TAL"/>
              <w:keepNext w:val="0"/>
              <w:keepLines w:val="0"/>
              <w:widowControl w:val="0"/>
            </w:pPr>
            <w:r>
              <w:t>Inactivity Monitoring Request</w:t>
            </w:r>
          </w:p>
        </w:tc>
        <w:tc>
          <w:tcPr>
            <w:tcW w:w="1080" w:type="dxa"/>
            <w:tcBorders>
              <w:top w:val="single" w:sz="4" w:space="0" w:color="auto"/>
              <w:left w:val="single" w:sz="4" w:space="0" w:color="auto"/>
              <w:bottom w:val="single" w:sz="4" w:space="0" w:color="auto"/>
              <w:right w:val="single" w:sz="4" w:space="0" w:color="auto"/>
            </w:tcBorders>
            <w:hideMark/>
          </w:tcPr>
          <w:p w14:paraId="092D1447"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16FA83C"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5395C15D" w14:textId="77777777" w:rsidR="00D5454D" w:rsidRDefault="00D5454D">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327F62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1A5F07"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1BC5FDE" w14:textId="77777777" w:rsidR="00D5454D" w:rsidRDefault="00D5454D">
            <w:pPr>
              <w:pStyle w:val="TAC"/>
              <w:keepNext w:val="0"/>
              <w:keepLines w:val="0"/>
              <w:widowControl w:val="0"/>
              <w:rPr>
                <w:rFonts w:cs="Arial"/>
              </w:rPr>
            </w:pPr>
            <w:r>
              <w:rPr>
                <w:rFonts w:cs="Arial"/>
              </w:rPr>
              <w:t>reject</w:t>
            </w:r>
          </w:p>
        </w:tc>
      </w:tr>
      <w:tr w:rsidR="00D5454D" w14:paraId="4EF83D6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1C01CB4" w14:textId="77777777" w:rsidR="00D5454D" w:rsidRDefault="00D5454D">
            <w:pPr>
              <w:pStyle w:val="TAL"/>
              <w:keepNext w:val="0"/>
              <w:keepLines w:val="0"/>
              <w:widowControl w:val="0"/>
            </w:pPr>
            <w:r>
              <w:t>RAT-Frequency Priority Information</w:t>
            </w:r>
          </w:p>
        </w:tc>
        <w:tc>
          <w:tcPr>
            <w:tcW w:w="1080" w:type="dxa"/>
            <w:tcBorders>
              <w:top w:val="single" w:sz="4" w:space="0" w:color="auto"/>
              <w:left w:val="single" w:sz="4" w:space="0" w:color="auto"/>
              <w:bottom w:val="single" w:sz="4" w:space="0" w:color="auto"/>
              <w:right w:val="single" w:sz="4" w:space="0" w:color="auto"/>
            </w:tcBorders>
            <w:hideMark/>
          </w:tcPr>
          <w:p w14:paraId="721A10C3"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D01EDEA"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E112B8E" w14:textId="77777777" w:rsidR="00D5454D" w:rsidRDefault="00D5454D">
            <w:pPr>
              <w:pStyle w:val="TAL"/>
              <w:keepNext w:val="0"/>
              <w:keepLines w:val="0"/>
              <w:widowControl w:val="0"/>
            </w:pPr>
            <w:r>
              <w:t>9.3.1.34</w:t>
            </w:r>
          </w:p>
        </w:tc>
        <w:tc>
          <w:tcPr>
            <w:tcW w:w="1728" w:type="dxa"/>
            <w:tcBorders>
              <w:top w:val="single" w:sz="4" w:space="0" w:color="auto"/>
              <w:left w:val="single" w:sz="4" w:space="0" w:color="auto"/>
              <w:bottom w:val="single" w:sz="4" w:space="0" w:color="auto"/>
              <w:right w:val="single" w:sz="4" w:space="0" w:color="auto"/>
            </w:tcBorders>
          </w:tcPr>
          <w:p w14:paraId="73C0E90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B8E140"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1A62C24" w14:textId="77777777" w:rsidR="00D5454D" w:rsidRDefault="00D5454D">
            <w:pPr>
              <w:pStyle w:val="TAC"/>
              <w:keepNext w:val="0"/>
              <w:keepLines w:val="0"/>
              <w:widowControl w:val="0"/>
              <w:rPr>
                <w:rFonts w:cs="Arial"/>
              </w:rPr>
            </w:pPr>
            <w:r>
              <w:rPr>
                <w:rFonts w:cs="Arial"/>
              </w:rPr>
              <w:t>reject</w:t>
            </w:r>
          </w:p>
        </w:tc>
      </w:tr>
      <w:tr w:rsidR="00D5454D" w14:paraId="1E8AB98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457F6C7" w14:textId="77777777" w:rsidR="00D5454D" w:rsidRDefault="00D5454D">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DA2F4C7"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F9550E1"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2E4CB8BB" w14:textId="77777777" w:rsidR="00D5454D" w:rsidRDefault="00D5454D">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5057B47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B37E4B"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400D226" w14:textId="77777777" w:rsidR="00D5454D" w:rsidRDefault="00D5454D">
            <w:pPr>
              <w:pStyle w:val="TAC"/>
              <w:keepNext w:val="0"/>
              <w:keepLines w:val="0"/>
              <w:widowControl w:val="0"/>
              <w:rPr>
                <w:rFonts w:cs="Arial"/>
              </w:rPr>
            </w:pPr>
            <w:r>
              <w:rPr>
                <w:rFonts w:cs="Arial"/>
              </w:rPr>
              <w:t>ignore</w:t>
            </w:r>
          </w:p>
        </w:tc>
      </w:tr>
      <w:tr w:rsidR="00D5454D" w14:paraId="58E6BB0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AFCFD1C" w14:textId="77777777" w:rsidR="00D5454D" w:rsidRDefault="00D5454D">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hideMark/>
          </w:tcPr>
          <w:p w14:paraId="6686FF6D"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401D3C9"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3526A208" w14:textId="77777777" w:rsidR="00D5454D" w:rsidRDefault="00D5454D">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2622E8D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44B7B70"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ECB50C6" w14:textId="77777777" w:rsidR="00D5454D" w:rsidRDefault="00D5454D">
            <w:pPr>
              <w:pStyle w:val="TAC"/>
              <w:keepNext w:val="0"/>
              <w:keepLines w:val="0"/>
              <w:widowControl w:val="0"/>
              <w:rPr>
                <w:rFonts w:cs="Arial"/>
              </w:rPr>
            </w:pPr>
            <w:r>
              <w:rPr>
                <w:rFonts w:cs="Arial"/>
              </w:rPr>
              <w:t>ignore</w:t>
            </w:r>
          </w:p>
        </w:tc>
      </w:tr>
      <w:tr w:rsidR="00D5454D" w14:paraId="0C8AB8E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6A117F7" w14:textId="77777777" w:rsidR="00D5454D" w:rsidRDefault="00D5454D">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0D212936"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36C539"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C38F5EB" w14:textId="77777777" w:rsidR="00D5454D" w:rsidRDefault="00D5454D">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603F2CE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A9C552"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603D837" w14:textId="77777777" w:rsidR="00D5454D" w:rsidRDefault="00D5454D">
            <w:pPr>
              <w:pStyle w:val="TAC"/>
              <w:keepNext w:val="0"/>
              <w:keepLines w:val="0"/>
              <w:widowControl w:val="0"/>
              <w:rPr>
                <w:rFonts w:cs="Arial"/>
              </w:rPr>
            </w:pPr>
            <w:r>
              <w:rPr>
                <w:rFonts w:cs="Arial"/>
              </w:rPr>
              <w:t>ignore</w:t>
            </w:r>
          </w:p>
        </w:tc>
      </w:tr>
      <w:tr w:rsidR="00D5454D" w14:paraId="2116D50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0E3762A" w14:textId="77777777" w:rsidR="00D5454D" w:rsidRDefault="00D5454D">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hideMark/>
          </w:tcPr>
          <w:p w14:paraId="71390EB5"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4F633B6"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42A8DA1" w14:textId="77777777" w:rsidR="00D5454D" w:rsidRDefault="00D5454D">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4F884263" w14:textId="77777777" w:rsidR="00D5454D" w:rsidRDefault="00D5454D">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hideMark/>
          </w:tcPr>
          <w:p w14:paraId="3967B532" w14:textId="77777777" w:rsidR="00D5454D" w:rsidRDefault="00D5454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A9F01D9" w14:textId="77777777" w:rsidR="00D5454D" w:rsidRDefault="00D5454D">
            <w:pPr>
              <w:pStyle w:val="TAC"/>
              <w:keepNext w:val="0"/>
              <w:keepLines w:val="0"/>
              <w:widowControl w:val="0"/>
            </w:pPr>
            <w:r>
              <w:t>reject</w:t>
            </w:r>
          </w:p>
        </w:tc>
      </w:tr>
      <w:tr w:rsidR="00D5454D" w14:paraId="29236A5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3F61B73" w14:textId="77777777" w:rsidR="00D5454D" w:rsidRDefault="00D5454D">
            <w:pPr>
              <w:pStyle w:val="TAL"/>
              <w:keepNext w:val="0"/>
              <w:keepLines w:val="0"/>
              <w:widowControl w:val="0"/>
              <w:rPr>
                <w:noProof/>
              </w:rPr>
            </w:pPr>
            <w:r>
              <w:rPr>
                <w:noProof/>
              </w:rPr>
              <w:t>gNB-DU UE Aggregate Maximum Bit Rate Uplink</w:t>
            </w:r>
          </w:p>
        </w:tc>
        <w:tc>
          <w:tcPr>
            <w:tcW w:w="1080" w:type="dxa"/>
            <w:tcBorders>
              <w:top w:val="single" w:sz="4" w:space="0" w:color="auto"/>
              <w:left w:val="single" w:sz="4" w:space="0" w:color="auto"/>
              <w:bottom w:val="single" w:sz="4" w:space="0" w:color="auto"/>
              <w:right w:val="single" w:sz="4" w:space="0" w:color="auto"/>
            </w:tcBorders>
            <w:hideMark/>
          </w:tcPr>
          <w:p w14:paraId="1387B1F8" w14:textId="77777777" w:rsidR="00D5454D" w:rsidRDefault="00D5454D">
            <w:pPr>
              <w:pStyle w:val="TAL"/>
              <w:keepNext w:val="0"/>
              <w:keepLines w:val="0"/>
              <w:widowControl w:val="0"/>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57C32A7E" w14:textId="77777777" w:rsidR="00D5454D" w:rsidRDefault="00D5454D">
            <w:pPr>
              <w:pStyle w:val="TAL"/>
              <w:keepNext w:val="0"/>
              <w:keepLines w:val="0"/>
              <w:widowControl w:val="0"/>
              <w:rPr>
                <w:b/>
                <w:i/>
                <w:noProof/>
              </w:rPr>
            </w:pPr>
          </w:p>
        </w:tc>
        <w:tc>
          <w:tcPr>
            <w:tcW w:w="1512" w:type="dxa"/>
            <w:tcBorders>
              <w:top w:val="single" w:sz="4" w:space="0" w:color="auto"/>
              <w:left w:val="single" w:sz="4" w:space="0" w:color="auto"/>
              <w:bottom w:val="single" w:sz="4" w:space="0" w:color="auto"/>
              <w:right w:val="single" w:sz="4" w:space="0" w:color="auto"/>
            </w:tcBorders>
            <w:hideMark/>
          </w:tcPr>
          <w:p w14:paraId="754214D6" w14:textId="77777777" w:rsidR="00D5454D" w:rsidRDefault="00D5454D">
            <w:pPr>
              <w:pStyle w:val="TAL"/>
              <w:keepNext w:val="0"/>
              <w:keepLines w:val="0"/>
              <w:widowControl w:val="0"/>
              <w:rPr>
                <w:noProof/>
              </w:rPr>
            </w:pPr>
            <w:r>
              <w:rPr>
                <w:noProof/>
              </w:rPr>
              <w:t>Bit Rate 9.3.1.22</w:t>
            </w:r>
          </w:p>
        </w:tc>
        <w:tc>
          <w:tcPr>
            <w:tcW w:w="1728" w:type="dxa"/>
            <w:tcBorders>
              <w:top w:val="single" w:sz="4" w:space="0" w:color="auto"/>
              <w:left w:val="single" w:sz="4" w:space="0" w:color="auto"/>
              <w:bottom w:val="single" w:sz="4" w:space="0" w:color="auto"/>
              <w:right w:val="single" w:sz="4" w:space="0" w:color="auto"/>
            </w:tcBorders>
            <w:hideMark/>
          </w:tcPr>
          <w:p w14:paraId="0326599F" w14:textId="77777777" w:rsidR="00D5454D" w:rsidRDefault="00D5454D">
            <w:pPr>
              <w:pStyle w:val="TAL"/>
              <w:keepNext w:val="0"/>
              <w:keepLines w:val="0"/>
              <w:widowControl w:val="0"/>
              <w:rPr>
                <w:noProof/>
              </w:rPr>
            </w:pPr>
            <w:r>
              <w:rPr>
                <w:noProof/>
                <w:szCs w:val="18"/>
              </w:rPr>
              <w:t>The gNB-DU UE Aggregate Maximum Bit Rate Uplink is to be enforced by the gNB-DU</w:t>
            </w:r>
            <w:r>
              <w:rPr>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148D03F" w14:textId="77777777" w:rsidR="00D5454D" w:rsidRDefault="00D5454D">
            <w:pPr>
              <w:pStyle w:val="TAC"/>
              <w:keepNext w:val="0"/>
              <w:keepLines w:val="0"/>
              <w:widowControl w:val="0"/>
              <w:rPr>
                <w:rFonts w:cs="Arial"/>
                <w:noProof/>
              </w:rPr>
            </w:pPr>
            <w:r>
              <w:rPr>
                <w:rFonts w:cs="Arial"/>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1169F688" w14:textId="77777777" w:rsidR="00D5454D" w:rsidRDefault="00D5454D">
            <w:pPr>
              <w:pStyle w:val="TAC"/>
              <w:keepNext w:val="0"/>
              <w:keepLines w:val="0"/>
              <w:widowControl w:val="0"/>
              <w:rPr>
                <w:rFonts w:cs="Arial"/>
                <w:noProof/>
              </w:rPr>
            </w:pPr>
            <w:r>
              <w:rPr>
                <w:rFonts w:cs="Arial"/>
                <w:noProof/>
              </w:rPr>
              <w:t>ignore</w:t>
            </w:r>
          </w:p>
        </w:tc>
      </w:tr>
      <w:tr w:rsidR="00D5454D" w14:paraId="2EEAD7F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EB36884" w14:textId="77777777" w:rsidR="00D5454D" w:rsidRDefault="00D5454D">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hideMark/>
          </w:tcPr>
          <w:p w14:paraId="53BD72C8"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E952E7" w14:textId="77777777" w:rsidR="00D5454D" w:rsidRDefault="00D5454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31E1F25" w14:textId="77777777" w:rsidR="00D5454D" w:rsidRDefault="00D5454D">
            <w:pPr>
              <w:pStyle w:val="TAL"/>
              <w:keepNext w:val="0"/>
              <w:keepLines w:val="0"/>
              <w:widowControl w:val="0"/>
            </w:pPr>
            <w:r>
              <w:rPr>
                <w:noProof/>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359D7CE6" w14:textId="77777777" w:rsidR="00D5454D" w:rsidRDefault="00D5454D">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hideMark/>
          </w:tcPr>
          <w:p w14:paraId="75CD4EB5" w14:textId="77777777" w:rsidR="00D5454D" w:rsidRDefault="00D5454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0516DB6" w14:textId="77777777" w:rsidR="00D5454D" w:rsidRDefault="00D5454D">
            <w:pPr>
              <w:pStyle w:val="TAC"/>
              <w:keepNext w:val="0"/>
              <w:keepLines w:val="0"/>
              <w:widowControl w:val="0"/>
              <w:rPr>
                <w:lang w:eastAsia="zh-CN"/>
              </w:rPr>
            </w:pPr>
            <w:r>
              <w:rPr>
                <w:lang w:eastAsia="zh-CN"/>
              </w:rPr>
              <w:t>ignore</w:t>
            </w:r>
          </w:p>
        </w:tc>
      </w:tr>
      <w:tr w:rsidR="00D5454D" w14:paraId="4D02B51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26C6B24" w14:textId="77777777" w:rsidR="00D5454D" w:rsidRDefault="00D5454D">
            <w:pPr>
              <w:pStyle w:val="TAL"/>
              <w:keepNext w:val="0"/>
              <w:keepLines w:val="0"/>
              <w:widowControl w:val="0"/>
              <w:rPr>
                <w:rFonts w:eastAsia="Batang"/>
                <w:bCs/>
              </w:rPr>
            </w:pPr>
            <w:r>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hideMark/>
          </w:tcPr>
          <w:p w14:paraId="1456E4FA" w14:textId="77777777" w:rsidR="00D5454D" w:rsidRDefault="00D5454D">
            <w:pPr>
              <w:pStyle w:val="TAL"/>
              <w:keepNext w:val="0"/>
              <w:keepLines w:val="0"/>
              <w:widowControl w:val="0"/>
              <w:rPr>
                <w:lang w:eastAsia="zh-CN"/>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49AF455" w14:textId="77777777" w:rsidR="00D5454D" w:rsidRDefault="00D5454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279C437D" w14:textId="77777777" w:rsidR="00D5454D" w:rsidRDefault="00D5454D">
            <w:pPr>
              <w:pStyle w:val="TAL"/>
              <w:keepNext w:val="0"/>
              <w:keepLines w:val="0"/>
              <w:widowControl w:val="0"/>
              <w:rPr>
                <w:noProof/>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30D5C763" w14:textId="77777777" w:rsidR="00D5454D" w:rsidRDefault="00D5454D">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hideMark/>
          </w:tcPr>
          <w:p w14:paraId="144EE48E" w14:textId="77777777" w:rsidR="00D5454D" w:rsidRDefault="00D5454D">
            <w:pPr>
              <w:pStyle w:val="TAC"/>
              <w:keepNext w:val="0"/>
              <w:keepLines w:val="0"/>
              <w:widowControl w:val="0"/>
              <w:rPr>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31A2C8EB" w14:textId="77777777" w:rsidR="00D5454D" w:rsidRDefault="00D5454D">
            <w:pPr>
              <w:pStyle w:val="TAC"/>
              <w:keepNext w:val="0"/>
              <w:keepLines w:val="0"/>
              <w:widowControl w:val="0"/>
              <w:rPr>
                <w:lang w:eastAsia="zh-CN"/>
              </w:rPr>
            </w:pPr>
            <w:r>
              <w:rPr>
                <w:noProof/>
              </w:rPr>
              <w:t>ignore</w:t>
            </w:r>
          </w:p>
        </w:tc>
      </w:tr>
      <w:tr w:rsidR="00D5454D" w14:paraId="6083009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BEA0566" w14:textId="77777777" w:rsidR="00D5454D" w:rsidRDefault="00D5454D">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hideMark/>
          </w:tcPr>
          <w:p w14:paraId="5BDE1649" w14:textId="77777777" w:rsidR="00D5454D" w:rsidRDefault="00D5454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209CEA6" w14:textId="77777777" w:rsidR="00D5454D" w:rsidRDefault="00D5454D">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hideMark/>
          </w:tcPr>
          <w:p w14:paraId="7D49B83A" w14:textId="77777777" w:rsidR="00D5454D" w:rsidRDefault="00D5454D">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02D8814" w14:textId="77777777" w:rsidR="00D5454D" w:rsidRDefault="00D5454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3DCA163F" w14:textId="77777777" w:rsidR="00D5454D" w:rsidRDefault="00D5454D">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0CC44475" w14:textId="77777777" w:rsidR="00D5454D" w:rsidRDefault="00D5454D">
            <w:pPr>
              <w:pStyle w:val="TAC"/>
              <w:keepNext w:val="0"/>
              <w:keepLines w:val="0"/>
              <w:widowControl w:val="0"/>
              <w:rPr>
                <w:rFonts w:eastAsia="Batang"/>
                <w:bCs/>
              </w:rPr>
            </w:pPr>
            <w:r>
              <w:rPr>
                <w:rFonts w:eastAsia="Batang"/>
                <w:bCs/>
              </w:rPr>
              <w:t>ignore</w:t>
            </w:r>
          </w:p>
        </w:tc>
      </w:tr>
      <w:tr w:rsidR="00D5454D" w14:paraId="11FE109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CBB6526" w14:textId="77777777" w:rsidR="00D5454D" w:rsidRDefault="00D5454D">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C241BAD" w14:textId="77777777" w:rsidR="00D5454D" w:rsidRDefault="00D545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0469084"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5E22FB88" w14:textId="77777777" w:rsidR="00D5454D" w:rsidRDefault="00D5454D">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7F1879AD"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900E9EA"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31AB0D0" w14:textId="77777777" w:rsidR="00D5454D" w:rsidRDefault="00D5454D">
            <w:pPr>
              <w:pStyle w:val="TAC"/>
              <w:keepNext w:val="0"/>
              <w:keepLines w:val="0"/>
              <w:widowControl w:val="0"/>
              <w:rPr>
                <w:rFonts w:cs="Arial"/>
              </w:rPr>
            </w:pPr>
            <w:r>
              <w:rPr>
                <w:rFonts w:cs="Arial"/>
              </w:rPr>
              <w:t>ignore</w:t>
            </w:r>
          </w:p>
        </w:tc>
      </w:tr>
      <w:tr w:rsidR="00D5454D" w14:paraId="3E8785F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ACFB325" w14:textId="77777777" w:rsidR="00D5454D" w:rsidRDefault="00D5454D">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hideMark/>
          </w:tcPr>
          <w:p w14:paraId="6D186C0E"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F63837"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CD77BCE" w14:textId="77777777" w:rsidR="00D5454D" w:rsidRDefault="00D5454D">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21B58845" w14:textId="77777777" w:rsidR="00D5454D" w:rsidRDefault="00D5454D">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r>
              <w:rPr>
                <w:lang w:eastAsia="zh-CN"/>
              </w:rPr>
              <w:t>requested.It</w:t>
            </w:r>
            <w:proofErr w:type="spell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hideMark/>
          </w:tcPr>
          <w:p w14:paraId="4C39916A" w14:textId="77777777" w:rsidR="00D5454D" w:rsidRDefault="00D5454D">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78C5AE2" w14:textId="77777777" w:rsidR="00D5454D" w:rsidRDefault="00D5454D">
            <w:pPr>
              <w:pStyle w:val="TAC"/>
              <w:keepNext w:val="0"/>
              <w:keepLines w:val="0"/>
              <w:widowControl w:val="0"/>
              <w:rPr>
                <w:rFonts w:cs="Arial"/>
                <w:lang w:eastAsia="zh-CN"/>
              </w:rPr>
            </w:pPr>
            <w:r>
              <w:rPr>
                <w:rFonts w:cs="Arial"/>
                <w:lang w:eastAsia="zh-CN"/>
              </w:rPr>
              <w:t>ignore</w:t>
            </w:r>
          </w:p>
        </w:tc>
      </w:tr>
      <w:tr w:rsidR="00D5454D" w14:paraId="667EB84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02B23DA" w14:textId="77777777" w:rsidR="00D5454D" w:rsidRDefault="00D5454D">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420B5B34" w14:textId="77777777" w:rsidR="00D5454D" w:rsidRDefault="00D5454D">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8B6C137"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261F4754" w14:textId="77777777" w:rsidR="00D5454D" w:rsidRDefault="00D5454D">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9002E05"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6F23AC0" w14:textId="77777777" w:rsidR="00D5454D" w:rsidRDefault="00D5454D">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05C4B5CA" w14:textId="77777777" w:rsidR="00D5454D" w:rsidRDefault="00D5454D">
            <w:pPr>
              <w:pStyle w:val="TAC"/>
              <w:keepNext w:val="0"/>
              <w:keepLines w:val="0"/>
              <w:widowControl w:val="0"/>
              <w:rPr>
                <w:rFonts w:cs="Arial"/>
                <w:lang w:eastAsia="zh-CN"/>
              </w:rPr>
            </w:pPr>
            <w:r>
              <w:rPr>
                <w:rFonts w:eastAsia="Batang"/>
                <w:bCs/>
              </w:rPr>
              <w:t>reject</w:t>
            </w:r>
          </w:p>
        </w:tc>
      </w:tr>
      <w:tr w:rsidR="00D5454D" w14:paraId="126C6E1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670A150" w14:textId="77777777" w:rsidR="00D5454D" w:rsidRDefault="00D5454D">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hideMark/>
          </w:tcPr>
          <w:p w14:paraId="49E936E7" w14:textId="77777777" w:rsidR="00D5454D" w:rsidRDefault="00D5454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2EC28A4"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08DFE490" w14:textId="77777777" w:rsidR="00D5454D" w:rsidRDefault="00D5454D">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105018A5"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CE2B7C" w14:textId="77777777" w:rsidR="00D5454D" w:rsidRDefault="00D5454D">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5F672111" w14:textId="77777777" w:rsidR="00D5454D" w:rsidRDefault="00D5454D">
            <w:pPr>
              <w:pStyle w:val="TAC"/>
              <w:keepNext w:val="0"/>
              <w:keepLines w:val="0"/>
              <w:widowControl w:val="0"/>
              <w:rPr>
                <w:rFonts w:eastAsia="Batang"/>
                <w:bCs/>
              </w:rPr>
            </w:pPr>
            <w:r>
              <w:rPr>
                <w:rFonts w:eastAsia="Batang"/>
                <w:bCs/>
              </w:rPr>
              <w:t>ignore</w:t>
            </w:r>
          </w:p>
        </w:tc>
      </w:tr>
      <w:tr w:rsidR="00D5454D" w14:paraId="75D9440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4C8CEFC" w14:textId="77777777" w:rsidR="00D5454D" w:rsidRDefault="00D5454D">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hideMark/>
          </w:tcPr>
          <w:p w14:paraId="06B976D6" w14:textId="77777777" w:rsidR="00D5454D" w:rsidRDefault="00D5454D">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10A8B1"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5E244393" w14:textId="77777777" w:rsidR="00D5454D" w:rsidRDefault="00D5454D">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0413DDD"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EF0A7F" w14:textId="77777777" w:rsidR="00D5454D" w:rsidRDefault="00D5454D">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A72815A" w14:textId="77777777" w:rsidR="00D5454D" w:rsidRDefault="00D5454D">
            <w:pPr>
              <w:pStyle w:val="TAC"/>
              <w:keepNext w:val="0"/>
              <w:keepLines w:val="0"/>
              <w:widowControl w:val="0"/>
              <w:rPr>
                <w:rFonts w:cs="Arial"/>
                <w:lang w:eastAsia="zh-CN"/>
              </w:rPr>
            </w:pPr>
            <w:r>
              <w:rPr>
                <w:rFonts w:cs="Arial"/>
                <w:lang w:eastAsia="zh-CN"/>
              </w:rPr>
              <w:t>ignore</w:t>
            </w:r>
          </w:p>
        </w:tc>
      </w:tr>
      <w:tr w:rsidR="00D5454D" w14:paraId="36BFC19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B1343FE" w14:textId="77777777" w:rsidR="00D5454D" w:rsidRDefault="00D5454D">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D24288A" w14:textId="77777777" w:rsidR="00D5454D" w:rsidRDefault="00D545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33F1A1" w14:textId="77777777" w:rsidR="00D5454D" w:rsidRDefault="00D5454D">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6C96981"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E166AA" w14:textId="77777777" w:rsidR="00D5454D" w:rsidRDefault="00D545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2C3157" w14:textId="77777777" w:rsidR="00D5454D" w:rsidRDefault="00D5454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36DCF8A" w14:textId="77777777" w:rsidR="00D5454D" w:rsidRDefault="00D5454D">
            <w:pPr>
              <w:pStyle w:val="TAC"/>
              <w:keepNext w:val="0"/>
              <w:keepLines w:val="0"/>
              <w:widowControl w:val="0"/>
              <w:rPr>
                <w:rFonts w:cs="Arial"/>
                <w:lang w:eastAsia="zh-CN"/>
              </w:rPr>
            </w:pPr>
            <w:r>
              <w:t>reject</w:t>
            </w:r>
          </w:p>
        </w:tc>
      </w:tr>
      <w:tr w:rsidR="00D5454D" w14:paraId="6090FDE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571A8BF" w14:textId="77777777" w:rsidR="00D5454D" w:rsidRDefault="00D5454D">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46395C2" w14:textId="77777777" w:rsidR="00D5454D" w:rsidRDefault="00D545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74FC62" w14:textId="77777777" w:rsidR="00D5454D" w:rsidRDefault="00D5454D">
            <w:pPr>
              <w:pStyle w:val="TAL"/>
              <w:keepNext w:val="0"/>
              <w:keepLines w:val="0"/>
              <w:widowControl w:val="0"/>
              <w:rPr>
                <w:rFonts w:cs="Arial"/>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2030B53"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D6532E" w14:textId="77777777" w:rsidR="00D5454D" w:rsidRDefault="00D545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41F86F" w14:textId="77777777" w:rsidR="00D5454D" w:rsidRDefault="00D5454D">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3E48361" w14:textId="77777777" w:rsidR="00D5454D" w:rsidRDefault="00D5454D">
            <w:pPr>
              <w:pStyle w:val="TAC"/>
              <w:keepNext w:val="0"/>
              <w:keepLines w:val="0"/>
              <w:widowControl w:val="0"/>
              <w:rPr>
                <w:rFonts w:cs="Arial"/>
                <w:lang w:eastAsia="zh-CN"/>
              </w:rPr>
            </w:pPr>
            <w:r>
              <w:rPr>
                <w:szCs w:val="18"/>
              </w:rPr>
              <w:t>reject</w:t>
            </w:r>
          </w:p>
        </w:tc>
      </w:tr>
      <w:tr w:rsidR="00D5454D" w14:paraId="500A0CB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5693C58" w14:textId="77777777" w:rsidR="00D5454D" w:rsidRDefault="00D5454D">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213CC301" w14:textId="77777777" w:rsidR="00D5454D" w:rsidRDefault="00D5454D">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11B855"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49D96CD8" w14:textId="77777777" w:rsidR="00D5454D" w:rsidRDefault="00D5454D">
            <w:pPr>
              <w:pStyle w:val="TAL"/>
              <w:keepNext w:val="0"/>
              <w:keepLines w:val="0"/>
              <w:widowControl w:val="0"/>
              <w:rPr>
                <w:szCs w:val="18"/>
                <w:lang w:eastAsia="ja-JP"/>
              </w:rPr>
            </w:pPr>
            <w:r>
              <w:rPr>
                <w:szCs w:val="18"/>
                <w:lang w:eastAsia="ja-JP"/>
              </w:rPr>
              <w:t>BH RLC Channel ID</w:t>
            </w:r>
          </w:p>
          <w:p w14:paraId="35317DC0" w14:textId="77777777" w:rsidR="00D5454D" w:rsidRDefault="00D5454D">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6B1FC13"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205020" w14:textId="77777777" w:rsidR="00D5454D" w:rsidRDefault="00D5454D">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33AEB2B1" w14:textId="77777777" w:rsidR="00D5454D" w:rsidRDefault="00D5454D">
            <w:pPr>
              <w:pStyle w:val="TAC"/>
              <w:keepNext w:val="0"/>
              <w:keepLines w:val="0"/>
              <w:widowControl w:val="0"/>
              <w:rPr>
                <w:rFonts w:cs="Arial"/>
                <w:lang w:eastAsia="zh-CN"/>
              </w:rPr>
            </w:pPr>
          </w:p>
        </w:tc>
      </w:tr>
      <w:tr w:rsidR="00D5454D" w14:paraId="545FF94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C95945B" w14:textId="77777777" w:rsidR="00D5454D" w:rsidRDefault="00D5454D">
            <w:pPr>
              <w:pStyle w:val="TAL"/>
              <w:keepNext w:val="0"/>
              <w:keepLines w:val="0"/>
              <w:widowControl w:val="0"/>
              <w:ind w:leftChars="100" w:left="200"/>
            </w:pPr>
            <w:r>
              <w:t xml:space="preserve">&gt;&gt;CHOICE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hideMark/>
          </w:tcPr>
          <w:p w14:paraId="0169276D" w14:textId="77777777" w:rsidR="00D5454D" w:rsidRDefault="00D5454D">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1A3533"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77ACA3"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26B69D"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389739"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0E5F04" w14:textId="77777777" w:rsidR="00D5454D" w:rsidRDefault="00D5454D">
            <w:pPr>
              <w:pStyle w:val="TAC"/>
              <w:keepNext w:val="0"/>
              <w:keepLines w:val="0"/>
              <w:widowControl w:val="0"/>
              <w:rPr>
                <w:rFonts w:cs="Arial"/>
                <w:lang w:eastAsia="zh-CN"/>
              </w:rPr>
            </w:pPr>
          </w:p>
        </w:tc>
      </w:tr>
      <w:tr w:rsidR="00D5454D" w14:paraId="6FEB90F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0EB67C0" w14:textId="77777777" w:rsidR="00D5454D" w:rsidRDefault="00D5454D">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1F7D863" w14:textId="77777777" w:rsidR="00D5454D" w:rsidRDefault="00D545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352B2C"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C64128"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BE4CE9"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995505"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5F7A82" w14:textId="77777777" w:rsidR="00D5454D" w:rsidRDefault="00D5454D">
            <w:pPr>
              <w:pStyle w:val="TAC"/>
              <w:keepNext w:val="0"/>
              <w:keepLines w:val="0"/>
              <w:widowControl w:val="0"/>
              <w:rPr>
                <w:rFonts w:cs="Arial"/>
                <w:lang w:eastAsia="zh-CN"/>
              </w:rPr>
            </w:pPr>
          </w:p>
        </w:tc>
      </w:tr>
      <w:tr w:rsidR="00D5454D" w14:paraId="69E9768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B250F00" w14:textId="77777777" w:rsidR="00D5454D" w:rsidRDefault="00D5454D">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hideMark/>
          </w:tcPr>
          <w:p w14:paraId="17BD408E" w14:textId="77777777" w:rsidR="00D5454D" w:rsidRDefault="00D5454D">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623AFC"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1D7DC69E" w14:textId="77777777" w:rsidR="00D5454D" w:rsidRDefault="00D5454D">
            <w:pPr>
              <w:pStyle w:val="TAL"/>
              <w:keepNext w:val="0"/>
              <w:keepLines w:val="0"/>
              <w:widowControl w:val="0"/>
              <w:rPr>
                <w:szCs w:val="18"/>
              </w:rPr>
            </w:pPr>
            <w:r>
              <w:rPr>
                <w:szCs w:val="18"/>
              </w:rPr>
              <w:t xml:space="preserve">QoS Flow Level QoS </w:t>
            </w:r>
            <w:r>
              <w:rPr>
                <w:szCs w:val="18"/>
              </w:rPr>
              <w:lastRenderedPageBreak/>
              <w:t>Parameters</w:t>
            </w:r>
          </w:p>
          <w:p w14:paraId="7D39528B" w14:textId="77777777" w:rsidR="00D5454D" w:rsidRDefault="00D5454D">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hideMark/>
          </w:tcPr>
          <w:p w14:paraId="1B2092B6" w14:textId="77777777" w:rsidR="00D5454D" w:rsidRDefault="00D5454D">
            <w:pPr>
              <w:pStyle w:val="TAL"/>
              <w:keepNext w:val="0"/>
              <w:keepLines w:val="0"/>
              <w:widowControl w:val="0"/>
              <w:rPr>
                <w:lang w:eastAsia="zh-CN"/>
              </w:rPr>
            </w:pPr>
            <w:r>
              <w:rPr>
                <w:szCs w:val="18"/>
              </w:rPr>
              <w:lastRenderedPageBreak/>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A91F77"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28FFC8" w14:textId="77777777" w:rsidR="00D5454D" w:rsidRDefault="00D5454D">
            <w:pPr>
              <w:pStyle w:val="TAC"/>
              <w:keepNext w:val="0"/>
              <w:keepLines w:val="0"/>
              <w:widowControl w:val="0"/>
              <w:rPr>
                <w:rFonts w:cs="Arial"/>
                <w:lang w:eastAsia="zh-CN"/>
              </w:rPr>
            </w:pPr>
          </w:p>
        </w:tc>
      </w:tr>
      <w:tr w:rsidR="00D5454D" w14:paraId="143F425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C759900" w14:textId="77777777" w:rsidR="00D5454D" w:rsidRDefault="00D5454D">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67B5B10" w14:textId="77777777" w:rsidR="00D5454D" w:rsidRDefault="00D545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6121EB"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5F1B8C" w14:textId="77777777" w:rsidR="00D5454D" w:rsidRDefault="00D5454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DB0A844"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D3433D0"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B476D2" w14:textId="77777777" w:rsidR="00D5454D" w:rsidRDefault="00D5454D">
            <w:pPr>
              <w:pStyle w:val="TAC"/>
              <w:keepNext w:val="0"/>
              <w:keepLines w:val="0"/>
              <w:widowControl w:val="0"/>
              <w:rPr>
                <w:rFonts w:cs="Arial"/>
                <w:lang w:eastAsia="zh-CN"/>
              </w:rPr>
            </w:pPr>
          </w:p>
        </w:tc>
      </w:tr>
      <w:tr w:rsidR="00D5454D" w14:paraId="2F9C330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9E0B43C" w14:textId="77777777" w:rsidR="00D5454D" w:rsidRDefault="00D5454D">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hideMark/>
          </w:tcPr>
          <w:p w14:paraId="1C6F3738" w14:textId="77777777" w:rsidR="00D5454D" w:rsidRDefault="00D5454D">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A61584"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0B944F4F" w14:textId="77777777" w:rsidR="00D5454D" w:rsidRDefault="00D5454D">
            <w:pPr>
              <w:pStyle w:val="TAL"/>
              <w:keepNext w:val="0"/>
              <w:keepLines w:val="0"/>
              <w:widowControl w:val="0"/>
              <w:rPr>
                <w:szCs w:val="18"/>
                <w:lang w:eastAsia="zh-CN"/>
              </w:rPr>
            </w:pPr>
            <w:r>
              <w:rPr>
                <w:szCs w:val="18"/>
                <w:lang w:eastAsia="zh-CN"/>
              </w:rPr>
              <w:t>E-UTRAN QoS</w:t>
            </w:r>
          </w:p>
          <w:p w14:paraId="53B341F8" w14:textId="77777777" w:rsidR="00D5454D" w:rsidRDefault="00D5454D">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hideMark/>
          </w:tcPr>
          <w:p w14:paraId="1EF6B0BF" w14:textId="77777777" w:rsidR="00D5454D" w:rsidRDefault="00D5454D">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E74735"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3A274" w14:textId="77777777" w:rsidR="00D5454D" w:rsidRDefault="00D5454D">
            <w:pPr>
              <w:pStyle w:val="TAC"/>
              <w:keepNext w:val="0"/>
              <w:keepLines w:val="0"/>
              <w:widowControl w:val="0"/>
              <w:rPr>
                <w:rFonts w:cs="Arial"/>
                <w:lang w:eastAsia="zh-CN"/>
              </w:rPr>
            </w:pPr>
          </w:p>
        </w:tc>
      </w:tr>
      <w:tr w:rsidR="00D5454D" w14:paraId="07D288B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65F5DAE" w14:textId="77777777" w:rsidR="00D5454D" w:rsidRDefault="00D5454D">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999B86" w14:textId="77777777" w:rsidR="00D5454D" w:rsidRDefault="00D545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F0502E"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40A8CA" w14:textId="77777777" w:rsidR="00D5454D" w:rsidRDefault="00D5454D">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980A12"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EC759B0"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C8863C" w14:textId="77777777" w:rsidR="00D5454D" w:rsidRDefault="00D5454D">
            <w:pPr>
              <w:pStyle w:val="TAC"/>
              <w:keepNext w:val="0"/>
              <w:keepLines w:val="0"/>
              <w:widowControl w:val="0"/>
              <w:rPr>
                <w:rFonts w:cs="Arial"/>
                <w:lang w:eastAsia="zh-CN"/>
              </w:rPr>
            </w:pPr>
          </w:p>
        </w:tc>
      </w:tr>
      <w:tr w:rsidR="00D5454D" w14:paraId="1A5EFD2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2D36A96" w14:textId="77777777" w:rsidR="00D5454D" w:rsidRDefault="00D5454D">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73ACC65E" w14:textId="77777777" w:rsidR="00D5454D" w:rsidRDefault="00D5454D">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6430819"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149A7BFB" w14:textId="77777777" w:rsidR="00D5454D" w:rsidRDefault="00D5454D">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592F7F2"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3EB562"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C172D3" w14:textId="77777777" w:rsidR="00D5454D" w:rsidRDefault="00D5454D">
            <w:pPr>
              <w:pStyle w:val="TAC"/>
              <w:keepNext w:val="0"/>
              <w:keepLines w:val="0"/>
              <w:widowControl w:val="0"/>
              <w:rPr>
                <w:rFonts w:cs="Arial"/>
                <w:lang w:eastAsia="zh-CN"/>
              </w:rPr>
            </w:pPr>
          </w:p>
        </w:tc>
      </w:tr>
      <w:tr w:rsidR="00D5454D" w14:paraId="505BE97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9231F68" w14:textId="77777777" w:rsidR="00D5454D" w:rsidRDefault="00D5454D">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hideMark/>
          </w:tcPr>
          <w:p w14:paraId="6378A8E1" w14:textId="77777777" w:rsidR="00D5454D" w:rsidRDefault="00D5454D">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6F3A03F"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B5768ED" w14:textId="77777777" w:rsidR="00D5454D" w:rsidRDefault="00D5454D">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3613659"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6EBDB1" w14:textId="77777777" w:rsidR="00D5454D" w:rsidRDefault="00D5454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6FDC1C" w14:textId="77777777" w:rsidR="00D5454D" w:rsidRDefault="00D5454D">
            <w:pPr>
              <w:pStyle w:val="TAC"/>
              <w:keepNext w:val="0"/>
              <w:keepLines w:val="0"/>
              <w:widowControl w:val="0"/>
              <w:rPr>
                <w:rFonts w:cs="Arial"/>
                <w:lang w:eastAsia="zh-CN"/>
              </w:rPr>
            </w:pPr>
          </w:p>
        </w:tc>
      </w:tr>
      <w:tr w:rsidR="00D5454D" w14:paraId="7B574B9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118B5D9" w14:textId="77777777" w:rsidR="00D5454D" w:rsidRDefault="00D5454D">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hideMark/>
          </w:tcPr>
          <w:p w14:paraId="5C053F70" w14:textId="77777777" w:rsidR="00D5454D" w:rsidRDefault="00D5454D">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05FA465"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0032A870" w14:textId="77777777" w:rsidR="00D5454D" w:rsidRDefault="00D5454D">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27479D3"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7262C7" w14:textId="77777777" w:rsidR="00D5454D" w:rsidRDefault="00D5454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444D52" w14:textId="77777777" w:rsidR="00D5454D" w:rsidRDefault="00D5454D">
            <w:pPr>
              <w:pStyle w:val="TAC"/>
              <w:keepNext w:val="0"/>
              <w:keepLines w:val="0"/>
              <w:widowControl w:val="0"/>
              <w:rPr>
                <w:rFonts w:cs="Arial"/>
                <w:lang w:eastAsia="zh-CN"/>
              </w:rPr>
            </w:pPr>
          </w:p>
        </w:tc>
      </w:tr>
      <w:tr w:rsidR="00D5454D" w14:paraId="2FAF8AE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EFC6D39" w14:textId="77777777" w:rsidR="00D5454D" w:rsidRDefault="00D5454D">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hideMark/>
          </w:tcPr>
          <w:p w14:paraId="14F6FD8D" w14:textId="77777777" w:rsidR="00D5454D" w:rsidRDefault="00D5454D">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6269B588"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0C65FBCD" w14:textId="77777777" w:rsidR="00D5454D" w:rsidRDefault="00D5454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F798F56"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7CA1FF" w14:textId="77777777" w:rsidR="00D5454D" w:rsidRDefault="00D5454D">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95F7F9E" w14:textId="77777777" w:rsidR="00D5454D" w:rsidRDefault="00D5454D">
            <w:pPr>
              <w:pStyle w:val="TAC"/>
              <w:keepNext w:val="0"/>
              <w:keepLines w:val="0"/>
              <w:widowControl w:val="0"/>
              <w:rPr>
                <w:rFonts w:cs="Arial"/>
                <w:lang w:eastAsia="zh-CN"/>
              </w:rPr>
            </w:pPr>
          </w:p>
        </w:tc>
      </w:tr>
      <w:tr w:rsidR="00D5454D" w14:paraId="3614583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C712DE3" w14:textId="77777777" w:rsidR="00D5454D" w:rsidRDefault="00D5454D">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CFA5979" w14:textId="77777777" w:rsidR="00D5454D" w:rsidRDefault="00D545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47421C" w14:textId="77777777" w:rsidR="00D5454D" w:rsidRDefault="00D5454D">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7C00D22"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C48679" w14:textId="77777777" w:rsidR="00D5454D" w:rsidRDefault="00D545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67C7D8" w14:textId="77777777" w:rsidR="00D5454D" w:rsidRDefault="00D5454D">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36A74EC" w14:textId="77777777" w:rsidR="00D5454D" w:rsidRDefault="00D5454D">
            <w:pPr>
              <w:pStyle w:val="TAC"/>
              <w:keepNext w:val="0"/>
              <w:keepLines w:val="0"/>
              <w:widowControl w:val="0"/>
              <w:rPr>
                <w:rFonts w:cs="Arial"/>
                <w:lang w:eastAsia="zh-CN"/>
              </w:rPr>
            </w:pPr>
            <w:r>
              <w:rPr>
                <w:szCs w:val="18"/>
              </w:rPr>
              <w:t>reject</w:t>
            </w:r>
          </w:p>
        </w:tc>
      </w:tr>
      <w:tr w:rsidR="00D5454D" w14:paraId="78E2FEF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888DE5" w14:textId="77777777" w:rsidR="00D5454D" w:rsidRDefault="00D5454D">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2B85D37" w14:textId="77777777" w:rsidR="00D5454D" w:rsidRDefault="00D545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DCC45A" w14:textId="77777777" w:rsidR="00D5454D" w:rsidRDefault="00D5454D">
            <w:pPr>
              <w:pStyle w:val="TAL"/>
              <w:keepNext w:val="0"/>
              <w:keepLines w:val="0"/>
              <w:widowControl w:val="0"/>
              <w:rPr>
                <w:rFonts w:cs="Arial"/>
                <w:b/>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51655B1B"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64ED4E" w14:textId="77777777" w:rsidR="00D5454D" w:rsidRDefault="00D545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F0A2A7" w14:textId="77777777" w:rsidR="00D5454D" w:rsidRDefault="00D5454D">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49CA7ED" w14:textId="77777777" w:rsidR="00D5454D" w:rsidRDefault="00D5454D">
            <w:pPr>
              <w:pStyle w:val="TAC"/>
              <w:keepNext w:val="0"/>
              <w:keepLines w:val="0"/>
              <w:widowControl w:val="0"/>
              <w:rPr>
                <w:rFonts w:cs="Arial"/>
                <w:lang w:eastAsia="zh-CN"/>
              </w:rPr>
            </w:pPr>
            <w:r>
              <w:rPr>
                <w:szCs w:val="18"/>
              </w:rPr>
              <w:t>reject</w:t>
            </w:r>
          </w:p>
        </w:tc>
      </w:tr>
      <w:tr w:rsidR="00D5454D" w14:paraId="15A72EA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75C620F" w14:textId="77777777" w:rsidR="00D5454D" w:rsidRDefault="00D5454D">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6E2ABDED" w14:textId="77777777" w:rsidR="00D5454D" w:rsidRDefault="00D5454D">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C51D30"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3CFDB073" w14:textId="77777777" w:rsidR="00D5454D" w:rsidRDefault="00D5454D">
            <w:pPr>
              <w:pStyle w:val="TAL"/>
              <w:keepNext w:val="0"/>
              <w:keepLines w:val="0"/>
              <w:widowControl w:val="0"/>
              <w:rPr>
                <w:szCs w:val="18"/>
                <w:lang w:eastAsia="ja-JP"/>
              </w:rPr>
            </w:pPr>
            <w:r>
              <w:rPr>
                <w:szCs w:val="18"/>
                <w:lang w:eastAsia="ja-JP"/>
              </w:rPr>
              <w:t>BH RLC Channel ID</w:t>
            </w:r>
          </w:p>
          <w:p w14:paraId="6B6708E9" w14:textId="77777777" w:rsidR="00D5454D" w:rsidRDefault="00D5454D">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ACDCA61"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D9CF44" w14:textId="77777777" w:rsidR="00D5454D" w:rsidRDefault="00D5454D">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05F1506E" w14:textId="77777777" w:rsidR="00D5454D" w:rsidRDefault="00D5454D">
            <w:pPr>
              <w:pStyle w:val="TAC"/>
              <w:keepNext w:val="0"/>
              <w:keepLines w:val="0"/>
              <w:widowControl w:val="0"/>
              <w:rPr>
                <w:rFonts w:cs="Arial"/>
                <w:lang w:eastAsia="zh-CN"/>
              </w:rPr>
            </w:pPr>
          </w:p>
        </w:tc>
      </w:tr>
      <w:tr w:rsidR="00D5454D" w14:paraId="52F6CAC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9B59A54" w14:textId="77777777" w:rsidR="00D5454D" w:rsidRDefault="00D5454D">
            <w:pPr>
              <w:pStyle w:val="TAL"/>
              <w:keepNext w:val="0"/>
              <w:keepLines w:val="0"/>
              <w:widowControl w:val="0"/>
              <w:ind w:leftChars="100" w:left="200"/>
            </w:pPr>
            <w:r>
              <w:t xml:space="preserve">&gt;&gt;CHOICE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hideMark/>
          </w:tcPr>
          <w:p w14:paraId="56EE644D" w14:textId="77777777" w:rsidR="00D5454D" w:rsidRDefault="00D5454D">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8ACB5F"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A8B67A"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6D64A6"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BB17BC"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8A62A3" w14:textId="77777777" w:rsidR="00D5454D" w:rsidRDefault="00D5454D">
            <w:pPr>
              <w:pStyle w:val="TAC"/>
              <w:keepNext w:val="0"/>
              <w:keepLines w:val="0"/>
              <w:widowControl w:val="0"/>
              <w:rPr>
                <w:rFonts w:cs="Arial"/>
                <w:lang w:eastAsia="zh-CN"/>
              </w:rPr>
            </w:pPr>
          </w:p>
        </w:tc>
      </w:tr>
      <w:tr w:rsidR="00D5454D" w14:paraId="78773D1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0CEEE2A" w14:textId="77777777" w:rsidR="00D5454D" w:rsidRDefault="00D5454D">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D93BD56" w14:textId="77777777" w:rsidR="00D5454D" w:rsidRDefault="00D545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D384A7"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94D09C"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13D7A1"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43DEC8"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C66757" w14:textId="77777777" w:rsidR="00D5454D" w:rsidRDefault="00D5454D">
            <w:pPr>
              <w:pStyle w:val="TAC"/>
              <w:keepNext w:val="0"/>
              <w:keepLines w:val="0"/>
              <w:widowControl w:val="0"/>
              <w:rPr>
                <w:rFonts w:cs="Arial"/>
                <w:lang w:eastAsia="zh-CN"/>
              </w:rPr>
            </w:pPr>
          </w:p>
        </w:tc>
      </w:tr>
      <w:tr w:rsidR="00D5454D" w14:paraId="7A7A65C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16F130F" w14:textId="77777777" w:rsidR="00D5454D" w:rsidRDefault="00D5454D">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hideMark/>
          </w:tcPr>
          <w:p w14:paraId="6D3AF259" w14:textId="77777777" w:rsidR="00D5454D" w:rsidRDefault="00D5454D">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70409D"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326B7950" w14:textId="77777777" w:rsidR="00D5454D" w:rsidRDefault="00D5454D">
            <w:pPr>
              <w:pStyle w:val="TAL"/>
              <w:keepNext w:val="0"/>
              <w:keepLines w:val="0"/>
              <w:widowControl w:val="0"/>
              <w:rPr>
                <w:szCs w:val="18"/>
              </w:rPr>
            </w:pPr>
            <w:r>
              <w:rPr>
                <w:szCs w:val="18"/>
              </w:rPr>
              <w:t>QoS Flow Level QoS Parameters</w:t>
            </w:r>
          </w:p>
          <w:p w14:paraId="6019C754" w14:textId="77777777" w:rsidR="00D5454D" w:rsidRDefault="00D5454D">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hideMark/>
          </w:tcPr>
          <w:p w14:paraId="5800D67A" w14:textId="77777777" w:rsidR="00D5454D" w:rsidRDefault="00D5454D">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3330F4EA" w14:textId="77777777" w:rsidR="00D5454D" w:rsidRDefault="00D5454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092BD" w14:textId="77777777" w:rsidR="00D5454D" w:rsidRDefault="00D5454D">
            <w:pPr>
              <w:pStyle w:val="TAC"/>
              <w:keepNext w:val="0"/>
              <w:keepLines w:val="0"/>
              <w:widowControl w:val="0"/>
              <w:rPr>
                <w:rFonts w:cs="Arial"/>
                <w:lang w:eastAsia="zh-CN"/>
              </w:rPr>
            </w:pPr>
          </w:p>
        </w:tc>
      </w:tr>
      <w:tr w:rsidR="00D5454D" w14:paraId="23918F5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49F6CB8" w14:textId="77777777" w:rsidR="00D5454D" w:rsidRDefault="00D5454D">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31A9833" w14:textId="77777777" w:rsidR="00D5454D" w:rsidRDefault="00D545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4DAFB3"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5A3155" w14:textId="77777777" w:rsidR="00D5454D" w:rsidRDefault="00D5454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023526A"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61D5964"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FB239A" w14:textId="77777777" w:rsidR="00D5454D" w:rsidRDefault="00D5454D">
            <w:pPr>
              <w:pStyle w:val="TAC"/>
              <w:keepNext w:val="0"/>
              <w:keepLines w:val="0"/>
              <w:widowControl w:val="0"/>
              <w:rPr>
                <w:rFonts w:cs="Arial"/>
                <w:lang w:eastAsia="zh-CN"/>
              </w:rPr>
            </w:pPr>
          </w:p>
        </w:tc>
      </w:tr>
      <w:tr w:rsidR="00D5454D" w14:paraId="73B438B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23569AE" w14:textId="77777777" w:rsidR="00D5454D" w:rsidRDefault="00D5454D">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hideMark/>
          </w:tcPr>
          <w:p w14:paraId="762406F5" w14:textId="77777777" w:rsidR="00D5454D" w:rsidRDefault="00D5454D">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2BE188"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31781A6A" w14:textId="77777777" w:rsidR="00D5454D" w:rsidRDefault="00D5454D">
            <w:pPr>
              <w:pStyle w:val="TAL"/>
              <w:keepNext w:val="0"/>
              <w:keepLines w:val="0"/>
              <w:widowControl w:val="0"/>
              <w:rPr>
                <w:szCs w:val="18"/>
                <w:lang w:eastAsia="zh-CN"/>
              </w:rPr>
            </w:pPr>
            <w:r>
              <w:rPr>
                <w:szCs w:val="18"/>
                <w:lang w:eastAsia="zh-CN"/>
              </w:rPr>
              <w:t>E-UTRAN QoS</w:t>
            </w:r>
          </w:p>
          <w:p w14:paraId="679A1F95" w14:textId="77777777" w:rsidR="00D5454D" w:rsidRDefault="00D5454D">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hideMark/>
          </w:tcPr>
          <w:p w14:paraId="1EBA977C" w14:textId="77777777" w:rsidR="00D5454D" w:rsidRDefault="00D5454D">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7752294A" w14:textId="77777777" w:rsidR="00D5454D" w:rsidRDefault="00D5454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06F365" w14:textId="77777777" w:rsidR="00D5454D" w:rsidRDefault="00D5454D">
            <w:pPr>
              <w:pStyle w:val="TAC"/>
              <w:keepNext w:val="0"/>
              <w:keepLines w:val="0"/>
              <w:widowControl w:val="0"/>
              <w:rPr>
                <w:rFonts w:cs="Arial"/>
                <w:lang w:eastAsia="zh-CN"/>
              </w:rPr>
            </w:pPr>
          </w:p>
        </w:tc>
      </w:tr>
      <w:tr w:rsidR="00D5454D" w14:paraId="7F943A6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3F19CB3" w14:textId="77777777" w:rsidR="00D5454D" w:rsidRDefault="00D5454D">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156A8D" w14:textId="77777777" w:rsidR="00D5454D" w:rsidRDefault="00D545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A56FCD"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BED760" w14:textId="77777777" w:rsidR="00D5454D" w:rsidRDefault="00D5454D">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85957CB" w14:textId="77777777" w:rsidR="00D5454D" w:rsidRDefault="00D545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689B906" w14:textId="77777777" w:rsidR="00D5454D" w:rsidRDefault="00D545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8BF072" w14:textId="77777777" w:rsidR="00D5454D" w:rsidRDefault="00D5454D">
            <w:pPr>
              <w:pStyle w:val="TAC"/>
              <w:keepNext w:val="0"/>
              <w:keepLines w:val="0"/>
              <w:widowControl w:val="0"/>
              <w:rPr>
                <w:rFonts w:cs="Arial"/>
                <w:lang w:eastAsia="zh-CN"/>
              </w:rPr>
            </w:pPr>
          </w:p>
        </w:tc>
      </w:tr>
      <w:tr w:rsidR="00D5454D" w14:paraId="1CED7A0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4906377" w14:textId="77777777" w:rsidR="00D5454D" w:rsidRDefault="00D5454D">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6244D054" w14:textId="77777777" w:rsidR="00D5454D" w:rsidRDefault="00D5454D">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4F9095A"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0E86536" w14:textId="77777777" w:rsidR="00D5454D" w:rsidRDefault="00D5454D">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E7FA634"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17EDB6" w14:textId="77777777" w:rsidR="00D5454D" w:rsidRDefault="00D5454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072A45" w14:textId="77777777" w:rsidR="00D5454D" w:rsidRDefault="00D5454D">
            <w:pPr>
              <w:pStyle w:val="TAC"/>
              <w:keepNext w:val="0"/>
              <w:keepLines w:val="0"/>
              <w:widowControl w:val="0"/>
              <w:rPr>
                <w:rFonts w:cs="Arial"/>
                <w:lang w:eastAsia="zh-CN"/>
              </w:rPr>
            </w:pPr>
          </w:p>
        </w:tc>
      </w:tr>
      <w:tr w:rsidR="00D5454D" w14:paraId="0D750F2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D6F13AA" w14:textId="77777777" w:rsidR="00D5454D" w:rsidRDefault="00D5454D">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hideMark/>
          </w:tcPr>
          <w:p w14:paraId="095258A6" w14:textId="77777777" w:rsidR="00D5454D" w:rsidRDefault="00D5454D">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71F7D65"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4E1A6228" w14:textId="77777777" w:rsidR="00D5454D" w:rsidRDefault="00D5454D">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53489E5"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9B0F94" w14:textId="77777777" w:rsidR="00D5454D" w:rsidRDefault="00D5454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B15E21" w14:textId="77777777" w:rsidR="00D5454D" w:rsidRDefault="00D5454D">
            <w:pPr>
              <w:pStyle w:val="TAC"/>
              <w:keepNext w:val="0"/>
              <w:keepLines w:val="0"/>
              <w:widowControl w:val="0"/>
              <w:rPr>
                <w:rFonts w:cs="Arial"/>
                <w:lang w:eastAsia="zh-CN"/>
              </w:rPr>
            </w:pPr>
          </w:p>
        </w:tc>
      </w:tr>
      <w:tr w:rsidR="00D5454D" w14:paraId="1B580F8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ED21145" w14:textId="77777777" w:rsidR="00D5454D" w:rsidRDefault="00D5454D">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hideMark/>
          </w:tcPr>
          <w:p w14:paraId="3BED6B51" w14:textId="77777777" w:rsidR="00D5454D" w:rsidRDefault="00D5454D">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E3AE7CE"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54DB9A75" w14:textId="77777777" w:rsidR="00D5454D" w:rsidRDefault="00D5454D">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7C1656E"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5CE828" w14:textId="77777777" w:rsidR="00D5454D" w:rsidRDefault="00D5454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4430D0B" w14:textId="77777777" w:rsidR="00D5454D" w:rsidRDefault="00D5454D">
            <w:pPr>
              <w:pStyle w:val="TAC"/>
              <w:keepNext w:val="0"/>
              <w:keepLines w:val="0"/>
              <w:widowControl w:val="0"/>
              <w:rPr>
                <w:rFonts w:cs="Arial"/>
                <w:lang w:eastAsia="zh-CN"/>
              </w:rPr>
            </w:pPr>
          </w:p>
        </w:tc>
      </w:tr>
      <w:tr w:rsidR="00D5454D" w14:paraId="4CEE786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C5962AD" w14:textId="77777777" w:rsidR="00D5454D" w:rsidRDefault="00D5454D">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hideMark/>
          </w:tcPr>
          <w:p w14:paraId="2C2B4125" w14:textId="77777777" w:rsidR="00D5454D" w:rsidRDefault="00D5454D">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126EE80F"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43C94318" w14:textId="77777777" w:rsidR="00D5454D" w:rsidRDefault="00D5454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B1FB9AD"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22E00A" w14:textId="77777777" w:rsidR="00D5454D" w:rsidRDefault="00D5454D">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3F9B054" w14:textId="77777777" w:rsidR="00D5454D" w:rsidRDefault="00D5454D">
            <w:pPr>
              <w:pStyle w:val="TAC"/>
              <w:keepNext w:val="0"/>
              <w:keepLines w:val="0"/>
              <w:widowControl w:val="0"/>
              <w:rPr>
                <w:rFonts w:cs="Arial"/>
                <w:lang w:eastAsia="zh-CN"/>
              </w:rPr>
            </w:pPr>
          </w:p>
        </w:tc>
      </w:tr>
      <w:tr w:rsidR="00D5454D" w14:paraId="132DD09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38E0B37" w14:textId="77777777" w:rsidR="00D5454D" w:rsidRDefault="00D5454D">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B512A3A" w14:textId="77777777" w:rsidR="00D5454D" w:rsidRDefault="00D545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CDC69D" w14:textId="77777777" w:rsidR="00D5454D" w:rsidRDefault="00D5454D">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6849632D"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6EB5FF" w14:textId="77777777" w:rsidR="00D5454D" w:rsidRDefault="00D545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C48F31E" w14:textId="77777777" w:rsidR="00D5454D" w:rsidRDefault="00D5454D">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5A3ACED" w14:textId="77777777" w:rsidR="00D5454D" w:rsidRDefault="00D5454D">
            <w:pPr>
              <w:pStyle w:val="TAC"/>
              <w:keepNext w:val="0"/>
              <w:keepLines w:val="0"/>
              <w:widowControl w:val="0"/>
              <w:rPr>
                <w:rFonts w:cs="Arial"/>
                <w:lang w:eastAsia="zh-CN"/>
              </w:rPr>
            </w:pPr>
            <w:r>
              <w:rPr>
                <w:szCs w:val="18"/>
              </w:rPr>
              <w:t>reject</w:t>
            </w:r>
          </w:p>
        </w:tc>
      </w:tr>
      <w:tr w:rsidR="00D5454D" w14:paraId="1CD736A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FA74E06" w14:textId="77777777" w:rsidR="00D5454D" w:rsidRDefault="00D5454D">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06925FB" w14:textId="77777777" w:rsidR="00D5454D" w:rsidRDefault="00D545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E2D3F1" w14:textId="77777777" w:rsidR="00D5454D" w:rsidRDefault="00D5454D">
            <w:pPr>
              <w:pStyle w:val="TAL"/>
              <w:keepNext w:val="0"/>
              <w:keepLines w:val="0"/>
              <w:widowControl w:val="0"/>
              <w:rPr>
                <w:rFonts w:cs="Arial"/>
                <w:b/>
                <w:i/>
              </w:rPr>
            </w:pPr>
            <w:r>
              <w:rPr>
                <w:rFonts w:cs="Arial"/>
                <w:i/>
                <w:szCs w:val="18"/>
              </w:rPr>
              <w:t>1 ..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34E9A283"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0C4CE4" w14:textId="77777777" w:rsidR="00D5454D" w:rsidRDefault="00D545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CEE7D61" w14:textId="77777777" w:rsidR="00D5454D" w:rsidRDefault="00D5454D">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544CAEB5" w14:textId="77777777" w:rsidR="00D5454D" w:rsidRDefault="00D5454D">
            <w:pPr>
              <w:pStyle w:val="TAC"/>
              <w:keepNext w:val="0"/>
              <w:keepLines w:val="0"/>
              <w:widowControl w:val="0"/>
              <w:rPr>
                <w:rFonts w:cs="Arial"/>
                <w:lang w:eastAsia="zh-CN"/>
              </w:rPr>
            </w:pPr>
            <w:r>
              <w:rPr>
                <w:rFonts w:cs="Arial"/>
                <w:szCs w:val="18"/>
              </w:rPr>
              <w:t>reject</w:t>
            </w:r>
          </w:p>
        </w:tc>
      </w:tr>
      <w:tr w:rsidR="00D5454D" w14:paraId="47AFE69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757DFBD" w14:textId="77777777" w:rsidR="00D5454D" w:rsidRDefault="00D5454D">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512F04F0" w14:textId="77777777" w:rsidR="00D5454D" w:rsidRDefault="00D5454D">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13DD5CA2"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2E37667B" w14:textId="77777777" w:rsidR="00D5454D" w:rsidRDefault="00D5454D">
            <w:pPr>
              <w:pStyle w:val="TAL"/>
              <w:keepNext w:val="0"/>
              <w:keepLines w:val="0"/>
              <w:widowControl w:val="0"/>
              <w:rPr>
                <w:szCs w:val="18"/>
              </w:rPr>
            </w:pPr>
            <w:r>
              <w:rPr>
                <w:szCs w:val="18"/>
              </w:rPr>
              <w:t>BH RLC Channel ID</w:t>
            </w:r>
          </w:p>
          <w:p w14:paraId="1E6335EE" w14:textId="77777777" w:rsidR="00D5454D" w:rsidRDefault="00D5454D">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F18BC9B"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3087BA5" w14:textId="77777777" w:rsidR="00D5454D" w:rsidRDefault="00D5454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7C5405" w14:textId="77777777" w:rsidR="00D5454D" w:rsidRDefault="00D5454D">
            <w:pPr>
              <w:pStyle w:val="TAC"/>
              <w:keepNext w:val="0"/>
              <w:keepLines w:val="0"/>
              <w:widowControl w:val="0"/>
              <w:rPr>
                <w:rFonts w:cs="Arial"/>
                <w:lang w:eastAsia="zh-CN"/>
              </w:rPr>
            </w:pPr>
          </w:p>
        </w:tc>
      </w:tr>
      <w:tr w:rsidR="00D5454D" w14:paraId="58243D0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22DC6C2" w14:textId="77777777" w:rsidR="00D5454D" w:rsidRDefault="00D5454D">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12ED824" w14:textId="77777777" w:rsidR="00D5454D" w:rsidRDefault="00D5454D">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6CAD9"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4440C4B8" w14:textId="77777777" w:rsidR="00D5454D" w:rsidRDefault="00D5454D">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3C7912D"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192605" w14:textId="77777777" w:rsidR="00D5454D" w:rsidRDefault="00D5454D">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1D449E8" w14:textId="77777777" w:rsidR="00D5454D" w:rsidRDefault="00D5454D">
            <w:pPr>
              <w:pStyle w:val="TAC"/>
              <w:keepNext w:val="0"/>
              <w:keepLines w:val="0"/>
              <w:widowControl w:val="0"/>
              <w:rPr>
                <w:rFonts w:cs="Arial"/>
                <w:lang w:eastAsia="zh-CN"/>
              </w:rPr>
            </w:pPr>
            <w:r>
              <w:rPr>
                <w:rFonts w:cs="Arial"/>
                <w:lang w:eastAsia="ja-JP"/>
              </w:rPr>
              <w:t>ignore</w:t>
            </w:r>
          </w:p>
        </w:tc>
      </w:tr>
      <w:tr w:rsidR="00D5454D" w14:paraId="6F50F10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146C131" w14:textId="77777777" w:rsidR="00D5454D" w:rsidRDefault="00D5454D">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26E2163"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03895E"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0B9952E" w14:textId="77777777" w:rsidR="00D5454D" w:rsidRDefault="00D5454D">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A9CE67C"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042D9F9"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FB0DE66" w14:textId="77777777" w:rsidR="00D5454D" w:rsidRDefault="00D5454D">
            <w:pPr>
              <w:pStyle w:val="TAC"/>
              <w:keepNext w:val="0"/>
              <w:keepLines w:val="0"/>
              <w:widowControl w:val="0"/>
              <w:rPr>
                <w:rFonts w:cs="Arial"/>
                <w:lang w:eastAsia="ja-JP"/>
              </w:rPr>
            </w:pPr>
            <w:r>
              <w:rPr>
                <w:rFonts w:cs="Arial"/>
                <w:lang w:eastAsia="ja-JP"/>
              </w:rPr>
              <w:t>ignore</w:t>
            </w:r>
          </w:p>
        </w:tc>
      </w:tr>
      <w:tr w:rsidR="00D5454D" w14:paraId="749CE52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F3C859F" w14:textId="77777777" w:rsidR="00D5454D" w:rsidRDefault="00D5454D">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FDEEF05"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844684"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5B921C87" w14:textId="77777777" w:rsidR="00D5454D" w:rsidRDefault="00D5454D">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F5D5A70" w14:textId="77777777" w:rsidR="00D5454D" w:rsidRDefault="00D5454D">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0B6323AD"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55C6508" w14:textId="77777777" w:rsidR="00D5454D" w:rsidRDefault="00D5454D">
            <w:pPr>
              <w:pStyle w:val="TAC"/>
              <w:keepNext w:val="0"/>
              <w:keepLines w:val="0"/>
              <w:widowControl w:val="0"/>
              <w:rPr>
                <w:rFonts w:cs="Arial"/>
                <w:lang w:eastAsia="ja-JP"/>
              </w:rPr>
            </w:pPr>
            <w:r>
              <w:rPr>
                <w:rFonts w:cs="Arial"/>
                <w:lang w:eastAsia="ja-JP"/>
              </w:rPr>
              <w:t>ignore</w:t>
            </w:r>
          </w:p>
        </w:tc>
      </w:tr>
      <w:tr w:rsidR="00D5454D" w14:paraId="4EAFAC1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210161C" w14:textId="77777777" w:rsidR="00D5454D" w:rsidRDefault="00D5454D">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E2CFD45"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D3CC0"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74104ED0" w14:textId="77777777" w:rsidR="00D5454D" w:rsidRDefault="00D5454D">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30AC8331" w14:textId="77777777" w:rsidR="00D5454D" w:rsidRDefault="00D5454D">
            <w:pPr>
              <w:pStyle w:val="TAL"/>
              <w:keepNext w:val="0"/>
              <w:keepLines w:val="0"/>
              <w:widowControl w:val="0"/>
              <w:rPr>
                <w:szCs w:val="18"/>
                <w:lang w:eastAsia="zh-CN"/>
              </w:rPr>
            </w:pPr>
            <w:r>
              <w:rPr>
                <w:szCs w:val="18"/>
                <w:lang w:eastAsia="zh-CN"/>
              </w:rPr>
              <w:t xml:space="preserve">This IE applies only if the UE is authorized for LTE </w:t>
            </w:r>
            <w:r>
              <w:rPr>
                <w:szCs w:val="18"/>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hideMark/>
          </w:tcPr>
          <w:p w14:paraId="6531AB91" w14:textId="77777777" w:rsidR="00D5454D" w:rsidRDefault="00D5454D">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D8FBF6E" w14:textId="77777777" w:rsidR="00D5454D" w:rsidRDefault="00D5454D">
            <w:pPr>
              <w:pStyle w:val="TAC"/>
              <w:keepNext w:val="0"/>
              <w:keepLines w:val="0"/>
              <w:widowControl w:val="0"/>
              <w:rPr>
                <w:rFonts w:cs="Arial"/>
                <w:lang w:eastAsia="ja-JP"/>
              </w:rPr>
            </w:pPr>
            <w:r>
              <w:rPr>
                <w:rFonts w:cs="Arial"/>
                <w:lang w:eastAsia="ja-JP"/>
              </w:rPr>
              <w:t>ignore</w:t>
            </w:r>
          </w:p>
        </w:tc>
      </w:tr>
      <w:tr w:rsidR="00D5454D" w14:paraId="455F376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468B821" w14:textId="77777777" w:rsidR="00D5454D" w:rsidRDefault="00D5454D">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hideMark/>
          </w:tcPr>
          <w:p w14:paraId="006CAD6C" w14:textId="77777777" w:rsidR="00D5454D" w:rsidRDefault="00D5454D">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45BD22" w14:textId="77777777" w:rsidR="00D5454D" w:rsidRDefault="00D545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hideMark/>
          </w:tcPr>
          <w:p w14:paraId="6275A455" w14:textId="77777777" w:rsidR="00D5454D" w:rsidRDefault="00D5454D">
            <w:pPr>
              <w:pStyle w:val="TAL"/>
              <w:keepNext w:val="0"/>
              <w:keepLines w:val="0"/>
              <w:widowControl w:val="0"/>
              <w:rPr>
                <w:szCs w:val="18"/>
                <w:lang w:eastAsia="zh-CN"/>
              </w:rPr>
            </w:pPr>
            <w:r>
              <w:rPr>
                <w:szCs w:val="18"/>
                <w:lang w:eastAsia="zh-CN"/>
              </w:rPr>
              <w:t>Bit Rate</w:t>
            </w:r>
          </w:p>
          <w:p w14:paraId="562E3428" w14:textId="77777777" w:rsidR="00D5454D" w:rsidRDefault="00D5454D">
            <w:pPr>
              <w:pStyle w:val="TAL"/>
              <w:keepNext w:val="0"/>
              <w:keepLines w:val="0"/>
              <w:widowControl w:val="0"/>
            </w:pPr>
            <w:r>
              <w:rPr>
                <w:szCs w:val="18"/>
                <w:lang w:eastAsia="zh-CN"/>
              </w:rPr>
              <w:t>9.3.1.22</w:t>
            </w:r>
          </w:p>
        </w:tc>
        <w:tc>
          <w:tcPr>
            <w:tcW w:w="1728" w:type="dxa"/>
            <w:tcBorders>
              <w:top w:val="single" w:sz="4" w:space="0" w:color="auto"/>
              <w:left w:val="single" w:sz="4" w:space="0" w:color="auto"/>
              <w:bottom w:val="single" w:sz="4" w:space="0" w:color="auto"/>
              <w:right w:val="single" w:sz="4" w:space="0" w:color="auto"/>
            </w:tcBorders>
            <w:hideMark/>
          </w:tcPr>
          <w:p w14:paraId="4593D638" w14:textId="77777777" w:rsidR="00D5454D" w:rsidRDefault="00D5454D">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hideMark/>
          </w:tcPr>
          <w:p w14:paraId="538E0D91" w14:textId="77777777" w:rsidR="00D5454D" w:rsidRDefault="00D5454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BAB4ABF" w14:textId="77777777" w:rsidR="00D5454D" w:rsidRDefault="00D5454D">
            <w:pPr>
              <w:pStyle w:val="TAC"/>
              <w:keepNext w:val="0"/>
              <w:keepLines w:val="0"/>
              <w:widowControl w:val="0"/>
              <w:rPr>
                <w:rFonts w:cs="Arial"/>
                <w:lang w:eastAsia="ja-JP"/>
              </w:rPr>
            </w:pPr>
            <w:r>
              <w:rPr>
                <w:rFonts w:cs="Arial"/>
                <w:lang w:eastAsia="ja-JP"/>
              </w:rPr>
              <w:t>ignore</w:t>
            </w:r>
          </w:p>
        </w:tc>
      </w:tr>
      <w:tr w:rsidR="00D5454D" w14:paraId="16046B0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0DD8F8F" w14:textId="77777777" w:rsidR="00D5454D" w:rsidRDefault="00D5454D">
            <w:pPr>
              <w:pStyle w:val="TAL"/>
              <w:keepNext w:val="0"/>
              <w:keepLines w:val="0"/>
              <w:widowControl w:val="0"/>
              <w:rPr>
                <w:b/>
                <w:bCs/>
              </w:rPr>
            </w:pPr>
            <w:r>
              <w:rPr>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ED947AC"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9F92E2" w14:textId="77777777" w:rsidR="00D5454D" w:rsidRDefault="00D5454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4D2DC9E"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665E4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3AE10B"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FD83F62" w14:textId="77777777" w:rsidR="00D5454D" w:rsidRDefault="00D5454D">
            <w:pPr>
              <w:pStyle w:val="TAC"/>
              <w:keepNext w:val="0"/>
              <w:keepLines w:val="0"/>
              <w:widowControl w:val="0"/>
              <w:rPr>
                <w:lang w:val="en-US" w:eastAsia="zh-CN"/>
              </w:rPr>
            </w:pPr>
            <w:r>
              <w:rPr>
                <w:lang w:val="en-US" w:eastAsia="zh-CN"/>
              </w:rPr>
              <w:t>reject</w:t>
            </w:r>
          </w:p>
        </w:tc>
      </w:tr>
      <w:tr w:rsidR="00D5454D" w14:paraId="15B6415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28A5F2E" w14:textId="77777777" w:rsidR="00D5454D" w:rsidRDefault="00D5454D">
            <w:pPr>
              <w:pStyle w:val="TAL"/>
              <w:keepNext w:val="0"/>
              <w:keepLines w:val="0"/>
              <w:widowControl w:val="0"/>
              <w:ind w:leftChars="50" w:left="100"/>
              <w:rPr>
                <w:b/>
                <w:bCs/>
              </w:rPr>
            </w:pPr>
            <w:r>
              <w:rPr>
                <w:b/>
                <w:bCs/>
              </w:rPr>
              <w:t>&gt;</w:t>
            </w:r>
            <w:r>
              <w:rPr>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17242AC"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74ADF5" w14:textId="77777777" w:rsidR="00D5454D" w:rsidRDefault="00D5454D">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24251F1"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4E5E6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882C59" w14:textId="77777777" w:rsidR="00D5454D" w:rsidRDefault="00D5454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451A1C23" w14:textId="77777777" w:rsidR="00D5454D" w:rsidRDefault="00D5454D">
            <w:pPr>
              <w:pStyle w:val="TAC"/>
              <w:keepNext w:val="0"/>
              <w:keepLines w:val="0"/>
              <w:widowControl w:val="0"/>
              <w:rPr>
                <w:lang w:val="en-US" w:eastAsia="zh-CN"/>
              </w:rPr>
            </w:pPr>
            <w:r>
              <w:rPr>
                <w:lang w:val="en-US" w:eastAsia="zh-CN"/>
              </w:rPr>
              <w:t>reject</w:t>
            </w:r>
          </w:p>
        </w:tc>
      </w:tr>
      <w:tr w:rsidR="00D5454D" w14:paraId="4F47187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BF532D3" w14:textId="77777777" w:rsidR="00D5454D" w:rsidRDefault="00D5454D">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58AB6D11"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38409A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B733BC3" w14:textId="77777777" w:rsidR="00D5454D" w:rsidRDefault="00D5454D">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C8777D"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9CD378"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69935C" w14:textId="77777777" w:rsidR="00D5454D" w:rsidRDefault="00D5454D">
            <w:pPr>
              <w:pStyle w:val="TAC"/>
              <w:keepNext w:val="0"/>
              <w:keepLines w:val="0"/>
              <w:widowControl w:val="0"/>
            </w:pPr>
          </w:p>
        </w:tc>
      </w:tr>
      <w:tr w:rsidR="00D5454D" w14:paraId="4C9D317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583A570" w14:textId="77777777" w:rsidR="00D5454D" w:rsidRDefault="00D5454D">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66EA9B4"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E714D82" w14:textId="77777777" w:rsidR="00D5454D" w:rsidRDefault="00D5454D">
            <w:pPr>
              <w:pStyle w:val="TAL"/>
              <w:keepNext w:val="0"/>
              <w:keepLines w:val="0"/>
              <w:widowControl w:val="0"/>
              <w:rPr>
                <w:i/>
                <w:lang w:val="en-US" w:eastAsia="zh-CN"/>
              </w:rPr>
            </w:pPr>
            <w:r>
              <w:rPr>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BB75C61"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5FBB4D"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A12615" w14:textId="77777777" w:rsidR="00D5454D" w:rsidRDefault="00D5454D">
            <w:pPr>
              <w:pStyle w:val="TAC"/>
              <w:keepNext w:val="0"/>
              <w:keepLines w:val="0"/>
              <w:widowControl w:val="0"/>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3EB471" w14:textId="77777777" w:rsidR="00D5454D" w:rsidRDefault="00D5454D">
            <w:pPr>
              <w:pStyle w:val="TAC"/>
              <w:keepNext w:val="0"/>
              <w:keepLines w:val="0"/>
              <w:widowControl w:val="0"/>
            </w:pPr>
          </w:p>
        </w:tc>
      </w:tr>
      <w:tr w:rsidR="00D5454D" w14:paraId="54FCA94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7F509C" w14:textId="77777777" w:rsidR="00D5454D" w:rsidRDefault="00D5454D">
            <w:pPr>
              <w:pStyle w:val="TAL"/>
              <w:keepNext w:val="0"/>
              <w:keepLines w:val="0"/>
              <w:widowControl w:val="0"/>
              <w:ind w:leftChars="150" w:left="300"/>
              <w:rPr>
                <w:lang w:val="en-US" w:eastAsia="zh-CN"/>
              </w:rPr>
            </w:pPr>
            <w:r>
              <w:rPr>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hideMark/>
          </w:tcPr>
          <w:p w14:paraId="40445B38"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6C586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890258" w14:textId="77777777" w:rsidR="00D5454D" w:rsidRDefault="00D5454D">
            <w:pPr>
              <w:pStyle w:val="TAL"/>
              <w:keepNext w:val="0"/>
              <w:keepLines w:val="0"/>
              <w:widowControl w:val="0"/>
              <w:rPr>
                <w:rFonts w:cs="Arial"/>
                <w:szCs w:val="18"/>
                <w:lang w:val="en-US" w:eastAsia="zh-CN"/>
              </w:rPr>
            </w:pPr>
            <w:r>
              <w:rPr>
                <w:rFonts w:cs="Arial"/>
                <w:szCs w:val="18"/>
                <w:lang w:val="en-US" w:eastAsia="zh-CN"/>
              </w:rPr>
              <w:t>PC5 QoS Parameters</w:t>
            </w:r>
          </w:p>
          <w:p w14:paraId="5F2BE560" w14:textId="77777777" w:rsidR="00D5454D" w:rsidRDefault="00D5454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20B740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6E4C49"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718B60" w14:textId="77777777" w:rsidR="00D5454D" w:rsidRDefault="00D5454D">
            <w:pPr>
              <w:pStyle w:val="TAC"/>
              <w:keepNext w:val="0"/>
              <w:keepLines w:val="0"/>
              <w:widowControl w:val="0"/>
            </w:pPr>
          </w:p>
        </w:tc>
      </w:tr>
      <w:tr w:rsidR="00D5454D" w14:paraId="6A1FAB2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BF70CF7" w14:textId="77777777" w:rsidR="00D5454D" w:rsidRDefault="00D5454D">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FB94974"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43CC5F" w14:textId="77777777" w:rsidR="00D5454D" w:rsidRDefault="00D5454D">
            <w:pPr>
              <w:pStyle w:val="TAL"/>
              <w:keepNext w:val="0"/>
              <w:keepLines w:val="0"/>
              <w:widowControl w:val="0"/>
              <w:rPr>
                <w:i/>
              </w:rPr>
            </w:pPr>
            <w:r>
              <w:rPr>
                <w:i/>
              </w:rPr>
              <w:t>1 .. &lt;</w:t>
            </w:r>
            <w:proofErr w:type="spellStart"/>
            <w:r>
              <w:rPr>
                <w:i/>
              </w:rPr>
              <w:t>maxnoof</w:t>
            </w:r>
            <w:proofErr w:type="spellEnd"/>
            <w:r>
              <w:rPr>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E041B33"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94405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74B752"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A9B8B4" w14:textId="77777777" w:rsidR="00D5454D" w:rsidRDefault="00D5454D">
            <w:pPr>
              <w:pStyle w:val="TAC"/>
              <w:keepNext w:val="0"/>
              <w:keepLines w:val="0"/>
              <w:widowControl w:val="0"/>
            </w:pPr>
          </w:p>
        </w:tc>
      </w:tr>
      <w:tr w:rsidR="00D5454D" w14:paraId="789556B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BF5E83C" w14:textId="77777777" w:rsidR="00D5454D" w:rsidRDefault="00D5454D">
            <w:pPr>
              <w:pStyle w:val="TAL"/>
              <w:keepNext w:val="0"/>
              <w:keepLines w:val="0"/>
              <w:widowControl w:val="0"/>
              <w:ind w:leftChars="200" w:left="400"/>
              <w:rPr>
                <w:lang w:val="en-US" w:eastAsia="zh-CN"/>
              </w:rPr>
            </w:pPr>
            <w:r>
              <w:rPr>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hideMark/>
          </w:tcPr>
          <w:p w14:paraId="03DB2350"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E65B8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52FF80" w14:textId="77777777" w:rsidR="00D5454D" w:rsidRDefault="00D5454D">
            <w:pPr>
              <w:pStyle w:val="TAL"/>
              <w:keepNext w:val="0"/>
              <w:keepLines w:val="0"/>
              <w:widowControl w:val="0"/>
              <w:rPr>
                <w:rFonts w:cs="Arial"/>
                <w:szCs w:val="18"/>
                <w:lang w:val="en-US" w:eastAsia="ja-JP"/>
              </w:rPr>
            </w:pPr>
            <w:r>
              <w:rPr>
                <w:rFonts w:cs="Arial"/>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3208BB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9CF0DA"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D0C153" w14:textId="77777777" w:rsidR="00D5454D" w:rsidRDefault="00D5454D">
            <w:pPr>
              <w:pStyle w:val="TAC"/>
              <w:keepNext w:val="0"/>
              <w:keepLines w:val="0"/>
              <w:widowControl w:val="0"/>
            </w:pPr>
          </w:p>
        </w:tc>
      </w:tr>
      <w:tr w:rsidR="00D5454D" w14:paraId="378AD03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42D2C03" w14:textId="77777777" w:rsidR="00D5454D" w:rsidRDefault="00D5454D">
            <w:pPr>
              <w:pStyle w:val="TAL"/>
              <w:ind w:leftChars="100" w:left="200"/>
              <w:rPr>
                <w:lang w:val="en-US" w:eastAsia="zh-CN"/>
              </w:rPr>
            </w:pPr>
            <w:r>
              <w:rPr>
                <w:lang w:val="en-US" w:eastAsia="zh-CN"/>
              </w:rPr>
              <w:t>&gt;&gt;</w:t>
            </w:r>
            <w:r>
              <w:rPr>
                <w:lang w:eastAsia="en-US"/>
              </w:rPr>
              <w:t>RLC</w:t>
            </w:r>
            <w:r>
              <w:rPr>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hideMark/>
          </w:tcPr>
          <w:p w14:paraId="23FE2E1B" w14:textId="77777777" w:rsidR="00D5454D" w:rsidRDefault="00D5454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3B926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6D70E3" w14:textId="77777777" w:rsidR="00D5454D" w:rsidRDefault="00D5454D">
            <w:pPr>
              <w:pStyle w:val="TAL"/>
              <w:keepNext w:val="0"/>
              <w:keepLines w:val="0"/>
              <w:widowControl w:val="0"/>
              <w:rPr>
                <w:rFonts w:cs="Arial"/>
                <w:szCs w:val="18"/>
                <w:lang w:val="en-US" w:eastAsia="zh-CN"/>
              </w:rPr>
            </w:pPr>
            <w:r>
              <w:rPr>
                <w:rFonts w:cs="Arial"/>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A906FA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186CE6"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16B0D6" w14:textId="77777777" w:rsidR="00D5454D" w:rsidRDefault="00D5454D">
            <w:pPr>
              <w:pStyle w:val="TAC"/>
              <w:keepNext w:val="0"/>
              <w:keepLines w:val="0"/>
              <w:widowControl w:val="0"/>
            </w:pPr>
          </w:p>
        </w:tc>
      </w:tr>
      <w:tr w:rsidR="00D5454D" w14:paraId="704923D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361C875" w14:textId="77777777" w:rsidR="00D5454D" w:rsidRDefault="00D5454D">
            <w:pPr>
              <w:pStyle w:val="TAL"/>
              <w:ind w:leftChars="100" w:left="200"/>
              <w:rPr>
                <w:lang w:val="en-US" w:eastAsia="zh-CN"/>
              </w:rPr>
            </w:pPr>
            <w:r>
              <w:t>&gt;&gt;</w:t>
            </w:r>
            <w:r>
              <w:rPr>
                <w:lang w:eastAsia="en-US"/>
              </w:rPr>
              <w:t>Duplication</w:t>
            </w:r>
            <w:r>
              <w:t xml:space="preserve"> Indication</w:t>
            </w:r>
          </w:p>
        </w:tc>
        <w:tc>
          <w:tcPr>
            <w:tcW w:w="1080" w:type="dxa"/>
            <w:tcBorders>
              <w:top w:val="single" w:sz="4" w:space="0" w:color="auto"/>
              <w:left w:val="single" w:sz="4" w:space="0" w:color="auto"/>
              <w:bottom w:val="single" w:sz="4" w:space="0" w:color="auto"/>
              <w:right w:val="single" w:sz="4" w:space="0" w:color="auto"/>
            </w:tcBorders>
            <w:hideMark/>
          </w:tcPr>
          <w:p w14:paraId="3954167B" w14:textId="77777777" w:rsidR="00D5454D" w:rsidRDefault="00D5454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EF4EB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AAA642" w14:textId="77777777" w:rsidR="00D5454D" w:rsidRDefault="00D5454D">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59B8F02A" w14:textId="77777777" w:rsidR="00D5454D" w:rsidRDefault="00D5454D">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hideMark/>
          </w:tcPr>
          <w:p w14:paraId="26E27252"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487F51" w14:textId="77777777" w:rsidR="00D5454D" w:rsidRDefault="00D5454D">
            <w:pPr>
              <w:pStyle w:val="TAC"/>
              <w:keepNext w:val="0"/>
              <w:keepLines w:val="0"/>
              <w:widowControl w:val="0"/>
            </w:pPr>
          </w:p>
        </w:tc>
      </w:tr>
      <w:tr w:rsidR="00D5454D" w14:paraId="3A7A05C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0F19C2B" w14:textId="77777777" w:rsidR="00D5454D" w:rsidRDefault="00D5454D">
            <w:pPr>
              <w:pStyle w:val="TAL"/>
              <w:keepNext w:val="0"/>
              <w:keepLines w:val="0"/>
              <w:widowControl w:val="0"/>
              <w:rPr>
                <w:b/>
                <w:bCs/>
              </w:rPr>
            </w:pPr>
            <w:r>
              <w:rPr>
                <w:b/>
                <w:bCs/>
                <w:lang w:val="en-US" w:eastAsia="zh-CN"/>
              </w:rPr>
              <w:t xml:space="preserve">SL </w:t>
            </w:r>
            <w:r>
              <w:rPr>
                <w:b/>
                <w:bCs/>
              </w:rPr>
              <w:t xml:space="preserve">DRB to Be </w:t>
            </w:r>
            <w:r>
              <w:rPr>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00F12B"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30C668" w14:textId="77777777" w:rsidR="00D5454D" w:rsidRDefault="00D5454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D3837B5"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BDEFD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A8250A"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A1C11B" w14:textId="77777777" w:rsidR="00D5454D" w:rsidRDefault="00D5454D">
            <w:pPr>
              <w:pStyle w:val="TAC"/>
              <w:keepNext w:val="0"/>
              <w:keepLines w:val="0"/>
              <w:widowControl w:val="0"/>
              <w:rPr>
                <w:lang w:val="en-US" w:eastAsia="zh-CN"/>
              </w:rPr>
            </w:pPr>
            <w:r>
              <w:rPr>
                <w:lang w:val="en-US" w:eastAsia="zh-CN"/>
              </w:rPr>
              <w:t>reject</w:t>
            </w:r>
          </w:p>
        </w:tc>
      </w:tr>
      <w:tr w:rsidR="00D5454D" w14:paraId="745C753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63D268B" w14:textId="77777777" w:rsidR="00D5454D" w:rsidRDefault="00D5454D">
            <w:pPr>
              <w:pStyle w:val="TAL"/>
              <w:keepNext w:val="0"/>
              <w:keepLines w:val="0"/>
              <w:widowControl w:val="0"/>
              <w:ind w:leftChars="50" w:left="100"/>
              <w:rPr>
                <w:b/>
                <w:bCs/>
              </w:rPr>
            </w:pPr>
            <w:r>
              <w:rPr>
                <w:b/>
                <w:bCs/>
              </w:rPr>
              <w:t>&gt;</w:t>
            </w:r>
            <w:r>
              <w:rPr>
                <w:b/>
                <w:bCs/>
                <w:lang w:val="en-US" w:eastAsia="zh-CN"/>
              </w:rPr>
              <w:t xml:space="preserve">SL </w:t>
            </w:r>
            <w:r>
              <w:rPr>
                <w:b/>
                <w:bCs/>
              </w:rPr>
              <w:t xml:space="preserve">DRB to Be </w:t>
            </w:r>
            <w:r>
              <w:rPr>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2FC8E9F"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F8216F" w14:textId="77777777" w:rsidR="00D5454D" w:rsidRDefault="00D5454D">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3277797"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23B4A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D60125" w14:textId="77777777" w:rsidR="00D5454D" w:rsidRDefault="00D5454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0CF6D52A" w14:textId="77777777" w:rsidR="00D5454D" w:rsidRDefault="00D5454D">
            <w:pPr>
              <w:pStyle w:val="TAC"/>
              <w:keepNext w:val="0"/>
              <w:keepLines w:val="0"/>
              <w:widowControl w:val="0"/>
              <w:rPr>
                <w:lang w:val="en-US" w:eastAsia="zh-CN"/>
              </w:rPr>
            </w:pPr>
            <w:r>
              <w:rPr>
                <w:lang w:val="en-US" w:eastAsia="zh-CN"/>
              </w:rPr>
              <w:t>reject</w:t>
            </w:r>
          </w:p>
        </w:tc>
      </w:tr>
      <w:tr w:rsidR="00D5454D" w14:paraId="647FF9C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A0A7BDB" w14:textId="77777777" w:rsidR="00D5454D" w:rsidRDefault="00D5454D">
            <w:pPr>
              <w:pStyle w:val="TAL"/>
              <w:keepNext w:val="0"/>
              <w:keepLines w:val="0"/>
              <w:widowControl w:val="0"/>
              <w:ind w:leftChars="100" w:left="200"/>
              <w:rPr>
                <w:lang w:val="en-US"/>
              </w:rPr>
            </w:pPr>
            <w:r>
              <w:t>&gt;&gt;</w:t>
            </w:r>
            <w:r>
              <w:rPr>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1F3E3A2E"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4AC45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5AF7FA" w14:textId="77777777" w:rsidR="00D5454D" w:rsidRDefault="00D5454D">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8E7F86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31654E"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082BAA" w14:textId="77777777" w:rsidR="00D5454D" w:rsidRDefault="00D5454D">
            <w:pPr>
              <w:pStyle w:val="TAC"/>
              <w:keepNext w:val="0"/>
              <w:keepLines w:val="0"/>
              <w:widowControl w:val="0"/>
            </w:pPr>
          </w:p>
        </w:tc>
      </w:tr>
      <w:tr w:rsidR="00D5454D" w14:paraId="183A9B3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C9E9CD7" w14:textId="77777777" w:rsidR="00D5454D" w:rsidRDefault="00D5454D">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0BF3B183"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ED940E" w14:textId="77777777" w:rsidR="00D5454D" w:rsidRDefault="00D5454D">
            <w:pPr>
              <w:pStyle w:val="TAL"/>
              <w:keepNext w:val="0"/>
              <w:keepLines w:val="0"/>
              <w:widowControl w:val="0"/>
              <w:rPr>
                <w:i/>
                <w:lang w:val="en-US" w:eastAsia="zh-CN"/>
              </w:rPr>
            </w:pPr>
            <w:r>
              <w:rPr>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B55B009"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4EFFA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B31805" w14:textId="77777777" w:rsidR="00D5454D" w:rsidRDefault="00D5454D">
            <w:pPr>
              <w:pStyle w:val="TAC"/>
              <w:keepNext w:val="0"/>
              <w:keepLines w:val="0"/>
              <w:widowControl w:val="0"/>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AD2394" w14:textId="77777777" w:rsidR="00D5454D" w:rsidRDefault="00D5454D">
            <w:pPr>
              <w:pStyle w:val="TAC"/>
              <w:keepNext w:val="0"/>
              <w:keepLines w:val="0"/>
              <w:widowControl w:val="0"/>
            </w:pPr>
          </w:p>
        </w:tc>
      </w:tr>
      <w:tr w:rsidR="00D5454D" w14:paraId="788E958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B624F06" w14:textId="77777777" w:rsidR="00D5454D" w:rsidRDefault="00D5454D">
            <w:pPr>
              <w:pStyle w:val="TAL"/>
              <w:keepNext w:val="0"/>
              <w:keepLines w:val="0"/>
              <w:widowControl w:val="0"/>
              <w:ind w:leftChars="150" w:left="300"/>
              <w:rPr>
                <w:lang w:val="en-US" w:eastAsia="zh-CN"/>
              </w:rPr>
            </w:pPr>
            <w:r>
              <w:rPr>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hideMark/>
          </w:tcPr>
          <w:p w14:paraId="257E672F"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D492CE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4D3212" w14:textId="77777777" w:rsidR="00D5454D" w:rsidRDefault="00D5454D">
            <w:pPr>
              <w:pStyle w:val="TAL"/>
              <w:keepNext w:val="0"/>
              <w:keepLines w:val="0"/>
              <w:widowControl w:val="0"/>
              <w:rPr>
                <w:rFonts w:cs="Arial"/>
                <w:szCs w:val="18"/>
                <w:lang w:val="en-US" w:eastAsia="zh-CN"/>
              </w:rPr>
            </w:pPr>
            <w:r>
              <w:rPr>
                <w:rFonts w:cs="Arial"/>
                <w:szCs w:val="18"/>
                <w:lang w:val="en-US" w:eastAsia="zh-CN"/>
              </w:rPr>
              <w:t>PC5 QoS Parameters</w:t>
            </w:r>
          </w:p>
          <w:p w14:paraId="5B86E2BC" w14:textId="77777777" w:rsidR="00D5454D" w:rsidRDefault="00D5454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0B52C6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761B2E"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FD756C" w14:textId="77777777" w:rsidR="00D5454D" w:rsidRDefault="00D5454D">
            <w:pPr>
              <w:pStyle w:val="TAC"/>
              <w:keepNext w:val="0"/>
              <w:keepLines w:val="0"/>
              <w:widowControl w:val="0"/>
            </w:pPr>
          </w:p>
        </w:tc>
      </w:tr>
      <w:tr w:rsidR="00D5454D" w14:paraId="5C64B99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10B98CA" w14:textId="77777777" w:rsidR="00D5454D" w:rsidRDefault="00D5454D">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4F14624"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1C94DE" w14:textId="77777777" w:rsidR="00D5454D" w:rsidRDefault="00D5454D">
            <w:pPr>
              <w:pStyle w:val="TAL"/>
              <w:keepNext w:val="0"/>
              <w:keepLines w:val="0"/>
              <w:widowControl w:val="0"/>
              <w:rPr>
                <w:i/>
              </w:rPr>
            </w:pPr>
            <w:r>
              <w:rPr>
                <w:i/>
              </w:rPr>
              <w:t>1 .. &lt;</w:t>
            </w:r>
            <w:proofErr w:type="spellStart"/>
            <w:r>
              <w:rPr>
                <w:i/>
              </w:rPr>
              <w:t>maxnoof</w:t>
            </w:r>
            <w:proofErr w:type="spellEnd"/>
            <w:r>
              <w:rPr>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E87CE8E" w14:textId="77777777" w:rsidR="00D5454D" w:rsidRDefault="00D545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0C097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D4A31A"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81FA1A" w14:textId="77777777" w:rsidR="00D5454D" w:rsidRDefault="00D5454D">
            <w:pPr>
              <w:pStyle w:val="TAC"/>
              <w:keepNext w:val="0"/>
              <w:keepLines w:val="0"/>
              <w:widowControl w:val="0"/>
            </w:pPr>
          </w:p>
        </w:tc>
      </w:tr>
      <w:tr w:rsidR="00D5454D" w14:paraId="3B8B577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F30E9B1" w14:textId="77777777" w:rsidR="00D5454D" w:rsidRDefault="00D5454D">
            <w:pPr>
              <w:pStyle w:val="TAL"/>
              <w:keepNext w:val="0"/>
              <w:keepLines w:val="0"/>
              <w:widowControl w:val="0"/>
              <w:ind w:leftChars="200" w:left="400"/>
              <w:rPr>
                <w:lang w:val="en-US" w:eastAsia="zh-CN"/>
              </w:rPr>
            </w:pPr>
            <w:r>
              <w:rPr>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hideMark/>
          </w:tcPr>
          <w:p w14:paraId="3281ED3D"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D77110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D43705" w14:textId="77777777" w:rsidR="00D5454D" w:rsidRDefault="00D5454D">
            <w:pPr>
              <w:pStyle w:val="TAL"/>
              <w:keepNext w:val="0"/>
              <w:keepLines w:val="0"/>
              <w:widowControl w:val="0"/>
              <w:rPr>
                <w:rFonts w:cs="Arial"/>
                <w:szCs w:val="18"/>
                <w:lang w:val="en-US" w:eastAsia="ja-JP"/>
              </w:rPr>
            </w:pPr>
            <w:r>
              <w:rPr>
                <w:rFonts w:cs="Arial"/>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74F849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9F9E62"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8BC82F" w14:textId="77777777" w:rsidR="00D5454D" w:rsidRDefault="00D5454D">
            <w:pPr>
              <w:pStyle w:val="TAC"/>
              <w:keepNext w:val="0"/>
              <w:keepLines w:val="0"/>
              <w:widowControl w:val="0"/>
            </w:pPr>
          </w:p>
        </w:tc>
      </w:tr>
      <w:tr w:rsidR="00D5454D" w14:paraId="74CA047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BA84662" w14:textId="77777777" w:rsidR="00D5454D" w:rsidRDefault="00D5454D">
            <w:pPr>
              <w:pStyle w:val="TAL"/>
              <w:keepNext w:val="0"/>
              <w:keepLines w:val="0"/>
              <w:widowControl w:val="0"/>
              <w:ind w:leftChars="100" w:left="200"/>
              <w:rPr>
                <w:lang w:val="en-US" w:eastAsia="zh-CN"/>
              </w:rPr>
            </w:pPr>
            <w:r>
              <w:rPr>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31A114BD" w14:textId="77777777" w:rsidR="00D5454D" w:rsidRDefault="00D5454D">
            <w:pPr>
              <w:pStyle w:val="TAL"/>
              <w:keepNext w:val="0"/>
              <w:keepLines w:val="0"/>
              <w:widowControl w:val="0"/>
              <w:rPr>
                <w:lang w:val="en-US" w:eastAsia="zh-CN"/>
              </w:rPr>
            </w:pPr>
            <w:r>
              <w:rPr>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BA5694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C5BC96" w14:textId="77777777" w:rsidR="00D5454D" w:rsidRDefault="00D5454D">
            <w:pPr>
              <w:pStyle w:val="TAL"/>
              <w:keepNext w:val="0"/>
              <w:keepLines w:val="0"/>
              <w:widowControl w:val="0"/>
              <w:rPr>
                <w:rFonts w:cs="Arial"/>
                <w:szCs w:val="18"/>
                <w:lang w:val="en-US" w:eastAsia="zh-CN"/>
              </w:rPr>
            </w:pPr>
            <w:r>
              <w:rPr>
                <w:rFonts w:cs="Arial"/>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3E0ABDF"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2E5AA2"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57E3C7" w14:textId="77777777" w:rsidR="00D5454D" w:rsidRDefault="00D5454D">
            <w:pPr>
              <w:pStyle w:val="TAC"/>
              <w:keepNext w:val="0"/>
              <w:keepLines w:val="0"/>
              <w:widowControl w:val="0"/>
            </w:pPr>
          </w:p>
        </w:tc>
      </w:tr>
      <w:tr w:rsidR="00D5454D" w14:paraId="524B29A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51AF5EC" w14:textId="77777777" w:rsidR="00D5454D" w:rsidRDefault="00D5454D">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76590F5C" w14:textId="77777777" w:rsidR="00D5454D" w:rsidRDefault="00D5454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1AF383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A0BFF6D" w14:textId="77777777" w:rsidR="00D5454D" w:rsidRDefault="00D5454D">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952DEF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3FEEC4"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B78A8E" w14:textId="77777777" w:rsidR="00D5454D" w:rsidRDefault="00D5454D">
            <w:pPr>
              <w:pStyle w:val="TAC"/>
              <w:keepNext w:val="0"/>
              <w:keepLines w:val="0"/>
              <w:widowControl w:val="0"/>
            </w:pPr>
          </w:p>
        </w:tc>
      </w:tr>
      <w:tr w:rsidR="00D5454D" w14:paraId="1AA0A9B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889AAC2" w14:textId="77777777" w:rsidR="00D5454D" w:rsidRDefault="00D5454D">
            <w:pPr>
              <w:pStyle w:val="TAL"/>
              <w:keepNext w:val="0"/>
              <w:keepLines w:val="0"/>
              <w:widowControl w:val="0"/>
              <w:rPr>
                <w:b/>
                <w:bCs/>
              </w:rPr>
            </w:pPr>
            <w:r>
              <w:rPr>
                <w:b/>
                <w:bCs/>
                <w:lang w:val="en-US" w:eastAsia="zh-CN"/>
              </w:rPr>
              <w:t xml:space="preserve">SL </w:t>
            </w:r>
            <w:r>
              <w:rPr>
                <w:b/>
                <w:bCs/>
              </w:rPr>
              <w:t xml:space="preserve">DRB to Be </w:t>
            </w:r>
            <w:r>
              <w:rPr>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68AC11"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9DEEF9" w14:textId="77777777" w:rsidR="00D5454D" w:rsidRDefault="00D5454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BE5CEC1"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39852D"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B6D8A0"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A164B2" w14:textId="77777777" w:rsidR="00D5454D" w:rsidRDefault="00D5454D">
            <w:pPr>
              <w:pStyle w:val="TAC"/>
              <w:keepNext w:val="0"/>
              <w:keepLines w:val="0"/>
              <w:widowControl w:val="0"/>
              <w:rPr>
                <w:lang w:val="en-US" w:eastAsia="zh-CN"/>
              </w:rPr>
            </w:pPr>
            <w:r>
              <w:rPr>
                <w:lang w:val="en-US" w:eastAsia="zh-CN"/>
              </w:rPr>
              <w:t>reject</w:t>
            </w:r>
          </w:p>
        </w:tc>
      </w:tr>
      <w:tr w:rsidR="00D5454D" w14:paraId="072DA92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09C0CBA" w14:textId="77777777" w:rsidR="00D5454D" w:rsidRDefault="00D5454D">
            <w:pPr>
              <w:pStyle w:val="TAL"/>
              <w:keepNext w:val="0"/>
              <w:keepLines w:val="0"/>
              <w:widowControl w:val="0"/>
              <w:ind w:leftChars="50" w:left="100"/>
              <w:rPr>
                <w:b/>
                <w:bCs/>
              </w:rPr>
            </w:pPr>
            <w:r>
              <w:rPr>
                <w:b/>
                <w:bCs/>
              </w:rPr>
              <w:t>&gt;</w:t>
            </w:r>
            <w:r>
              <w:rPr>
                <w:b/>
                <w:bCs/>
                <w:lang w:val="en-US" w:eastAsia="zh-CN"/>
              </w:rPr>
              <w:t xml:space="preserve">SL </w:t>
            </w:r>
            <w:r>
              <w:rPr>
                <w:b/>
                <w:bCs/>
              </w:rPr>
              <w:t xml:space="preserve">DRB to Be </w:t>
            </w:r>
            <w:r>
              <w:rPr>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DA11257" w14:textId="77777777" w:rsidR="00D5454D" w:rsidRDefault="00D545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749541E" w14:textId="77777777" w:rsidR="00D5454D" w:rsidRDefault="00D5454D">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32CEBCC" w14:textId="77777777" w:rsidR="00D5454D" w:rsidRDefault="00D545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5ED65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518A4B" w14:textId="77777777" w:rsidR="00D5454D" w:rsidRDefault="00D5454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35332C0C" w14:textId="77777777" w:rsidR="00D5454D" w:rsidRDefault="00D5454D">
            <w:pPr>
              <w:pStyle w:val="TAC"/>
              <w:keepNext w:val="0"/>
              <w:keepLines w:val="0"/>
              <w:widowControl w:val="0"/>
              <w:rPr>
                <w:lang w:val="en-US" w:eastAsia="zh-CN"/>
              </w:rPr>
            </w:pPr>
            <w:r>
              <w:rPr>
                <w:lang w:val="en-US" w:eastAsia="zh-CN"/>
              </w:rPr>
              <w:t>reject</w:t>
            </w:r>
          </w:p>
        </w:tc>
      </w:tr>
      <w:tr w:rsidR="00D5454D" w14:paraId="6DDFCF8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DBFA42B" w14:textId="77777777" w:rsidR="00D5454D" w:rsidRDefault="00D5454D">
            <w:pPr>
              <w:pStyle w:val="TAL"/>
              <w:keepNext w:val="0"/>
              <w:keepLines w:val="0"/>
              <w:widowControl w:val="0"/>
              <w:ind w:leftChars="100" w:left="200"/>
              <w:rPr>
                <w:lang w:val="en-US"/>
              </w:rPr>
            </w:pPr>
            <w:r>
              <w:t>&gt;&gt;</w:t>
            </w:r>
            <w:r>
              <w:rPr>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3C0A05C0" w14:textId="77777777" w:rsidR="00D5454D" w:rsidRDefault="00D5454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78B619A"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2C3C64" w14:textId="77777777" w:rsidR="00D5454D" w:rsidRDefault="00D5454D">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115B44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8B2BE00"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2FB92E" w14:textId="77777777" w:rsidR="00D5454D" w:rsidRDefault="00D5454D">
            <w:pPr>
              <w:pStyle w:val="TAC"/>
              <w:keepNext w:val="0"/>
              <w:keepLines w:val="0"/>
              <w:widowControl w:val="0"/>
            </w:pPr>
          </w:p>
        </w:tc>
      </w:tr>
      <w:tr w:rsidR="00D5454D" w14:paraId="70EFE37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E28981A" w14:textId="77777777" w:rsidR="00D5454D" w:rsidRDefault="00D5454D">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365FEA3F" w14:textId="77777777" w:rsidR="00D5454D" w:rsidRDefault="00D5454D">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AA53B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59A137" w14:textId="77777777" w:rsidR="00D5454D" w:rsidRDefault="00D5454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E8A94B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792E18" w14:textId="77777777" w:rsidR="00D5454D" w:rsidRDefault="00D5454D">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EA05DE" w14:textId="77777777" w:rsidR="00D5454D" w:rsidRDefault="00D5454D">
            <w:pPr>
              <w:pStyle w:val="TAC"/>
              <w:keepNext w:val="0"/>
              <w:keepLines w:val="0"/>
              <w:widowControl w:val="0"/>
            </w:pPr>
            <w:r>
              <w:rPr>
                <w:rFonts w:cs="Arial"/>
                <w:lang w:eastAsia="zh-CN"/>
              </w:rPr>
              <w:t>reject</w:t>
            </w:r>
          </w:p>
        </w:tc>
      </w:tr>
      <w:tr w:rsidR="00D5454D" w14:paraId="0890BAB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DF774C6" w14:textId="77777777" w:rsidR="00D5454D" w:rsidRDefault="00D5454D">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hideMark/>
          </w:tcPr>
          <w:p w14:paraId="5947B0A9" w14:textId="77777777" w:rsidR="00D5454D" w:rsidRDefault="00D5454D">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51305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B8577D" w14:textId="77777777" w:rsidR="00D5454D" w:rsidRDefault="00D5454D">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6A01471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11917A" w14:textId="77777777" w:rsidR="00D5454D" w:rsidRDefault="00D5454D">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306D7C7" w14:textId="77777777" w:rsidR="00D5454D" w:rsidRDefault="00D5454D">
            <w:pPr>
              <w:pStyle w:val="TAC"/>
              <w:keepNext w:val="0"/>
              <w:keepLines w:val="0"/>
              <w:widowControl w:val="0"/>
            </w:pPr>
            <w:r>
              <w:rPr>
                <w:rFonts w:cs="Arial"/>
                <w:szCs w:val="18"/>
                <w:lang w:eastAsia="ja-JP"/>
              </w:rPr>
              <w:t>-</w:t>
            </w:r>
          </w:p>
        </w:tc>
      </w:tr>
      <w:tr w:rsidR="00D5454D" w14:paraId="05B1AE5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3570A7E" w14:textId="77777777" w:rsidR="00D5454D" w:rsidRDefault="00D5454D">
            <w:pPr>
              <w:pStyle w:val="TAL"/>
              <w:keepNext w:val="0"/>
              <w:keepLines w:val="0"/>
              <w:widowControl w:val="0"/>
              <w:ind w:leftChars="50" w:left="100"/>
              <w:rPr>
                <w:b/>
                <w:bCs/>
              </w:rPr>
            </w:pPr>
            <w:r>
              <w:rPr>
                <w:b/>
                <w:bCs/>
              </w:rPr>
              <w:t>&gt;</w:t>
            </w:r>
            <w:bookmarkStart w:id="262" w:name="_Hlk34836638"/>
            <w:r>
              <w:rPr>
                <w:b/>
                <w:bCs/>
              </w:rPr>
              <w:t>Candidate Cells To Be Cancelled List</w:t>
            </w:r>
            <w:bookmarkEnd w:id="262"/>
          </w:p>
        </w:tc>
        <w:tc>
          <w:tcPr>
            <w:tcW w:w="1080" w:type="dxa"/>
            <w:tcBorders>
              <w:top w:val="single" w:sz="4" w:space="0" w:color="auto"/>
              <w:left w:val="single" w:sz="4" w:space="0" w:color="auto"/>
              <w:bottom w:val="single" w:sz="4" w:space="0" w:color="auto"/>
              <w:right w:val="single" w:sz="4" w:space="0" w:color="auto"/>
            </w:tcBorders>
            <w:hideMark/>
          </w:tcPr>
          <w:p w14:paraId="2D3A56B8" w14:textId="77777777" w:rsidR="00D5454D" w:rsidRDefault="00D5454D">
            <w:pPr>
              <w:pStyle w:val="TAL"/>
              <w:keepNext w:val="0"/>
              <w:keepLines w:val="0"/>
              <w:widowControl w:val="0"/>
              <w:rPr>
                <w:lang w:val="en-US" w:eastAsia="zh-CN"/>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21DAD9B" w14:textId="77777777" w:rsidR="00D5454D" w:rsidRDefault="00D5454D">
            <w:pPr>
              <w:pStyle w:val="TAL"/>
              <w:keepNext w:val="0"/>
              <w:keepLines w:val="0"/>
              <w:widowControl w:val="0"/>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799E834" w14:textId="77777777" w:rsidR="00D5454D" w:rsidRDefault="00D5454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66DE504"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F780ED" w14:textId="77777777" w:rsidR="00D5454D" w:rsidRDefault="00D5454D">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219DFF6" w14:textId="77777777" w:rsidR="00D5454D" w:rsidRDefault="00D5454D">
            <w:pPr>
              <w:pStyle w:val="TAC"/>
              <w:keepNext w:val="0"/>
              <w:keepLines w:val="0"/>
              <w:widowControl w:val="0"/>
            </w:pPr>
            <w:r>
              <w:rPr>
                <w:rFonts w:cs="Arial"/>
                <w:lang w:eastAsia="zh-CN"/>
              </w:rPr>
              <w:t>-</w:t>
            </w:r>
          </w:p>
        </w:tc>
      </w:tr>
      <w:tr w:rsidR="00D5454D" w14:paraId="2349525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C7B295D" w14:textId="77777777" w:rsidR="00D5454D" w:rsidRDefault="00D5454D">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hideMark/>
          </w:tcPr>
          <w:p w14:paraId="6BEE86C3" w14:textId="77777777" w:rsidR="00D5454D" w:rsidRDefault="00D5454D">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B4C69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33BAD2" w14:textId="77777777" w:rsidR="00D5454D" w:rsidRDefault="00D5454D">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D92B89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C082CD" w14:textId="77777777" w:rsidR="00D5454D" w:rsidRDefault="00D5454D">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466B561" w14:textId="77777777" w:rsidR="00D5454D" w:rsidRDefault="00D5454D">
            <w:pPr>
              <w:pStyle w:val="TAC"/>
              <w:keepNext w:val="0"/>
              <w:keepLines w:val="0"/>
              <w:widowControl w:val="0"/>
            </w:pPr>
            <w:r>
              <w:rPr>
                <w:rFonts w:cs="Arial"/>
                <w:szCs w:val="18"/>
                <w:lang w:eastAsia="ja-JP"/>
              </w:rPr>
              <w:t>-</w:t>
            </w:r>
          </w:p>
        </w:tc>
      </w:tr>
      <w:tr w:rsidR="00D5454D" w14:paraId="2BC3347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EE780AF" w14:textId="77777777" w:rsidR="00D5454D" w:rsidRDefault="00D5454D">
            <w:pPr>
              <w:pStyle w:val="TAL"/>
              <w:keepNext w:val="0"/>
              <w:keepLines w:val="0"/>
              <w:widowControl w:val="0"/>
              <w:ind w:leftChars="50" w:left="100"/>
              <w:rPr>
                <w:rFonts w:cs="Arial"/>
                <w:szCs w:val="18"/>
              </w:rPr>
            </w:pPr>
            <w:r>
              <w:lastRenderedPageBreak/>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22408734" w14:textId="77777777" w:rsidR="00D5454D" w:rsidRDefault="00D5454D">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8F9043"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9E20EC" w14:textId="77777777" w:rsidR="00D5454D" w:rsidRDefault="00D5454D">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5361DB9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332D17" w14:textId="77777777" w:rsidR="00D5454D" w:rsidRDefault="00D5454D">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255AC64" w14:textId="77777777" w:rsidR="00D5454D" w:rsidRDefault="00D5454D">
            <w:pPr>
              <w:pStyle w:val="TAC"/>
              <w:keepNext w:val="0"/>
              <w:keepLines w:val="0"/>
              <w:widowControl w:val="0"/>
              <w:rPr>
                <w:rFonts w:cs="Arial"/>
                <w:szCs w:val="18"/>
                <w:lang w:eastAsia="ja-JP"/>
              </w:rPr>
            </w:pPr>
            <w:r>
              <w:t>ignore</w:t>
            </w:r>
          </w:p>
        </w:tc>
      </w:tr>
      <w:tr w:rsidR="00D5454D" w14:paraId="7B44D88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AC1C081" w14:textId="77777777" w:rsidR="00D5454D" w:rsidRDefault="00D5454D">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hideMark/>
          </w:tcPr>
          <w:p w14:paraId="760319EF" w14:textId="77777777" w:rsidR="00D5454D" w:rsidRDefault="00D5454D">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06D67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5D8730" w14:textId="77777777" w:rsidR="00D5454D" w:rsidRDefault="00D5454D">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hideMark/>
          </w:tcPr>
          <w:p w14:paraId="0C182A10" w14:textId="77777777" w:rsidR="00D5454D" w:rsidRDefault="00D5454D">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hideMark/>
          </w:tcPr>
          <w:p w14:paraId="16125153" w14:textId="77777777" w:rsidR="00D5454D" w:rsidRDefault="00D5454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C6A8C1" w14:textId="77777777" w:rsidR="00D5454D" w:rsidRDefault="00D5454D">
            <w:pPr>
              <w:pStyle w:val="TAC"/>
              <w:keepNext w:val="0"/>
              <w:keepLines w:val="0"/>
              <w:widowControl w:val="0"/>
            </w:pPr>
            <w:r>
              <w:rPr>
                <w:lang w:eastAsia="zh-CN"/>
              </w:rPr>
              <w:t>reject</w:t>
            </w:r>
          </w:p>
        </w:tc>
      </w:tr>
      <w:tr w:rsidR="00D5454D" w14:paraId="2D636AA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B332915" w14:textId="77777777" w:rsidR="00D5454D" w:rsidRDefault="00D5454D">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hideMark/>
          </w:tcPr>
          <w:p w14:paraId="14BBB81D" w14:textId="77777777" w:rsidR="00D5454D" w:rsidRDefault="00D5454D">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2EDD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BAA7D3" w14:textId="77777777" w:rsidR="00D5454D" w:rsidRDefault="00D5454D">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6C4F9E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B41DB9" w14:textId="77777777" w:rsidR="00D5454D" w:rsidRDefault="00D5454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1E51BAB" w14:textId="77777777" w:rsidR="00D5454D" w:rsidRDefault="00D5454D">
            <w:pPr>
              <w:pStyle w:val="TAC"/>
              <w:keepNext w:val="0"/>
              <w:keepLines w:val="0"/>
              <w:widowControl w:val="0"/>
              <w:rPr>
                <w:lang w:eastAsia="zh-CN"/>
              </w:rPr>
            </w:pPr>
            <w:r>
              <w:t>reject</w:t>
            </w:r>
          </w:p>
        </w:tc>
      </w:tr>
      <w:tr w:rsidR="00D5454D" w14:paraId="39DD282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A005CD7" w14:textId="77777777" w:rsidR="00D5454D" w:rsidRDefault="00D5454D">
            <w:pPr>
              <w:pStyle w:val="TAL"/>
              <w:keepNext w:val="0"/>
              <w:keepLines w:val="0"/>
              <w:widowControl w:val="0"/>
            </w:pPr>
            <w:r>
              <w:t>F1-C Transfer Path</w:t>
            </w:r>
          </w:p>
        </w:tc>
        <w:tc>
          <w:tcPr>
            <w:tcW w:w="1080" w:type="dxa"/>
            <w:tcBorders>
              <w:top w:val="single" w:sz="4" w:space="0" w:color="auto"/>
              <w:left w:val="single" w:sz="4" w:space="0" w:color="auto"/>
              <w:bottom w:val="single" w:sz="4" w:space="0" w:color="auto"/>
              <w:right w:val="single" w:sz="4" w:space="0" w:color="auto"/>
            </w:tcBorders>
            <w:hideMark/>
          </w:tcPr>
          <w:p w14:paraId="5AF696D2" w14:textId="77777777" w:rsidR="00D5454D" w:rsidRDefault="00D5454D">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04D3A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386D94" w14:textId="77777777" w:rsidR="00D5454D" w:rsidRDefault="00D5454D">
            <w:pPr>
              <w:pStyle w:val="TAL"/>
              <w:keepNext w:val="0"/>
              <w:keepLines w:val="0"/>
              <w:widowControl w:val="0"/>
              <w:rPr>
                <w:rFonts w:cs="Arial"/>
                <w:szCs w:val="18"/>
                <w:lang w:eastAsia="ja-JP"/>
              </w:rPr>
            </w:pPr>
            <w:r>
              <w:rPr>
                <w:rFonts w:cs="Arial"/>
                <w:szCs w:val="18"/>
                <w:lang w:eastAsia="ja-JP"/>
              </w:rPr>
              <w:t>9.3.1.207</w:t>
            </w:r>
          </w:p>
        </w:tc>
        <w:tc>
          <w:tcPr>
            <w:tcW w:w="1728" w:type="dxa"/>
            <w:tcBorders>
              <w:top w:val="single" w:sz="4" w:space="0" w:color="auto"/>
              <w:left w:val="single" w:sz="4" w:space="0" w:color="auto"/>
              <w:bottom w:val="single" w:sz="4" w:space="0" w:color="auto"/>
              <w:right w:val="single" w:sz="4" w:space="0" w:color="auto"/>
            </w:tcBorders>
          </w:tcPr>
          <w:p w14:paraId="1CD0C4A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014CDC7" w14:textId="77777777" w:rsidR="00D5454D" w:rsidRDefault="00D5454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9270AFC" w14:textId="77777777" w:rsidR="00D5454D" w:rsidRDefault="00D5454D">
            <w:pPr>
              <w:pStyle w:val="TAC"/>
              <w:keepNext w:val="0"/>
              <w:keepLines w:val="0"/>
              <w:widowControl w:val="0"/>
              <w:rPr>
                <w:lang w:eastAsia="ja-JP"/>
              </w:rPr>
            </w:pPr>
            <w:r>
              <w:rPr>
                <w:lang w:eastAsia="ja-JP"/>
              </w:rPr>
              <w:t>reject</w:t>
            </w:r>
          </w:p>
        </w:tc>
      </w:tr>
      <w:tr w:rsidR="00D5454D" w14:paraId="4DFE274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45A72BA" w14:textId="77777777" w:rsidR="00D5454D" w:rsidRDefault="00D5454D">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hideMark/>
          </w:tcPr>
          <w:p w14:paraId="4CF02E80" w14:textId="77777777" w:rsidR="00D5454D" w:rsidRDefault="00D5454D">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34B1C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93F701" w14:textId="77777777" w:rsidR="00D5454D" w:rsidRDefault="00D5454D">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hideMark/>
          </w:tcPr>
          <w:p w14:paraId="6477BC8D" w14:textId="77777777" w:rsidR="00D5454D" w:rsidRDefault="00D5454D">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hideMark/>
          </w:tcPr>
          <w:p w14:paraId="6089493C" w14:textId="77777777" w:rsidR="00D5454D" w:rsidRDefault="00D5454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CB5EBD" w14:textId="77777777" w:rsidR="00D5454D" w:rsidRDefault="00D5454D">
            <w:pPr>
              <w:pStyle w:val="TAC"/>
              <w:keepNext w:val="0"/>
              <w:keepLines w:val="0"/>
              <w:widowControl w:val="0"/>
              <w:rPr>
                <w:lang w:eastAsia="ja-JP"/>
              </w:rPr>
            </w:pPr>
            <w:r>
              <w:rPr>
                <w:lang w:eastAsia="ja-JP"/>
              </w:rPr>
              <w:t>ignore</w:t>
            </w:r>
          </w:p>
        </w:tc>
      </w:tr>
      <w:tr w:rsidR="00D5454D" w14:paraId="55B6B59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A3534CB" w14:textId="77777777" w:rsidR="00D5454D" w:rsidRDefault="00D5454D">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56372876" w14:textId="77777777" w:rsidR="00D5454D" w:rsidRDefault="00D5454D">
            <w:pPr>
              <w:pStyle w:val="TAL"/>
              <w:keepNext w:val="0"/>
              <w:keepLines w:val="0"/>
              <w:widowControl w:val="0"/>
              <w:rPr>
                <w:rFonts w:cs="Arial"/>
                <w:szCs w:val="18"/>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8131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A1BD4A" w14:textId="77777777" w:rsidR="00D5454D" w:rsidRDefault="00D5454D">
            <w:pPr>
              <w:pStyle w:val="TAL"/>
              <w:keepNext w:val="0"/>
              <w:keepLines w:val="0"/>
              <w:widowControl w:val="0"/>
              <w:rPr>
                <w:rFonts w:cs="Arial"/>
                <w:szCs w:val="18"/>
                <w:lang w:eastAsia="ja-JP"/>
              </w:rPr>
            </w:pPr>
            <w:r>
              <w:rPr>
                <w:lang w:eastAsia="zh-CN"/>
              </w:rPr>
              <w:t>9.3.1.283</w:t>
            </w:r>
          </w:p>
        </w:tc>
        <w:tc>
          <w:tcPr>
            <w:tcW w:w="1728" w:type="dxa"/>
            <w:tcBorders>
              <w:top w:val="single" w:sz="4" w:space="0" w:color="auto"/>
              <w:left w:val="single" w:sz="4" w:space="0" w:color="auto"/>
              <w:bottom w:val="single" w:sz="4" w:space="0" w:color="auto"/>
              <w:right w:val="single" w:sz="4" w:space="0" w:color="auto"/>
            </w:tcBorders>
          </w:tcPr>
          <w:p w14:paraId="3AE7887D" w14:textId="77777777" w:rsidR="00D5454D" w:rsidRDefault="00D5454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F6BFD9F" w14:textId="77777777" w:rsidR="00D5454D" w:rsidRDefault="00D5454D">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CEDB146" w14:textId="77777777" w:rsidR="00D5454D" w:rsidRDefault="00D5454D">
            <w:pPr>
              <w:pStyle w:val="TAC"/>
              <w:keepNext w:val="0"/>
              <w:keepLines w:val="0"/>
              <w:widowControl w:val="0"/>
              <w:rPr>
                <w:lang w:eastAsia="ja-JP"/>
              </w:rPr>
            </w:pPr>
            <w:r>
              <w:rPr>
                <w:rFonts w:cs="Arial"/>
                <w:lang w:eastAsia="zh-CN"/>
              </w:rPr>
              <w:t>ignore</w:t>
            </w:r>
          </w:p>
        </w:tc>
      </w:tr>
      <w:tr w:rsidR="00D5454D" w14:paraId="6352A71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D60BEDD" w14:textId="77777777" w:rsidR="00D5454D" w:rsidRDefault="00D5454D">
            <w:pPr>
              <w:pStyle w:val="TAL"/>
              <w:keepNext w:val="0"/>
              <w:keepLines w:val="0"/>
              <w:widowControl w:val="0"/>
            </w:pPr>
            <w:r>
              <w:rPr>
                <w:rFonts w:eastAsia="宋体"/>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hideMark/>
          </w:tcPr>
          <w:p w14:paraId="638704CA" w14:textId="77777777" w:rsidR="00D5454D" w:rsidRDefault="00D5454D">
            <w:pPr>
              <w:pStyle w:val="TAL"/>
              <w:keepNext w:val="0"/>
              <w:keepLines w:val="0"/>
              <w:widowControl w:val="0"/>
              <w:rPr>
                <w:rFonts w:cs="Arial"/>
                <w:szCs w:val="18"/>
                <w:lang w:eastAsia="ja-JP"/>
              </w:rPr>
            </w:pPr>
            <w:r>
              <w:rPr>
                <w:rFonts w:eastAsia="宋体"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CFB7C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CA8445" w14:textId="77777777" w:rsidR="00D5454D" w:rsidRDefault="00D5454D">
            <w:pPr>
              <w:pStyle w:val="TAL"/>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58411445" w14:textId="77777777" w:rsidR="00D5454D" w:rsidRDefault="00D5454D">
            <w:pPr>
              <w:pStyle w:val="TAL"/>
              <w:keepNext w:val="0"/>
              <w:keepLines w:val="0"/>
              <w:widowControl w:val="0"/>
              <w:rPr>
                <w:lang w:val="en-US"/>
              </w:rPr>
            </w:pPr>
            <w:r>
              <w:rPr>
                <w:lang w:val="en-US"/>
              </w:rPr>
              <w:t xml:space="preserve">Indicates whether the RRC message within should be withheld. This IE is only applicable if the UE is an IAB-MT,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hideMark/>
          </w:tcPr>
          <w:p w14:paraId="53B386AA" w14:textId="77777777" w:rsidR="00D5454D" w:rsidRDefault="00D5454D">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941FB4E" w14:textId="77777777" w:rsidR="00D5454D" w:rsidRDefault="00D5454D">
            <w:pPr>
              <w:pStyle w:val="TAC"/>
              <w:keepNext w:val="0"/>
              <w:keepLines w:val="0"/>
              <w:widowControl w:val="0"/>
              <w:rPr>
                <w:lang w:eastAsia="ja-JP"/>
              </w:rPr>
            </w:pPr>
            <w:r>
              <w:t>reject</w:t>
            </w:r>
          </w:p>
        </w:tc>
      </w:tr>
      <w:tr w:rsidR="00D5454D" w14:paraId="157FDC7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4E2042F" w14:textId="77777777" w:rsidR="00D5454D" w:rsidRDefault="00D5454D">
            <w:pPr>
              <w:pStyle w:val="TAL"/>
              <w:keepNext w:val="0"/>
              <w:keepLines w:val="0"/>
              <w:widowControl w:val="0"/>
            </w:pPr>
            <w:r>
              <w:rPr>
                <w:iCs/>
                <w:snapToGrid w:val="0"/>
              </w:rPr>
              <w:t>F1-C Transfer Path</w:t>
            </w:r>
            <w:r>
              <w:rPr>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hideMark/>
          </w:tcPr>
          <w:p w14:paraId="1DC77A8F" w14:textId="77777777" w:rsidR="00D5454D" w:rsidRDefault="00D5454D">
            <w:pPr>
              <w:pStyle w:val="TAL"/>
              <w:keepNext w:val="0"/>
              <w:keepLines w:val="0"/>
              <w:widowControl w:val="0"/>
              <w:rPr>
                <w:rFonts w:cs="Arial"/>
                <w:szCs w:val="18"/>
                <w:lang w:eastAsia="ja-JP"/>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B5809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613D782" w14:textId="77777777" w:rsidR="00D5454D" w:rsidRDefault="00D5454D">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hideMark/>
          </w:tcPr>
          <w:p w14:paraId="323F7337" w14:textId="77777777" w:rsidR="00D5454D" w:rsidRDefault="00D5454D">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4733C86A" w14:textId="77777777" w:rsidR="00D5454D" w:rsidRDefault="00D5454D">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9C76A2" w14:textId="77777777" w:rsidR="00D5454D" w:rsidRDefault="00D5454D">
            <w:pPr>
              <w:pStyle w:val="TAC"/>
              <w:keepNext w:val="0"/>
              <w:keepLines w:val="0"/>
              <w:widowControl w:val="0"/>
              <w:rPr>
                <w:lang w:eastAsia="ja-JP"/>
              </w:rPr>
            </w:pPr>
            <w:r>
              <w:rPr>
                <w:lang w:eastAsia="zh-CN"/>
              </w:rPr>
              <w:t>reject</w:t>
            </w:r>
          </w:p>
        </w:tc>
      </w:tr>
      <w:tr w:rsidR="00D5454D" w14:paraId="6F22102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538F913" w14:textId="77777777" w:rsidR="00D5454D" w:rsidRDefault="00D5454D">
            <w:pPr>
              <w:pStyle w:val="TAL"/>
              <w:keepNext w:val="0"/>
              <w:keepLines w:val="0"/>
              <w:widowControl w:val="0"/>
              <w:rPr>
                <w:iCs/>
                <w:snapToGrid w:val="0"/>
              </w:rPr>
            </w:pPr>
            <w:r>
              <w:rPr>
                <w:rFonts w:cs="Arial"/>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hideMark/>
          </w:tcPr>
          <w:p w14:paraId="55B82AD0" w14:textId="77777777" w:rsidR="00D5454D" w:rsidRDefault="00D5454D">
            <w:pPr>
              <w:pStyle w:val="TAL"/>
              <w:keepNext w:val="0"/>
              <w:keepLines w:val="0"/>
              <w:widowControl w:val="0"/>
              <w:rPr>
                <w:rFonts w:cs="Arial"/>
                <w:szCs w:val="18"/>
                <w:lang w:val="en-US" w:eastAsia="zh-CN"/>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4F506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CBFC93" w14:textId="77777777" w:rsidR="00D5454D" w:rsidRDefault="00D5454D">
            <w:pPr>
              <w:pStyle w:val="TAL"/>
              <w:keepNext w:val="0"/>
              <w:keepLines w:val="0"/>
              <w:widowControl w:val="0"/>
              <w:rPr>
                <w:rFonts w:cs="Arial"/>
                <w:lang w:eastAsia="zh-CN"/>
              </w:rPr>
            </w:pPr>
            <w:r>
              <w:rPr>
                <w:rFonts w:eastAsia="宋体" w:cs="Arial"/>
                <w:lang w:val="en-US" w:eastAsia="zh-CN"/>
              </w:rPr>
              <w:t>E</w:t>
            </w:r>
            <w:r>
              <w:rPr>
                <w:rFonts w:cs="Arial"/>
              </w:rPr>
              <w:t>NUMERATED (</w:t>
            </w:r>
            <w:r>
              <w:rPr>
                <w:rFonts w:eastAsia="宋体" w:cs="Arial"/>
                <w:lang w:val="en-US" w:eastAsia="zh-CN"/>
              </w:rPr>
              <w:t>IDC</w:t>
            </w:r>
            <w:r>
              <w:rPr>
                <w:rFonts w:cs="Arial"/>
              </w:rPr>
              <w:t>,</w:t>
            </w:r>
            <w:r>
              <w:rPr>
                <w:rFonts w:eastAsia="宋体" w:cs="Arial"/>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hideMark/>
          </w:tcPr>
          <w:p w14:paraId="12A54AA1" w14:textId="77777777" w:rsidR="00D5454D" w:rsidRDefault="00D5454D">
            <w:pPr>
              <w:pStyle w:val="TAL"/>
              <w:keepNext w:val="0"/>
              <w:keepLines w:val="0"/>
              <w:widowControl w:val="0"/>
              <w:rPr>
                <w:lang w:val="en-US"/>
              </w:rPr>
            </w:pPr>
            <w:r>
              <w:rPr>
                <w:rFonts w:cs="Arial"/>
              </w:rPr>
              <w:t>Indication on whether</w:t>
            </w:r>
            <w:r>
              <w:rPr>
                <w:rFonts w:eastAsia="宋体" w:cs="Arial"/>
                <w:lang w:val="en-US" w:eastAsia="zh-CN"/>
              </w:rPr>
              <w:t xml:space="preserve"> MDT Measurement affect (e.g. IDC)</w:t>
            </w:r>
            <w:r>
              <w:rPr>
                <w:rFonts w:cs="Arial"/>
              </w:rPr>
              <w:t xml:space="preserve"> is </w:t>
            </w:r>
            <w:r>
              <w:rPr>
                <w:rFonts w:eastAsia="宋体" w:cs="Arial"/>
                <w:lang w:val="en-US" w:eastAsia="zh-CN"/>
              </w:rPr>
              <w:t>undertaken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hideMark/>
          </w:tcPr>
          <w:p w14:paraId="6A2CB0F1" w14:textId="77777777" w:rsidR="00D5454D" w:rsidRDefault="00D5454D">
            <w:pPr>
              <w:pStyle w:val="TAC"/>
              <w:keepNext w:val="0"/>
              <w:keepLines w:val="0"/>
              <w:widowControl w:val="0"/>
              <w:rPr>
                <w:lang w:eastAsia="zh-CN"/>
              </w:rPr>
            </w:pPr>
            <w:r>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F8CFF11" w14:textId="77777777" w:rsidR="00D5454D" w:rsidRDefault="00D5454D">
            <w:pPr>
              <w:pStyle w:val="TAC"/>
              <w:keepNext w:val="0"/>
              <w:keepLines w:val="0"/>
              <w:widowControl w:val="0"/>
              <w:rPr>
                <w:lang w:eastAsia="zh-CN"/>
              </w:rPr>
            </w:pPr>
            <w:r>
              <w:rPr>
                <w:rFonts w:eastAsia="宋体"/>
                <w:lang w:val="en-US" w:eastAsia="zh-CN"/>
              </w:rPr>
              <w:t>ignore</w:t>
            </w:r>
          </w:p>
        </w:tc>
      </w:tr>
      <w:tr w:rsidR="00D5454D" w14:paraId="1F9290F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8D1C3D8" w14:textId="77777777" w:rsidR="00D5454D" w:rsidRDefault="00D5454D">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hideMark/>
          </w:tcPr>
          <w:p w14:paraId="7252E0B3" w14:textId="77777777" w:rsidR="00D5454D" w:rsidRDefault="00D5454D">
            <w:pPr>
              <w:pStyle w:val="TAL"/>
              <w:keepNext w:val="0"/>
              <w:keepLines w:val="0"/>
              <w:widowControl w:val="0"/>
              <w:rPr>
                <w:rFonts w:eastAsia="宋体" w:cs="Arial"/>
                <w:szCs w:val="18"/>
                <w:lang w:val="en-US"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0832BC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349CE8" w14:textId="77777777" w:rsidR="00D5454D" w:rsidRDefault="00D5454D">
            <w:pPr>
              <w:pStyle w:val="TAL"/>
              <w:keepNext w:val="0"/>
              <w:keepLines w:val="0"/>
              <w:widowControl w:val="0"/>
              <w:rPr>
                <w:rFonts w:eastAsia="宋体"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474621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FE42FA0" w14:textId="77777777" w:rsidR="00D5454D" w:rsidRDefault="00D5454D">
            <w:pPr>
              <w:pStyle w:val="TAC"/>
              <w:keepNext w:val="0"/>
              <w:keepLines w:val="0"/>
              <w:widowControl w:val="0"/>
              <w:rPr>
                <w:rFonts w:eastAsia="宋体"/>
                <w:lang w:val="en-US"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003DF19" w14:textId="77777777" w:rsidR="00D5454D" w:rsidRDefault="00D5454D">
            <w:pPr>
              <w:pStyle w:val="TAC"/>
              <w:keepNext w:val="0"/>
              <w:keepLines w:val="0"/>
              <w:widowControl w:val="0"/>
              <w:rPr>
                <w:rFonts w:eastAsia="宋体"/>
                <w:lang w:val="en-US" w:eastAsia="zh-CN"/>
              </w:rPr>
            </w:pPr>
            <w:r>
              <w:rPr>
                <w:rFonts w:cs="Arial"/>
              </w:rPr>
              <w:t>ignore</w:t>
            </w:r>
          </w:p>
        </w:tc>
      </w:tr>
      <w:tr w:rsidR="00D5454D" w14:paraId="60DEE55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4D0D149" w14:textId="77777777" w:rsidR="00D5454D" w:rsidRDefault="00D5454D">
            <w:pPr>
              <w:pStyle w:val="TAL"/>
              <w:keepNext w:val="0"/>
              <w:keepLines w:val="0"/>
              <w:widowControl w:val="0"/>
              <w:rPr>
                <w:rFonts w:eastAsia="Batang"/>
                <w:bCs/>
              </w:rPr>
            </w:pPr>
            <w:r>
              <w:rPr>
                <w:lang w:eastAsia="zh-CN"/>
              </w:rPr>
              <w:t>CG-SDT Query Indication</w:t>
            </w:r>
          </w:p>
        </w:tc>
        <w:tc>
          <w:tcPr>
            <w:tcW w:w="1080" w:type="dxa"/>
            <w:tcBorders>
              <w:top w:val="single" w:sz="4" w:space="0" w:color="auto"/>
              <w:left w:val="single" w:sz="4" w:space="0" w:color="auto"/>
              <w:bottom w:val="single" w:sz="4" w:space="0" w:color="auto"/>
              <w:right w:val="single" w:sz="4" w:space="0" w:color="auto"/>
            </w:tcBorders>
            <w:hideMark/>
          </w:tcPr>
          <w:p w14:paraId="69F9D122" w14:textId="77777777" w:rsidR="00D5454D" w:rsidRDefault="00D5454D">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8E99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86BA7F" w14:textId="77777777" w:rsidR="00D5454D" w:rsidRDefault="00D5454D">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AD762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F9A6BBE" w14:textId="77777777" w:rsidR="00D5454D" w:rsidRDefault="00D5454D">
            <w:pPr>
              <w:pStyle w:val="TAC"/>
              <w:keepNext w:val="0"/>
              <w:keepLines w:val="0"/>
              <w:widowControl w:val="0"/>
              <w:rPr>
                <w:rFonts w:cs="Arial"/>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2242CFF" w14:textId="77777777" w:rsidR="00D5454D" w:rsidRDefault="00D5454D">
            <w:pPr>
              <w:pStyle w:val="TAC"/>
              <w:keepNext w:val="0"/>
              <w:keepLines w:val="0"/>
              <w:widowControl w:val="0"/>
              <w:rPr>
                <w:rFonts w:cs="Arial"/>
              </w:rPr>
            </w:pPr>
            <w:r>
              <w:rPr>
                <w:lang w:eastAsia="zh-CN"/>
              </w:rPr>
              <w:t>ignore</w:t>
            </w:r>
          </w:p>
        </w:tc>
      </w:tr>
      <w:tr w:rsidR="00D5454D" w14:paraId="7BD5FAA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211F980" w14:textId="77777777" w:rsidR="00D5454D" w:rsidRDefault="00D5454D">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hideMark/>
          </w:tcPr>
          <w:p w14:paraId="669D7FBC"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3A402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BB6DAF" w14:textId="77777777" w:rsidR="00D5454D" w:rsidRDefault="00D5454D">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D6BACCA"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D08F89" w14:textId="77777777" w:rsidR="00D5454D" w:rsidRDefault="00D5454D">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A1F3F8D" w14:textId="77777777" w:rsidR="00D5454D" w:rsidRDefault="00D5454D">
            <w:pPr>
              <w:pStyle w:val="TAC"/>
              <w:keepNext w:val="0"/>
              <w:keepLines w:val="0"/>
              <w:widowControl w:val="0"/>
              <w:rPr>
                <w:lang w:eastAsia="zh-CN"/>
              </w:rPr>
            </w:pPr>
            <w:r>
              <w:rPr>
                <w:rFonts w:eastAsia="Tahoma" w:cs="Arial"/>
                <w:lang w:eastAsia="zh-CN"/>
              </w:rPr>
              <w:t>ignore</w:t>
            </w:r>
          </w:p>
        </w:tc>
      </w:tr>
      <w:tr w:rsidR="00D5454D" w14:paraId="0527AB5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AFEEC15" w14:textId="77777777" w:rsidR="00D5454D" w:rsidRDefault="00D5454D">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0B3B9AD"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E6BF5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4868B7" w14:textId="77777777" w:rsidR="00D5454D" w:rsidRDefault="00D5454D">
            <w:pPr>
              <w:pStyle w:val="TAL"/>
              <w:keepNext w:val="0"/>
              <w:keepLines w:val="0"/>
              <w:widowControl w:val="0"/>
              <w:rPr>
                <w:rFonts w:eastAsia="Tahoma"/>
                <w:lang w:eastAsia="zh-CN"/>
              </w:rPr>
            </w:pPr>
            <w:r>
              <w:rPr>
                <w:rFonts w:eastAsia="Tahoma"/>
                <w:lang w:eastAsia="zh-CN"/>
              </w:rPr>
              <w:t>NR UE Sidelink Aggregate Maximum Bit Rate</w:t>
            </w:r>
          </w:p>
          <w:p w14:paraId="18E62B95" w14:textId="77777777" w:rsidR="00D5454D" w:rsidRDefault="00D5454D">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hideMark/>
          </w:tcPr>
          <w:p w14:paraId="5122AEFF" w14:textId="77777777" w:rsidR="00D5454D" w:rsidRDefault="00D5454D">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3AA04B7F" w14:textId="77777777" w:rsidR="00D5454D" w:rsidRDefault="00D5454D">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27D1F54" w14:textId="77777777" w:rsidR="00D5454D" w:rsidRDefault="00D5454D">
            <w:pPr>
              <w:pStyle w:val="TAC"/>
              <w:keepNext w:val="0"/>
              <w:keepLines w:val="0"/>
              <w:widowControl w:val="0"/>
              <w:rPr>
                <w:lang w:eastAsia="zh-CN"/>
              </w:rPr>
            </w:pPr>
            <w:r>
              <w:rPr>
                <w:rFonts w:eastAsia="Tahoma" w:cs="Arial"/>
                <w:lang w:eastAsia="zh-CN"/>
              </w:rPr>
              <w:t>ignore</w:t>
            </w:r>
          </w:p>
        </w:tc>
      </w:tr>
      <w:tr w:rsidR="00D5454D" w14:paraId="4449793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DE4E991" w14:textId="77777777" w:rsidR="00D5454D" w:rsidRDefault="00D5454D">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hideMark/>
          </w:tcPr>
          <w:p w14:paraId="31E14C06"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E4EA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8D5483" w14:textId="77777777" w:rsidR="00D5454D" w:rsidRDefault="00D5454D">
            <w:pPr>
              <w:pStyle w:val="TAL"/>
              <w:keepNext w:val="0"/>
              <w:keepLines w:val="0"/>
              <w:widowControl w:val="0"/>
              <w:rPr>
                <w:rFonts w:eastAsia="Tahoma"/>
                <w:lang w:eastAsia="zh-CN"/>
              </w:rPr>
            </w:pPr>
            <w:r>
              <w:rPr>
                <w:rFonts w:eastAsia="Tahoma"/>
                <w:lang w:eastAsia="zh-CN"/>
              </w:rPr>
              <w:t>Bit Rate</w:t>
            </w:r>
          </w:p>
          <w:p w14:paraId="0AEFDD44" w14:textId="77777777" w:rsidR="00D5454D" w:rsidRDefault="00D5454D">
            <w:pPr>
              <w:pStyle w:val="TAL"/>
              <w:keepNext w:val="0"/>
              <w:keepLines w:val="0"/>
              <w:widowControl w:val="0"/>
            </w:pPr>
            <w:r>
              <w:rPr>
                <w:rFonts w:eastAsia="Tahoma"/>
                <w:lang w:eastAsia="zh-CN"/>
              </w:rPr>
              <w:t>9.3.1.22</w:t>
            </w:r>
          </w:p>
        </w:tc>
        <w:tc>
          <w:tcPr>
            <w:tcW w:w="1728" w:type="dxa"/>
            <w:tcBorders>
              <w:top w:val="single" w:sz="4" w:space="0" w:color="auto"/>
              <w:left w:val="single" w:sz="4" w:space="0" w:color="auto"/>
              <w:bottom w:val="single" w:sz="4" w:space="0" w:color="auto"/>
              <w:right w:val="single" w:sz="4" w:space="0" w:color="auto"/>
            </w:tcBorders>
            <w:hideMark/>
          </w:tcPr>
          <w:p w14:paraId="2F082B9B" w14:textId="77777777" w:rsidR="00D5454D" w:rsidRDefault="00D5454D">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hideMark/>
          </w:tcPr>
          <w:p w14:paraId="677DB219" w14:textId="77777777" w:rsidR="00D5454D" w:rsidRDefault="00D5454D">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C264C49" w14:textId="77777777" w:rsidR="00D5454D" w:rsidRDefault="00D5454D">
            <w:pPr>
              <w:pStyle w:val="TAC"/>
              <w:keepNext w:val="0"/>
              <w:keepLines w:val="0"/>
              <w:widowControl w:val="0"/>
              <w:rPr>
                <w:lang w:eastAsia="zh-CN"/>
              </w:rPr>
            </w:pPr>
            <w:r>
              <w:rPr>
                <w:rFonts w:eastAsia="Tahoma" w:cs="Arial"/>
                <w:lang w:eastAsia="zh-CN"/>
              </w:rPr>
              <w:t>ignore</w:t>
            </w:r>
          </w:p>
        </w:tc>
      </w:tr>
      <w:tr w:rsidR="00D5454D" w14:paraId="074C498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1BD0881" w14:textId="77777777" w:rsidR="00D5454D" w:rsidRDefault="00D5454D">
            <w:pPr>
              <w:pStyle w:val="TAL"/>
              <w:keepNext w:val="0"/>
              <w:keepLines w:val="0"/>
              <w:widowControl w:val="0"/>
              <w:rPr>
                <w:lang w:eastAsia="zh-CN"/>
              </w:rPr>
            </w:pPr>
            <w:r>
              <w:rPr>
                <w:rFonts w:eastAsia="Tahoma" w:cs="Arial"/>
                <w:lang w:eastAsia="zh-CN"/>
              </w:rPr>
              <w:t>Updated Remote UE Local ID</w:t>
            </w:r>
          </w:p>
        </w:tc>
        <w:tc>
          <w:tcPr>
            <w:tcW w:w="1080" w:type="dxa"/>
            <w:tcBorders>
              <w:top w:val="single" w:sz="4" w:space="0" w:color="auto"/>
              <w:left w:val="single" w:sz="4" w:space="0" w:color="auto"/>
              <w:bottom w:val="single" w:sz="4" w:space="0" w:color="auto"/>
              <w:right w:val="single" w:sz="4" w:space="0" w:color="auto"/>
            </w:tcBorders>
            <w:hideMark/>
          </w:tcPr>
          <w:p w14:paraId="5BFC138E"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870E7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43E4CC" w14:textId="77777777" w:rsidR="00D5454D" w:rsidRDefault="00D5454D">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hideMark/>
          </w:tcPr>
          <w:p w14:paraId="2FAD24AD" w14:textId="77777777" w:rsidR="00D5454D" w:rsidRDefault="00D5454D">
            <w:pPr>
              <w:pStyle w:val="TAL"/>
              <w:keepNext w:val="0"/>
              <w:keepLines w:val="0"/>
              <w:widowControl w:val="0"/>
            </w:pPr>
            <w:r>
              <w:rPr>
                <w:lang w:val="en-US"/>
              </w:rPr>
              <w:t xml:space="preserve">This </w:t>
            </w:r>
            <w:r>
              <w:rPr>
                <w:rFonts w:eastAsia="宋体"/>
                <w:lang w:val="en-US" w:eastAsia="zh-CN"/>
              </w:rPr>
              <w:t>IE</w:t>
            </w:r>
            <w:r>
              <w:rPr>
                <w:lang w:val="en-US"/>
              </w:rPr>
              <w:t xml:space="preserve"> indicates the updated </w:t>
            </w:r>
            <w:r>
              <w:rPr>
                <w:rFonts w:eastAsia="Tahoma"/>
                <w:lang w:eastAsia="zh-CN"/>
              </w:rPr>
              <w:t>Remote UE Local ID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hideMark/>
          </w:tcPr>
          <w:p w14:paraId="2064CE07" w14:textId="77777777" w:rsidR="00D5454D" w:rsidRDefault="00D5454D">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6409977" w14:textId="77777777" w:rsidR="00D5454D" w:rsidRDefault="00D5454D">
            <w:pPr>
              <w:pStyle w:val="TAC"/>
              <w:keepNext w:val="0"/>
              <w:keepLines w:val="0"/>
              <w:widowControl w:val="0"/>
              <w:rPr>
                <w:lang w:eastAsia="zh-CN"/>
              </w:rPr>
            </w:pPr>
            <w:r>
              <w:rPr>
                <w:lang w:eastAsia="zh-CN"/>
              </w:rPr>
              <w:t>ignore</w:t>
            </w:r>
          </w:p>
        </w:tc>
      </w:tr>
      <w:tr w:rsidR="00D5454D" w14:paraId="331D728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4AE0EC6" w14:textId="77777777" w:rsidR="00D5454D" w:rsidRDefault="00D5454D">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4797B06"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717EC0" w14:textId="77777777" w:rsidR="00D5454D" w:rsidRDefault="00D545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418896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5C25C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22630B" w14:textId="77777777" w:rsidR="00D5454D" w:rsidRDefault="00D545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03E5A5D" w14:textId="77777777" w:rsidR="00D5454D" w:rsidRDefault="00D5454D">
            <w:pPr>
              <w:pStyle w:val="TAC"/>
              <w:keepNext w:val="0"/>
              <w:keepLines w:val="0"/>
              <w:widowControl w:val="0"/>
              <w:rPr>
                <w:lang w:eastAsia="zh-CN"/>
              </w:rPr>
            </w:pPr>
            <w:r>
              <w:rPr>
                <w:rFonts w:cs="Arial"/>
              </w:rPr>
              <w:t>reject</w:t>
            </w:r>
          </w:p>
        </w:tc>
      </w:tr>
      <w:tr w:rsidR="00D5454D" w14:paraId="513CBDE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BC0AA73" w14:textId="77777777" w:rsidR="00D5454D" w:rsidRDefault="00D5454D">
            <w:pPr>
              <w:pStyle w:val="TAL"/>
              <w:keepNext w:val="0"/>
              <w:keepLines w:val="0"/>
              <w:widowControl w:val="0"/>
              <w:ind w:leftChars="50" w:left="100"/>
              <w:rPr>
                <w:b/>
                <w:bCs/>
                <w:lang w:eastAsia="zh-CN"/>
              </w:rPr>
            </w:pPr>
            <w:r>
              <w:rPr>
                <w:rFonts w:eastAsia="Tahoma" w:cs="Arial"/>
                <w:b/>
                <w:bCs/>
                <w:lang w:eastAsia="zh-CN"/>
              </w:rPr>
              <w:t>&gt;</w:t>
            </w:r>
            <w:proofErr w:type="spellStart"/>
            <w:r>
              <w:rPr>
                <w:rFonts w:eastAsia="Tahoma" w:cs="Arial"/>
                <w:b/>
                <w:bCs/>
                <w:lang w:eastAsia="zh-CN"/>
              </w:rPr>
              <w:t>Uu</w:t>
            </w:r>
            <w:proofErr w:type="spellEnd"/>
            <w:r>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957B0BA"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23BD31" w14:textId="77777777" w:rsidR="00D5454D" w:rsidRDefault="00D5454D">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A1DD0BF"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DE2852"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9BDB213"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65460A" w14:textId="77777777" w:rsidR="00D5454D" w:rsidRDefault="00D5454D">
            <w:pPr>
              <w:pStyle w:val="TAC"/>
              <w:keepNext w:val="0"/>
              <w:keepLines w:val="0"/>
              <w:widowControl w:val="0"/>
              <w:rPr>
                <w:lang w:eastAsia="zh-CN"/>
              </w:rPr>
            </w:pPr>
          </w:p>
        </w:tc>
      </w:tr>
      <w:tr w:rsidR="00D5454D" w14:paraId="1F30696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24D4F2F" w14:textId="77777777" w:rsidR="00D5454D" w:rsidRDefault="00D5454D">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hideMark/>
          </w:tcPr>
          <w:p w14:paraId="0AE38DE0"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C68F0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692841" w14:textId="77777777" w:rsidR="00D5454D" w:rsidRDefault="00D5454D">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F3A0800"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051BF4C"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46B2C" w14:textId="77777777" w:rsidR="00D5454D" w:rsidRDefault="00D5454D">
            <w:pPr>
              <w:pStyle w:val="TAC"/>
              <w:keepNext w:val="0"/>
              <w:keepLines w:val="0"/>
              <w:widowControl w:val="0"/>
              <w:rPr>
                <w:lang w:eastAsia="zh-CN"/>
              </w:rPr>
            </w:pPr>
          </w:p>
        </w:tc>
      </w:tr>
      <w:tr w:rsidR="00D5454D" w14:paraId="78C59FE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F48644B" w14:textId="77777777" w:rsidR="00D5454D" w:rsidRDefault="00D5454D">
            <w:pPr>
              <w:pStyle w:val="TAL"/>
              <w:keepNext w:val="0"/>
              <w:keepLines w:val="0"/>
              <w:widowControl w:val="0"/>
              <w:ind w:leftChars="100"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w:t>
            </w:r>
            <w:r>
              <w:rPr>
                <w:rFonts w:eastAsia="Tahoma" w:cs="Arial"/>
                <w:i/>
                <w:iCs/>
                <w:lang w:eastAsia="zh-CN"/>
              </w:rPr>
              <w:lastRenderedPageBreak/>
              <w:t>Channel QoS Information</w:t>
            </w:r>
          </w:p>
        </w:tc>
        <w:tc>
          <w:tcPr>
            <w:tcW w:w="1080" w:type="dxa"/>
            <w:tcBorders>
              <w:top w:val="single" w:sz="4" w:space="0" w:color="auto"/>
              <w:left w:val="single" w:sz="4" w:space="0" w:color="auto"/>
              <w:bottom w:val="single" w:sz="4" w:space="0" w:color="auto"/>
              <w:right w:val="single" w:sz="4" w:space="0" w:color="auto"/>
            </w:tcBorders>
            <w:hideMark/>
          </w:tcPr>
          <w:p w14:paraId="373C5CD9" w14:textId="77777777" w:rsidR="00D5454D" w:rsidRDefault="00D5454D">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1C2D53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B47EC"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82FC80"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A1DBD8D"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FD983A" w14:textId="77777777" w:rsidR="00D5454D" w:rsidRDefault="00D5454D">
            <w:pPr>
              <w:pStyle w:val="TAC"/>
              <w:keepNext w:val="0"/>
              <w:keepLines w:val="0"/>
              <w:widowControl w:val="0"/>
              <w:rPr>
                <w:lang w:eastAsia="zh-CN"/>
              </w:rPr>
            </w:pPr>
          </w:p>
        </w:tc>
      </w:tr>
      <w:tr w:rsidR="00D5454D" w14:paraId="614E0CA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094D2B7" w14:textId="77777777" w:rsidR="00D5454D" w:rsidRDefault="00D5454D">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86486E0"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973BC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DC4909"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EAA3A7"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951F27" w14:textId="77777777" w:rsidR="00D5454D" w:rsidRDefault="00D545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D8DAC7" w14:textId="77777777" w:rsidR="00D5454D" w:rsidRDefault="00D5454D">
            <w:pPr>
              <w:pStyle w:val="TAC"/>
              <w:keepNext w:val="0"/>
              <w:keepLines w:val="0"/>
              <w:widowControl w:val="0"/>
              <w:rPr>
                <w:lang w:eastAsia="zh-CN"/>
              </w:rPr>
            </w:pPr>
          </w:p>
        </w:tc>
      </w:tr>
      <w:tr w:rsidR="00D5454D" w14:paraId="4B5B8BA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A48AB41" w14:textId="77777777" w:rsidR="00D5454D" w:rsidRDefault="00D5454D">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hideMark/>
          </w:tcPr>
          <w:p w14:paraId="20DE99C2"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BD635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9905D3" w14:textId="77777777" w:rsidR="00D5454D" w:rsidRDefault="00D5454D">
            <w:pPr>
              <w:pStyle w:val="TAL"/>
              <w:keepNext w:val="0"/>
              <w:keepLines w:val="0"/>
              <w:widowControl w:val="0"/>
              <w:rPr>
                <w:rFonts w:eastAsia="Tahoma"/>
                <w:lang w:eastAsia="zh-CN"/>
              </w:rPr>
            </w:pPr>
            <w:r>
              <w:rPr>
                <w:rFonts w:eastAsia="Tahoma"/>
                <w:lang w:eastAsia="zh-CN"/>
              </w:rPr>
              <w:t>QoS Flow Level QoS Parameters</w:t>
            </w:r>
          </w:p>
          <w:p w14:paraId="5B816E34" w14:textId="77777777" w:rsidR="00D5454D" w:rsidRDefault="00D5454D">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F6DB92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64D518"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50084E" w14:textId="77777777" w:rsidR="00D5454D" w:rsidRDefault="00D5454D">
            <w:pPr>
              <w:pStyle w:val="TAC"/>
              <w:keepNext w:val="0"/>
              <w:keepLines w:val="0"/>
              <w:widowControl w:val="0"/>
              <w:rPr>
                <w:lang w:eastAsia="zh-CN"/>
              </w:rPr>
            </w:pPr>
          </w:p>
        </w:tc>
      </w:tr>
      <w:tr w:rsidR="00D5454D" w14:paraId="7AEC9DE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2094E0D" w14:textId="77777777" w:rsidR="00D5454D" w:rsidRDefault="00D5454D">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A040E09"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9B236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AAA9E5" w14:textId="77777777" w:rsidR="00D5454D" w:rsidRDefault="00D545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84490D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75F327" w14:textId="77777777" w:rsidR="00D5454D" w:rsidRDefault="00D545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FE1807" w14:textId="77777777" w:rsidR="00D5454D" w:rsidRDefault="00D5454D">
            <w:pPr>
              <w:pStyle w:val="TAC"/>
              <w:keepNext w:val="0"/>
              <w:keepLines w:val="0"/>
              <w:widowControl w:val="0"/>
              <w:rPr>
                <w:lang w:eastAsia="zh-CN"/>
              </w:rPr>
            </w:pPr>
          </w:p>
        </w:tc>
      </w:tr>
      <w:tr w:rsidR="00D5454D" w14:paraId="3E61AD6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273A80C" w14:textId="77777777" w:rsidR="00D5454D" w:rsidRDefault="00D5454D">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0A02C67B"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85024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B5FE7E" w14:textId="77777777" w:rsidR="00D5454D" w:rsidRDefault="00D5454D">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hideMark/>
          </w:tcPr>
          <w:p w14:paraId="44F0FC4B" w14:textId="77777777" w:rsidR="00D5454D" w:rsidRDefault="00D5454D">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hideMark/>
          </w:tcPr>
          <w:p w14:paraId="6C0B9EE3"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DB5BE9" w14:textId="77777777" w:rsidR="00D5454D" w:rsidRDefault="00D5454D">
            <w:pPr>
              <w:pStyle w:val="TAC"/>
              <w:keepNext w:val="0"/>
              <w:keepLines w:val="0"/>
              <w:widowControl w:val="0"/>
              <w:rPr>
                <w:lang w:eastAsia="zh-CN"/>
              </w:rPr>
            </w:pPr>
          </w:p>
        </w:tc>
      </w:tr>
      <w:tr w:rsidR="00D5454D" w14:paraId="65C5641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446CF6B" w14:textId="77777777" w:rsidR="00D5454D" w:rsidRDefault="00D5454D">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6B9004C6"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14160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9D7B7C" w14:textId="77777777" w:rsidR="00D5454D" w:rsidRDefault="00D5454D">
            <w:pPr>
              <w:pStyle w:val="TAL"/>
              <w:keepNext w:val="0"/>
              <w:keepLines w:val="0"/>
              <w:widowControl w:val="0"/>
            </w:pPr>
            <w:r>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4970A55"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17420E4"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1EA5A4" w14:textId="77777777" w:rsidR="00D5454D" w:rsidRDefault="00D5454D">
            <w:pPr>
              <w:pStyle w:val="TAC"/>
              <w:keepNext w:val="0"/>
              <w:keepLines w:val="0"/>
              <w:widowControl w:val="0"/>
              <w:rPr>
                <w:lang w:eastAsia="zh-CN"/>
              </w:rPr>
            </w:pPr>
          </w:p>
        </w:tc>
      </w:tr>
      <w:tr w:rsidR="00D5454D" w14:paraId="7A9CA65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09E76B6" w14:textId="77777777" w:rsidR="00D5454D" w:rsidRDefault="00D5454D">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A3D1D94"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5A47B19" w14:textId="77777777" w:rsidR="00D5454D" w:rsidRDefault="00D545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136119"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80CEF4"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4903C6F" w14:textId="77777777" w:rsidR="00D5454D" w:rsidRDefault="00D545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C6B4757" w14:textId="77777777" w:rsidR="00D5454D" w:rsidRDefault="00D5454D">
            <w:pPr>
              <w:pStyle w:val="TAC"/>
              <w:keepNext w:val="0"/>
              <w:keepLines w:val="0"/>
              <w:widowControl w:val="0"/>
              <w:rPr>
                <w:lang w:eastAsia="zh-CN"/>
              </w:rPr>
            </w:pPr>
            <w:r>
              <w:rPr>
                <w:rFonts w:cs="Arial"/>
              </w:rPr>
              <w:t>reject</w:t>
            </w:r>
          </w:p>
        </w:tc>
      </w:tr>
      <w:tr w:rsidR="00D5454D" w14:paraId="6062182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6A6AB0D" w14:textId="77777777" w:rsidR="00D5454D" w:rsidRDefault="00D5454D">
            <w:pPr>
              <w:pStyle w:val="TAL"/>
              <w:keepNext w:val="0"/>
              <w:keepLines w:val="0"/>
              <w:widowControl w:val="0"/>
              <w:ind w:leftChars="50" w:left="100"/>
              <w:rPr>
                <w:b/>
                <w:bCs/>
                <w:lang w:eastAsia="zh-CN"/>
              </w:rPr>
            </w:pPr>
            <w:r>
              <w:rPr>
                <w:rFonts w:eastAsia="Tahoma" w:cs="Arial"/>
                <w:b/>
                <w:bCs/>
                <w:lang w:eastAsia="zh-CN"/>
              </w:rPr>
              <w:t>&gt;</w:t>
            </w:r>
            <w:proofErr w:type="spellStart"/>
            <w:r>
              <w:rPr>
                <w:rFonts w:eastAsia="Tahoma" w:cs="Arial"/>
                <w:b/>
                <w:bCs/>
                <w:lang w:eastAsia="zh-CN"/>
              </w:rPr>
              <w:t>Uu</w:t>
            </w:r>
            <w:proofErr w:type="spellEnd"/>
            <w:r>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2FD0258"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4F9DAB" w14:textId="77777777" w:rsidR="00D5454D" w:rsidRDefault="00D5454D">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C608FB4"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75930D"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C974F70"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CF3CF4" w14:textId="77777777" w:rsidR="00D5454D" w:rsidRDefault="00D5454D">
            <w:pPr>
              <w:pStyle w:val="TAC"/>
              <w:keepNext w:val="0"/>
              <w:keepLines w:val="0"/>
              <w:widowControl w:val="0"/>
              <w:rPr>
                <w:lang w:eastAsia="zh-CN"/>
              </w:rPr>
            </w:pPr>
          </w:p>
        </w:tc>
      </w:tr>
      <w:tr w:rsidR="00D5454D" w14:paraId="22DB8D7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E44B2BC" w14:textId="77777777" w:rsidR="00D5454D" w:rsidRDefault="00D5454D">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hideMark/>
          </w:tcPr>
          <w:p w14:paraId="1C899CBB"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4E81E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D98DAC" w14:textId="77777777" w:rsidR="00D5454D" w:rsidRDefault="00D5454D">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11CDFC4"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BC14BC6"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84E896" w14:textId="77777777" w:rsidR="00D5454D" w:rsidRDefault="00D5454D">
            <w:pPr>
              <w:pStyle w:val="TAC"/>
              <w:keepNext w:val="0"/>
              <w:keepLines w:val="0"/>
              <w:widowControl w:val="0"/>
              <w:rPr>
                <w:lang w:eastAsia="zh-CN"/>
              </w:rPr>
            </w:pPr>
          </w:p>
        </w:tc>
      </w:tr>
      <w:tr w:rsidR="00D5454D" w14:paraId="72C311E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BD01428" w14:textId="77777777" w:rsidR="00D5454D" w:rsidRDefault="00D5454D">
            <w:pPr>
              <w:pStyle w:val="TAL"/>
              <w:keepNext w:val="0"/>
              <w:keepLines w:val="0"/>
              <w:widowControl w:val="0"/>
              <w:ind w:leftChars="100"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hideMark/>
          </w:tcPr>
          <w:p w14:paraId="58A22642"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A2A91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3E900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285C3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466BDF7"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927C9B" w14:textId="77777777" w:rsidR="00D5454D" w:rsidRDefault="00D5454D">
            <w:pPr>
              <w:pStyle w:val="TAC"/>
              <w:keepNext w:val="0"/>
              <w:keepLines w:val="0"/>
              <w:widowControl w:val="0"/>
              <w:rPr>
                <w:lang w:eastAsia="zh-CN"/>
              </w:rPr>
            </w:pPr>
          </w:p>
        </w:tc>
      </w:tr>
      <w:tr w:rsidR="00D5454D" w14:paraId="70257EB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092FC0C" w14:textId="77777777" w:rsidR="00D5454D" w:rsidRDefault="00D5454D">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1DC417B"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C905D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F0FF9E"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8AF7F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576E9D" w14:textId="77777777" w:rsidR="00D5454D" w:rsidRDefault="00D545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E3B3322" w14:textId="77777777" w:rsidR="00D5454D" w:rsidRDefault="00D5454D">
            <w:pPr>
              <w:pStyle w:val="TAC"/>
              <w:keepNext w:val="0"/>
              <w:keepLines w:val="0"/>
              <w:widowControl w:val="0"/>
              <w:rPr>
                <w:lang w:eastAsia="zh-CN"/>
              </w:rPr>
            </w:pPr>
          </w:p>
        </w:tc>
      </w:tr>
      <w:tr w:rsidR="00D5454D" w14:paraId="691231A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97BD4FA" w14:textId="77777777" w:rsidR="00D5454D" w:rsidRDefault="00D5454D">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hideMark/>
          </w:tcPr>
          <w:p w14:paraId="4EA65D33"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525A5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5FF219" w14:textId="77777777" w:rsidR="00D5454D" w:rsidRDefault="00D5454D">
            <w:pPr>
              <w:pStyle w:val="TAL"/>
              <w:keepNext w:val="0"/>
              <w:keepLines w:val="0"/>
              <w:widowControl w:val="0"/>
              <w:rPr>
                <w:rFonts w:eastAsia="Tahoma"/>
                <w:lang w:eastAsia="zh-CN"/>
              </w:rPr>
            </w:pPr>
            <w:r>
              <w:rPr>
                <w:rFonts w:eastAsia="Tahoma"/>
                <w:lang w:eastAsia="zh-CN"/>
              </w:rPr>
              <w:t>QoS Flow Level QoS Parameters</w:t>
            </w:r>
          </w:p>
          <w:p w14:paraId="7CD7A203" w14:textId="77777777" w:rsidR="00D5454D" w:rsidRDefault="00D5454D">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76F53E2"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4F1FC9E"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74E215" w14:textId="77777777" w:rsidR="00D5454D" w:rsidRDefault="00D5454D">
            <w:pPr>
              <w:pStyle w:val="TAC"/>
              <w:keepNext w:val="0"/>
              <w:keepLines w:val="0"/>
              <w:widowControl w:val="0"/>
              <w:rPr>
                <w:lang w:eastAsia="zh-CN"/>
              </w:rPr>
            </w:pPr>
          </w:p>
        </w:tc>
      </w:tr>
      <w:tr w:rsidR="00D5454D" w14:paraId="67D7F99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A08587D" w14:textId="77777777" w:rsidR="00D5454D" w:rsidRDefault="00D5454D">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D37BEC7"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9EAC7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A1DDA" w14:textId="77777777" w:rsidR="00D5454D" w:rsidRDefault="00D545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6813E2"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CF76DB" w14:textId="77777777" w:rsidR="00D5454D" w:rsidRDefault="00D545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0F7A6A" w14:textId="77777777" w:rsidR="00D5454D" w:rsidRDefault="00D5454D">
            <w:pPr>
              <w:pStyle w:val="TAC"/>
              <w:keepNext w:val="0"/>
              <w:keepLines w:val="0"/>
              <w:widowControl w:val="0"/>
              <w:rPr>
                <w:lang w:eastAsia="zh-CN"/>
              </w:rPr>
            </w:pPr>
          </w:p>
        </w:tc>
      </w:tr>
      <w:tr w:rsidR="00D5454D" w14:paraId="67AD537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38F01D3" w14:textId="77777777" w:rsidR="00D5454D" w:rsidRDefault="00D5454D">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0045F20B"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63432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914CB25" w14:textId="77777777" w:rsidR="00D5454D" w:rsidRDefault="00D5454D">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DC242AF" w14:textId="77777777" w:rsidR="00D5454D" w:rsidRDefault="00D5454D">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10850360"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9DF3E82"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6DE9C0" w14:textId="77777777" w:rsidR="00D5454D" w:rsidRDefault="00D5454D">
            <w:pPr>
              <w:pStyle w:val="TAC"/>
              <w:keepNext w:val="0"/>
              <w:keepLines w:val="0"/>
              <w:widowControl w:val="0"/>
              <w:rPr>
                <w:lang w:eastAsia="zh-CN"/>
              </w:rPr>
            </w:pPr>
          </w:p>
        </w:tc>
      </w:tr>
      <w:tr w:rsidR="00D5454D" w14:paraId="5E33E02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F692CCA" w14:textId="77777777" w:rsidR="00D5454D" w:rsidRDefault="00D5454D">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00E832AE"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ECE2E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C97969" w14:textId="77777777" w:rsidR="00D5454D" w:rsidRDefault="00D5454D">
            <w:pPr>
              <w:pStyle w:val="TAL"/>
              <w:keepNext w:val="0"/>
              <w:keepLines w:val="0"/>
              <w:widowControl w:val="0"/>
            </w:pPr>
            <w:r>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44366A4"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8C595F1"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161BC4" w14:textId="77777777" w:rsidR="00D5454D" w:rsidRDefault="00D5454D">
            <w:pPr>
              <w:pStyle w:val="TAC"/>
              <w:keepNext w:val="0"/>
              <w:keepLines w:val="0"/>
              <w:widowControl w:val="0"/>
              <w:rPr>
                <w:lang w:eastAsia="zh-CN"/>
              </w:rPr>
            </w:pPr>
          </w:p>
        </w:tc>
      </w:tr>
      <w:tr w:rsidR="00D5454D" w14:paraId="13528EE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72C2479" w14:textId="77777777" w:rsidR="00D5454D" w:rsidRDefault="00D5454D">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37FEEAE"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F44FF2" w14:textId="77777777" w:rsidR="00D5454D" w:rsidRDefault="00D545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0ABBC5F"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6670F7"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0086F26" w14:textId="77777777" w:rsidR="00D5454D" w:rsidRDefault="00D545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E9CE037" w14:textId="77777777" w:rsidR="00D5454D" w:rsidRDefault="00D5454D">
            <w:pPr>
              <w:pStyle w:val="TAC"/>
              <w:keepNext w:val="0"/>
              <w:keepLines w:val="0"/>
              <w:widowControl w:val="0"/>
              <w:rPr>
                <w:lang w:eastAsia="zh-CN"/>
              </w:rPr>
            </w:pPr>
            <w:r>
              <w:rPr>
                <w:rFonts w:cs="Arial"/>
              </w:rPr>
              <w:t>reject</w:t>
            </w:r>
          </w:p>
        </w:tc>
      </w:tr>
      <w:tr w:rsidR="00D5454D" w14:paraId="5AD7762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140DD34" w14:textId="77777777" w:rsidR="00D5454D" w:rsidRDefault="00D5454D">
            <w:pPr>
              <w:pStyle w:val="TAL"/>
              <w:keepNext w:val="0"/>
              <w:keepLines w:val="0"/>
              <w:widowControl w:val="0"/>
              <w:ind w:leftChars="50" w:left="100"/>
              <w:rPr>
                <w:b/>
                <w:bCs/>
                <w:lang w:eastAsia="zh-CN"/>
              </w:rPr>
            </w:pPr>
            <w:r>
              <w:rPr>
                <w:rFonts w:eastAsia="Tahoma" w:cs="Arial"/>
                <w:b/>
                <w:bCs/>
                <w:lang w:eastAsia="zh-CN"/>
              </w:rPr>
              <w:t>&gt;</w:t>
            </w:r>
            <w:proofErr w:type="spellStart"/>
            <w:r>
              <w:rPr>
                <w:rFonts w:eastAsia="Tahoma" w:cs="Arial"/>
                <w:b/>
                <w:bCs/>
                <w:lang w:eastAsia="zh-CN"/>
              </w:rPr>
              <w:t>Uu</w:t>
            </w:r>
            <w:proofErr w:type="spellEnd"/>
            <w:r>
              <w:rPr>
                <w:rFonts w:eastAsia="Tahoma" w:cs="Arial"/>
                <w:b/>
                <w:bCs/>
                <w:lang w:eastAsia="zh-CN"/>
              </w:rPr>
              <w:t xml:space="preserve">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072F0F4"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4928B0C" w14:textId="77777777" w:rsidR="00D5454D" w:rsidRDefault="00D5454D">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4ED0D00"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1870F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5B2CE3D"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9E9C1B" w14:textId="77777777" w:rsidR="00D5454D" w:rsidRDefault="00D5454D">
            <w:pPr>
              <w:pStyle w:val="TAC"/>
              <w:keepNext w:val="0"/>
              <w:keepLines w:val="0"/>
              <w:widowControl w:val="0"/>
              <w:rPr>
                <w:lang w:eastAsia="zh-CN"/>
              </w:rPr>
            </w:pPr>
          </w:p>
        </w:tc>
      </w:tr>
      <w:tr w:rsidR="00D5454D" w14:paraId="4209FE0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6DC6E71" w14:textId="77777777" w:rsidR="00D5454D" w:rsidRDefault="00D5454D">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hideMark/>
          </w:tcPr>
          <w:p w14:paraId="2185A857"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97C96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1740CD" w14:textId="77777777" w:rsidR="00D5454D" w:rsidRDefault="00D5454D">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01DC90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1B5A8C6"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18733F" w14:textId="77777777" w:rsidR="00D5454D" w:rsidRDefault="00D5454D">
            <w:pPr>
              <w:pStyle w:val="TAC"/>
              <w:keepNext w:val="0"/>
              <w:keepLines w:val="0"/>
              <w:widowControl w:val="0"/>
              <w:rPr>
                <w:lang w:eastAsia="zh-CN"/>
              </w:rPr>
            </w:pPr>
          </w:p>
        </w:tc>
      </w:tr>
      <w:tr w:rsidR="00D5454D" w14:paraId="1D8EC59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462E042" w14:textId="77777777" w:rsidR="00D5454D" w:rsidRDefault="00D5454D">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04200AB"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F207EE7" w14:textId="77777777" w:rsidR="00D5454D" w:rsidRDefault="00D545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CB15B81"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1039C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8867ACA" w14:textId="77777777" w:rsidR="00D5454D" w:rsidRDefault="00D545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A2160E3" w14:textId="77777777" w:rsidR="00D5454D" w:rsidRDefault="00D5454D">
            <w:pPr>
              <w:pStyle w:val="TAC"/>
              <w:keepNext w:val="0"/>
              <w:keepLines w:val="0"/>
              <w:widowControl w:val="0"/>
              <w:rPr>
                <w:lang w:eastAsia="zh-CN"/>
              </w:rPr>
            </w:pPr>
            <w:r>
              <w:rPr>
                <w:rFonts w:cs="Arial"/>
              </w:rPr>
              <w:t>reject</w:t>
            </w:r>
          </w:p>
        </w:tc>
      </w:tr>
      <w:tr w:rsidR="00D5454D" w14:paraId="39F9BFC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93E5B78" w14:textId="77777777" w:rsidR="00D5454D" w:rsidRDefault="00D5454D">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847AD83"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D846CB" w14:textId="77777777" w:rsidR="00D5454D" w:rsidRDefault="00D5454D">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420A92B"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06C524"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2C5CCEC"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534137" w14:textId="77777777" w:rsidR="00D5454D" w:rsidRDefault="00D5454D">
            <w:pPr>
              <w:pStyle w:val="TAC"/>
              <w:keepNext w:val="0"/>
              <w:keepLines w:val="0"/>
              <w:widowControl w:val="0"/>
              <w:rPr>
                <w:lang w:eastAsia="zh-CN"/>
              </w:rPr>
            </w:pPr>
          </w:p>
        </w:tc>
      </w:tr>
      <w:tr w:rsidR="00D5454D" w14:paraId="44A69AD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D3E5B14" w14:textId="77777777" w:rsidR="00D5454D" w:rsidRDefault="00D5454D">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1C38F3CC"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ED914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EC4004" w14:textId="77777777" w:rsidR="00D5454D" w:rsidRDefault="00D5454D">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D60BBC2"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30FE74E"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296F7C" w14:textId="77777777" w:rsidR="00D5454D" w:rsidRDefault="00D5454D">
            <w:pPr>
              <w:pStyle w:val="TAC"/>
              <w:keepNext w:val="0"/>
              <w:keepLines w:val="0"/>
              <w:widowControl w:val="0"/>
              <w:rPr>
                <w:lang w:eastAsia="zh-CN"/>
              </w:rPr>
            </w:pPr>
          </w:p>
        </w:tc>
      </w:tr>
      <w:tr w:rsidR="00D5454D" w14:paraId="1E5D8F9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68F5684" w14:textId="77777777" w:rsidR="00D5454D" w:rsidRDefault="00D5454D">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03F6DE13"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2236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049EC7" w14:textId="77777777" w:rsidR="00D5454D" w:rsidRDefault="00D5454D">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54BFDE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F5856F0" w14:textId="77777777" w:rsidR="00D5454D" w:rsidRDefault="00D5454D">
            <w:pPr>
              <w:pStyle w:val="TAC"/>
              <w:keepNext w:val="0"/>
              <w:keepLines w:val="0"/>
              <w:widowControl w:val="0"/>
              <w:rPr>
                <w:lang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0C3516" w14:textId="77777777" w:rsidR="00D5454D" w:rsidRDefault="00D5454D">
            <w:pPr>
              <w:pStyle w:val="TAC"/>
              <w:keepNext w:val="0"/>
              <w:keepLines w:val="0"/>
              <w:widowControl w:val="0"/>
              <w:rPr>
                <w:lang w:eastAsia="zh-CN"/>
              </w:rPr>
            </w:pPr>
          </w:p>
        </w:tc>
      </w:tr>
      <w:tr w:rsidR="00D5454D" w14:paraId="7116E71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65A84C7" w14:textId="77777777" w:rsidR="00D5454D" w:rsidRDefault="00D5454D">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hideMark/>
          </w:tcPr>
          <w:p w14:paraId="59A46F81"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567DF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2AEE8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0D98A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3A6B9FB"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398E5A" w14:textId="77777777" w:rsidR="00D5454D" w:rsidRDefault="00D5454D">
            <w:pPr>
              <w:pStyle w:val="TAC"/>
              <w:keepNext w:val="0"/>
              <w:keepLines w:val="0"/>
              <w:widowControl w:val="0"/>
              <w:rPr>
                <w:lang w:eastAsia="zh-CN"/>
              </w:rPr>
            </w:pPr>
          </w:p>
        </w:tc>
      </w:tr>
      <w:tr w:rsidR="00D5454D" w14:paraId="4041577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6AB3EE3" w14:textId="77777777" w:rsidR="00D5454D" w:rsidRDefault="00D5454D">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298377F"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95E35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F897F"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8AC7DE"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227DB8" w14:textId="77777777" w:rsidR="00D5454D" w:rsidRDefault="00D545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3DCF2A" w14:textId="77777777" w:rsidR="00D5454D" w:rsidRDefault="00D5454D">
            <w:pPr>
              <w:pStyle w:val="TAC"/>
              <w:keepNext w:val="0"/>
              <w:keepLines w:val="0"/>
              <w:widowControl w:val="0"/>
              <w:rPr>
                <w:lang w:eastAsia="zh-CN"/>
              </w:rPr>
            </w:pPr>
          </w:p>
        </w:tc>
      </w:tr>
      <w:tr w:rsidR="00D5454D" w14:paraId="2849CD2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5C689CA" w14:textId="77777777" w:rsidR="00D5454D" w:rsidRDefault="00D5454D">
            <w:pPr>
              <w:pStyle w:val="TAL"/>
              <w:keepNext w:val="0"/>
              <w:keepLines w:val="0"/>
              <w:widowControl w:val="0"/>
              <w:ind w:leftChars="200" w:left="400"/>
              <w:rPr>
                <w:lang w:eastAsia="zh-CN"/>
              </w:rPr>
            </w:pPr>
            <w:r>
              <w:rPr>
                <w:rFonts w:eastAsia="Tahoma" w:cs="Arial"/>
                <w:lang w:eastAsia="zh-CN"/>
              </w:rPr>
              <w:lastRenderedPageBreak/>
              <w:t>&gt;&gt;&gt;&gt;PC5 RLC Channel QoS</w:t>
            </w:r>
          </w:p>
        </w:tc>
        <w:tc>
          <w:tcPr>
            <w:tcW w:w="1080" w:type="dxa"/>
            <w:tcBorders>
              <w:top w:val="single" w:sz="4" w:space="0" w:color="auto"/>
              <w:left w:val="single" w:sz="4" w:space="0" w:color="auto"/>
              <w:bottom w:val="single" w:sz="4" w:space="0" w:color="auto"/>
              <w:right w:val="single" w:sz="4" w:space="0" w:color="auto"/>
            </w:tcBorders>
            <w:hideMark/>
          </w:tcPr>
          <w:p w14:paraId="4CA0DE61"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7FFA7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B88F29" w14:textId="77777777" w:rsidR="00D5454D" w:rsidRDefault="00D5454D">
            <w:pPr>
              <w:pStyle w:val="TAL"/>
              <w:keepNext w:val="0"/>
              <w:keepLines w:val="0"/>
              <w:widowControl w:val="0"/>
              <w:rPr>
                <w:rFonts w:eastAsia="Tahoma"/>
                <w:lang w:eastAsia="zh-CN"/>
              </w:rPr>
            </w:pPr>
            <w:r>
              <w:rPr>
                <w:rFonts w:eastAsia="Tahoma"/>
                <w:lang w:eastAsia="zh-CN"/>
              </w:rPr>
              <w:t>QoS Flow Level QoS Parameters</w:t>
            </w:r>
          </w:p>
          <w:p w14:paraId="4D58C8E6" w14:textId="77777777" w:rsidR="00D5454D" w:rsidRDefault="00D5454D">
            <w:pPr>
              <w:pStyle w:val="TAL"/>
              <w:keepNext w:val="0"/>
              <w:keepLines w:val="0"/>
              <w:widowControl w:val="0"/>
            </w:pPr>
            <w:r>
              <w:rPr>
                <w:rFonts w:eastAsia="Tahoma"/>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621FF173"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E7EB711"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4215C3" w14:textId="77777777" w:rsidR="00D5454D" w:rsidRDefault="00D5454D">
            <w:pPr>
              <w:pStyle w:val="TAC"/>
              <w:keepNext w:val="0"/>
              <w:keepLines w:val="0"/>
              <w:widowControl w:val="0"/>
              <w:rPr>
                <w:lang w:eastAsia="zh-CN"/>
              </w:rPr>
            </w:pPr>
          </w:p>
        </w:tc>
      </w:tr>
      <w:tr w:rsidR="00D5454D" w14:paraId="58DEC81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2503FEA" w14:textId="77777777" w:rsidR="00D5454D" w:rsidRDefault="00D5454D">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BB0B951"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C232F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290B37" w14:textId="77777777" w:rsidR="00D5454D" w:rsidRDefault="00D545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F9FF148"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F828C0" w14:textId="77777777" w:rsidR="00D5454D" w:rsidRDefault="00D545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404689" w14:textId="77777777" w:rsidR="00D5454D" w:rsidRDefault="00D5454D">
            <w:pPr>
              <w:pStyle w:val="TAC"/>
              <w:keepNext w:val="0"/>
              <w:keepLines w:val="0"/>
              <w:widowControl w:val="0"/>
              <w:rPr>
                <w:lang w:eastAsia="zh-CN"/>
              </w:rPr>
            </w:pPr>
          </w:p>
        </w:tc>
      </w:tr>
      <w:tr w:rsidR="00D5454D" w14:paraId="2D504C2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5AFF246" w14:textId="77777777" w:rsidR="00D5454D" w:rsidRDefault="00D5454D">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79EE5D4A"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7DD57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72501B" w14:textId="77777777" w:rsidR="00D5454D" w:rsidRDefault="00D5454D">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hideMark/>
          </w:tcPr>
          <w:p w14:paraId="2277DF8C" w14:textId="77777777" w:rsidR="00D5454D" w:rsidRDefault="00D5454D">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hideMark/>
          </w:tcPr>
          <w:p w14:paraId="6BC7B920"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15F476" w14:textId="77777777" w:rsidR="00D5454D" w:rsidRDefault="00D5454D">
            <w:pPr>
              <w:pStyle w:val="TAC"/>
              <w:keepNext w:val="0"/>
              <w:keepLines w:val="0"/>
              <w:widowControl w:val="0"/>
              <w:rPr>
                <w:lang w:eastAsia="zh-CN"/>
              </w:rPr>
            </w:pPr>
          </w:p>
        </w:tc>
      </w:tr>
      <w:tr w:rsidR="00D5454D" w14:paraId="49EBE04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C87371B" w14:textId="77777777" w:rsidR="00D5454D" w:rsidRDefault="00D5454D">
            <w:pPr>
              <w:pStyle w:val="TAL"/>
              <w:keepNext w:val="0"/>
              <w:keepLines w:val="0"/>
              <w:widowControl w:val="0"/>
              <w:overflowPunct/>
              <w:autoSpaceDE/>
              <w:adjustRightInd/>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A5A0210"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0E186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9D851" w14:textId="77777777" w:rsidR="00D5454D" w:rsidRDefault="00D545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F7C732B" w14:textId="77777777" w:rsidR="00D5454D" w:rsidRDefault="00D5454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45B0700" w14:textId="77777777" w:rsidR="00D5454D" w:rsidRDefault="00D5454D">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3283E53" w14:textId="77777777" w:rsidR="00D5454D" w:rsidRDefault="00D5454D">
            <w:pPr>
              <w:pStyle w:val="TAC"/>
              <w:keepNext w:val="0"/>
              <w:keepLines w:val="0"/>
              <w:widowControl w:val="0"/>
              <w:rPr>
                <w:lang w:eastAsia="zh-CN"/>
              </w:rPr>
            </w:pPr>
            <w:r>
              <w:rPr>
                <w:rFonts w:cs="Arial"/>
              </w:rPr>
              <w:t>reject</w:t>
            </w:r>
          </w:p>
        </w:tc>
      </w:tr>
      <w:tr w:rsidR="00D5454D" w14:paraId="21A5872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906D8E1" w14:textId="77777777" w:rsidR="00D5454D" w:rsidRDefault="00D5454D">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hideMark/>
          </w:tcPr>
          <w:p w14:paraId="16BB2395" w14:textId="77777777" w:rsidR="00D5454D" w:rsidRDefault="00D5454D">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50B7B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A49DE1" w14:textId="77777777" w:rsidR="00D5454D" w:rsidRDefault="00D5454D">
            <w:pPr>
              <w:pStyle w:val="TAL"/>
              <w:keepNext w:val="0"/>
              <w:keepLines w:val="0"/>
              <w:widowControl w:val="0"/>
              <w:rPr>
                <w:rFonts w:eastAsia="Tahoma"/>
                <w:lang w:eastAsia="zh-CN"/>
              </w:rPr>
            </w:pPr>
            <w:r>
              <w:rPr>
                <w:rFonts w:eastAsia="Tahoma"/>
                <w:lang w:eastAsia="zh-CN"/>
              </w:rPr>
              <w:t>PC5 QoS Parameters</w:t>
            </w:r>
          </w:p>
          <w:p w14:paraId="114995A3" w14:textId="77777777" w:rsidR="00D5454D" w:rsidRDefault="00D5454D">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FE39F9" w14:textId="77777777" w:rsidR="00D5454D" w:rsidRDefault="00D5454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A02E24C" w14:textId="77777777" w:rsidR="00D5454D" w:rsidRDefault="00D5454D">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B0331C" w14:textId="77777777" w:rsidR="00D5454D" w:rsidRDefault="00D5454D">
            <w:pPr>
              <w:pStyle w:val="TAC"/>
              <w:keepNext w:val="0"/>
              <w:keepLines w:val="0"/>
              <w:widowControl w:val="0"/>
              <w:rPr>
                <w:lang w:eastAsia="zh-CN"/>
              </w:rPr>
            </w:pPr>
          </w:p>
        </w:tc>
      </w:tr>
      <w:tr w:rsidR="00D5454D" w14:paraId="3AEBED4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63F8031" w14:textId="77777777" w:rsidR="00D5454D" w:rsidRDefault="00D5454D">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2D25D682"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A2F2A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429CD8" w14:textId="77777777" w:rsidR="00D5454D" w:rsidRDefault="00D5454D">
            <w:pPr>
              <w:pStyle w:val="TAL"/>
              <w:keepNext w:val="0"/>
              <w:keepLines w:val="0"/>
              <w:widowControl w:val="0"/>
            </w:pPr>
            <w:r>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B87F791"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A313B22"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B66FCD" w14:textId="77777777" w:rsidR="00D5454D" w:rsidRDefault="00D5454D">
            <w:pPr>
              <w:pStyle w:val="TAC"/>
              <w:keepNext w:val="0"/>
              <w:keepLines w:val="0"/>
              <w:widowControl w:val="0"/>
              <w:rPr>
                <w:lang w:eastAsia="zh-CN"/>
              </w:rPr>
            </w:pPr>
          </w:p>
        </w:tc>
      </w:tr>
      <w:tr w:rsidR="00D5454D" w14:paraId="02ED36E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7F9B208" w14:textId="77777777" w:rsidR="00D5454D" w:rsidRDefault="00D5454D">
            <w:pPr>
              <w:pStyle w:val="TAL"/>
              <w:keepNext w:val="0"/>
              <w:keepLines w:val="0"/>
              <w:widowControl w:val="0"/>
              <w:ind w:leftChars="100" w:left="200"/>
              <w:rPr>
                <w:rFonts w:eastAsia="Tahoma" w:cs="Arial"/>
                <w:bCs/>
                <w:lang w:eastAsia="zh-CN"/>
              </w:rPr>
            </w:pPr>
            <w:r>
              <w:rPr>
                <w:rFonts w:eastAsia="Tahoma" w:cs="Arial"/>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hideMark/>
          </w:tcPr>
          <w:p w14:paraId="112F811A" w14:textId="77777777" w:rsidR="00D5454D" w:rsidRDefault="00D5454D">
            <w:pPr>
              <w:pStyle w:val="TAL"/>
              <w:keepNext w:val="0"/>
              <w:keepLines w:val="0"/>
              <w:widowControl w:val="0"/>
              <w:rPr>
                <w:rFonts w:eastAsia="Tahoma" w:cs="Arial"/>
                <w:lang w:eastAsia="zh-CN"/>
              </w:rPr>
            </w:pPr>
            <w:r>
              <w:rPr>
                <w:rFonts w:eastAsia="Tahoma"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786BA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C6E220" w14:textId="77777777" w:rsidR="00D5454D" w:rsidRDefault="00D5454D">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hideMark/>
          </w:tcPr>
          <w:p w14:paraId="4CDDB426" w14:textId="77777777" w:rsidR="00D5454D" w:rsidRDefault="00D5454D">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lang w:val="en-US" w:eastAsia="zh-CN"/>
              </w:rPr>
              <w:t xml:space="preserve">contained in the </w:t>
            </w:r>
            <w:r>
              <w:rPr>
                <w:rFonts w:eastAsia="Yu Mincho"/>
                <w:i/>
                <w:iCs/>
              </w:rPr>
              <w:t>SL-TxResourceReqL2-U2U</w:t>
            </w:r>
            <w:r>
              <w:rPr>
                <w:i/>
                <w:iCs/>
                <w:lang w:val="en-US" w:eastAsia="zh-CN"/>
              </w:rPr>
              <w:t xml:space="preserve"> </w:t>
            </w:r>
            <w:r>
              <w:rPr>
                <w:lang w:val="en-US"/>
              </w:rPr>
              <w:t>IE, defined in TS 38.331 [8].</w:t>
            </w:r>
          </w:p>
          <w:p w14:paraId="7054FD6E" w14:textId="77777777" w:rsidR="00D5454D" w:rsidRDefault="00D5454D">
            <w:pPr>
              <w:pStyle w:val="TAL"/>
              <w:keepNext w:val="0"/>
              <w:keepLines w:val="0"/>
              <w:widowControl w:val="0"/>
              <w:rPr>
                <w:rFonts w:cs="Arial"/>
              </w:rPr>
            </w:pPr>
            <w:r>
              <w:rPr>
                <w:lang w:val="en-US" w:eastAsia="zh-CN"/>
              </w:rPr>
              <w:t xml:space="preserve">This IE is included if </w:t>
            </w:r>
            <w:r>
              <w:t xml:space="preserve">the gNB-CU UE F1AP ID and/or gNB-DU UE F1AP ID are associated with a </w:t>
            </w:r>
            <w:r>
              <w:rPr>
                <w:lang w:val="en-US" w:eastAsia="zh-CN"/>
              </w:rPr>
              <w:t xml:space="preserve">L2 </w:t>
            </w:r>
            <w:r>
              <w:t>U2</w:t>
            </w:r>
            <w:r>
              <w:rPr>
                <w:lang w:val="en-US" w:eastAsia="zh-CN"/>
              </w:rPr>
              <w:t>U</w:t>
            </w:r>
            <w:r>
              <w:t xml:space="preserve"> Re</w:t>
            </w:r>
            <w:r>
              <w:rPr>
                <w:lang w:val="en-US" w:eastAsia="zh-CN"/>
              </w:rPr>
              <w:t>mote</w:t>
            </w:r>
            <w:r>
              <w:t xml:space="preserve"> UE</w:t>
            </w:r>
            <w:r>
              <w:rPr>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hideMark/>
          </w:tcPr>
          <w:p w14:paraId="078B46D2" w14:textId="77777777" w:rsidR="00D5454D" w:rsidRDefault="00D5454D">
            <w:pPr>
              <w:pStyle w:val="TAC"/>
              <w:keepNext w:val="0"/>
              <w:keepLines w:val="0"/>
              <w:widowControl w:val="0"/>
              <w:rPr>
                <w:rFonts w:eastAsia="Tahoma" w:cs="Arial"/>
                <w:lang w:eastAsia="zh-CN"/>
              </w:rPr>
            </w:pPr>
            <w:r>
              <w:rPr>
                <w:rFonts w:eastAsia="Tahoma"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528A276" w14:textId="77777777" w:rsidR="00D5454D" w:rsidRDefault="00D5454D">
            <w:pPr>
              <w:pStyle w:val="TAC"/>
              <w:keepNext w:val="0"/>
              <w:keepLines w:val="0"/>
              <w:widowControl w:val="0"/>
              <w:rPr>
                <w:lang w:eastAsia="zh-CN"/>
              </w:rPr>
            </w:pPr>
            <w:r>
              <w:rPr>
                <w:lang w:val="en-US" w:eastAsia="zh-CN"/>
              </w:rPr>
              <w:t>reject</w:t>
            </w:r>
          </w:p>
        </w:tc>
      </w:tr>
      <w:tr w:rsidR="00D5454D" w14:paraId="72E4ACC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15EF714" w14:textId="77777777" w:rsidR="00D5454D" w:rsidRDefault="00D5454D">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339B3F4"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B96186" w14:textId="77777777" w:rsidR="00D5454D" w:rsidRDefault="00D545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DF08E8"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655ABD"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B56CFD1" w14:textId="77777777" w:rsidR="00D5454D" w:rsidRDefault="00D545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C6F3F86" w14:textId="77777777" w:rsidR="00D5454D" w:rsidRDefault="00D5454D">
            <w:pPr>
              <w:pStyle w:val="TAC"/>
              <w:keepNext w:val="0"/>
              <w:keepLines w:val="0"/>
              <w:widowControl w:val="0"/>
              <w:rPr>
                <w:lang w:eastAsia="zh-CN"/>
              </w:rPr>
            </w:pPr>
            <w:r>
              <w:rPr>
                <w:rFonts w:cs="Arial"/>
              </w:rPr>
              <w:t>reject</w:t>
            </w:r>
          </w:p>
        </w:tc>
      </w:tr>
      <w:tr w:rsidR="00D5454D" w14:paraId="1474385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9C62C5C" w14:textId="77777777" w:rsidR="00D5454D" w:rsidRDefault="00D5454D">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2A090E0"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E2B7D7" w14:textId="77777777" w:rsidR="00D5454D" w:rsidRDefault="00D5454D">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8B3A479"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B9890D"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ECBA26D"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22D5E3" w14:textId="77777777" w:rsidR="00D5454D" w:rsidRDefault="00D5454D">
            <w:pPr>
              <w:pStyle w:val="TAC"/>
              <w:keepNext w:val="0"/>
              <w:keepLines w:val="0"/>
              <w:widowControl w:val="0"/>
              <w:rPr>
                <w:lang w:eastAsia="zh-CN"/>
              </w:rPr>
            </w:pPr>
          </w:p>
        </w:tc>
      </w:tr>
      <w:tr w:rsidR="00D5454D" w14:paraId="7AEEE95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9A21109" w14:textId="77777777" w:rsidR="00D5454D" w:rsidRDefault="00D5454D">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69745F48"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78454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062210" w14:textId="77777777" w:rsidR="00D5454D" w:rsidRDefault="00D5454D">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5589E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398C87F"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509EF5" w14:textId="77777777" w:rsidR="00D5454D" w:rsidRDefault="00D5454D">
            <w:pPr>
              <w:pStyle w:val="TAC"/>
              <w:keepNext w:val="0"/>
              <w:keepLines w:val="0"/>
              <w:widowControl w:val="0"/>
              <w:rPr>
                <w:lang w:eastAsia="zh-CN"/>
              </w:rPr>
            </w:pPr>
          </w:p>
        </w:tc>
      </w:tr>
      <w:tr w:rsidR="00D5454D" w14:paraId="2C8A2EF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A7B256C" w14:textId="77777777" w:rsidR="00D5454D" w:rsidRDefault="00D5454D">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2157604D"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16291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322267" w14:textId="77777777" w:rsidR="00D5454D" w:rsidRDefault="00D5454D">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75EB038"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9B3647" w14:textId="77777777" w:rsidR="00D5454D" w:rsidRDefault="00D5454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E04C7" w14:textId="77777777" w:rsidR="00D5454D" w:rsidRDefault="00D5454D">
            <w:pPr>
              <w:pStyle w:val="TAC"/>
              <w:keepNext w:val="0"/>
              <w:keepLines w:val="0"/>
              <w:widowControl w:val="0"/>
              <w:rPr>
                <w:lang w:eastAsia="zh-CN"/>
              </w:rPr>
            </w:pPr>
          </w:p>
        </w:tc>
      </w:tr>
      <w:tr w:rsidR="00D5454D" w14:paraId="57077C9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C38B07E" w14:textId="77777777" w:rsidR="00D5454D" w:rsidRDefault="00D5454D">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hideMark/>
          </w:tcPr>
          <w:p w14:paraId="35D7A7CB"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CDE4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F91BB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A94354"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388AD22"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66ACFF" w14:textId="77777777" w:rsidR="00D5454D" w:rsidRDefault="00D5454D">
            <w:pPr>
              <w:pStyle w:val="TAC"/>
              <w:keepNext w:val="0"/>
              <w:keepLines w:val="0"/>
              <w:widowControl w:val="0"/>
              <w:rPr>
                <w:lang w:eastAsia="zh-CN"/>
              </w:rPr>
            </w:pPr>
          </w:p>
        </w:tc>
      </w:tr>
      <w:tr w:rsidR="00D5454D" w14:paraId="545C73A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5439169" w14:textId="77777777" w:rsidR="00D5454D" w:rsidRDefault="00D5454D">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C2E39D8"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6DDEF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10BA12"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BF31C8"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E5BF91" w14:textId="77777777" w:rsidR="00D5454D" w:rsidRDefault="00D545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F2E588" w14:textId="77777777" w:rsidR="00D5454D" w:rsidRDefault="00D5454D">
            <w:pPr>
              <w:pStyle w:val="TAC"/>
              <w:keepNext w:val="0"/>
              <w:keepLines w:val="0"/>
              <w:widowControl w:val="0"/>
              <w:rPr>
                <w:lang w:eastAsia="zh-CN"/>
              </w:rPr>
            </w:pPr>
          </w:p>
        </w:tc>
      </w:tr>
      <w:tr w:rsidR="00D5454D" w14:paraId="706410A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9CE11E7" w14:textId="77777777" w:rsidR="00D5454D" w:rsidRDefault="00D5454D">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hideMark/>
          </w:tcPr>
          <w:p w14:paraId="7191C041"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8968D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87B0E2" w14:textId="77777777" w:rsidR="00D5454D" w:rsidRDefault="00D5454D">
            <w:pPr>
              <w:pStyle w:val="TAL"/>
              <w:keepNext w:val="0"/>
              <w:keepLines w:val="0"/>
              <w:widowControl w:val="0"/>
              <w:rPr>
                <w:rFonts w:eastAsia="Tahoma"/>
                <w:lang w:eastAsia="zh-CN"/>
              </w:rPr>
            </w:pPr>
            <w:r>
              <w:rPr>
                <w:rFonts w:eastAsia="Tahoma"/>
                <w:lang w:eastAsia="zh-CN"/>
              </w:rPr>
              <w:t>QoS Flow Level QoS Parameters</w:t>
            </w:r>
          </w:p>
          <w:p w14:paraId="5199B188" w14:textId="77777777" w:rsidR="00D5454D" w:rsidRDefault="00D5454D">
            <w:pPr>
              <w:pStyle w:val="TAL"/>
              <w:keepNext w:val="0"/>
              <w:keepLines w:val="0"/>
              <w:widowControl w:val="0"/>
            </w:pPr>
            <w:r>
              <w:rPr>
                <w:rFonts w:eastAsia="Tahoma" w:cs="Arial"/>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03C89AC"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D7A4819"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2CE543" w14:textId="77777777" w:rsidR="00D5454D" w:rsidRDefault="00D5454D">
            <w:pPr>
              <w:pStyle w:val="TAC"/>
              <w:keepNext w:val="0"/>
              <w:keepLines w:val="0"/>
              <w:widowControl w:val="0"/>
              <w:rPr>
                <w:lang w:eastAsia="zh-CN"/>
              </w:rPr>
            </w:pPr>
          </w:p>
        </w:tc>
      </w:tr>
      <w:tr w:rsidR="00D5454D" w14:paraId="41AEA71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9E0DF24" w14:textId="77777777" w:rsidR="00D5454D" w:rsidRDefault="00D5454D">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DD52B3"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BA8914"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2974E6" w14:textId="77777777" w:rsidR="00D5454D" w:rsidRDefault="00D545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B764A9D"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191F36" w14:textId="77777777" w:rsidR="00D5454D" w:rsidRDefault="00D545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CF3199" w14:textId="77777777" w:rsidR="00D5454D" w:rsidRDefault="00D5454D">
            <w:pPr>
              <w:pStyle w:val="TAC"/>
              <w:keepNext w:val="0"/>
              <w:keepLines w:val="0"/>
              <w:widowControl w:val="0"/>
              <w:rPr>
                <w:lang w:eastAsia="zh-CN"/>
              </w:rPr>
            </w:pPr>
          </w:p>
        </w:tc>
      </w:tr>
      <w:tr w:rsidR="00D5454D" w14:paraId="69F8C00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44C84B4" w14:textId="77777777" w:rsidR="00D5454D" w:rsidRDefault="00D5454D">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hideMark/>
          </w:tcPr>
          <w:p w14:paraId="668BD072"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C88433"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8469C0" w14:textId="77777777" w:rsidR="00D5454D" w:rsidRDefault="00D5454D">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hideMark/>
          </w:tcPr>
          <w:p w14:paraId="19D9C0B2" w14:textId="77777777" w:rsidR="00D5454D" w:rsidRDefault="00D5454D">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hideMark/>
          </w:tcPr>
          <w:p w14:paraId="51C22D40"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4EE01F" w14:textId="77777777" w:rsidR="00D5454D" w:rsidRDefault="00D5454D">
            <w:pPr>
              <w:pStyle w:val="TAC"/>
              <w:keepNext w:val="0"/>
              <w:keepLines w:val="0"/>
              <w:widowControl w:val="0"/>
              <w:rPr>
                <w:lang w:eastAsia="zh-CN"/>
              </w:rPr>
            </w:pPr>
          </w:p>
        </w:tc>
      </w:tr>
      <w:tr w:rsidR="00D5454D" w14:paraId="4DDF550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6EACFCB" w14:textId="77777777" w:rsidR="00D5454D" w:rsidRDefault="00D5454D">
            <w:pPr>
              <w:pStyle w:val="TAL"/>
              <w:keepNext w:val="0"/>
              <w:keepLines w:val="0"/>
              <w:widowControl w:val="0"/>
              <w:overflowPunct/>
              <w:autoSpaceDE/>
              <w:adjustRightInd/>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793241A9" w14:textId="77777777" w:rsidR="00D5454D" w:rsidRDefault="00D545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0DE2F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C8C6DD" w14:textId="77777777" w:rsidR="00D5454D" w:rsidRDefault="00D545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C8201C6" w14:textId="77777777" w:rsidR="00D5454D" w:rsidRDefault="00D5454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28ADB93" w14:textId="77777777" w:rsidR="00D5454D" w:rsidRDefault="00D5454D">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4167DA7" w14:textId="77777777" w:rsidR="00D5454D" w:rsidRDefault="00D5454D">
            <w:pPr>
              <w:pStyle w:val="TAC"/>
              <w:keepNext w:val="0"/>
              <w:keepLines w:val="0"/>
              <w:widowControl w:val="0"/>
              <w:rPr>
                <w:lang w:eastAsia="zh-CN"/>
              </w:rPr>
            </w:pPr>
            <w:r>
              <w:rPr>
                <w:rFonts w:cs="Arial"/>
              </w:rPr>
              <w:t>reject</w:t>
            </w:r>
          </w:p>
        </w:tc>
      </w:tr>
      <w:tr w:rsidR="00D5454D" w14:paraId="1CBA41B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BCE7DFC" w14:textId="77777777" w:rsidR="00D5454D" w:rsidRDefault="00D5454D">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hideMark/>
          </w:tcPr>
          <w:p w14:paraId="0BC3F11C" w14:textId="77777777" w:rsidR="00D5454D" w:rsidRDefault="00D5454D">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057A5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342EA8" w14:textId="77777777" w:rsidR="00D5454D" w:rsidRDefault="00D5454D">
            <w:pPr>
              <w:pStyle w:val="TAL"/>
              <w:keepNext w:val="0"/>
              <w:keepLines w:val="0"/>
              <w:widowControl w:val="0"/>
              <w:rPr>
                <w:rFonts w:cs="Arial"/>
                <w:szCs w:val="18"/>
                <w:lang w:val="en-US" w:eastAsia="zh-CN"/>
              </w:rPr>
            </w:pPr>
            <w:r>
              <w:rPr>
                <w:rFonts w:cs="Arial"/>
                <w:szCs w:val="18"/>
                <w:lang w:val="en-US" w:eastAsia="zh-CN"/>
              </w:rPr>
              <w:t>PC5 QoS Parameters</w:t>
            </w:r>
          </w:p>
          <w:p w14:paraId="74EEBA05" w14:textId="77777777" w:rsidR="00D5454D" w:rsidRDefault="00D5454D">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5634D9A" w14:textId="77777777" w:rsidR="00D5454D" w:rsidRDefault="00D5454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DA4C31E" w14:textId="77777777" w:rsidR="00D5454D" w:rsidRDefault="00D5454D">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4DE3C40" w14:textId="77777777" w:rsidR="00D5454D" w:rsidRDefault="00D5454D">
            <w:pPr>
              <w:pStyle w:val="TAC"/>
              <w:keepNext w:val="0"/>
              <w:keepLines w:val="0"/>
              <w:widowControl w:val="0"/>
              <w:rPr>
                <w:lang w:eastAsia="zh-CN"/>
              </w:rPr>
            </w:pPr>
          </w:p>
        </w:tc>
      </w:tr>
      <w:tr w:rsidR="00D5454D" w14:paraId="0F353F5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078A503" w14:textId="77777777" w:rsidR="00D5454D" w:rsidRDefault="00D5454D">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1F5F2428"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FAD1A0"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48985A" w14:textId="77777777" w:rsidR="00D5454D" w:rsidRDefault="00D5454D">
            <w:pPr>
              <w:pStyle w:val="TAL"/>
              <w:keepNext w:val="0"/>
              <w:keepLines w:val="0"/>
              <w:widowControl w:val="0"/>
            </w:pPr>
            <w:r>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0099B80"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B9F3912"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5D2A87" w14:textId="77777777" w:rsidR="00D5454D" w:rsidRDefault="00D5454D">
            <w:pPr>
              <w:pStyle w:val="TAC"/>
              <w:keepNext w:val="0"/>
              <w:keepLines w:val="0"/>
              <w:widowControl w:val="0"/>
              <w:rPr>
                <w:lang w:eastAsia="zh-CN"/>
              </w:rPr>
            </w:pPr>
          </w:p>
        </w:tc>
      </w:tr>
      <w:tr w:rsidR="00D5454D" w14:paraId="33D18C3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8CC5663" w14:textId="77777777" w:rsidR="00D5454D" w:rsidRDefault="00D5454D">
            <w:pPr>
              <w:pStyle w:val="TAL"/>
              <w:keepNext w:val="0"/>
              <w:keepLines w:val="0"/>
              <w:widowControl w:val="0"/>
              <w:rPr>
                <w:lang w:eastAsia="zh-CN"/>
              </w:rPr>
            </w:pPr>
            <w:r>
              <w:rPr>
                <w:rFonts w:eastAsia="Tahoma" w:cs="Arial"/>
                <w:b/>
                <w:lang w:eastAsia="zh-CN"/>
              </w:rPr>
              <w:lastRenderedPageBreak/>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21ABCA7"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6C41E58" w14:textId="77777777" w:rsidR="00D5454D" w:rsidRDefault="00D545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CCD015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B94BAF"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29953B0" w14:textId="77777777" w:rsidR="00D5454D" w:rsidRDefault="00D545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F2C5BFC" w14:textId="77777777" w:rsidR="00D5454D" w:rsidRDefault="00D5454D">
            <w:pPr>
              <w:pStyle w:val="TAC"/>
              <w:keepNext w:val="0"/>
              <w:keepLines w:val="0"/>
              <w:widowControl w:val="0"/>
              <w:rPr>
                <w:lang w:eastAsia="zh-CN"/>
              </w:rPr>
            </w:pPr>
            <w:r>
              <w:rPr>
                <w:rFonts w:cs="Arial"/>
              </w:rPr>
              <w:t>reject</w:t>
            </w:r>
          </w:p>
        </w:tc>
      </w:tr>
      <w:tr w:rsidR="00D5454D" w14:paraId="06199F6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8FDFB1F" w14:textId="77777777" w:rsidR="00D5454D" w:rsidRDefault="00D5454D">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2978A83" w14:textId="77777777" w:rsidR="00D5454D" w:rsidRDefault="00D545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A98A8C" w14:textId="77777777" w:rsidR="00D5454D" w:rsidRDefault="00D5454D">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534F739"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FD21CB"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9064BA7" w14:textId="77777777" w:rsidR="00D5454D" w:rsidRDefault="00D545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911685" w14:textId="77777777" w:rsidR="00D5454D" w:rsidRDefault="00D5454D">
            <w:pPr>
              <w:pStyle w:val="TAC"/>
              <w:keepNext w:val="0"/>
              <w:keepLines w:val="0"/>
              <w:widowControl w:val="0"/>
              <w:rPr>
                <w:lang w:eastAsia="zh-CN"/>
              </w:rPr>
            </w:pPr>
          </w:p>
        </w:tc>
      </w:tr>
      <w:tr w:rsidR="00D5454D" w14:paraId="0BBE0E2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005A111" w14:textId="77777777" w:rsidR="00D5454D" w:rsidRDefault="00D5454D">
            <w:pPr>
              <w:pStyle w:val="TAL"/>
              <w:keepNext w:val="0"/>
              <w:keepLines w:val="0"/>
              <w:widowControl w:val="0"/>
              <w:ind w:leftChars="100" w:left="200"/>
              <w:rPr>
                <w:rFonts w:eastAsia="Tahoma" w:cs="Arial"/>
                <w:b/>
                <w:lang w:eastAsia="zh-CN"/>
              </w:rPr>
            </w:pPr>
            <w:bookmarkStart w:id="263" w:name="_Hlk105755256"/>
            <w:r>
              <w:rPr>
                <w:rFonts w:eastAsia="Tahoma" w:cs="Arial"/>
                <w:lang w:eastAsia="zh-CN"/>
              </w:rPr>
              <w:t>&gt;&gt;PC5 RLC Channel ID</w:t>
            </w:r>
            <w:bookmarkEnd w:id="263"/>
          </w:p>
        </w:tc>
        <w:tc>
          <w:tcPr>
            <w:tcW w:w="1080" w:type="dxa"/>
            <w:tcBorders>
              <w:top w:val="single" w:sz="4" w:space="0" w:color="auto"/>
              <w:left w:val="single" w:sz="4" w:space="0" w:color="auto"/>
              <w:bottom w:val="single" w:sz="4" w:space="0" w:color="auto"/>
              <w:right w:val="single" w:sz="4" w:space="0" w:color="auto"/>
            </w:tcBorders>
            <w:hideMark/>
          </w:tcPr>
          <w:p w14:paraId="1300D0CF" w14:textId="77777777" w:rsidR="00D5454D" w:rsidRDefault="00D545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57618E" w14:textId="77777777" w:rsidR="00D5454D" w:rsidRDefault="00D545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0463B96" w14:textId="77777777" w:rsidR="00D5454D" w:rsidRDefault="00D5454D">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168A969"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737D24B" w14:textId="77777777" w:rsidR="00D5454D" w:rsidRDefault="00D5454D">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8B8D72" w14:textId="77777777" w:rsidR="00D5454D" w:rsidRDefault="00D5454D">
            <w:pPr>
              <w:pStyle w:val="TAC"/>
              <w:keepNext w:val="0"/>
              <w:keepLines w:val="0"/>
              <w:widowControl w:val="0"/>
              <w:rPr>
                <w:lang w:eastAsia="zh-CN"/>
              </w:rPr>
            </w:pPr>
          </w:p>
        </w:tc>
      </w:tr>
      <w:tr w:rsidR="00D5454D" w14:paraId="5E765F7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532C44B" w14:textId="77777777" w:rsidR="00D5454D" w:rsidRDefault="00D5454D">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57A132F5"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2CC64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C08E5A" w14:textId="77777777" w:rsidR="00D5454D" w:rsidRDefault="00D5454D">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42201BD"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7A990FE" w14:textId="77777777" w:rsidR="00D5454D" w:rsidRDefault="00D5454D">
            <w:pPr>
              <w:pStyle w:val="TAC"/>
              <w:keepNext w:val="0"/>
              <w:keepLines w:val="0"/>
              <w:widowControl w:val="0"/>
              <w:rPr>
                <w:lang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2C383C" w14:textId="77777777" w:rsidR="00D5454D" w:rsidRDefault="00D5454D">
            <w:pPr>
              <w:pStyle w:val="TAC"/>
              <w:keepNext w:val="0"/>
              <w:keepLines w:val="0"/>
              <w:widowControl w:val="0"/>
              <w:rPr>
                <w:lang w:eastAsia="zh-CN"/>
              </w:rPr>
            </w:pPr>
          </w:p>
        </w:tc>
      </w:tr>
      <w:tr w:rsidR="00D5454D" w14:paraId="5DCFA1D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E383F73" w14:textId="77777777" w:rsidR="00D5454D" w:rsidRDefault="00D5454D">
            <w:pPr>
              <w:pStyle w:val="TAL"/>
              <w:keepNext w:val="0"/>
              <w:keepLines w:val="0"/>
              <w:widowControl w:val="0"/>
              <w:rPr>
                <w:lang w:eastAsia="zh-CN"/>
              </w:rPr>
            </w:pPr>
            <w:r>
              <w:rPr>
                <w:rFonts w:eastAsia="Tahoma" w:cs="Arial"/>
                <w:lang w:eastAsia="zh-CN"/>
              </w:rPr>
              <w:t xml:space="preserve">Path Switch Configuration </w:t>
            </w:r>
          </w:p>
        </w:tc>
        <w:tc>
          <w:tcPr>
            <w:tcW w:w="1080" w:type="dxa"/>
            <w:tcBorders>
              <w:top w:val="single" w:sz="4" w:space="0" w:color="auto"/>
              <w:left w:val="single" w:sz="4" w:space="0" w:color="auto"/>
              <w:bottom w:val="single" w:sz="4" w:space="0" w:color="auto"/>
              <w:right w:val="single" w:sz="4" w:space="0" w:color="auto"/>
            </w:tcBorders>
            <w:hideMark/>
          </w:tcPr>
          <w:p w14:paraId="4EE710F8" w14:textId="77777777" w:rsidR="00D5454D" w:rsidRDefault="00D545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82CD0B"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00D564" w14:textId="77777777" w:rsidR="00D5454D" w:rsidRDefault="00D5454D">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5075896" w14:textId="77777777" w:rsidR="00D5454D" w:rsidRDefault="00D545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5DE449E" w14:textId="77777777" w:rsidR="00D5454D" w:rsidRDefault="00D5454D">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AFB17E0" w14:textId="77777777" w:rsidR="00D5454D" w:rsidRDefault="00D5454D">
            <w:pPr>
              <w:pStyle w:val="TAC"/>
              <w:keepNext w:val="0"/>
              <w:keepLines w:val="0"/>
              <w:widowControl w:val="0"/>
              <w:rPr>
                <w:lang w:eastAsia="zh-CN"/>
              </w:rPr>
            </w:pPr>
            <w:r>
              <w:rPr>
                <w:rFonts w:eastAsia="Tahoma" w:cs="Arial"/>
                <w:lang w:eastAsia="zh-CN"/>
              </w:rPr>
              <w:t>ignore</w:t>
            </w:r>
          </w:p>
        </w:tc>
      </w:tr>
      <w:tr w:rsidR="00D5454D" w14:paraId="2A76DF4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181DC61" w14:textId="77777777" w:rsidR="00D5454D" w:rsidRDefault="00D5454D">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hideMark/>
          </w:tcPr>
          <w:p w14:paraId="6DF02C15" w14:textId="77777777" w:rsidR="00D5454D" w:rsidRDefault="00D5454D">
            <w:pPr>
              <w:pStyle w:val="TAL"/>
              <w:keepNext w:val="0"/>
              <w:keepLines w:val="0"/>
              <w:widowControl w:val="0"/>
              <w:rPr>
                <w:rFonts w:eastAsia="Tahoma" w:cs="Arial"/>
                <w:lang w:eastAsia="zh-CN"/>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D8205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5D4840" w14:textId="77777777" w:rsidR="00D5454D" w:rsidRDefault="00D5454D">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hideMark/>
          </w:tcPr>
          <w:p w14:paraId="54A9A441" w14:textId="77777777" w:rsidR="00D5454D" w:rsidRDefault="00D5454D">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B0F25C3" w14:textId="77777777" w:rsidR="00D5454D" w:rsidRDefault="00D5454D">
            <w:pPr>
              <w:pStyle w:val="TAC"/>
              <w:keepNext w:val="0"/>
              <w:keepLines w:val="0"/>
              <w:widowControl w:val="0"/>
              <w:rPr>
                <w:rFonts w:eastAsia="Tahoma" w:cs="Arial"/>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F285CA4" w14:textId="77777777" w:rsidR="00D5454D" w:rsidRDefault="00D5454D">
            <w:pPr>
              <w:pStyle w:val="TAC"/>
              <w:keepNext w:val="0"/>
              <w:keepLines w:val="0"/>
              <w:widowControl w:val="0"/>
              <w:rPr>
                <w:rFonts w:eastAsia="Tahoma" w:cs="Arial"/>
                <w:lang w:eastAsia="zh-CN"/>
              </w:rPr>
            </w:pPr>
            <w:r>
              <w:t>ignore</w:t>
            </w:r>
          </w:p>
        </w:tc>
      </w:tr>
      <w:tr w:rsidR="00D5454D" w14:paraId="61BFACD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D5FE575" w14:textId="77777777" w:rsidR="00D5454D" w:rsidRDefault="00D5454D">
            <w:pPr>
              <w:pStyle w:val="TAL"/>
              <w:keepNext w:val="0"/>
              <w:keepLines w:val="0"/>
              <w:widowControl w:val="0"/>
            </w:pPr>
            <w:r>
              <w:rPr>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hideMark/>
          </w:tcPr>
          <w:p w14:paraId="52F2845B" w14:textId="77777777" w:rsidR="00D5454D" w:rsidRDefault="00D5454D">
            <w:pPr>
              <w:pStyle w:val="TAL"/>
              <w:keepNext w:val="0"/>
              <w:keepLines w:val="0"/>
              <w:widowControl w:val="0"/>
              <w:rPr>
                <w:rFonts w:eastAsia="宋体" w:cs="Arial"/>
                <w:szCs w:val="18"/>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C8282"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B77AD7" w14:textId="77777777" w:rsidR="00D5454D" w:rsidRDefault="00D5454D">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hideMark/>
          </w:tcPr>
          <w:p w14:paraId="75F033C3" w14:textId="77777777" w:rsidR="00D5454D" w:rsidRDefault="00D5454D">
            <w:pPr>
              <w:pStyle w:val="TAL"/>
              <w:keepNext w:val="0"/>
              <w:keepLines w:val="0"/>
              <w:widowControl w:val="0"/>
            </w:pPr>
            <w:r>
              <w:rPr>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hideMark/>
          </w:tcPr>
          <w:p w14:paraId="1AFEBFBF"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A0EB843" w14:textId="77777777" w:rsidR="00D5454D" w:rsidRDefault="00D5454D">
            <w:pPr>
              <w:pStyle w:val="TAC"/>
              <w:keepNext w:val="0"/>
              <w:keepLines w:val="0"/>
              <w:widowControl w:val="0"/>
            </w:pPr>
            <w:r>
              <w:t>reject</w:t>
            </w:r>
          </w:p>
        </w:tc>
      </w:tr>
      <w:tr w:rsidR="00D5454D" w14:paraId="2A00E8C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155BCE6" w14:textId="77777777" w:rsidR="00D5454D" w:rsidRDefault="00D5454D">
            <w:pPr>
              <w:pStyle w:val="TAL"/>
              <w:keepNext w:val="0"/>
              <w:keepLines w:val="0"/>
              <w:widowControl w:val="0"/>
            </w:pPr>
            <w:r>
              <w:rPr>
                <w:lang w:eastAsia="zh-CN"/>
              </w:rPr>
              <w:t>Multicast MBS Session Remove List</w:t>
            </w:r>
          </w:p>
        </w:tc>
        <w:tc>
          <w:tcPr>
            <w:tcW w:w="1080" w:type="dxa"/>
            <w:tcBorders>
              <w:top w:val="single" w:sz="4" w:space="0" w:color="auto"/>
              <w:left w:val="single" w:sz="4" w:space="0" w:color="auto"/>
              <w:bottom w:val="single" w:sz="4" w:space="0" w:color="auto"/>
              <w:right w:val="single" w:sz="4" w:space="0" w:color="auto"/>
            </w:tcBorders>
            <w:hideMark/>
          </w:tcPr>
          <w:p w14:paraId="213C7768" w14:textId="77777777" w:rsidR="00D5454D" w:rsidRDefault="00D5454D">
            <w:pPr>
              <w:pStyle w:val="TAL"/>
              <w:keepNext w:val="0"/>
              <w:keepLines w:val="0"/>
              <w:widowControl w:val="0"/>
              <w:rPr>
                <w:rFonts w:eastAsia="宋体" w:cs="Arial"/>
                <w:szCs w:val="18"/>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BD9EE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86FB9C" w14:textId="77777777" w:rsidR="00D5454D" w:rsidRDefault="00D5454D">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hideMark/>
          </w:tcPr>
          <w:p w14:paraId="456F5FC5" w14:textId="77777777" w:rsidR="00D5454D" w:rsidRDefault="00D5454D">
            <w:pPr>
              <w:pStyle w:val="TAL"/>
              <w:keepNext w:val="0"/>
              <w:keepLines w:val="0"/>
              <w:widowControl w:val="0"/>
            </w:pPr>
            <w:r>
              <w:rPr>
                <w:lang w:eastAsia="zh-CN"/>
              </w:rPr>
              <w:t>The list of MBS Session ID that UE has left.</w:t>
            </w:r>
          </w:p>
        </w:tc>
        <w:tc>
          <w:tcPr>
            <w:tcW w:w="1080" w:type="dxa"/>
            <w:tcBorders>
              <w:top w:val="single" w:sz="4" w:space="0" w:color="auto"/>
              <w:left w:val="single" w:sz="4" w:space="0" w:color="auto"/>
              <w:bottom w:val="single" w:sz="4" w:space="0" w:color="auto"/>
              <w:right w:val="single" w:sz="4" w:space="0" w:color="auto"/>
            </w:tcBorders>
            <w:hideMark/>
          </w:tcPr>
          <w:p w14:paraId="5CB9E913"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32F55F1" w14:textId="77777777" w:rsidR="00D5454D" w:rsidRDefault="00D5454D">
            <w:pPr>
              <w:pStyle w:val="TAC"/>
              <w:keepNext w:val="0"/>
              <w:keepLines w:val="0"/>
              <w:widowControl w:val="0"/>
            </w:pPr>
            <w:r>
              <w:t>reject</w:t>
            </w:r>
          </w:p>
        </w:tc>
      </w:tr>
      <w:tr w:rsidR="00D5454D" w14:paraId="3D63D10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FEFC9AD" w14:textId="77777777" w:rsidR="00D5454D" w:rsidRDefault="00D5454D">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D18DD72" w14:textId="77777777" w:rsidR="00D5454D" w:rsidRDefault="00D5454D">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F431F6"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C2D722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80F618"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6DCBD6"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31B7C4" w14:textId="77777777" w:rsidR="00D5454D" w:rsidRDefault="00D5454D">
            <w:pPr>
              <w:pStyle w:val="TAC"/>
              <w:keepNext w:val="0"/>
              <w:keepLines w:val="0"/>
              <w:widowControl w:val="0"/>
            </w:pPr>
            <w:r>
              <w:t>reject</w:t>
            </w:r>
          </w:p>
        </w:tc>
      </w:tr>
      <w:tr w:rsidR="00D5454D" w14:paraId="6F506ED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95749C5" w14:textId="77777777" w:rsidR="00D5454D" w:rsidRDefault="00D5454D">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4B5DBF0" w14:textId="77777777" w:rsidR="00D5454D" w:rsidRDefault="00D5454D">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FC36A11" w14:textId="77777777" w:rsidR="00D5454D" w:rsidRDefault="00D5454D">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6C8ECE2"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348AB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BA8EFC" w14:textId="77777777" w:rsidR="00D5454D" w:rsidRDefault="00D5454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F0C20BA" w14:textId="77777777" w:rsidR="00D5454D" w:rsidRDefault="00D5454D">
            <w:pPr>
              <w:pStyle w:val="TAC"/>
              <w:keepNext w:val="0"/>
              <w:keepLines w:val="0"/>
              <w:widowControl w:val="0"/>
            </w:pPr>
            <w:r>
              <w:t>reject</w:t>
            </w:r>
          </w:p>
        </w:tc>
      </w:tr>
      <w:tr w:rsidR="00D5454D" w14:paraId="7C37C2F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BB8FDD3" w14:textId="77777777" w:rsidR="00D5454D" w:rsidRDefault="00D5454D">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02EE920D" w14:textId="77777777" w:rsidR="00D5454D" w:rsidRDefault="00D5454D">
            <w:pPr>
              <w:pStyle w:val="TAL"/>
              <w:keepNext w:val="0"/>
              <w:keepLines w:val="0"/>
              <w:widowControl w:val="0"/>
              <w:rPr>
                <w:rFonts w:eastAsia="宋体"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5659CB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3A07D3" w14:textId="77777777" w:rsidR="00D5454D" w:rsidRDefault="00D5454D">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hideMark/>
          </w:tcPr>
          <w:p w14:paraId="2B4B1759" w14:textId="77777777" w:rsidR="00D5454D" w:rsidRDefault="00D5454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7ACB882C"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33EDD4" w14:textId="77777777" w:rsidR="00D5454D" w:rsidRDefault="00D5454D">
            <w:pPr>
              <w:pStyle w:val="TAC"/>
              <w:keepNext w:val="0"/>
              <w:keepLines w:val="0"/>
              <w:widowControl w:val="0"/>
            </w:pPr>
          </w:p>
        </w:tc>
      </w:tr>
      <w:tr w:rsidR="00D5454D" w14:paraId="4F14BA9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23E8B2B" w14:textId="77777777" w:rsidR="00D5454D" w:rsidRDefault="00D5454D">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hideMark/>
          </w:tcPr>
          <w:p w14:paraId="346DAE96" w14:textId="77777777" w:rsidR="00D5454D" w:rsidRDefault="00D5454D">
            <w:pPr>
              <w:pStyle w:val="TAL"/>
              <w:keepNext w:val="0"/>
              <w:keepLines w:val="0"/>
              <w:widowControl w:val="0"/>
              <w:rPr>
                <w:rFonts w:eastAsia="宋体" w:cs="Arial"/>
                <w:szCs w:val="18"/>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CF92A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39D933" w14:textId="77777777" w:rsidR="00D5454D" w:rsidRDefault="00D5454D">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24E4CC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E41A33"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CE014D" w14:textId="77777777" w:rsidR="00D5454D" w:rsidRDefault="00D5454D">
            <w:pPr>
              <w:pStyle w:val="TAC"/>
              <w:keepNext w:val="0"/>
              <w:keepLines w:val="0"/>
              <w:widowControl w:val="0"/>
            </w:pPr>
          </w:p>
        </w:tc>
      </w:tr>
      <w:tr w:rsidR="00D5454D" w14:paraId="7EF9060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94727F7" w14:textId="77777777" w:rsidR="00D5454D" w:rsidRDefault="00D5454D">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hideMark/>
          </w:tcPr>
          <w:p w14:paraId="69D52B42" w14:textId="77777777" w:rsidR="00D5454D" w:rsidRDefault="00D545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E97ED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B394E2" w14:textId="77777777" w:rsidR="00D5454D" w:rsidRDefault="00D5454D">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3563845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D88FBD"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0F1DDA" w14:textId="77777777" w:rsidR="00D5454D" w:rsidRDefault="00D5454D">
            <w:pPr>
              <w:pStyle w:val="TAC"/>
              <w:keepNext w:val="0"/>
              <w:keepLines w:val="0"/>
              <w:widowControl w:val="0"/>
            </w:pPr>
          </w:p>
        </w:tc>
      </w:tr>
      <w:tr w:rsidR="00D5454D" w14:paraId="263CDBE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268AEC8" w14:textId="77777777" w:rsidR="00D5454D" w:rsidRDefault="00D5454D">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7505F4B6" w14:textId="77777777" w:rsidR="00D5454D" w:rsidRDefault="00D5454D">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89E3F4"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FAC89A"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EEA84A"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BB1D36"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65C83E7" w14:textId="77777777" w:rsidR="00D5454D" w:rsidRDefault="00D5454D">
            <w:pPr>
              <w:pStyle w:val="TAC"/>
              <w:keepNext w:val="0"/>
              <w:keepLines w:val="0"/>
              <w:widowControl w:val="0"/>
            </w:pPr>
            <w:r>
              <w:t>reject</w:t>
            </w:r>
          </w:p>
        </w:tc>
      </w:tr>
      <w:tr w:rsidR="00D5454D" w14:paraId="7FF13BB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7CC31F7" w14:textId="77777777" w:rsidR="00D5454D" w:rsidRDefault="00D5454D">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FA5816F" w14:textId="77777777" w:rsidR="00D5454D" w:rsidRDefault="00D5454D">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635BB6" w14:textId="77777777" w:rsidR="00D5454D" w:rsidRDefault="00D5454D">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DC22D88"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59A12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877050" w14:textId="77777777" w:rsidR="00D5454D" w:rsidRDefault="00D5454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30EC9A89" w14:textId="77777777" w:rsidR="00D5454D" w:rsidRDefault="00D5454D">
            <w:pPr>
              <w:pStyle w:val="TAC"/>
              <w:keepNext w:val="0"/>
              <w:keepLines w:val="0"/>
              <w:widowControl w:val="0"/>
            </w:pPr>
            <w:r>
              <w:t>reject</w:t>
            </w:r>
          </w:p>
        </w:tc>
      </w:tr>
      <w:tr w:rsidR="00D5454D" w14:paraId="28785F2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48C6299" w14:textId="77777777" w:rsidR="00D5454D" w:rsidRDefault="00D5454D">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78AF6B4F" w14:textId="77777777" w:rsidR="00D5454D" w:rsidRDefault="00D5454D">
            <w:pPr>
              <w:pStyle w:val="TAL"/>
              <w:keepNext w:val="0"/>
              <w:keepLines w:val="0"/>
              <w:widowControl w:val="0"/>
              <w:rPr>
                <w:rFonts w:eastAsia="宋体"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CB4ACD5"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576064" w14:textId="77777777" w:rsidR="00D5454D" w:rsidRDefault="00D5454D">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hideMark/>
          </w:tcPr>
          <w:p w14:paraId="45199D4A" w14:textId="77777777" w:rsidR="00D5454D" w:rsidRDefault="00D5454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02B40C3C" w14:textId="77777777" w:rsidR="00D5454D" w:rsidRDefault="00D5454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45FFEF" w14:textId="77777777" w:rsidR="00D5454D" w:rsidRDefault="00D5454D">
            <w:pPr>
              <w:pStyle w:val="TAC"/>
              <w:keepNext w:val="0"/>
              <w:keepLines w:val="0"/>
              <w:widowControl w:val="0"/>
            </w:pPr>
          </w:p>
        </w:tc>
      </w:tr>
      <w:tr w:rsidR="00D5454D" w14:paraId="29B1727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CE61D4D" w14:textId="77777777" w:rsidR="00D5454D" w:rsidRDefault="00D5454D">
            <w:pPr>
              <w:pStyle w:val="TAL"/>
              <w:keepNext w:val="0"/>
              <w:keepLines w:val="0"/>
              <w:widowControl w:val="0"/>
            </w:pPr>
            <w:r>
              <w:rPr>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2FEE22D"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378B99" w14:textId="77777777" w:rsidR="00D5454D" w:rsidRDefault="00D5454D">
            <w:pPr>
              <w:pStyle w:val="TAL"/>
              <w:keepNext w:val="0"/>
              <w:keepLines w:val="0"/>
              <w:widowControl w:val="0"/>
              <w:rPr>
                <w:i/>
              </w:rPr>
            </w:pPr>
            <w:r>
              <w:rPr>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8F34FB7"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45DED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883DE1E" w14:textId="77777777" w:rsidR="00D5454D" w:rsidRDefault="00D5454D">
            <w:pPr>
              <w:pStyle w:val="TAC"/>
              <w:keepNext w:val="0"/>
              <w:keepLines w:val="0"/>
              <w:widowControl w:val="0"/>
              <w:rPr>
                <w:lang w:val="en-US" w:eastAsia="zh-CN"/>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ECD4ED" w14:textId="77777777" w:rsidR="00D5454D" w:rsidRDefault="00D5454D">
            <w:pPr>
              <w:pStyle w:val="TAC"/>
              <w:keepNext w:val="0"/>
              <w:keepLines w:val="0"/>
              <w:widowControl w:val="0"/>
            </w:pPr>
            <w:r>
              <w:rPr>
                <w:rFonts w:cs="Arial"/>
                <w:lang w:val="en-US" w:eastAsia="zh-CN"/>
              </w:rPr>
              <w:t>ignore</w:t>
            </w:r>
          </w:p>
        </w:tc>
      </w:tr>
      <w:tr w:rsidR="00D5454D" w14:paraId="32576ED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7824948" w14:textId="77777777" w:rsidR="00D5454D" w:rsidRDefault="00D5454D">
            <w:pPr>
              <w:pStyle w:val="TAL"/>
              <w:keepNext w:val="0"/>
              <w:keepLines w:val="0"/>
              <w:widowControl w:val="0"/>
              <w:ind w:leftChars="50" w:left="100"/>
              <w:rPr>
                <w:b/>
                <w:bCs/>
              </w:rPr>
            </w:pPr>
            <w:r>
              <w:rPr>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C420C25"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D8E21A" w14:textId="77777777" w:rsidR="00D5454D" w:rsidRDefault="00D5454D">
            <w:pPr>
              <w:pStyle w:val="TAL"/>
              <w:keepNext w:val="0"/>
              <w:keepLines w:val="0"/>
              <w:widowControl w:val="0"/>
              <w:rPr>
                <w:i/>
                <w:lang w:val="en-US" w:eastAsia="zh-CN"/>
              </w:rPr>
            </w:pPr>
            <w:r>
              <w:rPr>
                <w:i/>
                <w:lang w:val="en-US" w:eastAsia="zh-CN"/>
              </w:rPr>
              <w:t>1</w:t>
            </w:r>
            <w:proofErr w:type="gramStart"/>
            <w:r>
              <w:rPr>
                <w:i/>
                <w:lang w:val="en-US" w:eastAsia="zh-CN"/>
              </w:rPr>
              <w:t xml:space="preserve"> ..</w:t>
            </w:r>
            <w:proofErr w:type="gramEnd"/>
          </w:p>
          <w:p w14:paraId="7766C041" w14:textId="77777777" w:rsidR="00D5454D" w:rsidRDefault="00D5454D">
            <w:pPr>
              <w:pStyle w:val="TAL"/>
              <w:keepNext w:val="0"/>
              <w:keepLines w:val="0"/>
              <w:widowControl w:val="0"/>
              <w:rPr>
                <w:i/>
              </w:rPr>
            </w:pPr>
            <w:r>
              <w:rPr>
                <w:i/>
                <w:lang w:val="en-US" w:eastAsia="zh-CN"/>
              </w:rPr>
              <w:t>&lt;</w:t>
            </w:r>
            <w:proofErr w:type="spellStart"/>
            <w:r>
              <w:rPr>
                <w:i/>
                <w:lang w:val="en-US" w:eastAsia="zh-CN"/>
              </w:rPr>
              <w:t>maxnoofSLdestinations</w:t>
            </w:r>
            <w:proofErr w:type="spellEnd"/>
            <w:r>
              <w:rPr>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3BEA8263"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98E4B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8ADE4D" w14:textId="77777777" w:rsidR="00D5454D" w:rsidRDefault="00D5454D">
            <w:pPr>
              <w:pStyle w:val="TAC"/>
              <w:keepNext w:val="0"/>
              <w:keepLines w:val="0"/>
              <w:widowControl w:val="0"/>
              <w:rPr>
                <w:lang w:val="en-US" w:eastAsia="zh-CN"/>
              </w:rPr>
            </w:pPr>
            <w:r>
              <w:rPr>
                <w:rFonts w:cs="Arial"/>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C7F150C" w14:textId="77777777" w:rsidR="00D5454D" w:rsidRDefault="00D5454D">
            <w:pPr>
              <w:pStyle w:val="TAC"/>
              <w:keepNext w:val="0"/>
              <w:keepLines w:val="0"/>
              <w:widowControl w:val="0"/>
            </w:pPr>
            <w:r>
              <w:rPr>
                <w:rFonts w:cs="Arial"/>
                <w:lang w:val="en-US" w:eastAsia="zh-CN"/>
              </w:rPr>
              <w:t>ignore</w:t>
            </w:r>
          </w:p>
        </w:tc>
      </w:tr>
      <w:tr w:rsidR="00D5454D" w14:paraId="00B36EA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F43DCC9" w14:textId="77777777" w:rsidR="00D5454D" w:rsidRDefault="00D5454D">
            <w:pPr>
              <w:pStyle w:val="TAL"/>
              <w:keepNext w:val="0"/>
              <w:keepLines w:val="0"/>
              <w:widowControl w:val="0"/>
              <w:ind w:leftChars="100" w:left="200"/>
            </w:pPr>
            <w:r>
              <w:rPr>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hideMark/>
          </w:tcPr>
          <w:p w14:paraId="4979EB14" w14:textId="77777777" w:rsidR="00D5454D" w:rsidRDefault="00D5454D">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53C32D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77FE88" w14:textId="77777777" w:rsidR="00D5454D" w:rsidRDefault="00D5454D">
            <w:pPr>
              <w:pStyle w:val="TAL"/>
              <w:keepNext w:val="0"/>
              <w:keepLines w:val="0"/>
              <w:widowControl w:val="0"/>
            </w:pPr>
            <w:r>
              <w:rPr>
                <w:rFonts w:eastAsia="宋体"/>
                <w:snapToGrid w:val="0"/>
              </w:rPr>
              <w:t>BIT STRING (SIZE(</w:t>
            </w:r>
            <w:r>
              <w:rPr>
                <w:snapToGrid w:val="0"/>
                <w:lang w:val="en-US" w:eastAsia="zh-CN"/>
              </w:rPr>
              <w:t>24</w:t>
            </w:r>
            <w:r>
              <w:rPr>
                <w:rFonts w:eastAsia="宋体"/>
                <w:snapToGrid w:val="0"/>
              </w:rPr>
              <w:t>))</w:t>
            </w:r>
          </w:p>
        </w:tc>
        <w:tc>
          <w:tcPr>
            <w:tcW w:w="1728" w:type="dxa"/>
            <w:tcBorders>
              <w:top w:val="single" w:sz="4" w:space="0" w:color="auto"/>
              <w:left w:val="single" w:sz="4" w:space="0" w:color="auto"/>
              <w:bottom w:val="single" w:sz="4" w:space="0" w:color="auto"/>
              <w:right w:val="single" w:sz="4" w:space="0" w:color="auto"/>
            </w:tcBorders>
            <w:hideMark/>
          </w:tcPr>
          <w:p w14:paraId="036C94BB" w14:textId="77777777" w:rsidR="00D5454D" w:rsidRDefault="00D5454D">
            <w:pPr>
              <w:pStyle w:val="TAL"/>
              <w:keepNext w:val="0"/>
              <w:keepLines w:val="0"/>
              <w:widowControl w:val="0"/>
            </w:pPr>
            <w:r>
              <w:rPr>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hideMark/>
          </w:tcPr>
          <w:p w14:paraId="77927DEE" w14:textId="77777777" w:rsidR="00D5454D" w:rsidRDefault="00D5454D">
            <w:pPr>
              <w:pStyle w:val="TAC"/>
              <w:keepNext w:val="0"/>
              <w:keepLines w:val="0"/>
              <w:widowControl w:val="0"/>
              <w:rPr>
                <w:lang w:val="en-US" w:eastAsia="zh-CN"/>
              </w:rPr>
            </w:pPr>
            <w:r>
              <w:rPr>
                <w:rFonts w:eastAsia="MS Mincho"/>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F615E9" w14:textId="77777777" w:rsidR="00D5454D" w:rsidRDefault="00D5454D">
            <w:pPr>
              <w:pStyle w:val="TAC"/>
              <w:keepNext w:val="0"/>
              <w:keepLines w:val="0"/>
              <w:widowControl w:val="0"/>
            </w:pPr>
          </w:p>
        </w:tc>
      </w:tr>
      <w:tr w:rsidR="00D5454D" w14:paraId="7ACFFCFB"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EA7C7F0" w14:textId="77777777" w:rsidR="00D5454D" w:rsidRDefault="00D5454D">
            <w:pPr>
              <w:pStyle w:val="TAL"/>
              <w:keepNext w:val="0"/>
              <w:keepLines w:val="0"/>
              <w:widowControl w:val="0"/>
              <w:ind w:leftChars="100" w:left="200"/>
            </w:pPr>
            <w:r>
              <w:rPr>
                <w:rFonts w:eastAsia="Tahoma" w:cs="Arial"/>
                <w:lang w:val="en-US" w:eastAsia="zh-CN"/>
              </w:rPr>
              <w:t>&gt;&gt;</w:t>
            </w:r>
            <w:r>
              <w:rPr>
                <w:rFonts w:eastAsia="Tahoma" w:cs="Arial"/>
                <w:lang w:eastAsia="zh-CN"/>
              </w:rPr>
              <w:t xml:space="preserve">CHOICE </w:t>
            </w:r>
            <w:r>
              <w:rPr>
                <w:rFonts w:eastAsia="Tahoma" w:cs="Arial"/>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hideMark/>
          </w:tcPr>
          <w:p w14:paraId="05AE3DE6" w14:textId="77777777" w:rsidR="00D5454D" w:rsidRDefault="00D5454D">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895B6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33BE8"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9DF870"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50D3A1" w14:textId="77777777" w:rsidR="00D5454D" w:rsidRDefault="00D5454D">
            <w:pPr>
              <w:pStyle w:val="TAC"/>
              <w:keepNext w:val="0"/>
              <w:keepLines w:val="0"/>
              <w:widowControl w:val="0"/>
              <w:rPr>
                <w:lang w:val="en-US" w:eastAsia="zh-CN"/>
              </w:rPr>
            </w:pPr>
            <w:r>
              <w:rPr>
                <w:rFonts w:eastAsia="MS Mincho"/>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D3938B" w14:textId="77777777" w:rsidR="00D5454D" w:rsidRDefault="00D5454D">
            <w:pPr>
              <w:pStyle w:val="TAC"/>
              <w:keepNext w:val="0"/>
              <w:keepLines w:val="0"/>
              <w:widowControl w:val="0"/>
            </w:pPr>
          </w:p>
        </w:tc>
      </w:tr>
      <w:tr w:rsidR="00D5454D" w14:paraId="1EF3C35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8291FF3" w14:textId="77777777" w:rsidR="00D5454D" w:rsidRDefault="00D5454D">
            <w:pPr>
              <w:pStyle w:val="TAL"/>
              <w:keepNext w:val="0"/>
              <w:keepLines w:val="0"/>
              <w:widowControl w:val="0"/>
              <w:ind w:leftChars="150" w:left="300"/>
              <w:rPr>
                <w:i/>
                <w:iCs/>
              </w:rPr>
            </w:pPr>
            <w:r>
              <w:rPr>
                <w:i/>
                <w:iCs/>
                <w:lang w:val="en-US" w:eastAsia="zh-CN"/>
              </w:rPr>
              <w:t>&gt;&gt;&gt;SL DRX Cycle</w:t>
            </w:r>
          </w:p>
        </w:tc>
        <w:tc>
          <w:tcPr>
            <w:tcW w:w="1080" w:type="dxa"/>
            <w:tcBorders>
              <w:top w:val="single" w:sz="4" w:space="0" w:color="auto"/>
              <w:left w:val="single" w:sz="4" w:space="0" w:color="auto"/>
              <w:bottom w:val="single" w:sz="4" w:space="0" w:color="auto"/>
              <w:right w:val="single" w:sz="4" w:space="0" w:color="auto"/>
            </w:tcBorders>
          </w:tcPr>
          <w:p w14:paraId="7CBB5D01"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BE441"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052E1"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983D3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71E2D1" w14:textId="77777777" w:rsidR="00D5454D" w:rsidRDefault="00D5454D">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17325D" w14:textId="77777777" w:rsidR="00D5454D" w:rsidRDefault="00D5454D">
            <w:pPr>
              <w:pStyle w:val="TAC"/>
              <w:keepNext w:val="0"/>
              <w:keepLines w:val="0"/>
              <w:widowControl w:val="0"/>
            </w:pPr>
          </w:p>
        </w:tc>
      </w:tr>
      <w:tr w:rsidR="00D5454D" w14:paraId="03F3E640"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89AE616" w14:textId="77777777" w:rsidR="00D5454D" w:rsidRDefault="00D5454D">
            <w:pPr>
              <w:pStyle w:val="TAL"/>
              <w:keepNext w:val="0"/>
              <w:keepLines w:val="0"/>
              <w:widowControl w:val="0"/>
              <w:ind w:leftChars="200" w:left="400"/>
            </w:pPr>
            <w:r>
              <w:rPr>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hideMark/>
          </w:tcPr>
          <w:p w14:paraId="397993EA" w14:textId="77777777" w:rsidR="00D5454D" w:rsidRDefault="00D5454D">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2C3B2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E5CAB1" w14:textId="77777777" w:rsidR="00D5454D" w:rsidRDefault="00D5454D">
            <w:pPr>
              <w:pStyle w:val="TAL"/>
              <w:keepNext w:val="0"/>
              <w:keepLines w:val="0"/>
              <w:widowControl w:val="0"/>
            </w:pPr>
            <w:r>
              <w:rPr>
                <w:rFonts w:eastAsia="Malgun Gothic"/>
                <w:lang w:eastAsia="zh-CN"/>
              </w:rPr>
              <w:t>ENUMERATED</w:t>
            </w:r>
            <w:r>
              <w:rPr>
                <w:rFonts w:eastAsia="Malgun Gothic"/>
                <w:lang w:eastAsia="zh-CN"/>
              </w:rPr>
              <w:br/>
              <w:t xml:space="preserve">(ms10, ms20, </w:t>
            </w:r>
            <w:r>
              <w:rPr>
                <w:rFonts w:eastAsia="Malgun Gothic"/>
                <w:lang w:eastAsia="zh-CN"/>
              </w:rPr>
              <w:lastRenderedPageBreak/>
              <w:t>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hideMark/>
          </w:tcPr>
          <w:p w14:paraId="419DB062" w14:textId="77777777" w:rsidR="00D5454D" w:rsidRDefault="00D5454D">
            <w:pPr>
              <w:pStyle w:val="TAL"/>
              <w:keepNext w:val="0"/>
              <w:keepLines w:val="0"/>
              <w:widowControl w:val="0"/>
            </w:pPr>
            <w:r>
              <w:rPr>
                <w:lang w:val="en-US" w:eastAsia="zh-CN"/>
              </w:rPr>
              <w:lastRenderedPageBreak/>
              <w:t xml:space="preserve">Indicates the desired SL DRX </w:t>
            </w:r>
            <w:r>
              <w:rPr>
                <w:lang w:val="en-US" w:eastAsia="zh-CN"/>
              </w:rPr>
              <w:lastRenderedPageBreak/>
              <w:t>cycle for RX UE associated to this UE.</w:t>
            </w:r>
          </w:p>
        </w:tc>
        <w:tc>
          <w:tcPr>
            <w:tcW w:w="1080" w:type="dxa"/>
            <w:tcBorders>
              <w:top w:val="single" w:sz="4" w:space="0" w:color="auto"/>
              <w:left w:val="single" w:sz="4" w:space="0" w:color="auto"/>
              <w:bottom w:val="single" w:sz="4" w:space="0" w:color="auto"/>
              <w:right w:val="single" w:sz="4" w:space="0" w:color="auto"/>
            </w:tcBorders>
            <w:hideMark/>
          </w:tcPr>
          <w:p w14:paraId="59846F66" w14:textId="77777777" w:rsidR="00D5454D" w:rsidRDefault="00D5454D">
            <w:pPr>
              <w:pStyle w:val="TAC"/>
              <w:keepNext w:val="0"/>
              <w:keepLines w:val="0"/>
              <w:widowControl w:val="0"/>
              <w:rPr>
                <w:lang w:val="en-US" w:eastAsia="zh-CN"/>
              </w:rPr>
            </w:pPr>
            <w:r>
              <w:rPr>
                <w:rFonts w:eastAsia="MS Mincho"/>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B2870D" w14:textId="77777777" w:rsidR="00D5454D" w:rsidRDefault="00D5454D">
            <w:pPr>
              <w:pStyle w:val="TAC"/>
              <w:keepNext w:val="0"/>
              <w:keepLines w:val="0"/>
              <w:widowControl w:val="0"/>
            </w:pPr>
          </w:p>
        </w:tc>
      </w:tr>
      <w:tr w:rsidR="00D5454D" w14:paraId="3076C65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ED4E7A3" w14:textId="77777777" w:rsidR="00D5454D" w:rsidRDefault="00D5454D">
            <w:pPr>
              <w:pStyle w:val="TAL"/>
              <w:keepNext w:val="0"/>
              <w:keepLines w:val="0"/>
              <w:widowControl w:val="0"/>
              <w:ind w:leftChars="150" w:left="300"/>
              <w:rPr>
                <w:i/>
                <w:iCs/>
              </w:rPr>
            </w:pPr>
            <w:r>
              <w:rPr>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8C72F83"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765927"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471F95" w14:textId="77777777" w:rsidR="00D5454D" w:rsidRDefault="00D545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937EF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77B3395" w14:textId="77777777" w:rsidR="00D5454D" w:rsidRDefault="00D5454D">
            <w:pPr>
              <w:pStyle w:val="TAC"/>
              <w:keepNext w:val="0"/>
              <w:keepLines w:val="0"/>
              <w:widowControl w:val="0"/>
              <w:rPr>
                <w:lang w:val="en-US" w:eastAsia="zh-CN"/>
              </w:rPr>
            </w:pPr>
            <w:r>
              <w:rPr>
                <w:rFonts w:cs="Arial"/>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76B126" w14:textId="77777777" w:rsidR="00D5454D" w:rsidRDefault="00D5454D">
            <w:pPr>
              <w:pStyle w:val="TAC"/>
              <w:keepNext w:val="0"/>
              <w:keepLines w:val="0"/>
              <w:widowControl w:val="0"/>
            </w:pPr>
          </w:p>
        </w:tc>
      </w:tr>
      <w:tr w:rsidR="00D5454D" w14:paraId="4366358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7A4A32B" w14:textId="77777777" w:rsidR="00D5454D" w:rsidRDefault="00D5454D">
            <w:pPr>
              <w:pStyle w:val="TAL"/>
              <w:keepNext w:val="0"/>
              <w:keepLines w:val="0"/>
              <w:widowControl w:val="0"/>
              <w:ind w:leftChars="200" w:left="400"/>
            </w:pPr>
            <w:r>
              <w:rPr>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62148A1A" w14:textId="77777777" w:rsidR="00D5454D" w:rsidRDefault="00D5454D">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02ED5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584A60" w14:textId="77777777" w:rsidR="00D5454D" w:rsidRDefault="00D5454D">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629EC9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661AAC" w14:textId="77777777" w:rsidR="00D5454D" w:rsidRDefault="00D5454D">
            <w:pPr>
              <w:pStyle w:val="TAC"/>
              <w:keepNext w:val="0"/>
              <w:keepLines w:val="0"/>
              <w:widowControl w:val="0"/>
              <w:rPr>
                <w:lang w:val="en-US" w:eastAsia="zh-CN"/>
              </w:rPr>
            </w:pPr>
            <w:r>
              <w:rPr>
                <w:rFonts w:cs="Arial"/>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1A0CB4" w14:textId="77777777" w:rsidR="00D5454D" w:rsidRDefault="00D5454D">
            <w:pPr>
              <w:pStyle w:val="TAC"/>
              <w:keepNext w:val="0"/>
              <w:keepLines w:val="0"/>
              <w:widowControl w:val="0"/>
            </w:pPr>
          </w:p>
        </w:tc>
      </w:tr>
      <w:tr w:rsidR="00D5454D" w14:paraId="248F24D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320313E" w14:textId="77777777" w:rsidR="00D5454D" w:rsidRDefault="00D5454D">
            <w:pPr>
              <w:pStyle w:val="TAL"/>
              <w:keepNext w:val="0"/>
              <w:keepLines w:val="0"/>
              <w:widowControl w:val="0"/>
              <w:rPr>
                <w:lang w:val="en-US" w:eastAsia="zh-CN"/>
              </w:rPr>
            </w:pPr>
            <w:r>
              <w:t xml:space="preserve">Management Based MDT PLMN </w:t>
            </w:r>
            <w:r>
              <w:rPr>
                <w:rFonts w:eastAsia="宋体"/>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hideMark/>
          </w:tcPr>
          <w:p w14:paraId="450DF004" w14:textId="77777777" w:rsidR="00D5454D" w:rsidRDefault="00D5454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BD90C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6845DC" w14:textId="77777777" w:rsidR="00D5454D" w:rsidRDefault="00D5454D">
            <w:pPr>
              <w:pStyle w:val="TAL"/>
              <w:keepNext w:val="0"/>
              <w:keepLines w:val="0"/>
              <w:widowControl w:val="0"/>
              <w:rPr>
                <w:lang w:eastAsia="ja-JP"/>
              </w:rPr>
            </w:pPr>
            <w:r>
              <w:rPr>
                <w:lang w:eastAsia="ja-JP"/>
              </w:rPr>
              <w:t xml:space="preserve">MDT PLMN </w:t>
            </w:r>
            <w:r>
              <w:rPr>
                <w:rFonts w:eastAsia="宋体"/>
                <w:lang w:val="en-US" w:eastAsia="zh-CN"/>
              </w:rPr>
              <w:t>Modification L</w:t>
            </w:r>
            <w:proofErr w:type="spellStart"/>
            <w:r>
              <w:rPr>
                <w:lang w:eastAsia="ja-JP"/>
              </w:rPr>
              <w:t>ist</w:t>
            </w:r>
            <w:proofErr w:type="spellEnd"/>
          </w:p>
          <w:p w14:paraId="244CF6C5" w14:textId="77777777" w:rsidR="00D5454D" w:rsidRDefault="00D5454D">
            <w:pPr>
              <w:pStyle w:val="TAL"/>
              <w:keepNext w:val="0"/>
              <w:keepLines w:val="0"/>
              <w:widowControl w:val="0"/>
            </w:pPr>
            <w:r>
              <w:rPr>
                <w:lang w:eastAsia="ja-JP"/>
              </w:rPr>
              <w:t>9.3.1.</w:t>
            </w:r>
            <w:r>
              <w:rPr>
                <w:rFonts w:eastAsia="宋体"/>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7A3A222"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8FBF88" w14:textId="77777777" w:rsidR="00D5454D" w:rsidRDefault="00D5454D">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4B37B53" w14:textId="77777777" w:rsidR="00D5454D" w:rsidRDefault="00D5454D">
            <w:pPr>
              <w:pStyle w:val="TAC"/>
              <w:keepNext w:val="0"/>
              <w:keepLines w:val="0"/>
              <w:widowControl w:val="0"/>
            </w:pPr>
            <w:r>
              <w:t>ignore</w:t>
            </w:r>
          </w:p>
        </w:tc>
      </w:tr>
      <w:tr w:rsidR="00D5454D" w14:paraId="0CA2CBF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2848E4B" w14:textId="77777777" w:rsidR="00D5454D" w:rsidRDefault="00D5454D">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hideMark/>
          </w:tcPr>
          <w:p w14:paraId="52538C57" w14:textId="77777777" w:rsidR="00D5454D" w:rsidRDefault="00D5454D">
            <w:pPr>
              <w:pStyle w:val="TAL"/>
              <w:keepNext w:val="0"/>
              <w:keepLines w:val="0"/>
              <w:widowControl w:val="0"/>
              <w:rPr>
                <w:lang w:eastAsia="zh-CN"/>
              </w:rPr>
            </w:pPr>
            <w:r>
              <w:rPr>
                <w:rFonts w:cs="Arial"/>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A3BCF2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387EEEE" w14:textId="77777777" w:rsidR="00D5454D" w:rsidRDefault="00D5454D">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0E5E46B"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78D368" w14:textId="77777777" w:rsidR="00D5454D" w:rsidRDefault="00D5454D">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C532442" w14:textId="77777777" w:rsidR="00D5454D" w:rsidRDefault="00D5454D">
            <w:pPr>
              <w:pStyle w:val="TAC"/>
              <w:keepNext w:val="0"/>
              <w:keepLines w:val="0"/>
              <w:widowControl w:val="0"/>
            </w:pPr>
            <w:r>
              <w:t>ignore</w:t>
            </w:r>
          </w:p>
        </w:tc>
      </w:tr>
      <w:tr w:rsidR="00D5454D" w14:paraId="6186B7C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C77DAAF" w14:textId="77777777" w:rsidR="00D5454D" w:rsidRDefault="00D5454D">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hideMark/>
          </w:tcPr>
          <w:p w14:paraId="7D0D537F" w14:textId="77777777" w:rsidR="00D5454D" w:rsidRDefault="00D5454D">
            <w:pPr>
              <w:pStyle w:val="TAL"/>
              <w:keepNext w:val="0"/>
              <w:keepLines w:val="0"/>
              <w:widowControl w:val="0"/>
              <w:rPr>
                <w:rFonts w:cs="Arial"/>
                <w:szCs w:val="18"/>
                <w:lang w:val="en-US"/>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492CDF"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4B12B2" w14:textId="77777777" w:rsidR="00D5454D" w:rsidRDefault="00D5454D">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hideMark/>
          </w:tcPr>
          <w:p w14:paraId="40190C89" w14:textId="77777777" w:rsidR="00D5454D" w:rsidRDefault="00D5454D">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hideMark/>
          </w:tcPr>
          <w:p w14:paraId="1C02B465" w14:textId="77777777" w:rsidR="00D5454D" w:rsidRDefault="00D5454D">
            <w:pPr>
              <w:pStyle w:val="TAC"/>
              <w:keepNext w:val="0"/>
              <w:keepLines w:val="0"/>
              <w:widowControl w:val="0"/>
              <w:rPr>
                <w:lang w:val="en-US"/>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ECF4B41" w14:textId="77777777" w:rsidR="00D5454D" w:rsidRDefault="00D5454D">
            <w:pPr>
              <w:pStyle w:val="TAC"/>
              <w:keepNext w:val="0"/>
              <w:keepLines w:val="0"/>
              <w:widowControl w:val="0"/>
            </w:pPr>
            <w:r>
              <w:t>ignore</w:t>
            </w:r>
          </w:p>
        </w:tc>
      </w:tr>
      <w:tr w:rsidR="00D5454D" w14:paraId="75235CA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84646B6" w14:textId="77777777" w:rsidR="00D5454D" w:rsidRDefault="00D5454D">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1364AD" w14:textId="77777777" w:rsidR="00D5454D" w:rsidRDefault="00D5454D">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209E8F0"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139F97B" w14:textId="77777777" w:rsidR="00D5454D" w:rsidRDefault="00D5454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hideMark/>
          </w:tcPr>
          <w:p w14:paraId="3824C9AA" w14:textId="77777777" w:rsidR="00D5454D" w:rsidRDefault="00D5454D">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hideMark/>
          </w:tcPr>
          <w:p w14:paraId="76595167" w14:textId="77777777" w:rsidR="00D5454D" w:rsidRDefault="00D5454D">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94C3AB" w14:textId="77777777" w:rsidR="00D5454D" w:rsidRDefault="00D5454D">
            <w:pPr>
              <w:pStyle w:val="TAC"/>
              <w:keepNext w:val="0"/>
              <w:keepLines w:val="0"/>
              <w:widowControl w:val="0"/>
            </w:pPr>
            <w:r>
              <w:t>ignore</w:t>
            </w:r>
          </w:p>
        </w:tc>
      </w:tr>
      <w:tr w:rsidR="00D5454D" w14:paraId="2728182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8A62ADD" w14:textId="77777777" w:rsidR="00D5454D" w:rsidRDefault="00D5454D">
            <w:pPr>
              <w:pStyle w:val="TAL"/>
              <w:keepNext w:val="0"/>
              <w:keepLines w:val="0"/>
              <w:widowControl w:val="0"/>
              <w:ind w:leftChars="50" w:left="100"/>
              <w:rPr>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9C7431E" w14:textId="77777777" w:rsidR="00D5454D" w:rsidRDefault="00D5454D">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C669FC6" w14:textId="77777777" w:rsidR="00D5454D" w:rsidRDefault="00D5454D">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80C72E2" w14:textId="77777777" w:rsidR="00D5454D" w:rsidRDefault="00D5454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09FF6A1"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C576F8" w14:textId="77777777" w:rsidR="00D5454D" w:rsidRDefault="00D5454D">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9720B4A" w14:textId="77777777" w:rsidR="00D5454D" w:rsidRDefault="00D5454D">
            <w:pPr>
              <w:pStyle w:val="TAC"/>
              <w:keepNext w:val="0"/>
              <w:keepLines w:val="0"/>
              <w:widowControl w:val="0"/>
            </w:pPr>
            <w:r>
              <w:t>ignore</w:t>
            </w:r>
          </w:p>
        </w:tc>
      </w:tr>
      <w:tr w:rsidR="00D5454D" w14:paraId="2DC2078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834981E" w14:textId="77777777" w:rsidR="00D5454D" w:rsidRDefault="00D5454D">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4BC96F5" w14:textId="77777777" w:rsidR="00D5454D" w:rsidRDefault="00D5454D">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F8099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950F31" w14:textId="77777777" w:rsidR="00D5454D" w:rsidRDefault="00D5454D">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1874B820"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C857A0" w14:textId="77777777" w:rsidR="00D5454D" w:rsidRDefault="00D5454D">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D67137" w14:textId="77777777" w:rsidR="00D5454D" w:rsidRDefault="00D5454D">
            <w:pPr>
              <w:pStyle w:val="TAC"/>
              <w:keepNext w:val="0"/>
              <w:keepLines w:val="0"/>
              <w:widowControl w:val="0"/>
            </w:pPr>
          </w:p>
        </w:tc>
      </w:tr>
      <w:tr w:rsidR="00D5454D" w14:paraId="0954218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7A77088" w14:textId="77777777" w:rsidR="00D5454D" w:rsidRDefault="00D5454D">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hideMark/>
          </w:tcPr>
          <w:p w14:paraId="3D94C482" w14:textId="77777777" w:rsidR="00D5454D" w:rsidRDefault="00D5454D">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0F43846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3BEADE" w14:textId="77777777" w:rsidR="00D5454D" w:rsidRDefault="00D5454D">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hideMark/>
          </w:tcPr>
          <w:p w14:paraId="11AE1301" w14:textId="77777777" w:rsidR="00D5454D" w:rsidRDefault="00D5454D">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hideMark/>
          </w:tcPr>
          <w:p w14:paraId="5E1BC45C" w14:textId="77777777" w:rsidR="00D5454D" w:rsidRDefault="00D5454D">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48E3B2" w14:textId="77777777" w:rsidR="00D5454D" w:rsidRDefault="00D5454D">
            <w:pPr>
              <w:pStyle w:val="TAC"/>
              <w:keepNext w:val="0"/>
              <w:keepLines w:val="0"/>
              <w:widowControl w:val="0"/>
            </w:pPr>
          </w:p>
        </w:tc>
      </w:tr>
      <w:tr w:rsidR="00D5454D" w14:paraId="41F3551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B97B153" w14:textId="77777777" w:rsidR="00D5454D" w:rsidRDefault="00D5454D">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57AC992" w14:textId="77777777" w:rsidR="00D5454D" w:rsidRDefault="00D5454D">
            <w:pPr>
              <w:pStyle w:val="TAL"/>
              <w:keepNext w:val="0"/>
              <w:keepLines w:val="0"/>
              <w:widowControl w:val="0"/>
              <w:rPr>
                <w:rFonts w:eastAsia="宋体" w:cs="Arial"/>
                <w:szCs w:val="18"/>
                <w:lang w:val="en-US" w:eastAsia="zh-CN"/>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93A8CD"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BF943F" w14:textId="77777777" w:rsidR="00D5454D" w:rsidRDefault="00D5454D">
            <w:pPr>
              <w:pStyle w:val="TAL"/>
              <w:keepNext w:val="0"/>
              <w:keepLines w:val="0"/>
              <w:widowControl w:val="0"/>
            </w:pPr>
            <w:r>
              <w:rPr>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21A6EB3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9A448C" w14:textId="77777777" w:rsidR="00D5454D" w:rsidRDefault="00D5454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445EBE" w14:textId="77777777" w:rsidR="00D5454D" w:rsidRDefault="00D5454D">
            <w:pPr>
              <w:pStyle w:val="TAC"/>
              <w:keepNext w:val="0"/>
              <w:keepLines w:val="0"/>
              <w:widowControl w:val="0"/>
            </w:pPr>
            <w:r>
              <w:t>ignore</w:t>
            </w:r>
          </w:p>
        </w:tc>
      </w:tr>
      <w:tr w:rsidR="00D5454D" w14:paraId="38E111E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F1565A6" w14:textId="77777777" w:rsidR="00D5454D" w:rsidRDefault="00D5454D">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2E94D8C" w14:textId="77777777" w:rsidR="00D5454D" w:rsidRDefault="00D5454D">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50CF33"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6299B1D" w14:textId="77777777" w:rsidR="00D5454D" w:rsidRDefault="00D5454D">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5307B3C" w14:textId="77777777" w:rsidR="00D5454D" w:rsidRDefault="00D5454D">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hideMark/>
          </w:tcPr>
          <w:p w14:paraId="7FF45C26" w14:textId="77777777" w:rsidR="00D5454D" w:rsidRDefault="00D5454D">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801637" w14:textId="77777777" w:rsidR="00D5454D" w:rsidRDefault="00D5454D">
            <w:pPr>
              <w:pStyle w:val="TAC"/>
              <w:keepNext w:val="0"/>
              <w:keepLines w:val="0"/>
              <w:widowControl w:val="0"/>
            </w:pPr>
            <w:r>
              <w:rPr>
                <w:rFonts w:cs="Arial"/>
                <w:lang w:eastAsia="zh-CN"/>
              </w:rPr>
              <w:t>ignore</w:t>
            </w:r>
          </w:p>
        </w:tc>
      </w:tr>
      <w:tr w:rsidR="00D5454D" w14:paraId="3272503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D7971B0" w14:textId="77777777" w:rsidR="00D5454D" w:rsidRDefault="00D5454D">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hideMark/>
          </w:tcPr>
          <w:p w14:paraId="270B3672" w14:textId="77777777" w:rsidR="00D5454D" w:rsidRDefault="00D5454D">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346E28"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72DDF5" w14:textId="77777777" w:rsidR="00D5454D" w:rsidRDefault="00D5454D">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43B9C95C"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6EA198" w14:textId="77777777" w:rsidR="00D5454D" w:rsidRDefault="00D5454D">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3A0F86" w14:textId="77777777" w:rsidR="00D5454D" w:rsidRDefault="00D5454D">
            <w:pPr>
              <w:pStyle w:val="TAC"/>
              <w:keepNext w:val="0"/>
              <w:keepLines w:val="0"/>
              <w:widowControl w:val="0"/>
            </w:pPr>
          </w:p>
        </w:tc>
      </w:tr>
      <w:tr w:rsidR="00D5454D" w14:paraId="30ABF5C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67BFADC" w14:textId="77777777" w:rsidR="00D5454D" w:rsidRDefault="00D5454D">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hideMark/>
          </w:tcPr>
          <w:p w14:paraId="3D53C28F" w14:textId="77777777" w:rsidR="00D5454D" w:rsidRDefault="00D5454D">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5BAC5C"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F0190B" w14:textId="77777777" w:rsidR="00D5454D" w:rsidRDefault="00D5454D">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hideMark/>
          </w:tcPr>
          <w:p w14:paraId="49FD89BF" w14:textId="77777777" w:rsidR="00D5454D" w:rsidRDefault="00D5454D">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hideMark/>
          </w:tcPr>
          <w:p w14:paraId="1E9A3A8E" w14:textId="77777777" w:rsidR="00D5454D" w:rsidRDefault="00D5454D">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C52F15" w14:textId="77777777" w:rsidR="00D5454D" w:rsidRDefault="00D5454D">
            <w:pPr>
              <w:pStyle w:val="TAC"/>
              <w:keepNext w:val="0"/>
              <w:keepLines w:val="0"/>
              <w:widowControl w:val="0"/>
            </w:pPr>
          </w:p>
        </w:tc>
      </w:tr>
      <w:tr w:rsidR="00D5454D" w14:paraId="28DD1F1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00068CC" w14:textId="77777777" w:rsidR="00D5454D" w:rsidRDefault="00D5454D">
            <w:pPr>
              <w:pStyle w:val="TAL"/>
              <w:keepNext w:val="0"/>
              <w:keepLines w:val="0"/>
              <w:widowControl w:val="0"/>
            </w:pPr>
            <w:r>
              <w:rPr>
                <w:lang w:eastAsia="zh-CN"/>
              </w:rPr>
              <w:t>Network</w:t>
            </w:r>
            <w:r>
              <w:rPr>
                <w:rFonts w:eastAsia="宋体"/>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hideMark/>
          </w:tcPr>
          <w:p w14:paraId="3AC138F8" w14:textId="77777777" w:rsidR="00D5454D" w:rsidRDefault="00D5454D">
            <w:pPr>
              <w:pStyle w:val="TAL"/>
              <w:keepNext w:val="0"/>
              <w:keepLines w:val="0"/>
              <w:widowControl w:val="0"/>
              <w:rPr>
                <w:lang w:eastAsia="ja-JP"/>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B35A4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9B7457" w14:textId="77777777" w:rsidR="00D5454D" w:rsidRDefault="00D5454D">
            <w:pPr>
              <w:pStyle w:val="TAL"/>
              <w:keepNext w:val="0"/>
              <w:keepLines w:val="0"/>
              <w:widowControl w:val="0"/>
              <w:rPr>
                <w:lang w:eastAsia="ja-JP"/>
              </w:rPr>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ECB14EE"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EEDAE2" w14:textId="77777777" w:rsidR="00D5454D" w:rsidRDefault="00D5454D">
            <w:pPr>
              <w:pStyle w:val="TAC"/>
              <w:keepNext w:val="0"/>
              <w:keepLines w:val="0"/>
              <w:widowControl w:val="0"/>
              <w:rPr>
                <w:rFonts w:cs="Arial"/>
                <w:szCs w:val="18"/>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94FE3A6" w14:textId="77777777" w:rsidR="00D5454D" w:rsidRDefault="00D5454D">
            <w:pPr>
              <w:pStyle w:val="TAC"/>
              <w:keepNext w:val="0"/>
              <w:keepLines w:val="0"/>
              <w:widowControl w:val="0"/>
              <w:rPr>
                <w:rFonts w:cs="Arial"/>
                <w:szCs w:val="18"/>
                <w:lang w:eastAsia="ja-JP"/>
              </w:rPr>
            </w:pPr>
            <w:r>
              <w:rPr>
                <w:rFonts w:eastAsia="宋体"/>
                <w:lang w:eastAsia="zh-CN"/>
              </w:rPr>
              <w:t>ignore</w:t>
            </w:r>
          </w:p>
        </w:tc>
      </w:tr>
      <w:tr w:rsidR="00D5454D" w14:paraId="524CF94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5FE6948" w14:textId="77777777" w:rsidR="00D5454D" w:rsidRDefault="00D5454D">
            <w:pPr>
              <w:pStyle w:val="TAL"/>
              <w:keepNext w:val="0"/>
              <w:keepLines w:val="0"/>
              <w:widowControl w:val="0"/>
              <w:rPr>
                <w:rFonts w:eastAsia="宋体"/>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hideMark/>
          </w:tcPr>
          <w:p w14:paraId="4C19C446" w14:textId="77777777" w:rsidR="00D5454D" w:rsidRDefault="00D5454D">
            <w:pPr>
              <w:pStyle w:val="TAL"/>
              <w:keepNext w:val="0"/>
              <w:keepLines w:val="0"/>
              <w:widowControl w:val="0"/>
              <w:rPr>
                <w:rFonts w:eastAsia="宋体"/>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8B9876"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6490F9" w14:textId="77777777" w:rsidR="00D5454D" w:rsidRDefault="00D5454D">
            <w:pPr>
              <w:pStyle w:val="TAL"/>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hideMark/>
          </w:tcPr>
          <w:p w14:paraId="461AA3CE" w14:textId="77777777" w:rsidR="00D5454D" w:rsidRDefault="00D5454D">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hideMark/>
          </w:tcPr>
          <w:p w14:paraId="070AFFB7" w14:textId="77777777" w:rsidR="00D5454D" w:rsidRDefault="00D5454D">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00B5D8" w14:textId="77777777" w:rsidR="00D5454D" w:rsidRDefault="00D5454D">
            <w:pPr>
              <w:pStyle w:val="TAC"/>
              <w:keepNext w:val="0"/>
              <w:keepLines w:val="0"/>
              <w:widowControl w:val="0"/>
              <w:rPr>
                <w:rFonts w:eastAsia="宋体"/>
                <w:lang w:eastAsia="zh-CN"/>
              </w:rPr>
            </w:pPr>
            <w:r>
              <w:rPr>
                <w:rFonts w:cs="Arial"/>
                <w:szCs w:val="18"/>
                <w:lang w:eastAsia="ja-JP"/>
              </w:rPr>
              <w:t>ignore</w:t>
            </w:r>
          </w:p>
        </w:tc>
      </w:tr>
      <w:tr w:rsidR="00D5454D" w14:paraId="2C1D964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E051D5E" w14:textId="77777777" w:rsidR="00D5454D" w:rsidRDefault="00D5454D">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5449EE6" w14:textId="77777777" w:rsidR="00D5454D" w:rsidRDefault="00D545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90D238" w14:textId="77777777" w:rsidR="00D5454D" w:rsidRDefault="00D545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DD8112" w14:textId="77777777" w:rsidR="00D5454D" w:rsidRDefault="00D5454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6AD3109"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3EE12A" w14:textId="77777777" w:rsidR="00D5454D" w:rsidRDefault="00D5454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50F040" w14:textId="77777777" w:rsidR="00D5454D" w:rsidRDefault="00D5454D">
            <w:pPr>
              <w:pStyle w:val="TAC"/>
              <w:keepNext w:val="0"/>
              <w:keepLines w:val="0"/>
              <w:widowControl w:val="0"/>
              <w:rPr>
                <w:rFonts w:cs="Arial"/>
                <w:szCs w:val="18"/>
                <w:lang w:eastAsia="ja-JP"/>
              </w:rPr>
            </w:pPr>
            <w:r>
              <w:rPr>
                <w:rFonts w:cs="Arial"/>
                <w:szCs w:val="18"/>
                <w:lang w:eastAsia="ja-JP"/>
              </w:rPr>
              <w:t>reject</w:t>
            </w:r>
          </w:p>
        </w:tc>
      </w:tr>
      <w:tr w:rsidR="00D5454D" w14:paraId="4256390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61BD3A7" w14:textId="77777777" w:rsidR="00D5454D" w:rsidRDefault="00D5454D">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749372AD" w14:textId="77777777" w:rsidR="00D5454D" w:rsidRDefault="00D5454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A33BDA"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3BEE57" w14:textId="4E40FD6F" w:rsidR="00D5454D" w:rsidRDefault="00D5454D">
            <w:pPr>
              <w:pStyle w:val="TAL"/>
              <w:keepNext w:val="0"/>
              <w:keepLines w:val="0"/>
              <w:widowControl w:val="0"/>
              <w:rPr>
                <w:lang w:eastAsia="zh-CN"/>
              </w:rPr>
            </w:pPr>
            <w:r>
              <w:rPr>
                <w:lang w:eastAsia="ja-JP"/>
              </w:rPr>
              <w:t xml:space="preserve">ENUMERATED (true, </w:t>
            </w:r>
            <w:ins w:id="264" w:author="Huawei" w:date="2025-02-05T14:58:00Z">
              <w:r w:rsidR="00E40240">
                <w:rPr>
                  <w:lang w:eastAsia="ja-JP"/>
                </w:rPr>
                <w:t xml:space="preserve">conditional, </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123358C6"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E15D40" w14:textId="77777777" w:rsidR="00D5454D" w:rsidRDefault="00D5454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C3385E" w14:textId="77777777" w:rsidR="00D5454D" w:rsidRDefault="00D5454D">
            <w:pPr>
              <w:pStyle w:val="TAC"/>
              <w:keepNext w:val="0"/>
              <w:keepLines w:val="0"/>
              <w:widowControl w:val="0"/>
              <w:rPr>
                <w:rFonts w:cs="Arial"/>
                <w:szCs w:val="18"/>
                <w:lang w:eastAsia="ja-JP"/>
              </w:rPr>
            </w:pPr>
          </w:p>
        </w:tc>
      </w:tr>
      <w:tr w:rsidR="00D5454D" w14:paraId="0DDF8E0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0D5A074" w14:textId="77777777" w:rsidR="00D5454D" w:rsidRDefault="00D5454D">
            <w:pPr>
              <w:pStyle w:val="TAL"/>
              <w:keepNext w:val="0"/>
              <w:keepLines w:val="0"/>
              <w:widowControl w:val="0"/>
              <w:ind w:leftChars="50" w:left="100"/>
            </w:pPr>
            <w:r>
              <w:lastRenderedPageBreak/>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1E792163" w14:textId="77777777" w:rsidR="00D5454D" w:rsidRDefault="00D5454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02A2FE"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33A8F4" w14:textId="77777777" w:rsidR="00D5454D" w:rsidRDefault="00D5454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0E55D1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30FF47" w14:textId="77777777" w:rsidR="00D5454D" w:rsidRDefault="00D5454D">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BE26B5" w14:textId="77777777" w:rsidR="00D5454D" w:rsidRDefault="00D5454D">
            <w:pPr>
              <w:pStyle w:val="TAC"/>
              <w:keepNext w:val="0"/>
              <w:keepLines w:val="0"/>
              <w:widowControl w:val="0"/>
              <w:rPr>
                <w:rFonts w:cs="Arial"/>
                <w:szCs w:val="18"/>
                <w:lang w:eastAsia="ja-JP"/>
              </w:rPr>
            </w:pPr>
          </w:p>
        </w:tc>
      </w:tr>
      <w:tr w:rsidR="00D5454D" w14:paraId="05972B5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4594736" w14:textId="77777777" w:rsidR="00D5454D" w:rsidRDefault="00D5454D">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000DCF31" w14:textId="77777777" w:rsidR="00D5454D" w:rsidRDefault="00D5454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D245D9" w14:textId="77777777" w:rsidR="00D5454D" w:rsidRDefault="00D545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CE4E68" w14:textId="77777777" w:rsidR="00D5454D" w:rsidRDefault="00D5454D">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AA2B237" w14:textId="77777777" w:rsidR="00D5454D" w:rsidRDefault="00D545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9BB7ED" w14:textId="77777777" w:rsidR="00D5454D" w:rsidRDefault="00D5454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EBF808" w14:textId="77777777" w:rsidR="00D5454D" w:rsidRDefault="00D5454D">
            <w:pPr>
              <w:pStyle w:val="TAC"/>
              <w:keepNext w:val="0"/>
              <w:keepLines w:val="0"/>
              <w:widowControl w:val="0"/>
              <w:rPr>
                <w:rFonts w:cs="Arial"/>
                <w:szCs w:val="18"/>
                <w:lang w:eastAsia="ja-JP"/>
              </w:rPr>
            </w:pPr>
          </w:p>
        </w:tc>
      </w:tr>
      <w:tr w:rsidR="00E40240" w14:paraId="28F93622" w14:textId="77777777" w:rsidTr="00D5454D">
        <w:trPr>
          <w:ins w:id="265" w:author="Huawei" w:date="2025-02-05T14:59:00Z"/>
        </w:trPr>
        <w:tc>
          <w:tcPr>
            <w:tcW w:w="2160" w:type="dxa"/>
            <w:tcBorders>
              <w:top w:val="single" w:sz="4" w:space="0" w:color="auto"/>
              <w:left w:val="single" w:sz="4" w:space="0" w:color="auto"/>
              <w:bottom w:val="single" w:sz="4" w:space="0" w:color="auto"/>
              <w:right w:val="single" w:sz="4" w:space="0" w:color="auto"/>
            </w:tcBorders>
          </w:tcPr>
          <w:p w14:paraId="30C8C0F0" w14:textId="17DDA5AE" w:rsidR="00E40240" w:rsidRDefault="00E40240" w:rsidP="00E40240">
            <w:pPr>
              <w:pStyle w:val="TAL"/>
              <w:keepNext w:val="0"/>
              <w:keepLines w:val="0"/>
              <w:widowControl w:val="0"/>
              <w:ind w:leftChars="50" w:left="100"/>
              <w:rPr>
                <w:ins w:id="266" w:author="Huawei" w:date="2025-02-05T14:59:00Z"/>
              </w:rPr>
            </w:pPr>
            <w:ins w:id="267" w:author="Huawei" w:date="2025-02-05T14:59:00Z">
              <w:r>
                <w:rPr>
                  <w:rFonts w:eastAsiaTheme="minorEastAsia" w:cs="Arial" w:hint="eastAsia"/>
                  <w:szCs w:val="18"/>
                  <w:lang w:eastAsia="zh-CN"/>
                </w:rPr>
                <w:t>&gt;</w:t>
              </w:r>
              <w:r>
                <w:rPr>
                  <w:rFonts w:eastAsiaTheme="minorEastAsia" w:cs="Arial"/>
                  <w:szCs w:val="18"/>
                  <w:lang w:eastAsia="zh-CN"/>
                </w:rPr>
                <w:t xml:space="preserve">L1 </w:t>
              </w:r>
              <w:r>
                <w:rPr>
                  <w:rFonts w:eastAsiaTheme="minorEastAsia" w:cs="Arial" w:hint="eastAsia"/>
                  <w:szCs w:val="18"/>
                  <w:lang w:eastAsia="zh-CN"/>
                </w:rPr>
                <w:t>Trigger</w:t>
              </w:r>
              <w:r>
                <w:rPr>
                  <w:rFonts w:eastAsiaTheme="minorEastAsia" w:cs="Arial"/>
                  <w:szCs w:val="18"/>
                  <w:lang w:eastAsia="zh-CN"/>
                </w:rPr>
                <w:t xml:space="preserve"> Event </w:t>
              </w:r>
              <w:r>
                <w:rPr>
                  <w:rFonts w:eastAsiaTheme="minorEastAsia" w:cs="Arial" w:hint="eastAsia"/>
                  <w:szCs w:val="18"/>
                  <w:lang w:eastAsia="zh-CN"/>
                </w:rPr>
                <w:t>Require</w:t>
              </w:r>
              <w:r>
                <w:rPr>
                  <w:rFonts w:eastAsiaTheme="minorEastAsia" w:cs="Arial"/>
                  <w:szCs w:val="18"/>
                  <w:lang w:eastAsia="zh-CN"/>
                </w:rPr>
                <w:t>d</w:t>
              </w:r>
            </w:ins>
          </w:p>
        </w:tc>
        <w:tc>
          <w:tcPr>
            <w:tcW w:w="1080" w:type="dxa"/>
            <w:tcBorders>
              <w:top w:val="single" w:sz="4" w:space="0" w:color="auto"/>
              <w:left w:val="single" w:sz="4" w:space="0" w:color="auto"/>
              <w:bottom w:val="single" w:sz="4" w:space="0" w:color="auto"/>
              <w:right w:val="single" w:sz="4" w:space="0" w:color="auto"/>
            </w:tcBorders>
          </w:tcPr>
          <w:p w14:paraId="209E8B1C" w14:textId="2D29B1C5" w:rsidR="00E40240" w:rsidRDefault="00E40240" w:rsidP="00E40240">
            <w:pPr>
              <w:pStyle w:val="TAL"/>
              <w:keepNext w:val="0"/>
              <w:keepLines w:val="0"/>
              <w:widowControl w:val="0"/>
              <w:rPr>
                <w:ins w:id="268" w:author="Huawei" w:date="2025-02-05T14:59:00Z"/>
                <w:lang w:eastAsia="ja-JP"/>
              </w:rPr>
            </w:pPr>
            <w:ins w:id="269" w:author="Huawei" w:date="2025-02-05T14:59: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4B756E" w14:textId="77777777" w:rsidR="00E40240" w:rsidRDefault="00E40240" w:rsidP="00E40240">
            <w:pPr>
              <w:pStyle w:val="TAL"/>
              <w:keepNext w:val="0"/>
              <w:keepLines w:val="0"/>
              <w:widowControl w:val="0"/>
              <w:rPr>
                <w:ins w:id="270" w:author="Huawei" w:date="2025-02-05T14:59:00Z"/>
                <w:i/>
              </w:rPr>
            </w:pPr>
          </w:p>
        </w:tc>
        <w:tc>
          <w:tcPr>
            <w:tcW w:w="1512" w:type="dxa"/>
            <w:tcBorders>
              <w:top w:val="single" w:sz="4" w:space="0" w:color="auto"/>
              <w:left w:val="single" w:sz="4" w:space="0" w:color="auto"/>
              <w:bottom w:val="single" w:sz="4" w:space="0" w:color="auto"/>
              <w:right w:val="single" w:sz="4" w:space="0" w:color="auto"/>
            </w:tcBorders>
          </w:tcPr>
          <w:p w14:paraId="52E4E902" w14:textId="339596D4" w:rsidR="00E40240" w:rsidRDefault="00E40240" w:rsidP="00E40240">
            <w:pPr>
              <w:pStyle w:val="TAL"/>
              <w:keepNext w:val="0"/>
              <w:keepLines w:val="0"/>
              <w:widowControl w:val="0"/>
              <w:rPr>
                <w:ins w:id="271" w:author="Huawei" w:date="2025-02-05T14:59:00Z"/>
                <w:rFonts w:eastAsia="Batang"/>
                <w:bCs/>
              </w:rPr>
            </w:pPr>
            <w:ins w:id="272" w:author="Huawei" w:date="2025-02-05T14:59:00Z">
              <w:r>
                <w:rPr>
                  <w:rFonts w:cs="Arial"/>
                  <w:szCs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2CBC8DF" w14:textId="77777777" w:rsidR="00E40240" w:rsidRDefault="00E40240" w:rsidP="00E40240">
            <w:pPr>
              <w:pStyle w:val="TAL"/>
              <w:keepNext w:val="0"/>
              <w:keepLines w:val="0"/>
              <w:widowControl w:val="0"/>
              <w:rPr>
                <w:ins w:id="273" w:author="Huawei" w:date="2025-02-05T14:59:00Z"/>
              </w:rPr>
            </w:pPr>
          </w:p>
        </w:tc>
        <w:tc>
          <w:tcPr>
            <w:tcW w:w="1080" w:type="dxa"/>
            <w:tcBorders>
              <w:top w:val="single" w:sz="4" w:space="0" w:color="auto"/>
              <w:left w:val="single" w:sz="4" w:space="0" w:color="auto"/>
              <w:bottom w:val="single" w:sz="4" w:space="0" w:color="auto"/>
              <w:right w:val="single" w:sz="4" w:space="0" w:color="auto"/>
            </w:tcBorders>
          </w:tcPr>
          <w:p w14:paraId="4EE5D001" w14:textId="0CC808B4" w:rsidR="00E40240" w:rsidRDefault="00E40240" w:rsidP="00E40240">
            <w:pPr>
              <w:pStyle w:val="TAC"/>
              <w:keepNext w:val="0"/>
              <w:keepLines w:val="0"/>
              <w:widowControl w:val="0"/>
              <w:rPr>
                <w:ins w:id="274" w:author="Huawei" w:date="2025-02-05T14:59:00Z"/>
                <w:rFonts w:cs="Arial"/>
                <w:szCs w:val="18"/>
                <w:lang w:eastAsia="ja-JP"/>
              </w:rPr>
            </w:pPr>
            <w:ins w:id="275" w:author="Huawei" w:date="2025-02-05T14:59:00Z">
              <w:r>
                <w:rPr>
                  <w:rFonts w:eastAsia="宋体"/>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1698AA8" w14:textId="71029204" w:rsidR="00E40240" w:rsidRDefault="00E40240" w:rsidP="00E40240">
            <w:pPr>
              <w:pStyle w:val="TAC"/>
              <w:keepNext w:val="0"/>
              <w:keepLines w:val="0"/>
              <w:widowControl w:val="0"/>
              <w:rPr>
                <w:ins w:id="276" w:author="Huawei" w:date="2025-02-05T14:59:00Z"/>
                <w:rFonts w:cs="Arial"/>
                <w:szCs w:val="18"/>
                <w:lang w:eastAsia="ja-JP"/>
              </w:rPr>
            </w:pPr>
            <w:ins w:id="277" w:author="Huawei" w:date="2025-02-05T14:59:00Z">
              <w:r>
                <w:rPr>
                  <w:rFonts w:eastAsiaTheme="minorEastAsia" w:hint="eastAsia"/>
                  <w:lang w:eastAsia="zh-CN"/>
                </w:rPr>
                <w:t>r</w:t>
              </w:r>
              <w:r>
                <w:rPr>
                  <w:rFonts w:eastAsiaTheme="minorEastAsia"/>
                  <w:lang w:eastAsia="zh-CN"/>
                </w:rPr>
                <w:t>eject</w:t>
              </w:r>
            </w:ins>
          </w:p>
        </w:tc>
      </w:tr>
      <w:tr w:rsidR="00E40240" w14:paraId="407006C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36679AE" w14:textId="77777777" w:rsidR="00E40240" w:rsidRDefault="00E40240" w:rsidP="00E40240">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5D56D037" w14:textId="77777777" w:rsidR="00E40240" w:rsidRDefault="00E40240" w:rsidP="00E40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7EBD2C" w14:textId="77777777" w:rsidR="00E40240" w:rsidRDefault="00E40240" w:rsidP="00E4024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72C301B" w14:textId="77777777" w:rsidR="00E40240" w:rsidRDefault="00E40240" w:rsidP="00E4024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53E3D98"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CDDC7E" w14:textId="77777777" w:rsidR="00E40240" w:rsidRDefault="00E40240" w:rsidP="00E4024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790934F" w14:textId="77777777" w:rsidR="00E40240" w:rsidRDefault="00E40240" w:rsidP="00E40240">
            <w:pPr>
              <w:pStyle w:val="TAC"/>
              <w:keepNext w:val="0"/>
              <w:keepLines w:val="0"/>
              <w:widowControl w:val="0"/>
              <w:rPr>
                <w:rFonts w:cs="Arial"/>
                <w:szCs w:val="18"/>
                <w:lang w:eastAsia="ja-JP"/>
              </w:rPr>
            </w:pPr>
            <w:r>
              <w:rPr>
                <w:rFonts w:cs="Arial"/>
                <w:szCs w:val="18"/>
              </w:rPr>
              <w:t>ignore</w:t>
            </w:r>
          </w:p>
        </w:tc>
      </w:tr>
      <w:tr w:rsidR="00E40240" w14:paraId="1C16EF81"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4BFF7C7" w14:textId="77777777" w:rsidR="00E40240" w:rsidRDefault="00E40240" w:rsidP="00E40240">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39142B7" w14:textId="77777777" w:rsidR="00E40240" w:rsidRDefault="00E40240" w:rsidP="00E40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B953E1" w14:textId="77777777" w:rsidR="00E40240" w:rsidRDefault="00E40240" w:rsidP="00E40240">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ED399B5" w14:textId="77777777" w:rsidR="00E40240" w:rsidRDefault="00E40240" w:rsidP="00E4024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6BC8CB9"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6F5221" w14:textId="77777777" w:rsidR="00E40240" w:rsidRDefault="00E40240" w:rsidP="00E40240">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BAE62F3" w14:textId="77777777" w:rsidR="00E40240" w:rsidRDefault="00E40240" w:rsidP="00E40240">
            <w:pPr>
              <w:pStyle w:val="TAC"/>
              <w:keepNext w:val="0"/>
              <w:keepLines w:val="0"/>
              <w:widowControl w:val="0"/>
              <w:rPr>
                <w:rFonts w:cs="Arial"/>
                <w:szCs w:val="18"/>
                <w:lang w:eastAsia="ja-JP"/>
              </w:rPr>
            </w:pPr>
            <w:r>
              <w:rPr>
                <w:rFonts w:cs="Arial"/>
                <w:szCs w:val="18"/>
              </w:rPr>
              <w:t>ignore</w:t>
            </w:r>
          </w:p>
        </w:tc>
      </w:tr>
      <w:tr w:rsidR="00E40240" w14:paraId="6082CD6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6EED8A4" w14:textId="77777777" w:rsidR="00E40240" w:rsidRDefault="00E40240" w:rsidP="00E40240">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03F9EEF0" w14:textId="77777777" w:rsidR="00E40240" w:rsidRDefault="00E40240" w:rsidP="00E4024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501B1F"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2D34FF" w14:textId="77777777" w:rsidR="00E40240" w:rsidRDefault="00E40240" w:rsidP="00E40240">
            <w:pPr>
              <w:pStyle w:val="TAL"/>
              <w:keepNext w:val="0"/>
              <w:keepLines w:val="0"/>
              <w:widowControl w:val="0"/>
              <w:rPr>
                <w:lang w:eastAsia="ja-JP"/>
              </w:rPr>
            </w:pPr>
            <w:r>
              <w:rPr>
                <w:lang w:eastAsia="ja-JP"/>
              </w:rPr>
              <w:t>NR CGI</w:t>
            </w:r>
          </w:p>
          <w:p w14:paraId="63571871" w14:textId="77777777" w:rsidR="00E40240" w:rsidRDefault="00E40240" w:rsidP="00E40240">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F517FEB"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A51E2F" w14:textId="77777777" w:rsidR="00E40240" w:rsidRDefault="00E40240" w:rsidP="00E40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83B350" w14:textId="77777777" w:rsidR="00E40240" w:rsidRDefault="00E40240" w:rsidP="00E40240">
            <w:pPr>
              <w:pStyle w:val="TAC"/>
              <w:keepNext w:val="0"/>
              <w:keepLines w:val="0"/>
              <w:widowControl w:val="0"/>
              <w:rPr>
                <w:rFonts w:cs="Arial"/>
                <w:szCs w:val="18"/>
                <w:lang w:eastAsia="ja-JP"/>
              </w:rPr>
            </w:pPr>
          </w:p>
        </w:tc>
      </w:tr>
      <w:tr w:rsidR="00E40240" w14:paraId="3A0CBF2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50F550B" w14:textId="77777777" w:rsidR="00E40240" w:rsidRDefault="00E40240" w:rsidP="00E40240">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083E524E" w14:textId="77777777" w:rsidR="00E40240" w:rsidRDefault="00E40240" w:rsidP="00E40240">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9E81C81"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9A541C" w14:textId="77777777" w:rsidR="00E40240" w:rsidRDefault="00E40240" w:rsidP="00E40240">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3998872" w14:textId="77777777" w:rsidR="00E40240" w:rsidRDefault="00E40240" w:rsidP="00E40240">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41441D4" w14:textId="77777777" w:rsidR="00E40240" w:rsidRDefault="00E40240" w:rsidP="00E40240">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2E0F46" w14:textId="77777777" w:rsidR="00E40240" w:rsidRDefault="00E40240" w:rsidP="00E40240">
            <w:pPr>
              <w:pStyle w:val="TAC"/>
              <w:keepNext w:val="0"/>
              <w:keepLines w:val="0"/>
              <w:widowControl w:val="0"/>
              <w:rPr>
                <w:rFonts w:cs="Arial"/>
                <w:szCs w:val="18"/>
                <w:lang w:eastAsia="ja-JP"/>
              </w:rPr>
            </w:pPr>
          </w:p>
        </w:tc>
      </w:tr>
      <w:tr w:rsidR="00E40240" w14:paraId="3A1DA103"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60F1DE2" w14:textId="77777777" w:rsidR="00E40240" w:rsidRDefault="00E40240" w:rsidP="00E40240">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CFA163B" w14:textId="77777777" w:rsidR="00E40240" w:rsidRDefault="00E40240" w:rsidP="00E40240">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0133B8F1"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4AB16B" w14:textId="77777777" w:rsidR="00E40240" w:rsidRDefault="00E40240" w:rsidP="00E40240">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48534BC" w14:textId="77777777" w:rsidR="00E40240" w:rsidRDefault="00E40240" w:rsidP="00E40240">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544CD97" w14:textId="77777777" w:rsidR="00E40240" w:rsidRDefault="00E40240" w:rsidP="00E40240">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8FE3A9" w14:textId="77777777" w:rsidR="00E40240" w:rsidRDefault="00E40240" w:rsidP="00E40240">
            <w:pPr>
              <w:pStyle w:val="TAC"/>
              <w:keepNext w:val="0"/>
              <w:keepLines w:val="0"/>
              <w:widowControl w:val="0"/>
              <w:rPr>
                <w:rFonts w:cs="Arial"/>
                <w:szCs w:val="18"/>
                <w:lang w:eastAsia="ja-JP"/>
              </w:rPr>
            </w:pPr>
          </w:p>
        </w:tc>
      </w:tr>
      <w:tr w:rsidR="00E40240" w14:paraId="428314D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DB6C908" w14:textId="77777777" w:rsidR="00E40240" w:rsidRDefault="00E40240" w:rsidP="00E40240">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084B02B0" w14:textId="77777777" w:rsidR="00E40240" w:rsidRDefault="00E40240" w:rsidP="00E4024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B2D80E"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175AD1" w14:textId="77777777" w:rsidR="00E40240" w:rsidRDefault="00E40240" w:rsidP="00E4024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303D394"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D88B76" w14:textId="77777777" w:rsidR="00E40240" w:rsidRDefault="00E40240" w:rsidP="00E40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6B1EA2" w14:textId="77777777" w:rsidR="00E40240" w:rsidRDefault="00E40240" w:rsidP="00E40240">
            <w:pPr>
              <w:pStyle w:val="TAC"/>
              <w:keepNext w:val="0"/>
              <w:keepLines w:val="0"/>
              <w:widowControl w:val="0"/>
              <w:rPr>
                <w:rFonts w:cs="Arial"/>
                <w:szCs w:val="18"/>
                <w:lang w:eastAsia="ja-JP"/>
              </w:rPr>
            </w:pPr>
            <w:r>
              <w:rPr>
                <w:rFonts w:cs="Arial"/>
                <w:szCs w:val="18"/>
                <w:lang w:eastAsia="ja-JP"/>
              </w:rPr>
              <w:t>reject</w:t>
            </w:r>
          </w:p>
        </w:tc>
      </w:tr>
      <w:tr w:rsidR="00E40240" w14:paraId="0F35F98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9C3CD88" w14:textId="77777777" w:rsidR="00E40240" w:rsidRDefault="00E40240" w:rsidP="00E40240">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7B0A82F" w14:textId="77777777" w:rsidR="00E40240" w:rsidRDefault="00E40240" w:rsidP="00E40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30DB61" w14:textId="77777777" w:rsidR="00E40240" w:rsidRDefault="00E40240" w:rsidP="00E4024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05CFCF1" w14:textId="77777777" w:rsidR="00E40240" w:rsidRDefault="00E40240" w:rsidP="00E4024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A608830"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555CBA" w14:textId="77777777" w:rsidR="00E40240" w:rsidRDefault="00E40240" w:rsidP="00E4024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D30364" w14:textId="77777777" w:rsidR="00E40240" w:rsidRDefault="00E40240" w:rsidP="00E40240">
            <w:pPr>
              <w:pStyle w:val="TAC"/>
              <w:keepNext w:val="0"/>
              <w:keepLines w:val="0"/>
              <w:widowControl w:val="0"/>
              <w:rPr>
                <w:rFonts w:cs="Arial"/>
                <w:szCs w:val="18"/>
                <w:lang w:eastAsia="ja-JP"/>
              </w:rPr>
            </w:pPr>
            <w:r>
              <w:rPr>
                <w:lang w:eastAsia="zh-CN"/>
              </w:rPr>
              <w:t>ignore</w:t>
            </w:r>
          </w:p>
        </w:tc>
      </w:tr>
      <w:tr w:rsidR="00E40240" w14:paraId="6285287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4B2A6F5" w14:textId="77777777" w:rsidR="00E40240" w:rsidRDefault="00E40240" w:rsidP="00E40240">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74BBC298" w14:textId="77777777" w:rsidR="00E40240" w:rsidRDefault="00E40240" w:rsidP="00E4024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22526E5"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520BC3" w14:textId="77777777" w:rsidR="00E40240" w:rsidRDefault="00E40240" w:rsidP="00E40240">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49A193F"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C764D2" w14:textId="77777777" w:rsidR="00E40240" w:rsidRDefault="00E40240" w:rsidP="00E40240">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73AB73" w14:textId="77777777" w:rsidR="00E40240" w:rsidRDefault="00E40240" w:rsidP="00E40240">
            <w:pPr>
              <w:pStyle w:val="TAC"/>
              <w:keepNext w:val="0"/>
              <w:keepLines w:val="0"/>
              <w:widowControl w:val="0"/>
              <w:rPr>
                <w:rFonts w:cs="Arial"/>
                <w:szCs w:val="18"/>
                <w:lang w:eastAsia="ja-JP"/>
              </w:rPr>
            </w:pPr>
          </w:p>
        </w:tc>
      </w:tr>
      <w:tr w:rsidR="00E40240" w14:paraId="4A5DA06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96EB806" w14:textId="77777777" w:rsidR="00E40240" w:rsidRDefault="00E40240" w:rsidP="00E40240">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179680A5"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D1F1D8" w14:textId="77777777" w:rsidR="00E40240" w:rsidRDefault="00E40240" w:rsidP="00E40240">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8378BEA" w14:textId="77777777" w:rsidR="00E40240" w:rsidRDefault="00E40240" w:rsidP="00E4024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75FF5C6F" w14:textId="77777777" w:rsidR="00E40240" w:rsidRDefault="00E40240" w:rsidP="00E40240">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6089F2A7" w14:textId="77777777" w:rsidR="00E40240" w:rsidRDefault="00E40240" w:rsidP="00E4024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72ED2E7" w14:textId="77777777" w:rsidR="00E40240" w:rsidRDefault="00E40240" w:rsidP="00E40240">
            <w:pPr>
              <w:pStyle w:val="TAC"/>
              <w:keepNext w:val="0"/>
              <w:keepLines w:val="0"/>
              <w:widowControl w:val="0"/>
              <w:rPr>
                <w:rFonts w:cs="Arial"/>
                <w:szCs w:val="18"/>
                <w:lang w:eastAsia="ja-JP"/>
              </w:rPr>
            </w:pPr>
            <w:r>
              <w:t>reject</w:t>
            </w:r>
          </w:p>
        </w:tc>
      </w:tr>
      <w:tr w:rsidR="00E40240" w14:paraId="4F73DB7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4DFDAB4" w14:textId="77777777" w:rsidR="00E40240" w:rsidRDefault="00E40240" w:rsidP="00E40240">
            <w:pPr>
              <w:pStyle w:val="TAL"/>
              <w:keepNext w:val="0"/>
              <w:keepLines w:val="0"/>
              <w:widowControl w:val="0"/>
              <w:overflowPunct/>
              <w:autoSpaceDE/>
              <w:adjustRightInd/>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1AD5D6DA"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8A02A29" w14:textId="77777777" w:rsidR="00E40240" w:rsidRDefault="00E40240" w:rsidP="00E40240">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537E2CE0" w14:textId="77777777" w:rsidR="00E40240" w:rsidRDefault="00E40240" w:rsidP="00E4024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8C803E"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208F75" w14:textId="77777777" w:rsidR="00E40240" w:rsidRDefault="00E40240" w:rsidP="00E4024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C598A" w14:textId="77777777" w:rsidR="00E40240" w:rsidRDefault="00E40240" w:rsidP="00E40240">
            <w:pPr>
              <w:pStyle w:val="TAC"/>
              <w:keepNext w:val="0"/>
              <w:keepLines w:val="0"/>
              <w:widowControl w:val="0"/>
              <w:rPr>
                <w:rFonts w:cs="Arial"/>
                <w:szCs w:val="18"/>
                <w:lang w:eastAsia="ja-JP"/>
              </w:rPr>
            </w:pPr>
          </w:p>
        </w:tc>
      </w:tr>
      <w:tr w:rsidR="00E40240" w14:paraId="28CCF01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AB790B8" w14:textId="77777777" w:rsidR="00E40240" w:rsidRDefault="00E40240" w:rsidP="00E40240">
            <w:pPr>
              <w:pStyle w:val="TAL"/>
              <w:keepNext w:val="0"/>
              <w:keepLines w:val="0"/>
              <w:widowControl w:val="0"/>
              <w:overflowPunct/>
              <w:autoSpaceDE/>
              <w:adjustRightInd/>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5F379B90" w14:textId="77777777" w:rsidR="00E40240" w:rsidRDefault="00E40240" w:rsidP="00E40240">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57D068"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E3119B" w14:textId="77777777" w:rsidR="00E40240" w:rsidRDefault="00E40240" w:rsidP="00E40240">
            <w:pPr>
              <w:pStyle w:val="TAL"/>
              <w:keepNext w:val="0"/>
              <w:keepLines w:val="0"/>
              <w:widowControl w:val="0"/>
            </w:pPr>
            <w:r>
              <w:t>gNB-DU ID</w:t>
            </w:r>
          </w:p>
          <w:p w14:paraId="44272978" w14:textId="77777777" w:rsidR="00E40240" w:rsidRDefault="00E40240" w:rsidP="00E40240">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2D6EC958"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2F0C43" w14:textId="77777777" w:rsidR="00E40240" w:rsidRDefault="00E40240" w:rsidP="00E4024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F63145" w14:textId="77777777" w:rsidR="00E40240" w:rsidRDefault="00E40240" w:rsidP="00E40240">
            <w:pPr>
              <w:pStyle w:val="TAC"/>
              <w:keepNext w:val="0"/>
              <w:keepLines w:val="0"/>
              <w:widowControl w:val="0"/>
              <w:rPr>
                <w:rFonts w:cs="Arial"/>
                <w:szCs w:val="18"/>
                <w:lang w:eastAsia="ja-JP"/>
              </w:rPr>
            </w:pPr>
          </w:p>
        </w:tc>
      </w:tr>
      <w:tr w:rsidR="00E40240" w14:paraId="68150887"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92496BF" w14:textId="77777777" w:rsidR="00E40240" w:rsidRDefault="00E40240" w:rsidP="00E40240">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6BB81425" w14:textId="77777777" w:rsidR="00E40240" w:rsidRDefault="00E40240" w:rsidP="00E40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E9CBD3" w14:textId="77777777" w:rsidR="00E40240" w:rsidRDefault="00E40240" w:rsidP="00E4024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3D2536" w14:textId="77777777" w:rsidR="00E40240" w:rsidRDefault="00E40240" w:rsidP="00E4024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FC94E01"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8C2377C" w14:textId="77777777" w:rsidR="00E40240" w:rsidRDefault="00E40240" w:rsidP="00E4024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DD74F97" w14:textId="77777777" w:rsidR="00E40240" w:rsidRDefault="00E40240" w:rsidP="00E40240">
            <w:pPr>
              <w:pStyle w:val="TAC"/>
              <w:keepNext w:val="0"/>
              <w:keepLines w:val="0"/>
              <w:widowControl w:val="0"/>
              <w:rPr>
                <w:rFonts w:cs="Arial"/>
                <w:szCs w:val="18"/>
                <w:lang w:eastAsia="ja-JP"/>
              </w:rPr>
            </w:pPr>
            <w:r>
              <w:rPr>
                <w:rFonts w:cs="Arial"/>
                <w:szCs w:val="18"/>
              </w:rPr>
              <w:t>ignore</w:t>
            </w:r>
          </w:p>
        </w:tc>
      </w:tr>
      <w:tr w:rsidR="00E40240" w14:paraId="7ECF75A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9F5177C" w14:textId="77777777" w:rsidR="00E40240" w:rsidRDefault="00E40240" w:rsidP="00E40240">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A92ADDE" w14:textId="77777777" w:rsidR="00E40240" w:rsidRDefault="00E40240" w:rsidP="00E40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24CB82" w14:textId="77777777" w:rsidR="00E40240" w:rsidRDefault="00E40240" w:rsidP="00E40240">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69FF400" w14:textId="77777777" w:rsidR="00E40240" w:rsidRDefault="00E40240" w:rsidP="00E4024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1605933"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4AD205" w14:textId="77777777" w:rsidR="00E40240" w:rsidRDefault="00E40240" w:rsidP="00E40240">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5967D126" w14:textId="77777777" w:rsidR="00E40240" w:rsidRDefault="00E40240" w:rsidP="00E40240">
            <w:pPr>
              <w:pStyle w:val="TAC"/>
              <w:keepNext w:val="0"/>
              <w:keepLines w:val="0"/>
              <w:widowControl w:val="0"/>
              <w:rPr>
                <w:rFonts w:cs="Arial"/>
                <w:szCs w:val="18"/>
                <w:lang w:eastAsia="ja-JP"/>
              </w:rPr>
            </w:pPr>
            <w:r>
              <w:rPr>
                <w:rFonts w:cs="Arial"/>
                <w:szCs w:val="18"/>
              </w:rPr>
              <w:t>ignore</w:t>
            </w:r>
          </w:p>
        </w:tc>
      </w:tr>
      <w:tr w:rsidR="00E40240" w14:paraId="27C15C3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77E128C9" w14:textId="77777777" w:rsidR="00E40240" w:rsidRDefault="00E40240" w:rsidP="00E40240">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13E68BF3" w14:textId="77777777" w:rsidR="00E40240" w:rsidRDefault="00E40240" w:rsidP="00E4024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93B688"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CE3D4C" w14:textId="77777777" w:rsidR="00E40240" w:rsidRDefault="00E40240" w:rsidP="00E40240">
            <w:pPr>
              <w:pStyle w:val="TAL"/>
              <w:keepNext w:val="0"/>
              <w:keepLines w:val="0"/>
              <w:widowControl w:val="0"/>
              <w:rPr>
                <w:lang w:eastAsia="ja-JP"/>
              </w:rPr>
            </w:pPr>
            <w:r>
              <w:rPr>
                <w:lang w:eastAsia="ja-JP"/>
              </w:rPr>
              <w:t>NR CGI</w:t>
            </w:r>
          </w:p>
          <w:p w14:paraId="2A1267CC" w14:textId="77777777" w:rsidR="00E40240" w:rsidRDefault="00E40240" w:rsidP="00E40240">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F24D920"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AA5632" w14:textId="77777777" w:rsidR="00E40240" w:rsidRDefault="00E40240" w:rsidP="00E40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B9B780" w14:textId="77777777" w:rsidR="00E40240" w:rsidRDefault="00E40240" w:rsidP="00E40240">
            <w:pPr>
              <w:pStyle w:val="TAC"/>
              <w:keepNext w:val="0"/>
              <w:keepLines w:val="0"/>
              <w:widowControl w:val="0"/>
              <w:rPr>
                <w:rFonts w:cs="Arial"/>
                <w:szCs w:val="18"/>
                <w:lang w:eastAsia="ja-JP"/>
              </w:rPr>
            </w:pPr>
          </w:p>
        </w:tc>
      </w:tr>
      <w:tr w:rsidR="00E40240" w14:paraId="64652DFD"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FFBF5C9" w14:textId="77777777" w:rsidR="00E40240" w:rsidRDefault="00E40240" w:rsidP="00E40240">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4010FC42" w14:textId="77777777" w:rsidR="00E40240" w:rsidRDefault="00E40240" w:rsidP="00E40240">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6AA3A74"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91631C" w14:textId="77777777" w:rsidR="00E40240" w:rsidRDefault="00E40240" w:rsidP="00E40240">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3940364" w14:textId="77777777" w:rsidR="00E40240" w:rsidRDefault="00E40240" w:rsidP="00E40240">
            <w:pPr>
              <w:pStyle w:val="TAL"/>
              <w:rPr>
                <w:lang w:eastAsia="zh-CN"/>
              </w:rPr>
            </w:pPr>
            <w:r>
              <w:rPr>
                <w:lang w:eastAsia="zh-CN"/>
              </w:rPr>
              <w:t xml:space="preserve">Includes the </w:t>
            </w:r>
            <w:r>
              <w:rPr>
                <w:i/>
                <w:iCs/>
              </w:rPr>
              <w:t>LTM-TCI-Info</w:t>
            </w:r>
          </w:p>
          <w:p w14:paraId="6052BB1D" w14:textId="77777777" w:rsidR="00E40240" w:rsidRDefault="00E40240" w:rsidP="00E40240">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0E132AE" w14:textId="77777777" w:rsidR="00E40240" w:rsidRDefault="00E40240" w:rsidP="00E40240">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6233AC" w14:textId="77777777" w:rsidR="00E40240" w:rsidRDefault="00E40240" w:rsidP="00E40240">
            <w:pPr>
              <w:pStyle w:val="TAC"/>
              <w:keepNext w:val="0"/>
              <w:keepLines w:val="0"/>
              <w:widowControl w:val="0"/>
              <w:rPr>
                <w:rFonts w:cs="Arial"/>
                <w:szCs w:val="18"/>
                <w:lang w:eastAsia="ja-JP"/>
              </w:rPr>
            </w:pPr>
          </w:p>
        </w:tc>
      </w:tr>
      <w:tr w:rsidR="00E40240" w14:paraId="0A43D58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8A24151" w14:textId="77777777" w:rsidR="00E40240" w:rsidRDefault="00E40240" w:rsidP="00E40240">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23B08450" w14:textId="77777777" w:rsidR="00E40240" w:rsidRDefault="00E40240" w:rsidP="00E40240">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0BA44"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86AE4C" w14:textId="77777777" w:rsidR="00E40240" w:rsidRDefault="00E40240" w:rsidP="00E4024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0D99385"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FD1D2D" w14:textId="77777777" w:rsidR="00E40240" w:rsidRDefault="00E40240" w:rsidP="00E40240">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55023D" w14:textId="77777777" w:rsidR="00E40240" w:rsidRDefault="00E40240" w:rsidP="00E40240">
            <w:pPr>
              <w:pStyle w:val="TAC"/>
              <w:keepNext w:val="0"/>
              <w:keepLines w:val="0"/>
              <w:widowControl w:val="0"/>
              <w:rPr>
                <w:rFonts w:cs="Arial"/>
                <w:szCs w:val="18"/>
                <w:lang w:eastAsia="ja-JP"/>
              </w:rPr>
            </w:pPr>
          </w:p>
        </w:tc>
      </w:tr>
      <w:tr w:rsidR="00E40240" w14:paraId="7EB7DFF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76336B7" w14:textId="77777777" w:rsidR="00E40240" w:rsidRDefault="00E40240" w:rsidP="00E40240">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6436FDCB" w14:textId="77777777" w:rsidR="00E40240" w:rsidRDefault="00E40240" w:rsidP="00E40240">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B3437E"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30FE14" w14:textId="77777777" w:rsidR="00E40240" w:rsidRDefault="00E40240" w:rsidP="00E40240">
            <w:pPr>
              <w:pStyle w:val="TAL"/>
              <w:keepNext w:val="0"/>
              <w:keepLines w:val="0"/>
              <w:widowControl w:val="0"/>
            </w:pPr>
            <w:r>
              <w:t>Early UL Sync Configuration</w:t>
            </w:r>
          </w:p>
          <w:p w14:paraId="16904625" w14:textId="77777777" w:rsidR="00E40240" w:rsidRDefault="00E40240" w:rsidP="00E4024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37DFBD1A" w14:textId="77777777" w:rsidR="00E40240" w:rsidRDefault="00E40240" w:rsidP="00E40240">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1D66691C" w14:textId="77777777" w:rsidR="00E40240" w:rsidRDefault="00E40240" w:rsidP="00E40240">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DB28C4" w14:textId="77777777" w:rsidR="00E40240" w:rsidRDefault="00E40240" w:rsidP="00E40240">
            <w:pPr>
              <w:pStyle w:val="TAC"/>
              <w:keepNext w:val="0"/>
              <w:keepLines w:val="0"/>
              <w:widowControl w:val="0"/>
              <w:rPr>
                <w:rFonts w:cs="Arial"/>
                <w:szCs w:val="18"/>
                <w:lang w:eastAsia="ja-JP"/>
              </w:rPr>
            </w:pPr>
          </w:p>
        </w:tc>
      </w:tr>
      <w:tr w:rsidR="00E40240" w14:paraId="2DA931E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F18BF41" w14:textId="77777777" w:rsidR="00E40240" w:rsidRDefault="00E40240" w:rsidP="00E40240">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236E126E" w14:textId="77777777" w:rsidR="00E40240" w:rsidRDefault="00E40240" w:rsidP="00E40240">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C5DC81"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A912D6" w14:textId="77777777" w:rsidR="00E40240" w:rsidRDefault="00E40240" w:rsidP="00E40240">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5E446AA4" w14:textId="77777777" w:rsidR="00E40240" w:rsidRDefault="00E40240" w:rsidP="00E40240">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01BBF9B0" w14:textId="77777777" w:rsidR="00E40240" w:rsidRDefault="00E40240" w:rsidP="00E40240">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667BD4" w14:textId="77777777" w:rsidR="00E40240" w:rsidRDefault="00E40240" w:rsidP="00E40240">
            <w:pPr>
              <w:pStyle w:val="TAC"/>
              <w:keepNext w:val="0"/>
              <w:keepLines w:val="0"/>
              <w:widowControl w:val="0"/>
              <w:rPr>
                <w:rFonts w:cs="Arial"/>
                <w:szCs w:val="18"/>
                <w:lang w:eastAsia="ja-JP"/>
              </w:rPr>
            </w:pPr>
          </w:p>
        </w:tc>
      </w:tr>
      <w:tr w:rsidR="00E40240" w14:paraId="1D3C884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4EEC8379" w14:textId="77777777" w:rsidR="00E40240" w:rsidRDefault="00E40240" w:rsidP="00E40240">
            <w:pPr>
              <w:pStyle w:val="TAL"/>
              <w:keepNext w:val="0"/>
              <w:keepLines w:val="0"/>
              <w:widowControl w:val="0"/>
              <w:ind w:leftChars="100" w:left="200"/>
            </w:pPr>
            <w:r>
              <w:rPr>
                <w:lang w:val="en-US" w:eastAsia="zh-CN"/>
              </w:rPr>
              <w:lastRenderedPageBreak/>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627C8BE7" w14:textId="77777777" w:rsidR="00E40240" w:rsidRDefault="00E40240" w:rsidP="00E4024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F0FF9AD"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EA5D1C" w14:textId="77777777" w:rsidR="00E40240" w:rsidRDefault="00E40240" w:rsidP="00E40240">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7402A6ED" w14:textId="77777777" w:rsidR="00E40240" w:rsidRDefault="00E40240" w:rsidP="00E40240">
            <w:pPr>
              <w:pStyle w:val="TAL"/>
              <w:keepNext w:val="0"/>
              <w:keepLines w:val="0"/>
              <w:widowControl w:val="0"/>
              <w:rPr>
                <w:rFonts w:eastAsia="宋体"/>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24CAD54D" w14:textId="77777777" w:rsidR="00E40240" w:rsidRDefault="00E40240" w:rsidP="00E40240">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5B77A" w14:textId="77777777" w:rsidR="00E40240" w:rsidRDefault="00E40240" w:rsidP="00E40240">
            <w:pPr>
              <w:pStyle w:val="TAC"/>
              <w:keepNext w:val="0"/>
              <w:keepLines w:val="0"/>
              <w:widowControl w:val="0"/>
              <w:rPr>
                <w:rFonts w:cs="Arial"/>
                <w:szCs w:val="18"/>
                <w:lang w:eastAsia="ja-JP"/>
              </w:rPr>
            </w:pPr>
          </w:p>
        </w:tc>
      </w:tr>
      <w:tr w:rsidR="00E40240" w14:paraId="02C6C1B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64403A6" w14:textId="77777777" w:rsidR="00E40240" w:rsidRDefault="00E40240" w:rsidP="00E40240">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6A4CCF91" w14:textId="77777777" w:rsidR="00E40240" w:rsidRDefault="00E40240" w:rsidP="00E40240">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1FC3ECD5"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616439" w14:textId="77777777" w:rsidR="00E40240" w:rsidRDefault="00E40240" w:rsidP="00E40240">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454EA511" w14:textId="77777777" w:rsidR="00E40240" w:rsidRDefault="00E40240" w:rsidP="00E40240">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751F4627" w14:textId="77777777" w:rsidR="00E40240" w:rsidRDefault="00E40240" w:rsidP="00E40240">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BD34339" w14:textId="77777777" w:rsidR="00E40240" w:rsidRDefault="00E40240" w:rsidP="00E40240">
            <w:pPr>
              <w:pStyle w:val="TAC"/>
              <w:keepNext w:val="0"/>
              <w:keepLines w:val="0"/>
              <w:widowControl w:val="0"/>
              <w:rPr>
                <w:rFonts w:cs="Arial"/>
                <w:szCs w:val="18"/>
                <w:lang w:eastAsia="ja-JP"/>
              </w:rPr>
            </w:pPr>
            <w:r>
              <w:rPr>
                <w:rFonts w:cs="Arial"/>
                <w:szCs w:val="18"/>
                <w:lang w:eastAsia="ja-JP"/>
              </w:rPr>
              <w:t>ignore</w:t>
            </w:r>
          </w:p>
        </w:tc>
      </w:tr>
      <w:tr w:rsidR="00E40240" w14:paraId="2354AF2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E0170EE" w14:textId="77777777" w:rsidR="00E40240" w:rsidRDefault="00E40240" w:rsidP="00E40240">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85614D5" w14:textId="77777777" w:rsidR="00E40240" w:rsidRDefault="00E40240" w:rsidP="00E4024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6A0CF7" w14:textId="77777777" w:rsidR="00E40240" w:rsidRDefault="00E40240" w:rsidP="00E4024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480348C" w14:textId="77777777" w:rsidR="00E40240" w:rsidRDefault="00E40240" w:rsidP="00E4024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6CD060" w14:textId="77777777" w:rsidR="00E40240" w:rsidRDefault="00E40240" w:rsidP="00E40240">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4A82D3D5" w14:textId="77777777" w:rsidR="00E40240" w:rsidRDefault="00E40240" w:rsidP="00E40240">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8056DDE" w14:textId="77777777" w:rsidR="00E40240" w:rsidRDefault="00E40240" w:rsidP="00E40240">
            <w:pPr>
              <w:pStyle w:val="TAC"/>
              <w:keepNext w:val="0"/>
              <w:keepLines w:val="0"/>
              <w:widowControl w:val="0"/>
              <w:rPr>
                <w:rFonts w:cs="Arial"/>
                <w:szCs w:val="18"/>
                <w:lang w:eastAsia="ja-JP"/>
              </w:rPr>
            </w:pPr>
            <w:r>
              <w:rPr>
                <w:rFonts w:cs="Arial"/>
                <w:szCs w:val="18"/>
              </w:rPr>
              <w:t>ignore</w:t>
            </w:r>
          </w:p>
        </w:tc>
      </w:tr>
      <w:tr w:rsidR="00E40240" w14:paraId="713344C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2D0F671" w14:textId="77777777" w:rsidR="00E40240" w:rsidRDefault="00E40240" w:rsidP="00E40240">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258AFD28" w14:textId="77777777" w:rsidR="00E40240" w:rsidRDefault="00E40240" w:rsidP="00E4024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01EB289"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B41BCC" w14:textId="77777777" w:rsidR="00E40240" w:rsidRDefault="00E40240" w:rsidP="00E40240">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C9B1568" w14:textId="77777777" w:rsidR="00E40240" w:rsidRDefault="00E40240" w:rsidP="00E40240">
            <w:pPr>
              <w:pStyle w:val="TAL"/>
              <w:keepNext w:val="0"/>
              <w:keepLines w:val="0"/>
              <w:widowControl w:val="0"/>
              <w:rPr>
                <w:rFonts w:eastAsia="宋体"/>
              </w:rPr>
            </w:pPr>
            <w:r>
              <w:rPr>
                <w:rFonts w:cs="Arial"/>
                <w:szCs w:val="18"/>
                <w:lang w:eastAsia="zh-CN"/>
              </w:rPr>
              <w:t xml:space="preserve">Includes the </w:t>
            </w:r>
            <w:bookmarkStart w:id="278"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278"/>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44912EBE" w14:textId="77777777" w:rsidR="00E40240" w:rsidRDefault="00E40240" w:rsidP="00E40240">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BB0173" w14:textId="77777777" w:rsidR="00E40240" w:rsidRDefault="00E40240" w:rsidP="00E40240">
            <w:pPr>
              <w:pStyle w:val="TAC"/>
              <w:keepNext w:val="0"/>
              <w:keepLines w:val="0"/>
              <w:widowControl w:val="0"/>
              <w:rPr>
                <w:rFonts w:cs="Arial"/>
                <w:szCs w:val="18"/>
                <w:lang w:eastAsia="ja-JP"/>
              </w:rPr>
            </w:pPr>
          </w:p>
        </w:tc>
      </w:tr>
      <w:tr w:rsidR="00E40240" w14:paraId="3B1D4DD4"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6E1B837" w14:textId="77777777" w:rsidR="00E40240" w:rsidRDefault="00E40240" w:rsidP="00E40240">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2C650BFE" w14:textId="77777777" w:rsidR="00E40240" w:rsidRDefault="00E40240" w:rsidP="00E40240">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89EC56"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3C69A6" w14:textId="77777777" w:rsidR="00E40240" w:rsidRDefault="00E40240" w:rsidP="00E40240">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9ADC6F1"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B5E9E3" w14:textId="77777777" w:rsidR="00E40240" w:rsidRDefault="00E40240" w:rsidP="00E40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DA773E" w14:textId="77777777" w:rsidR="00E40240" w:rsidRDefault="00E40240" w:rsidP="00E40240">
            <w:pPr>
              <w:pStyle w:val="TAC"/>
              <w:keepNext w:val="0"/>
              <w:keepLines w:val="0"/>
              <w:widowControl w:val="0"/>
              <w:rPr>
                <w:rFonts w:cs="Arial"/>
                <w:szCs w:val="18"/>
                <w:lang w:eastAsia="ja-JP"/>
              </w:rPr>
            </w:pPr>
            <w:r>
              <w:rPr>
                <w:rFonts w:cs="Arial"/>
                <w:szCs w:val="18"/>
                <w:lang w:eastAsia="ja-JP"/>
              </w:rPr>
              <w:t>reject</w:t>
            </w:r>
          </w:p>
        </w:tc>
      </w:tr>
      <w:tr w:rsidR="00E40240" w14:paraId="4011D605"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E3FA2B7" w14:textId="77777777" w:rsidR="00E40240" w:rsidRDefault="00E40240" w:rsidP="00E40240">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1A524B7B" w14:textId="77777777" w:rsidR="00E40240" w:rsidRDefault="00E40240" w:rsidP="00E40240">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26710B"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CB9825" w14:textId="77777777" w:rsidR="00E40240" w:rsidRDefault="00E40240" w:rsidP="00E40240">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5898CBE2"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D29476" w14:textId="77777777" w:rsidR="00E40240" w:rsidRDefault="00E40240" w:rsidP="00E40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1965A45" w14:textId="77777777" w:rsidR="00E40240" w:rsidRDefault="00E40240" w:rsidP="00E40240">
            <w:pPr>
              <w:pStyle w:val="TAC"/>
              <w:keepNext w:val="0"/>
              <w:keepLines w:val="0"/>
              <w:widowControl w:val="0"/>
              <w:rPr>
                <w:rFonts w:cs="Arial"/>
                <w:szCs w:val="18"/>
                <w:lang w:eastAsia="ja-JP"/>
              </w:rPr>
            </w:pPr>
            <w:r>
              <w:rPr>
                <w:rFonts w:cs="Arial"/>
                <w:szCs w:val="18"/>
                <w:lang w:eastAsia="ja-JP"/>
              </w:rPr>
              <w:t>reject</w:t>
            </w:r>
          </w:p>
        </w:tc>
      </w:tr>
      <w:tr w:rsidR="00E40240" w14:paraId="6CFBD31A"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074C4633" w14:textId="77777777" w:rsidR="00E40240" w:rsidRDefault="00E40240" w:rsidP="00E40240">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42DD7D7" w14:textId="77777777" w:rsidR="00E40240" w:rsidRDefault="00E40240" w:rsidP="00E4024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DBE0742"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2932A3" w14:textId="77777777" w:rsidR="00E40240" w:rsidRDefault="00E40240" w:rsidP="00E40240">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4D8871E1"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859657" w14:textId="77777777" w:rsidR="00E40240" w:rsidRDefault="00E40240" w:rsidP="00E4024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E533AA" w14:textId="77777777" w:rsidR="00E40240" w:rsidRDefault="00E40240" w:rsidP="00E40240">
            <w:pPr>
              <w:pStyle w:val="TAC"/>
              <w:keepNext w:val="0"/>
              <w:keepLines w:val="0"/>
              <w:widowControl w:val="0"/>
              <w:rPr>
                <w:rFonts w:cs="Arial"/>
                <w:szCs w:val="18"/>
                <w:lang w:eastAsia="ja-JP"/>
              </w:rPr>
            </w:pPr>
            <w:r>
              <w:rPr>
                <w:lang w:eastAsia="zh-CN"/>
              </w:rPr>
              <w:t>ignore</w:t>
            </w:r>
          </w:p>
        </w:tc>
      </w:tr>
      <w:tr w:rsidR="00E40240" w14:paraId="70F1132C"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13DE7E31" w14:textId="77777777" w:rsidR="00E40240" w:rsidRDefault="00E40240" w:rsidP="00E40240">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599BC716" w14:textId="77777777" w:rsidR="00E40240" w:rsidRDefault="00E40240" w:rsidP="00E4024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831740E"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3E077E" w14:textId="77777777" w:rsidR="00E40240" w:rsidRDefault="00E40240" w:rsidP="00E40240">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2B22E69"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AB507A" w14:textId="77777777" w:rsidR="00E40240" w:rsidRDefault="00E40240" w:rsidP="00E4024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F3B4C76" w14:textId="77777777" w:rsidR="00E40240" w:rsidRDefault="00E40240" w:rsidP="00E40240">
            <w:pPr>
              <w:pStyle w:val="TAC"/>
              <w:keepNext w:val="0"/>
              <w:keepLines w:val="0"/>
              <w:widowControl w:val="0"/>
              <w:rPr>
                <w:rFonts w:cs="Arial"/>
                <w:szCs w:val="18"/>
                <w:lang w:eastAsia="ja-JP"/>
              </w:rPr>
            </w:pPr>
            <w:r>
              <w:rPr>
                <w:lang w:eastAsia="zh-CN"/>
              </w:rPr>
              <w:t>ignore</w:t>
            </w:r>
          </w:p>
        </w:tc>
      </w:tr>
      <w:tr w:rsidR="00E40240" w14:paraId="1E5E71D6"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B7963B0" w14:textId="77777777" w:rsidR="00E40240" w:rsidRDefault="00E40240" w:rsidP="00E40240">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AF23593" w14:textId="77777777" w:rsidR="00E40240" w:rsidRDefault="00E40240" w:rsidP="00E4024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0BC4"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161CFE" w14:textId="77777777" w:rsidR="00E40240" w:rsidRDefault="00E40240" w:rsidP="00E40240">
            <w:pPr>
              <w:pStyle w:val="TAL"/>
              <w:keepNext w:val="0"/>
              <w:keepLines w:val="0"/>
              <w:widowControl w:val="0"/>
            </w:pPr>
            <w:r>
              <w:t>NR UE Sidelink Aggregate Maximum Bit Rate</w:t>
            </w:r>
          </w:p>
          <w:p w14:paraId="2C631E5B" w14:textId="77777777" w:rsidR="00E40240" w:rsidRDefault="00E40240" w:rsidP="00E40240">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719059FA" w14:textId="77777777" w:rsidR="00E40240" w:rsidRDefault="00E40240" w:rsidP="00E40240">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49D8D29E" w14:textId="77777777" w:rsidR="00E40240" w:rsidRDefault="00E40240" w:rsidP="00E4024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14C88C" w14:textId="77777777" w:rsidR="00E40240" w:rsidRDefault="00E40240" w:rsidP="00E40240">
            <w:pPr>
              <w:pStyle w:val="TAC"/>
              <w:keepNext w:val="0"/>
              <w:keepLines w:val="0"/>
              <w:widowControl w:val="0"/>
              <w:rPr>
                <w:rFonts w:cs="Arial"/>
                <w:szCs w:val="18"/>
                <w:lang w:eastAsia="ja-JP"/>
              </w:rPr>
            </w:pPr>
            <w:r>
              <w:rPr>
                <w:lang w:eastAsia="zh-CN"/>
              </w:rPr>
              <w:t>ignore</w:t>
            </w:r>
          </w:p>
        </w:tc>
      </w:tr>
      <w:tr w:rsidR="00E40240" w14:paraId="2A8F3C6E"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841E374" w14:textId="77777777" w:rsidR="00E40240" w:rsidRDefault="00E40240" w:rsidP="00E40240">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2BFA246" w14:textId="77777777" w:rsidR="00E40240" w:rsidRDefault="00E40240" w:rsidP="00E4024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CC115B3"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66A2555" w14:textId="77777777" w:rsidR="00E40240" w:rsidRDefault="00E40240" w:rsidP="00E40240">
            <w:pPr>
              <w:pStyle w:val="TAL"/>
              <w:keepNext w:val="0"/>
              <w:keepLines w:val="0"/>
              <w:widowControl w:val="0"/>
            </w:pPr>
            <w:r>
              <w:t>LTE UE Sidelink Aggregate Maximum Bit Rate</w:t>
            </w:r>
          </w:p>
          <w:p w14:paraId="11270C48" w14:textId="77777777" w:rsidR="00E40240" w:rsidRDefault="00E40240" w:rsidP="00E40240">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220EEB9E" w14:textId="77777777" w:rsidR="00E40240" w:rsidRDefault="00E40240" w:rsidP="00E40240">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171CE7D" w14:textId="77777777" w:rsidR="00E40240" w:rsidRDefault="00E40240" w:rsidP="00E4024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0B4CD3" w14:textId="77777777" w:rsidR="00E40240" w:rsidRDefault="00E40240" w:rsidP="00E40240">
            <w:pPr>
              <w:pStyle w:val="TAC"/>
              <w:keepNext w:val="0"/>
              <w:keepLines w:val="0"/>
              <w:widowControl w:val="0"/>
              <w:rPr>
                <w:rFonts w:cs="Arial"/>
                <w:szCs w:val="18"/>
                <w:lang w:eastAsia="ja-JP"/>
              </w:rPr>
            </w:pPr>
            <w:r>
              <w:rPr>
                <w:lang w:eastAsia="zh-CN"/>
              </w:rPr>
              <w:t>ignore</w:t>
            </w:r>
          </w:p>
        </w:tc>
      </w:tr>
      <w:tr w:rsidR="00E40240" w14:paraId="068F29A8"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540E1284" w14:textId="77777777" w:rsidR="00E40240" w:rsidRDefault="00E40240" w:rsidP="00E40240">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AE92187" w14:textId="77777777" w:rsidR="00E40240" w:rsidRDefault="00E40240" w:rsidP="00E4024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B80E23"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03233D" w14:textId="77777777" w:rsidR="00E40240" w:rsidRDefault="00E40240" w:rsidP="00E40240">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F6BC2C8"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1C7AE0" w14:textId="77777777" w:rsidR="00E40240" w:rsidRDefault="00E40240" w:rsidP="00E4024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3A2C5E8" w14:textId="77777777" w:rsidR="00E40240" w:rsidRDefault="00E40240" w:rsidP="00E40240">
            <w:pPr>
              <w:pStyle w:val="TAC"/>
              <w:keepNext w:val="0"/>
              <w:keepLines w:val="0"/>
              <w:widowControl w:val="0"/>
              <w:rPr>
                <w:lang w:eastAsia="zh-CN"/>
              </w:rPr>
            </w:pPr>
            <w:r>
              <w:rPr>
                <w:lang w:eastAsia="ja-JP"/>
              </w:rPr>
              <w:t>ignore</w:t>
            </w:r>
          </w:p>
        </w:tc>
      </w:tr>
      <w:tr w:rsidR="00E40240" w14:paraId="02A735EF"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3D3DB360" w14:textId="77777777" w:rsidR="00E40240" w:rsidRDefault="00E40240" w:rsidP="00E40240">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03173D33" w14:textId="77777777" w:rsidR="00E40240" w:rsidRDefault="00E40240" w:rsidP="00E40240">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938068"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B1D613" w14:textId="77777777" w:rsidR="00E40240" w:rsidRDefault="00E40240" w:rsidP="00E40240">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576E5B89" w14:textId="77777777" w:rsidR="00E40240" w:rsidRDefault="00E40240" w:rsidP="00E40240">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3FBA7F4B" w14:textId="77777777" w:rsidR="00E40240" w:rsidRDefault="00E40240" w:rsidP="00E4024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0B248FE" w14:textId="77777777" w:rsidR="00E40240" w:rsidRDefault="00E40240" w:rsidP="00E40240">
            <w:pPr>
              <w:pStyle w:val="TAC"/>
              <w:keepNext w:val="0"/>
              <w:keepLines w:val="0"/>
              <w:widowControl w:val="0"/>
              <w:rPr>
                <w:lang w:eastAsia="ja-JP"/>
              </w:rPr>
            </w:pPr>
            <w:r>
              <w:t>ignore</w:t>
            </w:r>
          </w:p>
        </w:tc>
      </w:tr>
      <w:tr w:rsidR="00E40240" w14:paraId="7AA19D39"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63CCB676" w14:textId="77777777" w:rsidR="00E40240" w:rsidRDefault="00E40240" w:rsidP="00E40240">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F80C641" w14:textId="77777777" w:rsidR="00E40240" w:rsidRDefault="00E40240" w:rsidP="00E40240">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427FFB"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34AE40" w14:textId="77777777" w:rsidR="00E40240" w:rsidRDefault="00E40240" w:rsidP="00E40240">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240DC6F0"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959810" w14:textId="77777777" w:rsidR="00E40240" w:rsidRDefault="00E40240" w:rsidP="00E40240">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8F78476" w14:textId="77777777" w:rsidR="00E40240" w:rsidRDefault="00E40240" w:rsidP="00E40240">
            <w:pPr>
              <w:pStyle w:val="TAC"/>
              <w:keepNext w:val="0"/>
              <w:keepLines w:val="0"/>
              <w:widowControl w:val="0"/>
            </w:pPr>
            <w:r>
              <w:rPr>
                <w:rFonts w:cs="Arial"/>
              </w:rPr>
              <w:t>ignore</w:t>
            </w:r>
          </w:p>
        </w:tc>
      </w:tr>
      <w:tr w:rsidR="00E40240" w14:paraId="62405E62" w14:textId="77777777" w:rsidTr="00D5454D">
        <w:tc>
          <w:tcPr>
            <w:tcW w:w="2160" w:type="dxa"/>
            <w:tcBorders>
              <w:top w:val="single" w:sz="4" w:space="0" w:color="auto"/>
              <w:left w:val="single" w:sz="4" w:space="0" w:color="auto"/>
              <w:bottom w:val="single" w:sz="4" w:space="0" w:color="auto"/>
              <w:right w:val="single" w:sz="4" w:space="0" w:color="auto"/>
            </w:tcBorders>
            <w:hideMark/>
          </w:tcPr>
          <w:p w14:paraId="2519854D" w14:textId="77777777" w:rsidR="00E40240" w:rsidRDefault="00E40240" w:rsidP="00E40240">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5F1B9C89" w14:textId="77777777" w:rsidR="00E40240" w:rsidRDefault="00E40240" w:rsidP="00E40240">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510B23" w14:textId="77777777" w:rsidR="00E40240" w:rsidRDefault="00E40240" w:rsidP="00E402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250F9C" w14:textId="77777777" w:rsidR="00E40240" w:rsidRDefault="00E40240" w:rsidP="00E40240">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71D4C1F7" w14:textId="77777777" w:rsidR="00E40240" w:rsidRDefault="00E40240" w:rsidP="00E402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2208F6" w14:textId="77777777" w:rsidR="00E40240" w:rsidRDefault="00E40240" w:rsidP="00E40240">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6BE6BF4" w14:textId="77777777" w:rsidR="00E40240" w:rsidRDefault="00E40240" w:rsidP="00E40240">
            <w:pPr>
              <w:pStyle w:val="TAC"/>
              <w:keepNext w:val="0"/>
              <w:keepLines w:val="0"/>
              <w:widowControl w:val="0"/>
              <w:rPr>
                <w:rFonts w:cs="Arial"/>
              </w:rPr>
            </w:pPr>
            <w:r>
              <w:rPr>
                <w:rFonts w:cs="Arial"/>
                <w:lang w:eastAsia="zh-CN"/>
              </w:rPr>
              <w:t>ignore</w:t>
            </w:r>
          </w:p>
        </w:tc>
      </w:tr>
    </w:tbl>
    <w:p w14:paraId="5A71C146" w14:textId="77777777" w:rsidR="00D5454D" w:rsidRDefault="00D5454D" w:rsidP="00D5454D">
      <w:pPr>
        <w:widowControl w:val="0"/>
      </w:pPr>
    </w:p>
    <w:p w14:paraId="514CEFEF" w14:textId="77777777" w:rsidR="00D5454D" w:rsidRPr="00CE6F7C" w:rsidRDefault="00D5454D" w:rsidP="007B7C82">
      <w:pPr>
        <w:widowControl w:val="0"/>
        <w:rPr>
          <w:rFonts w:eastAsiaTheme="minorEastAsia"/>
          <w:lang w:eastAsia="zh-CN"/>
        </w:rPr>
      </w:pPr>
    </w:p>
    <w:p w14:paraId="4336206E" w14:textId="77777777" w:rsidR="007B7C82" w:rsidRPr="00CE6F7C" w:rsidRDefault="007B7C82" w:rsidP="007B7C82">
      <w:pPr>
        <w:widowControl w:val="0"/>
        <w:rPr>
          <w:rFonts w:eastAsiaTheme="minorEastAsia"/>
          <w:lang w:eastAsia="zh-CN"/>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rPr>
        <w:t>End</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3B184DCF" w14:textId="77777777" w:rsidR="002B1AC7" w:rsidRPr="007B7C82" w:rsidRDefault="002B1AC7" w:rsidP="002B1AC7">
      <w:pPr>
        <w:rPr>
          <w:lang w:eastAsia="en-US"/>
        </w:rPr>
      </w:pPr>
    </w:p>
    <w:sectPr w:rsidR="002B1AC7" w:rsidRPr="007B7C82"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53E7F5" w16cex:dateUtc="2024-11-04T1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7C257" w14:textId="77777777" w:rsidR="00BC6C6C" w:rsidRDefault="00BC6C6C">
      <w:r>
        <w:separator/>
      </w:r>
    </w:p>
  </w:endnote>
  <w:endnote w:type="continuationSeparator" w:id="0">
    <w:p w14:paraId="65472624" w14:textId="77777777" w:rsidR="00BC6C6C" w:rsidRDefault="00BC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603F1" w14:textId="77777777" w:rsidR="00BC6C6C" w:rsidRDefault="00BC6C6C">
      <w:r>
        <w:separator/>
      </w:r>
    </w:p>
  </w:footnote>
  <w:footnote w:type="continuationSeparator" w:id="0">
    <w:p w14:paraId="2DBDA4C7" w14:textId="77777777" w:rsidR="00BC6C6C" w:rsidRDefault="00BC6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B6178" w:rsidRDefault="000B61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73D67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557BE6"/>
    <w:multiLevelType w:val="hybridMultilevel"/>
    <w:tmpl w:val="17B25CDA"/>
    <w:lvl w:ilvl="0" w:tplc="7AA44AB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4"/>
  </w:num>
  <w:num w:numId="15">
    <w:abstractNumId w:val="13"/>
  </w:num>
  <w:num w:numId="16">
    <w:abstractNumId w:val="13"/>
    <w:lvlOverride w:ilvl="0">
      <w:startOverride w:val="1"/>
    </w:lvlOverride>
  </w:num>
  <w:num w:numId="17">
    <w:abstractNumId w:val="17"/>
  </w:num>
  <w:num w:numId="18">
    <w:abstractNumId w:val="10"/>
  </w:num>
  <w:num w:numId="19">
    <w:abstractNumId w:val="15"/>
  </w:num>
  <w:num w:numId="20">
    <w:abstractNumId w:val="18"/>
  </w:num>
  <w:num w:numId="21">
    <w:abstractNumId w:val="10"/>
  </w:num>
  <w:num w:numId="22">
    <w:abstractNumId w:val="5"/>
  </w:num>
  <w:num w:numId="23">
    <w:abstractNumId w:val="20"/>
  </w:num>
  <w:num w:numId="24">
    <w:abstractNumId w:val="20"/>
  </w:num>
  <w:num w:numId="25">
    <w:abstractNumId w:val="11"/>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4C36"/>
    <w:rsid w:val="00014226"/>
    <w:rsid w:val="00020D4D"/>
    <w:rsid w:val="000227F3"/>
    <w:rsid w:val="00022E4A"/>
    <w:rsid w:val="00024C18"/>
    <w:rsid w:val="00027A53"/>
    <w:rsid w:val="00032E5C"/>
    <w:rsid w:val="000352DB"/>
    <w:rsid w:val="0003595F"/>
    <w:rsid w:val="00044D43"/>
    <w:rsid w:val="000472E8"/>
    <w:rsid w:val="00051FFB"/>
    <w:rsid w:val="00054E66"/>
    <w:rsid w:val="000554DD"/>
    <w:rsid w:val="00061D0F"/>
    <w:rsid w:val="0006295A"/>
    <w:rsid w:val="00067DCD"/>
    <w:rsid w:val="00075F44"/>
    <w:rsid w:val="000776FA"/>
    <w:rsid w:val="00082C79"/>
    <w:rsid w:val="000925CB"/>
    <w:rsid w:val="000947D7"/>
    <w:rsid w:val="00094F0A"/>
    <w:rsid w:val="000A5D60"/>
    <w:rsid w:val="000A6394"/>
    <w:rsid w:val="000A6670"/>
    <w:rsid w:val="000A7202"/>
    <w:rsid w:val="000B553F"/>
    <w:rsid w:val="000B6178"/>
    <w:rsid w:val="000C038A"/>
    <w:rsid w:val="000C6598"/>
    <w:rsid w:val="000C7BB5"/>
    <w:rsid w:val="000D0A4A"/>
    <w:rsid w:val="000D6382"/>
    <w:rsid w:val="000D7F38"/>
    <w:rsid w:val="000E1199"/>
    <w:rsid w:val="000E59EE"/>
    <w:rsid w:val="000E5C55"/>
    <w:rsid w:val="000F23FA"/>
    <w:rsid w:val="000F6C68"/>
    <w:rsid w:val="00110374"/>
    <w:rsid w:val="00112C4C"/>
    <w:rsid w:val="00115F04"/>
    <w:rsid w:val="00126848"/>
    <w:rsid w:val="001311C8"/>
    <w:rsid w:val="00136DD4"/>
    <w:rsid w:val="00145A76"/>
    <w:rsid w:val="00145D43"/>
    <w:rsid w:val="00151974"/>
    <w:rsid w:val="00154832"/>
    <w:rsid w:val="001562B4"/>
    <w:rsid w:val="0016286B"/>
    <w:rsid w:val="0016387A"/>
    <w:rsid w:val="001670C1"/>
    <w:rsid w:val="00171F64"/>
    <w:rsid w:val="001763A1"/>
    <w:rsid w:val="001811D0"/>
    <w:rsid w:val="00187187"/>
    <w:rsid w:val="00191183"/>
    <w:rsid w:val="0019259C"/>
    <w:rsid w:val="00192C46"/>
    <w:rsid w:val="00193C0A"/>
    <w:rsid w:val="001A0221"/>
    <w:rsid w:val="001A7B60"/>
    <w:rsid w:val="001B1116"/>
    <w:rsid w:val="001B157E"/>
    <w:rsid w:val="001B31CB"/>
    <w:rsid w:val="001B6CDC"/>
    <w:rsid w:val="001B6EDF"/>
    <w:rsid w:val="001B7A65"/>
    <w:rsid w:val="001C09A8"/>
    <w:rsid w:val="001C0E05"/>
    <w:rsid w:val="001C27C7"/>
    <w:rsid w:val="001C6567"/>
    <w:rsid w:val="001D2B13"/>
    <w:rsid w:val="001D2CB8"/>
    <w:rsid w:val="001E41F3"/>
    <w:rsid w:val="001E48D4"/>
    <w:rsid w:val="001E55AF"/>
    <w:rsid w:val="001E5FEE"/>
    <w:rsid w:val="001F50F6"/>
    <w:rsid w:val="00201FB2"/>
    <w:rsid w:val="00203286"/>
    <w:rsid w:val="002102C7"/>
    <w:rsid w:val="00212C00"/>
    <w:rsid w:val="00213FFD"/>
    <w:rsid w:val="00214A19"/>
    <w:rsid w:val="0021592A"/>
    <w:rsid w:val="00216DE0"/>
    <w:rsid w:val="002215E9"/>
    <w:rsid w:val="002218D6"/>
    <w:rsid w:val="00223891"/>
    <w:rsid w:val="00234E2F"/>
    <w:rsid w:val="002467EC"/>
    <w:rsid w:val="0026004D"/>
    <w:rsid w:val="002612CD"/>
    <w:rsid w:val="00262C39"/>
    <w:rsid w:val="002636A7"/>
    <w:rsid w:val="00265083"/>
    <w:rsid w:val="002710F6"/>
    <w:rsid w:val="00273022"/>
    <w:rsid w:val="00274611"/>
    <w:rsid w:val="0027588B"/>
    <w:rsid w:val="00275D12"/>
    <w:rsid w:val="002764DE"/>
    <w:rsid w:val="002769EB"/>
    <w:rsid w:val="002813D9"/>
    <w:rsid w:val="00281F7A"/>
    <w:rsid w:val="0028294A"/>
    <w:rsid w:val="002860C4"/>
    <w:rsid w:val="002A2900"/>
    <w:rsid w:val="002A37C8"/>
    <w:rsid w:val="002A47EF"/>
    <w:rsid w:val="002A64B7"/>
    <w:rsid w:val="002B046A"/>
    <w:rsid w:val="002B1AC7"/>
    <w:rsid w:val="002B23F9"/>
    <w:rsid w:val="002B24C6"/>
    <w:rsid w:val="002B5741"/>
    <w:rsid w:val="002B5B7A"/>
    <w:rsid w:val="002B6AEC"/>
    <w:rsid w:val="002C238A"/>
    <w:rsid w:val="002D0A7E"/>
    <w:rsid w:val="002E21C5"/>
    <w:rsid w:val="002E4765"/>
    <w:rsid w:val="002E595A"/>
    <w:rsid w:val="002E5EE9"/>
    <w:rsid w:val="002F5ADD"/>
    <w:rsid w:val="002F70BE"/>
    <w:rsid w:val="00303EEB"/>
    <w:rsid w:val="00305409"/>
    <w:rsid w:val="003114A8"/>
    <w:rsid w:val="00312A88"/>
    <w:rsid w:val="003146A1"/>
    <w:rsid w:val="00317204"/>
    <w:rsid w:val="003237D3"/>
    <w:rsid w:val="003354B2"/>
    <w:rsid w:val="00342EDF"/>
    <w:rsid w:val="00350A6B"/>
    <w:rsid w:val="0035319E"/>
    <w:rsid w:val="00353346"/>
    <w:rsid w:val="00353520"/>
    <w:rsid w:val="0035435F"/>
    <w:rsid w:val="00360E78"/>
    <w:rsid w:val="00361BEB"/>
    <w:rsid w:val="00363AFE"/>
    <w:rsid w:val="00365483"/>
    <w:rsid w:val="00367B44"/>
    <w:rsid w:val="0037140E"/>
    <w:rsid w:val="003734E0"/>
    <w:rsid w:val="00376EE0"/>
    <w:rsid w:val="0038028F"/>
    <w:rsid w:val="0038119E"/>
    <w:rsid w:val="003812DB"/>
    <w:rsid w:val="00382D2F"/>
    <w:rsid w:val="00384AE4"/>
    <w:rsid w:val="00384C92"/>
    <w:rsid w:val="003865DB"/>
    <w:rsid w:val="00386D07"/>
    <w:rsid w:val="00390198"/>
    <w:rsid w:val="00390818"/>
    <w:rsid w:val="00391361"/>
    <w:rsid w:val="00392B19"/>
    <w:rsid w:val="00396631"/>
    <w:rsid w:val="003A10B7"/>
    <w:rsid w:val="003A1F38"/>
    <w:rsid w:val="003A4E1D"/>
    <w:rsid w:val="003A5266"/>
    <w:rsid w:val="003B3624"/>
    <w:rsid w:val="003B597F"/>
    <w:rsid w:val="003B7399"/>
    <w:rsid w:val="003B7609"/>
    <w:rsid w:val="003B7B78"/>
    <w:rsid w:val="003C12C0"/>
    <w:rsid w:val="003D15E8"/>
    <w:rsid w:val="003D4693"/>
    <w:rsid w:val="003E1A36"/>
    <w:rsid w:val="003E7DB4"/>
    <w:rsid w:val="003F065C"/>
    <w:rsid w:val="003F3799"/>
    <w:rsid w:val="003F528B"/>
    <w:rsid w:val="003F54CE"/>
    <w:rsid w:val="0040623E"/>
    <w:rsid w:val="0040761D"/>
    <w:rsid w:val="00412CA5"/>
    <w:rsid w:val="00415292"/>
    <w:rsid w:val="004165D0"/>
    <w:rsid w:val="004206E6"/>
    <w:rsid w:val="00421D28"/>
    <w:rsid w:val="00422B34"/>
    <w:rsid w:val="00423440"/>
    <w:rsid w:val="004242F1"/>
    <w:rsid w:val="004353D8"/>
    <w:rsid w:val="0043555F"/>
    <w:rsid w:val="00447131"/>
    <w:rsid w:val="004504CA"/>
    <w:rsid w:val="00451E21"/>
    <w:rsid w:val="00453211"/>
    <w:rsid w:val="004533FF"/>
    <w:rsid w:val="004554BF"/>
    <w:rsid w:val="004600C1"/>
    <w:rsid w:val="00466889"/>
    <w:rsid w:val="00466EC8"/>
    <w:rsid w:val="00467657"/>
    <w:rsid w:val="00471DC2"/>
    <w:rsid w:val="00477480"/>
    <w:rsid w:val="00477891"/>
    <w:rsid w:val="004839DB"/>
    <w:rsid w:val="004865D4"/>
    <w:rsid w:val="00490C6B"/>
    <w:rsid w:val="00491173"/>
    <w:rsid w:val="004A1950"/>
    <w:rsid w:val="004A20E3"/>
    <w:rsid w:val="004B74DE"/>
    <w:rsid w:val="004B75B7"/>
    <w:rsid w:val="004D0820"/>
    <w:rsid w:val="004D1EF7"/>
    <w:rsid w:val="004F242B"/>
    <w:rsid w:val="005014F1"/>
    <w:rsid w:val="00501900"/>
    <w:rsid w:val="00502CB1"/>
    <w:rsid w:val="00503982"/>
    <w:rsid w:val="005124D6"/>
    <w:rsid w:val="00512FAF"/>
    <w:rsid w:val="00514F15"/>
    <w:rsid w:val="0051580D"/>
    <w:rsid w:val="00520062"/>
    <w:rsid w:val="00521555"/>
    <w:rsid w:val="00523A6F"/>
    <w:rsid w:val="005255F9"/>
    <w:rsid w:val="00526626"/>
    <w:rsid w:val="00526FE1"/>
    <w:rsid w:val="005301FF"/>
    <w:rsid w:val="00530D93"/>
    <w:rsid w:val="00533072"/>
    <w:rsid w:val="00536897"/>
    <w:rsid w:val="00537069"/>
    <w:rsid w:val="00540E46"/>
    <w:rsid w:val="00542905"/>
    <w:rsid w:val="005438B0"/>
    <w:rsid w:val="00546D8E"/>
    <w:rsid w:val="00556F45"/>
    <w:rsid w:val="005574F5"/>
    <w:rsid w:val="00564BDC"/>
    <w:rsid w:val="005653D4"/>
    <w:rsid w:val="00567751"/>
    <w:rsid w:val="00581960"/>
    <w:rsid w:val="00582A98"/>
    <w:rsid w:val="00591919"/>
    <w:rsid w:val="00592D74"/>
    <w:rsid w:val="00592FB9"/>
    <w:rsid w:val="00595C69"/>
    <w:rsid w:val="005969E4"/>
    <w:rsid w:val="005A0A57"/>
    <w:rsid w:val="005A69EE"/>
    <w:rsid w:val="005B4A85"/>
    <w:rsid w:val="005C0A63"/>
    <w:rsid w:val="005C4D70"/>
    <w:rsid w:val="005C7192"/>
    <w:rsid w:val="005D6B14"/>
    <w:rsid w:val="005E2C44"/>
    <w:rsid w:val="005E3D24"/>
    <w:rsid w:val="005E3D2A"/>
    <w:rsid w:val="005E4D8A"/>
    <w:rsid w:val="005F2108"/>
    <w:rsid w:val="005F436C"/>
    <w:rsid w:val="0060053F"/>
    <w:rsid w:val="0060567A"/>
    <w:rsid w:val="006137D5"/>
    <w:rsid w:val="00613D9C"/>
    <w:rsid w:val="00621188"/>
    <w:rsid w:val="00621A03"/>
    <w:rsid w:val="00622AFC"/>
    <w:rsid w:val="0062308C"/>
    <w:rsid w:val="00625052"/>
    <w:rsid w:val="006257ED"/>
    <w:rsid w:val="0062763C"/>
    <w:rsid w:val="006307A4"/>
    <w:rsid w:val="00630B50"/>
    <w:rsid w:val="006310E9"/>
    <w:rsid w:val="006370F5"/>
    <w:rsid w:val="00637B07"/>
    <w:rsid w:val="00646C7D"/>
    <w:rsid w:val="00657E7A"/>
    <w:rsid w:val="006667D6"/>
    <w:rsid w:val="006760A7"/>
    <w:rsid w:val="006804C7"/>
    <w:rsid w:val="00681CA0"/>
    <w:rsid w:val="006848B8"/>
    <w:rsid w:val="00691CB3"/>
    <w:rsid w:val="006946E7"/>
    <w:rsid w:val="00694E55"/>
    <w:rsid w:val="00695808"/>
    <w:rsid w:val="006A5614"/>
    <w:rsid w:val="006A6ECF"/>
    <w:rsid w:val="006A78F8"/>
    <w:rsid w:val="006B46FB"/>
    <w:rsid w:val="006B7179"/>
    <w:rsid w:val="006C0083"/>
    <w:rsid w:val="006C1770"/>
    <w:rsid w:val="006C4CBC"/>
    <w:rsid w:val="006C6D3F"/>
    <w:rsid w:val="006D56BC"/>
    <w:rsid w:val="006E0187"/>
    <w:rsid w:val="006E21FB"/>
    <w:rsid w:val="006E3529"/>
    <w:rsid w:val="006E4AEC"/>
    <w:rsid w:val="006E74F4"/>
    <w:rsid w:val="006F5D71"/>
    <w:rsid w:val="0071052A"/>
    <w:rsid w:val="00710F30"/>
    <w:rsid w:val="00711130"/>
    <w:rsid w:val="0071799F"/>
    <w:rsid w:val="0072484B"/>
    <w:rsid w:val="00726EF8"/>
    <w:rsid w:val="007342B2"/>
    <w:rsid w:val="00742578"/>
    <w:rsid w:val="00745B4C"/>
    <w:rsid w:val="007545BC"/>
    <w:rsid w:val="007572F5"/>
    <w:rsid w:val="007578DB"/>
    <w:rsid w:val="00765952"/>
    <w:rsid w:val="00766C72"/>
    <w:rsid w:val="007707F5"/>
    <w:rsid w:val="00773339"/>
    <w:rsid w:val="00775CD6"/>
    <w:rsid w:val="007767A3"/>
    <w:rsid w:val="00784CC0"/>
    <w:rsid w:val="00786A35"/>
    <w:rsid w:val="00791C20"/>
    <w:rsid w:val="00792342"/>
    <w:rsid w:val="00794578"/>
    <w:rsid w:val="00795237"/>
    <w:rsid w:val="00795F82"/>
    <w:rsid w:val="007A34F3"/>
    <w:rsid w:val="007A6F2E"/>
    <w:rsid w:val="007B512A"/>
    <w:rsid w:val="007B572B"/>
    <w:rsid w:val="007B7C82"/>
    <w:rsid w:val="007C2097"/>
    <w:rsid w:val="007C2145"/>
    <w:rsid w:val="007C2D8E"/>
    <w:rsid w:val="007C7E00"/>
    <w:rsid w:val="007D6A07"/>
    <w:rsid w:val="007E2FD6"/>
    <w:rsid w:val="007E4113"/>
    <w:rsid w:val="007E5FC8"/>
    <w:rsid w:val="007F080E"/>
    <w:rsid w:val="007F53E6"/>
    <w:rsid w:val="00805D95"/>
    <w:rsid w:val="00805EBF"/>
    <w:rsid w:val="0081355B"/>
    <w:rsid w:val="00814933"/>
    <w:rsid w:val="00814F43"/>
    <w:rsid w:val="0081532D"/>
    <w:rsid w:val="00816505"/>
    <w:rsid w:val="00817628"/>
    <w:rsid w:val="008203B2"/>
    <w:rsid w:val="008227DB"/>
    <w:rsid w:val="008230FE"/>
    <w:rsid w:val="00823B97"/>
    <w:rsid w:val="008279FA"/>
    <w:rsid w:val="00831459"/>
    <w:rsid w:val="00831506"/>
    <w:rsid w:val="00842439"/>
    <w:rsid w:val="00843503"/>
    <w:rsid w:val="00843D2B"/>
    <w:rsid w:val="008444E0"/>
    <w:rsid w:val="00845D17"/>
    <w:rsid w:val="00855EAE"/>
    <w:rsid w:val="008579E4"/>
    <w:rsid w:val="00860292"/>
    <w:rsid w:val="00861212"/>
    <w:rsid w:val="008626E7"/>
    <w:rsid w:val="00870EE7"/>
    <w:rsid w:val="00873DCA"/>
    <w:rsid w:val="0088037E"/>
    <w:rsid w:val="00884209"/>
    <w:rsid w:val="008A2D72"/>
    <w:rsid w:val="008A4DAE"/>
    <w:rsid w:val="008B1389"/>
    <w:rsid w:val="008B1F20"/>
    <w:rsid w:val="008B1F7D"/>
    <w:rsid w:val="008C4751"/>
    <w:rsid w:val="008D1160"/>
    <w:rsid w:val="008D3362"/>
    <w:rsid w:val="008E64A0"/>
    <w:rsid w:val="008F0208"/>
    <w:rsid w:val="008F339D"/>
    <w:rsid w:val="008F5336"/>
    <w:rsid w:val="008F686C"/>
    <w:rsid w:val="009017EE"/>
    <w:rsid w:val="00904A46"/>
    <w:rsid w:val="00911DAA"/>
    <w:rsid w:val="00912E9C"/>
    <w:rsid w:val="00913222"/>
    <w:rsid w:val="00913548"/>
    <w:rsid w:val="00916443"/>
    <w:rsid w:val="00917C9F"/>
    <w:rsid w:val="00920C99"/>
    <w:rsid w:val="0092746A"/>
    <w:rsid w:val="00936638"/>
    <w:rsid w:val="00936A5B"/>
    <w:rsid w:val="00937BF7"/>
    <w:rsid w:val="00943389"/>
    <w:rsid w:val="00955FBC"/>
    <w:rsid w:val="00956484"/>
    <w:rsid w:val="009564AD"/>
    <w:rsid w:val="00956722"/>
    <w:rsid w:val="0096671F"/>
    <w:rsid w:val="0097207D"/>
    <w:rsid w:val="00972525"/>
    <w:rsid w:val="00973506"/>
    <w:rsid w:val="0097372B"/>
    <w:rsid w:val="00976807"/>
    <w:rsid w:val="009777D9"/>
    <w:rsid w:val="009824D9"/>
    <w:rsid w:val="009833A5"/>
    <w:rsid w:val="00991B88"/>
    <w:rsid w:val="00995252"/>
    <w:rsid w:val="00995900"/>
    <w:rsid w:val="00996397"/>
    <w:rsid w:val="00996814"/>
    <w:rsid w:val="009A03A4"/>
    <w:rsid w:val="009A1081"/>
    <w:rsid w:val="009A579D"/>
    <w:rsid w:val="009A6C43"/>
    <w:rsid w:val="009B1D51"/>
    <w:rsid w:val="009B4607"/>
    <w:rsid w:val="009B4A09"/>
    <w:rsid w:val="009C1570"/>
    <w:rsid w:val="009C23BC"/>
    <w:rsid w:val="009C66EB"/>
    <w:rsid w:val="009C6E1F"/>
    <w:rsid w:val="009C6EFD"/>
    <w:rsid w:val="009D6DA0"/>
    <w:rsid w:val="009E0762"/>
    <w:rsid w:val="009E07D9"/>
    <w:rsid w:val="009E2047"/>
    <w:rsid w:val="009E3297"/>
    <w:rsid w:val="009E4C28"/>
    <w:rsid w:val="009E7451"/>
    <w:rsid w:val="009F251D"/>
    <w:rsid w:val="009F56F2"/>
    <w:rsid w:val="009F70EB"/>
    <w:rsid w:val="009F734F"/>
    <w:rsid w:val="00A04081"/>
    <w:rsid w:val="00A04F3D"/>
    <w:rsid w:val="00A07158"/>
    <w:rsid w:val="00A10E0C"/>
    <w:rsid w:val="00A134E6"/>
    <w:rsid w:val="00A20AB3"/>
    <w:rsid w:val="00A21256"/>
    <w:rsid w:val="00A246B6"/>
    <w:rsid w:val="00A3087A"/>
    <w:rsid w:val="00A33167"/>
    <w:rsid w:val="00A35FD0"/>
    <w:rsid w:val="00A3732B"/>
    <w:rsid w:val="00A47E70"/>
    <w:rsid w:val="00A53AEF"/>
    <w:rsid w:val="00A66FDD"/>
    <w:rsid w:val="00A7671C"/>
    <w:rsid w:val="00A830F1"/>
    <w:rsid w:val="00A8737E"/>
    <w:rsid w:val="00A904F6"/>
    <w:rsid w:val="00A957CD"/>
    <w:rsid w:val="00A9630D"/>
    <w:rsid w:val="00A966AE"/>
    <w:rsid w:val="00A9765D"/>
    <w:rsid w:val="00AA00DB"/>
    <w:rsid w:val="00AA191C"/>
    <w:rsid w:val="00AA454E"/>
    <w:rsid w:val="00AA5703"/>
    <w:rsid w:val="00AB00C3"/>
    <w:rsid w:val="00AB1244"/>
    <w:rsid w:val="00AB533B"/>
    <w:rsid w:val="00AB5661"/>
    <w:rsid w:val="00AC1293"/>
    <w:rsid w:val="00AC19D5"/>
    <w:rsid w:val="00AC44A0"/>
    <w:rsid w:val="00AC71DC"/>
    <w:rsid w:val="00AD1B01"/>
    <w:rsid w:val="00AD1CD8"/>
    <w:rsid w:val="00AD3E53"/>
    <w:rsid w:val="00AD6692"/>
    <w:rsid w:val="00AE5A38"/>
    <w:rsid w:val="00AE6E2C"/>
    <w:rsid w:val="00AE7E64"/>
    <w:rsid w:val="00AF43A8"/>
    <w:rsid w:val="00B046E2"/>
    <w:rsid w:val="00B0502B"/>
    <w:rsid w:val="00B10515"/>
    <w:rsid w:val="00B134C8"/>
    <w:rsid w:val="00B232AE"/>
    <w:rsid w:val="00B24807"/>
    <w:rsid w:val="00B251AE"/>
    <w:rsid w:val="00B258BB"/>
    <w:rsid w:val="00B2675F"/>
    <w:rsid w:val="00B300C2"/>
    <w:rsid w:val="00B30C78"/>
    <w:rsid w:val="00B31A44"/>
    <w:rsid w:val="00B35C11"/>
    <w:rsid w:val="00B437CA"/>
    <w:rsid w:val="00B47A74"/>
    <w:rsid w:val="00B50379"/>
    <w:rsid w:val="00B51C82"/>
    <w:rsid w:val="00B560B5"/>
    <w:rsid w:val="00B6090B"/>
    <w:rsid w:val="00B67B97"/>
    <w:rsid w:val="00B70BDD"/>
    <w:rsid w:val="00B751E1"/>
    <w:rsid w:val="00B76C75"/>
    <w:rsid w:val="00B856A6"/>
    <w:rsid w:val="00B968C8"/>
    <w:rsid w:val="00BA3EC5"/>
    <w:rsid w:val="00BA65DD"/>
    <w:rsid w:val="00BB1204"/>
    <w:rsid w:val="00BB40EF"/>
    <w:rsid w:val="00BB5DFC"/>
    <w:rsid w:val="00BC232B"/>
    <w:rsid w:val="00BC3A29"/>
    <w:rsid w:val="00BC4DC0"/>
    <w:rsid w:val="00BC6C6C"/>
    <w:rsid w:val="00BC7ABD"/>
    <w:rsid w:val="00BD10A3"/>
    <w:rsid w:val="00BD279D"/>
    <w:rsid w:val="00BD291E"/>
    <w:rsid w:val="00BD6BB8"/>
    <w:rsid w:val="00BD73C2"/>
    <w:rsid w:val="00BD7BF6"/>
    <w:rsid w:val="00BE16E3"/>
    <w:rsid w:val="00BE3B42"/>
    <w:rsid w:val="00BF09C9"/>
    <w:rsid w:val="00BF6196"/>
    <w:rsid w:val="00C03131"/>
    <w:rsid w:val="00C04DD0"/>
    <w:rsid w:val="00C12DBC"/>
    <w:rsid w:val="00C20100"/>
    <w:rsid w:val="00C20994"/>
    <w:rsid w:val="00C24332"/>
    <w:rsid w:val="00C24C9B"/>
    <w:rsid w:val="00C25517"/>
    <w:rsid w:val="00C31B69"/>
    <w:rsid w:val="00C51E6C"/>
    <w:rsid w:val="00C5481B"/>
    <w:rsid w:val="00C573F0"/>
    <w:rsid w:val="00C607D6"/>
    <w:rsid w:val="00C7086A"/>
    <w:rsid w:val="00C74ED2"/>
    <w:rsid w:val="00C76DDA"/>
    <w:rsid w:val="00C83DA0"/>
    <w:rsid w:val="00C877B6"/>
    <w:rsid w:val="00C87D64"/>
    <w:rsid w:val="00C90FB8"/>
    <w:rsid w:val="00C93F39"/>
    <w:rsid w:val="00C945DB"/>
    <w:rsid w:val="00C94CCB"/>
    <w:rsid w:val="00C95985"/>
    <w:rsid w:val="00C95B80"/>
    <w:rsid w:val="00CA269F"/>
    <w:rsid w:val="00CA6304"/>
    <w:rsid w:val="00CA7A8C"/>
    <w:rsid w:val="00CB07B4"/>
    <w:rsid w:val="00CB512D"/>
    <w:rsid w:val="00CB66E2"/>
    <w:rsid w:val="00CC5026"/>
    <w:rsid w:val="00CE5C0E"/>
    <w:rsid w:val="00CF4CAE"/>
    <w:rsid w:val="00CF6AA2"/>
    <w:rsid w:val="00D03F9A"/>
    <w:rsid w:val="00D06F26"/>
    <w:rsid w:val="00D104E0"/>
    <w:rsid w:val="00D1456B"/>
    <w:rsid w:val="00D14D9A"/>
    <w:rsid w:val="00D157AF"/>
    <w:rsid w:val="00D15D67"/>
    <w:rsid w:val="00D17CB5"/>
    <w:rsid w:val="00D202FA"/>
    <w:rsid w:val="00D30AAA"/>
    <w:rsid w:val="00D338B8"/>
    <w:rsid w:val="00D35B21"/>
    <w:rsid w:val="00D35F6F"/>
    <w:rsid w:val="00D43BB2"/>
    <w:rsid w:val="00D53517"/>
    <w:rsid w:val="00D5454D"/>
    <w:rsid w:val="00D55C3A"/>
    <w:rsid w:val="00D57600"/>
    <w:rsid w:val="00D608C3"/>
    <w:rsid w:val="00D612F8"/>
    <w:rsid w:val="00D61EF1"/>
    <w:rsid w:val="00D63018"/>
    <w:rsid w:val="00D647EA"/>
    <w:rsid w:val="00D657E2"/>
    <w:rsid w:val="00D67E32"/>
    <w:rsid w:val="00D709AC"/>
    <w:rsid w:val="00D735CB"/>
    <w:rsid w:val="00D85418"/>
    <w:rsid w:val="00D87B90"/>
    <w:rsid w:val="00D95B9C"/>
    <w:rsid w:val="00D95E69"/>
    <w:rsid w:val="00D96016"/>
    <w:rsid w:val="00DA123F"/>
    <w:rsid w:val="00DA3A52"/>
    <w:rsid w:val="00DA63C1"/>
    <w:rsid w:val="00DB1A92"/>
    <w:rsid w:val="00DB2287"/>
    <w:rsid w:val="00DB66FE"/>
    <w:rsid w:val="00DB7428"/>
    <w:rsid w:val="00DD5724"/>
    <w:rsid w:val="00DD5D77"/>
    <w:rsid w:val="00DD637A"/>
    <w:rsid w:val="00DE34CF"/>
    <w:rsid w:val="00DE6E1D"/>
    <w:rsid w:val="00DF1ADB"/>
    <w:rsid w:val="00DF485A"/>
    <w:rsid w:val="00E02866"/>
    <w:rsid w:val="00E07C8A"/>
    <w:rsid w:val="00E15BA1"/>
    <w:rsid w:val="00E22597"/>
    <w:rsid w:val="00E23C3B"/>
    <w:rsid w:val="00E2432A"/>
    <w:rsid w:val="00E24E30"/>
    <w:rsid w:val="00E26C8C"/>
    <w:rsid w:val="00E27E18"/>
    <w:rsid w:val="00E313A5"/>
    <w:rsid w:val="00E40240"/>
    <w:rsid w:val="00E4545A"/>
    <w:rsid w:val="00E51524"/>
    <w:rsid w:val="00E53FA4"/>
    <w:rsid w:val="00E55202"/>
    <w:rsid w:val="00E620C9"/>
    <w:rsid w:val="00E64117"/>
    <w:rsid w:val="00E7392D"/>
    <w:rsid w:val="00E74FFE"/>
    <w:rsid w:val="00E767A6"/>
    <w:rsid w:val="00E827BC"/>
    <w:rsid w:val="00E84663"/>
    <w:rsid w:val="00E85114"/>
    <w:rsid w:val="00E9044A"/>
    <w:rsid w:val="00E9743C"/>
    <w:rsid w:val="00EA32CF"/>
    <w:rsid w:val="00EA7FF4"/>
    <w:rsid w:val="00EB2397"/>
    <w:rsid w:val="00EB3743"/>
    <w:rsid w:val="00EB3F46"/>
    <w:rsid w:val="00EB6FBA"/>
    <w:rsid w:val="00EC17DB"/>
    <w:rsid w:val="00EC58EF"/>
    <w:rsid w:val="00EC7DC0"/>
    <w:rsid w:val="00ED23FC"/>
    <w:rsid w:val="00EE0733"/>
    <w:rsid w:val="00EE3DC5"/>
    <w:rsid w:val="00EE4196"/>
    <w:rsid w:val="00EE4992"/>
    <w:rsid w:val="00EE4DE9"/>
    <w:rsid w:val="00EE6655"/>
    <w:rsid w:val="00EE7D7C"/>
    <w:rsid w:val="00EF2E39"/>
    <w:rsid w:val="00EF376B"/>
    <w:rsid w:val="00EF3A19"/>
    <w:rsid w:val="00EF4F5D"/>
    <w:rsid w:val="00EF6F92"/>
    <w:rsid w:val="00F03AED"/>
    <w:rsid w:val="00F03C76"/>
    <w:rsid w:val="00F0415E"/>
    <w:rsid w:val="00F04687"/>
    <w:rsid w:val="00F06C23"/>
    <w:rsid w:val="00F10277"/>
    <w:rsid w:val="00F10B0F"/>
    <w:rsid w:val="00F11694"/>
    <w:rsid w:val="00F11D9E"/>
    <w:rsid w:val="00F172C9"/>
    <w:rsid w:val="00F2517E"/>
    <w:rsid w:val="00F25D98"/>
    <w:rsid w:val="00F27852"/>
    <w:rsid w:val="00F300FB"/>
    <w:rsid w:val="00F31293"/>
    <w:rsid w:val="00F3190B"/>
    <w:rsid w:val="00F33176"/>
    <w:rsid w:val="00F33D49"/>
    <w:rsid w:val="00F34DEA"/>
    <w:rsid w:val="00F40DC7"/>
    <w:rsid w:val="00F53C8F"/>
    <w:rsid w:val="00F54D72"/>
    <w:rsid w:val="00F55559"/>
    <w:rsid w:val="00F61596"/>
    <w:rsid w:val="00F61FB2"/>
    <w:rsid w:val="00F6623C"/>
    <w:rsid w:val="00F66977"/>
    <w:rsid w:val="00F75006"/>
    <w:rsid w:val="00F77D84"/>
    <w:rsid w:val="00F9031B"/>
    <w:rsid w:val="00F939F8"/>
    <w:rsid w:val="00F94A12"/>
    <w:rsid w:val="00FA1681"/>
    <w:rsid w:val="00FA55A0"/>
    <w:rsid w:val="00FA6FED"/>
    <w:rsid w:val="00FB2C42"/>
    <w:rsid w:val="00FB6386"/>
    <w:rsid w:val="00FB7DE3"/>
    <w:rsid w:val="00FC2F99"/>
    <w:rsid w:val="00FD394D"/>
    <w:rsid w:val="00FD49C9"/>
    <w:rsid w:val="00FD7DE3"/>
    <w:rsid w:val="00FE006E"/>
    <w:rsid w:val="00FE0B12"/>
    <w:rsid w:val="00FE0EB7"/>
    <w:rsid w:val="00FE1188"/>
    <w:rsid w:val="00FE57B3"/>
    <w:rsid w:val="00FF522F"/>
    <w:rsid w:val="00FF75B0"/>
    <w:rsid w:val="467C54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qFormat="1"/>
    <w:lsdException w:name="Emphasis" w:qFormat="1"/>
    <w:lsdException w:name="Document Map"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454D"/>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aliases w:val="h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qFormat/>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02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172C9"/>
    <w:rPr>
      <w:rFonts w:ascii="Times New Roman" w:eastAsia="Times New Roman" w:hAnsi="Times New Roman"/>
    </w:rPr>
  </w:style>
  <w:style w:type="character" w:customStyle="1" w:styleId="B1Zchn">
    <w:name w:val="B1 Zchn"/>
    <w:qFormat/>
    <w:locked/>
    <w:rsid w:val="00F172C9"/>
    <w:rPr>
      <w:rFonts w:ascii="Times New Roman" w:eastAsia="Times New Roman" w:hAnsi="Times New Roman"/>
    </w:rPr>
  </w:style>
  <w:style w:type="character" w:customStyle="1" w:styleId="sc-search-link-icon">
    <w:name w:val="sc-search-link-icon"/>
    <w:basedOn w:val="a0"/>
    <w:rsid w:val="00F04687"/>
  </w:style>
  <w:style w:type="paragraph" w:styleId="afb">
    <w:name w:val="Normal (Web)"/>
    <w:basedOn w:val="a"/>
    <w:rsid w:val="00187187"/>
    <w:rPr>
      <w:sz w:val="24"/>
      <w:szCs w:val="24"/>
    </w:rPr>
  </w:style>
  <w:style w:type="paragraph" w:styleId="afc">
    <w:name w:val="List Paragraph"/>
    <w:basedOn w:val="a"/>
    <w:uiPriority w:val="34"/>
    <w:qFormat/>
    <w:rsid w:val="00AC1293"/>
    <w:pPr>
      <w:ind w:firstLineChars="200" w:firstLine="420"/>
    </w:pPr>
  </w:style>
  <w:style w:type="character" w:customStyle="1" w:styleId="CRCoverPageZchn">
    <w:name w:val="CR Cover Page Zchn"/>
    <w:link w:val="CRCoverPage"/>
    <w:qFormat/>
    <w:rsid w:val="00CA7A8C"/>
    <w:rPr>
      <w:rFonts w:ascii="Arial" w:hAnsi="Arial"/>
      <w:lang w:eastAsia="en-US"/>
    </w:rPr>
  </w:style>
  <w:style w:type="character" w:customStyle="1" w:styleId="11">
    <w:name w:val="标题 1 字符"/>
    <w:basedOn w:val="a0"/>
    <w:link w:val="10"/>
    <w:rsid w:val="00D5454D"/>
    <w:rPr>
      <w:rFonts w:ascii="Arial" w:hAnsi="Arial"/>
      <w:sz w:val="36"/>
      <w:lang w:eastAsia="en-US"/>
    </w:rPr>
  </w:style>
  <w:style w:type="character" w:customStyle="1" w:styleId="21">
    <w:name w:val="标题 2 字符"/>
    <w:basedOn w:val="a0"/>
    <w:link w:val="20"/>
    <w:qFormat/>
    <w:rsid w:val="00D5454D"/>
    <w:rPr>
      <w:rFonts w:ascii="Arial" w:hAnsi="Arial"/>
      <w:sz w:val="32"/>
      <w:lang w:eastAsia="en-US"/>
    </w:rPr>
  </w:style>
  <w:style w:type="character" w:customStyle="1" w:styleId="50">
    <w:name w:val="标题 5 字符"/>
    <w:basedOn w:val="a0"/>
    <w:link w:val="5"/>
    <w:rsid w:val="00D5454D"/>
    <w:rPr>
      <w:rFonts w:ascii="Arial" w:hAnsi="Arial"/>
      <w:sz w:val="22"/>
      <w:lang w:eastAsia="en-US"/>
    </w:rPr>
  </w:style>
  <w:style w:type="character" w:customStyle="1" w:styleId="70">
    <w:name w:val="标题 7 字符"/>
    <w:basedOn w:val="a0"/>
    <w:link w:val="7"/>
    <w:rsid w:val="00D5454D"/>
    <w:rPr>
      <w:rFonts w:ascii="Arial" w:hAnsi="Arial"/>
      <w:lang w:eastAsia="en-US"/>
    </w:rPr>
  </w:style>
  <w:style w:type="character" w:customStyle="1" w:styleId="80">
    <w:name w:val="标题 8 字符"/>
    <w:basedOn w:val="a0"/>
    <w:link w:val="8"/>
    <w:rsid w:val="00D5454D"/>
    <w:rPr>
      <w:rFonts w:ascii="Arial" w:hAnsi="Arial"/>
      <w:sz w:val="36"/>
      <w:lang w:eastAsia="en-US"/>
    </w:rPr>
  </w:style>
  <w:style w:type="character" w:customStyle="1" w:styleId="90">
    <w:name w:val="标题 9 字符"/>
    <w:basedOn w:val="a0"/>
    <w:link w:val="9"/>
    <w:rsid w:val="00D5454D"/>
    <w:rPr>
      <w:rFonts w:ascii="Arial" w:hAnsi="Arial"/>
      <w:sz w:val="36"/>
      <w:lang w:eastAsia="en-US"/>
    </w:rPr>
  </w:style>
  <w:style w:type="paragraph" w:customStyle="1" w:styleId="msonormal0">
    <w:name w:val="msonormal"/>
    <w:basedOn w:val="a"/>
    <w:rsid w:val="00D5454D"/>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rsid w:val="00D5454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sid w:val="00D5454D"/>
    <w:rPr>
      <w:rFonts w:ascii="Times New Roman" w:eastAsia="Times New Roman" w:hAnsi="Times New Roman"/>
      <w:lang w:eastAsia="ko-KR"/>
    </w:rPr>
  </w:style>
  <w:style w:type="paragraph" w:customStyle="1" w:styleId="FL">
    <w:name w:val="FL"/>
    <w:basedOn w:val="a"/>
    <w:rsid w:val="00D5454D"/>
    <w:pPr>
      <w:keepNext/>
      <w:keepLines/>
      <w:spacing w:before="60"/>
      <w:jc w:val="center"/>
    </w:pPr>
    <w:rPr>
      <w:rFonts w:ascii="Arial" w:hAnsi="Arial"/>
      <w:b/>
    </w:rPr>
  </w:style>
  <w:style w:type="paragraph" w:customStyle="1" w:styleId="BalloonText1">
    <w:name w:val="Balloon Text1"/>
    <w:basedOn w:val="a"/>
    <w:semiHidden/>
    <w:rsid w:val="00D5454D"/>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D5454D"/>
    <w:pPr>
      <w:keepNext/>
      <w:numPr>
        <w:numId w:val="2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D5454D"/>
    <w:pPr>
      <w:overflowPunct/>
      <w:autoSpaceDE/>
      <w:autoSpaceDN/>
      <w:adjustRightInd/>
    </w:pPr>
    <w:rPr>
      <w:rFonts w:eastAsia="MS Mincho"/>
      <w:b/>
      <w:bCs/>
    </w:rPr>
  </w:style>
  <w:style w:type="paragraph" w:customStyle="1" w:styleId="Char3CharCharCharCharChar">
    <w:name w:val="Char3 Char Char Char (文字) (文字) Char 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D5454D"/>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D5454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D5454D"/>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rsid w:val="00D5454D"/>
    <w:pPr>
      <w:ind w:left="425"/>
    </w:pPr>
    <w:rPr>
      <w:rFonts w:eastAsia="宋体" w:cs="Arial"/>
      <w:lang w:eastAsia="en-GB"/>
    </w:rPr>
  </w:style>
  <w:style w:type="paragraph" w:customStyle="1" w:styleId="StyleTALBoldLeft025cm">
    <w:name w:val="Style TAL + Bold Left:  025 cm"/>
    <w:basedOn w:val="TAL"/>
    <w:rsid w:val="00D5454D"/>
    <w:pPr>
      <w:ind w:left="284"/>
    </w:pPr>
    <w:rPr>
      <w:rFonts w:eastAsia="宋体" w:cs="Arial"/>
      <w:b/>
      <w:bCs/>
      <w:lang w:eastAsia="en-GB"/>
    </w:rPr>
  </w:style>
  <w:style w:type="paragraph" w:customStyle="1" w:styleId="TALLeft0">
    <w:name w:val="TAL + Left: 0"/>
    <w:aliases w:val="75 cm"/>
    <w:basedOn w:val="a"/>
    <w:rsid w:val="00D5454D"/>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sid w:val="00D5454D"/>
    <w:rPr>
      <w:color w:val="605E5C"/>
      <w:shd w:val="clear" w:color="auto" w:fill="E1DFDD"/>
    </w:rPr>
  </w:style>
  <w:style w:type="character" w:customStyle="1" w:styleId="Mention1">
    <w:name w:val="Mention1"/>
    <w:uiPriority w:val="99"/>
    <w:semiHidden/>
    <w:rsid w:val="00D5454D"/>
    <w:rPr>
      <w:color w:val="2B579A"/>
      <w:shd w:val="clear" w:color="auto" w:fill="E6E6E6"/>
    </w:rPr>
  </w:style>
  <w:style w:type="character" w:customStyle="1" w:styleId="3Char1">
    <w:name w:val="标题 3 Char1"/>
    <w:aliases w:val="Underrubrik2 Char1,H3 Char1"/>
    <w:semiHidden/>
    <w:rsid w:val="00D5454D"/>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5454D"/>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5454D"/>
    <w:rPr>
      <w:rFonts w:ascii="Times New Roman" w:eastAsia="Times New Roman" w:hAnsi="Times New Roman" w:cs="Times New Roman" w:hint="default"/>
      <w:sz w:val="18"/>
      <w:szCs w:val="18"/>
      <w:lang w:val="en-GB" w:eastAsia="ko-KR"/>
    </w:rPr>
  </w:style>
  <w:style w:type="character" w:customStyle="1" w:styleId="B1Char1">
    <w:name w:val="B1 Char1"/>
    <w:qFormat/>
    <w:rsid w:val="00D5454D"/>
    <w:rPr>
      <w:rFonts w:ascii="MS Mincho" w:eastAsia="MS Mincho" w:hAnsi="MS Mincho" w:hint="eastAsia"/>
      <w:lang w:val="en-GB" w:eastAsia="ja-JP" w:bidi="ar-SA"/>
    </w:rPr>
  </w:style>
  <w:style w:type="character" w:customStyle="1" w:styleId="TAHCar">
    <w:name w:val="TAH Car"/>
    <w:qFormat/>
    <w:locked/>
    <w:rsid w:val="00D5454D"/>
    <w:rPr>
      <w:rFonts w:ascii="Arial" w:hAnsi="Arial" w:cs="Arial" w:hint="default"/>
      <w:b/>
      <w:bCs w:val="0"/>
      <w:sz w:val="18"/>
      <w:lang w:val="en-GB" w:eastAsia="en-US"/>
    </w:rPr>
  </w:style>
  <w:style w:type="character" w:customStyle="1" w:styleId="TALCar">
    <w:name w:val="TAL Car"/>
    <w:qFormat/>
    <w:rsid w:val="00D5454D"/>
    <w:rPr>
      <w:rFonts w:ascii="Arial" w:hAnsi="Arial" w:cs="Arial" w:hint="default"/>
      <w:sz w:val="18"/>
      <w:lang w:val="en-GB" w:eastAsia="en-US"/>
    </w:rPr>
  </w:style>
  <w:style w:type="numbering" w:customStyle="1" w:styleId="2">
    <w:name w:val="列表编号2"/>
    <w:rsid w:val="00D5454D"/>
    <w:pPr>
      <w:numPr>
        <w:numId w:val="25"/>
      </w:numPr>
    </w:pPr>
  </w:style>
  <w:style w:type="numbering" w:customStyle="1" w:styleId="1">
    <w:name w:val="项目编号1"/>
    <w:rsid w:val="00D5454D"/>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758">
      <w:bodyDiv w:val="1"/>
      <w:marLeft w:val="0"/>
      <w:marRight w:val="0"/>
      <w:marTop w:val="0"/>
      <w:marBottom w:val="0"/>
      <w:divBdr>
        <w:top w:val="none" w:sz="0" w:space="0" w:color="auto"/>
        <w:left w:val="none" w:sz="0" w:space="0" w:color="auto"/>
        <w:bottom w:val="none" w:sz="0" w:space="0" w:color="auto"/>
        <w:right w:val="none" w:sz="0" w:space="0" w:color="auto"/>
      </w:divBdr>
    </w:div>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83383891">
      <w:bodyDiv w:val="1"/>
      <w:marLeft w:val="0"/>
      <w:marRight w:val="0"/>
      <w:marTop w:val="0"/>
      <w:marBottom w:val="0"/>
      <w:divBdr>
        <w:top w:val="none" w:sz="0" w:space="0" w:color="auto"/>
        <w:left w:val="none" w:sz="0" w:space="0" w:color="auto"/>
        <w:bottom w:val="none" w:sz="0" w:space="0" w:color="auto"/>
        <w:right w:val="none" w:sz="0" w:space="0" w:color="auto"/>
      </w:divBdr>
      <w:divsChild>
        <w:div w:id="1786191530">
          <w:marLeft w:val="0"/>
          <w:marRight w:val="0"/>
          <w:marTop w:val="0"/>
          <w:marBottom w:val="0"/>
          <w:divBdr>
            <w:top w:val="none" w:sz="0" w:space="0" w:color="auto"/>
            <w:left w:val="none" w:sz="0" w:space="0" w:color="auto"/>
            <w:bottom w:val="none" w:sz="0" w:space="0" w:color="auto"/>
            <w:right w:val="none" w:sz="0" w:space="0" w:color="auto"/>
          </w:divBdr>
          <w:divsChild>
            <w:div w:id="1007249488">
              <w:marLeft w:val="0"/>
              <w:marRight w:val="0"/>
              <w:marTop w:val="0"/>
              <w:marBottom w:val="0"/>
              <w:divBdr>
                <w:top w:val="none" w:sz="0" w:space="0" w:color="auto"/>
                <w:left w:val="none" w:sz="0" w:space="0" w:color="auto"/>
                <w:bottom w:val="none" w:sz="0" w:space="0" w:color="auto"/>
                <w:right w:val="none" w:sz="0" w:space="0" w:color="auto"/>
              </w:divBdr>
              <w:divsChild>
                <w:div w:id="695039863">
                  <w:marLeft w:val="0"/>
                  <w:marRight w:val="0"/>
                  <w:marTop w:val="0"/>
                  <w:marBottom w:val="0"/>
                  <w:divBdr>
                    <w:top w:val="none" w:sz="0" w:space="0" w:color="auto"/>
                    <w:left w:val="none" w:sz="0" w:space="0" w:color="auto"/>
                    <w:bottom w:val="none" w:sz="0" w:space="0" w:color="auto"/>
                    <w:right w:val="none" w:sz="0" w:space="0" w:color="auto"/>
                  </w:divBdr>
                  <w:divsChild>
                    <w:div w:id="1521507879">
                      <w:marLeft w:val="0"/>
                      <w:marRight w:val="0"/>
                      <w:marTop w:val="0"/>
                      <w:marBottom w:val="0"/>
                      <w:divBdr>
                        <w:top w:val="none" w:sz="0" w:space="0" w:color="auto"/>
                        <w:left w:val="none" w:sz="0" w:space="0" w:color="auto"/>
                        <w:bottom w:val="none" w:sz="0" w:space="0" w:color="auto"/>
                        <w:right w:val="none" w:sz="0" w:space="0" w:color="auto"/>
                      </w:divBdr>
                      <w:divsChild>
                        <w:div w:id="2097170463">
                          <w:marLeft w:val="0"/>
                          <w:marRight w:val="0"/>
                          <w:marTop w:val="0"/>
                          <w:marBottom w:val="0"/>
                          <w:divBdr>
                            <w:top w:val="none" w:sz="0" w:space="0" w:color="auto"/>
                            <w:left w:val="none" w:sz="0" w:space="0" w:color="auto"/>
                            <w:bottom w:val="none" w:sz="0" w:space="0" w:color="auto"/>
                            <w:right w:val="none" w:sz="0" w:space="0" w:color="auto"/>
                          </w:divBdr>
                          <w:divsChild>
                            <w:div w:id="1605725141">
                              <w:marLeft w:val="0"/>
                              <w:marRight w:val="0"/>
                              <w:marTop w:val="0"/>
                              <w:marBottom w:val="0"/>
                              <w:divBdr>
                                <w:top w:val="none" w:sz="0" w:space="0" w:color="auto"/>
                                <w:left w:val="none" w:sz="0" w:space="0" w:color="auto"/>
                                <w:bottom w:val="none" w:sz="0" w:space="0" w:color="auto"/>
                                <w:right w:val="none" w:sz="0" w:space="0" w:color="auto"/>
                              </w:divBdr>
                              <w:divsChild>
                                <w:div w:id="1995914423">
                                  <w:marLeft w:val="0"/>
                                  <w:marRight w:val="0"/>
                                  <w:marTop w:val="0"/>
                                  <w:marBottom w:val="0"/>
                                  <w:divBdr>
                                    <w:top w:val="none" w:sz="0" w:space="0" w:color="auto"/>
                                    <w:left w:val="none" w:sz="0" w:space="0" w:color="auto"/>
                                    <w:bottom w:val="none" w:sz="0" w:space="0" w:color="auto"/>
                                    <w:right w:val="none" w:sz="0" w:space="0" w:color="auto"/>
                                  </w:divBdr>
                                  <w:divsChild>
                                    <w:div w:id="320041691">
                                      <w:marLeft w:val="0"/>
                                      <w:marRight w:val="0"/>
                                      <w:marTop w:val="0"/>
                                      <w:marBottom w:val="0"/>
                                      <w:divBdr>
                                        <w:top w:val="none" w:sz="0" w:space="0" w:color="auto"/>
                                        <w:left w:val="none" w:sz="0" w:space="0" w:color="auto"/>
                                        <w:bottom w:val="none" w:sz="0" w:space="0" w:color="auto"/>
                                        <w:right w:val="none" w:sz="0" w:space="0" w:color="auto"/>
                                      </w:divBdr>
                                      <w:divsChild>
                                        <w:div w:id="715203290">
                                          <w:marLeft w:val="0"/>
                                          <w:marRight w:val="0"/>
                                          <w:marTop w:val="0"/>
                                          <w:marBottom w:val="0"/>
                                          <w:divBdr>
                                            <w:top w:val="none" w:sz="0" w:space="0" w:color="auto"/>
                                            <w:left w:val="none" w:sz="0" w:space="0" w:color="auto"/>
                                            <w:bottom w:val="none" w:sz="0" w:space="0" w:color="auto"/>
                                            <w:right w:val="none" w:sz="0" w:space="0" w:color="auto"/>
                                          </w:divBdr>
                                          <w:divsChild>
                                            <w:div w:id="682558415">
                                              <w:marLeft w:val="0"/>
                                              <w:marRight w:val="0"/>
                                              <w:marTop w:val="0"/>
                                              <w:marBottom w:val="0"/>
                                              <w:divBdr>
                                                <w:top w:val="none" w:sz="0" w:space="0" w:color="auto"/>
                                                <w:left w:val="none" w:sz="0" w:space="0" w:color="auto"/>
                                                <w:bottom w:val="none" w:sz="0" w:space="0" w:color="auto"/>
                                                <w:right w:val="none" w:sz="0" w:space="0" w:color="auto"/>
                                              </w:divBdr>
                                              <w:divsChild>
                                                <w:div w:id="1856962978">
                                                  <w:marLeft w:val="0"/>
                                                  <w:marRight w:val="0"/>
                                                  <w:marTop w:val="0"/>
                                                  <w:marBottom w:val="0"/>
                                                  <w:divBdr>
                                                    <w:top w:val="none" w:sz="0" w:space="0" w:color="auto"/>
                                                    <w:left w:val="none" w:sz="0" w:space="0" w:color="auto"/>
                                                    <w:bottom w:val="none" w:sz="0" w:space="0" w:color="auto"/>
                                                    <w:right w:val="none" w:sz="0" w:space="0" w:color="auto"/>
                                                  </w:divBdr>
                                                  <w:divsChild>
                                                    <w:div w:id="1822037069">
                                                      <w:marLeft w:val="0"/>
                                                      <w:marRight w:val="0"/>
                                                      <w:marTop w:val="0"/>
                                                      <w:marBottom w:val="0"/>
                                                      <w:divBdr>
                                                        <w:top w:val="none" w:sz="0" w:space="0" w:color="auto"/>
                                                        <w:left w:val="none" w:sz="0" w:space="0" w:color="auto"/>
                                                        <w:bottom w:val="none" w:sz="0" w:space="0" w:color="auto"/>
                                                        <w:right w:val="none" w:sz="0" w:space="0" w:color="auto"/>
                                                      </w:divBdr>
                                                      <w:divsChild>
                                                        <w:div w:id="103989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17243">
                                              <w:marLeft w:val="0"/>
                                              <w:marRight w:val="0"/>
                                              <w:marTop w:val="0"/>
                                              <w:marBottom w:val="0"/>
                                              <w:divBdr>
                                                <w:top w:val="none" w:sz="0" w:space="0" w:color="auto"/>
                                                <w:left w:val="none" w:sz="0" w:space="0" w:color="auto"/>
                                                <w:bottom w:val="none" w:sz="0" w:space="0" w:color="auto"/>
                                                <w:right w:val="none" w:sz="0" w:space="0" w:color="auto"/>
                                              </w:divBdr>
                                              <w:divsChild>
                                                <w:div w:id="933050776">
                                                  <w:marLeft w:val="0"/>
                                                  <w:marRight w:val="0"/>
                                                  <w:marTop w:val="0"/>
                                                  <w:marBottom w:val="0"/>
                                                  <w:divBdr>
                                                    <w:top w:val="none" w:sz="0" w:space="0" w:color="auto"/>
                                                    <w:left w:val="none" w:sz="0" w:space="0" w:color="auto"/>
                                                    <w:bottom w:val="none" w:sz="0" w:space="0" w:color="auto"/>
                                                    <w:right w:val="none" w:sz="0" w:space="0" w:color="auto"/>
                                                  </w:divBdr>
                                                  <w:divsChild>
                                                    <w:div w:id="1946882998">
                                                      <w:marLeft w:val="0"/>
                                                      <w:marRight w:val="0"/>
                                                      <w:marTop w:val="0"/>
                                                      <w:marBottom w:val="0"/>
                                                      <w:divBdr>
                                                        <w:top w:val="none" w:sz="0" w:space="0" w:color="auto"/>
                                                        <w:left w:val="none" w:sz="0" w:space="0" w:color="auto"/>
                                                        <w:bottom w:val="none" w:sz="0" w:space="0" w:color="auto"/>
                                                        <w:right w:val="none" w:sz="0" w:space="0" w:color="auto"/>
                                                      </w:divBdr>
                                                      <w:divsChild>
                                                        <w:div w:id="4837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184815">
          <w:marLeft w:val="0"/>
          <w:marRight w:val="0"/>
          <w:marTop w:val="0"/>
          <w:marBottom w:val="0"/>
          <w:divBdr>
            <w:top w:val="none" w:sz="0" w:space="0" w:color="auto"/>
            <w:left w:val="none" w:sz="0" w:space="0" w:color="auto"/>
            <w:bottom w:val="none" w:sz="0" w:space="0" w:color="auto"/>
            <w:right w:val="none" w:sz="0" w:space="0" w:color="auto"/>
          </w:divBdr>
          <w:divsChild>
            <w:div w:id="1858814388">
              <w:marLeft w:val="0"/>
              <w:marRight w:val="0"/>
              <w:marTop w:val="0"/>
              <w:marBottom w:val="0"/>
              <w:divBdr>
                <w:top w:val="none" w:sz="0" w:space="0" w:color="auto"/>
                <w:left w:val="none" w:sz="0" w:space="0" w:color="auto"/>
                <w:bottom w:val="none" w:sz="0" w:space="0" w:color="auto"/>
                <w:right w:val="none" w:sz="0" w:space="0" w:color="auto"/>
              </w:divBdr>
              <w:divsChild>
                <w:div w:id="1850169953">
                  <w:marLeft w:val="0"/>
                  <w:marRight w:val="0"/>
                  <w:marTop w:val="0"/>
                  <w:marBottom w:val="0"/>
                  <w:divBdr>
                    <w:top w:val="none" w:sz="0" w:space="0" w:color="auto"/>
                    <w:left w:val="none" w:sz="0" w:space="0" w:color="auto"/>
                    <w:bottom w:val="none" w:sz="0" w:space="0" w:color="auto"/>
                    <w:right w:val="none" w:sz="0" w:space="0" w:color="auto"/>
                  </w:divBdr>
                  <w:divsChild>
                    <w:div w:id="434061930">
                      <w:marLeft w:val="0"/>
                      <w:marRight w:val="0"/>
                      <w:marTop w:val="0"/>
                      <w:marBottom w:val="0"/>
                      <w:divBdr>
                        <w:top w:val="none" w:sz="0" w:space="0" w:color="auto"/>
                        <w:left w:val="none" w:sz="0" w:space="0" w:color="auto"/>
                        <w:bottom w:val="none" w:sz="0" w:space="0" w:color="auto"/>
                        <w:right w:val="none" w:sz="0" w:space="0" w:color="auto"/>
                      </w:divBdr>
                      <w:divsChild>
                        <w:div w:id="1800489953">
                          <w:marLeft w:val="0"/>
                          <w:marRight w:val="0"/>
                          <w:marTop w:val="0"/>
                          <w:marBottom w:val="0"/>
                          <w:divBdr>
                            <w:top w:val="none" w:sz="0" w:space="0" w:color="auto"/>
                            <w:left w:val="none" w:sz="0" w:space="0" w:color="auto"/>
                            <w:bottom w:val="none" w:sz="0" w:space="0" w:color="auto"/>
                            <w:right w:val="none" w:sz="0" w:space="0" w:color="auto"/>
                          </w:divBdr>
                          <w:divsChild>
                            <w:div w:id="1952861449">
                              <w:marLeft w:val="0"/>
                              <w:marRight w:val="0"/>
                              <w:marTop w:val="0"/>
                              <w:marBottom w:val="0"/>
                              <w:divBdr>
                                <w:top w:val="none" w:sz="0" w:space="0" w:color="auto"/>
                                <w:left w:val="none" w:sz="0" w:space="0" w:color="auto"/>
                                <w:bottom w:val="none" w:sz="0" w:space="0" w:color="auto"/>
                                <w:right w:val="none" w:sz="0" w:space="0" w:color="auto"/>
                              </w:divBdr>
                              <w:divsChild>
                                <w:div w:id="909115722">
                                  <w:marLeft w:val="0"/>
                                  <w:marRight w:val="0"/>
                                  <w:marTop w:val="0"/>
                                  <w:marBottom w:val="0"/>
                                  <w:divBdr>
                                    <w:top w:val="none" w:sz="0" w:space="0" w:color="auto"/>
                                    <w:left w:val="none" w:sz="0" w:space="0" w:color="auto"/>
                                    <w:bottom w:val="none" w:sz="0" w:space="0" w:color="auto"/>
                                    <w:right w:val="none" w:sz="0" w:space="0" w:color="auto"/>
                                  </w:divBdr>
                                  <w:divsChild>
                                    <w:div w:id="1674334131">
                                      <w:marLeft w:val="0"/>
                                      <w:marRight w:val="0"/>
                                      <w:marTop w:val="0"/>
                                      <w:marBottom w:val="0"/>
                                      <w:divBdr>
                                        <w:top w:val="none" w:sz="0" w:space="0" w:color="auto"/>
                                        <w:left w:val="none" w:sz="0" w:space="0" w:color="auto"/>
                                        <w:bottom w:val="none" w:sz="0" w:space="0" w:color="auto"/>
                                        <w:right w:val="none" w:sz="0" w:space="0" w:color="auto"/>
                                      </w:divBdr>
                                      <w:divsChild>
                                        <w:div w:id="822695594">
                                          <w:marLeft w:val="0"/>
                                          <w:marRight w:val="0"/>
                                          <w:marTop w:val="0"/>
                                          <w:marBottom w:val="0"/>
                                          <w:divBdr>
                                            <w:top w:val="none" w:sz="0" w:space="0" w:color="auto"/>
                                            <w:left w:val="none" w:sz="0" w:space="0" w:color="auto"/>
                                            <w:bottom w:val="none" w:sz="0" w:space="0" w:color="auto"/>
                                            <w:right w:val="none" w:sz="0" w:space="0" w:color="auto"/>
                                          </w:divBdr>
                                          <w:divsChild>
                                            <w:div w:id="630014575">
                                              <w:marLeft w:val="0"/>
                                              <w:marRight w:val="0"/>
                                              <w:marTop w:val="0"/>
                                              <w:marBottom w:val="0"/>
                                              <w:divBdr>
                                                <w:top w:val="none" w:sz="0" w:space="0" w:color="auto"/>
                                                <w:left w:val="none" w:sz="0" w:space="0" w:color="auto"/>
                                                <w:bottom w:val="none" w:sz="0" w:space="0" w:color="auto"/>
                                                <w:right w:val="none" w:sz="0" w:space="0" w:color="auto"/>
                                              </w:divBdr>
                                              <w:divsChild>
                                                <w:div w:id="21269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41192966">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70607946">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242261">
      <w:bodyDiv w:val="1"/>
      <w:marLeft w:val="0"/>
      <w:marRight w:val="0"/>
      <w:marTop w:val="0"/>
      <w:marBottom w:val="0"/>
      <w:divBdr>
        <w:top w:val="none" w:sz="0" w:space="0" w:color="auto"/>
        <w:left w:val="none" w:sz="0" w:space="0" w:color="auto"/>
        <w:bottom w:val="none" w:sz="0" w:space="0" w:color="auto"/>
        <w:right w:val="none" w:sz="0" w:space="0" w:color="auto"/>
      </w:divBdr>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665599030">
      <w:bodyDiv w:val="1"/>
      <w:marLeft w:val="0"/>
      <w:marRight w:val="0"/>
      <w:marTop w:val="0"/>
      <w:marBottom w:val="0"/>
      <w:divBdr>
        <w:top w:val="none" w:sz="0" w:space="0" w:color="auto"/>
        <w:left w:val="none" w:sz="0" w:space="0" w:color="auto"/>
        <w:bottom w:val="none" w:sz="0" w:space="0" w:color="auto"/>
        <w:right w:val="none" w:sz="0" w:space="0" w:color="auto"/>
      </w:divBdr>
    </w:div>
    <w:div w:id="761991836">
      <w:bodyDiv w:val="1"/>
      <w:marLeft w:val="0"/>
      <w:marRight w:val="0"/>
      <w:marTop w:val="0"/>
      <w:marBottom w:val="0"/>
      <w:divBdr>
        <w:top w:val="none" w:sz="0" w:space="0" w:color="auto"/>
        <w:left w:val="none" w:sz="0" w:space="0" w:color="auto"/>
        <w:bottom w:val="none" w:sz="0" w:space="0" w:color="auto"/>
        <w:right w:val="none" w:sz="0" w:space="0" w:color="auto"/>
      </w:divBdr>
    </w:div>
    <w:div w:id="782503655">
      <w:bodyDiv w:val="1"/>
      <w:marLeft w:val="0"/>
      <w:marRight w:val="0"/>
      <w:marTop w:val="0"/>
      <w:marBottom w:val="0"/>
      <w:divBdr>
        <w:top w:val="none" w:sz="0" w:space="0" w:color="auto"/>
        <w:left w:val="none" w:sz="0" w:space="0" w:color="auto"/>
        <w:bottom w:val="none" w:sz="0" w:space="0" w:color="auto"/>
        <w:right w:val="none" w:sz="0" w:space="0" w:color="auto"/>
      </w:divBdr>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884372894">
      <w:bodyDiv w:val="1"/>
      <w:marLeft w:val="0"/>
      <w:marRight w:val="0"/>
      <w:marTop w:val="0"/>
      <w:marBottom w:val="0"/>
      <w:divBdr>
        <w:top w:val="none" w:sz="0" w:space="0" w:color="auto"/>
        <w:left w:val="none" w:sz="0" w:space="0" w:color="auto"/>
        <w:bottom w:val="none" w:sz="0" w:space="0" w:color="auto"/>
        <w:right w:val="none" w:sz="0" w:space="0" w:color="auto"/>
      </w:divBdr>
    </w:div>
    <w:div w:id="965695804">
      <w:bodyDiv w:val="1"/>
      <w:marLeft w:val="0"/>
      <w:marRight w:val="0"/>
      <w:marTop w:val="0"/>
      <w:marBottom w:val="0"/>
      <w:divBdr>
        <w:top w:val="none" w:sz="0" w:space="0" w:color="auto"/>
        <w:left w:val="none" w:sz="0" w:space="0" w:color="auto"/>
        <w:bottom w:val="none" w:sz="0" w:space="0" w:color="auto"/>
        <w:right w:val="none" w:sz="0" w:space="0" w:color="auto"/>
      </w:divBdr>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074166051">
      <w:bodyDiv w:val="1"/>
      <w:marLeft w:val="0"/>
      <w:marRight w:val="0"/>
      <w:marTop w:val="0"/>
      <w:marBottom w:val="0"/>
      <w:divBdr>
        <w:top w:val="none" w:sz="0" w:space="0" w:color="auto"/>
        <w:left w:val="none" w:sz="0" w:space="0" w:color="auto"/>
        <w:bottom w:val="none" w:sz="0" w:space="0" w:color="auto"/>
        <w:right w:val="none" w:sz="0" w:space="0" w:color="auto"/>
      </w:divBdr>
    </w:div>
    <w:div w:id="1122847884">
      <w:bodyDiv w:val="1"/>
      <w:marLeft w:val="0"/>
      <w:marRight w:val="0"/>
      <w:marTop w:val="0"/>
      <w:marBottom w:val="0"/>
      <w:divBdr>
        <w:top w:val="none" w:sz="0" w:space="0" w:color="auto"/>
        <w:left w:val="none" w:sz="0" w:space="0" w:color="auto"/>
        <w:bottom w:val="none" w:sz="0" w:space="0" w:color="auto"/>
        <w:right w:val="none" w:sz="0" w:space="0" w:color="auto"/>
      </w:divBdr>
      <w:divsChild>
        <w:div w:id="580799328">
          <w:marLeft w:val="0"/>
          <w:marRight w:val="0"/>
          <w:marTop w:val="0"/>
          <w:marBottom w:val="0"/>
          <w:divBdr>
            <w:top w:val="none" w:sz="0" w:space="0" w:color="auto"/>
            <w:left w:val="none" w:sz="0" w:space="0" w:color="auto"/>
            <w:bottom w:val="none" w:sz="0" w:space="0" w:color="auto"/>
            <w:right w:val="none" w:sz="0" w:space="0" w:color="auto"/>
          </w:divBdr>
          <w:divsChild>
            <w:div w:id="1276795167">
              <w:marLeft w:val="0"/>
              <w:marRight w:val="0"/>
              <w:marTop w:val="0"/>
              <w:marBottom w:val="0"/>
              <w:divBdr>
                <w:top w:val="none" w:sz="0" w:space="0" w:color="auto"/>
                <w:left w:val="none" w:sz="0" w:space="0" w:color="auto"/>
                <w:bottom w:val="none" w:sz="0" w:space="0" w:color="auto"/>
                <w:right w:val="none" w:sz="0" w:space="0" w:color="auto"/>
              </w:divBdr>
              <w:divsChild>
                <w:div w:id="1326741534">
                  <w:marLeft w:val="0"/>
                  <w:marRight w:val="0"/>
                  <w:marTop w:val="0"/>
                  <w:marBottom w:val="0"/>
                  <w:divBdr>
                    <w:top w:val="none" w:sz="0" w:space="0" w:color="auto"/>
                    <w:left w:val="none" w:sz="0" w:space="0" w:color="auto"/>
                    <w:bottom w:val="none" w:sz="0" w:space="0" w:color="auto"/>
                    <w:right w:val="none" w:sz="0" w:space="0" w:color="auto"/>
                  </w:divBdr>
                  <w:divsChild>
                    <w:div w:id="1278753628">
                      <w:marLeft w:val="0"/>
                      <w:marRight w:val="0"/>
                      <w:marTop w:val="0"/>
                      <w:marBottom w:val="0"/>
                      <w:divBdr>
                        <w:top w:val="none" w:sz="0" w:space="0" w:color="auto"/>
                        <w:left w:val="none" w:sz="0" w:space="0" w:color="auto"/>
                        <w:bottom w:val="none" w:sz="0" w:space="0" w:color="auto"/>
                        <w:right w:val="none" w:sz="0" w:space="0" w:color="auto"/>
                      </w:divBdr>
                      <w:divsChild>
                        <w:div w:id="1168904989">
                          <w:marLeft w:val="0"/>
                          <w:marRight w:val="0"/>
                          <w:marTop w:val="0"/>
                          <w:marBottom w:val="0"/>
                          <w:divBdr>
                            <w:top w:val="none" w:sz="0" w:space="0" w:color="auto"/>
                            <w:left w:val="none" w:sz="0" w:space="0" w:color="auto"/>
                            <w:bottom w:val="none" w:sz="0" w:space="0" w:color="auto"/>
                            <w:right w:val="none" w:sz="0" w:space="0" w:color="auto"/>
                          </w:divBdr>
                          <w:divsChild>
                            <w:div w:id="17496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318510">
      <w:bodyDiv w:val="1"/>
      <w:marLeft w:val="0"/>
      <w:marRight w:val="0"/>
      <w:marTop w:val="0"/>
      <w:marBottom w:val="0"/>
      <w:divBdr>
        <w:top w:val="none" w:sz="0" w:space="0" w:color="auto"/>
        <w:left w:val="none" w:sz="0" w:space="0" w:color="auto"/>
        <w:bottom w:val="none" w:sz="0" w:space="0" w:color="auto"/>
        <w:right w:val="none" w:sz="0" w:space="0" w:color="auto"/>
      </w:divBdr>
    </w:div>
    <w:div w:id="1220437015">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735844">
      <w:bodyDiv w:val="1"/>
      <w:marLeft w:val="0"/>
      <w:marRight w:val="0"/>
      <w:marTop w:val="0"/>
      <w:marBottom w:val="0"/>
      <w:divBdr>
        <w:top w:val="none" w:sz="0" w:space="0" w:color="auto"/>
        <w:left w:val="none" w:sz="0" w:space="0" w:color="auto"/>
        <w:bottom w:val="none" w:sz="0" w:space="0" w:color="auto"/>
        <w:right w:val="none" w:sz="0" w:space="0" w:color="auto"/>
      </w:divBdr>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551266">
      <w:bodyDiv w:val="1"/>
      <w:marLeft w:val="0"/>
      <w:marRight w:val="0"/>
      <w:marTop w:val="0"/>
      <w:marBottom w:val="0"/>
      <w:divBdr>
        <w:top w:val="none" w:sz="0" w:space="0" w:color="auto"/>
        <w:left w:val="none" w:sz="0" w:space="0" w:color="auto"/>
        <w:bottom w:val="none" w:sz="0" w:space="0" w:color="auto"/>
        <w:right w:val="none" w:sz="0" w:space="0" w:color="auto"/>
      </w:divBdr>
      <w:divsChild>
        <w:div w:id="1381319876">
          <w:marLeft w:val="0"/>
          <w:marRight w:val="0"/>
          <w:marTop w:val="0"/>
          <w:marBottom w:val="0"/>
          <w:divBdr>
            <w:top w:val="none" w:sz="0" w:space="0" w:color="auto"/>
            <w:left w:val="none" w:sz="0" w:space="0" w:color="auto"/>
            <w:bottom w:val="none" w:sz="0" w:space="0" w:color="auto"/>
            <w:right w:val="none" w:sz="0" w:space="0" w:color="auto"/>
          </w:divBdr>
        </w:div>
        <w:div w:id="1029456508">
          <w:marLeft w:val="0"/>
          <w:marRight w:val="0"/>
          <w:marTop w:val="0"/>
          <w:marBottom w:val="0"/>
          <w:divBdr>
            <w:top w:val="none" w:sz="0" w:space="0" w:color="auto"/>
            <w:left w:val="none" w:sz="0" w:space="0" w:color="auto"/>
            <w:bottom w:val="none" w:sz="0" w:space="0" w:color="auto"/>
            <w:right w:val="none" w:sz="0" w:space="0" w:color="auto"/>
          </w:divBdr>
        </w:div>
        <w:div w:id="580068970">
          <w:marLeft w:val="0"/>
          <w:marRight w:val="0"/>
          <w:marTop w:val="0"/>
          <w:marBottom w:val="0"/>
          <w:divBdr>
            <w:top w:val="none" w:sz="0" w:space="0" w:color="auto"/>
            <w:left w:val="none" w:sz="0" w:space="0" w:color="auto"/>
            <w:bottom w:val="none" w:sz="0" w:space="0" w:color="auto"/>
            <w:right w:val="none" w:sz="0" w:space="0" w:color="auto"/>
          </w:divBdr>
        </w:div>
        <w:div w:id="1101605327">
          <w:marLeft w:val="0"/>
          <w:marRight w:val="0"/>
          <w:marTop w:val="0"/>
          <w:marBottom w:val="0"/>
          <w:divBdr>
            <w:top w:val="none" w:sz="0" w:space="0" w:color="auto"/>
            <w:left w:val="none" w:sz="0" w:space="0" w:color="auto"/>
            <w:bottom w:val="none" w:sz="0" w:space="0" w:color="auto"/>
            <w:right w:val="none" w:sz="0" w:space="0" w:color="auto"/>
          </w:divBdr>
        </w:div>
      </w:divsChild>
    </w:div>
    <w:div w:id="206656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6617-F58C-46E7-87EB-06D0705CC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3.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F91D0D1-65DB-44DB-92C4-088B32B4D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35</Pages>
  <Words>11202</Words>
  <Characters>63857</Characters>
  <Application>Microsoft Office Word</Application>
  <DocSecurity>0</DocSecurity>
  <Lines>532</Lines>
  <Paragraphs>149</Paragraphs>
  <ScaleCrop>false</ScaleCrop>
  <Company>3GPP Support Team</Company>
  <LinksUpToDate>false</LinksUpToDate>
  <CharactersWithSpaces>74910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26</cp:revision>
  <cp:lastPrinted>1900-01-01T08:00:00Z</cp:lastPrinted>
  <dcterms:created xsi:type="dcterms:W3CDTF">2025-01-26T08:49:00Z</dcterms:created>
  <dcterms:modified xsi:type="dcterms:W3CDTF">2025-02-07T01:11:00Z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ContentTypeId">
    <vt:lpwstr>0x010100F3E9551B3FDDA24EBF0A209BAAD637CA</vt:lpwstr>
  </property>
  <property fmtid="{D5CDD505-2E9C-101B-9397-08002B2CF9AE}" pid="7" name="_dlc_DocIdItemGuid">
    <vt:lpwstr>e9cc73ab-34c7-4be1-bedf-2124d047af40</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1737884560</vt:lpwstr>
  </property>
</Properties>
</file>