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DF551" w14:textId="59BDAA8D" w:rsidR="00B9702C" w:rsidRDefault="00B9702C"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w:t>
      </w:r>
      <w:r w:rsidR="00CD2EA9">
        <w:rPr>
          <w:rFonts w:cs="Arial"/>
          <w:noProof w:val="0"/>
          <w:sz w:val="24"/>
          <w:szCs w:val="24"/>
        </w:rPr>
        <w:t>7</w:t>
      </w:r>
      <w:r>
        <w:rPr>
          <w:rFonts w:cs="Arial"/>
          <w:bCs/>
          <w:noProof w:val="0"/>
          <w:sz w:val="24"/>
        </w:rPr>
        <w:tab/>
      </w:r>
      <w:r w:rsidR="00802945" w:rsidRPr="00802945">
        <w:rPr>
          <w:rFonts w:cs="Arial"/>
          <w:bCs/>
          <w:noProof w:val="0"/>
          <w:sz w:val="24"/>
        </w:rPr>
        <w:t>R3-2</w:t>
      </w:r>
      <w:r w:rsidR="00447EC5">
        <w:rPr>
          <w:rFonts w:cs="Arial"/>
          <w:bCs/>
          <w:noProof w:val="0"/>
          <w:sz w:val="24"/>
        </w:rPr>
        <w:t>50297</w:t>
      </w:r>
    </w:p>
    <w:p w14:paraId="5BE92DD8" w14:textId="0A42C758" w:rsidR="00B9702C" w:rsidRDefault="00CD2EA9" w:rsidP="002A37C8">
      <w:pPr>
        <w:pStyle w:val="CRCoverPage"/>
        <w:rPr>
          <w:b/>
          <w:noProof/>
          <w:sz w:val="24"/>
        </w:rPr>
      </w:pPr>
      <w:bookmarkStart w:id="2" w:name="OLE_LINK150"/>
      <w:bookmarkStart w:id="3" w:name="OLE_LINK151"/>
      <w:bookmarkStart w:id="4" w:name="_Hlk19781143"/>
      <w:r>
        <w:rPr>
          <w:b/>
          <w:noProof/>
          <w:sz w:val="24"/>
          <w:lang w:eastAsia="zh-CN"/>
        </w:rPr>
        <w:t>Athens</w:t>
      </w:r>
      <w:r w:rsidR="00B9702C" w:rsidRPr="00973506">
        <w:rPr>
          <w:b/>
          <w:noProof/>
          <w:sz w:val="24"/>
        </w:rPr>
        <w:t xml:space="preserve">, </w:t>
      </w:r>
      <w:r>
        <w:rPr>
          <w:b/>
          <w:noProof/>
          <w:sz w:val="24"/>
        </w:rPr>
        <w:t>GR</w:t>
      </w:r>
      <w:r w:rsidR="00B9702C" w:rsidRPr="00973506">
        <w:rPr>
          <w:b/>
          <w:noProof/>
          <w:sz w:val="24"/>
        </w:rPr>
        <w:t>, 1</w:t>
      </w:r>
      <w:r>
        <w:rPr>
          <w:b/>
          <w:noProof/>
          <w:sz w:val="24"/>
        </w:rPr>
        <w:t>7</w:t>
      </w:r>
      <w:r w:rsidR="00B9702C" w:rsidRPr="00973506">
        <w:rPr>
          <w:b/>
          <w:noProof/>
          <w:sz w:val="24"/>
        </w:rPr>
        <w:t xml:space="preserve"> -</w:t>
      </w:r>
      <w:r w:rsidR="00B9702C">
        <w:rPr>
          <w:b/>
          <w:noProof/>
          <w:sz w:val="24"/>
        </w:rPr>
        <w:t xml:space="preserve"> </w:t>
      </w:r>
      <w:r w:rsidR="003C34D0">
        <w:rPr>
          <w:b/>
          <w:noProof/>
          <w:sz w:val="24"/>
        </w:rPr>
        <w:t>2</w:t>
      </w:r>
      <w:r>
        <w:rPr>
          <w:b/>
          <w:noProof/>
          <w:sz w:val="24"/>
        </w:rPr>
        <w:t>1</w:t>
      </w:r>
      <w:r w:rsidR="00B9702C" w:rsidRPr="00973506">
        <w:rPr>
          <w:b/>
          <w:noProof/>
          <w:sz w:val="24"/>
        </w:rPr>
        <w:t xml:space="preserve"> </w:t>
      </w:r>
      <w:r>
        <w:rPr>
          <w:b/>
          <w:noProof/>
          <w:sz w:val="24"/>
        </w:rPr>
        <w:t>Feb</w:t>
      </w:r>
      <w:r w:rsidR="00B9702C" w:rsidRPr="00973506">
        <w:rPr>
          <w:b/>
          <w:noProof/>
          <w:sz w:val="24"/>
        </w:rPr>
        <w:t>, 202</w:t>
      </w:r>
      <w:r>
        <w:rPr>
          <w:b/>
          <w:noProof/>
          <w:sz w:val="24"/>
        </w:rPr>
        <w:t>5</w:t>
      </w:r>
      <w:bookmarkEnd w:id="2"/>
      <w:bookmarkEnd w:id="3"/>
    </w:p>
    <w:bookmarkEnd w:id="0"/>
    <w:bookmarkEnd w:id="4"/>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B1349E1" w:rsidR="00C76DDA" w:rsidRPr="00B50379" w:rsidRDefault="00C76DDA" w:rsidP="00C76DDA">
      <w:pPr>
        <w:pStyle w:val="af8"/>
        <w:ind w:left="1985" w:hanging="1985"/>
        <w:rPr>
          <w:lang w:eastAsia="ja-JP"/>
        </w:rPr>
      </w:pPr>
      <w:r>
        <w:t>T</w:t>
      </w:r>
      <w:r w:rsidRPr="00B50379">
        <w:t>itle:</w:t>
      </w:r>
      <w:r w:rsidRPr="00B50379">
        <w:tab/>
      </w:r>
      <w:r w:rsidR="00802945" w:rsidRPr="00802945">
        <w:t>(TP for LTM BLCR for TS38.473): Further discussion on inter-CU LTM procedure</w:t>
      </w:r>
    </w:p>
    <w:p w14:paraId="1703601B" w14:textId="4093E6EA" w:rsidR="005F436C" w:rsidRDefault="005F436C" w:rsidP="005F436C">
      <w:pPr>
        <w:pStyle w:val="af8"/>
        <w:rPr>
          <w:lang w:eastAsia="ja-JP"/>
        </w:rPr>
      </w:pPr>
      <w:r>
        <w:t>Agenda Item:</w:t>
      </w:r>
      <w:r>
        <w:tab/>
      </w:r>
      <w:r w:rsidR="00D35530">
        <w:rPr>
          <w:lang w:eastAsia="zh-CN"/>
        </w:rPr>
        <w:t>13.2</w:t>
      </w:r>
    </w:p>
    <w:p w14:paraId="778AB5AF" w14:textId="22F42BF2" w:rsidR="005F436C" w:rsidRDefault="005F436C" w:rsidP="005F436C">
      <w:pPr>
        <w:pStyle w:val="af8"/>
        <w:rPr>
          <w:lang w:eastAsia="ja-JP"/>
        </w:rPr>
      </w:pPr>
      <w:r>
        <w:t>Source:</w:t>
      </w:r>
      <w:r>
        <w:tab/>
      </w:r>
      <w:r w:rsidR="006137D5">
        <w:t>Huawei</w:t>
      </w:r>
    </w:p>
    <w:p w14:paraId="19F92F93" w14:textId="3A19FC2A" w:rsidR="005F436C" w:rsidRDefault="005F436C" w:rsidP="005F436C">
      <w:pPr>
        <w:pStyle w:val="af8"/>
        <w:rPr>
          <w:lang w:eastAsia="ja-JP"/>
        </w:rPr>
      </w:pPr>
      <w:r>
        <w:t>Document for:</w:t>
      </w:r>
      <w:r>
        <w:tab/>
      </w:r>
      <w:r w:rsidR="00802945">
        <w:rPr>
          <w:rFonts w:hint="eastAsia"/>
          <w:lang w:eastAsia="zh-CN"/>
        </w:rPr>
        <w:t>Other</w:t>
      </w:r>
    </w:p>
    <w:p w14:paraId="07A2EC87" w14:textId="77777777" w:rsidR="00EE0733" w:rsidRDefault="00EE0733" w:rsidP="00EE0733">
      <w:pPr>
        <w:pStyle w:val="1"/>
        <w:rPr>
          <w:rFonts w:cs="Arial"/>
        </w:rPr>
      </w:pPr>
      <w:r>
        <w:rPr>
          <w:rFonts w:cs="Arial"/>
        </w:rPr>
        <w:t>1</w:t>
      </w:r>
      <w:r>
        <w:rPr>
          <w:rFonts w:cs="Arial"/>
        </w:rPr>
        <w:tab/>
        <w:t>Introduction</w:t>
      </w:r>
    </w:p>
    <w:p w14:paraId="3702CEA5" w14:textId="2755A508" w:rsidR="00773339" w:rsidRPr="00A34879" w:rsidRDefault="00A34879" w:rsidP="004D10C3">
      <w:pPr>
        <w:pStyle w:val="Discussion"/>
        <w:spacing w:beforeLines="100" w:before="240" w:after="0"/>
      </w:pPr>
      <w:r w:rsidRPr="00EC432B">
        <w:rPr>
          <w:rFonts w:ascii="Times New Roman" w:eastAsia="等线" w:hAnsi="Times New Roman" w:cs="Times New Roman"/>
          <w:bCs/>
          <w:color w:val="000000"/>
          <w:lang w:eastAsia="zh-CN"/>
        </w:rPr>
        <w:t>In this contribution, we continue to discuss the basic procedures of inter-CU LTM</w:t>
      </w:r>
      <w:r>
        <w:rPr>
          <w:rFonts w:ascii="Times New Roman" w:eastAsia="等线" w:hAnsi="Times New Roman" w:cs="Times New Roman"/>
          <w:bCs/>
          <w:color w:val="000000"/>
          <w:lang w:eastAsia="zh-CN"/>
        </w:rPr>
        <w:t>, including the standalone case and the NR-DC case</w:t>
      </w:r>
      <w:r w:rsidRPr="00EC432B">
        <w:rPr>
          <w:rFonts w:ascii="Times New Roman" w:eastAsia="等线" w:hAnsi="Times New Roman" w:cs="Times New Roman"/>
          <w:bCs/>
          <w:color w:val="000000"/>
          <w:lang w:eastAsia="zh-CN"/>
        </w:rPr>
        <w:t>.</w:t>
      </w:r>
      <w:bookmarkStart w:id="5" w:name="_Hlk48630882"/>
    </w:p>
    <w:bookmarkEnd w:id="5"/>
    <w:p w14:paraId="58FED0C3" w14:textId="62DF446F" w:rsidR="005C0A63" w:rsidRDefault="005C0A63" w:rsidP="00EE0733">
      <w:pPr>
        <w:pStyle w:val="1"/>
      </w:pPr>
      <w:r>
        <w:t>2</w:t>
      </w:r>
      <w:r>
        <w:tab/>
        <w:t>Discussion</w:t>
      </w:r>
    </w:p>
    <w:p w14:paraId="71C9FE2A" w14:textId="39B24E39" w:rsidR="009031B6" w:rsidRDefault="009031B6" w:rsidP="009031B6">
      <w:pPr>
        <w:pStyle w:val="2"/>
      </w:pPr>
      <w:r>
        <w:t>2.1</w:t>
      </w:r>
      <w:r>
        <w:tab/>
      </w:r>
      <w:r w:rsidR="0080583A">
        <w:t>Inter-CU LTM in standalone case</w:t>
      </w:r>
    </w:p>
    <w:p w14:paraId="3204B840" w14:textId="2B2EDE99" w:rsidR="00483DDB" w:rsidRPr="00D62CCA" w:rsidRDefault="00483DDB" w:rsidP="00483DDB">
      <w:pPr>
        <w:pStyle w:val="3"/>
      </w:pPr>
      <w:r>
        <w:t>2.1.1 Semi-persistent CSI-RS measurement</w:t>
      </w:r>
    </w:p>
    <w:p w14:paraId="5A925B87" w14:textId="61E35A6B" w:rsidR="009031B6" w:rsidRDefault="00491685" w:rsidP="009031B6">
      <w:pPr>
        <w:rPr>
          <w:lang w:eastAsia="zh-CN"/>
        </w:rPr>
      </w:pPr>
      <w:r>
        <w:rPr>
          <w:rFonts w:hint="eastAsia"/>
          <w:lang w:eastAsia="zh-CN"/>
        </w:rPr>
        <w:t>R</w:t>
      </w:r>
      <w:r>
        <w:rPr>
          <w:lang w:eastAsia="zh-CN"/>
        </w:rPr>
        <w:t>AN3 received an LS</w:t>
      </w:r>
      <w:r w:rsidR="00393F23">
        <w:rPr>
          <w:lang w:eastAsia="zh-CN"/>
        </w:rPr>
        <w:t xml:space="preserve"> </w:t>
      </w:r>
      <w:r w:rsidR="00115E1E">
        <w:rPr>
          <w:lang w:eastAsia="zh-CN"/>
        </w:rPr>
        <w:fldChar w:fldCharType="begin"/>
      </w:r>
      <w:r w:rsidR="00115E1E">
        <w:rPr>
          <w:lang w:eastAsia="zh-CN"/>
        </w:rPr>
        <w:instrText xml:space="preserve"> REF _Ref162617301 \r \h </w:instrText>
      </w:r>
      <w:r w:rsidR="00115E1E">
        <w:rPr>
          <w:lang w:eastAsia="zh-CN"/>
        </w:rPr>
      </w:r>
      <w:r w:rsidR="00115E1E">
        <w:rPr>
          <w:lang w:eastAsia="zh-CN"/>
        </w:rPr>
        <w:fldChar w:fldCharType="separate"/>
      </w:r>
      <w:r w:rsidR="00115E1E">
        <w:rPr>
          <w:lang w:eastAsia="zh-CN"/>
        </w:rPr>
        <w:t>[1]</w:t>
      </w:r>
      <w:r w:rsidR="00115E1E">
        <w:rPr>
          <w:lang w:eastAsia="zh-CN"/>
        </w:rPr>
        <w:fldChar w:fldCharType="end"/>
      </w:r>
      <w:r>
        <w:rPr>
          <w:lang w:eastAsia="zh-CN"/>
        </w:rPr>
        <w:t xml:space="preserve"> from RAN1, which requests RAN3 to analyse the feasibility of supporting semi-persistent </w:t>
      </w:r>
      <w:r w:rsidR="001B7F96">
        <w:rPr>
          <w:lang w:eastAsia="zh-CN"/>
        </w:rPr>
        <w:t xml:space="preserve">(SP) </w:t>
      </w:r>
      <w:r>
        <w:rPr>
          <w:lang w:eastAsia="zh-CN"/>
        </w:rPr>
        <w:t>CSI-RS measurement in inter-DU</w:t>
      </w:r>
      <w:r w:rsidR="006814CA">
        <w:rPr>
          <w:lang w:eastAsia="zh-CN"/>
        </w:rPr>
        <w:t xml:space="preserve"> LTM</w:t>
      </w:r>
      <w:r>
        <w:rPr>
          <w:lang w:eastAsia="zh-CN"/>
        </w:rPr>
        <w:t xml:space="preserve"> and inter-CU </w:t>
      </w:r>
      <w:r w:rsidR="006814CA">
        <w:rPr>
          <w:lang w:eastAsia="zh-CN"/>
        </w:rPr>
        <w:t>LTM</w:t>
      </w:r>
      <w:r>
        <w:rPr>
          <w:lang w:eastAsia="zh-CN"/>
        </w:rPr>
        <w:t>.</w:t>
      </w:r>
      <w:r w:rsidR="00D27FE3">
        <w:rPr>
          <w:lang w:eastAsia="zh-CN"/>
        </w:rPr>
        <w:t xml:space="preserve"> In RAN3 #126 meeting, RAN3</w:t>
      </w:r>
      <w:r w:rsidR="00CF4D8E">
        <w:rPr>
          <w:lang w:eastAsia="zh-CN"/>
        </w:rPr>
        <w:t xml:space="preserve"> replied an</w:t>
      </w:r>
      <w:r w:rsidR="003A45E0">
        <w:rPr>
          <w:lang w:eastAsia="zh-CN"/>
        </w:rPr>
        <w:t xml:space="preserve"> LS</w:t>
      </w:r>
      <w:r w:rsidR="00CF4D8E">
        <w:rPr>
          <w:lang w:eastAsia="zh-CN"/>
        </w:rPr>
        <w:t xml:space="preserve"> </w:t>
      </w:r>
      <w:r w:rsidR="00115E1E">
        <w:rPr>
          <w:lang w:eastAsia="zh-CN"/>
        </w:rPr>
        <w:fldChar w:fldCharType="begin"/>
      </w:r>
      <w:r w:rsidR="00115E1E">
        <w:rPr>
          <w:lang w:eastAsia="zh-CN"/>
        </w:rPr>
        <w:instrText xml:space="preserve"> REF _Ref188785316 \r \h </w:instrText>
      </w:r>
      <w:r w:rsidR="00115E1E">
        <w:rPr>
          <w:lang w:eastAsia="zh-CN"/>
        </w:rPr>
      </w:r>
      <w:r w:rsidR="00115E1E">
        <w:rPr>
          <w:lang w:eastAsia="zh-CN"/>
        </w:rPr>
        <w:fldChar w:fldCharType="separate"/>
      </w:r>
      <w:r w:rsidR="00115E1E">
        <w:rPr>
          <w:lang w:eastAsia="zh-CN"/>
        </w:rPr>
        <w:t>[2]</w:t>
      </w:r>
      <w:r w:rsidR="00115E1E">
        <w:rPr>
          <w:lang w:eastAsia="zh-CN"/>
        </w:rPr>
        <w:fldChar w:fldCharType="end"/>
      </w:r>
      <w:r w:rsidR="003A45E0">
        <w:rPr>
          <w:lang w:eastAsia="zh-CN"/>
        </w:rPr>
        <w:t xml:space="preserve"> and</w:t>
      </w:r>
      <w:r w:rsidR="00D27FE3">
        <w:rPr>
          <w:lang w:eastAsia="zh-CN"/>
        </w:rPr>
        <w:t xml:space="preserve"> </w:t>
      </w:r>
      <w:r w:rsidR="003A45E0">
        <w:rPr>
          <w:rFonts w:eastAsia="宋体" w:cs="Arial" w:hint="eastAsia"/>
          <w:lang w:val="en-US" w:eastAsia="zh-CN"/>
        </w:rPr>
        <w:t>confirmed</w:t>
      </w:r>
      <w:r w:rsidR="003A45E0">
        <w:rPr>
          <w:rFonts w:eastAsia="宋体" w:cs="Arial"/>
          <w:lang w:val="en-US" w:eastAsia="zh-CN"/>
        </w:rPr>
        <w:t xml:space="preserve"> that</w:t>
      </w:r>
      <w:r w:rsidR="003A45E0">
        <w:rPr>
          <w:rFonts w:eastAsia="宋体" w:cs="Arial" w:hint="eastAsia"/>
          <w:lang w:val="en-US" w:eastAsia="zh-CN"/>
        </w:rPr>
        <w:t xml:space="preserve"> it is </w:t>
      </w:r>
      <w:r w:rsidR="003A45E0">
        <w:rPr>
          <w:rFonts w:eastAsia="宋体" w:cs="Arial"/>
          <w:lang w:val="en-US" w:eastAsia="zh-CN"/>
        </w:rPr>
        <w:t>feasible</w:t>
      </w:r>
      <w:r w:rsidR="003A45E0">
        <w:rPr>
          <w:rFonts w:eastAsia="宋体" w:cs="Arial" w:hint="eastAsia"/>
          <w:lang w:val="en-US" w:eastAsia="zh-CN"/>
        </w:rPr>
        <w:t xml:space="preserve"> to</w:t>
      </w:r>
      <w:r w:rsidR="003A45E0">
        <w:rPr>
          <w:rFonts w:eastAsia="宋体" w:cs="Arial"/>
          <w:lang w:val="en-US" w:eastAsia="zh-CN"/>
        </w:rPr>
        <w:t xml:space="preserve"> specify the </w:t>
      </w:r>
      <w:r w:rsidR="000262D7">
        <w:rPr>
          <w:rFonts w:eastAsia="宋体" w:cs="Arial"/>
          <w:lang w:val="en-US" w:eastAsia="zh-CN"/>
        </w:rPr>
        <w:t>signaling</w:t>
      </w:r>
      <w:r w:rsidR="003A45E0">
        <w:rPr>
          <w:rFonts w:eastAsia="宋体" w:cs="Arial"/>
          <w:lang w:val="en-US" w:eastAsia="zh-CN"/>
        </w:rPr>
        <w:t xml:space="preserve"> for coordination between serving cell and candidate cell(s) on the transmission of semi-persistent CSI-RS(s)</w:t>
      </w:r>
      <w:r w:rsidR="003A45E0">
        <w:rPr>
          <w:rFonts w:eastAsia="宋体" w:cs="Arial" w:hint="eastAsia"/>
          <w:lang w:val="en-US" w:eastAsia="zh-CN"/>
        </w:rPr>
        <w:t>, and RAN3 will continue to work on the details.</w:t>
      </w:r>
      <w:r w:rsidR="00D27FE3">
        <w:rPr>
          <w:lang w:eastAsia="zh-CN"/>
        </w:rPr>
        <w:t xml:space="preserve"> </w:t>
      </w:r>
    </w:p>
    <w:tbl>
      <w:tblPr>
        <w:tblStyle w:val="afa"/>
        <w:tblW w:w="0" w:type="auto"/>
        <w:tblInd w:w="279" w:type="dxa"/>
        <w:tblLook w:val="04A0" w:firstRow="1" w:lastRow="0" w:firstColumn="1" w:lastColumn="0" w:noHBand="0" w:noVBand="1"/>
      </w:tblPr>
      <w:tblGrid>
        <w:gridCol w:w="8950"/>
      </w:tblGrid>
      <w:tr w:rsidR="00393F23" w14:paraId="2859F0AF" w14:textId="77777777" w:rsidTr="002547FC">
        <w:tc>
          <w:tcPr>
            <w:tcW w:w="8950" w:type="dxa"/>
          </w:tcPr>
          <w:p w14:paraId="406054C5" w14:textId="40208536" w:rsidR="00393F23" w:rsidRPr="003A45E0" w:rsidRDefault="003A45E0" w:rsidP="00393F23">
            <w:pPr>
              <w:tabs>
                <w:tab w:val="center" w:pos="4153"/>
                <w:tab w:val="right" w:pos="8306"/>
              </w:tabs>
              <w:spacing w:after="0"/>
              <w:rPr>
                <w:rFonts w:ascii="Arial" w:eastAsia="Yu Mincho" w:hAnsi="Arial" w:cs="Arial"/>
                <w:bCs/>
                <w:i/>
                <w:lang w:val="en-US" w:eastAsia="ja-JP"/>
              </w:rPr>
            </w:pPr>
            <w:bookmarkStart w:id="6" w:name="OLE_LINK146"/>
            <w:bookmarkStart w:id="7" w:name="OLE_LINK147"/>
            <w:r w:rsidRPr="003A45E0">
              <w:rPr>
                <w:rFonts w:ascii="Arial" w:eastAsia="宋体" w:hAnsi="Arial" w:cs="Arial"/>
                <w:i/>
                <w:lang w:eastAsia="en-US"/>
              </w:rPr>
              <w:t xml:space="preserve">Reply LS </w:t>
            </w:r>
            <w:r w:rsidRPr="003A45E0">
              <w:rPr>
                <w:rFonts w:ascii="Arial" w:eastAsia="宋体" w:hAnsi="Arial" w:cs="Arial" w:hint="eastAsia"/>
                <w:i/>
                <w:lang w:eastAsia="zh-CN"/>
              </w:rPr>
              <w:t xml:space="preserve">for </w:t>
            </w:r>
            <w:r w:rsidRPr="003A45E0">
              <w:rPr>
                <w:rFonts w:ascii="Arial" w:eastAsia="宋体" w:hAnsi="Arial" w:cs="Arial"/>
                <w:i/>
                <w:lang w:eastAsia="zh-CN"/>
              </w:rPr>
              <w:t>LS on the support of semi-persistent CSI-RS resource for LTM candidate cells</w:t>
            </w:r>
            <w:bookmarkEnd w:id="6"/>
            <w:bookmarkEnd w:id="7"/>
          </w:p>
          <w:p w14:paraId="65EAD75B" w14:textId="77777777" w:rsidR="00393F23" w:rsidRDefault="00393F23" w:rsidP="00393F23">
            <w:pPr>
              <w:tabs>
                <w:tab w:val="center" w:pos="4153"/>
                <w:tab w:val="right" w:pos="8306"/>
              </w:tabs>
              <w:spacing w:after="0"/>
              <w:rPr>
                <w:rFonts w:ascii="Arial" w:eastAsia="Yu Mincho" w:hAnsi="Arial" w:cs="Arial"/>
                <w:bCs/>
                <w:lang w:val="en-US" w:eastAsia="ja-JP"/>
              </w:rPr>
            </w:pPr>
          </w:p>
          <w:p w14:paraId="6581DC4C" w14:textId="77777777" w:rsidR="003A45E0" w:rsidRDefault="003A45E0" w:rsidP="003A45E0">
            <w:pPr>
              <w:spacing w:after="120"/>
              <w:rPr>
                <w:rFonts w:ascii="Arial" w:hAnsi="Arial" w:cs="Arial"/>
                <w:b/>
              </w:rPr>
            </w:pPr>
            <w:r>
              <w:rPr>
                <w:rFonts w:ascii="Arial" w:hAnsi="Arial" w:cs="Arial"/>
                <w:b/>
              </w:rPr>
              <w:t>1. Overall Description:</w:t>
            </w:r>
          </w:p>
          <w:p w14:paraId="41ED48FE" w14:textId="77777777" w:rsidR="003A45E0" w:rsidRDefault="003A45E0" w:rsidP="003A45E0">
            <w:pPr>
              <w:spacing w:afterLines="100" w:after="240"/>
              <w:jc w:val="both"/>
              <w:rPr>
                <w:rFonts w:ascii="Arial" w:eastAsia="宋体" w:hAnsi="Arial" w:cs="Arial"/>
                <w:lang w:val="en-US" w:eastAsia="zh-CN"/>
              </w:rPr>
            </w:pPr>
            <w:r>
              <w:rPr>
                <w:rFonts w:ascii="Arial" w:eastAsia="宋体" w:hAnsi="Arial" w:cs="Arial" w:hint="eastAsia"/>
                <w:lang w:val="en-US" w:eastAsia="zh-CN"/>
              </w:rPr>
              <w:t xml:space="preserve">RAN3 would like to thank RAN1 for their LS about </w:t>
            </w:r>
            <w:r>
              <w:rPr>
                <w:rFonts w:ascii="Arial" w:hAnsi="Arial" w:cs="Arial"/>
                <w:lang w:val="en-US" w:eastAsia="zh-CN"/>
              </w:rPr>
              <w:t>support</w:t>
            </w:r>
            <w:r>
              <w:rPr>
                <w:rFonts w:ascii="Arial" w:hAnsi="Arial" w:cs="Arial" w:hint="eastAsia"/>
                <w:lang w:val="en-US" w:eastAsia="zh-CN"/>
              </w:rPr>
              <w:t xml:space="preserve">ing </w:t>
            </w:r>
            <w:r>
              <w:rPr>
                <w:rFonts w:ascii="Arial" w:hAnsi="Arial" w:cs="Arial"/>
                <w:lang w:val="en-US" w:eastAsia="zh-CN"/>
              </w:rPr>
              <w:t xml:space="preserve">semi-persistent CSI-RS resource for LTM </w:t>
            </w:r>
            <w:r>
              <w:rPr>
                <w:rFonts w:ascii="Arial" w:eastAsia="宋体" w:hAnsi="Arial" w:cs="Arial"/>
                <w:lang w:val="en-US" w:eastAsia="zh-CN"/>
              </w:rPr>
              <w:t>candidate cells</w:t>
            </w:r>
            <w:r>
              <w:rPr>
                <w:rFonts w:ascii="Arial" w:eastAsia="宋体" w:hAnsi="Arial" w:cs="Arial" w:hint="eastAsia"/>
                <w:lang w:val="en-US" w:eastAsia="zh-CN"/>
              </w:rPr>
              <w:t>.</w:t>
            </w:r>
          </w:p>
          <w:p w14:paraId="6A4D08DD" w14:textId="578ABA70" w:rsidR="00393F23" w:rsidRPr="00887176" w:rsidRDefault="003A45E0" w:rsidP="003A45E0">
            <w:pPr>
              <w:pStyle w:val="a4"/>
              <w:rPr>
                <w:rFonts w:eastAsia="Yu Mincho" w:cs="Arial"/>
                <w:lang w:val="en-US" w:eastAsia="ja-JP"/>
              </w:rPr>
            </w:pPr>
            <w:r>
              <w:rPr>
                <w:rFonts w:eastAsia="宋体" w:cs="Arial" w:hint="eastAsia"/>
                <w:b w:val="0"/>
                <w:sz w:val="20"/>
                <w:lang w:val="en-US" w:eastAsia="zh-CN"/>
              </w:rPr>
              <w:t xml:space="preserve">RAN3 confirmed it is </w:t>
            </w:r>
            <w:r>
              <w:rPr>
                <w:rFonts w:eastAsia="宋体" w:cs="Arial"/>
                <w:b w:val="0"/>
                <w:sz w:val="20"/>
                <w:lang w:val="en-US" w:eastAsia="zh-CN"/>
              </w:rPr>
              <w:t>feasible</w:t>
            </w:r>
            <w:r>
              <w:rPr>
                <w:rFonts w:eastAsia="宋体" w:cs="Arial" w:hint="eastAsia"/>
                <w:b w:val="0"/>
                <w:sz w:val="20"/>
                <w:lang w:val="en-US" w:eastAsia="zh-CN"/>
              </w:rPr>
              <w:t xml:space="preserve"> to</w:t>
            </w:r>
            <w:r>
              <w:rPr>
                <w:rFonts w:eastAsia="宋体" w:cs="Arial"/>
                <w:b w:val="0"/>
                <w:sz w:val="20"/>
                <w:lang w:val="en-US" w:eastAsia="zh-CN"/>
              </w:rPr>
              <w:t xml:space="preserve"> specify the signalling for coordination between serving cell and candidate cell(s) on the transmission of semi-persistent CSI-RS(s)</w:t>
            </w:r>
            <w:r>
              <w:rPr>
                <w:rFonts w:eastAsia="宋体" w:cs="Arial" w:hint="eastAsia"/>
                <w:b w:val="0"/>
                <w:sz w:val="20"/>
                <w:lang w:val="en-US" w:eastAsia="zh-CN"/>
              </w:rPr>
              <w:t xml:space="preserve">, and RAN3 will continue to work on the details. </w:t>
            </w:r>
          </w:p>
        </w:tc>
      </w:tr>
    </w:tbl>
    <w:p w14:paraId="3798CA4F" w14:textId="77777777" w:rsidR="007F6AD0" w:rsidRDefault="00701954" w:rsidP="007F6AD0">
      <w:pPr>
        <w:spacing w:before="180"/>
        <w:rPr>
          <w:lang w:eastAsia="zh-CN"/>
        </w:rPr>
      </w:pPr>
      <w:r>
        <w:rPr>
          <w:rFonts w:hint="eastAsia"/>
          <w:lang w:eastAsia="zh-CN"/>
        </w:rPr>
        <w:t>The</w:t>
      </w:r>
      <w:r>
        <w:rPr>
          <w:lang w:eastAsia="zh-CN"/>
        </w:rPr>
        <w:t xml:space="preserve"> </w:t>
      </w:r>
      <w:r w:rsidR="006527A3">
        <w:rPr>
          <w:lang w:eastAsia="zh-CN"/>
        </w:rPr>
        <w:t xml:space="preserve">semi-persistent CSI-RS is </w:t>
      </w:r>
      <w:r>
        <w:rPr>
          <w:rFonts w:hint="eastAsia"/>
          <w:lang w:eastAsia="zh-CN"/>
        </w:rPr>
        <w:t>designed</w:t>
      </w:r>
      <w:r>
        <w:rPr>
          <w:lang w:eastAsia="zh-CN"/>
        </w:rPr>
        <w:t xml:space="preserve"> </w:t>
      </w:r>
      <w:r>
        <w:rPr>
          <w:rFonts w:hint="eastAsia"/>
          <w:lang w:eastAsia="zh-CN"/>
        </w:rPr>
        <w:t>to</w:t>
      </w:r>
      <w:r>
        <w:rPr>
          <w:lang w:eastAsia="zh-CN"/>
        </w:rPr>
        <w:t xml:space="preserve"> </w:t>
      </w:r>
      <w:r w:rsidR="006527A3">
        <w:rPr>
          <w:lang w:eastAsia="zh-CN"/>
        </w:rPr>
        <w:t>only send</w:t>
      </w:r>
      <w:r>
        <w:rPr>
          <w:lang w:eastAsia="zh-CN"/>
        </w:rPr>
        <w:t xml:space="preserve"> the </w:t>
      </w:r>
      <w:r w:rsidR="006527A3">
        <w:rPr>
          <w:lang w:eastAsia="zh-CN"/>
        </w:rPr>
        <w:t>CSI-RS when needed</w:t>
      </w:r>
      <w:r>
        <w:rPr>
          <w:lang w:eastAsia="zh-CN"/>
        </w:rPr>
        <w:t xml:space="preserve"> to</w:t>
      </w:r>
      <w:r w:rsidR="006527A3">
        <w:rPr>
          <w:lang w:eastAsia="zh-CN"/>
        </w:rPr>
        <w:t xml:space="preserve"> reduce</w:t>
      </w:r>
      <w:r>
        <w:rPr>
          <w:lang w:eastAsia="zh-CN"/>
        </w:rPr>
        <w:t xml:space="preserve"> the</w:t>
      </w:r>
      <w:r w:rsidR="006527A3">
        <w:rPr>
          <w:lang w:eastAsia="zh-CN"/>
        </w:rPr>
        <w:t xml:space="preserve"> transmission overhead</w:t>
      </w:r>
      <w:r>
        <w:rPr>
          <w:lang w:eastAsia="zh-CN"/>
        </w:rPr>
        <w:t xml:space="preserve"> over air interface</w:t>
      </w:r>
      <w:r w:rsidR="006527A3">
        <w:rPr>
          <w:lang w:eastAsia="zh-CN"/>
        </w:rPr>
        <w:t>.</w:t>
      </w:r>
      <w:r w:rsidR="007F6AD0">
        <w:rPr>
          <w:lang w:eastAsia="zh-CN"/>
        </w:rPr>
        <w:t xml:space="preserve"> </w:t>
      </w:r>
      <w:r w:rsidR="006527A3">
        <w:rPr>
          <w:lang w:eastAsia="zh-CN"/>
        </w:rPr>
        <w:t>In order to support semi-persistent CSI-RS measurement</w:t>
      </w:r>
      <w:r>
        <w:rPr>
          <w:lang w:eastAsia="zh-CN"/>
        </w:rPr>
        <w:t xml:space="preserve"> in LTM</w:t>
      </w:r>
      <w:r w:rsidR="006527A3">
        <w:rPr>
          <w:lang w:eastAsia="zh-CN"/>
        </w:rPr>
        <w:t xml:space="preserve">, the UE </w:t>
      </w:r>
      <w:r w:rsidR="005344AC">
        <w:rPr>
          <w:lang w:eastAsia="zh-CN"/>
        </w:rPr>
        <w:t xml:space="preserve">needs to know </w:t>
      </w:r>
      <w:r>
        <w:rPr>
          <w:lang w:eastAsia="zh-CN"/>
        </w:rPr>
        <w:t>the</w:t>
      </w:r>
      <w:r w:rsidR="005344AC">
        <w:rPr>
          <w:lang w:eastAsia="zh-CN"/>
        </w:rPr>
        <w:t xml:space="preserve"> CSI-RS resource </w:t>
      </w:r>
      <w:r>
        <w:rPr>
          <w:lang w:eastAsia="zh-CN"/>
        </w:rPr>
        <w:t xml:space="preserve">to be measured </w:t>
      </w:r>
      <w:r w:rsidR="005344AC">
        <w:rPr>
          <w:lang w:eastAsia="zh-CN"/>
        </w:rPr>
        <w:t xml:space="preserve">and </w:t>
      </w:r>
      <w:r>
        <w:rPr>
          <w:lang w:eastAsia="zh-CN"/>
        </w:rPr>
        <w:t xml:space="preserve">the starting time </w:t>
      </w:r>
      <w:r w:rsidR="005344AC">
        <w:rPr>
          <w:lang w:eastAsia="zh-CN"/>
        </w:rPr>
        <w:t>to measure</w:t>
      </w:r>
      <w:r>
        <w:rPr>
          <w:lang w:eastAsia="zh-CN"/>
        </w:rPr>
        <w:t xml:space="preserve">, which is also the </w:t>
      </w:r>
      <w:r w:rsidR="007F6AD0">
        <w:rPr>
          <w:lang w:eastAsia="zh-CN"/>
        </w:rPr>
        <w:t xml:space="preserve">point of time that </w:t>
      </w:r>
      <w:r w:rsidR="005344AC">
        <w:rPr>
          <w:lang w:eastAsia="zh-CN"/>
        </w:rPr>
        <w:t xml:space="preserve">the candidate gNB-DU </w:t>
      </w:r>
      <w:r w:rsidR="007F6AD0">
        <w:rPr>
          <w:lang w:eastAsia="zh-CN"/>
        </w:rPr>
        <w:t xml:space="preserve">starts to </w:t>
      </w:r>
      <w:r w:rsidR="005344AC">
        <w:rPr>
          <w:lang w:eastAsia="zh-CN"/>
        </w:rPr>
        <w:t xml:space="preserve">transmit the corresponding CSI-RS resource. </w:t>
      </w:r>
    </w:p>
    <w:p w14:paraId="3E5BAF75" w14:textId="72F0F394" w:rsidR="00486FF3" w:rsidRDefault="005344AC" w:rsidP="00DD19BF">
      <w:pPr>
        <w:rPr>
          <w:lang w:eastAsia="zh-CN"/>
        </w:rPr>
      </w:pPr>
      <w:r>
        <w:rPr>
          <w:lang w:eastAsia="zh-CN"/>
        </w:rPr>
        <w:t xml:space="preserve">To align the </w:t>
      </w:r>
      <w:r w:rsidR="00486FF3">
        <w:rPr>
          <w:lang w:eastAsia="zh-CN"/>
        </w:rPr>
        <w:t xml:space="preserve">measuring time and transmission time </w:t>
      </w:r>
      <w:r>
        <w:rPr>
          <w:lang w:eastAsia="zh-CN"/>
        </w:rPr>
        <w:t xml:space="preserve">between the UE and the candidate gNB-DU, the source gNB-DU needs to </w:t>
      </w:r>
      <w:r w:rsidR="00486FF3">
        <w:rPr>
          <w:lang w:eastAsia="zh-CN"/>
        </w:rPr>
        <w:t>coordinate</w:t>
      </w:r>
      <w:r>
        <w:rPr>
          <w:lang w:eastAsia="zh-CN"/>
        </w:rPr>
        <w:t xml:space="preserve"> with both the UE and the candidate gNB-DU</w:t>
      </w:r>
      <w:r w:rsidR="00486FF3">
        <w:rPr>
          <w:lang w:eastAsia="zh-CN"/>
        </w:rPr>
        <w:t xml:space="preserve"> which may bring some network signalling requirements for intra-CU inter-DU LTM and inter-CU LTM</w:t>
      </w:r>
      <w:r>
        <w:rPr>
          <w:lang w:eastAsia="zh-CN"/>
        </w:rPr>
        <w:t xml:space="preserve">. </w:t>
      </w:r>
    </w:p>
    <w:p w14:paraId="5529A846" w14:textId="1B6397E2" w:rsidR="005344AC" w:rsidRDefault="005344AC" w:rsidP="00DD19BF">
      <w:pPr>
        <w:rPr>
          <w:lang w:eastAsia="zh-CN"/>
        </w:rPr>
      </w:pPr>
      <w:r>
        <w:rPr>
          <w:lang w:eastAsia="zh-CN"/>
        </w:rPr>
        <w:t>There are different options</w:t>
      </w:r>
      <w:r w:rsidR="00E71D0E">
        <w:rPr>
          <w:lang w:eastAsia="zh-CN"/>
        </w:rPr>
        <w:t xml:space="preserve"> whic</w:t>
      </w:r>
      <w:r w:rsidR="0018447A">
        <w:rPr>
          <w:lang w:eastAsia="zh-CN"/>
        </w:rPr>
        <w:t xml:space="preserve">h are shown in the figure below. </w:t>
      </w:r>
      <w:r w:rsidR="00F204A4">
        <w:rPr>
          <w:lang w:eastAsia="zh-CN"/>
        </w:rPr>
        <w:t>I</w:t>
      </w:r>
      <w:r w:rsidR="0018447A">
        <w:rPr>
          <w:lang w:eastAsia="zh-CN"/>
        </w:rPr>
        <w:t xml:space="preserve">ntra-CU inter-DU </w:t>
      </w:r>
      <w:r w:rsidR="00F204A4">
        <w:rPr>
          <w:lang w:eastAsia="zh-CN"/>
        </w:rPr>
        <w:t>LTM is taken</w:t>
      </w:r>
      <w:r w:rsidR="0038268F">
        <w:rPr>
          <w:lang w:eastAsia="zh-CN"/>
        </w:rPr>
        <w:t xml:space="preserve"> as an example</w:t>
      </w:r>
      <w:r w:rsidR="0018447A">
        <w:rPr>
          <w:lang w:eastAsia="zh-CN"/>
        </w:rPr>
        <w:t>.</w:t>
      </w:r>
    </w:p>
    <w:p w14:paraId="3DE1E143" w14:textId="605FC85C" w:rsidR="00E71D0E" w:rsidRDefault="002776BB" w:rsidP="002776BB">
      <w:pPr>
        <w:spacing w:before="180"/>
        <w:jc w:val="center"/>
        <w:rPr>
          <w:lang w:eastAsia="zh-CN"/>
        </w:rPr>
      </w:pPr>
      <w:r>
        <w:rPr>
          <w:noProof/>
          <w:lang w:val="en-US" w:eastAsia="zh-CN"/>
        </w:rPr>
        <w:lastRenderedPageBreak/>
        <w:drawing>
          <wp:inline distT="0" distB="0" distL="0" distR="0" wp14:anchorId="086A62B6" wp14:editId="5DD28DF9">
            <wp:extent cx="3865654" cy="3077306"/>
            <wp:effectExtent l="0" t="0" r="19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0529" cy="3097108"/>
                    </a:xfrm>
                    <a:prstGeom prst="rect">
                      <a:avLst/>
                    </a:prstGeom>
                    <a:noFill/>
                  </pic:spPr>
                </pic:pic>
              </a:graphicData>
            </a:graphic>
          </wp:inline>
        </w:drawing>
      </w:r>
    </w:p>
    <w:p w14:paraId="3E0799D1" w14:textId="7B14DFF8" w:rsidR="00DE26B9" w:rsidRPr="0026638C" w:rsidRDefault="00DE26B9" w:rsidP="002776BB">
      <w:pPr>
        <w:spacing w:before="180"/>
        <w:jc w:val="center"/>
        <w:rPr>
          <w:b/>
          <w:lang w:eastAsia="zh-CN"/>
        </w:rPr>
      </w:pPr>
      <w:r w:rsidRPr="0026638C">
        <w:rPr>
          <w:rFonts w:hint="eastAsia"/>
          <w:b/>
          <w:lang w:eastAsia="zh-CN"/>
        </w:rPr>
        <w:t>F</w:t>
      </w:r>
      <w:r w:rsidRPr="0026638C">
        <w:rPr>
          <w:b/>
          <w:lang w:eastAsia="zh-CN"/>
        </w:rPr>
        <w:t>igure 1. Procedures to support SP CSI-RS measurement in intra-CU inter-DU case</w:t>
      </w:r>
    </w:p>
    <w:p w14:paraId="1CF0F715" w14:textId="3A894B23" w:rsidR="00824AA4" w:rsidRDefault="00824AA4" w:rsidP="00DD19BF">
      <w:pPr>
        <w:spacing w:after="0"/>
        <w:rPr>
          <w:lang w:eastAsia="zh-CN"/>
        </w:rPr>
      </w:pPr>
      <w:r>
        <w:rPr>
          <w:lang w:eastAsia="zh-CN"/>
        </w:rPr>
        <w:t>As illustrated in Figure 1, after receiving SSB measurement report from the UE, the source gNB-DU determines to start semi-persistent CSI-RS measurement for the candidate cell. Before sending the SP CSI-RS measurement indication to the UE, the source gNB-DU has three options to trigger the candidate gNB-DU to transmit the CSI-RS correspondingly.</w:t>
      </w:r>
    </w:p>
    <w:p w14:paraId="1F5CAC99" w14:textId="4BC97E02" w:rsidR="006165B4" w:rsidRDefault="005344AC" w:rsidP="006165B4">
      <w:pPr>
        <w:pStyle w:val="afb"/>
        <w:numPr>
          <w:ilvl w:val="0"/>
          <w:numId w:val="27"/>
        </w:numPr>
        <w:spacing w:beforeLines="20" w:before="48" w:after="0"/>
        <w:ind w:firstLineChars="0"/>
        <w:rPr>
          <w:lang w:eastAsia="zh-CN"/>
        </w:rPr>
      </w:pPr>
      <w:r>
        <w:rPr>
          <w:lang w:eastAsia="zh-CN"/>
        </w:rPr>
        <w:t xml:space="preserve">Option 1: </w:t>
      </w:r>
      <w:r w:rsidR="006165B4">
        <w:rPr>
          <w:lang w:eastAsia="zh-CN"/>
        </w:rPr>
        <w:t>T</w:t>
      </w:r>
      <w:r>
        <w:rPr>
          <w:lang w:eastAsia="zh-CN"/>
        </w:rPr>
        <w:t xml:space="preserve">he source gNB-DU determines the CSI-RS resources that to be transmitted, and sends the CSI-RS resource (set) IDs to </w:t>
      </w:r>
      <w:r w:rsidR="00042CED">
        <w:rPr>
          <w:lang w:eastAsia="zh-CN"/>
        </w:rPr>
        <w:t xml:space="preserve">the </w:t>
      </w:r>
      <w:r>
        <w:rPr>
          <w:lang w:eastAsia="zh-CN"/>
        </w:rPr>
        <w:t xml:space="preserve">candidate gNB-DU via the </w:t>
      </w:r>
      <w:r w:rsidR="00824AA4">
        <w:rPr>
          <w:lang w:eastAsia="zh-CN"/>
        </w:rPr>
        <w:t>gNB-</w:t>
      </w:r>
      <w:r>
        <w:rPr>
          <w:lang w:eastAsia="zh-CN"/>
        </w:rPr>
        <w:t>CU to request the candidate gNB-DU to transmit the CSI-RS.</w:t>
      </w:r>
      <w:r w:rsidR="00A1152B">
        <w:rPr>
          <w:lang w:eastAsia="zh-CN"/>
        </w:rPr>
        <w:t xml:space="preserve"> In this option, </w:t>
      </w:r>
      <w:r w:rsidR="00A1152B" w:rsidRPr="00A1152B">
        <w:rPr>
          <w:lang w:eastAsia="zh-CN"/>
        </w:rPr>
        <w:t>the source gNB-DU need</w:t>
      </w:r>
      <w:r w:rsidR="00A1152B">
        <w:rPr>
          <w:lang w:eastAsia="zh-CN"/>
        </w:rPr>
        <w:t>s</w:t>
      </w:r>
      <w:r w:rsidR="00A1152B" w:rsidRPr="00A1152B">
        <w:rPr>
          <w:lang w:eastAsia="zh-CN"/>
        </w:rPr>
        <w:t xml:space="preserve"> to know the SSB and CSI-RS association</w:t>
      </w:r>
      <w:r w:rsidR="00A1152B">
        <w:rPr>
          <w:lang w:eastAsia="zh-CN"/>
        </w:rPr>
        <w:t xml:space="preserve"> of the candidate cell</w:t>
      </w:r>
      <w:r w:rsidR="00A1152B" w:rsidRPr="00A1152B">
        <w:rPr>
          <w:lang w:eastAsia="zh-CN"/>
        </w:rPr>
        <w:t xml:space="preserve">, to determine </w:t>
      </w:r>
      <w:r w:rsidR="00A1152B">
        <w:rPr>
          <w:lang w:eastAsia="zh-CN"/>
        </w:rPr>
        <w:t xml:space="preserve">the </w:t>
      </w:r>
      <w:r w:rsidR="00A1152B" w:rsidRPr="00A1152B">
        <w:rPr>
          <w:lang w:eastAsia="zh-CN"/>
        </w:rPr>
        <w:t xml:space="preserve">suitable CSI-RS </w:t>
      </w:r>
      <w:r w:rsidR="00A1152B">
        <w:rPr>
          <w:lang w:eastAsia="zh-CN"/>
        </w:rPr>
        <w:t>re</w:t>
      </w:r>
      <w:r w:rsidR="00A1152B" w:rsidRPr="00A1152B">
        <w:rPr>
          <w:lang w:eastAsia="zh-CN"/>
        </w:rPr>
        <w:t>sources.</w:t>
      </w:r>
    </w:p>
    <w:p w14:paraId="765874E0" w14:textId="695976BC" w:rsidR="006165B4" w:rsidRDefault="00362310" w:rsidP="008D31BF">
      <w:pPr>
        <w:pStyle w:val="afb"/>
        <w:numPr>
          <w:ilvl w:val="0"/>
          <w:numId w:val="27"/>
        </w:numPr>
        <w:spacing w:beforeLines="20" w:before="48" w:after="0"/>
        <w:ind w:firstLineChars="0"/>
        <w:rPr>
          <w:lang w:eastAsia="zh-CN"/>
        </w:rPr>
      </w:pPr>
      <w:r>
        <w:rPr>
          <w:lang w:eastAsia="zh-CN"/>
        </w:rPr>
        <w:t xml:space="preserve">Option 2: </w:t>
      </w:r>
      <w:r w:rsidR="006165B4">
        <w:rPr>
          <w:lang w:eastAsia="zh-CN"/>
        </w:rPr>
        <w:t>T</w:t>
      </w:r>
      <w:r>
        <w:rPr>
          <w:lang w:eastAsia="zh-CN"/>
        </w:rPr>
        <w:t xml:space="preserve">he source gNB-DU forwards </w:t>
      </w:r>
      <w:r w:rsidR="006165B4">
        <w:rPr>
          <w:lang w:eastAsia="zh-CN"/>
        </w:rPr>
        <w:t>the SSB</w:t>
      </w:r>
      <w:r>
        <w:rPr>
          <w:lang w:eastAsia="zh-CN"/>
        </w:rPr>
        <w:t xml:space="preserve"> measurement report to the candidate gNB-DU and the candidate gNB-DU determines </w:t>
      </w:r>
      <w:r w:rsidR="006165B4">
        <w:rPr>
          <w:lang w:eastAsia="zh-CN"/>
        </w:rPr>
        <w:t>the</w:t>
      </w:r>
      <w:r>
        <w:rPr>
          <w:lang w:eastAsia="zh-CN"/>
        </w:rPr>
        <w:t xml:space="preserve"> CSI-RS resources. </w:t>
      </w:r>
      <w:r w:rsidR="006165B4">
        <w:rPr>
          <w:lang w:eastAsia="zh-CN"/>
        </w:rPr>
        <w:t>T</w:t>
      </w:r>
      <w:r>
        <w:rPr>
          <w:lang w:eastAsia="zh-CN"/>
        </w:rPr>
        <w:t xml:space="preserve">he candidate gNB-DU sends </w:t>
      </w:r>
      <w:r w:rsidR="009C1A95">
        <w:rPr>
          <w:lang w:eastAsia="zh-CN"/>
        </w:rPr>
        <w:t>that information</w:t>
      </w:r>
      <w:r w:rsidR="006165B4">
        <w:rPr>
          <w:lang w:eastAsia="zh-CN"/>
        </w:rPr>
        <w:t xml:space="preserve"> back</w:t>
      </w:r>
      <w:r>
        <w:rPr>
          <w:lang w:eastAsia="zh-CN"/>
        </w:rPr>
        <w:t xml:space="preserve"> to the source gNB-DU</w:t>
      </w:r>
      <w:r w:rsidR="0080330F">
        <w:rPr>
          <w:lang w:eastAsia="zh-CN"/>
        </w:rPr>
        <w:t>.</w:t>
      </w:r>
    </w:p>
    <w:p w14:paraId="05AC3A72" w14:textId="01EBE1D7" w:rsidR="0080330F" w:rsidRDefault="0080330F" w:rsidP="008D31BF">
      <w:pPr>
        <w:pStyle w:val="afb"/>
        <w:numPr>
          <w:ilvl w:val="0"/>
          <w:numId w:val="27"/>
        </w:numPr>
        <w:spacing w:beforeLines="20" w:before="48" w:after="0"/>
        <w:ind w:firstLineChars="0"/>
        <w:rPr>
          <w:lang w:eastAsia="zh-CN"/>
        </w:rPr>
      </w:pPr>
      <w:r>
        <w:rPr>
          <w:lang w:eastAsia="zh-CN"/>
        </w:rPr>
        <w:t xml:space="preserve">Option 3: The gNB-CU </w:t>
      </w:r>
      <w:r w:rsidR="006165B4">
        <w:rPr>
          <w:lang w:eastAsia="zh-CN"/>
        </w:rPr>
        <w:t xml:space="preserve">decides to trigger semi-persistent CSI-RS measurement and </w:t>
      </w:r>
      <w:r>
        <w:rPr>
          <w:lang w:eastAsia="zh-CN"/>
        </w:rPr>
        <w:t xml:space="preserve">sends the </w:t>
      </w:r>
      <w:r w:rsidR="006165B4">
        <w:rPr>
          <w:lang w:eastAsia="zh-CN"/>
        </w:rPr>
        <w:t xml:space="preserve">selected </w:t>
      </w:r>
      <w:r>
        <w:rPr>
          <w:lang w:eastAsia="zh-CN"/>
        </w:rPr>
        <w:t>CSI-RS resource (set) IDs to the candidate gNB-DU and the source gNB-DU</w:t>
      </w:r>
      <w:r w:rsidR="006165B4">
        <w:rPr>
          <w:lang w:eastAsia="zh-CN"/>
        </w:rPr>
        <w:t xml:space="preserve"> based on L3 measurement results. T</w:t>
      </w:r>
      <w:r>
        <w:rPr>
          <w:lang w:eastAsia="zh-CN"/>
        </w:rPr>
        <w:t xml:space="preserve">he candidate gNB-DU </w:t>
      </w:r>
      <w:r w:rsidR="006165B4">
        <w:rPr>
          <w:lang w:eastAsia="zh-CN"/>
        </w:rPr>
        <w:t>starts</w:t>
      </w:r>
      <w:r>
        <w:rPr>
          <w:lang w:eastAsia="zh-CN"/>
        </w:rPr>
        <w:t xml:space="preserve"> to transmit CSI-RS </w:t>
      </w:r>
      <w:r w:rsidR="006165B4">
        <w:rPr>
          <w:lang w:eastAsia="zh-CN"/>
        </w:rPr>
        <w:t xml:space="preserve">following the indication of the gNB-CU, </w:t>
      </w:r>
      <w:r>
        <w:rPr>
          <w:lang w:eastAsia="zh-CN"/>
        </w:rPr>
        <w:t>and the</w:t>
      </w:r>
      <w:r w:rsidR="006165B4">
        <w:rPr>
          <w:lang w:eastAsia="zh-CN"/>
        </w:rPr>
        <w:t xml:space="preserve"> source</w:t>
      </w:r>
      <w:r>
        <w:rPr>
          <w:lang w:eastAsia="zh-CN"/>
        </w:rPr>
        <w:t xml:space="preserve"> gNB-DU </w:t>
      </w:r>
      <w:r w:rsidR="006165B4">
        <w:rPr>
          <w:lang w:eastAsia="zh-CN"/>
        </w:rPr>
        <w:t>triggers</w:t>
      </w:r>
      <w:r>
        <w:rPr>
          <w:lang w:eastAsia="zh-CN"/>
        </w:rPr>
        <w:t xml:space="preserve"> the UE</w:t>
      </w:r>
      <w:r w:rsidR="006165B4">
        <w:rPr>
          <w:lang w:eastAsia="zh-CN"/>
        </w:rPr>
        <w:t xml:space="preserve"> measurement</w:t>
      </w:r>
      <w:r>
        <w:rPr>
          <w:lang w:eastAsia="zh-CN"/>
        </w:rPr>
        <w:t>.</w:t>
      </w:r>
    </w:p>
    <w:p w14:paraId="12EF139D" w14:textId="556DF4F6" w:rsidR="006C119B" w:rsidRDefault="00E153C4" w:rsidP="002547FC">
      <w:pPr>
        <w:spacing w:before="180" w:after="0"/>
        <w:rPr>
          <w:lang w:eastAsia="zh-CN"/>
        </w:rPr>
      </w:pPr>
      <w:r>
        <w:rPr>
          <w:lang w:eastAsia="zh-CN"/>
        </w:rPr>
        <w:t>Currently</w:t>
      </w:r>
      <w:r w:rsidR="00C265C1" w:rsidRPr="00DD19BF">
        <w:rPr>
          <w:lang w:eastAsia="zh-CN"/>
        </w:rPr>
        <w:t>, it is the source DU that generates</w:t>
      </w:r>
      <w:r w:rsidR="006C119B">
        <w:rPr>
          <w:lang w:eastAsia="zh-CN"/>
        </w:rPr>
        <w:t xml:space="preserve"> the</w:t>
      </w:r>
      <w:r w:rsidR="00C265C1" w:rsidRPr="00DD19BF">
        <w:rPr>
          <w:lang w:eastAsia="zh-CN"/>
        </w:rPr>
        <w:t xml:space="preserve"> L1 report configuration, triggers SP CSI-RS measurement </w:t>
      </w:r>
      <w:r w:rsidR="006C119B">
        <w:rPr>
          <w:lang w:eastAsia="zh-CN"/>
        </w:rPr>
        <w:t>to</w:t>
      </w:r>
      <w:r w:rsidR="00C265C1" w:rsidRPr="00DD19BF">
        <w:rPr>
          <w:lang w:eastAsia="zh-CN"/>
        </w:rPr>
        <w:t xml:space="preserve"> the UE, </w:t>
      </w:r>
      <w:r w:rsidR="006C119B">
        <w:rPr>
          <w:lang w:eastAsia="zh-CN"/>
        </w:rPr>
        <w:t xml:space="preserve">and then </w:t>
      </w:r>
      <w:r w:rsidR="00C265C1" w:rsidRPr="00DD19BF">
        <w:rPr>
          <w:lang w:eastAsia="zh-CN"/>
        </w:rPr>
        <w:t>determines</w:t>
      </w:r>
      <w:r w:rsidR="006C119B">
        <w:rPr>
          <w:lang w:eastAsia="zh-CN"/>
        </w:rPr>
        <w:t xml:space="preserve"> the</w:t>
      </w:r>
      <w:r w:rsidR="00C265C1" w:rsidRPr="00DD19BF">
        <w:rPr>
          <w:lang w:eastAsia="zh-CN"/>
        </w:rPr>
        <w:t xml:space="preserve"> target cell and </w:t>
      </w:r>
      <w:r w:rsidR="006C119B">
        <w:rPr>
          <w:lang w:eastAsia="zh-CN"/>
        </w:rPr>
        <w:t xml:space="preserve">the </w:t>
      </w:r>
      <w:r w:rsidR="00C265C1" w:rsidRPr="00DD19BF">
        <w:rPr>
          <w:lang w:eastAsia="zh-CN"/>
        </w:rPr>
        <w:t>targ</w:t>
      </w:r>
      <w:r w:rsidR="00DF0B1C" w:rsidRPr="00DD19BF">
        <w:rPr>
          <w:lang w:eastAsia="zh-CN"/>
        </w:rPr>
        <w:t>et beam. W</w:t>
      </w:r>
      <w:r w:rsidR="00C265C1" w:rsidRPr="00DD19BF">
        <w:rPr>
          <w:lang w:eastAsia="zh-CN"/>
        </w:rPr>
        <w:t xml:space="preserve">ith the same principle, the source DU </w:t>
      </w:r>
      <w:r w:rsidR="006C119B">
        <w:rPr>
          <w:lang w:eastAsia="zh-CN"/>
        </w:rPr>
        <w:t>could also</w:t>
      </w:r>
      <w:r w:rsidR="00C265C1" w:rsidRPr="00DD19BF">
        <w:rPr>
          <w:lang w:eastAsia="zh-CN"/>
        </w:rPr>
        <w:t xml:space="preserve"> determine the SP CSI-RS resource (set) and send </w:t>
      </w:r>
      <w:r w:rsidR="006C119B">
        <w:rPr>
          <w:lang w:eastAsia="zh-CN"/>
        </w:rPr>
        <w:t>it</w:t>
      </w:r>
      <w:r w:rsidR="00C265C1" w:rsidRPr="00DD19BF">
        <w:rPr>
          <w:lang w:eastAsia="zh-CN"/>
        </w:rPr>
        <w:t xml:space="preserve"> to the candidate DU</w:t>
      </w:r>
      <w:r w:rsidR="00E54B45" w:rsidRPr="00DD19BF">
        <w:rPr>
          <w:lang w:eastAsia="zh-CN"/>
        </w:rPr>
        <w:t xml:space="preserve">. </w:t>
      </w:r>
    </w:p>
    <w:p w14:paraId="6CF6B79D" w14:textId="341D4F3E" w:rsidR="008649DE" w:rsidRPr="00DD19BF" w:rsidRDefault="00E54B45" w:rsidP="002547FC">
      <w:pPr>
        <w:spacing w:beforeLines="100" w:before="240" w:after="0"/>
        <w:rPr>
          <w:lang w:eastAsia="zh-CN"/>
        </w:rPr>
      </w:pPr>
      <w:r w:rsidRPr="00DD19BF">
        <w:rPr>
          <w:lang w:eastAsia="zh-CN"/>
        </w:rPr>
        <w:t xml:space="preserve">Therefore, comparing </w:t>
      </w:r>
      <w:r w:rsidR="00FB06C3" w:rsidRPr="00DD19BF">
        <w:rPr>
          <w:lang w:eastAsia="zh-CN"/>
        </w:rPr>
        <w:t>Option 1</w:t>
      </w:r>
      <w:r w:rsidR="00C265C1" w:rsidRPr="00DD19BF">
        <w:rPr>
          <w:lang w:eastAsia="zh-CN"/>
        </w:rPr>
        <w:t xml:space="preserve"> </w:t>
      </w:r>
      <w:r w:rsidRPr="00DD19BF">
        <w:rPr>
          <w:lang w:eastAsia="zh-CN"/>
        </w:rPr>
        <w:t xml:space="preserve">and Option 2, we think </w:t>
      </w:r>
      <w:r w:rsidR="006C119B">
        <w:rPr>
          <w:lang w:eastAsia="zh-CN"/>
        </w:rPr>
        <w:t xml:space="preserve">that </w:t>
      </w:r>
      <w:r w:rsidRPr="00DD19BF">
        <w:rPr>
          <w:lang w:eastAsia="zh-CN"/>
        </w:rPr>
        <w:t xml:space="preserve">the Option 1 </w:t>
      </w:r>
      <w:r w:rsidR="00C265C1" w:rsidRPr="00DD19BF">
        <w:rPr>
          <w:lang w:eastAsia="zh-CN"/>
        </w:rPr>
        <w:t xml:space="preserve">is </w:t>
      </w:r>
      <w:r w:rsidR="006C119B" w:rsidRPr="00DD19BF">
        <w:rPr>
          <w:lang w:eastAsia="zh-CN"/>
        </w:rPr>
        <w:t>prefera</w:t>
      </w:r>
      <w:r w:rsidR="006C119B">
        <w:rPr>
          <w:lang w:eastAsia="zh-CN"/>
        </w:rPr>
        <w:t>ble</w:t>
      </w:r>
      <w:r w:rsidR="00C265C1" w:rsidRPr="00DD19BF">
        <w:rPr>
          <w:lang w:eastAsia="zh-CN"/>
        </w:rPr>
        <w:t xml:space="preserve">. </w:t>
      </w:r>
      <w:r w:rsidR="006C119B">
        <w:rPr>
          <w:lang w:eastAsia="zh-CN"/>
        </w:rPr>
        <w:t>S</w:t>
      </w:r>
      <w:r w:rsidRPr="00DD19BF">
        <w:rPr>
          <w:lang w:eastAsia="zh-CN"/>
        </w:rPr>
        <w:t>ince the L3 measurement triggered LTM is still</w:t>
      </w:r>
      <w:r w:rsidR="006C119B">
        <w:rPr>
          <w:lang w:eastAsia="zh-CN"/>
        </w:rPr>
        <w:t xml:space="preserve"> under discussion</w:t>
      </w:r>
      <w:r w:rsidRPr="00DD19BF">
        <w:rPr>
          <w:lang w:eastAsia="zh-CN"/>
        </w:rPr>
        <w:t xml:space="preserve"> in Rel-18 and the SP CSI-RS measurement</w:t>
      </w:r>
      <w:r w:rsidR="006C119B">
        <w:rPr>
          <w:lang w:eastAsia="zh-CN"/>
        </w:rPr>
        <w:t xml:space="preserve"> at this moment</w:t>
      </w:r>
      <w:r w:rsidRPr="00DD19BF">
        <w:rPr>
          <w:lang w:eastAsia="zh-CN"/>
        </w:rPr>
        <w:t xml:space="preserve"> is </w:t>
      </w:r>
      <w:r w:rsidR="006C119B">
        <w:rPr>
          <w:lang w:eastAsia="zh-CN"/>
        </w:rPr>
        <w:t>only</w:t>
      </w:r>
      <w:r w:rsidRPr="00DD19BF">
        <w:rPr>
          <w:lang w:eastAsia="zh-CN"/>
        </w:rPr>
        <w:t xml:space="preserve"> L1 measurement </w:t>
      </w:r>
      <w:r w:rsidR="006C119B">
        <w:rPr>
          <w:lang w:eastAsia="zh-CN"/>
        </w:rPr>
        <w:t>related</w:t>
      </w:r>
      <w:r w:rsidRPr="00DD19BF">
        <w:rPr>
          <w:lang w:eastAsia="zh-CN"/>
        </w:rPr>
        <w:t xml:space="preserve">, Option 3 </w:t>
      </w:r>
      <w:r w:rsidR="006C119B">
        <w:rPr>
          <w:lang w:eastAsia="zh-CN"/>
        </w:rPr>
        <w:t xml:space="preserve">is not supported </w:t>
      </w:r>
      <w:r w:rsidRPr="00DD19BF">
        <w:rPr>
          <w:lang w:eastAsia="zh-CN"/>
        </w:rPr>
        <w:t>at the current stage.</w:t>
      </w:r>
    </w:p>
    <w:p w14:paraId="1C83CEF3" w14:textId="757666F2" w:rsidR="008649DE" w:rsidRPr="006179A9" w:rsidRDefault="008649DE" w:rsidP="00903FE9">
      <w:pPr>
        <w:spacing w:beforeLines="100" w:before="240" w:after="0"/>
        <w:rPr>
          <w:lang w:eastAsia="zh-CN"/>
        </w:rPr>
      </w:pPr>
      <w:r w:rsidRPr="006179A9">
        <w:rPr>
          <w:lang w:eastAsia="zh-CN"/>
        </w:rPr>
        <w:t>The detailed procedure of Option 1 includes:</w:t>
      </w:r>
    </w:p>
    <w:p w14:paraId="5DB00CEF" w14:textId="6375C60D" w:rsidR="00903FE9" w:rsidRDefault="008649DE" w:rsidP="002547FC">
      <w:pPr>
        <w:pStyle w:val="afb"/>
        <w:numPr>
          <w:ilvl w:val="0"/>
          <w:numId w:val="34"/>
        </w:numPr>
        <w:ind w:firstLineChars="0"/>
        <w:rPr>
          <w:rFonts w:eastAsiaTheme="minorEastAsia"/>
          <w:lang w:eastAsia="zh-CN"/>
        </w:rPr>
      </w:pPr>
      <w:r>
        <w:rPr>
          <w:lang w:eastAsia="zh-CN"/>
        </w:rPr>
        <w:t xml:space="preserve">In LTM preparation step, the candidate gNB-DU provides SP CSI-RS resource configuration to </w:t>
      </w:r>
      <w:r w:rsidR="00903FE9">
        <w:rPr>
          <w:lang w:eastAsia="zh-CN"/>
        </w:rPr>
        <w:t>the gNB-</w:t>
      </w:r>
      <w:r>
        <w:rPr>
          <w:lang w:eastAsia="zh-CN"/>
        </w:rPr>
        <w:t>CU (via UE Context Setup Response) and then to the source gNB-DU (via UE Context Modification Request).</w:t>
      </w:r>
    </w:p>
    <w:p w14:paraId="6AE587A9" w14:textId="383BDA55" w:rsidR="00903FE9" w:rsidRPr="002A582C" w:rsidRDefault="008649DE" w:rsidP="002547FC">
      <w:pPr>
        <w:pStyle w:val="afb"/>
        <w:numPr>
          <w:ilvl w:val="0"/>
          <w:numId w:val="34"/>
        </w:numPr>
        <w:ind w:firstLineChars="0"/>
        <w:rPr>
          <w:rFonts w:eastAsiaTheme="minorEastAsia"/>
          <w:lang w:eastAsia="zh-CN"/>
        </w:rPr>
      </w:pPr>
      <w:r>
        <w:rPr>
          <w:lang w:eastAsia="zh-CN"/>
        </w:rPr>
        <w:t xml:space="preserve">The source gNB-DU decides to activate the SP CSI-RS measurement, e.g., by the received periodic SSB L1 report. </w:t>
      </w:r>
      <w:r w:rsidRPr="002A582C">
        <w:rPr>
          <w:lang w:eastAsia="zh-CN"/>
        </w:rPr>
        <w:t>The source gNB-DU determines SP CSI-RS resource (set)</w:t>
      </w:r>
      <w:r>
        <w:rPr>
          <w:lang w:eastAsia="zh-CN"/>
        </w:rPr>
        <w:t xml:space="preserve"> and send to the candidate gNB-DU via the </w:t>
      </w:r>
      <w:r w:rsidR="00903FE9">
        <w:rPr>
          <w:lang w:eastAsia="zh-CN"/>
        </w:rPr>
        <w:t>gNB-</w:t>
      </w:r>
      <w:r>
        <w:rPr>
          <w:lang w:eastAsia="zh-CN"/>
        </w:rPr>
        <w:t>CU, and the candidate gNB-DU sends a response to confirm the SP CSI-RS transmission. This can be done in a new class 1 procedure.</w:t>
      </w:r>
    </w:p>
    <w:p w14:paraId="1E482AC9" w14:textId="56DC618F" w:rsidR="009551E8" w:rsidRDefault="008649DE" w:rsidP="002547FC">
      <w:pPr>
        <w:pStyle w:val="afb"/>
        <w:numPr>
          <w:ilvl w:val="0"/>
          <w:numId w:val="34"/>
        </w:numPr>
        <w:ind w:firstLineChars="0"/>
        <w:rPr>
          <w:b/>
          <w:lang w:eastAsia="zh-CN"/>
        </w:rPr>
      </w:pPr>
      <w:r>
        <w:rPr>
          <w:lang w:eastAsia="zh-CN"/>
        </w:rPr>
        <w:t>The source gNB-DU triggers the UE to measure</w:t>
      </w:r>
      <w:r w:rsidR="006D040B">
        <w:rPr>
          <w:lang w:eastAsia="zh-CN"/>
        </w:rPr>
        <w:t xml:space="preserve"> the</w:t>
      </w:r>
      <w:r>
        <w:rPr>
          <w:lang w:eastAsia="zh-CN"/>
        </w:rPr>
        <w:t xml:space="preserve"> SP CSI-RS </w:t>
      </w:r>
      <w:r w:rsidR="006D040B">
        <w:rPr>
          <w:lang w:eastAsia="zh-CN"/>
        </w:rPr>
        <w:t xml:space="preserve">in the </w:t>
      </w:r>
      <w:r>
        <w:rPr>
          <w:lang w:eastAsia="zh-CN"/>
        </w:rPr>
        <w:t xml:space="preserve">candidate cells. This is done by existing signalling, e.g., by </w:t>
      </w:r>
      <w:r w:rsidRPr="00FA0FAE">
        <w:t>SP CSI-RS/CSI-IM Resource Set Activation/Deactivation MAC CE</w:t>
      </w:r>
      <w:r>
        <w:t>.</w:t>
      </w:r>
    </w:p>
    <w:p w14:paraId="5EFA7BCD" w14:textId="2E94E6CA" w:rsidR="009551E8" w:rsidRDefault="009551E8" w:rsidP="00917D43">
      <w:pPr>
        <w:spacing w:before="180"/>
        <w:rPr>
          <w:b/>
          <w:lang w:eastAsia="zh-CN"/>
        </w:rPr>
      </w:pPr>
      <w:r>
        <w:rPr>
          <w:b/>
          <w:lang w:eastAsia="zh-CN"/>
        </w:rPr>
        <w:lastRenderedPageBreak/>
        <w:t xml:space="preserve">Proposal </w:t>
      </w:r>
      <w:r w:rsidR="00E54B45">
        <w:rPr>
          <w:b/>
          <w:lang w:eastAsia="zh-CN"/>
        </w:rPr>
        <w:t>1</w:t>
      </w:r>
      <w:r w:rsidR="008A1D14">
        <w:rPr>
          <w:b/>
          <w:lang w:eastAsia="zh-CN"/>
        </w:rPr>
        <w:t>a</w:t>
      </w:r>
      <w:r>
        <w:rPr>
          <w:b/>
          <w:lang w:eastAsia="zh-CN"/>
        </w:rPr>
        <w:t xml:space="preserve">: </w:t>
      </w:r>
      <w:r w:rsidR="00E54B45">
        <w:rPr>
          <w:b/>
          <w:lang w:eastAsia="zh-CN"/>
        </w:rPr>
        <w:t>For</w:t>
      </w:r>
      <w:r w:rsidR="00DF1734">
        <w:rPr>
          <w:b/>
          <w:lang w:eastAsia="zh-CN"/>
        </w:rPr>
        <w:t xml:space="preserve"> </w:t>
      </w:r>
      <w:r w:rsidR="00D63EE3">
        <w:rPr>
          <w:b/>
          <w:lang w:eastAsia="zh-CN"/>
        </w:rPr>
        <w:t>SP</w:t>
      </w:r>
      <w:r>
        <w:rPr>
          <w:b/>
          <w:lang w:eastAsia="zh-CN"/>
        </w:rPr>
        <w:t xml:space="preserve"> CSI-RS measurement</w:t>
      </w:r>
      <w:r w:rsidR="008A1D14">
        <w:rPr>
          <w:b/>
          <w:lang w:eastAsia="zh-CN"/>
        </w:rPr>
        <w:t xml:space="preserve"> in intra-CU scenario</w:t>
      </w:r>
      <w:r w:rsidR="00E54B45">
        <w:rPr>
          <w:b/>
          <w:lang w:eastAsia="zh-CN"/>
        </w:rPr>
        <w:t>, t</w:t>
      </w:r>
      <w:r w:rsidR="00E54B45" w:rsidRPr="00E54B45">
        <w:rPr>
          <w:b/>
          <w:lang w:eastAsia="zh-CN"/>
        </w:rPr>
        <w:t>he source gNB-DU determines the CSI-RS resources that to be transmitted</w:t>
      </w:r>
      <w:r w:rsidR="00D63EE3">
        <w:rPr>
          <w:b/>
          <w:lang w:eastAsia="zh-CN"/>
        </w:rPr>
        <w:t xml:space="preserve"> </w:t>
      </w:r>
      <w:bookmarkStart w:id="8" w:name="OLE_LINK39"/>
      <w:bookmarkStart w:id="9" w:name="OLE_LINK40"/>
      <w:r w:rsidR="00D63EE3">
        <w:rPr>
          <w:b/>
          <w:lang w:eastAsia="zh-CN"/>
        </w:rPr>
        <w:t>in the candidate cells</w:t>
      </w:r>
      <w:bookmarkEnd w:id="8"/>
      <w:bookmarkEnd w:id="9"/>
      <w:r w:rsidR="00E54B45" w:rsidRPr="00E54B45">
        <w:rPr>
          <w:b/>
          <w:lang w:eastAsia="zh-CN"/>
        </w:rPr>
        <w:t xml:space="preserve">, and sends </w:t>
      </w:r>
      <w:r w:rsidR="00D63EE3">
        <w:rPr>
          <w:b/>
          <w:lang w:eastAsia="zh-CN"/>
        </w:rPr>
        <w:t>it</w:t>
      </w:r>
      <w:r w:rsidR="00E54B45" w:rsidRPr="00E54B45">
        <w:rPr>
          <w:b/>
          <w:lang w:eastAsia="zh-CN"/>
        </w:rPr>
        <w:t xml:space="preserve"> to the candidate gNB-DU via the gNB-CU</w:t>
      </w:r>
      <w:r w:rsidR="00664ABB">
        <w:rPr>
          <w:b/>
          <w:lang w:eastAsia="zh-CN"/>
        </w:rPr>
        <w:t>.</w:t>
      </w:r>
    </w:p>
    <w:p w14:paraId="7B47C292" w14:textId="64C748B7" w:rsidR="008A1D14" w:rsidRDefault="008A1D14" w:rsidP="00E5433B">
      <w:pPr>
        <w:rPr>
          <w:lang w:eastAsia="zh-CN"/>
        </w:rPr>
      </w:pPr>
      <w:r w:rsidRPr="00E5433B">
        <w:rPr>
          <w:lang w:eastAsia="zh-CN"/>
        </w:rPr>
        <w:t>For</w:t>
      </w:r>
      <w:r>
        <w:rPr>
          <w:lang w:eastAsia="zh-CN"/>
        </w:rPr>
        <w:t xml:space="preserve"> inter-CU scenario, the similar procedure can be applied</w:t>
      </w:r>
      <w:r w:rsidR="00FA7B31">
        <w:rPr>
          <w:lang w:eastAsia="zh-CN"/>
        </w:rPr>
        <w:t>.</w:t>
      </w:r>
      <w:r>
        <w:rPr>
          <w:lang w:eastAsia="zh-CN"/>
        </w:rPr>
        <w:t xml:space="preserve"> </w:t>
      </w:r>
      <w:r w:rsidR="00FA7B31">
        <w:rPr>
          <w:lang w:eastAsia="zh-CN"/>
        </w:rPr>
        <w:t>T</w:t>
      </w:r>
      <w:r>
        <w:rPr>
          <w:lang w:eastAsia="zh-CN"/>
        </w:rPr>
        <w:t xml:space="preserve">he source gNB-DU determines the SP CSI-RS resources, and sends a request message to the </w:t>
      </w:r>
      <w:r w:rsidR="00FA7B31">
        <w:rPr>
          <w:lang w:eastAsia="zh-CN"/>
        </w:rPr>
        <w:t>candidate</w:t>
      </w:r>
      <w:r>
        <w:rPr>
          <w:lang w:eastAsia="zh-CN"/>
        </w:rPr>
        <w:t xml:space="preserve"> gNB-</w:t>
      </w:r>
      <w:r w:rsidR="00FA7B31">
        <w:rPr>
          <w:lang w:eastAsia="zh-CN"/>
        </w:rPr>
        <w:t>D</w:t>
      </w:r>
      <w:r>
        <w:rPr>
          <w:lang w:eastAsia="zh-CN"/>
        </w:rPr>
        <w:t>U via Xn</w:t>
      </w:r>
      <w:r w:rsidR="00FA7B31">
        <w:rPr>
          <w:lang w:eastAsia="zh-CN"/>
        </w:rPr>
        <w:t xml:space="preserve"> between the source gNB-CU and the candidate gNB-CU</w:t>
      </w:r>
      <w:r>
        <w:rPr>
          <w:lang w:eastAsia="zh-CN"/>
        </w:rPr>
        <w:t>.</w:t>
      </w:r>
    </w:p>
    <w:p w14:paraId="7629E7F4" w14:textId="49FFE708" w:rsidR="008A1D14" w:rsidRPr="00E5433B" w:rsidRDefault="008A1D14" w:rsidP="00E5433B">
      <w:pPr>
        <w:spacing w:before="180"/>
        <w:rPr>
          <w:rFonts w:eastAsiaTheme="minorEastAsia"/>
          <w:b/>
          <w:lang w:eastAsia="zh-CN"/>
        </w:rPr>
      </w:pPr>
      <w:r>
        <w:rPr>
          <w:b/>
          <w:lang w:eastAsia="zh-CN"/>
        </w:rPr>
        <w:t xml:space="preserve">Proposal 1b: For </w:t>
      </w:r>
      <w:r w:rsidR="003426E1">
        <w:rPr>
          <w:b/>
          <w:lang w:eastAsia="zh-CN"/>
        </w:rPr>
        <w:t>SP</w:t>
      </w:r>
      <w:r>
        <w:rPr>
          <w:b/>
          <w:lang w:eastAsia="zh-CN"/>
        </w:rPr>
        <w:t xml:space="preserve"> CSI-RS measurement in inter-CU scenario, t</w:t>
      </w:r>
      <w:r w:rsidRPr="00E54B45">
        <w:rPr>
          <w:b/>
          <w:lang w:eastAsia="zh-CN"/>
        </w:rPr>
        <w:t>he source gNB-DU determines the CSI-RS resources that to be transmitted</w:t>
      </w:r>
      <w:r w:rsidR="003426E1" w:rsidRPr="003426E1">
        <w:rPr>
          <w:b/>
          <w:lang w:eastAsia="zh-CN"/>
        </w:rPr>
        <w:t xml:space="preserve"> </w:t>
      </w:r>
      <w:r w:rsidR="003426E1">
        <w:rPr>
          <w:b/>
          <w:lang w:eastAsia="zh-CN"/>
        </w:rPr>
        <w:t>in the candidate cells</w:t>
      </w:r>
      <w:r w:rsidRPr="00E54B45">
        <w:rPr>
          <w:b/>
          <w:lang w:eastAsia="zh-CN"/>
        </w:rPr>
        <w:t xml:space="preserve">, and sends </w:t>
      </w:r>
      <w:r w:rsidR="003426E1">
        <w:rPr>
          <w:b/>
          <w:lang w:eastAsia="zh-CN"/>
        </w:rPr>
        <w:t xml:space="preserve">it </w:t>
      </w:r>
      <w:r w:rsidRPr="00E54B45">
        <w:rPr>
          <w:b/>
          <w:lang w:eastAsia="zh-CN"/>
        </w:rPr>
        <w:t xml:space="preserve">to the </w:t>
      </w:r>
      <w:r w:rsidR="003426E1">
        <w:rPr>
          <w:b/>
          <w:lang w:eastAsia="zh-CN"/>
        </w:rPr>
        <w:t>candidate</w:t>
      </w:r>
      <w:r>
        <w:rPr>
          <w:b/>
          <w:lang w:eastAsia="zh-CN"/>
        </w:rPr>
        <w:t xml:space="preserve"> gNB-</w:t>
      </w:r>
      <w:r w:rsidR="003426E1">
        <w:rPr>
          <w:b/>
          <w:lang w:eastAsia="zh-CN"/>
        </w:rPr>
        <w:t>D</w:t>
      </w:r>
      <w:r>
        <w:rPr>
          <w:b/>
          <w:lang w:eastAsia="zh-CN"/>
        </w:rPr>
        <w:t>U via Xn</w:t>
      </w:r>
      <w:r w:rsidR="003426E1">
        <w:rPr>
          <w:b/>
          <w:lang w:eastAsia="zh-CN"/>
        </w:rPr>
        <w:t xml:space="preserve"> between the source gNB-CU and the candidate gNB-CU</w:t>
      </w:r>
      <w:r>
        <w:rPr>
          <w:b/>
          <w:lang w:eastAsia="zh-CN"/>
        </w:rPr>
        <w:t>.</w:t>
      </w:r>
    </w:p>
    <w:p w14:paraId="758FDD3F" w14:textId="3BEA75E7" w:rsidR="005E2BBD" w:rsidRPr="00D62CCA" w:rsidRDefault="005E2BBD" w:rsidP="005E2BBD">
      <w:pPr>
        <w:pStyle w:val="3"/>
      </w:pPr>
      <w:r>
        <w:t>2.</w:t>
      </w:r>
      <w:r w:rsidR="00B41B9A">
        <w:t>1</w:t>
      </w:r>
      <w:r>
        <w:t>.</w:t>
      </w:r>
      <w:r w:rsidR="00B41B9A">
        <w:t>2</w:t>
      </w:r>
      <w:r>
        <w:t xml:space="preserve"> </w:t>
      </w:r>
      <w:r w:rsidRPr="00D62CCA">
        <w:t>LTM Preparation</w:t>
      </w:r>
    </w:p>
    <w:p w14:paraId="56182D31" w14:textId="77777777" w:rsidR="005E2BBD" w:rsidRPr="00BF38C6" w:rsidRDefault="005E2BBD" w:rsidP="005E2BBD">
      <w:pPr>
        <w:snapToGrid w:val="0"/>
        <w:rPr>
          <w:bCs/>
          <w:color w:val="000000" w:themeColor="text1"/>
          <w:u w:val="single"/>
          <w:lang w:eastAsia="zh-CN"/>
        </w:rPr>
      </w:pPr>
      <w:r w:rsidRPr="00BF38C6">
        <w:rPr>
          <w:bCs/>
          <w:color w:val="000000" w:themeColor="text1"/>
          <w:u w:val="single"/>
          <w:lang w:eastAsia="zh-CN"/>
        </w:rPr>
        <w:t>a) L1 measurement and report configuration</w:t>
      </w:r>
    </w:p>
    <w:p w14:paraId="274A6886" w14:textId="461BBD46" w:rsidR="00A37A90" w:rsidRDefault="000F4B77" w:rsidP="005E2BBD">
      <w:pPr>
        <w:snapToGrid w:val="0"/>
        <w:rPr>
          <w:bCs/>
          <w:lang w:eastAsia="zh-CN"/>
        </w:rPr>
      </w:pPr>
      <w:r>
        <w:rPr>
          <w:rFonts w:hint="eastAsia"/>
          <w:bCs/>
          <w:lang w:eastAsia="zh-CN"/>
        </w:rPr>
        <w:t>R</w:t>
      </w:r>
      <w:r>
        <w:rPr>
          <w:bCs/>
          <w:lang w:eastAsia="zh-CN"/>
        </w:rPr>
        <w:t>AN3 had the following agreement in RAN3 #125bis meeting:</w:t>
      </w:r>
    </w:p>
    <w:tbl>
      <w:tblPr>
        <w:tblStyle w:val="afa"/>
        <w:tblW w:w="0" w:type="auto"/>
        <w:tblInd w:w="21" w:type="dxa"/>
        <w:tblLook w:val="04A0" w:firstRow="1" w:lastRow="0" w:firstColumn="1" w:lastColumn="0" w:noHBand="0" w:noVBand="1"/>
      </w:tblPr>
      <w:tblGrid>
        <w:gridCol w:w="9584"/>
      </w:tblGrid>
      <w:tr w:rsidR="000F4B77" w14:paraId="50C78431" w14:textId="77777777" w:rsidTr="00FC508C">
        <w:trPr>
          <w:trHeight w:val="1490"/>
        </w:trPr>
        <w:tc>
          <w:tcPr>
            <w:tcW w:w="9584" w:type="dxa"/>
          </w:tcPr>
          <w:p w14:paraId="4294DBE5" w14:textId="77777777" w:rsidR="000F4B77" w:rsidRPr="00D62CCA" w:rsidRDefault="000F4B77" w:rsidP="000F4B77">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w:t>
            </w:r>
            <w:r>
              <w:rPr>
                <w:rFonts w:ascii="Calibri" w:eastAsia="宋体" w:hAnsi="Calibri" w:cs="Calibri"/>
                <w:b/>
                <w:bCs/>
                <w:i/>
                <w:iCs/>
                <w:color w:val="000000"/>
                <w:sz w:val="18"/>
                <w:szCs w:val="18"/>
                <w:lang w:eastAsia="zh-CN"/>
              </w:rPr>
              <w:t>5</w:t>
            </w:r>
            <w:r w:rsidRPr="00D62CCA">
              <w:rPr>
                <w:rFonts w:ascii="Calibri" w:eastAsia="宋体" w:hAnsi="Calibri" w:cs="Calibri"/>
                <w:b/>
                <w:bCs/>
                <w:i/>
                <w:iCs/>
                <w:color w:val="000000"/>
                <w:sz w:val="18"/>
                <w:szCs w:val="18"/>
                <w:lang w:eastAsia="zh-CN"/>
              </w:rPr>
              <w:t>bis</w:t>
            </w:r>
          </w:p>
          <w:p w14:paraId="0ED0C32F" w14:textId="77777777" w:rsidR="000F4B77" w:rsidRPr="00A920ED" w:rsidRDefault="000F4B77" w:rsidP="000F4B77">
            <w:pPr>
              <w:widowControl w:val="0"/>
              <w:ind w:left="144" w:hanging="144"/>
              <w:rPr>
                <w:rFonts w:ascii="Calibri" w:hAnsi="Calibri" w:cs="Calibri"/>
                <w:b/>
                <w:color w:val="008000"/>
                <w:sz w:val="18"/>
                <w:szCs w:val="18"/>
              </w:rPr>
            </w:pPr>
            <w:r w:rsidRPr="00A920ED">
              <w:rPr>
                <w:rFonts w:ascii="Calibri" w:hAnsi="Calibri" w:cs="Calibri" w:hint="eastAsia"/>
                <w:b/>
                <w:color w:val="008000"/>
                <w:sz w:val="18"/>
                <w:szCs w:val="18"/>
              </w:rPr>
              <w:t>Current SSB information in Xn Setup and Configuration Update procedures can be reused for LTM preparation phase.</w:t>
            </w:r>
          </w:p>
          <w:p w14:paraId="63D3D60C" w14:textId="1DAA1C2C" w:rsidR="000F4B77" w:rsidRPr="005166B6" w:rsidRDefault="000F4B77" w:rsidP="005E2BBD">
            <w:pPr>
              <w:snapToGrid w:val="0"/>
              <w:rPr>
                <w:bCs/>
                <w:lang w:eastAsia="zh-CN"/>
              </w:rPr>
            </w:pPr>
            <w:r w:rsidRPr="00A920ED">
              <w:rPr>
                <w:rFonts w:ascii="Calibri" w:hAnsi="Calibri" w:cs="Calibri" w:hint="eastAsia"/>
                <w:b/>
                <w:bCs/>
                <w:color w:val="008000"/>
                <w:sz w:val="18"/>
              </w:rPr>
              <w:t>Follow F1AP, t</w:t>
            </w:r>
            <w:r w:rsidRPr="00A920ED">
              <w:rPr>
                <w:rFonts w:ascii="Calibri" w:hAnsi="Calibri" w:cs="Calibri"/>
                <w:b/>
                <w:bCs/>
                <w:color w:val="008000"/>
                <w:sz w:val="18"/>
              </w:rPr>
              <w:t>he source gNB-CU</w:t>
            </w:r>
            <w:r w:rsidRPr="00A920ED">
              <w:rPr>
                <w:rFonts w:ascii="Calibri" w:hAnsi="Calibri" w:cs="Calibri" w:hint="eastAsia"/>
                <w:b/>
                <w:bCs/>
                <w:color w:val="008000"/>
                <w:sz w:val="18"/>
              </w:rPr>
              <w:t xml:space="preserve"> </w:t>
            </w:r>
            <w:r w:rsidRPr="00A920ED">
              <w:rPr>
                <w:rFonts w:ascii="Calibri" w:hAnsi="Calibri" w:cs="Calibri"/>
                <w:b/>
                <w:bCs/>
                <w:color w:val="008000"/>
                <w:sz w:val="18"/>
              </w:rPr>
              <w:t>send</w:t>
            </w:r>
            <w:r w:rsidRPr="00A920ED">
              <w:rPr>
                <w:rFonts w:ascii="Calibri" w:hAnsi="Calibri" w:cs="Calibri" w:hint="eastAsia"/>
                <w:b/>
                <w:bCs/>
                <w:color w:val="008000"/>
                <w:sz w:val="18"/>
              </w:rPr>
              <w:t>s</w:t>
            </w:r>
            <w:r w:rsidRPr="00A920ED">
              <w:rPr>
                <w:rFonts w:ascii="Calibri" w:hAnsi="Calibri" w:cs="Calibri"/>
                <w:b/>
                <w:bCs/>
                <w:color w:val="008000"/>
                <w:sz w:val="18"/>
              </w:rPr>
              <w:t xml:space="preserve"> the CSI resource configuration of candidate cells to candidate gNB-CUs via Handover Request message</w:t>
            </w:r>
            <w:r w:rsidRPr="00A920ED">
              <w:rPr>
                <w:rFonts w:ascii="Calibri" w:hAnsi="Calibri" w:cs="Calibri" w:hint="eastAsia"/>
                <w:b/>
                <w:bCs/>
                <w:color w:val="008000"/>
                <w:sz w:val="18"/>
              </w:rPr>
              <w:t xml:space="preserve"> for subsequent LTM</w:t>
            </w:r>
            <w:r w:rsidRPr="00A920ED">
              <w:rPr>
                <w:rFonts w:ascii="Calibri" w:hAnsi="Calibri" w:cs="Calibri"/>
                <w:b/>
                <w:bCs/>
                <w:color w:val="008000"/>
                <w:sz w:val="18"/>
              </w:rPr>
              <w:t>, and the candidate gNB-CU sends the CSI report configuration to the source gNB-CU via Handover Request ACK message</w:t>
            </w:r>
            <w:r w:rsidRPr="00A920ED">
              <w:rPr>
                <w:rFonts w:ascii="Calibri" w:hAnsi="Calibri" w:cs="Calibri" w:hint="eastAsia"/>
                <w:b/>
                <w:bCs/>
                <w:color w:val="008000"/>
                <w:sz w:val="18"/>
              </w:rPr>
              <w:t>.</w:t>
            </w:r>
          </w:p>
        </w:tc>
      </w:tr>
    </w:tbl>
    <w:p w14:paraId="51CEF27F" w14:textId="77777777" w:rsidR="00F1749C" w:rsidRDefault="005E2BBD" w:rsidP="005166B6">
      <w:pPr>
        <w:snapToGrid w:val="0"/>
        <w:spacing w:before="180"/>
        <w:rPr>
          <w:bCs/>
          <w:lang w:eastAsia="zh-CN"/>
        </w:rPr>
      </w:pPr>
      <w:r>
        <w:rPr>
          <w:rFonts w:hint="eastAsia"/>
          <w:bCs/>
          <w:lang w:eastAsia="zh-CN"/>
        </w:rPr>
        <w:t>T</w:t>
      </w:r>
      <w:r>
        <w:rPr>
          <w:bCs/>
          <w:lang w:eastAsia="zh-CN"/>
        </w:rPr>
        <w:t xml:space="preserve">he SSB configuration exchanged in </w:t>
      </w:r>
      <w:r w:rsidR="00266965">
        <w:rPr>
          <w:bCs/>
          <w:lang w:eastAsia="zh-CN"/>
        </w:rPr>
        <w:t>F1/</w:t>
      </w:r>
      <w:r>
        <w:rPr>
          <w:bCs/>
          <w:lang w:eastAsia="zh-CN"/>
        </w:rPr>
        <w:t>Xn Setup does not include the SSB transmit power information, which is needed in the UE LTM configuration.</w:t>
      </w:r>
    </w:p>
    <w:tbl>
      <w:tblPr>
        <w:tblStyle w:val="afa"/>
        <w:tblW w:w="0" w:type="auto"/>
        <w:tblInd w:w="400" w:type="dxa"/>
        <w:tblLook w:val="04A0" w:firstRow="1" w:lastRow="0" w:firstColumn="1" w:lastColumn="0" w:noHBand="0" w:noVBand="1"/>
      </w:tblPr>
      <w:tblGrid>
        <w:gridCol w:w="8642"/>
      </w:tblGrid>
      <w:tr w:rsidR="00F1749C" w14:paraId="652EC3BB" w14:textId="77777777" w:rsidTr="002547FC">
        <w:tc>
          <w:tcPr>
            <w:tcW w:w="8642" w:type="dxa"/>
          </w:tcPr>
          <w:p w14:paraId="72CE2871" w14:textId="227BE9B2" w:rsidR="00F1749C" w:rsidRDefault="00F1749C" w:rsidP="006B1C15">
            <w:pPr>
              <w:snapToGrid w:val="0"/>
              <w:spacing w:after="0"/>
              <w:rPr>
                <w:rFonts w:eastAsiaTheme="minorEastAsia"/>
                <w:bCs/>
                <w:lang w:eastAsia="zh-CN"/>
              </w:rPr>
            </w:pPr>
            <w:r>
              <w:rPr>
                <w:rFonts w:eastAsiaTheme="minorEastAsia"/>
                <w:bCs/>
                <w:lang w:eastAsia="zh-CN"/>
              </w:rPr>
              <w:t xml:space="preserve">SSB related </w:t>
            </w:r>
            <w:r>
              <w:rPr>
                <w:rFonts w:eastAsiaTheme="minorEastAsia" w:hint="eastAsia"/>
                <w:bCs/>
                <w:lang w:eastAsia="zh-CN"/>
              </w:rPr>
              <w:t>R</w:t>
            </w:r>
            <w:r>
              <w:rPr>
                <w:rFonts w:eastAsiaTheme="minorEastAsia"/>
                <w:bCs/>
                <w:lang w:eastAsia="zh-CN"/>
              </w:rPr>
              <w:t>RC configuration at the UE side:</w:t>
            </w:r>
          </w:p>
          <w:p w14:paraId="69F26365" w14:textId="250A27AB" w:rsidR="00F1749C" w:rsidRDefault="00F1749C" w:rsidP="006B1C15">
            <w:pPr>
              <w:snapToGrid w:val="0"/>
              <w:spacing w:after="0"/>
              <w:rPr>
                <w:rFonts w:eastAsiaTheme="minorEastAsia"/>
                <w:bCs/>
                <w:lang w:eastAsia="zh-CN"/>
              </w:rPr>
            </w:pPr>
            <w:r>
              <w:rPr>
                <w:noProof/>
                <w:lang w:val="en-US" w:eastAsia="zh-CN"/>
              </w:rPr>
              <w:drawing>
                <wp:inline distT="0" distB="0" distL="0" distR="0" wp14:anchorId="11A08618" wp14:editId="099370C8">
                  <wp:extent cx="5192202" cy="1002996"/>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45260" cy="1013245"/>
                          </a:xfrm>
                          <a:prstGeom prst="rect">
                            <a:avLst/>
                          </a:prstGeom>
                        </pic:spPr>
                      </pic:pic>
                    </a:graphicData>
                  </a:graphic>
                </wp:inline>
              </w:drawing>
            </w:r>
          </w:p>
          <w:p w14:paraId="31F3CBED" w14:textId="77777777" w:rsidR="00F1749C" w:rsidRDefault="00F1749C" w:rsidP="006B1C15">
            <w:pPr>
              <w:snapToGrid w:val="0"/>
              <w:spacing w:after="0"/>
              <w:rPr>
                <w:rFonts w:eastAsiaTheme="minorEastAsia"/>
                <w:bCs/>
                <w:lang w:eastAsia="zh-CN"/>
              </w:rPr>
            </w:pPr>
            <w:r>
              <w:rPr>
                <w:rFonts w:eastAsiaTheme="minorEastAsia"/>
                <w:bCs/>
                <w:lang w:eastAsia="zh-CN"/>
              </w:rPr>
              <w:t xml:space="preserve">SSB related </w:t>
            </w:r>
            <w:r>
              <w:rPr>
                <w:rFonts w:eastAsiaTheme="minorEastAsia" w:hint="eastAsia"/>
                <w:bCs/>
                <w:lang w:eastAsia="zh-CN"/>
              </w:rPr>
              <w:t>R</w:t>
            </w:r>
            <w:r>
              <w:rPr>
                <w:rFonts w:eastAsiaTheme="minorEastAsia"/>
                <w:bCs/>
                <w:lang w:eastAsia="zh-CN"/>
              </w:rPr>
              <w:t>RC configuration transferred in Xn Setup:</w:t>
            </w:r>
          </w:p>
          <w:p w14:paraId="6ECDB893" w14:textId="440EE85F" w:rsidR="006B1C15" w:rsidRPr="00F1749C" w:rsidRDefault="00F1749C" w:rsidP="006B1C15">
            <w:pPr>
              <w:snapToGrid w:val="0"/>
              <w:spacing w:after="0"/>
              <w:rPr>
                <w:rFonts w:eastAsiaTheme="minorEastAsia"/>
                <w:bCs/>
                <w:lang w:eastAsia="zh-CN"/>
              </w:rPr>
            </w:pPr>
            <w:r>
              <w:rPr>
                <w:noProof/>
                <w:lang w:val="en-US" w:eastAsia="zh-CN"/>
              </w:rPr>
              <w:drawing>
                <wp:inline distT="0" distB="0" distL="0" distR="0" wp14:anchorId="09151BBE" wp14:editId="7227BE52">
                  <wp:extent cx="5166574" cy="134377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97839" cy="1351902"/>
                          </a:xfrm>
                          <a:prstGeom prst="rect">
                            <a:avLst/>
                          </a:prstGeom>
                        </pic:spPr>
                      </pic:pic>
                    </a:graphicData>
                  </a:graphic>
                </wp:inline>
              </w:drawing>
            </w:r>
          </w:p>
        </w:tc>
      </w:tr>
    </w:tbl>
    <w:p w14:paraId="093DA54C" w14:textId="0C050632" w:rsidR="005E2BBD" w:rsidRDefault="005E2BBD" w:rsidP="005166B6">
      <w:pPr>
        <w:snapToGrid w:val="0"/>
        <w:spacing w:before="180"/>
        <w:rPr>
          <w:lang w:eastAsia="zh-CN"/>
        </w:rPr>
      </w:pPr>
      <w:r>
        <w:rPr>
          <w:bCs/>
          <w:lang w:eastAsia="zh-CN"/>
        </w:rPr>
        <w:t xml:space="preserve">Therefore, in Rel-18, the </w:t>
      </w:r>
      <w:r>
        <w:t xml:space="preserve">SSB </w:t>
      </w:r>
      <w:r w:rsidR="00EC4AD6">
        <w:rPr>
          <w:lang w:eastAsia="zh-CN"/>
        </w:rPr>
        <w:t>Information</w:t>
      </w:r>
      <w:r>
        <w:rPr>
          <w:lang w:eastAsia="zh-CN"/>
        </w:rPr>
        <w:t xml:space="preserve"> is included in the UE Context Setup Response message from the candidate DU to the CU</w:t>
      </w:r>
      <w:r w:rsidR="00A941FD">
        <w:rPr>
          <w:lang w:eastAsia="zh-CN"/>
        </w:rPr>
        <w:t>, to provide the full required SSB related configuration</w:t>
      </w:r>
      <w:r>
        <w:rPr>
          <w:lang w:eastAsia="zh-CN"/>
        </w:rPr>
        <w:t xml:space="preserve">. </w:t>
      </w:r>
    </w:p>
    <w:p w14:paraId="1CFB1354" w14:textId="1B9919C8" w:rsidR="005E2BBD" w:rsidRDefault="005E2BBD" w:rsidP="005E2BBD">
      <w:pPr>
        <w:snapToGrid w:val="0"/>
        <w:rPr>
          <w:bCs/>
          <w:lang w:eastAsia="zh-CN"/>
        </w:rPr>
      </w:pPr>
      <w:r>
        <w:rPr>
          <w:lang w:eastAsia="zh-CN"/>
        </w:rPr>
        <w:t>In Rel-19, similarly,</w:t>
      </w:r>
      <w:bookmarkStart w:id="10" w:name="_Hlk166162937"/>
      <w:r>
        <w:rPr>
          <w:lang w:eastAsia="zh-CN"/>
        </w:rPr>
        <w:t xml:space="preserve"> the </w:t>
      </w:r>
      <w:r>
        <w:rPr>
          <w:bCs/>
          <w:lang w:eastAsia="zh-CN"/>
        </w:rPr>
        <w:t xml:space="preserve">candidate gNB-CU </w:t>
      </w:r>
      <w:r w:rsidR="00A941FD">
        <w:rPr>
          <w:bCs/>
          <w:lang w:eastAsia="zh-CN"/>
        </w:rPr>
        <w:t>should</w:t>
      </w:r>
      <w:r>
        <w:rPr>
          <w:bCs/>
          <w:lang w:eastAsia="zh-CN"/>
        </w:rPr>
        <w:t xml:space="preserve"> </w:t>
      </w:r>
      <w:r w:rsidR="00A941FD">
        <w:rPr>
          <w:bCs/>
          <w:lang w:eastAsia="zh-CN"/>
        </w:rPr>
        <w:t>send</w:t>
      </w:r>
      <w:r>
        <w:rPr>
          <w:bCs/>
          <w:lang w:eastAsia="zh-CN"/>
        </w:rPr>
        <w:t xml:space="preserve"> the full </w:t>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r>
        <w:rPr>
          <w:lang w:eastAsia="zh-CN"/>
        </w:rPr>
        <w:t xml:space="preserve"> of candidate cells</w:t>
      </w:r>
      <w:r>
        <w:rPr>
          <w:bCs/>
          <w:lang w:eastAsia="zh-CN"/>
        </w:rPr>
        <w:t xml:space="preserve"> to the source gNB-CU in the Handover Request ACK message.</w:t>
      </w:r>
      <w:bookmarkEnd w:id="10"/>
    </w:p>
    <w:p w14:paraId="67213243" w14:textId="37CB6F3A" w:rsidR="005E2BBD" w:rsidRDefault="005E2BBD" w:rsidP="005E2BBD">
      <w:pPr>
        <w:snapToGrid w:val="0"/>
        <w:rPr>
          <w:b/>
          <w:bCs/>
          <w:color w:val="000000" w:themeColor="text1"/>
          <w:lang w:eastAsia="zh-CN"/>
        </w:rPr>
      </w:pPr>
      <w:bookmarkStart w:id="11" w:name="OLE_LINK177"/>
      <w:bookmarkStart w:id="12" w:name="OLE_LINK178"/>
      <w:r w:rsidRPr="00426F1D">
        <w:rPr>
          <w:b/>
          <w:bCs/>
          <w:lang w:eastAsia="zh-CN"/>
        </w:rPr>
        <w:t xml:space="preserve">Proposal </w:t>
      </w:r>
      <w:r w:rsidR="00BF2381">
        <w:rPr>
          <w:b/>
          <w:bCs/>
          <w:lang w:eastAsia="zh-CN"/>
        </w:rPr>
        <w:t>2</w:t>
      </w:r>
      <w:r w:rsidRPr="00426F1D">
        <w:rPr>
          <w:b/>
          <w:bCs/>
          <w:lang w:eastAsia="zh-CN"/>
        </w:rPr>
        <w:t>:</w:t>
      </w:r>
      <w:r w:rsidRPr="005541AB">
        <w:rPr>
          <w:b/>
          <w:bCs/>
          <w:lang w:eastAsia="zh-CN"/>
        </w:rPr>
        <w:t xml:space="preserve"> </w:t>
      </w:r>
      <w:r>
        <w:rPr>
          <w:b/>
          <w:bCs/>
          <w:lang w:eastAsia="zh-CN"/>
        </w:rPr>
        <w:t xml:space="preserve">The </w:t>
      </w:r>
      <w:r>
        <w:rPr>
          <w:b/>
          <w:bCs/>
          <w:color w:val="000000" w:themeColor="text1"/>
          <w:lang w:eastAsia="zh-CN"/>
        </w:rPr>
        <w:t>candidate gNB-CU</w:t>
      </w:r>
      <w:r w:rsidRPr="002E7614">
        <w:rPr>
          <w:b/>
          <w:bCs/>
          <w:color w:val="000000" w:themeColor="text1"/>
          <w:lang w:eastAsia="zh-CN"/>
        </w:rPr>
        <w:t xml:space="preserve"> respond</w:t>
      </w:r>
      <w:r>
        <w:rPr>
          <w:b/>
          <w:bCs/>
          <w:color w:val="000000" w:themeColor="text1"/>
          <w:lang w:eastAsia="zh-CN"/>
        </w:rPr>
        <w:t>s</w:t>
      </w:r>
      <w:r w:rsidRPr="002E7614">
        <w:rPr>
          <w:b/>
          <w:bCs/>
          <w:color w:val="000000" w:themeColor="text1"/>
          <w:lang w:eastAsia="zh-CN"/>
        </w:rPr>
        <w:t xml:space="preserve"> the full SSB Time/Frequency Configuration</w:t>
      </w:r>
      <w:r w:rsidR="0011017D">
        <w:rPr>
          <w:b/>
          <w:bCs/>
          <w:color w:val="000000" w:themeColor="text1"/>
          <w:lang w:eastAsia="zh-CN"/>
        </w:rPr>
        <w:t xml:space="preserve"> (in </w:t>
      </w:r>
      <w:r w:rsidR="0011017D" w:rsidRPr="0011017D">
        <w:rPr>
          <w:b/>
          <w:bCs/>
          <w:color w:val="000000" w:themeColor="text1"/>
          <w:lang w:eastAsia="zh-CN"/>
        </w:rPr>
        <w:t>SSB Information IE</w:t>
      </w:r>
      <w:r w:rsidR="0011017D">
        <w:rPr>
          <w:b/>
          <w:bCs/>
          <w:color w:val="000000" w:themeColor="text1"/>
          <w:lang w:eastAsia="zh-CN"/>
        </w:rPr>
        <w:t>)</w:t>
      </w:r>
      <w:r w:rsidRPr="002E7614">
        <w:rPr>
          <w:b/>
          <w:bCs/>
          <w:color w:val="000000" w:themeColor="text1"/>
          <w:lang w:eastAsia="zh-CN"/>
        </w:rPr>
        <w:t xml:space="preserve"> of candidate cells to the source gNB-CU in the Handover Request ACK message.</w:t>
      </w:r>
      <w:bookmarkStart w:id="13" w:name="OLE_LINK18"/>
      <w:bookmarkStart w:id="14" w:name="OLE_LINK19"/>
    </w:p>
    <w:bookmarkEnd w:id="11"/>
    <w:bookmarkEnd w:id="12"/>
    <w:p w14:paraId="7F922FBE" w14:textId="77777777" w:rsidR="005E2BBD" w:rsidRPr="00BF38C6" w:rsidRDefault="005E2BBD" w:rsidP="005E2BBD">
      <w:pPr>
        <w:snapToGrid w:val="0"/>
        <w:rPr>
          <w:bCs/>
          <w:color w:val="000000" w:themeColor="text1"/>
          <w:u w:val="single"/>
          <w:lang w:eastAsia="zh-CN"/>
        </w:rPr>
      </w:pPr>
      <w:r>
        <w:rPr>
          <w:bCs/>
          <w:color w:val="000000" w:themeColor="text1"/>
          <w:u w:val="single"/>
          <w:lang w:eastAsia="zh-CN"/>
        </w:rPr>
        <w:t>b</w:t>
      </w:r>
      <w:r w:rsidRPr="00BF38C6">
        <w:rPr>
          <w:bCs/>
          <w:color w:val="000000" w:themeColor="text1"/>
          <w:u w:val="single"/>
          <w:lang w:eastAsia="zh-CN"/>
        </w:rPr>
        <w:t>)</w:t>
      </w:r>
      <w:r>
        <w:rPr>
          <w:bCs/>
          <w:color w:val="000000" w:themeColor="text1"/>
          <w:u w:val="single"/>
          <w:lang w:eastAsia="zh-CN"/>
        </w:rPr>
        <w:t xml:space="preserve"> Early RACH configuration</w:t>
      </w:r>
    </w:p>
    <w:p w14:paraId="263E9272" w14:textId="77777777" w:rsidR="005E2BBD" w:rsidRDefault="005E2BBD" w:rsidP="00917D43">
      <w:pPr>
        <w:snapToGrid w:val="0"/>
        <w:rPr>
          <w:bCs/>
          <w:color w:val="000000" w:themeColor="text1"/>
          <w:lang w:eastAsia="zh-CN"/>
        </w:rPr>
      </w:pPr>
      <w:r>
        <w:rPr>
          <w:bCs/>
          <w:color w:val="000000" w:themeColor="text1"/>
          <w:lang w:eastAsia="zh-CN"/>
        </w:rPr>
        <w:t>In order to support PDCCH ordered early RACH, candidate DU first needs to allocate early RACH resources in the preparation step. To avoid RACH resource conflict, the early RACH resources of one candidate cell should be different for different source gNB-DUs. This is the reason why RAN3 introduce</w:t>
      </w:r>
      <w:r w:rsidRPr="00500D88">
        <w:rPr>
          <w:bCs/>
          <w:color w:val="000000" w:themeColor="text1"/>
          <w:lang w:eastAsia="zh-CN"/>
        </w:rPr>
        <w:t xml:space="preserve">d </w:t>
      </w:r>
      <w:r>
        <w:rPr>
          <w:bCs/>
          <w:color w:val="000000" w:themeColor="text1"/>
          <w:lang w:eastAsia="zh-CN"/>
        </w:rPr>
        <w:t xml:space="preserve">the source </w:t>
      </w:r>
      <w:r w:rsidRPr="00500D88">
        <w:rPr>
          <w:bCs/>
          <w:color w:val="000000" w:themeColor="text1"/>
          <w:lang w:eastAsia="zh-CN"/>
        </w:rPr>
        <w:t xml:space="preserve">gNB-DUs List in </w:t>
      </w:r>
      <w:r w:rsidRPr="00500D88">
        <w:t>Early UL Sync Configuration</w:t>
      </w:r>
      <w:r>
        <w:t xml:space="preserve"> in Rel-18</w:t>
      </w:r>
      <w:r w:rsidRPr="00500D88">
        <w:t xml:space="preserve">. </w:t>
      </w:r>
      <w:r>
        <w:t>T</w:t>
      </w:r>
      <w:r w:rsidRPr="00500D88">
        <w:t xml:space="preserve">he </w:t>
      </w:r>
      <w:r w:rsidRPr="00500D88">
        <w:rPr>
          <w:bCs/>
          <w:color w:val="000000" w:themeColor="text1"/>
          <w:lang w:eastAsia="zh-CN"/>
        </w:rPr>
        <w:t>gNB-DUs List</w:t>
      </w:r>
      <w:r>
        <w:rPr>
          <w:bCs/>
          <w:color w:val="000000" w:themeColor="text1"/>
          <w:lang w:eastAsia="zh-CN"/>
        </w:rPr>
        <w:t xml:space="preserve"> ensures that</w:t>
      </w:r>
      <w:r w:rsidRPr="00500D88">
        <w:rPr>
          <w:bCs/>
          <w:color w:val="000000" w:themeColor="text1"/>
          <w:lang w:eastAsia="zh-CN"/>
        </w:rPr>
        <w:t xml:space="preserve"> the candidate gNB-DUs can allocate non-overlapping RACH resources for different source gNB-DUs.</w:t>
      </w:r>
    </w:p>
    <w:p w14:paraId="4984F428" w14:textId="35CA1BC3" w:rsidR="005E2BBD" w:rsidRDefault="005E2BBD" w:rsidP="00917D43">
      <w:pPr>
        <w:snapToGrid w:val="0"/>
        <w:rPr>
          <w:bCs/>
          <w:color w:val="000000" w:themeColor="text1"/>
          <w:lang w:eastAsia="zh-CN"/>
        </w:rPr>
      </w:pPr>
      <w:r>
        <w:rPr>
          <w:bCs/>
          <w:color w:val="000000" w:themeColor="text1"/>
          <w:lang w:eastAsia="zh-CN"/>
        </w:rPr>
        <w:lastRenderedPageBreak/>
        <w:t>In Rel-19 inter-CU LTM, two gNB-DUs of difference gNB-CUs may have the same gNB-DU ID. Therefore, to avoid early RACH resource conflict, the pair of (gNB ID, gNB-DU ID) needs to be transferred to the candidate gNB-CU, and then the candidate gNB-DUs during handover preparation.</w:t>
      </w:r>
      <w:r w:rsidR="003F787F">
        <w:rPr>
          <w:bCs/>
          <w:color w:val="000000" w:themeColor="text1"/>
          <w:lang w:eastAsia="zh-CN"/>
        </w:rPr>
        <w:t xml:space="preserve"> </w:t>
      </w:r>
      <w:r w:rsidR="00863986">
        <w:rPr>
          <w:rFonts w:asciiTheme="minorEastAsia" w:eastAsiaTheme="minorEastAsia" w:hAnsiTheme="minorEastAsia"/>
          <w:bCs/>
          <w:color w:val="000000" w:themeColor="text1"/>
          <w:lang w:eastAsia="zh-CN"/>
        </w:rPr>
        <w:t xml:space="preserve">If preferred, </w:t>
      </w:r>
      <w:r w:rsidR="003F787F">
        <w:rPr>
          <w:bCs/>
          <w:color w:val="000000" w:themeColor="text1"/>
          <w:lang w:eastAsia="zh-CN"/>
        </w:rPr>
        <w:t xml:space="preserve">the gNB-DU ID </w:t>
      </w:r>
      <w:r w:rsidR="00863986">
        <w:rPr>
          <w:bCs/>
          <w:color w:val="000000" w:themeColor="text1"/>
          <w:lang w:eastAsia="zh-CN"/>
        </w:rPr>
        <w:t xml:space="preserve">IE </w:t>
      </w:r>
      <w:r w:rsidR="003F787F">
        <w:rPr>
          <w:bCs/>
          <w:color w:val="000000" w:themeColor="text1"/>
          <w:lang w:eastAsia="zh-CN"/>
        </w:rPr>
        <w:t xml:space="preserve">can be replaced by a new </w:t>
      </w:r>
      <w:r w:rsidR="00863986">
        <w:rPr>
          <w:bCs/>
          <w:color w:val="000000" w:themeColor="text1"/>
          <w:lang w:eastAsia="zh-CN"/>
        </w:rPr>
        <w:t>name</w:t>
      </w:r>
      <w:r w:rsidR="003F787F">
        <w:rPr>
          <w:bCs/>
          <w:color w:val="000000" w:themeColor="text1"/>
          <w:lang w:eastAsia="zh-CN"/>
        </w:rPr>
        <w:t>, e.g., early RACH resource request ID</w:t>
      </w:r>
      <w:r w:rsidR="00863986">
        <w:rPr>
          <w:bCs/>
          <w:color w:val="000000" w:themeColor="text1"/>
          <w:lang w:eastAsia="zh-CN"/>
        </w:rPr>
        <w:t xml:space="preserve"> to avoid explicitly exposing the gNB internal architecture</w:t>
      </w:r>
      <w:r w:rsidR="003F787F">
        <w:rPr>
          <w:bCs/>
          <w:color w:val="000000" w:themeColor="text1"/>
          <w:lang w:eastAsia="zh-CN"/>
        </w:rPr>
        <w:t>.</w:t>
      </w:r>
    </w:p>
    <w:p w14:paraId="0C978D15" w14:textId="77777777" w:rsidR="005E2BBD" w:rsidRDefault="005E2BBD" w:rsidP="00917D43">
      <w:pPr>
        <w:snapToGrid w:val="0"/>
        <w:rPr>
          <w:bCs/>
          <w:color w:val="000000" w:themeColor="text1"/>
          <w:lang w:eastAsia="zh-CN"/>
        </w:rPr>
      </w:pPr>
      <w:r>
        <w:rPr>
          <w:bCs/>
          <w:color w:val="000000" w:themeColor="text1"/>
          <w:lang w:eastAsia="zh-CN"/>
        </w:rPr>
        <w:t xml:space="preserve">Similar with L1 measurement and report configuration, the early RACH configuration can be allocated by Handover Request and Handover Request ACK procedure. </w:t>
      </w:r>
    </w:p>
    <w:p w14:paraId="2D0C1D58" w14:textId="4AC00FAA" w:rsidR="005E2BBD" w:rsidRDefault="005E2BBD" w:rsidP="005E2BBD">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3F787F">
        <w:rPr>
          <w:b/>
          <w:bCs/>
          <w:color w:val="000000" w:themeColor="text1"/>
          <w:lang w:eastAsia="zh-CN"/>
        </w:rPr>
        <w:t>3</w:t>
      </w:r>
      <w:r w:rsidRPr="00987105">
        <w:rPr>
          <w:b/>
          <w:bCs/>
          <w:color w:val="000000" w:themeColor="text1"/>
          <w:lang w:eastAsia="zh-CN"/>
        </w:rPr>
        <w:t>:</w:t>
      </w:r>
      <w:r>
        <w:rPr>
          <w:b/>
          <w:bCs/>
          <w:color w:val="000000" w:themeColor="text1"/>
          <w:lang w:eastAsia="zh-CN"/>
        </w:rPr>
        <w:t xml:space="preserve"> The source gNB-CU sends t</w:t>
      </w:r>
      <w:r w:rsidRPr="00DB1C45">
        <w:rPr>
          <w:b/>
          <w:bCs/>
          <w:color w:val="000000" w:themeColor="text1"/>
          <w:lang w:eastAsia="zh-CN"/>
        </w:rPr>
        <w:t xml:space="preserve">he pair of (gNB ID, </w:t>
      </w:r>
      <w:r w:rsidR="003F787F">
        <w:rPr>
          <w:b/>
          <w:bCs/>
          <w:color w:val="000000" w:themeColor="text1"/>
          <w:lang w:eastAsia="zh-CN"/>
        </w:rPr>
        <w:t xml:space="preserve">early RACH resource request </w:t>
      </w:r>
      <w:r w:rsidRPr="00DB1C45">
        <w:rPr>
          <w:b/>
          <w:bCs/>
          <w:color w:val="000000" w:themeColor="text1"/>
          <w:lang w:eastAsia="zh-CN"/>
        </w:rPr>
        <w:t xml:space="preserve">ID) to </w:t>
      </w:r>
      <w:r>
        <w:rPr>
          <w:b/>
          <w:bCs/>
          <w:color w:val="000000" w:themeColor="text1"/>
          <w:lang w:eastAsia="zh-CN"/>
        </w:rPr>
        <w:t xml:space="preserve">the </w:t>
      </w:r>
      <w:r w:rsidRPr="000A6257">
        <w:rPr>
          <w:b/>
          <w:bCs/>
          <w:color w:val="000000" w:themeColor="text1"/>
          <w:lang w:eastAsia="zh-CN"/>
        </w:rPr>
        <w:t>candidate gNB-CU</w:t>
      </w:r>
      <w:r>
        <w:rPr>
          <w:b/>
          <w:bCs/>
          <w:color w:val="000000" w:themeColor="text1"/>
          <w:lang w:eastAsia="zh-CN"/>
        </w:rPr>
        <w:t xml:space="preserve"> via the Handover Request message</w:t>
      </w:r>
      <w:r w:rsidR="002F735F">
        <w:rPr>
          <w:b/>
          <w:bCs/>
          <w:color w:val="000000" w:themeColor="text1"/>
          <w:lang w:eastAsia="zh-CN"/>
        </w:rPr>
        <w:t xml:space="preserve"> to request early RACH configuration</w:t>
      </w:r>
      <w:r w:rsidRPr="001F4200">
        <w:rPr>
          <w:rFonts w:hint="eastAsia"/>
          <w:b/>
          <w:bCs/>
          <w:color w:val="000000" w:themeColor="text1"/>
          <w:lang w:eastAsia="zh-CN"/>
        </w:rPr>
        <w:t>.</w:t>
      </w:r>
      <w:r>
        <w:rPr>
          <w:b/>
          <w:bCs/>
          <w:color w:val="000000" w:themeColor="text1"/>
          <w:lang w:eastAsia="zh-CN"/>
        </w:rPr>
        <w:t xml:space="preserve"> </w:t>
      </w:r>
    </w:p>
    <w:p w14:paraId="44CE9415" w14:textId="4525C732" w:rsidR="005E2BBD" w:rsidRDefault="005E2BBD" w:rsidP="005E2BBD">
      <w:pPr>
        <w:rPr>
          <w:b/>
          <w:bCs/>
          <w:color w:val="000000" w:themeColor="text1"/>
          <w:lang w:eastAsia="zh-CN"/>
        </w:rPr>
      </w:pPr>
      <w:r>
        <w:rPr>
          <w:b/>
          <w:bCs/>
          <w:color w:val="000000" w:themeColor="text1"/>
          <w:lang w:eastAsia="zh-CN"/>
        </w:rPr>
        <w:t xml:space="preserve">Proposal </w:t>
      </w:r>
      <w:r w:rsidR="003F787F">
        <w:rPr>
          <w:b/>
          <w:bCs/>
          <w:color w:val="000000" w:themeColor="text1"/>
          <w:lang w:eastAsia="zh-CN"/>
        </w:rPr>
        <w:t>4</w:t>
      </w:r>
      <w:r>
        <w:rPr>
          <w:b/>
          <w:bCs/>
          <w:color w:val="000000" w:themeColor="text1"/>
          <w:lang w:eastAsia="zh-CN"/>
        </w:rPr>
        <w:t xml:space="preserve">: The candidate gNB sends the early RACH configuration to the source gNB-CU in the Handover Request Acknowledge message. </w:t>
      </w:r>
    </w:p>
    <w:p w14:paraId="4413BEAC" w14:textId="77777777" w:rsidR="005E2BBD" w:rsidRDefault="005E2BBD" w:rsidP="005E2BBD">
      <w:pPr>
        <w:snapToGrid w:val="0"/>
        <w:rPr>
          <w:bCs/>
          <w:color w:val="000000" w:themeColor="text1"/>
          <w:u w:val="single"/>
          <w:lang w:eastAsia="zh-CN"/>
        </w:rPr>
      </w:pPr>
      <w:r>
        <w:rPr>
          <w:bCs/>
          <w:color w:val="000000" w:themeColor="text1"/>
          <w:u w:val="single"/>
          <w:lang w:eastAsia="zh-CN"/>
        </w:rPr>
        <w:t>c</w:t>
      </w:r>
      <w:r w:rsidRPr="00BF38C6">
        <w:rPr>
          <w:bCs/>
          <w:color w:val="000000" w:themeColor="text1"/>
          <w:u w:val="single"/>
          <w:lang w:eastAsia="zh-CN"/>
        </w:rPr>
        <w:t>)</w:t>
      </w:r>
      <w:r>
        <w:rPr>
          <w:bCs/>
          <w:color w:val="000000" w:themeColor="text1"/>
          <w:u w:val="single"/>
          <w:lang w:eastAsia="zh-CN"/>
        </w:rPr>
        <w:t xml:space="preserve"> Reference configuration</w:t>
      </w:r>
    </w:p>
    <w:p w14:paraId="4486AC8B" w14:textId="77777777" w:rsidR="005E2BBD" w:rsidRDefault="005E2BBD" w:rsidP="005E2BBD">
      <w:pPr>
        <w:snapToGrid w:val="0"/>
        <w:rPr>
          <w:bCs/>
          <w:color w:val="000000" w:themeColor="text1"/>
          <w:lang w:eastAsia="zh-CN"/>
        </w:rPr>
      </w:pPr>
      <w:r w:rsidRPr="00374779">
        <w:rPr>
          <w:bCs/>
          <w:color w:val="000000" w:themeColor="text1"/>
          <w:lang w:eastAsia="zh-CN"/>
        </w:rPr>
        <w:t xml:space="preserve">RAN2 </w:t>
      </w:r>
      <w:r>
        <w:rPr>
          <w:bCs/>
          <w:color w:val="000000" w:themeColor="text1"/>
          <w:lang w:eastAsia="zh-CN"/>
        </w:rPr>
        <w:t>agreed to support one single reference configuration in Rel-19 inter-CU LTM, as shown below:</w:t>
      </w:r>
    </w:p>
    <w:tbl>
      <w:tblPr>
        <w:tblStyle w:val="afa"/>
        <w:tblW w:w="0" w:type="auto"/>
        <w:tblInd w:w="-38" w:type="dxa"/>
        <w:tblLook w:val="04A0" w:firstRow="1" w:lastRow="0" w:firstColumn="1" w:lastColumn="0" w:noHBand="0" w:noVBand="1"/>
      </w:tblPr>
      <w:tblGrid>
        <w:gridCol w:w="9247"/>
      </w:tblGrid>
      <w:tr w:rsidR="005E2BBD" w14:paraId="6AE6540C" w14:textId="77777777" w:rsidTr="00EE0BDA">
        <w:tc>
          <w:tcPr>
            <w:tcW w:w="9247" w:type="dxa"/>
          </w:tcPr>
          <w:p w14:paraId="7D962516" w14:textId="77777777" w:rsidR="005E2BBD" w:rsidRPr="00B6100B" w:rsidRDefault="005E2BBD" w:rsidP="003751CE">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#127</w:t>
            </w:r>
          </w:p>
          <w:p w14:paraId="0419BFF9" w14:textId="77777777" w:rsidR="005E2BBD" w:rsidRPr="000120EA" w:rsidRDefault="005E2BBD" w:rsidP="003751CE">
            <w:pPr>
              <w:snapToGrid w:val="0"/>
              <w:rPr>
                <w:bCs/>
                <w:color w:val="000000" w:themeColor="text1"/>
                <w:lang w:eastAsia="zh-CN"/>
              </w:rPr>
            </w:pPr>
            <w:r w:rsidRPr="00694A0B">
              <w:rPr>
                <w:bCs/>
                <w:color w:val="000000" w:themeColor="text1"/>
                <w:lang w:eastAsia="zh-CN"/>
              </w:rPr>
              <w:t>1.</w:t>
            </w:r>
            <w:r w:rsidRPr="00694A0B">
              <w:rPr>
                <w:bCs/>
                <w:color w:val="000000" w:themeColor="text1"/>
                <w:lang w:eastAsia="zh-CN"/>
              </w:rPr>
              <w:tab/>
              <w:t>Inter-CU LTM re-uses the reference configuration from Rel-18 LTM. No additional reference configurations (no multiple reference configurations) are supported.</w:t>
            </w:r>
          </w:p>
        </w:tc>
      </w:tr>
    </w:tbl>
    <w:p w14:paraId="21335117" w14:textId="375D43E7" w:rsidR="005E2BBD" w:rsidRDefault="00850077" w:rsidP="00917D43">
      <w:pPr>
        <w:snapToGrid w:val="0"/>
        <w:spacing w:before="180"/>
        <w:rPr>
          <w:bCs/>
          <w:color w:val="000000" w:themeColor="text1"/>
          <w:lang w:eastAsia="zh-CN"/>
        </w:rPr>
      </w:pPr>
      <w:r>
        <w:rPr>
          <w:rFonts w:hint="eastAsia"/>
          <w:bCs/>
          <w:color w:val="000000" w:themeColor="text1"/>
          <w:lang w:eastAsia="zh-CN"/>
        </w:rPr>
        <w:t>I</w:t>
      </w:r>
      <w:r>
        <w:rPr>
          <w:bCs/>
          <w:color w:val="000000" w:themeColor="text1"/>
          <w:lang w:eastAsia="zh-CN"/>
        </w:rPr>
        <w:t xml:space="preserve">n RAN2 #127bis meeting, </w:t>
      </w:r>
      <w:r w:rsidR="00714427">
        <w:rPr>
          <w:bCs/>
          <w:color w:val="000000" w:themeColor="text1"/>
          <w:lang w:eastAsia="zh-CN"/>
        </w:rPr>
        <w:t>such</w:t>
      </w:r>
      <w:r>
        <w:rPr>
          <w:bCs/>
          <w:color w:val="000000" w:themeColor="text1"/>
          <w:lang w:eastAsia="zh-CN"/>
        </w:rPr>
        <w:t xml:space="preserve"> agreement is </w:t>
      </w:r>
      <w:r w:rsidR="00714427">
        <w:rPr>
          <w:bCs/>
          <w:color w:val="000000" w:themeColor="text1"/>
          <w:lang w:eastAsia="zh-CN"/>
        </w:rPr>
        <w:t>retained</w:t>
      </w:r>
      <w:r>
        <w:rPr>
          <w:bCs/>
          <w:color w:val="000000" w:themeColor="text1"/>
          <w:lang w:eastAsia="zh-CN"/>
        </w:rPr>
        <w:t xml:space="preserve">. </w:t>
      </w:r>
      <w:r w:rsidR="005E2BBD">
        <w:rPr>
          <w:bCs/>
          <w:color w:val="000000" w:themeColor="text1"/>
          <w:lang w:eastAsia="zh-CN"/>
        </w:rPr>
        <w:t xml:space="preserve">Basically, it means that the source gNB-CU can generate a </w:t>
      </w:r>
      <w:r w:rsidR="00714427">
        <w:rPr>
          <w:bCs/>
          <w:color w:val="000000" w:themeColor="text1"/>
          <w:lang w:eastAsia="zh-CN"/>
        </w:rPr>
        <w:t xml:space="preserve">common </w:t>
      </w:r>
      <w:r w:rsidR="005E2BBD">
        <w:rPr>
          <w:bCs/>
          <w:color w:val="000000" w:themeColor="text1"/>
          <w:lang w:eastAsia="zh-CN"/>
        </w:rPr>
        <w:t>reference configuration and sends the reference configuration to all candidate gNBs in Handover Request message.</w:t>
      </w:r>
      <w:r w:rsidR="006C49DE">
        <w:rPr>
          <w:bCs/>
          <w:color w:val="000000" w:themeColor="text1"/>
          <w:lang w:eastAsia="zh-CN"/>
        </w:rPr>
        <w:t xml:space="preserve"> Some companies</w:t>
      </w:r>
      <w:r w:rsidR="0010335B">
        <w:rPr>
          <w:bCs/>
          <w:color w:val="000000" w:themeColor="text1"/>
          <w:lang w:eastAsia="zh-CN"/>
        </w:rPr>
        <w:t xml:space="preserve"> in</w:t>
      </w:r>
      <w:r w:rsidR="006C49DE">
        <w:rPr>
          <w:bCs/>
          <w:color w:val="000000" w:themeColor="text1"/>
          <w:lang w:eastAsia="zh-CN"/>
        </w:rPr>
        <w:t xml:space="preserve"> </w:t>
      </w:r>
      <w:r w:rsidR="006B4F8D">
        <w:rPr>
          <w:bCs/>
          <w:color w:val="000000" w:themeColor="text1"/>
          <w:lang w:eastAsia="zh-CN"/>
        </w:rPr>
        <w:fldChar w:fldCharType="begin"/>
      </w:r>
      <w:r w:rsidR="006B4F8D">
        <w:rPr>
          <w:bCs/>
          <w:color w:val="000000" w:themeColor="text1"/>
          <w:lang w:eastAsia="zh-CN"/>
        </w:rPr>
        <w:instrText xml:space="preserve"> REF _Ref188800255 \r \h </w:instrText>
      </w:r>
      <w:r w:rsidR="006B4F8D">
        <w:rPr>
          <w:bCs/>
          <w:color w:val="000000" w:themeColor="text1"/>
          <w:lang w:eastAsia="zh-CN"/>
        </w:rPr>
      </w:r>
      <w:r w:rsidR="006B4F8D">
        <w:rPr>
          <w:bCs/>
          <w:color w:val="000000" w:themeColor="text1"/>
          <w:lang w:eastAsia="zh-CN"/>
        </w:rPr>
        <w:fldChar w:fldCharType="separate"/>
      </w:r>
      <w:r w:rsidR="006B4F8D">
        <w:rPr>
          <w:bCs/>
          <w:color w:val="000000" w:themeColor="text1"/>
          <w:lang w:eastAsia="zh-CN"/>
        </w:rPr>
        <w:t>[3]</w:t>
      </w:r>
      <w:r w:rsidR="006B4F8D">
        <w:rPr>
          <w:bCs/>
          <w:color w:val="000000" w:themeColor="text1"/>
          <w:lang w:eastAsia="zh-CN"/>
        </w:rPr>
        <w:fldChar w:fldCharType="end"/>
      </w:r>
      <w:r w:rsidR="006C49DE">
        <w:rPr>
          <w:bCs/>
          <w:color w:val="000000" w:themeColor="text1"/>
          <w:lang w:eastAsia="zh-CN"/>
        </w:rPr>
        <w:t xml:space="preserve"> proposed to support that the candidate gNB provides reference configuration in Handover Request Acknowledge to the source gNB</w:t>
      </w:r>
      <w:r w:rsidR="00660E62">
        <w:rPr>
          <w:bCs/>
          <w:color w:val="000000" w:themeColor="text1"/>
          <w:lang w:eastAsia="zh-CN"/>
        </w:rPr>
        <w:t>.</w:t>
      </w:r>
      <w:r w:rsidR="006C49DE">
        <w:rPr>
          <w:bCs/>
          <w:color w:val="000000" w:themeColor="text1"/>
          <w:lang w:eastAsia="zh-CN"/>
        </w:rPr>
        <w:t xml:space="preserve"> </w:t>
      </w:r>
      <w:r w:rsidR="00660E62">
        <w:rPr>
          <w:bCs/>
          <w:color w:val="000000" w:themeColor="text1"/>
          <w:lang w:eastAsia="zh-CN"/>
        </w:rPr>
        <w:t>T</w:t>
      </w:r>
      <w:r w:rsidR="006B4F8D">
        <w:rPr>
          <w:bCs/>
          <w:color w:val="000000" w:themeColor="text1"/>
          <w:lang w:eastAsia="zh-CN"/>
        </w:rPr>
        <w:t xml:space="preserve">his could be </w:t>
      </w:r>
      <w:r w:rsidR="00660E62">
        <w:rPr>
          <w:bCs/>
          <w:color w:val="000000" w:themeColor="text1"/>
          <w:lang w:eastAsia="zh-CN"/>
        </w:rPr>
        <w:t>beneficial</w:t>
      </w:r>
      <w:r w:rsidR="006B4F8D">
        <w:rPr>
          <w:bCs/>
          <w:color w:val="000000" w:themeColor="text1"/>
          <w:lang w:eastAsia="zh-CN"/>
        </w:rPr>
        <w:t xml:space="preserve"> for RRC signalling overhead reduction when this candidate gNB </w:t>
      </w:r>
      <w:r w:rsidR="00660E62">
        <w:rPr>
          <w:bCs/>
          <w:color w:val="000000" w:themeColor="text1"/>
          <w:lang w:eastAsia="zh-CN"/>
        </w:rPr>
        <w:t>are configured with</w:t>
      </w:r>
      <w:r w:rsidR="006B4F8D">
        <w:rPr>
          <w:bCs/>
          <w:color w:val="000000" w:themeColor="text1"/>
          <w:lang w:eastAsia="zh-CN"/>
        </w:rPr>
        <w:t xml:space="preserve"> many candidate cells.</w:t>
      </w:r>
    </w:p>
    <w:p w14:paraId="48BA953B" w14:textId="25597161" w:rsidR="005E2BBD" w:rsidRDefault="005E2BBD" w:rsidP="00917D43">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6B4F8D">
        <w:rPr>
          <w:b/>
          <w:bCs/>
          <w:color w:val="000000" w:themeColor="text1"/>
          <w:lang w:eastAsia="zh-CN"/>
        </w:rPr>
        <w:t>5</w:t>
      </w:r>
      <w:r w:rsidRPr="00987105">
        <w:rPr>
          <w:b/>
          <w:bCs/>
          <w:color w:val="000000" w:themeColor="text1"/>
          <w:lang w:eastAsia="zh-CN"/>
        </w:rPr>
        <w:t>:</w:t>
      </w:r>
      <w:r>
        <w:rPr>
          <w:b/>
          <w:bCs/>
          <w:color w:val="000000" w:themeColor="text1"/>
          <w:lang w:eastAsia="zh-CN"/>
        </w:rPr>
        <w:t xml:space="preserve"> The source gNB </w:t>
      </w:r>
      <w:r w:rsidR="006A356E">
        <w:rPr>
          <w:b/>
          <w:bCs/>
          <w:color w:val="000000" w:themeColor="text1"/>
          <w:lang w:eastAsia="zh-CN"/>
        </w:rPr>
        <w:t>generate</w:t>
      </w:r>
      <w:r w:rsidR="00660E62">
        <w:rPr>
          <w:b/>
          <w:bCs/>
          <w:color w:val="000000" w:themeColor="text1"/>
          <w:lang w:eastAsia="zh-CN"/>
        </w:rPr>
        <w:t>s</w:t>
      </w:r>
      <w:r w:rsidR="006A356E">
        <w:rPr>
          <w:b/>
          <w:bCs/>
          <w:color w:val="000000" w:themeColor="text1"/>
          <w:lang w:eastAsia="zh-CN"/>
        </w:rPr>
        <w:t xml:space="preserve"> a reference configuration</w:t>
      </w:r>
      <w:r w:rsidR="006B4F8D">
        <w:rPr>
          <w:b/>
          <w:bCs/>
          <w:color w:val="000000" w:themeColor="text1"/>
          <w:lang w:eastAsia="zh-CN"/>
        </w:rPr>
        <w:t xml:space="preserve"> by itself, or obtains a reference configuration from a candidate gNB. Then the source gNB</w:t>
      </w:r>
      <w:r w:rsidR="006A356E">
        <w:rPr>
          <w:b/>
          <w:bCs/>
          <w:color w:val="000000" w:themeColor="text1"/>
          <w:lang w:eastAsia="zh-CN"/>
        </w:rPr>
        <w:t xml:space="preserve"> </w:t>
      </w:r>
      <w:r w:rsidRPr="00A87230">
        <w:rPr>
          <w:b/>
          <w:bCs/>
          <w:color w:val="000000" w:themeColor="text1"/>
          <w:lang w:eastAsia="zh-CN"/>
        </w:rPr>
        <w:t xml:space="preserve">sends </w:t>
      </w:r>
      <w:r w:rsidR="006A356E">
        <w:rPr>
          <w:b/>
          <w:bCs/>
          <w:color w:val="000000" w:themeColor="text1"/>
          <w:lang w:eastAsia="zh-CN"/>
        </w:rPr>
        <w:t>it</w:t>
      </w:r>
      <w:r w:rsidRPr="00A87230">
        <w:rPr>
          <w:b/>
          <w:bCs/>
          <w:color w:val="000000" w:themeColor="text1"/>
          <w:lang w:eastAsia="zh-CN"/>
        </w:rPr>
        <w:t xml:space="preserve"> to candidate gNBs in Handover Request message</w:t>
      </w:r>
      <w:r>
        <w:rPr>
          <w:b/>
          <w:bCs/>
          <w:lang w:eastAsia="zh-CN"/>
        </w:rPr>
        <w:t>.</w:t>
      </w:r>
    </w:p>
    <w:bookmarkEnd w:id="13"/>
    <w:bookmarkEnd w:id="14"/>
    <w:p w14:paraId="38FBC2EA" w14:textId="30D91695" w:rsidR="005E2BBD" w:rsidRPr="00D62CCA" w:rsidRDefault="005E2BBD" w:rsidP="005E2BBD">
      <w:pPr>
        <w:pStyle w:val="3"/>
      </w:pPr>
      <w:r>
        <w:t>2.</w:t>
      </w:r>
      <w:r w:rsidR="00BC0C31">
        <w:t>1</w:t>
      </w:r>
      <w:r>
        <w:t>.</w:t>
      </w:r>
      <w:r w:rsidR="00BC0C31">
        <w:t>3</w:t>
      </w:r>
      <w:r>
        <w:t xml:space="preserve"> Early Synchronization</w:t>
      </w:r>
    </w:p>
    <w:p w14:paraId="2D71539D" w14:textId="77777777" w:rsidR="005E2BBD" w:rsidRDefault="005E2BBD" w:rsidP="005E2BBD">
      <w:pPr>
        <w:snapToGrid w:val="0"/>
        <w:rPr>
          <w:bCs/>
          <w:color w:val="000000" w:themeColor="text1"/>
          <w:lang w:eastAsia="zh-CN"/>
        </w:rPr>
      </w:pPr>
      <w:r>
        <w:rPr>
          <w:bCs/>
          <w:color w:val="000000" w:themeColor="text1"/>
          <w:lang w:eastAsia="zh-CN"/>
        </w:rPr>
        <w:t>In Rel-19 inter-CU LTM, in PDCCH ordered early RACH procedure, in order to transfer the TA information between the candidate gNB and the source gNB, RAN3 agreed to introduce a new procedure on Xn.</w:t>
      </w:r>
    </w:p>
    <w:tbl>
      <w:tblPr>
        <w:tblStyle w:val="afa"/>
        <w:tblW w:w="0" w:type="auto"/>
        <w:tblLook w:val="04A0" w:firstRow="1" w:lastRow="0" w:firstColumn="1" w:lastColumn="0" w:noHBand="0" w:noVBand="1"/>
      </w:tblPr>
      <w:tblGrid>
        <w:gridCol w:w="9205"/>
      </w:tblGrid>
      <w:tr w:rsidR="005E2BBD" w14:paraId="2478AD47" w14:textId="77777777" w:rsidTr="003751CE">
        <w:tc>
          <w:tcPr>
            <w:tcW w:w="9205" w:type="dxa"/>
          </w:tcPr>
          <w:p w14:paraId="6FA1883F" w14:textId="77777777" w:rsidR="005E2BBD" w:rsidRDefault="005E2BBD" w:rsidP="003751CE">
            <w:pPr>
              <w:spacing w:after="0"/>
              <w:ind w:left="142" w:hanging="142"/>
              <w:textAlignment w:val="baseline"/>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4</w:t>
            </w:r>
          </w:p>
          <w:p w14:paraId="22F4CD67" w14:textId="77777777" w:rsidR="005E2BBD" w:rsidRPr="00326CBD" w:rsidRDefault="005E2BBD" w:rsidP="003751CE">
            <w:pPr>
              <w:spacing w:after="0"/>
              <w:ind w:left="142" w:hanging="142"/>
              <w:textAlignment w:val="baseline"/>
              <w:rPr>
                <w:rFonts w:ascii="Calibri" w:eastAsia="宋体" w:hAnsi="Calibri" w:cs="Calibri"/>
                <w:b/>
                <w:bCs/>
                <w:i/>
                <w:iCs/>
                <w:color w:val="000000" w:themeColor="text1"/>
                <w:sz w:val="18"/>
                <w:szCs w:val="18"/>
                <w:lang w:eastAsia="zh-CN"/>
              </w:rPr>
            </w:pPr>
            <w:r w:rsidRPr="006D669B">
              <w:rPr>
                <w:rFonts w:ascii="Calibri" w:eastAsia="宋体" w:hAnsi="Calibri" w:cs="Calibri" w:hint="eastAsia"/>
                <w:b/>
                <w:bCs/>
                <w:color w:val="008000"/>
                <w:sz w:val="18"/>
                <w:szCs w:val="18"/>
              </w:rPr>
              <w:t>Introduce a new procedure on Xn to transfer the TA information</w:t>
            </w:r>
            <w:r w:rsidRPr="006D669B">
              <w:rPr>
                <w:rFonts w:ascii="Calibri" w:eastAsia="宋体" w:hAnsi="Calibri" w:cs="Calibri"/>
                <w:b/>
                <w:bCs/>
                <w:color w:val="008000"/>
                <w:sz w:val="18"/>
                <w:szCs w:val="18"/>
              </w:rPr>
              <w:t>.</w:t>
            </w:r>
          </w:p>
        </w:tc>
      </w:tr>
    </w:tbl>
    <w:p w14:paraId="449C53DC" w14:textId="77777777" w:rsidR="005E2BBD" w:rsidRDefault="005E2BBD" w:rsidP="005E2BBD">
      <w:pPr>
        <w:snapToGrid w:val="0"/>
        <w:spacing w:before="180"/>
        <w:rPr>
          <w:lang w:eastAsia="zh-CN"/>
        </w:rPr>
      </w:pPr>
      <w:r>
        <w:rPr>
          <w:lang w:eastAsia="zh-CN"/>
        </w:rPr>
        <w:t xml:space="preserve">In RAN3 </w:t>
      </w:r>
      <w:r>
        <w:rPr>
          <w:rFonts w:hint="eastAsia"/>
          <w:lang w:eastAsia="zh-CN"/>
        </w:rPr>
        <w:t>#</w:t>
      </w:r>
      <w:r>
        <w:rPr>
          <w:lang w:eastAsia="zh-CN"/>
        </w:rPr>
        <w:t xml:space="preserve">125 meeting, there was no consensus on whether the TA information transfer message is UE associated message or non-UE associated message. </w:t>
      </w:r>
    </w:p>
    <w:p w14:paraId="3C49FB4F" w14:textId="77777777" w:rsidR="005E2BBD" w:rsidRDefault="005E2BBD" w:rsidP="005E2BBD">
      <w:pPr>
        <w:snapToGrid w:val="0"/>
        <w:rPr>
          <w:bCs/>
          <w:color w:val="000000" w:themeColor="text1"/>
          <w:lang w:eastAsia="zh-CN"/>
        </w:rPr>
      </w:pPr>
      <w:r>
        <w:rPr>
          <w:lang w:eastAsia="zh-CN"/>
        </w:rPr>
        <w:t xml:space="preserve">According to the RAN2 progress on PDCCH ordered early RACH, there is no intention in RAN2 to further enhance the Rel-18 mechanism. In this case, when a candidate cell receives a preamble for early TA acquisition, it does not know the UE identity because the early RACH resources are shared by multiple UEs in the source cell. Therefore, </w:t>
      </w:r>
      <w:r>
        <w:rPr>
          <w:bCs/>
          <w:color w:val="000000" w:themeColor="text1"/>
          <w:lang w:eastAsia="zh-CN"/>
        </w:rPr>
        <w:t xml:space="preserve">the TA information transfer procedure should be a new </w:t>
      </w:r>
      <w:bookmarkStart w:id="15" w:name="OLE_LINK239"/>
      <w:bookmarkStart w:id="16" w:name="OLE_LINK240"/>
      <w:r>
        <w:rPr>
          <w:bCs/>
          <w:color w:val="000000" w:themeColor="text1"/>
          <w:lang w:eastAsia="zh-CN"/>
        </w:rPr>
        <w:t>non-UE associated class 2 procedure</w:t>
      </w:r>
      <w:bookmarkEnd w:id="15"/>
      <w:bookmarkEnd w:id="16"/>
      <w:r>
        <w:rPr>
          <w:bCs/>
          <w:color w:val="000000" w:themeColor="text1"/>
          <w:lang w:eastAsia="zh-CN"/>
        </w:rPr>
        <w:t xml:space="preserve"> also on Xn interface.</w:t>
      </w:r>
    </w:p>
    <w:p w14:paraId="7D3ADE1C" w14:textId="7CE85C9A" w:rsidR="005E2BBD" w:rsidRPr="00880136" w:rsidRDefault="005E2BBD" w:rsidP="005E2BBD">
      <w:pPr>
        <w:rPr>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0843EF">
        <w:rPr>
          <w:b/>
          <w:bCs/>
          <w:color w:val="000000" w:themeColor="text1"/>
          <w:lang w:eastAsia="zh-CN"/>
        </w:rPr>
        <w:t>6</w:t>
      </w:r>
      <w:r w:rsidRPr="00987105">
        <w:rPr>
          <w:b/>
          <w:bCs/>
          <w:color w:val="000000" w:themeColor="text1"/>
          <w:lang w:eastAsia="zh-CN"/>
        </w:rPr>
        <w:t>:</w:t>
      </w:r>
      <w:r>
        <w:rPr>
          <w:b/>
          <w:bCs/>
          <w:color w:val="000000" w:themeColor="text1"/>
          <w:lang w:eastAsia="zh-CN"/>
        </w:rPr>
        <w:t xml:space="preserve"> Introduce a </w:t>
      </w:r>
      <w:r w:rsidRPr="001F4200">
        <w:rPr>
          <w:b/>
          <w:bCs/>
          <w:color w:val="000000" w:themeColor="text1"/>
          <w:lang w:eastAsia="zh-CN"/>
        </w:rPr>
        <w:t xml:space="preserve">new </w:t>
      </w:r>
      <w:r w:rsidRPr="005166E0">
        <w:rPr>
          <w:b/>
          <w:bCs/>
          <w:color w:val="000000" w:themeColor="text1"/>
          <w:lang w:eastAsia="zh-CN"/>
        </w:rPr>
        <w:t>non-UE associated class 2 procedure</w:t>
      </w:r>
      <w:r>
        <w:rPr>
          <w:b/>
          <w:bCs/>
          <w:color w:val="000000" w:themeColor="text1"/>
          <w:lang w:eastAsia="zh-CN"/>
        </w:rPr>
        <w:t xml:space="preserve"> on Xn, namely </w:t>
      </w:r>
      <w:r w:rsidRPr="001F4200">
        <w:rPr>
          <w:b/>
          <w:bCs/>
          <w:color w:val="000000" w:themeColor="text1"/>
          <w:lang w:eastAsia="zh-CN"/>
        </w:rPr>
        <w:t>TA information Transfer message</w:t>
      </w:r>
      <w:r>
        <w:rPr>
          <w:b/>
          <w:bCs/>
          <w:color w:val="000000" w:themeColor="text1"/>
          <w:lang w:eastAsia="zh-CN"/>
        </w:rPr>
        <w:t>, to</w:t>
      </w:r>
      <w:r w:rsidRPr="001F4200">
        <w:rPr>
          <w:b/>
          <w:bCs/>
          <w:color w:val="000000" w:themeColor="text1"/>
          <w:lang w:eastAsia="zh-CN"/>
        </w:rPr>
        <w:t xml:space="preserve"> </w:t>
      </w:r>
      <w:r>
        <w:rPr>
          <w:b/>
          <w:bCs/>
          <w:color w:val="000000" w:themeColor="text1"/>
          <w:lang w:eastAsia="zh-CN"/>
        </w:rPr>
        <w:t>transfer</w:t>
      </w:r>
      <w:r w:rsidRPr="001F4200">
        <w:rPr>
          <w:b/>
          <w:bCs/>
          <w:color w:val="000000" w:themeColor="text1"/>
          <w:lang w:eastAsia="zh-CN"/>
        </w:rPr>
        <w:t xml:space="preserve"> the TA </w:t>
      </w:r>
      <w:r>
        <w:rPr>
          <w:b/>
          <w:bCs/>
          <w:color w:val="000000" w:themeColor="text1"/>
          <w:lang w:eastAsia="zh-CN"/>
        </w:rPr>
        <w:t>information</w:t>
      </w:r>
      <w:r w:rsidRPr="001F4200">
        <w:rPr>
          <w:b/>
          <w:bCs/>
          <w:color w:val="000000" w:themeColor="text1"/>
          <w:lang w:eastAsia="zh-CN"/>
        </w:rPr>
        <w:t xml:space="preserve"> </w:t>
      </w:r>
      <w:r>
        <w:rPr>
          <w:b/>
          <w:bCs/>
          <w:color w:val="000000" w:themeColor="text1"/>
          <w:lang w:eastAsia="zh-CN"/>
        </w:rPr>
        <w:t>from</w:t>
      </w:r>
      <w:r w:rsidRPr="001F4200">
        <w:rPr>
          <w:b/>
          <w:bCs/>
          <w:color w:val="000000" w:themeColor="text1"/>
          <w:lang w:eastAsia="zh-CN"/>
        </w:rPr>
        <w:t xml:space="preserve"> </w:t>
      </w:r>
      <w:r>
        <w:rPr>
          <w:b/>
          <w:bCs/>
          <w:color w:val="000000" w:themeColor="text1"/>
          <w:lang w:eastAsia="zh-CN"/>
        </w:rPr>
        <w:t xml:space="preserve">the candidate gNB-CU to the </w:t>
      </w:r>
      <w:r w:rsidRPr="001F4200">
        <w:rPr>
          <w:b/>
          <w:bCs/>
          <w:color w:val="000000" w:themeColor="text1"/>
          <w:lang w:eastAsia="zh-CN"/>
        </w:rPr>
        <w:t>source gNB-CU</w:t>
      </w:r>
      <w:r>
        <w:rPr>
          <w:b/>
          <w:bCs/>
          <w:color w:val="000000" w:themeColor="text1"/>
          <w:lang w:eastAsia="zh-CN"/>
        </w:rPr>
        <w:t>.</w:t>
      </w:r>
    </w:p>
    <w:p w14:paraId="5667E543" w14:textId="77777777" w:rsidR="005E2BBD" w:rsidRDefault="005E2BBD" w:rsidP="005E2BBD">
      <w:pPr>
        <w:rPr>
          <w:bCs/>
          <w:color w:val="000000" w:themeColor="text1"/>
          <w:lang w:eastAsia="zh-CN"/>
        </w:rPr>
      </w:pPr>
      <w:r>
        <w:rPr>
          <w:bCs/>
          <w:color w:val="000000" w:themeColor="text1"/>
          <w:lang w:eastAsia="zh-CN"/>
        </w:rPr>
        <w:t>After the candidate gNB-DU receives a preamble for early TA acquisition, it transfers the TA value to the source gNB-DU. In Rel-18, o</w:t>
      </w:r>
      <w:r>
        <w:rPr>
          <w:rFonts w:hint="eastAsia"/>
          <w:bCs/>
          <w:color w:val="000000" w:themeColor="text1"/>
          <w:lang w:eastAsia="zh-CN"/>
        </w:rPr>
        <w:t>n</w:t>
      </w:r>
      <w:r>
        <w:rPr>
          <w:bCs/>
          <w:color w:val="000000" w:themeColor="text1"/>
          <w:lang w:eastAsia="zh-CN"/>
        </w:rPr>
        <w:t xml:space="preserve"> F1 interface, messages (e.g. DU-CU/CU-DU TA Information Transfer) were introduced to transfer the TA information from candidate gNB-DU to source gNB-DU. They can be re-used </w:t>
      </w:r>
      <w:r w:rsidRPr="00A27342">
        <w:rPr>
          <w:bCs/>
          <w:color w:val="000000" w:themeColor="text1"/>
          <w:lang w:eastAsia="zh-CN"/>
        </w:rPr>
        <w:t>between the candidate gNB-DU and the candidate gNB-CU, and between the source gNB-CU and the source gNB-DU.</w:t>
      </w:r>
    </w:p>
    <w:p w14:paraId="6AD31660" w14:textId="79357548" w:rsidR="005E2BBD" w:rsidRDefault="005E2BBD" w:rsidP="005E2BBD">
      <w:pPr>
        <w:snapToGrid w:val="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0843EF">
        <w:rPr>
          <w:b/>
          <w:bCs/>
          <w:color w:val="000000" w:themeColor="text1"/>
          <w:lang w:eastAsia="zh-CN"/>
        </w:rPr>
        <w:t>7</w:t>
      </w:r>
      <w:r w:rsidRPr="00987105">
        <w:rPr>
          <w:b/>
          <w:bCs/>
          <w:color w:val="000000" w:themeColor="text1"/>
          <w:lang w:eastAsia="zh-CN"/>
        </w:rPr>
        <w:t>:</w:t>
      </w:r>
      <w:r>
        <w:rPr>
          <w:b/>
          <w:bCs/>
          <w:color w:val="000000" w:themeColor="text1"/>
          <w:lang w:eastAsia="zh-CN"/>
        </w:rPr>
        <w:t xml:space="preserve"> </w:t>
      </w:r>
      <w:r>
        <w:rPr>
          <w:rFonts w:hint="eastAsia"/>
          <w:b/>
          <w:bCs/>
          <w:color w:val="000000" w:themeColor="text1"/>
          <w:lang w:eastAsia="zh-CN"/>
        </w:rPr>
        <w:t>The</w:t>
      </w:r>
      <w:r>
        <w:rPr>
          <w:b/>
          <w:bCs/>
          <w:color w:val="000000" w:themeColor="text1"/>
          <w:lang w:eastAsia="zh-CN"/>
        </w:rPr>
        <w:t xml:space="preserve"> F1AP messages DU-CU </w:t>
      </w:r>
      <w:r>
        <w:rPr>
          <w:rFonts w:hint="eastAsia"/>
          <w:b/>
          <w:bCs/>
          <w:color w:val="000000" w:themeColor="text1"/>
          <w:lang w:eastAsia="zh-CN"/>
        </w:rPr>
        <w:t>TA</w:t>
      </w:r>
      <w:r>
        <w:rPr>
          <w:b/>
          <w:bCs/>
          <w:color w:val="000000" w:themeColor="text1"/>
          <w:lang w:eastAsia="zh-CN"/>
        </w:rPr>
        <w:t xml:space="preserve"> </w:t>
      </w:r>
      <w:r>
        <w:rPr>
          <w:rFonts w:hint="eastAsia"/>
          <w:b/>
          <w:bCs/>
          <w:color w:val="000000" w:themeColor="text1"/>
          <w:lang w:eastAsia="zh-CN"/>
        </w:rPr>
        <w:t>Information</w:t>
      </w:r>
      <w:r>
        <w:rPr>
          <w:b/>
          <w:bCs/>
          <w:color w:val="000000" w:themeColor="text1"/>
          <w:lang w:eastAsia="zh-CN"/>
        </w:rPr>
        <w:t xml:space="preserve"> Transfer and CU-DU TA Information transfer are reused to transfer the TA information between the candidate gNB-DU and the candidate gNB-CU, and between the source gNB-CU and the source gNB-DU</w:t>
      </w:r>
      <w:r w:rsidRPr="001F4200">
        <w:rPr>
          <w:b/>
          <w:bCs/>
          <w:color w:val="000000" w:themeColor="text1"/>
          <w:lang w:eastAsia="zh-CN"/>
        </w:rPr>
        <w:t>.</w:t>
      </w:r>
    </w:p>
    <w:p w14:paraId="3F0E5550" w14:textId="77777777" w:rsidR="005E2BBD" w:rsidRDefault="005E2BBD" w:rsidP="005E2BBD">
      <w:pPr>
        <w:snapToGrid w:val="0"/>
        <w:rPr>
          <w:bCs/>
          <w:color w:val="000000" w:themeColor="text1"/>
          <w:lang w:eastAsia="zh-CN"/>
        </w:rPr>
      </w:pPr>
      <w:r w:rsidRPr="00EF561D">
        <w:rPr>
          <w:bCs/>
          <w:color w:val="000000" w:themeColor="text1"/>
          <w:lang w:eastAsia="zh-CN"/>
        </w:rPr>
        <w:t xml:space="preserve">The parameters (e.g. candidate Cell ID, </w:t>
      </w:r>
      <w:r w:rsidRPr="00EF561D">
        <w:rPr>
          <w:rFonts w:hint="eastAsia"/>
          <w:bCs/>
          <w:color w:val="000000" w:themeColor="text1"/>
          <w:lang w:eastAsia="zh-CN"/>
        </w:rPr>
        <w:t>TA</w:t>
      </w:r>
      <w:r w:rsidRPr="00EF561D">
        <w:rPr>
          <w:bCs/>
          <w:color w:val="000000" w:themeColor="text1"/>
          <w:lang w:eastAsia="zh-CN"/>
        </w:rPr>
        <w:t xml:space="preserve"> </w:t>
      </w:r>
      <w:r w:rsidRPr="00EF561D">
        <w:rPr>
          <w:rFonts w:hint="eastAsia"/>
          <w:bCs/>
          <w:color w:val="000000" w:themeColor="text1"/>
          <w:lang w:eastAsia="zh-CN"/>
        </w:rPr>
        <w:t>value,</w:t>
      </w:r>
      <w:r w:rsidRPr="00EF561D">
        <w:rPr>
          <w:bCs/>
          <w:color w:val="000000" w:themeColor="text1"/>
          <w:lang w:eastAsia="zh-CN"/>
        </w:rPr>
        <w:t xml:space="preserve"> Preamble index, </w:t>
      </w:r>
      <w:r>
        <w:rPr>
          <w:bCs/>
          <w:color w:val="000000" w:themeColor="text1"/>
          <w:lang w:eastAsia="zh-CN"/>
        </w:rPr>
        <w:t xml:space="preserve">and </w:t>
      </w:r>
      <w:r w:rsidRPr="00EF561D">
        <w:rPr>
          <w:bCs/>
          <w:color w:val="000000" w:themeColor="text1"/>
          <w:lang w:eastAsia="zh-CN"/>
        </w:rPr>
        <w:t>RA-RNTI) included in F1AP TA Information Transfer message</w:t>
      </w:r>
      <w:r>
        <w:rPr>
          <w:rFonts w:hint="eastAsia"/>
          <w:bCs/>
          <w:color w:val="000000" w:themeColor="text1"/>
          <w:lang w:eastAsia="zh-CN"/>
        </w:rPr>
        <w:t>s</w:t>
      </w:r>
      <w:r w:rsidRPr="00EF561D">
        <w:rPr>
          <w:bCs/>
          <w:color w:val="000000" w:themeColor="text1"/>
          <w:lang w:eastAsia="zh-CN"/>
        </w:rPr>
        <w:t xml:space="preserve"> </w:t>
      </w:r>
      <w:r>
        <w:rPr>
          <w:bCs/>
          <w:color w:val="000000" w:themeColor="text1"/>
          <w:lang w:eastAsia="zh-CN"/>
        </w:rPr>
        <w:t>are</w:t>
      </w:r>
      <w:r w:rsidRPr="00EF561D">
        <w:rPr>
          <w:bCs/>
          <w:color w:val="000000" w:themeColor="text1"/>
          <w:lang w:eastAsia="zh-CN"/>
        </w:rPr>
        <w:t xml:space="preserve"> </w:t>
      </w:r>
      <w:r>
        <w:rPr>
          <w:bCs/>
          <w:color w:val="000000" w:themeColor="text1"/>
          <w:lang w:eastAsia="zh-CN"/>
        </w:rPr>
        <w:t>re</w:t>
      </w:r>
      <w:r w:rsidRPr="00EF561D">
        <w:rPr>
          <w:bCs/>
          <w:color w:val="000000" w:themeColor="text1"/>
          <w:lang w:eastAsia="zh-CN"/>
        </w:rPr>
        <w:t xml:space="preserve">used </w:t>
      </w:r>
      <w:r>
        <w:rPr>
          <w:bCs/>
          <w:color w:val="000000" w:themeColor="text1"/>
          <w:lang w:eastAsia="zh-CN"/>
        </w:rPr>
        <w:t>for inter-</w:t>
      </w:r>
      <w:r>
        <w:rPr>
          <w:rFonts w:hint="eastAsia"/>
          <w:bCs/>
          <w:color w:val="000000" w:themeColor="text1"/>
          <w:lang w:eastAsia="zh-CN"/>
        </w:rPr>
        <w:t>CU</w:t>
      </w:r>
      <w:r>
        <w:rPr>
          <w:bCs/>
          <w:color w:val="000000" w:themeColor="text1"/>
          <w:lang w:eastAsia="zh-CN"/>
        </w:rPr>
        <w:t xml:space="preserve"> LTM</w:t>
      </w:r>
      <w:r w:rsidRPr="00EF561D">
        <w:rPr>
          <w:bCs/>
          <w:color w:val="000000" w:themeColor="text1"/>
          <w:lang w:eastAsia="zh-CN"/>
        </w:rPr>
        <w:t>.</w:t>
      </w:r>
      <w:r>
        <w:rPr>
          <w:bCs/>
          <w:color w:val="000000" w:themeColor="text1"/>
          <w:lang w:eastAsia="zh-CN"/>
        </w:rPr>
        <w:t xml:space="preserve"> In addition, to let the candidate gNB-CU know where to forward the TA information, a source gNB ID is need in the corresponding </w:t>
      </w:r>
      <w:r w:rsidRPr="00DB1C45">
        <w:rPr>
          <w:bCs/>
          <w:color w:val="000000" w:themeColor="text1"/>
          <w:lang w:eastAsia="zh-CN"/>
        </w:rPr>
        <w:t>DU-CU TA Information Transfer</w:t>
      </w:r>
      <w:r>
        <w:rPr>
          <w:bCs/>
          <w:color w:val="000000" w:themeColor="text1"/>
          <w:lang w:eastAsia="zh-CN"/>
        </w:rPr>
        <w:t xml:space="preserve"> message.</w:t>
      </w:r>
    </w:p>
    <w:p w14:paraId="23EBC265" w14:textId="12E13662" w:rsidR="005E2BBD" w:rsidRDefault="005E2BBD" w:rsidP="005E2BBD">
      <w:pPr>
        <w:rPr>
          <w:b/>
          <w:bCs/>
          <w:color w:val="000000" w:themeColor="text1"/>
          <w:lang w:eastAsia="zh-CN"/>
        </w:rPr>
      </w:pPr>
      <w:bookmarkStart w:id="17" w:name="OLE_LINK8"/>
      <w:bookmarkStart w:id="18" w:name="OLE_LINK9"/>
      <w:bookmarkStart w:id="19" w:name="OLE_LINK179"/>
      <w:bookmarkStart w:id="20" w:name="OLE_LINK180"/>
      <w:r w:rsidRPr="00987105">
        <w:rPr>
          <w:rFonts w:hint="eastAsia"/>
          <w:b/>
          <w:bCs/>
          <w:color w:val="000000" w:themeColor="text1"/>
          <w:lang w:eastAsia="zh-CN"/>
        </w:rPr>
        <w:lastRenderedPageBreak/>
        <w:t>P</w:t>
      </w:r>
      <w:r w:rsidRPr="00987105">
        <w:rPr>
          <w:b/>
          <w:bCs/>
          <w:color w:val="000000" w:themeColor="text1"/>
          <w:lang w:eastAsia="zh-CN"/>
        </w:rPr>
        <w:t xml:space="preserve">roposal </w:t>
      </w:r>
      <w:r w:rsidR="000843EF">
        <w:rPr>
          <w:b/>
          <w:bCs/>
          <w:color w:val="000000" w:themeColor="text1"/>
          <w:lang w:eastAsia="zh-CN"/>
        </w:rPr>
        <w:t>8</w:t>
      </w:r>
      <w:r w:rsidRPr="001F4200">
        <w:rPr>
          <w:b/>
          <w:bCs/>
          <w:color w:val="000000" w:themeColor="text1"/>
          <w:lang w:eastAsia="zh-CN"/>
        </w:rPr>
        <w:t xml:space="preserve">: The parameters (e.g. candidate Cell ID, </w:t>
      </w:r>
      <w:r w:rsidRPr="001F4200">
        <w:rPr>
          <w:rFonts w:hint="eastAsia"/>
          <w:b/>
          <w:bCs/>
          <w:color w:val="000000" w:themeColor="text1"/>
          <w:lang w:eastAsia="zh-CN"/>
        </w:rPr>
        <w:t>TA</w:t>
      </w:r>
      <w:r w:rsidRPr="001F4200">
        <w:rPr>
          <w:b/>
          <w:bCs/>
          <w:color w:val="000000" w:themeColor="text1"/>
          <w:lang w:eastAsia="zh-CN"/>
        </w:rPr>
        <w:t xml:space="preserve"> </w:t>
      </w:r>
      <w:r w:rsidRPr="001F4200">
        <w:rPr>
          <w:rFonts w:hint="eastAsia"/>
          <w:b/>
          <w:bCs/>
          <w:color w:val="000000" w:themeColor="text1"/>
          <w:lang w:eastAsia="zh-CN"/>
        </w:rPr>
        <w:t>value,</w:t>
      </w:r>
      <w:r w:rsidRPr="001F4200">
        <w:rPr>
          <w:b/>
          <w:bCs/>
          <w:color w:val="000000" w:themeColor="text1"/>
          <w:lang w:eastAsia="zh-CN"/>
        </w:rPr>
        <w:t xml:space="preserve"> Preamble index, </w:t>
      </w:r>
      <w:r>
        <w:rPr>
          <w:rFonts w:hint="eastAsia"/>
          <w:b/>
          <w:bCs/>
          <w:color w:val="000000" w:themeColor="text1"/>
          <w:lang w:eastAsia="zh-CN"/>
        </w:rPr>
        <w:t>and</w:t>
      </w:r>
      <w:r>
        <w:rPr>
          <w:b/>
          <w:bCs/>
          <w:color w:val="000000" w:themeColor="text1"/>
          <w:lang w:eastAsia="zh-CN"/>
        </w:rPr>
        <w:t xml:space="preserve"> </w:t>
      </w:r>
      <w:r w:rsidRPr="001F4200">
        <w:rPr>
          <w:b/>
          <w:bCs/>
          <w:color w:val="000000" w:themeColor="text1"/>
          <w:lang w:eastAsia="zh-CN"/>
        </w:rPr>
        <w:t>RA-RNTI) in F1AP TA Information Transfer message</w:t>
      </w:r>
      <w:r>
        <w:rPr>
          <w:rFonts w:hint="eastAsia"/>
          <w:b/>
          <w:bCs/>
          <w:color w:val="000000" w:themeColor="text1"/>
          <w:lang w:eastAsia="zh-CN"/>
        </w:rPr>
        <w:t>s</w:t>
      </w:r>
      <w:r w:rsidRPr="001F4200">
        <w:rPr>
          <w:b/>
          <w:bCs/>
          <w:color w:val="000000" w:themeColor="text1"/>
          <w:lang w:eastAsia="zh-CN"/>
        </w:rPr>
        <w:t xml:space="preserve"> </w:t>
      </w:r>
      <w:r>
        <w:rPr>
          <w:b/>
          <w:bCs/>
          <w:color w:val="000000" w:themeColor="text1"/>
          <w:lang w:eastAsia="zh-CN"/>
        </w:rPr>
        <w:t>are</w:t>
      </w:r>
      <w:r w:rsidRPr="001F4200">
        <w:rPr>
          <w:b/>
          <w:bCs/>
          <w:color w:val="000000" w:themeColor="text1"/>
          <w:lang w:eastAsia="zh-CN"/>
        </w:rPr>
        <w:t xml:space="preserve"> </w:t>
      </w:r>
      <w:r>
        <w:rPr>
          <w:b/>
          <w:bCs/>
          <w:color w:val="000000" w:themeColor="text1"/>
          <w:lang w:eastAsia="zh-CN"/>
        </w:rPr>
        <w:t>re</w:t>
      </w:r>
      <w:r w:rsidRPr="001F4200">
        <w:rPr>
          <w:b/>
          <w:bCs/>
          <w:color w:val="000000" w:themeColor="text1"/>
          <w:lang w:eastAsia="zh-CN"/>
        </w:rPr>
        <w:t xml:space="preserve">used </w:t>
      </w:r>
      <w:r>
        <w:rPr>
          <w:b/>
          <w:bCs/>
          <w:color w:val="000000" w:themeColor="text1"/>
          <w:lang w:eastAsia="zh-CN"/>
        </w:rPr>
        <w:t>for inter-CU LTM</w:t>
      </w:r>
      <w:r w:rsidRPr="001F4200">
        <w:rPr>
          <w:b/>
          <w:bCs/>
          <w:color w:val="000000" w:themeColor="text1"/>
          <w:lang w:eastAsia="zh-CN"/>
        </w:rPr>
        <w:t>.</w:t>
      </w:r>
      <w:bookmarkEnd w:id="17"/>
      <w:bookmarkEnd w:id="18"/>
      <w:r>
        <w:rPr>
          <w:b/>
          <w:bCs/>
          <w:color w:val="000000" w:themeColor="text1"/>
          <w:lang w:eastAsia="zh-CN"/>
        </w:rPr>
        <w:t xml:space="preserve"> In addition, </w:t>
      </w:r>
      <w:r w:rsidRPr="00DB1C45">
        <w:rPr>
          <w:b/>
          <w:bCs/>
          <w:color w:val="000000" w:themeColor="text1"/>
          <w:lang w:eastAsia="zh-CN"/>
        </w:rPr>
        <w:t xml:space="preserve">a source gNB ID is </w:t>
      </w:r>
      <w:r>
        <w:rPr>
          <w:b/>
          <w:bCs/>
          <w:color w:val="000000" w:themeColor="text1"/>
          <w:lang w:eastAsia="zh-CN"/>
        </w:rPr>
        <w:t>included</w:t>
      </w:r>
      <w:r w:rsidRPr="00DB1C45">
        <w:rPr>
          <w:b/>
          <w:bCs/>
          <w:color w:val="000000" w:themeColor="text1"/>
          <w:lang w:eastAsia="zh-CN"/>
        </w:rPr>
        <w:t xml:space="preserve"> in the DU-CU TA Information Transfer message</w:t>
      </w:r>
      <w:r>
        <w:rPr>
          <w:b/>
          <w:bCs/>
          <w:color w:val="000000" w:themeColor="text1"/>
          <w:lang w:eastAsia="zh-CN"/>
        </w:rPr>
        <w:t>.</w:t>
      </w:r>
    </w:p>
    <w:bookmarkEnd w:id="19"/>
    <w:bookmarkEnd w:id="20"/>
    <w:p w14:paraId="30AF4453" w14:textId="35AFF5E8" w:rsidR="005E2BBD" w:rsidRPr="00D62CCA" w:rsidRDefault="005E2BBD" w:rsidP="005E2BBD">
      <w:pPr>
        <w:pStyle w:val="3"/>
      </w:pPr>
      <w:r>
        <w:t>2.</w:t>
      </w:r>
      <w:r w:rsidR="00BC0C31">
        <w:t>1</w:t>
      </w:r>
      <w:r>
        <w:t>.</w:t>
      </w:r>
      <w:r w:rsidR="00BC0C31">
        <w:t>4</w:t>
      </w:r>
      <w:r>
        <w:t xml:space="preserve"> </w:t>
      </w:r>
      <w:bookmarkStart w:id="21" w:name="OLE_LINK33"/>
      <w:bookmarkStart w:id="22" w:name="OLE_LINK34"/>
      <w:r w:rsidRPr="00086282">
        <w:rPr>
          <w:rFonts w:hint="eastAsia"/>
        </w:rPr>
        <w:t>L</w:t>
      </w:r>
      <w:r w:rsidRPr="00086282">
        <w:t xml:space="preserve">TM configuration sync up </w:t>
      </w:r>
      <w:bookmarkEnd w:id="21"/>
      <w:bookmarkEnd w:id="22"/>
      <w:r w:rsidRPr="00086282">
        <w:t>among candidate gNBs</w:t>
      </w:r>
    </w:p>
    <w:p w14:paraId="4EDCFE37" w14:textId="77777777" w:rsidR="005E2BBD" w:rsidRDefault="005E2BBD" w:rsidP="005E2BBD">
      <w:pPr>
        <w:snapToGrid w:val="0"/>
        <w:rPr>
          <w:bCs/>
          <w:lang w:eastAsia="zh-CN"/>
        </w:rPr>
      </w:pPr>
      <w:r>
        <w:rPr>
          <w:bCs/>
          <w:lang w:eastAsia="zh-CN"/>
        </w:rPr>
        <w:t xml:space="preserve">In addition, to support subsequent inter-CU LTM, some LTM configurations, e.g., early sync configuration, configuration ID, and data forwarding addresses, etc may need to sync up among candidate gNBs. </w:t>
      </w:r>
    </w:p>
    <w:p w14:paraId="2A31BCFA" w14:textId="5DB08AB7" w:rsidR="005E2BBD" w:rsidRDefault="005E2BBD" w:rsidP="005E2BBD">
      <w:pPr>
        <w:snapToGrid w:val="0"/>
        <w:rPr>
          <w:bCs/>
          <w:lang w:eastAsia="zh-CN"/>
        </w:rPr>
      </w:pPr>
      <w:r>
        <w:rPr>
          <w:bCs/>
          <w:lang w:eastAsia="zh-CN"/>
        </w:rPr>
        <w:t>In general, there are three options to sync up</w:t>
      </w:r>
      <w:r w:rsidR="00890C2E">
        <w:rPr>
          <w:bCs/>
          <w:lang w:eastAsia="zh-CN"/>
        </w:rPr>
        <w:t xml:space="preserve"> </w:t>
      </w:r>
      <w:r w:rsidR="00890C2E">
        <w:rPr>
          <w:rFonts w:hint="eastAsia"/>
          <w:bCs/>
          <w:lang w:eastAsia="zh-CN"/>
        </w:rPr>
        <w:t>those</w:t>
      </w:r>
      <w:r w:rsidR="00890C2E">
        <w:rPr>
          <w:bCs/>
          <w:lang w:eastAsia="zh-CN"/>
        </w:rPr>
        <w:t xml:space="preserve"> LTM</w:t>
      </w:r>
      <w:r>
        <w:rPr>
          <w:bCs/>
          <w:lang w:eastAsia="zh-CN"/>
        </w:rPr>
        <w:t xml:space="preserve"> configuration</w:t>
      </w:r>
      <w:r w:rsidR="00890C2E">
        <w:rPr>
          <w:rFonts w:hint="eastAsia"/>
          <w:bCs/>
          <w:lang w:eastAsia="zh-CN"/>
        </w:rPr>
        <w:t>s</w:t>
      </w:r>
      <w:r>
        <w:rPr>
          <w:bCs/>
          <w:lang w:eastAsia="zh-CN"/>
        </w:rPr>
        <w:t xml:space="preserve"> among candidate gNB-CUs. </w:t>
      </w:r>
      <w:r>
        <w:rPr>
          <w:rFonts w:hint="eastAsia"/>
          <w:bCs/>
          <w:lang w:eastAsia="zh-CN"/>
        </w:rPr>
        <w:t>O</w:t>
      </w:r>
      <w:r>
        <w:rPr>
          <w:bCs/>
          <w:lang w:eastAsia="zh-CN"/>
        </w:rPr>
        <w:t xml:space="preserve">ption 1 is </w:t>
      </w:r>
      <w:r>
        <w:rPr>
          <w:rFonts w:hint="eastAsia"/>
          <w:bCs/>
          <w:lang w:eastAsia="zh-CN"/>
        </w:rPr>
        <w:t>to</w:t>
      </w:r>
      <w:r>
        <w:rPr>
          <w:bCs/>
          <w:lang w:eastAsia="zh-CN"/>
        </w:rPr>
        <w:t xml:space="preserve"> sync up just after the initial handover preparation. Option 2 is that the source gNB sends the configuration to the target gNB once </w:t>
      </w:r>
      <w:r>
        <w:rPr>
          <w:rFonts w:hint="eastAsia"/>
          <w:bCs/>
          <w:lang w:eastAsia="zh-CN"/>
        </w:rPr>
        <w:t>the</w:t>
      </w:r>
      <w:r>
        <w:rPr>
          <w:bCs/>
          <w:lang w:eastAsia="zh-CN"/>
        </w:rPr>
        <w:t xml:space="preserve"> LTM </w:t>
      </w:r>
      <w:r>
        <w:rPr>
          <w:rFonts w:hint="eastAsia"/>
          <w:bCs/>
          <w:lang w:eastAsia="zh-CN"/>
        </w:rPr>
        <w:t>i</w:t>
      </w:r>
      <w:r>
        <w:rPr>
          <w:bCs/>
          <w:lang w:eastAsia="zh-CN"/>
        </w:rPr>
        <w:t>s initiated. Option 3 is when receiving the successful access notification from the target gNB. The three options are illustrated in Figure 1.</w:t>
      </w:r>
    </w:p>
    <w:p w14:paraId="512B922B" w14:textId="42E080DE" w:rsidR="005E2BBD" w:rsidRDefault="009E75BE" w:rsidP="005E2BBD">
      <w:pPr>
        <w:snapToGrid w:val="0"/>
        <w:jc w:val="center"/>
        <w:rPr>
          <w:noProof/>
          <w:lang w:val="en-US" w:eastAsia="zh-CN"/>
        </w:rPr>
      </w:pPr>
      <w:r>
        <w:rPr>
          <w:noProof/>
          <w:lang w:val="en-US" w:eastAsia="zh-CN"/>
        </w:rPr>
        <w:drawing>
          <wp:inline distT="0" distB="0" distL="0" distR="0" wp14:anchorId="39BC8A42" wp14:editId="2C52673E">
            <wp:extent cx="3017747" cy="1957356"/>
            <wp:effectExtent l="0" t="0" r="0" b="508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7469" cy="1976634"/>
                    </a:xfrm>
                    <a:prstGeom prst="rect">
                      <a:avLst/>
                    </a:prstGeom>
                  </pic:spPr>
                </pic:pic>
              </a:graphicData>
            </a:graphic>
          </wp:inline>
        </w:drawing>
      </w:r>
    </w:p>
    <w:p w14:paraId="0F93632D" w14:textId="48B42144" w:rsidR="005E2BBD" w:rsidRPr="009E75BE" w:rsidRDefault="005E2BBD" w:rsidP="005E2BBD">
      <w:pPr>
        <w:snapToGrid w:val="0"/>
        <w:jc w:val="center"/>
        <w:rPr>
          <w:rFonts w:eastAsia="等线"/>
          <w:b/>
          <w:lang w:eastAsia="zh-CN"/>
        </w:rPr>
      </w:pPr>
      <w:r w:rsidRPr="009E75BE">
        <w:rPr>
          <w:rFonts w:eastAsia="等线" w:hint="eastAsia"/>
          <w:b/>
          <w:lang w:eastAsia="zh-CN"/>
        </w:rPr>
        <w:t>F</w:t>
      </w:r>
      <w:r w:rsidRPr="009E75BE">
        <w:rPr>
          <w:rFonts w:eastAsia="等线"/>
          <w:b/>
          <w:lang w:eastAsia="zh-CN"/>
        </w:rPr>
        <w:t xml:space="preserve">igure </w:t>
      </w:r>
      <w:r w:rsidR="009E75BE" w:rsidRPr="009E75BE">
        <w:rPr>
          <w:rFonts w:eastAsia="等线"/>
          <w:b/>
          <w:lang w:eastAsia="zh-CN"/>
        </w:rPr>
        <w:t>3</w:t>
      </w:r>
      <w:r w:rsidRPr="009E75BE">
        <w:rPr>
          <w:rFonts w:eastAsia="等线"/>
          <w:b/>
          <w:lang w:eastAsia="zh-CN"/>
        </w:rPr>
        <w:t xml:space="preserve">: </w:t>
      </w:r>
      <w:r w:rsidR="009E75BE" w:rsidRPr="009E75BE">
        <w:rPr>
          <w:rFonts w:eastAsia="等线"/>
          <w:b/>
          <w:lang w:eastAsia="zh-CN"/>
        </w:rPr>
        <w:t xml:space="preserve">LTM </w:t>
      </w:r>
      <w:r w:rsidR="009E75BE" w:rsidRPr="009E75BE">
        <w:rPr>
          <w:rFonts w:eastAsia="等线" w:hint="eastAsia"/>
          <w:b/>
          <w:lang w:eastAsia="zh-CN"/>
        </w:rPr>
        <w:t>Configuration</w:t>
      </w:r>
      <w:r w:rsidR="009E75BE" w:rsidRPr="009E75BE">
        <w:rPr>
          <w:rFonts w:eastAsia="等线"/>
          <w:b/>
          <w:lang w:eastAsia="zh-CN"/>
        </w:rPr>
        <w:t xml:space="preserve"> </w:t>
      </w:r>
      <w:r w:rsidR="009E75BE" w:rsidRPr="009E75BE">
        <w:rPr>
          <w:rFonts w:eastAsia="等线" w:hint="eastAsia"/>
          <w:b/>
          <w:lang w:eastAsia="zh-CN"/>
        </w:rPr>
        <w:t>Update</w:t>
      </w:r>
      <w:r w:rsidRPr="009E75BE">
        <w:rPr>
          <w:rFonts w:eastAsia="等线"/>
          <w:b/>
          <w:lang w:eastAsia="zh-CN"/>
        </w:rPr>
        <w:t xml:space="preserve"> for subsequent inter-CU LTM</w:t>
      </w:r>
    </w:p>
    <w:p w14:paraId="245069E0" w14:textId="77777777" w:rsidR="005E2BBD" w:rsidRDefault="005E2BBD" w:rsidP="005E2BBD">
      <w:pPr>
        <w:snapToGrid w:val="0"/>
        <w:rPr>
          <w:bCs/>
          <w:lang w:eastAsia="zh-CN"/>
        </w:rPr>
      </w:pPr>
      <w:r>
        <w:rPr>
          <w:rFonts w:hint="eastAsia"/>
          <w:bCs/>
          <w:lang w:eastAsia="zh-CN"/>
        </w:rPr>
        <w:t xml:space="preserve"> </w:t>
      </w:r>
      <w:r>
        <w:rPr>
          <w:bCs/>
          <w:lang w:eastAsia="zh-CN"/>
        </w:rPr>
        <w:t>In Rel-18 inter-DU intra-CU LTM, the following note is captured in stage 2:</w:t>
      </w:r>
    </w:p>
    <w:p w14:paraId="3BFA7684" w14:textId="77777777" w:rsidR="005E2BBD" w:rsidRPr="00D75588" w:rsidRDefault="005E2BBD" w:rsidP="005E2BBD">
      <w:pPr>
        <w:snapToGrid w:val="0"/>
        <w:ind w:left="720"/>
        <w:rPr>
          <w:bCs/>
          <w:i/>
          <w:lang w:eastAsia="zh-CN"/>
        </w:rPr>
      </w:pPr>
      <w:r w:rsidRPr="00D75588">
        <w:rPr>
          <w:bCs/>
          <w:i/>
          <w:lang w:eastAsia="zh-CN"/>
        </w:rPr>
        <w:t>NOTE 2: Step 7 may also be triggered after step 19, or after step 22 by implementation for subsequent LTM.</w:t>
      </w:r>
    </w:p>
    <w:p w14:paraId="12A16C04" w14:textId="77777777" w:rsidR="005E2BBD" w:rsidRDefault="005E2BBD" w:rsidP="005E2BBD">
      <w:pPr>
        <w:snapToGrid w:val="0"/>
        <w:rPr>
          <w:bCs/>
          <w:lang w:eastAsia="zh-CN"/>
        </w:rPr>
      </w:pPr>
      <w:r w:rsidRPr="00B54878">
        <w:rPr>
          <w:bCs/>
          <w:lang w:eastAsia="zh-CN"/>
        </w:rPr>
        <w:t xml:space="preserve">Basically, </w:t>
      </w:r>
      <w:r>
        <w:rPr>
          <w:bCs/>
          <w:lang w:eastAsia="zh-CN"/>
        </w:rPr>
        <w:t xml:space="preserve">the three options above can be mapped to the three cases of NOTE 2. </w:t>
      </w:r>
    </w:p>
    <w:p w14:paraId="48D28F20" w14:textId="318E3BE4" w:rsidR="005E2BBD" w:rsidRDefault="005E2BBD" w:rsidP="005E2BBD">
      <w:pPr>
        <w:snapToGrid w:val="0"/>
        <w:rPr>
          <w:b/>
          <w:bCs/>
          <w:lang w:eastAsia="zh-CN"/>
        </w:rPr>
      </w:pPr>
      <w:bookmarkStart w:id="23" w:name="OLE_LINK26"/>
      <w:bookmarkStart w:id="24" w:name="OLE_LINK27"/>
      <w:r w:rsidRPr="00426F1D">
        <w:rPr>
          <w:b/>
          <w:bCs/>
          <w:lang w:eastAsia="zh-CN"/>
        </w:rPr>
        <w:t xml:space="preserve">Proposal </w:t>
      </w:r>
      <w:r w:rsidR="00BC0C31">
        <w:rPr>
          <w:b/>
          <w:bCs/>
          <w:lang w:eastAsia="zh-CN"/>
        </w:rPr>
        <w:t>9</w:t>
      </w:r>
      <w:r w:rsidRPr="00426F1D">
        <w:rPr>
          <w:b/>
          <w:bCs/>
          <w:lang w:eastAsia="zh-CN"/>
        </w:rPr>
        <w:t>:</w:t>
      </w:r>
      <w:r>
        <w:rPr>
          <w:b/>
          <w:bCs/>
          <w:lang w:eastAsia="zh-CN"/>
        </w:rPr>
        <w:t xml:space="preserve"> To use the </w:t>
      </w:r>
      <w:r w:rsidRPr="00D124A2">
        <w:rPr>
          <w:b/>
          <w:bCs/>
          <w:lang w:eastAsia="zh-CN"/>
        </w:rPr>
        <w:t>LTM C</w:t>
      </w:r>
      <w:r>
        <w:rPr>
          <w:rFonts w:hint="eastAsia"/>
          <w:b/>
          <w:bCs/>
          <w:lang w:eastAsia="zh-CN"/>
        </w:rPr>
        <w:t>onfig</w:t>
      </w:r>
      <w:r>
        <w:rPr>
          <w:b/>
          <w:bCs/>
          <w:lang w:eastAsia="zh-CN"/>
        </w:rPr>
        <w:t>uration Update procedure</w:t>
      </w:r>
      <w:r w:rsidRPr="00D124A2">
        <w:rPr>
          <w:b/>
          <w:bCs/>
          <w:lang w:eastAsia="zh-CN"/>
        </w:rPr>
        <w:t xml:space="preserve"> </w:t>
      </w:r>
      <w:r>
        <w:rPr>
          <w:b/>
          <w:bCs/>
          <w:lang w:eastAsia="zh-CN"/>
        </w:rPr>
        <w:t xml:space="preserve">to sync up configurations among candidate gNBs </w:t>
      </w:r>
      <w:r w:rsidR="00890C2E">
        <w:rPr>
          <w:b/>
          <w:bCs/>
          <w:lang w:eastAsia="zh-CN"/>
        </w:rPr>
        <w:t>for</w:t>
      </w:r>
      <w:r>
        <w:rPr>
          <w:b/>
          <w:bCs/>
          <w:lang w:eastAsia="zh-CN"/>
        </w:rPr>
        <w:t xml:space="preserve"> subsequent LTM</w:t>
      </w:r>
      <w:r w:rsidR="0097281E">
        <w:rPr>
          <w:b/>
          <w:bCs/>
          <w:lang w:eastAsia="zh-CN"/>
        </w:rPr>
        <w:t xml:space="preserve">, including </w:t>
      </w:r>
      <w:r w:rsidR="0097281E" w:rsidRPr="0097281E">
        <w:rPr>
          <w:b/>
          <w:bCs/>
          <w:lang w:eastAsia="zh-CN"/>
        </w:rPr>
        <w:t>early sync configuration, configuration ID, and data forwarding addresses</w:t>
      </w:r>
      <w:r>
        <w:rPr>
          <w:b/>
          <w:bCs/>
          <w:lang w:eastAsia="zh-CN"/>
        </w:rPr>
        <w:t>. It is up to the network implementation when the sync up is performed: during the preparation step, or during the cell switch execution step, or after successful cell switch.</w:t>
      </w:r>
      <w:bookmarkEnd w:id="23"/>
      <w:bookmarkEnd w:id="24"/>
    </w:p>
    <w:p w14:paraId="623BC1EC" w14:textId="79B134D8" w:rsidR="00DD3046" w:rsidRPr="00D62CCA" w:rsidRDefault="00DD3046" w:rsidP="00DD3046">
      <w:pPr>
        <w:pStyle w:val="3"/>
      </w:pPr>
      <w:r>
        <w:t>2.</w:t>
      </w:r>
      <w:r w:rsidR="00FD0E63">
        <w:t>1</w:t>
      </w:r>
      <w:r>
        <w:t>.</w:t>
      </w:r>
      <w:r w:rsidR="00FD0E63">
        <w:t>5</w:t>
      </w:r>
      <w:r>
        <w:t xml:space="preserve"> </w:t>
      </w:r>
      <w:bookmarkStart w:id="25" w:name="OLE_LINK31"/>
      <w:bookmarkStart w:id="26" w:name="OLE_LINK32"/>
      <w:r>
        <w:t>Candidate gNB-initiated LTM Cancel</w:t>
      </w:r>
      <w:bookmarkEnd w:id="25"/>
      <w:bookmarkEnd w:id="26"/>
    </w:p>
    <w:p w14:paraId="298B6AAE" w14:textId="56F8D025" w:rsidR="00DD3046" w:rsidRDefault="00DD3046" w:rsidP="00DD3046">
      <w:pPr>
        <w:rPr>
          <w:lang w:eastAsia="zh-CN"/>
        </w:rPr>
      </w:pPr>
      <w:r>
        <w:rPr>
          <w:lang w:eastAsia="zh-CN"/>
        </w:rPr>
        <w:t xml:space="preserve">In </w:t>
      </w:r>
      <w:r w:rsidR="006F174E">
        <w:rPr>
          <w:lang w:eastAsia="zh-CN"/>
        </w:rPr>
        <w:t xml:space="preserve">previous </w:t>
      </w:r>
      <w:r>
        <w:rPr>
          <w:lang w:eastAsia="zh-CN"/>
        </w:rPr>
        <w:t>RAN3 meeting</w:t>
      </w:r>
      <w:r w:rsidR="006F174E">
        <w:rPr>
          <w:lang w:eastAsia="zh-CN"/>
        </w:rPr>
        <w:t>s</w:t>
      </w:r>
      <w:r>
        <w:rPr>
          <w:lang w:eastAsia="zh-CN"/>
        </w:rPr>
        <w:t>, RAN3 had the following agreement to support candidate gNB-initiated LTM cancellation:</w:t>
      </w:r>
    </w:p>
    <w:tbl>
      <w:tblPr>
        <w:tblStyle w:val="afa"/>
        <w:tblW w:w="0" w:type="auto"/>
        <w:tblInd w:w="104" w:type="dxa"/>
        <w:tblLook w:val="04A0" w:firstRow="1" w:lastRow="0" w:firstColumn="1" w:lastColumn="0" w:noHBand="0" w:noVBand="1"/>
      </w:tblPr>
      <w:tblGrid>
        <w:gridCol w:w="9489"/>
      </w:tblGrid>
      <w:tr w:rsidR="00DD3046" w14:paraId="66122649" w14:textId="77777777" w:rsidTr="008D1B89">
        <w:trPr>
          <w:trHeight w:val="1589"/>
        </w:trPr>
        <w:tc>
          <w:tcPr>
            <w:tcW w:w="9489" w:type="dxa"/>
          </w:tcPr>
          <w:p w14:paraId="648856EC" w14:textId="77777777" w:rsidR="00DD3046" w:rsidRDefault="00DD3046" w:rsidP="00DD3046">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5bis</w:t>
            </w:r>
          </w:p>
          <w:p w14:paraId="1E45290C" w14:textId="77777777" w:rsidR="00DD3046" w:rsidRDefault="00DD3046" w:rsidP="00DD3046">
            <w:pPr>
              <w:rPr>
                <w:rFonts w:ascii="Calibri" w:eastAsia="宋体" w:hAnsi="Calibri" w:cs="Calibri"/>
                <w:b/>
                <w:bCs/>
                <w:color w:val="008000"/>
                <w:sz w:val="18"/>
                <w:szCs w:val="18"/>
              </w:rPr>
            </w:pPr>
            <w:r w:rsidRPr="0030130A">
              <w:rPr>
                <w:rFonts w:ascii="Calibri" w:eastAsia="宋体" w:hAnsi="Calibri" w:cs="Calibri"/>
                <w:b/>
                <w:bCs/>
                <w:color w:val="008000"/>
                <w:sz w:val="18"/>
                <w:szCs w:val="18"/>
              </w:rPr>
              <w:t>Introduce a new procedure for candidate gNB-initiated LTM cancellation.</w:t>
            </w:r>
          </w:p>
          <w:p w14:paraId="5E447E76" w14:textId="42FE35A6" w:rsidR="00FD0E63" w:rsidRPr="00FD0E63" w:rsidRDefault="00FD0E63" w:rsidP="00DD3046">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6</w:t>
            </w:r>
          </w:p>
          <w:p w14:paraId="5D7B8109" w14:textId="2D5D00FD" w:rsidR="00FD0E63" w:rsidRPr="006F174E" w:rsidRDefault="00FD0E63" w:rsidP="006F174E">
            <w:pPr>
              <w:spacing w:after="0"/>
              <w:rPr>
                <w:rFonts w:ascii="Calibri" w:eastAsia="Malgun Gothic" w:hAnsi="Calibri" w:cs="Calibri"/>
                <w:b/>
                <w:color w:val="008000"/>
                <w:sz w:val="18"/>
              </w:rPr>
            </w:pPr>
            <w:r>
              <w:rPr>
                <w:rFonts w:ascii="Calibri" w:eastAsia="宋体" w:hAnsi="Calibri" w:cs="Calibri"/>
                <w:b/>
                <w:color w:val="008000"/>
                <w:sz w:val="18"/>
              </w:rPr>
              <w:t>Confirm the message name as LTM Cancel for candidate gNB-initiated LTM cancellation.</w:t>
            </w:r>
          </w:p>
        </w:tc>
      </w:tr>
    </w:tbl>
    <w:p w14:paraId="4F3788B3" w14:textId="1ACD7F1A" w:rsidR="00DD3046" w:rsidRPr="009E71E2" w:rsidRDefault="00DD3046" w:rsidP="009E71E2">
      <w:pPr>
        <w:spacing w:before="180"/>
        <w:rPr>
          <w:bCs/>
          <w:color w:val="000000" w:themeColor="text1"/>
          <w:lang w:eastAsia="zh-CN"/>
        </w:rPr>
      </w:pPr>
      <w:r w:rsidRPr="009E71E2">
        <w:rPr>
          <w:bCs/>
          <w:color w:val="000000" w:themeColor="text1"/>
          <w:lang w:eastAsia="zh-CN"/>
        </w:rPr>
        <w:t xml:space="preserve">Because of </w:t>
      </w:r>
      <w:r>
        <w:rPr>
          <w:bCs/>
          <w:color w:val="000000" w:themeColor="text1"/>
          <w:lang w:eastAsia="zh-CN"/>
        </w:rPr>
        <w:t>the serving gNB change during subsequent LTM</w:t>
      </w:r>
      <w:r w:rsidRPr="009E71E2">
        <w:rPr>
          <w:bCs/>
          <w:color w:val="000000" w:themeColor="text1"/>
          <w:lang w:eastAsia="zh-CN"/>
        </w:rPr>
        <w:t xml:space="preserve">, it needs to discuss and decide to which node, </w:t>
      </w:r>
      <w:r>
        <w:rPr>
          <w:bCs/>
          <w:color w:val="000000" w:themeColor="text1"/>
          <w:lang w:eastAsia="zh-CN"/>
        </w:rPr>
        <w:t>the candidate gNB initiate the LTM cancel message</w:t>
      </w:r>
      <w:r w:rsidRPr="009E71E2">
        <w:rPr>
          <w:bCs/>
          <w:color w:val="000000" w:themeColor="text1"/>
          <w:lang w:eastAsia="zh-CN"/>
        </w:rPr>
        <w:t>.</w:t>
      </w:r>
    </w:p>
    <w:p w14:paraId="208414F2" w14:textId="77777777" w:rsidR="00DD3046" w:rsidRDefault="00DD3046" w:rsidP="009E71E2">
      <w:pPr>
        <w:rPr>
          <w:bCs/>
          <w:color w:val="000000" w:themeColor="text1"/>
          <w:lang w:eastAsia="zh-CN"/>
        </w:rPr>
      </w:pPr>
      <w:r>
        <w:rPr>
          <w:bCs/>
          <w:color w:val="000000" w:themeColor="text1"/>
          <w:lang w:eastAsia="zh-CN"/>
        </w:rPr>
        <w:t xml:space="preserve">One option is that the </w:t>
      </w:r>
      <w:r>
        <w:rPr>
          <w:rFonts w:hint="eastAsia"/>
          <w:bCs/>
          <w:color w:val="000000" w:themeColor="text1"/>
          <w:lang w:eastAsia="zh-CN"/>
        </w:rPr>
        <w:t>candidate</w:t>
      </w:r>
      <w:r w:rsidRPr="00DC2C90">
        <w:rPr>
          <w:bCs/>
          <w:color w:val="000000" w:themeColor="text1"/>
          <w:lang w:eastAsia="zh-CN"/>
        </w:rPr>
        <w:t xml:space="preserve"> gNB </w:t>
      </w:r>
      <w:r>
        <w:rPr>
          <w:bCs/>
          <w:color w:val="000000" w:themeColor="text1"/>
          <w:lang w:eastAsia="zh-CN"/>
        </w:rPr>
        <w:t xml:space="preserve">always contacts the initial source gNB, </w:t>
      </w:r>
      <w:r>
        <w:rPr>
          <w:rFonts w:hint="eastAsia"/>
          <w:bCs/>
          <w:color w:val="000000" w:themeColor="text1"/>
          <w:lang w:eastAsia="zh-CN"/>
        </w:rPr>
        <w:t>t</w:t>
      </w:r>
      <w:r>
        <w:rPr>
          <w:bCs/>
          <w:color w:val="000000" w:themeColor="text1"/>
          <w:lang w:eastAsia="zh-CN"/>
        </w:rPr>
        <w:t xml:space="preserve">hen the initial source gNB forwards the LTM cancel message to the current serving gNB of the UE. </w:t>
      </w:r>
      <w:r w:rsidRPr="009B17BA">
        <w:rPr>
          <w:bCs/>
          <w:color w:val="000000" w:themeColor="text1"/>
          <w:lang w:eastAsia="zh-CN"/>
        </w:rPr>
        <w:t xml:space="preserve">This </w:t>
      </w:r>
      <w:r>
        <w:rPr>
          <w:bCs/>
          <w:color w:val="000000" w:themeColor="text1"/>
          <w:lang w:eastAsia="zh-CN"/>
        </w:rPr>
        <w:t xml:space="preserve">makes the initial source gNB behave like an anchor gNB of the UE and </w:t>
      </w:r>
      <w:r w:rsidRPr="009B17BA">
        <w:rPr>
          <w:bCs/>
          <w:color w:val="000000" w:themeColor="text1"/>
          <w:lang w:eastAsia="zh-CN"/>
        </w:rPr>
        <w:t>requires the</w:t>
      </w:r>
      <w:r>
        <w:rPr>
          <w:bCs/>
          <w:color w:val="000000" w:themeColor="text1"/>
          <w:lang w:eastAsia="zh-CN"/>
        </w:rPr>
        <w:t xml:space="preserve"> initial</w:t>
      </w:r>
      <w:r w:rsidRPr="009B17BA">
        <w:rPr>
          <w:bCs/>
          <w:color w:val="000000" w:themeColor="text1"/>
          <w:lang w:eastAsia="zh-CN"/>
        </w:rPr>
        <w:t xml:space="preserve"> source gNB should be always informed by the new serving gNB after each LTM cell switch.</w:t>
      </w:r>
      <w:r>
        <w:rPr>
          <w:bCs/>
          <w:color w:val="000000" w:themeColor="text1"/>
          <w:lang w:eastAsia="zh-CN"/>
        </w:rPr>
        <w:t xml:space="preserve"> </w:t>
      </w:r>
    </w:p>
    <w:p w14:paraId="4E9A1279" w14:textId="5891D133" w:rsidR="00952D21" w:rsidRDefault="00DD3046" w:rsidP="009E71E2">
      <w:pPr>
        <w:rPr>
          <w:bCs/>
          <w:color w:val="000000" w:themeColor="text1"/>
          <w:lang w:eastAsia="zh-CN"/>
        </w:rPr>
      </w:pPr>
      <w:r>
        <w:rPr>
          <w:bCs/>
          <w:color w:val="000000" w:themeColor="text1"/>
          <w:lang w:eastAsia="zh-CN"/>
        </w:rPr>
        <w:lastRenderedPageBreak/>
        <w:t>Another option could be that after each LTM cell switch, the target gNB (the new serving gNB) notifies all candidate gNBs about the serving gNB change</w:t>
      </w:r>
      <w:r w:rsidR="006F174E">
        <w:rPr>
          <w:bCs/>
          <w:color w:val="000000" w:themeColor="text1"/>
          <w:lang w:eastAsia="zh-CN"/>
        </w:rPr>
        <w:t>, so</w:t>
      </w:r>
      <w:r w:rsidR="00952D21">
        <w:rPr>
          <w:bCs/>
          <w:color w:val="000000" w:themeColor="text1"/>
          <w:lang w:eastAsia="zh-CN"/>
        </w:rPr>
        <w:t xml:space="preserve"> that</w:t>
      </w:r>
      <w:r w:rsidR="006F174E">
        <w:rPr>
          <w:bCs/>
          <w:color w:val="000000" w:themeColor="text1"/>
          <w:lang w:eastAsia="zh-CN"/>
        </w:rPr>
        <w:t xml:space="preserve"> the LTM Cancel message is sent from the candidate gNB to </w:t>
      </w:r>
      <w:r w:rsidR="00952D21">
        <w:rPr>
          <w:bCs/>
          <w:color w:val="000000" w:themeColor="text1"/>
          <w:lang w:eastAsia="zh-CN"/>
        </w:rPr>
        <w:t>the</w:t>
      </w:r>
      <w:r w:rsidR="006F174E">
        <w:rPr>
          <w:bCs/>
          <w:color w:val="000000" w:themeColor="text1"/>
          <w:lang w:eastAsia="zh-CN"/>
        </w:rPr>
        <w:t xml:space="preserve"> new serving gNB</w:t>
      </w:r>
      <w:r w:rsidR="00952D21">
        <w:rPr>
          <w:bCs/>
          <w:color w:val="000000" w:themeColor="text1"/>
          <w:lang w:eastAsia="zh-CN"/>
        </w:rPr>
        <w:t xml:space="preserve"> directly</w:t>
      </w:r>
      <w:r w:rsidRPr="00514CC8">
        <w:rPr>
          <w:bCs/>
          <w:color w:val="000000" w:themeColor="text1"/>
          <w:lang w:eastAsia="zh-CN"/>
        </w:rPr>
        <w:t xml:space="preserve">. </w:t>
      </w:r>
    </w:p>
    <w:p w14:paraId="06243A32" w14:textId="24E9F92B" w:rsidR="00DD3046" w:rsidRDefault="006F174E" w:rsidP="009E71E2">
      <w:pPr>
        <w:rPr>
          <w:bCs/>
          <w:color w:val="000000" w:themeColor="text1"/>
          <w:lang w:eastAsia="zh-CN"/>
        </w:rPr>
      </w:pPr>
      <w:r>
        <w:rPr>
          <w:bCs/>
          <w:color w:val="000000" w:themeColor="text1"/>
          <w:lang w:eastAsia="zh-CN"/>
        </w:rPr>
        <w:t>The LTM Configuration Update</w:t>
      </w:r>
      <w:r w:rsidR="00DD3046">
        <w:rPr>
          <w:bCs/>
          <w:color w:val="000000" w:themeColor="text1"/>
          <w:lang w:eastAsia="zh-CN"/>
        </w:rPr>
        <w:t xml:space="preserve"> </w:t>
      </w:r>
      <w:r w:rsidR="00DD3046">
        <w:rPr>
          <w:rFonts w:hint="eastAsia"/>
          <w:bCs/>
          <w:color w:val="000000" w:themeColor="text1"/>
          <w:lang w:eastAsia="zh-CN"/>
        </w:rPr>
        <w:t>procedure</w:t>
      </w:r>
      <w:r w:rsidR="00DD3046">
        <w:rPr>
          <w:bCs/>
          <w:color w:val="000000" w:themeColor="text1"/>
          <w:lang w:eastAsia="zh-CN"/>
        </w:rPr>
        <w:t xml:space="preserve"> </w:t>
      </w:r>
      <w:r>
        <w:rPr>
          <w:bCs/>
          <w:color w:val="000000" w:themeColor="text1"/>
          <w:lang w:eastAsia="zh-CN"/>
        </w:rPr>
        <w:t>can be used</w:t>
      </w:r>
      <w:r w:rsidR="00DD3046">
        <w:rPr>
          <w:bCs/>
          <w:color w:val="000000" w:themeColor="text1"/>
          <w:lang w:eastAsia="zh-CN"/>
        </w:rPr>
        <w:t xml:space="preserve"> for this purpose</w:t>
      </w:r>
      <w:r>
        <w:rPr>
          <w:bCs/>
          <w:color w:val="000000" w:themeColor="text1"/>
          <w:lang w:eastAsia="zh-CN"/>
        </w:rPr>
        <w:t xml:space="preserve">, i.e., when LTM cell switch is executed, the new serving gNB sends </w:t>
      </w:r>
      <w:r w:rsidR="00952D21">
        <w:rPr>
          <w:bCs/>
          <w:color w:val="000000" w:themeColor="text1"/>
          <w:lang w:eastAsia="zh-CN"/>
        </w:rPr>
        <w:t xml:space="preserve">the </w:t>
      </w:r>
      <w:r>
        <w:rPr>
          <w:bCs/>
          <w:color w:val="000000" w:themeColor="text1"/>
          <w:lang w:eastAsia="zh-CN"/>
        </w:rPr>
        <w:t>LTM Configuration Update message to</w:t>
      </w:r>
      <w:r w:rsidR="00952D21">
        <w:rPr>
          <w:bCs/>
          <w:color w:val="000000" w:themeColor="text1"/>
          <w:lang w:eastAsia="zh-CN"/>
        </w:rPr>
        <w:t xml:space="preserve"> all</w:t>
      </w:r>
      <w:r>
        <w:rPr>
          <w:bCs/>
          <w:color w:val="000000" w:themeColor="text1"/>
          <w:lang w:eastAsia="zh-CN"/>
        </w:rPr>
        <w:t xml:space="preserve"> other candidate gNBs to notify </w:t>
      </w:r>
      <w:r w:rsidR="00952D21">
        <w:rPr>
          <w:bCs/>
          <w:color w:val="000000" w:themeColor="text1"/>
          <w:lang w:eastAsia="zh-CN"/>
        </w:rPr>
        <w:t xml:space="preserve">the </w:t>
      </w:r>
      <w:r>
        <w:rPr>
          <w:bCs/>
          <w:color w:val="000000" w:themeColor="text1"/>
          <w:lang w:eastAsia="zh-CN"/>
        </w:rPr>
        <w:t>serving cell change.</w:t>
      </w:r>
    </w:p>
    <w:p w14:paraId="36D93F12" w14:textId="77777777" w:rsidR="00DD3046" w:rsidRDefault="00DD3046" w:rsidP="004D10C3">
      <w:pPr>
        <w:spacing w:after="0"/>
        <w:rPr>
          <w:bCs/>
          <w:color w:val="000000" w:themeColor="text1"/>
          <w:lang w:eastAsia="zh-CN"/>
        </w:rPr>
      </w:pPr>
      <w:r>
        <w:rPr>
          <w:bCs/>
          <w:color w:val="000000" w:themeColor="text1"/>
          <w:lang w:eastAsia="zh-CN"/>
        </w:rPr>
        <w:t>Since the first option may be not workable if the source gNB is not a candidate gNB in subsequent case, we propose the candidate gNB to contact the new serving gNB directly.</w:t>
      </w:r>
    </w:p>
    <w:p w14:paraId="47556424" w14:textId="09C0ABCC" w:rsidR="00DD3046" w:rsidRDefault="00DD3046" w:rsidP="00DD3046">
      <w:pPr>
        <w:spacing w:beforeLines="100" w:before="240" w:after="0"/>
        <w:rPr>
          <w:b/>
          <w:bCs/>
          <w:lang w:eastAsia="zh-CN"/>
        </w:rPr>
      </w:pPr>
      <w:bookmarkStart w:id="27" w:name="OLE_LINK183"/>
      <w:bookmarkStart w:id="28" w:name="OLE_LINK184"/>
      <w:r w:rsidRPr="00D17703">
        <w:rPr>
          <w:b/>
          <w:bCs/>
          <w:lang w:eastAsia="zh-CN"/>
        </w:rPr>
        <w:t>Pro</w:t>
      </w:r>
      <w:r>
        <w:rPr>
          <w:b/>
          <w:bCs/>
          <w:lang w:eastAsia="zh-CN"/>
        </w:rPr>
        <w:t xml:space="preserve">posal </w:t>
      </w:r>
      <w:r w:rsidR="006F174E">
        <w:rPr>
          <w:b/>
          <w:bCs/>
          <w:lang w:eastAsia="zh-CN"/>
        </w:rPr>
        <w:t>10</w:t>
      </w:r>
      <w:r>
        <w:rPr>
          <w:b/>
          <w:bCs/>
          <w:lang w:eastAsia="zh-CN"/>
        </w:rPr>
        <w:t xml:space="preserve">: To support candidate gNB initiated LTM cancel, </w:t>
      </w:r>
      <w:r w:rsidRPr="005E65AF">
        <w:rPr>
          <w:b/>
          <w:bCs/>
          <w:lang w:eastAsia="zh-CN"/>
        </w:rPr>
        <w:t>the target gNB</w:t>
      </w:r>
      <w:bookmarkStart w:id="29" w:name="OLE_LINK171"/>
      <w:bookmarkStart w:id="30" w:name="OLE_LINK172"/>
      <w:r w:rsidRPr="005E65AF">
        <w:rPr>
          <w:b/>
          <w:bCs/>
          <w:lang w:eastAsia="zh-CN"/>
        </w:rPr>
        <w:t xml:space="preserve"> (new serving gNB) notifies all </w:t>
      </w:r>
      <w:r w:rsidR="00952D21">
        <w:rPr>
          <w:b/>
          <w:bCs/>
          <w:lang w:eastAsia="zh-CN"/>
        </w:rPr>
        <w:t xml:space="preserve">other </w:t>
      </w:r>
      <w:r w:rsidRPr="005E65AF">
        <w:rPr>
          <w:b/>
          <w:bCs/>
          <w:lang w:eastAsia="zh-CN"/>
        </w:rPr>
        <w:t>candidate gNBs about the serving gNB change</w:t>
      </w:r>
      <w:r>
        <w:rPr>
          <w:b/>
          <w:bCs/>
          <w:lang w:eastAsia="zh-CN"/>
        </w:rPr>
        <w:t xml:space="preserve"> by </w:t>
      </w:r>
      <w:bookmarkEnd w:id="29"/>
      <w:bookmarkEnd w:id="30"/>
      <w:r w:rsidR="00952D21">
        <w:rPr>
          <w:b/>
          <w:bCs/>
          <w:lang w:eastAsia="zh-CN"/>
        </w:rPr>
        <w:t xml:space="preserve">the </w:t>
      </w:r>
      <w:r w:rsidR="006F174E">
        <w:rPr>
          <w:b/>
          <w:bCs/>
          <w:lang w:eastAsia="zh-CN"/>
        </w:rPr>
        <w:t>LTM Configuration Update message</w:t>
      </w:r>
      <w:r w:rsidRPr="005E65AF">
        <w:rPr>
          <w:b/>
          <w:bCs/>
          <w:lang w:eastAsia="zh-CN"/>
        </w:rPr>
        <w:t>.</w:t>
      </w:r>
    </w:p>
    <w:p w14:paraId="31EF814F" w14:textId="3F8B55C0" w:rsidR="00DD3046" w:rsidRPr="00DC0E91" w:rsidRDefault="00DD3046" w:rsidP="00DD3046">
      <w:pPr>
        <w:spacing w:beforeLines="100" w:before="240" w:afterLines="100" w:after="240"/>
        <w:rPr>
          <w:b/>
          <w:bCs/>
          <w:lang w:eastAsia="zh-CN"/>
        </w:rPr>
      </w:pPr>
      <w:r w:rsidRPr="00DC0E91">
        <w:rPr>
          <w:rFonts w:hint="eastAsia"/>
          <w:b/>
          <w:bCs/>
          <w:lang w:eastAsia="zh-CN"/>
        </w:rPr>
        <w:t>P</w:t>
      </w:r>
      <w:r w:rsidRPr="00DC0E91">
        <w:rPr>
          <w:b/>
          <w:bCs/>
          <w:lang w:eastAsia="zh-CN"/>
        </w:rPr>
        <w:t>roposal 1</w:t>
      </w:r>
      <w:r w:rsidR="006F174E">
        <w:rPr>
          <w:b/>
          <w:bCs/>
          <w:lang w:eastAsia="zh-CN"/>
        </w:rPr>
        <w:t>1</w:t>
      </w:r>
      <w:r w:rsidRPr="00DC0E91">
        <w:rPr>
          <w:b/>
          <w:bCs/>
          <w:lang w:eastAsia="zh-CN"/>
        </w:rPr>
        <w:t>:</w:t>
      </w:r>
      <w:r>
        <w:rPr>
          <w:b/>
          <w:bCs/>
          <w:lang w:eastAsia="zh-CN"/>
        </w:rPr>
        <w:t xml:space="preserve"> The candidate gNB initiates the LTM Cancel message towards the </w:t>
      </w:r>
      <w:r w:rsidR="00EE7AB0">
        <w:rPr>
          <w:b/>
          <w:bCs/>
          <w:lang w:eastAsia="zh-CN"/>
        </w:rPr>
        <w:t>current UE</w:t>
      </w:r>
      <w:r>
        <w:rPr>
          <w:b/>
          <w:bCs/>
          <w:lang w:eastAsia="zh-CN"/>
        </w:rPr>
        <w:t xml:space="preserve"> serving gNB to cancel the prepared LTM candidate cells in it.</w:t>
      </w:r>
    </w:p>
    <w:bookmarkEnd w:id="27"/>
    <w:bookmarkEnd w:id="28"/>
    <w:p w14:paraId="50C99D09" w14:textId="0382F381" w:rsidR="005E2BBD" w:rsidRPr="00D62CCA" w:rsidRDefault="005E2BBD" w:rsidP="005E2BBD">
      <w:pPr>
        <w:pStyle w:val="3"/>
      </w:pPr>
      <w:r>
        <w:t xml:space="preserve">2.2.5 </w:t>
      </w:r>
      <w:bookmarkStart w:id="31" w:name="OLE_LINK35"/>
      <w:bookmarkStart w:id="32" w:name="OLE_LINK36"/>
      <w:bookmarkStart w:id="33" w:name="OLE_LINK185"/>
      <w:bookmarkStart w:id="34" w:name="OLE_LINK186"/>
      <w:r>
        <w:t xml:space="preserve">UE </w:t>
      </w:r>
      <w:bookmarkEnd w:id="31"/>
      <w:bookmarkEnd w:id="32"/>
      <w:r w:rsidR="001C3CA3">
        <w:t>association setup</w:t>
      </w:r>
      <w:bookmarkEnd w:id="33"/>
      <w:bookmarkEnd w:id="34"/>
      <w:r w:rsidR="001C3CA3">
        <w:t xml:space="preserve"> between </w:t>
      </w:r>
      <w:r w:rsidR="00357104">
        <w:t xml:space="preserve">the new serving gNB and candidate </w:t>
      </w:r>
      <w:r w:rsidR="001C3CA3">
        <w:t>gNBs</w:t>
      </w:r>
    </w:p>
    <w:p w14:paraId="36E54566" w14:textId="3D2505AF" w:rsidR="00DD3046" w:rsidRDefault="00DD3046" w:rsidP="00DD3046">
      <w:pPr>
        <w:rPr>
          <w:lang w:eastAsia="zh-CN"/>
        </w:rPr>
      </w:pPr>
      <w:r>
        <w:rPr>
          <w:rFonts w:hint="eastAsia"/>
          <w:lang w:eastAsia="zh-CN"/>
        </w:rPr>
        <w:t>The</w:t>
      </w:r>
      <w:r>
        <w:rPr>
          <w:lang w:eastAsia="zh-CN"/>
        </w:rPr>
        <w:t xml:space="preserve"> following agreement</w:t>
      </w:r>
      <w:r w:rsidR="003775B7">
        <w:rPr>
          <w:lang w:eastAsia="zh-CN"/>
        </w:rPr>
        <w:t xml:space="preserve">s </w:t>
      </w:r>
      <w:r>
        <w:rPr>
          <w:lang w:eastAsia="zh-CN"/>
        </w:rPr>
        <w:t xml:space="preserve">were made at </w:t>
      </w:r>
      <w:r w:rsidR="0008093D">
        <w:rPr>
          <w:lang w:eastAsia="zh-CN"/>
        </w:rPr>
        <w:t>previous RAN3</w:t>
      </w:r>
      <w:r>
        <w:rPr>
          <w:lang w:eastAsia="zh-CN"/>
        </w:rPr>
        <w:t xml:space="preserve"> meeting</w:t>
      </w:r>
      <w:r w:rsidR="0008093D">
        <w:rPr>
          <w:lang w:eastAsia="zh-CN"/>
        </w:rPr>
        <w:t>s</w:t>
      </w:r>
      <w:r>
        <w:rPr>
          <w:lang w:eastAsia="zh-CN"/>
        </w:rPr>
        <w:t>.</w:t>
      </w:r>
    </w:p>
    <w:tbl>
      <w:tblPr>
        <w:tblStyle w:val="afa"/>
        <w:tblW w:w="0" w:type="auto"/>
        <w:tblInd w:w="104" w:type="dxa"/>
        <w:tblLook w:val="04A0" w:firstRow="1" w:lastRow="0" w:firstColumn="1" w:lastColumn="0" w:noHBand="0" w:noVBand="1"/>
      </w:tblPr>
      <w:tblGrid>
        <w:gridCol w:w="9501"/>
      </w:tblGrid>
      <w:tr w:rsidR="00DD3046" w14:paraId="13E916EB" w14:textId="77777777" w:rsidTr="008D1B89">
        <w:trPr>
          <w:trHeight w:val="1989"/>
        </w:trPr>
        <w:tc>
          <w:tcPr>
            <w:tcW w:w="9501" w:type="dxa"/>
          </w:tcPr>
          <w:p w14:paraId="14A421EA" w14:textId="77777777" w:rsidR="00DD3046" w:rsidRDefault="00DD3046" w:rsidP="00DD3046">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5bis</w:t>
            </w:r>
          </w:p>
          <w:p w14:paraId="52AFCCFB" w14:textId="77777777" w:rsidR="00DD3046" w:rsidRDefault="00DD3046" w:rsidP="00DD3046">
            <w:pPr>
              <w:rPr>
                <w:rFonts w:ascii="Calibri" w:eastAsia="宋体" w:hAnsi="Calibri" w:cs="Calibri"/>
                <w:b/>
                <w:bCs/>
                <w:color w:val="0000FF"/>
                <w:sz w:val="18"/>
                <w:szCs w:val="18"/>
              </w:rPr>
            </w:pPr>
            <w:r w:rsidRPr="00DD3046">
              <w:rPr>
                <w:rFonts w:ascii="Calibri" w:eastAsia="宋体" w:hAnsi="Calibri" w:cs="Calibri"/>
                <w:b/>
                <w:bCs/>
                <w:color w:val="008000"/>
                <w:sz w:val="18"/>
                <w:szCs w:val="18"/>
              </w:rPr>
              <w:t xml:space="preserve">Allow UE association in-between candidate CUs (in case the Xn connectivity existed) for subsequent LTM, </w:t>
            </w:r>
            <w:r w:rsidRPr="00DD3046">
              <w:rPr>
                <w:rFonts w:ascii="Calibri" w:eastAsia="宋体" w:hAnsi="Calibri" w:cs="Calibri"/>
                <w:b/>
                <w:bCs/>
                <w:color w:val="0000FF"/>
                <w:sz w:val="18"/>
                <w:szCs w:val="18"/>
              </w:rPr>
              <w:t>when and how to establish the UE association is FFS.</w:t>
            </w:r>
          </w:p>
          <w:p w14:paraId="3D579A5E" w14:textId="4712F532" w:rsidR="0008093D" w:rsidRPr="0008093D" w:rsidRDefault="0008093D" w:rsidP="00DD3046">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6</w:t>
            </w:r>
          </w:p>
          <w:p w14:paraId="77B5C8E6" w14:textId="3D555CE6" w:rsidR="0008093D" w:rsidRPr="00A0570D" w:rsidRDefault="0008093D" w:rsidP="00A0570D">
            <w:pPr>
              <w:spacing w:after="0"/>
              <w:rPr>
                <w:rFonts w:ascii="Calibri" w:eastAsia="Malgun Gothic" w:hAnsi="Calibri" w:cs="Calibri"/>
                <w:b/>
                <w:color w:val="008000"/>
                <w:sz w:val="18"/>
              </w:rPr>
            </w:pPr>
            <w:r>
              <w:rPr>
                <w:rFonts w:ascii="Calibri" w:eastAsia="宋体" w:hAnsi="Calibri" w:cs="Calibri"/>
                <w:b/>
                <w:color w:val="008000"/>
                <w:sz w:val="18"/>
              </w:rPr>
              <w:t>To support subsequent LTM, the LTM Configuration Update procedure is reused to establish UE association between the new source gNB and the other candidate gNB(s) after each inter-CU LTM Cell Switch.</w:t>
            </w:r>
          </w:p>
        </w:tc>
      </w:tr>
    </w:tbl>
    <w:p w14:paraId="6236AA12" w14:textId="450B2A54" w:rsidR="008A03AF" w:rsidRPr="00540ECB" w:rsidRDefault="008A03AF" w:rsidP="00540ECB">
      <w:pPr>
        <w:spacing w:before="180"/>
        <w:rPr>
          <w:bCs/>
          <w:color w:val="000000" w:themeColor="text1"/>
          <w:lang w:eastAsia="zh-CN"/>
        </w:rPr>
      </w:pPr>
      <w:r w:rsidRPr="00540ECB">
        <w:rPr>
          <w:bCs/>
          <w:color w:val="000000" w:themeColor="text1"/>
          <w:lang w:eastAsia="zh-CN"/>
        </w:rPr>
        <w:t xml:space="preserve">After each cell switch, the new serving gNB signals the new </w:t>
      </w:r>
      <w:r w:rsidR="001C1C51" w:rsidRPr="00540ECB">
        <w:rPr>
          <w:bCs/>
          <w:color w:val="000000" w:themeColor="text1"/>
          <w:lang w:eastAsia="zh-CN"/>
        </w:rPr>
        <w:t xml:space="preserve">allocated </w:t>
      </w:r>
      <w:r w:rsidRPr="00540ECB">
        <w:rPr>
          <w:bCs/>
          <w:color w:val="000000" w:themeColor="text1"/>
          <w:lang w:eastAsia="zh-CN"/>
        </w:rPr>
        <w:t>source</w:t>
      </w:r>
      <w:r w:rsidR="001C1C51" w:rsidRPr="00540ECB">
        <w:rPr>
          <w:bCs/>
          <w:color w:val="000000" w:themeColor="text1"/>
          <w:lang w:eastAsia="zh-CN"/>
        </w:rPr>
        <w:t xml:space="preserve"> </w:t>
      </w:r>
      <w:r w:rsidR="00E031EE">
        <w:rPr>
          <w:bCs/>
          <w:color w:val="000000" w:themeColor="text1"/>
          <w:lang w:eastAsia="zh-CN"/>
        </w:rPr>
        <w:t>gNB</w:t>
      </w:r>
      <w:r w:rsidRPr="00540ECB">
        <w:rPr>
          <w:bCs/>
          <w:color w:val="000000" w:themeColor="text1"/>
          <w:lang w:eastAsia="zh-CN"/>
        </w:rPr>
        <w:t xml:space="preserve"> UE XnAP ID(s) to other candidate gNBs</w:t>
      </w:r>
      <w:r w:rsidR="001C1C51" w:rsidRPr="00540ECB">
        <w:rPr>
          <w:bCs/>
          <w:color w:val="000000" w:themeColor="text1"/>
          <w:lang w:eastAsia="zh-CN"/>
        </w:rPr>
        <w:t xml:space="preserve"> in the LTM Configuration Update message. Then </w:t>
      </w:r>
      <w:bookmarkStart w:id="35" w:name="OLE_LINK43"/>
      <w:bookmarkStart w:id="36" w:name="OLE_LINK44"/>
      <w:r w:rsidR="001C1C51" w:rsidRPr="00540ECB">
        <w:rPr>
          <w:bCs/>
          <w:color w:val="000000" w:themeColor="text1"/>
          <w:lang w:eastAsia="zh-CN"/>
        </w:rPr>
        <w:t>the candidate gNB replies</w:t>
      </w:r>
      <w:r w:rsidRPr="00540ECB">
        <w:rPr>
          <w:bCs/>
          <w:color w:val="000000" w:themeColor="text1"/>
          <w:lang w:eastAsia="zh-CN"/>
        </w:rPr>
        <w:t xml:space="preserve"> with the </w:t>
      </w:r>
      <w:r w:rsidR="001C1C51" w:rsidRPr="00540ECB">
        <w:rPr>
          <w:bCs/>
          <w:color w:val="000000" w:themeColor="text1"/>
          <w:lang w:eastAsia="zh-CN"/>
        </w:rPr>
        <w:t xml:space="preserve">target </w:t>
      </w:r>
      <w:r w:rsidR="00E031EE">
        <w:rPr>
          <w:bCs/>
          <w:color w:val="000000" w:themeColor="text1"/>
          <w:lang w:eastAsia="zh-CN"/>
        </w:rPr>
        <w:t>gNB</w:t>
      </w:r>
      <w:r w:rsidRPr="00540ECB">
        <w:rPr>
          <w:bCs/>
          <w:color w:val="000000" w:themeColor="text1"/>
          <w:lang w:eastAsia="zh-CN"/>
        </w:rPr>
        <w:t xml:space="preserve"> UE XnAP ID</w:t>
      </w:r>
      <w:r w:rsidR="001C1C51" w:rsidRPr="00540ECB">
        <w:rPr>
          <w:bCs/>
          <w:color w:val="000000" w:themeColor="text1"/>
          <w:lang w:eastAsia="zh-CN"/>
        </w:rPr>
        <w:t xml:space="preserve"> in LTM Configuration Update Acknowledgement message</w:t>
      </w:r>
      <w:bookmarkEnd w:id="35"/>
      <w:bookmarkEnd w:id="36"/>
      <w:r w:rsidRPr="00540ECB">
        <w:rPr>
          <w:bCs/>
          <w:color w:val="000000" w:themeColor="text1"/>
          <w:lang w:eastAsia="zh-CN"/>
        </w:rPr>
        <w:t>.</w:t>
      </w:r>
    </w:p>
    <w:p w14:paraId="37F4FA6F" w14:textId="0E923D7A" w:rsidR="005E2BBD" w:rsidRDefault="00951C2B" w:rsidP="00584317">
      <w:pPr>
        <w:rPr>
          <w:bCs/>
          <w:color w:val="000000" w:themeColor="text1"/>
          <w:lang w:eastAsia="zh-CN"/>
        </w:rPr>
      </w:pPr>
      <w:r>
        <w:rPr>
          <w:bCs/>
          <w:color w:val="000000" w:themeColor="text1"/>
          <w:lang w:eastAsia="zh-CN"/>
        </w:rPr>
        <w:t>One</w:t>
      </w:r>
      <w:r w:rsidR="001C1C51" w:rsidRPr="00540ECB">
        <w:rPr>
          <w:bCs/>
          <w:color w:val="000000" w:themeColor="text1"/>
          <w:lang w:eastAsia="zh-CN"/>
        </w:rPr>
        <w:t xml:space="preserve"> issue </w:t>
      </w:r>
      <w:r>
        <w:rPr>
          <w:bCs/>
          <w:color w:val="000000" w:themeColor="text1"/>
          <w:lang w:eastAsia="zh-CN"/>
        </w:rPr>
        <w:t xml:space="preserve">that </w:t>
      </w:r>
      <w:r w:rsidR="001C1C51" w:rsidRPr="00540ECB">
        <w:rPr>
          <w:bCs/>
          <w:color w:val="000000" w:themeColor="text1"/>
          <w:lang w:eastAsia="zh-CN"/>
        </w:rPr>
        <w:t xml:space="preserve">RAN3 needs to discuss is </w:t>
      </w:r>
      <w:r>
        <w:rPr>
          <w:bCs/>
          <w:color w:val="000000" w:themeColor="text1"/>
          <w:lang w:eastAsia="zh-CN"/>
        </w:rPr>
        <w:t>h</w:t>
      </w:r>
      <w:r w:rsidR="001C1C51" w:rsidRPr="00540ECB">
        <w:rPr>
          <w:bCs/>
          <w:color w:val="000000" w:themeColor="text1"/>
          <w:lang w:eastAsia="zh-CN"/>
        </w:rPr>
        <w:t xml:space="preserve">ow does the candidate gNB </w:t>
      </w:r>
      <w:r>
        <w:rPr>
          <w:bCs/>
          <w:color w:val="000000" w:themeColor="text1"/>
          <w:lang w:eastAsia="zh-CN"/>
        </w:rPr>
        <w:t>identify</w:t>
      </w:r>
      <w:r w:rsidR="001C1C51" w:rsidRPr="00540ECB">
        <w:rPr>
          <w:bCs/>
          <w:color w:val="000000" w:themeColor="text1"/>
          <w:lang w:eastAsia="zh-CN"/>
        </w:rPr>
        <w:t xml:space="preserve"> </w:t>
      </w:r>
      <w:r>
        <w:rPr>
          <w:bCs/>
          <w:color w:val="000000" w:themeColor="text1"/>
          <w:lang w:eastAsia="zh-CN"/>
        </w:rPr>
        <w:t xml:space="preserve">the </w:t>
      </w:r>
      <w:r w:rsidR="001C1C51" w:rsidRPr="00540ECB">
        <w:rPr>
          <w:bCs/>
          <w:color w:val="000000" w:themeColor="text1"/>
          <w:lang w:eastAsia="zh-CN"/>
        </w:rPr>
        <w:t>UE</w:t>
      </w:r>
      <w:r>
        <w:rPr>
          <w:bCs/>
          <w:color w:val="000000" w:themeColor="text1"/>
          <w:lang w:eastAsia="zh-CN"/>
        </w:rPr>
        <w:t xml:space="preserve"> Context</w:t>
      </w:r>
      <w:r w:rsidR="001C1C51" w:rsidRPr="00540ECB">
        <w:rPr>
          <w:bCs/>
          <w:color w:val="000000" w:themeColor="text1"/>
          <w:lang w:eastAsia="zh-CN"/>
        </w:rPr>
        <w:t xml:space="preserve">. The candidate gNB needs to know </w:t>
      </w:r>
      <w:r>
        <w:rPr>
          <w:bCs/>
          <w:color w:val="000000" w:themeColor="text1"/>
          <w:lang w:eastAsia="zh-CN"/>
        </w:rPr>
        <w:t>some kinds of</w:t>
      </w:r>
      <w:r w:rsidR="001C1C51" w:rsidRPr="00540ECB">
        <w:rPr>
          <w:bCs/>
          <w:color w:val="000000" w:themeColor="text1"/>
          <w:lang w:eastAsia="zh-CN"/>
        </w:rPr>
        <w:t xml:space="preserve"> UE identity to </w:t>
      </w:r>
      <w:r w:rsidR="00540ECB" w:rsidRPr="00540ECB">
        <w:rPr>
          <w:bCs/>
          <w:color w:val="000000" w:themeColor="text1"/>
          <w:lang w:eastAsia="zh-CN"/>
        </w:rPr>
        <w:t>associate</w:t>
      </w:r>
      <w:r w:rsidR="001C1C51" w:rsidRPr="00540ECB">
        <w:rPr>
          <w:bCs/>
          <w:color w:val="000000" w:themeColor="text1"/>
          <w:lang w:eastAsia="zh-CN"/>
        </w:rPr>
        <w:t xml:space="preserve"> </w:t>
      </w:r>
      <w:r>
        <w:rPr>
          <w:bCs/>
          <w:color w:val="000000" w:themeColor="text1"/>
          <w:lang w:eastAsia="zh-CN"/>
        </w:rPr>
        <w:t>the</w:t>
      </w:r>
      <w:r w:rsidR="001C1C51" w:rsidRPr="00540ECB">
        <w:rPr>
          <w:bCs/>
          <w:color w:val="000000" w:themeColor="text1"/>
          <w:lang w:eastAsia="zh-CN"/>
        </w:rPr>
        <w:t xml:space="preserve"> new </w:t>
      </w:r>
      <w:r>
        <w:rPr>
          <w:bCs/>
          <w:color w:val="000000" w:themeColor="text1"/>
          <w:lang w:eastAsia="zh-CN"/>
        </w:rPr>
        <w:t xml:space="preserve">allocated </w:t>
      </w:r>
      <w:r w:rsidR="001C1C51" w:rsidRPr="00540ECB">
        <w:rPr>
          <w:bCs/>
          <w:color w:val="000000" w:themeColor="text1"/>
          <w:lang w:eastAsia="zh-CN"/>
        </w:rPr>
        <w:t>UE XnAP ID with the UE</w:t>
      </w:r>
      <w:r>
        <w:rPr>
          <w:bCs/>
          <w:color w:val="000000" w:themeColor="text1"/>
          <w:lang w:eastAsia="zh-CN"/>
        </w:rPr>
        <w:t xml:space="preserve"> context</w:t>
      </w:r>
      <w:r w:rsidR="001C1C51" w:rsidRPr="00540ECB">
        <w:rPr>
          <w:bCs/>
          <w:color w:val="000000" w:themeColor="text1"/>
          <w:lang w:eastAsia="zh-CN"/>
        </w:rPr>
        <w:t>. To solve this issue, in the LTM Configuration Update message, the UE XnAP ID</w:t>
      </w:r>
      <w:r w:rsidR="00BA28C1">
        <w:rPr>
          <w:bCs/>
          <w:color w:val="000000" w:themeColor="text1"/>
          <w:lang w:eastAsia="zh-CN"/>
        </w:rPr>
        <w:t xml:space="preserve"> that the candidate gNB allocated for the first source gNB should be included</w:t>
      </w:r>
      <w:r w:rsidR="001C1C51" w:rsidRPr="00540ECB">
        <w:rPr>
          <w:bCs/>
          <w:color w:val="000000" w:themeColor="text1"/>
          <w:lang w:eastAsia="zh-CN"/>
        </w:rPr>
        <w:t xml:space="preserve"> in the LTM Configuration Update message</w:t>
      </w:r>
    </w:p>
    <w:p w14:paraId="4C385069" w14:textId="2C51CBA1" w:rsidR="005E2BBD" w:rsidRPr="009B4B6D" w:rsidRDefault="005E2BBD" w:rsidP="005E2BBD">
      <w:pPr>
        <w:spacing w:beforeLines="50" w:before="120" w:after="0"/>
        <w:rPr>
          <w:b/>
          <w:bCs/>
          <w:color w:val="000000" w:themeColor="text1"/>
          <w:lang w:eastAsia="zh-CN"/>
        </w:rPr>
      </w:pPr>
      <w:bookmarkStart w:id="37" w:name="OLE_LINK25"/>
      <w:bookmarkStart w:id="38" w:name="OLE_LINK28"/>
      <w:bookmarkStart w:id="39" w:name="OLE_LINK187"/>
      <w:bookmarkStart w:id="40" w:name="OLE_LINK45"/>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1</w:t>
      </w:r>
      <w:r w:rsidR="001C1C51">
        <w:rPr>
          <w:b/>
          <w:bCs/>
          <w:color w:val="000000" w:themeColor="text1"/>
          <w:lang w:eastAsia="zh-CN"/>
        </w:rPr>
        <w:t>2</w:t>
      </w:r>
      <w:r w:rsidRPr="001F4200">
        <w:rPr>
          <w:b/>
          <w:bCs/>
          <w:color w:val="000000" w:themeColor="text1"/>
          <w:lang w:eastAsia="zh-CN"/>
        </w:rPr>
        <w:t xml:space="preserve">: </w:t>
      </w:r>
      <w:r w:rsidR="001C1C51" w:rsidRPr="001C1C51">
        <w:rPr>
          <w:b/>
          <w:bCs/>
          <w:color w:val="000000" w:themeColor="text1"/>
          <w:lang w:eastAsia="zh-CN"/>
        </w:rPr>
        <w:t xml:space="preserve">After each cell switch, the new serving gNB signals the new allocated source </w:t>
      </w:r>
      <w:r w:rsidR="00E031EE">
        <w:rPr>
          <w:b/>
          <w:bCs/>
          <w:color w:val="000000" w:themeColor="text1"/>
          <w:lang w:eastAsia="zh-CN"/>
        </w:rPr>
        <w:t>gNB</w:t>
      </w:r>
      <w:r w:rsidR="001C1C51" w:rsidRPr="001C1C51">
        <w:rPr>
          <w:b/>
          <w:bCs/>
          <w:color w:val="000000" w:themeColor="text1"/>
          <w:lang w:eastAsia="zh-CN"/>
        </w:rPr>
        <w:t xml:space="preserve"> UE XnAP ID(s) to other candidate gNBs in the L</w:t>
      </w:r>
      <w:r w:rsidR="001C1C51">
        <w:rPr>
          <w:b/>
          <w:bCs/>
          <w:color w:val="000000" w:themeColor="text1"/>
          <w:lang w:eastAsia="zh-CN"/>
        </w:rPr>
        <w:t>TM Configuration Update message</w:t>
      </w:r>
      <w:r w:rsidR="004F3603">
        <w:rPr>
          <w:b/>
          <w:bCs/>
          <w:color w:val="000000" w:themeColor="text1"/>
          <w:lang w:eastAsia="zh-CN"/>
        </w:rPr>
        <w:t>.</w:t>
      </w:r>
      <w:r w:rsidR="001C1C51">
        <w:rPr>
          <w:b/>
          <w:bCs/>
          <w:color w:val="000000" w:themeColor="text1"/>
          <w:lang w:eastAsia="zh-CN"/>
        </w:rPr>
        <w:t xml:space="preserve"> </w:t>
      </w:r>
      <w:r w:rsidR="004D10C3" w:rsidRPr="004D10C3">
        <w:rPr>
          <w:rFonts w:hint="eastAsia"/>
          <w:b/>
          <w:bCs/>
          <w:color w:val="000000" w:themeColor="text1"/>
          <w:lang w:eastAsia="zh-CN"/>
        </w:rPr>
        <w:t>The</w:t>
      </w:r>
      <w:r w:rsidR="004D10C3">
        <w:rPr>
          <w:b/>
          <w:bCs/>
          <w:color w:val="000000" w:themeColor="text1"/>
          <w:lang w:eastAsia="zh-CN"/>
        </w:rPr>
        <w:t xml:space="preserve"> </w:t>
      </w:r>
      <w:r w:rsidR="004D10C3" w:rsidRPr="004D10C3">
        <w:rPr>
          <w:b/>
          <w:bCs/>
          <w:color w:val="000000" w:themeColor="text1"/>
          <w:lang w:eastAsia="zh-CN"/>
        </w:rPr>
        <w:t xml:space="preserve">candidate gNB replies with the target </w:t>
      </w:r>
      <w:r w:rsidR="00E031EE">
        <w:rPr>
          <w:b/>
          <w:bCs/>
          <w:color w:val="000000" w:themeColor="text1"/>
          <w:lang w:eastAsia="zh-CN"/>
        </w:rPr>
        <w:t>gNB</w:t>
      </w:r>
      <w:r w:rsidR="004D10C3" w:rsidRPr="004D10C3">
        <w:rPr>
          <w:b/>
          <w:bCs/>
          <w:color w:val="000000" w:themeColor="text1"/>
          <w:lang w:eastAsia="zh-CN"/>
        </w:rPr>
        <w:t xml:space="preserve"> UE XnAP ID in LTM Configuration Update Acknowledgement message</w:t>
      </w:r>
      <w:r w:rsidR="004D10C3">
        <w:rPr>
          <w:b/>
          <w:bCs/>
          <w:color w:val="000000" w:themeColor="text1"/>
          <w:lang w:eastAsia="zh-CN"/>
        </w:rPr>
        <w:t xml:space="preserve">. </w:t>
      </w:r>
      <w:r w:rsidR="001C1C51">
        <w:rPr>
          <w:b/>
          <w:bCs/>
          <w:color w:val="000000" w:themeColor="text1"/>
          <w:lang w:eastAsia="zh-CN"/>
        </w:rPr>
        <w:t>In addition, the UE XnAP ID allocated by</w:t>
      </w:r>
      <w:r w:rsidR="004F3603">
        <w:rPr>
          <w:b/>
          <w:bCs/>
          <w:color w:val="000000" w:themeColor="text1"/>
          <w:lang w:eastAsia="zh-CN"/>
        </w:rPr>
        <w:t xml:space="preserve"> </w:t>
      </w:r>
      <w:r w:rsidR="001C1C51">
        <w:rPr>
          <w:b/>
          <w:bCs/>
          <w:color w:val="000000" w:themeColor="text1"/>
          <w:lang w:eastAsia="zh-CN"/>
        </w:rPr>
        <w:t>the candidate gNB for the initial source gNB</w:t>
      </w:r>
      <w:r w:rsidR="000262D7">
        <w:rPr>
          <w:b/>
          <w:bCs/>
          <w:color w:val="000000" w:themeColor="text1"/>
          <w:lang w:eastAsia="zh-CN"/>
        </w:rPr>
        <w:t xml:space="preserve"> </w:t>
      </w:r>
      <w:r w:rsidR="00653F15">
        <w:rPr>
          <w:b/>
          <w:bCs/>
          <w:color w:val="000000" w:themeColor="text1"/>
          <w:lang w:eastAsia="zh-CN"/>
        </w:rPr>
        <w:t>is</w:t>
      </w:r>
      <w:r w:rsidR="001C1C51">
        <w:rPr>
          <w:b/>
          <w:bCs/>
          <w:color w:val="000000" w:themeColor="text1"/>
          <w:lang w:eastAsia="zh-CN"/>
        </w:rPr>
        <w:t xml:space="preserve"> included in the </w:t>
      </w:r>
      <w:r w:rsidR="001C1C51" w:rsidRPr="001C1C51">
        <w:rPr>
          <w:b/>
          <w:bCs/>
          <w:color w:val="000000" w:themeColor="text1"/>
          <w:lang w:eastAsia="zh-CN"/>
        </w:rPr>
        <w:t>L</w:t>
      </w:r>
      <w:r w:rsidR="001C1C51">
        <w:rPr>
          <w:b/>
          <w:bCs/>
          <w:color w:val="000000" w:themeColor="text1"/>
          <w:lang w:eastAsia="zh-CN"/>
        </w:rPr>
        <w:t>TM Configuration Update message.</w:t>
      </w:r>
    </w:p>
    <w:bookmarkEnd w:id="37"/>
    <w:bookmarkEnd w:id="38"/>
    <w:bookmarkEnd w:id="39"/>
    <w:bookmarkEnd w:id="40"/>
    <w:p w14:paraId="2771AF0D" w14:textId="10DE576B" w:rsidR="005E2BBD" w:rsidRDefault="005E2BBD" w:rsidP="005E2BBD">
      <w:pPr>
        <w:pStyle w:val="2"/>
      </w:pPr>
      <w:r>
        <w:t>2.</w:t>
      </w:r>
      <w:r w:rsidR="00EE7AB0">
        <w:t>2</w:t>
      </w:r>
      <w:r>
        <w:tab/>
      </w:r>
      <w:bookmarkStart w:id="41" w:name="OLE_LINK37"/>
      <w:bookmarkStart w:id="42" w:name="OLE_LINK38"/>
      <w:r>
        <w:t>Inter-CU LTM in NR-DC</w:t>
      </w:r>
      <w:bookmarkEnd w:id="41"/>
      <w:bookmarkEnd w:id="42"/>
    </w:p>
    <w:p w14:paraId="2606B769" w14:textId="526A08B1" w:rsidR="000C60D9" w:rsidRPr="000741B6" w:rsidRDefault="000741B6" w:rsidP="000741B6">
      <w:pPr>
        <w:spacing w:beforeLines="50" w:before="120" w:after="0"/>
        <w:rPr>
          <w:b/>
          <w:bCs/>
          <w:color w:val="000000" w:themeColor="text1"/>
          <w:u w:val="single"/>
          <w:lang w:eastAsia="zh-CN"/>
        </w:rPr>
      </w:pPr>
      <w:r w:rsidRPr="000741B6">
        <w:rPr>
          <w:b/>
          <w:bCs/>
          <w:color w:val="000000" w:themeColor="text1"/>
          <w:u w:val="single"/>
          <w:lang w:eastAsia="zh-CN"/>
        </w:rPr>
        <w:t xml:space="preserve">SN </w:t>
      </w:r>
      <w:r w:rsidRPr="000741B6">
        <w:rPr>
          <w:rFonts w:eastAsia="等线"/>
          <w:b/>
          <w:u w:val="single"/>
          <w:lang w:eastAsia="zh-CN"/>
        </w:rPr>
        <w:t>initiated</w:t>
      </w:r>
      <w:r w:rsidRPr="000741B6">
        <w:rPr>
          <w:b/>
          <w:bCs/>
          <w:color w:val="000000" w:themeColor="text1"/>
          <w:u w:val="single"/>
          <w:lang w:eastAsia="zh-CN"/>
        </w:rPr>
        <w:t xml:space="preserve"> inter-CU </w:t>
      </w:r>
      <w:r w:rsidR="000C60D9" w:rsidRPr="000741B6">
        <w:rPr>
          <w:b/>
          <w:bCs/>
          <w:color w:val="000000" w:themeColor="text1"/>
          <w:u w:val="single"/>
          <w:lang w:eastAsia="zh-CN"/>
        </w:rPr>
        <w:t>SCG LTM with MN unchanged</w:t>
      </w:r>
    </w:p>
    <w:p w14:paraId="7B7CC622" w14:textId="1A5C4DD3" w:rsidR="000741B6" w:rsidRPr="00540ECB" w:rsidRDefault="00E85AD5" w:rsidP="00540ECB">
      <w:pPr>
        <w:snapToGrid w:val="0"/>
        <w:spacing w:beforeLines="50" w:before="120" w:after="0"/>
        <w:rPr>
          <w:bCs/>
          <w:color w:val="000000" w:themeColor="text1"/>
          <w:lang w:eastAsia="zh-CN"/>
        </w:rPr>
      </w:pPr>
      <w:r w:rsidRPr="00540ECB">
        <w:rPr>
          <w:bCs/>
          <w:color w:val="000000" w:themeColor="text1"/>
          <w:lang w:eastAsia="zh-CN"/>
        </w:rPr>
        <w:t>Two</w:t>
      </w:r>
      <w:r w:rsidR="000741B6" w:rsidRPr="00540ECB">
        <w:rPr>
          <w:bCs/>
          <w:color w:val="000000" w:themeColor="text1"/>
          <w:lang w:eastAsia="zh-CN"/>
        </w:rPr>
        <w:t xml:space="preserve"> LS</w:t>
      </w:r>
      <w:r w:rsidR="00FF6847" w:rsidRPr="00540ECB">
        <w:rPr>
          <w:bCs/>
          <w:color w:val="000000" w:themeColor="text1"/>
          <w:lang w:eastAsia="zh-CN"/>
        </w:rPr>
        <w:t>s</w:t>
      </w:r>
      <w:r w:rsidR="000741B6" w:rsidRPr="00540ECB">
        <w:rPr>
          <w:bCs/>
          <w:color w:val="000000" w:themeColor="text1"/>
          <w:lang w:eastAsia="zh-CN"/>
        </w:rPr>
        <w:t xml:space="preserve"> from RAN2 in </w:t>
      </w:r>
      <w:r w:rsidR="00FF6847" w:rsidRPr="00540ECB">
        <w:rPr>
          <w:bCs/>
          <w:color w:val="000000" w:themeColor="text1"/>
          <w:lang w:eastAsia="zh-CN"/>
        </w:rPr>
        <w:fldChar w:fldCharType="begin"/>
      </w:r>
      <w:r w:rsidR="00FF6847" w:rsidRPr="00540ECB">
        <w:rPr>
          <w:bCs/>
          <w:color w:val="000000" w:themeColor="text1"/>
          <w:lang w:eastAsia="zh-CN"/>
        </w:rPr>
        <w:instrText xml:space="preserve"> REF _Ref188802626 \r \h </w:instrText>
      </w:r>
      <w:r w:rsidR="00540ECB">
        <w:rPr>
          <w:bCs/>
          <w:color w:val="000000" w:themeColor="text1"/>
          <w:lang w:eastAsia="zh-CN"/>
        </w:rPr>
        <w:instrText xml:space="preserve"> \* MERGEFORMAT </w:instrText>
      </w:r>
      <w:r w:rsidR="00FF6847" w:rsidRPr="00540ECB">
        <w:rPr>
          <w:bCs/>
          <w:color w:val="000000" w:themeColor="text1"/>
          <w:lang w:eastAsia="zh-CN"/>
        </w:rPr>
      </w:r>
      <w:r w:rsidR="00FF6847" w:rsidRPr="00540ECB">
        <w:rPr>
          <w:bCs/>
          <w:color w:val="000000" w:themeColor="text1"/>
          <w:lang w:eastAsia="zh-CN"/>
        </w:rPr>
        <w:fldChar w:fldCharType="separate"/>
      </w:r>
      <w:r w:rsidR="00FF6847" w:rsidRPr="00540ECB">
        <w:rPr>
          <w:bCs/>
          <w:color w:val="000000" w:themeColor="text1"/>
          <w:lang w:eastAsia="zh-CN"/>
        </w:rPr>
        <w:t>[4]</w:t>
      </w:r>
      <w:r w:rsidR="00FF6847" w:rsidRPr="00540ECB">
        <w:rPr>
          <w:bCs/>
          <w:color w:val="000000" w:themeColor="text1"/>
          <w:lang w:eastAsia="zh-CN"/>
        </w:rPr>
        <w:fldChar w:fldCharType="end"/>
      </w:r>
      <w:r w:rsidR="00FF6847" w:rsidRPr="00540ECB">
        <w:rPr>
          <w:bCs/>
          <w:color w:val="000000" w:themeColor="text1"/>
          <w:lang w:eastAsia="zh-CN"/>
        </w:rPr>
        <w:t xml:space="preserve"> </w:t>
      </w:r>
      <w:r w:rsidR="00FF6847" w:rsidRPr="00540ECB">
        <w:rPr>
          <w:bCs/>
          <w:color w:val="000000" w:themeColor="text1"/>
          <w:lang w:eastAsia="zh-CN"/>
        </w:rPr>
        <w:fldChar w:fldCharType="begin"/>
      </w:r>
      <w:r w:rsidR="00FF6847" w:rsidRPr="00540ECB">
        <w:rPr>
          <w:bCs/>
          <w:color w:val="000000" w:themeColor="text1"/>
          <w:lang w:eastAsia="zh-CN"/>
        </w:rPr>
        <w:instrText xml:space="preserve"> REF _Ref188802631 \r \h </w:instrText>
      </w:r>
      <w:r w:rsidR="00540ECB">
        <w:rPr>
          <w:bCs/>
          <w:color w:val="000000" w:themeColor="text1"/>
          <w:lang w:eastAsia="zh-CN"/>
        </w:rPr>
        <w:instrText xml:space="preserve"> \* MERGEFORMAT </w:instrText>
      </w:r>
      <w:r w:rsidR="00FF6847" w:rsidRPr="00540ECB">
        <w:rPr>
          <w:bCs/>
          <w:color w:val="000000" w:themeColor="text1"/>
          <w:lang w:eastAsia="zh-CN"/>
        </w:rPr>
      </w:r>
      <w:r w:rsidR="00FF6847" w:rsidRPr="00540ECB">
        <w:rPr>
          <w:bCs/>
          <w:color w:val="000000" w:themeColor="text1"/>
          <w:lang w:eastAsia="zh-CN"/>
        </w:rPr>
        <w:fldChar w:fldCharType="separate"/>
      </w:r>
      <w:r w:rsidR="00FF6847" w:rsidRPr="00540ECB">
        <w:rPr>
          <w:bCs/>
          <w:color w:val="000000" w:themeColor="text1"/>
          <w:lang w:eastAsia="zh-CN"/>
        </w:rPr>
        <w:t>[5]</w:t>
      </w:r>
      <w:r w:rsidR="00FF6847" w:rsidRPr="00540ECB">
        <w:rPr>
          <w:bCs/>
          <w:color w:val="000000" w:themeColor="text1"/>
          <w:lang w:eastAsia="zh-CN"/>
        </w:rPr>
        <w:fldChar w:fldCharType="end"/>
      </w:r>
      <w:r w:rsidR="000741B6" w:rsidRPr="00540ECB">
        <w:rPr>
          <w:bCs/>
          <w:color w:val="000000" w:themeColor="text1"/>
          <w:lang w:eastAsia="zh-CN"/>
        </w:rPr>
        <w:t xml:space="preserve"> </w:t>
      </w:r>
      <w:r w:rsidR="00FF6847" w:rsidRPr="00540ECB">
        <w:rPr>
          <w:bCs/>
          <w:color w:val="000000" w:themeColor="text1"/>
          <w:lang w:eastAsia="zh-CN"/>
        </w:rPr>
        <w:t>are</w:t>
      </w:r>
      <w:r w:rsidR="000741B6" w:rsidRPr="00540ECB">
        <w:rPr>
          <w:bCs/>
          <w:color w:val="000000" w:themeColor="text1"/>
          <w:lang w:eastAsia="zh-CN"/>
        </w:rPr>
        <w:t xml:space="preserve"> received containing the following RAN2 agreements related to inter-CU LTM.</w:t>
      </w:r>
      <w:r w:rsidR="00470BB3" w:rsidRPr="00540ECB">
        <w:rPr>
          <w:bCs/>
          <w:color w:val="000000" w:themeColor="text1"/>
          <w:lang w:eastAsia="zh-CN"/>
        </w:rPr>
        <w:t xml:space="preserve"> The inter-CU SCG LTM related agreements are extracted as follow:</w:t>
      </w:r>
    </w:p>
    <w:tbl>
      <w:tblPr>
        <w:tblStyle w:val="afa"/>
        <w:tblW w:w="0" w:type="auto"/>
        <w:tblLook w:val="04A0" w:firstRow="1" w:lastRow="0" w:firstColumn="1" w:lastColumn="0" w:noHBand="0" w:noVBand="1"/>
      </w:tblPr>
      <w:tblGrid>
        <w:gridCol w:w="9629"/>
      </w:tblGrid>
      <w:tr w:rsidR="00470BB3" w14:paraId="29F4594B" w14:textId="77777777" w:rsidTr="00470BB3">
        <w:tc>
          <w:tcPr>
            <w:tcW w:w="9629" w:type="dxa"/>
          </w:tcPr>
          <w:p w14:paraId="4225AC8C" w14:textId="42DD3683" w:rsidR="00470BB3" w:rsidRPr="00B6100B" w:rsidRDefault="00470BB3" w:rsidP="00470BB3">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#127</w:t>
            </w:r>
          </w:p>
          <w:p w14:paraId="7278F913" w14:textId="77777777" w:rsidR="00470BB3" w:rsidRPr="001B75D9" w:rsidRDefault="00470BB3" w:rsidP="00470BB3">
            <w:pPr>
              <w:spacing w:after="0"/>
              <w:rPr>
                <w:rFonts w:ascii="Arial" w:hAnsi="Arial" w:cs="Arial"/>
                <w:lang w:val="en-US" w:eastAsia="zh-CN"/>
              </w:rPr>
            </w:pPr>
            <w:r w:rsidRPr="001B75D9">
              <w:rPr>
                <w:rFonts w:ascii="Arial" w:hAnsi="Arial" w:cs="Arial"/>
                <w:lang w:val="en-US" w:eastAsia="zh-CN"/>
              </w:rPr>
              <w:t>10.</w:t>
            </w:r>
            <w:r w:rsidRPr="001B75D9">
              <w:rPr>
                <w:rFonts w:ascii="Arial" w:hAnsi="Arial" w:cs="Arial"/>
                <w:lang w:val="en-US" w:eastAsia="zh-CN"/>
              </w:rPr>
              <w:tab/>
              <w:t>Inter-CU SCG LTM preparation can be initiated by source SN.</w:t>
            </w:r>
          </w:p>
          <w:p w14:paraId="25F830D0" w14:textId="77777777" w:rsidR="00470BB3" w:rsidRPr="001B75D9" w:rsidRDefault="00470BB3" w:rsidP="00470BB3">
            <w:pPr>
              <w:spacing w:after="0"/>
              <w:rPr>
                <w:rFonts w:ascii="Arial" w:hAnsi="Arial" w:cs="Arial"/>
                <w:lang w:val="en-US" w:eastAsia="zh-CN"/>
              </w:rPr>
            </w:pPr>
            <w:r w:rsidRPr="001B75D9">
              <w:rPr>
                <w:rFonts w:ascii="Arial" w:hAnsi="Arial" w:cs="Arial"/>
                <w:lang w:val="en-US" w:eastAsia="zh-CN"/>
              </w:rPr>
              <w:t>11.</w:t>
            </w:r>
            <w:r w:rsidRPr="001B75D9">
              <w:rPr>
                <w:rFonts w:ascii="Arial" w:hAnsi="Arial" w:cs="Arial"/>
                <w:lang w:val="en-US" w:eastAsia="zh-CN"/>
              </w:rPr>
              <w:tab/>
              <w:t>The inter-CU SCG LTM configuration, SN generates SCG part configuration, MN includes it into its MN RRC configuration message.</w:t>
            </w:r>
          </w:p>
          <w:p w14:paraId="3D755196" w14:textId="77777777" w:rsidR="00470BB3" w:rsidRPr="001B75D9" w:rsidRDefault="00470BB3" w:rsidP="00470BB3">
            <w:pPr>
              <w:spacing w:after="0"/>
              <w:rPr>
                <w:rFonts w:ascii="Arial" w:hAnsi="Arial" w:cs="Arial"/>
                <w:lang w:val="en-US" w:eastAsia="zh-CN"/>
              </w:rPr>
            </w:pPr>
            <w:r w:rsidRPr="001B75D9">
              <w:rPr>
                <w:rFonts w:ascii="Arial" w:hAnsi="Arial" w:cs="Arial"/>
                <w:lang w:val="en-US" w:eastAsia="zh-CN"/>
              </w:rPr>
              <w:t>12.</w:t>
            </w:r>
            <w:r w:rsidRPr="001B75D9">
              <w:rPr>
                <w:rFonts w:ascii="Arial" w:hAnsi="Arial" w:cs="Arial"/>
                <w:lang w:val="en-US" w:eastAsia="zh-CN"/>
              </w:rPr>
              <w:tab/>
              <w:t>For inter-CU SCG LTM, the LTM cell switch command MAC CE is sent by source SN.</w:t>
            </w:r>
          </w:p>
          <w:p w14:paraId="58C7BFE8" w14:textId="77777777" w:rsidR="00470BB3" w:rsidRPr="001B75D9" w:rsidRDefault="00470BB3" w:rsidP="00470BB3">
            <w:pPr>
              <w:spacing w:after="0"/>
              <w:rPr>
                <w:rFonts w:ascii="Arial" w:hAnsi="Arial" w:cs="Arial"/>
                <w:lang w:val="en-US" w:eastAsia="zh-CN"/>
              </w:rPr>
            </w:pPr>
            <w:r w:rsidRPr="001B75D9">
              <w:rPr>
                <w:rFonts w:ascii="Arial" w:hAnsi="Arial" w:cs="Arial"/>
                <w:lang w:val="en-US" w:eastAsia="zh-CN"/>
              </w:rPr>
              <w:t>13.</w:t>
            </w:r>
            <w:r w:rsidRPr="001B75D9">
              <w:rPr>
                <w:rFonts w:ascii="Arial" w:hAnsi="Arial" w:cs="Arial"/>
                <w:lang w:val="en-US" w:eastAsia="zh-CN"/>
              </w:rPr>
              <w:tab/>
              <w:t>RAN2 understands for the security key update of inter-CU SCG LTM, SCPAC security key update mechanism is taken as baseline. We will send LS to SA3 to ask them to take it into account for their works.</w:t>
            </w:r>
          </w:p>
          <w:p w14:paraId="021A0E03" w14:textId="77777777" w:rsidR="00470BB3" w:rsidRPr="001B75D9" w:rsidRDefault="00470BB3" w:rsidP="00470BB3">
            <w:pPr>
              <w:spacing w:after="0"/>
              <w:rPr>
                <w:rFonts w:ascii="Arial" w:hAnsi="Arial" w:cs="Arial"/>
                <w:lang w:val="en-US" w:eastAsia="zh-CN"/>
              </w:rPr>
            </w:pPr>
            <w:r w:rsidRPr="001B75D9">
              <w:rPr>
                <w:rFonts w:ascii="Arial" w:hAnsi="Arial" w:cs="Arial"/>
                <w:lang w:val="en-US" w:eastAsia="zh-CN"/>
              </w:rPr>
              <w:lastRenderedPageBreak/>
              <w:t>14.</w:t>
            </w:r>
            <w:r w:rsidRPr="001B75D9">
              <w:rPr>
                <w:rFonts w:ascii="Arial" w:hAnsi="Arial" w:cs="Arial"/>
                <w:lang w:val="en-US" w:eastAsia="zh-CN"/>
              </w:rPr>
              <w:tab/>
            </w:r>
            <w:r w:rsidRPr="007875A2">
              <w:rPr>
                <w:rFonts w:ascii="Arial" w:hAnsi="Arial" w:cs="Arial"/>
                <w:highlight w:val="yellow"/>
                <w:lang w:val="en-US" w:eastAsia="zh-CN"/>
              </w:rPr>
              <w:t>Only SN-initiated inter-SN LTM</w:t>
            </w:r>
            <w:r w:rsidRPr="001B75D9">
              <w:rPr>
                <w:rFonts w:ascii="Arial" w:hAnsi="Arial" w:cs="Arial"/>
                <w:lang w:val="en-US" w:eastAsia="zh-CN"/>
              </w:rPr>
              <w:t xml:space="preserve"> (including LTM configuration, early DL/UL synch and LTM execution) is supported in Rel-19.</w:t>
            </w:r>
          </w:p>
          <w:p w14:paraId="3C983DB1" w14:textId="77777777" w:rsidR="00470BB3" w:rsidRDefault="00470BB3" w:rsidP="000741B6">
            <w:pPr>
              <w:spacing w:beforeLines="50" w:before="120" w:after="0"/>
              <w:rPr>
                <w:rFonts w:eastAsia="等线"/>
                <w:lang w:val="en-US" w:eastAsia="zh-CN"/>
              </w:rPr>
            </w:pPr>
          </w:p>
          <w:p w14:paraId="49627316" w14:textId="70D69D16" w:rsidR="00470BB3" w:rsidRPr="00B6100B" w:rsidRDefault="00470BB3" w:rsidP="00470BB3">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#127bis</w:t>
            </w:r>
          </w:p>
          <w:p w14:paraId="1630CBE3" w14:textId="77777777" w:rsidR="00177121" w:rsidRPr="001B75D9" w:rsidRDefault="00177121" w:rsidP="00177121">
            <w:pPr>
              <w:spacing w:after="0"/>
              <w:rPr>
                <w:rFonts w:ascii="Arial" w:hAnsi="Arial" w:cs="Arial"/>
                <w:lang w:eastAsia="zh-CN"/>
              </w:rPr>
            </w:pPr>
            <w:r w:rsidRPr="001B75D9">
              <w:rPr>
                <w:rFonts w:ascii="Arial" w:hAnsi="Arial" w:cs="Arial"/>
                <w:lang w:eastAsia="zh-CN"/>
              </w:rPr>
              <w:t>3.</w:t>
            </w:r>
            <w:r w:rsidRPr="001B75D9">
              <w:rPr>
                <w:rFonts w:ascii="Arial" w:hAnsi="Arial" w:cs="Arial"/>
                <w:lang w:eastAsia="zh-CN"/>
              </w:rPr>
              <w:tab/>
              <w:t>The SCPAC-similar security update configuration is introduced for inter-CU SCG LTM, i.e. similar to IEs sk-CounterConfiguration, servingSecurityCellSetId and securityCellSetId. The names of the new IEs are to be discussed in stage3.</w:t>
            </w:r>
          </w:p>
          <w:p w14:paraId="690A77FD" w14:textId="77777777" w:rsidR="00177121" w:rsidRPr="001B75D9" w:rsidRDefault="00177121" w:rsidP="00177121">
            <w:pPr>
              <w:spacing w:after="0"/>
              <w:rPr>
                <w:rFonts w:ascii="Arial" w:hAnsi="Arial" w:cs="Arial"/>
                <w:lang w:eastAsia="zh-CN"/>
              </w:rPr>
            </w:pPr>
            <w:r w:rsidRPr="001B75D9">
              <w:rPr>
                <w:rFonts w:ascii="Arial" w:hAnsi="Arial" w:cs="Arial"/>
                <w:lang w:eastAsia="zh-CN"/>
              </w:rPr>
              <w:t>4.</w:t>
            </w:r>
            <w:r w:rsidRPr="001B75D9">
              <w:rPr>
                <w:rFonts w:ascii="Arial" w:hAnsi="Arial" w:cs="Arial"/>
                <w:lang w:eastAsia="zh-CN"/>
              </w:rPr>
              <w:tab/>
              <w:t>Regarding the candidate and reference configuration generation and signaling design, the following SCPAC-similar principles can be applied for inter-CU SCG LTM as baseline:</w:t>
            </w:r>
          </w:p>
          <w:p w14:paraId="51AA0B69" w14:textId="77777777" w:rsidR="00177121" w:rsidRPr="001B75D9" w:rsidRDefault="00177121" w:rsidP="00177121">
            <w:pPr>
              <w:spacing w:after="0"/>
              <w:rPr>
                <w:rFonts w:ascii="Arial" w:hAnsi="Arial" w:cs="Arial"/>
                <w:lang w:eastAsia="zh-CN"/>
              </w:rPr>
            </w:pPr>
            <w:r w:rsidRPr="001B75D9">
              <w:rPr>
                <w:rFonts w:ascii="Arial" w:hAnsi="Arial" w:cs="Arial"/>
                <w:lang w:eastAsia="zh-CN"/>
              </w:rPr>
              <w:tab/>
              <w:t>- The reference configuration for inter-CU SCG LTM at least include SCG part, FFS on MCG part.</w:t>
            </w:r>
          </w:p>
          <w:p w14:paraId="0384A792" w14:textId="77777777" w:rsidR="00177121" w:rsidRPr="001B75D9" w:rsidRDefault="00177121" w:rsidP="00177121">
            <w:pPr>
              <w:spacing w:after="0"/>
              <w:rPr>
                <w:rFonts w:ascii="Arial" w:hAnsi="Arial" w:cs="Arial"/>
                <w:lang w:eastAsia="zh-CN"/>
              </w:rPr>
            </w:pPr>
            <w:r w:rsidRPr="001B75D9">
              <w:rPr>
                <w:rFonts w:ascii="Arial" w:hAnsi="Arial" w:cs="Arial"/>
                <w:lang w:eastAsia="zh-CN"/>
              </w:rPr>
              <w:tab/>
              <w:t>- FFS: Network ensures that when UE combines the reference and candidate configuration for inter-CU SCG LTM, the configuration generated by UE must contain both MCG and SCG part configurations.</w:t>
            </w:r>
          </w:p>
          <w:p w14:paraId="131D3926" w14:textId="77777777" w:rsidR="00177121" w:rsidRPr="001B75D9" w:rsidRDefault="00177121" w:rsidP="00177121">
            <w:pPr>
              <w:spacing w:after="0"/>
              <w:rPr>
                <w:rFonts w:ascii="Arial" w:hAnsi="Arial" w:cs="Arial"/>
                <w:lang w:eastAsia="zh-CN"/>
              </w:rPr>
            </w:pPr>
            <w:r w:rsidRPr="001B75D9">
              <w:rPr>
                <w:rFonts w:ascii="Arial" w:hAnsi="Arial" w:cs="Arial"/>
                <w:lang w:eastAsia="zh-CN"/>
              </w:rPr>
              <w:tab/>
              <w:t>- The candidate configuration and reference configuration are modeled as an MN RRCReconfiguration message.</w:t>
            </w:r>
          </w:p>
          <w:p w14:paraId="6326279E" w14:textId="77777777" w:rsidR="00177121" w:rsidRPr="001B75D9" w:rsidRDefault="00177121" w:rsidP="00177121">
            <w:pPr>
              <w:spacing w:after="0"/>
              <w:rPr>
                <w:rFonts w:ascii="Arial" w:hAnsi="Arial" w:cs="Arial"/>
                <w:lang w:eastAsia="zh-CN"/>
              </w:rPr>
            </w:pPr>
            <w:r w:rsidRPr="001B75D9">
              <w:rPr>
                <w:rFonts w:ascii="Arial" w:hAnsi="Arial" w:cs="Arial"/>
                <w:lang w:eastAsia="zh-CN"/>
              </w:rPr>
              <w:tab/>
              <w:t>- Upon inter-CU SCG LTM, the UE performs reconfiguration with sync towards SCG, but the reconfiguration with sync in MCG is not allowed.</w:t>
            </w:r>
          </w:p>
          <w:p w14:paraId="49CAB6CF" w14:textId="77777777" w:rsidR="00177121" w:rsidRPr="001B75D9" w:rsidRDefault="00177121" w:rsidP="00177121">
            <w:pPr>
              <w:spacing w:after="0"/>
              <w:rPr>
                <w:rFonts w:ascii="Arial" w:hAnsi="Arial" w:cs="Arial"/>
                <w:lang w:eastAsia="zh-CN"/>
              </w:rPr>
            </w:pPr>
            <w:r w:rsidRPr="001B75D9">
              <w:rPr>
                <w:rFonts w:ascii="Arial" w:hAnsi="Arial" w:cs="Arial"/>
                <w:lang w:eastAsia="zh-CN"/>
              </w:rPr>
              <w:tab/>
              <w:t>- The MN generates the MCG part of the reference configuration (if any), while the SN (source or candidate) generates the SCG part of the reference configuration.</w:t>
            </w:r>
          </w:p>
          <w:p w14:paraId="00D3F7F3" w14:textId="77777777" w:rsidR="00177121" w:rsidRPr="001B75D9" w:rsidRDefault="00177121" w:rsidP="00177121">
            <w:pPr>
              <w:spacing w:after="0"/>
              <w:rPr>
                <w:rFonts w:ascii="Arial" w:hAnsi="Arial" w:cs="Arial"/>
                <w:lang w:eastAsia="zh-CN"/>
              </w:rPr>
            </w:pPr>
            <w:r w:rsidRPr="001B75D9">
              <w:rPr>
                <w:rFonts w:ascii="Arial" w:hAnsi="Arial" w:cs="Arial"/>
                <w:lang w:eastAsia="zh-CN"/>
              </w:rPr>
              <w:tab/>
              <w:t>- The MN is responsible for the reference configuration generation for SN initiated inter-CU SCG LTM. It can be up to the NW implementation whether to include the MCG part.</w:t>
            </w:r>
          </w:p>
          <w:p w14:paraId="5EDBC319" w14:textId="77777777" w:rsidR="00177121" w:rsidRPr="001B75D9" w:rsidRDefault="00177121" w:rsidP="00177121">
            <w:pPr>
              <w:spacing w:after="0"/>
              <w:rPr>
                <w:rFonts w:ascii="Arial" w:hAnsi="Arial" w:cs="Arial"/>
                <w:lang w:eastAsia="zh-CN"/>
              </w:rPr>
            </w:pPr>
            <w:r w:rsidRPr="001B75D9">
              <w:rPr>
                <w:rFonts w:ascii="Arial" w:hAnsi="Arial" w:cs="Arial"/>
                <w:lang w:eastAsia="zh-CN"/>
              </w:rPr>
              <w:tab/>
              <w:t>- The MN can request an SCG reference configuration from any of the involved SNs.</w:t>
            </w:r>
          </w:p>
          <w:p w14:paraId="2FD87B2A" w14:textId="77777777" w:rsidR="00177121" w:rsidRPr="001B75D9" w:rsidRDefault="00177121" w:rsidP="00177121">
            <w:pPr>
              <w:spacing w:after="0"/>
              <w:rPr>
                <w:rFonts w:ascii="Arial" w:hAnsi="Arial" w:cs="Arial"/>
                <w:lang w:eastAsia="zh-CN"/>
              </w:rPr>
            </w:pPr>
            <w:r w:rsidRPr="001B75D9">
              <w:rPr>
                <w:rFonts w:ascii="Arial" w:hAnsi="Arial" w:cs="Arial"/>
                <w:lang w:eastAsia="zh-CN"/>
              </w:rPr>
              <w:t>5.</w:t>
            </w:r>
            <w:r w:rsidRPr="001B75D9">
              <w:rPr>
                <w:rFonts w:ascii="Arial" w:hAnsi="Arial" w:cs="Arial"/>
                <w:lang w:eastAsia="zh-CN"/>
              </w:rPr>
              <w:tab/>
              <w:t>For SN initiated inter-CU SCG LTM, the candidate SN provides the SCG part configuration of each candidate PSCell, and may also provide the L1 RS (e.g. a list of SSB or a list of CSI-RS) configuration for L1 measurement, early UL sync configuration or TCI-state configuration, to the MN.</w:t>
            </w:r>
          </w:p>
          <w:p w14:paraId="1EF9BA79" w14:textId="77777777" w:rsidR="00177121" w:rsidRPr="001B75D9" w:rsidRDefault="00177121" w:rsidP="00177121">
            <w:pPr>
              <w:spacing w:after="0"/>
              <w:rPr>
                <w:rFonts w:ascii="Arial" w:hAnsi="Arial" w:cs="Arial"/>
                <w:lang w:eastAsia="zh-CN"/>
              </w:rPr>
            </w:pPr>
            <w:r w:rsidRPr="001B75D9">
              <w:rPr>
                <w:rFonts w:ascii="Arial" w:hAnsi="Arial" w:cs="Arial"/>
                <w:lang w:eastAsia="zh-CN"/>
              </w:rPr>
              <w:t>6.</w:t>
            </w:r>
            <w:r w:rsidRPr="001B75D9">
              <w:rPr>
                <w:rFonts w:ascii="Arial" w:hAnsi="Arial" w:cs="Arial"/>
                <w:lang w:eastAsia="zh-CN"/>
              </w:rPr>
              <w:tab/>
            </w:r>
            <w:r w:rsidRPr="009F73E9">
              <w:rPr>
                <w:rFonts w:ascii="Arial" w:hAnsi="Arial" w:cs="Arial"/>
                <w:lang w:eastAsia="zh-CN"/>
              </w:rPr>
              <w:t>The source SN is responsible to generate the common CSI resource configuration</w:t>
            </w:r>
            <w:r w:rsidRPr="001B75D9">
              <w:rPr>
                <w:rFonts w:ascii="Arial" w:hAnsi="Arial" w:cs="Arial"/>
                <w:lang w:eastAsia="zh-CN"/>
              </w:rPr>
              <w:t xml:space="preserve"> for L1 measurement on candidate SCG cells.</w:t>
            </w:r>
          </w:p>
          <w:p w14:paraId="6D7380FB" w14:textId="77777777" w:rsidR="00177121" w:rsidRPr="001B75D9" w:rsidRDefault="00177121" w:rsidP="00177121">
            <w:pPr>
              <w:spacing w:after="0"/>
              <w:rPr>
                <w:rFonts w:ascii="Arial" w:hAnsi="Arial" w:cs="Arial"/>
                <w:lang w:eastAsia="zh-CN"/>
              </w:rPr>
            </w:pPr>
            <w:r w:rsidRPr="001B75D9">
              <w:rPr>
                <w:rFonts w:ascii="Arial" w:hAnsi="Arial" w:cs="Arial"/>
                <w:lang w:eastAsia="zh-CN"/>
              </w:rPr>
              <w:t>7.</w:t>
            </w:r>
            <w:r w:rsidRPr="001B75D9">
              <w:rPr>
                <w:rFonts w:ascii="Arial" w:hAnsi="Arial" w:cs="Arial"/>
                <w:lang w:eastAsia="zh-CN"/>
              </w:rPr>
              <w:tab/>
              <w:t>The MN sends the received L1 RS configuration, early UL sync configuration, or TCI-state configuration of candidate cells to the source SN. And the source SN responds with the common CSI resource configuration to the MN.</w:t>
            </w:r>
          </w:p>
          <w:p w14:paraId="032812E6" w14:textId="77777777" w:rsidR="00177121" w:rsidRPr="001B75D9" w:rsidRDefault="00177121" w:rsidP="00177121">
            <w:pPr>
              <w:spacing w:after="0"/>
              <w:rPr>
                <w:rFonts w:ascii="Arial" w:hAnsi="Arial" w:cs="Arial"/>
                <w:lang w:eastAsia="zh-CN"/>
              </w:rPr>
            </w:pPr>
            <w:r w:rsidRPr="001B75D9">
              <w:rPr>
                <w:rFonts w:ascii="Arial" w:hAnsi="Arial" w:cs="Arial"/>
                <w:lang w:eastAsia="zh-CN"/>
              </w:rPr>
              <w:t>8.</w:t>
            </w:r>
            <w:r w:rsidRPr="001B75D9">
              <w:rPr>
                <w:rFonts w:ascii="Arial" w:hAnsi="Arial" w:cs="Arial"/>
                <w:lang w:eastAsia="zh-CN"/>
              </w:rPr>
              <w:tab/>
              <w:t>In order to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3369C2D1" w14:textId="77777777" w:rsidR="00177121" w:rsidRPr="001B75D9" w:rsidRDefault="00177121" w:rsidP="00177121">
            <w:pPr>
              <w:spacing w:after="0"/>
              <w:rPr>
                <w:rFonts w:ascii="Arial" w:hAnsi="Arial" w:cs="Arial"/>
                <w:lang w:eastAsia="zh-CN"/>
              </w:rPr>
            </w:pPr>
            <w:r w:rsidRPr="001B75D9">
              <w:rPr>
                <w:rFonts w:ascii="Arial" w:hAnsi="Arial" w:cs="Arial"/>
                <w:lang w:eastAsia="zh-CN"/>
              </w:rPr>
              <w:t>9.</w:t>
            </w:r>
            <w:r w:rsidRPr="001B75D9">
              <w:rPr>
                <w:rFonts w:ascii="Arial" w:hAnsi="Arial" w:cs="Arial"/>
                <w:lang w:eastAsia="zh-CN"/>
              </w:rPr>
              <w:tab/>
              <w:t>Upon execution of inter-SN SCG LTM, the UE sends an MN RRCReconfigurationComplete message to the MN, which includes an SN RRCReconfigurationComplete message.</w:t>
            </w:r>
          </w:p>
          <w:p w14:paraId="7B63ADC8" w14:textId="77777777" w:rsidR="00177121" w:rsidRDefault="00177121" w:rsidP="00177121">
            <w:pPr>
              <w:spacing w:after="0"/>
              <w:rPr>
                <w:rFonts w:ascii="Arial" w:hAnsi="Arial" w:cs="Arial"/>
                <w:lang w:eastAsia="zh-CN"/>
              </w:rPr>
            </w:pPr>
            <w:r w:rsidRPr="001B75D9">
              <w:rPr>
                <w:rFonts w:ascii="Arial" w:hAnsi="Arial" w:cs="Arial"/>
                <w:lang w:eastAsia="zh-CN"/>
              </w:rPr>
              <w:t>10.</w:t>
            </w:r>
            <w:r w:rsidRPr="001B75D9">
              <w:rPr>
                <w:rFonts w:ascii="Arial" w:hAnsi="Arial" w:cs="Arial"/>
                <w:lang w:eastAsia="zh-CN"/>
              </w:rPr>
              <w:tab/>
              <w:t>Re-use legacy LTM Cell Switch Command MAC CE for inter-SN LTM.</w:t>
            </w:r>
          </w:p>
          <w:p w14:paraId="6490225C" w14:textId="77777777" w:rsidR="00470BB3" w:rsidRDefault="00470BB3" w:rsidP="000741B6">
            <w:pPr>
              <w:spacing w:beforeLines="50" w:before="120" w:after="0"/>
              <w:rPr>
                <w:rFonts w:eastAsia="等线"/>
                <w:lang w:eastAsia="zh-CN"/>
              </w:rPr>
            </w:pPr>
          </w:p>
          <w:p w14:paraId="08831A90" w14:textId="107839AA" w:rsidR="00177121" w:rsidRPr="00B6100B" w:rsidRDefault="00177121" w:rsidP="00177121">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#128</w:t>
            </w:r>
          </w:p>
          <w:p w14:paraId="2E82C6B7" w14:textId="77777777" w:rsidR="00177121" w:rsidRPr="00B72572" w:rsidRDefault="00177121" w:rsidP="00177121">
            <w:pPr>
              <w:spacing w:after="0"/>
              <w:rPr>
                <w:rFonts w:ascii="Arial" w:hAnsi="Arial" w:cs="Arial"/>
                <w:lang w:eastAsia="zh-CN"/>
              </w:rPr>
            </w:pPr>
            <w:r w:rsidRPr="00B72572">
              <w:rPr>
                <w:rFonts w:ascii="Arial" w:hAnsi="Arial" w:cs="Arial"/>
                <w:lang w:eastAsia="zh-CN"/>
              </w:rPr>
              <w:t>2.</w:t>
            </w:r>
            <w:r w:rsidRPr="00B72572">
              <w:rPr>
                <w:rFonts w:ascii="Arial" w:hAnsi="Arial" w:cs="Arial"/>
                <w:lang w:eastAsia="zh-CN"/>
              </w:rPr>
              <w:tab/>
              <w:t>For SRBs in inter-CU SCG LTM, Rel-19 ID is used to determine whether PDCP re-establishment or PDCP SDU discard is performed for LTM execution for SRB3.</w:t>
            </w:r>
          </w:p>
          <w:p w14:paraId="6A0E20C3" w14:textId="77777777" w:rsidR="00177121" w:rsidRDefault="00177121" w:rsidP="00177121">
            <w:pPr>
              <w:spacing w:after="0"/>
              <w:rPr>
                <w:rFonts w:ascii="Arial" w:hAnsi="Arial" w:cs="Arial"/>
                <w:lang w:eastAsia="zh-CN"/>
              </w:rPr>
            </w:pPr>
            <w:r w:rsidRPr="00B72572">
              <w:rPr>
                <w:rFonts w:ascii="Arial" w:hAnsi="Arial" w:cs="Arial"/>
                <w:lang w:eastAsia="zh-CN"/>
              </w:rPr>
              <w:t>3.</w:t>
            </w:r>
            <w:r w:rsidRPr="00B72572">
              <w:rPr>
                <w:rFonts w:ascii="Arial" w:hAnsi="Arial" w:cs="Arial"/>
                <w:lang w:eastAsia="zh-CN"/>
              </w:rPr>
              <w:tab/>
              <w:t>For SRB1/2 in inter-CU SCG LTM, PDCP re-established is not performed based on NW configuration (PDCP re-establishment flag and SDU discard).</w:t>
            </w:r>
          </w:p>
          <w:p w14:paraId="1C1C8C48" w14:textId="77777777" w:rsidR="00177121" w:rsidRPr="00B72572" w:rsidRDefault="00177121" w:rsidP="00177121">
            <w:pPr>
              <w:spacing w:after="0"/>
              <w:rPr>
                <w:rFonts w:ascii="Arial" w:hAnsi="Arial" w:cs="Arial"/>
                <w:lang w:eastAsia="zh-CN"/>
              </w:rPr>
            </w:pPr>
            <w:r w:rsidRPr="00B72572">
              <w:rPr>
                <w:rFonts w:ascii="Arial" w:hAnsi="Arial" w:cs="Arial"/>
                <w:lang w:eastAsia="zh-CN"/>
              </w:rPr>
              <w:t>8.</w:t>
            </w:r>
            <w:r w:rsidRPr="00B72572">
              <w:rPr>
                <w:rFonts w:ascii="Arial" w:hAnsi="Arial" w:cs="Arial"/>
                <w:lang w:eastAsia="zh-CN"/>
              </w:rPr>
              <w:tab/>
              <w:t>RAN2 to support intra-CU SCG LTM in MN RRC message (i.e. MN RRCReconfiguration message), in addition to SN RRC message.</w:t>
            </w:r>
          </w:p>
          <w:p w14:paraId="1C2ADBF1" w14:textId="77777777" w:rsidR="00177121" w:rsidRPr="00B72572" w:rsidRDefault="00177121" w:rsidP="00177121">
            <w:pPr>
              <w:spacing w:after="0"/>
              <w:rPr>
                <w:rFonts w:ascii="Arial" w:hAnsi="Arial" w:cs="Arial"/>
                <w:lang w:eastAsia="zh-CN"/>
              </w:rPr>
            </w:pPr>
            <w:r w:rsidRPr="00B72572">
              <w:rPr>
                <w:rFonts w:ascii="Arial" w:hAnsi="Arial" w:cs="Arial"/>
                <w:lang w:eastAsia="zh-CN"/>
              </w:rPr>
              <w:t>10.</w:t>
            </w:r>
            <w:r w:rsidRPr="00B72572">
              <w:rPr>
                <w:rFonts w:ascii="Arial" w:hAnsi="Arial" w:cs="Arial"/>
                <w:lang w:eastAsia="zh-CN"/>
              </w:rPr>
              <w:tab/>
              <w:t>It’s up to NW to ensure that the complete configuration includes the MCG part and SCG part configuration when UE combines the reference and candidate configuration for inter-CU SCG LTM.</w:t>
            </w:r>
          </w:p>
          <w:p w14:paraId="28784B7A" w14:textId="4AEC1BBD" w:rsidR="00177121" w:rsidRPr="00177121" w:rsidRDefault="00177121" w:rsidP="00DD16DB">
            <w:pPr>
              <w:spacing w:after="0"/>
              <w:rPr>
                <w:rFonts w:eastAsia="等线"/>
                <w:lang w:eastAsia="zh-CN"/>
              </w:rPr>
            </w:pPr>
            <w:r w:rsidRPr="00B72572">
              <w:rPr>
                <w:rFonts w:ascii="Arial" w:hAnsi="Arial" w:cs="Arial"/>
                <w:lang w:eastAsia="zh-CN"/>
              </w:rPr>
              <w:t>11.</w:t>
            </w:r>
            <w:r w:rsidRPr="00B72572">
              <w:rPr>
                <w:rFonts w:ascii="Arial" w:hAnsi="Arial" w:cs="Arial"/>
                <w:lang w:eastAsia="zh-CN"/>
              </w:rPr>
              <w:tab/>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tc>
      </w:tr>
    </w:tbl>
    <w:p w14:paraId="2D080DC6" w14:textId="1CD64813" w:rsidR="000C60D9" w:rsidRPr="00540ECB" w:rsidRDefault="000C60D9" w:rsidP="00540ECB">
      <w:pPr>
        <w:spacing w:before="180"/>
        <w:rPr>
          <w:rFonts w:eastAsia="等线"/>
          <w:lang w:eastAsia="zh-CN"/>
        </w:rPr>
      </w:pPr>
      <w:r w:rsidRPr="00540ECB">
        <w:rPr>
          <w:rFonts w:eastAsia="等线" w:hint="eastAsia"/>
          <w:lang w:eastAsia="zh-CN"/>
        </w:rPr>
        <w:lastRenderedPageBreak/>
        <w:t>S</w:t>
      </w:r>
      <w:r w:rsidRPr="00540ECB">
        <w:rPr>
          <w:rFonts w:eastAsia="等线"/>
          <w:lang w:eastAsia="zh-CN"/>
        </w:rPr>
        <w:t>ince only SN-initiated inter-CU SCG LTM is supported, and the procedure is similar with SN-initiated subsequent CPAC, except that the cell switch triggering in LTM is by MAC CE, instead of by event evaluation. We suggest to</w:t>
      </w:r>
      <w:r w:rsidR="000741B6" w:rsidRPr="00540ECB">
        <w:rPr>
          <w:rFonts w:eastAsia="等线"/>
          <w:lang w:eastAsia="zh-CN"/>
        </w:rPr>
        <w:t xml:space="preserve"> take the </w:t>
      </w:r>
      <w:r w:rsidRPr="00540ECB">
        <w:rPr>
          <w:rFonts w:eastAsia="等线"/>
          <w:lang w:eastAsia="zh-CN"/>
        </w:rPr>
        <w:t xml:space="preserve">SN-initiated subsequent CPAC in TS 37.340 section 10.20 </w:t>
      </w:r>
      <w:r w:rsidR="000741B6" w:rsidRPr="00540ECB">
        <w:rPr>
          <w:rFonts w:eastAsia="等线"/>
          <w:lang w:eastAsia="zh-CN"/>
        </w:rPr>
        <w:t xml:space="preserve">as baseline </w:t>
      </w:r>
      <w:r w:rsidRPr="00540ECB">
        <w:rPr>
          <w:rFonts w:eastAsia="等线"/>
          <w:lang w:eastAsia="zh-CN"/>
        </w:rPr>
        <w:t>to design the inter-CU SCG LTM procedure.</w:t>
      </w:r>
    </w:p>
    <w:p w14:paraId="5AA09A73" w14:textId="5EF1039E" w:rsidR="000C60D9" w:rsidRDefault="000C60D9" w:rsidP="000741B6">
      <w:pPr>
        <w:spacing w:beforeLines="50" w:before="120" w:after="0"/>
        <w:rPr>
          <w:b/>
          <w:bCs/>
          <w:color w:val="000000" w:themeColor="text1"/>
          <w:lang w:eastAsia="zh-CN"/>
        </w:rPr>
      </w:pPr>
      <w:bookmarkStart w:id="43" w:name="OLE_LINK190"/>
      <w:bookmarkStart w:id="44" w:name="OLE_LINK191"/>
      <w:r w:rsidRPr="0080462E">
        <w:rPr>
          <w:b/>
          <w:bCs/>
          <w:color w:val="000000" w:themeColor="text1"/>
          <w:lang w:eastAsia="zh-CN"/>
        </w:rPr>
        <w:t>Proposal 1</w:t>
      </w:r>
      <w:r w:rsidR="00B72572">
        <w:rPr>
          <w:b/>
          <w:bCs/>
          <w:color w:val="000000" w:themeColor="text1"/>
          <w:lang w:eastAsia="zh-CN"/>
        </w:rPr>
        <w:t>3</w:t>
      </w:r>
      <w:r>
        <w:rPr>
          <w:b/>
          <w:bCs/>
          <w:color w:val="000000" w:themeColor="text1"/>
          <w:lang w:eastAsia="zh-CN"/>
        </w:rPr>
        <w:t xml:space="preserve">: </w:t>
      </w:r>
      <w:r>
        <w:rPr>
          <w:rFonts w:hint="eastAsia"/>
          <w:b/>
          <w:bCs/>
          <w:color w:val="000000" w:themeColor="text1"/>
          <w:lang w:eastAsia="zh-CN"/>
        </w:rPr>
        <w:t>RAN</w:t>
      </w:r>
      <w:r>
        <w:rPr>
          <w:b/>
          <w:bCs/>
          <w:color w:val="000000" w:themeColor="text1"/>
          <w:lang w:eastAsia="zh-CN"/>
        </w:rPr>
        <w:t xml:space="preserve">3 to design the SN-initiated inter-CU SCG LTM </w:t>
      </w:r>
      <w:r w:rsidR="00D862DB">
        <w:rPr>
          <w:b/>
          <w:bCs/>
          <w:color w:val="000000" w:themeColor="text1"/>
          <w:lang w:eastAsia="zh-CN"/>
        </w:rPr>
        <w:t xml:space="preserve">by </w:t>
      </w:r>
      <w:r>
        <w:rPr>
          <w:b/>
          <w:bCs/>
          <w:color w:val="000000" w:themeColor="text1"/>
          <w:lang w:eastAsia="zh-CN"/>
        </w:rPr>
        <w:t xml:space="preserve">taking into account the above RAN2 agreements and </w:t>
      </w:r>
      <w:r w:rsidR="00D862DB">
        <w:rPr>
          <w:b/>
          <w:bCs/>
          <w:color w:val="000000" w:themeColor="text1"/>
          <w:lang w:eastAsia="zh-CN"/>
        </w:rPr>
        <w:t>take the</w:t>
      </w:r>
      <w:r>
        <w:rPr>
          <w:b/>
          <w:bCs/>
          <w:color w:val="000000" w:themeColor="text1"/>
          <w:lang w:eastAsia="zh-CN"/>
        </w:rPr>
        <w:t xml:space="preserve"> SN-initiated subsequent CPAC procedure in TS 37.340 section 10.20</w:t>
      </w:r>
      <w:r w:rsidR="00D862DB">
        <w:rPr>
          <w:b/>
          <w:bCs/>
          <w:color w:val="000000" w:themeColor="text1"/>
          <w:lang w:eastAsia="zh-CN"/>
        </w:rPr>
        <w:t xml:space="preserve"> as baseline</w:t>
      </w:r>
      <w:r w:rsidRPr="00EA5E72">
        <w:rPr>
          <w:b/>
          <w:bCs/>
          <w:color w:val="000000" w:themeColor="text1"/>
          <w:lang w:eastAsia="zh-CN"/>
        </w:rPr>
        <w:t>.</w:t>
      </w:r>
    </w:p>
    <w:p w14:paraId="208FBFA0" w14:textId="17E9494C" w:rsidR="00FE4129" w:rsidRDefault="00FE4129" w:rsidP="000741B6">
      <w:pPr>
        <w:spacing w:beforeLines="50" w:before="120" w:after="0"/>
        <w:rPr>
          <w:b/>
          <w:bCs/>
          <w:color w:val="000000" w:themeColor="text1"/>
          <w:u w:val="single"/>
          <w:lang w:eastAsia="zh-CN"/>
        </w:rPr>
      </w:pPr>
      <w:r>
        <w:rPr>
          <w:b/>
          <w:bCs/>
          <w:color w:val="000000" w:themeColor="text1"/>
          <w:u w:val="single"/>
          <w:lang w:eastAsia="zh-CN"/>
        </w:rPr>
        <w:t>M</w:t>
      </w:r>
      <w:r w:rsidRPr="000741B6">
        <w:rPr>
          <w:b/>
          <w:bCs/>
          <w:color w:val="000000" w:themeColor="text1"/>
          <w:u w:val="single"/>
          <w:lang w:eastAsia="zh-CN"/>
        </w:rPr>
        <w:t xml:space="preserve">N </w:t>
      </w:r>
      <w:r w:rsidRPr="000741B6">
        <w:rPr>
          <w:rFonts w:eastAsia="等线"/>
          <w:b/>
          <w:u w:val="single"/>
          <w:lang w:eastAsia="zh-CN"/>
        </w:rPr>
        <w:t>initiated</w:t>
      </w:r>
      <w:r w:rsidRPr="000741B6">
        <w:rPr>
          <w:b/>
          <w:bCs/>
          <w:color w:val="000000" w:themeColor="text1"/>
          <w:u w:val="single"/>
          <w:lang w:eastAsia="zh-CN"/>
        </w:rPr>
        <w:t xml:space="preserve"> inter-CU </w:t>
      </w:r>
      <w:r>
        <w:rPr>
          <w:b/>
          <w:bCs/>
          <w:color w:val="000000" w:themeColor="text1"/>
          <w:u w:val="single"/>
          <w:lang w:eastAsia="zh-CN"/>
        </w:rPr>
        <w:t>MCG LTM with S</w:t>
      </w:r>
      <w:r w:rsidRPr="000741B6">
        <w:rPr>
          <w:b/>
          <w:bCs/>
          <w:color w:val="000000" w:themeColor="text1"/>
          <w:u w:val="single"/>
          <w:lang w:eastAsia="zh-CN"/>
        </w:rPr>
        <w:t>N unchanged</w:t>
      </w:r>
      <w:r>
        <w:rPr>
          <w:b/>
          <w:bCs/>
          <w:color w:val="000000" w:themeColor="text1"/>
          <w:u w:val="single"/>
          <w:lang w:eastAsia="zh-CN"/>
        </w:rPr>
        <w:t>/released/reconfigured</w:t>
      </w:r>
    </w:p>
    <w:p w14:paraId="6BAD9BA3" w14:textId="2807A0B8" w:rsidR="00FE4129" w:rsidRPr="00FE4129" w:rsidRDefault="00FE4129" w:rsidP="000741B6">
      <w:pPr>
        <w:spacing w:beforeLines="50" w:before="120" w:after="0"/>
        <w:rPr>
          <w:rFonts w:eastAsia="等线"/>
          <w:lang w:eastAsia="zh-CN"/>
        </w:rPr>
      </w:pPr>
      <w:r w:rsidRPr="00FE4129">
        <w:rPr>
          <w:rFonts w:eastAsia="等线" w:hint="eastAsia"/>
          <w:lang w:eastAsia="zh-CN"/>
        </w:rPr>
        <w:lastRenderedPageBreak/>
        <w:t>R</w:t>
      </w:r>
      <w:r w:rsidRPr="00FE4129">
        <w:rPr>
          <w:rFonts w:eastAsia="等线"/>
          <w:lang w:eastAsia="zh-CN"/>
        </w:rPr>
        <w:t>AN2 agreements related to inter-CU MCG LTM with SN case are extracted as follows:</w:t>
      </w:r>
    </w:p>
    <w:tbl>
      <w:tblPr>
        <w:tblStyle w:val="afa"/>
        <w:tblW w:w="0" w:type="auto"/>
        <w:tblLook w:val="04A0" w:firstRow="1" w:lastRow="0" w:firstColumn="1" w:lastColumn="0" w:noHBand="0" w:noVBand="1"/>
      </w:tblPr>
      <w:tblGrid>
        <w:gridCol w:w="9629"/>
      </w:tblGrid>
      <w:tr w:rsidR="00EC171A" w14:paraId="62BEFA0C" w14:textId="77777777" w:rsidTr="00EC171A">
        <w:tc>
          <w:tcPr>
            <w:tcW w:w="9629" w:type="dxa"/>
          </w:tcPr>
          <w:p w14:paraId="4BDCE429" w14:textId="77777777" w:rsidR="00EC171A" w:rsidRPr="00B6100B" w:rsidRDefault="00EC171A" w:rsidP="00EC171A">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#127</w:t>
            </w:r>
          </w:p>
          <w:p w14:paraId="6C1EEF93" w14:textId="77777777" w:rsidR="00EC171A" w:rsidRPr="00565749" w:rsidRDefault="00EC171A" w:rsidP="00565749">
            <w:pPr>
              <w:spacing w:after="0"/>
              <w:rPr>
                <w:rFonts w:ascii="Arial" w:hAnsi="Arial" w:cs="Arial"/>
                <w:lang w:eastAsia="zh-CN"/>
              </w:rPr>
            </w:pPr>
            <w:r w:rsidRPr="00565749">
              <w:rPr>
                <w:rFonts w:ascii="Arial" w:hAnsi="Arial" w:cs="Arial"/>
                <w:lang w:eastAsia="zh-CN"/>
              </w:rPr>
              <w:t>15.</w:t>
            </w:r>
            <w:r w:rsidRPr="00565749">
              <w:rPr>
                <w:rFonts w:ascii="Arial" w:hAnsi="Arial" w:cs="Arial"/>
                <w:lang w:eastAsia="zh-CN"/>
              </w:rPr>
              <w:tab/>
              <w:t>SCG configuration can be changed in inter-CU MN and leave how to handle SCG part up to NW implementation (e.g. release or reconfiguration).</w:t>
            </w:r>
          </w:p>
          <w:p w14:paraId="79D9CDDD" w14:textId="77777777" w:rsidR="00EC171A" w:rsidRPr="00565749" w:rsidRDefault="00EC171A" w:rsidP="00565749">
            <w:pPr>
              <w:spacing w:after="0"/>
              <w:rPr>
                <w:rFonts w:ascii="Arial" w:hAnsi="Arial" w:cs="Arial"/>
                <w:lang w:eastAsia="zh-CN"/>
              </w:rPr>
            </w:pPr>
            <w:r w:rsidRPr="00565749">
              <w:rPr>
                <w:rFonts w:ascii="Arial" w:hAnsi="Arial" w:cs="Arial"/>
                <w:lang w:eastAsia="zh-CN"/>
              </w:rPr>
              <w:t>16.</w:t>
            </w:r>
            <w:r w:rsidRPr="00565749">
              <w:rPr>
                <w:rFonts w:ascii="Arial" w:hAnsi="Arial" w:cs="Arial"/>
                <w:lang w:eastAsia="zh-CN"/>
              </w:rPr>
              <w:tab/>
              <w:t>Upon execution of inter-CU MN LTM with DC, the UE is required to perform refresh of security key, re-establishment of RLC and PDCP, and MAC reset at both MN and SN side (i.e. Rel-15 principle is applied).</w:t>
            </w:r>
          </w:p>
          <w:p w14:paraId="3E2B2E1B" w14:textId="77777777" w:rsidR="00EC171A" w:rsidRPr="00565749" w:rsidRDefault="00EC171A" w:rsidP="00565749">
            <w:pPr>
              <w:spacing w:after="0"/>
              <w:rPr>
                <w:rFonts w:ascii="Arial" w:hAnsi="Arial" w:cs="Arial"/>
                <w:lang w:eastAsia="zh-CN"/>
              </w:rPr>
            </w:pPr>
            <w:r w:rsidRPr="00565749">
              <w:rPr>
                <w:rFonts w:ascii="Arial" w:hAnsi="Arial" w:cs="Arial"/>
                <w:lang w:eastAsia="zh-CN"/>
              </w:rPr>
              <w:t>17.</w:t>
            </w:r>
            <w:r w:rsidRPr="00565749">
              <w:rPr>
                <w:rFonts w:ascii="Arial" w:hAnsi="Arial" w:cs="Arial"/>
                <w:lang w:eastAsia="zh-CN"/>
              </w:rPr>
              <w:tab/>
              <w:t>For the SN key update in inter-CU MN LTM with DC, the UE applies legacy R15 RRC reconfiguration with sync procedure.</w:t>
            </w:r>
          </w:p>
          <w:p w14:paraId="19949FEC" w14:textId="77777777" w:rsidR="00EC171A" w:rsidRDefault="00EC171A" w:rsidP="00EC171A">
            <w:pPr>
              <w:spacing w:beforeLines="50" w:before="120" w:after="0"/>
              <w:rPr>
                <w:rFonts w:eastAsiaTheme="minorEastAsia"/>
                <w:b/>
                <w:lang w:val="en-US" w:eastAsia="zh-CN"/>
              </w:rPr>
            </w:pPr>
          </w:p>
          <w:p w14:paraId="0EF3E3FB" w14:textId="2B3B9AB8" w:rsidR="00EC171A" w:rsidRDefault="00EC171A" w:rsidP="00EC171A">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 #128</w:t>
            </w:r>
          </w:p>
          <w:p w14:paraId="5F271CA3" w14:textId="77777777" w:rsidR="00565749" w:rsidRPr="00565749" w:rsidRDefault="00565749" w:rsidP="00565749">
            <w:pPr>
              <w:spacing w:after="0"/>
              <w:rPr>
                <w:rFonts w:ascii="Arial" w:hAnsi="Arial" w:cs="Arial"/>
                <w:lang w:eastAsia="zh-CN"/>
              </w:rPr>
            </w:pPr>
            <w:r w:rsidRPr="00565749">
              <w:rPr>
                <w:rFonts w:ascii="Arial" w:hAnsi="Arial" w:cs="Arial"/>
                <w:lang w:eastAsia="zh-CN"/>
              </w:rPr>
              <w:t>4.</w:t>
            </w:r>
            <w:r w:rsidRPr="00565749">
              <w:rPr>
                <w:rFonts w:ascii="Arial" w:hAnsi="Arial" w:cs="Arial"/>
                <w:lang w:eastAsia="zh-CN"/>
              </w:rPr>
              <w:tab/>
              <w:t>RAN2 confirms that inter-CU MCG LTM with SCG addition is supported assuming no much specification effort is required. If there are much specification efforts, we will not have it.</w:t>
            </w:r>
          </w:p>
          <w:p w14:paraId="2F51733F" w14:textId="479DD957" w:rsidR="00EC171A" w:rsidRPr="00F135D1" w:rsidRDefault="00565749" w:rsidP="00F135D1">
            <w:pPr>
              <w:spacing w:after="0"/>
              <w:rPr>
                <w:rFonts w:ascii="Arial" w:eastAsiaTheme="minorEastAsia" w:hAnsi="Arial" w:cs="Arial"/>
                <w:lang w:eastAsia="zh-CN"/>
              </w:rPr>
            </w:pPr>
            <w:r w:rsidRPr="00565749">
              <w:rPr>
                <w:rFonts w:ascii="Arial" w:hAnsi="Arial" w:cs="Arial"/>
                <w:lang w:eastAsia="zh-CN"/>
              </w:rPr>
              <w:t>5.</w:t>
            </w:r>
            <w:r w:rsidRPr="00565749">
              <w:rPr>
                <w:rFonts w:ascii="Arial" w:hAnsi="Arial" w:cs="Arial"/>
                <w:lang w:eastAsia="zh-CN"/>
              </w:rPr>
              <w:tab/>
              <w:t>RAN2 confirms that the inter-CU MCG LTM with intra-SN PSCell change is supported in Rel19.</w:t>
            </w:r>
          </w:p>
        </w:tc>
      </w:tr>
    </w:tbl>
    <w:p w14:paraId="73B37CF0" w14:textId="77777777" w:rsidR="003B63F4" w:rsidRDefault="003B63F4" w:rsidP="00540ECB">
      <w:pPr>
        <w:spacing w:before="180"/>
        <w:rPr>
          <w:rFonts w:eastAsia="等线"/>
          <w:lang w:eastAsia="zh-CN"/>
        </w:rPr>
      </w:pPr>
      <w:r w:rsidRPr="003B63F4">
        <w:rPr>
          <w:rFonts w:eastAsia="等线"/>
          <w:lang w:eastAsia="zh-CN"/>
        </w:rPr>
        <w:t>When</w:t>
      </w:r>
      <w:r>
        <w:rPr>
          <w:rFonts w:eastAsia="等线"/>
          <w:lang w:eastAsia="zh-CN"/>
        </w:rPr>
        <w:t xml:space="preserve"> a candidate MN receives Handover Request message from the source MN for LTM preparation, it decides whether to release the SN. If the SN is not released, the candidate MN sends SN Addition Request message to the SN, and the SN will generate the corresponding SCG configuration.</w:t>
      </w:r>
    </w:p>
    <w:p w14:paraId="1BCC0A53" w14:textId="63D6B65D" w:rsidR="003B63F4" w:rsidRDefault="003B63F4" w:rsidP="000741B6">
      <w:pPr>
        <w:spacing w:beforeLines="50" w:before="120" w:after="0"/>
        <w:rPr>
          <w:rFonts w:eastAsia="等线"/>
          <w:lang w:eastAsia="zh-CN"/>
        </w:rPr>
      </w:pPr>
      <w:bookmarkStart w:id="45" w:name="OLE_LINK41"/>
      <w:bookmarkStart w:id="46" w:name="OLE_LINK42"/>
      <w:r w:rsidRPr="0080462E">
        <w:rPr>
          <w:b/>
          <w:bCs/>
          <w:color w:val="000000" w:themeColor="text1"/>
          <w:lang w:eastAsia="zh-CN"/>
        </w:rPr>
        <w:t>Proposal 1</w:t>
      </w:r>
      <w:r>
        <w:rPr>
          <w:b/>
          <w:bCs/>
          <w:color w:val="000000" w:themeColor="text1"/>
          <w:lang w:eastAsia="zh-CN"/>
        </w:rPr>
        <w:t>4: In inter-CU MCG LTM with SN case, the candidate MN decides whether to release the SN</w:t>
      </w:r>
      <w:r w:rsidRPr="00EA5E72">
        <w:rPr>
          <w:b/>
          <w:bCs/>
          <w:color w:val="000000" w:themeColor="text1"/>
          <w:lang w:eastAsia="zh-CN"/>
        </w:rPr>
        <w:t>.</w:t>
      </w:r>
      <w:r>
        <w:rPr>
          <w:b/>
          <w:bCs/>
          <w:color w:val="000000" w:themeColor="text1"/>
          <w:lang w:eastAsia="zh-CN"/>
        </w:rPr>
        <w:t xml:space="preserve"> If not, the candidate MN sends SN Addition Request message to the SN to request SCG part LTM configuration.</w:t>
      </w:r>
    </w:p>
    <w:bookmarkEnd w:id="43"/>
    <w:bookmarkEnd w:id="44"/>
    <w:bookmarkEnd w:id="45"/>
    <w:bookmarkEnd w:id="46"/>
    <w:p w14:paraId="0C722DEA" w14:textId="268367BC" w:rsidR="001366DD" w:rsidRPr="00583FC6" w:rsidRDefault="001366DD" w:rsidP="00583FC6">
      <w:pPr>
        <w:rPr>
          <w:rFonts w:eastAsiaTheme="minorEastAsia"/>
          <w:lang w:eastAsia="zh-CN"/>
        </w:rPr>
      </w:pPr>
    </w:p>
    <w:p w14:paraId="0240E1FD" w14:textId="16AFBE9C" w:rsidR="005C0A63" w:rsidRDefault="005C0A63" w:rsidP="00813900">
      <w:pPr>
        <w:pStyle w:val="1"/>
        <w:spacing w:before="0"/>
      </w:pPr>
      <w:r>
        <w:t>3</w:t>
      </w:r>
      <w:r>
        <w:tab/>
        <w:t>Conclusion</w:t>
      </w:r>
    </w:p>
    <w:p w14:paraId="57C83A3D" w14:textId="2E01A05E" w:rsidR="00477891" w:rsidRDefault="001951C8" w:rsidP="00EA3DCC">
      <w:r>
        <w:t>This document proposes:</w:t>
      </w:r>
      <w:r w:rsidR="008917B7">
        <w:t xml:space="preserve"> </w:t>
      </w:r>
    </w:p>
    <w:p w14:paraId="2B3135D4" w14:textId="1B6D7E70" w:rsidR="001951C8" w:rsidRPr="000A40B6" w:rsidRDefault="005863F9" w:rsidP="00EA3DCC">
      <w:pPr>
        <w:rPr>
          <w:rFonts w:eastAsiaTheme="minorEastAsia"/>
          <w:u w:val="single"/>
          <w:lang w:eastAsia="zh-CN"/>
        </w:rPr>
      </w:pPr>
      <w:r w:rsidRPr="005863F9">
        <w:rPr>
          <w:rFonts w:eastAsiaTheme="minorEastAsia"/>
          <w:u w:val="single"/>
          <w:lang w:eastAsia="zh-CN"/>
        </w:rPr>
        <w:t>Semi-persistent CSI-RS measurement</w:t>
      </w:r>
      <w:r w:rsidR="005E6ECE" w:rsidRPr="000A40B6">
        <w:rPr>
          <w:rFonts w:eastAsiaTheme="minorEastAsia"/>
          <w:u w:val="single"/>
          <w:lang w:eastAsia="zh-CN"/>
        </w:rPr>
        <w:t>:</w:t>
      </w:r>
    </w:p>
    <w:p w14:paraId="72FDCDB1" w14:textId="77777777" w:rsidR="005276D3" w:rsidRDefault="005276D3" w:rsidP="004D10C3">
      <w:pPr>
        <w:rPr>
          <w:b/>
          <w:lang w:eastAsia="zh-CN"/>
        </w:rPr>
      </w:pPr>
      <w:r>
        <w:rPr>
          <w:b/>
          <w:lang w:eastAsia="zh-CN"/>
        </w:rPr>
        <w:t>Proposal 1a: For SP CSI-RS measurement in intra-CU scenario, t</w:t>
      </w:r>
      <w:r w:rsidRPr="00E54B45">
        <w:rPr>
          <w:b/>
          <w:lang w:eastAsia="zh-CN"/>
        </w:rPr>
        <w:t>he source gNB-DU determines the CSI-RS resources that to be transmitted</w:t>
      </w:r>
      <w:r>
        <w:rPr>
          <w:b/>
          <w:lang w:eastAsia="zh-CN"/>
        </w:rPr>
        <w:t xml:space="preserve"> in the candidate cells</w:t>
      </w:r>
      <w:r w:rsidRPr="00E54B45">
        <w:rPr>
          <w:b/>
          <w:lang w:eastAsia="zh-CN"/>
        </w:rPr>
        <w:t xml:space="preserve">, and sends </w:t>
      </w:r>
      <w:r>
        <w:rPr>
          <w:b/>
          <w:lang w:eastAsia="zh-CN"/>
        </w:rPr>
        <w:t>it</w:t>
      </w:r>
      <w:r w:rsidRPr="00E54B45">
        <w:rPr>
          <w:b/>
          <w:lang w:eastAsia="zh-CN"/>
        </w:rPr>
        <w:t xml:space="preserve"> to the candidate gNB-DU via the gNB-CU</w:t>
      </w:r>
      <w:r>
        <w:rPr>
          <w:b/>
          <w:lang w:eastAsia="zh-CN"/>
        </w:rPr>
        <w:t>.</w:t>
      </w:r>
    </w:p>
    <w:p w14:paraId="6FF3CC94" w14:textId="77777777" w:rsidR="005276D3" w:rsidRPr="00E5433B" w:rsidRDefault="005276D3" w:rsidP="004D10C3">
      <w:pPr>
        <w:rPr>
          <w:rFonts w:eastAsiaTheme="minorEastAsia"/>
          <w:b/>
          <w:lang w:eastAsia="zh-CN"/>
        </w:rPr>
      </w:pPr>
      <w:r>
        <w:rPr>
          <w:b/>
          <w:lang w:eastAsia="zh-CN"/>
        </w:rPr>
        <w:t>Proposal 1b: For SP CSI-RS measurement in inter-CU scenario, t</w:t>
      </w:r>
      <w:r w:rsidRPr="00E54B45">
        <w:rPr>
          <w:b/>
          <w:lang w:eastAsia="zh-CN"/>
        </w:rPr>
        <w:t>he source gNB-DU determines the CSI-RS resources that to be transmitted</w:t>
      </w:r>
      <w:r w:rsidRPr="003426E1">
        <w:rPr>
          <w:b/>
          <w:lang w:eastAsia="zh-CN"/>
        </w:rPr>
        <w:t xml:space="preserve"> </w:t>
      </w:r>
      <w:r>
        <w:rPr>
          <w:b/>
          <w:lang w:eastAsia="zh-CN"/>
        </w:rPr>
        <w:t>in the candidate cells</w:t>
      </w:r>
      <w:r w:rsidRPr="00E54B45">
        <w:rPr>
          <w:b/>
          <w:lang w:eastAsia="zh-CN"/>
        </w:rPr>
        <w:t xml:space="preserve">, and sends </w:t>
      </w:r>
      <w:r>
        <w:rPr>
          <w:b/>
          <w:lang w:eastAsia="zh-CN"/>
        </w:rPr>
        <w:t xml:space="preserve">it </w:t>
      </w:r>
      <w:r w:rsidRPr="00E54B45">
        <w:rPr>
          <w:b/>
          <w:lang w:eastAsia="zh-CN"/>
        </w:rPr>
        <w:t xml:space="preserve">to the </w:t>
      </w:r>
      <w:r>
        <w:rPr>
          <w:b/>
          <w:lang w:eastAsia="zh-CN"/>
        </w:rPr>
        <w:t>candidate gNB-DU via Xn between the source gNB-CU and the candidate gNB-CU.</w:t>
      </w:r>
    </w:p>
    <w:p w14:paraId="4102C749" w14:textId="6F41F610" w:rsidR="005E6ECE" w:rsidRPr="000A40B6" w:rsidRDefault="005E6ECE" w:rsidP="00EA3DCC">
      <w:pPr>
        <w:rPr>
          <w:rFonts w:eastAsiaTheme="minorEastAsia"/>
          <w:u w:val="single"/>
          <w:lang w:eastAsia="zh-CN"/>
        </w:rPr>
      </w:pPr>
      <w:r w:rsidRPr="000A40B6">
        <w:rPr>
          <w:rFonts w:eastAsiaTheme="minorEastAsia"/>
          <w:u w:val="single"/>
          <w:lang w:eastAsia="zh-CN"/>
        </w:rPr>
        <w:t>LTM Preparation:</w:t>
      </w:r>
    </w:p>
    <w:p w14:paraId="48411A52" w14:textId="77777777" w:rsidR="005276D3" w:rsidRDefault="005276D3" w:rsidP="004D10C3">
      <w:pPr>
        <w:snapToGrid w:val="0"/>
        <w:rPr>
          <w:b/>
          <w:bCs/>
          <w:color w:val="000000" w:themeColor="text1"/>
          <w:lang w:eastAsia="zh-CN"/>
        </w:rPr>
      </w:pPr>
      <w:r w:rsidRPr="00426F1D">
        <w:rPr>
          <w:b/>
          <w:bCs/>
          <w:lang w:eastAsia="zh-CN"/>
        </w:rPr>
        <w:t xml:space="preserve">Proposal </w:t>
      </w:r>
      <w:r>
        <w:rPr>
          <w:b/>
          <w:bCs/>
          <w:lang w:eastAsia="zh-CN"/>
        </w:rPr>
        <w:t>2</w:t>
      </w:r>
      <w:r w:rsidRPr="00426F1D">
        <w:rPr>
          <w:b/>
          <w:bCs/>
          <w:lang w:eastAsia="zh-CN"/>
        </w:rPr>
        <w:t>:</w:t>
      </w:r>
      <w:r w:rsidRPr="005541AB">
        <w:rPr>
          <w:b/>
          <w:bCs/>
          <w:lang w:eastAsia="zh-CN"/>
        </w:rPr>
        <w:t xml:space="preserve"> </w:t>
      </w:r>
      <w:r>
        <w:rPr>
          <w:b/>
          <w:bCs/>
          <w:lang w:eastAsia="zh-CN"/>
        </w:rPr>
        <w:t xml:space="preserve">The </w:t>
      </w:r>
      <w:r>
        <w:rPr>
          <w:b/>
          <w:bCs/>
          <w:color w:val="000000" w:themeColor="text1"/>
          <w:lang w:eastAsia="zh-CN"/>
        </w:rPr>
        <w:t>candidate gNB-CU</w:t>
      </w:r>
      <w:r w:rsidRPr="002E7614">
        <w:rPr>
          <w:b/>
          <w:bCs/>
          <w:color w:val="000000" w:themeColor="text1"/>
          <w:lang w:eastAsia="zh-CN"/>
        </w:rPr>
        <w:t xml:space="preserve"> respond</w:t>
      </w:r>
      <w:r>
        <w:rPr>
          <w:b/>
          <w:bCs/>
          <w:color w:val="000000" w:themeColor="text1"/>
          <w:lang w:eastAsia="zh-CN"/>
        </w:rPr>
        <w:t>s</w:t>
      </w:r>
      <w:r w:rsidRPr="002E7614">
        <w:rPr>
          <w:b/>
          <w:bCs/>
          <w:color w:val="000000" w:themeColor="text1"/>
          <w:lang w:eastAsia="zh-CN"/>
        </w:rPr>
        <w:t xml:space="preserve"> the full SSB Time/Frequency Configuration</w:t>
      </w:r>
      <w:r>
        <w:rPr>
          <w:b/>
          <w:bCs/>
          <w:color w:val="000000" w:themeColor="text1"/>
          <w:lang w:eastAsia="zh-CN"/>
        </w:rPr>
        <w:t xml:space="preserve"> (in </w:t>
      </w:r>
      <w:r w:rsidRPr="0011017D">
        <w:rPr>
          <w:b/>
          <w:bCs/>
          <w:color w:val="000000" w:themeColor="text1"/>
          <w:lang w:eastAsia="zh-CN"/>
        </w:rPr>
        <w:t>SSB Information IE</w:t>
      </w:r>
      <w:r>
        <w:rPr>
          <w:b/>
          <w:bCs/>
          <w:color w:val="000000" w:themeColor="text1"/>
          <w:lang w:eastAsia="zh-CN"/>
        </w:rPr>
        <w:t>)</w:t>
      </w:r>
      <w:r w:rsidRPr="002E7614">
        <w:rPr>
          <w:b/>
          <w:bCs/>
          <w:color w:val="000000" w:themeColor="text1"/>
          <w:lang w:eastAsia="zh-CN"/>
        </w:rPr>
        <w:t xml:space="preserve"> of candidate cells to the source gNB-CU in the Handover Request ACK message.</w:t>
      </w:r>
    </w:p>
    <w:p w14:paraId="5F101B6F" w14:textId="77777777" w:rsidR="005276D3" w:rsidRDefault="005276D3" w:rsidP="004D10C3">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3</w:t>
      </w:r>
      <w:r w:rsidRPr="00987105">
        <w:rPr>
          <w:b/>
          <w:bCs/>
          <w:color w:val="000000" w:themeColor="text1"/>
          <w:lang w:eastAsia="zh-CN"/>
        </w:rPr>
        <w:t>:</w:t>
      </w:r>
      <w:r>
        <w:rPr>
          <w:b/>
          <w:bCs/>
          <w:color w:val="000000" w:themeColor="text1"/>
          <w:lang w:eastAsia="zh-CN"/>
        </w:rPr>
        <w:t xml:space="preserve"> The source gNB-CU sends t</w:t>
      </w:r>
      <w:r w:rsidRPr="00DB1C45">
        <w:rPr>
          <w:b/>
          <w:bCs/>
          <w:color w:val="000000" w:themeColor="text1"/>
          <w:lang w:eastAsia="zh-CN"/>
        </w:rPr>
        <w:t xml:space="preserve">he pair of (gNB ID, </w:t>
      </w:r>
      <w:r>
        <w:rPr>
          <w:b/>
          <w:bCs/>
          <w:color w:val="000000" w:themeColor="text1"/>
          <w:lang w:eastAsia="zh-CN"/>
        </w:rPr>
        <w:t xml:space="preserve">early RACH resource request </w:t>
      </w:r>
      <w:r w:rsidRPr="00DB1C45">
        <w:rPr>
          <w:b/>
          <w:bCs/>
          <w:color w:val="000000" w:themeColor="text1"/>
          <w:lang w:eastAsia="zh-CN"/>
        </w:rPr>
        <w:t xml:space="preserve">ID) to </w:t>
      </w:r>
      <w:r>
        <w:rPr>
          <w:b/>
          <w:bCs/>
          <w:color w:val="000000" w:themeColor="text1"/>
          <w:lang w:eastAsia="zh-CN"/>
        </w:rPr>
        <w:t xml:space="preserve">the </w:t>
      </w:r>
      <w:r w:rsidRPr="000A6257">
        <w:rPr>
          <w:b/>
          <w:bCs/>
          <w:color w:val="000000" w:themeColor="text1"/>
          <w:lang w:eastAsia="zh-CN"/>
        </w:rPr>
        <w:t>candidate gNB-CU</w:t>
      </w:r>
      <w:r>
        <w:rPr>
          <w:b/>
          <w:bCs/>
          <w:color w:val="000000" w:themeColor="text1"/>
          <w:lang w:eastAsia="zh-CN"/>
        </w:rPr>
        <w:t xml:space="preserve"> via the Handover Request message to request early RACH configuration</w:t>
      </w:r>
      <w:r w:rsidRPr="001F4200">
        <w:rPr>
          <w:rFonts w:hint="eastAsia"/>
          <w:b/>
          <w:bCs/>
          <w:color w:val="000000" w:themeColor="text1"/>
          <w:lang w:eastAsia="zh-CN"/>
        </w:rPr>
        <w:t>.</w:t>
      </w:r>
      <w:r>
        <w:rPr>
          <w:b/>
          <w:bCs/>
          <w:color w:val="000000" w:themeColor="text1"/>
          <w:lang w:eastAsia="zh-CN"/>
        </w:rPr>
        <w:t xml:space="preserve"> </w:t>
      </w:r>
    </w:p>
    <w:p w14:paraId="06BBE2C5" w14:textId="77777777" w:rsidR="005276D3" w:rsidRDefault="005276D3" w:rsidP="004D10C3">
      <w:pPr>
        <w:rPr>
          <w:b/>
          <w:bCs/>
          <w:color w:val="000000" w:themeColor="text1"/>
          <w:lang w:eastAsia="zh-CN"/>
        </w:rPr>
      </w:pPr>
      <w:r>
        <w:rPr>
          <w:b/>
          <w:bCs/>
          <w:color w:val="000000" w:themeColor="text1"/>
          <w:lang w:eastAsia="zh-CN"/>
        </w:rPr>
        <w:t xml:space="preserve">Proposal 4: The candidate gNB sends the early RACH configuration to the source gNB-CU in the Handover Request Acknowledge message. </w:t>
      </w:r>
    </w:p>
    <w:p w14:paraId="5E24FD0B" w14:textId="77777777" w:rsidR="005276D3" w:rsidRDefault="005276D3" w:rsidP="004D10C3">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5</w:t>
      </w:r>
      <w:r w:rsidRPr="00987105">
        <w:rPr>
          <w:b/>
          <w:bCs/>
          <w:color w:val="000000" w:themeColor="text1"/>
          <w:lang w:eastAsia="zh-CN"/>
        </w:rPr>
        <w:t>:</w:t>
      </w:r>
      <w:r>
        <w:rPr>
          <w:b/>
          <w:bCs/>
          <w:color w:val="000000" w:themeColor="text1"/>
          <w:lang w:eastAsia="zh-CN"/>
        </w:rPr>
        <w:t xml:space="preserve"> The source gNB generates a reference configuration by itself, or obtains a reference configuration from a candidate gNB. Then the source gNB </w:t>
      </w:r>
      <w:r w:rsidRPr="00A87230">
        <w:rPr>
          <w:b/>
          <w:bCs/>
          <w:color w:val="000000" w:themeColor="text1"/>
          <w:lang w:eastAsia="zh-CN"/>
        </w:rPr>
        <w:t xml:space="preserve">sends </w:t>
      </w:r>
      <w:r>
        <w:rPr>
          <w:b/>
          <w:bCs/>
          <w:color w:val="000000" w:themeColor="text1"/>
          <w:lang w:eastAsia="zh-CN"/>
        </w:rPr>
        <w:t>it</w:t>
      </w:r>
      <w:r w:rsidRPr="00A87230">
        <w:rPr>
          <w:b/>
          <w:bCs/>
          <w:color w:val="000000" w:themeColor="text1"/>
          <w:lang w:eastAsia="zh-CN"/>
        </w:rPr>
        <w:t xml:space="preserve"> to candidate gNBs in Handover Request message</w:t>
      </w:r>
      <w:r>
        <w:rPr>
          <w:b/>
          <w:bCs/>
          <w:lang w:eastAsia="zh-CN"/>
        </w:rPr>
        <w:t>.</w:t>
      </w:r>
    </w:p>
    <w:p w14:paraId="5089C2D1" w14:textId="1E4DFB8C" w:rsidR="005E6ECE" w:rsidRPr="000A40B6" w:rsidRDefault="005E6ECE" w:rsidP="00EA3DCC">
      <w:pPr>
        <w:rPr>
          <w:rFonts w:eastAsiaTheme="minorEastAsia"/>
          <w:u w:val="single"/>
          <w:lang w:eastAsia="zh-CN"/>
        </w:rPr>
      </w:pPr>
      <w:r w:rsidRPr="000A40B6">
        <w:rPr>
          <w:rFonts w:eastAsiaTheme="minorEastAsia"/>
          <w:u w:val="single"/>
          <w:lang w:eastAsia="zh-CN"/>
        </w:rPr>
        <w:t>Early Synchronization:</w:t>
      </w:r>
    </w:p>
    <w:p w14:paraId="137AA747" w14:textId="77777777" w:rsidR="005276D3" w:rsidRPr="00880136" w:rsidRDefault="005276D3" w:rsidP="005276D3">
      <w:pPr>
        <w:rPr>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6</w:t>
      </w:r>
      <w:r w:rsidRPr="00987105">
        <w:rPr>
          <w:b/>
          <w:bCs/>
          <w:color w:val="000000" w:themeColor="text1"/>
          <w:lang w:eastAsia="zh-CN"/>
        </w:rPr>
        <w:t>:</w:t>
      </w:r>
      <w:r>
        <w:rPr>
          <w:b/>
          <w:bCs/>
          <w:color w:val="000000" w:themeColor="text1"/>
          <w:lang w:eastAsia="zh-CN"/>
        </w:rPr>
        <w:t xml:space="preserve"> Introduce a </w:t>
      </w:r>
      <w:r w:rsidRPr="001F4200">
        <w:rPr>
          <w:b/>
          <w:bCs/>
          <w:color w:val="000000" w:themeColor="text1"/>
          <w:lang w:eastAsia="zh-CN"/>
        </w:rPr>
        <w:t xml:space="preserve">new </w:t>
      </w:r>
      <w:r w:rsidRPr="005166E0">
        <w:rPr>
          <w:b/>
          <w:bCs/>
          <w:color w:val="000000" w:themeColor="text1"/>
          <w:lang w:eastAsia="zh-CN"/>
        </w:rPr>
        <w:t>non-UE associated class 2 procedure</w:t>
      </w:r>
      <w:r>
        <w:rPr>
          <w:b/>
          <w:bCs/>
          <w:color w:val="000000" w:themeColor="text1"/>
          <w:lang w:eastAsia="zh-CN"/>
        </w:rPr>
        <w:t xml:space="preserve"> on Xn, namely </w:t>
      </w:r>
      <w:r w:rsidRPr="001F4200">
        <w:rPr>
          <w:b/>
          <w:bCs/>
          <w:color w:val="000000" w:themeColor="text1"/>
          <w:lang w:eastAsia="zh-CN"/>
        </w:rPr>
        <w:t>TA information Transfer message</w:t>
      </w:r>
      <w:r>
        <w:rPr>
          <w:b/>
          <w:bCs/>
          <w:color w:val="000000" w:themeColor="text1"/>
          <w:lang w:eastAsia="zh-CN"/>
        </w:rPr>
        <w:t>, to</w:t>
      </w:r>
      <w:r w:rsidRPr="001F4200">
        <w:rPr>
          <w:b/>
          <w:bCs/>
          <w:color w:val="000000" w:themeColor="text1"/>
          <w:lang w:eastAsia="zh-CN"/>
        </w:rPr>
        <w:t xml:space="preserve"> </w:t>
      </w:r>
      <w:r>
        <w:rPr>
          <w:b/>
          <w:bCs/>
          <w:color w:val="000000" w:themeColor="text1"/>
          <w:lang w:eastAsia="zh-CN"/>
        </w:rPr>
        <w:t>transfer</w:t>
      </w:r>
      <w:r w:rsidRPr="001F4200">
        <w:rPr>
          <w:b/>
          <w:bCs/>
          <w:color w:val="000000" w:themeColor="text1"/>
          <w:lang w:eastAsia="zh-CN"/>
        </w:rPr>
        <w:t xml:space="preserve"> the TA </w:t>
      </w:r>
      <w:r>
        <w:rPr>
          <w:b/>
          <w:bCs/>
          <w:color w:val="000000" w:themeColor="text1"/>
          <w:lang w:eastAsia="zh-CN"/>
        </w:rPr>
        <w:t>information</w:t>
      </w:r>
      <w:r w:rsidRPr="001F4200">
        <w:rPr>
          <w:b/>
          <w:bCs/>
          <w:color w:val="000000" w:themeColor="text1"/>
          <w:lang w:eastAsia="zh-CN"/>
        </w:rPr>
        <w:t xml:space="preserve"> </w:t>
      </w:r>
      <w:r>
        <w:rPr>
          <w:b/>
          <w:bCs/>
          <w:color w:val="000000" w:themeColor="text1"/>
          <w:lang w:eastAsia="zh-CN"/>
        </w:rPr>
        <w:t>from</w:t>
      </w:r>
      <w:r w:rsidRPr="001F4200">
        <w:rPr>
          <w:b/>
          <w:bCs/>
          <w:color w:val="000000" w:themeColor="text1"/>
          <w:lang w:eastAsia="zh-CN"/>
        </w:rPr>
        <w:t xml:space="preserve"> </w:t>
      </w:r>
      <w:r>
        <w:rPr>
          <w:b/>
          <w:bCs/>
          <w:color w:val="000000" w:themeColor="text1"/>
          <w:lang w:eastAsia="zh-CN"/>
        </w:rPr>
        <w:t xml:space="preserve">the candidate gNB-CU to the </w:t>
      </w:r>
      <w:r w:rsidRPr="001F4200">
        <w:rPr>
          <w:b/>
          <w:bCs/>
          <w:color w:val="000000" w:themeColor="text1"/>
          <w:lang w:eastAsia="zh-CN"/>
        </w:rPr>
        <w:t>source gNB-CU</w:t>
      </w:r>
      <w:r>
        <w:rPr>
          <w:b/>
          <w:bCs/>
          <w:color w:val="000000" w:themeColor="text1"/>
          <w:lang w:eastAsia="zh-CN"/>
        </w:rPr>
        <w:t>.</w:t>
      </w:r>
    </w:p>
    <w:p w14:paraId="5E3E7E44" w14:textId="77777777" w:rsidR="005276D3" w:rsidRDefault="005276D3" w:rsidP="005276D3">
      <w:pPr>
        <w:snapToGrid w:val="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7</w:t>
      </w:r>
      <w:r w:rsidRPr="00987105">
        <w:rPr>
          <w:b/>
          <w:bCs/>
          <w:color w:val="000000" w:themeColor="text1"/>
          <w:lang w:eastAsia="zh-CN"/>
        </w:rPr>
        <w:t>:</w:t>
      </w:r>
      <w:r>
        <w:rPr>
          <w:b/>
          <w:bCs/>
          <w:color w:val="000000" w:themeColor="text1"/>
          <w:lang w:eastAsia="zh-CN"/>
        </w:rPr>
        <w:t xml:space="preserve"> </w:t>
      </w:r>
      <w:r>
        <w:rPr>
          <w:rFonts w:hint="eastAsia"/>
          <w:b/>
          <w:bCs/>
          <w:color w:val="000000" w:themeColor="text1"/>
          <w:lang w:eastAsia="zh-CN"/>
        </w:rPr>
        <w:t>The</w:t>
      </w:r>
      <w:r>
        <w:rPr>
          <w:b/>
          <w:bCs/>
          <w:color w:val="000000" w:themeColor="text1"/>
          <w:lang w:eastAsia="zh-CN"/>
        </w:rPr>
        <w:t xml:space="preserve"> F1AP messages DU-CU </w:t>
      </w:r>
      <w:r>
        <w:rPr>
          <w:rFonts w:hint="eastAsia"/>
          <w:b/>
          <w:bCs/>
          <w:color w:val="000000" w:themeColor="text1"/>
          <w:lang w:eastAsia="zh-CN"/>
        </w:rPr>
        <w:t>TA</w:t>
      </w:r>
      <w:r>
        <w:rPr>
          <w:b/>
          <w:bCs/>
          <w:color w:val="000000" w:themeColor="text1"/>
          <w:lang w:eastAsia="zh-CN"/>
        </w:rPr>
        <w:t xml:space="preserve"> </w:t>
      </w:r>
      <w:r>
        <w:rPr>
          <w:rFonts w:hint="eastAsia"/>
          <w:b/>
          <w:bCs/>
          <w:color w:val="000000" w:themeColor="text1"/>
          <w:lang w:eastAsia="zh-CN"/>
        </w:rPr>
        <w:t>Information</w:t>
      </w:r>
      <w:r>
        <w:rPr>
          <w:b/>
          <w:bCs/>
          <w:color w:val="000000" w:themeColor="text1"/>
          <w:lang w:eastAsia="zh-CN"/>
        </w:rPr>
        <w:t xml:space="preserve"> Transfer and CU-DU TA Information transfer are reused to transfer the TA information between the candidate gNB-DU and the candidate gNB-CU, and between the source gNB-CU and the source gNB-DU</w:t>
      </w:r>
      <w:r w:rsidRPr="001F4200">
        <w:rPr>
          <w:b/>
          <w:bCs/>
          <w:color w:val="000000" w:themeColor="text1"/>
          <w:lang w:eastAsia="zh-CN"/>
        </w:rPr>
        <w:t>.</w:t>
      </w:r>
    </w:p>
    <w:p w14:paraId="06128822" w14:textId="7E446E7F" w:rsidR="005276D3" w:rsidRDefault="005276D3" w:rsidP="005276D3">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8</w:t>
      </w:r>
      <w:r w:rsidRPr="001F4200">
        <w:rPr>
          <w:b/>
          <w:bCs/>
          <w:color w:val="000000" w:themeColor="text1"/>
          <w:lang w:eastAsia="zh-CN"/>
        </w:rPr>
        <w:t xml:space="preserve">: The parameters (e.g. candidate Cell ID, </w:t>
      </w:r>
      <w:r w:rsidRPr="001F4200">
        <w:rPr>
          <w:rFonts w:hint="eastAsia"/>
          <w:b/>
          <w:bCs/>
          <w:color w:val="000000" w:themeColor="text1"/>
          <w:lang w:eastAsia="zh-CN"/>
        </w:rPr>
        <w:t>TA</w:t>
      </w:r>
      <w:r w:rsidRPr="001F4200">
        <w:rPr>
          <w:b/>
          <w:bCs/>
          <w:color w:val="000000" w:themeColor="text1"/>
          <w:lang w:eastAsia="zh-CN"/>
        </w:rPr>
        <w:t xml:space="preserve"> </w:t>
      </w:r>
      <w:r w:rsidRPr="001F4200">
        <w:rPr>
          <w:rFonts w:hint="eastAsia"/>
          <w:b/>
          <w:bCs/>
          <w:color w:val="000000" w:themeColor="text1"/>
          <w:lang w:eastAsia="zh-CN"/>
        </w:rPr>
        <w:t>value,</w:t>
      </w:r>
      <w:r w:rsidRPr="001F4200">
        <w:rPr>
          <w:b/>
          <w:bCs/>
          <w:color w:val="000000" w:themeColor="text1"/>
          <w:lang w:eastAsia="zh-CN"/>
        </w:rPr>
        <w:t xml:space="preserve"> Preamble index, </w:t>
      </w:r>
      <w:r>
        <w:rPr>
          <w:rFonts w:hint="eastAsia"/>
          <w:b/>
          <w:bCs/>
          <w:color w:val="000000" w:themeColor="text1"/>
          <w:lang w:eastAsia="zh-CN"/>
        </w:rPr>
        <w:t>and</w:t>
      </w:r>
      <w:r>
        <w:rPr>
          <w:b/>
          <w:bCs/>
          <w:color w:val="000000" w:themeColor="text1"/>
          <w:lang w:eastAsia="zh-CN"/>
        </w:rPr>
        <w:t xml:space="preserve"> </w:t>
      </w:r>
      <w:r w:rsidRPr="001F4200">
        <w:rPr>
          <w:b/>
          <w:bCs/>
          <w:color w:val="000000" w:themeColor="text1"/>
          <w:lang w:eastAsia="zh-CN"/>
        </w:rPr>
        <w:t>RA-RNTI) in F1AP TA Information Transfer message</w:t>
      </w:r>
      <w:r>
        <w:rPr>
          <w:rFonts w:hint="eastAsia"/>
          <w:b/>
          <w:bCs/>
          <w:color w:val="000000" w:themeColor="text1"/>
          <w:lang w:eastAsia="zh-CN"/>
        </w:rPr>
        <w:t>s</w:t>
      </w:r>
      <w:r w:rsidRPr="001F4200">
        <w:rPr>
          <w:b/>
          <w:bCs/>
          <w:color w:val="000000" w:themeColor="text1"/>
          <w:lang w:eastAsia="zh-CN"/>
        </w:rPr>
        <w:t xml:space="preserve"> </w:t>
      </w:r>
      <w:r>
        <w:rPr>
          <w:b/>
          <w:bCs/>
          <w:color w:val="000000" w:themeColor="text1"/>
          <w:lang w:eastAsia="zh-CN"/>
        </w:rPr>
        <w:t>are</w:t>
      </w:r>
      <w:r w:rsidRPr="001F4200">
        <w:rPr>
          <w:b/>
          <w:bCs/>
          <w:color w:val="000000" w:themeColor="text1"/>
          <w:lang w:eastAsia="zh-CN"/>
        </w:rPr>
        <w:t xml:space="preserve"> </w:t>
      </w:r>
      <w:r>
        <w:rPr>
          <w:b/>
          <w:bCs/>
          <w:color w:val="000000" w:themeColor="text1"/>
          <w:lang w:eastAsia="zh-CN"/>
        </w:rPr>
        <w:t>re</w:t>
      </w:r>
      <w:r w:rsidRPr="001F4200">
        <w:rPr>
          <w:b/>
          <w:bCs/>
          <w:color w:val="000000" w:themeColor="text1"/>
          <w:lang w:eastAsia="zh-CN"/>
        </w:rPr>
        <w:t xml:space="preserve">used </w:t>
      </w:r>
      <w:r>
        <w:rPr>
          <w:b/>
          <w:bCs/>
          <w:color w:val="000000" w:themeColor="text1"/>
          <w:lang w:eastAsia="zh-CN"/>
        </w:rPr>
        <w:t>for inter-CU LTM</w:t>
      </w:r>
      <w:r w:rsidRPr="001F4200">
        <w:rPr>
          <w:b/>
          <w:bCs/>
          <w:color w:val="000000" w:themeColor="text1"/>
          <w:lang w:eastAsia="zh-CN"/>
        </w:rPr>
        <w:t>.</w:t>
      </w:r>
      <w:r>
        <w:rPr>
          <w:b/>
          <w:bCs/>
          <w:color w:val="000000" w:themeColor="text1"/>
          <w:lang w:eastAsia="zh-CN"/>
        </w:rPr>
        <w:t xml:space="preserve"> In addition, </w:t>
      </w:r>
      <w:r w:rsidRPr="00DB1C45">
        <w:rPr>
          <w:b/>
          <w:bCs/>
          <w:color w:val="000000" w:themeColor="text1"/>
          <w:lang w:eastAsia="zh-CN"/>
        </w:rPr>
        <w:t xml:space="preserve">a source gNB ID is </w:t>
      </w:r>
      <w:r>
        <w:rPr>
          <w:b/>
          <w:bCs/>
          <w:color w:val="000000" w:themeColor="text1"/>
          <w:lang w:eastAsia="zh-CN"/>
        </w:rPr>
        <w:t>included</w:t>
      </w:r>
      <w:r w:rsidRPr="00DB1C45">
        <w:rPr>
          <w:b/>
          <w:bCs/>
          <w:color w:val="000000" w:themeColor="text1"/>
          <w:lang w:eastAsia="zh-CN"/>
        </w:rPr>
        <w:t xml:space="preserve"> in the DU-CU TA Information Transfer message</w:t>
      </w:r>
      <w:r>
        <w:rPr>
          <w:b/>
          <w:bCs/>
          <w:color w:val="000000" w:themeColor="text1"/>
          <w:lang w:eastAsia="zh-CN"/>
        </w:rPr>
        <w:t>.</w:t>
      </w:r>
    </w:p>
    <w:p w14:paraId="30B7EA4D" w14:textId="6A178A7B" w:rsidR="005E6ECE" w:rsidRPr="000A40B6" w:rsidRDefault="005E6ECE" w:rsidP="00EA3DCC">
      <w:pPr>
        <w:rPr>
          <w:rFonts w:eastAsiaTheme="minorEastAsia"/>
          <w:u w:val="single"/>
          <w:lang w:eastAsia="zh-CN"/>
        </w:rPr>
      </w:pPr>
      <w:r w:rsidRPr="000A40B6">
        <w:rPr>
          <w:rFonts w:eastAsiaTheme="minorEastAsia" w:hint="eastAsia"/>
          <w:u w:val="single"/>
          <w:lang w:eastAsia="zh-CN"/>
        </w:rPr>
        <w:t>L</w:t>
      </w:r>
      <w:r w:rsidRPr="000A40B6">
        <w:rPr>
          <w:rFonts w:eastAsiaTheme="minorEastAsia"/>
          <w:u w:val="single"/>
          <w:lang w:eastAsia="zh-CN"/>
        </w:rPr>
        <w:t>TM configuration sync up:</w:t>
      </w:r>
    </w:p>
    <w:p w14:paraId="3ADCAA36" w14:textId="094E424F" w:rsidR="00BD4F69" w:rsidRDefault="00BD4F69" w:rsidP="00EA3DCC">
      <w:pPr>
        <w:snapToGrid w:val="0"/>
        <w:rPr>
          <w:b/>
          <w:bCs/>
          <w:lang w:eastAsia="zh-CN"/>
        </w:rPr>
      </w:pPr>
      <w:r w:rsidRPr="00426F1D">
        <w:rPr>
          <w:b/>
          <w:bCs/>
          <w:lang w:eastAsia="zh-CN"/>
        </w:rPr>
        <w:lastRenderedPageBreak/>
        <w:t xml:space="preserve">Proposal </w:t>
      </w:r>
      <w:r>
        <w:rPr>
          <w:b/>
          <w:bCs/>
          <w:lang w:eastAsia="zh-CN"/>
        </w:rPr>
        <w:t>9</w:t>
      </w:r>
      <w:r w:rsidRPr="00426F1D">
        <w:rPr>
          <w:b/>
          <w:bCs/>
          <w:lang w:eastAsia="zh-CN"/>
        </w:rPr>
        <w:t>:</w:t>
      </w:r>
      <w:r>
        <w:rPr>
          <w:b/>
          <w:bCs/>
          <w:lang w:eastAsia="zh-CN"/>
        </w:rPr>
        <w:t xml:space="preserve"> To use the </w:t>
      </w:r>
      <w:r w:rsidRPr="00D124A2">
        <w:rPr>
          <w:b/>
          <w:bCs/>
          <w:lang w:eastAsia="zh-CN"/>
        </w:rPr>
        <w:t>LTM C</w:t>
      </w:r>
      <w:r>
        <w:rPr>
          <w:rFonts w:hint="eastAsia"/>
          <w:b/>
          <w:bCs/>
          <w:lang w:eastAsia="zh-CN"/>
        </w:rPr>
        <w:t>onfig</w:t>
      </w:r>
      <w:r>
        <w:rPr>
          <w:b/>
          <w:bCs/>
          <w:lang w:eastAsia="zh-CN"/>
        </w:rPr>
        <w:t>uration Update procedure</w:t>
      </w:r>
      <w:r w:rsidRPr="00D124A2">
        <w:rPr>
          <w:b/>
          <w:bCs/>
          <w:lang w:eastAsia="zh-CN"/>
        </w:rPr>
        <w:t xml:space="preserve"> </w:t>
      </w:r>
      <w:r>
        <w:rPr>
          <w:b/>
          <w:bCs/>
          <w:lang w:eastAsia="zh-CN"/>
        </w:rPr>
        <w:t xml:space="preserve">to sync up configurations among candidate gNBs for subsequent LTM, including </w:t>
      </w:r>
      <w:r w:rsidRPr="0097281E">
        <w:rPr>
          <w:b/>
          <w:bCs/>
          <w:lang w:eastAsia="zh-CN"/>
        </w:rPr>
        <w:t>early sync configuration, configuration ID, and data forwarding addresses</w:t>
      </w:r>
      <w:r>
        <w:rPr>
          <w:b/>
          <w:bCs/>
          <w:lang w:eastAsia="zh-CN"/>
        </w:rPr>
        <w:t>. It is up to the network implementation when the sync up is performed: during the preparation step, or during the cell switch execution step, or after successful cell switch.</w:t>
      </w:r>
    </w:p>
    <w:p w14:paraId="16E81AAB" w14:textId="078E8592" w:rsidR="005E6ECE" w:rsidRPr="000A40B6" w:rsidRDefault="005E6ECE" w:rsidP="00EA3DCC">
      <w:pPr>
        <w:rPr>
          <w:rFonts w:eastAsiaTheme="minorEastAsia"/>
          <w:u w:val="single"/>
          <w:lang w:eastAsia="zh-CN"/>
        </w:rPr>
      </w:pPr>
      <w:r w:rsidRPr="000A40B6">
        <w:rPr>
          <w:rFonts w:eastAsiaTheme="minorEastAsia" w:hint="eastAsia"/>
          <w:u w:val="single"/>
          <w:lang w:eastAsia="zh-CN"/>
        </w:rPr>
        <w:t>C</w:t>
      </w:r>
      <w:r w:rsidRPr="000A40B6">
        <w:rPr>
          <w:rFonts w:eastAsiaTheme="minorEastAsia"/>
          <w:u w:val="single"/>
          <w:lang w:eastAsia="zh-CN"/>
        </w:rPr>
        <w:t>andidate gNB-initiated LTM Cancel:</w:t>
      </w:r>
    </w:p>
    <w:p w14:paraId="558506CF" w14:textId="0F00A44B" w:rsidR="00BD4F69" w:rsidRDefault="00BD4F69" w:rsidP="00EA3DCC">
      <w:pPr>
        <w:rPr>
          <w:b/>
          <w:bCs/>
          <w:lang w:eastAsia="zh-CN"/>
        </w:rPr>
      </w:pPr>
      <w:r w:rsidRPr="00D17703">
        <w:rPr>
          <w:b/>
          <w:bCs/>
          <w:lang w:eastAsia="zh-CN"/>
        </w:rPr>
        <w:t>Pro</w:t>
      </w:r>
      <w:r>
        <w:rPr>
          <w:b/>
          <w:bCs/>
          <w:lang w:eastAsia="zh-CN"/>
        </w:rPr>
        <w:t xml:space="preserve">posal 10: To support candidate gNB initiated LTM cancel, </w:t>
      </w:r>
      <w:r w:rsidRPr="005E65AF">
        <w:rPr>
          <w:b/>
          <w:bCs/>
          <w:lang w:eastAsia="zh-CN"/>
        </w:rPr>
        <w:t>the target gNB (new serving gNB) notifies all candidate gNBs about the serving gNB change</w:t>
      </w:r>
      <w:r>
        <w:rPr>
          <w:b/>
          <w:bCs/>
          <w:lang w:eastAsia="zh-CN"/>
        </w:rPr>
        <w:t xml:space="preserve"> by LTM Configuration Update message</w:t>
      </w:r>
      <w:r w:rsidRPr="005E65AF">
        <w:rPr>
          <w:b/>
          <w:bCs/>
          <w:lang w:eastAsia="zh-CN"/>
        </w:rPr>
        <w:t>.</w:t>
      </w:r>
    </w:p>
    <w:p w14:paraId="6B631714" w14:textId="26AB8732" w:rsidR="00BD4F69" w:rsidRPr="00DC0E91" w:rsidRDefault="00BD4F69" w:rsidP="00EA3DCC">
      <w:pPr>
        <w:rPr>
          <w:b/>
          <w:bCs/>
          <w:lang w:eastAsia="zh-CN"/>
        </w:rPr>
      </w:pPr>
      <w:r w:rsidRPr="00DC0E91">
        <w:rPr>
          <w:rFonts w:hint="eastAsia"/>
          <w:b/>
          <w:bCs/>
          <w:lang w:eastAsia="zh-CN"/>
        </w:rPr>
        <w:t>P</w:t>
      </w:r>
      <w:r w:rsidRPr="00DC0E91">
        <w:rPr>
          <w:b/>
          <w:bCs/>
          <w:lang w:eastAsia="zh-CN"/>
        </w:rPr>
        <w:t>roposal 1</w:t>
      </w:r>
      <w:r>
        <w:rPr>
          <w:b/>
          <w:bCs/>
          <w:lang w:eastAsia="zh-CN"/>
        </w:rPr>
        <w:t>1</w:t>
      </w:r>
      <w:r w:rsidRPr="00DC0E91">
        <w:rPr>
          <w:b/>
          <w:bCs/>
          <w:lang w:eastAsia="zh-CN"/>
        </w:rPr>
        <w:t>:</w:t>
      </w:r>
      <w:r>
        <w:rPr>
          <w:b/>
          <w:bCs/>
          <w:lang w:eastAsia="zh-CN"/>
        </w:rPr>
        <w:t xml:space="preserve"> The candidate gNB initiates the LTM Cancel message towards the current UE serving gNB to cancel the prepared LTM candidate cells in it.</w:t>
      </w:r>
    </w:p>
    <w:p w14:paraId="01A6EA3D" w14:textId="164F5FE1" w:rsidR="005E6ECE" w:rsidRPr="000A40B6" w:rsidRDefault="005E6ECE" w:rsidP="00EA3DCC">
      <w:pPr>
        <w:rPr>
          <w:rFonts w:eastAsiaTheme="minorEastAsia"/>
          <w:u w:val="single"/>
          <w:lang w:eastAsia="zh-CN"/>
        </w:rPr>
      </w:pPr>
      <w:r w:rsidRPr="000A40B6">
        <w:rPr>
          <w:rFonts w:eastAsiaTheme="minorEastAsia"/>
          <w:u w:val="single"/>
          <w:lang w:eastAsia="zh-CN"/>
        </w:rPr>
        <w:t>UE association setup:</w:t>
      </w:r>
    </w:p>
    <w:p w14:paraId="6C7DAA9D" w14:textId="6AD15281" w:rsidR="004D10C3" w:rsidRPr="00752EC8" w:rsidRDefault="004D10C3" w:rsidP="00752EC8">
      <w:pPr>
        <w:rPr>
          <w:b/>
          <w:bCs/>
          <w:lang w:eastAsia="zh-CN"/>
        </w:rPr>
      </w:pPr>
      <w:r w:rsidRPr="00752EC8">
        <w:rPr>
          <w:rFonts w:hint="eastAsia"/>
          <w:b/>
          <w:bCs/>
          <w:lang w:eastAsia="zh-CN"/>
        </w:rPr>
        <w:t>P</w:t>
      </w:r>
      <w:r w:rsidRPr="00752EC8">
        <w:rPr>
          <w:b/>
          <w:bCs/>
          <w:lang w:eastAsia="zh-CN"/>
        </w:rPr>
        <w:t xml:space="preserve">roposal 12: After each cell switch, the new serving gNB signals the new allocated source </w:t>
      </w:r>
      <w:r w:rsidR="00E031EE">
        <w:rPr>
          <w:b/>
          <w:bCs/>
          <w:lang w:eastAsia="zh-CN"/>
        </w:rPr>
        <w:t>gNB</w:t>
      </w:r>
      <w:r w:rsidRPr="00752EC8">
        <w:rPr>
          <w:b/>
          <w:bCs/>
          <w:lang w:eastAsia="zh-CN"/>
        </w:rPr>
        <w:t xml:space="preserve"> UE XnAP ID(s) to other candidate gNBs in the LTM Configuration Update message. </w:t>
      </w:r>
      <w:r w:rsidRPr="00752EC8">
        <w:rPr>
          <w:rFonts w:hint="eastAsia"/>
          <w:b/>
          <w:bCs/>
          <w:lang w:eastAsia="zh-CN"/>
        </w:rPr>
        <w:t>The</w:t>
      </w:r>
      <w:r w:rsidRPr="00752EC8">
        <w:rPr>
          <w:b/>
          <w:bCs/>
          <w:lang w:eastAsia="zh-CN"/>
        </w:rPr>
        <w:t xml:space="preserve"> candidate gNB replies with the target </w:t>
      </w:r>
      <w:r w:rsidR="00E031EE">
        <w:rPr>
          <w:b/>
          <w:bCs/>
          <w:lang w:eastAsia="zh-CN"/>
        </w:rPr>
        <w:t>gNB</w:t>
      </w:r>
      <w:r w:rsidRPr="00752EC8">
        <w:rPr>
          <w:b/>
          <w:bCs/>
          <w:lang w:eastAsia="zh-CN"/>
        </w:rPr>
        <w:t xml:space="preserve"> UE XnAP ID in LTM Configuration Update Acknowledgement message. In addition, the UE XnAP ID allocated by the candidate gNB for the initial source gNB is included in the LTM Configuration Update message.</w:t>
      </w:r>
    </w:p>
    <w:p w14:paraId="7E1DF734" w14:textId="663B3C06" w:rsidR="005E6ECE" w:rsidRPr="000A40B6" w:rsidRDefault="005E6ECE" w:rsidP="00EA3DCC">
      <w:pPr>
        <w:rPr>
          <w:rFonts w:eastAsiaTheme="minorEastAsia"/>
          <w:u w:val="single"/>
          <w:lang w:eastAsia="zh-CN"/>
        </w:rPr>
      </w:pPr>
      <w:r w:rsidRPr="000A40B6">
        <w:rPr>
          <w:rFonts w:eastAsiaTheme="minorEastAsia"/>
          <w:u w:val="single"/>
          <w:lang w:eastAsia="zh-CN"/>
        </w:rPr>
        <w:t>Inter-CU LTM in NR-DC:</w:t>
      </w:r>
    </w:p>
    <w:p w14:paraId="0BD6FACA" w14:textId="77777777" w:rsidR="005276D3" w:rsidRDefault="005276D3" w:rsidP="005276D3">
      <w:pPr>
        <w:spacing w:beforeLines="50" w:before="120" w:after="0"/>
        <w:rPr>
          <w:b/>
          <w:bCs/>
          <w:color w:val="000000" w:themeColor="text1"/>
          <w:lang w:eastAsia="zh-CN"/>
        </w:rPr>
      </w:pPr>
      <w:r w:rsidRPr="0080462E">
        <w:rPr>
          <w:b/>
          <w:bCs/>
          <w:color w:val="000000" w:themeColor="text1"/>
          <w:lang w:eastAsia="zh-CN"/>
        </w:rPr>
        <w:t>Proposal 1</w:t>
      </w:r>
      <w:r>
        <w:rPr>
          <w:b/>
          <w:bCs/>
          <w:color w:val="000000" w:themeColor="text1"/>
          <w:lang w:eastAsia="zh-CN"/>
        </w:rPr>
        <w:t xml:space="preserve">3: </w:t>
      </w:r>
      <w:r>
        <w:rPr>
          <w:rFonts w:hint="eastAsia"/>
          <w:b/>
          <w:bCs/>
          <w:color w:val="000000" w:themeColor="text1"/>
          <w:lang w:eastAsia="zh-CN"/>
        </w:rPr>
        <w:t>RAN</w:t>
      </w:r>
      <w:r>
        <w:rPr>
          <w:b/>
          <w:bCs/>
          <w:color w:val="000000" w:themeColor="text1"/>
          <w:lang w:eastAsia="zh-CN"/>
        </w:rPr>
        <w:t>3 to design the SN-initiated inter-CU SCG LTM by taking into account the above RAN2 agreements and take the SN-initiated subsequent CPAC procedure in TS 37.340 section 10.20 as baseline</w:t>
      </w:r>
      <w:r w:rsidRPr="00EA5E72">
        <w:rPr>
          <w:b/>
          <w:bCs/>
          <w:color w:val="000000" w:themeColor="text1"/>
          <w:lang w:eastAsia="zh-CN"/>
        </w:rPr>
        <w:t>.</w:t>
      </w:r>
    </w:p>
    <w:p w14:paraId="6132DFE5" w14:textId="77777777" w:rsidR="005276D3" w:rsidRDefault="005276D3" w:rsidP="005276D3">
      <w:pPr>
        <w:spacing w:beforeLines="50" w:before="120" w:after="0"/>
        <w:rPr>
          <w:rFonts w:eastAsia="等线"/>
          <w:lang w:eastAsia="zh-CN"/>
        </w:rPr>
      </w:pPr>
      <w:r w:rsidRPr="0080462E">
        <w:rPr>
          <w:b/>
          <w:bCs/>
          <w:color w:val="000000" w:themeColor="text1"/>
          <w:lang w:eastAsia="zh-CN"/>
        </w:rPr>
        <w:t>Proposal 1</w:t>
      </w:r>
      <w:r>
        <w:rPr>
          <w:b/>
          <w:bCs/>
          <w:color w:val="000000" w:themeColor="text1"/>
          <w:lang w:eastAsia="zh-CN"/>
        </w:rPr>
        <w:t>4: In inter-CU MCG LTM with SN case, the candidate MN decides whether to release the SN</w:t>
      </w:r>
      <w:r w:rsidRPr="00EA5E72">
        <w:rPr>
          <w:b/>
          <w:bCs/>
          <w:color w:val="000000" w:themeColor="text1"/>
          <w:lang w:eastAsia="zh-CN"/>
        </w:rPr>
        <w:t>.</w:t>
      </w:r>
      <w:r>
        <w:rPr>
          <w:b/>
          <w:bCs/>
          <w:color w:val="000000" w:themeColor="text1"/>
          <w:lang w:eastAsia="zh-CN"/>
        </w:rPr>
        <w:t xml:space="preserve"> If not, the candidate MN sends SN Addition Request message to the SN to request SCG part LTM configuration.</w:t>
      </w:r>
    </w:p>
    <w:p w14:paraId="6911544F" w14:textId="34CD6D10" w:rsidR="002D335B" w:rsidRPr="00A57842" w:rsidRDefault="000A40B6" w:rsidP="00813900">
      <w:pPr>
        <w:spacing w:beforeLines="100" w:before="240"/>
        <w:rPr>
          <w:lang w:eastAsia="zh-CN"/>
        </w:rPr>
      </w:pPr>
      <w:r>
        <w:t xml:space="preserve">The </w:t>
      </w:r>
      <w:r w:rsidR="007D5CC2">
        <w:t xml:space="preserve">corresponding </w:t>
      </w:r>
      <w:r>
        <w:t>TPs</w:t>
      </w:r>
      <w:r w:rsidR="00AF766A">
        <w:t xml:space="preserve"> are</w:t>
      </w:r>
      <w:r w:rsidR="007D5CC2">
        <w:t xml:space="preserve"> </w:t>
      </w:r>
      <w:r>
        <w:t xml:space="preserve">provided in the annex and </w:t>
      </w:r>
      <w:r w:rsidR="00AF766A">
        <w:t>[</w:t>
      </w:r>
      <w:r w:rsidR="00EF308C">
        <w:t>6</w:t>
      </w:r>
      <w:r w:rsidR="00AF766A">
        <w:t>].</w:t>
      </w:r>
    </w:p>
    <w:p w14:paraId="074E58F0" w14:textId="491B619B" w:rsidR="0009264E" w:rsidRDefault="0009264E" w:rsidP="0009264E">
      <w:pPr>
        <w:pStyle w:val="1"/>
      </w:pPr>
      <w:r>
        <w:t>4</w:t>
      </w:r>
      <w:r>
        <w:tab/>
        <w:t>Reference</w:t>
      </w:r>
    </w:p>
    <w:p w14:paraId="49FF0A98" w14:textId="02EB699F" w:rsidR="00CF4D8E" w:rsidRDefault="00CF4D8E" w:rsidP="00CF4D8E">
      <w:pPr>
        <w:numPr>
          <w:ilvl w:val="0"/>
          <w:numId w:val="28"/>
        </w:numPr>
        <w:overflowPunct/>
        <w:autoSpaceDE/>
        <w:autoSpaceDN/>
        <w:adjustRightInd/>
        <w:rPr>
          <w:rFonts w:eastAsia="宋体"/>
          <w:lang w:eastAsia="zh-CN"/>
        </w:rPr>
      </w:pPr>
      <w:bookmarkStart w:id="47" w:name="_Ref162617301"/>
      <w:r w:rsidRPr="009F4117">
        <w:rPr>
          <w:color w:val="000000" w:themeColor="text1"/>
        </w:rPr>
        <w:t>R1-2409283</w:t>
      </w:r>
      <w:r w:rsidR="00115E1E">
        <w:rPr>
          <w:rFonts w:asciiTheme="minorEastAsia" w:eastAsiaTheme="minorEastAsia" w:hAnsiTheme="minorEastAsia"/>
          <w:noProof/>
          <w:color w:val="000000" w:themeColor="text1"/>
          <w:lang w:eastAsia="zh-CN"/>
        </w:rPr>
        <w:t xml:space="preserve">, </w:t>
      </w:r>
      <w:r w:rsidRPr="007959BC">
        <w:rPr>
          <w:noProof/>
          <w:color w:val="000000" w:themeColor="text1"/>
          <w:lang w:eastAsia="zh-CN"/>
        </w:rPr>
        <w:t>LS on the support of semi-persistent CSI-RS resource for LTM candidate cells</w:t>
      </w:r>
      <w:r>
        <w:rPr>
          <w:noProof/>
          <w:color w:val="000000" w:themeColor="text1"/>
          <w:lang w:eastAsia="zh-CN"/>
        </w:rPr>
        <w:t>, RAN1</w:t>
      </w:r>
      <w:r>
        <w:rPr>
          <w:rFonts w:eastAsia="宋体"/>
          <w:lang w:eastAsia="zh-CN"/>
        </w:rPr>
        <w:t>.</w:t>
      </w:r>
      <w:bookmarkEnd w:id="47"/>
    </w:p>
    <w:p w14:paraId="58463BF0" w14:textId="686F66F8" w:rsidR="00CF4D8E" w:rsidRDefault="00115E1E" w:rsidP="00115E1E">
      <w:pPr>
        <w:numPr>
          <w:ilvl w:val="0"/>
          <w:numId w:val="28"/>
        </w:numPr>
        <w:overflowPunct/>
        <w:autoSpaceDE/>
        <w:autoSpaceDN/>
        <w:adjustRightInd/>
        <w:rPr>
          <w:rFonts w:eastAsia="宋体"/>
          <w:lang w:eastAsia="zh-CN"/>
        </w:rPr>
      </w:pPr>
      <w:bookmarkStart w:id="48" w:name="_Ref188785316"/>
      <w:r w:rsidRPr="00115E1E">
        <w:rPr>
          <w:rFonts w:eastAsia="宋体"/>
          <w:lang w:eastAsia="zh-CN"/>
        </w:rPr>
        <w:t>R3-247911</w:t>
      </w:r>
      <w:r>
        <w:rPr>
          <w:rFonts w:eastAsia="宋体"/>
          <w:lang w:eastAsia="zh-CN"/>
        </w:rPr>
        <w:t xml:space="preserve">, </w:t>
      </w:r>
      <w:r w:rsidRPr="00115E1E">
        <w:rPr>
          <w:rFonts w:eastAsia="宋体"/>
          <w:lang w:eastAsia="zh-CN"/>
        </w:rPr>
        <w:t>Reply LS for LS on the support of semi-persistent CSI-RS resource for LTM candidate cells</w:t>
      </w:r>
      <w:r>
        <w:rPr>
          <w:rFonts w:eastAsia="宋体"/>
          <w:lang w:eastAsia="zh-CN"/>
        </w:rPr>
        <w:t>, RAN3.</w:t>
      </w:r>
    </w:p>
    <w:p w14:paraId="0EDE1D66" w14:textId="2EC4830D" w:rsidR="006C49DE" w:rsidRPr="00FF6847" w:rsidRDefault="006C49DE" w:rsidP="006C49DE">
      <w:pPr>
        <w:numPr>
          <w:ilvl w:val="0"/>
          <w:numId w:val="28"/>
        </w:numPr>
        <w:overflowPunct/>
        <w:autoSpaceDE/>
        <w:autoSpaceDN/>
        <w:adjustRightInd/>
        <w:rPr>
          <w:rFonts w:eastAsia="宋体"/>
          <w:lang w:eastAsia="zh-CN"/>
        </w:rPr>
      </w:pPr>
      <w:bookmarkStart w:id="49" w:name="_Ref188800255"/>
      <w:r w:rsidRPr="006C49DE">
        <w:rPr>
          <w:rFonts w:eastAsia="宋体"/>
          <w:lang w:eastAsia="zh-CN"/>
        </w:rPr>
        <w:t>R3-247126</w:t>
      </w:r>
      <w:r>
        <w:rPr>
          <w:rFonts w:eastAsia="宋体"/>
          <w:lang w:eastAsia="zh-CN"/>
        </w:rPr>
        <w:t xml:space="preserve">, </w:t>
      </w:r>
      <w:r>
        <w:t>(TP to BL CR to 38.300 and 38.423) Support for reference configurations in the inter-CU MCG LTM, Google.</w:t>
      </w:r>
      <w:bookmarkEnd w:id="49"/>
    </w:p>
    <w:p w14:paraId="0D4B946C" w14:textId="4408C56D" w:rsidR="00E85AD5" w:rsidRPr="00FF6847" w:rsidRDefault="00E85AD5" w:rsidP="006C49DE">
      <w:pPr>
        <w:numPr>
          <w:ilvl w:val="0"/>
          <w:numId w:val="28"/>
        </w:numPr>
        <w:overflowPunct/>
        <w:autoSpaceDE/>
        <w:autoSpaceDN/>
        <w:adjustRightInd/>
        <w:rPr>
          <w:rFonts w:eastAsia="宋体"/>
          <w:lang w:eastAsia="zh-CN"/>
        </w:rPr>
      </w:pPr>
      <w:bookmarkStart w:id="50" w:name="_Ref188802626"/>
      <w:r w:rsidRPr="000741B6">
        <w:rPr>
          <w:rFonts w:eastAsia="等线"/>
          <w:lang w:eastAsia="zh-CN"/>
        </w:rPr>
        <w:t>R2-2409378</w:t>
      </w:r>
      <w:r>
        <w:rPr>
          <w:rFonts w:eastAsia="等线"/>
          <w:lang w:eastAsia="zh-CN"/>
        </w:rPr>
        <w:t xml:space="preserve">, </w:t>
      </w:r>
      <w:r w:rsidRPr="00C10E32">
        <w:rPr>
          <w:rFonts w:eastAsia="等线"/>
          <w:lang w:eastAsia="zh-CN"/>
        </w:rPr>
        <w:t>LS on RAN2 agreements for inter-CU LTM</w:t>
      </w:r>
      <w:r>
        <w:rPr>
          <w:rFonts w:eastAsia="等线"/>
          <w:lang w:eastAsia="zh-CN"/>
        </w:rPr>
        <w:t>, RAN2.</w:t>
      </w:r>
      <w:bookmarkEnd w:id="50"/>
    </w:p>
    <w:p w14:paraId="1399C214" w14:textId="03DC2C09" w:rsidR="00E85AD5" w:rsidRDefault="00E85AD5" w:rsidP="00E85AD5">
      <w:pPr>
        <w:numPr>
          <w:ilvl w:val="0"/>
          <w:numId w:val="28"/>
        </w:numPr>
        <w:overflowPunct/>
        <w:autoSpaceDE/>
        <w:autoSpaceDN/>
        <w:adjustRightInd/>
        <w:rPr>
          <w:rFonts w:eastAsia="宋体"/>
          <w:lang w:eastAsia="zh-CN"/>
        </w:rPr>
      </w:pPr>
      <w:bookmarkStart w:id="51" w:name="_Ref188802631"/>
      <w:r w:rsidRPr="00E85AD5">
        <w:rPr>
          <w:rFonts w:eastAsia="宋体"/>
          <w:lang w:eastAsia="zh-CN"/>
        </w:rPr>
        <w:t>R2-2411134</w:t>
      </w:r>
      <w:r>
        <w:rPr>
          <w:rFonts w:eastAsia="宋体"/>
          <w:lang w:eastAsia="zh-CN"/>
        </w:rPr>
        <w:t xml:space="preserve">, </w:t>
      </w:r>
      <w:r w:rsidRPr="00E85AD5">
        <w:rPr>
          <w:rFonts w:eastAsia="宋体"/>
          <w:lang w:eastAsia="zh-CN"/>
        </w:rPr>
        <w:t>RAN2 agreements on Inter-CU LTM and Conditional LTM</w:t>
      </w:r>
      <w:r>
        <w:rPr>
          <w:rFonts w:eastAsia="宋体"/>
          <w:lang w:eastAsia="zh-CN"/>
        </w:rPr>
        <w:t>, RAN2.</w:t>
      </w:r>
      <w:bookmarkEnd w:id="51"/>
    </w:p>
    <w:bookmarkEnd w:id="48"/>
    <w:p w14:paraId="4AC6C391" w14:textId="412EB426" w:rsidR="00A45726" w:rsidRPr="00447EC5" w:rsidRDefault="00447EC5" w:rsidP="00447EC5">
      <w:pPr>
        <w:numPr>
          <w:ilvl w:val="0"/>
          <w:numId w:val="28"/>
        </w:numPr>
        <w:overflowPunct/>
        <w:autoSpaceDE/>
        <w:autoSpaceDN/>
        <w:adjustRightInd/>
        <w:rPr>
          <w:rFonts w:eastAsia="等线"/>
          <w:lang w:eastAsia="zh-CN"/>
        </w:rPr>
      </w:pPr>
      <w:r w:rsidRPr="00447EC5">
        <w:rPr>
          <w:rFonts w:eastAsia="等线"/>
          <w:lang w:eastAsia="zh-CN"/>
        </w:rPr>
        <w:t>R3-250298</w:t>
      </w:r>
      <w:r>
        <w:rPr>
          <w:rFonts w:eastAsia="等线"/>
          <w:lang w:eastAsia="zh-CN"/>
        </w:rPr>
        <w:t>,</w:t>
      </w:r>
      <w:bookmarkStart w:id="52" w:name="_GoBack"/>
      <w:bookmarkEnd w:id="52"/>
      <w:r w:rsidRPr="00447EC5">
        <w:rPr>
          <w:rFonts w:eastAsia="等线"/>
          <w:lang w:eastAsia="zh-CN"/>
        </w:rPr>
        <w:tab/>
        <w:t>(TP for LTM BLCR for TS38.300): Update on inter-CU LTM basic procedure</w:t>
      </w:r>
      <w:r w:rsidR="00752EC8" w:rsidRPr="00447EC5">
        <w:rPr>
          <w:rFonts w:eastAsia="等线"/>
          <w:lang w:eastAsia="zh-CN"/>
        </w:rPr>
        <w:t>.</w:t>
      </w:r>
    </w:p>
    <w:p w14:paraId="0BE79F06" w14:textId="0FAF66AF" w:rsidR="00A45726" w:rsidRDefault="00A45726" w:rsidP="00A45726">
      <w:pPr>
        <w:pStyle w:val="1"/>
      </w:pPr>
      <w:r w:rsidRPr="00A45726">
        <w:t>Annex – Text Proposal for LTM BLCR for TS 38.473</w:t>
      </w:r>
    </w:p>
    <w:p w14:paraId="1507C558" w14:textId="77777777" w:rsidR="00A45726" w:rsidRPr="00A45726" w:rsidRDefault="00A45726" w:rsidP="00A45726">
      <w:pPr>
        <w:rPr>
          <w:lang w:eastAsia="en-US"/>
        </w:rPr>
      </w:pPr>
    </w:p>
    <w:p w14:paraId="025084A1" w14:textId="77777777" w:rsidR="005623EC" w:rsidRDefault="005623EC" w:rsidP="005623EC">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sidRPr="00CE6F7C">
        <w:rPr>
          <w:rFonts w:eastAsiaTheme="minorEastAsia" w:hint="eastAsia"/>
          <w:highlight w:val="yellow"/>
          <w:lang w:eastAsia="zh-CN"/>
        </w:rPr>
        <w:t>Start</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65FCD094" w14:textId="77777777" w:rsidR="005623EC" w:rsidRDefault="005623EC" w:rsidP="005623EC">
      <w:pPr>
        <w:pStyle w:val="4"/>
        <w:rPr>
          <w:rFonts w:eastAsia="Times New Roman"/>
          <w:lang w:eastAsia="zh-CN"/>
        </w:rPr>
      </w:pPr>
      <w:bookmarkStart w:id="53" w:name="_Toc162617454"/>
      <w:bookmarkStart w:id="54" w:name="_Toc120124301"/>
      <w:bookmarkStart w:id="55" w:name="_Toc113835454"/>
      <w:bookmarkStart w:id="56" w:name="_Toc106110017"/>
      <w:bookmarkStart w:id="57" w:name="_Toc105927477"/>
      <w:bookmarkStart w:id="58" w:name="_Toc105510945"/>
      <w:bookmarkStart w:id="59" w:name="_Toc99730816"/>
      <w:bookmarkStart w:id="60" w:name="_Toc99038553"/>
      <w:bookmarkStart w:id="61" w:name="_Toc97910833"/>
      <w:bookmarkStart w:id="62" w:name="_Toc88657921"/>
      <w:bookmarkStart w:id="63" w:name="_Toc81383288"/>
      <w:bookmarkStart w:id="64" w:name="_Toc74154544"/>
      <w:bookmarkStart w:id="65" w:name="_Toc66289431"/>
      <w:bookmarkStart w:id="66" w:name="_Toc64448772"/>
      <w:bookmarkStart w:id="67" w:name="_Toc51763606"/>
      <w:bookmarkStart w:id="68" w:name="_Toc45832353"/>
      <w:bookmarkStart w:id="69" w:name="_Toc36556922"/>
      <w:bookmarkStart w:id="70" w:name="_Toc29892985"/>
      <w:bookmarkStart w:id="71" w:name="_Toc20955873"/>
      <w:r>
        <w:t>9.</w:t>
      </w:r>
      <w:r>
        <w:rPr>
          <w:lang w:eastAsia="zh-CN"/>
        </w:rPr>
        <w:t>2.2.1</w:t>
      </w:r>
      <w:r>
        <w:tab/>
      </w:r>
      <w:r>
        <w:rPr>
          <w:lang w:eastAsia="zh-CN"/>
        </w:rPr>
        <w:t>UE CONTEXT SETUP REQUEST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DAB189" w14:textId="77777777" w:rsidR="005623EC" w:rsidRDefault="005623EC" w:rsidP="005623EC">
      <w:pPr>
        <w:widowControl w:val="0"/>
        <w:rPr>
          <w:rFonts w:eastAsia="Batang"/>
        </w:rPr>
      </w:pPr>
      <w:r>
        <w:t>This message is sent by the gNB-CU to request the setup of a UE context.</w:t>
      </w:r>
    </w:p>
    <w:p w14:paraId="16D9913D" w14:textId="77777777" w:rsidR="005623EC" w:rsidRDefault="005623EC" w:rsidP="005623EC">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623EC" w14:paraId="1ECE2792" w14:textId="77777777" w:rsidTr="00DF0B1C">
        <w:trPr>
          <w:tblHeader/>
        </w:trPr>
        <w:tc>
          <w:tcPr>
            <w:tcW w:w="2160" w:type="dxa"/>
            <w:tcBorders>
              <w:top w:val="single" w:sz="4" w:space="0" w:color="auto"/>
              <w:left w:val="single" w:sz="4" w:space="0" w:color="auto"/>
              <w:bottom w:val="single" w:sz="4" w:space="0" w:color="auto"/>
              <w:right w:val="single" w:sz="4" w:space="0" w:color="auto"/>
            </w:tcBorders>
            <w:hideMark/>
          </w:tcPr>
          <w:p w14:paraId="33A59B0A" w14:textId="77777777" w:rsidR="005623EC" w:rsidRDefault="005623EC" w:rsidP="00DF0B1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339AC37" w14:textId="77777777" w:rsidR="005623EC" w:rsidRDefault="005623EC" w:rsidP="00DF0B1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0690B52B" w14:textId="77777777" w:rsidR="005623EC" w:rsidRDefault="005623EC" w:rsidP="00DF0B1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882D768" w14:textId="77777777" w:rsidR="005623EC" w:rsidRDefault="005623EC" w:rsidP="00DF0B1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E8EB81A" w14:textId="77777777" w:rsidR="005623EC" w:rsidRDefault="005623EC" w:rsidP="00DF0B1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4399915" w14:textId="77777777" w:rsidR="005623EC" w:rsidRDefault="005623EC" w:rsidP="00DF0B1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40B29A16" w14:textId="77777777" w:rsidR="005623EC" w:rsidRDefault="005623EC" w:rsidP="00DF0B1C">
            <w:pPr>
              <w:pStyle w:val="TAH"/>
              <w:keepNext w:val="0"/>
              <w:keepLines w:val="0"/>
              <w:widowControl w:val="0"/>
            </w:pPr>
            <w:r>
              <w:t>Assigned Criticality</w:t>
            </w:r>
          </w:p>
        </w:tc>
      </w:tr>
      <w:tr w:rsidR="005623EC" w14:paraId="4204FAED"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65D0BCE4" w14:textId="77777777" w:rsidR="005623EC" w:rsidRDefault="005623EC" w:rsidP="00DF0B1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13EB6128" w14:textId="77777777" w:rsidR="005623EC" w:rsidRDefault="005623EC" w:rsidP="00DF0B1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7FAE557"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3D2214" w14:textId="77777777" w:rsidR="005623EC" w:rsidRDefault="005623EC" w:rsidP="00DF0B1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6751538C"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FF0C7C" w14:textId="77777777" w:rsidR="005623EC" w:rsidRDefault="005623EC" w:rsidP="00DF0B1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48EB6BC" w14:textId="77777777" w:rsidR="005623EC" w:rsidRDefault="005623EC" w:rsidP="00DF0B1C">
            <w:pPr>
              <w:pStyle w:val="TAC"/>
              <w:keepNext w:val="0"/>
              <w:keepLines w:val="0"/>
              <w:widowControl w:val="0"/>
            </w:pPr>
            <w:r>
              <w:t>reject</w:t>
            </w:r>
          </w:p>
        </w:tc>
      </w:tr>
      <w:tr w:rsidR="005623EC" w14:paraId="42A5A1D5"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541B2B84" w14:textId="77777777" w:rsidR="005623EC" w:rsidRDefault="005623EC" w:rsidP="00DF0B1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3161437E" w14:textId="77777777" w:rsidR="005623EC" w:rsidRDefault="005623EC" w:rsidP="00DF0B1C">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B66F8C2"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622F53" w14:textId="77777777" w:rsidR="005623EC" w:rsidRDefault="005623EC" w:rsidP="00DF0B1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9BE5EF1"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4D0A96" w14:textId="77777777" w:rsidR="005623EC" w:rsidRDefault="005623EC" w:rsidP="00DF0B1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19BD776" w14:textId="77777777" w:rsidR="005623EC" w:rsidRDefault="005623EC" w:rsidP="00DF0B1C">
            <w:pPr>
              <w:pStyle w:val="TAC"/>
              <w:keepNext w:val="0"/>
              <w:keepLines w:val="0"/>
              <w:widowControl w:val="0"/>
            </w:pPr>
            <w:r>
              <w:t>reject</w:t>
            </w:r>
          </w:p>
        </w:tc>
      </w:tr>
      <w:tr w:rsidR="005623EC" w14:paraId="0E320050"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673E4BA8" w14:textId="77777777" w:rsidR="005623EC" w:rsidRDefault="005623EC" w:rsidP="00DF0B1C">
            <w:pPr>
              <w:pStyle w:val="TAL"/>
              <w:keepNext w:val="0"/>
              <w:keepLines w:val="0"/>
              <w:widowControl w:val="0"/>
              <w:rPr>
                <w:rFonts w:eastAsia="Batang"/>
                <w:lang w:val="fr-FR"/>
              </w:rPr>
            </w:pPr>
            <w:r>
              <w:rPr>
                <w:rFonts w:eastAsia="Batang"/>
                <w:lang w:val="fr-FR"/>
              </w:rPr>
              <w:lastRenderedPageBreak/>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5BE95FB8" w14:textId="77777777" w:rsidR="005623EC" w:rsidRDefault="005623EC" w:rsidP="00DF0B1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0A0111"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1D7C03E" w14:textId="77777777" w:rsidR="005623EC" w:rsidRDefault="005623EC" w:rsidP="00DF0B1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CF6E6E9"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055110" w14:textId="77777777" w:rsidR="005623EC" w:rsidRDefault="005623EC" w:rsidP="00DF0B1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203932C" w14:textId="77777777" w:rsidR="005623EC" w:rsidRDefault="005623EC" w:rsidP="00DF0B1C">
            <w:pPr>
              <w:pStyle w:val="TAC"/>
              <w:keepNext w:val="0"/>
              <w:keepLines w:val="0"/>
              <w:widowControl w:val="0"/>
            </w:pPr>
            <w:r>
              <w:t>ignore</w:t>
            </w:r>
          </w:p>
        </w:tc>
      </w:tr>
      <w:tr w:rsidR="005623EC" w14:paraId="160D926E"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2F42C452" w14:textId="77777777" w:rsidR="005623EC" w:rsidRDefault="005623EC" w:rsidP="00DF0B1C">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2F724DAA" w14:textId="77777777" w:rsidR="005623EC" w:rsidRDefault="005623EC" w:rsidP="00DF0B1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1A3E5C"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CD733D4" w14:textId="77777777" w:rsidR="005623EC" w:rsidRDefault="005623EC" w:rsidP="00DF0B1C">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26EC0EC7" w14:textId="77777777" w:rsidR="005623EC" w:rsidRDefault="005623EC" w:rsidP="00DF0B1C">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8FFBC10" w14:textId="77777777" w:rsidR="005623EC" w:rsidRDefault="005623EC" w:rsidP="00DF0B1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5DE8E80" w14:textId="77777777" w:rsidR="005623EC" w:rsidRDefault="005623EC" w:rsidP="00DF0B1C">
            <w:pPr>
              <w:pStyle w:val="TAC"/>
              <w:keepNext w:val="0"/>
              <w:keepLines w:val="0"/>
              <w:widowControl w:val="0"/>
            </w:pPr>
            <w:r>
              <w:t>reject</w:t>
            </w:r>
          </w:p>
        </w:tc>
      </w:tr>
      <w:tr w:rsidR="005623EC" w14:paraId="3DC10749"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21B735D8" w14:textId="77777777" w:rsidR="005623EC" w:rsidRDefault="005623EC" w:rsidP="00DF0B1C">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0C995592" w14:textId="77777777" w:rsidR="005623EC" w:rsidRDefault="005623EC" w:rsidP="00DF0B1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747B0F"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CA1D10F" w14:textId="77777777" w:rsidR="005623EC" w:rsidRDefault="005623EC" w:rsidP="00DF0B1C">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6DDE16D"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1DD630" w14:textId="77777777" w:rsidR="005623EC" w:rsidRDefault="005623EC" w:rsidP="00DF0B1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8AE9CC5" w14:textId="77777777" w:rsidR="005623EC" w:rsidRDefault="005623EC" w:rsidP="00DF0B1C">
            <w:pPr>
              <w:pStyle w:val="TAC"/>
              <w:keepNext w:val="0"/>
              <w:keepLines w:val="0"/>
              <w:widowControl w:val="0"/>
            </w:pPr>
            <w:r>
              <w:t>reject</w:t>
            </w:r>
          </w:p>
        </w:tc>
      </w:tr>
      <w:tr w:rsidR="005623EC" w14:paraId="3149898B" w14:textId="77777777" w:rsidTr="00DF0B1C">
        <w:tc>
          <w:tcPr>
            <w:tcW w:w="9720" w:type="dxa"/>
            <w:gridSpan w:val="7"/>
            <w:tcBorders>
              <w:top w:val="single" w:sz="4" w:space="0" w:color="auto"/>
              <w:left w:val="single" w:sz="4" w:space="0" w:color="auto"/>
              <w:bottom w:val="single" w:sz="4" w:space="0" w:color="auto"/>
              <w:right w:val="single" w:sz="4" w:space="0" w:color="auto"/>
            </w:tcBorders>
          </w:tcPr>
          <w:p w14:paraId="31414D91" w14:textId="77777777" w:rsidR="005623EC" w:rsidRPr="00AB63DA" w:rsidRDefault="005623EC" w:rsidP="00DF0B1C">
            <w:pPr>
              <w:pStyle w:val="TAC"/>
              <w:keepNext w:val="0"/>
              <w:keepLines w:val="0"/>
              <w:widowControl w:val="0"/>
              <w:rPr>
                <w:rFonts w:eastAsiaTheme="minorEastAsia"/>
                <w:highlight w:val="yellow"/>
                <w:lang w:eastAsia="zh-CN"/>
              </w:rPr>
            </w:pPr>
            <w:r w:rsidRPr="00AB63DA">
              <w:rPr>
                <w:rFonts w:eastAsiaTheme="minorEastAsia"/>
                <w:highlight w:val="yellow"/>
                <w:lang w:eastAsia="zh-CN"/>
              </w:rPr>
              <w:t>&lt;skip unchanged part&gt;</w:t>
            </w:r>
          </w:p>
        </w:tc>
      </w:tr>
      <w:tr w:rsidR="005623EC" w14:paraId="205C913B"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6D2E797A" w14:textId="77777777" w:rsidR="005623EC" w:rsidRDefault="005623EC" w:rsidP="00DF0B1C">
            <w:pPr>
              <w:pStyle w:val="TAL"/>
              <w:keepNext w:val="0"/>
              <w:keepLines w:val="0"/>
              <w:widowControl w:val="0"/>
              <w:overflowPunct/>
              <w:autoSpaceDE/>
              <w:adjustRightInd/>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2AF73150"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2B846E" w14:textId="77777777" w:rsidR="005623EC" w:rsidRDefault="005623EC" w:rsidP="00DF0B1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8845CE8" w14:textId="77777777" w:rsidR="005623EC" w:rsidRDefault="005623EC" w:rsidP="00DF0B1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ED0E2B"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4551F2" w14:textId="77777777" w:rsidR="005623EC" w:rsidRDefault="005623EC" w:rsidP="00DF0B1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365B84F" w14:textId="77777777" w:rsidR="005623EC" w:rsidRDefault="005623EC" w:rsidP="00DF0B1C">
            <w:pPr>
              <w:pStyle w:val="TAC"/>
              <w:keepNext w:val="0"/>
              <w:keepLines w:val="0"/>
              <w:widowControl w:val="0"/>
              <w:rPr>
                <w:lang w:eastAsia="zh-CN"/>
              </w:rPr>
            </w:pPr>
            <w:r>
              <w:rPr>
                <w:lang w:eastAsia="zh-CN"/>
              </w:rPr>
              <w:t>reject</w:t>
            </w:r>
          </w:p>
        </w:tc>
      </w:tr>
      <w:tr w:rsidR="005623EC" w14:paraId="5E98A080"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1A3C58E1" w14:textId="77777777" w:rsidR="005623EC" w:rsidRDefault="005623EC" w:rsidP="00DF0B1C">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182A7E6A" w14:textId="77777777" w:rsidR="005623EC" w:rsidRDefault="005623EC" w:rsidP="00DF0B1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14077B5"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3D345F" w14:textId="77777777" w:rsidR="005623EC" w:rsidRDefault="005623EC" w:rsidP="00DF0B1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40EDD47"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4BD28B" w14:textId="77777777" w:rsidR="005623EC" w:rsidRDefault="005623EC" w:rsidP="00DF0B1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D9121C" w14:textId="77777777" w:rsidR="005623EC" w:rsidRDefault="005623EC" w:rsidP="00DF0B1C">
            <w:pPr>
              <w:pStyle w:val="TAC"/>
              <w:keepNext w:val="0"/>
              <w:keepLines w:val="0"/>
              <w:widowControl w:val="0"/>
              <w:rPr>
                <w:lang w:eastAsia="zh-CN"/>
              </w:rPr>
            </w:pPr>
          </w:p>
        </w:tc>
      </w:tr>
      <w:tr w:rsidR="005623EC" w14:paraId="3AC266D2"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205230BC" w14:textId="77777777" w:rsidR="005623EC" w:rsidRDefault="005623EC" w:rsidP="00DF0B1C">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0C2454CC" w14:textId="77777777" w:rsidR="005623EC" w:rsidRDefault="005623EC" w:rsidP="00DF0B1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D5C7EF"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C641402" w14:textId="77777777" w:rsidR="005623EC" w:rsidRDefault="005623EC" w:rsidP="00DF0B1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5660780D" w14:textId="77777777" w:rsidR="005623EC" w:rsidRDefault="005623EC" w:rsidP="00DF0B1C">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DEA7725" w14:textId="77777777" w:rsidR="005623EC" w:rsidRDefault="005623EC" w:rsidP="00DF0B1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E999EA" w14:textId="77777777" w:rsidR="005623EC" w:rsidRDefault="005623EC" w:rsidP="00DF0B1C">
            <w:pPr>
              <w:pStyle w:val="TAC"/>
              <w:keepNext w:val="0"/>
              <w:keepLines w:val="0"/>
              <w:widowControl w:val="0"/>
              <w:rPr>
                <w:lang w:eastAsia="zh-CN"/>
              </w:rPr>
            </w:pPr>
          </w:p>
        </w:tc>
      </w:tr>
      <w:tr w:rsidR="005623EC" w14:paraId="6E79736B"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4EEF64B3" w14:textId="77777777" w:rsidR="005623EC" w:rsidRDefault="005623EC" w:rsidP="00DF0B1C">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50F6FBC5" w14:textId="77777777" w:rsidR="005623EC" w:rsidRDefault="005623EC" w:rsidP="00DF0B1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259F1E"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456009C" w14:textId="77777777" w:rsidR="005623EC" w:rsidRDefault="005623EC" w:rsidP="00DF0B1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2626226"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5C20D9" w14:textId="77777777" w:rsidR="005623EC" w:rsidRDefault="005623EC" w:rsidP="00DF0B1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504E3" w14:textId="77777777" w:rsidR="005623EC" w:rsidRDefault="005623EC" w:rsidP="00DF0B1C">
            <w:pPr>
              <w:pStyle w:val="TAC"/>
              <w:keepNext w:val="0"/>
              <w:keepLines w:val="0"/>
              <w:widowControl w:val="0"/>
              <w:rPr>
                <w:lang w:eastAsia="zh-CN"/>
              </w:rPr>
            </w:pPr>
          </w:p>
        </w:tc>
      </w:tr>
      <w:tr w:rsidR="005623EC" w14:paraId="2B708733"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444DD2EC" w14:textId="77777777" w:rsidR="005623EC" w:rsidRDefault="005623EC" w:rsidP="00DF0B1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8A175BB" w14:textId="77777777" w:rsidR="005623EC" w:rsidRDefault="005623EC" w:rsidP="00DF0B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52E8A81"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5847591" w14:textId="77777777" w:rsidR="005623EC" w:rsidRDefault="005623EC" w:rsidP="00DF0B1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59F1B70"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EC5069" w14:textId="77777777" w:rsidR="005623EC" w:rsidRDefault="005623EC" w:rsidP="00DF0B1C">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D592E0" w14:textId="77777777" w:rsidR="005623EC" w:rsidRDefault="005623EC" w:rsidP="00DF0B1C">
            <w:pPr>
              <w:pStyle w:val="TAC"/>
              <w:keepNext w:val="0"/>
              <w:keepLines w:val="0"/>
              <w:widowControl w:val="0"/>
              <w:rPr>
                <w:lang w:eastAsia="zh-CN"/>
              </w:rPr>
            </w:pPr>
          </w:p>
        </w:tc>
      </w:tr>
      <w:tr w:rsidR="005623EC" w14:paraId="3F6E2746"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16FF719E" w14:textId="77777777" w:rsidR="005623EC" w:rsidRDefault="005623EC" w:rsidP="00DF0B1C">
            <w:pPr>
              <w:pStyle w:val="TAL"/>
              <w:keepNext w:val="0"/>
              <w:keepLines w:val="0"/>
              <w:widowControl w:val="0"/>
              <w:overflowPunct/>
              <w:autoSpaceDE/>
              <w:adjustRightInd/>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60B675D1" w14:textId="77777777" w:rsidR="005623EC" w:rsidRDefault="005623EC" w:rsidP="00DF0B1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D2AE56"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770A28" w14:textId="77777777" w:rsidR="005623EC" w:rsidRDefault="005623EC" w:rsidP="00DF0B1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CCD9678"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6124FD6" w14:textId="77777777" w:rsidR="005623EC" w:rsidRDefault="005623EC" w:rsidP="00DF0B1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8DA134" w14:textId="77777777" w:rsidR="005623EC" w:rsidRDefault="005623EC" w:rsidP="00DF0B1C">
            <w:pPr>
              <w:pStyle w:val="TAC"/>
              <w:keepNext w:val="0"/>
              <w:keepLines w:val="0"/>
              <w:widowControl w:val="0"/>
              <w:rPr>
                <w:lang w:eastAsia="zh-CN"/>
              </w:rPr>
            </w:pPr>
            <w:r>
              <w:rPr>
                <w:rFonts w:cs="Arial"/>
                <w:szCs w:val="18"/>
                <w:lang w:eastAsia="ja-JP"/>
              </w:rPr>
              <w:t>reject</w:t>
            </w:r>
          </w:p>
        </w:tc>
      </w:tr>
      <w:tr w:rsidR="005623EC" w14:paraId="7107730C"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7FE58B08" w14:textId="77777777" w:rsidR="005623EC" w:rsidRDefault="005623EC" w:rsidP="00DF0B1C">
            <w:pPr>
              <w:pStyle w:val="TAL"/>
              <w:keepNext w:val="0"/>
              <w:keepLines w:val="0"/>
              <w:widowControl w:val="0"/>
              <w:overflowPunct/>
              <w:autoSpaceDE/>
              <w:adjustRightInd/>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413B39C"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DE2B56" w14:textId="77777777" w:rsidR="005623EC" w:rsidRDefault="005623EC" w:rsidP="00DF0B1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31368B" w14:textId="77777777" w:rsidR="005623EC" w:rsidRDefault="005623EC" w:rsidP="00DF0B1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064418"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6F1F23" w14:textId="77777777" w:rsidR="005623EC" w:rsidRDefault="005623EC" w:rsidP="00DF0B1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40A7A6D" w14:textId="77777777" w:rsidR="005623EC" w:rsidRDefault="005623EC" w:rsidP="00DF0B1C">
            <w:pPr>
              <w:pStyle w:val="TAC"/>
              <w:keepNext w:val="0"/>
              <w:keepLines w:val="0"/>
              <w:widowControl w:val="0"/>
              <w:rPr>
                <w:lang w:eastAsia="zh-CN"/>
              </w:rPr>
            </w:pPr>
            <w:r>
              <w:rPr>
                <w:lang w:eastAsia="zh-CN"/>
              </w:rPr>
              <w:t>ignore</w:t>
            </w:r>
          </w:p>
        </w:tc>
      </w:tr>
      <w:tr w:rsidR="005623EC" w14:paraId="1966D2FE"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45D59031" w14:textId="77777777" w:rsidR="005623EC" w:rsidRDefault="005623EC" w:rsidP="00DF0B1C">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D0972F5" w14:textId="77777777" w:rsidR="005623EC" w:rsidRDefault="005623EC" w:rsidP="00DF0B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8BDB99"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745812" w14:textId="77777777" w:rsidR="005623EC" w:rsidRDefault="005623EC" w:rsidP="00DF0B1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637C10"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9B3D45" w14:textId="77777777" w:rsidR="005623EC" w:rsidRDefault="005623EC" w:rsidP="00DF0B1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8A302B" w14:textId="77777777" w:rsidR="005623EC" w:rsidRDefault="005623EC" w:rsidP="00DF0B1C">
            <w:pPr>
              <w:pStyle w:val="TAC"/>
              <w:keepNext w:val="0"/>
              <w:keepLines w:val="0"/>
              <w:widowControl w:val="0"/>
              <w:rPr>
                <w:lang w:eastAsia="zh-CN"/>
              </w:rPr>
            </w:pPr>
          </w:p>
        </w:tc>
      </w:tr>
      <w:tr w:rsidR="005623EC" w14:paraId="6DCA21A6"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18B906EF" w14:textId="77777777" w:rsidR="005623EC" w:rsidRDefault="005623EC" w:rsidP="00DF0B1C">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0D4BBC32"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D7F7493" w14:textId="77777777" w:rsidR="005623EC" w:rsidRDefault="005623EC" w:rsidP="00DF0B1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A7FDE7" w14:textId="77777777" w:rsidR="005623EC" w:rsidRDefault="005623EC" w:rsidP="00DF0B1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00C439E0" w14:textId="77777777" w:rsidR="005623EC" w:rsidRDefault="005623EC" w:rsidP="00DF0B1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02ECE746" w14:textId="77777777" w:rsidR="005623EC" w:rsidRDefault="005623EC" w:rsidP="00DF0B1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7111F1" w14:textId="77777777" w:rsidR="005623EC" w:rsidRDefault="005623EC" w:rsidP="00DF0B1C">
            <w:pPr>
              <w:pStyle w:val="TAC"/>
              <w:keepNext w:val="0"/>
              <w:keepLines w:val="0"/>
              <w:widowControl w:val="0"/>
              <w:rPr>
                <w:lang w:eastAsia="zh-CN"/>
              </w:rPr>
            </w:pPr>
            <w:r>
              <w:rPr>
                <w:rFonts w:cs="Arial"/>
                <w:szCs w:val="18"/>
                <w:lang w:eastAsia="ja-JP"/>
              </w:rPr>
              <w:t>reject</w:t>
            </w:r>
          </w:p>
        </w:tc>
      </w:tr>
      <w:tr w:rsidR="005623EC" w14:paraId="65E227B6"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7E79DFC0" w14:textId="77777777" w:rsidR="005623EC" w:rsidRDefault="005623EC" w:rsidP="00DF0B1C">
            <w:pPr>
              <w:pStyle w:val="TAL"/>
              <w:keepNext w:val="0"/>
              <w:keepLines w:val="0"/>
              <w:widowControl w:val="0"/>
              <w:overflowPunct/>
              <w:autoSpaceDE/>
              <w:adjustRightInd/>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2489D218"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4DBA9C" w14:textId="77777777" w:rsidR="005623EC" w:rsidRDefault="005623EC" w:rsidP="00DF0B1C">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7EFCCEFB" w14:textId="77777777" w:rsidR="005623EC" w:rsidRDefault="005623EC" w:rsidP="00DF0B1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9D6AFE"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E7D33" w14:textId="77777777" w:rsidR="005623EC" w:rsidRDefault="005623EC" w:rsidP="00DF0B1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B5C8B8" w14:textId="77777777" w:rsidR="005623EC" w:rsidRDefault="005623EC" w:rsidP="00DF0B1C">
            <w:pPr>
              <w:pStyle w:val="TAC"/>
              <w:keepNext w:val="0"/>
              <w:keepLines w:val="0"/>
              <w:widowControl w:val="0"/>
              <w:rPr>
                <w:rFonts w:cs="Arial"/>
                <w:szCs w:val="18"/>
                <w:lang w:eastAsia="ja-JP"/>
              </w:rPr>
            </w:pPr>
          </w:p>
        </w:tc>
      </w:tr>
      <w:tr w:rsidR="005623EC" w14:paraId="2A21D423"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301A6E79" w14:textId="77777777" w:rsidR="005623EC" w:rsidRDefault="005623EC" w:rsidP="00DF0B1C">
            <w:pPr>
              <w:pStyle w:val="TAL"/>
              <w:keepNext w:val="0"/>
              <w:keepLines w:val="0"/>
              <w:widowControl w:val="0"/>
              <w:overflowPunct/>
              <w:autoSpaceDE/>
              <w:adjustRightInd/>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010CED61" w14:textId="77777777" w:rsidR="005623EC" w:rsidRDefault="005623EC" w:rsidP="00DF0B1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7FB5869"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7B9A80" w14:textId="77777777" w:rsidR="005623EC" w:rsidRDefault="005623EC" w:rsidP="00DF0B1C">
            <w:pPr>
              <w:pStyle w:val="TAL"/>
              <w:keepNext w:val="0"/>
              <w:keepLines w:val="0"/>
              <w:widowControl w:val="0"/>
              <w:rPr>
                <w:lang w:eastAsia="ja-JP"/>
              </w:rPr>
            </w:pPr>
            <w:r>
              <w:t>gNB-DU ID</w:t>
            </w:r>
            <w:r>
              <w:rPr>
                <w:lang w:eastAsia="ja-JP"/>
              </w:rPr>
              <w:t xml:space="preserve"> </w:t>
            </w:r>
          </w:p>
          <w:p w14:paraId="10E2E417" w14:textId="77777777" w:rsidR="005623EC" w:rsidRDefault="005623EC" w:rsidP="00DF0B1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B54F3AF"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157CA8" w14:textId="77777777" w:rsidR="005623EC" w:rsidRDefault="005623EC" w:rsidP="00DF0B1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C0B15" w14:textId="77777777" w:rsidR="005623EC" w:rsidRDefault="005623EC" w:rsidP="00DF0B1C">
            <w:pPr>
              <w:pStyle w:val="TAC"/>
              <w:keepNext w:val="0"/>
              <w:keepLines w:val="0"/>
              <w:widowControl w:val="0"/>
              <w:rPr>
                <w:rFonts w:cs="Arial"/>
                <w:szCs w:val="18"/>
                <w:lang w:eastAsia="ja-JP"/>
              </w:rPr>
            </w:pPr>
          </w:p>
        </w:tc>
      </w:tr>
      <w:tr w:rsidR="005623EC" w14:paraId="56D1E21E" w14:textId="77777777" w:rsidTr="00DF0B1C">
        <w:trPr>
          <w:ins w:id="72" w:author="Huawei" w:date="2024-05-10T09:16:00Z"/>
        </w:trPr>
        <w:tc>
          <w:tcPr>
            <w:tcW w:w="2160" w:type="dxa"/>
            <w:tcBorders>
              <w:top w:val="single" w:sz="4" w:space="0" w:color="auto"/>
              <w:left w:val="single" w:sz="4" w:space="0" w:color="auto"/>
              <w:bottom w:val="single" w:sz="4" w:space="0" w:color="auto"/>
              <w:right w:val="single" w:sz="4" w:space="0" w:color="auto"/>
            </w:tcBorders>
          </w:tcPr>
          <w:p w14:paraId="6ED3FC55" w14:textId="77777777" w:rsidR="005623EC" w:rsidRDefault="005623EC" w:rsidP="00DF0B1C">
            <w:pPr>
              <w:pStyle w:val="TAL"/>
              <w:keepNext w:val="0"/>
              <w:keepLines w:val="0"/>
              <w:widowControl w:val="0"/>
              <w:overflowPunct/>
              <w:autoSpaceDE/>
              <w:adjustRightInd/>
              <w:ind w:leftChars="150" w:left="300"/>
              <w:rPr>
                <w:ins w:id="73" w:author="Huawei" w:date="2024-05-10T09:16:00Z"/>
                <w:rFonts w:eastAsia="Tahoma" w:cs="Arial"/>
                <w:szCs w:val="18"/>
                <w:lang w:eastAsia="zh-CN"/>
              </w:rPr>
            </w:pPr>
            <w:ins w:id="74" w:author="Huawei" w:date="2024-05-10T09:16:00Z">
              <w:r w:rsidRPr="00CE6F7C">
                <w:rPr>
                  <w:rFonts w:cs="Arial"/>
                </w:rPr>
                <w:t>&gt;</w:t>
              </w:r>
              <w:r>
                <w:rPr>
                  <w:rFonts w:cs="Arial"/>
                </w:rPr>
                <w:t>&gt;</w:t>
              </w:r>
              <w:r w:rsidRPr="00CE6F7C">
                <w:rPr>
                  <w:rFonts w:cs="Arial"/>
                </w:rPr>
                <w:t>&gt;</w:t>
              </w:r>
              <w:r>
                <w:rPr>
                  <w:rFonts w:cs="Arial"/>
                </w:rPr>
                <w:t>LTM</w:t>
              </w:r>
              <w:r w:rsidRPr="00CE6F7C">
                <w:rPr>
                  <w:rFonts w:cs="Arial"/>
                </w:rPr>
                <w:t xml:space="preserve"> gNB ID</w:t>
              </w:r>
            </w:ins>
          </w:p>
        </w:tc>
        <w:tc>
          <w:tcPr>
            <w:tcW w:w="1080" w:type="dxa"/>
            <w:tcBorders>
              <w:top w:val="single" w:sz="4" w:space="0" w:color="auto"/>
              <w:left w:val="single" w:sz="4" w:space="0" w:color="auto"/>
              <w:bottom w:val="single" w:sz="4" w:space="0" w:color="auto"/>
              <w:right w:val="single" w:sz="4" w:space="0" w:color="auto"/>
            </w:tcBorders>
          </w:tcPr>
          <w:p w14:paraId="55843CDE" w14:textId="77777777" w:rsidR="005623EC" w:rsidRDefault="005623EC" w:rsidP="00DF0B1C">
            <w:pPr>
              <w:pStyle w:val="TAL"/>
              <w:keepNext w:val="0"/>
              <w:keepLines w:val="0"/>
              <w:widowControl w:val="0"/>
              <w:rPr>
                <w:ins w:id="75" w:author="Huawei" w:date="2024-05-10T09:16:00Z"/>
              </w:rPr>
            </w:pPr>
            <w:ins w:id="76" w:author="Huawei" w:date="2024-05-10T09:16:00Z">
              <w:r w:rsidRPr="00CE6F7C">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4D1FF161" w14:textId="77777777" w:rsidR="005623EC" w:rsidRDefault="005623EC" w:rsidP="00DF0B1C">
            <w:pPr>
              <w:pStyle w:val="TAL"/>
              <w:keepNext w:val="0"/>
              <w:keepLines w:val="0"/>
              <w:widowControl w:val="0"/>
              <w:rPr>
                <w:ins w:id="77" w:author="Huawei" w:date="2024-05-10T09:16:00Z"/>
                <w:i/>
              </w:rPr>
            </w:pPr>
          </w:p>
        </w:tc>
        <w:tc>
          <w:tcPr>
            <w:tcW w:w="1512" w:type="dxa"/>
            <w:tcBorders>
              <w:top w:val="single" w:sz="4" w:space="0" w:color="auto"/>
              <w:left w:val="single" w:sz="4" w:space="0" w:color="auto"/>
              <w:bottom w:val="single" w:sz="4" w:space="0" w:color="auto"/>
              <w:right w:val="single" w:sz="4" w:space="0" w:color="auto"/>
            </w:tcBorders>
          </w:tcPr>
          <w:p w14:paraId="5D7C032F" w14:textId="77777777" w:rsidR="005623EC" w:rsidRDefault="005623EC" w:rsidP="00DF0B1C">
            <w:pPr>
              <w:pStyle w:val="TAL"/>
              <w:keepNext w:val="0"/>
              <w:keepLines w:val="0"/>
              <w:widowControl w:val="0"/>
              <w:rPr>
                <w:ins w:id="78" w:author="Huawei" w:date="2024-05-10T09:16:00Z"/>
              </w:rPr>
            </w:pPr>
            <w:ins w:id="79" w:author="Huawei" w:date="2024-05-10T09:16:00Z">
              <w:r w:rsidRPr="00133EA0">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992FFF5" w14:textId="77777777" w:rsidR="005623EC" w:rsidRDefault="005623EC" w:rsidP="00DF0B1C">
            <w:pPr>
              <w:pStyle w:val="TAL"/>
              <w:keepNext w:val="0"/>
              <w:keepLines w:val="0"/>
              <w:widowControl w:val="0"/>
              <w:rPr>
                <w:ins w:id="80" w:author="Huawei" w:date="2024-05-10T09:16:00Z"/>
              </w:rPr>
            </w:pPr>
          </w:p>
        </w:tc>
        <w:tc>
          <w:tcPr>
            <w:tcW w:w="1080" w:type="dxa"/>
            <w:tcBorders>
              <w:top w:val="single" w:sz="4" w:space="0" w:color="auto"/>
              <w:left w:val="single" w:sz="4" w:space="0" w:color="auto"/>
              <w:bottom w:val="single" w:sz="4" w:space="0" w:color="auto"/>
              <w:right w:val="single" w:sz="4" w:space="0" w:color="auto"/>
            </w:tcBorders>
          </w:tcPr>
          <w:p w14:paraId="17724AB3" w14:textId="77777777" w:rsidR="005623EC" w:rsidRDefault="005623EC" w:rsidP="00DF0B1C">
            <w:pPr>
              <w:pStyle w:val="TAC"/>
              <w:keepNext w:val="0"/>
              <w:keepLines w:val="0"/>
              <w:widowControl w:val="0"/>
              <w:rPr>
                <w:ins w:id="81" w:author="Huawei" w:date="2024-05-10T09:16:00Z"/>
                <w:rFonts w:cs="Arial"/>
                <w:szCs w:val="18"/>
                <w:lang w:eastAsia="ja-JP"/>
              </w:rPr>
            </w:pPr>
            <w:ins w:id="82" w:author="Huawei" w:date="2024-05-10T09:16:00Z">
              <w:r w:rsidRPr="00CE6F7C">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6A86FB3" w14:textId="77777777" w:rsidR="005623EC" w:rsidRDefault="005623EC" w:rsidP="00DF0B1C">
            <w:pPr>
              <w:pStyle w:val="TAC"/>
              <w:keepNext w:val="0"/>
              <w:keepLines w:val="0"/>
              <w:widowControl w:val="0"/>
              <w:rPr>
                <w:ins w:id="83" w:author="Huawei" w:date="2024-05-10T09:16:00Z"/>
                <w:rFonts w:cs="Arial"/>
                <w:szCs w:val="18"/>
                <w:lang w:eastAsia="ja-JP"/>
              </w:rPr>
            </w:pPr>
          </w:p>
        </w:tc>
      </w:tr>
      <w:tr w:rsidR="005623EC" w14:paraId="3466EB11"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4CDC8CAA" w14:textId="77777777" w:rsidR="005623EC" w:rsidRDefault="005623EC" w:rsidP="00DF0B1C">
            <w:pPr>
              <w:pStyle w:val="TAL"/>
              <w:keepNext w:val="0"/>
              <w:keepLines w:val="0"/>
              <w:widowControl w:val="0"/>
              <w:overflowPunct/>
              <w:autoSpaceDE/>
              <w:adjustRightInd/>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40D2196" w14:textId="77777777" w:rsidR="005623EC" w:rsidRDefault="005623EC" w:rsidP="00DF0B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6CE4A70"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0A8772" w14:textId="77777777" w:rsidR="005623EC" w:rsidRDefault="005623EC" w:rsidP="00DF0B1C">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75FB1BAB" w14:textId="77777777" w:rsidR="005623EC" w:rsidRDefault="005623EC" w:rsidP="00DF0B1C">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D6167AE" w14:textId="77777777" w:rsidR="005623EC" w:rsidRDefault="005623EC" w:rsidP="00DF0B1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D36217" w14:textId="77777777" w:rsidR="005623EC" w:rsidRDefault="005623EC" w:rsidP="00DF0B1C">
            <w:pPr>
              <w:pStyle w:val="TAC"/>
              <w:keepNext w:val="0"/>
              <w:keepLines w:val="0"/>
              <w:widowControl w:val="0"/>
              <w:rPr>
                <w:rFonts w:cs="Arial"/>
                <w:szCs w:val="18"/>
                <w:lang w:eastAsia="ja-JP"/>
              </w:rPr>
            </w:pPr>
            <w:r>
              <w:rPr>
                <w:lang w:eastAsia="zh-CN"/>
              </w:rPr>
              <w:t>reject</w:t>
            </w:r>
          </w:p>
        </w:tc>
      </w:tr>
      <w:tr w:rsidR="005623EC" w14:paraId="0AC0988B"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6B54B56D" w14:textId="77777777" w:rsidR="005623EC" w:rsidRDefault="005623EC" w:rsidP="00DF0B1C">
            <w:pPr>
              <w:pStyle w:val="TAL"/>
              <w:keepNext w:val="0"/>
              <w:keepLines w:val="0"/>
              <w:widowControl w:val="0"/>
              <w:overflowPunct/>
              <w:autoSpaceDE/>
              <w:adjustRightInd/>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BC11707" w14:textId="77777777" w:rsidR="005623EC" w:rsidRDefault="005623EC" w:rsidP="00DF0B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99D27E8"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10CA3F" w14:textId="77777777" w:rsidR="005623EC" w:rsidRDefault="005623EC" w:rsidP="00DF0B1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82B99FE"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BBF8D93" w14:textId="77777777" w:rsidR="005623EC" w:rsidRDefault="005623EC" w:rsidP="00DF0B1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A71440" w14:textId="77777777" w:rsidR="005623EC" w:rsidRDefault="005623EC" w:rsidP="00DF0B1C">
            <w:pPr>
              <w:pStyle w:val="TAC"/>
              <w:keepNext w:val="0"/>
              <w:keepLines w:val="0"/>
              <w:widowControl w:val="0"/>
              <w:rPr>
                <w:lang w:eastAsia="zh-CN"/>
              </w:rPr>
            </w:pPr>
            <w:r>
              <w:rPr>
                <w:lang w:eastAsia="zh-CN"/>
              </w:rPr>
              <w:t>ignore</w:t>
            </w:r>
          </w:p>
        </w:tc>
      </w:tr>
      <w:tr w:rsidR="005623EC" w14:paraId="4C65FD5D"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19A8D64E" w14:textId="77777777" w:rsidR="005623EC" w:rsidRDefault="005623EC" w:rsidP="00DF0B1C">
            <w:pPr>
              <w:pStyle w:val="TAL"/>
              <w:keepNext w:val="0"/>
              <w:keepLines w:val="0"/>
              <w:widowControl w:val="0"/>
              <w:overflowPunct/>
              <w:autoSpaceDE/>
              <w:adjustRightInd/>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D321E96" w14:textId="77777777" w:rsidR="005623EC" w:rsidRDefault="005623EC" w:rsidP="00DF0B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6CC5FCD"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83DFF6" w14:textId="77777777" w:rsidR="005623EC" w:rsidRDefault="005623EC" w:rsidP="00DF0B1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333CBD2"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1ED688" w14:textId="77777777" w:rsidR="005623EC" w:rsidRDefault="005623EC" w:rsidP="00DF0B1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1915CC" w14:textId="77777777" w:rsidR="005623EC" w:rsidRDefault="005623EC" w:rsidP="00DF0B1C">
            <w:pPr>
              <w:pStyle w:val="TAC"/>
              <w:keepNext w:val="0"/>
              <w:keepLines w:val="0"/>
              <w:widowControl w:val="0"/>
              <w:rPr>
                <w:lang w:eastAsia="zh-CN"/>
              </w:rPr>
            </w:pPr>
            <w:r>
              <w:rPr>
                <w:lang w:eastAsia="zh-CN"/>
              </w:rPr>
              <w:t>ignore</w:t>
            </w:r>
          </w:p>
        </w:tc>
      </w:tr>
      <w:tr w:rsidR="005623EC" w14:paraId="1AD9A706"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7FB5B2D8" w14:textId="77777777" w:rsidR="005623EC" w:rsidRDefault="005623EC" w:rsidP="00DF0B1C">
            <w:pPr>
              <w:pStyle w:val="TAL"/>
              <w:keepNext w:val="0"/>
              <w:keepLines w:val="0"/>
              <w:widowControl w:val="0"/>
              <w:overflowPunct/>
              <w:autoSpaceDE/>
              <w:adjustRightInd/>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789B1568" w14:textId="77777777" w:rsidR="005623EC" w:rsidRDefault="005623EC" w:rsidP="00DF0B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0912A3E"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0E8948" w14:textId="77777777" w:rsidR="005623EC" w:rsidRDefault="005623EC" w:rsidP="00DF0B1C">
            <w:pPr>
              <w:pStyle w:val="TAL"/>
              <w:keepNext w:val="0"/>
              <w:keepLines w:val="0"/>
              <w:widowControl w:val="0"/>
            </w:pPr>
            <w:r>
              <w:t>NR UE Sidelink Aggregate Maximum Bit Rate</w:t>
            </w:r>
          </w:p>
          <w:p w14:paraId="24B55345" w14:textId="77777777" w:rsidR="005623EC" w:rsidRDefault="005623EC" w:rsidP="00DF0B1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5B4835D0" w14:textId="77777777" w:rsidR="005623EC" w:rsidRDefault="005623EC" w:rsidP="00DF0B1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7C454BCB" w14:textId="77777777" w:rsidR="005623EC" w:rsidRDefault="005623EC" w:rsidP="00DF0B1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979A5C8" w14:textId="77777777" w:rsidR="005623EC" w:rsidRDefault="005623EC" w:rsidP="00DF0B1C">
            <w:pPr>
              <w:pStyle w:val="TAC"/>
              <w:keepNext w:val="0"/>
              <w:keepLines w:val="0"/>
              <w:widowControl w:val="0"/>
              <w:rPr>
                <w:lang w:eastAsia="zh-CN"/>
              </w:rPr>
            </w:pPr>
            <w:r>
              <w:rPr>
                <w:lang w:eastAsia="zh-CN"/>
              </w:rPr>
              <w:t>ignore</w:t>
            </w:r>
          </w:p>
        </w:tc>
      </w:tr>
      <w:tr w:rsidR="005623EC" w14:paraId="28F7AD1C"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2AE961F4" w14:textId="77777777" w:rsidR="005623EC" w:rsidRDefault="005623EC" w:rsidP="00DF0B1C">
            <w:pPr>
              <w:pStyle w:val="TAL"/>
              <w:keepNext w:val="0"/>
              <w:keepLines w:val="0"/>
              <w:widowControl w:val="0"/>
              <w:overflowPunct/>
              <w:autoSpaceDE/>
              <w:adjustRightInd/>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65FA023" w14:textId="77777777" w:rsidR="005623EC" w:rsidRDefault="005623EC" w:rsidP="00DF0B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D8F3808"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655229" w14:textId="77777777" w:rsidR="005623EC" w:rsidRDefault="005623EC" w:rsidP="00DF0B1C">
            <w:pPr>
              <w:pStyle w:val="TAL"/>
              <w:keepNext w:val="0"/>
              <w:keepLines w:val="0"/>
              <w:widowControl w:val="0"/>
            </w:pPr>
            <w:r>
              <w:t>LTE UE Sidelink Aggregate Maximum Bit Rate</w:t>
            </w:r>
          </w:p>
          <w:p w14:paraId="4C0DE522" w14:textId="77777777" w:rsidR="005623EC" w:rsidRDefault="005623EC" w:rsidP="00DF0B1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4C1C14F4" w14:textId="77777777" w:rsidR="005623EC" w:rsidRDefault="005623EC" w:rsidP="00DF0B1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C5CB90B" w14:textId="77777777" w:rsidR="005623EC" w:rsidRDefault="005623EC" w:rsidP="00DF0B1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C33C41F" w14:textId="77777777" w:rsidR="005623EC" w:rsidRDefault="005623EC" w:rsidP="00DF0B1C">
            <w:pPr>
              <w:pStyle w:val="TAC"/>
              <w:keepNext w:val="0"/>
              <w:keepLines w:val="0"/>
              <w:widowControl w:val="0"/>
              <w:rPr>
                <w:lang w:eastAsia="zh-CN"/>
              </w:rPr>
            </w:pPr>
            <w:r>
              <w:rPr>
                <w:lang w:eastAsia="zh-CN"/>
              </w:rPr>
              <w:t>ignore</w:t>
            </w:r>
          </w:p>
        </w:tc>
      </w:tr>
      <w:tr w:rsidR="005623EC" w14:paraId="013ED828"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40B8C877" w14:textId="77777777" w:rsidR="005623EC" w:rsidRDefault="005623EC" w:rsidP="00DF0B1C">
            <w:pPr>
              <w:pStyle w:val="TAL"/>
              <w:keepNext w:val="0"/>
              <w:keepLines w:val="0"/>
              <w:widowControl w:val="0"/>
              <w:overflowPunct/>
              <w:autoSpaceDE/>
              <w:adjustRightInd/>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0BEF470A" w14:textId="77777777" w:rsidR="005623EC" w:rsidRDefault="005623EC" w:rsidP="00DF0B1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84FAE2"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99AF69" w14:textId="77777777" w:rsidR="005623EC" w:rsidRDefault="005623EC" w:rsidP="00DF0B1C">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7EAF3A2" w14:textId="77777777" w:rsidR="005623EC" w:rsidRDefault="005623EC" w:rsidP="00DF0B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B91794D" w14:textId="77777777" w:rsidR="005623EC" w:rsidRDefault="005623EC" w:rsidP="00DF0B1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E74494" w14:textId="77777777" w:rsidR="005623EC" w:rsidRDefault="005623EC" w:rsidP="00DF0B1C">
            <w:pPr>
              <w:pStyle w:val="TAC"/>
              <w:keepNext w:val="0"/>
              <w:keepLines w:val="0"/>
              <w:widowControl w:val="0"/>
              <w:rPr>
                <w:lang w:eastAsia="zh-CN"/>
              </w:rPr>
            </w:pPr>
            <w:r>
              <w:rPr>
                <w:lang w:eastAsia="ja-JP"/>
              </w:rPr>
              <w:t>ignore</w:t>
            </w:r>
          </w:p>
        </w:tc>
      </w:tr>
      <w:tr w:rsidR="005623EC" w14:paraId="2A0C8691"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62F729B5" w14:textId="77777777" w:rsidR="005623EC" w:rsidRDefault="005623EC" w:rsidP="00DF0B1C">
            <w:pPr>
              <w:pStyle w:val="TAL"/>
              <w:keepNext w:val="0"/>
              <w:keepLines w:val="0"/>
              <w:widowControl w:val="0"/>
              <w:overflowPunct/>
              <w:autoSpaceDE/>
              <w:adjustRightInd/>
              <w:rPr>
                <w:lang w:eastAsia="zh-CN"/>
              </w:rPr>
            </w:pPr>
            <w:r>
              <w:rPr>
                <w:rFonts w:eastAsia="Batang"/>
              </w:rPr>
              <w:t xml:space="preserve">Ranging and Sidelink </w:t>
            </w:r>
            <w:r>
              <w:rPr>
                <w:rFonts w:eastAsia="Batang"/>
              </w:rPr>
              <w:lastRenderedPageBreak/>
              <w:t>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3F07E0EB" w14:textId="77777777" w:rsidR="005623EC" w:rsidRDefault="005623EC" w:rsidP="00DF0B1C">
            <w:pPr>
              <w:pStyle w:val="TAL"/>
              <w:keepNext w:val="0"/>
              <w:keepLines w:val="0"/>
              <w:widowControl w:val="0"/>
              <w:rPr>
                <w:lang w:eastAsia="ja-JP"/>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C4C6659" w14:textId="77777777" w:rsidR="005623EC" w:rsidRDefault="005623EC" w:rsidP="00DF0B1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9FF290B" w14:textId="77777777" w:rsidR="005623EC" w:rsidRDefault="005623EC" w:rsidP="00DF0B1C">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1CD65421" w14:textId="77777777" w:rsidR="005623EC" w:rsidRDefault="005623EC" w:rsidP="00DF0B1C">
            <w:pPr>
              <w:pStyle w:val="TAL"/>
              <w:keepNext w:val="0"/>
              <w:keepLines w:val="0"/>
              <w:widowControl w:val="0"/>
            </w:pPr>
            <w:r>
              <w:t xml:space="preserve">This IE applies </w:t>
            </w:r>
            <w:r>
              <w:lastRenderedPageBreak/>
              <w:t>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65663440" w14:textId="77777777" w:rsidR="005623EC" w:rsidRDefault="005623EC" w:rsidP="00DF0B1C">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CEF7948" w14:textId="77777777" w:rsidR="005623EC" w:rsidRDefault="005623EC" w:rsidP="00DF0B1C">
            <w:pPr>
              <w:pStyle w:val="TAC"/>
              <w:keepNext w:val="0"/>
              <w:keepLines w:val="0"/>
              <w:widowControl w:val="0"/>
              <w:rPr>
                <w:lang w:eastAsia="ja-JP"/>
              </w:rPr>
            </w:pPr>
            <w:r>
              <w:t>ignore</w:t>
            </w:r>
          </w:p>
        </w:tc>
      </w:tr>
    </w:tbl>
    <w:p w14:paraId="3D932020" w14:textId="77777777" w:rsidR="005623EC" w:rsidRDefault="005623EC" w:rsidP="005623EC">
      <w:pPr>
        <w:widowControl w:val="0"/>
        <w:rPr>
          <w:rFonts w:eastAsiaTheme="minorEastAsia"/>
        </w:rPr>
      </w:pPr>
    </w:p>
    <w:p w14:paraId="50442EFC" w14:textId="77777777" w:rsidR="005623EC" w:rsidRPr="00CE6F7C" w:rsidRDefault="005623EC" w:rsidP="005623EC">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sidRPr="00CE6F7C">
        <w:rPr>
          <w:rFonts w:eastAsiaTheme="minorEastAsia"/>
          <w:highlight w:val="yellow"/>
        </w:rPr>
        <w:t>change***********************/</w:t>
      </w:r>
    </w:p>
    <w:p w14:paraId="62CB5EB3" w14:textId="77777777" w:rsidR="005623EC" w:rsidRPr="00CE6F7C" w:rsidRDefault="005623EC" w:rsidP="005623EC">
      <w:pPr>
        <w:widowControl w:val="0"/>
        <w:spacing w:before="120"/>
        <w:outlineLvl w:val="3"/>
        <w:rPr>
          <w:rFonts w:ascii="Arial" w:hAnsi="Arial"/>
          <w:lang w:val="fr-FR"/>
        </w:rPr>
      </w:pPr>
      <w:bookmarkStart w:id="84" w:name="_CR9_2_1_24"/>
      <w:bookmarkStart w:id="85" w:name="_Toc162617450"/>
      <w:bookmarkEnd w:id="84"/>
      <w:r w:rsidRPr="00CE6F7C">
        <w:rPr>
          <w:rFonts w:ascii="Arial" w:hAnsi="Arial"/>
          <w:lang w:val="fr-FR"/>
        </w:rPr>
        <w:t>9.2.1.24</w:t>
      </w:r>
      <w:r w:rsidRPr="00CE6F7C">
        <w:rPr>
          <w:rFonts w:ascii="Arial" w:hAnsi="Arial"/>
          <w:lang w:val="fr-FR"/>
        </w:rPr>
        <w:tab/>
        <w:t>DU-CU TA INFORMATION TRANSFER</w:t>
      </w:r>
      <w:bookmarkEnd w:id="85"/>
    </w:p>
    <w:p w14:paraId="2EFCDB1C" w14:textId="77777777" w:rsidR="005623EC" w:rsidRPr="00CE6F7C" w:rsidRDefault="005623EC" w:rsidP="005623EC">
      <w:pPr>
        <w:widowControl w:val="0"/>
        <w:rPr>
          <w:rFonts w:eastAsia="Calibri"/>
        </w:rPr>
      </w:pPr>
      <w:r w:rsidRPr="00CE6F7C">
        <w:t xml:space="preserve">This message is sent by the gNB-DU to inform the gNB-CU about TA information. </w:t>
      </w:r>
    </w:p>
    <w:p w14:paraId="356E9218" w14:textId="77777777" w:rsidR="005623EC" w:rsidRPr="00CE6F7C" w:rsidRDefault="005623EC" w:rsidP="005623EC">
      <w:pPr>
        <w:widowControl w:val="0"/>
      </w:pPr>
      <w:r w:rsidRPr="00CE6F7C">
        <w:t xml:space="preserve">Direction: gNB-DU </w:t>
      </w:r>
      <w:r w:rsidRPr="00CE6F7C">
        <w:sym w:font="Symbol" w:char="F0AE"/>
      </w:r>
      <w:r w:rsidRPr="00CE6F7C">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623EC" w:rsidRPr="00CE6F7C" w14:paraId="5A0D7D42"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6DE78326" w14:textId="77777777" w:rsidR="005623EC" w:rsidRPr="00CE6F7C" w:rsidRDefault="005623EC" w:rsidP="00DF0B1C">
            <w:pPr>
              <w:widowControl w:val="0"/>
              <w:spacing w:after="0"/>
              <w:jc w:val="center"/>
              <w:rPr>
                <w:rFonts w:ascii="Arial" w:hAnsi="Arial" w:cs="Arial"/>
                <w:b/>
                <w:sz w:val="18"/>
                <w:lang w:eastAsia="ja-JP"/>
              </w:rPr>
            </w:pPr>
            <w:r w:rsidRPr="00CE6F7C">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59F403D" w14:textId="77777777" w:rsidR="005623EC" w:rsidRPr="00CE6F7C" w:rsidRDefault="005623EC" w:rsidP="00DF0B1C">
            <w:pPr>
              <w:widowControl w:val="0"/>
              <w:spacing w:after="0"/>
              <w:jc w:val="center"/>
              <w:rPr>
                <w:rFonts w:ascii="Arial" w:hAnsi="Arial" w:cs="Arial"/>
                <w:b/>
                <w:sz w:val="18"/>
                <w:lang w:eastAsia="ja-JP"/>
              </w:rPr>
            </w:pPr>
            <w:r w:rsidRPr="00CE6F7C">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97052AE" w14:textId="77777777" w:rsidR="005623EC" w:rsidRPr="00CE6F7C" w:rsidRDefault="005623EC" w:rsidP="00DF0B1C">
            <w:pPr>
              <w:widowControl w:val="0"/>
              <w:spacing w:after="0"/>
              <w:jc w:val="center"/>
              <w:rPr>
                <w:rFonts w:ascii="Arial" w:hAnsi="Arial" w:cs="Arial"/>
                <w:b/>
                <w:sz w:val="18"/>
                <w:lang w:eastAsia="ja-JP"/>
              </w:rPr>
            </w:pPr>
            <w:r w:rsidRPr="00CE6F7C">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520B3FA" w14:textId="77777777" w:rsidR="005623EC" w:rsidRPr="00CE6F7C" w:rsidRDefault="005623EC" w:rsidP="00DF0B1C">
            <w:pPr>
              <w:widowControl w:val="0"/>
              <w:spacing w:after="0"/>
              <w:jc w:val="center"/>
              <w:rPr>
                <w:rFonts w:ascii="Arial" w:hAnsi="Arial" w:cs="Arial"/>
                <w:b/>
                <w:sz w:val="18"/>
                <w:lang w:eastAsia="ja-JP"/>
              </w:rPr>
            </w:pPr>
            <w:r w:rsidRPr="00CE6F7C">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2A564B2" w14:textId="77777777" w:rsidR="005623EC" w:rsidRPr="00CE6F7C" w:rsidRDefault="005623EC" w:rsidP="00DF0B1C">
            <w:pPr>
              <w:widowControl w:val="0"/>
              <w:spacing w:after="0"/>
              <w:jc w:val="center"/>
              <w:rPr>
                <w:rFonts w:ascii="Arial" w:hAnsi="Arial" w:cs="Arial"/>
                <w:b/>
                <w:sz w:val="18"/>
                <w:lang w:eastAsia="ja-JP"/>
              </w:rPr>
            </w:pPr>
            <w:r w:rsidRPr="00CE6F7C">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14E98F" w14:textId="77777777" w:rsidR="005623EC" w:rsidRPr="00CE6F7C" w:rsidRDefault="005623EC" w:rsidP="00DF0B1C">
            <w:pPr>
              <w:widowControl w:val="0"/>
              <w:spacing w:after="0"/>
              <w:jc w:val="center"/>
              <w:rPr>
                <w:rFonts w:ascii="Arial" w:hAnsi="Arial" w:cs="Arial"/>
                <w:b/>
                <w:sz w:val="18"/>
                <w:lang w:eastAsia="ja-JP"/>
              </w:rPr>
            </w:pPr>
            <w:r w:rsidRPr="00CE6F7C">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3511E8B" w14:textId="77777777" w:rsidR="005623EC" w:rsidRPr="00CE6F7C" w:rsidRDefault="005623EC" w:rsidP="00DF0B1C">
            <w:pPr>
              <w:widowControl w:val="0"/>
              <w:spacing w:after="0"/>
              <w:jc w:val="center"/>
              <w:rPr>
                <w:rFonts w:ascii="Arial" w:hAnsi="Arial" w:cs="Arial"/>
                <w:b/>
                <w:sz w:val="18"/>
                <w:lang w:eastAsia="ja-JP"/>
              </w:rPr>
            </w:pPr>
            <w:r w:rsidRPr="00CE6F7C">
              <w:rPr>
                <w:rFonts w:ascii="Arial" w:hAnsi="Arial" w:cs="Arial"/>
                <w:b/>
                <w:sz w:val="18"/>
                <w:lang w:eastAsia="ja-JP"/>
              </w:rPr>
              <w:t>Assigned Criticality</w:t>
            </w:r>
          </w:p>
        </w:tc>
      </w:tr>
      <w:tr w:rsidR="005623EC" w:rsidRPr="00CE6F7C" w14:paraId="4BC19446"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528B20BF"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E743314"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84B21" w14:textId="77777777" w:rsidR="005623EC" w:rsidRPr="00CE6F7C" w:rsidRDefault="005623EC" w:rsidP="00DF0B1C">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C6E1B2"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6CD1FB0" w14:textId="77777777" w:rsidR="005623EC" w:rsidRPr="00CE6F7C" w:rsidRDefault="005623EC" w:rsidP="00DF0B1C">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457B5A" w14:textId="77777777" w:rsidR="005623EC" w:rsidRPr="00CE6F7C" w:rsidRDefault="005623EC" w:rsidP="00DF0B1C">
            <w:pPr>
              <w:widowControl w:val="0"/>
              <w:spacing w:after="0"/>
              <w:jc w:val="center"/>
              <w:rPr>
                <w:rFonts w:ascii="Arial" w:hAnsi="Arial" w:cs="Arial"/>
                <w:sz w:val="18"/>
                <w:lang w:eastAsia="ja-JP"/>
              </w:rPr>
            </w:pPr>
            <w:r w:rsidRPr="00CE6F7C">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9A126C" w14:textId="77777777" w:rsidR="005623EC" w:rsidRPr="00CE6F7C" w:rsidRDefault="005623EC" w:rsidP="00DF0B1C">
            <w:pPr>
              <w:widowControl w:val="0"/>
              <w:spacing w:after="0"/>
              <w:jc w:val="center"/>
              <w:rPr>
                <w:rFonts w:ascii="Arial" w:hAnsi="Arial" w:cs="Arial"/>
                <w:sz w:val="18"/>
                <w:lang w:eastAsia="ja-JP"/>
              </w:rPr>
            </w:pPr>
            <w:r w:rsidRPr="00CE6F7C">
              <w:rPr>
                <w:rFonts w:ascii="Arial" w:hAnsi="Arial" w:cs="Arial"/>
                <w:sz w:val="18"/>
                <w:lang w:eastAsia="ja-JP"/>
              </w:rPr>
              <w:t>ignore</w:t>
            </w:r>
          </w:p>
        </w:tc>
      </w:tr>
      <w:tr w:rsidR="005623EC" w:rsidRPr="00CE6F7C" w14:paraId="37D95BCB" w14:textId="77777777" w:rsidTr="00DF0B1C">
        <w:tc>
          <w:tcPr>
            <w:tcW w:w="2160" w:type="dxa"/>
            <w:tcBorders>
              <w:top w:val="single" w:sz="4" w:space="0" w:color="auto"/>
              <w:left w:val="single" w:sz="4" w:space="0" w:color="auto"/>
              <w:bottom w:val="single" w:sz="4" w:space="0" w:color="auto"/>
              <w:right w:val="single" w:sz="4" w:space="0" w:color="auto"/>
            </w:tcBorders>
            <w:hideMark/>
          </w:tcPr>
          <w:p w14:paraId="5C620F81"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38F9AC0B"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49F637" w14:textId="77777777" w:rsidR="005623EC" w:rsidRPr="00CE6F7C" w:rsidRDefault="005623EC" w:rsidP="00DF0B1C">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777C1C"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7E14018" w14:textId="77777777" w:rsidR="005623EC" w:rsidRPr="00CE6F7C" w:rsidRDefault="005623EC" w:rsidP="00DF0B1C">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64D7BA" w14:textId="77777777" w:rsidR="005623EC" w:rsidRPr="00CE6F7C" w:rsidRDefault="005623EC" w:rsidP="00DF0B1C">
            <w:pPr>
              <w:widowControl w:val="0"/>
              <w:spacing w:after="0"/>
              <w:jc w:val="center"/>
              <w:rPr>
                <w:rFonts w:ascii="Arial" w:hAnsi="Arial" w:cs="Arial"/>
                <w:sz w:val="18"/>
                <w:lang w:eastAsia="ja-JP"/>
              </w:rPr>
            </w:pPr>
            <w:r w:rsidRPr="00CE6F7C">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B4A98E" w14:textId="77777777" w:rsidR="005623EC" w:rsidRPr="00CE6F7C" w:rsidRDefault="005623EC" w:rsidP="00DF0B1C">
            <w:pPr>
              <w:widowControl w:val="0"/>
              <w:spacing w:after="0"/>
              <w:jc w:val="center"/>
              <w:rPr>
                <w:rFonts w:ascii="Arial" w:hAnsi="Arial" w:cs="Arial"/>
                <w:sz w:val="18"/>
                <w:lang w:eastAsia="ja-JP"/>
              </w:rPr>
            </w:pPr>
            <w:r w:rsidRPr="00CE6F7C">
              <w:rPr>
                <w:rFonts w:ascii="Arial" w:hAnsi="Arial" w:cs="Arial"/>
                <w:sz w:val="18"/>
                <w:lang w:eastAsia="ja-JP"/>
              </w:rPr>
              <w:t>reject</w:t>
            </w:r>
          </w:p>
        </w:tc>
      </w:tr>
      <w:tr w:rsidR="005623EC" w:rsidRPr="00CE6F7C" w14:paraId="664CE43B" w14:textId="77777777" w:rsidTr="00DF0B1C">
        <w:trPr>
          <w:trHeight w:val="60"/>
        </w:trPr>
        <w:tc>
          <w:tcPr>
            <w:tcW w:w="2160" w:type="dxa"/>
            <w:tcBorders>
              <w:top w:val="single" w:sz="4" w:space="0" w:color="auto"/>
              <w:left w:val="single" w:sz="4" w:space="0" w:color="auto"/>
              <w:bottom w:val="single" w:sz="4" w:space="0" w:color="auto"/>
              <w:right w:val="single" w:sz="4" w:space="0" w:color="auto"/>
            </w:tcBorders>
            <w:hideMark/>
          </w:tcPr>
          <w:p w14:paraId="28A33EDC" w14:textId="77777777" w:rsidR="005623EC" w:rsidRPr="00CE6F7C" w:rsidRDefault="005623EC" w:rsidP="00DF0B1C">
            <w:pPr>
              <w:widowControl w:val="0"/>
              <w:spacing w:after="0"/>
              <w:rPr>
                <w:rFonts w:ascii="Arial" w:hAnsi="Arial" w:cs="Arial"/>
                <w:sz w:val="18"/>
                <w:lang w:val="fr-FR"/>
              </w:rPr>
            </w:pPr>
            <w:r w:rsidRPr="00CE6F7C">
              <w:rPr>
                <w:rFonts w:ascii="Arial" w:hAnsi="Arial" w:cs="Arial"/>
                <w:b/>
                <w:bCs/>
                <w:sz w:val="18"/>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19AF35AC" w14:textId="77777777" w:rsidR="005623EC" w:rsidRPr="00CE6F7C" w:rsidRDefault="005623EC" w:rsidP="00DF0B1C">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71AAC05A" w14:textId="77777777" w:rsidR="005623EC" w:rsidRPr="00CE6F7C" w:rsidRDefault="005623EC" w:rsidP="00DF0B1C">
            <w:pPr>
              <w:widowControl w:val="0"/>
              <w:spacing w:after="0"/>
              <w:rPr>
                <w:rFonts w:ascii="Arial" w:hAnsi="Arial" w:cs="Arial"/>
                <w:i/>
                <w:sz w:val="18"/>
                <w:lang w:eastAsia="ja-JP"/>
              </w:rPr>
            </w:pPr>
            <w:r w:rsidRPr="00CE6F7C">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EA237BA" w14:textId="77777777" w:rsidR="005623EC" w:rsidRPr="00CE6F7C" w:rsidRDefault="005623EC" w:rsidP="00DF0B1C">
            <w:pPr>
              <w:widowControl w:val="0"/>
              <w:spacing w:after="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40BE4C" w14:textId="77777777" w:rsidR="005623EC" w:rsidRPr="00CE6F7C" w:rsidRDefault="005623EC" w:rsidP="00DF0B1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ED160BE" w14:textId="77777777" w:rsidR="005623EC" w:rsidRPr="00CE6F7C" w:rsidRDefault="005623EC" w:rsidP="00DF0B1C">
            <w:pPr>
              <w:widowControl w:val="0"/>
              <w:spacing w:after="0"/>
              <w:jc w:val="center"/>
              <w:rPr>
                <w:rFonts w:ascii="Arial" w:hAnsi="Arial" w:cs="Arial"/>
                <w:sz w:val="18"/>
              </w:rPr>
            </w:pPr>
            <w:r w:rsidRPr="00CE6F7C">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1795208" w14:textId="77777777" w:rsidR="005623EC" w:rsidRPr="00CE6F7C" w:rsidRDefault="005623EC" w:rsidP="00DF0B1C">
            <w:pPr>
              <w:widowControl w:val="0"/>
              <w:spacing w:after="0"/>
              <w:jc w:val="center"/>
              <w:rPr>
                <w:rFonts w:ascii="Arial" w:hAnsi="Arial" w:cs="Arial"/>
                <w:sz w:val="18"/>
              </w:rPr>
            </w:pPr>
            <w:r w:rsidRPr="00CE6F7C">
              <w:rPr>
                <w:rFonts w:ascii="Arial" w:hAnsi="Arial" w:cs="Arial"/>
                <w:sz w:val="18"/>
                <w:szCs w:val="18"/>
              </w:rPr>
              <w:t>ignore</w:t>
            </w:r>
          </w:p>
        </w:tc>
      </w:tr>
      <w:tr w:rsidR="005623EC" w:rsidRPr="00CE6F7C" w14:paraId="04478E29" w14:textId="77777777" w:rsidTr="00DF0B1C">
        <w:trPr>
          <w:trHeight w:val="60"/>
        </w:trPr>
        <w:tc>
          <w:tcPr>
            <w:tcW w:w="2160" w:type="dxa"/>
            <w:tcBorders>
              <w:top w:val="single" w:sz="4" w:space="0" w:color="auto"/>
              <w:left w:val="single" w:sz="4" w:space="0" w:color="auto"/>
              <w:bottom w:val="single" w:sz="4" w:space="0" w:color="auto"/>
              <w:right w:val="single" w:sz="4" w:space="0" w:color="auto"/>
            </w:tcBorders>
            <w:hideMark/>
          </w:tcPr>
          <w:p w14:paraId="2EDC97C8" w14:textId="77777777" w:rsidR="005623EC" w:rsidRPr="00CE6F7C" w:rsidRDefault="005623EC" w:rsidP="00DF0B1C">
            <w:pPr>
              <w:keepNext/>
              <w:keepLines/>
              <w:spacing w:after="0"/>
              <w:ind w:leftChars="50" w:left="100"/>
              <w:rPr>
                <w:rFonts w:ascii="Arial" w:hAnsi="Arial" w:cs="Arial"/>
                <w:b/>
                <w:bCs/>
                <w:sz w:val="18"/>
                <w:lang w:val="fr-FR"/>
              </w:rPr>
            </w:pPr>
            <w:r w:rsidRPr="00CE6F7C">
              <w:rPr>
                <w:rFonts w:ascii="Arial" w:hAnsi="Arial" w:cs="Arial"/>
                <w:b/>
                <w:bCs/>
                <w:sz w:val="18"/>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5FB7A028" w14:textId="77777777" w:rsidR="005623EC" w:rsidRPr="00CE6F7C" w:rsidRDefault="005623EC" w:rsidP="00DF0B1C">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228809D5" w14:textId="77777777" w:rsidR="005623EC" w:rsidRPr="00CE6F7C" w:rsidRDefault="005623EC" w:rsidP="00DF0B1C">
            <w:pPr>
              <w:widowControl w:val="0"/>
              <w:spacing w:after="0"/>
              <w:rPr>
                <w:rFonts w:ascii="Arial" w:hAnsi="Arial" w:cs="Arial"/>
                <w:i/>
                <w:sz w:val="18"/>
                <w:szCs w:val="18"/>
              </w:rPr>
            </w:pPr>
            <w:r w:rsidRPr="00CE6F7C">
              <w:rPr>
                <w:rFonts w:ascii="Arial" w:hAnsi="Arial" w:cs="Arial"/>
                <w:i/>
                <w:sz w:val="18"/>
              </w:rPr>
              <w:t>1 .. &lt;maxnoofTAList&gt;</w:t>
            </w:r>
          </w:p>
        </w:tc>
        <w:tc>
          <w:tcPr>
            <w:tcW w:w="1512" w:type="dxa"/>
            <w:tcBorders>
              <w:top w:val="single" w:sz="4" w:space="0" w:color="auto"/>
              <w:left w:val="single" w:sz="4" w:space="0" w:color="auto"/>
              <w:bottom w:val="single" w:sz="4" w:space="0" w:color="auto"/>
              <w:right w:val="single" w:sz="4" w:space="0" w:color="auto"/>
            </w:tcBorders>
          </w:tcPr>
          <w:p w14:paraId="57EDE80D" w14:textId="77777777" w:rsidR="005623EC" w:rsidRPr="00CE6F7C" w:rsidRDefault="005623EC" w:rsidP="00DF0B1C">
            <w:pPr>
              <w:widowControl w:val="0"/>
              <w:spacing w:after="0"/>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EC12FD" w14:textId="77777777" w:rsidR="005623EC" w:rsidRPr="00CE6F7C" w:rsidRDefault="005623EC" w:rsidP="00DF0B1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7A14CB3" w14:textId="77777777" w:rsidR="005623EC" w:rsidRPr="00CE6F7C" w:rsidRDefault="005623EC" w:rsidP="00DF0B1C">
            <w:pPr>
              <w:widowControl w:val="0"/>
              <w:spacing w:after="0"/>
              <w:jc w:val="center"/>
              <w:rPr>
                <w:rFonts w:ascii="Arial" w:hAnsi="Arial" w:cs="Arial"/>
                <w:sz w:val="18"/>
                <w:szCs w:val="18"/>
              </w:rPr>
            </w:pPr>
            <w:r w:rsidRPr="00CE6F7C">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3208523C" w14:textId="77777777" w:rsidR="005623EC" w:rsidRPr="00CE6F7C" w:rsidRDefault="005623EC" w:rsidP="00DF0B1C">
            <w:pPr>
              <w:widowControl w:val="0"/>
              <w:spacing w:after="0"/>
              <w:jc w:val="center"/>
              <w:rPr>
                <w:rFonts w:ascii="Arial" w:hAnsi="Arial" w:cs="Arial"/>
                <w:sz w:val="18"/>
                <w:szCs w:val="18"/>
              </w:rPr>
            </w:pPr>
            <w:r w:rsidRPr="00CE6F7C">
              <w:rPr>
                <w:rFonts w:ascii="Arial" w:hAnsi="Arial" w:cs="Arial"/>
                <w:sz w:val="18"/>
                <w:szCs w:val="18"/>
              </w:rPr>
              <w:t>ignore</w:t>
            </w:r>
          </w:p>
        </w:tc>
      </w:tr>
      <w:tr w:rsidR="005623EC" w:rsidRPr="00CE6F7C" w14:paraId="59165DBC" w14:textId="77777777" w:rsidTr="00DF0B1C">
        <w:trPr>
          <w:trHeight w:val="60"/>
        </w:trPr>
        <w:tc>
          <w:tcPr>
            <w:tcW w:w="2160" w:type="dxa"/>
            <w:tcBorders>
              <w:top w:val="single" w:sz="4" w:space="0" w:color="auto"/>
              <w:left w:val="single" w:sz="4" w:space="0" w:color="auto"/>
              <w:bottom w:val="single" w:sz="4" w:space="0" w:color="auto"/>
              <w:right w:val="single" w:sz="4" w:space="0" w:color="auto"/>
            </w:tcBorders>
            <w:hideMark/>
          </w:tcPr>
          <w:p w14:paraId="48255D83" w14:textId="77777777" w:rsidR="005623EC" w:rsidRPr="00CE6F7C" w:rsidRDefault="005623EC" w:rsidP="00DF0B1C">
            <w:pPr>
              <w:keepNext/>
              <w:keepLines/>
              <w:spacing w:after="0"/>
              <w:ind w:leftChars="100" w:left="200"/>
              <w:rPr>
                <w:rFonts w:ascii="Arial" w:hAnsi="Arial"/>
                <w:b/>
                <w:bCs/>
                <w:sz w:val="18"/>
              </w:rPr>
            </w:pPr>
            <w:r w:rsidRPr="00CE6F7C">
              <w:rPr>
                <w:rFonts w:ascii="Arial"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5C814148" w14:textId="77777777" w:rsidR="005623EC" w:rsidRPr="00CE6F7C" w:rsidRDefault="005623EC" w:rsidP="00DF0B1C">
            <w:pPr>
              <w:widowControl w:val="0"/>
              <w:spacing w:after="0"/>
              <w:rPr>
                <w:rFonts w:ascii="Arial" w:hAnsi="Arial" w:cs="Arial"/>
                <w:sz w:val="18"/>
              </w:rPr>
            </w:pPr>
            <w:r w:rsidRPr="00CE6F7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B24710" w14:textId="77777777" w:rsidR="005623EC" w:rsidRPr="00CE6F7C" w:rsidRDefault="005623EC" w:rsidP="00DF0B1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035D1DD6"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NR CGI</w:t>
            </w:r>
          </w:p>
          <w:p w14:paraId="264E593C" w14:textId="77777777" w:rsidR="005623EC" w:rsidRPr="00CE6F7C" w:rsidRDefault="005623EC" w:rsidP="00DF0B1C">
            <w:pPr>
              <w:widowControl w:val="0"/>
              <w:spacing w:after="0"/>
              <w:rPr>
                <w:rFonts w:ascii="Arial" w:eastAsia="Yu Mincho" w:hAnsi="Arial" w:cs="Arial"/>
                <w:sz w:val="18"/>
                <w:lang w:eastAsia="ja-JP"/>
              </w:rPr>
            </w:pPr>
            <w:r w:rsidRPr="00CE6F7C">
              <w:rPr>
                <w:rFonts w:ascii="Arial"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6C21902" w14:textId="77777777" w:rsidR="005623EC" w:rsidRPr="00CE6F7C" w:rsidRDefault="005623EC" w:rsidP="00DF0B1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F461CC4" w14:textId="77777777" w:rsidR="005623EC" w:rsidRPr="00CE6F7C" w:rsidRDefault="005623EC" w:rsidP="00DF0B1C">
            <w:pPr>
              <w:widowControl w:val="0"/>
              <w:spacing w:after="0"/>
              <w:jc w:val="center"/>
              <w:rPr>
                <w:rFonts w:ascii="Arial" w:hAnsi="Arial" w:cs="Arial"/>
                <w:sz w:val="18"/>
                <w:szCs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3FCA9080" w14:textId="77777777" w:rsidR="005623EC" w:rsidRPr="00CE6F7C" w:rsidRDefault="005623EC" w:rsidP="00DF0B1C">
            <w:pPr>
              <w:widowControl w:val="0"/>
              <w:spacing w:after="0"/>
              <w:jc w:val="center"/>
              <w:rPr>
                <w:rFonts w:ascii="Arial" w:hAnsi="Arial" w:cs="Arial"/>
                <w:sz w:val="18"/>
                <w:szCs w:val="18"/>
              </w:rPr>
            </w:pPr>
          </w:p>
        </w:tc>
      </w:tr>
      <w:tr w:rsidR="005623EC" w:rsidRPr="00CE6F7C" w14:paraId="69015C95" w14:textId="77777777" w:rsidTr="00DF0B1C">
        <w:trPr>
          <w:trHeight w:val="60"/>
        </w:trPr>
        <w:tc>
          <w:tcPr>
            <w:tcW w:w="2160" w:type="dxa"/>
            <w:tcBorders>
              <w:top w:val="single" w:sz="4" w:space="0" w:color="auto"/>
              <w:left w:val="single" w:sz="4" w:space="0" w:color="auto"/>
              <w:bottom w:val="single" w:sz="4" w:space="0" w:color="auto"/>
              <w:right w:val="single" w:sz="4" w:space="0" w:color="auto"/>
            </w:tcBorders>
            <w:hideMark/>
          </w:tcPr>
          <w:p w14:paraId="4A16C9F7" w14:textId="77777777" w:rsidR="005623EC" w:rsidRPr="00CE6F7C" w:rsidRDefault="005623EC" w:rsidP="00DF0B1C">
            <w:pPr>
              <w:keepNext/>
              <w:keepLines/>
              <w:spacing w:after="0"/>
              <w:ind w:leftChars="100" w:left="200"/>
              <w:rPr>
                <w:rFonts w:ascii="Arial" w:hAnsi="Arial"/>
                <w:sz w:val="18"/>
              </w:rPr>
            </w:pPr>
            <w:r w:rsidRPr="00CE6F7C">
              <w:rPr>
                <w:rFonts w:ascii="Arial"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674EEC4F" w14:textId="77777777" w:rsidR="005623EC" w:rsidRPr="00CE6F7C" w:rsidRDefault="005623EC" w:rsidP="00DF0B1C">
            <w:pPr>
              <w:widowControl w:val="0"/>
              <w:spacing w:after="0"/>
              <w:rPr>
                <w:rFonts w:ascii="Arial" w:hAnsi="Arial" w:cs="Arial"/>
                <w:sz w:val="18"/>
              </w:rPr>
            </w:pPr>
            <w:r w:rsidRPr="00CE6F7C">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9CC7BE6" w14:textId="77777777" w:rsidR="005623EC" w:rsidRPr="00CE6F7C" w:rsidRDefault="005623EC" w:rsidP="00DF0B1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4BA014C" w14:textId="77777777" w:rsidR="005623EC" w:rsidRPr="00CE6F7C" w:rsidRDefault="005623EC" w:rsidP="00DF0B1C">
            <w:pPr>
              <w:widowControl w:val="0"/>
              <w:spacing w:after="0"/>
              <w:rPr>
                <w:rFonts w:ascii="Arial" w:eastAsia="Yu Mincho" w:hAnsi="Arial" w:cs="Arial"/>
                <w:sz w:val="18"/>
                <w:lang w:eastAsia="ja-JP"/>
              </w:rPr>
            </w:pPr>
            <w:r w:rsidRPr="00CE6F7C">
              <w:rPr>
                <w:rFonts w:ascii="Arial"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3ED072D0" w14:textId="77777777" w:rsidR="005623EC" w:rsidRPr="00CE6F7C" w:rsidRDefault="005623EC" w:rsidP="00DF0B1C">
            <w:pPr>
              <w:widowControl w:val="0"/>
              <w:spacing w:after="0"/>
              <w:rPr>
                <w:rFonts w:ascii="Arial" w:hAnsi="Arial" w:cs="Arial"/>
                <w:sz w:val="18"/>
              </w:rPr>
            </w:pPr>
            <w:r w:rsidRPr="00CE6F7C">
              <w:rPr>
                <w:rFonts w:ascii="Arial"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5DD163DC" w14:textId="77777777" w:rsidR="005623EC" w:rsidRPr="00CE6F7C" w:rsidRDefault="005623EC" w:rsidP="00DF0B1C">
            <w:pPr>
              <w:widowControl w:val="0"/>
              <w:spacing w:after="0"/>
              <w:jc w:val="center"/>
              <w:rPr>
                <w:rFonts w:ascii="Arial" w:hAnsi="Arial" w:cs="Arial"/>
                <w:sz w:val="18"/>
                <w:szCs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44F0E802" w14:textId="77777777" w:rsidR="005623EC" w:rsidRPr="00CE6F7C" w:rsidRDefault="005623EC" w:rsidP="00DF0B1C">
            <w:pPr>
              <w:widowControl w:val="0"/>
              <w:spacing w:after="0"/>
              <w:jc w:val="center"/>
              <w:rPr>
                <w:rFonts w:ascii="Arial" w:hAnsi="Arial" w:cs="Arial"/>
                <w:sz w:val="18"/>
                <w:szCs w:val="18"/>
              </w:rPr>
            </w:pPr>
          </w:p>
        </w:tc>
      </w:tr>
      <w:tr w:rsidR="005623EC" w:rsidRPr="00CE6F7C" w14:paraId="1DF3790C" w14:textId="77777777" w:rsidTr="00DF0B1C">
        <w:trPr>
          <w:trHeight w:val="60"/>
        </w:trPr>
        <w:tc>
          <w:tcPr>
            <w:tcW w:w="2160" w:type="dxa"/>
            <w:tcBorders>
              <w:top w:val="single" w:sz="4" w:space="0" w:color="auto"/>
              <w:left w:val="single" w:sz="4" w:space="0" w:color="auto"/>
              <w:bottom w:val="single" w:sz="4" w:space="0" w:color="auto"/>
              <w:right w:val="single" w:sz="4" w:space="0" w:color="auto"/>
            </w:tcBorders>
            <w:hideMark/>
          </w:tcPr>
          <w:p w14:paraId="7449A162" w14:textId="77777777" w:rsidR="005623EC" w:rsidRPr="00CE6F7C" w:rsidRDefault="005623EC" w:rsidP="00DF0B1C">
            <w:pPr>
              <w:keepNext/>
              <w:keepLines/>
              <w:spacing w:after="0"/>
              <w:ind w:leftChars="100" w:left="200"/>
              <w:rPr>
                <w:rFonts w:ascii="Arial" w:hAnsi="Arial"/>
                <w:sz w:val="18"/>
              </w:rPr>
            </w:pPr>
            <w:r w:rsidRPr="00CE6F7C">
              <w:rPr>
                <w:rFonts w:ascii="Arial" w:hAnsi="Arial" w:cs="Arial"/>
                <w:sz w:val="18"/>
              </w:rPr>
              <w:t>&gt;&gt;Preamble Index</w:t>
            </w:r>
          </w:p>
        </w:tc>
        <w:tc>
          <w:tcPr>
            <w:tcW w:w="1080" w:type="dxa"/>
            <w:tcBorders>
              <w:top w:val="single" w:sz="4" w:space="0" w:color="auto"/>
              <w:left w:val="single" w:sz="4" w:space="0" w:color="auto"/>
              <w:bottom w:val="single" w:sz="4" w:space="0" w:color="auto"/>
              <w:right w:val="single" w:sz="4" w:space="0" w:color="auto"/>
            </w:tcBorders>
            <w:hideMark/>
          </w:tcPr>
          <w:p w14:paraId="47C123F6" w14:textId="77777777" w:rsidR="005623EC" w:rsidRPr="00CE6F7C" w:rsidRDefault="005623EC" w:rsidP="00DF0B1C">
            <w:pPr>
              <w:widowControl w:val="0"/>
              <w:spacing w:after="0"/>
              <w:rPr>
                <w:rFonts w:ascii="Arial" w:hAnsi="Arial" w:cs="Arial"/>
                <w:sz w:val="18"/>
              </w:rPr>
            </w:pPr>
            <w:r w:rsidRPr="00CE6F7C">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78D7BD8" w14:textId="77777777" w:rsidR="005623EC" w:rsidRPr="00CE6F7C" w:rsidRDefault="005623EC" w:rsidP="00DF0B1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9D4E163"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6D77D97" w14:textId="77777777" w:rsidR="005623EC" w:rsidRPr="00CE6F7C" w:rsidRDefault="005623EC" w:rsidP="00DF0B1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3F9CF8A" w14:textId="77777777" w:rsidR="005623EC" w:rsidRPr="00CE6F7C" w:rsidRDefault="005623EC" w:rsidP="00DF0B1C">
            <w:pPr>
              <w:widowControl w:val="0"/>
              <w:spacing w:after="0"/>
              <w:jc w:val="center"/>
              <w:rPr>
                <w:rFonts w:ascii="Arial" w:hAnsi="Arial" w:cs="Arial"/>
                <w:sz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19BB821" w14:textId="77777777" w:rsidR="005623EC" w:rsidRPr="00CE6F7C" w:rsidRDefault="005623EC" w:rsidP="00DF0B1C">
            <w:pPr>
              <w:widowControl w:val="0"/>
              <w:spacing w:after="0"/>
              <w:jc w:val="center"/>
              <w:rPr>
                <w:rFonts w:ascii="Arial" w:hAnsi="Arial" w:cs="Arial"/>
                <w:sz w:val="18"/>
                <w:szCs w:val="18"/>
              </w:rPr>
            </w:pPr>
          </w:p>
        </w:tc>
      </w:tr>
      <w:tr w:rsidR="005623EC" w:rsidRPr="00CE6F7C" w14:paraId="1FFF1E32" w14:textId="77777777" w:rsidTr="00DF0B1C">
        <w:trPr>
          <w:trHeight w:val="60"/>
        </w:trPr>
        <w:tc>
          <w:tcPr>
            <w:tcW w:w="2160" w:type="dxa"/>
            <w:tcBorders>
              <w:top w:val="single" w:sz="4" w:space="0" w:color="auto"/>
              <w:left w:val="single" w:sz="4" w:space="0" w:color="auto"/>
              <w:bottom w:val="single" w:sz="4" w:space="0" w:color="auto"/>
              <w:right w:val="single" w:sz="4" w:space="0" w:color="auto"/>
            </w:tcBorders>
            <w:hideMark/>
          </w:tcPr>
          <w:p w14:paraId="20777789" w14:textId="77777777" w:rsidR="005623EC" w:rsidRPr="00CE6F7C" w:rsidRDefault="005623EC" w:rsidP="00DF0B1C">
            <w:pPr>
              <w:keepNext/>
              <w:keepLines/>
              <w:spacing w:after="0"/>
              <w:ind w:leftChars="100" w:left="200"/>
              <w:rPr>
                <w:rFonts w:ascii="Arial" w:hAnsi="Arial"/>
                <w:sz w:val="18"/>
              </w:rPr>
            </w:pPr>
            <w:r w:rsidRPr="00CE6F7C">
              <w:rPr>
                <w:rFonts w:ascii="Arial" w:hAnsi="Arial" w:cs="Arial"/>
                <w:sz w:val="18"/>
              </w:rPr>
              <w:t>&gt;&gt;RA-RNTI</w:t>
            </w:r>
          </w:p>
        </w:tc>
        <w:tc>
          <w:tcPr>
            <w:tcW w:w="1080" w:type="dxa"/>
            <w:tcBorders>
              <w:top w:val="single" w:sz="4" w:space="0" w:color="auto"/>
              <w:left w:val="single" w:sz="4" w:space="0" w:color="auto"/>
              <w:bottom w:val="single" w:sz="4" w:space="0" w:color="auto"/>
              <w:right w:val="single" w:sz="4" w:space="0" w:color="auto"/>
            </w:tcBorders>
            <w:hideMark/>
          </w:tcPr>
          <w:p w14:paraId="223182C3" w14:textId="77777777" w:rsidR="005623EC" w:rsidRPr="00CE6F7C" w:rsidRDefault="005623EC" w:rsidP="00DF0B1C">
            <w:pPr>
              <w:widowControl w:val="0"/>
              <w:spacing w:after="0"/>
              <w:rPr>
                <w:rFonts w:ascii="Arial" w:hAnsi="Arial" w:cs="Arial"/>
                <w:sz w:val="18"/>
              </w:rPr>
            </w:pPr>
            <w:r w:rsidRPr="00CE6F7C">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0722AF6" w14:textId="77777777" w:rsidR="005623EC" w:rsidRPr="00CE6F7C" w:rsidRDefault="005623EC" w:rsidP="00DF0B1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16E6FB15" w14:textId="77777777" w:rsidR="005623EC" w:rsidRPr="00CE6F7C" w:rsidRDefault="005623EC" w:rsidP="00DF0B1C">
            <w:pPr>
              <w:widowControl w:val="0"/>
              <w:spacing w:after="0"/>
              <w:rPr>
                <w:rFonts w:ascii="Arial" w:hAnsi="Arial" w:cs="Arial"/>
                <w:sz w:val="18"/>
                <w:lang w:eastAsia="ja-JP"/>
              </w:rPr>
            </w:pPr>
            <w:r w:rsidRPr="00CE6F7C">
              <w:rPr>
                <w:rFonts w:ascii="Arial" w:eastAsia="Yu Mincho" w:hAnsi="Arial" w:cs="Arial"/>
                <w:sz w:val="18"/>
              </w:rPr>
              <w:t>INTEGER (0..65535, ...)</w:t>
            </w:r>
          </w:p>
        </w:tc>
        <w:tc>
          <w:tcPr>
            <w:tcW w:w="1728" w:type="dxa"/>
            <w:tcBorders>
              <w:top w:val="single" w:sz="4" w:space="0" w:color="auto"/>
              <w:left w:val="single" w:sz="4" w:space="0" w:color="auto"/>
              <w:bottom w:val="single" w:sz="4" w:space="0" w:color="auto"/>
              <w:right w:val="single" w:sz="4" w:space="0" w:color="auto"/>
            </w:tcBorders>
            <w:hideMark/>
          </w:tcPr>
          <w:p w14:paraId="363B14B2" w14:textId="77777777" w:rsidR="005623EC" w:rsidRPr="00CE6F7C" w:rsidRDefault="005623EC" w:rsidP="00DF0B1C">
            <w:pPr>
              <w:widowControl w:val="0"/>
              <w:spacing w:after="0"/>
              <w:rPr>
                <w:rFonts w:ascii="Arial" w:hAnsi="Arial" w:cs="Arial"/>
                <w:sz w:val="18"/>
              </w:rPr>
            </w:pPr>
            <w:r w:rsidRPr="00CE6F7C">
              <w:rPr>
                <w:rFonts w:ascii="Arial" w:eastAsia="Yu Mincho" w:hAnsi="Arial" w:cs="Arial"/>
                <w:sz w:val="18"/>
              </w:rPr>
              <w:t>RA-RNTI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1395AFC2" w14:textId="77777777" w:rsidR="005623EC" w:rsidRPr="00CE6F7C" w:rsidRDefault="005623EC" w:rsidP="00DF0B1C">
            <w:pPr>
              <w:widowControl w:val="0"/>
              <w:spacing w:after="0"/>
              <w:jc w:val="center"/>
              <w:rPr>
                <w:rFonts w:ascii="Arial" w:hAnsi="Arial" w:cs="Arial"/>
                <w:sz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08456B4" w14:textId="77777777" w:rsidR="005623EC" w:rsidRPr="00CE6F7C" w:rsidRDefault="005623EC" w:rsidP="00DF0B1C">
            <w:pPr>
              <w:widowControl w:val="0"/>
              <w:spacing w:after="0"/>
              <w:jc w:val="center"/>
              <w:rPr>
                <w:rFonts w:ascii="Arial" w:hAnsi="Arial" w:cs="Arial"/>
                <w:sz w:val="18"/>
                <w:szCs w:val="18"/>
              </w:rPr>
            </w:pPr>
          </w:p>
        </w:tc>
      </w:tr>
      <w:tr w:rsidR="005623EC" w:rsidRPr="00CE6F7C" w14:paraId="24C3C8AA" w14:textId="77777777" w:rsidTr="00DF0B1C">
        <w:trPr>
          <w:trHeight w:val="60"/>
        </w:trPr>
        <w:tc>
          <w:tcPr>
            <w:tcW w:w="2160" w:type="dxa"/>
            <w:tcBorders>
              <w:top w:val="single" w:sz="4" w:space="0" w:color="auto"/>
              <w:left w:val="single" w:sz="4" w:space="0" w:color="auto"/>
              <w:bottom w:val="single" w:sz="4" w:space="0" w:color="auto"/>
              <w:right w:val="single" w:sz="4" w:space="0" w:color="auto"/>
            </w:tcBorders>
            <w:hideMark/>
          </w:tcPr>
          <w:p w14:paraId="19361FBC" w14:textId="77777777" w:rsidR="005623EC" w:rsidRPr="00CE6F7C" w:rsidRDefault="005623EC" w:rsidP="00DF0B1C">
            <w:pPr>
              <w:keepNext/>
              <w:keepLines/>
              <w:spacing w:after="0"/>
              <w:ind w:leftChars="100" w:left="200"/>
              <w:rPr>
                <w:rFonts w:ascii="Arial" w:hAnsi="Arial"/>
                <w:sz w:val="18"/>
              </w:rPr>
            </w:pPr>
            <w:r w:rsidRPr="00CE6F7C">
              <w:rPr>
                <w:rFonts w:ascii="Arial" w:hAnsi="Arial" w:cs="Arial"/>
                <w:sz w:val="18"/>
              </w:rPr>
              <w:t>&gt;&gt;Source gNB-DU ID</w:t>
            </w:r>
          </w:p>
        </w:tc>
        <w:tc>
          <w:tcPr>
            <w:tcW w:w="1080" w:type="dxa"/>
            <w:tcBorders>
              <w:top w:val="single" w:sz="4" w:space="0" w:color="auto"/>
              <w:left w:val="single" w:sz="4" w:space="0" w:color="auto"/>
              <w:bottom w:val="single" w:sz="4" w:space="0" w:color="auto"/>
              <w:right w:val="single" w:sz="4" w:space="0" w:color="auto"/>
            </w:tcBorders>
            <w:hideMark/>
          </w:tcPr>
          <w:p w14:paraId="4C6C3248" w14:textId="77777777" w:rsidR="005623EC" w:rsidRPr="00CE6F7C" w:rsidRDefault="005623EC" w:rsidP="00DF0B1C">
            <w:pPr>
              <w:widowControl w:val="0"/>
              <w:spacing w:after="0"/>
              <w:rPr>
                <w:rFonts w:ascii="Arial" w:hAnsi="Arial" w:cs="Arial"/>
                <w:sz w:val="18"/>
              </w:rPr>
            </w:pPr>
            <w:r w:rsidRPr="00CE6F7C">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DD1DCD4" w14:textId="77777777" w:rsidR="005623EC" w:rsidRPr="00CE6F7C" w:rsidRDefault="005623EC" w:rsidP="00DF0B1C">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2711A7B4"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rPr>
              <w:t>gNB-DU ID</w:t>
            </w:r>
            <w:r w:rsidRPr="00CE6F7C">
              <w:rPr>
                <w:rFonts w:ascii="Arial" w:hAnsi="Arial" w:cs="Arial"/>
                <w:sz w:val="18"/>
                <w:lang w:eastAsia="ja-JP"/>
              </w:rPr>
              <w:t xml:space="preserve"> </w:t>
            </w:r>
          </w:p>
          <w:p w14:paraId="6B5B7370" w14:textId="77777777" w:rsidR="005623EC" w:rsidRPr="00CE6F7C" w:rsidRDefault="005623EC" w:rsidP="00DF0B1C">
            <w:pPr>
              <w:widowControl w:val="0"/>
              <w:spacing w:after="0"/>
              <w:rPr>
                <w:rFonts w:ascii="Arial" w:hAnsi="Arial" w:cs="Arial"/>
                <w:sz w:val="18"/>
                <w:lang w:eastAsia="ja-JP"/>
              </w:rPr>
            </w:pPr>
            <w:r w:rsidRPr="00CE6F7C">
              <w:rPr>
                <w:rFonts w:ascii="Arial" w:hAnsi="Arial" w:cs="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E6881BB" w14:textId="77777777" w:rsidR="005623EC" w:rsidRPr="00CE6F7C" w:rsidRDefault="005623EC" w:rsidP="00DF0B1C">
            <w:pPr>
              <w:widowControl w:val="0"/>
              <w:spacing w:after="0"/>
              <w:rPr>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7A45A817" w14:textId="77777777" w:rsidR="005623EC" w:rsidRPr="00CE6F7C" w:rsidRDefault="005623EC" w:rsidP="00DF0B1C">
            <w:pPr>
              <w:widowControl w:val="0"/>
              <w:spacing w:after="0"/>
              <w:jc w:val="center"/>
              <w:rPr>
                <w:rFonts w:ascii="Arial" w:hAnsi="Arial" w:cs="Arial"/>
                <w:sz w:val="18"/>
              </w:rPr>
            </w:pPr>
            <w:r w:rsidRPr="00CE6F7C">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5D4E6D4B" w14:textId="77777777" w:rsidR="005623EC" w:rsidRPr="00CE6F7C" w:rsidRDefault="005623EC" w:rsidP="00DF0B1C">
            <w:pPr>
              <w:widowControl w:val="0"/>
              <w:spacing w:after="0"/>
              <w:jc w:val="center"/>
              <w:rPr>
                <w:rFonts w:ascii="Arial" w:hAnsi="Arial" w:cs="Arial"/>
                <w:sz w:val="18"/>
                <w:szCs w:val="18"/>
              </w:rPr>
            </w:pPr>
          </w:p>
        </w:tc>
      </w:tr>
      <w:tr w:rsidR="005623EC" w:rsidRPr="00CE6F7C" w14:paraId="1EE853E2" w14:textId="77777777" w:rsidTr="00DF0B1C">
        <w:trPr>
          <w:trHeight w:val="60"/>
          <w:ins w:id="86" w:author="Huawei" w:date="2024-05-10T09:08:00Z"/>
        </w:trPr>
        <w:tc>
          <w:tcPr>
            <w:tcW w:w="2160" w:type="dxa"/>
            <w:tcBorders>
              <w:top w:val="single" w:sz="4" w:space="0" w:color="auto"/>
              <w:left w:val="single" w:sz="4" w:space="0" w:color="auto"/>
              <w:bottom w:val="single" w:sz="4" w:space="0" w:color="auto"/>
              <w:right w:val="single" w:sz="4" w:space="0" w:color="auto"/>
            </w:tcBorders>
          </w:tcPr>
          <w:p w14:paraId="05F5E340" w14:textId="77777777" w:rsidR="005623EC" w:rsidRPr="00CE6F7C" w:rsidRDefault="005623EC" w:rsidP="00DF0B1C">
            <w:pPr>
              <w:keepNext/>
              <w:keepLines/>
              <w:spacing w:after="0"/>
              <w:ind w:leftChars="100" w:left="200"/>
              <w:rPr>
                <w:ins w:id="87" w:author="Huawei" w:date="2024-05-10T09:08:00Z"/>
                <w:rFonts w:ascii="Arial" w:hAnsi="Arial" w:cs="Arial"/>
                <w:sz w:val="18"/>
              </w:rPr>
            </w:pPr>
            <w:ins w:id="88" w:author="Huawei" w:date="2024-05-10T09:08:00Z">
              <w:r w:rsidRPr="00CE6F7C">
                <w:rPr>
                  <w:rFonts w:ascii="Arial" w:hAnsi="Arial" w:cs="Arial"/>
                  <w:sz w:val="18"/>
                </w:rPr>
                <w:t>&gt;&gt;Source gNB ID</w:t>
              </w:r>
            </w:ins>
          </w:p>
        </w:tc>
        <w:tc>
          <w:tcPr>
            <w:tcW w:w="1080" w:type="dxa"/>
            <w:tcBorders>
              <w:top w:val="single" w:sz="4" w:space="0" w:color="auto"/>
              <w:left w:val="single" w:sz="4" w:space="0" w:color="auto"/>
              <w:bottom w:val="single" w:sz="4" w:space="0" w:color="auto"/>
              <w:right w:val="single" w:sz="4" w:space="0" w:color="auto"/>
            </w:tcBorders>
          </w:tcPr>
          <w:p w14:paraId="451BB849" w14:textId="77777777" w:rsidR="005623EC" w:rsidRPr="00CE6F7C" w:rsidRDefault="005623EC" w:rsidP="00DF0B1C">
            <w:pPr>
              <w:widowControl w:val="0"/>
              <w:spacing w:after="0"/>
              <w:rPr>
                <w:ins w:id="89" w:author="Huawei" w:date="2024-05-10T09:08:00Z"/>
                <w:rFonts w:ascii="Arial" w:hAnsi="Arial" w:cs="Arial"/>
                <w:sz w:val="18"/>
              </w:rPr>
            </w:pPr>
            <w:ins w:id="90" w:author="Huawei" w:date="2024-05-10T09:08:00Z">
              <w:r w:rsidRPr="00CE6F7C">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53799E89" w14:textId="77777777" w:rsidR="005623EC" w:rsidRPr="00CE6F7C" w:rsidRDefault="005623EC" w:rsidP="00DF0B1C">
            <w:pPr>
              <w:widowControl w:val="0"/>
              <w:spacing w:after="0"/>
              <w:rPr>
                <w:ins w:id="91" w:author="Huawei" w:date="2024-05-10T09:08:00Z"/>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tcPr>
          <w:p w14:paraId="7BC3DBB0" w14:textId="77777777" w:rsidR="005623EC" w:rsidRPr="00CE6F7C" w:rsidRDefault="005623EC" w:rsidP="00DF0B1C">
            <w:pPr>
              <w:widowControl w:val="0"/>
              <w:spacing w:after="0"/>
              <w:rPr>
                <w:ins w:id="92" w:author="Huawei" w:date="2024-05-10T09:08:00Z"/>
                <w:rFonts w:ascii="Arial" w:hAnsi="Arial" w:cs="Arial"/>
                <w:sz w:val="18"/>
              </w:rPr>
            </w:pPr>
            <w:ins w:id="93" w:author="Huawei" w:date="2024-05-10T09:09:00Z">
              <w:r w:rsidRPr="00133EA0">
                <w:rPr>
                  <w:rFonts w:ascii="Arial" w:hAnsi="Arial" w:cs="Arial"/>
                  <w:sz w:val="18"/>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23CFDAB0" w14:textId="77777777" w:rsidR="005623EC" w:rsidRPr="00CE6F7C" w:rsidRDefault="005623EC" w:rsidP="00DF0B1C">
            <w:pPr>
              <w:widowControl w:val="0"/>
              <w:spacing w:after="0"/>
              <w:rPr>
                <w:ins w:id="94" w:author="Huawei" w:date="2024-05-10T09:08:00Z"/>
                <w:rFonts w:ascii="Arial"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78054D34" w14:textId="77777777" w:rsidR="005623EC" w:rsidRPr="00CE6F7C" w:rsidRDefault="005623EC" w:rsidP="00DF0B1C">
            <w:pPr>
              <w:widowControl w:val="0"/>
              <w:spacing w:after="0"/>
              <w:jc w:val="center"/>
              <w:rPr>
                <w:ins w:id="95" w:author="Huawei" w:date="2024-05-10T09:08:00Z"/>
                <w:rFonts w:ascii="Arial" w:hAnsi="Arial" w:cs="Arial"/>
                <w:sz w:val="18"/>
              </w:rPr>
            </w:pPr>
            <w:ins w:id="96" w:author="Huawei" w:date="2024-05-10T09:08:00Z">
              <w:r w:rsidRPr="00CE6F7C">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7E6FB7BA" w14:textId="77777777" w:rsidR="005623EC" w:rsidRPr="00CE6F7C" w:rsidRDefault="005623EC" w:rsidP="00DF0B1C">
            <w:pPr>
              <w:widowControl w:val="0"/>
              <w:spacing w:after="0"/>
              <w:jc w:val="center"/>
              <w:rPr>
                <w:ins w:id="97" w:author="Huawei" w:date="2024-05-10T09:08:00Z"/>
                <w:rFonts w:ascii="Arial" w:hAnsi="Arial" w:cs="Arial"/>
                <w:sz w:val="18"/>
                <w:szCs w:val="18"/>
              </w:rPr>
            </w:pPr>
          </w:p>
        </w:tc>
      </w:tr>
    </w:tbl>
    <w:p w14:paraId="51E6BB93" w14:textId="77777777" w:rsidR="005623EC" w:rsidRDefault="005623EC" w:rsidP="005623EC">
      <w:pPr>
        <w:widowControl w:val="0"/>
        <w:spacing w:before="120"/>
        <w:outlineLvl w:val="3"/>
        <w:rPr>
          <w:rFonts w:ascii="Arial" w:eastAsiaTheme="minorEastAsia" w:hAnsi="Arial"/>
        </w:rPr>
      </w:pPr>
      <w:bookmarkStart w:id="98" w:name="_CR9_2_1_25"/>
      <w:bookmarkStart w:id="99" w:name="_Toc162617451"/>
      <w:bookmarkEnd w:id="98"/>
    </w:p>
    <w:bookmarkEnd w:id="99"/>
    <w:p w14:paraId="1BB6D244" w14:textId="77777777" w:rsidR="005623EC" w:rsidRPr="00CE6F7C" w:rsidRDefault="005623EC" w:rsidP="005623EC">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End</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4FAD48B4" w14:textId="77777777" w:rsidR="005623EC" w:rsidRPr="00CE6F7C" w:rsidRDefault="005623EC" w:rsidP="005623EC">
      <w:pPr>
        <w:widowControl w:val="0"/>
        <w:rPr>
          <w:lang w:eastAsia="en-US"/>
        </w:rPr>
      </w:pPr>
    </w:p>
    <w:p w14:paraId="4688F86E" w14:textId="77777777" w:rsidR="00A45726" w:rsidRPr="00A45726" w:rsidRDefault="00A45726" w:rsidP="00A45726">
      <w:pPr>
        <w:rPr>
          <w:rFonts w:eastAsiaTheme="minorEastAsia"/>
          <w:lang w:eastAsia="en-US"/>
        </w:rPr>
      </w:pPr>
    </w:p>
    <w:sectPr w:rsidR="00A45726" w:rsidRPr="00A45726"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A82C2" w16cex:dateUtc="2024-09-22T0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5C4C4" w14:textId="77777777" w:rsidR="0041356D" w:rsidRDefault="0041356D">
      <w:r>
        <w:separator/>
      </w:r>
    </w:p>
  </w:endnote>
  <w:endnote w:type="continuationSeparator" w:id="0">
    <w:p w14:paraId="34C088BE" w14:textId="77777777" w:rsidR="0041356D" w:rsidRDefault="0041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E81D4" w14:textId="77777777" w:rsidR="0041356D" w:rsidRDefault="0041356D">
      <w:r>
        <w:separator/>
      </w:r>
    </w:p>
  </w:footnote>
  <w:footnote w:type="continuationSeparator" w:id="0">
    <w:p w14:paraId="72610FF5" w14:textId="77777777" w:rsidR="0041356D" w:rsidRDefault="0041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4D10C3" w:rsidRDefault="004D10C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32DA130A"/>
    <w:multiLevelType w:val="hybridMultilevel"/>
    <w:tmpl w:val="F3F6D8CE"/>
    <w:lvl w:ilvl="0" w:tplc="E8F0E8B8">
      <w:start w:val="2018"/>
      <w:numFmt w:val="bullet"/>
      <w:lvlText w:val="-"/>
      <w:lvlJc w:val="left"/>
      <w:pPr>
        <w:ind w:left="140" w:firstLine="260"/>
      </w:pPr>
      <w:rPr>
        <w:rFonts w:ascii="Arial" w:eastAsia="Times New Roman" w:hAnsi="Arial" w:cs="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D80BAF"/>
    <w:multiLevelType w:val="hybridMultilevel"/>
    <w:tmpl w:val="EC82BC8A"/>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E60831"/>
    <w:multiLevelType w:val="hybridMultilevel"/>
    <w:tmpl w:val="CFA69F00"/>
    <w:lvl w:ilvl="0" w:tplc="E8F0E8B8">
      <w:start w:val="2018"/>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BBE53D1"/>
    <w:multiLevelType w:val="hybridMultilevel"/>
    <w:tmpl w:val="33746E5E"/>
    <w:lvl w:ilvl="0" w:tplc="743470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F24334"/>
    <w:multiLevelType w:val="hybridMultilevel"/>
    <w:tmpl w:val="EE9ED17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BB4C09"/>
    <w:multiLevelType w:val="hybridMultilevel"/>
    <w:tmpl w:val="62DC1E3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414A1"/>
    <w:multiLevelType w:val="hybridMultilevel"/>
    <w:tmpl w:val="2114427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2"/>
  </w:num>
  <w:num w:numId="13">
    <w:abstractNumId w:val="19"/>
  </w:num>
  <w:num w:numId="14">
    <w:abstractNumId w:val="18"/>
  </w:num>
  <w:num w:numId="15">
    <w:abstractNumId w:val="17"/>
  </w:num>
  <w:num w:numId="16">
    <w:abstractNumId w:val="17"/>
    <w:lvlOverride w:ilvl="0">
      <w:startOverride w:val="1"/>
    </w:lvlOverride>
  </w:num>
  <w:num w:numId="17">
    <w:abstractNumId w:val="13"/>
  </w:num>
  <w:num w:numId="18">
    <w:abstractNumId w:val="23"/>
  </w:num>
  <w:num w:numId="19">
    <w:abstractNumId w:val="29"/>
  </w:num>
  <w:num w:numId="20">
    <w:abstractNumId w:val="24"/>
  </w:num>
  <w:num w:numId="21">
    <w:abstractNumId w:val="27"/>
  </w:num>
  <w:num w:numId="22">
    <w:abstractNumId w:val="22"/>
  </w:num>
  <w:num w:numId="23">
    <w:abstractNumId w:val="20"/>
  </w:num>
  <w:num w:numId="24">
    <w:abstractNumId w:val="26"/>
  </w:num>
  <w:num w:numId="25">
    <w:abstractNumId w:val="15"/>
  </w:num>
  <w:num w:numId="26">
    <w:abstractNumId w:val="11"/>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31"/>
  </w:num>
  <w:num w:numId="32">
    <w:abstractNumId w:val="28"/>
  </w:num>
  <w:num w:numId="33">
    <w:abstractNumId w:val="2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A61"/>
    <w:rsid w:val="00010ADA"/>
    <w:rsid w:val="000114E7"/>
    <w:rsid w:val="00014199"/>
    <w:rsid w:val="00014226"/>
    <w:rsid w:val="00016779"/>
    <w:rsid w:val="000206BA"/>
    <w:rsid w:val="00020D4D"/>
    <w:rsid w:val="00022E4A"/>
    <w:rsid w:val="00024C18"/>
    <w:rsid w:val="00025891"/>
    <w:rsid w:val="000262D7"/>
    <w:rsid w:val="00027FD9"/>
    <w:rsid w:val="000304D8"/>
    <w:rsid w:val="00042CED"/>
    <w:rsid w:val="00043F51"/>
    <w:rsid w:val="00046701"/>
    <w:rsid w:val="000472E8"/>
    <w:rsid w:val="000519AC"/>
    <w:rsid w:val="00051FFB"/>
    <w:rsid w:val="000553C4"/>
    <w:rsid w:val="00057DA1"/>
    <w:rsid w:val="00060BE2"/>
    <w:rsid w:val="00061D0F"/>
    <w:rsid w:val="00067DCD"/>
    <w:rsid w:val="00072A8A"/>
    <w:rsid w:val="000741B6"/>
    <w:rsid w:val="00075E2E"/>
    <w:rsid w:val="00076973"/>
    <w:rsid w:val="0008093D"/>
    <w:rsid w:val="000843EF"/>
    <w:rsid w:val="00086EC2"/>
    <w:rsid w:val="00091AAA"/>
    <w:rsid w:val="00091C63"/>
    <w:rsid w:val="0009264E"/>
    <w:rsid w:val="00094F0A"/>
    <w:rsid w:val="000A40B6"/>
    <w:rsid w:val="000A6394"/>
    <w:rsid w:val="000B5A4E"/>
    <w:rsid w:val="000C038A"/>
    <w:rsid w:val="000C60D9"/>
    <w:rsid w:val="000C6598"/>
    <w:rsid w:val="000D5957"/>
    <w:rsid w:val="000D6382"/>
    <w:rsid w:val="000E1199"/>
    <w:rsid w:val="000F23FA"/>
    <w:rsid w:val="000F4B77"/>
    <w:rsid w:val="0010335B"/>
    <w:rsid w:val="0010510A"/>
    <w:rsid w:val="0011017D"/>
    <w:rsid w:val="00112C4C"/>
    <w:rsid w:val="00115E1E"/>
    <w:rsid w:val="001258CB"/>
    <w:rsid w:val="001366DD"/>
    <w:rsid w:val="0014077C"/>
    <w:rsid w:val="00142112"/>
    <w:rsid w:val="00145D43"/>
    <w:rsid w:val="001562B4"/>
    <w:rsid w:val="00156583"/>
    <w:rsid w:val="0016286B"/>
    <w:rsid w:val="00167063"/>
    <w:rsid w:val="001670C1"/>
    <w:rsid w:val="0017222E"/>
    <w:rsid w:val="0017583C"/>
    <w:rsid w:val="001763A1"/>
    <w:rsid w:val="00177121"/>
    <w:rsid w:val="001842F9"/>
    <w:rsid w:val="0018447A"/>
    <w:rsid w:val="00184F64"/>
    <w:rsid w:val="00191183"/>
    <w:rsid w:val="00192C46"/>
    <w:rsid w:val="001951C8"/>
    <w:rsid w:val="001A7B60"/>
    <w:rsid w:val="001B3F8A"/>
    <w:rsid w:val="001B5A49"/>
    <w:rsid w:val="001B6CDC"/>
    <w:rsid w:val="001B7A65"/>
    <w:rsid w:val="001B7F96"/>
    <w:rsid w:val="001C1C51"/>
    <w:rsid w:val="001C3CA3"/>
    <w:rsid w:val="001C7C3D"/>
    <w:rsid w:val="001D056D"/>
    <w:rsid w:val="001D0AB7"/>
    <w:rsid w:val="001D0DB1"/>
    <w:rsid w:val="001D0F19"/>
    <w:rsid w:val="001D2CB8"/>
    <w:rsid w:val="001D64F6"/>
    <w:rsid w:val="001E41F3"/>
    <w:rsid w:val="001E48D4"/>
    <w:rsid w:val="001E56A8"/>
    <w:rsid w:val="001F7A87"/>
    <w:rsid w:val="00212E17"/>
    <w:rsid w:val="002218D6"/>
    <w:rsid w:val="00221ECF"/>
    <w:rsid w:val="002547FC"/>
    <w:rsid w:val="0026004D"/>
    <w:rsid w:val="00262C39"/>
    <w:rsid w:val="002636A7"/>
    <w:rsid w:val="00263E80"/>
    <w:rsid w:val="0026638C"/>
    <w:rsid w:val="00266965"/>
    <w:rsid w:val="00272F12"/>
    <w:rsid w:val="00274611"/>
    <w:rsid w:val="0027588B"/>
    <w:rsid w:val="00275D12"/>
    <w:rsid w:val="002769EB"/>
    <w:rsid w:val="002776BB"/>
    <w:rsid w:val="002860C4"/>
    <w:rsid w:val="00286E4E"/>
    <w:rsid w:val="002951E9"/>
    <w:rsid w:val="002A1B92"/>
    <w:rsid w:val="002A37C8"/>
    <w:rsid w:val="002A47EF"/>
    <w:rsid w:val="002A5772"/>
    <w:rsid w:val="002A582C"/>
    <w:rsid w:val="002B01A1"/>
    <w:rsid w:val="002B1733"/>
    <w:rsid w:val="002B23F9"/>
    <w:rsid w:val="002B24C6"/>
    <w:rsid w:val="002B3762"/>
    <w:rsid w:val="002B3AA0"/>
    <w:rsid w:val="002B5741"/>
    <w:rsid w:val="002B5B7A"/>
    <w:rsid w:val="002C238A"/>
    <w:rsid w:val="002C496D"/>
    <w:rsid w:val="002D27E4"/>
    <w:rsid w:val="002D335B"/>
    <w:rsid w:val="002E595A"/>
    <w:rsid w:val="002F04ED"/>
    <w:rsid w:val="002F40A5"/>
    <w:rsid w:val="002F735F"/>
    <w:rsid w:val="0030130A"/>
    <w:rsid w:val="0030292F"/>
    <w:rsid w:val="00302F05"/>
    <w:rsid w:val="00305409"/>
    <w:rsid w:val="00317204"/>
    <w:rsid w:val="003214C0"/>
    <w:rsid w:val="00340C8E"/>
    <w:rsid w:val="003426E1"/>
    <w:rsid w:val="0035319E"/>
    <w:rsid w:val="00353346"/>
    <w:rsid w:val="00357104"/>
    <w:rsid w:val="0035798F"/>
    <w:rsid w:val="00362310"/>
    <w:rsid w:val="00363F28"/>
    <w:rsid w:val="0037305A"/>
    <w:rsid w:val="003751CE"/>
    <w:rsid w:val="00376EE0"/>
    <w:rsid w:val="003775B7"/>
    <w:rsid w:val="003825C3"/>
    <w:rsid w:val="0038268F"/>
    <w:rsid w:val="00384AE4"/>
    <w:rsid w:val="00384EFA"/>
    <w:rsid w:val="00386D07"/>
    <w:rsid w:val="00390818"/>
    <w:rsid w:val="00392B19"/>
    <w:rsid w:val="00393EA1"/>
    <w:rsid w:val="00393F23"/>
    <w:rsid w:val="00396631"/>
    <w:rsid w:val="0039700D"/>
    <w:rsid w:val="003A283B"/>
    <w:rsid w:val="003A3F90"/>
    <w:rsid w:val="003A45E0"/>
    <w:rsid w:val="003A4E1D"/>
    <w:rsid w:val="003A5266"/>
    <w:rsid w:val="003B1634"/>
    <w:rsid w:val="003B597F"/>
    <w:rsid w:val="003B63F4"/>
    <w:rsid w:val="003B68E5"/>
    <w:rsid w:val="003B7609"/>
    <w:rsid w:val="003C12C0"/>
    <w:rsid w:val="003C34D0"/>
    <w:rsid w:val="003D15E8"/>
    <w:rsid w:val="003E1A36"/>
    <w:rsid w:val="003E2692"/>
    <w:rsid w:val="003E3E9D"/>
    <w:rsid w:val="003E7DB4"/>
    <w:rsid w:val="003F54CE"/>
    <w:rsid w:val="003F787F"/>
    <w:rsid w:val="0040623E"/>
    <w:rsid w:val="0041356D"/>
    <w:rsid w:val="004165D0"/>
    <w:rsid w:val="004242F1"/>
    <w:rsid w:val="00424665"/>
    <w:rsid w:val="004365C0"/>
    <w:rsid w:val="00445E85"/>
    <w:rsid w:val="00447131"/>
    <w:rsid w:val="00447EC5"/>
    <w:rsid w:val="00467657"/>
    <w:rsid w:val="00467D4D"/>
    <w:rsid w:val="00470BB3"/>
    <w:rsid w:val="0047726C"/>
    <w:rsid w:val="00477480"/>
    <w:rsid w:val="00477891"/>
    <w:rsid w:val="00481D96"/>
    <w:rsid w:val="004839DB"/>
    <w:rsid w:val="00483A20"/>
    <w:rsid w:val="00483DDB"/>
    <w:rsid w:val="004865D4"/>
    <w:rsid w:val="00486FF3"/>
    <w:rsid w:val="00487397"/>
    <w:rsid w:val="00491685"/>
    <w:rsid w:val="004A1770"/>
    <w:rsid w:val="004A1950"/>
    <w:rsid w:val="004A20E3"/>
    <w:rsid w:val="004A68C9"/>
    <w:rsid w:val="004B75B7"/>
    <w:rsid w:val="004C13F7"/>
    <w:rsid w:val="004C3649"/>
    <w:rsid w:val="004D10C3"/>
    <w:rsid w:val="004D3B29"/>
    <w:rsid w:val="004D72DB"/>
    <w:rsid w:val="004E6564"/>
    <w:rsid w:val="004E6C76"/>
    <w:rsid w:val="004E6D3E"/>
    <w:rsid w:val="004F0412"/>
    <w:rsid w:val="004F242B"/>
    <w:rsid w:val="004F3603"/>
    <w:rsid w:val="004F3EAC"/>
    <w:rsid w:val="004F6871"/>
    <w:rsid w:val="00501900"/>
    <w:rsid w:val="005068A6"/>
    <w:rsid w:val="005124D6"/>
    <w:rsid w:val="00514E1D"/>
    <w:rsid w:val="0051580D"/>
    <w:rsid w:val="00516028"/>
    <w:rsid w:val="005166B6"/>
    <w:rsid w:val="00520062"/>
    <w:rsid w:val="005276D3"/>
    <w:rsid w:val="00533072"/>
    <w:rsid w:val="005344AC"/>
    <w:rsid w:val="00540E46"/>
    <w:rsid w:val="00540ECB"/>
    <w:rsid w:val="00546D8E"/>
    <w:rsid w:val="00555530"/>
    <w:rsid w:val="0056064E"/>
    <w:rsid w:val="005623EC"/>
    <w:rsid w:val="00564BDC"/>
    <w:rsid w:val="00565749"/>
    <w:rsid w:val="00571A4C"/>
    <w:rsid w:val="00581960"/>
    <w:rsid w:val="00583FC6"/>
    <w:rsid w:val="00584317"/>
    <w:rsid w:val="005863F9"/>
    <w:rsid w:val="00592D74"/>
    <w:rsid w:val="00592FB9"/>
    <w:rsid w:val="005965BA"/>
    <w:rsid w:val="005A02DB"/>
    <w:rsid w:val="005A4420"/>
    <w:rsid w:val="005A69EE"/>
    <w:rsid w:val="005B33A4"/>
    <w:rsid w:val="005C0A63"/>
    <w:rsid w:val="005C3AE5"/>
    <w:rsid w:val="005C4D70"/>
    <w:rsid w:val="005D5459"/>
    <w:rsid w:val="005E2BBD"/>
    <w:rsid w:val="005E2C44"/>
    <w:rsid w:val="005E3D2A"/>
    <w:rsid w:val="005E4D8A"/>
    <w:rsid w:val="005E4FF4"/>
    <w:rsid w:val="005E65AF"/>
    <w:rsid w:val="005E6ECE"/>
    <w:rsid w:val="005E758D"/>
    <w:rsid w:val="005F1DD0"/>
    <w:rsid w:val="005F2108"/>
    <w:rsid w:val="005F436C"/>
    <w:rsid w:val="006035D1"/>
    <w:rsid w:val="0060567A"/>
    <w:rsid w:val="006137D5"/>
    <w:rsid w:val="00616328"/>
    <w:rsid w:val="006165B4"/>
    <w:rsid w:val="006201FA"/>
    <w:rsid w:val="00621188"/>
    <w:rsid w:val="00625052"/>
    <w:rsid w:val="006257ED"/>
    <w:rsid w:val="0062763C"/>
    <w:rsid w:val="006310E9"/>
    <w:rsid w:val="006370F5"/>
    <w:rsid w:val="00646C7D"/>
    <w:rsid w:val="006527A3"/>
    <w:rsid w:val="00653F15"/>
    <w:rsid w:val="0065540B"/>
    <w:rsid w:val="00660E62"/>
    <w:rsid w:val="00664ABB"/>
    <w:rsid w:val="00666A48"/>
    <w:rsid w:val="006760A7"/>
    <w:rsid w:val="00677774"/>
    <w:rsid w:val="006804C7"/>
    <w:rsid w:val="00680D78"/>
    <w:rsid w:val="006814CA"/>
    <w:rsid w:val="006848B8"/>
    <w:rsid w:val="00691163"/>
    <w:rsid w:val="00695808"/>
    <w:rsid w:val="006A356E"/>
    <w:rsid w:val="006A4800"/>
    <w:rsid w:val="006A5614"/>
    <w:rsid w:val="006B1C15"/>
    <w:rsid w:val="006B46FB"/>
    <w:rsid w:val="006B4F8D"/>
    <w:rsid w:val="006C119B"/>
    <w:rsid w:val="006C49DE"/>
    <w:rsid w:val="006D040B"/>
    <w:rsid w:val="006D1125"/>
    <w:rsid w:val="006D56BC"/>
    <w:rsid w:val="006E21FB"/>
    <w:rsid w:val="006E74F4"/>
    <w:rsid w:val="006F035D"/>
    <w:rsid w:val="006F174E"/>
    <w:rsid w:val="006F5D71"/>
    <w:rsid w:val="00701954"/>
    <w:rsid w:val="00704D7F"/>
    <w:rsid w:val="0071052A"/>
    <w:rsid w:val="00711130"/>
    <w:rsid w:val="00712F32"/>
    <w:rsid w:val="00713C45"/>
    <w:rsid w:val="00714427"/>
    <w:rsid w:val="00722348"/>
    <w:rsid w:val="007237DD"/>
    <w:rsid w:val="007342B2"/>
    <w:rsid w:val="00734601"/>
    <w:rsid w:val="00742578"/>
    <w:rsid w:val="00744692"/>
    <w:rsid w:val="00745548"/>
    <w:rsid w:val="0075191E"/>
    <w:rsid w:val="00752EC8"/>
    <w:rsid w:val="007536ED"/>
    <w:rsid w:val="00753F37"/>
    <w:rsid w:val="007607D3"/>
    <w:rsid w:val="00765952"/>
    <w:rsid w:val="00766C72"/>
    <w:rsid w:val="00766EC4"/>
    <w:rsid w:val="00773339"/>
    <w:rsid w:val="007750D9"/>
    <w:rsid w:val="00775CD6"/>
    <w:rsid w:val="007767A3"/>
    <w:rsid w:val="00782859"/>
    <w:rsid w:val="00792342"/>
    <w:rsid w:val="00795237"/>
    <w:rsid w:val="007959BC"/>
    <w:rsid w:val="00797C0D"/>
    <w:rsid w:val="00797C88"/>
    <w:rsid w:val="007A2551"/>
    <w:rsid w:val="007A34F3"/>
    <w:rsid w:val="007A6F2E"/>
    <w:rsid w:val="007B3BF0"/>
    <w:rsid w:val="007B512A"/>
    <w:rsid w:val="007B5139"/>
    <w:rsid w:val="007B572B"/>
    <w:rsid w:val="007C2097"/>
    <w:rsid w:val="007C2145"/>
    <w:rsid w:val="007C69A5"/>
    <w:rsid w:val="007C7E00"/>
    <w:rsid w:val="007D5CC2"/>
    <w:rsid w:val="007D6A07"/>
    <w:rsid w:val="007E4113"/>
    <w:rsid w:val="007E4928"/>
    <w:rsid w:val="007E5FC8"/>
    <w:rsid w:val="007E6E79"/>
    <w:rsid w:val="007F01A4"/>
    <w:rsid w:val="007F6AD0"/>
    <w:rsid w:val="007F6C23"/>
    <w:rsid w:val="00802945"/>
    <w:rsid w:val="0080330F"/>
    <w:rsid w:val="0080583A"/>
    <w:rsid w:val="00805D95"/>
    <w:rsid w:val="00807C88"/>
    <w:rsid w:val="008134D4"/>
    <w:rsid w:val="00813651"/>
    <w:rsid w:val="00813900"/>
    <w:rsid w:val="00817409"/>
    <w:rsid w:val="008227DB"/>
    <w:rsid w:val="00824AA4"/>
    <w:rsid w:val="008270DB"/>
    <w:rsid w:val="008279FA"/>
    <w:rsid w:val="008441C3"/>
    <w:rsid w:val="00844AE3"/>
    <w:rsid w:val="00845D17"/>
    <w:rsid w:val="00850077"/>
    <w:rsid w:val="00856942"/>
    <w:rsid w:val="008579E4"/>
    <w:rsid w:val="008626E7"/>
    <w:rsid w:val="00863986"/>
    <w:rsid w:val="008649DE"/>
    <w:rsid w:val="00867DF0"/>
    <w:rsid w:val="00870EE7"/>
    <w:rsid w:val="00873D5D"/>
    <w:rsid w:val="00876574"/>
    <w:rsid w:val="008847EA"/>
    <w:rsid w:val="00887176"/>
    <w:rsid w:val="00890C2E"/>
    <w:rsid w:val="008917B7"/>
    <w:rsid w:val="0089258A"/>
    <w:rsid w:val="008978BB"/>
    <w:rsid w:val="008A03AF"/>
    <w:rsid w:val="008A1D14"/>
    <w:rsid w:val="008A381C"/>
    <w:rsid w:val="008A397B"/>
    <w:rsid w:val="008A615D"/>
    <w:rsid w:val="008B1F20"/>
    <w:rsid w:val="008C4751"/>
    <w:rsid w:val="008D1B89"/>
    <w:rsid w:val="008D31BF"/>
    <w:rsid w:val="008F13A2"/>
    <w:rsid w:val="008F3211"/>
    <w:rsid w:val="008F686C"/>
    <w:rsid w:val="00900CB9"/>
    <w:rsid w:val="009017EE"/>
    <w:rsid w:val="009031B6"/>
    <w:rsid w:val="00903FE9"/>
    <w:rsid w:val="00904285"/>
    <w:rsid w:val="00907881"/>
    <w:rsid w:val="009115D9"/>
    <w:rsid w:val="00913222"/>
    <w:rsid w:val="00913548"/>
    <w:rsid w:val="00916443"/>
    <w:rsid w:val="00917C9F"/>
    <w:rsid w:val="00917D43"/>
    <w:rsid w:val="0092638B"/>
    <w:rsid w:val="009311A5"/>
    <w:rsid w:val="00935095"/>
    <w:rsid w:val="00936638"/>
    <w:rsid w:val="00951C2B"/>
    <w:rsid w:val="00952A3A"/>
    <w:rsid w:val="00952D21"/>
    <w:rsid w:val="009551E8"/>
    <w:rsid w:val="00955FBC"/>
    <w:rsid w:val="0096557F"/>
    <w:rsid w:val="00972525"/>
    <w:rsid w:val="0097281E"/>
    <w:rsid w:val="00973506"/>
    <w:rsid w:val="00974128"/>
    <w:rsid w:val="009754CD"/>
    <w:rsid w:val="009777D9"/>
    <w:rsid w:val="009824D9"/>
    <w:rsid w:val="00991B88"/>
    <w:rsid w:val="00995252"/>
    <w:rsid w:val="00995D1F"/>
    <w:rsid w:val="00996397"/>
    <w:rsid w:val="009A1081"/>
    <w:rsid w:val="009A579D"/>
    <w:rsid w:val="009B471F"/>
    <w:rsid w:val="009B5391"/>
    <w:rsid w:val="009B7764"/>
    <w:rsid w:val="009C1A95"/>
    <w:rsid w:val="009D04A0"/>
    <w:rsid w:val="009E0762"/>
    <w:rsid w:val="009E3297"/>
    <w:rsid w:val="009E536E"/>
    <w:rsid w:val="009E55E6"/>
    <w:rsid w:val="009E71E2"/>
    <w:rsid w:val="009E75BE"/>
    <w:rsid w:val="009F251D"/>
    <w:rsid w:val="009F734F"/>
    <w:rsid w:val="00A04081"/>
    <w:rsid w:val="00A04EF0"/>
    <w:rsid w:val="00A0570D"/>
    <w:rsid w:val="00A07158"/>
    <w:rsid w:val="00A1152B"/>
    <w:rsid w:val="00A1174E"/>
    <w:rsid w:val="00A134E6"/>
    <w:rsid w:val="00A17E5F"/>
    <w:rsid w:val="00A20AB3"/>
    <w:rsid w:val="00A21256"/>
    <w:rsid w:val="00A21A30"/>
    <w:rsid w:val="00A246B6"/>
    <w:rsid w:val="00A314D0"/>
    <w:rsid w:val="00A34879"/>
    <w:rsid w:val="00A3732B"/>
    <w:rsid w:val="00A37A90"/>
    <w:rsid w:val="00A401F1"/>
    <w:rsid w:val="00A415FA"/>
    <w:rsid w:val="00A43BEC"/>
    <w:rsid w:val="00A45726"/>
    <w:rsid w:val="00A459D0"/>
    <w:rsid w:val="00A474BA"/>
    <w:rsid w:val="00A47E70"/>
    <w:rsid w:val="00A53AEF"/>
    <w:rsid w:val="00A54B3C"/>
    <w:rsid w:val="00A571C8"/>
    <w:rsid w:val="00A575B1"/>
    <w:rsid w:val="00A57842"/>
    <w:rsid w:val="00A61B5E"/>
    <w:rsid w:val="00A641AF"/>
    <w:rsid w:val="00A66637"/>
    <w:rsid w:val="00A7671C"/>
    <w:rsid w:val="00A930BA"/>
    <w:rsid w:val="00A9376E"/>
    <w:rsid w:val="00A941FD"/>
    <w:rsid w:val="00A957CD"/>
    <w:rsid w:val="00A968CE"/>
    <w:rsid w:val="00A976A2"/>
    <w:rsid w:val="00AB00C3"/>
    <w:rsid w:val="00AB1244"/>
    <w:rsid w:val="00AB533B"/>
    <w:rsid w:val="00AB5661"/>
    <w:rsid w:val="00AB6616"/>
    <w:rsid w:val="00AC1C21"/>
    <w:rsid w:val="00AD1CD8"/>
    <w:rsid w:val="00AD7DEE"/>
    <w:rsid w:val="00AE36DF"/>
    <w:rsid w:val="00AE5A38"/>
    <w:rsid w:val="00AE6E2C"/>
    <w:rsid w:val="00AF0BCD"/>
    <w:rsid w:val="00AF235F"/>
    <w:rsid w:val="00AF43A8"/>
    <w:rsid w:val="00AF48D0"/>
    <w:rsid w:val="00AF766A"/>
    <w:rsid w:val="00B01230"/>
    <w:rsid w:val="00B0502B"/>
    <w:rsid w:val="00B05A80"/>
    <w:rsid w:val="00B115BB"/>
    <w:rsid w:val="00B16DE3"/>
    <w:rsid w:val="00B23692"/>
    <w:rsid w:val="00B24807"/>
    <w:rsid w:val="00B258BB"/>
    <w:rsid w:val="00B41674"/>
    <w:rsid w:val="00B41B9A"/>
    <w:rsid w:val="00B437CA"/>
    <w:rsid w:val="00B46853"/>
    <w:rsid w:val="00B470FC"/>
    <w:rsid w:val="00B50379"/>
    <w:rsid w:val="00B526A8"/>
    <w:rsid w:val="00B560B5"/>
    <w:rsid w:val="00B61725"/>
    <w:rsid w:val="00B63342"/>
    <w:rsid w:val="00B66240"/>
    <w:rsid w:val="00B67B97"/>
    <w:rsid w:val="00B70BDD"/>
    <w:rsid w:val="00B71253"/>
    <w:rsid w:val="00B7241E"/>
    <w:rsid w:val="00B72572"/>
    <w:rsid w:val="00B76B47"/>
    <w:rsid w:val="00B76C75"/>
    <w:rsid w:val="00B86C51"/>
    <w:rsid w:val="00B94702"/>
    <w:rsid w:val="00B951E2"/>
    <w:rsid w:val="00B95351"/>
    <w:rsid w:val="00B968C8"/>
    <w:rsid w:val="00B9702C"/>
    <w:rsid w:val="00BA28C1"/>
    <w:rsid w:val="00BA3EC5"/>
    <w:rsid w:val="00BB5DFC"/>
    <w:rsid w:val="00BC0C31"/>
    <w:rsid w:val="00BC15EE"/>
    <w:rsid w:val="00BC78B3"/>
    <w:rsid w:val="00BD0031"/>
    <w:rsid w:val="00BD279D"/>
    <w:rsid w:val="00BD4F69"/>
    <w:rsid w:val="00BD6498"/>
    <w:rsid w:val="00BD6BB8"/>
    <w:rsid w:val="00BE3B42"/>
    <w:rsid w:val="00BF01C3"/>
    <w:rsid w:val="00BF1198"/>
    <w:rsid w:val="00BF2381"/>
    <w:rsid w:val="00BF73BF"/>
    <w:rsid w:val="00C01DC4"/>
    <w:rsid w:val="00C10E32"/>
    <w:rsid w:val="00C111CA"/>
    <w:rsid w:val="00C12DBC"/>
    <w:rsid w:val="00C22089"/>
    <w:rsid w:val="00C2332C"/>
    <w:rsid w:val="00C265C1"/>
    <w:rsid w:val="00C277C3"/>
    <w:rsid w:val="00C2797F"/>
    <w:rsid w:val="00C31B69"/>
    <w:rsid w:val="00C32B6D"/>
    <w:rsid w:val="00C40C7B"/>
    <w:rsid w:val="00C40E08"/>
    <w:rsid w:val="00C432A1"/>
    <w:rsid w:val="00C509BB"/>
    <w:rsid w:val="00C51E6C"/>
    <w:rsid w:val="00C5481B"/>
    <w:rsid w:val="00C573F0"/>
    <w:rsid w:val="00C62784"/>
    <w:rsid w:val="00C6577A"/>
    <w:rsid w:val="00C74ED2"/>
    <w:rsid w:val="00C76DDA"/>
    <w:rsid w:val="00C945DB"/>
    <w:rsid w:val="00C95985"/>
    <w:rsid w:val="00C95B80"/>
    <w:rsid w:val="00CA6304"/>
    <w:rsid w:val="00CB2528"/>
    <w:rsid w:val="00CB2DF3"/>
    <w:rsid w:val="00CB3D42"/>
    <w:rsid w:val="00CB45EC"/>
    <w:rsid w:val="00CB512D"/>
    <w:rsid w:val="00CC1CBF"/>
    <w:rsid w:val="00CC5026"/>
    <w:rsid w:val="00CD081B"/>
    <w:rsid w:val="00CD0FD7"/>
    <w:rsid w:val="00CD2EA9"/>
    <w:rsid w:val="00CD51B7"/>
    <w:rsid w:val="00CD5EE8"/>
    <w:rsid w:val="00CE43C9"/>
    <w:rsid w:val="00CE5C0E"/>
    <w:rsid w:val="00CF4D8E"/>
    <w:rsid w:val="00CF5E2E"/>
    <w:rsid w:val="00D00558"/>
    <w:rsid w:val="00D00737"/>
    <w:rsid w:val="00D016A6"/>
    <w:rsid w:val="00D03F9A"/>
    <w:rsid w:val="00D104E0"/>
    <w:rsid w:val="00D10C57"/>
    <w:rsid w:val="00D157AF"/>
    <w:rsid w:val="00D17D03"/>
    <w:rsid w:val="00D202FA"/>
    <w:rsid w:val="00D2438D"/>
    <w:rsid w:val="00D27FE3"/>
    <w:rsid w:val="00D338B8"/>
    <w:rsid w:val="00D35530"/>
    <w:rsid w:val="00D35F6F"/>
    <w:rsid w:val="00D47E5F"/>
    <w:rsid w:val="00D608C3"/>
    <w:rsid w:val="00D61EF1"/>
    <w:rsid w:val="00D63018"/>
    <w:rsid w:val="00D63C96"/>
    <w:rsid w:val="00D63EE3"/>
    <w:rsid w:val="00D678F6"/>
    <w:rsid w:val="00D7497B"/>
    <w:rsid w:val="00D76847"/>
    <w:rsid w:val="00D82922"/>
    <w:rsid w:val="00D862DB"/>
    <w:rsid w:val="00D94DAC"/>
    <w:rsid w:val="00D95B9C"/>
    <w:rsid w:val="00D96016"/>
    <w:rsid w:val="00DB66FE"/>
    <w:rsid w:val="00DC089E"/>
    <w:rsid w:val="00DC0E91"/>
    <w:rsid w:val="00DC17F2"/>
    <w:rsid w:val="00DD134D"/>
    <w:rsid w:val="00DD16DB"/>
    <w:rsid w:val="00DD19BF"/>
    <w:rsid w:val="00DD3046"/>
    <w:rsid w:val="00DD5724"/>
    <w:rsid w:val="00DE26B9"/>
    <w:rsid w:val="00DE34CF"/>
    <w:rsid w:val="00DE6E1D"/>
    <w:rsid w:val="00DF0B1C"/>
    <w:rsid w:val="00DF1734"/>
    <w:rsid w:val="00DF6E87"/>
    <w:rsid w:val="00E01372"/>
    <w:rsid w:val="00E02866"/>
    <w:rsid w:val="00E031EE"/>
    <w:rsid w:val="00E064D8"/>
    <w:rsid w:val="00E103FF"/>
    <w:rsid w:val="00E153C4"/>
    <w:rsid w:val="00E15BA1"/>
    <w:rsid w:val="00E27826"/>
    <w:rsid w:val="00E27E18"/>
    <w:rsid w:val="00E31618"/>
    <w:rsid w:val="00E366F1"/>
    <w:rsid w:val="00E41CA9"/>
    <w:rsid w:val="00E430FB"/>
    <w:rsid w:val="00E50E8A"/>
    <w:rsid w:val="00E53C0C"/>
    <w:rsid w:val="00E5433B"/>
    <w:rsid w:val="00E54B45"/>
    <w:rsid w:val="00E6112A"/>
    <w:rsid w:val="00E64117"/>
    <w:rsid w:val="00E66D34"/>
    <w:rsid w:val="00E71D0E"/>
    <w:rsid w:val="00E7392D"/>
    <w:rsid w:val="00E76C9D"/>
    <w:rsid w:val="00E8104F"/>
    <w:rsid w:val="00E85AD5"/>
    <w:rsid w:val="00E906F8"/>
    <w:rsid w:val="00E9417A"/>
    <w:rsid w:val="00E9743C"/>
    <w:rsid w:val="00EA178B"/>
    <w:rsid w:val="00EA32CF"/>
    <w:rsid w:val="00EA3DCC"/>
    <w:rsid w:val="00EB2397"/>
    <w:rsid w:val="00EB3F46"/>
    <w:rsid w:val="00EC171A"/>
    <w:rsid w:val="00EC4AD6"/>
    <w:rsid w:val="00EE0733"/>
    <w:rsid w:val="00EE0BDA"/>
    <w:rsid w:val="00EE2BEA"/>
    <w:rsid w:val="00EE31EB"/>
    <w:rsid w:val="00EE7AB0"/>
    <w:rsid w:val="00EE7D7C"/>
    <w:rsid w:val="00EF291A"/>
    <w:rsid w:val="00EF308C"/>
    <w:rsid w:val="00EF30DC"/>
    <w:rsid w:val="00EF376B"/>
    <w:rsid w:val="00EF3A19"/>
    <w:rsid w:val="00F0376A"/>
    <w:rsid w:val="00F03AED"/>
    <w:rsid w:val="00F03C76"/>
    <w:rsid w:val="00F03F67"/>
    <w:rsid w:val="00F05409"/>
    <w:rsid w:val="00F05ACF"/>
    <w:rsid w:val="00F10B0F"/>
    <w:rsid w:val="00F11694"/>
    <w:rsid w:val="00F135D1"/>
    <w:rsid w:val="00F1749C"/>
    <w:rsid w:val="00F204A4"/>
    <w:rsid w:val="00F2517E"/>
    <w:rsid w:val="00F25D98"/>
    <w:rsid w:val="00F27DE6"/>
    <w:rsid w:val="00F300FB"/>
    <w:rsid w:val="00F3190B"/>
    <w:rsid w:val="00F33878"/>
    <w:rsid w:val="00F35E30"/>
    <w:rsid w:val="00F370DE"/>
    <w:rsid w:val="00F379E1"/>
    <w:rsid w:val="00F53690"/>
    <w:rsid w:val="00F61596"/>
    <w:rsid w:val="00F74F91"/>
    <w:rsid w:val="00F75006"/>
    <w:rsid w:val="00F77D84"/>
    <w:rsid w:val="00F852C2"/>
    <w:rsid w:val="00F9031B"/>
    <w:rsid w:val="00FA55A0"/>
    <w:rsid w:val="00FA6FED"/>
    <w:rsid w:val="00FA7B31"/>
    <w:rsid w:val="00FB06C3"/>
    <w:rsid w:val="00FB2277"/>
    <w:rsid w:val="00FB2390"/>
    <w:rsid w:val="00FB6386"/>
    <w:rsid w:val="00FB7DE3"/>
    <w:rsid w:val="00FC0349"/>
    <w:rsid w:val="00FC508C"/>
    <w:rsid w:val="00FD0E63"/>
    <w:rsid w:val="00FE006E"/>
    <w:rsid w:val="00FE2BAB"/>
    <w:rsid w:val="00FE3B3C"/>
    <w:rsid w:val="00FE4129"/>
    <w:rsid w:val="00FE57B3"/>
    <w:rsid w:val="00FF3155"/>
    <w:rsid w:val="00FF377E"/>
    <w:rsid w:val="00FF6847"/>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3C0C"/>
    <w:pPr>
      <w:overflowPunct w:val="0"/>
      <w:autoSpaceDE w:val="0"/>
      <w:autoSpaceDN w:val="0"/>
      <w:adjustRightInd w:val="0"/>
      <w:spacing w:after="180"/>
    </w:pPr>
    <w:rPr>
      <w:rFonts w:ascii="Times New Roman" w:eastAsia="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c"/>
    <w:uiPriority w:val="34"/>
    <w:qFormat/>
    <w:rsid w:val="00744692"/>
    <w:pPr>
      <w:ind w:firstLineChars="200" w:firstLine="420"/>
    </w:pPr>
  </w:style>
  <w:style w:type="character" w:customStyle="1" w:styleId="afc">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71A4C"/>
    <w:rPr>
      <w:rFonts w:ascii="Times New Roman" w:hAnsi="Times New Roman"/>
      <w:lang w:eastAsia="en-US"/>
    </w:rPr>
  </w:style>
  <w:style w:type="paragraph" w:customStyle="1" w:styleId="Proposal-HW">
    <w:name w:val="Proposal-HW"/>
    <w:basedOn w:val="a"/>
    <w:link w:val="Proposal-HWChar"/>
    <w:qFormat/>
    <w:rsid w:val="003E3E9D"/>
    <w:pPr>
      <w:ind w:left="1132" w:hangingChars="564" w:hanging="1132"/>
      <w:textAlignment w:val="baseline"/>
    </w:pPr>
    <w:rPr>
      <w:b/>
      <w:lang w:eastAsia="en-GB"/>
    </w:rPr>
  </w:style>
  <w:style w:type="character" w:customStyle="1" w:styleId="Proposal-HWChar">
    <w:name w:val="Proposal-HW Char"/>
    <w:basedOn w:val="a0"/>
    <w:link w:val="Proposal-HW"/>
    <w:rsid w:val="003E3E9D"/>
    <w:rPr>
      <w:rFonts w:ascii="Times New Roman" w:eastAsia="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05553695">
      <w:bodyDiv w:val="1"/>
      <w:marLeft w:val="0"/>
      <w:marRight w:val="0"/>
      <w:marTop w:val="0"/>
      <w:marBottom w:val="0"/>
      <w:divBdr>
        <w:top w:val="none" w:sz="0" w:space="0" w:color="auto"/>
        <w:left w:val="none" w:sz="0" w:space="0" w:color="auto"/>
        <w:bottom w:val="none" w:sz="0" w:space="0" w:color="auto"/>
        <w:right w:val="none" w:sz="0" w:space="0" w:color="auto"/>
      </w:divBdr>
    </w:div>
    <w:div w:id="461583599">
      <w:bodyDiv w:val="1"/>
      <w:marLeft w:val="0"/>
      <w:marRight w:val="0"/>
      <w:marTop w:val="0"/>
      <w:marBottom w:val="0"/>
      <w:divBdr>
        <w:top w:val="none" w:sz="0" w:space="0" w:color="auto"/>
        <w:left w:val="none" w:sz="0" w:space="0" w:color="auto"/>
        <w:bottom w:val="none" w:sz="0" w:space="0" w:color="auto"/>
        <w:right w:val="none" w:sz="0" w:space="0" w:color="auto"/>
      </w:divBdr>
    </w:div>
    <w:div w:id="93181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59A37-7F25-4252-A7CC-E0817AE3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2923</TotalTime>
  <Pages>11</Pages>
  <Words>4561</Words>
  <Characters>26001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242</cp:revision>
  <cp:lastPrinted>1899-12-31T23:00:00Z</cp:lastPrinted>
  <dcterms:created xsi:type="dcterms:W3CDTF">2024-10-31T02:22:00Z</dcterms:created>
  <dcterms:modified xsi:type="dcterms:W3CDTF">2025-02-07T01:07:00Z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1738748141</vt:lpwstr>
  </property>
</Properties>
</file>