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2938213A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244638">
        <w:rPr>
          <w:rFonts w:hint="eastAsia"/>
          <w:b/>
          <w:noProof/>
          <w:sz w:val="24"/>
          <w:lang w:eastAsia="zh-CN"/>
        </w:rPr>
        <w:t>7</w:t>
      </w:r>
      <w:r w:rsidR="00E86F63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3A37F9">
        <w:rPr>
          <w:b/>
          <w:noProof/>
          <w:sz w:val="28"/>
          <w:lang w:eastAsia="zh-CN"/>
        </w:rPr>
        <w:t>2532</w:t>
      </w:r>
    </w:p>
    <w:p w14:paraId="3139B9B4" w14:textId="6768F2F8" w:rsidR="00214DC7" w:rsidRPr="008466BD" w:rsidRDefault="00244638" w:rsidP="00214DC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214DC7" w:rsidRPr="0057418B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214DC7" w:rsidRPr="0057418B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 w:rsidR="00214DC7" w:rsidRPr="0057418B">
        <w:rPr>
          <w:b/>
          <w:noProof/>
          <w:sz w:val="24"/>
          <w:lang w:eastAsia="zh-CN"/>
        </w:rPr>
        <w:t>th – 1</w:t>
      </w:r>
      <w:r>
        <w:rPr>
          <w:rFonts w:hint="eastAsia"/>
          <w:b/>
          <w:noProof/>
          <w:sz w:val="24"/>
          <w:lang w:eastAsia="zh-CN"/>
        </w:rPr>
        <w:t>1</w:t>
      </w:r>
      <w:r w:rsidR="00214DC7" w:rsidRPr="0057418B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April</w:t>
      </w:r>
      <w:r w:rsidR="00214DC7" w:rsidRPr="0057418B">
        <w:rPr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7A76F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A37F9">
              <w:rPr>
                <w:b/>
                <w:noProof/>
                <w:sz w:val="28"/>
                <w:lang w:eastAsia="zh-CN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DBAFF" w:rsidR="001E41F3" w:rsidRPr="008466B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CDDDF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E532D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D18FB" w:rsidR="001E41F3" w:rsidRPr="008466BD" w:rsidRDefault="003A37F9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37F9">
              <w:rPr>
                <w:lang w:eastAsia="zh-CN"/>
              </w:rPr>
              <w:t>(BL CR to 38.4</w:t>
            </w:r>
            <w:r>
              <w:rPr>
                <w:lang w:eastAsia="zh-CN"/>
              </w:rPr>
              <w:t>23</w:t>
            </w:r>
            <w:r w:rsidRPr="003A37F9">
              <w:rPr>
                <w:lang w:eastAsia="zh-CN"/>
              </w:rPr>
              <w:t xml:space="preserve"> for WAB) Support for Wireless Access Backhaul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C1D8C" w:rsidR="001E41F3" w:rsidRPr="008466BD" w:rsidRDefault="00673334" w:rsidP="00673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334">
              <w:rPr>
                <w:noProof/>
                <w:lang w:eastAsia="zh-CN"/>
              </w:rPr>
              <w:t>Nokia, Nokia Shanghai Bell, Ericsson, ZTE, LG Electronics, Qualcomm, Huawei, China Telecom, Samsung,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5AED" w:rsidR="001E41F3" w:rsidRPr="008466BD" w:rsidRDefault="008F722E">
            <w:pPr>
              <w:pStyle w:val="CRCoverPage"/>
              <w:spacing w:after="0"/>
              <w:ind w:left="100"/>
              <w:rPr>
                <w:noProof/>
              </w:rPr>
            </w:pPr>
            <w:r w:rsidRPr="008F722E">
              <w:rPr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3A2C4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C56C6A">
              <w:rPr>
                <w:noProof/>
                <w:lang w:eastAsia="zh-CN"/>
              </w:rPr>
              <w:t>4</w:t>
            </w:r>
            <w:r w:rsidRPr="008466BD">
              <w:rPr>
                <w:noProof/>
                <w:lang w:eastAsia="zh-CN"/>
              </w:rPr>
              <w:t>-</w:t>
            </w:r>
            <w:r w:rsidR="007D757D">
              <w:rPr>
                <w:noProof/>
                <w:lang w:eastAsia="zh-CN"/>
              </w:rPr>
              <w:t>24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25C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25C" w:rsidRPr="008466BD" w:rsidRDefault="00FC625C" w:rsidP="00FC6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544628" w:rsidR="00FC625C" w:rsidRPr="008466BD" w:rsidRDefault="00FC625C" w:rsidP="00FC625C">
            <w:pPr>
              <w:pStyle w:val="CRCoverPage"/>
              <w:spacing w:after="0"/>
              <w:ind w:left="100"/>
            </w:pPr>
            <w:r>
              <w:t>To support Wireless</w:t>
            </w:r>
            <w:r w:rsidR="00E24706">
              <w:t xml:space="preserve"> </w:t>
            </w:r>
            <w:r w:rsidRPr="00E24706">
              <w:t>Access</w:t>
            </w:r>
            <w:r>
              <w:t xml:space="preserve"> Backhaul.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6404E" w14:textId="2B54CA3C" w:rsidR="00FC625C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1E401F" w:rsidRPr="001E401F">
              <w:rPr>
                <w:noProof/>
                <w:lang w:eastAsia="zh-CN"/>
              </w:rPr>
              <w:t>Include</w:t>
            </w:r>
            <w:r w:rsidR="00595BC2">
              <w:rPr>
                <w:noProof/>
                <w:lang w:eastAsia="zh-CN"/>
              </w:rPr>
              <w:t>d</w:t>
            </w:r>
            <w:r w:rsidR="001E401F" w:rsidRPr="001E401F">
              <w:rPr>
                <w:noProof/>
                <w:lang w:eastAsia="zh-CN"/>
              </w:rPr>
              <w:t xml:space="preserve"> a WAB-MT Identifier in the XN SETUP REQUEST, XN SETUP RESPONSE, NG-RAN NODE CONFIGURATION UPDATE and NG-RAN NODE CONFIGURATION UPDATE ACK e.g. for co</w:t>
            </w:r>
            <w:r w:rsidR="00FE0A54">
              <w:rPr>
                <w:rFonts w:hint="eastAsia"/>
                <w:noProof/>
                <w:lang w:eastAsia="zh-CN"/>
              </w:rPr>
              <w:t>-</w:t>
            </w:r>
            <w:r w:rsidR="001E401F" w:rsidRPr="001E401F">
              <w:rPr>
                <w:noProof/>
                <w:lang w:eastAsia="zh-CN"/>
              </w:rPr>
              <w:t>location discovery for resource multiplexing or for WAB</w:t>
            </w:r>
            <w:r w:rsidR="002D3389">
              <w:rPr>
                <w:noProof/>
                <w:lang w:eastAsia="zh-CN"/>
              </w:rPr>
              <w:t>-</w:t>
            </w:r>
            <w:r w:rsidR="001E401F" w:rsidRPr="001E401F">
              <w:rPr>
                <w:noProof/>
                <w:lang w:eastAsia="zh-CN"/>
              </w:rPr>
              <w:t>node indication.</w:t>
            </w:r>
          </w:p>
          <w:p w14:paraId="3F3CC4C9" w14:textId="1DBCD0B4" w:rsidR="00595BC2" w:rsidRDefault="00FE0A54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595BC2">
              <w:rPr>
                <w:noProof/>
                <w:lang w:eastAsia="zh-CN"/>
              </w:rPr>
              <w:t>Included WAB-specific definitions and abbreviations.</w:t>
            </w:r>
          </w:p>
          <w:p w14:paraId="31C656EC" w14:textId="430D48D3" w:rsidR="0013598D" w:rsidRPr="008466BD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8E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4A8E" w:rsidRPr="008466BD" w:rsidRDefault="00744A8E" w:rsidP="00744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9B57" w:rsidR="00744A8E" w:rsidRPr="008466BD" w:rsidRDefault="00065F38" w:rsidP="0074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annot </w:t>
            </w:r>
            <w:r w:rsidR="00560A44">
              <w:rPr>
                <w:lang w:eastAsia="zh-CN"/>
              </w:rPr>
              <w:t>perform c</w:t>
            </w:r>
            <w:r w:rsidR="00560A44" w:rsidRPr="00560A44">
              <w:rPr>
                <w:lang w:eastAsia="zh-CN"/>
              </w:rPr>
              <w:t>oordination of access link and backhaul link radio resources</w:t>
            </w:r>
            <w:r w:rsidR="00193C66">
              <w:rPr>
                <w:lang w:eastAsia="zh-CN"/>
              </w:rPr>
              <w:t xml:space="preserve"> for in-band operation</w:t>
            </w:r>
            <w:r w:rsidR="00966EEC">
              <w:rPr>
                <w:lang w:eastAsia="zh-CN"/>
              </w:rPr>
              <w:t xml:space="preserve">, or know </w:t>
            </w:r>
            <w:r w:rsidR="00AF4576">
              <w:rPr>
                <w:rFonts w:hint="eastAsia"/>
                <w:lang w:eastAsia="zh-CN"/>
              </w:rPr>
              <w:t xml:space="preserve">the peer </w:t>
            </w:r>
            <w:proofErr w:type="spellStart"/>
            <w:r w:rsidR="00AF4576">
              <w:rPr>
                <w:rFonts w:hint="eastAsia"/>
                <w:lang w:eastAsia="zh-CN"/>
              </w:rPr>
              <w:t>gNB</w:t>
            </w:r>
            <w:proofErr w:type="spellEnd"/>
            <w:r w:rsidR="00AF4576">
              <w:rPr>
                <w:rFonts w:hint="eastAsia"/>
                <w:lang w:eastAsia="zh-CN"/>
              </w:rPr>
              <w:t xml:space="preserve"> is </w:t>
            </w:r>
            <w:r w:rsidR="00966EEC">
              <w:rPr>
                <w:lang w:eastAsia="zh-CN"/>
              </w:rPr>
              <w:t>WAB-</w:t>
            </w:r>
            <w:proofErr w:type="spellStart"/>
            <w:r w:rsidR="00DC1723"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CE6D" w:rsidR="001E41F3" w:rsidRPr="008466BD" w:rsidRDefault="00523E65" w:rsidP="00973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3.1, 3.2, 8.4.1.2, 8.4.2.2, 9.1.3.1, 9.1.3.2, 9.1.3.4, 9.1.3.5, 9.3.4, 9.3.5, 9.3.7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 w:rsidP="009A10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E616" w14:textId="77777777" w:rsidR="001E41F3" w:rsidRDefault="006D3C94" w:rsidP="006D3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</w:t>
            </w:r>
            <w:r w:rsidR="00594123">
              <w:rPr>
                <w:noProof/>
                <w:lang w:eastAsia="zh-CN"/>
              </w:rPr>
              <w:t>8.401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  <w:r w:rsidR="00594123">
              <w:rPr>
                <w:noProof/>
              </w:rPr>
              <w:t>0439</w:t>
            </w:r>
          </w:p>
          <w:p w14:paraId="3EB26426" w14:textId="1800D7B2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8.413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1263</w:t>
            </w:r>
          </w:p>
          <w:p w14:paraId="1DEE686B" w14:textId="66BC51E5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8.305</w:t>
            </w:r>
            <w:r w:rsidRPr="008466BD">
              <w:rPr>
                <w:noProof/>
              </w:rPr>
              <w:t xml:space="preserve"> CR </w:t>
            </w:r>
          </w:p>
          <w:p w14:paraId="42398B96" w14:textId="1ABF1557" w:rsidR="00594123" w:rsidRPr="008466BD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8.455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0189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C17205" w:rsidR="001E41F3" w:rsidRPr="008466BD" w:rsidRDefault="00D45BAF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9EACEC" w:rsidR="009A10A3" w:rsidRPr="008466BD" w:rsidRDefault="00D45BAF" w:rsidP="009A10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… CR …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0B7521" w:rsidR="00E532D6" w:rsidRPr="000468C7" w:rsidRDefault="00E532D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8DF04" w14:textId="77777777" w:rsidR="009D0481" w:rsidRDefault="009D0481" w:rsidP="009D0481">
      <w:pPr>
        <w:jc w:val="center"/>
        <w:rPr>
          <w:b/>
          <w:bCs/>
        </w:rPr>
      </w:pPr>
      <w:bookmarkStart w:id="1" w:name="_Toc20955146"/>
      <w:bookmarkStart w:id="2" w:name="_Toc45107807"/>
      <w:bookmarkStart w:id="3" w:name="_Toc74151241"/>
      <w:bookmarkStart w:id="4" w:name="_Toc97904069"/>
      <w:bookmarkStart w:id="5" w:name="_Toc51850506"/>
      <w:bookmarkStart w:id="6" w:name="_Toc105174397"/>
      <w:bookmarkStart w:id="7" w:name="_Toc106109234"/>
      <w:bookmarkStart w:id="8" w:name="_Toc66286546"/>
      <w:bookmarkStart w:id="9" w:name="_Toc98868113"/>
      <w:bookmarkStart w:id="10" w:name="_Toc56693509"/>
      <w:bookmarkStart w:id="11" w:name="_Toc64447052"/>
      <w:bookmarkStart w:id="12" w:name="_Toc36555741"/>
      <w:bookmarkStart w:id="13" w:name="_Toc29991341"/>
      <w:bookmarkStart w:id="14" w:name="_Toc45901427"/>
      <w:bookmarkStart w:id="15" w:name="_Toc44497419"/>
      <w:bookmarkStart w:id="16" w:name="_Toc88653713"/>
      <w:bookmarkStart w:id="17" w:name="_Toc113825055"/>
      <w:bookmarkStart w:id="18" w:name="_Toc175587398"/>
      <w:bookmarkStart w:id="19" w:name="_Toc20955084"/>
      <w:bookmarkStart w:id="20" w:name="_Toc29991271"/>
      <w:bookmarkStart w:id="21" w:name="_Toc36555671"/>
      <w:bookmarkStart w:id="22" w:name="_Toc44497349"/>
      <w:bookmarkStart w:id="23" w:name="_Toc45107737"/>
      <w:bookmarkStart w:id="24" w:name="_Toc45901357"/>
      <w:bookmarkStart w:id="25" w:name="_Toc51850436"/>
      <w:bookmarkStart w:id="26" w:name="_Toc56693439"/>
      <w:bookmarkStart w:id="27" w:name="_Toc64446982"/>
      <w:bookmarkStart w:id="28" w:name="_Toc66286476"/>
      <w:bookmarkStart w:id="29" w:name="_Toc74151171"/>
      <w:bookmarkStart w:id="30" w:name="_Toc88653643"/>
      <w:bookmarkStart w:id="31" w:name="_Toc97903999"/>
      <w:bookmarkStart w:id="32" w:name="_Toc98868025"/>
      <w:bookmarkStart w:id="33" w:name="_Toc105174309"/>
      <w:bookmarkStart w:id="34" w:name="_Toc106109146"/>
      <w:bookmarkStart w:id="35" w:name="_Toc113824967"/>
      <w:bookmarkStart w:id="36" w:name="_Toc155959623"/>
      <w:r>
        <w:rPr>
          <w:b/>
          <w:bCs/>
          <w:highlight w:val="yellow"/>
        </w:rPr>
        <w:lastRenderedPageBreak/>
        <w:t>----- Start of Change -----</w:t>
      </w:r>
    </w:p>
    <w:p w14:paraId="0E00832F" w14:textId="77777777" w:rsidR="009D0481" w:rsidRPr="00FD0425" w:rsidRDefault="009D0481" w:rsidP="009D0481">
      <w:pPr>
        <w:pStyle w:val="Heading2"/>
      </w:pPr>
      <w:bookmarkStart w:id="37" w:name="_Toc20955034"/>
      <w:bookmarkStart w:id="38" w:name="_Toc29991221"/>
      <w:bookmarkStart w:id="39" w:name="_Toc36555621"/>
      <w:bookmarkStart w:id="40" w:name="_Toc44497284"/>
      <w:bookmarkStart w:id="41" w:name="_Toc45107672"/>
      <w:bookmarkStart w:id="42" w:name="_Toc45901292"/>
      <w:bookmarkStart w:id="43" w:name="_Toc51850371"/>
      <w:bookmarkStart w:id="44" w:name="_Toc56693374"/>
      <w:bookmarkStart w:id="45" w:name="_Toc64446917"/>
      <w:bookmarkStart w:id="46" w:name="_Toc66286411"/>
      <w:bookmarkStart w:id="47" w:name="_Toc74151106"/>
      <w:bookmarkStart w:id="48" w:name="_Toc88653578"/>
      <w:bookmarkStart w:id="49" w:name="_Toc97903934"/>
      <w:bookmarkStart w:id="50" w:name="_Toc98867947"/>
      <w:bookmarkStart w:id="51" w:name="_Toc105174231"/>
      <w:bookmarkStart w:id="52" w:name="_Toc106109068"/>
      <w:bookmarkStart w:id="53" w:name="_Toc113824889"/>
      <w:bookmarkStart w:id="54" w:name="_Toc192842203"/>
      <w:r w:rsidRPr="00FD0425">
        <w:t>3.1</w:t>
      </w:r>
      <w:r w:rsidRPr="00FD0425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B556C0" w14:textId="77777777" w:rsidR="009D0481" w:rsidRPr="00FD0425" w:rsidRDefault="009D0481" w:rsidP="009D0481">
      <w:r w:rsidRPr="00FD0425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FD0425">
        <w:t xml:space="preserve">3GPP </w:t>
      </w:r>
      <w:bookmarkEnd w:id="55"/>
      <w:bookmarkEnd w:id="56"/>
      <w:bookmarkEnd w:id="57"/>
      <w:r w:rsidRPr="00FD0425">
        <w:t>TR 21.905 [1] and the following apply. A term defined in the present document takes precedence over the definition of the same term, if any, in 3GPP TR 21.905 [1].</w:t>
      </w:r>
    </w:p>
    <w:p w14:paraId="7BCDD1D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7FB3796" w14:textId="07BC28C1" w:rsidR="009D0481" w:rsidRPr="009F5A10" w:rsidRDefault="009D0481" w:rsidP="009D0481">
      <w:r w:rsidRPr="00E656C4">
        <w:rPr>
          <w:rFonts w:hint="eastAsia"/>
          <w:b/>
        </w:rPr>
        <w:t xml:space="preserve">Subsequent Conditional </w:t>
      </w:r>
      <w:proofErr w:type="spellStart"/>
      <w:r w:rsidRPr="00E656C4">
        <w:rPr>
          <w:rFonts w:hint="eastAsia"/>
          <w:b/>
        </w:rPr>
        <w:t>PSCell</w:t>
      </w:r>
      <w:proofErr w:type="spellEnd"/>
      <w:r w:rsidRPr="00E656C4">
        <w:rPr>
          <w:rFonts w:hint="eastAsia"/>
          <w:b/>
        </w:rPr>
        <w:t xml:space="preserve">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70B1CF7F" w14:textId="77777777" w:rsidR="009D0481" w:rsidRPr="009F5A10" w:rsidRDefault="009D0481" w:rsidP="009D0481">
      <w:pPr>
        <w:rPr>
          <w:ins w:id="58" w:author="Rapporteur" w:date="2025-04-24T13:48:00Z" w16du:dateUtc="2025-04-24T05:48:00Z"/>
        </w:rPr>
      </w:pPr>
      <w:ins w:id="59" w:author="Rapporteur" w:date="2025-04-24T13:48:00Z" w16du:dateUtc="2025-04-24T05:48:00Z">
        <w:r>
          <w:rPr>
            <w:b/>
          </w:rPr>
          <w:t>WAB-</w:t>
        </w:r>
        <w:proofErr w:type="spellStart"/>
        <w:r>
          <w:rPr>
            <w:b/>
          </w:rPr>
          <w:t>gNB</w:t>
        </w:r>
        <w:proofErr w:type="spellEnd"/>
        <w:r>
          <w:t>: as defined in TS 38.401 [2].</w:t>
        </w:r>
      </w:ins>
    </w:p>
    <w:p w14:paraId="70723E55" w14:textId="77777777" w:rsidR="009D0481" w:rsidRPr="009F5A10" w:rsidRDefault="009D0481" w:rsidP="009D0481">
      <w:pPr>
        <w:rPr>
          <w:ins w:id="60" w:author="Rapporteur" w:date="2025-04-24T13:48:00Z" w16du:dateUtc="2025-04-24T05:48:00Z"/>
        </w:rPr>
      </w:pPr>
      <w:ins w:id="61" w:author="Rapporteur" w:date="2025-04-24T13:48:00Z" w16du:dateUtc="2025-04-24T05:48:00Z">
        <w:r>
          <w:rPr>
            <w:b/>
          </w:rPr>
          <w:t>WAB-MT</w:t>
        </w:r>
        <w:r>
          <w:t>: as defined in TS 38.401 [2].</w:t>
        </w:r>
        <w:r>
          <w:rPr>
            <w:bCs/>
          </w:rPr>
          <w:br/>
        </w:r>
      </w:ins>
    </w:p>
    <w:p w14:paraId="0B904CF0" w14:textId="77777777" w:rsidR="009D0481" w:rsidRPr="00FD0425" w:rsidRDefault="009D0481" w:rsidP="009D0481">
      <w:pPr>
        <w:pStyle w:val="Heading2"/>
      </w:pPr>
      <w:bookmarkStart w:id="62" w:name="_CR3_2"/>
      <w:bookmarkStart w:id="63" w:name="_Toc44497285"/>
      <w:bookmarkStart w:id="64" w:name="_Toc45107673"/>
      <w:bookmarkStart w:id="65" w:name="_Toc45901293"/>
      <w:bookmarkStart w:id="66" w:name="_Toc51850372"/>
      <w:bookmarkStart w:id="67" w:name="_Toc56693375"/>
      <w:bookmarkStart w:id="68" w:name="_Toc64446918"/>
      <w:bookmarkStart w:id="69" w:name="_Toc66286412"/>
      <w:bookmarkStart w:id="70" w:name="_Toc74151107"/>
      <w:bookmarkStart w:id="71" w:name="_Toc88653579"/>
      <w:bookmarkStart w:id="72" w:name="_Toc97903935"/>
      <w:bookmarkStart w:id="73" w:name="_Toc98867948"/>
      <w:bookmarkStart w:id="74" w:name="_Toc105174232"/>
      <w:bookmarkStart w:id="75" w:name="_Toc106109069"/>
      <w:bookmarkStart w:id="76" w:name="_Toc113824890"/>
      <w:bookmarkStart w:id="77" w:name="_Toc192842204"/>
      <w:bookmarkEnd w:id="62"/>
      <w:r w:rsidRPr="00FD0425">
        <w:t>3.2</w:t>
      </w:r>
      <w:r w:rsidRPr="00FD0425">
        <w:tab/>
        <w:t>Abbreviations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9E445B1" w14:textId="77777777" w:rsidR="009D0481" w:rsidRPr="00FD0425" w:rsidRDefault="009D0481" w:rsidP="009D048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5525B1D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37E29C6" w14:textId="77777777" w:rsidR="009D0481" w:rsidRPr="00FD0425" w:rsidRDefault="009D0481" w:rsidP="009D0481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A155A49" w14:textId="77777777" w:rsidR="009D0481" w:rsidRPr="00FD0425" w:rsidRDefault="009D0481" w:rsidP="009D0481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03575B2" w14:textId="77777777" w:rsidR="009D0481" w:rsidRDefault="009D0481" w:rsidP="009D0481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3ACC4CD7" w14:textId="2F9C14A7" w:rsidR="009D0481" w:rsidRPr="00FD0425" w:rsidRDefault="009D0481" w:rsidP="009D0481">
      <w:pPr>
        <w:pStyle w:val="EW"/>
        <w:rPr>
          <w:del w:id="78" w:author="Rapporteur" w:date="2025-04-24T13:48:00Z" w16du:dateUtc="2025-04-24T05:48:00Z"/>
        </w:rPr>
      </w:pPr>
      <w:ins w:id="79" w:author="Rapporteur" w:date="2025-04-24T13:48:00Z" w16du:dateUtc="2025-04-24T05:48:00Z">
        <w:r>
          <w:t>WAB</w:t>
        </w:r>
        <w:r w:rsidRPr="00FD0425">
          <w:tab/>
        </w:r>
      </w:ins>
      <w:ins w:id="80" w:author="Rapporteur" w:date="2025-04-24T13:49:00Z" w16du:dateUtc="2025-04-24T05:49:00Z">
        <w:r w:rsidR="002135BD">
          <w:tab/>
        </w:r>
        <w:r w:rsidR="002135BD">
          <w:tab/>
        </w:r>
      </w:ins>
      <w:ins w:id="81" w:author="Rapporteur" w:date="2025-04-24T13:48:00Z" w16du:dateUtc="2025-04-24T05:48:00Z">
        <w:r w:rsidRPr="00151C2B">
          <w:t xml:space="preserve">Wireless Access Backhaul </w:t>
        </w:r>
      </w:ins>
    </w:p>
    <w:p w14:paraId="4AACB5BD" w14:textId="33BEBE8A" w:rsidR="009D0481" w:rsidRDefault="009D0481" w:rsidP="009D0481">
      <w:pPr>
        <w:pStyle w:val="Heading3"/>
        <w:rPr>
          <w:del w:id="82" w:author="Rapporteur" w:date="2025-04-24T13:48:00Z" w16du:dateUtc="2025-04-24T05:48:00Z"/>
        </w:rPr>
      </w:pPr>
    </w:p>
    <w:p w14:paraId="5EC4E122" w14:textId="01B0C746" w:rsidR="009D0481" w:rsidRDefault="009D0481" w:rsidP="009D0481">
      <w:pPr>
        <w:pStyle w:val="EW"/>
        <w:ind w:left="1985" w:hanging="1701"/>
        <w:pPrChange w:id="83" w:author="Rapporteur" w:date="2025-04-24T13:48:00Z" w16du:dateUtc="2025-04-24T05:48:00Z">
          <w:pPr>
            <w:pStyle w:val="Heading3"/>
          </w:pPr>
        </w:pPrChange>
      </w:pPr>
    </w:p>
    <w:p w14:paraId="41FDCE83" w14:textId="2FABC71E" w:rsidR="009D0481" w:rsidRDefault="009D0481" w:rsidP="009D0481">
      <w:pPr>
        <w:pStyle w:val="EW"/>
        <w:pPrChange w:id="84" w:author="Rapporteur" w:date="2025-04-24T13:48:00Z" w16du:dateUtc="2025-04-24T05:48:00Z">
          <w:pPr>
            <w:pStyle w:val="Heading3"/>
          </w:pPr>
        </w:pPrChange>
      </w:pPr>
    </w:p>
    <w:p w14:paraId="40E8466A" w14:textId="77777777" w:rsidR="009D0481" w:rsidRDefault="009D0481" w:rsidP="009D0481">
      <w:pPr>
        <w:spacing w:after="0"/>
        <w:rPr>
          <w:rFonts w:ascii="Arial" w:hAnsi="Arial"/>
          <w:sz w:val="28"/>
        </w:rPr>
      </w:pPr>
      <w:r>
        <w:br w:type="page"/>
      </w:r>
    </w:p>
    <w:p w14:paraId="29E22DA5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4FDE450" w14:textId="77777777" w:rsidR="009D0481" w:rsidRDefault="009D0481" w:rsidP="009D0481">
      <w:pPr>
        <w:pStyle w:val="Heading3"/>
      </w:pPr>
      <w:r>
        <w:t>8.4.1</w:t>
      </w:r>
      <w:r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2CB4F0" w14:textId="77777777" w:rsidR="009D0481" w:rsidRDefault="009D0481" w:rsidP="009D0481">
      <w:pPr>
        <w:pStyle w:val="Heading4"/>
      </w:pPr>
      <w:bookmarkStart w:id="85" w:name="_CR8_4_1_1"/>
      <w:bookmarkStart w:id="86" w:name="_Toc29991342"/>
      <w:bookmarkStart w:id="87" w:name="_Toc36555742"/>
      <w:bookmarkStart w:id="88" w:name="_Toc44497420"/>
      <w:bookmarkStart w:id="89" w:name="_Toc45901428"/>
      <w:bookmarkStart w:id="90" w:name="_Toc20955147"/>
      <w:bookmarkStart w:id="91" w:name="_Toc45107808"/>
      <w:bookmarkStart w:id="92" w:name="_Toc51850507"/>
      <w:bookmarkStart w:id="93" w:name="_Toc74151242"/>
      <w:bookmarkStart w:id="94" w:name="_Toc66286547"/>
      <w:bookmarkStart w:id="95" w:name="_Toc97904070"/>
      <w:bookmarkStart w:id="96" w:name="_Toc98868114"/>
      <w:bookmarkStart w:id="97" w:name="_Toc105174398"/>
      <w:bookmarkStart w:id="98" w:name="_Toc175587399"/>
      <w:bookmarkStart w:id="99" w:name="_Toc88653714"/>
      <w:bookmarkStart w:id="100" w:name="_Toc106109235"/>
      <w:bookmarkStart w:id="101" w:name="_Toc56693510"/>
      <w:bookmarkStart w:id="102" w:name="_Toc64447053"/>
      <w:bookmarkStart w:id="103" w:name="_Toc113825056"/>
      <w:bookmarkEnd w:id="85"/>
      <w:r>
        <w:t>8.4.1.1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D266042" w14:textId="77777777" w:rsidR="009D0481" w:rsidRDefault="009D0481" w:rsidP="009D0481">
      <w:r>
        <w:t xml:space="preserve">The purpose of the Xn Setup procedure is to exchange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Xn-C interface.</w:t>
      </w:r>
    </w:p>
    <w:p w14:paraId="4447B498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DE8055C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922619B" w14:textId="77777777" w:rsidR="009D0481" w:rsidRDefault="009D0481" w:rsidP="009D048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57074036" w14:textId="77777777" w:rsidR="009D0481" w:rsidRDefault="009D0481" w:rsidP="009D0481">
      <w:pPr>
        <w:pStyle w:val="Heading4"/>
      </w:pPr>
      <w:bookmarkStart w:id="104" w:name="_CR8_4_1_2"/>
      <w:bookmarkStart w:id="105" w:name="_Toc36555743"/>
      <w:bookmarkStart w:id="106" w:name="_Toc56693511"/>
      <w:bookmarkStart w:id="107" w:name="_Toc64447054"/>
      <w:bookmarkStart w:id="108" w:name="_Toc66286548"/>
      <w:bookmarkStart w:id="109" w:name="_Toc20955148"/>
      <w:bookmarkStart w:id="110" w:name="_Toc44497421"/>
      <w:bookmarkStart w:id="111" w:name="_Toc45107809"/>
      <w:bookmarkStart w:id="112" w:name="_Toc29991343"/>
      <w:bookmarkStart w:id="113" w:name="_Toc45901429"/>
      <w:bookmarkStart w:id="114" w:name="_Toc51850508"/>
      <w:bookmarkStart w:id="115" w:name="_Toc106109236"/>
      <w:bookmarkStart w:id="116" w:name="_Toc88653715"/>
      <w:bookmarkStart w:id="117" w:name="_Toc113825057"/>
      <w:bookmarkStart w:id="118" w:name="_Toc74151243"/>
      <w:bookmarkStart w:id="119" w:name="_Toc105174399"/>
      <w:bookmarkStart w:id="120" w:name="_Toc175587400"/>
      <w:bookmarkStart w:id="121" w:name="_Toc97904071"/>
      <w:bookmarkStart w:id="122" w:name="_Toc98868115"/>
      <w:bookmarkEnd w:id="104"/>
      <w:r>
        <w:t>8.4.1.2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C374DB4" w14:textId="77777777" w:rsidR="009D0481" w:rsidRDefault="009D0481" w:rsidP="009D0481">
      <w:pPr>
        <w:pStyle w:val="TH"/>
      </w:pPr>
      <w:r>
        <w:object w:dxaOrig="7199" w:dyaOrig="2263" w14:anchorId="37F74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2pt" o:ole="">
            <v:imagedata r:id="rId15" o:title=""/>
          </v:shape>
          <o:OLEObject Type="Embed" ProgID="Visio.Drawing.11" ShapeID="_x0000_i1025" DrawAspect="Content" ObjectID="_1807008209" r:id="rId16"/>
        </w:object>
      </w:r>
    </w:p>
    <w:p w14:paraId="00ACD66D" w14:textId="77777777" w:rsidR="009D0481" w:rsidRDefault="009D0481" w:rsidP="009D0481">
      <w:pPr>
        <w:pStyle w:val="TF"/>
      </w:pPr>
      <w:bookmarkStart w:id="123" w:name="_CRFigure8_4_1_2"/>
      <w:r>
        <w:t xml:space="preserve">Figure </w:t>
      </w:r>
      <w:bookmarkEnd w:id="123"/>
      <w:r>
        <w:t>8.4.1.2: Xn Setup, successful operation</w:t>
      </w:r>
    </w:p>
    <w:p w14:paraId="01AAB385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14:paraId="0CB5B755" w14:textId="77777777" w:rsidR="009D0481" w:rsidRDefault="009D0481" w:rsidP="009D0481">
      <w:pPr>
        <w:jc w:val="center"/>
        <w:rPr>
          <w:b/>
          <w:bCs/>
        </w:rPr>
      </w:pPr>
      <w:bookmarkStart w:id="124" w:name="_Toc20955149"/>
      <w:bookmarkStart w:id="125" w:name="_Toc29991344"/>
      <w:bookmarkStart w:id="126" w:name="_Toc45901430"/>
      <w:bookmarkStart w:id="127" w:name="_Toc44497422"/>
      <w:bookmarkStart w:id="128" w:name="_Toc36555744"/>
      <w:bookmarkStart w:id="129" w:name="_Toc56693512"/>
      <w:bookmarkStart w:id="130" w:name="_Toc64447055"/>
      <w:bookmarkStart w:id="131" w:name="_Toc45107810"/>
      <w:bookmarkStart w:id="132" w:name="_Toc51850509"/>
      <w:r>
        <w:rPr>
          <w:b/>
          <w:bCs/>
          <w:highlight w:val="yellow"/>
        </w:rPr>
        <w:t>----- Unmodified part skipped -----</w:t>
      </w:r>
    </w:p>
    <w:p w14:paraId="3246F7D4" w14:textId="77777777" w:rsidR="009D0481" w:rsidRDefault="009D0481" w:rsidP="009D0481">
      <w:pPr>
        <w:rPr>
          <w:snapToGrid w:val="0"/>
        </w:rPr>
      </w:pPr>
      <w:bookmarkStart w:id="133" w:name="_Toc66286549"/>
      <w:bookmarkStart w:id="134" w:name="_Toc74151244"/>
      <w:bookmarkStart w:id="135" w:name="_Toc97904072"/>
      <w:bookmarkStart w:id="136" w:name="_Toc88653716"/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 xml:space="preserve">message or the XN SETUP RESPONSE message, the receiving NG-RAN node may use this information to determine a suitable target in case of subsequent outgoing mobility during emergency </w:t>
      </w:r>
      <w:proofErr w:type="gramStart"/>
      <w:r>
        <w:rPr>
          <w:snapToGrid w:val="0"/>
        </w:rPr>
        <w:t>call</w:t>
      </w:r>
      <w:proofErr w:type="gramEnd"/>
      <w:r>
        <w:rPr>
          <w:snapToGrid w:val="0"/>
        </w:rPr>
        <w:t>.</w:t>
      </w:r>
    </w:p>
    <w:p w14:paraId="2940CAC2" w14:textId="77777777" w:rsidR="009D0481" w:rsidRDefault="00673F47" w:rsidP="009D0481">
      <w:pPr>
        <w:rPr>
          <w:ins w:id="137" w:author="Rapporteur" w:date="2025-04-24T13:48:00Z" w16du:dateUtc="2025-04-24T05:48:00Z"/>
          <w:snapToGrid w:val="0"/>
        </w:rPr>
      </w:pPr>
      <w:ins w:id="138" w:author="Rapporteur" w:date="2025-04-24T13:48:00Z" w16du:dateUtc="2025-04-24T05:48:00Z">
        <w:r>
          <w:rPr>
            <w:snapToGrid w:val="0"/>
            <w:lang w:val="en-US"/>
          </w:rPr>
          <w:t xml:space="preserve">If the </w:t>
        </w:r>
        <w:r w:rsidR="009D0481">
          <w:rPr>
            <w:i/>
            <w:snapToGrid w:val="0"/>
            <w:lang w:val="en-US"/>
          </w:rPr>
          <w:t xml:space="preserve">WAB-MT </w:t>
        </w:r>
        <w:r w:rsidR="009D0481">
          <w:rPr>
            <w:rFonts w:hint="eastAsia"/>
            <w:i/>
            <w:snapToGrid w:val="0"/>
            <w:lang w:val="en-US" w:eastAsia="zh-CN"/>
          </w:rPr>
          <w:t xml:space="preserve">Identifier </w:t>
        </w:r>
        <w:r w:rsidR="009D0481">
          <w:rPr>
            <w:snapToGrid w:val="0"/>
            <w:lang w:val="en-US"/>
          </w:rPr>
          <w:t xml:space="preserve">IE is included </w:t>
        </w:r>
        <w:r w:rsidR="009D0481">
          <w:rPr>
            <w:snapToGrid w:val="0"/>
          </w:rPr>
          <w:t>in the XN SETUP REQUEST message or in the XN SETUP RESPONSE message, the receiving NG-RAN node shall, if supported, consider that the transmitting NG-RAN node is a WAB-</w:t>
        </w:r>
        <w:proofErr w:type="spellStart"/>
        <w:r w:rsidR="009D0481">
          <w:rPr>
            <w:snapToGrid w:val="0"/>
          </w:rPr>
          <w:t>gNB</w:t>
        </w:r>
        <w:proofErr w:type="spellEnd"/>
        <w:r w:rsidR="009D0481">
          <w:rPr>
            <w:snapToGrid w:val="0"/>
          </w:rPr>
          <w:t xml:space="preserve">, and conclude that the WAB-MT identified by the </w:t>
        </w:r>
        <w:r w:rsidR="009D0481" w:rsidRPr="00DC2A16">
          <w:rPr>
            <w:i/>
            <w:snapToGrid w:val="0"/>
          </w:rPr>
          <w:t>WAB-MT</w:t>
        </w:r>
        <w:r w:rsidR="009D0481" w:rsidRPr="009C46ED">
          <w:rPr>
            <w:i/>
            <w:snapToGrid w:val="0"/>
          </w:rPr>
          <w:t xml:space="preserve"> </w:t>
        </w:r>
        <w:r w:rsidR="009D0481" w:rsidRPr="00DC2A16">
          <w:rPr>
            <w:i/>
            <w:snapToGrid w:val="0"/>
          </w:rPr>
          <w:t xml:space="preserve">Identifier </w:t>
        </w:r>
        <w:r w:rsidR="009D0481">
          <w:rPr>
            <w:snapToGrid w:val="0"/>
          </w:rPr>
          <w:t>IE is co-located with the</w:t>
        </w:r>
        <w:r w:rsidR="009D0481" w:rsidRPr="00DC2A16">
          <w:rPr>
            <w:snapToGrid w:val="0"/>
          </w:rPr>
          <w:t xml:space="preserve"> </w:t>
        </w:r>
        <w:r w:rsidR="009D0481">
          <w:rPr>
            <w:snapToGrid w:val="0"/>
          </w:rPr>
          <w:t>transmitting NG-RAN node, if needed.</w:t>
        </w:r>
      </w:ins>
    </w:p>
    <w:p w14:paraId="408448CC" w14:textId="1D9ACCED" w:rsidR="009D0481" w:rsidRDefault="009D0481" w:rsidP="009D0481">
      <w:pPr>
        <w:rPr>
          <w:b/>
        </w:rPr>
      </w:pPr>
      <w:r>
        <w:rPr>
          <w:b/>
        </w:rPr>
        <w:t>Interactions with other procedures:</w:t>
      </w:r>
    </w:p>
    <w:p w14:paraId="2DE98AF5" w14:textId="77777777" w:rsidR="009D0481" w:rsidRDefault="009D0481" w:rsidP="009D0481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384B277" w14:textId="77777777" w:rsidR="009D0481" w:rsidRDefault="009D0481" w:rsidP="009D0481"/>
    <w:p w14:paraId="44BF7ACA" w14:textId="77777777" w:rsidR="009D0481" w:rsidRDefault="009D0481" w:rsidP="009D0481">
      <w:pPr>
        <w:spacing w:after="0"/>
        <w:rPr>
          <w:b/>
          <w:bCs/>
        </w:rPr>
      </w:pPr>
      <w:bookmarkStart w:id="139" w:name="_CR8_4_1_4"/>
      <w:bookmarkStart w:id="140" w:name="_CR8_4_1_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9"/>
      <w:bookmarkEnd w:id="140"/>
      <w:r>
        <w:rPr>
          <w:b/>
          <w:bCs/>
          <w:highlight w:val="yellow"/>
        </w:rPr>
        <w:br w:type="page"/>
      </w:r>
    </w:p>
    <w:p w14:paraId="00D65F18" w14:textId="77777777" w:rsidR="009D0481" w:rsidRDefault="009D0481" w:rsidP="009D0481">
      <w:pPr>
        <w:jc w:val="center"/>
        <w:rPr>
          <w:b/>
          <w:bCs/>
        </w:rPr>
      </w:pPr>
      <w:bookmarkStart w:id="141" w:name="_Toc36555746"/>
      <w:bookmarkStart w:id="142" w:name="_Toc98868118"/>
      <w:bookmarkStart w:id="143" w:name="_Toc105174402"/>
      <w:bookmarkStart w:id="144" w:name="_Toc106109239"/>
      <w:bookmarkStart w:id="145" w:name="_Toc51850511"/>
      <w:bookmarkStart w:id="146" w:name="_Toc29991346"/>
      <w:bookmarkStart w:id="147" w:name="_Toc44497424"/>
      <w:bookmarkStart w:id="148" w:name="_Toc20955151"/>
      <w:bookmarkStart w:id="149" w:name="_Toc45901432"/>
      <w:bookmarkStart w:id="150" w:name="_Toc64447057"/>
      <w:bookmarkStart w:id="151" w:name="_Toc56693514"/>
      <w:bookmarkStart w:id="152" w:name="_Toc66286551"/>
      <w:bookmarkStart w:id="153" w:name="_Toc74151246"/>
      <w:bookmarkStart w:id="154" w:name="_Toc88653718"/>
      <w:bookmarkStart w:id="155" w:name="_Toc97904074"/>
      <w:bookmarkStart w:id="156" w:name="_Toc45107812"/>
      <w:bookmarkStart w:id="157" w:name="_Toc113825060"/>
      <w:bookmarkStart w:id="158" w:name="_Toc184820516"/>
      <w:bookmarkStart w:id="159" w:name="_Toc51850612"/>
      <w:bookmarkStart w:id="160" w:name="_Toc44497525"/>
      <w:bookmarkStart w:id="161" w:name="_Toc97904175"/>
      <w:bookmarkStart w:id="162" w:name="_Toc64447158"/>
      <w:bookmarkStart w:id="163" w:name="_Toc98868248"/>
      <w:bookmarkStart w:id="164" w:name="_Toc106109370"/>
      <w:bookmarkStart w:id="165" w:name="_Toc113825191"/>
      <w:bookmarkStart w:id="166" w:name="_Toc88653819"/>
      <w:bookmarkStart w:id="167" w:name="_Toc20955218"/>
      <w:bookmarkStart w:id="168" w:name="_Toc36555815"/>
      <w:bookmarkStart w:id="169" w:name="_Toc45107913"/>
      <w:bookmarkStart w:id="170" w:name="_Toc105174533"/>
      <w:bookmarkStart w:id="171" w:name="_Toc56693615"/>
      <w:bookmarkStart w:id="172" w:name="_Toc29991415"/>
      <w:bookmarkStart w:id="173" w:name="_Toc66286652"/>
      <w:bookmarkStart w:id="174" w:name="_Toc74151347"/>
      <w:bookmarkStart w:id="175" w:name="_Toc45901533"/>
      <w:bookmarkStart w:id="176" w:name="_Toc175587545"/>
      <w:r>
        <w:rPr>
          <w:b/>
          <w:bCs/>
          <w:highlight w:val="yellow"/>
        </w:rPr>
        <w:lastRenderedPageBreak/>
        <w:t>----- Next Change -----</w:t>
      </w:r>
    </w:p>
    <w:p w14:paraId="3B0AC8AD" w14:textId="77777777" w:rsidR="009D0481" w:rsidRDefault="009D0481" w:rsidP="009D0481">
      <w:pPr>
        <w:pStyle w:val="Heading3"/>
      </w:pPr>
      <w:r>
        <w:t>8.4.2</w:t>
      </w:r>
      <w:r>
        <w:tab/>
        <w:t>NG-RAN node Configuration 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7C16E17" w14:textId="77777777" w:rsidR="009D0481" w:rsidRDefault="009D0481" w:rsidP="009D0481">
      <w:pPr>
        <w:pStyle w:val="Heading4"/>
      </w:pPr>
      <w:bookmarkStart w:id="177" w:name="_CR8_4_2_1"/>
      <w:bookmarkStart w:id="178" w:name="_Toc20955152"/>
      <w:bookmarkStart w:id="179" w:name="_Toc51850512"/>
      <w:bookmarkStart w:id="180" w:name="_Toc29991347"/>
      <w:bookmarkStart w:id="181" w:name="_Toc44497425"/>
      <w:bookmarkStart w:id="182" w:name="_Toc45107813"/>
      <w:bookmarkStart w:id="183" w:name="_Toc36555747"/>
      <w:bookmarkStart w:id="184" w:name="_Toc45901433"/>
      <w:bookmarkStart w:id="185" w:name="_Toc56693515"/>
      <w:bookmarkStart w:id="186" w:name="_Toc98868119"/>
      <w:bookmarkStart w:id="187" w:name="_Toc64447058"/>
      <w:bookmarkStart w:id="188" w:name="_Toc66286552"/>
      <w:bookmarkStart w:id="189" w:name="_Toc105174403"/>
      <w:bookmarkStart w:id="190" w:name="_Toc97904075"/>
      <w:bookmarkStart w:id="191" w:name="_Toc74151247"/>
      <w:bookmarkStart w:id="192" w:name="_Toc184820517"/>
      <w:bookmarkStart w:id="193" w:name="_Toc113825061"/>
      <w:bookmarkStart w:id="194" w:name="_Toc88653719"/>
      <w:bookmarkStart w:id="195" w:name="_Toc106109240"/>
      <w:bookmarkEnd w:id="177"/>
      <w:r>
        <w:t>8.4.2.1</w:t>
      </w:r>
      <w: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2A9341C" w14:textId="77777777" w:rsidR="009D0481" w:rsidRDefault="009D0481" w:rsidP="009D0481"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Xn-C interface.</w:t>
      </w:r>
    </w:p>
    <w:p w14:paraId="7040E226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430ACB1" w14:textId="77777777" w:rsidR="009D0481" w:rsidRDefault="009D0481" w:rsidP="009D048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5A5DB088" w14:textId="77777777" w:rsidR="009D0481" w:rsidRDefault="009D0481" w:rsidP="009D0481">
      <w:pPr>
        <w:pStyle w:val="Heading4"/>
      </w:pPr>
      <w:bookmarkStart w:id="196" w:name="_CR8_4_2_2"/>
      <w:bookmarkStart w:id="197" w:name="_Toc56693516"/>
      <w:bookmarkStart w:id="198" w:name="_Toc51850513"/>
      <w:bookmarkStart w:id="199" w:name="_Toc29991348"/>
      <w:bookmarkStart w:id="200" w:name="_Toc36555748"/>
      <w:bookmarkStart w:id="201" w:name="_Toc20955153"/>
      <w:bookmarkStart w:id="202" w:name="_Toc45107814"/>
      <w:bookmarkStart w:id="203" w:name="_Toc44497426"/>
      <w:bookmarkStart w:id="204" w:name="_Toc45901434"/>
      <w:bookmarkStart w:id="205" w:name="_Toc64447059"/>
      <w:bookmarkStart w:id="206" w:name="_Toc88653720"/>
      <w:bookmarkStart w:id="207" w:name="_Toc106109241"/>
      <w:bookmarkStart w:id="208" w:name="_Toc97904076"/>
      <w:bookmarkStart w:id="209" w:name="_Toc66286553"/>
      <w:bookmarkStart w:id="210" w:name="_Toc74151248"/>
      <w:bookmarkStart w:id="211" w:name="_Toc98868120"/>
      <w:bookmarkStart w:id="212" w:name="_Toc105174404"/>
      <w:bookmarkStart w:id="213" w:name="_Toc113825062"/>
      <w:bookmarkStart w:id="214" w:name="_Toc184820518"/>
      <w:bookmarkEnd w:id="196"/>
      <w:r>
        <w:t>8.4.2.2</w:t>
      </w:r>
      <w:r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74A2E04" w14:textId="77777777" w:rsidR="009D0481" w:rsidRDefault="009D0481" w:rsidP="009D0481">
      <w:pPr>
        <w:pStyle w:val="TH"/>
      </w:pPr>
      <w:r>
        <w:object w:dxaOrig="6893" w:dyaOrig="2263" w14:anchorId="252AEAB3">
          <v:shape id="_x0000_i1026" type="#_x0000_t75" style="width:345pt;height:113.2pt" o:ole="">
            <v:imagedata r:id="rId17" o:title=""/>
          </v:shape>
          <o:OLEObject Type="Embed" ProgID="Visio.Drawing.11" ShapeID="_x0000_i1026" DrawAspect="Content" ObjectID="_1807008210" r:id="rId18"/>
        </w:object>
      </w:r>
    </w:p>
    <w:p w14:paraId="53D43CC6" w14:textId="77777777" w:rsidR="009D0481" w:rsidRDefault="009D0481" w:rsidP="009D0481">
      <w:pPr>
        <w:pStyle w:val="TF"/>
      </w:pPr>
      <w:bookmarkStart w:id="215" w:name="_CRFigure8_4_2_21"/>
      <w:r>
        <w:t xml:space="preserve">Figure </w:t>
      </w:r>
      <w:bookmarkEnd w:id="215"/>
      <w:r>
        <w:t>8.4.2.2-1: NG-RAN node Configuration Update, successful operation</w:t>
      </w:r>
    </w:p>
    <w:p w14:paraId="102C524C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0F5DE35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1FE716C9" w14:textId="77777777" w:rsidR="009D0481" w:rsidRDefault="009D0481" w:rsidP="009D0481">
      <w:pPr>
        <w:rPr>
          <w:snapToGrid w:val="0"/>
          <w:lang w:val="en-US"/>
        </w:rPr>
      </w:pPr>
      <w:bookmarkStart w:id="216" w:name="OLE_LINK87"/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7F61EDDD" w14:textId="77777777" w:rsidR="009D0481" w:rsidRDefault="009D0481" w:rsidP="009D0481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</w:t>
      </w:r>
      <w:r>
        <w:rPr>
          <w:snapToGrid w:val="0"/>
          <w:vertAlign w:val="subscript"/>
          <w:lang w:val="en-US"/>
        </w:rPr>
        <w:t>2</w:t>
      </w:r>
      <w:r>
        <w:rPr>
          <w:snapToGrid w:val="0"/>
          <w:lang w:val="en-US"/>
        </w:rPr>
        <w:t xml:space="preserve"> shall, if supported, take this IE into account to deduce slice resource allocation.</w:t>
      </w:r>
    </w:p>
    <w:p w14:paraId="35AF2E2C" w14:textId="77777777" w:rsidR="009D0481" w:rsidRDefault="009D0481" w:rsidP="009D0481">
      <w:pPr>
        <w:rPr>
          <w:ins w:id="217" w:author="Rapporteur" w:date="2025-04-24T13:48:00Z" w16du:dateUtc="2025-04-24T05:48:00Z"/>
        </w:rPr>
      </w:pPr>
      <w:ins w:id="218" w:author="Rapporteur" w:date="2025-04-24T13:48:00Z" w16du:dateUtc="2025-04-24T05:48:00Z">
        <w:r>
          <w:rPr>
            <w:snapToGrid w:val="0"/>
            <w:lang w:val="en-US"/>
          </w:rPr>
          <w:t xml:space="preserve">If the </w:t>
        </w:r>
        <w:r>
          <w:rPr>
            <w:i/>
            <w:snapToGrid w:val="0"/>
            <w:lang w:val="en-US"/>
          </w:rPr>
          <w:t xml:space="preserve">WAB-MT </w:t>
        </w:r>
        <w:r>
          <w:rPr>
            <w:rFonts w:hint="eastAsia"/>
            <w:i/>
            <w:snapToGrid w:val="0"/>
            <w:lang w:val="en-US" w:eastAsia="zh-CN"/>
          </w:rPr>
          <w:t>Identifier</w:t>
        </w:r>
        <w:r>
          <w:rPr>
            <w:i/>
            <w:snapToGrid w:val="0"/>
            <w:lang w:val="en-US" w:eastAsia="zh-CN"/>
          </w:rPr>
          <w:t xml:space="preserve">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t xml:space="preserve">NG-RAN NODE CONFIGURATION UPDATE </w:t>
        </w:r>
        <w:r>
          <w:rPr>
            <w:snapToGrid w:val="0"/>
          </w:rPr>
          <w:t xml:space="preserve">message or in the </w:t>
        </w:r>
        <w:r>
          <w:t xml:space="preserve">NG-RAN NODE CONFIGURATION UPDATE ACKNOWLEDGE </w:t>
        </w:r>
        <w:r>
          <w:rPr>
            <w:snapToGrid w:val="0"/>
          </w:rPr>
          <w:t>message, the receiving NG-RAN node shall, if supported, consider that the transmitting NG-RAN node is a WAB-</w:t>
        </w:r>
        <w:proofErr w:type="spellStart"/>
        <w:r>
          <w:rPr>
            <w:snapToGrid w:val="0"/>
          </w:rPr>
          <w:t>gNB</w:t>
        </w:r>
        <w:proofErr w:type="spellEnd"/>
        <w:r>
          <w:rPr>
            <w:snapToGrid w:val="0"/>
          </w:rPr>
          <w:t xml:space="preserve">, and conclude that the WAB-MT identified by the </w:t>
        </w:r>
        <w:r w:rsidRPr="00DC2A16">
          <w:rPr>
            <w:i/>
            <w:snapToGrid w:val="0"/>
          </w:rPr>
          <w:t>WAB-MT</w:t>
        </w:r>
        <w:r w:rsidRPr="009C46ED">
          <w:rPr>
            <w:i/>
            <w:snapToGrid w:val="0"/>
          </w:rPr>
          <w:t xml:space="preserve"> </w:t>
        </w:r>
        <w:r w:rsidRPr="00DC2A16">
          <w:rPr>
            <w:i/>
            <w:snapToGrid w:val="0"/>
          </w:rPr>
          <w:t xml:space="preserve">Identifier </w:t>
        </w:r>
        <w:r>
          <w:rPr>
            <w:snapToGrid w:val="0"/>
          </w:rPr>
          <w:t>IE is co-located with the</w:t>
        </w:r>
        <w:r w:rsidRPr="00DC2A16">
          <w:rPr>
            <w:snapToGrid w:val="0"/>
          </w:rPr>
          <w:t xml:space="preserve"> </w:t>
        </w:r>
        <w:r>
          <w:rPr>
            <w:snapToGrid w:val="0"/>
          </w:rPr>
          <w:t>transmitting NG-RAN node, if needed.</w:t>
        </w:r>
      </w:ins>
    </w:p>
    <w:p w14:paraId="762228E0" w14:textId="77777777" w:rsidR="009D0481" w:rsidRDefault="009D0481" w:rsidP="009D0481">
      <w:pPr>
        <w:rPr>
          <w:b/>
        </w:rPr>
      </w:pPr>
      <w:r>
        <w:rPr>
          <w:b/>
        </w:rPr>
        <w:t>Update of Served Cell Information NR:</w:t>
      </w:r>
    </w:p>
    <w:p w14:paraId="17871562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 xml:space="preserve">IE is contained in the </w:t>
      </w:r>
      <w:bookmarkStart w:id="219" w:name="OLE_LINK342"/>
      <w:r>
        <w:t>NG-RAN NODE</w:t>
      </w:r>
      <w:bookmarkEnd w:id="219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0" w:name="OLE_LINK343"/>
      <w:r>
        <w:rPr>
          <w:i/>
        </w:rPr>
        <w:t>NR</w:t>
      </w:r>
      <w:bookmarkEnd w:id="220"/>
      <w:r>
        <w:rPr>
          <w:i/>
        </w:rPr>
        <w:t xml:space="preserve"> </w:t>
      </w:r>
      <w:r>
        <w:t>IE.</w:t>
      </w:r>
    </w:p>
    <w:p w14:paraId="344C1BC1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 xml:space="preserve">IE is contained in the NG-RAN NODE CONFIGURATION UPDATE message, </w:t>
      </w:r>
      <w:bookmarkStart w:id="221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21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22" w:name="OLE_LINK345"/>
      <w:r>
        <w:rPr>
          <w:i/>
          <w:iCs/>
        </w:rPr>
        <w:t>NR</w:t>
      </w:r>
      <w:bookmarkEnd w:id="222"/>
      <w:r>
        <w:rPr>
          <w:i/>
          <w:iCs/>
        </w:rPr>
        <w:t xml:space="preserve"> </w:t>
      </w:r>
      <w:r>
        <w:t>IE.</w:t>
      </w:r>
    </w:p>
    <w:p w14:paraId="1D87F011" w14:textId="77777777" w:rsidR="009D0481" w:rsidRDefault="009D0481" w:rsidP="009D0481">
      <w:pPr>
        <w:spacing w:after="0"/>
        <w:rPr>
          <w:rFonts w:ascii="Arial" w:hAnsi="Arial"/>
          <w:sz w:val="24"/>
        </w:rPr>
      </w:pPr>
      <w:bookmarkStart w:id="223" w:name="_CR8_4_2_3"/>
      <w:bookmarkEnd w:id="216"/>
      <w:bookmarkEnd w:id="223"/>
      <w:r>
        <w:br w:type="page"/>
      </w:r>
    </w:p>
    <w:p w14:paraId="031187A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28D01F4" w14:textId="77777777" w:rsidR="009D0481" w:rsidRDefault="009D0481" w:rsidP="009D0481">
      <w:pPr>
        <w:pStyle w:val="Heading4"/>
        <w:keepNext w:val="0"/>
        <w:keepLines w:val="0"/>
        <w:widowControl w:val="0"/>
      </w:pPr>
      <w:r>
        <w:t>9.1.3.1</w:t>
      </w:r>
      <w:r>
        <w:tab/>
        <w:t>XN SETUP REQUEST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690DF03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7EC839BF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13F3A542" w14:textId="77777777" w:rsidTr="00D61846">
        <w:trPr>
          <w:tblHeader/>
        </w:trPr>
        <w:tc>
          <w:tcPr>
            <w:tcW w:w="2160" w:type="dxa"/>
          </w:tcPr>
          <w:p w14:paraId="625C556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45954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7BBEF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5A209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A0007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3DB78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B5C28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7432F737" w14:textId="77777777" w:rsidTr="00D61846">
        <w:tc>
          <w:tcPr>
            <w:tcW w:w="2160" w:type="dxa"/>
          </w:tcPr>
          <w:p w14:paraId="051799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558BF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8A827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0712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86F05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26E7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C8E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F12B02F" w14:textId="77777777" w:rsidTr="00D61846">
        <w:tc>
          <w:tcPr>
            <w:tcW w:w="2160" w:type="dxa"/>
          </w:tcPr>
          <w:p w14:paraId="6242FF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F4CE7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44CFA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30A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D621B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B6897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560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D179141" w14:textId="77777777" w:rsidTr="00D61846">
        <w:tc>
          <w:tcPr>
            <w:tcW w:w="2160" w:type="dxa"/>
          </w:tcPr>
          <w:p w14:paraId="0AFDFE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4D07F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6E890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FF33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36725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70F654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D07F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AE0E4A0" w14:textId="77777777" w:rsidTr="00D61846">
        <w:tc>
          <w:tcPr>
            <w:tcW w:w="2160" w:type="dxa"/>
          </w:tcPr>
          <w:p w14:paraId="0C2C54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1BB20C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88B54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32A7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164336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2B9149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C6DB8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C8E499E" w14:textId="77777777" w:rsidTr="00D61846">
        <w:tc>
          <w:tcPr>
            <w:tcW w:w="2160" w:type="dxa"/>
          </w:tcPr>
          <w:p w14:paraId="70AF7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167954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B4183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</w:tcPr>
          <w:p w14:paraId="6312F6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69991F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325C121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2E69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417C01D" w14:textId="77777777" w:rsidTr="00D61846">
        <w:tc>
          <w:tcPr>
            <w:tcW w:w="2160" w:type="dxa"/>
          </w:tcPr>
          <w:p w14:paraId="39AB0A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71CD942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6B9BF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FD7D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6DB992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41AA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4701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5C9C2D2" w14:textId="77777777" w:rsidTr="00D61846">
        <w:tc>
          <w:tcPr>
            <w:tcW w:w="2160" w:type="dxa"/>
          </w:tcPr>
          <w:p w14:paraId="1E31CB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757E5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2133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7823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882C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2975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06E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2BBF24F" w14:textId="77777777" w:rsidTr="00D61846">
        <w:tc>
          <w:tcPr>
            <w:tcW w:w="2160" w:type="dxa"/>
          </w:tcPr>
          <w:p w14:paraId="78439E0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5130F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73ACD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5DB33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55042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17C0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8FF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9308D12" w14:textId="77777777" w:rsidTr="00D61846">
        <w:tc>
          <w:tcPr>
            <w:tcW w:w="2160" w:type="dxa"/>
          </w:tcPr>
          <w:p w14:paraId="2F4BAF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059F0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1D24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B77D3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7EF48D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E9E9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6B92E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CFBFA8C" w14:textId="77777777" w:rsidTr="00D61846">
        <w:tc>
          <w:tcPr>
            <w:tcW w:w="2160" w:type="dxa"/>
          </w:tcPr>
          <w:p w14:paraId="76A09F0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0B012E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535B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</w:tcPr>
          <w:p w14:paraId="63DD36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387D90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4426BC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B7E6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AC31F50" w14:textId="77777777" w:rsidTr="00D61846">
        <w:tc>
          <w:tcPr>
            <w:tcW w:w="2160" w:type="dxa"/>
          </w:tcPr>
          <w:p w14:paraId="49C7A6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0B41B3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28F1B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E7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24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24"/>
          </w:p>
        </w:tc>
        <w:tc>
          <w:tcPr>
            <w:tcW w:w="1728" w:type="dxa"/>
          </w:tcPr>
          <w:p w14:paraId="00805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E6EB1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D5F2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26C4284" w14:textId="77777777" w:rsidTr="00D61846">
        <w:tc>
          <w:tcPr>
            <w:tcW w:w="2160" w:type="dxa"/>
          </w:tcPr>
          <w:p w14:paraId="6A950B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2E1DD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E022F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E36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73FA0F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3449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03F2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B1C64D3" w14:textId="77777777" w:rsidTr="00D61846">
        <w:tc>
          <w:tcPr>
            <w:tcW w:w="2160" w:type="dxa"/>
          </w:tcPr>
          <w:p w14:paraId="7E407EB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0B4A4C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C6298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91F0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52C52D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6F8C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F6E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490891B" w14:textId="77777777" w:rsidTr="00D61846">
        <w:tc>
          <w:tcPr>
            <w:tcW w:w="2160" w:type="dxa"/>
          </w:tcPr>
          <w:p w14:paraId="3B54DD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41D391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6C7A82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2E6A9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55F9F8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1C392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6E0AE6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2E2C048E" w14:textId="77777777" w:rsidTr="00D61846">
        <w:tc>
          <w:tcPr>
            <w:tcW w:w="2160" w:type="dxa"/>
          </w:tcPr>
          <w:p w14:paraId="57E88D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0F97A5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7BA4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F63F2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86D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837C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5057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43F14613" w14:textId="77777777" w:rsidTr="00D61846">
        <w:tc>
          <w:tcPr>
            <w:tcW w:w="2160" w:type="dxa"/>
          </w:tcPr>
          <w:p w14:paraId="69B774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3DFB812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758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D2D75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0401FD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60582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2CB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7BAD3F3C" w14:textId="77777777" w:rsidTr="00D61846">
        <w:tc>
          <w:tcPr>
            <w:tcW w:w="2160" w:type="dxa"/>
          </w:tcPr>
          <w:p w14:paraId="1A1A0F2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74C369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A353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D0AF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3F587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1D6935A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lastRenderedPageBreak/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683CD6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10D70C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4073D10" w14:textId="77777777" w:rsidTr="00D61846">
        <w:tc>
          <w:tcPr>
            <w:tcW w:w="2160" w:type="dxa"/>
          </w:tcPr>
          <w:p w14:paraId="405FEE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B3BC3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D2BA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55540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62A8F1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64201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E68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1C0B171D" w14:textId="77777777" w:rsidTr="00D61846">
        <w:tc>
          <w:tcPr>
            <w:tcW w:w="2160" w:type="dxa"/>
          </w:tcPr>
          <w:p w14:paraId="14BE50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643269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FF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CD6E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18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86182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5FCD49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83E5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2566C18" w14:textId="77777777" w:rsidTr="00D61846">
        <w:tc>
          <w:tcPr>
            <w:tcW w:w="2160" w:type="dxa"/>
          </w:tcPr>
          <w:p w14:paraId="70827D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592088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1F64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5194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7A931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10CD9A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B665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7CB763E" w14:textId="77777777" w:rsidTr="00D61846">
        <w:tc>
          <w:tcPr>
            <w:tcW w:w="2160" w:type="dxa"/>
          </w:tcPr>
          <w:p w14:paraId="487D78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107793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5662F8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E561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3D990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C039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419A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138B68" w14:textId="77777777" w:rsidTr="00D61846">
        <w:tc>
          <w:tcPr>
            <w:tcW w:w="2160" w:type="dxa"/>
          </w:tcPr>
          <w:p w14:paraId="1383F2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47FCF6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E92C9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</w:tcPr>
          <w:p w14:paraId="705AD4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9C24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3B4B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972B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42390D8" w14:textId="77777777" w:rsidTr="00D61846">
        <w:tc>
          <w:tcPr>
            <w:tcW w:w="2160" w:type="dxa"/>
          </w:tcPr>
          <w:p w14:paraId="16D811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7A1CFF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4584CE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E32A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2FE59B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85A3E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D0D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2CFE518" w14:textId="77777777" w:rsidTr="00D61846">
        <w:tc>
          <w:tcPr>
            <w:tcW w:w="2160" w:type="dxa"/>
          </w:tcPr>
          <w:p w14:paraId="43789A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4D8106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FFB10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C3FF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33232C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6B97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F580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F21AFFD" w14:textId="77777777" w:rsidTr="00D61846">
        <w:trPr>
          <w:ins w:id="225" w:author="Rapporteur" w:date="2025-04-24T13:48:00Z" w16du:dateUtc="2025-04-24T0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295" w14:textId="77777777" w:rsidR="009D0481" w:rsidRDefault="009D0481" w:rsidP="004B6BF0">
            <w:pPr>
              <w:pStyle w:val="TAL"/>
              <w:keepNext w:val="0"/>
              <w:keepLines w:val="0"/>
              <w:widowControl w:val="0"/>
              <w:rPr>
                <w:ins w:id="226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27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4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28" w:author="Rapporteur" w:date="2025-04-24T13:48:00Z" w16du:dateUtc="2025-04-24T05:48:00Z"/>
                <w:rFonts w:cs="Arial"/>
                <w:bCs/>
                <w:szCs w:val="18"/>
              </w:rPr>
            </w:pPr>
            <w:ins w:id="229" w:author="Rapporteur" w:date="2025-04-24T13:48:00Z" w16du:dateUtc="2025-04-24T05:48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0" w:author="Rapporteur" w:date="2025-04-24T13:48:00Z" w16du:dateUtc="2025-04-24T05:4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C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1" w:author="Rapporteur" w:date="2025-04-24T13:48:00Z" w16du:dateUtc="2025-04-24T05:48:00Z"/>
                <w:rFonts w:cs="Arial"/>
                <w:bCs/>
                <w:szCs w:val="18"/>
              </w:rPr>
            </w:pPr>
            <w:ins w:id="232" w:author="Rapporteur" w:date="2025-04-24T13:48:00Z" w16du:dateUtc="2025-04-24T05:48:00Z">
              <w:r w:rsidRPr="004B6BF0"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3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3" w:author="Rapporteur" w:date="2025-04-24T13:48:00Z" w16du:dateUtc="2025-04-24T05:48:00Z"/>
                <w:lang w:eastAsia="zh-CN"/>
              </w:rPr>
            </w:pPr>
            <w:ins w:id="234" w:author="Rapporteur" w:date="2025-04-24T13:48:00Z" w16du:dateUtc="2025-04-24T05:48:00Z">
              <w:r>
                <w:rPr>
                  <w:lang w:eastAsia="zh-CN"/>
                </w:rPr>
                <w:t xml:space="preserve">Contains the identifier of the WAB-MT co-located with the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lang w:eastAsia="zh-CN"/>
                </w:rPr>
                <w:t>, assigned by the WAB-MT’s BH-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BF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35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236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0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37" w:author="Rapporteur" w:date="2025-04-24T13:48:00Z" w16du:dateUtc="2025-04-24T05:48:00Z"/>
                <w:lang w:eastAsia="ja-JP"/>
              </w:rPr>
            </w:pPr>
            <w:ins w:id="238" w:author="Rapporteur" w:date="2025-04-24T13:48:00Z" w16du:dateUtc="2025-04-24T05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654B8D6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5207602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B9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EF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05BD68F1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B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2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4A320F45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02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2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D80B8CF" w14:textId="77777777" w:rsidR="009D0481" w:rsidRDefault="009D0481" w:rsidP="009D0481">
      <w:pPr>
        <w:widowControl w:val="0"/>
      </w:pPr>
    </w:p>
    <w:p w14:paraId="4E3EC8DF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39" w:name="_Toc29991416"/>
      <w:bookmarkStart w:id="240" w:name="_Toc51850613"/>
      <w:bookmarkStart w:id="241" w:name="_Toc113825192"/>
      <w:bookmarkStart w:id="242" w:name="_Toc56693616"/>
      <w:bookmarkStart w:id="243" w:name="_Toc20955219"/>
      <w:bookmarkStart w:id="244" w:name="_Toc44497526"/>
      <w:bookmarkStart w:id="245" w:name="_Toc45901534"/>
      <w:bookmarkStart w:id="246" w:name="_Toc88653820"/>
      <w:bookmarkStart w:id="247" w:name="_Toc45107914"/>
      <w:bookmarkStart w:id="248" w:name="_Toc64447159"/>
      <w:bookmarkStart w:id="249" w:name="_Toc98868249"/>
      <w:bookmarkStart w:id="250" w:name="_Toc36555816"/>
      <w:bookmarkStart w:id="251" w:name="_Toc97904176"/>
      <w:bookmarkStart w:id="252" w:name="_Toc105174534"/>
      <w:bookmarkStart w:id="253" w:name="_Toc175587546"/>
      <w:bookmarkStart w:id="254" w:name="_Toc66286653"/>
      <w:bookmarkStart w:id="255" w:name="_Toc74151348"/>
      <w:bookmarkStart w:id="256" w:name="_Toc106109371"/>
      <w:r>
        <w:t>9.1.3.2</w:t>
      </w:r>
      <w:r>
        <w:tab/>
        <w:t>XN SETUP RESPONSE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59ACED99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5A23F793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5A37EE0" w14:textId="77777777" w:rsidTr="00D61846">
        <w:trPr>
          <w:tblHeader/>
        </w:trPr>
        <w:tc>
          <w:tcPr>
            <w:tcW w:w="2160" w:type="dxa"/>
          </w:tcPr>
          <w:p w14:paraId="30DD98F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14DE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55CC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8DEFE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38CB1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D3A28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EA38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12754DAA" w14:textId="77777777" w:rsidTr="00D61846">
        <w:tc>
          <w:tcPr>
            <w:tcW w:w="2160" w:type="dxa"/>
          </w:tcPr>
          <w:p w14:paraId="4C4750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EF26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F9E8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CBE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81F4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90AD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A64A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133D562E" w14:textId="77777777" w:rsidTr="00D61846">
        <w:tc>
          <w:tcPr>
            <w:tcW w:w="2160" w:type="dxa"/>
          </w:tcPr>
          <w:p w14:paraId="39313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F8027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27299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F6D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AC685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071B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4B8DE85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C678C47" w14:textId="77777777" w:rsidTr="00D61846">
        <w:tc>
          <w:tcPr>
            <w:tcW w:w="2160" w:type="dxa"/>
          </w:tcPr>
          <w:p w14:paraId="331FE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6B37354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00361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CC01F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17CAD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72B18B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B6067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2E4C7BBF" w14:textId="77777777" w:rsidTr="00D61846">
        <w:tc>
          <w:tcPr>
            <w:tcW w:w="2160" w:type="dxa"/>
          </w:tcPr>
          <w:p w14:paraId="7B7D46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0FF62F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28091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bookmarkStart w:id="257" w:name="OLE_LINK307"/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</w:t>
            </w:r>
            <w:bookmarkEnd w:id="257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61A6B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24580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 xml:space="preserve">If a partial list of cells is signalled, it </w:t>
            </w:r>
            <w:r>
              <w:lastRenderedPageBreak/>
              <w:t>contains at least one cell per carrier configured at the gNB</w:t>
            </w:r>
          </w:p>
        </w:tc>
        <w:tc>
          <w:tcPr>
            <w:tcW w:w="1080" w:type="dxa"/>
          </w:tcPr>
          <w:p w14:paraId="7F61019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78758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052C231E" w14:textId="77777777" w:rsidTr="00D61846">
        <w:tc>
          <w:tcPr>
            <w:tcW w:w="2160" w:type="dxa"/>
          </w:tcPr>
          <w:p w14:paraId="47342A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373FE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9A14B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E129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780D84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98535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C2D9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D0A0247" w14:textId="77777777" w:rsidTr="00D61846">
        <w:tc>
          <w:tcPr>
            <w:tcW w:w="2160" w:type="dxa"/>
          </w:tcPr>
          <w:p w14:paraId="094BD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3E39B1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64B61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4DAC5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67DA58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91F1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A3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2E158CEC" w14:textId="77777777" w:rsidTr="00D61846">
        <w:tc>
          <w:tcPr>
            <w:tcW w:w="2160" w:type="dxa"/>
          </w:tcPr>
          <w:p w14:paraId="44062A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BA2A9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A57AF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102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AF934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55F7A1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AFC8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E189928" w14:textId="77777777" w:rsidTr="00D61846">
        <w:tc>
          <w:tcPr>
            <w:tcW w:w="2160" w:type="dxa"/>
          </w:tcPr>
          <w:p w14:paraId="0BCC0C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2DF84D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29AF15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CCE2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ADC4D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0A1E5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DEC522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704BFA45" w14:textId="77777777" w:rsidTr="00D61846">
        <w:tc>
          <w:tcPr>
            <w:tcW w:w="2160" w:type="dxa"/>
          </w:tcPr>
          <w:p w14:paraId="20B863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5CD018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63A5F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</w:tcPr>
          <w:p w14:paraId="78798B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F89C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01A8B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F92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7FF6415F" w14:textId="77777777" w:rsidTr="00D61846">
        <w:tc>
          <w:tcPr>
            <w:tcW w:w="2160" w:type="dxa"/>
          </w:tcPr>
          <w:p w14:paraId="2DCD29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2AF4E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A52F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AF9BB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499864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54277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9E29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5819C97E" w14:textId="77777777" w:rsidTr="00D61846">
        <w:tc>
          <w:tcPr>
            <w:tcW w:w="2160" w:type="dxa"/>
          </w:tcPr>
          <w:p w14:paraId="2536D2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4328C0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D6891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9CA3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7385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5130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C2B1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0918BAB4" w14:textId="77777777" w:rsidTr="00D61846">
        <w:tc>
          <w:tcPr>
            <w:tcW w:w="2160" w:type="dxa"/>
          </w:tcPr>
          <w:p w14:paraId="7053C8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94A6A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6E8C7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32AC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6215D6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AE55F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8AEF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71185C6" w14:textId="77777777" w:rsidTr="00D61846">
        <w:tc>
          <w:tcPr>
            <w:tcW w:w="2160" w:type="dxa"/>
          </w:tcPr>
          <w:p w14:paraId="14BF47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0926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18AA60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48ED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17C2B3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3683E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13CDD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9D0481" w14:paraId="1028806B" w14:textId="77777777" w:rsidTr="00D61846">
        <w:tc>
          <w:tcPr>
            <w:tcW w:w="2160" w:type="dxa"/>
          </w:tcPr>
          <w:p w14:paraId="0645D8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09D91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E833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0C1B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5797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D1C6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315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07A2BD85" w14:textId="77777777" w:rsidTr="00D61846">
        <w:tc>
          <w:tcPr>
            <w:tcW w:w="2160" w:type="dxa"/>
          </w:tcPr>
          <w:p w14:paraId="7CD3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4CFE88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BBB1C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52D17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6839F8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13020A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5D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E67D50A" w14:textId="77777777" w:rsidTr="00D61846">
        <w:tc>
          <w:tcPr>
            <w:tcW w:w="2160" w:type="dxa"/>
          </w:tcPr>
          <w:p w14:paraId="094D4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74D963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2D71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4CA2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370C5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82CE0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611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112A4D93" w14:textId="77777777" w:rsidTr="00D61846">
        <w:tc>
          <w:tcPr>
            <w:tcW w:w="2160" w:type="dxa"/>
          </w:tcPr>
          <w:p w14:paraId="2064D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5720F9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14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2970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4ACD0C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77BB0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4F883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25244AEA" w14:textId="77777777" w:rsidTr="00D61846">
        <w:tc>
          <w:tcPr>
            <w:tcW w:w="2160" w:type="dxa"/>
          </w:tcPr>
          <w:p w14:paraId="1EEEC9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9C1CA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8317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2952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64B2F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0D6A4B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41EE6D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A64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75476CC" w14:textId="77777777" w:rsidTr="00D61846">
        <w:tc>
          <w:tcPr>
            <w:tcW w:w="2160" w:type="dxa"/>
          </w:tcPr>
          <w:p w14:paraId="7C5AAA6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D472D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EBC52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9BD6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020AB1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6F371D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394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997E1C5" w14:textId="77777777" w:rsidTr="00D61846">
        <w:tc>
          <w:tcPr>
            <w:tcW w:w="2160" w:type="dxa"/>
          </w:tcPr>
          <w:p w14:paraId="7E5E6D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791A4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495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0AC8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1BABC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53D7B6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15846AB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FDC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112222A" w14:textId="77777777" w:rsidTr="00D61846">
        <w:tc>
          <w:tcPr>
            <w:tcW w:w="2160" w:type="dxa"/>
          </w:tcPr>
          <w:p w14:paraId="22BCEA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48009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F791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8BB2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C56E3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0C5AB4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C971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06B56E0" w14:textId="77777777" w:rsidTr="00D61846">
        <w:tc>
          <w:tcPr>
            <w:tcW w:w="2160" w:type="dxa"/>
          </w:tcPr>
          <w:p w14:paraId="0FB599D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44DBE5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430377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B1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7F9077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5248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BDB8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5FBB98" w14:textId="77777777" w:rsidTr="00D61846">
        <w:tc>
          <w:tcPr>
            <w:tcW w:w="2160" w:type="dxa"/>
          </w:tcPr>
          <w:p w14:paraId="10F0AA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7BD7B1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CCD1D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</w:t>
            </w:r>
            <w:r>
              <w:rPr>
                <w:rFonts w:cs="Arial"/>
                <w:bCs/>
                <w:i/>
                <w:szCs w:val="18"/>
                <w:lang w:eastAsia="ja-JP"/>
              </w:rPr>
              <w:lastRenderedPageBreak/>
              <w:t>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</w:tcPr>
          <w:p w14:paraId="03F766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518F7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DF2AC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8123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071CA4D" w14:textId="77777777" w:rsidTr="00D61846">
        <w:tc>
          <w:tcPr>
            <w:tcW w:w="2160" w:type="dxa"/>
          </w:tcPr>
          <w:p w14:paraId="01AC9A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55AEEF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33193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9E467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7A53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11A7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CC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1E63FB0" w14:textId="77777777" w:rsidTr="00D61846">
        <w:tc>
          <w:tcPr>
            <w:tcW w:w="2160" w:type="dxa"/>
          </w:tcPr>
          <w:p w14:paraId="086AE7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84F736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B0AA1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E024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EF54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9DA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149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FDC0A8B" w14:textId="77777777" w:rsidTr="00D61846">
        <w:trPr>
          <w:ins w:id="258" w:author="Rapporteur" w:date="2025-04-24T13:48:00Z" w16du:dateUtc="2025-04-24T0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2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59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60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1" w:author="Rapporteur" w:date="2025-04-24T13:48:00Z" w16du:dateUtc="2025-04-24T05:48:00Z"/>
                <w:rFonts w:cs="Arial"/>
                <w:bCs/>
                <w:szCs w:val="18"/>
              </w:rPr>
            </w:pPr>
            <w:ins w:id="262" w:author="Rapporteur" w:date="2025-04-24T13:48:00Z" w16du:dateUtc="2025-04-24T05:48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5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3" w:author="Rapporteur" w:date="2025-04-24T13:48:00Z" w16du:dateUtc="2025-04-24T05:4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1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4" w:author="Rapporteur" w:date="2025-04-24T13:48:00Z" w16du:dateUtc="2025-04-24T05:48:00Z"/>
                <w:rFonts w:cs="Arial"/>
                <w:bCs/>
                <w:szCs w:val="18"/>
              </w:rPr>
            </w:pPr>
            <w:ins w:id="265" w:author="Rapporteur" w:date="2025-04-24T13:48:00Z" w16du:dateUtc="2025-04-24T05:48:00Z">
              <w:r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6" w:author="Rapporteur" w:date="2025-04-24T13:48:00Z" w16du:dateUtc="2025-04-24T05:48:00Z"/>
                <w:lang w:eastAsia="zh-CN"/>
              </w:rPr>
            </w:pPr>
            <w:ins w:id="267" w:author="Rapporteur" w:date="2025-04-24T13:48:00Z" w16du:dateUtc="2025-04-24T05:48:00Z">
              <w:r>
                <w:rPr>
                  <w:lang w:eastAsia="zh-CN"/>
                </w:rPr>
                <w:t>Contains the identifier of the WAB-MT co-located with the</w:t>
              </w:r>
              <w:r w:rsidR="00673F4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lang w:eastAsia="zh-CN"/>
                </w:rPr>
                <w:t>, assigned by the WAB-MT’s BH-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68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269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83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70" w:author="Rapporteur" w:date="2025-04-24T13:48:00Z" w16du:dateUtc="2025-04-24T05:48:00Z"/>
                <w:lang w:eastAsia="ja-JP"/>
              </w:rPr>
            </w:pPr>
            <w:ins w:id="271" w:author="Rapporteur" w:date="2025-04-24T13:48:00Z" w16du:dateUtc="2025-04-24T05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03C13A2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2F5E15D7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5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00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1D09DAF6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1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2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3AF5339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6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8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BC97F59" w14:textId="77777777" w:rsidR="009D0481" w:rsidRDefault="009D0481" w:rsidP="009D0481">
      <w:pPr>
        <w:widowControl w:val="0"/>
      </w:pPr>
    </w:p>
    <w:p w14:paraId="2C276275" w14:textId="77777777" w:rsidR="009D0481" w:rsidRDefault="009D0481" w:rsidP="009D0481">
      <w:pPr>
        <w:spacing w:after="0"/>
      </w:pPr>
      <w:r>
        <w:br w:type="page"/>
      </w:r>
    </w:p>
    <w:p w14:paraId="7DF8F658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30F97FC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72" w:name="_Toc113825194"/>
      <w:bookmarkStart w:id="273" w:name="_Toc184820661"/>
      <w:bookmarkStart w:id="274" w:name="_Toc44497528"/>
      <w:bookmarkStart w:id="275" w:name="_Toc45107916"/>
      <w:bookmarkStart w:id="276" w:name="_Toc56693618"/>
      <w:bookmarkStart w:id="277" w:name="_Toc29991418"/>
      <w:bookmarkStart w:id="278" w:name="_Toc64447161"/>
      <w:bookmarkStart w:id="279" w:name="_Toc66286655"/>
      <w:bookmarkStart w:id="280" w:name="_Toc45901536"/>
      <w:bookmarkStart w:id="281" w:name="_Toc51850615"/>
      <w:bookmarkStart w:id="282" w:name="_Toc20955221"/>
      <w:bookmarkStart w:id="283" w:name="_Toc36555818"/>
      <w:bookmarkStart w:id="284" w:name="_Toc74151350"/>
      <w:bookmarkStart w:id="285" w:name="_Toc88653822"/>
      <w:bookmarkStart w:id="286" w:name="_Toc97904178"/>
      <w:bookmarkStart w:id="287" w:name="_Toc105174536"/>
      <w:bookmarkStart w:id="288" w:name="_Toc98868251"/>
      <w:bookmarkStart w:id="289" w:name="_Toc106109373"/>
      <w:r>
        <w:t>9.1.3.4</w:t>
      </w:r>
      <w:r>
        <w:tab/>
        <w:t>NG-RAN NODE CONFIGURATION UPDATE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8468EDE" w14:textId="77777777" w:rsidR="009D0481" w:rsidRDefault="009D0481" w:rsidP="009D0481">
      <w:pPr>
        <w:widowControl w:val="0"/>
      </w:pPr>
      <w:r>
        <w:t>This message is sent by a NG-RAN node to a neighbouring NG-RAN node to transfer updated information for an Xn-C interface instance.</w:t>
      </w:r>
    </w:p>
    <w:p w14:paraId="65E398D6" w14:textId="77777777" w:rsidR="009D0481" w:rsidRDefault="009D0481" w:rsidP="009D0481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71683A3" w14:textId="77777777" w:rsidTr="00D61846">
        <w:trPr>
          <w:tblHeader/>
        </w:trPr>
        <w:tc>
          <w:tcPr>
            <w:tcW w:w="2160" w:type="dxa"/>
          </w:tcPr>
          <w:p w14:paraId="676B40C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A1EA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8CF3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22849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45683F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BD3F7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384E0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63252ECB" w14:textId="77777777" w:rsidTr="00D61846">
        <w:tc>
          <w:tcPr>
            <w:tcW w:w="2160" w:type="dxa"/>
          </w:tcPr>
          <w:p w14:paraId="65C4F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8FA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60CEA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718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C85F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0E60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5A0C1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79BB4CD" w14:textId="77777777" w:rsidTr="00D61846">
        <w:tc>
          <w:tcPr>
            <w:tcW w:w="2160" w:type="dxa"/>
          </w:tcPr>
          <w:p w14:paraId="248110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0673B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025B6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1D6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1AAD2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153833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4BDD65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4013F0CB" w14:textId="77777777" w:rsidTr="00D61846">
        <w:tc>
          <w:tcPr>
            <w:tcW w:w="2160" w:type="dxa"/>
          </w:tcPr>
          <w:p w14:paraId="7B73DA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268FDC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1822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F0B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EEE74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FEE40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7E5F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D0481" w14:paraId="083D82DA" w14:textId="77777777" w:rsidTr="00D61846">
        <w:tc>
          <w:tcPr>
            <w:tcW w:w="2160" w:type="dxa"/>
          </w:tcPr>
          <w:p w14:paraId="58096E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7CF3D8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1C737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A02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4D57F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8B62F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61A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7243AD0C" w14:textId="77777777" w:rsidTr="00D61846">
        <w:tc>
          <w:tcPr>
            <w:tcW w:w="2160" w:type="dxa"/>
          </w:tcPr>
          <w:p w14:paraId="3AD18C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>
              <w:rPr>
                <w:rFonts w:cs="Arial"/>
                <w:bCs/>
                <w:lang w:eastAsia="zh-CN"/>
              </w:rPr>
              <w:t>To</w:t>
            </w:r>
            <w:proofErr w:type="gramEnd"/>
            <w:r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080" w:type="dxa"/>
          </w:tcPr>
          <w:p w14:paraId="140645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F9AF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B885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CF605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55002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7C57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45CE59E5" w14:textId="77777777" w:rsidTr="00D61846">
        <w:tc>
          <w:tcPr>
            <w:tcW w:w="2160" w:type="dxa"/>
          </w:tcPr>
          <w:p w14:paraId="295297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608CCF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4F481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31461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FED17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5A21B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1E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3BA863CC" w14:textId="77777777" w:rsidTr="00D61846">
        <w:tc>
          <w:tcPr>
            <w:tcW w:w="2160" w:type="dxa"/>
          </w:tcPr>
          <w:p w14:paraId="185B84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9EC7D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9125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B468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BBA29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E5FF3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7DF18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3C36056" w14:textId="77777777" w:rsidTr="00D61846">
        <w:tc>
          <w:tcPr>
            <w:tcW w:w="2160" w:type="dxa"/>
          </w:tcPr>
          <w:p w14:paraId="46095E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706AFE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53ACC1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92A5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5D72D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EA07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F1D57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8FA414A" w14:textId="77777777" w:rsidTr="00D61846">
        <w:tc>
          <w:tcPr>
            <w:tcW w:w="2160" w:type="dxa"/>
          </w:tcPr>
          <w:p w14:paraId="0953A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A58E2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EEE59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FF64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8AE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26F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593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40A9A7A" w14:textId="77777777" w:rsidTr="00D61846">
        <w:tc>
          <w:tcPr>
            <w:tcW w:w="2160" w:type="dxa"/>
          </w:tcPr>
          <w:p w14:paraId="13A787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1D0ECE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290" w:name="OLE_LINK357"/>
            <w:r>
              <w:rPr>
                <w:bCs/>
              </w:rPr>
              <w:t>O</w:t>
            </w:r>
            <w:bookmarkEnd w:id="290"/>
          </w:p>
        </w:tc>
        <w:tc>
          <w:tcPr>
            <w:tcW w:w="1080" w:type="dxa"/>
          </w:tcPr>
          <w:p w14:paraId="5C0A50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CD77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F8124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571CC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723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6A1350AF" w14:textId="77777777" w:rsidTr="00D61846">
        <w:tc>
          <w:tcPr>
            <w:tcW w:w="2160" w:type="dxa"/>
          </w:tcPr>
          <w:p w14:paraId="15D501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27B01A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9F0E4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8C96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1774E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076FF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FAA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142F8A1B" w14:textId="77777777" w:rsidTr="00D61846">
        <w:tc>
          <w:tcPr>
            <w:tcW w:w="2160" w:type="dxa"/>
          </w:tcPr>
          <w:p w14:paraId="020B37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36E0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F2BF3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1BAB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74847DA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D5BD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C297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4E4B0A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9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5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4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B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F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9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A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656D273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6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BBF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4F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5103BE0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08C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E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E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1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5021E0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4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1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5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D1F32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7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B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E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D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F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63B59FE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1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6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1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3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C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9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8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1B42080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1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4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3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4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E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D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48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90E471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5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0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0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DFF23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2E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FE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8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75113BC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D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D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F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2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4B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1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C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76C2258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56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CB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F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8B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C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26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5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5EF229F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F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E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8C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F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4B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6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1A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F44F7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3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2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B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C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8112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5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0E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1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082E41E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1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A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6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D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B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D0481" w14:paraId="68FFD42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0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0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3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4723FF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E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</w:t>
            </w:r>
            <w:r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F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5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F8C25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0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E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E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0204BE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E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1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43E3F6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2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D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0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8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C2B5A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7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A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4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1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2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231BA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3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9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5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7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8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22DCC6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6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3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8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5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54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7D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18F26B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19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B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8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7F575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71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D2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A84F62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4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E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7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8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DA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8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EC852D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1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0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6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0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1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E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B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D3DAC7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A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B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</w:t>
            </w:r>
            <w:proofErr w:type="spellStart"/>
            <w:r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5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3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6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3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C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B9239D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C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8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B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E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D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C4B942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0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3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1E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35786C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1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3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F1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19D0FD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C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6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6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0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E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0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4C4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9003F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 xml:space="preserve">Coverage </w:t>
            </w:r>
            <w:r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7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C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</w:t>
            </w:r>
            <w:r>
              <w:rPr>
                <w:i/>
                <w:iCs/>
                <w:lang w:eastAsia="ja-JP"/>
              </w:rPr>
              <w:lastRenderedPageBreak/>
              <w:t>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9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1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4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5C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94642D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3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8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2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6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3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B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65D636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3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9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8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1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3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9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E059AC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A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B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9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D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1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1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C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DA589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E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80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0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E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4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DB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44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315038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A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40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0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A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E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0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B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0E58DF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8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0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4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5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F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B3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D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4C0894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0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E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1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C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6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8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B6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2346E43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3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A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F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8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F5448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F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8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0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4FDA710" w14:textId="77777777" w:rsidTr="00D61846">
        <w:trPr>
          <w:ins w:id="291" w:author="Rapporteur" w:date="2025-04-24T13:48:00Z" w16du:dateUtc="2025-04-24T0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8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2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93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4" w:author="Rapporteur" w:date="2025-04-24T13:48:00Z" w16du:dateUtc="2025-04-24T05:48:00Z"/>
                <w:rFonts w:cs="Arial"/>
                <w:bCs/>
                <w:szCs w:val="18"/>
                <w:lang w:eastAsia="zh-CN"/>
              </w:rPr>
            </w:pPr>
            <w:ins w:id="295" w:author="Rapporteur" w:date="2025-04-24T13:48:00Z" w16du:dateUtc="2025-04-24T05:48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6" w:author="Rapporteur" w:date="2025-04-24T13:48:00Z" w16du:dateUtc="2025-04-24T05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23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7" w:author="Rapporteur" w:date="2025-04-24T13:48:00Z" w16du:dateUtc="2025-04-24T05:48:00Z"/>
                <w:rFonts w:cs="Arial"/>
                <w:szCs w:val="18"/>
              </w:rPr>
            </w:pPr>
            <w:ins w:id="298" w:author="Rapporteur" w:date="2025-04-24T13:48:00Z" w16du:dateUtc="2025-04-24T05:48:00Z">
              <w:r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C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9" w:author="Rapporteur" w:date="2025-04-24T13:48:00Z" w16du:dateUtc="2025-04-24T05:48:00Z"/>
                <w:bCs/>
                <w:lang w:eastAsia="zh-CN"/>
              </w:rPr>
            </w:pPr>
            <w:ins w:id="300" w:author="Rapporteur" w:date="2025-04-24T13:48:00Z" w16du:dateUtc="2025-04-24T05:48:00Z">
              <w:r>
                <w:rPr>
                  <w:bCs/>
                  <w:lang w:eastAsia="zh-CN"/>
                </w:rPr>
                <w:t>Contains the identifier of the WAB-MT</w:t>
              </w:r>
              <w:r>
                <w:rPr>
                  <w:lang w:eastAsia="zh-CN"/>
                </w:rPr>
                <w:t xml:space="preserve"> co-located with </w:t>
              </w:r>
              <w:proofErr w:type="spellStart"/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>WAB-gNB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bCs/>
                  <w:lang w:eastAsia="zh-CN"/>
                </w:rPr>
                <w:t>, assigned by the WAB-MT’s BH-</w:t>
              </w:r>
              <w:proofErr w:type="spellStart"/>
              <w:r>
                <w:rPr>
                  <w:bCs/>
                  <w:lang w:eastAsia="zh-CN"/>
                </w:rPr>
                <w:t>gNB</w:t>
              </w:r>
              <w:proofErr w:type="spellEnd"/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E0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01" w:author="Rapporteur" w:date="2025-04-24T13:48:00Z" w16du:dateUtc="2025-04-24T05:48:00Z"/>
                <w:rFonts w:cs="Arial"/>
                <w:szCs w:val="18"/>
                <w:lang w:val="en-US" w:eastAsia="zh-CN"/>
              </w:rPr>
            </w:pPr>
            <w:ins w:id="302" w:author="Rapporteur" w:date="2025-04-24T13:48:00Z" w16du:dateUtc="2025-04-24T05:48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03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04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59A7E3C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79C44B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71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BE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5D4ABEEE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F2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9D0481" w14:paraId="38580D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ABA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41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0A33D7A9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1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1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9D0481" w14:paraId="3ABE2AE3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E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F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C801AD6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9D0481" w14:paraId="2571EE53" w14:textId="77777777" w:rsidTr="00D61846">
        <w:tc>
          <w:tcPr>
            <w:tcW w:w="3908" w:type="dxa"/>
            <w:shd w:val="clear" w:color="auto" w:fill="auto"/>
          </w:tcPr>
          <w:p w14:paraId="49924B7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C654E1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9D0481" w14:paraId="7630C496" w14:textId="77777777" w:rsidTr="00D61846">
        <w:tc>
          <w:tcPr>
            <w:tcW w:w="3908" w:type="dxa"/>
            <w:shd w:val="clear" w:color="auto" w:fill="auto"/>
          </w:tcPr>
          <w:p w14:paraId="1ED0A6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58E11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47F2966B" w14:textId="77777777" w:rsidR="009D0481" w:rsidRDefault="009D0481" w:rsidP="009D0481">
      <w:pPr>
        <w:widowControl w:val="0"/>
      </w:pPr>
    </w:p>
    <w:p w14:paraId="40815E50" w14:textId="77777777" w:rsidR="009D0481" w:rsidRDefault="009D0481" w:rsidP="009D0481">
      <w:pPr>
        <w:spacing w:after="0"/>
      </w:pPr>
      <w:r>
        <w:br w:type="page"/>
      </w:r>
    </w:p>
    <w:p w14:paraId="3E0BFBEE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CCC9D45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305" w:name="_Toc97904179"/>
      <w:bookmarkStart w:id="306" w:name="_Toc98868252"/>
      <w:bookmarkStart w:id="307" w:name="_Toc105174537"/>
      <w:bookmarkStart w:id="308" w:name="_Toc106109374"/>
      <w:bookmarkStart w:id="309" w:name="_Toc29991419"/>
      <w:bookmarkStart w:id="310" w:name="_Toc113825195"/>
      <w:bookmarkStart w:id="311" w:name="_Toc44497529"/>
      <w:bookmarkStart w:id="312" w:name="_Toc45901537"/>
      <w:bookmarkStart w:id="313" w:name="_Toc192842524"/>
      <w:bookmarkStart w:id="314" w:name="_Toc20955222"/>
      <w:bookmarkStart w:id="315" w:name="_Toc51850616"/>
      <w:bookmarkStart w:id="316" w:name="_Toc45107917"/>
      <w:bookmarkStart w:id="317" w:name="_Toc36555819"/>
      <w:bookmarkStart w:id="318" w:name="_Toc74151351"/>
      <w:bookmarkStart w:id="319" w:name="_Toc64447162"/>
      <w:bookmarkStart w:id="320" w:name="_Toc66286656"/>
      <w:bookmarkStart w:id="321" w:name="_Toc56693619"/>
      <w:bookmarkStart w:id="322" w:name="_Toc88653823"/>
      <w:r>
        <w:t>9.1.3.5</w:t>
      </w:r>
      <w:r>
        <w:tab/>
        <w:t>NG-RAN NODE CONFIGURATION UPDATE ACKNOWLEDGE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0BA48AC" w14:textId="77777777" w:rsidR="009D0481" w:rsidRDefault="009D0481" w:rsidP="009D0481">
      <w:pPr>
        <w:widowControl w:val="0"/>
      </w:pPr>
      <w:r>
        <w:t>This message is sent by a neighbouring NG-RAN node to a peer node to acknowledge update of information for a TNL association.</w:t>
      </w:r>
    </w:p>
    <w:p w14:paraId="0582917B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171AF7F" w14:textId="77777777" w:rsidTr="00D618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87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9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70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AD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B4C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02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A5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3A2FA6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C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4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5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A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15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698987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1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 xml:space="preserve">Responding </w:t>
            </w:r>
            <w:proofErr w:type="spellStart"/>
            <w:r>
              <w:rPr>
                <w:i/>
                <w:iCs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0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F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3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96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23D51FF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C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98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3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53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1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7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7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CA5D0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6F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D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69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4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2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64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75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1566B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2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4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F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DA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4E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7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C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389DE1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9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4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3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C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3E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C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FC3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72B65C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6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1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0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B4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B6F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352C56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C4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1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0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B4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51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6DEE12D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0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C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C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3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1016F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7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38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1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91E182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3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58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2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B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3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A2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139F4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9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E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9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B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BD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E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5918C9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D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D14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5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7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54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A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0F83CF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8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D3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5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4B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D7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9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5B78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1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E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E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F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7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4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D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479D8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D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E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E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F1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6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59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D0481" w14:paraId="70C45D3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F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7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D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99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4B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D99F07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C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E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AA77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F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29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23A440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5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&gt;&gt;Cell and Capacity </w:t>
            </w:r>
            <w:r>
              <w:lastRenderedPageBreak/>
              <w:t>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6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A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3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2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Contains NR cell </w:t>
            </w:r>
            <w:r>
              <w:rPr>
                <w:lang w:eastAsia="zh-CN"/>
              </w:rPr>
              <w:lastRenderedPageBreak/>
              <w:t>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E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5565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E3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3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F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6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6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9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56E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522ADBB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B0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35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3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5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D3A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F3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21FC1F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4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8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7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A6899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C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3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4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458DF5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B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5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DE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1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A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D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7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3E58630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42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 xml:space="preserve">&gt;TNLA Failed </w:t>
            </w:r>
            <w:proofErr w:type="gramStart"/>
            <w:r>
              <w:rPr>
                <w:b/>
              </w:rPr>
              <w:t>To</w:t>
            </w:r>
            <w:proofErr w:type="gramEnd"/>
            <w:r>
              <w:rPr>
                <w:b/>
              </w:rPr>
              <w:t xml:space="preserve">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F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C5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1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D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0F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D2BDD0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0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0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4C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7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3EDF4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8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7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A0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EE03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54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E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C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7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B3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5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12C8E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F5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2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0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6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B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D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5D367A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7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3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9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0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A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6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F7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7D47D1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7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7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36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EA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F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1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3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50042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07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3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C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0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8A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2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C07EC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E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5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E4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C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1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5AC332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12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E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31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9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22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1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3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B8FB10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3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C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5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E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BB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6BEB289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1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D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B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259E32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E2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B2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345A53A5" w14:textId="77777777" w:rsidTr="00D61846">
        <w:trPr>
          <w:ins w:id="323" w:author="Rapporteur" w:date="2025-04-24T13:48:00Z" w16du:dateUtc="2025-04-24T05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5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4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325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6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327" w:author="Rapporteur" w:date="2025-04-24T13:48:00Z" w16du:dateUtc="2025-04-24T05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8" w:author="Rapporteur" w:date="2025-04-24T13:48:00Z" w16du:dateUtc="2025-04-24T05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9" w:author="Rapporteur" w:date="2025-04-24T13:48:00Z" w16du:dateUtc="2025-04-24T05:48:00Z"/>
                <w:rFonts w:cs="Arial"/>
                <w:szCs w:val="18"/>
              </w:rPr>
            </w:pPr>
            <w:ins w:id="330" w:author="Rapporteur" w:date="2025-04-24T13:48:00Z" w16du:dateUtc="2025-04-24T05:48:00Z">
              <w:r w:rsidRPr="004B6BF0"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31" w:author="Rapporteur" w:date="2025-04-24T13:48:00Z" w16du:dateUtc="2025-04-24T05:48:00Z"/>
                <w:lang w:eastAsia="ja-JP"/>
              </w:rPr>
            </w:pPr>
            <w:ins w:id="332" w:author="Rapporteur" w:date="2025-04-24T13:48:00Z" w16du:dateUtc="2025-04-24T05:48:00Z">
              <w:r>
                <w:rPr>
                  <w:lang w:eastAsia="ja-JP"/>
                </w:rPr>
                <w:t xml:space="preserve">Contains the identifier of the WAB-MT </w:t>
              </w:r>
              <w:r>
                <w:rPr>
                  <w:lang w:eastAsia="zh-CN"/>
                </w:rPr>
                <w:t xml:space="preserve">co-located with the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lang w:eastAsia="ja-JP"/>
                </w:rPr>
                <w:t>assigned by the WAB-MT’s BH-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4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33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34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7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35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36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BC9C64F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9D0481" w14:paraId="3A739B6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B4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70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D0481" w14:paraId="62D1A1C5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0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7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37" w:name="OLE_LINK64"/>
            <w:r>
              <w:rPr>
                <w:lang w:eastAsia="ja-JP"/>
              </w:rPr>
              <w:t>Maximum no. cells that can be served by an NG-RAN node.</w:t>
            </w:r>
          </w:p>
          <w:p w14:paraId="06E0380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37"/>
          </w:p>
        </w:tc>
      </w:tr>
      <w:tr w:rsidR="009D0481" w14:paraId="4A5B0DB1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9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5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:rsidR="009D0481" w14:paraId="5FFD7FE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3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4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B209AE9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p w14:paraId="4CE395E4" w14:textId="77777777" w:rsidR="009D0481" w:rsidRDefault="009D0481" w:rsidP="009D0481">
      <w:pPr>
        <w:widowControl w:val="0"/>
      </w:pPr>
    </w:p>
    <w:p w14:paraId="51FA1CFA" w14:textId="77777777" w:rsidR="009D0481" w:rsidRDefault="009D0481" w:rsidP="009D048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33671CC" w14:textId="77777777" w:rsidR="009D0481" w:rsidRDefault="009D0481" w:rsidP="009D0481">
      <w:pPr>
        <w:jc w:val="center"/>
        <w:rPr>
          <w:b/>
          <w:bCs/>
          <w:highlight w:val="yellow"/>
        </w:rPr>
        <w:sectPr w:rsidR="009D0481" w:rsidSect="009D048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AB863D1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EDA386B" w14:textId="77777777" w:rsidR="009D0481" w:rsidRDefault="009D0481" w:rsidP="009D0481">
      <w:pPr>
        <w:pStyle w:val="Heading3"/>
      </w:pPr>
      <w:bookmarkStart w:id="338" w:name="_Toc44497803"/>
      <w:bookmarkStart w:id="339" w:name="_Toc98868599"/>
      <w:bookmarkStart w:id="340" w:name="_Toc45108190"/>
      <w:bookmarkStart w:id="341" w:name="_Toc56693895"/>
      <w:bookmarkStart w:id="342" w:name="_Toc29991615"/>
      <w:bookmarkStart w:id="343" w:name="_Toc51850891"/>
      <w:bookmarkStart w:id="344" w:name="_Toc36556018"/>
      <w:bookmarkStart w:id="345" w:name="_Toc64447439"/>
      <w:bookmarkStart w:id="346" w:name="_Toc66286933"/>
      <w:bookmarkStart w:id="347" w:name="_Toc74151631"/>
      <w:bookmarkStart w:id="348" w:name="_Toc88654105"/>
      <w:bookmarkStart w:id="349" w:name="_Toc105174885"/>
      <w:bookmarkStart w:id="350" w:name="_Toc20955407"/>
      <w:bookmarkStart w:id="351" w:name="_Toc45901810"/>
      <w:bookmarkStart w:id="352" w:name="_Toc97904461"/>
      <w:bookmarkStart w:id="353" w:name="_Toc192842928"/>
      <w:bookmarkStart w:id="354" w:name="_Toc106109722"/>
      <w:bookmarkStart w:id="355" w:name="_Toc113825544"/>
      <w:r>
        <w:t>9.3.4</w:t>
      </w:r>
      <w:r>
        <w:tab/>
        <w:t>PDU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44B35C8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FF08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250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8BB0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8FA831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84850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0AF7D" w14:textId="77777777" w:rsidR="009D0481" w:rsidRDefault="009D0481" w:rsidP="009D0481">
      <w:pPr>
        <w:pStyle w:val="PL"/>
        <w:rPr>
          <w:snapToGrid w:val="0"/>
        </w:rPr>
      </w:pPr>
    </w:p>
    <w:p w14:paraId="7F894C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15A71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5C5F57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667D1F7" w14:textId="77777777" w:rsidR="009D0481" w:rsidRDefault="009D0481" w:rsidP="009D0481">
      <w:pPr>
        <w:pStyle w:val="PL"/>
        <w:rPr>
          <w:snapToGrid w:val="0"/>
        </w:rPr>
      </w:pPr>
    </w:p>
    <w:p w14:paraId="37EEDF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20E6FFB" w14:textId="77777777" w:rsidR="009D0481" w:rsidRDefault="009D0481" w:rsidP="009D0481">
      <w:pPr>
        <w:pStyle w:val="PL"/>
        <w:rPr>
          <w:snapToGrid w:val="0"/>
        </w:rPr>
      </w:pPr>
    </w:p>
    <w:p w14:paraId="5EEADC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3183A09" w14:textId="77777777" w:rsidR="009D0481" w:rsidRDefault="009D0481" w:rsidP="009D0481">
      <w:pPr>
        <w:pStyle w:val="PL"/>
        <w:rPr>
          <w:snapToGrid w:val="0"/>
        </w:rPr>
      </w:pPr>
    </w:p>
    <w:p w14:paraId="03775A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DEEFA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9D7C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FB4196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0990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3B9C5A" w14:textId="77777777" w:rsidR="009D0481" w:rsidRDefault="009D0481" w:rsidP="009D0481">
      <w:pPr>
        <w:pStyle w:val="PL"/>
        <w:rPr>
          <w:snapToGrid w:val="0"/>
        </w:rPr>
      </w:pPr>
    </w:p>
    <w:p w14:paraId="61E9F75E" w14:textId="77777777" w:rsidR="009D0481" w:rsidRDefault="009D0481" w:rsidP="009D0481">
      <w:pPr>
        <w:pStyle w:val="PL"/>
      </w:pPr>
      <w:r>
        <w:t>IMPORTS</w:t>
      </w:r>
    </w:p>
    <w:p w14:paraId="67C3C6B5" w14:textId="77777777" w:rsidR="009D0481" w:rsidRDefault="009D0481" w:rsidP="009D0481">
      <w:pPr>
        <w:pStyle w:val="PL"/>
      </w:pPr>
    </w:p>
    <w:p w14:paraId="5CAB0DB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293AA211" w14:textId="77777777" w:rsidR="009D0481" w:rsidRDefault="009D0481" w:rsidP="009D0481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49682591" w14:textId="77777777" w:rsidR="009D0481" w:rsidRDefault="009D0481" w:rsidP="009D0481">
      <w:pPr>
        <w:pStyle w:val="PL"/>
      </w:pPr>
    </w:p>
    <w:p w14:paraId="3B75F8C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7D5C09C" w14:textId="77777777" w:rsidR="009D0481" w:rsidRDefault="009D0481" w:rsidP="009D0481">
      <w:pPr>
        <w:pStyle w:val="PL"/>
      </w:pPr>
    </w:p>
    <w:p w14:paraId="1E4B041B" w14:textId="77777777" w:rsidR="009D0481" w:rsidRDefault="009D0481" w:rsidP="009D0481">
      <w:pPr>
        <w:pStyle w:val="PL"/>
      </w:pPr>
      <w:r>
        <w:tab/>
        <w:t>SLPositioning-Ranging-Services-Info,</w:t>
      </w:r>
    </w:p>
    <w:p w14:paraId="3EE934B5" w14:textId="77777777" w:rsidR="009D0481" w:rsidRDefault="009D0481" w:rsidP="009D0481">
      <w:pPr>
        <w:pStyle w:val="PL"/>
      </w:pPr>
      <w:r>
        <w:tab/>
        <w:t>PDUSessionsListToBeReleased-UPError,</w:t>
      </w:r>
    </w:p>
    <w:p w14:paraId="1397E6BD" w14:textId="77777777" w:rsidR="009D0481" w:rsidRDefault="009D0481" w:rsidP="009D0481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57B921D" w14:textId="77777777" w:rsidR="009D0481" w:rsidRDefault="009D0481" w:rsidP="009D0481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33E9884F" w14:textId="0847B504" w:rsidR="009D0481" w:rsidRDefault="009D0481" w:rsidP="009D0481">
      <w:pPr>
        <w:pStyle w:val="PL"/>
      </w:pPr>
      <w:r>
        <w:tab/>
      </w:r>
      <w:r>
        <w:rPr>
          <w:snapToGrid w:val="0"/>
        </w:rPr>
        <w:t>NRPPaPositioningInformation</w:t>
      </w:r>
      <w:ins w:id="356" w:author="Rapporteur" w:date="2025-04-24T13:48:00Z" w16du:dateUtc="2025-04-24T05:48:00Z">
        <w:r>
          <w:rPr>
            <w:snapToGrid w:val="0"/>
          </w:rPr>
          <w:t>,</w:t>
        </w:r>
      </w:ins>
    </w:p>
    <w:p w14:paraId="41F80649" w14:textId="77777777" w:rsidR="009D0481" w:rsidRDefault="009D0481" w:rsidP="009D0481">
      <w:pPr>
        <w:pStyle w:val="PL"/>
        <w:rPr>
          <w:ins w:id="357" w:author="Rapporteur" w:date="2025-04-24T13:48:00Z" w16du:dateUtc="2025-04-24T05:48:00Z"/>
        </w:rPr>
      </w:pPr>
      <w:ins w:id="358" w:author="Rapporteur" w:date="2025-04-24T13:48:00Z" w16du:dateUtc="2025-04-24T05:48:00Z">
        <w:r>
          <w:rPr>
            <w:snapToGrid w:val="0"/>
          </w:rPr>
          <w:tab/>
          <w:t>WAB-MT-ID</w:t>
        </w:r>
      </w:ins>
    </w:p>
    <w:p w14:paraId="211F02D0" w14:textId="77777777" w:rsidR="009D0481" w:rsidRDefault="009D0481" w:rsidP="009D0481">
      <w:pPr>
        <w:pStyle w:val="PL"/>
      </w:pPr>
    </w:p>
    <w:p w14:paraId="3DBB9D4F" w14:textId="77777777" w:rsidR="009D0481" w:rsidRDefault="009D0481" w:rsidP="009D0481">
      <w:pPr>
        <w:pStyle w:val="PL"/>
        <w:rPr>
          <w:snapToGrid w:val="0"/>
        </w:rPr>
      </w:pPr>
    </w:p>
    <w:p w14:paraId="618EBEEE" w14:textId="77777777" w:rsidR="009D0481" w:rsidRDefault="009D0481" w:rsidP="009D0481">
      <w:pPr>
        <w:pStyle w:val="PL"/>
        <w:rPr>
          <w:snapToGrid w:val="0"/>
        </w:rPr>
      </w:pPr>
    </w:p>
    <w:p w14:paraId="3C3FAB7E" w14:textId="77777777" w:rsidR="009D0481" w:rsidRDefault="009D0481" w:rsidP="009D0481">
      <w:pPr>
        <w:pStyle w:val="PL"/>
      </w:pPr>
    </w:p>
    <w:p w14:paraId="71A2E4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111F39E6" w14:textId="77777777" w:rsidR="009D0481" w:rsidRDefault="009D0481" w:rsidP="009D0481">
      <w:pPr>
        <w:pStyle w:val="PL"/>
        <w:rPr>
          <w:snapToGrid w:val="0"/>
        </w:rPr>
      </w:pPr>
    </w:p>
    <w:p w14:paraId="75FCE0ED" w14:textId="77777777" w:rsidR="009D0481" w:rsidRDefault="009D0481" w:rsidP="009D0481">
      <w:pPr>
        <w:pStyle w:val="FirstChange"/>
      </w:pPr>
      <w:bookmarkStart w:id="359" w:name="_Hlk148727539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4DE308" w14:textId="77777777" w:rsidR="009D0481" w:rsidRDefault="009D0481" w:rsidP="009D0481">
      <w:pPr>
        <w:pStyle w:val="PL"/>
        <w:rPr>
          <w:rFonts w:eastAsia="等线"/>
          <w:snapToGrid w:val="0"/>
          <w:lang w:eastAsia="zh-CN"/>
        </w:rPr>
      </w:pPr>
    </w:p>
    <w:p w14:paraId="240B51FF" w14:textId="77777777" w:rsidR="009D0481" w:rsidRDefault="009D0481" w:rsidP="009D0481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36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360"/>
      <w:r>
        <w:t>,</w:t>
      </w:r>
    </w:p>
    <w:p w14:paraId="61555DEE" w14:textId="77777777" w:rsidR="009D0481" w:rsidRDefault="009D0481" w:rsidP="009D0481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230164F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3160252" w14:textId="77777777" w:rsidR="009D0481" w:rsidRDefault="009D0481" w:rsidP="009D0481">
      <w:pPr>
        <w:pStyle w:val="PL"/>
        <w:rPr>
          <w:ins w:id="361" w:author="Rapporteur" w:date="2025-04-24T13:48:00Z" w16du:dateUtc="2025-04-24T05:48:00Z"/>
          <w:snapToGrid w:val="0"/>
          <w:lang w:eastAsia="zh-CN"/>
        </w:rPr>
      </w:pPr>
      <w:ins w:id="362" w:author="Rapporteur" w:date="2025-04-24T13:48:00Z" w16du:dateUtc="2025-04-24T05:48:00Z">
        <w:r>
          <w:rPr>
            <w:snapToGrid w:val="0"/>
            <w:lang w:eastAsia="zh-CN"/>
          </w:rPr>
          <w:lastRenderedPageBreak/>
          <w:tab/>
          <w:t>id-WAB-MT-ID</w:t>
        </w:r>
        <w:r>
          <w:rPr>
            <w:snapToGrid w:val="0"/>
          </w:rPr>
          <w:t>,</w:t>
        </w:r>
      </w:ins>
    </w:p>
    <w:p w14:paraId="5D2807C5" w14:textId="77777777" w:rsidR="009D0481" w:rsidRDefault="009D0481" w:rsidP="009D0481">
      <w:pPr>
        <w:pStyle w:val="PL"/>
      </w:pPr>
    </w:p>
    <w:bookmarkEnd w:id="359"/>
    <w:p w14:paraId="63BEF3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2F7DFA95" w14:textId="77777777" w:rsidR="009D0481" w:rsidRDefault="009D0481" w:rsidP="009D0481">
      <w:pPr>
        <w:pStyle w:val="PL"/>
      </w:pPr>
      <w:r>
        <w:tab/>
        <w:t>maxnoofDRBs,</w:t>
      </w:r>
    </w:p>
    <w:p w14:paraId="0F02F1F6" w14:textId="77777777" w:rsidR="009D0481" w:rsidRDefault="009D0481" w:rsidP="009D0481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7F0916F2" w14:textId="77777777" w:rsidR="009D0481" w:rsidRDefault="009D0481" w:rsidP="009D0481">
      <w:pPr>
        <w:pStyle w:val="PL"/>
      </w:pPr>
      <w:r>
        <w:tab/>
        <w:t>maxnoofQoSFlows,</w:t>
      </w:r>
    </w:p>
    <w:p w14:paraId="1AC2450B" w14:textId="77777777" w:rsidR="009D0481" w:rsidRDefault="009D0481" w:rsidP="009D0481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29DF65AE" w14:textId="77777777" w:rsidR="009D0481" w:rsidRDefault="009D0481" w:rsidP="009D0481">
      <w:pPr>
        <w:pStyle w:val="FirstChange"/>
        <w:rPr>
          <w:highlight w:val="yellow"/>
        </w:rPr>
      </w:pPr>
    </w:p>
    <w:p w14:paraId="7A4C7DE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8701E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5FCB1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FDF2BC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1F5612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2004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57BC7F" w14:textId="77777777" w:rsidR="009D0481" w:rsidRDefault="009D0481" w:rsidP="009D0481">
      <w:pPr>
        <w:pStyle w:val="PL"/>
        <w:rPr>
          <w:snapToGrid w:val="0"/>
        </w:rPr>
      </w:pPr>
    </w:p>
    <w:p w14:paraId="0FE70C4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2DCE1BB1" w14:textId="77777777" w:rsidR="009D0481" w:rsidRDefault="009D0481" w:rsidP="009D048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5709155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85763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15D9C1" w14:textId="77777777" w:rsidR="009D0481" w:rsidRDefault="009D0481" w:rsidP="009D0481">
      <w:pPr>
        <w:pStyle w:val="PL"/>
        <w:rPr>
          <w:snapToGrid w:val="0"/>
        </w:rPr>
      </w:pPr>
    </w:p>
    <w:p w14:paraId="524F818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4F29E0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89218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D7AD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2CC9D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46FF9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F5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8732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AE8A2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6F6EC6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D938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D4F54C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77511B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124E65B" w14:textId="5E6401E4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63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64" w:author="Rapporteur" w:date="2025-04-24T13:48:00Z" w16du:dateUtc="2025-04-24T05:48:00Z">
        <w:r>
          <w:rPr>
            <w:snapToGrid w:val="0"/>
          </w:rPr>
          <w:delText>},</w:delText>
        </w:r>
      </w:del>
    </w:p>
    <w:p w14:paraId="3DA97C91" w14:textId="77777777" w:rsidR="009D0481" w:rsidRDefault="009D0481" w:rsidP="009D0481">
      <w:pPr>
        <w:pStyle w:val="PL"/>
        <w:rPr>
          <w:ins w:id="365" w:author="Rapporteur" w:date="2025-04-24T13:48:00Z" w16du:dateUtc="2025-04-24T05:48:00Z"/>
          <w:snapToGrid w:val="0"/>
        </w:rPr>
      </w:pPr>
      <w:ins w:id="366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FA60EC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2648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266BC6" w14:textId="77777777" w:rsidR="009D0481" w:rsidRDefault="009D0481" w:rsidP="009D0481">
      <w:pPr>
        <w:pStyle w:val="PL"/>
        <w:rPr>
          <w:snapToGrid w:val="0"/>
        </w:rPr>
      </w:pPr>
    </w:p>
    <w:p w14:paraId="4C016C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B45D8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4F4F6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10E651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BEE3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2B095C" w14:textId="77777777" w:rsidR="009D0481" w:rsidRDefault="009D0481" w:rsidP="009D0481">
      <w:pPr>
        <w:pStyle w:val="PL"/>
        <w:rPr>
          <w:snapToGrid w:val="0"/>
        </w:rPr>
      </w:pPr>
    </w:p>
    <w:p w14:paraId="0A12D0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0EC78D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18922F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C3B9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7FD95" w14:textId="77777777" w:rsidR="009D0481" w:rsidRDefault="009D0481" w:rsidP="009D0481">
      <w:pPr>
        <w:pStyle w:val="PL"/>
        <w:rPr>
          <w:snapToGrid w:val="0"/>
        </w:rPr>
      </w:pPr>
    </w:p>
    <w:p w14:paraId="6358072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XnSetupResponse-IEs XNAP-PROTOCOL-IES ::= {</w:t>
      </w:r>
    </w:p>
    <w:p w14:paraId="4317750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F266A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5953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EB54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1113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1DAFA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E7CB1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6636B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4D3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440F1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036E6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3AFFE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1B9AEFF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4487C9D" w14:textId="2A1CA05E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67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68" w:author="Rapporteur" w:date="2025-04-24T13:48:00Z" w16du:dateUtc="2025-04-24T05:48:00Z">
        <w:r>
          <w:rPr>
            <w:snapToGrid w:val="0"/>
          </w:rPr>
          <w:delText>},</w:delText>
        </w:r>
      </w:del>
    </w:p>
    <w:p w14:paraId="2740F9E3" w14:textId="77777777" w:rsidR="009D0481" w:rsidRDefault="009D0481" w:rsidP="009D0481">
      <w:pPr>
        <w:pStyle w:val="PL"/>
        <w:rPr>
          <w:ins w:id="369" w:author="Rapporteur" w:date="2025-04-24T13:48:00Z" w16du:dateUtc="2025-04-24T05:48:00Z"/>
          <w:snapToGrid w:val="0"/>
        </w:rPr>
      </w:pPr>
      <w:ins w:id="370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3BE15B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E7DD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DDF6C5" w14:textId="77777777" w:rsidR="009D0481" w:rsidRDefault="009D0481" w:rsidP="009D0481">
      <w:pPr>
        <w:pStyle w:val="PL"/>
        <w:rPr>
          <w:snapToGrid w:val="0"/>
        </w:rPr>
      </w:pPr>
    </w:p>
    <w:p w14:paraId="4A50CBB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A417C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300CA5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506205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74781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2F996B" w14:textId="77777777" w:rsidR="009D0481" w:rsidRDefault="009D0481" w:rsidP="009D0481">
      <w:pPr>
        <w:pStyle w:val="PL"/>
        <w:rPr>
          <w:snapToGrid w:val="0"/>
        </w:rPr>
      </w:pPr>
    </w:p>
    <w:p w14:paraId="231D64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39B4D34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6919163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761F4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A1AAB" w14:textId="77777777" w:rsidR="009D0481" w:rsidRDefault="009D0481" w:rsidP="009D0481">
      <w:pPr>
        <w:pStyle w:val="PL"/>
        <w:rPr>
          <w:snapToGrid w:val="0"/>
        </w:rPr>
      </w:pPr>
    </w:p>
    <w:p w14:paraId="1AFDD6F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172D49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5FB9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6DD9C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49CE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}|</w:t>
      </w:r>
    </w:p>
    <w:p w14:paraId="5D89276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id-MessageOversizeNotification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MessageOversizeNotification</w:t>
      </w:r>
      <w:r>
        <w:rPr>
          <w:snapToGrid w:val="0"/>
        </w:rPr>
        <w:tab/>
        <w:t>PRESENCE optional },</w:t>
      </w:r>
    </w:p>
    <w:p w14:paraId="71B921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6C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AF8EF" w14:textId="77777777" w:rsidR="009D0481" w:rsidRDefault="009D0481" w:rsidP="009D0481">
      <w:pPr>
        <w:pStyle w:val="PL"/>
        <w:rPr>
          <w:snapToGrid w:val="0"/>
        </w:rPr>
      </w:pPr>
    </w:p>
    <w:p w14:paraId="336CA1E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C9DF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42421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183AF05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21FD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FCCE46" w14:textId="77777777" w:rsidR="009D0481" w:rsidRDefault="009D0481" w:rsidP="009D0481">
      <w:pPr>
        <w:pStyle w:val="PL"/>
        <w:rPr>
          <w:snapToGrid w:val="0"/>
        </w:rPr>
      </w:pPr>
    </w:p>
    <w:p w14:paraId="0F8227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0F2C6BF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36365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845E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F90E1" w14:textId="77777777" w:rsidR="009D0481" w:rsidRDefault="009D0481" w:rsidP="009D0481">
      <w:pPr>
        <w:pStyle w:val="PL"/>
        <w:rPr>
          <w:snapToGrid w:val="0"/>
        </w:rPr>
      </w:pPr>
    </w:p>
    <w:p w14:paraId="4475E4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79C33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3FD22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186D8AD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752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664D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9A57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0D832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6D16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F6DB3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447DAF" w14:textId="77777777" w:rsidR="009D0481" w:rsidRDefault="009D0481" w:rsidP="009D0481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E968A80" w14:textId="77777777" w:rsidR="009D0481" w:rsidRDefault="009D0481" w:rsidP="009D0481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304C27D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4A241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CB09B" w14:textId="02BF34BD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371" w:name="OLE_LINK27"/>
      <w:bookmarkStart w:id="372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371"/>
      <w:bookmarkEnd w:id="372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73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74" w:author="Rapporteur" w:date="2025-04-24T13:48:00Z" w16du:dateUtc="2025-04-24T05:48:00Z">
        <w:r>
          <w:rPr>
            <w:snapToGrid w:val="0"/>
          </w:rPr>
          <w:delText>},</w:delText>
        </w:r>
      </w:del>
    </w:p>
    <w:p w14:paraId="7C56DDC5" w14:textId="77777777" w:rsidR="009D0481" w:rsidRDefault="009D0481" w:rsidP="009D0481">
      <w:pPr>
        <w:pStyle w:val="PL"/>
        <w:rPr>
          <w:ins w:id="375" w:author="Rapporteur" w:date="2025-04-24T13:48:00Z" w16du:dateUtc="2025-04-24T05:48:00Z"/>
          <w:snapToGrid w:val="0"/>
        </w:rPr>
      </w:pPr>
      <w:ins w:id="376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7301D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A6B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015B8" w14:textId="77777777" w:rsidR="009D0481" w:rsidRDefault="009D0481" w:rsidP="009D0481">
      <w:pPr>
        <w:pStyle w:val="PL"/>
        <w:rPr>
          <w:snapToGrid w:val="0"/>
        </w:rPr>
      </w:pPr>
    </w:p>
    <w:p w14:paraId="3EBE14F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1D3697B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52669DA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45BB9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49507E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C7DF1" w14:textId="77777777" w:rsidR="009D0481" w:rsidRDefault="009D0481" w:rsidP="009D0481">
      <w:pPr>
        <w:pStyle w:val="PL"/>
        <w:rPr>
          <w:snapToGrid w:val="0"/>
        </w:rPr>
      </w:pPr>
    </w:p>
    <w:p w14:paraId="6A485D5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7530D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2719D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18653E" w14:textId="77777777" w:rsidR="009D0481" w:rsidRDefault="009D0481" w:rsidP="009D0481">
      <w:pPr>
        <w:pStyle w:val="PL"/>
        <w:rPr>
          <w:snapToGrid w:val="0"/>
        </w:rPr>
      </w:pPr>
    </w:p>
    <w:p w14:paraId="12F0BE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ConfigurationUpdate-gNB XNAP-PROTOCOL-IES ::= {</w:t>
      </w:r>
    </w:p>
    <w:p w14:paraId="38C0CA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1D559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688F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67CCF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2F48E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D3EC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D54B7" w14:textId="77777777" w:rsidR="009D0481" w:rsidRDefault="009D0481" w:rsidP="009D0481">
      <w:pPr>
        <w:pStyle w:val="PL"/>
        <w:rPr>
          <w:snapToGrid w:val="0"/>
        </w:rPr>
      </w:pPr>
    </w:p>
    <w:p w14:paraId="2C17F22F" w14:textId="77777777" w:rsidR="009D0481" w:rsidRDefault="009D0481" w:rsidP="009D0481">
      <w:pPr>
        <w:pStyle w:val="PL"/>
        <w:rPr>
          <w:snapToGrid w:val="0"/>
        </w:rPr>
      </w:pPr>
    </w:p>
    <w:p w14:paraId="2DB2B8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C65DE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2754F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F35A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D65C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A7FF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B2F88" w14:textId="77777777" w:rsidR="009D0481" w:rsidRDefault="009D0481" w:rsidP="009D0481">
      <w:pPr>
        <w:pStyle w:val="PL"/>
        <w:rPr>
          <w:snapToGrid w:val="0"/>
        </w:rPr>
      </w:pPr>
    </w:p>
    <w:p w14:paraId="6C5B2B1A" w14:textId="77777777" w:rsidR="009D0481" w:rsidRDefault="009D0481" w:rsidP="009D0481">
      <w:pPr>
        <w:pStyle w:val="PL"/>
        <w:rPr>
          <w:snapToGrid w:val="0"/>
        </w:rPr>
      </w:pPr>
    </w:p>
    <w:p w14:paraId="00917537" w14:textId="77777777" w:rsidR="009D0481" w:rsidRDefault="009D0481" w:rsidP="009D0481">
      <w:pPr>
        <w:pStyle w:val="PL"/>
        <w:rPr>
          <w:snapToGrid w:val="0"/>
        </w:rPr>
      </w:pPr>
    </w:p>
    <w:p w14:paraId="674A80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37EB9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66E6D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4AD732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DF4A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04E70" w14:textId="77777777" w:rsidR="009D0481" w:rsidRDefault="009D0481" w:rsidP="009D0481">
      <w:pPr>
        <w:pStyle w:val="PL"/>
        <w:rPr>
          <w:snapToGrid w:val="0"/>
        </w:rPr>
      </w:pPr>
    </w:p>
    <w:p w14:paraId="2FAE045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41EA50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5516B4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B0E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F7237" w14:textId="77777777" w:rsidR="009D0481" w:rsidRDefault="009D0481" w:rsidP="009D0481">
      <w:pPr>
        <w:pStyle w:val="PL"/>
        <w:rPr>
          <w:snapToGrid w:val="0"/>
        </w:rPr>
      </w:pPr>
    </w:p>
    <w:p w14:paraId="25CD79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56AF95D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13F3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6ACD6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5609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F4E2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703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1D0F37A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8195EB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C6E444" w14:textId="2B86C7BB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ins w:id="377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78" w:author="Rapporteur" w:date="2025-04-24T13:48:00Z" w16du:dateUtc="2025-04-24T05:48:00Z">
        <w:r>
          <w:rPr>
            <w:snapToGrid w:val="0"/>
          </w:rPr>
          <w:delText>},</w:delText>
        </w:r>
      </w:del>
    </w:p>
    <w:p w14:paraId="6CA91065" w14:textId="77777777" w:rsidR="009D0481" w:rsidRDefault="009D0481" w:rsidP="009D0481">
      <w:pPr>
        <w:pStyle w:val="PL"/>
        <w:rPr>
          <w:ins w:id="379" w:author="Rapporteur" w:date="2025-04-24T13:48:00Z" w16du:dateUtc="2025-04-24T05:48:00Z"/>
          <w:snapToGrid w:val="0"/>
        </w:rPr>
      </w:pPr>
      <w:ins w:id="380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172FC53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DB7E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417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45C847C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2F76907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7290B94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3521F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803DF" w14:textId="77777777" w:rsidR="009D0481" w:rsidRDefault="009D0481" w:rsidP="009D0481">
      <w:pPr>
        <w:pStyle w:val="PL"/>
        <w:rPr>
          <w:snapToGrid w:val="0"/>
        </w:rPr>
      </w:pPr>
    </w:p>
    <w:p w14:paraId="6F997A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6DEBF7E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920EC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E4C4D" w14:textId="77777777" w:rsidR="009D0481" w:rsidRDefault="009D0481" w:rsidP="009D0481">
      <w:pPr>
        <w:pStyle w:val="PL"/>
        <w:rPr>
          <w:snapToGrid w:val="0"/>
        </w:rPr>
      </w:pPr>
    </w:p>
    <w:p w14:paraId="2CD1F5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0DC5D1F5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RespondingNodeTypeConfigUpdateAck-ng-eNB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9144C2A" w14:textId="77777777" w:rsidR="009D0481" w:rsidRDefault="009D0481" w:rsidP="009D0481">
      <w:pPr>
        <w:pStyle w:val="PL"/>
      </w:pPr>
      <w:r>
        <w:tab/>
        <w:t>...</w:t>
      </w:r>
    </w:p>
    <w:p w14:paraId="1ABACEE3" w14:textId="77777777" w:rsidR="009D0481" w:rsidRDefault="009D0481" w:rsidP="009D0481">
      <w:pPr>
        <w:pStyle w:val="PL"/>
      </w:pPr>
      <w:r>
        <w:t>}</w:t>
      </w:r>
    </w:p>
    <w:p w14:paraId="0B9F9609" w14:textId="77777777" w:rsidR="009D0481" w:rsidRDefault="009D0481" w:rsidP="009D0481">
      <w:pPr>
        <w:pStyle w:val="PL"/>
      </w:pPr>
    </w:p>
    <w:p w14:paraId="044B9A42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369984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65041F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A2E0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CellAndCapacityAssistanceInfo-EUTRA</w:t>
      </w:r>
      <w:r>
        <w:rPr>
          <w:snapToGrid w:val="0"/>
        </w:rPr>
        <w:tab/>
        <w:t>PRESENCE optional },</w:t>
      </w:r>
    </w:p>
    <w:p w14:paraId="02419305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B1C577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F124DF" w14:textId="77777777" w:rsidR="009D0481" w:rsidRDefault="009D0481" w:rsidP="009D0481">
      <w:pPr>
        <w:pStyle w:val="PL"/>
        <w:rPr>
          <w:snapToGrid w:val="0"/>
        </w:rPr>
      </w:pPr>
    </w:p>
    <w:p w14:paraId="2C206A29" w14:textId="77777777" w:rsidR="009D0481" w:rsidRDefault="009D0481" w:rsidP="009D0481">
      <w:pPr>
        <w:pStyle w:val="PL"/>
        <w:rPr>
          <w:snapToGrid w:val="0"/>
        </w:rPr>
      </w:pPr>
    </w:p>
    <w:p w14:paraId="729576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6B02CE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C3A6B2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RespondingNodeTypeConfigUpdateAck-gNB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DDEE4FD" w14:textId="77777777" w:rsidR="009D0481" w:rsidRDefault="009D0481" w:rsidP="009D0481">
      <w:pPr>
        <w:pStyle w:val="PL"/>
      </w:pPr>
      <w:r>
        <w:tab/>
        <w:t>...</w:t>
      </w:r>
    </w:p>
    <w:p w14:paraId="0B038E16" w14:textId="77777777" w:rsidR="009D0481" w:rsidRDefault="009D0481" w:rsidP="009D0481">
      <w:pPr>
        <w:pStyle w:val="PL"/>
      </w:pPr>
      <w:r>
        <w:t>}</w:t>
      </w:r>
    </w:p>
    <w:p w14:paraId="226EA31B" w14:textId="77777777" w:rsidR="009D0481" w:rsidRDefault="009D0481" w:rsidP="009D0481">
      <w:pPr>
        <w:pStyle w:val="PL"/>
      </w:pPr>
    </w:p>
    <w:p w14:paraId="097416BB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598C83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144EB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C18BAD4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C4061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29BD14" w14:textId="77777777" w:rsidR="009D0481" w:rsidRDefault="009D0481" w:rsidP="009D0481">
      <w:pPr>
        <w:widowControl w:val="0"/>
      </w:pPr>
    </w:p>
    <w:p w14:paraId="1E476855" w14:textId="77777777" w:rsidR="009D0481" w:rsidRDefault="009D0481" w:rsidP="009D0481">
      <w:pPr>
        <w:spacing w:after="0"/>
      </w:pPr>
      <w:r>
        <w:br w:type="page"/>
      </w:r>
    </w:p>
    <w:p w14:paraId="347A43F8" w14:textId="77777777" w:rsidR="009D0481" w:rsidRDefault="009D0481" w:rsidP="009D0481">
      <w:pPr>
        <w:jc w:val="center"/>
        <w:rPr>
          <w:b/>
          <w:bCs/>
        </w:rPr>
      </w:pPr>
      <w:bookmarkStart w:id="381" w:name="_Toc29991616"/>
      <w:bookmarkStart w:id="382" w:name="_Toc74151632"/>
      <w:bookmarkStart w:id="383" w:name="_Toc88654106"/>
      <w:bookmarkStart w:id="384" w:name="_Toc45901811"/>
      <w:bookmarkStart w:id="385" w:name="_Toc98868600"/>
      <w:bookmarkStart w:id="386" w:name="_Toc105174886"/>
      <w:bookmarkStart w:id="387" w:name="_Toc106109723"/>
      <w:bookmarkStart w:id="388" w:name="_Toc113825545"/>
      <w:bookmarkStart w:id="389" w:name="_Toc192842929"/>
      <w:bookmarkStart w:id="390" w:name="_Toc51850892"/>
      <w:bookmarkStart w:id="391" w:name="_Toc20955408"/>
      <w:bookmarkStart w:id="392" w:name="_Toc36556019"/>
      <w:bookmarkStart w:id="393" w:name="_Toc45108191"/>
      <w:bookmarkStart w:id="394" w:name="_Toc64447440"/>
      <w:bookmarkStart w:id="395" w:name="_Toc44497804"/>
      <w:bookmarkStart w:id="396" w:name="_Toc56693896"/>
      <w:bookmarkStart w:id="397" w:name="_Toc66286934"/>
      <w:bookmarkStart w:id="398" w:name="_Toc97904462"/>
      <w:r>
        <w:rPr>
          <w:b/>
          <w:bCs/>
          <w:highlight w:val="yellow"/>
        </w:rPr>
        <w:lastRenderedPageBreak/>
        <w:t>----- Next Change -----</w:t>
      </w:r>
    </w:p>
    <w:p w14:paraId="518E58AF" w14:textId="77777777" w:rsidR="009D0481" w:rsidRDefault="009D0481" w:rsidP="009D0481">
      <w:pPr>
        <w:pStyle w:val="Heading3"/>
      </w:pPr>
      <w:r>
        <w:t>9.3.5</w:t>
      </w:r>
      <w:r>
        <w:tab/>
        <w:t>Information Element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5CED186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CCFCCF" w14:textId="77777777" w:rsidR="009D0481" w:rsidRDefault="009D0481" w:rsidP="009D0481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90B542F" w14:textId="77777777" w:rsidR="009D0481" w:rsidRDefault="009D0481" w:rsidP="009D0481">
      <w:pPr>
        <w:pStyle w:val="PL"/>
      </w:pPr>
      <w:r>
        <w:t>--</w:t>
      </w:r>
    </w:p>
    <w:p w14:paraId="72A977BF" w14:textId="77777777" w:rsidR="009D0481" w:rsidRDefault="009D0481" w:rsidP="009D0481">
      <w:pPr>
        <w:pStyle w:val="PL"/>
      </w:pPr>
      <w:r>
        <w:t>-- Information Element Definitions</w:t>
      </w:r>
    </w:p>
    <w:p w14:paraId="6A63D112" w14:textId="77777777" w:rsidR="009D0481" w:rsidRDefault="009D0481" w:rsidP="009D0481">
      <w:pPr>
        <w:pStyle w:val="PL"/>
      </w:pPr>
      <w:r>
        <w:t>--</w:t>
      </w:r>
    </w:p>
    <w:p w14:paraId="125894F4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B572051" w14:textId="77777777" w:rsidR="009D0481" w:rsidRDefault="009D0481" w:rsidP="009D0481">
      <w:pPr>
        <w:pStyle w:val="PL"/>
      </w:pPr>
    </w:p>
    <w:p w14:paraId="087FAECD" w14:textId="77777777" w:rsidR="009D0481" w:rsidRDefault="009D0481" w:rsidP="009D0481">
      <w:pPr>
        <w:pStyle w:val="PL"/>
      </w:pPr>
      <w:r>
        <w:t>XnAP-IEs {</w:t>
      </w:r>
    </w:p>
    <w:p w14:paraId="2561AD31" w14:textId="77777777" w:rsidR="009D0481" w:rsidRDefault="009D0481" w:rsidP="009D0481">
      <w:pPr>
        <w:pStyle w:val="PL"/>
      </w:pPr>
      <w:r>
        <w:t>itu-t (0) identified-organization (4) etsi (0) mobileDomain (0)</w:t>
      </w:r>
    </w:p>
    <w:p w14:paraId="2F3DE58D" w14:textId="77777777" w:rsidR="009D0481" w:rsidRDefault="009D0481" w:rsidP="009D0481">
      <w:pPr>
        <w:pStyle w:val="PL"/>
      </w:pPr>
      <w:r>
        <w:t>ngran-access (22) modules (3) xnap (2) version1 (1) xnap-IEs (2) }</w:t>
      </w:r>
    </w:p>
    <w:p w14:paraId="749C2743" w14:textId="77777777" w:rsidR="009D0481" w:rsidRDefault="009D0481" w:rsidP="009D0481">
      <w:pPr>
        <w:pStyle w:val="PL"/>
      </w:pPr>
    </w:p>
    <w:p w14:paraId="259B3BC3" w14:textId="77777777" w:rsidR="009D0481" w:rsidRDefault="009D0481" w:rsidP="009D0481">
      <w:pPr>
        <w:pStyle w:val="PL"/>
      </w:pPr>
      <w:r>
        <w:t>DEFINITIONS AUTOMATIC TAGS ::=</w:t>
      </w:r>
    </w:p>
    <w:p w14:paraId="4F507C95" w14:textId="77777777" w:rsidR="009D0481" w:rsidRDefault="009D0481" w:rsidP="009D0481">
      <w:pPr>
        <w:pStyle w:val="PL"/>
      </w:pPr>
    </w:p>
    <w:p w14:paraId="5DC84AAD" w14:textId="77777777" w:rsidR="009D0481" w:rsidRDefault="009D0481" w:rsidP="009D0481">
      <w:pPr>
        <w:pStyle w:val="PL"/>
      </w:pPr>
      <w:r>
        <w:t>BEGIN</w:t>
      </w:r>
    </w:p>
    <w:p w14:paraId="67E5B3EC" w14:textId="77777777" w:rsidR="009D0481" w:rsidRDefault="009D0481" w:rsidP="009D0481">
      <w:pPr>
        <w:widowControl w:val="0"/>
      </w:pPr>
    </w:p>
    <w:p w14:paraId="72346635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41FAA9" w14:textId="77777777" w:rsidR="009D0481" w:rsidRDefault="009D0481" w:rsidP="009D0481">
      <w:pPr>
        <w:widowControl w:val="0"/>
      </w:pPr>
    </w:p>
    <w:p w14:paraId="013A0588" w14:textId="77777777" w:rsidR="009D0481" w:rsidRDefault="009D0481" w:rsidP="009D0481">
      <w:pPr>
        <w:pStyle w:val="PL"/>
        <w:outlineLvl w:val="3"/>
      </w:pPr>
      <w:r>
        <w:t>-- W</w:t>
      </w:r>
    </w:p>
    <w:p w14:paraId="29F2E79B" w14:textId="77777777" w:rsidR="009D0481" w:rsidRDefault="009D0481" w:rsidP="009D0481">
      <w:pPr>
        <w:pStyle w:val="PL"/>
      </w:pPr>
    </w:p>
    <w:p w14:paraId="2CE6ED20" w14:textId="77777777" w:rsidR="009D0481" w:rsidRDefault="009D0481" w:rsidP="009D0481">
      <w:pPr>
        <w:pStyle w:val="PL"/>
        <w:rPr>
          <w:ins w:id="399" w:author="Rapporteur" w:date="2025-04-24T13:48:00Z" w16du:dateUtc="2025-04-24T05:48:00Z"/>
        </w:rPr>
      </w:pPr>
      <w:ins w:id="400" w:author="Rapporteur" w:date="2025-04-24T13:48:00Z" w16du:dateUtc="2025-04-24T05:48:00Z">
        <w:r>
          <w:t xml:space="preserve">WAB-MT-ID ::= </w:t>
        </w:r>
        <w:r w:rsidRPr="004B6BF0">
          <w:rPr>
            <w:highlight w:val="yellow"/>
          </w:rPr>
          <w:t>FFS</w:t>
        </w:r>
      </w:ins>
    </w:p>
    <w:p w14:paraId="3223B6F9" w14:textId="77777777" w:rsidR="009D0481" w:rsidRDefault="009D0481" w:rsidP="009D0481">
      <w:pPr>
        <w:pStyle w:val="PL"/>
        <w:rPr>
          <w:ins w:id="401" w:author="Rapporteur" w:date="2025-04-24T13:48:00Z" w16du:dateUtc="2025-04-24T05:48:00Z"/>
        </w:rPr>
      </w:pPr>
    </w:p>
    <w:p w14:paraId="4A5EB9CA" w14:textId="77777777" w:rsidR="009D0481" w:rsidRDefault="009D0481" w:rsidP="009D0481">
      <w:pPr>
        <w:pStyle w:val="PL"/>
      </w:pPr>
      <w:r>
        <w:t>WLANMeasurementConfiguration ::= SEQUENCE {</w:t>
      </w:r>
    </w:p>
    <w:p w14:paraId="2F0A5220" w14:textId="77777777" w:rsidR="009D0481" w:rsidRDefault="009D0481" w:rsidP="009D0481">
      <w:pPr>
        <w:pStyle w:val="PL"/>
      </w:pPr>
      <w:r>
        <w:tab/>
        <w:t>wlanMeasConfig</w:t>
      </w:r>
      <w:r>
        <w:tab/>
      </w:r>
      <w:r>
        <w:tab/>
      </w:r>
      <w:r>
        <w:tab/>
      </w:r>
      <w:r>
        <w:tab/>
        <w:t>WLANMeasConfig,</w:t>
      </w:r>
    </w:p>
    <w:p w14:paraId="39FD6400" w14:textId="77777777" w:rsidR="009D0481" w:rsidRDefault="009D0481" w:rsidP="009D0481">
      <w:pPr>
        <w:pStyle w:val="PL"/>
      </w:pPr>
      <w:r>
        <w:tab/>
        <w:t>wlanMeasConfigNameList</w:t>
      </w:r>
      <w:r>
        <w:tab/>
      </w:r>
      <w:r>
        <w:tab/>
        <w:t>WLANMeasConfigNameList</w:t>
      </w:r>
      <w:r>
        <w:tab/>
      </w:r>
      <w:r>
        <w:tab/>
      </w:r>
      <w:r>
        <w:tab/>
      </w:r>
      <w:r>
        <w:tab/>
        <w:t>OPTIONAL,</w:t>
      </w:r>
    </w:p>
    <w:p w14:paraId="48F22DB0" w14:textId="77777777" w:rsidR="009D0481" w:rsidRDefault="009D0481" w:rsidP="009D0481">
      <w:pPr>
        <w:pStyle w:val="PL"/>
      </w:pPr>
      <w:r>
        <w:tab/>
        <w:t>wlan-rssi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0DCFA30A" w14:textId="77777777" w:rsidR="009D0481" w:rsidRDefault="009D0481" w:rsidP="009D0481">
      <w:pPr>
        <w:pStyle w:val="PL"/>
        <w:rPr>
          <w:lang w:val="fr-FR"/>
        </w:rPr>
      </w:pPr>
      <w:r>
        <w:tab/>
        <w:t>wlan-rtt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71AE71E6" w14:textId="77777777" w:rsidR="009D0481" w:rsidRDefault="009D0481" w:rsidP="009D048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WLANMeasurementConfiguration-ExtIEs } } OPTIONAL,</w:t>
      </w:r>
    </w:p>
    <w:p w14:paraId="4C547865" w14:textId="77777777" w:rsidR="009D0481" w:rsidRDefault="009D0481" w:rsidP="009D0481">
      <w:pPr>
        <w:pStyle w:val="PL"/>
      </w:pPr>
      <w:r>
        <w:rPr>
          <w:lang w:val="fr-FR"/>
        </w:rPr>
        <w:tab/>
      </w:r>
      <w:r>
        <w:t>...</w:t>
      </w:r>
    </w:p>
    <w:p w14:paraId="5F9B8DA3" w14:textId="77777777" w:rsidR="009D0481" w:rsidRDefault="009D0481" w:rsidP="009D0481">
      <w:pPr>
        <w:pStyle w:val="PL"/>
      </w:pPr>
      <w:r>
        <w:t>}</w:t>
      </w:r>
    </w:p>
    <w:p w14:paraId="6D9582F9" w14:textId="77777777" w:rsidR="009D0481" w:rsidRDefault="009D0481" w:rsidP="009D0481">
      <w:pPr>
        <w:widowControl w:val="0"/>
      </w:pPr>
    </w:p>
    <w:p w14:paraId="1BCE85B7" w14:textId="77777777" w:rsidR="009D0481" w:rsidRDefault="009D0481" w:rsidP="009D0481">
      <w:pPr>
        <w:widowControl w:val="0"/>
      </w:pPr>
    </w:p>
    <w:p w14:paraId="5CEC8FAD" w14:textId="77777777" w:rsidR="009D0481" w:rsidRDefault="009D0481" w:rsidP="009D0481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7A50C3A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076EB56A" w14:textId="77777777" w:rsidR="009D0481" w:rsidRDefault="009D0481" w:rsidP="009D0481">
      <w:pPr>
        <w:pStyle w:val="Heading3"/>
      </w:pPr>
      <w:bookmarkStart w:id="402" w:name="_Toc106109725"/>
      <w:bookmarkStart w:id="403" w:name="_Toc66286936"/>
      <w:bookmarkStart w:id="404" w:name="_Toc74151634"/>
      <w:bookmarkStart w:id="405" w:name="_Toc45108193"/>
      <w:bookmarkStart w:id="406" w:name="_Toc105174888"/>
      <w:bookmarkStart w:id="407" w:name="_Toc45901813"/>
      <w:bookmarkStart w:id="408" w:name="_Toc98868602"/>
      <w:bookmarkStart w:id="409" w:name="_Toc44497806"/>
      <w:bookmarkStart w:id="410" w:name="_Toc29991618"/>
      <w:bookmarkStart w:id="411" w:name="_Toc64447442"/>
      <w:bookmarkStart w:id="412" w:name="_Toc56693898"/>
      <w:bookmarkStart w:id="413" w:name="_Toc88654108"/>
      <w:bookmarkStart w:id="414" w:name="_Toc113825547"/>
      <w:bookmarkStart w:id="415" w:name="_Toc97904464"/>
      <w:bookmarkStart w:id="416" w:name="_Toc36556021"/>
      <w:bookmarkStart w:id="417" w:name="_Toc51850894"/>
      <w:bookmarkStart w:id="418" w:name="_Toc192842931"/>
      <w:bookmarkStart w:id="419" w:name="_Toc20955410"/>
      <w:r>
        <w:t>9.3.7</w:t>
      </w:r>
      <w:r>
        <w:tab/>
        <w:t>Constant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3D324B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8AE6E0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4C8055A" w14:textId="77777777" w:rsidR="009D0481" w:rsidRDefault="009D0481" w:rsidP="009D0481">
      <w:pPr>
        <w:pStyle w:val="PL"/>
      </w:pPr>
      <w:r>
        <w:t>--</w:t>
      </w:r>
    </w:p>
    <w:p w14:paraId="68822FB3" w14:textId="77777777" w:rsidR="009D0481" w:rsidRDefault="009D0481" w:rsidP="009D0481">
      <w:pPr>
        <w:pStyle w:val="PL"/>
      </w:pPr>
      <w:r>
        <w:t>-- Constant definitions</w:t>
      </w:r>
    </w:p>
    <w:p w14:paraId="656CD658" w14:textId="77777777" w:rsidR="009D0481" w:rsidRDefault="009D0481" w:rsidP="009D0481">
      <w:pPr>
        <w:pStyle w:val="PL"/>
      </w:pPr>
      <w:r>
        <w:t>--</w:t>
      </w:r>
    </w:p>
    <w:p w14:paraId="1B67D286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79042F60" w14:textId="77777777" w:rsidR="009D0481" w:rsidRDefault="009D0481" w:rsidP="009D0481">
      <w:pPr>
        <w:pStyle w:val="PL"/>
      </w:pPr>
    </w:p>
    <w:p w14:paraId="309A67C4" w14:textId="77777777" w:rsidR="009D0481" w:rsidRDefault="009D0481" w:rsidP="009D0481">
      <w:pPr>
        <w:pStyle w:val="FirstChange"/>
        <w:rPr>
          <w:highlight w:val="yellow"/>
        </w:rPr>
      </w:pPr>
    </w:p>
    <w:p w14:paraId="2E8BA7A4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EAB0576" w14:textId="77777777" w:rsidR="009D0481" w:rsidRDefault="009D0481" w:rsidP="009D0481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41FD5343" w14:textId="77777777" w:rsidR="009D0481" w:rsidRDefault="009D0481" w:rsidP="009D0481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1F2F39D6" w14:textId="77777777" w:rsidR="009D0481" w:rsidRDefault="009D0481" w:rsidP="009D0481">
      <w:pPr>
        <w:pStyle w:val="PL"/>
        <w:rPr>
          <w:ins w:id="420" w:author="Rapporteur" w:date="2025-04-24T13:48:00Z" w16du:dateUtc="2025-04-24T05:48:00Z"/>
        </w:rPr>
      </w:pPr>
      <w:ins w:id="421" w:author="Rapporteur" w:date="2025-04-24T13:48:00Z" w16du:dateUtc="2025-04-24T05:48:00Z">
        <w:r>
          <w:rPr>
            <w:snapToGrid w:val="0"/>
          </w:rPr>
          <w:t>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a</w:t>
        </w:r>
      </w:ins>
    </w:p>
    <w:p w14:paraId="1C5E0A65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5EC172B2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3E5A04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E74739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4844DA3" w14:textId="77777777" w:rsidR="009D0481" w:rsidRDefault="009D0481" w:rsidP="009D0481">
      <w:pPr>
        <w:widowControl w:val="0"/>
      </w:pPr>
    </w:p>
    <w:p w14:paraId="12A34CDF" w14:textId="77777777" w:rsidR="009D0481" w:rsidRDefault="009D0481" w:rsidP="009D0481">
      <w:pPr>
        <w:widowControl w:val="0"/>
      </w:pPr>
    </w:p>
    <w:p w14:paraId="1DC8B4CC" w14:textId="77777777" w:rsidR="009D0481" w:rsidRDefault="009D0481" w:rsidP="009D0481">
      <w:pPr>
        <w:widowControl w:val="0"/>
      </w:pPr>
    </w:p>
    <w:p w14:paraId="37CCA8E9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End of Change -----</w:t>
      </w:r>
    </w:p>
    <w:p w14:paraId="4178D254" w14:textId="77777777" w:rsidR="009D0481" w:rsidRDefault="009D0481" w:rsidP="009D0481">
      <w:pPr>
        <w:widowControl w:val="0"/>
      </w:pPr>
    </w:p>
    <w:p w14:paraId="5329B8A1" w14:textId="77777777" w:rsidR="009D0481" w:rsidRDefault="009D0481" w:rsidP="009D0481">
      <w:pPr>
        <w:widowControl w:val="0"/>
      </w:pPr>
    </w:p>
    <w:p w14:paraId="029CE9B6" w14:textId="77777777" w:rsidR="009D0481" w:rsidRDefault="009D0481" w:rsidP="009D0481">
      <w:pPr>
        <w:widowControl w:val="0"/>
      </w:pPr>
    </w:p>
    <w:p w14:paraId="58BE89D6" w14:textId="77777777" w:rsidR="009D0481" w:rsidRDefault="009D0481" w:rsidP="009D0481">
      <w:pPr>
        <w:widowControl w:val="0"/>
      </w:pPr>
    </w:p>
    <w:p w14:paraId="20BAC2B8" w14:textId="77777777" w:rsidR="009D0481" w:rsidRDefault="009D0481" w:rsidP="009D0481">
      <w:pPr>
        <w:rPr>
          <w:rFonts w:ascii="Arial" w:hAnsi="Arial"/>
          <w:sz w:val="36"/>
        </w:rPr>
      </w:pPr>
    </w:p>
    <w:p w14:paraId="61AD65A3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00FA04E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sectPr w:rsidR="00F0176A" w:rsidSect="0025526F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A206" w14:textId="77777777" w:rsidR="00FE1C28" w:rsidRDefault="00FE1C28">
      <w:r>
        <w:separator/>
      </w:r>
    </w:p>
  </w:endnote>
  <w:endnote w:type="continuationSeparator" w:id="0">
    <w:p w14:paraId="4365EA2B" w14:textId="77777777" w:rsidR="00FE1C28" w:rsidRDefault="00FE1C28">
      <w:r>
        <w:continuationSeparator/>
      </w:r>
    </w:p>
  </w:endnote>
  <w:endnote w:type="continuationNotice" w:id="1">
    <w:p w14:paraId="0BEA067A" w14:textId="77777777" w:rsidR="00FE1C28" w:rsidRDefault="00FE1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4F89" w14:textId="77777777" w:rsidR="00A32F2D" w:rsidRDefault="00A32F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B68AA" w14:textId="77777777" w:rsidR="00FE1C28" w:rsidRDefault="00FE1C28">
      <w:r>
        <w:separator/>
      </w:r>
    </w:p>
  </w:footnote>
  <w:footnote w:type="continuationSeparator" w:id="0">
    <w:p w14:paraId="7534C438" w14:textId="77777777" w:rsidR="00FE1C28" w:rsidRDefault="00FE1C28">
      <w:r>
        <w:continuationSeparator/>
      </w:r>
    </w:p>
  </w:footnote>
  <w:footnote w:type="continuationNotice" w:id="1">
    <w:p w14:paraId="56511FA3" w14:textId="77777777" w:rsidR="00FE1C28" w:rsidRDefault="00FE1C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973D" w14:textId="77777777" w:rsidR="00A32F2D" w:rsidRDefault="00A32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D70DE6" w:rsidRDefault="00D70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0DE6" w:rsidRDefault="00D70DE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D70DE6" w:rsidRDefault="00D70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EB15FC"/>
    <w:multiLevelType w:val="hybridMultilevel"/>
    <w:tmpl w:val="FD58C712"/>
    <w:lvl w:ilvl="0" w:tplc="3E327C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3740668">
    <w:abstractNumId w:val="10"/>
  </w:num>
  <w:num w:numId="2" w16cid:durableId="670252704">
    <w:abstractNumId w:val="9"/>
  </w:num>
  <w:num w:numId="3" w16cid:durableId="1122381776">
    <w:abstractNumId w:val="7"/>
  </w:num>
  <w:num w:numId="4" w16cid:durableId="1892422498">
    <w:abstractNumId w:val="6"/>
  </w:num>
  <w:num w:numId="5" w16cid:durableId="825363818">
    <w:abstractNumId w:val="5"/>
  </w:num>
  <w:num w:numId="6" w16cid:durableId="1087578861">
    <w:abstractNumId w:val="4"/>
  </w:num>
  <w:num w:numId="7" w16cid:durableId="1623070847">
    <w:abstractNumId w:val="8"/>
  </w:num>
  <w:num w:numId="8" w16cid:durableId="940651650">
    <w:abstractNumId w:val="3"/>
  </w:num>
  <w:num w:numId="9" w16cid:durableId="1076438214">
    <w:abstractNumId w:val="2"/>
  </w:num>
  <w:num w:numId="10" w16cid:durableId="973634256">
    <w:abstractNumId w:val="1"/>
  </w:num>
  <w:num w:numId="11" w16cid:durableId="765421484">
    <w:abstractNumId w:val="0"/>
  </w:num>
  <w:num w:numId="12" w16cid:durableId="819732420">
    <w:abstractNumId w:val="19"/>
  </w:num>
  <w:num w:numId="13" w16cid:durableId="1862163719">
    <w:abstractNumId w:val="16"/>
  </w:num>
  <w:num w:numId="14" w16cid:durableId="94248797">
    <w:abstractNumId w:val="17"/>
  </w:num>
  <w:num w:numId="15" w16cid:durableId="1250194282">
    <w:abstractNumId w:val="12"/>
  </w:num>
  <w:num w:numId="16" w16cid:durableId="778649110">
    <w:abstractNumId w:val="15"/>
  </w:num>
  <w:num w:numId="17" w16cid:durableId="407002376">
    <w:abstractNumId w:val="14"/>
  </w:num>
  <w:num w:numId="18" w16cid:durableId="1703558494">
    <w:abstractNumId w:val="11"/>
  </w:num>
  <w:num w:numId="19" w16cid:durableId="1398161999">
    <w:abstractNumId w:val="13"/>
  </w:num>
  <w:num w:numId="20" w16cid:durableId="153834709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2E4A"/>
    <w:rsid w:val="00030801"/>
    <w:rsid w:val="00030B74"/>
    <w:rsid w:val="000314A0"/>
    <w:rsid w:val="000403DF"/>
    <w:rsid w:val="00045A0A"/>
    <w:rsid w:val="000468C7"/>
    <w:rsid w:val="000534D8"/>
    <w:rsid w:val="00054785"/>
    <w:rsid w:val="00054F7F"/>
    <w:rsid w:val="0006176D"/>
    <w:rsid w:val="0006180F"/>
    <w:rsid w:val="00063B85"/>
    <w:rsid w:val="00065F38"/>
    <w:rsid w:val="00070E09"/>
    <w:rsid w:val="00071ECC"/>
    <w:rsid w:val="00076569"/>
    <w:rsid w:val="00086763"/>
    <w:rsid w:val="00087C7A"/>
    <w:rsid w:val="00091454"/>
    <w:rsid w:val="00091C9B"/>
    <w:rsid w:val="000A2DDE"/>
    <w:rsid w:val="000A3602"/>
    <w:rsid w:val="000A554E"/>
    <w:rsid w:val="000A6394"/>
    <w:rsid w:val="000A65BF"/>
    <w:rsid w:val="000B72DB"/>
    <w:rsid w:val="000B7FED"/>
    <w:rsid w:val="000C038A"/>
    <w:rsid w:val="000C5455"/>
    <w:rsid w:val="000C6598"/>
    <w:rsid w:val="000C72BD"/>
    <w:rsid w:val="000D44B3"/>
    <w:rsid w:val="000D5D67"/>
    <w:rsid w:val="000E1F72"/>
    <w:rsid w:val="000E7EFB"/>
    <w:rsid w:val="000F0B93"/>
    <w:rsid w:val="000F3413"/>
    <w:rsid w:val="00103F43"/>
    <w:rsid w:val="00134D8A"/>
    <w:rsid w:val="0013598D"/>
    <w:rsid w:val="00136F09"/>
    <w:rsid w:val="0014250D"/>
    <w:rsid w:val="00145D43"/>
    <w:rsid w:val="001650BC"/>
    <w:rsid w:val="001870C5"/>
    <w:rsid w:val="001874AB"/>
    <w:rsid w:val="00190834"/>
    <w:rsid w:val="00192C46"/>
    <w:rsid w:val="00193C66"/>
    <w:rsid w:val="001959DB"/>
    <w:rsid w:val="001A08B3"/>
    <w:rsid w:val="001A7B60"/>
    <w:rsid w:val="001B1318"/>
    <w:rsid w:val="001B4BDA"/>
    <w:rsid w:val="001B52F0"/>
    <w:rsid w:val="001B7A65"/>
    <w:rsid w:val="001B7C6F"/>
    <w:rsid w:val="001C3283"/>
    <w:rsid w:val="001C5069"/>
    <w:rsid w:val="001D389A"/>
    <w:rsid w:val="001E16E0"/>
    <w:rsid w:val="001E401F"/>
    <w:rsid w:val="001E41F3"/>
    <w:rsid w:val="00201F58"/>
    <w:rsid w:val="002135BD"/>
    <w:rsid w:val="00214DC7"/>
    <w:rsid w:val="0021731E"/>
    <w:rsid w:val="002219FA"/>
    <w:rsid w:val="002252BA"/>
    <w:rsid w:val="002268AD"/>
    <w:rsid w:val="002306B3"/>
    <w:rsid w:val="00244028"/>
    <w:rsid w:val="00244638"/>
    <w:rsid w:val="00245679"/>
    <w:rsid w:val="0025526F"/>
    <w:rsid w:val="0026004D"/>
    <w:rsid w:val="00263314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D0E"/>
    <w:rsid w:val="00284FEB"/>
    <w:rsid w:val="002860C4"/>
    <w:rsid w:val="002864D6"/>
    <w:rsid w:val="00293CA7"/>
    <w:rsid w:val="00295839"/>
    <w:rsid w:val="002A1023"/>
    <w:rsid w:val="002A46D5"/>
    <w:rsid w:val="002B5741"/>
    <w:rsid w:val="002C44E0"/>
    <w:rsid w:val="002D3389"/>
    <w:rsid w:val="002D6289"/>
    <w:rsid w:val="002E472E"/>
    <w:rsid w:val="002E5065"/>
    <w:rsid w:val="002F3E2E"/>
    <w:rsid w:val="00305409"/>
    <w:rsid w:val="00305C01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81008"/>
    <w:rsid w:val="00381CBB"/>
    <w:rsid w:val="00384737"/>
    <w:rsid w:val="003A13D0"/>
    <w:rsid w:val="003A37F9"/>
    <w:rsid w:val="003B30E8"/>
    <w:rsid w:val="003D2BEE"/>
    <w:rsid w:val="003E1A36"/>
    <w:rsid w:val="003E7232"/>
    <w:rsid w:val="003F3307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53CA6"/>
    <w:rsid w:val="00455314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6BF0"/>
    <w:rsid w:val="004B75B7"/>
    <w:rsid w:val="004C5248"/>
    <w:rsid w:val="004C620F"/>
    <w:rsid w:val="004C74F6"/>
    <w:rsid w:val="004D564E"/>
    <w:rsid w:val="004E18CE"/>
    <w:rsid w:val="004E1ED7"/>
    <w:rsid w:val="004E2CAF"/>
    <w:rsid w:val="004F1863"/>
    <w:rsid w:val="004F2339"/>
    <w:rsid w:val="004F4A00"/>
    <w:rsid w:val="00500581"/>
    <w:rsid w:val="005108F3"/>
    <w:rsid w:val="005141D9"/>
    <w:rsid w:val="00514C6D"/>
    <w:rsid w:val="005154D2"/>
    <w:rsid w:val="0051580D"/>
    <w:rsid w:val="00523E65"/>
    <w:rsid w:val="005360CD"/>
    <w:rsid w:val="00536597"/>
    <w:rsid w:val="0054008B"/>
    <w:rsid w:val="00541B62"/>
    <w:rsid w:val="00547111"/>
    <w:rsid w:val="0054733C"/>
    <w:rsid w:val="00552BDF"/>
    <w:rsid w:val="00557E1A"/>
    <w:rsid w:val="00560A44"/>
    <w:rsid w:val="00561945"/>
    <w:rsid w:val="0056557E"/>
    <w:rsid w:val="0056722C"/>
    <w:rsid w:val="00592D74"/>
    <w:rsid w:val="00594123"/>
    <w:rsid w:val="0059459A"/>
    <w:rsid w:val="00595BC2"/>
    <w:rsid w:val="005A2E32"/>
    <w:rsid w:val="005C0ABD"/>
    <w:rsid w:val="005D6CED"/>
    <w:rsid w:val="005E2666"/>
    <w:rsid w:val="005E2C44"/>
    <w:rsid w:val="005F2FC5"/>
    <w:rsid w:val="0060234E"/>
    <w:rsid w:val="00621188"/>
    <w:rsid w:val="006257ED"/>
    <w:rsid w:val="00626043"/>
    <w:rsid w:val="00631550"/>
    <w:rsid w:val="006350EF"/>
    <w:rsid w:val="00640647"/>
    <w:rsid w:val="00642A81"/>
    <w:rsid w:val="00644097"/>
    <w:rsid w:val="006474B9"/>
    <w:rsid w:val="006538F7"/>
    <w:rsid w:val="00653DE4"/>
    <w:rsid w:val="00660371"/>
    <w:rsid w:val="0066262C"/>
    <w:rsid w:val="00665C47"/>
    <w:rsid w:val="00667043"/>
    <w:rsid w:val="00667268"/>
    <w:rsid w:val="00667E5A"/>
    <w:rsid w:val="00671763"/>
    <w:rsid w:val="00673334"/>
    <w:rsid w:val="00673F47"/>
    <w:rsid w:val="006826DB"/>
    <w:rsid w:val="0068406C"/>
    <w:rsid w:val="00690D92"/>
    <w:rsid w:val="00691A35"/>
    <w:rsid w:val="006935F2"/>
    <w:rsid w:val="00695808"/>
    <w:rsid w:val="006A2E47"/>
    <w:rsid w:val="006A33A2"/>
    <w:rsid w:val="006B2A9A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6F0728"/>
    <w:rsid w:val="006F51DD"/>
    <w:rsid w:val="0070593C"/>
    <w:rsid w:val="007079CD"/>
    <w:rsid w:val="007135EA"/>
    <w:rsid w:val="00721AE0"/>
    <w:rsid w:val="007444B2"/>
    <w:rsid w:val="00744A8E"/>
    <w:rsid w:val="00755815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D757D"/>
    <w:rsid w:val="007E6896"/>
    <w:rsid w:val="007E7B65"/>
    <w:rsid w:val="007F00A2"/>
    <w:rsid w:val="007F0163"/>
    <w:rsid w:val="007F7259"/>
    <w:rsid w:val="00801DF0"/>
    <w:rsid w:val="00803307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450E"/>
    <w:rsid w:val="008B7EE2"/>
    <w:rsid w:val="008D222E"/>
    <w:rsid w:val="008D3CCC"/>
    <w:rsid w:val="008E71E5"/>
    <w:rsid w:val="008F3789"/>
    <w:rsid w:val="008F686C"/>
    <w:rsid w:val="008F722E"/>
    <w:rsid w:val="00902086"/>
    <w:rsid w:val="009148DE"/>
    <w:rsid w:val="00915484"/>
    <w:rsid w:val="009160B0"/>
    <w:rsid w:val="0091610C"/>
    <w:rsid w:val="009174AD"/>
    <w:rsid w:val="00934530"/>
    <w:rsid w:val="00936EFA"/>
    <w:rsid w:val="00941E30"/>
    <w:rsid w:val="009531B0"/>
    <w:rsid w:val="00961702"/>
    <w:rsid w:val="009642D1"/>
    <w:rsid w:val="00966EEC"/>
    <w:rsid w:val="0097343C"/>
    <w:rsid w:val="009741B3"/>
    <w:rsid w:val="009777D9"/>
    <w:rsid w:val="0098349E"/>
    <w:rsid w:val="00991B88"/>
    <w:rsid w:val="0099237A"/>
    <w:rsid w:val="00993196"/>
    <w:rsid w:val="009A10A3"/>
    <w:rsid w:val="009A5753"/>
    <w:rsid w:val="009A579D"/>
    <w:rsid w:val="009C0B06"/>
    <w:rsid w:val="009D0481"/>
    <w:rsid w:val="009D181B"/>
    <w:rsid w:val="009E3297"/>
    <w:rsid w:val="009F469F"/>
    <w:rsid w:val="009F734F"/>
    <w:rsid w:val="00A10638"/>
    <w:rsid w:val="00A112A0"/>
    <w:rsid w:val="00A246B6"/>
    <w:rsid w:val="00A259C5"/>
    <w:rsid w:val="00A27D49"/>
    <w:rsid w:val="00A30E1B"/>
    <w:rsid w:val="00A3260C"/>
    <w:rsid w:val="00A32F2D"/>
    <w:rsid w:val="00A43D85"/>
    <w:rsid w:val="00A460B9"/>
    <w:rsid w:val="00A47E70"/>
    <w:rsid w:val="00A50679"/>
    <w:rsid w:val="00A50CF0"/>
    <w:rsid w:val="00A51596"/>
    <w:rsid w:val="00A7401F"/>
    <w:rsid w:val="00A7671C"/>
    <w:rsid w:val="00A81765"/>
    <w:rsid w:val="00A87B8E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4576"/>
    <w:rsid w:val="00AF6209"/>
    <w:rsid w:val="00B015E8"/>
    <w:rsid w:val="00B0523A"/>
    <w:rsid w:val="00B11BCA"/>
    <w:rsid w:val="00B12056"/>
    <w:rsid w:val="00B17B06"/>
    <w:rsid w:val="00B201A9"/>
    <w:rsid w:val="00B258BB"/>
    <w:rsid w:val="00B30871"/>
    <w:rsid w:val="00B34107"/>
    <w:rsid w:val="00B43718"/>
    <w:rsid w:val="00B53AAF"/>
    <w:rsid w:val="00B67B97"/>
    <w:rsid w:val="00B71BB3"/>
    <w:rsid w:val="00B77535"/>
    <w:rsid w:val="00B86521"/>
    <w:rsid w:val="00B872F7"/>
    <w:rsid w:val="00B915F7"/>
    <w:rsid w:val="00B968C8"/>
    <w:rsid w:val="00BA3EC5"/>
    <w:rsid w:val="00BA4847"/>
    <w:rsid w:val="00BA51D9"/>
    <w:rsid w:val="00BB24FF"/>
    <w:rsid w:val="00BB5616"/>
    <w:rsid w:val="00BB5DFC"/>
    <w:rsid w:val="00BC56E4"/>
    <w:rsid w:val="00BC6116"/>
    <w:rsid w:val="00BC650A"/>
    <w:rsid w:val="00BD279D"/>
    <w:rsid w:val="00BD6BB8"/>
    <w:rsid w:val="00BF0F4E"/>
    <w:rsid w:val="00C0681D"/>
    <w:rsid w:val="00C23880"/>
    <w:rsid w:val="00C24C62"/>
    <w:rsid w:val="00C31110"/>
    <w:rsid w:val="00C40079"/>
    <w:rsid w:val="00C56C6A"/>
    <w:rsid w:val="00C6340A"/>
    <w:rsid w:val="00C65880"/>
    <w:rsid w:val="00C66892"/>
    <w:rsid w:val="00C66BA2"/>
    <w:rsid w:val="00C870F6"/>
    <w:rsid w:val="00C91187"/>
    <w:rsid w:val="00C95985"/>
    <w:rsid w:val="00CA4C31"/>
    <w:rsid w:val="00CB7803"/>
    <w:rsid w:val="00CC1CEE"/>
    <w:rsid w:val="00CC5026"/>
    <w:rsid w:val="00CC68D0"/>
    <w:rsid w:val="00CD012C"/>
    <w:rsid w:val="00CD7E83"/>
    <w:rsid w:val="00CE3BC9"/>
    <w:rsid w:val="00CE480D"/>
    <w:rsid w:val="00CE5E0D"/>
    <w:rsid w:val="00D00676"/>
    <w:rsid w:val="00D011A5"/>
    <w:rsid w:val="00D01C76"/>
    <w:rsid w:val="00D02358"/>
    <w:rsid w:val="00D03F9A"/>
    <w:rsid w:val="00D06D51"/>
    <w:rsid w:val="00D126FB"/>
    <w:rsid w:val="00D217DB"/>
    <w:rsid w:val="00D24991"/>
    <w:rsid w:val="00D43CDE"/>
    <w:rsid w:val="00D45BAF"/>
    <w:rsid w:val="00D50255"/>
    <w:rsid w:val="00D55CC7"/>
    <w:rsid w:val="00D56B45"/>
    <w:rsid w:val="00D66520"/>
    <w:rsid w:val="00D67B96"/>
    <w:rsid w:val="00D70DE6"/>
    <w:rsid w:val="00D70FCE"/>
    <w:rsid w:val="00D73192"/>
    <w:rsid w:val="00D84AE9"/>
    <w:rsid w:val="00D90236"/>
    <w:rsid w:val="00D9124E"/>
    <w:rsid w:val="00D9426E"/>
    <w:rsid w:val="00D94D75"/>
    <w:rsid w:val="00D95A75"/>
    <w:rsid w:val="00D95ED3"/>
    <w:rsid w:val="00DA0A33"/>
    <w:rsid w:val="00DA4513"/>
    <w:rsid w:val="00DB2A68"/>
    <w:rsid w:val="00DB6860"/>
    <w:rsid w:val="00DC1723"/>
    <w:rsid w:val="00DE34CF"/>
    <w:rsid w:val="00DE513A"/>
    <w:rsid w:val="00DF0EF8"/>
    <w:rsid w:val="00DF250B"/>
    <w:rsid w:val="00E04FF0"/>
    <w:rsid w:val="00E130A5"/>
    <w:rsid w:val="00E13F3D"/>
    <w:rsid w:val="00E17031"/>
    <w:rsid w:val="00E24706"/>
    <w:rsid w:val="00E306C8"/>
    <w:rsid w:val="00E34898"/>
    <w:rsid w:val="00E35ABC"/>
    <w:rsid w:val="00E36E74"/>
    <w:rsid w:val="00E44745"/>
    <w:rsid w:val="00E46625"/>
    <w:rsid w:val="00E532D6"/>
    <w:rsid w:val="00E66483"/>
    <w:rsid w:val="00E86F63"/>
    <w:rsid w:val="00E905F1"/>
    <w:rsid w:val="00E94BF9"/>
    <w:rsid w:val="00EA0B9A"/>
    <w:rsid w:val="00EA56B1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176A"/>
    <w:rsid w:val="00F01A07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25C"/>
    <w:rsid w:val="00FC64B9"/>
    <w:rsid w:val="00FD0B53"/>
    <w:rsid w:val="00FD2463"/>
    <w:rsid w:val="00FD3B7B"/>
    <w:rsid w:val="00FD4113"/>
    <w:rsid w:val="00FD6384"/>
    <w:rsid w:val="00FE035B"/>
    <w:rsid w:val="00FE0A54"/>
    <w:rsid w:val="00FE1C28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A6B1628-1B7B-473F-BE64-CF7BA5173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link w:val="3GPPHeaderChar"/>
    <w:qFormat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DefaultParagraphFont"/>
    <w:rsid w:val="00626043"/>
  </w:style>
  <w:style w:type="paragraph" w:styleId="Caption">
    <w:name w:val="caption"/>
    <w:basedOn w:val="Normal"/>
    <w:next w:val="Normal"/>
    <w:link w:val="CaptionChar"/>
    <w:unhideWhenUsed/>
    <w:qFormat/>
    <w:rsid w:val="009D0481"/>
    <w:rPr>
      <w:rFonts w:eastAsia="Yu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sid w:val="009D048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qFormat/>
    <w:rsid w:val="009D0481"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D0481"/>
    <w:rPr>
      <w:rFonts w:ascii="Times New Roma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9D0481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qFormat/>
    <w:rsid w:val="009D0481"/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0481"/>
    <w:rPr>
      <w:b/>
      <w:bCs/>
    </w:rPr>
  </w:style>
  <w:style w:type="character" w:styleId="PageNumber">
    <w:name w:val="page number"/>
    <w:qFormat/>
    <w:rsid w:val="009D0481"/>
  </w:style>
  <w:style w:type="paragraph" w:customStyle="1" w:styleId="Guidance">
    <w:name w:val="Guidance"/>
    <w:basedOn w:val="Normal"/>
    <w:qFormat/>
    <w:rsid w:val="009D0481"/>
    <w:rPr>
      <w:i/>
      <w:color w:val="0000FF"/>
    </w:rPr>
  </w:style>
  <w:style w:type="character" w:customStyle="1" w:styleId="10">
    <w:name w:val="확인되지 않은 멘션1"/>
    <w:basedOn w:val="DefaultParagraphFont"/>
    <w:qFormat/>
    <w:rsid w:val="009D048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9D0481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qFormat/>
    <w:locked/>
    <w:rsid w:val="009D0481"/>
    <w:rPr>
      <w:rFonts w:ascii="Times New Roman" w:eastAsia="Yu Mincho" w:hAnsi="Times New Roman"/>
      <w:b/>
      <w:bCs/>
      <w:lang w:val="en-GB" w:eastAsia="en-US"/>
    </w:rPr>
  </w:style>
  <w:style w:type="paragraph" w:customStyle="1" w:styleId="11">
    <w:name w:val="수정1"/>
    <w:hidden/>
    <w:uiPriority w:val="99"/>
    <w:semiHidden/>
    <w:qFormat/>
    <w:rsid w:val="009D048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D048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0481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9D048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9D048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qFormat/>
    <w:locked/>
    <w:rsid w:val="009D0481"/>
    <w:rPr>
      <w:lang w:val="en-GB" w:eastAsia="en-US"/>
    </w:rPr>
  </w:style>
  <w:style w:type="character" w:customStyle="1" w:styleId="B1Char1">
    <w:name w:val="B1 Char1"/>
    <w:qFormat/>
    <w:rsid w:val="009D048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D0481"/>
    <w:rPr>
      <w:rFonts w:ascii="Arial" w:hAnsi="Arial"/>
      <w:b/>
      <w:lang w:val="en-GB" w:eastAsia="en-US"/>
    </w:rPr>
  </w:style>
  <w:style w:type="character" w:customStyle="1" w:styleId="B2Car">
    <w:name w:val="B2 Car"/>
    <w:qFormat/>
    <w:rsid w:val="009D0481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9D048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3GPPHeaderChar">
    <w:name w:val="3GPP_Header Char"/>
    <w:link w:val="3GPPHeader"/>
    <w:rsid w:val="009D0481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9D0481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D04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2">
    <w:name w:val="网格型1"/>
    <w:basedOn w:val="TableNormal"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9D0481"/>
    <w:rPr>
      <w:rFonts w:ascii="Arial" w:hAnsi="Arial"/>
      <w:sz w:val="18"/>
      <w:lang w:val="en-GB" w:eastAsia="en-US"/>
    </w:rPr>
  </w:style>
  <w:style w:type="paragraph" w:customStyle="1" w:styleId="21">
    <w:name w:val="样式2"/>
    <w:basedOn w:val="Normal"/>
    <w:link w:val="22"/>
    <w:qFormat/>
    <w:rsid w:val="009D0481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9D0481"/>
    <w:rPr>
      <w:rFonts w:ascii="Times New Roman" w:eastAsia="Times New Roman" w:hAnsi="Times New Roman"/>
      <w:b/>
      <w:lang w:val="en-GB" w:eastAsia="zh-CN"/>
    </w:rPr>
  </w:style>
  <w:style w:type="character" w:customStyle="1" w:styleId="B1Zchn">
    <w:name w:val="B1 Zchn"/>
    <w:qFormat/>
    <w:locked/>
    <w:rsid w:val="009D0481"/>
    <w:rPr>
      <w:rFonts w:eastAsia="Times New Roman"/>
    </w:rPr>
  </w:style>
  <w:style w:type="character" w:customStyle="1" w:styleId="13">
    <w:name w:val="멘션1"/>
    <w:basedOn w:val="DefaultParagraphFont"/>
    <w:uiPriority w:val="99"/>
    <w:unhideWhenUsed/>
    <w:qFormat/>
    <w:rsid w:val="009D0481"/>
    <w:rPr>
      <w:color w:val="2B579A"/>
      <w:shd w:val="clear" w:color="auto" w:fill="E1DFDD"/>
    </w:rPr>
  </w:style>
  <w:style w:type="paragraph" w:customStyle="1" w:styleId="pf1">
    <w:name w:val="pf1"/>
    <w:basedOn w:val="Normal"/>
    <w:qFormat/>
    <w:rsid w:val="009D0481"/>
    <w:pPr>
      <w:spacing w:before="100" w:beforeAutospacing="1" w:after="100" w:afterAutospacing="1"/>
      <w:ind w:left="420"/>
    </w:pPr>
    <w:rPr>
      <w:rFonts w:eastAsia="Times New Roman"/>
      <w:sz w:val="24"/>
      <w:szCs w:val="24"/>
      <w:lang w:val="en-US" w:eastAsia="zh-CN"/>
    </w:rPr>
  </w:style>
  <w:style w:type="paragraph" w:customStyle="1" w:styleId="pf0">
    <w:name w:val="pf0"/>
    <w:basedOn w:val="Normal"/>
    <w:qFormat/>
    <w:rsid w:val="009D048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qFormat/>
    <w:rsid w:val="009D0481"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Normal"/>
    <w:qFormat/>
    <w:rsid w:val="009D0481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locked/>
    <w:rsid w:val="009D0481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5261</Words>
  <Characters>29994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4</cp:revision>
  <cp:lastPrinted>1900-12-31T16:00:00Z</cp:lastPrinted>
  <dcterms:created xsi:type="dcterms:W3CDTF">2025-04-24T05:54:00Z</dcterms:created>
  <dcterms:modified xsi:type="dcterms:W3CDTF">2025-04-24T05:56:00Z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