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C628477" w:rsidR="009F538C" w:rsidRDefault="009F538C" w:rsidP="009F538C">
      <w:pPr>
        <w:pStyle w:val="CRCoverPage"/>
        <w:tabs>
          <w:tab w:val="right" w:pos="9639"/>
        </w:tabs>
        <w:spacing w:after="0"/>
        <w:rPr>
          <w:b/>
          <w:i/>
          <w:noProof/>
          <w:sz w:val="28"/>
        </w:rPr>
      </w:pPr>
      <w:r>
        <w:rPr>
          <w:b/>
          <w:noProof/>
          <w:sz w:val="24"/>
        </w:rPr>
        <w:t>3GPP TSG-RAN WG3 Meeting #12</w:t>
      </w:r>
      <w:r w:rsidR="00CA659D">
        <w:rPr>
          <w:b/>
          <w:noProof/>
          <w:sz w:val="24"/>
        </w:rPr>
        <w:t>7</w:t>
      </w:r>
      <w:r w:rsidR="0035022D">
        <w:rPr>
          <w:b/>
          <w:noProof/>
          <w:sz w:val="24"/>
        </w:rPr>
        <w:t>bis</w:t>
      </w:r>
      <w:r>
        <w:rPr>
          <w:b/>
          <w:i/>
          <w:noProof/>
          <w:sz w:val="28"/>
        </w:rPr>
        <w:tab/>
      </w:r>
      <w:r w:rsidR="00C309DB">
        <w:rPr>
          <w:b/>
          <w:i/>
          <w:noProof/>
          <w:sz w:val="28"/>
        </w:rPr>
        <w:t>R</w:t>
      </w:r>
      <w:r>
        <w:rPr>
          <w:b/>
          <w:i/>
          <w:noProof/>
          <w:sz w:val="28"/>
        </w:rPr>
        <w:t>3-2</w:t>
      </w:r>
      <w:r w:rsidR="00332CBE">
        <w:rPr>
          <w:b/>
          <w:i/>
          <w:noProof/>
          <w:sz w:val="28"/>
        </w:rPr>
        <w:t>5</w:t>
      </w:r>
      <w:r w:rsidR="00C309DB">
        <w:rPr>
          <w:b/>
          <w:i/>
          <w:noProof/>
          <w:sz w:val="28"/>
        </w:rPr>
        <w:t>2523</w:t>
      </w:r>
    </w:p>
    <w:p w14:paraId="02B8A1D1" w14:textId="65141BE4" w:rsidR="002B0811" w:rsidRDefault="0035022D" w:rsidP="002B0811">
      <w:pPr>
        <w:pStyle w:val="CRCoverPage"/>
        <w:outlineLvl w:val="0"/>
        <w:rPr>
          <w:b/>
          <w:noProof/>
          <w:sz w:val="24"/>
        </w:rPr>
      </w:pPr>
      <w:r>
        <w:rPr>
          <w:b/>
          <w:noProof/>
          <w:sz w:val="24"/>
        </w:rPr>
        <w:t>Wuhan, China</w:t>
      </w:r>
      <w:r w:rsidRPr="001A6924">
        <w:rPr>
          <w:b/>
          <w:noProof/>
          <w:sz w:val="24"/>
        </w:rPr>
        <w:t xml:space="preserve">, </w:t>
      </w:r>
      <w:r>
        <w:rPr>
          <w:b/>
          <w:noProof/>
          <w:sz w:val="24"/>
        </w:rPr>
        <w:t>7-11 April</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922E1C"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922E1C"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22E1C"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E3EE" w:rsidR="001E41F3" w:rsidRPr="00410371" w:rsidRDefault="00922E1C">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35022D">
              <w:rPr>
                <w:b/>
                <w:noProof/>
                <w:sz w:val="28"/>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22E1C">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922E1C">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22E1C"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922E1C">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BA082" w:rsidR="001E41F3" w:rsidRDefault="00922E1C">
            <w:pPr>
              <w:pStyle w:val="CRCoverPage"/>
              <w:spacing w:after="0"/>
              <w:ind w:left="100"/>
              <w:rPr>
                <w:noProof/>
              </w:rPr>
            </w:pPr>
            <w:r>
              <w:fldChar w:fldCharType="begin"/>
            </w:r>
            <w:r>
              <w:instrText xml:space="preserve"> DOCPROPERTY  ResDate  \* MERGEFORMAT </w:instrText>
            </w:r>
            <w:r>
              <w:fldChar w:fldCharType="separate"/>
            </w:r>
            <w:r w:rsidR="009346BB">
              <w:rPr>
                <w:noProof/>
              </w:rPr>
              <w:t>202</w:t>
            </w:r>
            <w:r w:rsidR="00CA659D">
              <w:rPr>
                <w:noProof/>
              </w:rPr>
              <w:t>5-0</w:t>
            </w:r>
            <w:r w:rsidR="00C309DB">
              <w:rPr>
                <w:noProof/>
              </w:rPr>
              <w:t>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922E1C"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922E1C">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5B38CB9" w14:textId="77777777" w:rsidR="00E10956" w:rsidRDefault="00E10956">
            <w:pPr>
              <w:pStyle w:val="CRCoverPage"/>
              <w:spacing w:after="0"/>
              <w:ind w:left="100"/>
              <w:rPr>
                <w:noProof/>
              </w:rPr>
            </w:pPr>
            <w:r>
              <w:rPr>
                <w:noProof/>
              </w:rPr>
              <w:t>R3-250937 endorsed as BL after RAN3 #127</w:t>
            </w:r>
          </w:p>
          <w:p w14:paraId="6ACA4173" w14:textId="28BE99E3" w:rsidR="00C309DB" w:rsidRDefault="00C309DB">
            <w:pPr>
              <w:pStyle w:val="CRCoverPage"/>
              <w:spacing w:after="0"/>
              <w:ind w:left="100"/>
              <w:rPr>
                <w:noProof/>
              </w:rPr>
            </w:pPr>
            <w:r>
              <w:rPr>
                <w:noProof/>
              </w:rPr>
              <w:t>R3-252523 endorsed as BL after RAN3 #127bis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90C578C" w14:textId="77777777" w:rsidR="00FF245D" w:rsidRPr="00AB1EEE" w:rsidRDefault="00FF245D" w:rsidP="00FF245D">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85530274"/>
      <w:r w:rsidRPr="00AB1EEE">
        <w:t>3.2</w:t>
      </w:r>
      <w:r w:rsidRPr="00AB1EEE">
        <w:tab/>
        <w:t>Definitions</w:t>
      </w:r>
      <w:bookmarkEnd w:id="2"/>
      <w:bookmarkEnd w:id="3"/>
      <w:bookmarkEnd w:id="4"/>
      <w:bookmarkEnd w:id="5"/>
      <w:bookmarkEnd w:id="6"/>
      <w:bookmarkEnd w:id="7"/>
      <w:bookmarkEnd w:id="8"/>
    </w:p>
    <w:p w14:paraId="35C1C486" w14:textId="77777777" w:rsidR="0051595E" w:rsidRPr="00D36F9D" w:rsidRDefault="0051595E" w:rsidP="0051595E">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0809416D" w14:textId="77777777" w:rsidR="0051595E" w:rsidRPr="00D36F9D" w:rsidRDefault="0051595E" w:rsidP="0051595E">
      <w:pPr>
        <w:rPr>
          <w:rFonts w:eastAsia="Malgun Gothic"/>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3778B23D" w14:textId="77777777" w:rsidR="0051595E" w:rsidRPr="00D36F9D" w:rsidRDefault="0051595E" w:rsidP="0051595E">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72F51991" w14:textId="031D030D" w:rsidR="009937F4" w:rsidRDefault="0051595E" w:rsidP="009937F4">
      <w:pPr>
        <w:rPr>
          <w:ins w:id="11" w:author="Ericsson User" w:date="2025-03-06T11:38:00Z"/>
        </w:rPr>
      </w:pPr>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2" w:author="Ericsson User" w:date="2025-03-06T11:38:00Z">
        <w:r w:rsidRPr="00F50E43">
          <w:rPr>
            <w:b/>
            <w:bCs/>
          </w:rPr>
          <w:t>Inter-satellite link</w:t>
        </w:r>
        <w:r>
          <w:t>: wireless transport link between two regenerative NTN payloads.</w:t>
        </w:r>
      </w:ins>
    </w:p>
    <w:p w14:paraId="7FFA9400" w14:textId="77777777" w:rsidR="0051595E" w:rsidRPr="00D36F9D" w:rsidRDefault="0051595E" w:rsidP="0051595E">
      <w:r w:rsidRPr="00D36F9D">
        <w:rPr>
          <w:b/>
        </w:rPr>
        <w:t>Intra-system Handover</w:t>
      </w:r>
      <w:r w:rsidRPr="00D36F9D">
        <w:rPr>
          <w:bCs/>
        </w:rPr>
        <w:t>:</w:t>
      </w:r>
      <w:r w:rsidRPr="00D36F9D">
        <w:rPr>
          <w:b/>
        </w:rPr>
        <w:t xml:space="preserve"> </w:t>
      </w:r>
      <w:r w:rsidRPr="00D36F9D">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27D9D113" w14:textId="77777777" w:rsidR="0051595E" w:rsidRPr="00D36F9D" w:rsidRDefault="0051595E" w:rsidP="0051595E">
      <w:r w:rsidRPr="00D36F9D">
        <w:rPr>
          <w:rFonts w:eastAsia="Malgun Gothic"/>
          <w:b/>
          <w:lang w:eastAsia="ko-KR"/>
        </w:rPr>
        <w:t>NTN Gateway</w:t>
      </w:r>
      <w:r w:rsidRPr="00D36F9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3"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4" w:author="Ericsson User" w:date="2024-04-08T11:04:00Z">
        <w:r w:rsidRPr="00C57EBD" w:rsidDel="00787C44">
          <w:delText>In the current version of this specification, t</w:delText>
        </w:r>
      </w:del>
      <w:ins w:id="15" w:author="Ericsson User" w:date="2024-04-08T11:04:00Z">
        <w:r w:rsidR="00787C44">
          <w:t>T</w:t>
        </w:r>
      </w:ins>
      <w:r w:rsidRPr="00C57EBD">
        <w:t xml:space="preserve">he NTN payload </w:t>
      </w:r>
      <w:del w:id="16" w:author="Ericsson User" w:date="2024-05-06T22:39:00Z">
        <w:r w:rsidRPr="00C57EBD" w:rsidDel="00E24F1E">
          <w:delText xml:space="preserve">is </w:delText>
        </w:r>
      </w:del>
      <w:ins w:id="17" w:author="Ericsson User" w:date="2024-05-06T22:39:00Z">
        <w:r w:rsidR="00E24F1E">
          <w:t xml:space="preserve">may be </w:t>
        </w:r>
      </w:ins>
      <w:r w:rsidRPr="00C57EBD">
        <w:t>a TNL node</w:t>
      </w:r>
      <w:ins w:id="18"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9" w:author="Ericsson User" w:date="2024-09-16T13:53:00Z">
        <w:r w:rsidRPr="0025710B">
          <w:rPr>
            <w:bCs/>
            <w:highlight w:val="yellow"/>
          </w:rPr>
          <w:t>Editor’s Note: Pending RAN2 update, if any.</w:t>
        </w:r>
      </w:ins>
    </w:p>
    <w:p w14:paraId="7928ABBD" w14:textId="77777777" w:rsidR="0051595E" w:rsidRPr="00D36F9D" w:rsidRDefault="0051595E" w:rsidP="0051595E">
      <w:r w:rsidRPr="00D36F9D">
        <w:rPr>
          <w:b/>
        </w:rPr>
        <w:t>Numerology</w:t>
      </w:r>
      <w:r w:rsidRPr="00D36F9D">
        <w:t xml:space="preserve">: corresponds to one subcarrier spacing in the frequency domain. By scaling a reference subcarrier spacing by an integer </w:t>
      </w:r>
      <w:r w:rsidRPr="00D36F9D">
        <w:rPr>
          <w:i/>
        </w:rPr>
        <w:t>N</w:t>
      </w:r>
      <w:r w:rsidRPr="00D36F9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20" w:name="_Toc163030306"/>
      <w:r w:rsidRPr="00C57EBD">
        <w:t>16.14</w:t>
      </w:r>
      <w:r w:rsidRPr="00C57EBD">
        <w:tab/>
        <w:t>Non-Terrestrial Networks</w:t>
      </w:r>
      <w:bookmarkEnd w:id="20"/>
    </w:p>
    <w:p w14:paraId="4904643F" w14:textId="77777777" w:rsidR="00820A07" w:rsidRPr="00C57EBD" w:rsidRDefault="00820A07" w:rsidP="00820A07">
      <w:pPr>
        <w:pStyle w:val="Heading3"/>
      </w:pPr>
      <w:bookmarkStart w:id="21" w:name="_Toc163030307"/>
      <w:r w:rsidRPr="00C57EBD">
        <w:t>16.14.1</w:t>
      </w:r>
      <w:r w:rsidRPr="00C57EBD">
        <w:tab/>
        <w:t>Overview</w:t>
      </w:r>
      <w:bookmarkEnd w:id="21"/>
    </w:p>
    <w:p w14:paraId="48868F11" w14:textId="3E16A259" w:rsidR="00820A07" w:rsidRPr="00C57EBD" w:rsidRDefault="00820A07" w:rsidP="00820A07">
      <w:r w:rsidRPr="00C57EBD">
        <w:t>Figure</w:t>
      </w:r>
      <w:ins w:id="22" w:author="Ericsson User" w:date="2024-04-05T15:21:00Z">
        <w:r w:rsidR="00634481">
          <w:t>s</w:t>
        </w:r>
      </w:ins>
      <w:r w:rsidRPr="00C57EBD">
        <w:t xml:space="preserve"> 16.14.1-1 </w:t>
      </w:r>
      <w:ins w:id="23" w:author="Ericsson User" w:date="2024-04-05T15:21:00Z">
        <w:r w:rsidR="00634481">
          <w:t>and 16.14.1-</w:t>
        </w:r>
      </w:ins>
      <w:ins w:id="24" w:author="Ericsson User" w:date="2024-09-16T13:53:00Z">
        <w:r w:rsidR="00DE4789">
          <w:t>X</w:t>
        </w:r>
      </w:ins>
      <w:ins w:id="25" w:author="Ericsson User" w:date="2024-04-05T15:21:00Z">
        <w:r w:rsidR="00634481">
          <w:t xml:space="preserve"> </w:t>
        </w:r>
      </w:ins>
      <w:r w:rsidRPr="00C57EBD">
        <w:t>below illustrate</w:t>
      </w:r>
      <w:del w:id="26" w:author="Ericsson User" w:date="2024-04-05T15:21:00Z">
        <w:r w:rsidRPr="00C57EBD" w:rsidDel="00634481">
          <w:delText>s</w:delText>
        </w:r>
      </w:del>
      <w:r w:rsidRPr="00C57EBD">
        <w:t xml:space="preserve"> </w:t>
      </w:r>
      <w:del w:id="27" w:author="Ericsson User" w:date="2024-04-05T15:21:00Z">
        <w:r w:rsidRPr="00C57EBD" w:rsidDel="00634481">
          <w:delText xml:space="preserve">an </w:delText>
        </w:r>
      </w:del>
      <w:r w:rsidRPr="00C57EBD">
        <w:t>example</w:t>
      </w:r>
      <w:ins w:id="28"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9" w:author="Ericsson User" w:date="2024-04-05T15:23:00Z">
        <w:r w:rsidR="00D2713D">
          <w:t xml:space="preserve"> In Figure 16.14.1-</w:t>
        </w:r>
      </w:ins>
      <w:ins w:id="30" w:author="Ericsson User" w:date="2024-04-05T15:24:00Z">
        <w:r w:rsidR="00D2713D">
          <w:t>1 the payload is transparent</w:t>
        </w:r>
      </w:ins>
      <w:ins w:id="31" w:author="Ericsson User" w:date="2024-04-05T15:30:00Z">
        <w:r w:rsidR="00D2713D">
          <w:t xml:space="preserve">; </w:t>
        </w:r>
      </w:ins>
      <w:ins w:id="32" w:author="Ericsson User" w:date="2024-04-05T15:24:00Z">
        <w:r w:rsidR="00D2713D">
          <w:t>in Figure 16.14.1-</w:t>
        </w:r>
      </w:ins>
      <w:ins w:id="33" w:author="Ericsson User" w:date="2024-09-16T13:53:00Z">
        <w:r w:rsidR="00DE4789">
          <w:t>X</w:t>
        </w:r>
      </w:ins>
      <w:ins w:id="34" w:author="Ericsson User" w:date="2024-04-05T15:24:00Z">
        <w:r w:rsidR="00D2713D">
          <w:t xml:space="preserve"> the payload is regenerative </w:t>
        </w:r>
      </w:ins>
      <w:ins w:id="35"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324pt;mso-width-percent:0;mso-height-percent:0;mso-width-percent:0;mso-height-percent:0" o:ole="">
            <v:imagedata r:id="rId13" o:title=""/>
          </v:shape>
          <o:OLEObject Type="Embed" ProgID="Visio.Drawing.15" ShapeID="_x0000_i1025" DrawAspect="Content" ObjectID="_1806997034" r:id="rId14"/>
        </w:object>
      </w:r>
    </w:p>
    <w:p w14:paraId="32000BC4" w14:textId="740BE667" w:rsidR="00820A07" w:rsidRDefault="00820A07" w:rsidP="00820A07">
      <w:pPr>
        <w:pStyle w:val="TF"/>
        <w:rPr>
          <w:ins w:id="36" w:author="Ericsson User" w:date="2024-04-05T15:22:00Z"/>
        </w:rPr>
      </w:pPr>
      <w:r w:rsidRPr="00C57EBD">
        <w:t>Figure 16.14.1-1: Overall illustration of an NTN</w:t>
      </w:r>
      <w:ins w:id="37"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8" w:author="Ericsson User" w:date="2025-02-25T09:16:00Z">
        <w:r>
          <w:rPr>
            <w:noProof/>
          </w:rPr>
          <w:object w:dxaOrig="7668" w:dyaOrig="6732" w14:anchorId="1883B619">
            <v:shape id="_x0000_i1026" type="#_x0000_t75" alt="" style="width:382pt;height:338.5pt" o:ole="">
              <v:imagedata r:id="rId15" o:title=""/>
            </v:shape>
            <o:OLEObject Type="Embed" ProgID="Visio.Drawing.15" ShapeID="_x0000_i1026" DrawAspect="Content" ObjectID="_1806997035" r:id="rId16"/>
          </w:object>
        </w:r>
      </w:ins>
    </w:p>
    <w:p w14:paraId="4A1C22D6" w14:textId="0166511E" w:rsidR="00D851D8" w:rsidRDefault="00D851D8" w:rsidP="00D851D8">
      <w:pPr>
        <w:pStyle w:val="TF"/>
        <w:rPr>
          <w:ins w:id="39" w:author="Ericsson User" w:date="2024-04-05T15:30:00Z"/>
        </w:rPr>
      </w:pPr>
      <w:ins w:id="40" w:author="Ericsson User" w:date="2024-04-05T15:30:00Z">
        <w:r w:rsidRPr="00C57EBD">
          <w:lastRenderedPageBreak/>
          <w:t>Figure 16.14.1-</w:t>
        </w:r>
      </w:ins>
      <w:ins w:id="41" w:author="Ericsson User" w:date="2024-09-16T13:53:00Z">
        <w:r w:rsidR="00DE4789">
          <w:t>X</w:t>
        </w:r>
      </w:ins>
      <w:ins w:id="42" w:author="Ericsson User" w:date="2024-04-05T15:30:00Z">
        <w:r w:rsidRPr="00C57EBD">
          <w:t>: Overall illustration of an NTN</w:t>
        </w:r>
        <w:r>
          <w:t xml:space="preserve"> with regenerative payload</w:t>
        </w:r>
      </w:ins>
      <w:ins w:id="43"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4" w:author="Ericsson User" w:date="2024-04-05T15:22:00Z">
        <w:r w:rsidR="00634481">
          <w:t>s</w:t>
        </w:r>
      </w:ins>
      <w:r w:rsidRPr="00C57EBD">
        <w:t xml:space="preserve"> 16.14.1-1 </w:t>
      </w:r>
      <w:ins w:id="45" w:author="Ericsson User" w:date="2024-04-05T15:22:00Z">
        <w:r w:rsidR="00634481">
          <w:t>and 16.14.1-</w:t>
        </w:r>
      </w:ins>
      <w:ins w:id="46" w:author="Ericsson User" w:date="2024-09-16T13:54:00Z">
        <w:r w:rsidR="00DE4789">
          <w:t>X</w:t>
        </w:r>
      </w:ins>
      <w:ins w:id="47" w:author="Ericsson User" w:date="2024-04-05T15:22:00Z">
        <w:r w:rsidR="00634481">
          <w:t xml:space="preserve"> </w:t>
        </w:r>
      </w:ins>
      <w:r w:rsidRPr="00C57EBD">
        <w:t>illustrate</w:t>
      </w:r>
      <w:del w:id="48"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9" w:author="Ericsson User" w:date="2024-05-09T10:41:00Z"/>
        </w:rPr>
      </w:pPr>
      <w:r w:rsidRPr="00C57EBD">
        <w:t xml:space="preserve">The NTN </w:t>
      </w:r>
      <w:ins w:id="50"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1" w:author="Ericsson User" w:date="2024-04-05T15:32:00Z">
        <w:r>
          <w:t xml:space="preserve">The regenerative payload </w:t>
        </w:r>
      </w:ins>
      <w:ins w:id="52" w:author="Ericsson User" w:date="2024-09-16T13:54:00Z">
        <w:r w:rsidR="00DE4789">
          <w:t xml:space="preserve">terminates </w:t>
        </w:r>
      </w:ins>
      <w:ins w:id="53" w:author="Ericsson User" w:date="2024-04-05T18:43:00Z">
        <w:r>
          <w:t xml:space="preserve">the </w:t>
        </w:r>
      </w:ins>
      <w:ins w:id="54" w:author="Ericsson User" w:date="2024-09-16T13:54:00Z">
        <w:r w:rsidR="00DE4789">
          <w:t xml:space="preserve">Uu </w:t>
        </w:r>
      </w:ins>
      <w:ins w:id="55" w:author="Ericsson User" w:date="2024-04-05T18:43:00Z">
        <w:r>
          <w:t>(via the service link)</w:t>
        </w:r>
      </w:ins>
      <w:ins w:id="56" w:author="Ericsson User" w:date="2025-03-06T11:41:00Z">
        <w:r w:rsidR="002B1D1F">
          <w:t>,</w:t>
        </w:r>
      </w:ins>
      <w:ins w:id="57" w:author="CATT" w:date="2024-04-26T08:59:00Z">
        <w:r>
          <w:t xml:space="preserve"> </w:t>
        </w:r>
      </w:ins>
      <w:ins w:id="58" w:author="Ericsson User" w:date="2024-09-16T13:55:00Z">
        <w:r w:rsidR="00DE4789">
          <w:t>NG</w:t>
        </w:r>
      </w:ins>
      <w:ins w:id="59" w:author="Ericsson User" w:date="2025-03-06T11:42:00Z">
        <w:r w:rsidR="002B1D1F">
          <w:t xml:space="preserve"> and Xn interfaces</w:t>
        </w:r>
      </w:ins>
      <w:ins w:id="60" w:author="Ericsson User" w:date="2024-04-05T18:42:00Z">
        <w:r>
          <w:t>.</w:t>
        </w:r>
      </w:ins>
      <w:ins w:id="61"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2"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3" w:name="_Hlk181717016"/>
      <w:ins w:id="64" w:author="Ericsson User" w:date="2025-03-06T11:55:00Z">
        <w:r w:rsidR="00743005">
          <w:t xml:space="preserve">transparent </w:t>
        </w:r>
      </w:ins>
      <w:r w:rsidRPr="00C57EBD">
        <w:t>NTN-payload</w:t>
      </w:r>
      <w:bookmarkEnd w:id="63"/>
      <w:r w:rsidRPr="00C57EBD">
        <w:t xml:space="preserve"> may change the carrier frequency, before re-transmitting it on the service link, and vice versa (respectively on the feeder link).</w:t>
      </w:r>
    </w:p>
    <w:bookmarkEnd w:id="62"/>
    <w:p w14:paraId="094DD3CA" w14:textId="0F66DD56" w:rsidR="00794040" w:rsidRDefault="00794040" w:rsidP="009D32B7">
      <w:pPr>
        <w:pStyle w:val="NO"/>
        <w:rPr>
          <w:ins w:id="65" w:author="Ericsson User" w:date="2024-04-05T18:46:00Z"/>
        </w:rPr>
      </w:pPr>
      <w:ins w:id="66"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7" w:author="Ericsson User" w:date="2024-04-05T18:48:00Z"/>
        </w:rPr>
      </w:pPr>
      <w:ins w:id="68" w:author="Ericsson User" w:date="2024-04-05T18:46:00Z">
        <w:r>
          <w:t>-</w:t>
        </w:r>
        <w:r>
          <w:tab/>
        </w:r>
      </w:ins>
      <w:ins w:id="69" w:author="Ericsson User" w:date="2024-04-05T18:47:00Z">
        <w:r>
          <w:t>A regenerative NTN payload may terminate one or more inter-satellite link</w:t>
        </w:r>
      </w:ins>
      <w:ins w:id="70" w:author="Ericsson User" w:date="2024-04-05T18:48:00Z">
        <w:r>
          <w:t>s toward other regenerative payloads</w:t>
        </w:r>
      </w:ins>
      <w:ins w:id="71" w:author="Ericsson User" w:date="2025-03-06T11:51:00Z">
        <w:r w:rsidR="003B6408">
          <w:t>.</w:t>
        </w:r>
      </w:ins>
    </w:p>
    <w:p w14:paraId="6837239C" w14:textId="77777777" w:rsidR="0051595E" w:rsidRPr="00D36F9D" w:rsidRDefault="0051595E" w:rsidP="0051595E">
      <w:r w:rsidRPr="00D36F9D">
        <w:t>For NTN, the following applies in addition to Network Identities as described in clause 8.2:</w:t>
      </w:r>
    </w:p>
    <w:p w14:paraId="265E0631" w14:textId="77777777" w:rsidR="0051595E" w:rsidRPr="00D36F9D" w:rsidRDefault="0051595E" w:rsidP="0051595E">
      <w:pPr>
        <w:pStyle w:val="B1"/>
      </w:pPr>
      <w:r w:rsidRPr="00D36F9D">
        <w:t>-</w:t>
      </w:r>
      <w:r w:rsidRPr="00D36F9D">
        <w:tab/>
        <w:t>A Tracking Area corresponds to a fixed geographical area. Any respective mapping is configured in the RAN;</w:t>
      </w:r>
    </w:p>
    <w:p w14:paraId="00205C92" w14:textId="77777777" w:rsidR="0051595E" w:rsidRPr="00D36F9D" w:rsidRDefault="0051595E" w:rsidP="0051595E">
      <w:pPr>
        <w:pStyle w:val="B1"/>
        <w:ind w:left="284" w:firstLine="0"/>
      </w:pPr>
      <w:r w:rsidRPr="00D36F9D">
        <w:t>-</w:t>
      </w:r>
      <w:r w:rsidRPr="00D36F9D">
        <w:tab/>
        <w:t>A Mapped Cell ID as specified in clause 16.14.5.</w:t>
      </w:r>
    </w:p>
    <w:p w14:paraId="748C0D8D" w14:textId="77777777" w:rsidR="0051595E" w:rsidRPr="00D36F9D" w:rsidRDefault="0051595E" w:rsidP="0051595E">
      <w:r w:rsidRPr="00D36F9D">
        <w:t>NTN can be deployed to provide coverage with earth-moving cell, quasi-earth-fixed cell and earth-fixed cell which are supported respectively by the following three types of service link:</w:t>
      </w:r>
    </w:p>
    <w:p w14:paraId="3BF0C320" w14:textId="77777777" w:rsidR="0051595E" w:rsidRPr="00D36F9D" w:rsidRDefault="0051595E" w:rsidP="0051595E">
      <w:pPr>
        <w:pStyle w:val="B1"/>
      </w:pPr>
      <w:r w:rsidRPr="00D36F9D">
        <w:t>-</w:t>
      </w:r>
      <w:r w:rsidRPr="00D36F9D">
        <w:tab/>
        <w:t>Earth-fixed: provisioned by beam(s) continuously covering the same geographical areas all the time (e.g., the case of GSO satellites);</w:t>
      </w:r>
    </w:p>
    <w:p w14:paraId="1E7A6FE1" w14:textId="77777777" w:rsidR="0051595E" w:rsidRPr="00D36F9D" w:rsidRDefault="0051595E" w:rsidP="0051595E">
      <w:pPr>
        <w:pStyle w:val="B1"/>
      </w:pPr>
      <w:r w:rsidRPr="00D36F9D">
        <w:t>-</w:t>
      </w:r>
      <w:r w:rsidRPr="00D36F9D">
        <w:tab/>
        <w:t>Quasi-Earth-fixed: provisioned by beam(s) covering one geographic area for a limited period and a different geographic area during another period (e.g., the case of NGSO satellites generating steerable beams);</w:t>
      </w:r>
    </w:p>
    <w:p w14:paraId="5A22C8A1" w14:textId="77777777" w:rsidR="0051595E" w:rsidRPr="00D36F9D" w:rsidRDefault="0051595E" w:rsidP="0051595E">
      <w:pPr>
        <w:pStyle w:val="B1"/>
      </w:pPr>
      <w:r w:rsidRPr="00D36F9D">
        <w:t>-</w:t>
      </w:r>
      <w:r w:rsidRPr="00D36F9D">
        <w:tab/>
        <w:t>Earth-moving: provisioned by beam(s) whose coverage area slides over the Earth surface (e.g., the case of NGSO satellites generating fixed or non-steerable beams).</w:t>
      </w:r>
    </w:p>
    <w:p w14:paraId="0377A3AE" w14:textId="77777777" w:rsidR="0051595E" w:rsidRPr="00D36F9D" w:rsidRDefault="0051595E" w:rsidP="0051595E">
      <w:r w:rsidRPr="00D36F9D">
        <w:t>With NGSO satellites, the gNB can provide either quasi-Earth-fixed service link or Earth-moving service link, while gNB operating with GSO satellite can provide Earth fixed service link or quasi-Earth-fixed service link.</w:t>
      </w:r>
    </w:p>
    <w:p w14:paraId="1FCEFFDD" w14:textId="77777777" w:rsidR="0051595E" w:rsidRPr="00D36F9D" w:rsidRDefault="0051595E" w:rsidP="0051595E">
      <w:r w:rsidRPr="00D36F9D">
        <w:t>In this release, the UE supporting NTN is GNSS-capable.</w:t>
      </w:r>
    </w:p>
    <w:p w14:paraId="633A76DB" w14:textId="77777777" w:rsidR="0051595E" w:rsidRPr="00D36F9D" w:rsidRDefault="0051595E" w:rsidP="0051595E">
      <w:r w:rsidRPr="00D36F9D">
        <w:t>In NTN, the distance refers to Euclidean distance.</w:t>
      </w:r>
    </w:p>
    <w:p w14:paraId="54EEAAE4" w14:textId="77777777" w:rsidR="0051595E" w:rsidRPr="00D36F9D" w:rsidRDefault="0051595E" w:rsidP="0051595E">
      <w:r w:rsidRPr="00D36F9D">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2" w:name="_Toc155991749"/>
      <w:r w:rsidRPr="00E96F07">
        <w:t>16.14.4</w:t>
      </w:r>
      <w:r w:rsidRPr="00E96F07">
        <w:tab/>
        <w:t>Switchover</w:t>
      </w:r>
      <w:bookmarkEnd w:id="72"/>
    </w:p>
    <w:p w14:paraId="509F3104" w14:textId="77777777" w:rsidR="00E24F1E" w:rsidRPr="00E96F07" w:rsidRDefault="00E24F1E" w:rsidP="00E24F1E">
      <w:pPr>
        <w:pStyle w:val="Heading4"/>
      </w:pPr>
      <w:bookmarkStart w:id="73" w:name="_Toc155991750"/>
      <w:r w:rsidRPr="00E96F07">
        <w:t>16.14.4.1</w:t>
      </w:r>
      <w:r w:rsidRPr="00E96F07">
        <w:tab/>
        <w:t>Definitions</w:t>
      </w:r>
      <w:bookmarkEnd w:id="73"/>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4" w:author="Ericsson User" w:date="2024-09-16T13:58:00Z">
        <w:r w:rsidR="00F47E3F">
          <w:t>n</w:t>
        </w:r>
      </w:ins>
      <w:r w:rsidRPr="00E96F07">
        <w:t xml:space="preserve"> </w:t>
      </w:r>
      <w:del w:id="75"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6"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7" w:name="_Toc193404332"/>
      <w:r w:rsidRPr="00D36F9D">
        <w:t>16.14.4.2</w:t>
      </w:r>
      <w:r w:rsidRPr="00D36F9D">
        <w:tab/>
        <w:t>Assumptions</w:t>
      </w:r>
      <w:bookmarkEnd w:id="77"/>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 xml:space="preserve">For soft feeder link switch over, an NTN payload </w:t>
      </w:r>
      <w:proofErr w:type="gramStart"/>
      <w:r w:rsidRPr="00D36F9D">
        <w:t>is able to</w:t>
      </w:r>
      <w:proofErr w:type="gramEnd"/>
      <w:r w:rsidRPr="00D36F9D">
        <w:t xml:space="preserve"> connect to more than one NTN Gateway during a given period, i.e. a temporary overlap can be ensured during the transition between the feeder links.</w:t>
      </w:r>
    </w:p>
    <w:p w14:paraId="46355DAD" w14:textId="70C3093B" w:rsidR="0051595E" w:rsidRPr="00D36F9D" w:rsidRDefault="0051595E" w:rsidP="0051595E">
      <w:r w:rsidRPr="00D36F9D">
        <w:lastRenderedPageBreak/>
        <w:t xml:space="preserve">For hard feeder link switch over, an NTN payload connects to only one NTN Gateway at any given time, i.e. a radio link interruption </w:t>
      </w:r>
      <w:ins w:id="78" w:author="Ericsson User" w:date="2025-04-24T10:46:00Z">
        <w:r w:rsidR="007B6886">
          <w:t xml:space="preserve">and/or NG link interruption </w:t>
        </w:r>
      </w:ins>
      <w:r w:rsidRPr="00D36F9D">
        <w:t>may occur during the transition between the feeder links.</w:t>
      </w:r>
    </w:p>
    <w:p w14:paraId="08577E02" w14:textId="77777777" w:rsidR="0051595E" w:rsidRPr="00D36F9D" w:rsidRDefault="0051595E" w:rsidP="0051595E">
      <w:pPr>
        <w:pStyle w:val="Heading4"/>
      </w:pPr>
      <w:bookmarkStart w:id="79" w:name="_Toc193404333"/>
      <w:r w:rsidRPr="00D36F9D">
        <w:t>16.14.4.3</w:t>
      </w:r>
      <w:r w:rsidRPr="00D36F9D">
        <w:tab/>
        <w:t>Procedures</w:t>
      </w:r>
      <w:bookmarkEnd w:id="79"/>
    </w:p>
    <w:p w14:paraId="1F89C322" w14:textId="20DF653D" w:rsidR="0051595E" w:rsidRDefault="0051595E" w:rsidP="0051595E">
      <w:pPr>
        <w:rPr>
          <w:ins w:id="80" w:author="Ericsson User" w:date="2025-04-24T10:48:00Z"/>
        </w:rPr>
      </w:pPr>
      <w:r w:rsidRPr="00D36F9D">
        <w:t xml:space="preserve">The NTN Control function (see Annex B.4) determines the point in time when the feeder link switch over </w:t>
      </w:r>
      <w:del w:id="81" w:author="Ericsson User" w:date="2025-04-24T10:47:00Z">
        <w:r w:rsidRPr="00D36F9D" w:rsidDel="007B6886">
          <w:delText xml:space="preserve">between two gNBs </w:delText>
        </w:r>
      </w:del>
      <w:r w:rsidRPr="00D36F9D">
        <w:t>is performed. The transfer of the affected UE(s)</w:t>
      </w:r>
      <w:del w:id="82" w:author="Ericsson User" w:date="2025-04-24T10:48:00Z">
        <w:r w:rsidRPr="00D36F9D" w:rsidDel="007B6886">
          <w:delText>' context between the two gNBs</w:delText>
        </w:r>
      </w:del>
      <w:r w:rsidRPr="00D36F9D">
        <w:t xml:space="preserve"> at feeder link switch over is performed by means of </w:t>
      </w:r>
      <w:del w:id="83" w:author="Ericsson User" w:date="2025-04-24T10:48:00Z">
        <w:r w:rsidRPr="00D36F9D" w:rsidDel="007B6886">
          <w:delText xml:space="preserve">either NG based or Xn based </w:delText>
        </w:r>
      </w:del>
      <w:r w:rsidRPr="00D36F9D">
        <w:t>handover</w:t>
      </w:r>
      <w:ins w:id="84" w:author="Ericsson User" w:date="2025-04-24T10:48:00Z">
        <w:r w:rsidR="007B6886">
          <w:t xml:space="preserve"> or TNL functionality</w:t>
        </w:r>
      </w:ins>
      <w:r w:rsidRPr="00D36F9D">
        <w:t>, and it depends on the gNBs' implementation and configuration information provided to the gNBs by the NTN Control function.</w:t>
      </w:r>
    </w:p>
    <w:p w14:paraId="6E8FD135" w14:textId="5D87CF88" w:rsidR="00DD7DE0" w:rsidRPr="00DD7DE0" w:rsidRDefault="007B6886" w:rsidP="007B6886">
      <w:pPr>
        <w:pStyle w:val="NO"/>
        <w:rPr>
          <w:rStyle w:val="NOChar"/>
        </w:rPr>
      </w:pPr>
      <w:ins w:id="85"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0232B914" w14:textId="77777777" w:rsidR="007B6886" w:rsidRDefault="007B6886" w:rsidP="007B6886">
      <w:pPr>
        <w:rPr>
          <w:ins w:id="86" w:author="Ericsson User" w:date="2025-04-24T10:49:00Z"/>
          <w:bCs/>
          <w:lang w:val="en-US"/>
        </w:rPr>
      </w:pPr>
      <w:ins w:id="87" w:author="Ericsson User" w:date="2025-04-24T10:49:00Z">
        <w:r w:rsidRPr="001D6381">
          <w:rPr>
            <w:bCs/>
            <w:lang w:val="en-US"/>
          </w:rPr>
          <w:t xml:space="preserve">For </w:t>
        </w:r>
        <w:r>
          <w:rPr>
            <w:bCs/>
            <w:lang w:val="en-US"/>
          </w:rPr>
          <w:t>regenerative payload, an indication to suspend and resume data and signaling procedures over NG interface may be sent to AMF from gNB in the RAN Configuration Update procedure when the hard feeder link switch over occurs.</w:t>
        </w:r>
      </w:ins>
    </w:p>
    <w:p w14:paraId="6EF2F753" w14:textId="77777777" w:rsidR="007B6886" w:rsidRPr="001D6381" w:rsidRDefault="007B6886" w:rsidP="007B6886">
      <w:pPr>
        <w:rPr>
          <w:ins w:id="88" w:author="Ericsson User" w:date="2025-04-24T10:49:00Z"/>
          <w:bCs/>
          <w:lang w:val="en-US"/>
        </w:rPr>
      </w:pPr>
      <w:ins w:id="89" w:author="Ericsson User" w:date="2025-04-24T10:49:00Z">
        <w:r w:rsidRPr="00946E03">
          <w:rPr>
            <w:bCs/>
            <w:highlight w:val="yellow"/>
            <w:lang w:val="en-US"/>
          </w:rPr>
          <w:t>Editor’s Note: FFS whether this text is needed.</w:t>
        </w:r>
      </w:ins>
    </w:p>
    <w:p w14:paraId="507A9B98" w14:textId="4D56EEFC"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90" w:name="_Toc185530708"/>
      <w:bookmarkStart w:id="91" w:name="OLE_LINK15"/>
      <w:bookmarkStart w:id="92" w:name="OLE_LINK16"/>
      <w:r w:rsidRPr="00AB1EEE">
        <w:t>16.14.5</w:t>
      </w:r>
      <w:r w:rsidRPr="00AB1EEE">
        <w:tab/>
        <w:t>NG-RAN signalling</w:t>
      </w:r>
      <w:bookmarkEnd w:id="90"/>
    </w:p>
    <w:p w14:paraId="6DA7D68C" w14:textId="77777777" w:rsidR="006A72C1" w:rsidRPr="00D36F9D" w:rsidRDefault="006A72C1" w:rsidP="006A72C1">
      <w:pPr>
        <w:rPr>
          <w:noProof/>
        </w:rPr>
      </w:pPr>
      <w:r w:rsidRPr="00D36F9D">
        <w:rPr>
          <w:noProof/>
        </w:rPr>
        <w:t>The Cell Identity, as defined in TS 38.413 [26] and TS 38.423 [50], used in following cases corresponds to a Mapped Cell ID, irrespective of the orbit of the NTN payload</w:t>
      </w:r>
      <w:r w:rsidRPr="00D36F9D">
        <w:t xml:space="preserve"> </w:t>
      </w:r>
      <w:r w:rsidRPr="00D36F9D">
        <w:rPr>
          <w:noProof/>
        </w:rPr>
        <w:t>or the types of service links supported:</w:t>
      </w:r>
    </w:p>
    <w:p w14:paraId="5ADE9EFC" w14:textId="77777777" w:rsidR="006A72C1" w:rsidRPr="00D36F9D" w:rsidRDefault="006A72C1" w:rsidP="006A72C1">
      <w:pPr>
        <w:pStyle w:val="B1"/>
        <w:rPr>
          <w:noProof/>
        </w:rPr>
      </w:pPr>
      <w:r w:rsidRPr="00D36F9D">
        <w:rPr>
          <w:noProof/>
        </w:rPr>
        <w:t>-</w:t>
      </w:r>
      <w:r w:rsidRPr="00D36F9D">
        <w:rPr>
          <w:noProof/>
        </w:rPr>
        <w:tab/>
        <w:t>The Cell Identity indicated by the gNB to the Core Network as part of the User Location Information;</w:t>
      </w:r>
    </w:p>
    <w:p w14:paraId="29861991" w14:textId="77777777" w:rsidR="006A72C1" w:rsidRPr="00D36F9D" w:rsidRDefault="006A72C1" w:rsidP="006A72C1">
      <w:pPr>
        <w:pStyle w:val="B1"/>
        <w:rPr>
          <w:noProof/>
        </w:rPr>
      </w:pPr>
      <w:r w:rsidRPr="00D36F9D">
        <w:rPr>
          <w:noProof/>
        </w:rPr>
        <w:t>-</w:t>
      </w:r>
      <w:r w:rsidRPr="00D36F9D">
        <w:rPr>
          <w:noProof/>
        </w:rPr>
        <w:tab/>
        <w:t>The Cell Identity used for Paging Optimization in NG interface;</w:t>
      </w:r>
    </w:p>
    <w:p w14:paraId="188F985C" w14:textId="77777777" w:rsidR="006A72C1" w:rsidRPr="00D36F9D" w:rsidRDefault="006A72C1" w:rsidP="006A72C1">
      <w:pPr>
        <w:pStyle w:val="B1"/>
        <w:rPr>
          <w:noProof/>
        </w:rPr>
      </w:pPr>
      <w:r w:rsidRPr="00D36F9D">
        <w:rPr>
          <w:noProof/>
        </w:rPr>
        <w:t>-</w:t>
      </w:r>
      <w:r w:rsidRPr="00D36F9D">
        <w:rPr>
          <w:noProof/>
        </w:rPr>
        <w:tab/>
        <w:t>The Cell Identity used for Area of Interest;</w:t>
      </w:r>
    </w:p>
    <w:p w14:paraId="7669A7FD" w14:textId="3A992416" w:rsidR="00275C01" w:rsidRPr="000C68CE" w:rsidRDefault="00AE29C9" w:rsidP="00AE29C9">
      <w:pPr>
        <w:pStyle w:val="B1"/>
        <w:rPr>
          <w:noProof/>
        </w:rPr>
      </w:pPr>
      <w:r w:rsidRPr="00AB1EEE">
        <w:rPr>
          <w:noProof/>
        </w:rPr>
        <w:t>-</w:t>
      </w:r>
      <w:r w:rsidRPr="00AB1EEE">
        <w:rPr>
          <w:noProof/>
        </w:rPr>
        <w:tab/>
        <w:t>The Cell Identity used for PWS</w:t>
      </w:r>
      <w:del w:id="93" w:author="Ericsson User" w:date="2025-02-25T09:11:00Z">
        <w:r w:rsidR="00275C01" w:rsidRPr="000C68CE" w:rsidDel="009937F4">
          <w:rPr>
            <w:noProof/>
          </w:rPr>
          <w:delText>.</w:delText>
        </w:r>
      </w:del>
      <w:ins w:id="94"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5" w:author="Ericsson User" w:date="2024-09-16T13:59:00Z"/>
          <w:rFonts w:eastAsiaTheme="minorEastAsia"/>
          <w:lang w:eastAsia="zh-CN"/>
        </w:rPr>
      </w:pPr>
      <w:ins w:id="96" w:author="R3-245795" w:date="2024-10-21T11:16:00Z">
        <w:r>
          <w:rPr>
            <w:lang w:eastAsia="ja-JP"/>
          </w:rPr>
          <w:t>-</w:t>
        </w:r>
        <w:r>
          <w:rPr>
            <w:lang w:eastAsia="ja-JP"/>
          </w:rPr>
          <w:tab/>
        </w:r>
      </w:ins>
      <w:ins w:id="97"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1"/>
    <w:bookmarkEnd w:id="92"/>
    <w:p w14:paraId="21023721" w14:textId="77777777" w:rsidR="006A72C1" w:rsidRPr="00D36F9D" w:rsidRDefault="006A72C1" w:rsidP="006A72C1">
      <w:pPr>
        <w:rPr>
          <w:noProof/>
        </w:rPr>
      </w:pPr>
      <w:r w:rsidRPr="00D36F9D">
        <w:rPr>
          <w:noProof/>
        </w:rPr>
        <w:t>The Cell Identity included within the target identification of the handover messages allows identifying the correct target cell.</w:t>
      </w:r>
      <w:r w:rsidRPr="00D36F9D">
        <w:t xml:space="preserve"> The cell identity used in the NG and Xn handover messages, Xn Setup and Xn NG-RAN Node Configuration Update procedures is expected to be Uu Cell ID.</w:t>
      </w:r>
    </w:p>
    <w:p w14:paraId="6D09ABED" w14:textId="77777777" w:rsidR="006A72C1" w:rsidRPr="00D36F9D" w:rsidRDefault="006A72C1" w:rsidP="006A72C1">
      <w:pPr>
        <w:rPr>
          <w:noProof/>
        </w:rPr>
      </w:pPr>
      <w:r w:rsidRPr="00D36F9D">
        <w:rPr>
          <w:noProof/>
        </w:rPr>
        <w:t>The Cell Identities used in the RAN Paging Area during Xn RAN paging allow the identification of the correct target cells for RAN paging.</w:t>
      </w:r>
    </w:p>
    <w:p w14:paraId="2715931E" w14:textId="77777777" w:rsidR="006A72C1" w:rsidRPr="00D36F9D" w:rsidRDefault="006A72C1" w:rsidP="006A72C1">
      <w:pPr>
        <w:pStyle w:val="NO"/>
        <w:rPr>
          <w:noProof/>
        </w:rPr>
      </w:pPr>
      <w:r w:rsidRPr="00D36F9D">
        <w:rPr>
          <w:noProof/>
        </w:rPr>
        <w:t>NOTE 1:</w:t>
      </w:r>
      <w:r w:rsidRPr="00D36F9D">
        <w:rPr>
          <w:noProof/>
        </w:rPr>
        <w:tab/>
        <w:t>The Cell Identity used for RAN Paging is assumed to typically represent a Uu Cell ID.</w:t>
      </w:r>
    </w:p>
    <w:p w14:paraId="01B9AEA8" w14:textId="77777777" w:rsidR="006A72C1" w:rsidRPr="00D36F9D" w:rsidRDefault="006A72C1" w:rsidP="006A72C1">
      <w:pPr>
        <w:rPr>
          <w:noProof/>
        </w:rPr>
      </w:pPr>
      <w:r w:rsidRPr="00D36F9D">
        <w:rPr>
          <w:noProof/>
        </w:rPr>
        <w:t>The mapping between Mapped Cell IDs and geographical areas is configured in the RAN and Core Network.</w:t>
      </w:r>
    </w:p>
    <w:p w14:paraId="4B6E24D1" w14:textId="77777777" w:rsidR="006A72C1" w:rsidRPr="00D36F9D" w:rsidRDefault="006A72C1" w:rsidP="006A72C1">
      <w:pPr>
        <w:pStyle w:val="NO"/>
        <w:rPr>
          <w:noProof/>
        </w:rPr>
      </w:pPr>
      <w:r w:rsidRPr="00D36F9D">
        <w:rPr>
          <w:noProof/>
        </w:rPr>
        <w:t>NOTE 2:</w:t>
      </w:r>
      <w:r w:rsidRPr="00D36F9D">
        <w:rPr>
          <w:noProof/>
        </w:rPr>
        <w:tab/>
        <w:t>A specific geographical location may be mapped to multiple Mapped Cell ID(s), and such Mapped Cell IDs may be configured to indicate differerent geographical areas (e.g. overlapping and/or with different dimensions).</w:t>
      </w:r>
    </w:p>
    <w:p w14:paraId="5B875233" w14:textId="77777777" w:rsidR="006A72C1" w:rsidRPr="00D36F9D" w:rsidRDefault="006A72C1" w:rsidP="006A72C1">
      <w:pPr>
        <w:rPr>
          <w:noProof/>
        </w:rPr>
      </w:pPr>
      <w:r w:rsidRPr="00D36F9D">
        <w:rPr>
          <w:noProof/>
        </w:rPr>
        <w:t>The gNB is responsible for constructing the Mapped Cell ID based on the UE location info</w:t>
      </w:r>
      <w:proofErr w:type="spellStart"/>
      <w:r w:rsidRPr="00D36F9D">
        <w:t>rmation</w:t>
      </w:r>
      <w:proofErr w:type="spellEnd"/>
      <w:r w:rsidRPr="00D36F9D">
        <w:rPr>
          <w:noProof/>
        </w:rPr>
        <w:t xml:space="preserve"> received from the UE, if available. The mapping may be pre-configured (e.g., up to operator's policy) or up to implementation.</w:t>
      </w:r>
    </w:p>
    <w:p w14:paraId="71694B10" w14:textId="77777777" w:rsidR="006A72C1" w:rsidRPr="00D36F9D" w:rsidRDefault="006A72C1" w:rsidP="006A72C1">
      <w:pPr>
        <w:pStyle w:val="NO"/>
        <w:rPr>
          <w:noProof/>
        </w:rPr>
      </w:pPr>
      <w:r w:rsidRPr="00D36F9D">
        <w:rPr>
          <w:noProof/>
        </w:rPr>
        <w:t>NOTE 3:</w:t>
      </w:r>
      <w:r w:rsidRPr="00D36F9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77777777" w:rsidR="006A72C1" w:rsidRPr="00D36F9D" w:rsidRDefault="006A72C1" w:rsidP="006A72C1">
      <w:pPr>
        <w:rPr>
          <w:noProof/>
        </w:rPr>
      </w:pPr>
      <w:r w:rsidRPr="00D36F9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98" w:author="Ericsson User" w:date="2025-03-06T11:59:00Z"/>
          <w:noProof/>
        </w:rPr>
      </w:pPr>
      <w:ins w:id="99"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lastRenderedPageBreak/>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6B993AE4" w14:textId="77777777" w:rsidR="006A72C1" w:rsidRPr="00D36F9D" w:rsidRDefault="006A72C1" w:rsidP="006A72C1">
      <w:pPr>
        <w:pStyle w:val="Heading3"/>
      </w:pPr>
      <w:bookmarkStart w:id="100" w:name="_Toc193404335"/>
      <w:r w:rsidRPr="00D36F9D">
        <w:t>16.14.6</w:t>
      </w:r>
      <w:r w:rsidRPr="00D36F9D">
        <w:tab/>
        <w:t>AMF (Re-)Selection</w:t>
      </w:r>
      <w:bookmarkEnd w:id="100"/>
    </w:p>
    <w:p w14:paraId="70753875" w14:textId="77777777" w:rsidR="006A72C1" w:rsidRPr="00D36F9D" w:rsidRDefault="006A72C1" w:rsidP="006A72C1">
      <w:r w:rsidRPr="00D36F9D">
        <w:t>The gNB implements the NAS Node Selection Function specified in TS 38.410 [16].</w:t>
      </w:r>
    </w:p>
    <w:p w14:paraId="5C03D59E" w14:textId="77777777" w:rsidR="006A72C1" w:rsidRPr="00D36F9D" w:rsidRDefault="006A72C1" w:rsidP="006A72C1">
      <w:r w:rsidRPr="00D36F9D">
        <w:rPr>
          <w:rFonts w:eastAsia="Yu Mincho"/>
        </w:rPr>
        <w:t>For an RRC_CONNECTED UE,</w:t>
      </w:r>
      <w:r w:rsidRPr="00D36F9D">
        <w:t xml:space="preserve"> when</w:t>
      </w:r>
      <w:r w:rsidRPr="00D36F9D" w:rsidDel="00045FD3">
        <w:rPr>
          <w:rFonts w:eastAsia="MS Mincho"/>
        </w:rPr>
        <w:t xml:space="preserve"> </w:t>
      </w:r>
      <w:r w:rsidRPr="00D36F9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A26E4A5" w14:textId="77777777" w:rsidR="006A72C1" w:rsidRPr="00D36F9D" w:rsidRDefault="006A72C1" w:rsidP="006A72C1">
      <w:proofErr w:type="gramStart"/>
      <w:r w:rsidRPr="00D36F9D">
        <w:t>For the purpose of</w:t>
      </w:r>
      <w:proofErr w:type="gramEnd"/>
      <w:r w:rsidRPr="00D36F9D">
        <w:t xml:space="preserve"> selecting an appropriate AMF, the 5GC may verify the UE location according to TS 23.501 [3] and TS 38.305 [42] after the UE has attached to the network.</w:t>
      </w:r>
    </w:p>
    <w:p w14:paraId="611E440A" w14:textId="77777777" w:rsidR="006A72C1" w:rsidRPr="00D36F9D" w:rsidRDefault="006A72C1" w:rsidP="006A72C1">
      <w:pPr>
        <w:pStyle w:val="NO"/>
      </w:pPr>
      <w:r w:rsidRPr="00D36F9D">
        <w:t>NOTE:</w:t>
      </w:r>
      <w:r w:rsidRPr="00D36F9D">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1" w:author="Ericsson User" w:date="2024-10-28T11:51:00Z"/>
        </w:rPr>
      </w:pPr>
      <w:ins w:id="102" w:author="Ericsson User" w:date="2024-10-28T11:51:00Z">
        <w:r w:rsidRPr="00296CF8">
          <w:t>16.14.</w:t>
        </w:r>
        <w:r>
          <w:t>x</w:t>
        </w:r>
        <w:r w:rsidRPr="00296CF8">
          <w:tab/>
        </w:r>
        <w:r>
          <w:t>NG Removal</w:t>
        </w:r>
      </w:ins>
    </w:p>
    <w:p w14:paraId="0ACE85C7" w14:textId="77777777" w:rsidR="00C970A7" w:rsidRDefault="00C970A7" w:rsidP="00C970A7">
      <w:pPr>
        <w:spacing w:before="120"/>
        <w:rPr>
          <w:ins w:id="103" w:author="Ericsson User" w:date="2024-10-28T11:51:00Z"/>
        </w:rPr>
      </w:pPr>
      <w:ins w:id="104"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105" w:author="Ericsson User" w:date="2024-10-28T11:51:00Z"/>
          <w:b/>
          <w:lang w:val="en-US"/>
        </w:rPr>
      </w:pPr>
      <w:ins w:id="106"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7" w:name="_Toc60788162"/>
      <w:bookmarkStart w:id="108" w:name="_Toc163030410"/>
      <w:r w:rsidRPr="00C57EBD">
        <w:t>B.4</w:t>
      </w:r>
      <w:r w:rsidRPr="00C57EBD">
        <w:tab/>
      </w:r>
      <w:bookmarkEnd w:id="107"/>
      <w:r w:rsidRPr="00C57EBD">
        <w:t>Example implementation of Non-Terrestrial Networks</w:t>
      </w:r>
      <w:bookmarkEnd w:id="108"/>
    </w:p>
    <w:p w14:paraId="07A19267" w14:textId="77777777" w:rsidR="00AE29C9" w:rsidRPr="00AB1EEE" w:rsidRDefault="00AE29C9" w:rsidP="00AE29C9">
      <w:r w:rsidRPr="00AB1EEE">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5pt;height:180pt" o:ole="">
            <v:imagedata r:id="rId17" o:title=""/>
          </v:shape>
          <o:OLEObject Type="Embed" ProgID="Visio.Drawing.11" ShapeID="_x0000_i1027" DrawAspect="Content" ObjectID="_1806997036" r:id="rId18"/>
        </w:object>
      </w:r>
    </w:p>
    <w:p w14:paraId="23F40BF1" w14:textId="4502F801" w:rsidR="001779DD" w:rsidRPr="00C57EBD" w:rsidRDefault="001779DD" w:rsidP="001779DD">
      <w:pPr>
        <w:pStyle w:val="TF"/>
      </w:pPr>
      <w:r w:rsidRPr="00C57EBD">
        <w:t>Figure B.4-1: NTN based NG-RAN</w:t>
      </w:r>
      <w:ins w:id="109" w:author="Ericsson User" w:date="2024-04-05T18:51:00Z">
        <w:r w:rsidR="00A8106D">
          <w:t xml:space="preserve"> with transparent NTN payload</w:t>
        </w:r>
      </w:ins>
    </w:p>
    <w:p w14:paraId="2927692A" w14:textId="77777777" w:rsidR="006A72C1" w:rsidRPr="00D36F9D" w:rsidRDefault="006A72C1" w:rsidP="006A72C1">
      <w:r w:rsidRPr="00D36F9D">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FA2E85" w14:textId="77777777" w:rsidR="006A72C1" w:rsidRPr="00D36F9D" w:rsidRDefault="006A72C1" w:rsidP="006A72C1">
      <w:r w:rsidRPr="00D36F9D">
        <w:t>The NTN payload is embarked on a spaceborne (or airborne) vehicle, providing a structure, power, commanding, telemetry, attitude control for the satellite (resp. HAPS) and possibly an appropriate thermal environment, radiation shielding.</w:t>
      </w:r>
    </w:p>
    <w:p w14:paraId="03D7A25A" w14:textId="77777777" w:rsidR="006A72C1" w:rsidRPr="00D36F9D" w:rsidRDefault="006A72C1" w:rsidP="006A72C1">
      <w:r w:rsidRPr="00D36F9D">
        <w:lastRenderedPageBreak/>
        <w:t>The NTN Service Link provisioning system maps the NR-Uu radio protocol over radio resources of the NTN infrastructure (e.g. beams, channels, Tx power).</w:t>
      </w:r>
    </w:p>
    <w:p w14:paraId="027BF7BE" w14:textId="77777777" w:rsidR="006A72C1" w:rsidRPr="00D36F9D" w:rsidRDefault="006A72C1" w:rsidP="006A72C1">
      <w:r w:rsidRPr="00D36F9D">
        <w:t>The NTN control function controls the spaceborne (or airborne) vehicles as well as the radio resources of the NTN infrastructure (NTN payload(s) &amp; NTN Gateway(s)). It provides control data, e.g. Ephemeris, to the non-NTN infrastructure gNB functions of the gNB.</w:t>
      </w:r>
    </w:p>
    <w:p w14:paraId="68DBEB78" w14:textId="77777777" w:rsidR="006A72C1" w:rsidRPr="00D36F9D" w:rsidRDefault="006A72C1" w:rsidP="006A72C1">
      <w:r w:rsidRPr="00D36F9D">
        <w:t>Provision of NTN control data to the gNB is out of 3GPP scope.</w:t>
      </w:r>
    </w:p>
    <w:p w14:paraId="57E54452" w14:textId="77777777" w:rsidR="006A72C1" w:rsidRPr="00D36F9D" w:rsidRDefault="006A72C1" w:rsidP="006A72C1">
      <w:pPr>
        <w:pStyle w:val="NO"/>
      </w:pPr>
      <w:r w:rsidRPr="00D36F9D">
        <w:t>NOTE:</w:t>
      </w:r>
      <w:r w:rsidRPr="00D36F9D">
        <w:tab/>
        <w:t>The transport of NR-Uu protocol between the NTN Service Link provisioning system and the non-NTN infrastructure gNB functions is out of 3GPP scope.</w:t>
      </w:r>
    </w:p>
    <w:p w14:paraId="117AD396" w14:textId="77777777" w:rsidR="006A72C1" w:rsidRPr="00D36F9D" w:rsidRDefault="006A72C1" w:rsidP="006A72C1">
      <w:r w:rsidRPr="00D36F9D">
        <w:t>At least the following NTN related parameters are expected to be provided by O&amp;M to the gNB for its operation:</w:t>
      </w:r>
    </w:p>
    <w:p w14:paraId="3013D425" w14:textId="77777777" w:rsidR="006A72C1" w:rsidRPr="00D36F9D" w:rsidRDefault="006A72C1" w:rsidP="006A72C1">
      <w:pPr>
        <w:pStyle w:val="B1"/>
      </w:pPr>
      <w:r w:rsidRPr="00D36F9D">
        <w:t>a) Earth-fixed beams: for each beam provided by a given NTN-payload:</w:t>
      </w:r>
    </w:p>
    <w:p w14:paraId="03BE6131" w14:textId="77777777" w:rsidR="006A72C1" w:rsidRPr="00D36F9D" w:rsidRDefault="006A72C1" w:rsidP="006A72C1">
      <w:pPr>
        <w:pStyle w:val="B2"/>
      </w:pPr>
      <w:r w:rsidRPr="00D36F9D">
        <w:t>-</w:t>
      </w:r>
      <w:r w:rsidRPr="00D36F9D">
        <w:tab/>
        <w:t>The Cell identifier (NG and Uu) mapped to the beam;</w:t>
      </w:r>
    </w:p>
    <w:p w14:paraId="39A34ECC" w14:textId="77777777" w:rsidR="006A72C1" w:rsidRPr="00D36F9D" w:rsidRDefault="006A72C1" w:rsidP="006A72C1">
      <w:pPr>
        <w:pStyle w:val="B2"/>
      </w:pPr>
      <w:r w:rsidRPr="00D36F9D">
        <w:t>-</w:t>
      </w:r>
      <w:r w:rsidRPr="00D36F9D">
        <w:tab/>
        <w:t xml:space="preserve">The Cell's reference location (e.g. cell's </w:t>
      </w:r>
      <w:proofErr w:type="spellStart"/>
      <w:r w:rsidRPr="00D36F9D">
        <w:t>center</w:t>
      </w:r>
      <w:proofErr w:type="spellEnd"/>
      <w:r w:rsidRPr="00D36F9D">
        <w:t xml:space="preserve"> and range).</w:t>
      </w:r>
    </w:p>
    <w:p w14:paraId="4912B237" w14:textId="77777777" w:rsidR="006A72C1" w:rsidRPr="00D36F9D" w:rsidRDefault="006A72C1" w:rsidP="006A72C1">
      <w:pPr>
        <w:pStyle w:val="B1"/>
      </w:pPr>
      <w:r w:rsidRPr="00D36F9D">
        <w:t>b) Quasi-Earth-fixed: for each beam provided by a given NTN payload:</w:t>
      </w:r>
    </w:p>
    <w:p w14:paraId="6D4BB41B" w14:textId="77777777" w:rsidR="006A72C1" w:rsidRPr="00D36F9D" w:rsidRDefault="006A72C1" w:rsidP="006A72C1">
      <w:pPr>
        <w:pStyle w:val="B2"/>
        <w:ind w:left="852"/>
      </w:pPr>
      <w:r w:rsidRPr="00D36F9D">
        <w:t>-</w:t>
      </w:r>
      <w:r w:rsidRPr="00D36F9D">
        <w:tab/>
        <w:t>The Cell identifier (NG and Uu) and time window mapped to a beam;</w:t>
      </w:r>
    </w:p>
    <w:p w14:paraId="0C495EA2" w14:textId="77777777" w:rsidR="006A72C1" w:rsidRPr="00D36F9D" w:rsidRDefault="006A72C1" w:rsidP="006A72C1">
      <w:pPr>
        <w:pStyle w:val="B2"/>
        <w:ind w:left="852"/>
      </w:pPr>
      <w:r w:rsidRPr="00D36F9D">
        <w:t>-</w:t>
      </w:r>
      <w:r w:rsidRPr="00D36F9D">
        <w:tab/>
        <w:t xml:space="preserve">The Cell's/beam's reference location (e.g. cell's </w:t>
      </w:r>
      <w:proofErr w:type="spellStart"/>
      <w:r w:rsidRPr="00D36F9D">
        <w:t>center</w:t>
      </w:r>
      <w:proofErr w:type="spellEnd"/>
      <w:r w:rsidRPr="00D36F9D">
        <w:t xml:space="preserve"> and range);</w:t>
      </w:r>
    </w:p>
    <w:p w14:paraId="75C012D6" w14:textId="77777777" w:rsidR="006A72C1" w:rsidRPr="00D36F9D" w:rsidRDefault="006A72C1" w:rsidP="006A72C1">
      <w:pPr>
        <w:pStyle w:val="B2"/>
      </w:pPr>
      <w:r w:rsidRPr="00D36F9D">
        <w:t>-</w:t>
      </w:r>
      <w:r w:rsidRPr="00D36F9D">
        <w:tab/>
        <w:t>The time window of the successive switch overs (feeder link, service link);</w:t>
      </w:r>
    </w:p>
    <w:p w14:paraId="649F9F77" w14:textId="77777777" w:rsidR="006A72C1" w:rsidRPr="00D36F9D" w:rsidRDefault="006A72C1" w:rsidP="006A72C1">
      <w:pPr>
        <w:pStyle w:val="B2"/>
      </w:pPr>
      <w:r w:rsidRPr="00D36F9D">
        <w:t>-</w:t>
      </w:r>
      <w:r w:rsidRPr="00D36F9D">
        <w:tab/>
        <w:t>The identifier and time window of all serving satellites (resp. HAPS) and NTN Gateways.</w:t>
      </w:r>
    </w:p>
    <w:p w14:paraId="5AB57EA8" w14:textId="77777777" w:rsidR="006A72C1" w:rsidRPr="00D36F9D" w:rsidRDefault="006A72C1" w:rsidP="006A72C1">
      <w:pPr>
        <w:pStyle w:val="B1"/>
      </w:pPr>
      <w:r w:rsidRPr="00D36F9D">
        <w:t>c) Earth moving beams: for each beam provided by a given NTN payload:</w:t>
      </w:r>
    </w:p>
    <w:p w14:paraId="7FC8D87B" w14:textId="77777777" w:rsidR="006A72C1" w:rsidRPr="00D36F9D" w:rsidRDefault="006A72C1" w:rsidP="006A72C1">
      <w:pPr>
        <w:pStyle w:val="B2"/>
        <w:ind w:left="852"/>
      </w:pPr>
      <w:r w:rsidRPr="00D36F9D">
        <w:t>-</w:t>
      </w:r>
      <w:r w:rsidRPr="00D36F9D">
        <w:tab/>
        <w:t xml:space="preserve">The Uu Cell identifier mapped to a beam and mapping information to fixed geographical areas reported on NG, including information about the </w:t>
      </w:r>
      <w:proofErr w:type="gramStart"/>
      <w:r w:rsidRPr="00D36F9D">
        <w:t>beams</w:t>
      </w:r>
      <w:proofErr w:type="gramEnd"/>
      <w:r w:rsidRPr="00D36F9D">
        <w:t xml:space="preserve"> direction and motion of the beam's foot print on Earth;</w:t>
      </w:r>
    </w:p>
    <w:p w14:paraId="5725E4A3" w14:textId="77777777" w:rsidR="006A72C1" w:rsidRPr="00D36F9D" w:rsidRDefault="006A72C1" w:rsidP="006A72C1">
      <w:pPr>
        <w:pStyle w:val="B2"/>
      </w:pPr>
      <w:r w:rsidRPr="00D36F9D">
        <w:t>-</w:t>
      </w:r>
      <w:r w:rsidRPr="00D36F9D">
        <w:tab/>
        <w:t xml:space="preserve">Its elevation </w:t>
      </w:r>
      <w:proofErr w:type="spellStart"/>
      <w:r w:rsidRPr="00D36F9D">
        <w:t>wrt</w:t>
      </w:r>
      <w:proofErr w:type="spellEnd"/>
      <w:r w:rsidRPr="00D36F9D">
        <w:t xml:space="preserve"> NTN payload;</w:t>
      </w:r>
    </w:p>
    <w:p w14:paraId="63C12817" w14:textId="77777777" w:rsidR="006A72C1" w:rsidRPr="00D36F9D" w:rsidRDefault="006A72C1" w:rsidP="006A72C1">
      <w:pPr>
        <w:pStyle w:val="B2"/>
      </w:pPr>
      <w:r w:rsidRPr="00D36F9D">
        <w:t>-</w:t>
      </w:r>
      <w:r w:rsidRPr="00D36F9D">
        <w:tab/>
        <w:t>Schedule of successive serving NTN Gateways/gNBs;</w:t>
      </w:r>
    </w:p>
    <w:p w14:paraId="042BE342" w14:textId="77777777" w:rsidR="006A72C1" w:rsidRPr="00D36F9D" w:rsidRDefault="006A72C1" w:rsidP="006A72C1">
      <w:pPr>
        <w:pStyle w:val="B2"/>
        <w:ind w:leftChars="283" w:left="850"/>
      </w:pPr>
      <w:r w:rsidRPr="00D36F9D">
        <w:t>-</w:t>
      </w:r>
      <w:r w:rsidRPr="00D36F9D">
        <w:tab/>
        <w:t>Schedule of successive switch overs (feeder link, service link).</w:t>
      </w:r>
    </w:p>
    <w:p w14:paraId="68C9CD36" w14:textId="74562DC9" w:rsidR="001E41F3" w:rsidRPr="0000517B" w:rsidRDefault="005216EB" w:rsidP="00AE29C9">
      <w:pPr>
        <w:pStyle w:val="B2"/>
        <w:ind w:leftChars="283" w:left="850"/>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D6381"/>
    <w:rsid w:val="001E41F3"/>
    <w:rsid w:val="00237BE5"/>
    <w:rsid w:val="0024263D"/>
    <w:rsid w:val="00253DF1"/>
    <w:rsid w:val="0025710B"/>
    <w:rsid w:val="0026004D"/>
    <w:rsid w:val="0026351B"/>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E2F56"/>
    <w:rsid w:val="002E472E"/>
    <w:rsid w:val="002F6E8E"/>
    <w:rsid w:val="00305409"/>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24DEE"/>
    <w:rsid w:val="00441539"/>
    <w:rsid w:val="00450FD6"/>
    <w:rsid w:val="0046407B"/>
    <w:rsid w:val="00470A2F"/>
    <w:rsid w:val="004753B7"/>
    <w:rsid w:val="00480DBC"/>
    <w:rsid w:val="00480F7D"/>
    <w:rsid w:val="00481358"/>
    <w:rsid w:val="004A7209"/>
    <w:rsid w:val="004B75B7"/>
    <w:rsid w:val="004B7A9A"/>
    <w:rsid w:val="004B7AED"/>
    <w:rsid w:val="005141D9"/>
    <w:rsid w:val="0051580D"/>
    <w:rsid w:val="0051595E"/>
    <w:rsid w:val="005216EB"/>
    <w:rsid w:val="00521C9A"/>
    <w:rsid w:val="00530F0D"/>
    <w:rsid w:val="00532656"/>
    <w:rsid w:val="00545089"/>
    <w:rsid w:val="00547111"/>
    <w:rsid w:val="00555D2B"/>
    <w:rsid w:val="00575F32"/>
    <w:rsid w:val="00592D74"/>
    <w:rsid w:val="00593FEC"/>
    <w:rsid w:val="00596366"/>
    <w:rsid w:val="00597F3E"/>
    <w:rsid w:val="005A2221"/>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717EBB"/>
    <w:rsid w:val="00726E96"/>
    <w:rsid w:val="00731EB5"/>
    <w:rsid w:val="00743005"/>
    <w:rsid w:val="00760279"/>
    <w:rsid w:val="00767C28"/>
    <w:rsid w:val="0078196B"/>
    <w:rsid w:val="00787C44"/>
    <w:rsid w:val="00790021"/>
    <w:rsid w:val="00792342"/>
    <w:rsid w:val="00794040"/>
    <w:rsid w:val="007977A8"/>
    <w:rsid w:val="007A792F"/>
    <w:rsid w:val="007B140E"/>
    <w:rsid w:val="007B512A"/>
    <w:rsid w:val="007B5130"/>
    <w:rsid w:val="007B6886"/>
    <w:rsid w:val="007C2097"/>
    <w:rsid w:val="007C33DF"/>
    <w:rsid w:val="007C5403"/>
    <w:rsid w:val="007D6A07"/>
    <w:rsid w:val="007E0439"/>
    <w:rsid w:val="007E056F"/>
    <w:rsid w:val="007E3FFE"/>
    <w:rsid w:val="007F7259"/>
    <w:rsid w:val="008040A8"/>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22E1C"/>
    <w:rsid w:val="009313FB"/>
    <w:rsid w:val="009346BB"/>
    <w:rsid w:val="00941702"/>
    <w:rsid w:val="00941E30"/>
    <w:rsid w:val="00946E03"/>
    <w:rsid w:val="00952689"/>
    <w:rsid w:val="009531B0"/>
    <w:rsid w:val="00961470"/>
    <w:rsid w:val="009741B3"/>
    <w:rsid w:val="009755FE"/>
    <w:rsid w:val="009777D9"/>
    <w:rsid w:val="00986368"/>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1952"/>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E0AA4"/>
    <w:rsid w:val="00BF2997"/>
    <w:rsid w:val="00C17288"/>
    <w:rsid w:val="00C22AAF"/>
    <w:rsid w:val="00C309DB"/>
    <w:rsid w:val="00C30FBF"/>
    <w:rsid w:val="00C31E57"/>
    <w:rsid w:val="00C32CFE"/>
    <w:rsid w:val="00C546F2"/>
    <w:rsid w:val="00C66BA2"/>
    <w:rsid w:val="00C870F6"/>
    <w:rsid w:val="00C93C6E"/>
    <w:rsid w:val="00C95985"/>
    <w:rsid w:val="00C970A7"/>
    <w:rsid w:val="00CA659D"/>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47F8"/>
    <w:rsid w:val="00D96592"/>
    <w:rsid w:val="00DA3321"/>
    <w:rsid w:val="00DB20D2"/>
    <w:rsid w:val="00DD5BAE"/>
    <w:rsid w:val="00DD7DE0"/>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51D8"/>
    <w:rsid w:val="00F657D0"/>
    <w:rsid w:val="00F67D24"/>
    <w:rsid w:val="00F71CCE"/>
    <w:rsid w:val="00F772D4"/>
    <w:rsid w:val="00F848C0"/>
    <w:rsid w:val="00FB6386"/>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7</Pages>
  <Words>2484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78</cp:revision>
  <cp:lastPrinted>1900-12-31T16:00:00Z</cp:lastPrinted>
  <dcterms:created xsi:type="dcterms:W3CDTF">2024-08-28T08:25:00Z</dcterms:created>
  <dcterms:modified xsi:type="dcterms:W3CDTF">2025-04-24T08:51:00Z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