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2E4CEF24" w:rsidR="00E554E1" w:rsidRPr="003A2815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 w:rsidRPr="00103FE6">
        <w:rPr>
          <w:b/>
          <w:noProof/>
          <w:sz w:val="24"/>
          <w:lang w:val="en-US"/>
        </w:rPr>
        <w:t>3GPP TSG-RAN WG3 #12</w:t>
      </w:r>
      <w:r w:rsidR="00C61D51" w:rsidRPr="00103FE6">
        <w:rPr>
          <w:b/>
          <w:noProof/>
          <w:sz w:val="24"/>
          <w:lang w:val="en-US"/>
        </w:rPr>
        <w:t>7</w:t>
      </w:r>
      <w:r w:rsidR="00301C79" w:rsidRPr="00103FE6">
        <w:rPr>
          <w:b/>
          <w:noProof/>
          <w:sz w:val="24"/>
          <w:lang w:val="en-US"/>
        </w:rPr>
        <w:t>bis</w:t>
      </w:r>
      <w:r w:rsidRPr="00103FE6">
        <w:rPr>
          <w:b/>
          <w:i/>
          <w:noProof/>
          <w:sz w:val="28"/>
          <w:lang w:val="en-US"/>
        </w:rPr>
        <w:tab/>
      </w:r>
      <w:r w:rsidR="003A2815" w:rsidRPr="00103FE6">
        <w:rPr>
          <w:b/>
          <w:iCs/>
          <w:noProof/>
          <w:sz w:val="28"/>
          <w:lang w:val="en-US"/>
        </w:rPr>
        <w:t>R3-252498</w:t>
      </w:r>
    </w:p>
    <w:p w14:paraId="0108E0A2" w14:textId="4E6B0CBD" w:rsidR="00E554E1" w:rsidRPr="007E2744" w:rsidRDefault="00301C79" w:rsidP="00E554E1">
      <w:pPr>
        <w:pStyle w:val="CRCoverPage"/>
        <w:outlineLvl w:val="0"/>
        <w:rPr>
          <w:b/>
          <w:noProof/>
          <w:sz w:val="24"/>
        </w:rPr>
      </w:pPr>
      <w:bookmarkStart w:id="19" w:name="_Hlk193796077"/>
      <w:r>
        <w:rPr>
          <w:b/>
          <w:noProof/>
          <w:sz w:val="24"/>
        </w:rPr>
        <w:t>Wuhan</w:t>
      </w:r>
      <w:r w:rsidR="00E554E1" w:rsidRPr="007E27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554E1" w:rsidRPr="007E2744">
        <w:rPr>
          <w:b/>
          <w:noProof/>
          <w:sz w:val="24"/>
        </w:rPr>
        <w:t xml:space="preserve">, </w:t>
      </w:r>
      <w:r w:rsidR="00C61D51">
        <w:rPr>
          <w:b/>
          <w:noProof/>
          <w:sz w:val="24"/>
        </w:rPr>
        <w:t>7</w:t>
      </w:r>
      <w:r w:rsidR="00E554E1" w:rsidRPr="007E2744"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C61D51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 </w:t>
      </w:r>
      <w:r w:rsidRPr="00301C79">
        <w:rPr>
          <w:b/>
          <w:noProof/>
          <w:sz w:val="24"/>
        </w:rPr>
        <w:t>April</w:t>
      </w:r>
      <w:r w:rsidR="00E554E1" w:rsidRPr="007E2744">
        <w:rPr>
          <w:b/>
          <w:noProof/>
          <w:sz w:val="24"/>
        </w:rPr>
        <w:t>, 202</w:t>
      </w:r>
      <w:r w:rsidR="00C61D5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:rsidRPr="007E2744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9"/>
          <w:p w14:paraId="4C9E52FC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E554E1" w:rsidRPr="007E2744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E554E1" w:rsidRPr="007E2744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7E2744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7E2744" w:rsidRDefault="00CE3DE7" w:rsidP="00C61D51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  <w:r w:rsidR="0059101D" w:rsidRPr="007E2744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Pr="007E2744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220C645A" w:rsidR="00E554E1" w:rsidRPr="007E2744" w:rsidRDefault="002C5281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2FE12661" w14:textId="77777777" w:rsidR="00E554E1" w:rsidRPr="007E2744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0D148074" w:rsidR="00E554E1" w:rsidRPr="007E2744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7E2744">
                <w:rPr>
                  <w:b/>
                  <w:noProof/>
                  <w:sz w:val="28"/>
                </w:rPr>
                <w:t>18.</w:t>
              </w:r>
              <w:r w:rsidR="00301C79">
                <w:rPr>
                  <w:b/>
                  <w:noProof/>
                  <w:sz w:val="28"/>
                </w:rPr>
                <w:t>5</w:t>
              </w:r>
              <w:r w:rsidR="00A35388" w:rsidRPr="007E2744">
                <w:rPr>
                  <w:b/>
                  <w:noProof/>
                  <w:sz w:val="28"/>
                </w:rPr>
                <w:t>.</w:t>
              </w:r>
              <w:r w:rsidR="00CE3DE7" w:rsidRPr="007E27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E554E1" w:rsidRPr="007E2744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:rsidRPr="007E2744" w14:paraId="5AC6C88E" w14:textId="77777777" w:rsidTr="009B6746">
        <w:tc>
          <w:tcPr>
            <w:tcW w:w="2835" w:type="dxa"/>
          </w:tcPr>
          <w:p w14:paraId="32E0A9AD" w14:textId="77777777" w:rsidR="00E554E1" w:rsidRPr="007E2744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Pr="007E2744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:rsidRPr="007E2744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Pr="007E2744" w:rsidRDefault="008F4C21" w:rsidP="00013CFC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E554E1" w:rsidRPr="007E2744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479CAA19" w:rsidR="00E554E1" w:rsidRPr="007E2744" w:rsidRDefault="00000000" w:rsidP="00013CFC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013CFC" w:rsidRPr="007E2744">
                <w:t xml:space="preserve">Ericsson, </w:t>
              </w:r>
              <w:r w:rsidR="008F4C21" w:rsidRPr="007E2744">
                <w:t>Huawei</w:t>
              </w:r>
            </w:fldSimple>
            <w:r w:rsidR="0030171D" w:rsidRPr="007E2744">
              <w:rPr>
                <w:noProof/>
              </w:rPr>
              <w:t>, CMCC</w:t>
            </w:r>
            <w:r w:rsidR="002B2A74" w:rsidRPr="007E2744">
              <w:rPr>
                <w:noProof/>
              </w:rPr>
              <w:t>, Samsung</w:t>
            </w:r>
            <w:r w:rsidR="00DE0516" w:rsidRPr="007E2744">
              <w:rPr>
                <w:noProof/>
              </w:rPr>
              <w:t>, Qualcomm</w:t>
            </w:r>
            <w:r w:rsidR="002C1D46" w:rsidRPr="007E2744">
              <w:rPr>
                <w:noProof/>
              </w:rPr>
              <w:t>, Nokia</w:t>
            </w:r>
            <w:r w:rsidR="007E2744" w:rsidRPr="007E2744">
              <w:rPr>
                <w:noProof/>
              </w:rPr>
              <w:t>, ZTE, Lenovo, Deutsche Telekom, NEC</w:t>
            </w:r>
            <w:r w:rsidR="00C11BB2">
              <w:rPr>
                <w:noProof/>
              </w:rPr>
              <w:t xml:space="preserve"> </w:t>
            </w:r>
          </w:p>
        </w:tc>
      </w:tr>
      <w:tr w:rsidR="00E554E1" w:rsidRPr="007E2744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E554E1" w:rsidRPr="007E2744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Pr="007E2744" w:rsidRDefault="008F4C21" w:rsidP="00013CFC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Pr="007E2744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11356286" w:rsidR="00E554E1" w:rsidRPr="007E2744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 w:rsidR="00C61D51">
              <w:t>5</w:t>
            </w:r>
            <w:r w:rsidRPr="007E2744">
              <w:t>-</w:t>
            </w:r>
            <w:r w:rsidR="00C61D51">
              <w:t>0</w:t>
            </w:r>
            <w:r w:rsidR="004D3B40">
              <w:t>4</w:t>
            </w:r>
            <w:r w:rsidRPr="007E2744">
              <w:t>-</w:t>
            </w:r>
            <w:r w:rsidR="004D3B40">
              <w:t>17</w:t>
            </w:r>
          </w:p>
        </w:tc>
      </w:tr>
      <w:tr w:rsidR="00E554E1" w:rsidRPr="007E2744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Pr="007E2744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Pr="007E2744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</w:t>
            </w:r>
            <w:r w:rsidR="00F41AC0" w:rsidRPr="007E2744">
              <w:t>9</w:t>
            </w:r>
          </w:p>
        </w:tc>
      </w:tr>
      <w:tr w:rsidR="00E554E1" w:rsidRPr="007E2744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Pr="007E2744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Pr="007E2744" w:rsidRDefault="00E554E1" w:rsidP="009B6746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E2744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:rsidRPr="007E2744" w14:paraId="1FF46D69" w14:textId="77777777" w:rsidTr="009B6746">
        <w:tc>
          <w:tcPr>
            <w:tcW w:w="1843" w:type="dxa"/>
          </w:tcPr>
          <w:p w14:paraId="08DCBCA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Pr="007E2744" w:rsidRDefault="00F41AC0" w:rsidP="008F4C21">
            <w:pPr>
              <w:pStyle w:val="CRCoverPage"/>
              <w:spacing w:after="0"/>
              <w:rPr>
                <w:noProof/>
              </w:rPr>
            </w:pPr>
            <w:r w:rsidRPr="007E2744">
              <w:t>The specification should support Rel 19 Network Energy Saving Enhancement.</w:t>
            </w:r>
          </w:p>
          <w:p w14:paraId="104374AA" w14:textId="16E25DEF" w:rsidR="00E554E1" w:rsidRPr="007E2744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</w:t>
            </w:r>
            <w:r w:rsidR="00682D58" w:rsidRPr="007E2744">
              <w:rPr>
                <w:lang w:val="da-DK"/>
              </w:rPr>
              <w:t xml:space="preserve"> </w:t>
            </w:r>
            <w:r w:rsidR="00F41AC0" w:rsidRPr="007E2744">
              <w:rPr>
                <w:lang w:val="da-DK"/>
              </w:rPr>
              <w:t xml:space="preserve">one new class 1 procedure &lt;Name FFS&gt; </w:t>
            </w:r>
            <w:r w:rsidRPr="007E2744">
              <w:rPr>
                <w:lang w:val="da-DK"/>
              </w:rPr>
              <w:t>for</w:t>
            </w:r>
            <w:r w:rsidR="0030171D" w:rsidRPr="007E2744">
              <w:rPr>
                <w:lang w:val="da-DK"/>
              </w:rPr>
              <w:t xml:space="preserve"> providing</w:t>
            </w:r>
            <w:r w:rsidRPr="007E2744"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</w:t>
            </w:r>
            <w:r w:rsidR="00F41AC0" w:rsidRPr="007E2744">
              <w:rPr>
                <w:lang w:val="da-DK"/>
              </w:rPr>
              <w:t>one new class 2 procedure &lt;Name FFS&gt;</w:t>
            </w:r>
            <w:r w:rsidRPr="007E2744">
              <w:rPr>
                <w:lang w:val="da-DK"/>
              </w:rPr>
              <w:t xml:space="preserve"> </w:t>
            </w:r>
            <w:r w:rsidR="002B2A74" w:rsidRPr="007E2744">
              <w:rPr>
                <w:lang w:val="da-DK"/>
              </w:rPr>
              <w:t xml:space="preserve">from </w:t>
            </w:r>
            <w:r w:rsidRPr="007E2744">
              <w:rPr>
                <w:lang w:val="da-DK"/>
              </w:rPr>
              <w:t>Cell A gNB to NES Cell gNB.</w:t>
            </w:r>
          </w:p>
          <w:p w14:paraId="5A2FBF99" w14:textId="1029AC7B" w:rsidR="00821235" w:rsidRPr="007E2744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:rsidRPr="007E2744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</w:t>
            </w:r>
            <w:r w:rsidR="008F4C21" w:rsidRPr="007E2744">
              <w:rPr>
                <w:noProof/>
              </w:rPr>
              <w:t>9 Network Energy Saving Enhancement.</w:t>
            </w:r>
          </w:p>
        </w:tc>
      </w:tr>
      <w:tr w:rsidR="00E554E1" w:rsidRPr="007E2744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2360C6CD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</w:t>
            </w:r>
            <w:r w:rsidR="00244F91" w:rsidRPr="007E2744">
              <w:rPr>
                <w:noProof/>
              </w:rPr>
              <w:t>x,x, 8.x..x.1, 8.x.x.2, 8.x.x.3, 8.x.x.4</w:t>
            </w:r>
            <w:r w:rsidR="008D565E" w:rsidRPr="007E2744">
              <w:rPr>
                <w:noProof/>
              </w:rPr>
              <w:t>, 8.x.y, 8.x.y.1, 8.x.y.2, 8.x.y.3, 8.x.y.4</w:t>
            </w:r>
          </w:p>
        </w:tc>
      </w:tr>
      <w:tr w:rsidR="00E554E1" w:rsidRPr="007E2744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:rsidRPr="007E2744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</w:t>
            </w:r>
            <w:r w:rsidR="008D565E" w:rsidRPr="007E2744">
              <w:rPr>
                <w:noProof/>
              </w:rPr>
              <w:t xml:space="preserve"> 38.473</w:t>
            </w:r>
            <w:r w:rsidRPr="007E2744">
              <w:rPr>
                <w:noProof/>
              </w:rPr>
              <w:t xml:space="preserve"> CR</w:t>
            </w:r>
            <w:r w:rsidR="008D565E" w:rsidRPr="007E2744">
              <w:rPr>
                <w:noProof/>
              </w:rPr>
              <w:t xml:space="preserve"> 1531</w:t>
            </w:r>
          </w:p>
        </w:tc>
      </w:tr>
      <w:tr w:rsidR="00E554E1" w:rsidRPr="007E2744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7E2744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2D67D" w14:textId="49788F9A" w:rsidR="00C55704" w:rsidRDefault="00C55704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Include the agreed TP R3-252467</w:t>
            </w:r>
          </w:p>
          <w:p w14:paraId="152755AC" w14:textId="47390648" w:rsidR="00E06202" w:rsidRDefault="00E0620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Update with “one user” in the track change.</w:t>
            </w:r>
          </w:p>
          <w:p w14:paraId="43AAD544" w14:textId="384DA107" w:rsidR="00E554E1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BL CR submission to R3#127bis. Rebase on the new specification</w:t>
            </w:r>
          </w:p>
          <w:p w14:paraId="1B331A55" w14:textId="77777777" w:rsidR="00550C82" w:rsidRDefault="00550C82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Include the agreed TP R3-</w:t>
            </w:r>
            <w:r>
              <w:t xml:space="preserve"> </w:t>
            </w:r>
            <w:r w:rsidRPr="00550C82">
              <w:rPr>
                <w:noProof/>
              </w:rPr>
              <w:t>R3-250912</w:t>
            </w:r>
          </w:p>
          <w:p w14:paraId="0C7A68A2" w14:textId="3DC7DD4F" w:rsidR="00550C82" w:rsidRPr="007E2744" w:rsidRDefault="00550C82" w:rsidP="00550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BL CR submission to R3#127</w:t>
            </w:r>
          </w:p>
        </w:tc>
      </w:tr>
    </w:tbl>
    <w:p w14:paraId="3A67C115" w14:textId="77777777" w:rsidR="00E554E1" w:rsidRPr="007E2744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Pr="007E2744" w:rsidRDefault="00E554E1" w:rsidP="00D2621A">
      <w:pPr>
        <w:pStyle w:val="Heading3"/>
        <w:sectPr w:rsidR="00E554E1" w:rsidRPr="007E2744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8A20F4" w14:textId="77777777" w:rsidR="004D3B40" w:rsidRPr="007E2744" w:rsidRDefault="004D3B40" w:rsidP="004D3B40">
      <w:pPr>
        <w:pStyle w:val="NO"/>
        <w:rPr>
          <w:ins w:id="20" w:author="Author" w:date="2025-04-17T13:29:00Z"/>
        </w:rPr>
      </w:pPr>
      <w:bookmarkStart w:id="21" w:name="_Toc20955156"/>
      <w:bookmarkStart w:id="22" w:name="_Toc29991351"/>
      <w:bookmarkStart w:id="23" w:name="_Toc36555751"/>
      <w:bookmarkStart w:id="24" w:name="_Toc44497429"/>
      <w:bookmarkStart w:id="25" w:name="_Toc45107817"/>
      <w:bookmarkStart w:id="26" w:name="_Toc45901437"/>
      <w:bookmarkStart w:id="27" w:name="_Toc51850516"/>
      <w:bookmarkStart w:id="28" w:name="_Toc56693519"/>
      <w:bookmarkStart w:id="29" w:name="_Toc64447062"/>
      <w:bookmarkStart w:id="30" w:name="_Toc66286556"/>
      <w:bookmarkStart w:id="31" w:name="_Toc74151251"/>
      <w:bookmarkStart w:id="32" w:name="_Toc88653723"/>
      <w:bookmarkStart w:id="33" w:name="_Toc97904079"/>
      <w:bookmarkStart w:id="34" w:name="_Toc98868123"/>
      <w:bookmarkStart w:id="35" w:name="_Toc105174407"/>
      <w:bookmarkStart w:id="36" w:name="_Toc106109244"/>
      <w:bookmarkStart w:id="37" w:name="_Toc113825065"/>
      <w:bookmarkStart w:id="38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39" w:author="Author" w:date="2025-04-17T13:29:00Z">
        <w:r w:rsidRPr="007E2744">
          <w:lastRenderedPageBreak/>
          <w:t>Editor’s Note: The procedure, message and the IE names are FFS</w:t>
        </w:r>
      </w:ins>
    </w:p>
    <w:p w14:paraId="4E1ED25C" w14:textId="77777777" w:rsidR="004D3B40" w:rsidRDefault="004D3B40" w:rsidP="004D3B40">
      <w:pPr>
        <w:pStyle w:val="NO"/>
        <w:ind w:left="0" w:firstLine="284"/>
        <w:rPr>
          <w:ins w:id="40" w:author="Author" w:date="2025-04-17T13:29:00Z"/>
        </w:rPr>
      </w:pPr>
      <w:proofErr w:type="spellStart"/>
      <w:ins w:id="41" w:author="Author" w:date="2025-04-17T13:29:00Z">
        <w:r>
          <w:t>Editors</w:t>
        </w:r>
        <w:proofErr w:type="spellEnd"/>
        <w:r>
          <w:t xml:space="preserve"> Note: </w:t>
        </w:r>
        <w:r w:rsidRPr="00560E97">
          <w:t>How to address the role of the NG-RAN node1 and NG-RAN node2 to be further discussed.</w:t>
        </w:r>
      </w:ins>
    </w:p>
    <w:p w14:paraId="0F78E33A" w14:textId="77777777" w:rsidR="004D3B40" w:rsidRPr="007E2744" w:rsidRDefault="004D3B40" w:rsidP="004D3B40">
      <w:pPr>
        <w:pStyle w:val="Heading3"/>
        <w:ind w:left="0" w:firstLine="0"/>
        <w:rPr>
          <w:ins w:id="42" w:author="Author" w:date="2025-04-17T13:29:00Z"/>
          <w:sz w:val="20"/>
        </w:rPr>
      </w:pPr>
    </w:p>
    <w:p w14:paraId="2BB1D1CF" w14:textId="77777777" w:rsidR="004D3B40" w:rsidRPr="007E2744" w:rsidRDefault="004D3B40" w:rsidP="004D3B40">
      <w:pPr>
        <w:pStyle w:val="Heading3"/>
        <w:rPr>
          <w:ins w:id="43" w:author="Author" w:date="2025-04-17T13:29:00Z"/>
          <w:lang w:val="en-US"/>
        </w:rPr>
      </w:pPr>
      <w:ins w:id="44" w:author="Author" w:date="2025-04-17T13:29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Pr="007E2744">
          <w:rPr>
            <w:lang w:val="en-US" w:eastAsia="ja-JP"/>
          </w:rPr>
          <w:t>UL WUS Configuration Provision (FFS)</w:t>
        </w:r>
      </w:ins>
    </w:p>
    <w:p w14:paraId="5FCAAC58" w14:textId="77777777" w:rsidR="004D3B40" w:rsidRPr="007E2744" w:rsidRDefault="004D3B40" w:rsidP="004D3B40">
      <w:pPr>
        <w:pStyle w:val="Heading4"/>
        <w:rPr>
          <w:ins w:id="45" w:author="Author" w:date="2025-04-17T13:29:00Z"/>
          <w:lang w:val="en-US"/>
        </w:rPr>
      </w:pPr>
      <w:bookmarkStart w:id="46" w:name="_CR8_4_3_1"/>
      <w:bookmarkStart w:id="47" w:name="_Toc20955157"/>
      <w:bookmarkStart w:id="48" w:name="_Toc29991352"/>
      <w:bookmarkStart w:id="49" w:name="_Toc36555752"/>
      <w:bookmarkStart w:id="50" w:name="_Toc44497430"/>
      <w:bookmarkStart w:id="51" w:name="_Toc45107818"/>
      <w:bookmarkStart w:id="52" w:name="_Toc45901438"/>
      <w:bookmarkStart w:id="53" w:name="_Toc51850517"/>
      <w:bookmarkStart w:id="54" w:name="_Toc56693520"/>
      <w:bookmarkStart w:id="55" w:name="_Toc64447063"/>
      <w:bookmarkStart w:id="56" w:name="_Toc66286557"/>
      <w:bookmarkStart w:id="57" w:name="_Toc74151252"/>
      <w:bookmarkStart w:id="58" w:name="_Toc88653724"/>
      <w:bookmarkStart w:id="59" w:name="_Toc97904080"/>
      <w:bookmarkStart w:id="60" w:name="_Toc98868124"/>
      <w:bookmarkStart w:id="61" w:name="_Toc105174408"/>
      <w:bookmarkStart w:id="62" w:name="_Toc106109245"/>
      <w:bookmarkStart w:id="63" w:name="_Toc113825066"/>
      <w:bookmarkStart w:id="64" w:name="_Toc155959726"/>
      <w:bookmarkEnd w:id="46"/>
      <w:ins w:id="65" w:author="Author" w:date="2025-04-17T13:2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7D428402" w14:textId="77777777" w:rsidR="004D3B40" w:rsidRPr="007E2744" w:rsidRDefault="004D3B40" w:rsidP="004D3B40">
      <w:pPr>
        <w:rPr>
          <w:ins w:id="66" w:author="Author" w:date="2025-04-17T13:29:00Z"/>
          <w:rFonts w:cs="Arial"/>
          <w:lang w:val="en-US"/>
        </w:rPr>
      </w:pPr>
      <w:ins w:id="67" w:author="Author" w:date="2025-04-17T13:29:00Z">
        <w:r w:rsidRPr="007E2744">
          <w:rPr>
            <w:rFonts w:cs="Arial"/>
            <w:lang w:val="en-US"/>
          </w:rPr>
          <w:t xml:space="preserve">The purpose of the </w:t>
        </w:r>
        <w:bookmarkStart w:id="68" w:name="_Hlk177717514"/>
        <w:r w:rsidRPr="007E2744">
          <w:rPr>
            <w:lang w:val="en-US" w:eastAsia="ja-JP"/>
          </w:rPr>
          <w:t>UL WUS Configuration Provision</w:t>
        </w:r>
        <w:r w:rsidRPr="007E2744">
          <w:rPr>
            <w:rFonts w:cs="Arial"/>
            <w:lang w:val="en-US"/>
          </w:rPr>
          <w:t xml:space="preserve"> procedure </w:t>
        </w:r>
        <w:bookmarkEnd w:id="68"/>
        <w:r w:rsidRPr="007E2744">
          <w:rPr>
            <w:rFonts w:cs="Arial"/>
            <w:lang w:val="en-US"/>
          </w:rPr>
          <w:t xml:space="preserve">is to enable an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>1</w:t>
        </w:r>
        <w:r w:rsidRPr="007E2744">
          <w:rPr>
            <w:lang w:val="en-US"/>
          </w:rPr>
          <w:t xml:space="preserve"> </w:t>
        </w:r>
        <w:r w:rsidRPr="007E2744">
          <w:rPr>
            <w:rFonts w:cs="Arial"/>
            <w:lang w:val="en-US"/>
          </w:rPr>
          <w:t>to provide UL WUS configuration information to NG-RAN node</w:t>
        </w:r>
        <w:r w:rsidRPr="007E2744">
          <w:rPr>
            <w:rFonts w:cs="Arial"/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 xml:space="preserve">“and request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>to transmit UL WUS configuration information (FFS)”.</w:t>
        </w:r>
      </w:ins>
    </w:p>
    <w:p w14:paraId="7BCF2AF9" w14:textId="52D6E32F" w:rsidR="004D3B40" w:rsidRPr="007E2744" w:rsidRDefault="004D3B40" w:rsidP="004D3B40">
      <w:pPr>
        <w:rPr>
          <w:ins w:id="69" w:author="Author" w:date="2025-04-17T13:29:00Z"/>
          <w:rFonts w:cs="Arial"/>
          <w:lang w:val="en-US"/>
        </w:rPr>
      </w:pPr>
      <w:ins w:id="70" w:author="Author" w:date="2025-04-17T13:29:00Z">
        <w:r w:rsidRPr="007E2744">
          <w:rPr>
            <w:rFonts w:cs="Arial"/>
            <w:lang w:val="en-US"/>
          </w:rPr>
          <w:t>“The procedure is also used to enable an NG-RAN node</w:t>
        </w:r>
        <w:r w:rsidRPr="007E2744">
          <w:rPr>
            <w:rFonts w:cs="Arial"/>
            <w:vertAlign w:val="subscript"/>
            <w:lang w:val="en-US"/>
          </w:rPr>
          <w:t>1</w:t>
        </w:r>
        <w:r w:rsidRPr="007E2744">
          <w:rPr>
            <w:rFonts w:cs="Arial"/>
            <w:lang w:val="en-US"/>
          </w:rPr>
          <w:t xml:space="preserve"> to request NG-RAN node</w:t>
        </w:r>
        <w:r w:rsidRPr="007E2744">
          <w:rPr>
            <w:rFonts w:cs="Arial"/>
            <w:vertAlign w:val="subscript"/>
            <w:lang w:val="en-US"/>
          </w:rPr>
          <w:t>2</w:t>
        </w:r>
        <w:r w:rsidRPr="007E2744">
          <w:rPr>
            <w:rFonts w:cs="Arial"/>
            <w:lang w:val="en-US"/>
          </w:rPr>
          <w:t xml:space="preserve"> to </w:t>
        </w:r>
      </w:ins>
      <w:ins w:id="71" w:author="Author" w:date="2025-04-25T23:46:00Z">
        <w:r w:rsidR="009F4393">
          <w:rPr>
            <w:rFonts w:cs="Arial"/>
            <w:lang w:val="en-US"/>
          </w:rPr>
          <w:t>stop</w:t>
        </w:r>
        <w:r w:rsidR="009F4393" w:rsidRPr="007E2744">
          <w:rPr>
            <w:rFonts w:cs="Arial"/>
            <w:lang w:val="en-US"/>
          </w:rPr>
          <w:t xml:space="preserve"> </w:t>
        </w:r>
      </w:ins>
      <w:ins w:id="72" w:author="Author" w:date="2025-04-17T13:29:00Z">
        <w:r w:rsidRPr="007E2744">
          <w:rPr>
            <w:rFonts w:cs="Arial"/>
            <w:lang w:val="en-US"/>
          </w:rPr>
          <w:t>transmission of UL WUS configuration.  (FFS)”</w:t>
        </w:r>
      </w:ins>
    </w:p>
    <w:p w14:paraId="55B0822D" w14:textId="77777777" w:rsidR="004D3B40" w:rsidRPr="007E2744" w:rsidRDefault="004D3B40" w:rsidP="004D3B40">
      <w:pPr>
        <w:tabs>
          <w:tab w:val="left" w:pos="8860"/>
        </w:tabs>
        <w:rPr>
          <w:ins w:id="73" w:author="Author" w:date="2025-04-17T13:29:00Z"/>
          <w:color w:val="00B050"/>
          <w:lang w:val="en-US"/>
        </w:rPr>
      </w:pPr>
      <w:ins w:id="74" w:author="Author" w:date="2025-04-17T13:29:00Z">
        <w:r w:rsidRPr="007E2744">
          <w:rPr>
            <w:lang w:val="en-US"/>
          </w:rPr>
          <w:t xml:space="preserve">The procedure uses </w:t>
        </w:r>
        <w:r w:rsidRPr="007E2744">
          <w:rPr>
            <w:lang w:val="en-US" w:eastAsia="zh-CN"/>
          </w:rPr>
          <w:t>non UE-associated signaling</w:t>
        </w:r>
        <w:r w:rsidRPr="007E2744">
          <w:rPr>
            <w:lang w:val="en-US"/>
          </w:rPr>
          <w:t>.</w:t>
        </w:r>
        <w:r w:rsidRPr="007E2744">
          <w:rPr>
            <w:color w:val="00B050"/>
            <w:lang w:val="en-US"/>
          </w:rPr>
          <w:tab/>
        </w:r>
      </w:ins>
    </w:p>
    <w:p w14:paraId="6F7ECB97" w14:textId="77777777" w:rsidR="004D3B40" w:rsidRPr="007E2744" w:rsidRDefault="004D3B40" w:rsidP="004D3B40">
      <w:pPr>
        <w:pStyle w:val="Heading4"/>
        <w:rPr>
          <w:ins w:id="75" w:author="Author" w:date="2025-04-17T13:29:00Z"/>
          <w:lang w:val="en-US"/>
        </w:rPr>
      </w:pPr>
      <w:bookmarkStart w:id="76" w:name="_CR8_4_3_2"/>
      <w:bookmarkStart w:id="77" w:name="_Toc20955158"/>
      <w:bookmarkStart w:id="78" w:name="_Toc29991353"/>
      <w:bookmarkStart w:id="79" w:name="_Toc36555753"/>
      <w:bookmarkStart w:id="80" w:name="_Toc44497431"/>
      <w:bookmarkStart w:id="81" w:name="_Toc45107819"/>
      <w:bookmarkStart w:id="82" w:name="_Toc45901439"/>
      <w:bookmarkStart w:id="83" w:name="_Toc51850518"/>
      <w:bookmarkStart w:id="84" w:name="_Toc56693521"/>
      <w:bookmarkStart w:id="85" w:name="_Toc64447064"/>
      <w:bookmarkStart w:id="86" w:name="_Toc66286558"/>
      <w:bookmarkStart w:id="87" w:name="_Toc74151253"/>
      <w:bookmarkStart w:id="88" w:name="_Toc88653725"/>
      <w:bookmarkStart w:id="89" w:name="_Toc97904081"/>
      <w:bookmarkStart w:id="90" w:name="_Toc98868125"/>
      <w:bookmarkStart w:id="91" w:name="_Toc105174409"/>
      <w:bookmarkStart w:id="92" w:name="_Toc106109246"/>
      <w:bookmarkStart w:id="93" w:name="_Toc113825067"/>
      <w:bookmarkStart w:id="94" w:name="_Toc155959727"/>
      <w:bookmarkEnd w:id="76"/>
      <w:ins w:id="95" w:author="Author" w:date="2025-04-17T13:29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  <w:t>Successful Operation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bookmarkStart w:id="96" w:name="_MON_1318155678"/>
    <w:bookmarkEnd w:id="96"/>
    <w:p w14:paraId="6E55587D" w14:textId="77777777" w:rsidR="004D3B40" w:rsidRPr="007E2744" w:rsidRDefault="004D3B40" w:rsidP="004D3B40">
      <w:pPr>
        <w:pStyle w:val="TH"/>
        <w:rPr>
          <w:ins w:id="97" w:author="Author" w:date="2025-04-17T13:29:00Z"/>
          <w:lang w:val="en-US"/>
        </w:rPr>
      </w:pPr>
      <w:ins w:id="98" w:author="Author" w:date="2025-04-17T13:29:00Z">
        <w:r w:rsidRPr="007E2744">
          <w:rPr>
            <w:noProof/>
            <w:lang w:val="en-US"/>
          </w:rPr>
          <w:object w:dxaOrig="6792" w:dyaOrig="2355" w14:anchorId="109CF3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4pt;height:113.25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07130007" r:id="rId17"/>
          </w:object>
        </w:r>
      </w:ins>
    </w:p>
    <w:p w14:paraId="5B309E55" w14:textId="77777777" w:rsidR="004D3B40" w:rsidRPr="00691D50" w:rsidRDefault="004D3B40" w:rsidP="004D3B40">
      <w:pPr>
        <w:pStyle w:val="TF"/>
        <w:rPr>
          <w:ins w:id="99" w:author="Author" w:date="2025-04-17T13:29:00Z"/>
          <w:lang w:val="en-US"/>
        </w:rPr>
      </w:pPr>
      <w:bookmarkStart w:id="100" w:name="_CRFigure8_4_3_21"/>
      <w:ins w:id="101" w:author="Author" w:date="2025-04-17T13:29:00Z">
        <w:r w:rsidRPr="007E2744">
          <w:rPr>
            <w:lang w:val="en-US"/>
          </w:rPr>
          <w:t xml:space="preserve">Figure </w:t>
        </w:r>
        <w:bookmarkEnd w:id="100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73370482" w14:textId="77777777" w:rsidR="004D3B40" w:rsidRDefault="004D3B40" w:rsidP="004D3B40">
      <w:ins w:id="102" w:author="Author" w:date="2025-04-17T13:29:00Z">
        <w:r w:rsidRPr="001B3E4F">
          <w:t xml:space="preserve">If </w:t>
        </w:r>
        <w:r>
          <w:t xml:space="preserve">the </w:t>
        </w:r>
        <w:r w:rsidRPr="001B3E4F">
          <w:t xml:space="preserve">“start with UL WUS Configuration” (details on this codepoint/choice of “start with UL WUS Configuration” are FFS) is included in the UL WUS CONFIGURATION PROVISION REQUEST (Naming FFS) message, </w:t>
        </w:r>
        <w:r>
          <w:t xml:space="preserve">the </w:t>
        </w:r>
        <w:r w:rsidRPr="001B3E4F">
          <w:t xml:space="preserve">Cell A </w:t>
        </w:r>
        <w:proofErr w:type="spellStart"/>
        <w:r w:rsidRPr="001B3E4F">
          <w:t>gNB</w:t>
        </w:r>
        <w:proofErr w:type="spellEnd"/>
        <w:r w:rsidRPr="001B3E4F">
          <w:t xml:space="preserve"> </w:t>
        </w:r>
        <w:r>
          <w:t>(Naming FFS)</w:t>
        </w:r>
        <w:r w:rsidRPr="001B3E4F">
          <w:t xml:space="preserve"> shall</w:t>
        </w:r>
        <w:r>
          <w:t xml:space="preserve">, </w:t>
        </w:r>
        <w:r w:rsidRPr="001B3E4F">
          <w:t xml:space="preserve">if supported, broadcast UL WUS Configuration (Naming FFS) in </w:t>
        </w:r>
        <w:proofErr w:type="spellStart"/>
        <w:r w:rsidRPr="001B3E4F">
          <w:t>SIBx</w:t>
        </w:r>
        <w:proofErr w:type="spellEnd"/>
        <w:r w:rsidRPr="001B3E4F">
          <w:t xml:space="preserve"> (SIB naming FFS) and reply with the UL WUS CONFIGURATION PROVISION RESPONSE (Naming FFS) message. </w:t>
        </w:r>
        <w:r>
          <w:t xml:space="preserve">The </w:t>
        </w:r>
        <w:r w:rsidRPr="001B3E4F">
          <w:t xml:space="preserve">Cell A </w:t>
        </w:r>
        <w:proofErr w:type="spellStart"/>
        <w:r>
          <w:t>gNB</w:t>
        </w:r>
        <w:proofErr w:type="spellEnd"/>
        <w:r>
          <w:t xml:space="preserve"> (Naming FFS) </w:t>
        </w:r>
        <w:r w:rsidRPr="001B3E4F">
          <w:t>stores the UL WUS configuration information (Naming FFS).</w:t>
        </w:r>
        <w:r>
          <w:tab/>
        </w:r>
      </w:ins>
    </w:p>
    <w:p w14:paraId="153523D1" w14:textId="48F9A0C3" w:rsidR="00DB5A7F" w:rsidDel="00DB5A7F" w:rsidRDefault="00DB5A7F" w:rsidP="004D3B40">
      <w:pPr>
        <w:rPr>
          <w:del w:id="103" w:author="Author" w:date="2025-04-25T23:44:00Z"/>
        </w:rPr>
      </w:pPr>
      <w:ins w:id="104" w:author="Author" w:date="2025-04-25T23:44:00Z">
        <w:r w:rsidRPr="00C55704">
          <w:t xml:space="preserve">If the “stop” is included in the UL WUS CONFIGURATION PROVISION REQUEST (Naming FFS) message, the Cell A </w:t>
        </w:r>
        <w:proofErr w:type="spellStart"/>
        <w:r w:rsidRPr="00C55704">
          <w:t>gNB</w:t>
        </w:r>
        <w:proofErr w:type="spellEnd"/>
        <w:r w:rsidRPr="00C55704">
          <w:t xml:space="preserve"> (Naming FFS) shall, if supported, stop broadcasting UL WUS Configuration (Naming FFS) in </w:t>
        </w:r>
        <w:proofErr w:type="spellStart"/>
        <w:r w:rsidRPr="00C55704">
          <w:t>SIBx</w:t>
        </w:r>
        <w:proofErr w:type="spellEnd"/>
        <w:r w:rsidRPr="00C55704">
          <w:t xml:space="preserve"> (SIB naming FFS). Cell A </w:t>
        </w:r>
        <w:proofErr w:type="spellStart"/>
        <w:r w:rsidRPr="00C55704">
          <w:t>gNB</w:t>
        </w:r>
        <w:proofErr w:type="spellEnd"/>
        <w:r w:rsidRPr="00C55704">
          <w:t xml:space="preserve"> (Naming FFS) removes the 0received UL WUS Configuration.</w:t>
        </w:r>
      </w:ins>
    </w:p>
    <w:p w14:paraId="20B4E311" w14:textId="77777777" w:rsidR="004D3B40" w:rsidRPr="007E2744" w:rsidRDefault="004D3B40" w:rsidP="004D3B40">
      <w:pPr>
        <w:rPr>
          <w:ins w:id="105" w:author="Author" w:date="2025-04-17T13:29:00Z"/>
          <w:lang w:val="en-US"/>
        </w:rPr>
      </w:pPr>
      <w:ins w:id="106" w:author="Author" w:date="2025-04-17T13:29:00Z">
        <w:r>
          <w:rPr>
            <w:lang w:val="en-US"/>
          </w:rPr>
          <w:t>“</w:t>
        </w:r>
        <w:r w:rsidRPr="007E2744">
          <w:rPr>
            <w:lang w:val="en-US"/>
          </w:rPr>
          <w:t>Cell A stores the UL WUS configuration information after it has been requested to be discontinued (FFS)</w:t>
        </w:r>
        <w:r>
          <w:rPr>
            <w:lang w:val="en-US"/>
          </w:rPr>
          <w:t>”</w:t>
        </w:r>
      </w:ins>
    </w:p>
    <w:p w14:paraId="5677D61F" w14:textId="77777777" w:rsidR="004D3B40" w:rsidRPr="007E2744" w:rsidRDefault="004D3B40" w:rsidP="004D3B40">
      <w:pPr>
        <w:rPr>
          <w:ins w:id="107" w:author="Author" w:date="2025-04-17T13:29:00Z"/>
          <w:lang w:val="en-US"/>
        </w:rPr>
      </w:pPr>
      <w:ins w:id="108" w:author="Author" w:date="2025-04-17T13:29:00Z">
        <w:r>
          <w:rPr>
            <w:lang w:val="en-US"/>
          </w:rPr>
          <w:t>“</w:t>
        </w:r>
        <w:r w:rsidRPr="007E2744">
          <w:rPr>
            <w:lang w:val="en-US"/>
          </w:rPr>
          <w:t>Cell A removes the UL WUS configuration information after it has been requested to be stopped (FFS)</w:t>
        </w:r>
        <w:r>
          <w:rPr>
            <w:lang w:val="en-US"/>
          </w:rPr>
          <w:t>”</w:t>
        </w:r>
      </w:ins>
    </w:p>
    <w:p w14:paraId="4E5E4006" w14:textId="77777777" w:rsidR="004D3B40" w:rsidRPr="007E2744" w:rsidRDefault="004D3B40" w:rsidP="004D3B40">
      <w:pPr>
        <w:pStyle w:val="Heading4"/>
        <w:rPr>
          <w:ins w:id="109" w:author="Author" w:date="2025-04-17T13:29:00Z"/>
          <w:lang w:val="en-US" w:eastAsia="zh-CN"/>
        </w:rPr>
      </w:pPr>
      <w:bookmarkStart w:id="110" w:name="_CR8_4_3_3"/>
      <w:bookmarkStart w:id="111" w:name="_Toc20955159"/>
      <w:bookmarkStart w:id="112" w:name="_Toc29991354"/>
      <w:bookmarkStart w:id="113" w:name="_Toc36555754"/>
      <w:bookmarkStart w:id="114" w:name="_Toc44497432"/>
      <w:bookmarkStart w:id="115" w:name="_Toc45107820"/>
      <w:bookmarkStart w:id="116" w:name="_Toc45901440"/>
      <w:bookmarkStart w:id="117" w:name="_Toc51850519"/>
      <w:bookmarkStart w:id="118" w:name="_Toc56693522"/>
      <w:bookmarkStart w:id="119" w:name="_Toc64447065"/>
      <w:bookmarkStart w:id="120" w:name="_Toc66286559"/>
      <w:bookmarkStart w:id="121" w:name="_Toc74151254"/>
      <w:bookmarkStart w:id="122" w:name="_Toc88653726"/>
      <w:bookmarkStart w:id="123" w:name="_Toc97904082"/>
      <w:bookmarkStart w:id="124" w:name="_Toc98868126"/>
      <w:bookmarkStart w:id="125" w:name="_Toc105174410"/>
      <w:bookmarkStart w:id="126" w:name="_Toc106109247"/>
      <w:bookmarkStart w:id="127" w:name="_Toc113825068"/>
      <w:bookmarkStart w:id="128" w:name="_Toc155959728"/>
      <w:bookmarkEnd w:id="110"/>
      <w:ins w:id="129" w:author="Author" w:date="2025-04-17T13:29:00Z">
        <w:r w:rsidRPr="007E2744">
          <w:rPr>
            <w:lang w:val="en-US"/>
          </w:rPr>
          <w:t>8.x.x.3</w:t>
        </w:r>
        <w:r w:rsidRPr="007E2744">
          <w:rPr>
            <w:lang w:val="en-US"/>
          </w:rPr>
          <w:tab/>
          <w:t>Unsuccessful Operation</w:t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bookmarkStart w:id="130" w:name="_1324481215"/>
    <w:bookmarkEnd w:id="130"/>
    <w:bookmarkStart w:id="131" w:name="_MON_1788330339"/>
    <w:bookmarkEnd w:id="131"/>
    <w:p w14:paraId="10CAFB14" w14:textId="77777777" w:rsidR="004D3B40" w:rsidRPr="007E2744" w:rsidRDefault="004D3B40" w:rsidP="004D3B40">
      <w:pPr>
        <w:pStyle w:val="TH"/>
        <w:rPr>
          <w:ins w:id="132" w:author="Author" w:date="2025-04-17T13:29:00Z"/>
          <w:lang w:val="en-US" w:eastAsia="zh-CN"/>
        </w:rPr>
      </w:pPr>
      <w:ins w:id="133" w:author="Author" w:date="2025-04-17T13:29:00Z">
        <w:r w:rsidRPr="007E2744">
          <w:rPr>
            <w:noProof/>
            <w:lang w:val="en-US"/>
          </w:rPr>
          <w:object w:dxaOrig="6792" w:dyaOrig="2355" w14:anchorId="7035402C">
            <v:shape id="_x0000_i1026" type="#_x0000_t75" alt="" style="width:323.4pt;height:113.25pt;mso-width-percent:0;mso-height-percent:0;mso-width-percent:0;mso-height-percent:0" o:ole="">
              <v:imagedata r:id="rId18" o:title=""/>
            </v:shape>
            <o:OLEObject Type="Embed" ProgID="Word.Picture.8" ShapeID="_x0000_i1026" DrawAspect="Content" ObjectID="_1807130008" r:id="rId19"/>
          </w:object>
        </w:r>
      </w:ins>
    </w:p>
    <w:p w14:paraId="560EDA06" w14:textId="77777777" w:rsidR="004D3B40" w:rsidRDefault="004D3B40" w:rsidP="004D3B40">
      <w:pPr>
        <w:pStyle w:val="TF"/>
        <w:rPr>
          <w:ins w:id="134" w:author="Author" w:date="2025-04-17T13:29:00Z"/>
          <w:lang w:val="en-US"/>
        </w:rPr>
      </w:pPr>
      <w:bookmarkStart w:id="135" w:name="_CRFigure8_4_3_31"/>
      <w:ins w:id="136" w:author="Author" w:date="2025-04-17T13:29:00Z">
        <w:r w:rsidRPr="007E2744">
          <w:rPr>
            <w:lang w:val="en-US"/>
          </w:rPr>
          <w:t xml:space="preserve">Figure </w:t>
        </w:r>
        <w:bookmarkEnd w:id="135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12CEF505" w14:textId="77777777" w:rsidR="004D3B40" w:rsidRPr="00F03239" w:rsidRDefault="004D3B40" w:rsidP="004D3B40">
      <w:pPr>
        <w:rPr>
          <w:ins w:id="137" w:author="Author" w:date="2025-04-17T13:29:00Z"/>
          <w:lang w:eastAsia="ja-JP"/>
        </w:rPr>
      </w:pPr>
      <w:ins w:id="138" w:author="Author" w:date="2025-04-17T13:29:00Z">
        <w:r w:rsidRPr="00F03239">
          <w:rPr>
            <w:lang w:eastAsia="ja-JP"/>
          </w:rPr>
          <w:lastRenderedPageBreak/>
          <w:t xml:space="preserve">If </w:t>
        </w:r>
        <w:r>
          <w:rPr>
            <w:lang w:eastAsia="ja-JP"/>
          </w:rPr>
          <w:t xml:space="preserve">the </w:t>
        </w:r>
        <w:r w:rsidRPr="00F03239">
          <w:rPr>
            <w:lang w:eastAsia="ja-JP"/>
          </w:rPr>
          <w:t xml:space="preserve">Cell A </w:t>
        </w:r>
        <w:proofErr w:type="spellStart"/>
        <w:r w:rsidRPr="00F03239"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</w:t>
        </w:r>
        <w:r w:rsidRPr="00F03239">
          <w:rPr>
            <w:lang w:eastAsia="ja-JP"/>
          </w:rPr>
          <w:t xml:space="preserve"> cannot broadcast UL WUS Configuration in </w:t>
        </w:r>
        <w:proofErr w:type="spellStart"/>
        <w:r w:rsidRPr="00F03239">
          <w:rPr>
            <w:lang w:eastAsia="ja-JP"/>
          </w:rPr>
          <w:t>SIBx</w:t>
        </w:r>
        <w:proofErr w:type="spellEnd"/>
        <w:r w:rsidRPr="00F03239">
          <w:rPr>
            <w:lang w:eastAsia="ja-JP"/>
          </w:rPr>
          <w:t xml:space="preserve"> (Naming FFS),</w:t>
        </w:r>
        <w:r w:rsidRPr="00F03239">
          <w:t xml:space="preserve"> </w:t>
        </w:r>
        <w:r w:rsidRPr="00FD0425">
          <w:t xml:space="preserve">or a failure occurs </w:t>
        </w:r>
        <w:r>
          <w:t xml:space="preserve">during </w:t>
        </w:r>
        <w:r w:rsidRPr="00F03239">
          <w:t>UL WUS Configuration Provision</w:t>
        </w:r>
        <w:r>
          <w:t xml:space="preserve"> (Naming FFS),</w:t>
        </w:r>
        <w:r w:rsidRPr="00F03239">
          <w:rPr>
            <w:lang w:eastAsia="ja-JP"/>
          </w:rPr>
          <w:t xml:space="preserve"> </w:t>
        </w:r>
        <w:r>
          <w:rPr>
            <w:lang w:eastAsia="ja-JP"/>
          </w:rPr>
          <w:t xml:space="preserve">the Cell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 shall send </w:t>
        </w:r>
        <w:r w:rsidRPr="00F03239">
          <w:rPr>
            <w:lang w:eastAsia="ja-JP"/>
          </w:rPr>
          <w:t xml:space="preserve">UL WUS CONFIGURATION PROVISION </w:t>
        </w:r>
        <w:r>
          <w:rPr>
            <w:lang w:eastAsia="ja-JP"/>
          </w:rPr>
          <w:t>FAILURE</w:t>
        </w:r>
        <w:r w:rsidRPr="00F03239">
          <w:rPr>
            <w:lang w:eastAsia="ja-JP"/>
          </w:rPr>
          <w:t xml:space="preserve"> (Naming FFS) message.</w:t>
        </w:r>
        <w:r>
          <w:rPr>
            <w:lang w:eastAsia="ja-JP"/>
          </w:rPr>
          <w:t xml:space="preserve"> </w:t>
        </w:r>
        <w:r w:rsidRPr="00FD0425">
          <w:t xml:space="preserve">The message shall contain the </w:t>
        </w:r>
        <w:r w:rsidRPr="00FD0425">
          <w:rPr>
            <w:i/>
          </w:rPr>
          <w:t xml:space="preserve">Cause </w:t>
        </w:r>
        <w:r w:rsidRPr="00FD0425">
          <w:t>IE with an appropriate value.</w:t>
        </w:r>
      </w:ins>
    </w:p>
    <w:p w14:paraId="289A7651" w14:textId="77777777" w:rsidR="004D3B40" w:rsidRPr="005C4A41" w:rsidRDefault="004D3B40" w:rsidP="004D3B40">
      <w:pPr>
        <w:pStyle w:val="TF"/>
        <w:jc w:val="left"/>
        <w:rPr>
          <w:ins w:id="139" w:author="Author" w:date="2025-04-17T13:29:00Z"/>
        </w:rPr>
      </w:pPr>
    </w:p>
    <w:p w14:paraId="48B9CF6D" w14:textId="77777777" w:rsidR="004D3B40" w:rsidRPr="007E2744" w:rsidRDefault="004D3B40" w:rsidP="004D3B40">
      <w:pPr>
        <w:pStyle w:val="Heading4"/>
        <w:rPr>
          <w:ins w:id="140" w:author="Author" w:date="2025-04-17T13:29:00Z"/>
          <w:lang w:val="en-US"/>
        </w:rPr>
      </w:pPr>
      <w:bookmarkStart w:id="141" w:name="_Toc20955160"/>
      <w:bookmarkStart w:id="142" w:name="_Toc29991355"/>
      <w:bookmarkStart w:id="143" w:name="_Toc36555755"/>
      <w:bookmarkStart w:id="144" w:name="_Toc44497433"/>
      <w:bookmarkStart w:id="145" w:name="_Toc45107821"/>
      <w:bookmarkStart w:id="146" w:name="_Toc45901441"/>
      <w:bookmarkStart w:id="147" w:name="_Toc51850520"/>
      <w:bookmarkStart w:id="148" w:name="_Toc56693523"/>
      <w:bookmarkStart w:id="149" w:name="_Toc64447066"/>
      <w:bookmarkStart w:id="150" w:name="_Toc66286560"/>
      <w:bookmarkStart w:id="151" w:name="_Toc74151255"/>
      <w:bookmarkStart w:id="152" w:name="_Toc88653727"/>
      <w:bookmarkStart w:id="153" w:name="_Toc97904083"/>
      <w:bookmarkStart w:id="154" w:name="_Toc98868127"/>
      <w:bookmarkStart w:id="155" w:name="_Toc105174411"/>
      <w:bookmarkStart w:id="156" w:name="_Toc106109248"/>
      <w:bookmarkStart w:id="157" w:name="_Toc113825069"/>
      <w:bookmarkStart w:id="158" w:name="_Toc155959729"/>
      <w:ins w:id="159" w:author="Author" w:date="2025-04-17T13:29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1B5765D0" w14:textId="77777777" w:rsidR="004D3B40" w:rsidRPr="007E2744" w:rsidRDefault="004D3B40" w:rsidP="004D3B40">
      <w:pPr>
        <w:rPr>
          <w:ins w:id="160" w:author="Author" w:date="2025-04-17T13:29:00Z"/>
          <w:color w:val="00B050"/>
          <w:lang w:val="en-US"/>
        </w:rPr>
      </w:pPr>
      <w:ins w:id="161" w:author="Author" w:date="2025-04-17T13:29:00Z">
        <w:r w:rsidRPr="007E2744">
          <w:rPr>
            <w:color w:val="00B050"/>
            <w:lang w:val="en-US"/>
          </w:rPr>
          <w:t>Void.</w:t>
        </w:r>
      </w:ins>
    </w:p>
    <w:p w14:paraId="02E98E8B" w14:textId="77777777" w:rsidR="004D3B40" w:rsidRPr="007E2744" w:rsidRDefault="004D3B40" w:rsidP="004D3B40">
      <w:pPr>
        <w:rPr>
          <w:ins w:id="162" w:author="Author" w:date="2025-04-17T13:29:00Z"/>
          <w:lang w:val="en-US"/>
        </w:rPr>
      </w:pPr>
    </w:p>
    <w:p w14:paraId="550E23E4" w14:textId="77777777" w:rsidR="004D3B40" w:rsidRPr="007E2744" w:rsidRDefault="004D3B40" w:rsidP="004D3B40">
      <w:pPr>
        <w:pStyle w:val="Heading3"/>
        <w:rPr>
          <w:ins w:id="163" w:author="Author" w:date="2025-04-17T13:29:00Z"/>
          <w:lang w:val="en-US"/>
        </w:rPr>
      </w:pPr>
      <w:bookmarkStart w:id="164" w:name="_Hlk44418834"/>
      <w:bookmarkStart w:id="165" w:name="_Toc44497469"/>
      <w:bookmarkStart w:id="166" w:name="_Toc45107857"/>
      <w:bookmarkStart w:id="167" w:name="_Toc45901477"/>
      <w:bookmarkStart w:id="168" w:name="_Toc51850556"/>
      <w:bookmarkStart w:id="169" w:name="_Toc56693559"/>
      <w:bookmarkStart w:id="170" w:name="_Toc64447102"/>
      <w:bookmarkStart w:id="171" w:name="_Toc66286596"/>
      <w:bookmarkStart w:id="172" w:name="_Toc74151291"/>
      <w:bookmarkStart w:id="173" w:name="_Toc88653763"/>
      <w:bookmarkStart w:id="174" w:name="_Toc97904119"/>
      <w:bookmarkStart w:id="175" w:name="_Toc98868163"/>
      <w:bookmarkStart w:id="176" w:name="_Toc105174447"/>
      <w:bookmarkStart w:id="177" w:name="_Toc106109284"/>
      <w:bookmarkStart w:id="178" w:name="_Toc113825105"/>
      <w:bookmarkStart w:id="179" w:name="_Toc155959765"/>
      <w:ins w:id="180" w:author="Author" w:date="2025-04-17T13:29:00Z">
        <w:r w:rsidRPr="007E2744">
          <w:rPr>
            <w:lang w:val="en-US"/>
          </w:rPr>
          <w:t>8.x.</w:t>
        </w:r>
        <w:bookmarkEnd w:id="164"/>
        <w:r w:rsidRPr="007E2744">
          <w:rPr>
            <w:lang w:val="en-US"/>
          </w:rPr>
          <w:t>y</w:t>
        </w:r>
        <w:r w:rsidRPr="007E2744">
          <w:rPr>
            <w:lang w:val="en-US"/>
          </w:rPr>
          <w:tab/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r w:rsidRPr="007E2744">
          <w:rPr>
            <w:lang w:val="en-US"/>
          </w:rPr>
          <w:t>UL WUS Configuration Transmission Status Update (FFS)</w:t>
        </w:r>
      </w:ins>
    </w:p>
    <w:p w14:paraId="1A83C0EB" w14:textId="77777777" w:rsidR="004D3B40" w:rsidRPr="007E2744" w:rsidRDefault="004D3B40" w:rsidP="004D3B40">
      <w:pPr>
        <w:pStyle w:val="Heading4"/>
        <w:rPr>
          <w:ins w:id="181" w:author="Author" w:date="2025-04-17T13:29:00Z"/>
          <w:lang w:val="en-US"/>
        </w:rPr>
      </w:pPr>
      <w:bookmarkStart w:id="182" w:name="_CR8_4_11_1"/>
      <w:bookmarkStart w:id="183" w:name="_Toc44497470"/>
      <w:bookmarkStart w:id="184" w:name="_Toc45107858"/>
      <w:bookmarkStart w:id="185" w:name="_Toc45901478"/>
      <w:bookmarkStart w:id="186" w:name="_Toc51850557"/>
      <w:bookmarkStart w:id="187" w:name="_Toc56693560"/>
      <w:bookmarkStart w:id="188" w:name="_Toc64447103"/>
      <w:bookmarkStart w:id="189" w:name="_Toc66286597"/>
      <w:bookmarkStart w:id="190" w:name="_Toc74151292"/>
      <w:bookmarkStart w:id="191" w:name="_Toc88653764"/>
      <w:bookmarkStart w:id="192" w:name="_Toc97904120"/>
      <w:bookmarkStart w:id="193" w:name="_Toc98868164"/>
      <w:bookmarkStart w:id="194" w:name="_Toc105174448"/>
      <w:bookmarkStart w:id="195" w:name="_Toc106109285"/>
      <w:bookmarkStart w:id="196" w:name="_Toc113825106"/>
      <w:bookmarkStart w:id="197" w:name="_Toc155959766"/>
      <w:bookmarkEnd w:id="182"/>
      <w:ins w:id="198" w:author="Author" w:date="2025-04-17T13:29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</w:ins>
    </w:p>
    <w:p w14:paraId="4B8CAEBE" w14:textId="77777777" w:rsidR="004D3B40" w:rsidRPr="007E2744" w:rsidRDefault="004D3B40" w:rsidP="004D3B40">
      <w:pPr>
        <w:rPr>
          <w:ins w:id="199" w:author="Author" w:date="2025-04-17T13:29:00Z"/>
          <w:lang w:val="en-US"/>
        </w:rPr>
      </w:pPr>
    </w:p>
    <w:p w14:paraId="6F1891C7" w14:textId="77777777" w:rsidR="004D3B40" w:rsidRPr="007E2744" w:rsidRDefault="004D3B40" w:rsidP="004D3B40">
      <w:pPr>
        <w:rPr>
          <w:ins w:id="200" w:author="Author" w:date="2025-04-17T13:29:00Z"/>
          <w:lang w:val="en-US"/>
        </w:rPr>
      </w:pPr>
      <w:ins w:id="201" w:author="Author" w:date="2025-04-17T13:29:00Z">
        <w:r w:rsidRPr="007E2744">
          <w:rPr>
            <w:lang w:val="en-US"/>
          </w:rPr>
          <w:t xml:space="preserve">The procedure uses </w:t>
        </w:r>
        <w:r w:rsidRPr="007E2744">
          <w:rPr>
            <w:lang w:val="en-US" w:eastAsia="zh-CN"/>
          </w:rPr>
          <w:t xml:space="preserve">non UE-associated </w:t>
        </w:r>
        <w:proofErr w:type="spellStart"/>
        <w:r w:rsidRPr="007E2744">
          <w:rPr>
            <w:lang w:val="en-US" w:eastAsia="zh-CN"/>
          </w:rPr>
          <w:t>signalling</w:t>
        </w:r>
        <w:proofErr w:type="spellEnd"/>
        <w:r w:rsidRPr="007E2744">
          <w:rPr>
            <w:lang w:val="en-US"/>
          </w:rPr>
          <w:t>.</w:t>
        </w:r>
      </w:ins>
    </w:p>
    <w:p w14:paraId="1C9D6892" w14:textId="77777777" w:rsidR="004D3B40" w:rsidRPr="007E2744" w:rsidRDefault="004D3B40" w:rsidP="004D3B40">
      <w:pPr>
        <w:pStyle w:val="Heading4"/>
        <w:rPr>
          <w:ins w:id="202" w:author="Author" w:date="2025-04-17T13:29:00Z"/>
          <w:lang w:val="en-US"/>
        </w:rPr>
      </w:pPr>
      <w:bookmarkStart w:id="203" w:name="_CR8_4_11_2"/>
      <w:bookmarkStart w:id="204" w:name="_Toc44497471"/>
      <w:bookmarkStart w:id="205" w:name="_Toc45107859"/>
      <w:bookmarkStart w:id="206" w:name="_Toc45901479"/>
      <w:bookmarkStart w:id="207" w:name="_Toc51850558"/>
      <w:bookmarkStart w:id="208" w:name="_Toc56693561"/>
      <w:bookmarkStart w:id="209" w:name="_Toc64447104"/>
      <w:bookmarkStart w:id="210" w:name="_Toc66286598"/>
      <w:bookmarkStart w:id="211" w:name="_Toc74151293"/>
      <w:bookmarkStart w:id="212" w:name="_Toc88653765"/>
      <w:bookmarkStart w:id="213" w:name="_Toc97904121"/>
      <w:bookmarkStart w:id="214" w:name="_Toc98868165"/>
      <w:bookmarkStart w:id="215" w:name="_Toc105174449"/>
      <w:bookmarkStart w:id="216" w:name="_Toc106109286"/>
      <w:bookmarkStart w:id="217" w:name="_Toc113825107"/>
      <w:bookmarkStart w:id="218" w:name="_Toc155959767"/>
      <w:bookmarkEnd w:id="203"/>
      <w:ins w:id="219" w:author="Author" w:date="2025-04-17T13:29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bookmarkStart w:id="220" w:name="_MON_1788330384"/>
    <w:bookmarkEnd w:id="220"/>
    <w:p w14:paraId="5DC16475" w14:textId="77777777" w:rsidR="004D3B40" w:rsidRPr="007E2744" w:rsidRDefault="004D3B40" w:rsidP="004D3B40">
      <w:pPr>
        <w:pStyle w:val="TH"/>
        <w:rPr>
          <w:ins w:id="221" w:author="Author" w:date="2025-04-17T13:29:00Z"/>
          <w:lang w:val="en-US"/>
        </w:rPr>
      </w:pPr>
      <w:ins w:id="222" w:author="Author" w:date="2025-04-17T13:29:00Z">
        <w:r w:rsidRPr="007E2744">
          <w:rPr>
            <w:noProof/>
            <w:lang w:val="en-US"/>
          </w:rPr>
          <w:object w:dxaOrig="8352" w:dyaOrig="2355" w14:anchorId="45EBC24F">
            <v:shape id="_x0000_i1027" type="#_x0000_t75" alt="" style="width:411.1pt;height:123.7pt;mso-width-percent:0;mso-height-percent:0;mso-width-percent:0;mso-height-percent:0" o:ole="">
              <v:imagedata r:id="rId20" o:title=""/>
            </v:shape>
            <o:OLEObject Type="Embed" ProgID="Word.Picture.8" ShapeID="_x0000_i1027" DrawAspect="Content" ObjectID="_1807130009" r:id="rId21"/>
          </w:object>
        </w:r>
      </w:ins>
    </w:p>
    <w:p w14:paraId="5F37B7EA" w14:textId="77777777" w:rsidR="004D3B40" w:rsidRPr="007E2744" w:rsidRDefault="004D3B40" w:rsidP="004D3B40">
      <w:pPr>
        <w:pStyle w:val="TF"/>
        <w:rPr>
          <w:ins w:id="223" w:author="Author" w:date="2025-04-17T13:29:00Z"/>
          <w:lang w:val="en-US"/>
        </w:rPr>
      </w:pPr>
      <w:bookmarkStart w:id="224" w:name="_CRFigure8_4_11_21"/>
      <w:ins w:id="225" w:author="Author" w:date="2025-04-17T13:29:00Z">
        <w:r w:rsidRPr="007E2744">
          <w:rPr>
            <w:lang w:val="en-US"/>
          </w:rPr>
          <w:t xml:space="preserve">Figure </w:t>
        </w:r>
        <w:bookmarkEnd w:id="224"/>
        <w:r w:rsidRPr="007E2744">
          <w:rPr>
            <w:lang w:val="en-US"/>
          </w:rPr>
          <w:t>8.x.y.2-1: UL WUS Configuration Transmission Status Update, successful operation</w:t>
        </w:r>
      </w:ins>
    </w:p>
    <w:p w14:paraId="77977CEC" w14:textId="77777777" w:rsidR="004D3B40" w:rsidRPr="007E2744" w:rsidRDefault="004D3B40" w:rsidP="004D3B40">
      <w:pPr>
        <w:rPr>
          <w:ins w:id="226" w:author="Author" w:date="2025-04-17T13:29:00Z"/>
          <w:lang w:val="en-US"/>
        </w:rPr>
      </w:pPr>
    </w:p>
    <w:p w14:paraId="09A05FAD" w14:textId="77777777" w:rsidR="004D3B40" w:rsidRPr="007E2744" w:rsidRDefault="004D3B40" w:rsidP="004D3B40">
      <w:pPr>
        <w:pStyle w:val="Heading4"/>
        <w:rPr>
          <w:ins w:id="227" w:author="Author" w:date="2025-04-17T13:29:00Z"/>
          <w:lang w:val="en-US"/>
        </w:rPr>
      </w:pPr>
      <w:bookmarkStart w:id="228" w:name="_CR8_4_11_3"/>
      <w:bookmarkStart w:id="229" w:name="_Toc44497472"/>
      <w:bookmarkStart w:id="230" w:name="_Toc45107860"/>
      <w:bookmarkStart w:id="231" w:name="_Toc45901480"/>
      <w:bookmarkStart w:id="232" w:name="_Toc51850559"/>
      <w:bookmarkStart w:id="233" w:name="_Toc56693562"/>
      <w:bookmarkStart w:id="234" w:name="_Toc64447105"/>
      <w:bookmarkStart w:id="235" w:name="_Toc66286599"/>
      <w:bookmarkStart w:id="236" w:name="_Toc74151294"/>
      <w:bookmarkStart w:id="237" w:name="_Toc88653766"/>
      <w:bookmarkStart w:id="238" w:name="_Toc97904122"/>
      <w:bookmarkStart w:id="239" w:name="_Toc98868166"/>
      <w:bookmarkStart w:id="240" w:name="_Toc105174450"/>
      <w:bookmarkStart w:id="241" w:name="_Toc106109287"/>
      <w:bookmarkStart w:id="242" w:name="_Toc113825108"/>
      <w:bookmarkStart w:id="243" w:name="_Toc155959768"/>
      <w:bookmarkEnd w:id="228"/>
      <w:ins w:id="244" w:author="Author" w:date="2025-04-17T13:29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</w:ins>
    </w:p>
    <w:p w14:paraId="68831FBA" w14:textId="77777777" w:rsidR="004D3B40" w:rsidRPr="007E2744" w:rsidRDefault="004D3B40" w:rsidP="004D3B40">
      <w:pPr>
        <w:rPr>
          <w:ins w:id="245" w:author="Author" w:date="2025-04-17T13:29:00Z"/>
          <w:lang w:val="en-US"/>
        </w:rPr>
      </w:pPr>
      <w:bookmarkStart w:id="246" w:name="_CR8_4_11_4"/>
      <w:bookmarkStart w:id="247" w:name="_Toc44497473"/>
      <w:bookmarkStart w:id="248" w:name="_Toc45107861"/>
      <w:bookmarkStart w:id="249" w:name="_Toc45901481"/>
      <w:bookmarkStart w:id="250" w:name="_Toc51850560"/>
      <w:bookmarkStart w:id="251" w:name="_Toc56693563"/>
      <w:bookmarkStart w:id="252" w:name="_Toc64447106"/>
      <w:bookmarkStart w:id="253" w:name="_Toc66286600"/>
      <w:bookmarkStart w:id="254" w:name="_Toc74151295"/>
      <w:bookmarkStart w:id="255" w:name="_Toc88653767"/>
      <w:bookmarkStart w:id="256" w:name="_Toc97904123"/>
      <w:bookmarkStart w:id="257" w:name="_Toc98868167"/>
      <w:bookmarkStart w:id="258" w:name="_Toc105174451"/>
      <w:bookmarkStart w:id="259" w:name="_Toc106109288"/>
      <w:bookmarkStart w:id="260" w:name="_Toc113825109"/>
      <w:bookmarkStart w:id="261" w:name="_Toc155959769"/>
      <w:bookmarkEnd w:id="246"/>
      <w:ins w:id="262" w:author="Author" w:date="2025-04-17T13:29:00Z">
        <w:r w:rsidRPr="007E2744">
          <w:rPr>
            <w:lang w:val="en-US"/>
          </w:rPr>
          <w:t>Not applicable.</w:t>
        </w:r>
      </w:ins>
    </w:p>
    <w:p w14:paraId="0964FF09" w14:textId="77777777" w:rsidR="004D3B40" w:rsidRPr="007E2744" w:rsidRDefault="004D3B40" w:rsidP="004D3B40">
      <w:pPr>
        <w:pStyle w:val="Heading4"/>
        <w:rPr>
          <w:ins w:id="263" w:author="Author" w:date="2025-04-17T13:29:00Z"/>
          <w:lang w:val="en-US"/>
        </w:rPr>
      </w:pPr>
      <w:ins w:id="264" w:author="Author" w:date="2025-04-17T13:29:00Z">
        <w:r w:rsidRPr="007E2744">
          <w:rPr>
            <w:lang w:val="en-US"/>
          </w:rPr>
          <w:t>8.x.y.4</w:t>
        </w:r>
        <w:r w:rsidRPr="007E2744">
          <w:rPr>
            <w:lang w:val="en-US"/>
          </w:rPr>
          <w:tab/>
          <w:t>Abnormal Conditions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 w14:paraId="0298B54B" w14:textId="77777777" w:rsidR="004D3B40" w:rsidRPr="004D0133" w:rsidRDefault="004D3B40" w:rsidP="004D3B40">
      <w:pPr>
        <w:rPr>
          <w:ins w:id="265" w:author="Author" w:date="2025-04-17T13:29:00Z"/>
          <w:lang w:val="en-US" w:eastAsia="zh-CN"/>
        </w:rPr>
      </w:pPr>
      <w:ins w:id="266" w:author="Author" w:date="2025-04-17T13:29:00Z">
        <w:r w:rsidRPr="007E2744">
          <w:rPr>
            <w:lang w:val="en-US"/>
          </w:rPr>
          <w:t>Void.</w:t>
        </w:r>
      </w:ins>
    </w:p>
    <w:p w14:paraId="59E56695" w14:textId="77777777" w:rsidR="0077399E" w:rsidRDefault="0077399E" w:rsidP="0077399E">
      <w:pPr>
        <w:jc w:val="center"/>
        <w:rPr>
          <w:b/>
          <w:bCs/>
          <w:color w:val="FF0000"/>
          <w:highlight w:val="yellow"/>
          <w:lang w:eastAsia="zh-CN"/>
        </w:rPr>
        <w:sectPr w:rsidR="0077399E" w:rsidSect="0077399E">
          <w:headerReference w:type="even" r:id="rId22"/>
          <w:footerReference w:type="default" r:id="rId23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376FBA7D" w14:textId="77777777" w:rsidR="004D3B40" w:rsidRPr="004D0133" w:rsidRDefault="004D3B40" w:rsidP="004D3B40">
      <w:pPr>
        <w:rPr>
          <w:ins w:id="267" w:author="Author" w:date="2025-04-17T13:29:00Z"/>
          <w:lang w:val="en-US"/>
        </w:rPr>
      </w:pPr>
    </w:p>
    <w:p w14:paraId="3372A53F" w14:textId="77777777" w:rsidR="00DB5A7F" w:rsidRPr="000E564A" w:rsidRDefault="00DB5A7F" w:rsidP="00DB5A7F">
      <w:pPr>
        <w:pStyle w:val="Heading3"/>
        <w:ind w:left="851" w:hanging="851"/>
        <w:rPr>
          <w:ins w:id="268" w:author="Author" w:date="2025-04-25T23:45:00Z"/>
          <w:lang w:val="en-US"/>
        </w:rPr>
      </w:pPr>
      <w:ins w:id="269" w:author="Author" w:date="2025-04-25T23:45:00Z">
        <w:r w:rsidRPr="000E564A">
          <w:rPr>
            <w:lang w:val="en-US"/>
          </w:rPr>
          <w:t>9.x.x.x</w:t>
        </w:r>
        <w:r w:rsidRPr="000E564A">
          <w:rPr>
            <w:lang w:val="en-US"/>
          </w:rPr>
          <w:tab/>
          <w:t>UL WUS CONFIGURATION PROVISION REQUEST</w:t>
        </w:r>
      </w:ins>
    </w:p>
    <w:p w14:paraId="503A38F4" w14:textId="77777777" w:rsidR="00DB5A7F" w:rsidRPr="001C4C55" w:rsidRDefault="00DB5A7F" w:rsidP="00DB5A7F">
      <w:pPr>
        <w:widowControl w:val="0"/>
        <w:rPr>
          <w:ins w:id="270" w:author="Author" w:date="2025-04-25T23:45:00Z"/>
        </w:rPr>
      </w:pPr>
      <w:ins w:id="271" w:author="Author" w:date="2025-04-25T23:45:00Z">
        <w:r w:rsidRPr="001C4C55">
          <w:t>This message is sent by the NG-RAN node</w:t>
        </w:r>
        <w:r w:rsidRPr="001C4C55">
          <w:rPr>
            <w:vertAlign w:val="subscript"/>
          </w:rPr>
          <w:t>1</w:t>
        </w:r>
        <w:r w:rsidRPr="001C4C55">
          <w:t xml:space="preserve"> to the peer NG-RAN node</w:t>
        </w:r>
        <w:r w:rsidRPr="001C4C55">
          <w:rPr>
            <w:vertAlign w:val="subscript"/>
          </w:rPr>
          <w:t>2</w:t>
        </w:r>
        <w:r w:rsidRPr="001C4C55">
          <w:t xml:space="preserve"> to request</w:t>
        </w:r>
        <w:r>
          <w:t xml:space="preserve"> or stop</w:t>
        </w:r>
        <w:r w:rsidRPr="001C4C55">
          <w:t xml:space="preserve"> provisioning of an UL WUS configuration in one or more cells.</w:t>
        </w:r>
      </w:ins>
    </w:p>
    <w:p w14:paraId="64A7C506" w14:textId="77777777" w:rsidR="00DB5A7F" w:rsidRPr="001C4C55" w:rsidRDefault="00DB5A7F" w:rsidP="00DB5A7F">
      <w:pPr>
        <w:widowControl w:val="0"/>
        <w:rPr>
          <w:ins w:id="272" w:author="Author" w:date="2025-04-25T23:45:00Z"/>
        </w:rPr>
      </w:pPr>
      <w:ins w:id="273" w:author="Author" w:date="2025-04-25T23:45:00Z">
        <w:r w:rsidRPr="001C4C55">
          <w:t>Direction: NG-RAN node</w:t>
        </w:r>
        <w:r w:rsidRPr="001C4C55">
          <w:rPr>
            <w:vertAlign w:val="subscript"/>
          </w:rPr>
          <w:t>1</w:t>
        </w:r>
        <w:r w:rsidRPr="001C4C55">
          <w:t xml:space="preserve"> </w:t>
        </w:r>
        <w:r w:rsidRPr="00363CE7">
          <w:rPr>
            <w:rFonts w:ascii="Symbol" w:eastAsia="Symbol" w:hAnsi="Symbol" w:cs="Symbol"/>
          </w:rPr>
          <w:t></w:t>
        </w:r>
        <w:r w:rsidRPr="001C4C55">
          <w:t xml:space="preserve"> NG-RAN node</w:t>
        </w:r>
        <w:r w:rsidRPr="001C4C55">
          <w:rPr>
            <w:vertAlign w:val="subscript"/>
          </w:rPr>
          <w:t>2</w:t>
        </w:r>
        <w:r w:rsidRPr="001C4C5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B5A7F" w:rsidRPr="00363CE7" w14:paraId="05BD60E9" w14:textId="77777777" w:rsidTr="00876A5B">
        <w:trPr>
          <w:tblHeader/>
          <w:ins w:id="274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75F6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75" w:author="Author" w:date="2025-04-25T23:45:00Z"/>
                <w:lang w:eastAsia="ja-JP"/>
              </w:rPr>
            </w:pPr>
            <w:ins w:id="276" w:author="Author" w:date="2025-04-25T23:45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EBB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77" w:author="Author" w:date="2025-04-25T23:45:00Z"/>
                <w:lang w:eastAsia="ja-JP"/>
              </w:rPr>
            </w:pPr>
            <w:ins w:id="278" w:author="Author" w:date="2025-04-25T23:45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6E5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79" w:author="Author" w:date="2025-04-25T23:45:00Z"/>
                <w:lang w:eastAsia="ja-JP"/>
              </w:rPr>
            </w:pPr>
            <w:ins w:id="280" w:author="Author" w:date="2025-04-25T23:45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2CA9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81" w:author="Author" w:date="2025-04-25T23:45:00Z"/>
                <w:lang w:eastAsia="ja-JP"/>
              </w:rPr>
            </w:pPr>
            <w:ins w:id="282" w:author="Author" w:date="2025-04-25T23:45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7B2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83" w:author="Author" w:date="2025-04-25T23:45:00Z"/>
                <w:lang w:eastAsia="ja-JP"/>
              </w:rPr>
            </w:pPr>
            <w:ins w:id="284" w:author="Author" w:date="2025-04-25T23:45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B83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85" w:author="Author" w:date="2025-04-25T23:45:00Z"/>
                <w:highlight w:val="yellow"/>
                <w:lang w:eastAsia="ja-JP"/>
              </w:rPr>
            </w:pPr>
            <w:ins w:id="286" w:author="Author" w:date="2025-04-25T23:45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DE2" w14:textId="77777777" w:rsidR="00DB5A7F" w:rsidRPr="00363CE7" w:rsidRDefault="00DB5A7F" w:rsidP="00876A5B">
            <w:pPr>
              <w:pStyle w:val="TAH"/>
              <w:keepNext w:val="0"/>
              <w:keepLines w:val="0"/>
              <w:widowControl w:val="0"/>
              <w:rPr>
                <w:ins w:id="287" w:author="Author" w:date="2025-04-25T23:45:00Z"/>
                <w:highlight w:val="yellow"/>
                <w:lang w:eastAsia="ja-JP"/>
              </w:rPr>
            </w:pPr>
            <w:ins w:id="288" w:author="Author" w:date="2025-04-25T23:45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DB5A7F" w:rsidRPr="00363CE7" w14:paraId="03DCB9FF" w14:textId="77777777" w:rsidTr="00876A5B">
        <w:trPr>
          <w:ins w:id="289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AE6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0" w:author="Author" w:date="2025-04-25T23:45:00Z"/>
                <w:lang w:eastAsia="ja-JP"/>
              </w:rPr>
            </w:pPr>
            <w:ins w:id="291" w:author="Author" w:date="2025-04-25T23:45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A27E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2" w:author="Author" w:date="2025-04-25T23:45:00Z"/>
                <w:lang w:eastAsia="ja-JP"/>
              </w:rPr>
            </w:pPr>
            <w:ins w:id="293" w:author="Author" w:date="2025-04-25T23:45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ACEB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4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1A3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5" w:author="Author" w:date="2025-04-25T23:45:00Z"/>
                <w:lang w:eastAsia="ja-JP"/>
              </w:rPr>
            </w:pPr>
            <w:ins w:id="296" w:author="Author" w:date="2025-04-25T23:45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51E2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297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1282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298" w:author="Author" w:date="2025-04-25T23:45:00Z"/>
                <w:lang w:eastAsia="ja-JP"/>
              </w:rPr>
            </w:pPr>
            <w:ins w:id="299" w:author="Author" w:date="2025-04-25T23:45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30A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00" w:author="Author" w:date="2025-04-25T23:45:00Z"/>
                <w:lang w:eastAsia="ja-JP"/>
              </w:rPr>
            </w:pPr>
            <w:ins w:id="301" w:author="Author" w:date="2025-04-25T23:45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DB5A7F" w:rsidRPr="00363CE7" w14:paraId="1C90811B" w14:textId="77777777" w:rsidTr="00876A5B">
        <w:trPr>
          <w:ins w:id="302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2A6D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03" w:author="Author" w:date="2025-04-25T23:45:00Z"/>
                <w:lang w:eastAsia="ja-JP"/>
              </w:rPr>
            </w:pPr>
            <w:ins w:id="304" w:author="Author" w:date="2025-04-25T23:45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79AF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05" w:author="Author" w:date="2025-04-25T23:45:00Z"/>
                <w:lang w:eastAsia="ja-JP"/>
              </w:rPr>
            </w:pPr>
            <w:ins w:id="306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D923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07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CDC8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08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918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09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5DF" w14:textId="77777777" w:rsidR="00DB5A7F" w:rsidRPr="00266269" w:rsidRDefault="00DB5A7F" w:rsidP="00876A5B">
            <w:pPr>
              <w:pStyle w:val="TAC"/>
              <w:keepNext w:val="0"/>
              <w:keepLines w:val="0"/>
              <w:widowControl w:val="0"/>
              <w:rPr>
                <w:ins w:id="310" w:author="Author" w:date="2025-04-25T23:45:00Z"/>
                <w:lang w:eastAsia="zh-CN"/>
              </w:rPr>
            </w:pPr>
            <w:ins w:id="311" w:author="Author" w:date="2025-04-25T23:4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B924" w14:textId="77777777" w:rsidR="00DB5A7F" w:rsidRPr="00266269" w:rsidRDefault="00DB5A7F" w:rsidP="00876A5B">
            <w:pPr>
              <w:pStyle w:val="TAC"/>
              <w:keepNext w:val="0"/>
              <w:keepLines w:val="0"/>
              <w:widowControl w:val="0"/>
              <w:rPr>
                <w:ins w:id="312" w:author="Author" w:date="2025-04-25T23:45:00Z"/>
                <w:lang w:eastAsia="zh-CN"/>
              </w:rPr>
            </w:pPr>
            <w:ins w:id="313" w:author="Author" w:date="2025-04-25T23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DB5A7F" w:rsidRPr="00363CE7" w14:paraId="4357B78E" w14:textId="77777777" w:rsidTr="00876A5B">
        <w:trPr>
          <w:ins w:id="314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95B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15" w:author="Author" w:date="2025-04-25T23:45:00Z"/>
                <w:lang w:eastAsia="ja-JP"/>
              </w:rPr>
            </w:pPr>
            <w:ins w:id="316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BC03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17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A4EC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18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9F7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19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844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0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5431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21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232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22" w:author="Author" w:date="2025-04-25T23:45:00Z"/>
                <w:lang w:eastAsia="ja-JP"/>
              </w:rPr>
            </w:pPr>
          </w:p>
        </w:tc>
      </w:tr>
      <w:tr w:rsidR="00DB5A7F" w:rsidRPr="00363CE7" w14:paraId="04993FD8" w14:textId="77777777" w:rsidTr="00876A5B">
        <w:trPr>
          <w:ins w:id="323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8FB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4" w:author="Author" w:date="2025-04-25T23:45:00Z"/>
                <w:lang w:eastAsia="ja-JP"/>
              </w:rPr>
            </w:pPr>
            <w:ins w:id="325" w:author="Author" w:date="2025-04-25T23:45:00Z">
              <w:r>
                <w:rPr>
                  <w:rFonts w:cs="Arial"/>
                  <w:szCs w:val="18"/>
                </w:rPr>
                <w:t xml:space="preserve">  </w:t>
              </w:r>
              <w:r w:rsidRPr="00FD0425">
                <w:rPr>
                  <w:rFonts w:cs="Arial"/>
                  <w:szCs w:val="18"/>
                </w:rPr>
                <w:t>&gt;&gt;</w:t>
              </w:r>
              <w:r w:rsidRPr="00363CE7">
                <w:rPr>
                  <w:lang w:eastAsia="ja-JP"/>
                </w:rPr>
                <w:t xml:space="preserve"> 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4042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6" w:author="Author" w:date="2025-04-25T23:45:00Z"/>
                <w:lang w:eastAsia="ja-JP"/>
              </w:rPr>
            </w:pPr>
            <w:ins w:id="327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FE57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8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BB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29" w:author="Author" w:date="2025-04-25T23:45:00Z"/>
                <w:lang w:eastAsia="ja-JP"/>
              </w:rPr>
            </w:pPr>
            <w:ins w:id="330" w:author="Author" w:date="2025-04-25T23:45:00Z">
              <w:r w:rsidRPr="00363CE7"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835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31" w:author="Author" w:date="2025-04-25T23:45:00Z"/>
                <w:lang w:eastAsia="ja-JP"/>
              </w:rPr>
            </w:pPr>
            <w:ins w:id="332" w:author="Author" w:date="2025-04-25T23:45:00Z">
              <w:r w:rsidRPr="00363CE7">
                <w:rPr>
                  <w:lang w:eastAsia="zh-CN"/>
                </w:rPr>
                <w:t xml:space="preserve">Includes the </w:t>
              </w:r>
              <w:proofErr w:type="spellStart"/>
              <w:r w:rsidRPr="00363CE7">
                <w:rPr>
                  <w:i/>
                  <w:iCs/>
                  <w:highlight w:val="cyan"/>
                  <w:lang w:eastAsia="zh-CN"/>
                </w:rPr>
                <w:t>xyz</w:t>
              </w:r>
              <w:proofErr w:type="spellEnd"/>
              <w:r w:rsidRPr="00363CE7">
                <w:rPr>
                  <w:lang w:eastAsia="zh-CN"/>
                </w:rPr>
                <w:t xml:space="preserve"> message as defined in subclause </w:t>
              </w:r>
              <w:proofErr w:type="spellStart"/>
              <w:r w:rsidRPr="00363CE7">
                <w:rPr>
                  <w:highlight w:val="cyan"/>
                  <w:lang w:eastAsia="zh-CN"/>
                </w:rPr>
                <w:t>a.b.c</w:t>
              </w:r>
              <w:proofErr w:type="spellEnd"/>
              <w:r w:rsidRPr="00363CE7">
                <w:rPr>
                  <w:lang w:eastAsia="zh-CN"/>
                </w:rPr>
                <w:t xml:space="preserve"> of TS 38.331</w:t>
              </w:r>
              <w:r>
                <w:rPr>
                  <w:lang w:eastAsia="zh-CN"/>
                </w:rPr>
                <w:t xml:space="preserve"> [10]</w:t>
              </w:r>
              <w:r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A1A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jc w:val="left"/>
              <w:rPr>
                <w:ins w:id="333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0E8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34" w:author="Author" w:date="2025-04-25T23:45:00Z"/>
                <w:lang w:eastAsia="ja-JP"/>
              </w:rPr>
            </w:pPr>
          </w:p>
        </w:tc>
      </w:tr>
      <w:tr w:rsidR="00DB5A7F" w:rsidRPr="00363CE7" w14:paraId="5BE37BDD" w14:textId="77777777" w:rsidTr="00876A5B">
        <w:trPr>
          <w:ins w:id="335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2D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36" w:author="Author" w:date="2025-04-25T23:45:00Z"/>
                <w:lang w:eastAsia="ja-JP"/>
              </w:rPr>
            </w:pPr>
            <w:ins w:id="337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8E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38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F58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39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4341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40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0EF9" w14:textId="77777777" w:rsidR="00DB5A7F" w:rsidRPr="00363CE7" w:rsidRDefault="00DB5A7F" w:rsidP="00876A5B">
            <w:pPr>
              <w:pStyle w:val="TAL"/>
              <w:keepNext w:val="0"/>
              <w:keepLines w:val="0"/>
              <w:widowControl w:val="0"/>
              <w:rPr>
                <w:ins w:id="341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1B0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42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E7F" w14:textId="77777777" w:rsidR="00DB5A7F" w:rsidRPr="00363CE7" w:rsidRDefault="00DB5A7F" w:rsidP="00876A5B">
            <w:pPr>
              <w:pStyle w:val="TAC"/>
              <w:keepNext w:val="0"/>
              <w:keepLines w:val="0"/>
              <w:widowControl w:val="0"/>
              <w:rPr>
                <w:ins w:id="343" w:author="Author" w:date="2025-04-25T23:45:00Z"/>
                <w:lang w:eastAsia="ja-JP"/>
              </w:rPr>
            </w:pPr>
          </w:p>
        </w:tc>
      </w:tr>
    </w:tbl>
    <w:p w14:paraId="4113C5B2" w14:textId="77777777" w:rsidR="00DB5A7F" w:rsidRDefault="00DB5A7F" w:rsidP="00DB5A7F">
      <w:pPr>
        <w:widowControl w:val="0"/>
        <w:rPr>
          <w:ins w:id="344" w:author="Author" w:date="2025-04-25T23:45:00Z"/>
        </w:rPr>
      </w:pPr>
    </w:p>
    <w:p w14:paraId="77822778" w14:textId="77777777" w:rsidR="00975334" w:rsidRPr="00D96A77" w:rsidRDefault="00975334" w:rsidP="004D3B40">
      <w:pPr>
        <w:pStyle w:val="NO"/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7E27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2A0A6" w14:textId="77777777" w:rsidR="00AF5998" w:rsidRDefault="00AF5998">
      <w:r>
        <w:separator/>
      </w:r>
    </w:p>
  </w:endnote>
  <w:endnote w:type="continuationSeparator" w:id="0">
    <w:p w14:paraId="0AEFD49B" w14:textId="77777777" w:rsidR="00AF5998" w:rsidRDefault="00A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7A592" w14:textId="77777777" w:rsidR="0077399E" w:rsidRDefault="007739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A195B" w14:textId="77777777" w:rsidR="00AF5998" w:rsidRDefault="00AF5998">
      <w:r>
        <w:separator/>
      </w:r>
    </w:p>
  </w:footnote>
  <w:footnote w:type="continuationSeparator" w:id="0">
    <w:p w14:paraId="4A2CCEDB" w14:textId="77777777" w:rsidR="00AF5998" w:rsidRDefault="00AF5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5298" w14:textId="77777777" w:rsidR="0077399E" w:rsidRDefault="007739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556CA"/>
    <w:rsid w:val="000732BB"/>
    <w:rsid w:val="00075F6B"/>
    <w:rsid w:val="000763F4"/>
    <w:rsid w:val="00077758"/>
    <w:rsid w:val="00085F1E"/>
    <w:rsid w:val="00087EA1"/>
    <w:rsid w:val="00092B93"/>
    <w:rsid w:val="00093E09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08FC"/>
    <w:rsid w:val="000E1173"/>
    <w:rsid w:val="000F438F"/>
    <w:rsid w:val="000F73D4"/>
    <w:rsid w:val="00103FE6"/>
    <w:rsid w:val="0012576B"/>
    <w:rsid w:val="0013171A"/>
    <w:rsid w:val="00133FAB"/>
    <w:rsid w:val="00145D43"/>
    <w:rsid w:val="001616DE"/>
    <w:rsid w:val="00164376"/>
    <w:rsid w:val="00177E40"/>
    <w:rsid w:val="00187D5F"/>
    <w:rsid w:val="00192C46"/>
    <w:rsid w:val="0019369A"/>
    <w:rsid w:val="0019552B"/>
    <w:rsid w:val="001A08B3"/>
    <w:rsid w:val="001A22CA"/>
    <w:rsid w:val="001A5421"/>
    <w:rsid w:val="001A7B60"/>
    <w:rsid w:val="001B52F0"/>
    <w:rsid w:val="001B7A65"/>
    <w:rsid w:val="001C551E"/>
    <w:rsid w:val="001C63E1"/>
    <w:rsid w:val="001D0251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20004"/>
    <w:rsid w:val="002339A7"/>
    <w:rsid w:val="00237988"/>
    <w:rsid w:val="00244F91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A43EE"/>
    <w:rsid w:val="002B2A74"/>
    <w:rsid w:val="002B5741"/>
    <w:rsid w:val="002B5861"/>
    <w:rsid w:val="002B7143"/>
    <w:rsid w:val="002B7151"/>
    <w:rsid w:val="002C1D46"/>
    <w:rsid w:val="002C27EC"/>
    <w:rsid w:val="002C3ABF"/>
    <w:rsid w:val="002C5281"/>
    <w:rsid w:val="002C6213"/>
    <w:rsid w:val="002D1776"/>
    <w:rsid w:val="002D5A46"/>
    <w:rsid w:val="002E472E"/>
    <w:rsid w:val="002E4ED7"/>
    <w:rsid w:val="002E5F5D"/>
    <w:rsid w:val="002F1A86"/>
    <w:rsid w:val="002F23C8"/>
    <w:rsid w:val="002F2411"/>
    <w:rsid w:val="002F4272"/>
    <w:rsid w:val="002F6129"/>
    <w:rsid w:val="00300E6C"/>
    <w:rsid w:val="0030171D"/>
    <w:rsid w:val="00301C79"/>
    <w:rsid w:val="003028F5"/>
    <w:rsid w:val="00303E36"/>
    <w:rsid w:val="00305409"/>
    <w:rsid w:val="00305A48"/>
    <w:rsid w:val="0031144D"/>
    <w:rsid w:val="00322977"/>
    <w:rsid w:val="003338EC"/>
    <w:rsid w:val="003417FC"/>
    <w:rsid w:val="003458CB"/>
    <w:rsid w:val="00345CCA"/>
    <w:rsid w:val="003609EF"/>
    <w:rsid w:val="0036231A"/>
    <w:rsid w:val="00372DD7"/>
    <w:rsid w:val="003733C4"/>
    <w:rsid w:val="00374DD4"/>
    <w:rsid w:val="00374FED"/>
    <w:rsid w:val="003A1CB2"/>
    <w:rsid w:val="003A2815"/>
    <w:rsid w:val="003B0CB5"/>
    <w:rsid w:val="003B2AAC"/>
    <w:rsid w:val="003B3FDB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2FCB"/>
    <w:rsid w:val="00423DF9"/>
    <w:rsid w:val="004242F1"/>
    <w:rsid w:val="004249EC"/>
    <w:rsid w:val="00426F03"/>
    <w:rsid w:val="00430A5D"/>
    <w:rsid w:val="004473B9"/>
    <w:rsid w:val="00451911"/>
    <w:rsid w:val="004519A7"/>
    <w:rsid w:val="00473715"/>
    <w:rsid w:val="00473D52"/>
    <w:rsid w:val="00474361"/>
    <w:rsid w:val="0047651A"/>
    <w:rsid w:val="00485924"/>
    <w:rsid w:val="004A019D"/>
    <w:rsid w:val="004A7192"/>
    <w:rsid w:val="004B6CAA"/>
    <w:rsid w:val="004B75B7"/>
    <w:rsid w:val="004B792C"/>
    <w:rsid w:val="004C569C"/>
    <w:rsid w:val="004C6336"/>
    <w:rsid w:val="004C65DD"/>
    <w:rsid w:val="004C688F"/>
    <w:rsid w:val="004D3B40"/>
    <w:rsid w:val="004F4E08"/>
    <w:rsid w:val="00504A24"/>
    <w:rsid w:val="005141D9"/>
    <w:rsid w:val="0051580D"/>
    <w:rsid w:val="0052638D"/>
    <w:rsid w:val="005453CA"/>
    <w:rsid w:val="00547111"/>
    <w:rsid w:val="00550C82"/>
    <w:rsid w:val="00557F06"/>
    <w:rsid w:val="005672A5"/>
    <w:rsid w:val="0057077D"/>
    <w:rsid w:val="00575722"/>
    <w:rsid w:val="00582B60"/>
    <w:rsid w:val="0059101D"/>
    <w:rsid w:val="00592D74"/>
    <w:rsid w:val="00594854"/>
    <w:rsid w:val="005A26A3"/>
    <w:rsid w:val="005A7FC8"/>
    <w:rsid w:val="005B10D7"/>
    <w:rsid w:val="005C4A41"/>
    <w:rsid w:val="005D21D6"/>
    <w:rsid w:val="005E2C44"/>
    <w:rsid w:val="005E6A31"/>
    <w:rsid w:val="005F4BDD"/>
    <w:rsid w:val="00613141"/>
    <w:rsid w:val="00621188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82D58"/>
    <w:rsid w:val="00690CE9"/>
    <w:rsid w:val="00691D50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01F1A"/>
    <w:rsid w:val="00706889"/>
    <w:rsid w:val="00716BD8"/>
    <w:rsid w:val="00725040"/>
    <w:rsid w:val="0072791C"/>
    <w:rsid w:val="00727A6F"/>
    <w:rsid w:val="0076619B"/>
    <w:rsid w:val="0077399E"/>
    <w:rsid w:val="007809EF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E5CC9"/>
    <w:rsid w:val="007F31C3"/>
    <w:rsid w:val="007F3F5A"/>
    <w:rsid w:val="007F4B21"/>
    <w:rsid w:val="007F7259"/>
    <w:rsid w:val="008040A8"/>
    <w:rsid w:val="00807D17"/>
    <w:rsid w:val="008101DF"/>
    <w:rsid w:val="00813F7D"/>
    <w:rsid w:val="00817EA9"/>
    <w:rsid w:val="00821235"/>
    <w:rsid w:val="00823A61"/>
    <w:rsid w:val="008279FA"/>
    <w:rsid w:val="008330E3"/>
    <w:rsid w:val="00842706"/>
    <w:rsid w:val="00846415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9509E"/>
    <w:rsid w:val="008A4290"/>
    <w:rsid w:val="008A45A6"/>
    <w:rsid w:val="008D3CCC"/>
    <w:rsid w:val="008D5327"/>
    <w:rsid w:val="008D565E"/>
    <w:rsid w:val="008D71BF"/>
    <w:rsid w:val="008E45A6"/>
    <w:rsid w:val="008F2E85"/>
    <w:rsid w:val="008F3789"/>
    <w:rsid w:val="008F4C21"/>
    <w:rsid w:val="008F53CD"/>
    <w:rsid w:val="008F686C"/>
    <w:rsid w:val="009013FC"/>
    <w:rsid w:val="00901D69"/>
    <w:rsid w:val="009073C2"/>
    <w:rsid w:val="009148DE"/>
    <w:rsid w:val="00941E30"/>
    <w:rsid w:val="009507FB"/>
    <w:rsid w:val="00952F52"/>
    <w:rsid w:val="009604E6"/>
    <w:rsid w:val="0096252B"/>
    <w:rsid w:val="009710CC"/>
    <w:rsid w:val="00973051"/>
    <w:rsid w:val="00975334"/>
    <w:rsid w:val="0097643A"/>
    <w:rsid w:val="009777D9"/>
    <w:rsid w:val="00991057"/>
    <w:rsid w:val="00991B54"/>
    <w:rsid w:val="00991B88"/>
    <w:rsid w:val="00996E77"/>
    <w:rsid w:val="009A2FD3"/>
    <w:rsid w:val="009A5753"/>
    <w:rsid w:val="009A579D"/>
    <w:rsid w:val="009A57AE"/>
    <w:rsid w:val="009B3880"/>
    <w:rsid w:val="009B5B34"/>
    <w:rsid w:val="009C29C5"/>
    <w:rsid w:val="009C731A"/>
    <w:rsid w:val="009E0823"/>
    <w:rsid w:val="009E3297"/>
    <w:rsid w:val="009F4393"/>
    <w:rsid w:val="009F734F"/>
    <w:rsid w:val="00A13F19"/>
    <w:rsid w:val="00A23AB8"/>
    <w:rsid w:val="00A246B6"/>
    <w:rsid w:val="00A35388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AF5998"/>
    <w:rsid w:val="00B00584"/>
    <w:rsid w:val="00B06B87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66581"/>
    <w:rsid w:val="00B66A9E"/>
    <w:rsid w:val="00B67B97"/>
    <w:rsid w:val="00B67D3D"/>
    <w:rsid w:val="00B810CD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BF28D0"/>
    <w:rsid w:val="00C11BB2"/>
    <w:rsid w:val="00C16548"/>
    <w:rsid w:val="00C21DE5"/>
    <w:rsid w:val="00C23090"/>
    <w:rsid w:val="00C26D4E"/>
    <w:rsid w:val="00C4101B"/>
    <w:rsid w:val="00C41B30"/>
    <w:rsid w:val="00C5098F"/>
    <w:rsid w:val="00C5211D"/>
    <w:rsid w:val="00C55704"/>
    <w:rsid w:val="00C57CAC"/>
    <w:rsid w:val="00C61D51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80E"/>
    <w:rsid w:val="00C95985"/>
    <w:rsid w:val="00CA03C5"/>
    <w:rsid w:val="00CA1888"/>
    <w:rsid w:val="00CA23E9"/>
    <w:rsid w:val="00CA3D48"/>
    <w:rsid w:val="00CB25D8"/>
    <w:rsid w:val="00CC5026"/>
    <w:rsid w:val="00CC68D0"/>
    <w:rsid w:val="00CD07C9"/>
    <w:rsid w:val="00CE1D17"/>
    <w:rsid w:val="00CE3DE7"/>
    <w:rsid w:val="00CE4231"/>
    <w:rsid w:val="00CE434E"/>
    <w:rsid w:val="00CE54A2"/>
    <w:rsid w:val="00CE5C0F"/>
    <w:rsid w:val="00CF1B98"/>
    <w:rsid w:val="00CF2900"/>
    <w:rsid w:val="00CF60E4"/>
    <w:rsid w:val="00D02E66"/>
    <w:rsid w:val="00D03F9A"/>
    <w:rsid w:val="00D06D51"/>
    <w:rsid w:val="00D24991"/>
    <w:rsid w:val="00D2621A"/>
    <w:rsid w:val="00D3743B"/>
    <w:rsid w:val="00D43DD9"/>
    <w:rsid w:val="00D50255"/>
    <w:rsid w:val="00D54BC1"/>
    <w:rsid w:val="00D5512A"/>
    <w:rsid w:val="00D64C65"/>
    <w:rsid w:val="00D66520"/>
    <w:rsid w:val="00D84AE9"/>
    <w:rsid w:val="00D862E2"/>
    <w:rsid w:val="00D926BE"/>
    <w:rsid w:val="00D95C8A"/>
    <w:rsid w:val="00D96A77"/>
    <w:rsid w:val="00DA3B1C"/>
    <w:rsid w:val="00DB27F2"/>
    <w:rsid w:val="00DB370C"/>
    <w:rsid w:val="00DB5A7F"/>
    <w:rsid w:val="00DC1B3B"/>
    <w:rsid w:val="00DC7DFB"/>
    <w:rsid w:val="00DD0108"/>
    <w:rsid w:val="00DD0F76"/>
    <w:rsid w:val="00DE0516"/>
    <w:rsid w:val="00DE34CF"/>
    <w:rsid w:val="00E06202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5151A"/>
    <w:rsid w:val="00E554DF"/>
    <w:rsid w:val="00E554E1"/>
    <w:rsid w:val="00E61C7A"/>
    <w:rsid w:val="00E63B07"/>
    <w:rsid w:val="00E755F0"/>
    <w:rsid w:val="00E759F1"/>
    <w:rsid w:val="00E9306C"/>
    <w:rsid w:val="00E95BF9"/>
    <w:rsid w:val="00EA576A"/>
    <w:rsid w:val="00EA711B"/>
    <w:rsid w:val="00EB09B7"/>
    <w:rsid w:val="00EB0A09"/>
    <w:rsid w:val="00EB1566"/>
    <w:rsid w:val="00EB2C3F"/>
    <w:rsid w:val="00EC2161"/>
    <w:rsid w:val="00EC3D44"/>
    <w:rsid w:val="00ED39E4"/>
    <w:rsid w:val="00EE0B87"/>
    <w:rsid w:val="00EE1B64"/>
    <w:rsid w:val="00EE7D7C"/>
    <w:rsid w:val="00EF3D5D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300FB"/>
    <w:rsid w:val="00F32BB9"/>
    <w:rsid w:val="00F40AE6"/>
    <w:rsid w:val="00F41AC0"/>
    <w:rsid w:val="00F44E34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1782"/>
    <w:rsid w:val="00FD2347"/>
    <w:rsid w:val="00FD4407"/>
    <w:rsid w:val="00FE6C21"/>
    <w:rsid w:val="00FF0DB0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840</Words>
  <Characters>4792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4</cp:revision>
  <cp:lastPrinted>1900-01-01T05:00:00Z</cp:lastPrinted>
  <dcterms:created xsi:type="dcterms:W3CDTF">2025-04-25T21:43:00Z</dcterms:created>
  <dcterms:modified xsi:type="dcterms:W3CDTF">2025-04-25T21:46:00Z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