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3DB" w:rsidRDefault="0043256B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#127bis</w:t>
      </w:r>
      <w:r>
        <w:rPr>
          <w:rFonts w:cs="Arial"/>
          <w:bCs/>
          <w:noProof w:val="0"/>
          <w:sz w:val="24"/>
        </w:rPr>
        <w:tab/>
      </w:r>
      <w:r w:rsidR="00D93E2B" w:rsidRPr="00D93E2B">
        <w:rPr>
          <w:rFonts w:cs="Arial"/>
          <w:bCs/>
          <w:noProof w:val="0"/>
          <w:sz w:val="24"/>
        </w:rPr>
        <w:t>R3-252433</w:t>
      </w:r>
    </w:p>
    <w:p w:rsidR="007733DB" w:rsidRDefault="0043256B">
      <w:pPr>
        <w:pStyle w:val="CRCoverPage"/>
        <w:rPr>
          <w:b/>
          <w:noProof/>
          <w:sz w:val="24"/>
        </w:rPr>
      </w:pPr>
      <w:bookmarkStart w:id="2" w:name="OLE_LINK150"/>
      <w:bookmarkStart w:id="3" w:name="OLE_LINK151"/>
      <w:bookmarkStart w:id="4" w:name="_Hlk19781143"/>
      <w:r>
        <w:rPr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 China, 7 - 11 April, 2025</w:t>
      </w:r>
      <w:bookmarkEnd w:id="2"/>
      <w:bookmarkEnd w:id="3"/>
    </w:p>
    <w:bookmarkEnd w:id="0"/>
    <w:bookmarkEnd w:id="4"/>
    <w:p w:rsidR="007733DB" w:rsidRDefault="007733DB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7733DB" w:rsidRDefault="007733DB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7733DB" w:rsidRDefault="0043256B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TS38.473): Update on inter-CU LTM procedure</w:t>
      </w:r>
    </w:p>
    <w:p w:rsidR="007733DB" w:rsidRDefault="0043256B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:rsidR="007733DB" w:rsidRPr="00D93E2B" w:rsidRDefault="0043256B" w:rsidP="00836388">
      <w:pPr>
        <w:pStyle w:val="af8"/>
        <w:ind w:left="1985" w:hanging="1985"/>
        <w:rPr>
          <w:rFonts w:eastAsia="Yu Mincho"/>
          <w:lang w:eastAsia="ja-JP"/>
        </w:rPr>
      </w:pPr>
      <w:r>
        <w:t>Source:</w:t>
      </w:r>
      <w:r>
        <w:tab/>
        <w:t>Huaw</w:t>
      </w:r>
      <w:r>
        <w:t>ei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 w:hint="eastAsia"/>
          <w:lang w:eastAsia="ko-KR"/>
        </w:rPr>
        <w:t>LG Electronics</w:t>
      </w:r>
      <w:r>
        <w:rPr>
          <w:rFonts w:eastAsia="Malgun Gothic"/>
          <w:lang w:eastAsia="ko-KR"/>
        </w:rPr>
        <w:t>, Samsung</w:t>
      </w:r>
      <w:r>
        <w:rPr>
          <w:rFonts w:eastAsia="Yu Mincho" w:hint="eastAsia"/>
          <w:lang w:eastAsia="ja-JP"/>
        </w:rPr>
        <w:t>, Nokia</w:t>
      </w:r>
      <w:r>
        <w:rPr>
          <w:rFonts w:hint="eastAsia"/>
          <w:lang w:eastAsia="zh-CN"/>
        </w:rPr>
        <w:t>, China Telecom</w:t>
      </w:r>
      <w:r>
        <w:rPr>
          <w:rFonts w:eastAsia="Yu Mincho" w:hint="eastAsia"/>
          <w:lang w:eastAsia="ja-JP"/>
        </w:rPr>
        <w:t>, NEC</w:t>
      </w:r>
      <w:r>
        <w:rPr>
          <w:rFonts w:eastAsia="Yu Mincho" w:hint="eastAsia"/>
          <w:lang w:eastAsia="ja-JP"/>
        </w:rPr>
        <w:t>, Ericsson</w:t>
      </w:r>
      <w:r>
        <w:rPr>
          <w:rFonts w:eastAsia="Yu Mincho"/>
          <w:lang w:eastAsia="ja-JP"/>
        </w:rPr>
        <w:t>, ZTE Corporation</w:t>
      </w:r>
    </w:p>
    <w:p w:rsidR="007733DB" w:rsidRDefault="0043256B">
      <w:pPr>
        <w:pStyle w:val="af8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:rsidR="007733DB" w:rsidRDefault="0043256B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7733DB" w:rsidRDefault="0043256B">
      <w:pPr>
        <w:pStyle w:val="Discussion"/>
        <w:spacing w:after="0"/>
      </w:pPr>
      <w:bookmarkStart w:id="5" w:name="_Hlk48630882"/>
      <w:r>
        <w:rPr>
          <w:rFonts w:ascii="Times New Roman" w:eastAsia="等线" w:hAnsi="Times New Roman" w:cs="Times New Roman"/>
          <w:bCs/>
          <w:color w:val="000000"/>
          <w:lang w:eastAsia="zh-CN"/>
        </w:rPr>
        <w:t>This contribution contains a F1AP TP towards the LTM BLCR.</w:t>
      </w:r>
    </w:p>
    <w:bookmarkEnd w:id="5"/>
    <w:p w:rsidR="007733DB" w:rsidRDefault="0043256B">
      <w:pPr>
        <w:pStyle w:val="10"/>
      </w:pPr>
      <w:r>
        <w:t>2</w:t>
      </w:r>
      <w:r>
        <w:tab/>
      </w:r>
      <w:bookmarkStart w:id="6" w:name="OLE_LINK60"/>
      <w:bookmarkStart w:id="7" w:name="OLE_LINK61"/>
      <w:r>
        <w:t>Annex – Text Proposal for LTM BLCR for TS 38.473</w:t>
      </w:r>
    </w:p>
    <w:bookmarkEnd w:id="6"/>
    <w:bookmarkEnd w:id="7"/>
    <w:p w:rsidR="007733DB" w:rsidRDefault="0043256B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7733DB" w:rsidRDefault="0043256B">
      <w:pPr>
        <w:pStyle w:val="3"/>
        <w:rPr>
          <w:lang w:val="fr-FR" w:eastAsia="zh-CN"/>
        </w:rPr>
      </w:pPr>
      <w:bookmarkStart w:id="8" w:name="_Toc192843326"/>
      <w:bookmarkStart w:id="9" w:name="_Toc120123978"/>
      <w:bookmarkStart w:id="10" w:name="_Toc113835135"/>
      <w:bookmarkStart w:id="11" w:name="_Toc106109698"/>
      <w:bookmarkStart w:id="12" w:name="_Toc105927158"/>
      <w:bookmarkStart w:id="13" w:name="_Toc105510626"/>
      <w:bookmarkStart w:id="14" w:name="_Toc99730507"/>
      <w:bookmarkStart w:id="15" w:name="_Toc99038246"/>
      <w:bookmarkStart w:id="16" w:name="_Toc97910607"/>
      <w:bookmarkStart w:id="17" w:name="_Toc88657695"/>
      <w:bookmarkStart w:id="18" w:name="_Toc81383062"/>
      <w:bookmarkStart w:id="19" w:name="_Toc74154318"/>
      <w:bookmarkStart w:id="20" w:name="_Toc66289205"/>
      <w:bookmarkStart w:id="21" w:name="_Toc64448546"/>
      <w:bookmarkStart w:id="22" w:name="_Toc51763383"/>
      <w:bookmarkStart w:id="23" w:name="_Toc45832203"/>
      <w:bookmarkStart w:id="24" w:name="_Toc36556817"/>
      <w:bookmarkStart w:id="25" w:name="_Toc29892880"/>
      <w:bookmarkStart w:id="26" w:name="_Toc20955786"/>
      <w:bookmarkStart w:id="27" w:name="_Toc120123979"/>
      <w:bookmarkStart w:id="28" w:name="_Toc113835136"/>
      <w:bookmarkStart w:id="29" w:name="_Toc106109699"/>
      <w:bookmarkStart w:id="30" w:name="_Toc105927159"/>
      <w:bookmarkStart w:id="31" w:name="_Toc105510627"/>
      <w:bookmarkStart w:id="32" w:name="_Toc99730508"/>
      <w:bookmarkStart w:id="33" w:name="_Toc99038247"/>
      <w:bookmarkStart w:id="34" w:name="_Toc97910608"/>
      <w:bookmarkStart w:id="35" w:name="_Toc88657696"/>
      <w:bookmarkStart w:id="36" w:name="_Toc81383063"/>
      <w:bookmarkStart w:id="37" w:name="_Toc74154319"/>
      <w:bookmarkStart w:id="38" w:name="_Toc66289206"/>
      <w:bookmarkStart w:id="39" w:name="_Toc64448547"/>
      <w:bookmarkStart w:id="40" w:name="_Toc51763384"/>
      <w:bookmarkStart w:id="41" w:name="_Toc45832204"/>
      <w:bookmarkStart w:id="42" w:name="_Toc36556818"/>
      <w:bookmarkStart w:id="43" w:name="_Toc29892881"/>
      <w:bookmarkStart w:id="44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7733DB" w:rsidRDefault="0043256B">
      <w:pPr>
        <w:pStyle w:val="4"/>
        <w:rPr>
          <w:lang w:eastAsia="zh-CN"/>
        </w:rPr>
      </w:pPr>
      <w:bookmarkStart w:id="45" w:name="_CR8_3_4_1"/>
      <w:bookmarkStart w:id="46" w:name="_Toc192843327"/>
      <w:bookmarkEnd w:id="45"/>
      <w:r>
        <w:t>8.3.4.1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6"/>
    </w:p>
    <w:p w:rsidR="007733DB" w:rsidRDefault="0043256B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</w:t>
      </w:r>
      <w:r>
        <w:rPr>
          <w:lang w:val="en-US" w:eastAsia="zh-CN"/>
        </w:rPr>
        <w:t>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7733DB" w:rsidRDefault="0043256B">
      <w:pPr>
        <w:pStyle w:val="4"/>
        <w:rPr>
          <w:lang w:eastAsia="ko-KR"/>
        </w:rPr>
      </w:pPr>
      <w:bookmarkStart w:id="47" w:name="_CR8_3_4_2"/>
      <w:bookmarkStart w:id="48" w:name="_Toc20955788"/>
      <w:bookmarkStart w:id="49" w:name="_Toc29892882"/>
      <w:bookmarkStart w:id="50" w:name="_Toc36556819"/>
      <w:bookmarkStart w:id="51" w:name="_Toc45832205"/>
      <w:bookmarkStart w:id="52" w:name="_Toc51763385"/>
      <w:bookmarkStart w:id="53" w:name="_Toc64448548"/>
      <w:bookmarkStart w:id="54" w:name="_Toc66289207"/>
      <w:bookmarkStart w:id="55" w:name="_Toc74154320"/>
      <w:bookmarkStart w:id="56" w:name="_Toc81383064"/>
      <w:bookmarkStart w:id="57" w:name="_Toc88657697"/>
      <w:bookmarkStart w:id="58" w:name="_Toc97910609"/>
      <w:bookmarkStart w:id="59" w:name="_Toc99038248"/>
      <w:bookmarkStart w:id="60" w:name="_Toc99730509"/>
      <w:bookmarkStart w:id="61" w:name="_Toc105510628"/>
      <w:bookmarkStart w:id="62" w:name="_Toc105927160"/>
      <w:bookmarkStart w:id="63" w:name="_Toc106109700"/>
      <w:bookmarkStart w:id="64" w:name="_Toc113835137"/>
      <w:bookmarkStart w:id="65" w:name="_Toc120123980"/>
      <w:bookmarkStart w:id="66" w:name="_Toc192843328"/>
      <w:bookmarkEnd w:id="47"/>
      <w:r>
        <w:t>8.3.4.2</w:t>
      </w:r>
      <w:r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7733DB" w:rsidRDefault="0043256B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001135" cy="161798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3DB" w:rsidRDefault="0043256B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7733DB" w:rsidRDefault="0043256B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7733DB" w:rsidRDefault="0043256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:rsidR="007733DB" w:rsidRDefault="0043256B">
      <w:pPr>
        <w:rPr>
          <w:ins w:id="67" w:author="Jaemin Han" w:date="2025-04-10T09:38:00Z"/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</w:t>
      </w:r>
      <w:r>
        <w:rPr>
          <w:i/>
        </w:rPr>
        <w:t xml:space="preserve"> Information </w:t>
      </w:r>
      <w:r>
        <w:t xml:space="preserve">IE is set to "not authorized", the gNB-DU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:rsidR="00075B08" w:rsidRDefault="0043256B">
      <w:pPr>
        <w:rPr>
          <w:rFonts w:eastAsiaTheme="minorEastAsia"/>
          <w:lang w:val="en-US"/>
        </w:rPr>
      </w:pPr>
      <w:ins w:id="68" w:author="Jaemin Han" w:date="2025-04-10T09:38:00Z">
        <w:r>
          <w:rPr>
            <w:lang w:val="en-US"/>
          </w:rPr>
          <w:lastRenderedPageBreak/>
          <w:t xml:space="preserve">If the </w:t>
        </w:r>
        <w:r>
          <w:rPr>
            <w:rFonts w:eastAsiaTheme="minorEastAsia" w:hint="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</w:ins>
      <w:ins w:id="69" w:author="Jaemin Han" w:date="2025-04-10T09:39:00Z">
        <w:r>
          <w:rPr>
            <w:rFonts w:eastAsia="Malgun Gothic" w:hint="eastAsia"/>
          </w:rPr>
          <w:t xml:space="preserve">included </w:t>
        </w:r>
      </w:ins>
      <w:ins w:id="70" w:author="Jaemin Han" w:date="2025-04-10T09:38:00Z">
        <w:r>
          <w:t xml:space="preserve">in the </w:t>
        </w:r>
        <w:r>
          <w:rPr>
            <w:lang w:val="en-US"/>
          </w:rPr>
          <w:t>UE CONTEXT MODIFIC</w:t>
        </w:r>
        <w:r>
          <w:rPr>
            <w:lang w:val="en-US"/>
          </w:rPr>
          <w:t>ATION REQUEST message</w:t>
        </w:r>
        <w:r>
          <w:rPr>
            <w:rFonts w:eastAsiaTheme="minorEastAsia" w:hint="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</w:ins>
      <w:ins w:id="71" w:author="Jaemin Han" w:date="2025-04-10T09:39:00Z">
        <w:r>
          <w:rPr>
            <w:rFonts w:eastAsia="Malgun Gothic" w:hint="eastAsia"/>
            <w:lang w:val="en-US"/>
          </w:rPr>
          <w:t xml:space="preserve">store it and </w:t>
        </w:r>
      </w:ins>
      <w:ins w:id="72" w:author="Jaemin Han" w:date="2025-04-10T09:38:00Z">
        <w:r>
          <w:rPr>
            <w:rFonts w:eastAsiaTheme="minorEastAsia" w:hint="eastAsia"/>
            <w:lang w:val="en-US"/>
          </w:rPr>
          <w:t xml:space="preserve">take </w:t>
        </w:r>
      </w:ins>
      <w:ins w:id="73" w:author="Jaemin Han" w:date="2025-04-10T09:39:00Z">
        <w:r>
          <w:rPr>
            <w:rFonts w:eastAsia="Malgun Gothic" w:hint="eastAsia"/>
            <w:lang w:val="en-US"/>
          </w:rPr>
          <w:t>it</w:t>
        </w:r>
      </w:ins>
      <w:ins w:id="74" w:author="Jaemin Han" w:date="2025-04-10T09:38:00Z">
        <w:r>
          <w:rPr>
            <w:rFonts w:eastAsiaTheme="minorEastAsia" w:hint="eastAsia"/>
            <w:lang w:val="en-US"/>
          </w:rPr>
          <w:t xml:space="preserve"> into account for supporting the UE</w:t>
        </w:r>
        <w:r>
          <w:rPr>
            <w:rFonts w:eastAsiaTheme="minorEastAsia"/>
            <w:lang w:val="en-US"/>
          </w:rPr>
          <w:t>’</w:t>
        </w:r>
        <w:r>
          <w:rPr>
            <w:rFonts w:eastAsiaTheme="minorEastAsia" w:hint="eastAsia"/>
            <w:lang w:val="en-US"/>
          </w:rPr>
          <w:t>s AS security continuation during an inter-CU LTM cell switch and act as specified in TS 38.401 [4]</w:t>
        </w:r>
      </w:ins>
      <w:ins w:id="75" w:author="Jaemin Han" w:date="2025-04-10T09:40:00Z">
        <w:r>
          <w:rPr>
            <w:rFonts w:eastAsia="Malgun Gothic" w:hint="eastAsia"/>
            <w:lang w:val="en-US"/>
          </w:rPr>
          <w:t xml:space="preserve"> and TS 38.321 [16]</w:t>
        </w:r>
      </w:ins>
      <w:ins w:id="76" w:author="Jaemin Han" w:date="2025-04-10T09:38:00Z">
        <w:r>
          <w:rPr>
            <w:rFonts w:eastAsiaTheme="minorEastAsia" w:hint="eastAsia"/>
            <w:lang w:val="en-US"/>
          </w:rPr>
          <w:t xml:space="preserve">. </w:t>
        </w:r>
      </w:ins>
    </w:p>
    <w:p w:rsidR="007733DB" w:rsidRDefault="0043256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:rsidR="007733DB" w:rsidRDefault="0043256B">
      <w:r>
        <w:t xml:space="preserve">If the </w:t>
      </w:r>
      <w:r>
        <w:rPr>
          <w:i/>
          <w:iCs/>
        </w:rPr>
        <w:t xml:space="preserve">SDT Volume </w:t>
      </w:r>
      <w:r>
        <w:rPr>
          <w:i/>
          <w:iCs/>
        </w:rPr>
        <w:t>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:rsidR="007733DB" w:rsidRDefault="0043256B">
      <w:pPr>
        <w:rPr>
          <w:b/>
          <w:bCs/>
          <w:lang w:val="en-IN"/>
        </w:rPr>
      </w:pPr>
      <w:r>
        <w:rPr>
          <w:b/>
          <w:bCs/>
          <w:lang w:val="en-IN"/>
        </w:rPr>
        <w:t>Interacti</w:t>
      </w:r>
      <w:r>
        <w:rPr>
          <w:b/>
          <w:bCs/>
          <w:lang w:val="en-IN"/>
        </w:rPr>
        <w:t>on with UE Context Setup or UE Context Modification (gNB-CU initiated) procedures</w:t>
      </w:r>
    </w:p>
    <w:p w:rsidR="007733DB" w:rsidRDefault="0043256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</w:t>
      </w:r>
      <w:r>
        <w:rPr>
          <w:lang w:val="en-US"/>
        </w:rPr>
        <w:t>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:rsidR="007733DB" w:rsidRDefault="0043256B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</w:t>
      </w:r>
      <w:r>
        <w:rPr>
          <w:highlight w:val="yellow"/>
        </w:rPr>
        <w:t>********************/</w:t>
      </w:r>
    </w:p>
    <w:p w:rsidR="007733DB" w:rsidRDefault="0043256B">
      <w:pPr>
        <w:pStyle w:val="3"/>
        <w:rPr>
          <w:ins w:id="77" w:author="Huawei" w:date="2025-03-27T10:41:00Z"/>
          <w:lang w:eastAsia="zh-CN"/>
        </w:rPr>
      </w:pPr>
      <w:bookmarkStart w:id="78" w:name="_Toc121160996"/>
      <w:bookmarkStart w:id="79" w:name="_Toc192843348"/>
      <w:ins w:id="80" w:author="Huawei" w:date="2025-03-27T10:41:00Z">
        <w:r>
          <w:rPr>
            <w:lang w:eastAsia="zh-CN"/>
          </w:rPr>
          <w:t>8.3.</w:t>
        </w:r>
      </w:ins>
      <w:bookmarkEnd w:id="78"/>
      <w:ins w:id="81" w:author="Huawei" w:date="2025-03-27T11:02:00Z">
        <w:r>
          <w:rPr>
            <w:lang w:eastAsia="zh-CN"/>
          </w:rPr>
          <w:t>x</w:t>
        </w:r>
      </w:ins>
      <w:ins w:id="82" w:author="Huawei" w:date="2025-03-27T10:41:00Z">
        <w:r>
          <w:rPr>
            <w:lang w:eastAsia="zh-CN"/>
          </w:rPr>
          <w:tab/>
          <w:t xml:space="preserve">DU-CU </w:t>
        </w:r>
      </w:ins>
      <w:bookmarkEnd w:id="79"/>
      <w:ins w:id="83" w:author="Huawei" w:date="2025-03-27T10:51:00Z">
        <w:r>
          <w:rPr>
            <w:lang w:eastAsia="zh-CN"/>
          </w:rPr>
          <w:t xml:space="preserve">CSI-RS </w:t>
        </w:r>
      </w:ins>
      <w:ins w:id="84" w:author="Huawei" w:date="2025-04-09T19:13:00Z">
        <w:r>
          <w:rPr>
            <w:lang w:eastAsia="zh-CN"/>
          </w:rPr>
          <w:t>Coordination</w:t>
        </w:r>
      </w:ins>
    </w:p>
    <w:p w:rsidR="007733DB" w:rsidRDefault="0043256B">
      <w:pPr>
        <w:pStyle w:val="4"/>
        <w:rPr>
          <w:ins w:id="85" w:author="Huawei" w:date="2025-03-27T10:41:00Z"/>
          <w:rFonts w:eastAsiaTheme="minorHAnsi"/>
          <w:lang w:eastAsia="zh-CN"/>
        </w:rPr>
      </w:pPr>
      <w:bookmarkStart w:id="86" w:name="_CR8_3_9_1"/>
      <w:bookmarkStart w:id="87" w:name="_Toc121160997"/>
      <w:bookmarkStart w:id="88" w:name="_Toc192843349"/>
      <w:bookmarkEnd w:id="86"/>
      <w:ins w:id="89" w:author="Huawei" w:date="2025-03-27T10:41:00Z">
        <w:r>
          <w:rPr>
            <w:lang w:eastAsia="zh-CN"/>
          </w:rPr>
          <w:t>8.3.</w:t>
        </w:r>
      </w:ins>
      <w:ins w:id="90" w:author="Huawei" w:date="2025-03-27T11:02:00Z">
        <w:r>
          <w:rPr>
            <w:lang w:eastAsia="zh-CN"/>
          </w:rPr>
          <w:t>x</w:t>
        </w:r>
      </w:ins>
      <w:ins w:id="91" w:author="Huawei" w:date="2025-03-27T10:41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87"/>
        <w:bookmarkEnd w:id="88"/>
      </w:ins>
    </w:p>
    <w:p w:rsidR="007733DB" w:rsidRDefault="0043256B">
      <w:pPr>
        <w:rPr>
          <w:ins w:id="92" w:author="Huawei" w:date="2025-03-27T10:41:00Z"/>
        </w:rPr>
      </w:pPr>
      <w:ins w:id="93" w:author="Huawei" w:date="2025-03-27T10:41:00Z">
        <w:r>
          <w:t>The purpose of the DU-CU</w:t>
        </w:r>
      </w:ins>
      <w:ins w:id="94" w:author="Huawei" w:date="2025-03-27T10:53:00Z">
        <w:r>
          <w:t xml:space="preserve"> </w:t>
        </w:r>
        <w:bookmarkStart w:id="95" w:name="OLE_LINK62"/>
        <w:bookmarkStart w:id="96" w:name="OLE_LINK63"/>
        <w:r>
          <w:t xml:space="preserve">CSI-RS </w:t>
        </w:r>
      </w:ins>
      <w:bookmarkEnd w:id="95"/>
      <w:bookmarkEnd w:id="96"/>
      <w:ins w:id="97" w:author="Huawei" w:date="2025-04-09T19:13:00Z">
        <w:r>
          <w:t>Coordination</w:t>
        </w:r>
      </w:ins>
      <w:ins w:id="98" w:author="Huawei" w:date="2025-03-27T10:41:00Z">
        <w:r>
          <w:t xml:space="preserve"> procedure is </w:t>
        </w:r>
      </w:ins>
      <w:ins w:id="99" w:author="NEC" w:date="2025-04-10T17:30:00Z">
        <w:r>
          <w:rPr>
            <w:rFonts w:eastAsia="Yu Mincho" w:hint="eastAsia"/>
            <w:lang w:eastAsia="ja-JP"/>
          </w:rPr>
          <w:t xml:space="preserve">e.g. </w:t>
        </w:r>
      </w:ins>
      <w:ins w:id="100" w:author="Huawei" w:date="2025-03-27T10:41:00Z">
        <w:r>
          <w:t>to enable the</w:t>
        </w:r>
        <w:r>
          <w:rPr>
            <w:lang w:val="en-US"/>
          </w:rPr>
          <w:t xml:space="preserve"> </w:t>
        </w:r>
        <w:r>
          <w:t xml:space="preserve">gNB-DU </w:t>
        </w:r>
        <w:bookmarkStart w:id="101" w:name="OLE_LINK64"/>
        <w:bookmarkStart w:id="102" w:name="OLE_LINK65"/>
        <w:r>
          <w:t xml:space="preserve">to </w:t>
        </w:r>
      </w:ins>
      <w:ins w:id="103" w:author="Huawei" w:date="2025-03-27T10:56:00Z">
        <w:r>
          <w:t>requ</w:t>
        </w:r>
      </w:ins>
      <w:ins w:id="104" w:author="Huawei" w:date="2025-03-27T10:57:00Z">
        <w:r>
          <w:t>e</w:t>
        </w:r>
      </w:ins>
      <w:ins w:id="105" w:author="Huawei" w:date="2025-03-27T10:56:00Z">
        <w:r>
          <w:t>st</w:t>
        </w:r>
      </w:ins>
      <w:ins w:id="106" w:author="Huawei" w:date="2025-03-27T10:41:00Z">
        <w:r>
          <w:t xml:space="preserve"> the gNB-CU </w:t>
        </w:r>
      </w:ins>
      <w:ins w:id="107" w:author="Huawei" w:date="2025-03-27T10:57:00Z">
        <w:r>
          <w:t>to activate/deactivate</w:t>
        </w:r>
      </w:ins>
      <w:ins w:id="108" w:author="Huawei" w:date="2025-03-27T10:41:00Z">
        <w:r>
          <w:t xml:space="preserve"> the </w:t>
        </w:r>
      </w:ins>
      <w:ins w:id="109" w:author="Huawei" w:date="2025-03-27T10:54:00Z">
        <w:r>
          <w:t xml:space="preserve">SP CSI-RS </w:t>
        </w:r>
      </w:ins>
      <w:ins w:id="110" w:author="Huawei" w:date="2025-03-27T10:57:00Z">
        <w:r>
          <w:t>transmission</w:t>
        </w:r>
      </w:ins>
      <w:ins w:id="111" w:author="Jaemin Han" w:date="2025-04-10T09:40:00Z">
        <w:r>
          <w:rPr>
            <w:rFonts w:eastAsia="Malgun Gothic" w:hint="eastAsia"/>
          </w:rPr>
          <w:t>s</w:t>
        </w:r>
      </w:ins>
      <w:r>
        <w:t xml:space="preserve"> </w:t>
      </w:r>
      <w:ins w:id="112" w:author="Jaemin Han" w:date="2025-04-10T09:41:00Z">
        <w:r>
          <w:rPr>
            <w:rFonts w:eastAsia="Malgun Gothic" w:hint="eastAsia"/>
          </w:rPr>
          <w:t>from</w:t>
        </w:r>
      </w:ins>
      <w:ins w:id="113" w:author="Huawei" w:date="2025-03-27T10:54:00Z">
        <w:r>
          <w:t xml:space="preserve"> </w:t>
        </w:r>
      </w:ins>
      <w:ins w:id="114" w:author="Jaemin Han" w:date="2025-04-10T09:43:00Z">
        <w:r>
          <w:rPr>
            <w:rFonts w:eastAsia="Malgun Gothic" w:hint="eastAsia"/>
          </w:rPr>
          <w:t>specific</w:t>
        </w:r>
      </w:ins>
      <w:ins w:id="115" w:author="Huawei" w:date="2025-03-27T10:54:00Z">
        <w:r>
          <w:t xml:space="preserve"> cell</w:t>
        </w:r>
      </w:ins>
      <w:ins w:id="116" w:author="Huawei" w:date="2025-03-27T10:57:00Z">
        <w:r>
          <w:t>s</w:t>
        </w:r>
      </w:ins>
      <w:ins w:id="117" w:author="Huawei" w:date="2025-03-27T10:41:00Z">
        <w:r>
          <w:t>.</w:t>
        </w:r>
        <w:bookmarkEnd w:id="101"/>
        <w:bookmarkEnd w:id="102"/>
        <w:r>
          <w:t xml:space="preserve"> The procedure uses UE-associated signalling.</w:t>
        </w:r>
      </w:ins>
      <w:ins w:id="118" w:author="NEC" w:date="2025-04-10T18:16:00Z">
        <w:r>
          <w:rPr>
            <w:rFonts w:eastAsia="Yu Mincho" w:hint="eastAsia"/>
            <w:lang w:val="en-US" w:eastAsia="ja-JP"/>
          </w:rPr>
          <w:t xml:space="preserve"> (Detail is FFS)</w:t>
        </w:r>
      </w:ins>
    </w:p>
    <w:p w:rsidR="007733DB" w:rsidRDefault="0043256B">
      <w:pPr>
        <w:pStyle w:val="4"/>
        <w:rPr>
          <w:ins w:id="119" w:author="Huawei" w:date="2025-03-27T10:41:00Z"/>
          <w:lang w:eastAsia="zh-CN"/>
        </w:rPr>
      </w:pPr>
      <w:bookmarkStart w:id="120" w:name="_CR8_3_9_2"/>
      <w:bookmarkStart w:id="121" w:name="_Toc121160998"/>
      <w:bookmarkStart w:id="122" w:name="_Toc192843350"/>
      <w:bookmarkEnd w:id="120"/>
      <w:ins w:id="123" w:author="Huawei" w:date="2025-03-27T10:41:00Z">
        <w:r>
          <w:rPr>
            <w:lang w:eastAsia="zh-CN"/>
          </w:rPr>
          <w:t>8.3.</w:t>
        </w:r>
      </w:ins>
      <w:ins w:id="124" w:author="Huawei" w:date="2025-03-27T11:02:00Z">
        <w:r>
          <w:rPr>
            <w:lang w:eastAsia="zh-CN"/>
          </w:rPr>
          <w:t>x</w:t>
        </w:r>
      </w:ins>
      <w:ins w:id="125" w:author="Huawei" w:date="2025-03-27T10:41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  <w:bookmarkEnd w:id="121"/>
        <w:bookmarkEnd w:id="122"/>
      </w:ins>
    </w:p>
    <w:p w:rsidR="007733DB" w:rsidRDefault="007733DB">
      <w:pPr>
        <w:pStyle w:val="TH"/>
        <w:rPr>
          <w:noProof/>
        </w:rPr>
      </w:pPr>
    </w:p>
    <w:bookmarkStart w:id="126" w:name="_MON_1804308081"/>
    <w:bookmarkEnd w:id="126"/>
    <w:p w:rsidR="007733DB" w:rsidRDefault="0043256B">
      <w:pPr>
        <w:pStyle w:val="TH"/>
        <w:rPr>
          <w:ins w:id="127" w:author="Huawei" w:date="2025-03-27T10:41:00Z"/>
          <w:rFonts w:eastAsia="Malgun Gothic"/>
        </w:rPr>
      </w:pPr>
      <w:r>
        <w:rPr>
          <w:rFonts w:ascii="Times New Roman" w:hAnsi="Times New Roman"/>
          <w:noProof/>
        </w:rPr>
        <w:object w:dxaOrig="64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1.4pt" o:ole="">
            <v:imagedata r:id="rId10" o:title=""/>
          </v:shape>
          <o:OLEObject Type="Embed" ProgID="Word.Picture.8" ShapeID="_x0000_i1025" DrawAspect="Content" ObjectID="_1805866817" r:id="rId11"/>
        </w:object>
      </w:r>
    </w:p>
    <w:p w:rsidR="007733DB" w:rsidRDefault="0043256B">
      <w:pPr>
        <w:pStyle w:val="TF"/>
        <w:rPr>
          <w:ins w:id="128" w:author="Huawei" w:date="2025-03-27T10:41:00Z"/>
        </w:rPr>
      </w:pPr>
      <w:ins w:id="129" w:author="Huawei" w:date="2025-03-27T10:41:00Z">
        <w:r>
          <w:t>Figure 8.3.</w:t>
        </w:r>
      </w:ins>
      <w:ins w:id="130" w:author="Huawei" w:date="2025-03-27T12:52:00Z">
        <w:r>
          <w:t>x</w:t>
        </w:r>
      </w:ins>
      <w:ins w:id="131" w:author="Huawei" w:date="2025-03-27T10:41:00Z">
        <w:r>
          <w:t xml:space="preserve">.2-1: </w:t>
        </w:r>
        <w:r>
          <w:rPr>
            <w:lang w:val="en-US"/>
          </w:rPr>
          <w:t xml:space="preserve">DU-CU </w:t>
        </w:r>
      </w:ins>
      <w:ins w:id="132" w:author="Huawei" w:date="2025-03-27T10:55:00Z">
        <w:r>
          <w:rPr>
            <w:lang w:val="en-US"/>
          </w:rPr>
          <w:t xml:space="preserve">CSI-RS </w:t>
        </w:r>
      </w:ins>
      <w:ins w:id="133" w:author="Huawei" w:date="2025-04-09T19:13:00Z">
        <w:r>
          <w:rPr>
            <w:lang w:val="en-US"/>
          </w:rPr>
          <w:t>Coordination</w:t>
        </w:r>
      </w:ins>
      <w:ins w:id="134" w:author="Huawei" w:date="2025-03-27T10:41:00Z">
        <w:r>
          <w:t xml:space="preserve"> procedure. Successful operation. </w:t>
        </w:r>
      </w:ins>
    </w:p>
    <w:p w:rsidR="007733DB" w:rsidRDefault="0043256B">
      <w:pPr>
        <w:rPr>
          <w:ins w:id="135" w:author="Huawei" w:date="2025-03-27T10:41:00Z"/>
        </w:rPr>
      </w:pPr>
      <w:ins w:id="136" w:author="Huawei" w:date="2025-03-27T10:41:00Z">
        <w:r>
          <w:t xml:space="preserve">The gNB-DU initiates the procedure by sending a </w:t>
        </w:r>
        <w:r>
          <w:rPr>
            <w:lang w:val="en-US"/>
          </w:rPr>
          <w:t xml:space="preserve">DU-CU </w:t>
        </w:r>
      </w:ins>
      <w:ins w:id="137" w:author="Huawei" w:date="2025-03-27T10:55:00Z">
        <w:r>
          <w:rPr>
            <w:lang w:val="en-US"/>
          </w:rPr>
          <w:t xml:space="preserve">CSI-RS </w:t>
        </w:r>
      </w:ins>
      <w:ins w:id="138" w:author="Huawei" w:date="2025-04-09T19:13:00Z">
        <w:r>
          <w:rPr>
            <w:lang w:val="en-US"/>
          </w:rPr>
          <w:t>COORDINATION</w:t>
        </w:r>
      </w:ins>
      <w:ins w:id="139" w:author="Huawei" w:date="2025-03-27T10:55:00Z">
        <w:r>
          <w:rPr>
            <w:lang w:val="en-US"/>
          </w:rPr>
          <w:t xml:space="preserve"> REQUEST</w:t>
        </w:r>
      </w:ins>
      <w:ins w:id="140" w:author="Huawei" w:date="2025-03-27T10:41:00Z">
        <w:r>
          <w:t xml:space="preserve"> message. </w:t>
        </w:r>
      </w:ins>
    </w:p>
    <w:p w:rsidR="007733DB" w:rsidRDefault="007733DB">
      <w:pPr>
        <w:rPr>
          <w:ins w:id="141" w:author="Huawei" w:date="2025-03-27T10:41:00Z"/>
          <w:lang w:val="en-US"/>
        </w:rPr>
      </w:pPr>
      <w:bookmarkStart w:id="142" w:name="_Toc121160999"/>
    </w:p>
    <w:p w:rsidR="007733DB" w:rsidRDefault="0043256B">
      <w:pPr>
        <w:pStyle w:val="4"/>
        <w:rPr>
          <w:ins w:id="143" w:author="Huawei" w:date="2025-03-27T10:41:00Z"/>
          <w:lang w:eastAsia="zh-CN"/>
        </w:rPr>
      </w:pPr>
      <w:bookmarkStart w:id="144" w:name="_CR8_3_9_3"/>
      <w:bookmarkStart w:id="145" w:name="_Toc192843351"/>
      <w:bookmarkEnd w:id="144"/>
      <w:ins w:id="146" w:author="Huawei" w:date="2025-03-27T10:41:00Z">
        <w:r>
          <w:rPr>
            <w:lang w:eastAsia="zh-CN"/>
          </w:rPr>
          <w:t>8.3.</w:t>
        </w:r>
      </w:ins>
      <w:ins w:id="147" w:author="Huawei" w:date="2025-03-27T11:02:00Z">
        <w:r>
          <w:rPr>
            <w:lang w:eastAsia="zh-CN"/>
          </w:rPr>
          <w:t>x</w:t>
        </w:r>
      </w:ins>
      <w:ins w:id="148" w:author="Huawei" w:date="2025-03-27T10:41:00Z"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  <w:bookmarkEnd w:id="145"/>
      </w:ins>
    </w:p>
    <w:bookmarkStart w:id="149" w:name="_MON_1805803306"/>
    <w:bookmarkEnd w:id="149"/>
    <w:p w:rsidR="007733DB" w:rsidRDefault="0043256B">
      <w:pPr>
        <w:jc w:val="center"/>
        <w:rPr>
          <w:ins w:id="150" w:author="Huawei" w:date="2025-04-10T15:09:00Z"/>
          <w:noProof/>
        </w:rPr>
      </w:pPr>
      <w:ins w:id="151" w:author="Huawei" w:date="2025-04-10T15:07:00Z">
        <w:r>
          <w:rPr>
            <w:noProof/>
          </w:rPr>
          <w:object w:dxaOrig="6480" w:dyaOrig="2355">
            <v:shape id="_x0000_i1026" type="#_x0000_t75" style="width:322.4pt;height:121.4pt" o:ole="">
              <v:imagedata r:id="rId12" o:title=""/>
            </v:shape>
            <o:OLEObject Type="Embed" ProgID="Word.Picture.8" ShapeID="_x0000_i1026" DrawAspect="Content" ObjectID="_1805866818" r:id="rId13"/>
          </w:object>
        </w:r>
      </w:ins>
    </w:p>
    <w:p w:rsidR="007733DB" w:rsidRDefault="0043256B">
      <w:pPr>
        <w:pStyle w:val="TF"/>
        <w:rPr>
          <w:ins w:id="152" w:author="Huawei" w:date="2025-04-10T15:09:00Z"/>
        </w:rPr>
      </w:pPr>
      <w:ins w:id="153" w:author="Huawei" w:date="2025-04-10T15:09:00Z">
        <w:r>
          <w:lastRenderedPageBreak/>
          <w:t>Figure 8.3.x.</w:t>
        </w:r>
      </w:ins>
      <w:ins w:id="154" w:author="Huawei" w:date="2025-04-10T15:10:00Z">
        <w:r>
          <w:t>3</w:t>
        </w:r>
      </w:ins>
      <w:ins w:id="155" w:author="Huawei" w:date="2025-04-10T15:09:00Z">
        <w:r>
          <w:t xml:space="preserve">-1: </w:t>
        </w:r>
        <w:r>
          <w:rPr>
            <w:lang w:val="en-US"/>
          </w:rPr>
          <w:t>DU-CU CSI-RS Coordination</w:t>
        </w:r>
        <w:r>
          <w:t xml:space="preserve"> procedure. </w:t>
        </w:r>
      </w:ins>
      <w:ins w:id="156" w:author="Huawei" w:date="2025-04-10T15:10:00Z">
        <w:r>
          <w:t>Uns</w:t>
        </w:r>
      </w:ins>
      <w:ins w:id="157" w:author="Huawei" w:date="2025-04-10T15:09:00Z">
        <w:r>
          <w:t xml:space="preserve">uccessful operation. </w:t>
        </w:r>
      </w:ins>
    </w:p>
    <w:p w:rsidR="007733DB" w:rsidRDefault="007733DB">
      <w:pPr>
        <w:jc w:val="center"/>
        <w:rPr>
          <w:ins w:id="158" w:author="Huawei" w:date="2025-03-27T10:41:00Z"/>
          <w:rFonts w:eastAsiaTheme="minorEastAsia"/>
          <w:lang w:eastAsia="zh-CN"/>
        </w:rPr>
      </w:pPr>
    </w:p>
    <w:p w:rsidR="007733DB" w:rsidRDefault="0043256B">
      <w:pPr>
        <w:pStyle w:val="4"/>
        <w:rPr>
          <w:ins w:id="159" w:author="Huawei" w:date="2025-03-27T10:41:00Z"/>
          <w:lang w:eastAsia="zh-CN"/>
        </w:rPr>
      </w:pPr>
      <w:bookmarkStart w:id="160" w:name="_CR8_3_9_4"/>
      <w:bookmarkStart w:id="161" w:name="_Toc192843352"/>
      <w:bookmarkEnd w:id="160"/>
      <w:ins w:id="162" w:author="Huawei" w:date="2025-03-27T10:41:00Z">
        <w:r>
          <w:rPr>
            <w:lang w:eastAsia="zh-CN"/>
          </w:rPr>
          <w:t>8.3.</w:t>
        </w:r>
      </w:ins>
      <w:ins w:id="163" w:author="Huawei" w:date="2025-03-27T11:02:00Z">
        <w:r>
          <w:rPr>
            <w:lang w:eastAsia="zh-CN"/>
          </w:rPr>
          <w:t>x</w:t>
        </w:r>
      </w:ins>
      <w:ins w:id="164" w:author="Huawei" w:date="2025-03-27T10:41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  <w:bookmarkEnd w:id="142"/>
        <w:bookmarkEnd w:id="161"/>
      </w:ins>
    </w:p>
    <w:p w:rsidR="007733DB" w:rsidRDefault="0043256B">
      <w:pPr>
        <w:rPr>
          <w:ins w:id="165" w:author="Huawei" w:date="2025-03-27T10:41:00Z"/>
        </w:rPr>
      </w:pPr>
      <w:ins w:id="166" w:author="Huawei" w:date="2025-03-27T10:41:00Z">
        <w:r>
          <w:t>Not applicable.</w:t>
        </w:r>
      </w:ins>
    </w:p>
    <w:p w:rsidR="007733DB" w:rsidRDefault="0043256B">
      <w:pPr>
        <w:pStyle w:val="3"/>
        <w:rPr>
          <w:ins w:id="167" w:author="Huawei" w:date="2025-03-27T10:41:00Z"/>
          <w:lang w:eastAsia="zh-CN"/>
        </w:rPr>
      </w:pPr>
      <w:bookmarkStart w:id="168" w:name="_CR8_3_10"/>
      <w:bookmarkStart w:id="169" w:name="_Toc192843353"/>
      <w:bookmarkEnd w:id="168"/>
      <w:ins w:id="170" w:author="Huawei" w:date="2025-03-27T10:41:00Z">
        <w:r>
          <w:rPr>
            <w:lang w:eastAsia="zh-CN"/>
          </w:rPr>
          <w:t>8.3.</w:t>
        </w:r>
      </w:ins>
      <w:ins w:id="171" w:author="Huawei" w:date="2025-03-27T11:02:00Z">
        <w:r>
          <w:rPr>
            <w:lang w:eastAsia="zh-CN"/>
          </w:rPr>
          <w:t>y</w:t>
        </w:r>
      </w:ins>
      <w:ins w:id="172" w:author="Huawei" w:date="2025-03-27T10:41:00Z">
        <w:r>
          <w:rPr>
            <w:lang w:eastAsia="zh-CN"/>
          </w:rPr>
          <w:tab/>
          <w:t xml:space="preserve">CU-DU </w:t>
        </w:r>
      </w:ins>
      <w:bookmarkEnd w:id="169"/>
      <w:ins w:id="173" w:author="Huawei" w:date="2025-03-27T10:56:00Z">
        <w:r>
          <w:rPr>
            <w:lang w:eastAsia="zh-CN"/>
          </w:rPr>
          <w:t xml:space="preserve">CSI-RS </w:t>
        </w:r>
      </w:ins>
      <w:ins w:id="174" w:author="Huawei" w:date="2025-04-09T19:13:00Z">
        <w:r>
          <w:rPr>
            <w:lang w:eastAsia="zh-CN"/>
          </w:rPr>
          <w:t>Coordination</w:t>
        </w:r>
      </w:ins>
    </w:p>
    <w:p w:rsidR="007733DB" w:rsidRDefault="0043256B">
      <w:pPr>
        <w:pStyle w:val="4"/>
        <w:rPr>
          <w:ins w:id="175" w:author="Huawei" w:date="2025-03-27T10:41:00Z"/>
          <w:rFonts w:eastAsiaTheme="minorHAnsi"/>
          <w:lang w:eastAsia="zh-CN"/>
        </w:rPr>
      </w:pPr>
      <w:bookmarkStart w:id="176" w:name="_CR8_3_10_1"/>
      <w:bookmarkStart w:id="177" w:name="_Toc192843354"/>
      <w:bookmarkEnd w:id="176"/>
      <w:ins w:id="178" w:author="Huawei" w:date="2025-03-27T10:41:00Z">
        <w:r>
          <w:rPr>
            <w:lang w:eastAsia="zh-CN"/>
          </w:rPr>
          <w:t>8.3.</w:t>
        </w:r>
      </w:ins>
      <w:ins w:id="179" w:author="Huawei" w:date="2025-03-27T11:02:00Z">
        <w:r>
          <w:rPr>
            <w:lang w:eastAsia="zh-CN"/>
          </w:rPr>
          <w:t>y</w:t>
        </w:r>
      </w:ins>
      <w:ins w:id="180" w:author="Huawei" w:date="2025-03-27T10:41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77"/>
      </w:ins>
    </w:p>
    <w:p w:rsidR="007733DB" w:rsidRDefault="0043256B">
      <w:pPr>
        <w:rPr>
          <w:ins w:id="181" w:author="Huawei" w:date="2025-03-27T10:41:00Z"/>
        </w:rPr>
      </w:pPr>
      <w:ins w:id="182" w:author="Huawei" w:date="2025-03-27T10:41:00Z">
        <w:r>
          <w:t xml:space="preserve">The purpose of the CU-DU </w:t>
        </w:r>
      </w:ins>
      <w:ins w:id="183" w:author="Huawei" w:date="2025-03-27T10:56:00Z">
        <w:r>
          <w:t xml:space="preserve">CSI-RS </w:t>
        </w:r>
      </w:ins>
      <w:ins w:id="184" w:author="Huawei" w:date="2025-04-09T19:13:00Z">
        <w:r>
          <w:t>Coordination</w:t>
        </w:r>
      </w:ins>
      <w:ins w:id="185" w:author="Huawei" w:date="2025-03-27T10:41:00Z">
        <w:r>
          <w:t xml:space="preserve"> procedure is </w:t>
        </w:r>
      </w:ins>
      <w:ins w:id="186" w:author="NEC" w:date="2025-04-10T17:30:00Z">
        <w:r>
          <w:rPr>
            <w:rFonts w:eastAsia="Yu Mincho" w:hint="eastAsia"/>
            <w:lang w:eastAsia="ja-JP"/>
          </w:rPr>
          <w:t xml:space="preserve">e.g. </w:t>
        </w:r>
      </w:ins>
      <w:ins w:id="187" w:author="Huawei" w:date="2025-03-27T10:41:00Z">
        <w:r>
          <w:t>to enable the</w:t>
        </w:r>
        <w:r>
          <w:rPr>
            <w:lang w:val="en-US"/>
          </w:rPr>
          <w:t xml:space="preserve"> </w:t>
        </w:r>
        <w:r>
          <w:t xml:space="preserve">gNB-CU to </w:t>
        </w:r>
      </w:ins>
      <w:ins w:id="188" w:author="Huawei" w:date="2025-03-27T10:57:00Z">
        <w:del w:id="189" w:author="Jaemin Han" w:date="2025-04-10T09:41:00Z">
          <w:r>
            <w:delText xml:space="preserve">to </w:delText>
          </w:r>
        </w:del>
        <w:r>
          <w:t xml:space="preserve">request the gNB-DU to activate/deactivate the SP CSI-RS transmission </w:t>
        </w:r>
      </w:ins>
      <w:ins w:id="190" w:author="Jaemin Han" w:date="2025-04-10T09:41:00Z">
        <w:r>
          <w:rPr>
            <w:rFonts w:eastAsia="Malgun Gothic" w:hint="eastAsia"/>
          </w:rPr>
          <w:t>from</w:t>
        </w:r>
      </w:ins>
      <w:ins w:id="191" w:author="Huawei" w:date="2025-03-27T10:57:00Z">
        <w:r>
          <w:t xml:space="preserve"> </w:t>
        </w:r>
      </w:ins>
      <w:ins w:id="192" w:author="Jaemin Han" w:date="2025-04-10T09:43:00Z">
        <w:r>
          <w:rPr>
            <w:rFonts w:eastAsia="Malgun Gothic" w:hint="eastAsia"/>
          </w:rPr>
          <w:t>specific</w:t>
        </w:r>
      </w:ins>
      <w:ins w:id="193" w:author="Huawei" w:date="2025-03-27T10:58:00Z">
        <w:r>
          <w:t xml:space="preserve"> </w:t>
        </w:r>
      </w:ins>
      <w:ins w:id="194" w:author="Huawei" w:date="2025-03-27T10:57:00Z">
        <w:r>
          <w:t>cells.</w:t>
        </w:r>
      </w:ins>
      <w:ins w:id="195" w:author="Huawei" w:date="2025-03-27T10:41:00Z">
        <w:r>
          <w:t xml:space="preserve"> The procedure uses UE-associated signalling.</w:t>
        </w:r>
      </w:ins>
      <w:ins w:id="196" w:author="NEC" w:date="2025-04-10T18:16:00Z">
        <w:r>
          <w:rPr>
            <w:rFonts w:eastAsia="Yu Mincho" w:hint="eastAsia"/>
            <w:lang w:val="en-US" w:eastAsia="ja-JP"/>
          </w:rPr>
          <w:t xml:space="preserve"> (Detail is FFS)</w:t>
        </w:r>
      </w:ins>
    </w:p>
    <w:p w:rsidR="007733DB" w:rsidRDefault="0043256B">
      <w:pPr>
        <w:pStyle w:val="4"/>
        <w:rPr>
          <w:ins w:id="197" w:author="Huawei" w:date="2025-03-27T10:41:00Z"/>
          <w:lang w:eastAsia="zh-CN"/>
        </w:rPr>
      </w:pPr>
      <w:bookmarkStart w:id="198" w:name="_CR8_3_10_2"/>
      <w:bookmarkStart w:id="199" w:name="_Toc192843355"/>
      <w:bookmarkEnd w:id="198"/>
      <w:ins w:id="200" w:author="Huawei" w:date="2025-03-27T10:41:00Z">
        <w:r>
          <w:rPr>
            <w:lang w:eastAsia="zh-CN"/>
          </w:rPr>
          <w:t>8.3.</w:t>
        </w:r>
      </w:ins>
      <w:ins w:id="201" w:author="Huawei" w:date="2025-03-27T11:02:00Z">
        <w:r>
          <w:rPr>
            <w:lang w:eastAsia="zh-CN"/>
          </w:rPr>
          <w:t>y</w:t>
        </w:r>
      </w:ins>
      <w:ins w:id="202" w:author="Huawei" w:date="2025-03-27T10:41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  <w:bookmarkEnd w:id="199"/>
      </w:ins>
    </w:p>
    <w:bookmarkStart w:id="203" w:name="_MON_1805778756"/>
    <w:bookmarkEnd w:id="203"/>
    <w:p w:rsidR="007733DB" w:rsidRDefault="0043256B">
      <w:pPr>
        <w:pStyle w:val="TH"/>
        <w:rPr>
          <w:ins w:id="204" w:author="Huawei" w:date="2025-03-27T10:41:00Z"/>
        </w:rPr>
      </w:pPr>
      <w:r>
        <w:rPr>
          <w:rFonts w:ascii="Times New Roman" w:hAnsi="Times New Roman"/>
          <w:noProof/>
        </w:rPr>
        <w:object w:dxaOrig="6480" w:dyaOrig="2355">
          <v:shape id="_x0000_i1027" type="#_x0000_t75" style="width:322.4pt;height:121.4pt" o:ole="">
            <v:imagedata r:id="rId14" o:title=""/>
          </v:shape>
          <o:OLEObject Type="Embed" ProgID="Word.Picture.8" ShapeID="_x0000_i1027" DrawAspect="Content" ObjectID="_1805866819" r:id="rId15"/>
        </w:object>
      </w:r>
    </w:p>
    <w:p w:rsidR="007733DB" w:rsidRDefault="0043256B">
      <w:pPr>
        <w:pStyle w:val="TF"/>
        <w:rPr>
          <w:ins w:id="205" w:author="Huawei" w:date="2025-03-27T10:41:00Z"/>
        </w:rPr>
      </w:pPr>
      <w:ins w:id="206" w:author="Huawei" w:date="2025-03-27T10:41:00Z">
        <w:r>
          <w:t>Figure 8.3.</w:t>
        </w:r>
      </w:ins>
      <w:ins w:id="207" w:author="Huawei" w:date="2025-03-27T12:52:00Z">
        <w:r>
          <w:rPr>
            <w:lang w:val="en-US"/>
          </w:rPr>
          <w:t>y</w:t>
        </w:r>
      </w:ins>
      <w:ins w:id="208" w:author="Huawei" w:date="2025-03-27T10:41:00Z">
        <w:r>
          <w:t xml:space="preserve">.2-1: </w:t>
        </w:r>
        <w:r>
          <w:rPr>
            <w:lang w:val="en-US"/>
          </w:rPr>
          <w:t xml:space="preserve">CU-DU </w:t>
        </w:r>
      </w:ins>
      <w:ins w:id="209" w:author="Huawei" w:date="2025-03-27T10:58:00Z">
        <w:r>
          <w:rPr>
            <w:lang w:val="en-US"/>
          </w:rPr>
          <w:t xml:space="preserve">CSI-RS </w:t>
        </w:r>
      </w:ins>
      <w:ins w:id="210" w:author="Huawei" w:date="2025-04-09T19:13:00Z">
        <w:r>
          <w:rPr>
            <w:lang w:val="en-US"/>
          </w:rPr>
          <w:t>COORDINATION</w:t>
        </w:r>
      </w:ins>
      <w:ins w:id="211" w:author="Huawei" w:date="2025-03-27T10:41:00Z">
        <w:r>
          <w:t xml:space="preserve"> procedure. Successful operation. </w:t>
        </w:r>
      </w:ins>
    </w:p>
    <w:p w:rsidR="007733DB" w:rsidRDefault="0043256B">
      <w:pPr>
        <w:rPr>
          <w:ins w:id="212" w:author="Huawei" w:date="2025-03-27T10:41:00Z"/>
        </w:rPr>
      </w:pPr>
      <w:ins w:id="213" w:author="Huawei" w:date="2025-03-27T10:41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</w:ins>
      <w:ins w:id="214" w:author="Huawei" w:date="2025-03-27T10:58:00Z">
        <w:r>
          <w:rPr>
            <w:lang w:val="en-US"/>
          </w:rPr>
          <w:t xml:space="preserve">CSI-RS </w:t>
        </w:r>
      </w:ins>
      <w:ins w:id="215" w:author="Huawei" w:date="2025-04-09T19:13:00Z">
        <w:r>
          <w:rPr>
            <w:lang w:val="en-US"/>
          </w:rPr>
          <w:t>COORDINATION</w:t>
        </w:r>
      </w:ins>
      <w:ins w:id="216" w:author="Huawei" w:date="2025-03-27T10:41:00Z">
        <w:r>
          <w:t xml:space="preserve"> </w:t>
        </w:r>
      </w:ins>
      <w:ins w:id="217" w:author="Jaemin Han" w:date="2025-04-10T09:41:00Z">
        <w:r>
          <w:rPr>
            <w:rFonts w:eastAsia="Malgun Gothic" w:hint="eastAsia"/>
          </w:rPr>
          <w:t xml:space="preserve">REQUEST </w:t>
        </w:r>
      </w:ins>
      <w:ins w:id="218" w:author="Huawei" w:date="2025-03-27T10:41:00Z">
        <w:r>
          <w:t xml:space="preserve">message. </w:t>
        </w:r>
      </w:ins>
    </w:p>
    <w:p w:rsidR="007733DB" w:rsidRDefault="0043256B">
      <w:pPr>
        <w:pStyle w:val="4"/>
        <w:rPr>
          <w:ins w:id="219" w:author="Huawei" w:date="2025-03-27T10:41:00Z"/>
          <w:lang w:eastAsia="zh-CN"/>
        </w:rPr>
      </w:pPr>
      <w:ins w:id="220" w:author="Huawei" w:date="2025-03-27T10:41:00Z">
        <w:r>
          <w:rPr>
            <w:lang w:eastAsia="zh-CN"/>
          </w:rPr>
          <w:t>8.3.</w:t>
        </w:r>
      </w:ins>
      <w:ins w:id="221" w:author="Huawei" w:date="2025-03-27T11:03:00Z">
        <w:r>
          <w:rPr>
            <w:lang w:eastAsia="zh-CN"/>
          </w:rPr>
          <w:t>y</w:t>
        </w:r>
      </w:ins>
      <w:ins w:id="222" w:author="Huawei" w:date="2025-03-27T10:41:00Z">
        <w:r>
          <w:rPr>
            <w:lang w:eastAsia="zh-CN"/>
          </w:rPr>
          <w:t>.3</w:t>
        </w:r>
        <w:r>
          <w:rPr>
            <w:lang w:eastAsia="zh-CN"/>
          </w:rPr>
          <w:tab/>
        </w:r>
        <w:r>
          <w:rPr>
            <w:lang w:eastAsia="zh-CN"/>
          </w:rPr>
          <w:t>Unsuccessful Operation</w:t>
        </w:r>
      </w:ins>
    </w:p>
    <w:bookmarkStart w:id="223" w:name="_MON_1805803366"/>
    <w:bookmarkEnd w:id="223"/>
    <w:p w:rsidR="007733DB" w:rsidRDefault="0043256B">
      <w:pPr>
        <w:jc w:val="center"/>
        <w:rPr>
          <w:ins w:id="224" w:author="Huawei" w:date="2025-04-10T15:08:00Z"/>
          <w:noProof/>
        </w:rPr>
      </w:pPr>
      <w:ins w:id="225" w:author="Huawei" w:date="2025-04-10T15:07:00Z">
        <w:r>
          <w:rPr>
            <w:noProof/>
          </w:rPr>
          <w:object w:dxaOrig="6480" w:dyaOrig="2355">
            <v:shape id="_x0000_i1028" type="#_x0000_t75" style="width:322.4pt;height:121.4pt" o:ole="">
              <v:imagedata r:id="rId16" o:title=""/>
            </v:shape>
            <o:OLEObject Type="Embed" ProgID="Word.Picture.8" ShapeID="_x0000_i1028" DrawAspect="Content" ObjectID="_1805866820" r:id="rId17"/>
          </w:object>
        </w:r>
      </w:ins>
    </w:p>
    <w:p w:rsidR="007733DB" w:rsidRDefault="0043256B">
      <w:pPr>
        <w:pStyle w:val="TF"/>
        <w:rPr>
          <w:ins w:id="226" w:author="Huawei" w:date="2025-04-10T15:08:00Z"/>
        </w:rPr>
      </w:pPr>
      <w:ins w:id="227" w:author="Huawei" w:date="2025-04-10T15:08:00Z">
        <w:r>
          <w:t>Figure 8.3.</w:t>
        </w:r>
        <w:r>
          <w:rPr>
            <w:lang w:val="en-US"/>
          </w:rPr>
          <w:t>y</w:t>
        </w:r>
        <w:r>
          <w:t xml:space="preserve">.3-1: </w:t>
        </w:r>
        <w:r>
          <w:rPr>
            <w:lang w:val="en-US"/>
          </w:rPr>
          <w:t>CU-DU CSI-RS COORDINATION</w:t>
        </w:r>
        <w:r>
          <w:t xml:space="preserve"> procedure. Unsuccessful </w:t>
        </w:r>
      </w:ins>
      <w:ins w:id="228" w:author="Huawei" w:date="2025-04-10T15:10:00Z">
        <w:r>
          <w:t>o</w:t>
        </w:r>
      </w:ins>
      <w:ins w:id="229" w:author="Huawei" w:date="2025-04-10T15:08:00Z">
        <w:r>
          <w:t xml:space="preserve">peration. </w:t>
        </w:r>
      </w:ins>
    </w:p>
    <w:p w:rsidR="007733DB" w:rsidRDefault="007733DB">
      <w:pPr>
        <w:jc w:val="center"/>
        <w:rPr>
          <w:ins w:id="230" w:author="Huawei" w:date="2025-03-27T10:41:00Z"/>
          <w:rFonts w:eastAsiaTheme="minorEastAsia"/>
          <w:lang w:eastAsia="zh-CN"/>
        </w:rPr>
      </w:pPr>
    </w:p>
    <w:p w:rsidR="007733DB" w:rsidRDefault="0043256B">
      <w:pPr>
        <w:pStyle w:val="4"/>
        <w:rPr>
          <w:ins w:id="231" w:author="Huawei" w:date="2025-03-27T10:41:00Z"/>
          <w:lang w:eastAsia="zh-CN"/>
        </w:rPr>
      </w:pPr>
      <w:bookmarkStart w:id="232" w:name="_CR8_3_10_4"/>
      <w:bookmarkStart w:id="233" w:name="_Toc192843357"/>
      <w:bookmarkEnd w:id="232"/>
      <w:ins w:id="234" w:author="Huawei" w:date="2025-03-27T10:41:00Z">
        <w:r>
          <w:rPr>
            <w:lang w:eastAsia="zh-CN"/>
          </w:rPr>
          <w:t>8.3.</w:t>
        </w:r>
      </w:ins>
      <w:ins w:id="235" w:author="Huawei" w:date="2025-03-27T11:03:00Z">
        <w:r>
          <w:rPr>
            <w:lang w:eastAsia="zh-CN"/>
          </w:rPr>
          <w:t>y</w:t>
        </w:r>
      </w:ins>
      <w:ins w:id="236" w:author="Huawei" w:date="2025-03-27T10:41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  <w:bookmarkEnd w:id="233"/>
      </w:ins>
    </w:p>
    <w:p w:rsidR="007733DB" w:rsidRDefault="0043256B">
      <w:pPr>
        <w:widowControl w:val="0"/>
        <w:rPr>
          <w:rFonts w:eastAsia="Malgun Gothic"/>
          <w:highlight w:val="yellow"/>
        </w:rPr>
      </w:pPr>
      <w:ins w:id="237" w:author="Huawei" w:date="2025-03-27T10:41:00Z">
        <w:r>
          <w:t>Not applicable</w:t>
        </w:r>
      </w:ins>
    </w:p>
    <w:p w:rsidR="007733DB" w:rsidRDefault="007733DB">
      <w:pPr>
        <w:widowControl w:val="0"/>
        <w:rPr>
          <w:rFonts w:eastAsia="Malgun Gothic"/>
          <w:highlight w:val="yellow"/>
        </w:rPr>
      </w:pPr>
    </w:p>
    <w:p w:rsidR="007733DB" w:rsidRDefault="0043256B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7733DB">
      <w:pPr>
        <w:widowControl w:val="0"/>
        <w:rPr>
          <w:highlight w:val="yellow"/>
        </w:rPr>
      </w:pPr>
      <w:bookmarkStart w:id="238" w:name="OLE_LINK70"/>
      <w:bookmarkStart w:id="239" w:name="OLE_LINK71"/>
    </w:p>
    <w:p w:rsidR="007733DB" w:rsidRDefault="0043256B">
      <w:pPr>
        <w:pStyle w:val="4"/>
        <w:keepNext w:val="0"/>
        <w:keepLines w:val="0"/>
        <w:widowControl w:val="0"/>
        <w:rPr>
          <w:rFonts w:eastAsia="宋体"/>
        </w:rPr>
      </w:pPr>
      <w:bookmarkStart w:id="240" w:name="_Toc184831654"/>
      <w:bookmarkStart w:id="241" w:name="_Toc120124307"/>
      <w:bookmarkStart w:id="242" w:name="_Toc113835460"/>
      <w:bookmarkStart w:id="243" w:name="_Toc106110023"/>
      <w:bookmarkStart w:id="244" w:name="_Toc105927483"/>
      <w:bookmarkStart w:id="245" w:name="_Toc105510951"/>
      <w:bookmarkStart w:id="246" w:name="_Toc99730822"/>
      <w:bookmarkStart w:id="247" w:name="_Toc99038559"/>
      <w:bookmarkStart w:id="248" w:name="_Toc97910839"/>
      <w:bookmarkStart w:id="249" w:name="_Toc88657927"/>
      <w:bookmarkStart w:id="250" w:name="_Toc81383294"/>
      <w:bookmarkStart w:id="251" w:name="_Toc74154550"/>
      <w:bookmarkStart w:id="252" w:name="_Toc66289437"/>
      <w:bookmarkStart w:id="253" w:name="_Toc64448778"/>
      <w:bookmarkStart w:id="254" w:name="_Toc51763612"/>
      <w:bookmarkStart w:id="255" w:name="_Toc45832359"/>
      <w:bookmarkStart w:id="256" w:name="_Toc36556928"/>
      <w:bookmarkStart w:id="257" w:name="_Toc29892991"/>
      <w:bookmarkStart w:id="258" w:name="_Toc20955879"/>
      <w:bookmarkEnd w:id="238"/>
      <w:bookmarkEnd w:id="239"/>
      <w:r>
        <w:lastRenderedPageBreak/>
        <w:t>9.2.2.7</w:t>
      </w:r>
      <w:r>
        <w:tab/>
        <w:t xml:space="preserve">UE CONTEXT </w:t>
      </w:r>
      <w:r>
        <w:t>MODIFICATION REQUEST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7733DB" w:rsidRDefault="0043256B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:rsidR="007733DB" w:rsidRDefault="0043256B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733D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 xml:space="preserve">Message </w:t>
            </w:r>
            <w:r>
              <w:t>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7733D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 xml:space="preserve">&gt;&gt;LTM CFRA Resource </w:t>
            </w:r>
            <w:r>
              <w:rPr>
                <w:lang w:val="en-US" w:eastAsia="zh-CN"/>
              </w:rPr>
              <w:t>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rPr>
          <w:ins w:id="2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60" w:author="作者"/>
                <w:rFonts w:eastAsia="Batang"/>
              </w:rPr>
            </w:pPr>
            <w:ins w:id="261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62" w:author="作者"/>
                <w:lang w:eastAsia="zh-CN"/>
              </w:rPr>
            </w:pPr>
            <w:ins w:id="26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6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65" w:author="作者"/>
              </w:rPr>
            </w:pPr>
            <w:ins w:id="266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6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ins w:id="268" w:author="作者"/>
                <w:lang w:eastAsia="zh-CN"/>
              </w:rPr>
            </w:pPr>
            <w:ins w:id="269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ins w:id="270" w:author="作者"/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Early Sync Candidate </w:t>
            </w:r>
            <w:r>
              <w:rPr>
                <w:b/>
                <w:bCs/>
              </w:rPr>
              <w:lastRenderedPageBreak/>
              <w:t>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This IE applies for SUL </w:t>
            </w:r>
            <w:r>
              <w:rPr>
                <w:rFonts w:eastAsia="宋体"/>
                <w:lang w:eastAsia="zh-CN"/>
              </w:rPr>
              <w:t>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71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71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UE Sidelink Aggregate Maximum Bit</w:t>
            </w:r>
            <w:r>
              <w:t xml:space="preserve"> Rate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</w:t>
            </w:r>
            <w:r>
              <w:t>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Sidelink </w:t>
            </w:r>
            <w:r>
              <w:rPr>
                <w:rFonts w:eastAsia="Batang"/>
              </w:rPr>
              <w:lastRenderedPageBreak/>
              <w:t>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 xml:space="preserve">This IE applies </w:t>
            </w:r>
            <w:r>
              <w:lastRenderedPageBreak/>
              <w:t>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733DB">
        <w:trPr>
          <w:ins w:id="272" w:author="Huawei" w:date="2025-04-10T0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3" w:author="Huawei" w:date="2025-04-10T08:27:00Z"/>
                <w:rFonts w:eastAsia="Malgun Gothic"/>
                <w:lang w:eastAsia="zh-CN"/>
              </w:rPr>
            </w:pPr>
            <w:ins w:id="274" w:author="Jaemin Han" w:date="2025-04-10T09:37:00Z">
              <w:r>
                <w:rPr>
                  <w:rFonts w:eastAsia="Malgun Gothic" w:cs="Arial" w:hint="eastAsia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5" w:author="Huawei" w:date="2025-04-10T08:27:00Z"/>
                <w:rFonts w:cs="Arial"/>
                <w:lang w:eastAsia="zh-CN"/>
              </w:rPr>
            </w:pPr>
            <w:ins w:id="276" w:author="Huawei" w:date="2025-04-10T08:3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77" w:author="Huawei" w:date="2025-04-10T08:2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8" w:author="Huawei" w:date="2025-04-10T08:27:00Z"/>
                <w:rFonts w:eastAsia="Malgun Gothic" w:cs="Arial"/>
              </w:rPr>
            </w:pPr>
            <w:ins w:id="279" w:author="Jaemin Han" w:date="2025-04-10T09:37:00Z">
              <w:r>
                <w:rPr>
                  <w:rFonts w:eastAsia="Malgun Gothic" w:cs="Arial" w:hint="eastAsia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80" w:author="Huawei" w:date="2025-04-10T08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ins w:id="281" w:author="Huawei" w:date="2025-04-10T08:27:00Z"/>
                <w:rFonts w:cs="Arial"/>
                <w:lang w:eastAsia="zh-CN"/>
              </w:rPr>
            </w:pPr>
            <w:ins w:id="282" w:author="Huawei" w:date="2025-04-10T08:30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Pr="00075B08" w:rsidRDefault="0043256B">
            <w:pPr>
              <w:pStyle w:val="TAC"/>
              <w:keepNext w:val="0"/>
              <w:keepLines w:val="0"/>
              <w:widowControl w:val="0"/>
              <w:rPr>
                <w:ins w:id="283" w:author="Huawei" w:date="2025-04-10T08:27:00Z"/>
                <w:rFonts w:eastAsia="Malgun Gothic" w:cs="Arial"/>
              </w:rPr>
            </w:pPr>
            <w:ins w:id="284" w:author="Jaemin Han" w:date="2025-04-10T09:38:00Z">
              <w:r>
                <w:rPr>
                  <w:rFonts w:eastAsia="Malgun Gothic" w:cs="Arial" w:hint="eastAsia"/>
                </w:rPr>
                <w:t>reject</w:t>
              </w:r>
            </w:ins>
          </w:p>
        </w:tc>
      </w:tr>
    </w:tbl>
    <w:p w:rsidR="007733DB" w:rsidRDefault="007733DB">
      <w:pPr>
        <w:widowControl w:val="0"/>
        <w:rPr>
          <w:rFonts w:eastAsia="Malgun Gothic"/>
          <w:highlight w:val="yellow"/>
        </w:rPr>
      </w:pPr>
    </w:p>
    <w:p w:rsidR="007733DB" w:rsidRDefault="0043256B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43256B">
      <w:pPr>
        <w:pStyle w:val="4"/>
        <w:keepNext w:val="0"/>
        <w:keepLines w:val="0"/>
        <w:widowControl w:val="0"/>
        <w:rPr>
          <w:ins w:id="285" w:author="Huawei" w:date="2025-03-27T11:36:00Z"/>
          <w:lang w:eastAsia="zh-CN"/>
        </w:rPr>
      </w:pPr>
      <w:bookmarkStart w:id="286" w:name="_Hlk175824802"/>
      <w:bookmarkStart w:id="287" w:name="_Toc121161315"/>
      <w:bookmarkStart w:id="288" w:name="_Toc192843723"/>
      <w:ins w:id="289" w:author="Huawei" w:date="2025-03-27T11:36:00Z">
        <w:r>
          <w:rPr>
            <w:lang w:eastAsia="zh-CN"/>
          </w:rPr>
          <w:t>9.2.2.</w:t>
        </w:r>
      </w:ins>
      <w:bookmarkEnd w:id="286"/>
      <w:ins w:id="290" w:author="Huawei" w:date="2025-03-27T11:45:00Z">
        <w:r>
          <w:rPr>
            <w:lang w:eastAsia="zh-CN"/>
          </w:rPr>
          <w:t>x1</w:t>
        </w:r>
      </w:ins>
      <w:ins w:id="291" w:author="Huawei" w:date="2025-03-27T11:36:00Z">
        <w:r>
          <w:rPr>
            <w:lang w:eastAsia="zh-CN"/>
          </w:rPr>
          <w:tab/>
        </w:r>
        <w:bookmarkEnd w:id="287"/>
        <w:r>
          <w:rPr>
            <w:lang w:eastAsia="zh-CN"/>
          </w:rPr>
          <w:t xml:space="preserve">DU-CU </w:t>
        </w:r>
        <w:bookmarkEnd w:id="288"/>
        <w:r>
          <w:rPr>
            <w:lang w:eastAsia="zh-CN"/>
          </w:rPr>
          <w:t xml:space="preserve">CSI-RS </w:t>
        </w:r>
      </w:ins>
      <w:ins w:id="292" w:author="Huawei" w:date="2025-04-09T19:13:00Z">
        <w:r>
          <w:rPr>
            <w:lang w:eastAsia="zh-CN"/>
          </w:rPr>
          <w:t>COORDINATION</w:t>
        </w:r>
      </w:ins>
      <w:ins w:id="293" w:author="Huawei" w:date="2025-03-27T11:44:00Z">
        <w:r>
          <w:rPr>
            <w:lang w:eastAsia="zh-CN"/>
          </w:rPr>
          <w:t xml:space="preserve"> REQUEST</w:t>
        </w:r>
      </w:ins>
    </w:p>
    <w:p w:rsidR="007733DB" w:rsidRPr="00075B08" w:rsidRDefault="0043256B">
      <w:pPr>
        <w:widowControl w:val="0"/>
        <w:rPr>
          <w:ins w:id="294" w:author="Huawei" w:date="2025-03-27T11:36:00Z"/>
          <w:rFonts w:eastAsia="Yu Mincho"/>
          <w:lang w:val="en-US" w:eastAsia="ja-JP"/>
        </w:rPr>
      </w:pPr>
      <w:ins w:id="295" w:author="Huawei" w:date="2025-03-27T11:36:00Z">
        <w:r>
          <w:rPr>
            <w:lang w:eastAsia="zh-CN"/>
          </w:rPr>
          <w:t>This message is sent by the gNB-DU to</w:t>
        </w:r>
      </w:ins>
      <w:ins w:id="296" w:author="Huawei" w:date="2025-03-27T11:37:00Z">
        <w:r>
          <w:rPr>
            <w:lang w:eastAsia="zh-CN"/>
          </w:rPr>
          <w:t xml:space="preserve"> request</w:t>
        </w:r>
      </w:ins>
      <w:ins w:id="297" w:author="Huawei" w:date="2025-03-27T11:36:00Z">
        <w:r>
          <w:rPr>
            <w:lang w:eastAsia="zh-CN"/>
          </w:rPr>
          <w:t xml:space="preserve"> the gNB-CU </w:t>
        </w:r>
      </w:ins>
      <w:ins w:id="298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299" w:author="Huawei" w:date="2025-03-27T11:37:00Z">
        <w:r>
          <w:t>to activate/deactivate the SP CSI-RS transmission</w:t>
        </w:r>
      </w:ins>
      <w:ins w:id="300" w:author="Jaemin Han" w:date="2025-04-10T09:42:00Z">
        <w:r>
          <w:rPr>
            <w:rFonts w:eastAsia="Malgun Gothic" w:hint="eastAsia"/>
          </w:rPr>
          <w:t>s</w:t>
        </w:r>
      </w:ins>
      <w:ins w:id="301" w:author="Huawei" w:date="2025-03-27T11:37:00Z">
        <w:r>
          <w:t xml:space="preserve"> </w:t>
        </w:r>
      </w:ins>
      <w:ins w:id="302" w:author="Jaemin Han" w:date="2025-04-10T09:42:00Z">
        <w:r>
          <w:rPr>
            <w:rFonts w:eastAsia="Malgun Gothic" w:hint="eastAsia"/>
          </w:rPr>
          <w:t>from</w:t>
        </w:r>
      </w:ins>
      <w:ins w:id="303" w:author="Huawei" w:date="2025-03-27T11:37:00Z">
        <w:r>
          <w:t xml:space="preserve"> </w:t>
        </w:r>
      </w:ins>
      <w:ins w:id="304" w:author="Jaemin Han" w:date="2025-04-10T09:43:00Z">
        <w:r>
          <w:rPr>
            <w:rFonts w:eastAsia="Malgun Gothic" w:hint="eastAsia"/>
          </w:rPr>
          <w:t>specific</w:t>
        </w:r>
      </w:ins>
      <w:ins w:id="305" w:author="Huawei" w:date="2025-03-27T11:37:00Z">
        <w:r>
          <w:t xml:space="preserve"> cells</w:t>
        </w:r>
      </w:ins>
      <w:ins w:id="306" w:author="Huawei" w:date="2025-03-27T11:36:00Z">
        <w:r>
          <w:rPr>
            <w:lang w:val="en-US"/>
          </w:rPr>
          <w:t xml:space="preserve">. </w:t>
        </w:r>
      </w:ins>
      <w:ins w:id="307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308" w:author="Huawei" w:date="2025-03-27T11:36:00Z"/>
          <w:lang w:eastAsia="zh-CN"/>
        </w:rPr>
      </w:pPr>
      <w:ins w:id="309" w:author="Huawei" w:date="2025-03-27T11:36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310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1" w:author="Huawei" w:date="2025-03-27T11:36:00Z"/>
                <w:lang w:eastAsia="ja-JP"/>
              </w:rPr>
            </w:pPr>
            <w:ins w:id="312" w:author="Huawei" w:date="2025-03-27T11:3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3" w:author="Huawei" w:date="2025-03-27T11:36:00Z"/>
                <w:lang w:eastAsia="ja-JP"/>
              </w:rPr>
            </w:pPr>
            <w:ins w:id="314" w:author="Huawei" w:date="2025-03-27T11:3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5" w:author="Huawei" w:date="2025-03-27T11:36:00Z"/>
                <w:lang w:eastAsia="ja-JP"/>
              </w:rPr>
            </w:pPr>
            <w:ins w:id="316" w:author="Huawei" w:date="2025-03-27T11:3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7" w:author="Huawei" w:date="2025-03-27T11:36:00Z"/>
                <w:lang w:eastAsia="ja-JP"/>
              </w:rPr>
            </w:pPr>
            <w:ins w:id="318" w:author="Huawei" w:date="2025-03-27T11:3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9" w:author="Huawei" w:date="2025-03-27T11:36:00Z"/>
                <w:lang w:eastAsia="ja-JP"/>
              </w:rPr>
            </w:pPr>
            <w:ins w:id="320" w:author="Huawei" w:date="2025-03-27T11:3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321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2" w:author="Huawei" w:date="2025-03-27T11:36:00Z"/>
                <w:lang w:eastAsia="ja-JP"/>
              </w:rPr>
            </w:pPr>
            <w:ins w:id="323" w:author="Huawei" w:date="2025-03-27T11:3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4" w:author="Huawei" w:date="2025-03-27T11:36:00Z"/>
                <w:lang w:eastAsia="ja-JP"/>
              </w:rPr>
            </w:pPr>
            <w:ins w:id="325" w:author="Huawei" w:date="2025-03-27T11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26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7" w:author="Huawei" w:date="2025-03-27T11:36:00Z"/>
                <w:lang w:eastAsia="ja-JP"/>
              </w:rPr>
            </w:pPr>
            <w:ins w:id="328" w:author="Huawei" w:date="2025-03-27T11:3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29" w:author="Huawei" w:date="2025-03-27T11:36:00Z"/>
                <w:lang w:eastAsia="ja-JP"/>
              </w:rPr>
            </w:pPr>
          </w:p>
        </w:tc>
      </w:tr>
      <w:tr w:rsidR="007733DB">
        <w:trPr>
          <w:ins w:id="330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1" w:author="Huawei" w:date="2025-03-27T11:36:00Z"/>
                <w:rFonts w:eastAsia="MS Mincho"/>
                <w:lang w:eastAsia="ja-JP"/>
              </w:rPr>
            </w:pPr>
            <w:ins w:id="332" w:author="Huawei" w:date="2025-03-27T11:3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3" w:author="Huawei" w:date="2025-03-27T11:36:00Z"/>
                <w:rFonts w:eastAsia="MS Mincho"/>
                <w:lang w:eastAsia="ja-JP"/>
              </w:rPr>
            </w:pPr>
            <w:ins w:id="334" w:author="Huawei" w:date="2025-03-27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35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6" w:author="Huawei" w:date="2025-03-27T11:36:00Z"/>
                <w:lang w:eastAsia="ja-JP"/>
              </w:rPr>
            </w:pPr>
            <w:ins w:id="337" w:author="Huawei" w:date="2025-03-27T11:3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38" w:author="Huawei" w:date="2025-03-27T11:36:00Z"/>
                <w:lang w:eastAsia="ja-JP"/>
              </w:rPr>
            </w:pPr>
          </w:p>
        </w:tc>
      </w:tr>
      <w:tr w:rsidR="007733DB">
        <w:trPr>
          <w:ins w:id="339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0" w:author="Huawei" w:date="2025-03-27T11:36:00Z"/>
                <w:lang w:val="fr-FR" w:eastAsia="ja-JP"/>
              </w:rPr>
            </w:pPr>
            <w:ins w:id="341" w:author="Huawei" w:date="2025-03-27T11:3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2" w:author="Huawei" w:date="2025-03-27T11:36:00Z"/>
                <w:lang w:eastAsia="ja-JP"/>
              </w:rPr>
            </w:pPr>
            <w:ins w:id="343" w:author="Huawei" w:date="2025-03-27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44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5" w:author="Huawei" w:date="2025-03-27T11:36:00Z"/>
                <w:lang w:eastAsia="ja-JP"/>
              </w:rPr>
            </w:pPr>
            <w:ins w:id="346" w:author="Huawei" w:date="2025-03-27T11:3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47" w:author="Huawei" w:date="2025-03-27T11:36:00Z"/>
                <w:lang w:eastAsia="ja-JP"/>
              </w:rPr>
            </w:pPr>
          </w:p>
        </w:tc>
      </w:tr>
      <w:tr w:rsidR="007733DB">
        <w:trPr>
          <w:ins w:id="348" w:author="NEC" w:date="2025-04-10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349" w:author="NEC" w:date="2025-04-10T17:18:00Z"/>
                <w:rFonts w:eastAsia="Yu Mincho"/>
                <w:bCs/>
                <w:lang w:val="fr-FR" w:eastAsia="ja-JP"/>
              </w:rPr>
            </w:pPr>
            <w:ins w:id="350" w:author="NEC" w:date="2025-04-10T17:18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</w:t>
              </w:r>
            </w:ins>
            <w:ins w:id="351" w:author="NEC" w:date="2025-04-10T17:19:00Z">
              <w:r>
                <w:rPr>
                  <w:rFonts w:eastAsia="Yu Mincho" w:hint="eastAsia"/>
                  <w:bCs/>
                  <w:lang w:val="fr-FR" w:eastAsia="ja-JP"/>
                </w:rPr>
                <w:t xml:space="preserve">ion </w:t>
              </w:r>
            </w:ins>
            <w:ins w:id="352" w:author="NEC" w:date="2025-04-10T17:22:00Z">
              <w:r>
                <w:rPr>
                  <w:rFonts w:eastAsia="Yu Mincho" w:hint="eastAsia"/>
                  <w:bCs/>
                  <w:lang w:val="fr-FR" w:eastAsia="ja-JP"/>
                </w:rPr>
                <w:t>/ Deactivation Request Indicator</w:t>
              </w:r>
            </w:ins>
            <w:ins w:id="353" w:author="NEC" w:date="2025-04-10T18:14:00Z">
              <w:r>
                <w:rPr>
                  <w:rFonts w:eastAsia="Yu Mincho" w:hint="eastAsia"/>
                  <w:bCs/>
                  <w:lang w:val="fr-FR" w:eastAsia="ja-JP"/>
                </w:rPr>
                <w:t xml:space="preserve"> 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354" w:author="NEC" w:date="2025-04-10T17:18:00Z"/>
                <w:rFonts w:eastAsia="Yu Mincho"/>
                <w:lang w:eastAsia="ja-JP"/>
              </w:rPr>
            </w:pPr>
            <w:ins w:id="355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56" w:author="NEC" w:date="2025-04-10T17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57" w:author="NEC" w:date="2025-04-10T17:18:00Z"/>
              </w:rPr>
            </w:pPr>
            <w:ins w:id="358" w:author="NEC" w:date="2025-04-10T17:22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59" w:author="NEC" w:date="2025-04-10T17:18:00Z"/>
                <w:lang w:eastAsia="ja-JP"/>
              </w:rPr>
            </w:pPr>
          </w:p>
        </w:tc>
      </w:tr>
    </w:tbl>
    <w:p w:rsidR="007733DB" w:rsidRPr="00075B08" w:rsidRDefault="007733DB">
      <w:pPr>
        <w:pStyle w:val="4"/>
        <w:keepNext w:val="0"/>
        <w:keepLines w:val="0"/>
        <w:widowControl w:val="0"/>
        <w:rPr>
          <w:ins w:id="360" w:author="Huawei" w:date="2025-04-10T08:32:00Z"/>
          <w:rFonts w:eastAsia="Yu Mincho"/>
          <w:lang w:eastAsia="ja-JP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361" w:author="Huawei" w:date="2025-03-27T11:50:00Z"/>
          <w:lang w:eastAsia="zh-CN"/>
        </w:rPr>
      </w:pPr>
      <w:ins w:id="362" w:author="Huawei" w:date="2025-03-27T11:50:00Z">
        <w:r>
          <w:rPr>
            <w:lang w:eastAsia="zh-CN"/>
          </w:rPr>
          <w:t>9.2.2.x2</w:t>
        </w:r>
        <w:r>
          <w:rPr>
            <w:lang w:eastAsia="zh-CN"/>
          </w:rPr>
          <w:tab/>
        </w:r>
      </w:ins>
      <w:ins w:id="363" w:author="Huawei" w:date="2025-04-10T08:33:00Z">
        <w:r>
          <w:rPr>
            <w:lang w:eastAsia="zh-CN"/>
          </w:rPr>
          <w:t>DU</w:t>
        </w:r>
      </w:ins>
      <w:ins w:id="364" w:author="Huawei" w:date="2025-03-27T11:50:00Z">
        <w:r>
          <w:rPr>
            <w:lang w:eastAsia="zh-CN"/>
          </w:rPr>
          <w:t>-</w:t>
        </w:r>
      </w:ins>
      <w:ins w:id="365" w:author="Huawei" w:date="2025-04-10T08:33:00Z">
        <w:r>
          <w:rPr>
            <w:lang w:eastAsia="zh-CN"/>
          </w:rPr>
          <w:t>C</w:t>
        </w:r>
      </w:ins>
      <w:ins w:id="366" w:author="Huawei" w:date="2025-03-27T11:50:00Z">
        <w:r>
          <w:rPr>
            <w:lang w:eastAsia="zh-CN"/>
          </w:rPr>
          <w:t xml:space="preserve">U CSI-RS </w:t>
        </w:r>
      </w:ins>
      <w:ins w:id="367" w:author="Huawei" w:date="2025-04-09T19:13:00Z">
        <w:r>
          <w:rPr>
            <w:lang w:eastAsia="zh-CN"/>
          </w:rPr>
          <w:t>COORDINATION</w:t>
        </w:r>
      </w:ins>
      <w:ins w:id="368" w:author="Huawei" w:date="2025-03-27T11:50:00Z">
        <w:r>
          <w:rPr>
            <w:lang w:eastAsia="zh-CN"/>
          </w:rPr>
          <w:t xml:space="preserve"> RESPONSE</w:t>
        </w:r>
      </w:ins>
    </w:p>
    <w:p w:rsidR="007733DB" w:rsidRDefault="0043256B">
      <w:pPr>
        <w:widowControl w:val="0"/>
        <w:rPr>
          <w:ins w:id="369" w:author="Huawei" w:date="2025-03-27T11:50:00Z"/>
          <w:rFonts w:eastAsiaTheme="minorHAnsi"/>
          <w:lang w:val="en-US"/>
        </w:rPr>
      </w:pPr>
      <w:ins w:id="370" w:author="Huawei" w:date="2025-03-27T11:50:00Z">
        <w:r>
          <w:rPr>
            <w:lang w:eastAsia="zh-CN"/>
          </w:rPr>
          <w:t xml:space="preserve">This message is sent by the gNB-CU </w:t>
        </w:r>
      </w:ins>
      <w:ins w:id="371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372" w:author="Huawei" w:date="2025-03-27T11:50:00Z">
        <w:r>
          <w:rPr>
            <w:lang w:eastAsia="zh-CN"/>
          </w:rPr>
          <w:t>to inform the gNB-D</w:t>
        </w:r>
      </w:ins>
      <w:ins w:id="373" w:author="Huawei" w:date="2025-03-27T11:56:00Z">
        <w:r>
          <w:rPr>
            <w:lang w:eastAsia="zh-CN"/>
          </w:rPr>
          <w:t>U</w:t>
        </w:r>
      </w:ins>
      <w:ins w:id="374" w:author="Huawei" w:date="2025-03-27T11:50:00Z">
        <w:r>
          <w:rPr>
            <w:lang w:eastAsia="zh-CN"/>
          </w:rPr>
          <w:t xml:space="preserve"> </w:t>
        </w:r>
        <w:r>
          <w:t xml:space="preserve">about the SP CSI-RS </w:t>
        </w:r>
      </w:ins>
      <w:ins w:id="375" w:author="Jaemin Han" w:date="2025-04-10T09:42:00Z">
        <w:r>
          <w:rPr>
            <w:rFonts w:eastAsia="Malgun Gothic" w:hint="eastAsia"/>
          </w:rPr>
          <w:t xml:space="preserve">transmissions </w:t>
        </w:r>
        <w:r>
          <w:rPr>
            <w:rFonts w:eastAsia="Malgun Gothic" w:hint="eastAsia"/>
          </w:rPr>
          <w:t>activation</w:t>
        </w:r>
      </w:ins>
      <w:ins w:id="376" w:author="Huawei" w:date="2025-03-27T11:51:00Z">
        <w:r>
          <w:t>/deactivation result</w:t>
        </w:r>
      </w:ins>
      <w:ins w:id="377" w:author="Huawei" w:date="2025-03-27T11:50:00Z">
        <w:r>
          <w:rPr>
            <w:lang w:val="en-US"/>
          </w:rPr>
          <w:t xml:space="preserve">. </w:t>
        </w:r>
      </w:ins>
    </w:p>
    <w:p w:rsidR="007733DB" w:rsidRDefault="0043256B">
      <w:pPr>
        <w:widowControl w:val="0"/>
        <w:rPr>
          <w:ins w:id="378" w:author="Huawei" w:date="2025-03-27T11:50:00Z"/>
          <w:lang w:eastAsia="zh-CN"/>
        </w:rPr>
      </w:pPr>
      <w:ins w:id="379" w:author="Huawei" w:date="2025-03-27T11:50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gNB-</w:t>
        </w:r>
      </w:ins>
      <w:ins w:id="380" w:author="Huawei" w:date="2025-03-27T11:56:00Z">
        <w:r>
          <w:rPr>
            <w:lang w:eastAsia="zh-CN"/>
          </w:rPr>
          <w:t>C</w:t>
        </w:r>
      </w:ins>
      <w:ins w:id="381" w:author="Huawei" w:date="2025-03-27T11:50:00Z">
        <w:r>
          <w:rPr>
            <w:lang w:eastAsia="zh-CN"/>
          </w:rPr>
          <w:t xml:space="preserve">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</w:t>
        </w:r>
      </w:ins>
      <w:ins w:id="382" w:author="Huawei" w:date="2025-03-27T11:56:00Z">
        <w:r>
          <w:rPr>
            <w:lang w:eastAsia="zh-CN"/>
          </w:rPr>
          <w:t>D</w:t>
        </w:r>
      </w:ins>
      <w:ins w:id="383" w:author="Huawei" w:date="2025-03-27T11:50:00Z">
        <w:r>
          <w:rPr>
            <w:lang w:eastAsia="zh-CN"/>
          </w:rPr>
          <w:t>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384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85" w:author="Huawei" w:date="2025-03-27T11:50:00Z"/>
                <w:lang w:eastAsia="ja-JP"/>
              </w:rPr>
            </w:pPr>
            <w:ins w:id="386" w:author="Huawei" w:date="2025-03-27T11:5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87" w:author="Huawei" w:date="2025-03-27T11:50:00Z"/>
                <w:lang w:eastAsia="ja-JP"/>
              </w:rPr>
            </w:pPr>
            <w:ins w:id="388" w:author="Huawei" w:date="2025-03-27T11:5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89" w:author="Huawei" w:date="2025-03-27T11:50:00Z"/>
                <w:lang w:eastAsia="ja-JP"/>
              </w:rPr>
            </w:pPr>
            <w:ins w:id="390" w:author="Huawei" w:date="2025-03-27T11:5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91" w:author="Huawei" w:date="2025-03-27T11:50:00Z"/>
                <w:lang w:eastAsia="ja-JP"/>
              </w:rPr>
            </w:pPr>
            <w:ins w:id="392" w:author="Huawei" w:date="2025-03-27T11:5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93" w:author="Huawei" w:date="2025-03-27T11:50:00Z"/>
                <w:lang w:eastAsia="ja-JP"/>
              </w:rPr>
            </w:pPr>
            <w:ins w:id="394" w:author="Huawei" w:date="2025-03-27T11:5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395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96" w:author="Huawei" w:date="2025-03-27T11:50:00Z"/>
                <w:lang w:eastAsia="ja-JP"/>
              </w:rPr>
            </w:pPr>
            <w:ins w:id="397" w:author="Huawei" w:date="2025-03-27T11:5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98" w:author="Huawei" w:date="2025-03-27T11:50:00Z"/>
                <w:lang w:eastAsia="ja-JP"/>
              </w:rPr>
            </w:pPr>
            <w:ins w:id="399" w:author="Huawei" w:date="2025-03-27T11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00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1" w:author="Huawei" w:date="2025-03-27T11:50:00Z"/>
                <w:lang w:eastAsia="ja-JP"/>
              </w:rPr>
            </w:pPr>
            <w:ins w:id="402" w:author="Huawei" w:date="2025-03-27T11:5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03" w:author="Huawei" w:date="2025-03-27T11:50:00Z"/>
                <w:lang w:eastAsia="ja-JP"/>
              </w:rPr>
            </w:pPr>
          </w:p>
        </w:tc>
      </w:tr>
      <w:tr w:rsidR="007733DB">
        <w:trPr>
          <w:ins w:id="404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5" w:author="Huawei" w:date="2025-03-27T11:50:00Z"/>
                <w:rFonts w:eastAsia="MS Mincho"/>
                <w:lang w:eastAsia="ja-JP"/>
              </w:rPr>
            </w:pPr>
            <w:ins w:id="406" w:author="Huawei" w:date="2025-03-27T11:50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7" w:author="Huawei" w:date="2025-03-27T11:50:00Z"/>
                <w:rFonts w:eastAsia="MS Mincho"/>
                <w:lang w:eastAsia="ja-JP"/>
              </w:rPr>
            </w:pPr>
            <w:ins w:id="408" w:author="Huawei" w:date="2025-03-27T11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09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0" w:author="Huawei" w:date="2025-03-27T11:50:00Z"/>
                <w:lang w:eastAsia="ja-JP"/>
              </w:rPr>
            </w:pPr>
            <w:ins w:id="411" w:author="Huawei" w:date="2025-03-27T11:50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12" w:author="Huawei" w:date="2025-03-27T11:50:00Z"/>
                <w:lang w:eastAsia="ja-JP"/>
              </w:rPr>
            </w:pPr>
          </w:p>
        </w:tc>
      </w:tr>
      <w:tr w:rsidR="007733DB">
        <w:trPr>
          <w:ins w:id="413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4" w:author="Huawei" w:date="2025-03-27T11:50:00Z"/>
                <w:lang w:val="fr-FR" w:eastAsia="ja-JP"/>
              </w:rPr>
            </w:pPr>
            <w:ins w:id="415" w:author="Huawei" w:date="2025-03-27T11:50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6" w:author="Huawei" w:date="2025-03-27T11:50:00Z"/>
                <w:lang w:eastAsia="ja-JP"/>
              </w:rPr>
            </w:pPr>
            <w:ins w:id="417" w:author="Huawei" w:date="2025-03-27T11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18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9" w:author="Huawei" w:date="2025-03-27T11:50:00Z"/>
                <w:lang w:eastAsia="ja-JP"/>
              </w:rPr>
            </w:pPr>
            <w:ins w:id="420" w:author="Huawei" w:date="2025-03-27T11:50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21" w:author="Huawei" w:date="2025-03-27T11:50:00Z"/>
                <w:lang w:eastAsia="ja-JP"/>
              </w:rPr>
            </w:pPr>
          </w:p>
        </w:tc>
      </w:tr>
      <w:tr w:rsidR="007733DB">
        <w:trPr>
          <w:ins w:id="422" w:author="NEC" w:date="2025-04-10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23" w:author="NEC" w:date="2025-04-10T17:18:00Z"/>
                <w:rFonts w:eastAsia="Batang"/>
                <w:bCs/>
                <w:lang w:val="fr-FR"/>
              </w:rPr>
            </w:pPr>
            <w:ins w:id="424" w:author="NEC" w:date="2025-04-10T17:23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ctivation / Deactivation Result</w:t>
              </w:r>
            </w:ins>
            <w:ins w:id="425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426" w:author="NEC" w:date="2025-04-10T17:18:00Z"/>
                <w:rFonts w:eastAsia="Yu Mincho"/>
                <w:lang w:eastAsia="ja-JP"/>
              </w:rPr>
            </w:pPr>
            <w:ins w:id="427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28" w:author="NEC" w:date="2025-04-10T17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29" w:author="NEC" w:date="2025-04-10T17:18:00Z"/>
              </w:rPr>
            </w:pPr>
            <w:ins w:id="430" w:author="NEC" w:date="2025-04-10T17:23:00Z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succussed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 w:hint="eastAsia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31" w:author="NEC" w:date="2025-04-10T17:18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ins w:id="432" w:author="Huawei" w:date="2025-03-27T11:36:00Z"/>
          <w:rFonts w:eastAsia="Malgun Gothic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433" w:author="Huawei" w:date="2025-03-27T11:36:00Z"/>
          <w:rFonts w:eastAsia="Times New Roman"/>
          <w:lang w:eastAsia="zh-CN"/>
        </w:rPr>
      </w:pPr>
      <w:bookmarkStart w:id="434" w:name="_CR9_2_2_16"/>
      <w:bookmarkStart w:id="435" w:name="_Toc192843724"/>
      <w:bookmarkStart w:id="436" w:name="OLE_LINK85"/>
      <w:bookmarkEnd w:id="434"/>
      <w:ins w:id="437" w:author="Huawei" w:date="2025-03-27T11:36:00Z">
        <w:r>
          <w:rPr>
            <w:lang w:eastAsia="zh-CN"/>
          </w:rPr>
          <w:t>9.2.2.</w:t>
        </w:r>
      </w:ins>
      <w:ins w:id="438" w:author="Huawei" w:date="2025-03-27T11:45:00Z">
        <w:r>
          <w:rPr>
            <w:lang w:eastAsia="zh-CN"/>
          </w:rPr>
          <w:t>y1</w:t>
        </w:r>
      </w:ins>
      <w:ins w:id="439" w:author="Huawei" w:date="2025-03-27T11:36:00Z">
        <w:r>
          <w:rPr>
            <w:lang w:eastAsia="zh-CN"/>
          </w:rPr>
          <w:tab/>
          <w:t xml:space="preserve">CU-DU </w:t>
        </w:r>
      </w:ins>
      <w:bookmarkEnd w:id="435"/>
      <w:ins w:id="440" w:author="Huawei" w:date="2025-03-27T11:43:00Z">
        <w:r>
          <w:rPr>
            <w:lang w:eastAsia="zh-CN"/>
          </w:rPr>
          <w:t xml:space="preserve">CSI-RS </w:t>
        </w:r>
      </w:ins>
      <w:ins w:id="441" w:author="Huawei" w:date="2025-04-09T19:14:00Z">
        <w:r>
          <w:rPr>
            <w:lang w:eastAsia="zh-CN"/>
          </w:rPr>
          <w:t>COORDINATION</w:t>
        </w:r>
      </w:ins>
      <w:ins w:id="442" w:author="Huawei" w:date="2025-03-27T11:44:00Z">
        <w:r>
          <w:rPr>
            <w:lang w:eastAsia="zh-CN"/>
          </w:rPr>
          <w:t xml:space="preserve"> REQUEST</w:t>
        </w:r>
      </w:ins>
    </w:p>
    <w:p w:rsidR="007733DB" w:rsidRDefault="0043256B">
      <w:pPr>
        <w:widowControl w:val="0"/>
        <w:rPr>
          <w:ins w:id="443" w:author="Huawei" w:date="2025-03-27T11:43:00Z"/>
          <w:rFonts w:eastAsiaTheme="minorHAnsi"/>
          <w:lang w:val="en-US"/>
        </w:rPr>
      </w:pPr>
      <w:ins w:id="444" w:author="Huawei" w:date="2025-03-27T11:43:00Z">
        <w:r>
          <w:rPr>
            <w:lang w:eastAsia="zh-CN"/>
          </w:rPr>
          <w:t>This message is sent by the gNB-</w:t>
        </w:r>
      </w:ins>
      <w:ins w:id="445" w:author="Huawei" w:date="2025-03-27T11:44:00Z">
        <w:r>
          <w:rPr>
            <w:lang w:eastAsia="zh-CN"/>
          </w:rPr>
          <w:t>C</w:t>
        </w:r>
      </w:ins>
      <w:ins w:id="446" w:author="Huawei" w:date="2025-03-27T11:43:00Z">
        <w:r>
          <w:rPr>
            <w:lang w:eastAsia="zh-CN"/>
          </w:rPr>
          <w:t xml:space="preserve">U </w:t>
        </w:r>
      </w:ins>
      <w:ins w:id="447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448" w:author="Huawei" w:date="2025-03-27T11:43:00Z">
        <w:r>
          <w:rPr>
            <w:lang w:eastAsia="zh-CN"/>
          </w:rPr>
          <w:t>to request the gNB-</w:t>
        </w:r>
      </w:ins>
      <w:ins w:id="449" w:author="Huawei" w:date="2025-03-27T11:44:00Z">
        <w:r>
          <w:rPr>
            <w:lang w:eastAsia="zh-CN"/>
          </w:rPr>
          <w:t>D</w:t>
        </w:r>
      </w:ins>
      <w:ins w:id="450" w:author="Huawei" w:date="2025-03-27T11:43:00Z">
        <w:r>
          <w:rPr>
            <w:lang w:eastAsia="zh-CN"/>
          </w:rPr>
          <w:t xml:space="preserve">U </w:t>
        </w:r>
        <w:r>
          <w:t>to activate/deactivate the SP CSI-RS transmission</w:t>
        </w:r>
      </w:ins>
      <w:ins w:id="451" w:author="Jaemin Han" w:date="2025-04-10T09:42:00Z">
        <w:r>
          <w:rPr>
            <w:rFonts w:eastAsia="Malgun Gothic" w:hint="eastAsia"/>
          </w:rPr>
          <w:t>s</w:t>
        </w:r>
      </w:ins>
      <w:ins w:id="452" w:author="Huawei" w:date="2025-03-27T11:43:00Z">
        <w:r>
          <w:t xml:space="preserve"> </w:t>
        </w:r>
      </w:ins>
      <w:ins w:id="453" w:author="Jaemin Han" w:date="2025-04-10T09:42:00Z">
        <w:r>
          <w:rPr>
            <w:rFonts w:eastAsia="Malgun Gothic" w:hint="eastAsia"/>
          </w:rPr>
          <w:t>from</w:t>
        </w:r>
      </w:ins>
      <w:ins w:id="454" w:author="Huawei" w:date="2025-03-27T11:43:00Z">
        <w:r>
          <w:t xml:space="preserve"> </w:t>
        </w:r>
      </w:ins>
      <w:ins w:id="455" w:author="Jaemin Han" w:date="2025-04-10T09:43:00Z">
        <w:r>
          <w:rPr>
            <w:rFonts w:eastAsia="Malgun Gothic" w:hint="eastAsia"/>
          </w:rPr>
          <w:t>specific</w:t>
        </w:r>
      </w:ins>
      <w:ins w:id="456" w:author="Huawei" w:date="2025-03-27T11:43:00Z">
        <w:r>
          <w:t xml:space="preserve"> cells</w:t>
        </w:r>
        <w:r>
          <w:rPr>
            <w:lang w:val="en-US"/>
          </w:rPr>
          <w:t xml:space="preserve">. </w:t>
        </w:r>
      </w:ins>
      <w:ins w:id="457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458" w:author="Huawei" w:date="2025-03-27T11:44:00Z"/>
          <w:lang w:eastAsia="zh-CN"/>
        </w:rPr>
      </w:pPr>
      <w:ins w:id="459" w:author="Huawei" w:date="2025-03-27T11:36:00Z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460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1" w:author="Huawei" w:date="2025-03-27T11:44:00Z"/>
                <w:lang w:eastAsia="ja-JP"/>
              </w:rPr>
            </w:pPr>
            <w:ins w:id="462" w:author="Huawei" w:date="2025-03-27T11:4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3" w:author="Huawei" w:date="2025-03-27T11:44:00Z"/>
                <w:lang w:eastAsia="ja-JP"/>
              </w:rPr>
            </w:pPr>
            <w:ins w:id="464" w:author="Huawei" w:date="2025-03-27T11:4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5" w:author="Huawei" w:date="2025-03-27T11:44:00Z"/>
                <w:lang w:eastAsia="ja-JP"/>
              </w:rPr>
            </w:pPr>
            <w:ins w:id="466" w:author="Huawei" w:date="2025-03-27T11:4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7" w:author="Huawei" w:date="2025-03-27T11:44:00Z"/>
                <w:lang w:eastAsia="ja-JP"/>
              </w:rPr>
            </w:pPr>
            <w:ins w:id="468" w:author="Huawei" w:date="2025-03-27T11:4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9" w:author="Huawei" w:date="2025-03-27T11:44:00Z"/>
                <w:lang w:eastAsia="ja-JP"/>
              </w:rPr>
            </w:pPr>
            <w:ins w:id="470" w:author="Huawei" w:date="2025-03-27T11:4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471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72" w:author="Huawei" w:date="2025-03-27T11:44:00Z"/>
                <w:lang w:eastAsia="ja-JP"/>
              </w:rPr>
            </w:pPr>
            <w:ins w:id="473" w:author="Huawei" w:date="2025-03-27T11:4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74" w:author="Huawei" w:date="2025-03-27T11:44:00Z"/>
                <w:lang w:eastAsia="ja-JP"/>
              </w:rPr>
            </w:pPr>
            <w:ins w:id="475" w:author="Huawei" w:date="2025-03-27T11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76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77" w:author="Huawei" w:date="2025-03-27T11:44:00Z"/>
                <w:lang w:eastAsia="ja-JP"/>
              </w:rPr>
            </w:pPr>
            <w:ins w:id="478" w:author="Huawei" w:date="2025-03-27T11:4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79" w:author="Huawei" w:date="2025-03-27T11:44:00Z"/>
                <w:lang w:eastAsia="ja-JP"/>
              </w:rPr>
            </w:pPr>
          </w:p>
        </w:tc>
      </w:tr>
      <w:tr w:rsidR="007733DB">
        <w:trPr>
          <w:ins w:id="480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1" w:author="Huawei" w:date="2025-03-27T11:44:00Z"/>
                <w:rFonts w:eastAsia="MS Mincho"/>
                <w:lang w:eastAsia="ja-JP"/>
              </w:rPr>
            </w:pPr>
            <w:ins w:id="482" w:author="Huawei" w:date="2025-03-27T11:4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3" w:author="Huawei" w:date="2025-03-27T11:44:00Z"/>
                <w:rFonts w:eastAsia="MS Mincho"/>
                <w:lang w:eastAsia="ja-JP"/>
              </w:rPr>
            </w:pPr>
            <w:ins w:id="484" w:author="Huawei" w:date="2025-03-27T1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85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6" w:author="Huawei" w:date="2025-03-27T11:44:00Z"/>
                <w:lang w:eastAsia="ja-JP"/>
              </w:rPr>
            </w:pPr>
            <w:ins w:id="487" w:author="Huawei" w:date="2025-03-27T11:4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88" w:author="Huawei" w:date="2025-03-27T11:44:00Z"/>
                <w:lang w:eastAsia="ja-JP"/>
              </w:rPr>
            </w:pPr>
          </w:p>
        </w:tc>
      </w:tr>
      <w:tr w:rsidR="007733DB">
        <w:trPr>
          <w:ins w:id="489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0" w:author="Huawei" w:date="2025-03-27T11:44:00Z"/>
                <w:lang w:val="fr-FR" w:eastAsia="ja-JP"/>
              </w:rPr>
            </w:pPr>
            <w:ins w:id="491" w:author="Huawei" w:date="2025-03-27T11:4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2" w:author="Huawei" w:date="2025-03-27T11:44:00Z"/>
                <w:lang w:eastAsia="ja-JP"/>
              </w:rPr>
            </w:pPr>
            <w:ins w:id="493" w:author="Huawei" w:date="2025-03-27T1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94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5" w:author="Huawei" w:date="2025-03-27T11:44:00Z"/>
                <w:lang w:eastAsia="ja-JP"/>
              </w:rPr>
            </w:pPr>
            <w:ins w:id="496" w:author="Huawei" w:date="2025-03-27T11:4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97" w:author="Huawei" w:date="2025-03-27T11:44:00Z"/>
                <w:lang w:eastAsia="ja-JP"/>
              </w:rPr>
            </w:pPr>
          </w:p>
        </w:tc>
      </w:tr>
      <w:bookmarkEnd w:id="436"/>
      <w:tr w:rsidR="007733DB">
        <w:trPr>
          <w:ins w:id="498" w:author="NEC" w:date="2025-04-10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9" w:author="NEC" w:date="2025-04-10T17:23:00Z"/>
                <w:rFonts w:eastAsia="Batang"/>
                <w:bCs/>
                <w:lang w:val="fr-FR"/>
              </w:rPr>
            </w:pPr>
            <w:ins w:id="500" w:author="NEC" w:date="2025-04-10T17:23:00Z">
              <w:r>
                <w:rPr>
                  <w:rFonts w:eastAsia="Batang"/>
                  <w:bCs/>
                  <w:lang w:val="fr-FR"/>
                </w:rPr>
                <w:t>A</w:t>
              </w:r>
              <w:r>
                <w:rPr>
                  <w:rFonts w:eastAsia="Batang" w:hint="eastAsia"/>
                  <w:bCs/>
                  <w:lang w:val="fr-FR"/>
                </w:rPr>
                <w:t>ctivation / Deactivation Request Indicator</w:t>
              </w:r>
            </w:ins>
            <w:ins w:id="501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502" w:author="NEC" w:date="2025-04-10T17:23:00Z"/>
                <w:rFonts w:eastAsia="Yu Mincho"/>
                <w:lang w:eastAsia="ja-JP"/>
              </w:rPr>
            </w:pPr>
            <w:ins w:id="503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04" w:author="NEC" w:date="2025-04-10T17:2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05" w:author="NEC" w:date="2025-04-10T17:23:00Z"/>
              </w:rPr>
            </w:pPr>
            <w:ins w:id="506" w:author="NEC" w:date="2025-04-10T17:23:00Z">
              <w: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07" w:author="NEC" w:date="2025-04-10T17:23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del w:id="508" w:author="Huawei" w:date="2025-03-27T11:44:00Z"/>
          <w:rFonts w:eastAsia="Malgun Gothic"/>
          <w:highlight w:val="yellow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509" w:author="Huawei" w:date="2025-03-27T11:55:00Z"/>
          <w:lang w:eastAsia="zh-CN"/>
        </w:rPr>
      </w:pPr>
      <w:ins w:id="510" w:author="Huawei" w:date="2025-03-27T11:55:00Z">
        <w:r>
          <w:rPr>
            <w:lang w:eastAsia="zh-CN"/>
          </w:rPr>
          <w:t>9.2.2.y2</w:t>
        </w:r>
        <w:r>
          <w:rPr>
            <w:lang w:eastAsia="zh-CN"/>
          </w:rPr>
          <w:tab/>
        </w:r>
      </w:ins>
      <w:ins w:id="511" w:author="Huawei" w:date="2025-04-10T08:34:00Z">
        <w:r>
          <w:rPr>
            <w:lang w:eastAsia="zh-CN"/>
          </w:rPr>
          <w:t>CU</w:t>
        </w:r>
      </w:ins>
      <w:ins w:id="512" w:author="Huawei" w:date="2025-03-27T11:55:00Z">
        <w:r>
          <w:rPr>
            <w:lang w:eastAsia="zh-CN"/>
          </w:rPr>
          <w:t>-</w:t>
        </w:r>
      </w:ins>
      <w:ins w:id="513" w:author="Huawei" w:date="2025-04-10T08:34:00Z">
        <w:r>
          <w:rPr>
            <w:lang w:eastAsia="zh-CN"/>
          </w:rPr>
          <w:t>DU</w:t>
        </w:r>
      </w:ins>
      <w:ins w:id="514" w:author="Huawei" w:date="2025-03-27T11:55:00Z">
        <w:r>
          <w:rPr>
            <w:lang w:eastAsia="zh-CN"/>
          </w:rPr>
          <w:t xml:space="preserve"> CSI-RS </w:t>
        </w:r>
      </w:ins>
      <w:ins w:id="515" w:author="Huawei" w:date="2025-04-09T19:14:00Z">
        <w:r>
          <w:rPr>
            <w:lang w:eastAsia="zh-CN"/>
          </w:rPr>
          <w:t>COORDINATION</w:t>
        </w:r>
      </w:ins>
      <w:ins w:id="516" w:author="Huawei" w:date="2025-03-27T11:55:00Z">
        <w:r>
          <w:rPr>
            <w:lang w:eastAsia="zh-CN"/>
          </w:rPr>
          <w:t xml:space="preserve"> RESPONSE</w:t>
        </w:r>
      </w:ins>
    </w:p>
    <w:p w:rsidR="007733DB" w:rsidRDefault="0043256B">
      <w:pPr>
        <w:widowControl w:val="0"/>
        <w:rPr>
          <w:ins w:id="517" w:author="Huawei" w:date="2025-03-27T11:55:00Z"/>
          <w:rFonts w:eastAsiaTheme="minorHAnsi"/>
          <w:lang w:val="en-US"/>
        </w:rPr>
      </w:pPr>
      <w:ins w:id="518" w:author="Huawei" w:date="2025-03-27T11:55:00Z">
        <w:r>
          <w:rPr>
            <w:lang w:eastAsia="zh-CN"/>
          </w:rPr>
          <w:t xml:space="preserve">This message is sent by the gNB-DU </w:t>
        </w:r>
      </w:ins>
      <w:ins w:id="519" w:author="NEC" w:date="2025-04-10T17:32:00Z">
        <w:r>
          <w:rPr>
            <w:rFonts w:eastAsia="Yu Mincho" w:hint="eastAsia"/>
            <w:lang w:eastAsia="ja-JP"/>
          </w:rPr>
          <w:t xml:space="preserve">e.g. </w:t>
        </w:r>
      </w:ins>
      <w:ins w:id="520" w:author="Huawei" w:date="2025-03-27T11:55:00Z">
        <w:r>
          <w:rPr>
            <w:lang w:eastAsia="zh-CN"/>
          </w:rPr>
          <w:t xml:space="preserve">to inform the gNB-CU </w:t>
        </w:r>
        <w:r>
          <w:t xml:space="preserve">about the SP CSI-RS </w:t>
        </w:r>
      </w:ins>
      <w:ins w:id="521" w:author="Jaemin Han" w:date="2025-04-10T09:42:00Z">
        <w:r>
          <w:rPr>
            <w:rFonts w:eastAsia="Malgun Gothic" w:hint="eastAsia"/>
          </w:rPr>
          <w:t xml:space="preserve">transmissions </w:t>
        </w:r>
      </w:ins>
      <w:ins w:id="522" w:author="Huawei" w:date="2025-03-27T11:55:00Z">
        <w:r>
          <w:t>activation/deactivation result</w:t>
        </w:r>
        <w:r>
          <w:rPr>
            <w:lang w:val="en-US"/>
          </w:rPr>
          <w:t xml:space="preserve">. </w:t>
        </w:r>
      </w:ins>
      <w:ins w:id="523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524" w:author="Huawei" w:date="2025-03-27T11:55:00Z"/>
          <w:lang w:eastAsia="zh-CN"/>
        </w:rPr>
      </w:pPr>
      <w:ins w:id="525" w:author="Huawei" w:date="2025-03-27T11:55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 w:rsidTr="00075B08">
        <w:trPr>
          <w:tblHeader/>
          <w:ins w:id="526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27" w:author="Huawei" w:date="2025-03-27T11:55:00Z"/>
                <w:lang w:eastAsia="ja-JP"/>
              </w:rPr>
            </w:pPr>
            <w:ins w:id="528" w:author="Huawei" w:date="2025-03-27T11:5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29" w:author="Huawei" w:date="2025-03-27T11:55:00Z"/>
                <w:lang w:eastAsia="ja-JP"/>
              </w:rPr>
            </w:pPr>
            <w:ins w:id="530" w:author="Huawei" w:date="2025-03-27T11:5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1" w:author="Huawei" w:date="2025-03-27T11:55:00Z"/>
                <w:lang w:eastAsia="ja-JP"/>
              </w:rPr>
            </w:pPr>
            <w:ins w:id="532" w:author="Huawei" w:date="2025-03-27T11:5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3" w:author="Huawei" w:date="2025-03-27T11:55:00Z"/>
                <w:lang w:eastAsia="ja-JP"/>
              </w:rPr>
            </w:pPr>
            <w:ins w:id="534" w:author="Huawei" w:date="2025-03-27T11:5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5" w:author="Huawei" w:date="2025-03-27T11:55:00Z"/>
                <w:lang w:eastAsia="ja-JP"/>
              </w:rPr>
            </w:pPr>
            <w:ins w:id="536" w:author="Huawei" w:date="2025-03-27T11:55:00Z">
              <w:r>
                <w:rPr>
                  <w:lang w:eastAsia="ja-JP"/>
                </w:rPr>
                <w:t xml:space="preserve">Semantics </w:t>
              </w:r>
              <w:r>
                <w:rPr>
                  <w:lang w:eastAsia="ja-JP"/>
                </w:rPr>
                <w:t>description</w:t>
              </w:r>
            </w:ins>
          </w:p>
        </w:tc>
      </w:tr>
      <w:tr w:rsidR="007733DB" w:rsidTr="00075B08">
        <w:trPr>
          <w:ins w:id="537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38" w:author="Huawei" w:date="2025-03-27T11:55:00Z"/>
                <w:lang w:eastAsia="ja-JP"/>
              </w:rPr>
            </w:pPr>
            <w:ins w:id="539" w:author="Huawei" w:date="2025-03-27T11:5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0" w:author="Huawei" w:date="2025-03-27T11:55:00Z"/>
                <w:lang w:eastAsia="ja-JP"/>
              </w:rPr>
            </w:pPr>
            <w:ins w:id="541" w:author="Huawei" w:date="2025-03-27T11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42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3" w:author="Huawei" w:date="2025-03-27T11:55:00Z"/>
                <w:lang w:eastAsia="ja-JP"/>
              </w:rPr>
            </w:pPr>
            <w:ins w:id="544" w:author="Huawei" w:date="2025-03-27T11:5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45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46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7" w:author="Huawei" w:date="2025-03-27T11:55:00Z"/>
                <w:rFonts w:eastAsia="MS Mincho"/>
                <w:lang w:eastAsia="ja-JP"/>
              </w:rPr>
            </w:pPr>
            <w:ins w:id="548" w:author="Huawei" w:date="2025-03-27T11:55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9" w:author="Huawei" w:date="2025-03-27T11:55:00Z"/>
                <w:rFonts w:eastAsia="MS Mincho"/>
                <w:lang w:eastAsia="ja-JP"/>
              </w:rPr>
            </w:pPr>
            <w:ins w:id="550" w:author="Huawei" w:date="2025-03-27T11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51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2" w:author="Huawei" w:date="2025-03-27T11:55:00Z"/>
                <w:lang w:eastAsia="ja-JP"/>
              </w:rPr>
            </w:pPr>
            <w:ins w:id="553" w:author="Huawei" w:date="2025-03-27T11:55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54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55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6" w:author="Huawei" w:date="2025-03-27T11:55:00Z"/>
                <w:lang w:val="fr-FR" w:eastAsia="ja-JP"/>
              </w:rPr>
            </w:pPr>
            <w:ins w:id="557" w:author="Huawei" w:date="2025-03-27T11:55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8" w:author="Huawei" w:date="2025-03-27T11:55:00Z"/>
                <w:lang w:eastAsia="ja-JP"/>
              </w:rPr>
            </w:pPr>
            <w:ins w:id="559" w:author="Huawei" w:date="2025-03-27T11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60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61" w:author="Huawei" w:date="2025-03-27T11:55:00Z"/>
                <w:lang w:eastAsia="ja-JP"/>
              </w:rPr>
            </w:pPr>
            <w:ins w:id="562" w:author="Huawei" w:date="2025-03-27T11:55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63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64" w:author="NEC" w:date="2025-04-10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65" w:author="NEC" w:date="2025-04-10T17:24:00Z"/>
                <w:rFonts w:eastAsia="Batang"/>
                <w:bCs/>
                <w:lang w:val="fr-FR"/>
              </w:rPr>
            </w:pPr>
            <w:ins w:id="566" w:author="NEC" w:date="2025-04-10T17:24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ctivation / Deactivation Result</w:t>
              </w:r>
            </w:ins>
            <w:ins w:id="567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568" w:author="NEC" w:date="2025-04-10T17:24:00Z"/>
                <w:rFonts w:eastAsia="Yu Mincho"/>
                <w:lang w:eastAsia="ja-JP"/>
              </w:rPr>
            </w:pPr>
            <w:ins w:id="569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70" w:author="NEC" w:date="2025-04-10T17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71" w:author="NEC" w:date="2025-04-10T17:24:00Z"/>
              </w:rPr>
            </w:pPr>
            <w:ins w:id="572" w:author="NEC" w:date="2025-04-10T17:24:00Z">
              <w:r>
                <w:rPr>
                  <w:lang w:eastAsia="ja-JP"/>
                </w:rPr>
                <w:t>ENUMERATED (</w:t>
              </w:r>
              <w:r>
                <w:rPr>
                  <w:rFonts w:eastAsia="Yu Mincho"/>
                  <w:lang w:eastAsia="ja-JP"/>
                </w:rPr>
                <w:t>succussed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eastAsia="Yu Mincho" w:hint="eastAsia"/>
                  <w:lang w:eastAsia="ja-JP"/>
                </w:rPr>
                <w:t xml:space="preserve">Failure,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73" w:author="NEC" w:date="2025-04-10T17:24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del w:id="574" w:author="Huawei" w:date="2025-04-10T08:34:00Z"/>
          <w:rFonts w:eastAsia="Malgun Gothic"/>
          <w:highlight w:val="yellow"/>
        </w:rPr>
      </w:pPr>
    </w:p>
    <w:p w:rsidR="007733DB" w:rsidRDefault="007733DB">
      <w:pPr>
        <w:widowControl w:val="0"/>
        <w:rPr>
          <w:rFonts w:eastAsia="Malgun Gothic"/>
          <w:highlight w:val="yellow"/>
        </w:rPr>
      </w:pPr>
    </w:p>
    <w:p w:rsidR="00394467" w:rsidRDefault="00394467" w:rsidP="00394467">
      <w:pPr>
        <w:widowControl w:val="0"/>
        <w:jc w:val="center"/>
        <w:rPr>
          <w:highlight w:val="yellow"/>
        </w:rPr>
      </w:pPr>
      <w:bookmarkStart w:id="575" w:name="_Toc20955904"/>
      <w:bookmarkStart w:id="576" w:name="_Toc29893022"/>
      <w:bookmarkStart w:id="577" w:name="_Toc36556959"/>
      <w:bookmarkStart w:id="578" w:name="_Toc45832407"/>
      <w:bookmarkStart w:id="579" w:name="_Toc51763687"/>
      <w:bookmarkStart w:id="580" w:name="_Toc64448856"/>
      <w:bookmarkStart w:id="581" w:name="_Toc66289515"/>
      <w:bookmarkStart w:id="582" w:name="_Toc74154628"/>
      <w:bookmarkStart w:id="583" w:name="_Toc81383372"/>
      <w:bookmarkStart w:id="584" w:name="_Toc88658005"/>
      <w:bookmarkStart w:id="585" w:name="_Toc97910917"/>
      <w:bookmarkStart w:id="586" w:name="_Toc99038677"/>
      <w:bookmarkStart w:id="587" w:name="_Toc99730940"/>
      <w:bookmarkStart w:id="588" w:name="_Toc105511071"/>
      <w:bookmarkStart w:id="589" w:name="_Toc105927603"/>
      <w:bookmarkStart w:id="590" w:name="_Toc106110143"/>
      <w:bookmarkStart w:id="591" w:name="_Toc113835580"/>
      <w:bookmarkStart w:id="592" w:name="_Toc120124428"/>
      <w:bookmarkStart w:id="593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43256B">
      <w:pPr>
        <w:widowControl w:val="0"/>
        <w:spacing w:before="120"/>
        <w:textAlignment w:val="baseline"/>
        <w:outlineLvl w:val="3"/>
        <w:rPr>
          <w:ins w:id="594" w:author="Jaemin Han" w:date="2025-03-19T12:53:00Z"/>
          <w:rFonts w:ascii="Arial" w:hAnsi="Arial"/>
          <w:sz w:val="24"/>
        </w:rPr>
      </w:pPr>
      <w:bookmarkStart w:id="595" w:name="_Toc184832142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ins w:id="596" w:author="Jaemin Han" w:date="2025-03-19T12:53:00Z">
        <w:r w:rsidRPr="00EA69BB">
          <w:rPr>
            <w:rFonts w:ascii="Arial" w:hAnsi="Arial"/>
            <w:sz w:val="24"/>
          </w:rPr>
          <w:t>9.3.1.</w:t>
        </w:r>
        <w:r w:rsidRPr="00EA69BB">
          <w:rPr>
            <w:rFonts w:ascii="Arial" w:eastAsiaTheme="minorEastAsia" w:hAnsi="Arial" w:hint="eastAsia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 w:hint="eastAsia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595"/>
      </w:ins>
    </w:p>
    <w:p w:rsidR="007733DB" w:rsidRDefault="0043256B">
      <w:pPr>
        <w:widowControl w:val="0"/>
        <w:textAlignment w:val="baseline"/>
        <w:rPr>
          <w:ins w:id="597" w:author="Jaemin Han" w:date="2025-03-19T12:53:00Z"/>
          <w:rFonts w:eastAsiaTheme="minorEastAsia"/>
        </w:rPr>
      </w:pPr>
      <w:ins w:id="598" w:author="Jaemin Han" w:date="2025-03-19T12:57:00Z">
        <w:r>
          <w:t xml:space="preserve">This IE contains the </w:t>
        </w:r>
      </w:ins>
      <w:ins w:id="599" w:author="Jaemin Han" w:date="2025-03-19T13:01:00Z">
        <w:r>
          <w:rPr>
            <w:rFonts w:eastAsiaTheme="minorEastAsia" w:hint="eastAsia"/>
          </w:rPr>
          <w:t xml:space="preserve">security related </w:t>
        </w:r>
      </w:ins>
      <w:ins w:id="600" w:author="Jaemin Han" w:date="2025-03-19T12:57:00Z">
        <w:r>
          <w:rPr>
            <w:rFonts w:eastAsiaTheme="minorEastAsia" w:hint="eastAsia"/>
          </w:rPr>
          <w:t xml:space="preserve">information </w:t>
        </w:r>
      </w:ins>
      <w:ins w:id="601" w:author="Jaemin Han" w:date="2025-03-19T13:02:00Z">
        <w:r>
          <w:rPr>
            <w:rFonts w:eastAsiaTheme="minorEastAsia"/>
          </w:rPr>
          <w:t>for LTM candidate c</w:t>
        </w:r>
        <w:bookmarkStart w:id="602" w:name="_GoBack"/>
        <w:bookmarkEnd w:id="602"/>
        <w:r>
          <w:rPr>
            <w:rFonts w:eastAsiaTheme="minorEastAsia"/>
          </w:rPr>
          <w:t>ell(s)</w:t>
        </w:r>
        <w:r>
          <w:rPr>
            <w:rFonts w:eastAsiaTheme="minorEastAsia" w:hint="eastAsia"/>
          </w:rPr>
          <w:t xml:space="preserve"> </w:t>
        </w:r>
      </w:ins>
      <w:ins w:id="603" w:author="Jaemin Han" w:date="2025-03-19T13:04:00Z">
        <w:r>
          <w:rPr>
            <w:rFonts w:eastAsiaTheme="minorEastAsia" w:hint="eastAsia"/>
          </w:rPr>
          <w:t xml:space="preserve">to support </w:t>
        </w:r>
      </w:ins>
      <w:ins w:id="604" w:author="Jaemin Han" w:date="2025-03-19T12:57:00Z">
        <w:r>
          <w:rPr>
            <w:rFonts w:eastAsiaTheme="minorEastAsia" w:hint="eastAsia"/>
          </w:rPr>
          <w:t xml:space="preserve">the UE in generating the key material for AS security during </w:t>
        </w:r>
      </w:ins>
      <w:ins w:id="605" w:author="Jaemin Han" w:date="2025-03-19T13:11:00Z">
        <w:r>
          <w:rPr>
            <w:rFonts w:eastAsiaTheme="minorEastAsia" w:hint="eastAsia"/>
          </w:rPr>
          <w:t xml:space="preserve">an inter-CU </w:t>
        </w:r>
      </w:ins>
      <w:ins w:id="606" w:author="Jaemin Han" w:date="2025-03-19T12:57:00Z">
        <w:r>
          <w:rPr>
            <w:rFonts w:eastAsiaTheme="minorEastAsia" w:hint="eastAsia"/>
          </w:rPr>
          <w:t>LTM</w:t>
        </w:r>
      </w:ins>
      <w:ins w:id="607" w:author="Jaemin Han" w:date="2025-03-19T13:11:00Z">
        <w:r>
          <w:rPr>
            <w:rFonts w:eastAsiaTheme="minorEastAsia" w:hint="eastAsia"/>
          </w:rPr>
          <w:t xml:space="preserve"> cell switch</w:t>
        </w:r>
      </w:ins>
      <w:ins w:id="608" w:author="Jaemin Han" w:date="2025-03-19T12:57:00Z"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7733DB">
        <w:trPr>
          <w:tblHeader/>
          <w:ins w:id="609" w:author="Jaemin Han" w:date="2025-03-19T12:53:00Z"/>
        </w:trPr>
        <w:tc>
          <w:tcPr>
            <w:tcW w:w="1259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0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1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2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3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4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5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6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7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8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9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620" w:author="Jaemin Han" w:date="2025-03-19T12:53:00Z"/>
        </w:trPr>
        <w:tc>
          <w:tcPr>
            <w:tcW w:w="1259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21" w:author="Jaemin Han" w:date="2025-03-19T12:53:00Z"/>
                <w:rFonts w:ascii="Arial" w:hAnsi="Arial" w:cs="Arial"/>
                <w:sz w:val="18"/>
                <w:lang w:eastAsia="zh-CN"/>
              </w:rPr>
            </w:pPr>
            <w:ins w:id="622" w:author="Jaemin Han" w:date="2025-03-19T12:53:00Z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56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23" w:author="Jaemin Han" w:date="2025-03-19T12:53:00Z"/>
                <w:rFonts w:ascii="Arial" w:eastAsiaTheme="minorEastAsia" w:hAnsi="Arial" w:cs="Arial"/>
                <w:sz w:val="18"/>
                <w:lang w:eastAsia="zh-CN"/>
              </w:rPr>
            </w:pPr>
            <w:ins w:id="624" w:author="Jaemin Han" w:date="2025-03-19T12:53:00Z">
              <w:r>
                <w:rPr>
                  <w:rFonts w:ascii="Arial" w:eastAsiaTheme="minorEastAsia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</w:tcPr>
          <w:p w:rsidR="007733DB" w:rsidRDefault="007733DB">
            <w:pPr>
              <w:widowControl w:val="0"/>
              <w:spacing w:after="0"/>
              <w:textAlignment w:val="baseline"/>
              <w:rPr>
                <w:ins w:id="625" w:author="Jaemin Han" w:date="2025-03-19T12:5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26" w:author="Jaemin Han" w:date="2025-03-19T12:53:00Z"/>
                <w:rFonts w:ascii="Arial" w:hAnsi="Arial" w:cs="Arial"/>
                <w:sz w:val="18"/>
                <w:lang w:eastAsia="ja-JP"/>
              </w:rPr>
            </w:pPr>
            <w:ins w:id="627" w:author="Jaemin Han" w:date="2025-03-19T12:53:00Z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81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28" w:author="Jaemin Han" w:date="2025-03-19T12:53:00Z"/>
                <w:rFonts w:ascii="Arial" w:hAnsi="Arial" w:cs="Arial"/>
                <w:sz w:val="18"/>
                <w:lang w:eastAsia="ja-JP"/>
              </w:rPr>
            </w:pPr>
            <w:ins w:id="629" w:author="Jaemin Han" w:date="2025-03-19T12:53:00Z">
              <w:r>
                <w:rPr>
                  <w:rFonts w:ascii="Arial" w:hAnsi="Arial" w:cs="Arial"/>
                </w:rPr>
                <w:t>Next Hop Chaining Count (NCC) defined in TS 33.501</w:t>
              </w:r>
              <w:r>
                <w:rPr>
                  <w:rFonts w:ascii="Arial" w:hAnsi="Arial" w:cs="Arial"/>
                </w:rPr>
                <w:t xml:space="preserve"> [</w:t>
              </w:r>
              <w:r>
                <w:rPr>
                  <w:rFonts w:ascii="Arial" w:eastAsiaTheme="minorEastAsia" w:hAnsi="Arial" w:cs="Arial" w:hint="eastAsia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</w:tbl>
    <w:p w:rsidR="007733DB" w:rsidRDefault="007733DB">
      <w:pPr>
        <w:widowControl w:val="0"/>
        <w:rPr>
          <w:rFonts w:eastAsia="Malgun Gothic"/>
        </w:rPr>
      </w:pPr>
    </w:p>
    <w:p w:rsidR="00394467" w:rsidRDefault="00394467" w:rsidP="00394467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7733DB" w:rsidRDefault="007733DB">
      <w:pPr>
        <w:widowControl w:val="0"/>
        <w:rPr>
          <w:rFonts w:eastAsia="Malgun Gothic"/>
        </w:rPr>
      </w:pPr>
    </w:p>
    <w:sectPr w:rsidR="007733DB">
      <w:head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56B" w:rsidRDefault="0043256B">
      <w:r>
        <w:separator/>
      </w:r>
    </w:p>
  </w:endnote>
  <w:endnote w:type="continuationSeparator" w:id="0">
    <w:p w:rsidR="0043256B" w:rsidRDefault="0043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56B" w:rsidRDefault="0043256B">
      <w:r>
        <w:separator/>
      </w:r>
    </w:p>
  </w:footnote>
  <w:footnote w:type="continuationSeparator" w:id="0">
    <w:p w:rsidR="0043256B" w:rsidRDefault="00432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3DB" w:rsidRDefault="0043256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F1E23"/>
    <w:multiLevelType w:val="hybridMultilevel"/>
    <w:tmpl w:val="989E6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DA130A"/>
    <w:multiLevelType w:val="hybridMultilevel"/>
    <w:tmpl w:val="F3F6D8CE"/>
    <w:lvl w:ilvl="0" w:tplc="E8F0E8B8">
      <w:start w:val="2018"/>
      <w:numFmt w:val="bullet"/>
      <w:lvlText w:val="-"/>
      <w:lvlJc w:val="left"/>
      <w:pPr>
        <w:ind w:left="140" w:firstLine="2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A0426"/>
    <w:multiLevelType w:val="hybridMultilevel"/>
    <w:tmpl w:val="0658A6DC"/>
    <w:lvl w:ilvl="0" w:tplc="48E4E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D80BAF"/>
    <w:multiLevelType w:val="hybridMultilevel"/>
    <w:tmpl w:val="EC82BC8A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C047B9"/>
    <w:multiLevelType w:val="hybridMultilevel"/>
    <w:tmpl w:val="A44A4E08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E60831"/>
    <w:multiLevelType w:val="hybridMultilevel"/>
    <w:tmpl w:val="CFA69F00"/>
    <w:lvl w:ilvl="0" w:tplc="E8F0E8B8">
      <w:start w:val="2018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5BBE53D1"/>
    <w:multiLevelType w:val="hybridMultilevel"/>
    <w:tmpl w:val="33746E5E"/>
    <w:lvl w:ilvl="0" w:tplc="743470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24334"/>
    <w:multiLevelType w:val="hybridMultilevel"/>
    <w:tmpl w:val="EE9ED17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B4C09"/>
    <w:multiLevelType w:val="hybridMultilevel"/>
    <w:tmpl w:val="62DC1E3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D414A1"/>
    <w:multiLevelType w:val="hybridMultilevel"/>
    <w:tmpl w:val="2114427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6"/>
  </w:num>
  <w:num w:numId="13">
    <w:abstractNumId w:val="22"/>
  </w:num>
  <w:num w:numId="14">
    <w:abstractNumId w:val="20"/>
  </w:num>
  <w:num w:numId="15">
    <w:abstractNumId w:val="19"/>
  </w:num>
  <w:num w:numId="16">
    <w:abstractNumId w:val="19"/>
    <w:lvlOverride w:ilvl="0">
      <w:startOverride w:val="1"/>
    </w:lvlOverride>
  </w:num>
  <w:num w:numId="17">
    <w:abstractNumId w:val="15"/>
  </w:num>
  <w:num w:numId="18">
    <w:abstractNumId w:val="26"/>
  </w:num>
  <w:num w:numId="19">
    <w:abstractNumId w:val="33"/>
  </w:num>
  <w:num w:numId="20">
    <w:abstractNumId w:val="27"/>
  </w:num>
  <w:num w:numId="21">
    <w:abstractNumId w:val="31"/>
  </w:num>
  <w:num w:numId="22">
    <w:abstractNumId w:val="25"/>
  </w:num>
  <w:num w:numId="23">
    <w:abstractNumId w:val="23"/>
  </w:num>
  <w:num w:numId="24">
    <w:abstractNumId w:val="30"/>
  </w:num>
  <w:num w:numId="25">
    <w:abstractNumId w:val="17"/>
  </w:num>
  <w:num w:numId="26">
    <w:abstractNumId w:val="11"/>
  </w:num>
  <w:num w:numId="27">
    <w:abstractNumId w:val="16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8"/>
  </w:num>
  <w:num w:numId="31">
    <w:abstractNumId w:val="35"/>
  </w:num>
  <w:num w:numId="32">
    <w:abstractNumId w:val="32"/>
  </w:num>
  <w:num w:numId="33">
    <w:abstractNumId w:val="24"/>
  </w:num>
  <w:num w:numId="34">
    <w:abstractNumId w:val="34"/>
  </w:num>
  <w:num w:numId="35">
    <w:abstractNumId w:val="14"/>
  </w:num>
  <w:num w:numId="36">
    <w:abstractNumId w:val="21"/>
  </w:num>
  <w:num w:numId="37">
    <w:abstractNumId w:val="28"/>
  </w:num>
  <w:num w:numId="38">
    <w:abstractNumId w:val="5"/>
  </w:num>
  <w:num w:numId="39">
    <w:abstractNumId w:val="37"/>
  </w:num>
  <w:num w:numId="40">
    <w:abstractNumId w:val="37"/>
  </w:num>
  <w:num w:numId="41">
    <w:abstractNumId w:val="12"/>
  </w:num>
  <w:num w:numId="4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min Han">
    <w15:presenceInfo w15:providerId="None" w15:userId="Jaemin Han"/>
  </w15:person>
  <w15:person w15:author="Huawei">
    <w15:presenceInfo w15:providerId="None" w15:userId="Huawei"/>
  </w15:person>
  <w15:person w15:author="NEC">
    <w15:presenceInfo w15:providerId="None" w15:userId="NEC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3DB"/>
    <w:rsid w:val="00075B08"/>
    <w:rsid w:val="00394467"/>
    <w:rsid w:val="0043256B"/>
    <w:rsid w:val="007733DB"/>
    <w:rsid w:val="00836388"/>
    <w:rsid w:val="00D93E2B"/>
    <w:rsid w:val="00E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9238B7"/>
  <w15:chartTrackingRefBased/>
  <w15:docId w15:val="{4F081111-FF7C-4AC0-AA79-12357007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Vari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c">
    <w:name w:val="页脚 字符"/>
    <w:link w:val="ab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textAlignment w:val="baseline"/>
    </w:pPr>
  </w:style>
  <w:style w:type="paragraph" w:customStyle="1" w:styleId="Guidance">
    <w:name w:val="Guidance"/>
    <w:basedOn w:val="a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8">
    <w:name w:val="脚注文本 字符"/>
    <w:link w:val="a7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pPr>
      <w:ind w:firstLineChars="200" w:firstLine="420"/>
    </w:pPr>
  </w:style>
  <w:style w:type="character" w:customStyle="1" w:styleId="afc">
    <w:name w:val="列表段落 字符"/>
    <w:aliases w:val="List 字符,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ascii="Times New Roman" w:eastAsia="Times New Roman" w:hAnsi="Times New Roman"/>
      <w:b/>
    </w:rPr>
  </w:style>
  <w:style w:type="character" w:customStyle="1" w:styleId="11">
    <w:name w:val="标题 1 字符"/>
    <w:basedOn w:val="a0"/>
    <w:link w:val="1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Pr>
      <w:rFonts w:ascii="Times New Roman" w:eastAsia="Times New Roman" w:hAnsi="Times New Roman"/>
      <w:lang w:eastAsia="ko-KR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semiHidden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aliases w:val="75 cm"/>
    <w:basedOn w:val="a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numbering" w:customStyle="1" w:styleId="2">
    <w:name w:val="列表编号2"/>
    <w:pPr>
      <w:numPr>
        <w:numId w:val="41"/>
      </w:numPr>
    </w:pPr>
  </w:style>
  <w:style w:type="numbering" w:customStyle="1" w:styleId="1">
    <w:name w:val="项目编号1"/>
    <w:pPr>
      <w:numPr>
        <w:numId w:val="42"/>
      </w:numPr>
    </w:pPr>
  </w:style>
  <w:style w:type="character" w:customStyle="1" w:styleId="26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FA099-AB75-411C-B9F8-34BAF41B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2025-04-11T00:46:00Z</dcterms:created>
  <dcterms:modified xsi:type="dcterms:W3CDTF">2025-04-11T00:54:00Z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1742800805</vt:lpwstr>
  </property>
  <property fmtid="{D5CDD505-2E9C-101B-9397-08002B2CF9AE}" pid="10" name="FLCMData">
    <vt:lpwstr>61F0525C76862B7EE48971961829AC0A5B783971F20A7EDBAE53D83F4EFFAC9C03FB938398AD7B68630AF83FBA0FFE971BCB8FB6D354520FB0DB679A4A1ACE96</vt:lpwstr>
  </property>
</Properties>
</file>