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20CA" w14:textId="21CF0045" w:rsidR="00A111ED" w:rsidRDefault="00A111ED" w:rsidP="001C1362">
      <w:pPr>
        <w:pStyle w:val="CRCoverPage"/>
        <w:tabs>
          <w:tab w:val="right" w:pos="9639"/>
          <w:tab w:val="right" w:pos="13323"/>
        </w:tabs>
        <w:spacing w:after="0"/>
        <w:rPr>
          <w:rFonts w:cs="Arial"/>
          <w:b/>
          <w:sz w:val="24"/>
          <w:szCs w:val="24"/>
        </w:rPr>
      </w:pPr>
      <w:bookmarkStart w:id="0" w:name="_Hlk193005587"/>
      <w:r>
        <w:rPr>
          <w:rFonts w:cs="Arial"/>
          <w:b/>
          <w:bCs/>
          <w:sz w:val="24"/>
          <w:szCs w:val="24"/>
        </w:rPr>
        <w:t>3GPP TSG-RAN WG3 Meeting #127-bis</w:t>
      </w:r>
      <w:r>
        <w:rPr>
          <w:rFonts w:cs="Arial"/>
          <w:b/>
          <w:sz w:val="24"/>
          <w:szCs w:val="24"/>
        </w:rPr>
        <w:tab/>
      </w:r>
      <w:r w:rsidR="003542DA" w:rsidRPr="003542DA">
        <w:rPr>
          <w:rFonts w:cs="Arial"/>
          <w:b/>
          <w:sz w:val="24"/>
          <w:szCs w:val="24"/>
        </w:rPr>
        <w:t>R3-252390</w:t>
      </w:r>
    </w:p>
    <w:p w14:paraId="5E9A8F1E" w14:textId="77777777" w:rsidR="00A111ED" w:rsidRDefault="00A111ED" w:rsidP="00A111ED">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 202</w:t>
      </w:r>
      <w:bookmarkEnd w:id="1"/>
      <w:r>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bookmarkEnd w:id="0"/>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445839" w:rsidP="00940BEB">
            <w:pPr>
              <w:pStyle w:val="CRCoverPage"/>
              <w:spacing w:after="0"/>
              <w:jc w:val="right"/>
              <w:rPr>
                <w:b/>
                <w:noProof/>
                <w:sz w:val="28"/>
              </w:rPr>
            </w:pPr>
            <w:fldSimple w:instr=" DOCPROPERTY  Spec#  \* MERGEFORMAT ">
              <w:r w:rsidR="00362526">
                <w:rPr>
                  <w:b/>
                  <w:noProof/>
                  <w:sz w:val="28"/>
                </w:rPr>
                <w:t>38.</w:t>
              </w:r>
              <w:r w:rsidR="00D76644">
                <w:rPr>
                  <w:b/>
                  <w:noProof/>
                  <w:sz w:val="28"/>
                </w:rPr>
                <w:t>423</w:t>
              </w:r>
            </w:fldSimple>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262DE378" w:rsidR="00362526" w:rsidRPr="00410371" w:rsidRDefault="00700A75" w:rsidP="00940BEB">
            <w:pPr>
              <w:pStyle w:val="CRCoverPage"/>
              <w:spacing w:after="0"/>
              <w:rPr>
                <w:noProof/>
              </w:rPr>
            </w:pPr>
            <w:r>
              <w:rPr>
                <w:rFonts w:cs="Calibri"/>
                <w:sz w:val="18"/>
              </w:rPr>
              <w:t>14</w:t>
            </w:r>
            <w:r w:rsidR="00632F3F">
              <w:rPr>
                <w:rFonts w:cs="Calibri"/>
                <w:sz w:val="18"/>
              </w:rPr>
              <w:t>49</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6AC525AF" w:rsidR="00362526" w:rsidRPr="00410371" w:rsidRDefault="003542DA" w:rsidP="00940BEB">
            <w:pPr>
              <w:pStyle w:val="CRCoverPage"/>
              <w:spacing w:after="0"/>
              <w:jc w:val="center"/>
              <w:rPr>
                <w:b/>
                <w:noProof/>
              </w:rPr>
            </w:pPr>
            <w:r>
              <w:rPr>
                <w:b/>
                <w:noProof/>
              </w:rPr>
              <w:t>2</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792E12DB" w:rsidR="00362526" w:rsidRPr="00410371" w:rsidRDefault="00445839" w:rsidP="00940BEB">
            <w:pPr>
              <w:pStyle w:val="CRCoverPage"/>
              <w:spacing w:after="0"/>
              <w:jc w:val="center"/>
              <w:rPr>
                <w:noProof/>
                <w:sz w:val="28"/>
              </w:rPr>
            </w:pPr>
            <w:fldSimple w:instr=" DOCPROPERTY  Version  \* MERGEFORMAT ">
              <w:r w:rsidR="00362526">
                <w:rPr>
                  <w:b/>
                  <w:noProof/>
                  <w:sz w:val="28"/>
                </w:rPr>
                <w:t>18.</w:t>
              </w:r>
              <w:r w:rsidR="003A5A15">
                <w:rPr>
                  <w:b/>
                  <w:noProof/>
                  <w:sz w:val="28"/>
                </w:rPr>
                <w:t>5</w:t>
              </w:r>
              <w:r w:rsidR="00362526">
                <w:rPr>
                  <w:b/>
                  <w:noProof/>
                  <w:sz w:val="28"/>
                </w:rPr>
                <w:t>.0</w:t>
              </w:r>
            </w:fldSimple>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EED060E" w:rsidR="00362526" w:rsidRDefault="00D76644" w:rsidP="00940BEB">
            <w:pPr>
              <w:pStyle w:val="CRCoverPage"/>
              <w:spacing w:after="0"/>
              <w:ind w:left="100"/>
              <w:rPr>
                <w:noProof/>
              </w:rPr>
            </w:pPr>
            <w:r>
              <w:t xml:space="preserve">Correction </w:t>
            </w:r>
            <w:r w:rsidR="006F6920">
              <w:t xml:space="preserve">to exclude </w:t>
            </w:r>
            <w:r w:rsidR="006F64A6">
              <w:t>P</w:t>
            </w:r>
            <w:r w:rsidR="000C1A26">
              <w:t xml:space="preserve">acket </w:t>
            </w:r>
            <w:r w:rsidR="006F64A6">
              <w:t>L</w:t>
            </w:r>
            <w:r w:rsidR="000C1A26">
              <w:t xml:space="preserve">oss as </w:t>
            </w:r>
            <w:r w:rsidR="00254B8F">
              <w:t>a</w:t>
            </w:r>
            <w:r w:rsidR="00383B31">
              <w:t xml:space="preserve"> </w:t>
            </w:r>
            <w:r w:rsidR="000C1A26">
              <w:t xml:space="preserve">UE </w:t>
            </w:r>
            <w:r w:rsidR="006F64A6">
              <w:t>P</w:t>
            </w:r>
            <w:r w:rsidR="000C1A26">
              <w:t xml:space="preserve">erformance </w:t>
            </w:r>
            <w:r w:rsidR="00383B31">
              <w:t>metric</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7BD35933" w:rsidR="00362526" w:rsidRPr="004F4364" w:rsidRDefault="00D90DBF" w:rsidP="00940BEB">
            <w:pPr>
              <w:pStyle w:val="CRCoverPage"/>
              <w:spacing w:after="0"/>
              <w:ind w:left="100"/>
              <w:rPr>
                <w:noProof/>
                <w:lang w:val="it-IT"/>
              </w:rPr>
            </w:pPr>
            <w:r w:rsidRPr="00D90DBF">
              <w:rPr>
                <w:lang w:val="it-IT"/>
              </w:rPr>
              <w:t>Ericsson, JIO Platforms, InterDigital</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445839" w:rsidP="00940BEB">
            <w:pPr>
              <w:pStyle w:val="CRCoverPage"/>
              <w:spacing w:after="0"/>
              <w:ind w:left="100"/>
              <w:rPr>
                <w:noProof/>
                <w:lang w:val="en-US"/>
              </w:rPr>
            </w:pPr>
            <w:fldSimple w:instr=" DOCPROPERTY  RelatedWis  \* MERGEFORMAT ">
              <w:r w:rsidR="00CB584C" w:rsidRPr="00B11DA1">
                <w:rPr>
                  <w:noProof/>
                </w:rPr>
                <w:t>NR_AIML_NGRAN-Core</w:t>
              </w:r>
            </w:fldSimple>
            <w:r w:rsidR="00CB584C">
              <w:rPr>
                <w:noProof/>
              </w:rPr>
              <w:t xml:space="preserve">, </w:t>
            </w:r>
            <w:r w:rsidR="00940BEB" w:rsidRPr="007C21AB">
              <w:rPr>
                <w:rFonts w:cs="Arial"/>
                <w:lang w:val="en-US" w:eastAsia="zh-CN"/>
              </w:rPr>
              <w:t>TEI1</w:t>
            </w:r>
            <w:r w:rsidR="00CB584C"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76798DF2" w:rsidR="00362526" w:rsidRDefault="00362526" w:rsidP="00940BEB">
            <w:pPr>
              <w:pStyle w:val="CRCoverPage"/>
              <w:spacing w:after="0"/>
              <w:ind w:left="100"/>
              <w:rPr>
                <w:noProof/>
              </w:rPr>
            </w:pPr>
            <w:r>
              <w:t>202</w:t>
            </w:r>
            <w:r w:rsidR="00340249">
              <w:t>5</w:t>
            </w:r>
            <w:r>
              <w:t>-</w:t>
            </w:r>
            <w:r w:rsidR="00340249">
              <w:t>0</w:t>
            </w:r>
            <w:r w:rsidR="00EC4F82">
              <w:t>3</w:t>
            </w:r>
            <w:r>
              <w:t>-</w:t>
            </w:r>
            <w:r w:rsidR="003A5A15">
              <w:t>27</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A8D6" w14:textId="152F8B1F" w:rsidR="00AA38D9" w:rsidRDefault="00BF4097" w:rsidP="00D22A50">
            <w:pPr>
              <w:pStyle w:val="CRCoverPage"/>
              <w:spacing w:after="0"/>
              <w:ind w:left="100"/>
              <w:rPr>
                <w:lang w:val="en-US"/>
              </w:rPr>
            </w:pPr>
            <w:r>
              <w:rPr>
                <w:lang w:val="en-US"/>
              </w:rPr>
              <w:t>As part of the</w:t>
            </w:r>
            <w:r w:rsidR="00D22A50" w:rsidRPr="00D22A50">
              <w:rPr>
                <w:lang w:val="en-US"/>
              </w:rPr>
              <w:t xml:space="preserve"> Rel18 </w:t>
            </w:r>
            <w:r w:rsidR="003A14C0">
              <w:rPr>
                <w:lang w:val="en-US"/>
              </w:rPr>
              <w:t xml:space="preserve">WI on </w:t>
            </w:r>
            <w:r w:rsidR="00832F4E">
              <w:rPr>
                <w:lang w:val="en-US"/>
              </w:rPr>
              <w:t xml:space="preserve">AI/ML </w:t>
            </w:r>
            <w:r w:rsidR="0029211E">
              <w:rPr>
                <w:lang w:val="en-US"/>
              </w:rPr>
              <w:t xml:space="preserve">for </w:t>
            </w:r>
            <w:r w:rsidR="00832F4E">
              <w:rPr>
                <w:lang w:val="en-US"/>
              </w:rPr>
              <w:t>NG-RAN</w:t>
            </w:r>
            <w:r w:rsidR="0029211E">
              <w:rPr>
                <w:lang w:val="en-US"/>
              </w:rPr>
              <w:t>,</w:t>
            </w:r>
            <w:r w:rsidR="00832F4E">
              <w:rPr>
                <w:lang w:val="en-US"/>
              </w:rPr>
              <w:t xml:space="preserve"> </w:t>
            </w:r>
            <w:r w:rsidR="005C0CE3">
              <w:rPr>
                <w:lang w:val="en-US"/>
              </w:rPr>
              <w:t>Packet Loss</w:t>
            </w:r>
            <w:r w:rsidR="00F261B0">
              <w:rPr>
                <w:lang w:val="en-US"/>
              </w:rPr>
              <w:t>, among other</w:t>
            </w:r>
            <w:r w:rsidR="00667058">
              <w:rPr>
                <w:lang w:val="en-US"/>
              </w:rPr>
              <w:t xml:space="preserve"> metrics</w:t>
            </w:r>
            <w:r w:rsidR="00F261B0">
              <w:rPr>
                <w:lang w:val="en-US"/>
              </w:rPr>
              <w:t>,</w:t>
            </w:r>
            <w:r w:rsidR="005C0CE3">
              <w:rPr>
                <w:lang w:val="en-US"/>
              </w:rPr>
              <w:t xml:space="preserve"> was </w:t>
            </w:r>
            <w:r w:rsidR="00D22A50" w:rsidRPr="00D22A50">
              <w:rPr>
                <w:lang w:val="en-US"/>
              </w:rPr>
              <w:t xml:space="preserve">agreed as a </w:t>
            </w:r>
            <w:r w:rsidR="009D2C6E">
              <w:rPr>
                <w:lang w:val="en-US"/>
              </w:rPr>
              <w:t>metric</w:t>
            </w:r>
            <w:r w:rsidR="00D22A50" w:rsidRPr="00D22A50">
              <w:rPr>
                <w:lang w:val="en-US"/>
              </w:rPr>
              <w:t xml:space="preserve"> for UE performance</w:t>
            </w:r>
            <w:r w:rsidR="00385AAC">
              <w:rPr>
                <w:lang w:val="en-US"/>
              </w:rPr>
              <w:t xml:space="preserve"> monitoring</w:t>
            </w:r>
            <w:r w:rsidR="00D22A50" w:rsidRPr="00D22A50">
              <w:rPr>
                <w:lang w:val="en-US"/>
              </w:rPr>
              <w:t xml:space="preserve">. </w:t>
            </w:r>
            <w:r w:rsidR="00F261B0">
              <w:rPr>
                <w:lang w:val="en-US"/>
              </w:rPr>
              <w:t xml:space="preserve">These </w:t>
            </w:r>
            <w:r w:rsidR="00916C9B">
              <w:rPr>
                <w:lang w:val="en-US"/>
              </w:rPr>
              <w:t xml:space="preserve">metrics </w:t>
            </w:r>
            <w:r w:rsidR="00B31FAB">
              <w:rPr>
                <w:lang w:val="en-US"/>
              </w:rPr>
              <w:t xml:space="preserve">should represent how </w:t>
            </w:r>
            <w:r w:rsidR="00AA38D9">
              <w:rPr>
                <w:lang w:val="en-US"/>
              </w:rPr>
              <w:t xml:space="preserve">the UE is served at application layer when moved to a target cell. </w:t>
            </w:r>
          </w:p>
          <w:p w14:paraId="4255385A" w14:textId="7649EBA2" w:rsidR="00AA38D9" w:rsidRDefault="00AA38D9" w:rsidP="00D22A50">
            <w:pPr>
              <w:pStyle w:val="CRCoverPage"/>
              <w:spacing w:after="0"/>
              <w:ind w:left="100"/>
              <w:rPr>
                <w:lang w:val="en-US"/>
              </w:rPr>
            </w:pPr>
            <w:r>
              <w:rPr>
                <w:lang w:val="en-US"/>
              </w:rPr>
              <w:t xml:space="preserve">However, the Packet Loss Rate </w:t>
            </w:r>
            <w:r w:rsidR="00F70453">
              <w:rPr>
                <w:lang w:val="en-US"/>
              </w:rPr>
              <w:t xml:space="preserve">introduced for </w:t>
            </w:r>
            <w:r w:rsidR="003F2117">
              <w:rPr>
                <w:lang w:val="en-US"/>
              </w:rPr>
              <w:t>UE Performance Feedback suffers from the following drawbacks:</w:t>
            </w:r>
          </w:p>
          <w:p w14:paraId="24E50618" w14:textId="77777777" w:rsidR="003F2117" w:rsidRDefault="003F2117" w:rsidP="00D22A50">
            <w:pPr>
              <w:pStyle w:val="CRCoverPage"/>
              <w:spacing w:after="0"/>
              <w:ind w:left="100"/>
              <w:rPr>
                <w:lang w:val="en-US"/>
              </w:rPr>
            </w:pPr>
          </w:p>
          <w:p w14:paraId="14B7E20B" w14:textId="37DD20DA" w:rsidR="003F2117" w:rsidRPr="000A7C2E" w:rsidRDefault="003F2117" w:rsidP="000A7C2E">
            <w:pPr>
              <w:pStyle w:val="CRCoverPage"/>
              <w:numPr>
                <w:ilvl w:val="0"/>
                <w:numId w:val="4"/>
              </w:numPr>
              <w:spacing w:after="0"/>
              <w:rPr>
                <w:lang w:val="en-US"/>
              </w:rPr>
            </w:pPr>
            <w:r w:rsidRPr="000A7C2E">
              <w:rPr>
                <w:lang w:val="en-US"/>
              </w:rPr>
              <w:t xml:space="preserve">Packet Loss Rate is </w:t>
            </w:r>
            <w:r>
              <w:rPr>
                <w:lang w:val="en-US"/>
              </w:rPr>
              <w:t xml:space="preserve">only </w:t>
            </w:r>
            <w:r w:rsidR="004878C1">
              <w:rPr>
                <w:lang w:val="en-US"/>
              </w:rPr>
              <w:t xml:space="preserve">defined for DL. </w:t>
            </w:r>
            <w:r w:rsidR="00090D03">
              <w:rPr>
                <w:lang w:val="en-US"/>
              </w:rPr>
              <w:t>Given that the highest</w:t>
            </w:r>
            <w:r w:rsidR="004878C1">
              <w:rPr>
                <w:lang w:val="en-US"/>
              </w:rPr>
              <w:t xml:space="preserve"> packet loss</w:t>
            </w:r>
            <w:r w:rsidR="00090D03">
              <w:rPr>
                <w:lang w:val="en-US"/>
              </w:rPr>
              <w:t xml:space="preserve"> rates are often experienced </w:t>
            </w:r>
            <w:r w:rsidR="004878C1">
              <w:rPr>
                <w:lang w:val="en-US"/>
              </w:rPr>
              <w:t>in UL</w:t>
            </w:r>
            <w:r w:rsidR="00090D03">
              <w:rPr>
                <w:lang w:val="en-US"/>
              </w:rPr>
              <w:t xml:space="preserve">, this highly </w:t>
            </w:r>
            <w:r w:rsidR="0049601B">
              <w:rPr>
                <w:lang w:val="en-US"/>
              </w:rPr>
              <w:t>hinder</w:t>
            </w:r>
            <w:r w:rsidR="003160EA">
              <w:rPr>
                <w:lang w:val="en-US"/>
              </w:rPr>
              <w:t>s</w:t>
            </w:r>
            <w:r w:rsidR="0049601B">
              <w:rPr>
                <w:lang w:val="en-US"/>
              </w:rPr>
              <w:t xml:space="preserve"> monitoring of this metric.</w:t>
            </w:r>
            <w:r w:rsidRPr="000A7C2E">
              <w:rPr>
                <w:lang w:val="en-US"/>
              </w:rPr>
              <w:t xml:space="preserve"> </w:t>
            </w:r>
          </w:p>
          <w:p w14:paraId="514DEF12" w14:textId="4076372D" w:rsidR="00757316" w:rsidRDefault="003F2117" w:rsidP="003F2117">
            <w:pPr>
              <w:pStyle w:val="CRCoverPage"/>
              <w:numPr>
                <w:ilvl w:val="0"/>
                <w:numId w:val="4"/>
              </w:numPr>
              <w:spacing w:after="0"/>
              <w:rPr>
                <w:lang w:val="en-US"/>
              </w:rPr>
            </w:pPr>
            <w:r w:rsidRPr="000A7C2E">
              <w:rPr>
                <w:lang w:val="en-US"/>
              </w:rPr>
              <w:t>DL packet loss rate at RLC indicates loss of packets at lower layers, which may not at all</w:t>
            </w:r>
            <w:r w:rsidR="00306D04">
              <w:rPr>
                <w:lang w:val="en-US"/>
              </w:rPr>
              <w:t xml:space="preserve"> be</w:t>
            </w:r>
            <w:r w:rsidRPr="000A7C2E">
              <w:rPr>
                <w:lang w:val="en-US"/>
              </w:rPr>
              <w:t xml:space="preserve"> reflect</w:t>
            </w:r>
            <w:r w:rsidR="00306D04">
              <w:rPr>
                <w:lang w:val="en-US"/>
              </w:rPr>
              <w:t>ed</w:t>
            </w:r>
            <w:r w:rsidRPr="000A7C2E">
              <w:rPr>
                <w:lang w:val="en-US"/>
              </w:rPr>
              <w:t xml:space="preserve"> in application packet losses</w:t>
            </w:r>
            <w:r w:rsidR="00911CF3">
              <w:rPr>
                <w:lang w:val="en-US"/>
              </w:rPr>
              <w:t xml:space="preserve"> (</w:t>
            </w:r>
            <w:proofErr w:type="gramStart"/>
            <w:r w:rsidR="00911CF3">
              <w:rPr>
                <w:lang w:val="en-US"/>
              </w:rPr>
              <w:t>where</w:t>
            </w:r>
            <w:proofErr w:type="gramEnd"/>
            <w:r w:rsidR="00911CF3">
              <w:rPr>
                <w:lang w:val="en-US"/>
              </w:rPr>
              <w:t>, for example, losses can be addressed by TCP retransmissions).</w:t>
            </w:r>
            <w:r w:rsidRPr="000A7C2E">
              <w:rPr>
                <w:lang w:val="en-US"/>
              </w:rPr>
              <w:t xml:space="preserve"> </w:t>
            </w:r>
            <w:r w:rsidR="00911CF3">
              <w:rPr>
                <w:lang w:val="en-US"/>
              </w:rPr>
              <w:t>H</w:t>
            </w:r>
            <w:r w:rsidRPr="000A7C2E">
              <w:rPr>
                <w:lang w:val="en-US"/>
              </w:rPr>
              <w:t>ence</w:t>
            </w:r>
            <w:r w:rsidR="009A1EE4">
              <w:rPr>
                <w:lang w:val="en-US"/>
              </w:rPr>
              <w:t>,</w:t>
            </w:r>
            <w:r w:rsidRPr="000A7C2E">
              <w:rPr>
                <w:lang w:val="en-US"/>
              </w:rPr>
              <w:t xml:space="preserve"> this metric is not useful to derive the </w:t>
            </w:r>
            <w:r w:rsidR="00911CF3">
              <w:rPr>
                <w:lang w:val="en-US"/>
              </w:rPr>
              <w:t xml:space="preserve">UE </w:t>
            </w:r>
            <w:r w:rsidRPr="000A7C2E">
              <w:rPr>
                <w:lang w:val="en-US"/>
              </w:rPr>
              <w:t xml:space="preserve">performance </w:t>
            </w:r>
            <w:r w:rsidR="00911CF3">
              <w:rPr>
                <w:lang w:val="en-US"/>
              </w:rPr>
              <w:t>at application layer</w:t>
            </w:r>
            <w:r w:rsidRPr="000A7C2E">
              <w:rPr>
                <w:lang w:val="en-US"/>
              </w:rPr>
              <w:t xml:space="preserve">.  </w:t>
            </w:r>
          </w:p>
          <w:p w14:paraId="6D6789A6" w14:textId="14535E29" w:rsidR="003F2117" w:rsidRPr="000A7C2E" w:rsidRDefault="003F2117" w:rsidP="000A7C2E">
            <w:pPr>
              <w:pStyle w:val="CRCoverPage"/>
              <w:numPr>
                <w:ilvl w:val="0"/>
                <w:numId w:val="4"/>
              </w:numPr>
              <w:spacing w:after="0"/>
              <w:rPr>
                <w:lang w:val="en-US"/>
              </w:rPr>
            </w:pPr>
            <w:r w:rsidRPr="000A7C2E">
              <w:rPr>
                <w:lang w:val="en-US"/>
              </w:rPr>
              <w:t>DL packet losses might be purposely accounted for in implementations that adopt aggressive modulation and coding, hence such packet losses are not necessarily an indication of low performance.</w:t>
            </w:r>
          </w:p>
          <w:p w14:paraId="38189459" w14:textId="3BB00C5A" w:rsidR="003F2117" w:rsidRDefault="003F2117" w:rsidP="003F2117">
            <w:pPr>
              <w:pStyle w:val="CRCoverPage"/>
              <w:numPr>
                <w:ilvl w:val="0"/>
                <w:numId w:val="4"/>
              </w:numPr>
              <w:spacing w:after="0"/>
              <w:rPr>
                <w:lang w:val="en-US"/>
              </w:rPr>
            </w:pPr>
            <w:r w:rsidRPr="000A7C2E">
              <w:rPr>
                <w:lang w:val="en-US"/>
              </w:rPr>
              <w:t>DL packet loss at PDCP cannot monitor for loses in RLC Unacknowledged Mode.</w:t>
            </w:r>
            <w:r w:rsidR="009A1EE4">
              <w:rPr>
                <w:lang w:val="en-US"/>
              </w:rPr>
              <w:t xml:space="preserve"> Hence, </w:t>
            </w:r>
            <w:r w:rsidR="009A1EE4" w:rsidRPr="009A1EE4">
              <w:rPr>
                <w:lang w:val="en-US"/>
              </w:rPr>
              <w:t>this metric is not useful to derive the UE performance at application layer</w:t>
            </w:r>
            <w:r w:rsidR="009A1EE4">
              <w:rPr>
                <w:lang w:val="en-US"/>
              </w:rPr>
              <w:t xml:space="preserve"> in all use cases </w:t>
            </w:r>
          </w:p>
          <w:p w14:paraId="583FFFEE" w14:textId="637355BC" w:rsidR="00CF540B" w:rsidRDefault="00CF540B" w:rsidP="000A7C2E">
            <w:pPr>
              <w:pStyle w:val="CRCoverPage"/>
              <w:numPr>
                <w:ilvl w:val="0"/>
                <w:numId w:val="4"/>
              </w:numPr>
              <w:spacing w:after="0"/>
              <w:rPr>
                <w:lang w:val="en-US"/>
              </w:rPr>
            </w:pPr>
            <w:r>
              <w:rPr>
                <w:lang w:val="en-US"/>
              </w:rPr>
              <w:t xml:space="preserve">The Packet Loss Rate defined in TS38.423 </w:t>
            </w:r>
            <w:r w:rsidR="00017765">
              <w:rPr>
                <w:lang w:val="en-US"/>
              </w:rPr>
              <w:t xml:space="preserve">provides a granularity of up to </w:t>
            </w:r>
            <w:r w:rsidR="001B2E5C">
              <w:rPr>
                <w:lang w:val="en-US"/>
              </w:rPr>
              <w:t>one decimal point of percentage (</w:t>
            </w:r>
            <w:r w:rsidR="009E1FD5">
              <w:rPr>
                <w:lang w:val="en-US"/>
              </w:rPr>
              <w:t>0.1%</w:t>
            </w:r>
            <w:r w:rsidR="001B2E5C">
              <w:rPr>
                <w:lang w:val="en-US"/>
              </w:rPr>
              <w:t>)</w:t>
            </w:r>
            <w:r w:rsidR="00017765">
              <w:rPr>
                <w:lang w:val="en-US"/>
              </w:rPr>
              <w:t xml:space="preserve">. </w:t>
            </w:r>
            <w:r w:rsidR="006B1635">
              <w:rPr>
                <w:lang w:val="en-US"/>
              </w:rPr>
              <w:t xml:space="preserve">Real networks have packet loss rate targets </w:t>
            </w:r>
            <w:r w:rsidR="00426E0F">
              <w:rPr>
                <w:lang w:val="en-US"/>
              </w:rPr>
              <w:t xml:space="preserve">in the orders of </w:t>
            </w:r>
            <w:r w:rsidR="00761227">
              <w:rPr>
                <w:lang w:val="en-US"/>
              </w:rPr>
              <w:t>two decimal point of percentage (e.g. 0.01%) or less. Hence the Packet Loss Rate defined for UE Performance Feedback is not usable in real networks as it is too co</w:t>
            </w:r>
            <w:r w:rsidR="003A61FE">
              <w:rPr>
                <w:lang w:val="en-US"/>
              </w:rPr>
              <w:t>ars</w:t>
            </w:r>
            <w:r w:rsidR="00761227">
              <w:rPr>
                <w:lang w:val="en-US"/>
              </w:rPr>
              <w:t>e.</w:t>
            </w:r>
          </w:p>
          <w:p w14:paraId="7AFF491E" w14:textId="0D686174" w:rsidR="003C7ACD" w:rsidRDefault="003C7ACD" w:rsidP="000A7C2E">
            <w:pPr>
              <w:pStyle w:val="CRCoverPage"/>
              <w:numPr>
                <w:ilvl w:val="0"/>
                <w:numId w:val="4"/>
              </w:numPr>
              <w:spacing w:after="0"/>
              <w:rPr>
                <w:lang w:val="en-US"/>
              </w:rPr>
            </w:pPr>
            <w:r>
              <w:rPr>
                <w:lang w:val="en-US"/>
              </w:rPr>
              <w:t xml:space="preserve">The existing definition of </w:t>
            </w:r>
            <w:r w:rsidR="001C0671">
              <w:rPr>
                <w:lang w:val="en-US"/>
              </w:rPr>
              <w:t>P</w:t>
            </w:r>
            <w:r>
              <w:rPr>
                <w:lang w:val="en-US"/>
              </w:rPr>
              <w:t xml:space="preserve">acket </w:t>
            </w:r>
            <w:r w:rsidR="001C0671">
              <w:rPr>
                <w:lang w:val="en-US"/>
              </w:rPr>
              <w:t>L</w:t>
            </w:r>
            <w:r>
              <w:rPr>
                <w:lang w:val="en-US"/>
              </w:rPr>
              <w:t xml:space="preserve">oss </w:t>
            </w:r>
            <w:r w:rsidR="001C0671">
              <w:rPr>
                <w:lang w:val="en-US"/>
              </w:rPr>
              <w:t xml:space="preserve">Rate IE </w:t>
            </w:r>
            <w:r>
              <w:rPr>
                <w:lang w:val="en-US"/>
              </w:rPr>
              <w:t xml:space="preserve">refers to </w:t>
            </w:r>
            <w:r w:rsidR="001C0671">
              <w:rPr>
                <w:lang w:val="en-US"/>
              </w:rPr>
              <w:t>per-QoS-Flow level packet losses</w:t>
            </w:r>
          </w:p>
          <w:p w14:paraId="0008BA23" w14:textId="58478CA6" w:rsidR="001C0671" w:rsidRPr="000A7C2E" w:rsidRDefault="0033214D" w:rsidP="000A7C2E">
            <w:pPr>
              <w:pStyle w:val="CRCoverPage"/>
              <w:numPr>
                <w:ilvl w:val="0"/>
                <w:numId w:val="4"/>
              </w:numPr>
              <w:spacing w:after="0"/>
              <w:rPr>
                <w:lang w:val="en-US"/>
              </w:rPr>
            </w:pPr>
            <w:r>
              <w:rPr>
                <w:lang w:val="en-US"/>
              </w:rPr>
              <w:t>Both Average Packet Loss DL IE and GBR</w:t>
            </w:r>
            <w:r w:rsidR="006613BA">
              <w:rPr>
                <w:lang w:val="en-US"/>
              </w:rPr>
              <w:t xml:space="preserve"> QoS Flow Information IE refer to </w:t>
            </w:r>
            <w:r w:rsidR="00B93658">
              <w:rPr>
                <w:lang w:val="en-US"/>
              </w:rPr>
              <w:t xml:space="preserve">the Packet Loss Rate IE. </w:t>
            </w:r>
            <w:proofErr w:type="gramStart"/>
            <w:r w:rsidR="00B93658">
              <w:rPr>
                <w:lang w:val="en-US"/>
              </w:rPr>
              <w:t>Therefore</w:t>
            </w:r>
            <w:proofErr w:type="gramEnd"/>
            <w:r w:rsidR="00B93658">
              <w:rPr>
                <w:lang w:val="en-US"/>
              </w:rPr>
              <w:t xml:space="preserve"> revising the definition of </w:t>
            </w:r>
            <w:r w:rsidR="00B93658">
              <w:rPr>
                <w:lang w:val="en-US"/>
              </w:rPr>
              <w:lastRenderedPageBreak/>
              <w:t>Packet Loss Rate IE also affects the definition and purpose of GBR QoS Flow Information IE.</w:t>
            </w:r>
          </w:p>
          <w:p w14:paraId="2AD7DF28" w14:textId="77777777" w:rsidR="003F2117" w:rsidRDefault="003F2117" w:rsidP="00D22A50">
            <w:pPr>
              <w:pStyle w:val="CRCoverPage"/>
              <w:spacing w:after="0"/>
              <w:ind w:left="100"/>
              <w:rPr>
                <w:lang w:val="en-US"/>
              </w:rPr>
            </w:pPr>
          </w:p>
          <w:p w14:paraId="36205E08" w14:textId="06C7C5EA" w:rsidR="00B7586E" w:rsidRDefault="00172F1C" w:rsidP="00D22A50">
            <w:pPr>
              <w:pStyle w:val="CRCoverPage"/>
              <w:spacing w:after="0"/>
              <w:ind w:left="100"/>
              <w:rPr>
                <w:lang w:val="en-US"/>
              </w:rPr>
            </w:pPr>
            <w:r>
              <w:rPr>
                <w:lang w:val="en-US"/>
              </w:rPr>
              <w:t xml:space="preserve">It is clear from the above that the current definition of Packet Loss Rate for UE Performance monitoring </w:t>
            </w:r>
            <w:r w:rsidR="006D026B">
              <w:rPr>
                <w:lang w:val="en-US"/>
              </w:rPr>
              <w:t>makes the IE</w:t>
            </w:r>
            <w:r>
              <w:rPr>
                <w:lang w:val="en-US"/>
              </w:rPr>
              <w:t xml:space="preserve"> </w:t>
            </w:r>
            <w:r w:rsidR="006D026B">
              <w:rPr>
                <w:lang w:val="en-US"/>
              </w:rPr>
              <w:t xml:space="preserve">de facto </w:t>
            </w:r>
            <w:r>
              <w:rPr>
                <w:lang w:val="en-US"/>
              </w:rPr>
              <w:t>not usable</w:t>
            </w:r>
            <w:r w:rsidR="006D026B">
              <w:rPr>
                <w:lang w:val="en-US"/>
              </w:rPr>
              <w:t>.</w:t>
            </w:r>
          </w:p>
          <w:p w14:paraId="0E426246" w14:textId="77777777" w:rsidR="00EA1EB9" w:rsidRDefault="00EA1EB9" w:rsidP="00A56D35">
            <w:pPr>
              <w:pStyle w:val="CRCoverPage"/>
              <w:spacing w:after="0"/>
              <w:ind w:left="100"/>
              <w:rPr>
                <w:lang w:val="en-US"/>
              </w:rPr>
            </w:pPr>
          </w:p>
          <w:p w14:paraId="4213E466" w14:textId="11968E98" w:rsidR="00362526" w:rsidRDefault="00F52655" w:rsidP="00A56D35">
            <w:pPr>
              <w:pStyle w:val="CRCoverPage"/>
              <w:spacing w:after="0"/>
              <w:ind w:left="100"/>
              <w:rPr>
                <w:lang w:val="en-US"/>
              </w:rPr>
            </w:pPr>
            <w:r>
              <w:rPr>
                <w:lang w:val="en-US"/>
              </w:rPr>
              <w:t>F</w:t>
            </w:r>
            <w:r w:rsidR="00D22A50" w:rsidRPr="00D22A50">
              <w:rPr>
                <w:lang w:val="en-US"/>
              </w:rPr>
              <w:t>ixing the shortfalls</w:t>
            </w:r>
            <w:r>
              <w:rPr>
                <w:lang w:val="en-US"/>
              </w:rPr>
              <w:t xml:space="preserve"> above</w:t>
            </w:r>
            <w:r w:rsidR="00D22A50" w:rsidRPr="00D22A50">
              <w:rPr>
                <w:lang w:val="en-US"/>
              </w:rPr>
              <w:t xml:space="preserve"> implies big impacts to the standard</w:t>
            </w:r>
            <w:r w:rsidR="00D848D0">
              <w:rPr>
                <w:lang w:val="en-US"/>
              </w:rPr>
              <w:t>. Even if such changes were made,</w:t>
            </w:r>
            <w:r w:rsidR="003F4A5F">
              <w:rPr>
                <w:lang w:val="en-US"/>
              </w:rPr>
              <w:t xml:space="preserve"> the</w:t>
            </w:r>
            <w:r w:rsidR="00D22A50" w:rsidRPr="00D22A50">
              <w:rPr>
                <w:lang w:val="en-US"/>
              </w:rPr>
              <w:t xml:space="preserve"> information</w:t>
            </w:r>
            <w:r w:rsidR="003F4A5F">
              <w:rPr>
                <w:lang w:val="en-US"/>
              </w:rPr>
              <w:t xml:space="preserve"> </w:t>
            </w:r>
            <w:r w:rsidR="00F24662">
              <w:rPr>
                <w:lang w:val="en-US"/>
              </w:rPr>
              <w:t>would still fail to provide an understanding of whether</w:t>
            </w:r>
            <w:r w:rsidR="00995F3E">
              <w:rPr>
                <w:lang w:val="en-US"/>
              </w:rPr>
              <w:t xml:space="preserve"> the </w:t>
            </w:r>
            <w:proofErr w:type="gramStart"/>
            <w:r w:rsidR="00F24662">
              <w:rPr>
                <w:lang w:val="en-US"/>
              </w:rPr>
              <w:t>application level</w:t>
            </w:r>
            <w:proofErr w:type="gramEnd"/>
            <w:r w:rsidR="00F24662">
              <w:rPr>
                <w:lang w:val="en-US"/>
              </w:rPr>
              <w:t xml:space="preserve"> </w:t>
            </w:r>
            <w:r w:rsidR="00995F3E">
              <w:rPr>
                <w:lang w:val="en-US"/>
              </w:rPr>
              <w:t>UE performance at the target cell is good or bad.</w:t>
            </w:r>
            <w:r w:rsidR="00D22A50" w:rsidRPr="00D22A50">
              <w:rPr>
                <w:lang w:val="en-US"/>
              </w:rPr>
              <w:t xml:space="preserve"> </w:t>
            </w:r>
          </w:p>
          <w:p w14:paraId="4CE180B5" w14:textId="77777777" w:rsidR="005234F3" w:rsidRDefault="005234F3" w:rsidP="00A56D35">
            <w:pPr>
              <w:pStyle w:val="CRCoverPage"/>
              <w:spacing w:after="0"/>
              <w:ind w:left="100"/>
              <w:rPr>
                <w:lang w:val="en-US"/>
              </w:rPr>
            </w:pPr>
          </w:p>
          <w:p w14:paraId="0213879C" w14:textId="77777777" w:rsidR="005234F3" w:rsidRDefault="005234F3" w:rsidP="005234F3">
            <w:pPr>
              <w:pStyle w:val="CRCoverPage"/>
              <w:spacing w:after="0"/>
              <w:rPr>
                <w:u w:val="single"/>
              </w:rPr>
            </w:pPr>
            <w:r>
              <w:rPr>
                <w:u w:val="single"/>
              </w:rPr>
              <w:t>Impact Analysis:</w:t>
            </w:r>
          </w:p>
          <w:p w14:paraId="424615B5" w14:textId="77777777" w:rsidR="005234F3" w:rsidRDefault="005234F3" w:rsidP="005234F3">
            <w:pPr>
              <w:pStyle w:val="CRCoverPage"/>
              <w:spacing w:after="0"/>
            </w:pPr>
            <w:r>
              <w:t xml:space="preserve">Impact assessment towards the previous version of the specification (same release): </w:t>
            </w:r>
          </w:p>
          <w:p w14:paraId="15BB96C7" w14:textId="14FCAF32" w:rsidR="005234F3" w:rsidRDefault="005234F3" w:rsidP="005234F3">
            <w:pPr>
              <w:pStyle w:val="CRCoverPage"/>
              <w:spacing w:after="0"/>
              <w:rPr>
                <w:rFonts w:eastAsia="SimSun"/>
                <w:lang w:eastAsia="zh-CN"/>
              </w:rPr>
            </w:pPr>
            <w:r>
              <w:t>This CR</w:t>
            </w:r>
            <w:r w:rsidR="00844B93">
              <w:t xml:space="preserve"> has a limited impact on previous version of the specification because it implies nulling an IE</w:t>
            </w:r>
            <w:r>
              <w:t xml:space="preserve">. </w:t>
            </w:r>
          </w:p>
          <w:p w14:paraId="5894087D" w14:textId="53BC0FB1" w:rsidR="005234F3" w:rsidRPr="007F1C6A" w:rsidRDefault="005234F3" w:rsidP="005234F3">
            <w:pPr>
              <w:pStyle w:val="CRCoverPage"/>
              <w:spacing w:after="0"/>
            </w:pPr>
            <w:r>
              <w:t>There is no functional impact</w:t>
            </w:r>
            <w:r w:rsidR="00047BE1">
              <w:t xml:space="preserve"> because the </w:t>
            </w:r>
            <w:r w:rsidR="00D0536C">
              <w:t>IE is not usable to monitor UE performance</w:t>
            </w:r>
            <w:r>
              <w:t>.</w:t>
            </w:r>
            <w:r w:rsidR="00047BE1">
              <w:t xml:space="preserve"> </w:t>
            </w:r>
            <w:r>
              <w:t>The impact can be considered isolated because the change only affect</w:t>
            </w:r>
            <w:r w:rsidR="00D0536C">
              <w:t>s the Data collection procedures</w:t>
            </w:r>
            <w:r w:rsidRPr="007F1C6A">
              <w:t>.</w:t>
            </w:r>
          </w:p>
          <w:p w14:paraId="1BD9C66B" w14:textId="07327EAD" w:rsidR="005234F3" w:rsidRPr="008E1D98" w:rsidRDefault="005234F3" w:rsidP="005234F3">
            <w:pPr>
              <w:pStyle w:val="CRCoverPage"/>
              <w:spacing w:after="0"/>
              <w:ind w:left="100"/>
              <w:rPr>
                <w:lang w:val="en-US"/>
              </w:rPr>
            </w:pPr>
            <w:r>
              <w:rPr>
                <w:b/>
                <w:noProof/>
              </w:rPr>
              <w:t xml:space="preserve">This CR is </w:t>
            </w:r>
            <w:r w:rsidR="00A33251">
              <w:rPr>
                <w:b/>
                <w:noProof/>
              </w:rPr>
              <w:t>N</w:t>
            </w:r>
            <w:r w:rsidRPr="005D1D75">
              <w:rPr>
                <w:b/>
                <w:noProof/>
              </w:rPr>
              <w:t>BC</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00B903D4" w:rsidR="004B54BA" w:rsidRDefault="00995F3E" w:rsidP="00450D57">
            <w:pPr>
              <w:pStyle w:val="CRCoverPage"/>
              <w:spacing w:after="0"/>
            </w:pPr>
            <w:r>
              <w:t>S</w:t>
            </w:r>
            <w:r w:rsidR="00A7378E">
              <w:t>pecify that the</w:t>
            </w:r>
            <w:r w:rsidR="001E2349" w:rsidRPr="000628EA">
              <w:rPr>
                <w:lang w:val="en-US" w:eastAsia="zh-CN"/>
              </w:rPr>
              <w:t xml:space="preserve"> </w:t>
            </w:r>
            <w:r w:rsidR="001E2349" w:rsidRPr="000628EA">
              <w:rPr>
                <w:i/>
                <w:iCs/>
              </w:rPr>
              <w:t xml:space="preserve">Average Packet Loss DL </w:t>
            </w:r>
            <w:r w:rsidR="001E2349" w:rsidRPr="000628EA">
              <w:t>IE</w:t>
            </w:r>
            <w:r w:rsidR="00C3455E">
              <w:t xml:space="preserve"> </w:t>
            </w:r>
            <w:r w:rsidR="00A7378E">
              <w:t>is ignored as an IE</w:t>
            </w:r>
            <w:r w:rsidR="00D22A1C">
              <w:t>.</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57610E47" w:rsidR="00362526" w:rsidRDefault="003F73C2" w:rsidP="00940BEB">
            <w:pPr>
              <w:pStyle w:val="CRCoverPage"/>
              <w:spacing w:after="0"/>
              <w:ind w:left="100"/>
              <w:rPr>
                <w:noProof/>
              </w:rPr>
            </w:pPr>
            <w:r>
              <w:rPr>
                <w:lang w:eastAsia="zh-CN"/>
              </w:rPr>
              <w:t>Maintaining</w:t>
            </w:r>
            <w:r w:rsidR="003538D1">
              <w:rPr>
                <w:lang w:eastAsia="zh-CN"/>
              </w:rPr>
              <w:t xml:space="preserve"> a</w:t>
            </w:r>
            <w:r w:rsidR="000628EA">
              <w:rPr>
                <w:lang w:eastAsia="zh-CN"/>
              </w:rPr>
              <w:t xml:space="preserve"> metric</w:t>
            </w:r>
            <w:r>
              <w:rPr>
                <w:lang w:eastAsia="zh-CN"/>
              </w:rPr>
              <w:t xml:space="preserve"> that is de facto not usable because it</w:t>
            </w:r>
            <w:r w:rsidR="000628EA">
              <w:rPr>
                <w:lang w:eastAsia="zh-CN"/>
              </w:rPr>
              <w:t xml:space="preserve"> is not clearly interpretable</w:t>
            </w:r>
            <w:r w:rsidR="00EF47BC">
              <w:rPr>
                <w:lang w:eastAsia="zh-CN"/>
              </w:rPr>
              <w:t>,</w:t>
            </w:r>
            <w:r w:rsidR="003538D1">
              <w:rPr>
                <w:lang w:eastAsia="zh-CN"/>
              </w:rPr>
              <w:t xml:space="preserve"> </w:t>
            </w:r>
            <w:r w:rsidR="00EC3727">
              <w:rPr>
                <w:lang w:eastAsia="zh-CN"/>
              </w:rPr>
              <w:t>not available</w:t>
            </w:r>
            <w:r w:rsidR="00EF47BC">
              <w:rPr>
                <w:lang w:eastAsia="zh-CN"/>
              </w:rPr>
              <w:t xml:space="preserve"> for UL communication and that cannot represent real </w:t>
            </w:r>
            <w:r w:rsidR="007D6FFD">
              <w:rPr>
                <w:lang w:eastAsia="zh-CN"/>
              </w:rPr>
              <w:t>packet loss rates</w:t>
            </w:r>
            <w:r w:rsidR="00373FDE">
              <w:rPr>
                <w:lang w:eastAsia="zh-CN"/>
              </w:rPr>
              <w:t>.</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0068D113" w:rsidR="00362526" w:rsidRDefault="00C46DEA" w:rsidP="00940BEB">
            <w:pPr>
              <w:pStyle w:val="CRCoverPage"/>
              <w:spacing w:after="0"/>
              <w:ind w:left="100"/>
              <w:rPr>
                <w:noProof/>
              </w:rPr>
            </w:pPr>
            <w:r>
              <w:rPr>
                <w:noProof/>
              </w:rPr>
              <w:t>8</w:t>
            </w:r>
            <w:r w:rsidR="004E146F">
              <w:rPr>
                <w:noProof/>
              </w:rPr>
              <w:t xml:space="preserve">.4.13.1, </w:t>
            </w:r>
            <w:r w:rsidRPr="00C46DEA">
              <w:rPr>
                <w:noProof/>
              </w:rPr>
              <w:t>8.4.13.</w:t>
            </w:r>
            <w:r>
              <w:rPr>
                <w:noProof/>
              </w:rPr>
              <w:t>4</w:t>
            </w:r>
            <w:r w:rsidRPr="00C46DEA">
              <w:rPr>
                <w:noProof/>
              </w:rPr>
              <w:t xml:space="preserve">, </w:t>
            </w:r>
            <w:r w:rsidR="004E146F">
              <w:rPr>
                <w:noProof/>
              </w:rPr>
              <w:t>9.1.3.26, 9.1.3.27, 9.2.3.179, 9.3.5</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1EC25895" w:rsidR="00362526" w:rsidRDefault="00632F3F" w:rsidP="00940BEB">
            <w:pPr>
              <w:pStyle w:val="CRCoverPage"/>
              <w:spacing w:after="0"/>
              <w:ind w:left="100"/>
              <w:rPr>
                <w:noProof/>
              </w:rPr>
            </w:pPr>
            <w:r>
              <w:rPr>
                <w:noProof/>
              </w:rPr>
              <w:t>Rev 1_ resubmission</w:t>
            </w: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2"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3"/>
    </w:p>
    <w:p w14:paraId="220B9E77"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 w:name="_CR8_4_AA13_1"/>
      <w:bookmarkStart w:id="5" w:name="_CR8_4_13_1"/>
      <w:bookmarkStart w:id="6" w:name="_Toc175587458"/>
      <w:bookmarkEnd w:id="4"/>
      <w:bookmarkEnd w:id="5"/>
      <w:r w:rsidRPr="00BB45F5">
        <w:rPr>
          <w:rFonts w:ascii="Arial" w:eastAsia="SimSun" w:hAnsi="Arial"/>
          <w:sz w:val="24"/>
          <w:lang w:eastAsia="ko-KR"/>
        </w:rPr>
        <w:t>8.4.13.1</w:t>
      </w:r>
      <w:r w:rsidRPr="00BB45F5">
        <w:rPr>
          <w:rFonts w:ascii="Arial" w:eastAsia="SimSun" w:hAnsi="Arial"/>
          <w:sz w:val="24"/>
          <w:lang w:eastAsia="ko-KR"/>
        </w:rPr>
        <w:tab/>
        <w:t>General</w:t>
      </w:r>
      <w:bookmarkEnd w:id="6"/>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proofErr w:type="gramStart"/>
      <w:r w:rsidRPr="00BB45F5">
        <w:rPr>
          <w:rFonts w:eastAsia="SimSun"/>
          <w:lang w:eastAsia="zh-CN"/>
        </w:rPr>
        <w:t>non UE</w:t>
      </w:r>
      <w:proofErr w:type="gramEnd"/>
      <w:r w:rsidRPr="00BB45F5">
        <w:rPr>
          <w:rFonts w:eastAsia="SimSun"/>
          <w:lang w:eastAsia="zh-CN"/>
        </w:rPr>
        <w:t>-associated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3A2A5FCB" w:rsidR="00BB45F5" w:rsidRPr="00BB45F5" w:rsidDel="00407771" w:rsidRDefault="00BB45F5" w:rsidP="00BB45F5">
      <w:pPr>
        <w:overflowPunct w:val="0"/>
        <w:autoSpaceDE w:val="0"/>
        <w:autoSpaceDN w:val="0"/>
        <w:adjustRightInd w:val="0"/>
        <w:ind w:left="568" w:hanging="284"/>
        <w:textAlignment w:val="baseline"/>
        <w:rPr>
          <w:del w:id="7" w:author="XnAP Rapporteur" w:date="2025-04-10T03:52:00Z"/>
          <w:rFonts w:eastAsia="SimSun"/>
          <w:lang w:eastAsia="ko-KR"/>
        </w:rPr>
      </w:pPr>
      <w:del w:id="8" w:author="XnAP Rapporteur" w:date="2025-04-10T03:52:00Z">
        <w:r w:rsidRPr="00BB45F5" w:rsidDel="00407771">
          <w:rPr>
            <w:rFonts w:eastAsia="SimSun" w:hint="eastAsia"/>
            <w:lang w:eastAsia="zh-CN"/>
          </w:rPr>
          <w:delText>-</w:delText>
        </w:r>
        <w:r w:rsidRPr="00BB45F5" w:rsidDel="00407771">
          <w:rPr>
            <w:rFonts w:eastAsia="SimSun"/>
            <w:lang w:eastAsia="zh-CN"/>
          </w:rPr>
          <w:tab/>
        </w:r>
        <w:r w:rsidRPr="00BB45F5" w:rsidDel="00407771">
          <w:rPr>
            <w:rFonts w:eastAsia="SimSun"/>
            <w:lang w:eastAsia="ko-KR"/>
          </w:rPr>
          <w:delText xml:space="preserve">the </w:delText>
        </w:r>
        <w:r w:rsidRPr="00BB45F5" w:rsidDel="00407771">
          <w:rPr>
            <w:rFonts w:eastAsia="SimSun"/>
            <w:i/>
            <w:iCs/>
            <w:lang w:eastAsia="ko-KR"/>
          </w:rPr>
          <w:delText xml:space="preserve">Average Packet Loss DL </w:delText>
        </w:r>
        <w:r w:rsidRPr="00BB45F5" w:rsidDel="00407771">
          <w:rPr>
            <w:rFonts w:eastAsia="SimSun"/>
            <w:lang w:eastAsia="ko-KR"/>
          </w:rPr>
          <w:delText xml:space="preserve">IE, if the </w:delText>
        </w:r>
        <w:r w:rsidRPr="00BB45F5" w:rsidDel="00407771">
          <w:rPr>
            <w:rFonts w:eastAsia="SimSun"/>
            <w:lang w:eastAsia="zh-CN"/>
          </w:rPr>
          <w:delText>seventh</w:delText>
        </w:r>
        <w:r w:rsidRPr="00BB45F5" w:rsidDel="00407771">
          <w:rPr>
            <w:rFonts w:eastAsia="SimSun"/>
            <w:lang w:eastAsia="ko-KR"/>
          </w:rPr>
          <w:delText xml:space="preserve"> bit, "Average Packet Loss DL" of the </w:delText>
        </w:r>
        <w:r w:rsidRPr="00BB45F5" w:rsidDel="00407771">
          <w:rPr>
            <w:rFonts w:eastAsia="SimSun"/>
            <w:i/>
            <w:iCs/>
            <w:lang w:eastAsia="ko-KR"/>
          </w:rPr>
          <w:delText xml:space="preserve">Report Characteristics </w:delText>
        </w:r>
        <w:r w:rsidRPr="00BB45F5" w:rsidDel="00407771">
          <w:rPr>
            <w:rFonts w:eastAsia="SimSun"/>
            <w:i/>
            <w:lang w:eastAsia="ko-KR"/>
          </w:rPr>
          <w:delText>for Data Collection</w:delText>
        </w:r>
        <w:r w:rsidRPr="00BB45F5" w:rsidDel="00407771">
          <w:rPr>
            <w:rFonts w:eastAsia="SimSun"/>
            <w:i/>
            <w:iCs/>
            <w:lang w:eastAsia="ko-KR"/>
          </w:rPr>
          <w:delText xml:space="preserve"> </w:delText>
        </w:r>
        <w:r w:rsidRPr="00BB45F5" w:rsidDel="00407771">
          <w:rPr>
            <w:rFonts w:eastAsia="SimSun"/>
            <w:lang w:eastAsia="ko-KR"/>
          </w:rPr>
          <w:delText>IE included in the DATA COLLECTION REQUEST message is set to "1" and if the measurement object is admitted by NG-RAN node</w:delText>
        </w:r>
        <w:r w:rsidRPr="00BB45F5" w:rsidDel="00407771">
          <w:rPr>
            <w:rFonts w:eastAsia="SimSun"/>
            <w:vertAlign w:val="subscript"/>
            <w:lang w:eastAsia="ko-KR"/>
          </w:rPr>
          <w:delText>2</w:delText>
        </w:r>
        <w:r w:rsidRPr="00BB45F5" w:rsidDel="00407771">
          <w:rPr>
            <w:rFonts w:eastAsia="SimSun"/>
            <w:lang w:eastAsia="ko-KR"/>
          </w:rPr>
          <w:delText>.</w:delText>
        </w:r>
      </w:del>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9" w:name="_Hlk187343290"/>
      <w:r w:rsidRPr="00DF779D">
        <w:rPr>
          <w:rFonts w:ascii="Aptos" w:eastAsia="Aptos" w:hAnsi="Aptos"/>
          <w:kern w:val="2"/>
          <w:sz w:val="24"/>
          <w:szCs w:val="24"/>
          <w:highlight w:val="yellow"/>
          <w14:ligatures w14:val="standardContextual"/>
        </w:rPr>
        <w:t>NEXT CHANGE</w:t>
      </w:r>
    </w:p>
    <w:p w14:paraId="670294C8" w14:textId="77777777" w:rsidR="00407771" w:rsidRDefault="00407771" w:rsidP="00407771">
      <w:pPr>
        <w:pStyle w:val="Heading4"/>
      </w:pPr>
      <w:bookmarkStart w:id="10" w:name="_Toc192842436"/>
      <w:bookmarkStart w:id="11" w:name="_Toc175587570"/>
      <w:bookmarkEnd w:id="9"/>
      <w:r>
        <w:lastRenderedPageBreak/>
        <w:t>8.4.13.4</w:t>
      </w:r>
      <w:r>
        <w:tab/>
        <w:t>Abnormal Conditions</w:t>
      </w:r>
      <w:bookmarkEnd w:id="10"/>
    </w:p>
    <w:p w14:paraId="69129BE3" w14:textId="77777777" w:rsidR="00407771" w:rsidRDefault="00407771" w:rsidP="00407771">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09F34E80" w14:textId="77777777" w:rsidR="00407771" w:rsidRDefault="00407771" w:rsidP="00407771">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61741B7" w14:textId="77777777" w:rsidR="00407771" w:rsidRDefault="00407771" w:rsidP="00407771">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5540F2AE" w14:textId="77777777" w:rsidR="00407771" w:rsidRDefault="00407771" w:rsidP="00407771">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61A206EC" w14:textId="57B5FF43" w:rsidR="00407771" w:rsidRPr="00BB45F5" w:rsidRDefault="00407771" w:rsidP="00407771">
      <w:pPr>
        <w:rPr>
          <w:ins w:id="12" w:author="XnAP Rapporteur" w:date="2025-04-10T03:51:00Z"/>
          <w:lang w:eastAsia="ko-KR"/>
        </w:rPr>
      </w:pPr>
      <w:ins w:id="13" w:author="XnAP Rapporteur" w:date="2025-04-10T03:51:00Z">
        <w:r>
          <w:rPr>
            <w:lang w:eastAsia="ko-KR"/>
          </w:rPr>
          <w:t>I</w:t>
        </w:r>
        <w:r w:rsidRPr="00BB45F5">
          <w:rPr>
            <w:lang w:eastAsia="ko-KR"/>
          </w:rPr>
          <w:t xml:space="preserve">f the </w:t>
        </w:r>
        <w:r w:rsidRPr="00BB45F5">
          <w:rPr>
            <w:lang w:eastAsia="zh-CN"/>
          </w:rPr>
          <w:t>seventh</w:t>
        </w:r>
        <w:r w:rsidRPr="00BB45F5">
          <w:rPr>
            <w:lang w:eastAsia="ko-KR"/>
          </w:rPr>
          <w:t xml:space="preserve"> bit of the </w:t>
        </w:r>
        <w:r w:rsidRPr="00BB45F5">
          <w:rPr>
            <w:i/>
            <w:iCs/>
            <w:lang w:eastAsia="ko-KR"/>
          </w:rPr>
          <w:t xml:space="preserve">Report Characteristics </w:t>
        </w:r>
        <w:r w:rsidRPr="00BB45F5">
          <w:rPr>
            <w:i/>
            <w:lang w:eastAsia="ko-KR"/>
          </w:rPr>
          <w:t>for Data Collection</w:t>
        </w:r>
        <w:r w:rsidRPr="00BB45F5">
          <w:rPr>
            <w:i/>
            <w:iCs/>
            <w:lang w:eastAsia="ko-KR"/>
          </w:rPr>
          <w:t xml:space="preserve"> </w:t>
        </w:r>
        <w:r w:rsidRPr="00BB45F5">
          <w:rPr>
            <w:lang w:eastAsia="ko-KR"/>
          </w:rPr>
          <w:t>IE included in the DATA COLLECTION REQUEST message is set to "1",</w:t>
        </w:r>
        <w:r>
          <w:rPr>
            <w:lang w:eastAsia="ko-KR"/>
          </w:rPr>
          <w:t xml:space="preserve"> </w:t>
        </w:r>
        <w:r w:rsidRPr="00BB45F5">
          <w:rPr>
            <w:lang w:eastAsia="ko-KR"/>
          </w:rPr>
          <w:t>NG-RAN node</w:t>
        </w:r>
        <w:r w:rsidRPr="00BB45F5">
          <w:rPr>
            <w:vertAlign w:val="subscript"/>
            <w:lang w:eastAsia="ko-KR"/>
          </w:rPr>
          <w:t xml:space="preserve">2 </w:t>
        </w:r>
        <w:r w:rsidRPr="00BB45F5">
          <w:rPr>
            <w:lang w:eastAsia="ko-KR"/>
          </w:rPr>
          <w:t>shall ignore this information.</w:t>
        </w:r>
      </w:ins>
    </w:p>
    <w:p w14:paraId="2AF150D1" w14:textId="77777777" w:rsidR="00407771" w:rsidRPr="00BB45F5" w:rsidRDefault="00407771" w:rsidP="00407771">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1"/>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w:t>
            </w:r>
            <w:proofErr w:type="spellStart"/>
            <w:r w:rsidRPr="00BB45F5">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4F34C59F" w:rsidR="00BB45F5" w:rsidRPr="00BB45F5" w:rsidDel="00407771" w:rsidRDefault="00BB45F5" w:rsidP="00BB45F5">
            <w:pPr>
              <w:widowControl w:val="0"/>
              <w:overflowPunct w:val="0"/>
              <w:autoSpaceDE w:val="0"/>
              <w:autoSpaceDN w:val="0"/>
              <w:adjustRightInd w:val="0"/>
              <w:spacing w:after="0"/>
              <w:textAlignment w:val="baseline"/>
              <w:rPr>
                <w:del w:id="14" w:author="XnAP Rapporteur" w:date="2025-04-10T03:53:00Z"/>
                <w:rFonts w:ascii="Arial" w:eastAsia="SimSun" w:hAnsi="Arial"/>
                <w:sz w:val="18"/>
                <w:lang w:eastAsia="ja-JP"/>
              </w:rPr>
            </w:pPr>
            <w:del w:id="15" w:author="XnAP Rapporteur" w:date="2025-04-10T03:53:00Z">
              <w:r w:rsidRPr="00BB45F5" w:rsidDel="00407771">
                <w:rPr>
                  <w:rFonts w:ascii="Arial" w:eastAsia="SimSun" w:hAnsi="Arial"/>
                  <w:sz w:val="18"/>
                  <w:lang w:eastAsia="zh-CN"/>
                </w:rPr>
                <w:delText xml:space="preserve">Seventh Bit = </w:delText>
              </w:r>
              <w:r w:rsidRPr="00BB45F5" w:rsidDel="00407771">
                <w:rPr>
                  <w:rFonts w:ascii="Arial" w:eastAsia="SimSun" w:hAnsi="Arial"/>
                  <w:sz w:val="18"/>
                  <w:lang w:eastAsia="ja-JP"/>
                </w:rPr>
                <w:delText>Average Packet Loss DL</w:delText>
              </w:r>
            </w:del>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roofErr w:type="gramStart"/>
            <w:r w:rsidRPr="00BB45F5">
              <w:rPr>
                <w:rFonts w:ascii="Arial" w:eastAsia="SimSun" w:hAnsi="Arial"/>
                <w:sz w:val="18"/>
                <w:lang w:eastAsia="ja-JP"/>
              </w:rPr>
              <w:t>ENUMERATED(</w:t>
            </w:r>
            <w:proofErr w:type="gramEnd"/>
            <w:r w:rsidRPr="00BB45F5">
              <w:rPr>
                <w:rFonts w:ascii="Arial" w:eastAsia="SimSun" w:hAnsi="Arial"/>
                <w:sz w:val="18"/>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w:t>
            </w:r>
            <w:proofErr w:type="gramStart"/>
            <w:r w:rsidRPr="00BB45F5">
              <w:rPr>
                <w:rFonts w:ascii="Arial" w:eastAsia="SimSun" w:hAnsi="Arial" w:cs="Arial"/>
                <w:sz w:val="18"/>
                <w:lang w:eastAsia="ja-JP"/>
              </w:rPr>
              <w:t>1..</w:t>
            </w:r>
            <w:proofErr w:type="gramEnd"/>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6"/>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w:t>
            </w:r>
            <w:proofErr w:type="gramStart"/>
            <w:r w:rsidRPr="00BB45F5">
              <w:rPr>
                <w:rFonts w:ascii="Arial" w:eastAsia="SimSun" w:hAnsi="Arial"/>
                <w:sz w:val="18"/>
                <w:lang w:eastAsia="ja-JP"/>
              </w:rPr>
              <w:t>1..</w:t>
            </w:r>
            <w:proofErr w:type="gramEnd"/>
            <w:r w:rsidRPr="00BB45F5">
              <w:rPr>
                <w:rFonts w:ascii="Arial" w:eastAsia="SimSun" w:hAnsi="Arial"/>
                <w:sz w:val="18"/>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maxFailedMeasPerNode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60C321E0" w:rsidR="00BB45F5" w:rsidRPr="00BB45F5" w:rsidDel="00407771" w:rsidRDefault="00BB45F5" w:rsidP="00BB45F5">
            <w:pPr>
              <w:widowControl w:val="0"/>
              <w:overflowPunct w:val="0"/>
              <w:autoSpaceDE w:val="0"/>
              <w:autoSpaceDN w:val="0"/>
              <w:adjustRightInd w:val="0"/>
              <w:spacing w:after="0"/>
              <w:textAlignment w:val="baseline"/>
              <w:rPr>
                <w:del w:id="17" w:author="XnAP Rapporteur" w:date="2025-04-10T03:55:00Z"/>
                <w:rFonts w:ascii="Arial" w:eastAsia="SimSun" w:hAnsi="Arial"/>
                <w:sz w:val="18"/>
                <w:lang w:eastAsia="ko-KR"/>
              </w:rPr>
            </w:pPr>
            <w:del w:id="18" w:author="XnAP Rapporteur" w:date="2025-04-10T03:55:00Z">
              <w:r w:rsidRPr="00BB45F5" w:rsidDel="00407771">
                <w:rPr>
                  <w:rFonts w:ascii="Arial" w:eastAsia="SimSun" w:hAnsi="Arial"/>
                  <w:sz w:val="18"/>
                  <w:lang w:eastAsia="ko-KR"/>
                </w:rPr>
                <w:delText>Fifth Bit = Average Packet Loss DL,</w:delText>
              </w:r>
            </w:del>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proofErr w:type="spellStart"/>
            <w:r w:rsidRPr="00BB45F5">
              <w:rPr>
                <w:rFonts w:ascii="Arial" w:eastAsia="SimSun" w:hAnsi="Arial" w:hint="eastAsia"/>
                <w:sz w:val="18"/>
                <w:lang w:val="en-US" w:eastAsia="zh-CN"/>
              </w:rPr>
              <w:t>th</w:t>
            </w:r>
            <w:proofErr w:type="spellEnd"/>
            <w:r w:rsidRPr="00BB45F5">
              <w:rPr>
                <w:rFonts w:ascii="Arial" w:eastAsia="SimSun" w:hAnsi="Arial" w:hint="eastAsia"/>
                <w:sz w:val="18"/>
                <w:lang w:val="en-US" w:eastAsia="zh-CN"/>
              </w:rPr>
              <w:t xml:space="preserve">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maxnoofCellsinNG-RANnode</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w:t>
            </w:r>
            <w:proofErr w:type="gramStart"/>
            <w:r w:rsidRPr="00BB45F5">
              <w:rPr>
                <w:rFonts w:ascii="Arial" w:eastAsia="SimSun" w:hAnsi="Arial"/>
                <w:i/>
                <w:sz w:val="18"/>
                <w:lang w:eastAsia="ja-JP"/>
              </w:rPr>
              <w:t xml:space="preserve"> ..</w:t>
            </w:r>
            <w:proofErr w:type="gramEnd"/>
            <w:r w:rsidRPr="00BB45F5">
              <w:rPr>
                <w:rFonts w:ascii="Arial" w:eastAsia="SimSun" w:hAnsi="Arial"/>
                <w:i/>
                <w:sz w:val="18"/>
                <w:lang w:eastAsia="ja-JP"/>
              </w:rPr>
              <w:t xml:space="preserve"> &lt;</w:t>
            </w:r>
            <w:proofErr w:type="spellStart"/>
            <w:r w:rsidRPr="00BB45F5">
              <w:rPr>
                <w:rFonts w:ascii="Arial" w:eastAsia="SimSun" w:hAnsi="Arial"/>
                <w:i/>
                <w:sz w:val="18"/>
                <w:lang w:eastAsia="ja-JP"/>
              </w:rPr>
              <w:t>maxFailedCellMeasObjects</w:t>
            </w:r>
            <w:proofErr w:type="spellEnd"/>
            <w:r w:rsidRPr="00BB45F5">
              <w:rPr>
                <w:rFonts w:ascii="Arial" w:eastAsia="SimSu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w:t>
            </w:r>
            <w:proofErr w:type="gramStart"/>
            <w:r w:rsidRPr="00BB45F5">
              <w:rPr>
                <w:rFonts w:ascii="Arial" w:eastAsia="SimSun" w:hAnsi="Arial"/>
                <w:sz w:val="18"/>
                <w:lang w:eastAsia="ja-JP"/>
              </w:rPr>
              <w:t>SIZE(</w:t>
            </w:r>
            <w:proofErr w:type="gramEnd"/>
            <w:r w:rsidRPr="00BB45F5">
              <w:rPr>
                <w:rFonts w:ascii="Arial" w:eastAsia="SimSun" w:hAnsi="Arial"/>
                <w:sz w:val="18"/>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19"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19"/>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13B53C10" w14:textId="77777777" w:rsidTr="00445839">
        <w:trPr>
          <w:cantSplit/>
          <w:trHeight w:val="5644"/>
        </w:trPr>
        <w:tc>
          <w:tcPr>
            <w:tcW w:w="2451" w:type="dxa"/>
            <w:tcBorders>
              <w:top w:val="single" w:sz="4" w:space="0" w:color="auto"/>
              <w:left w:val="single" w:sz="4" w:space="0" w:color="auto"/>
              <w:bottom w:val="single" w:sz="4" w:space="0" w:color="auto"/>
              <w:right w:val="single" w:sz="4" w:space="0" w:color="auto"/>
            </w:tcBorders>
          </w:tcPr>
          <w:p w14:paraId="58610CFB"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Loss</w:t>
            </w:r>
            <w:r w:rsidRPr="00BB45F5">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3BDE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8EACE"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Packet Loss Rate</w:t>
            </w:r>
          </w:p>
          <w:p w14:paraId="5F5B9A25" w14:textId="135285FA"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583566CA" w14:textId="5BCD2AF6" w:rsidR="00BB45F5" w:rsidRPr="00BB45F5" w:rsidRDefault="00EF52D4" w:rsidP="00BB45F5">
            <w:pPr>
              <w:keepNext/>
              <w:keepLines/>
              <w:overflowPunct w:val="0"/>
              <w:autoSpaceDE w:val="0"/>
              <w:autoSpaceDN w:val="0"/>
              <w:adjustRightInd w:val="0"/>
              <w:spacing w:after="0"/>
              <w:textAlignment w:val="baseline"/>
              <w:rPr>
                <w:rFonts w:ascii="Arial" w:eastAsia="SimSun" w:hAnsi="Arial"/>
                <w:bCs/>
                <w:sz w:val="18"/>
                <w:lang w:eastAsia="zh-CN"/>
              </w:rPr>
            </w:pPr>
            <w:ins w:id="20" w:author="Ericsson User" w:date="2025-01-17T15:08:00Z">
              <w:r>
                <w:rPr>
                  <w:rFonts w:ascii="Arial" w:eastAsia="SimSun" w:hAnsi="Arial"/>
                  <w:bCs/>
                  <w:sz w:val="18"/>
                  <w:lang w:eastAsia="zh-CN"/>
                </w:rPr>
                <w:t>In the present version of this specification, this IE is not included.</w:t>
              </w:r>
            </w:ins>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21" w:name="_Toc20955408"/>
      <w:bookmarkStart w:id="22" w:name="_Toc29991616"/>
      <w:bookmarkStart w:id="23" w:name="_Toc36556019"/>
      <w:bookmarkStart w:id="24" w:name="_Toc44497804"/>
      <w:bookmarkStart w:id="25" w:name="_Toc45108191"/>
      <w:bookmarkStart w:id="26" w:name="_Toc45901811"/>
      <w:bookmarkStart w:id="27" w:name="_Toc51850892"/>
      <w:bookmarkStart w:id="28" w:name="_Toc56693896"/>
      <w:bookmarkStart w:id="29" w:name="_Toc64447440"/>
      <w:bookmarkStart w:id="30" w:name="_Toc66286934"/>
      <w:bookmarkStart w:id="31" w:name="_Toc74151632"/>
      <w:bookmarkStart w:id="32" w:name="_Toc88654106"/>
      <w:bookmarkStart w:id="33" w:name="_Toc97904462"/>
      <w:bookmarkStart w:id="34" w:name="_Toc98868600"/>
      <w:bookmarkStart w:id="35" w:name="_Toc105174886"/>
      <w:bookmarkStart w:id="36" w:name="_Toc106109723"/>
      <w:bookmarkStart w:id="37" w:name="_Toc113825545"/>
      <w:bookmarkStart w:id="38" w:name="_Toc175587954"/>
      <w:r w:rsidRPr="00FD0425">
        <w:t>9.3.5</w:t>
      </w:r>
      <w:r w:rsidRPr="00FD0425">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006F8C24" w14:textId="086385A1" w:rsidR="00215526" w:rsidRDefault="00215526" w:rsidP="00215526">
      <w:pPr>
        <w:pStyle w:val="PL"/>
        <w:rPr>
          <w:ins w:id="39" w:author="Ericsson User" w:date="2025-01-17T15:09:00Z"/>
        </w:rPr>
      </w:pPr>
      <w:r>
        <w:tab/>
        <w:t>uE-AveragePacketLoss</w:t>
      </w:r>
      <w:r>
        <w:rPr>
          <w:rFonts w:hint="eastAsia"/>
          <w:lang w:val="en-US" w:eastAsia="zh-CN"/>
        </w:rPr>
        <w:t>DL</w:t>
      </w:r>
      <w:r>
        <w:tab/>
      </w:r>
      <w:r>
        <w:tab/>
      </w:r>
      <w:r>
        <w:tab/>
      </w:r>
      <w:r>
        <w:tab/>
      </w:r>
      <w:r>
        <w:tab/>
      </w:r>
      <w:r>
        <w:tab/>
        <w:t>PacketLossRate</w:t>
      </w:r>
      <w:r>
        <w:tab/>
      </w:r>
      <w:r>
        <w:tab/>
      </w:r>
      <w:r>
        <w:tab/>
        <w:t>OPTIONAL,</w:t>
      </w:r>
    </w:p>
    <w:p w14:paraId="6D91E957" w14:textId="6D81ED1C" w:rsidR="00AB6179" w:rsidRDefault="00AB6179" w:rsidP="00215526">
      <w:pPr>
        <w:pStyle w:val="PL"/>
      </w:pPr>
      <w:ins w:id="40" w:author="Ericsson User" w:date="2025-01-17T15:09:00Z">
        <w:r>
          <w:t>-- in the present version of this specification this IE is not included --</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204B7A66" w14:textId="6495390A" w:rsidR="00DF779D" w:rsidRPr="00BB45F5" w:rsidRDefault="00DF779D" w:rsidP="00DF779D">
      <w:pPr>
        <w:spacing w:after="0"/>
        <w:jc w:val="center"/>
        <w:rPr>
          <w:rFonts w:eastAsia="Aptos"/>
          <w:kern w:val="2"/>
          <w14:ligatures w14:val="standardContextual"/>
        </w:rPr>
      </w:pPr>
      <w:r>
        <w:rPr>
          <w:rFonts w:ascii="Aptos" w:eastAsia="Aptos" w:hAnsi="Aptos"/>
          <w:kern w:val="2"/>
          <w:sz w:val="24"/>
          <w:szCs w:val="24"/>
          <w:highlight w:val="yellow"/>
          <w14:ligatures w14:val="standardContextual"/>
        </w:rPr>
        <w:t>END OF</w:t>
      </w:r>
      <w:r w:rsidRPr="00DF779D">
        <w:rPr>
          <w:rFonts w:ascii="Aptos" w:eastAsia="Aptos" w:hAnsi="Aptos"/>
          <w:kern w:val="2"/>
          <w:sz w:val="24"/>
          <w:szCs w:val="24"/>
          <w:highlight w:val="yellow"/>
          <w14:ligatures w14:val="standardContextual"/>
        </w:rPr>
        <w:t xml:space="preserve"> CHANGE</w:t>
      </w:r>
      <w:r w:rsidRPr="009657DD">
        <w:rPr>
          <w:rFonts w:ascii="Aptos" w:eastAsia="Aptos" w:hAnsi="Aptos"/>
          <w:kern w:val="2"/>
          <w:sz w:val="24"/>
          <w:szCs w:val="24"/>
          <w:highlight w:val="yellow"/>
          <w14:ligatures w14:val="standardContextual"/>
        </w:rPr>
        <w:t>S</w:t>
      </w:r>
    </w:p>
    <w:p w14:paraId="02C4AD94" w14:textId="77777777" w:rsidR="00DC396B" w:rsidRPr="00130981" w:rsidRDefault="00DC396B" w:rsidP="00130981"/>
    <w:p w14:paraId="55501BB1" w14:textId="77777777" w:rsidR="009D71A1" w:rsidRPr="00E96F07" w:rsidRDefault="009D71A1"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7B86" w14:textId="77777777" w:rsidR="00E376E7" w:rsidRDefault="00E376E7">
      <w:r>
        <w:separator/>
      </w:r>
    </w:p>
  </w:endnote>
  <w:endnote w:type="continuationSeparator" w:id="0">
    <w:p w14:paraId="5100925C" w14:textId="77777777" w:rsidR="00E376E7" w:rsidRDefault="00E376E7">
      <w:r>
        <w:continuationSeparator/>
      </w:r>
    </w:p>
  </w:endnote>
  <w:endnote w:type="continuationNotice" w:id="1">
    <w:p w14:paraId="5CC24309" w14:textId="77777777" w:rsidR="00E376E7" w:rsidRDefault="00E37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D6FD" w14:textId="77777777" w:rsidR="00E376E7" w:rsidRDefault="00E376E7">
      <w:r>
        <w:separator/>
      </w:r>
    </w:p>
  </w:footnote>
  <w:footnote w:type="continuationSeparator" w:id="0">
    <w:p w14:paraId="19C4C23F" w14:textId="77777777" w:rsidR="00E376E7" w:rsidRDefault="00E376E7">
      <w:r>
        <w:continuationSeparator/>
      </w:r>
    </w:p>
  </w:footnote>
  <w:footnote w:type="continuationNotice" w:id="1">
    <w:p w14:paraId="79FA5305" w14:textId="77777777" w:rsidR="00E376E7" w:rsidRDefault="00E37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nAP Rapporteur">
    <w15:presenceInfo w15:providerId="None" w15:userId="XnAP 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32A51"/>
    <w:rsid w:val="00033B45"/>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6598"/>
    <w:rsid w:val="000C7217"/>
    <w:rsid w:val="000D360E"/>
    <w:rsid w:val="000D44B3"/>
    <w:rsid w:val="000E3965"/>
    <w:rsid w:val="000F43FB"/>
    <w:rsid w:val="000F6461"/>
    <w:rsid w:val="0010370D"/>
    <w:rsid w:val="00106B13"/>
    <w:rsid w:val="00110BF5"/>
    <w:rsid w:val="00114943"/>
    <w:rsid w:val="00120059"/>
    <w:rsid w:val="0013050C"/>
    <w:rsid w:val="00130981"/>
    <w:rsid w:val="00131369"/>
    <w:rsid w:val="00137B86"/>
    <w:rsid w:val="00140500"/>
    <w:rsid w:val="00143C83"/>
    <w:rsid w:val="001443FC"/>
    <w:rsid w:val="00145D43"/>
    <w:rsid w:val="0015162C"/>
    <w:rsid w:val="00152F9C"/>
    <w:rsid w:val="0015312F"/>
    <w:rsid w:val="0015570D"/>
    <w:rsid w:val="001578F4"/>
    <w:rsid w:val="00166A3E"/>
    <w:rsid w:val="00172F1C"/>
    <w:rsid w:val="0017372D"/>
    <w:rsid w:val="00174D86"/>
    <w:rsid w:val="0018443D"/>
    <w:rsid w:val="00185737"/>
    <w:rsid w:val="00192C46"/>
    <w:rsid w:val="00195179"/>
    <w:rsid w:val="00196584"/>
    <w:rsid w:val="001A08B3"/>
    <w:rsid w:val="001A1BA6"/>
    <w:rsid w:val="001A1F1B"/>
    <w:rsid w:val="001A6133"/>
    <w:rsid w:val="001A7117"/>
    <w:rsid w:val="001A7B60"/>
    <w:rsid w:val="001B16C5"/>
    <w:rsid w:val="001B2E5C"/>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23A97"/>
    <w:rsid w:val="00226068"/>
    <w:rsid w:val="00230940"/>
    <w:rsid w:val="00231F4F"/>
    <w:rsid w:val="0023744A"/>
    <w:rsid w:val="0024593F"/>
    <w:rsid w:val="00247423"/>
    <w:rsid w:val="00254B8F"/>
    <w:rsid w:val="0026004D"/>
    <w:rsid w:val="002640DD"/>
    <w:rsid w:val="0027192F"/>
    <w:rsid w:val="00275D12"/>
    <w:rsid w:val="00275E93"/>
    <w:rsid w:val="00277A96"/>
    <w:rsid w:val="00282DD0"/>
    <w:rsid w:val="00283835"/>
    <w:rsid w:val="00284FEB"/>
    <w:rsid w:val="002860C4"/>
    <w:rsid w:val="0029211E"/>
    <w:rsid w:val="00292304"/>
    <w:rsid w:val="00293C91"/>
    <w:rsid w:val="0029430B"/>
    <w:rsid w:val="002A62EA"/>
    <w:rsid w:val="002B5741"/>
    <w:rsid w:val="002B6667"/>
    <w:rsid w:val="002C3831"/>
    <w:rsid w:val="002C5556"/>
    <w:rsid w:val="002D002B"/>
    <w:rsid w:val="002D165F"/>
    <w:rsid w:val="002D746C"/>
    <w:rsid w:val="002D79F0"/>
    <w:rsid w:val="002E472E"/>
    <w:rsid w:val="002E5D35"/>
    <w:rsid w:val="002E68FB"/>
    <w:rsid w:val="002F0556"/>
    <w:rsid w:val="002F2758"/>
    <w:rsid w:val="002F3494"/>
    <w:rsid w:val="002F486A"/>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669D"/>
    <w:rsid w:val="003538D1"/>
    <w:rsid w:val="003542DA"/>
    <w:rsid w:val="00355848"/>
    <w:rsid w:val="0036027C"/>
    <w:rsid w:val="003609EF"/>
    <w:rsid w:val="0036231A"/>
    <w:rsid w:val="00362526"/>
    <w:rsid w:val="00373FDE"/>
    <w:rsid w:val="00374DD4"/>
    <w:rsid w:val="00376823"/>
    <w:rsid w:val="00383B31"/>
    <w:rsid w:val="00385AAC"/>
    <w:rsid w:val="00394667"/>
    <w:rsid w:val="003A14C0"/>
    <w:rsid w:val="003A1CB2"/>
    <w:rsid w:val="003A5A15"/>
    <w:rsid w:val="003A61FE"/>
    <w:rsid w:val="003B1AFB"/>
    <w:rsid w:val="003C7ACD"/>
    <w:rsid w:val="003D115E"/>
    <w:rsid w:val="003D30BA"/>
    <w:rsid w:val="003D6532"/>
    <w:rsid w:val="003E1A36"/>
    <w:rsid w:val="003E2407"/>
    <w:rsid w:val="003E32E3"/>
    <w:rsid w:val="003E395F"/>
    <w:rsid w:val="003E3CA5"/>
    <w:rsid w:val="003F2117"/>
    <w:rsid w:val="003F4A5F"/>
    <w:rsid w:val="003F73C2"/>
    <w:rsid w:val="004001A8"/>
    <w:rsid w:val="00402A6F"/>
    <w:rsid w:val="00407771"/>
    <w:rsid w:val="00410204"/>
    <w:rsid w:val="00410371"/>
    <w:rsid w:val="00415C53"/>
    <w:rsid w:val="00417741"/>
    <w:rsid w:val="0042118A"/>
    <w:rsid w:val="004242F1"/>
    <w:rsid w:val="00424500"/>
    <w:rsid w:val="00426E0F"/>
    <w:rsid w:val="00430B27"/>
    <w:rsid w:val="00430C08"/>
    <w:rsid w:val="004341F4"/>
    <w:rsid w:val="00435297"/>
    <w:rsid w:val="00440175"/>
    <w:rsid w:val="0044195A"/>
    <w:rsid w:val="004444E5"/>
    <w:rsid w:val="00444761"/>
    <w:rsid w:val="00445839"/>
    <w:rsid w:val="00450191"/>
    <w:rsid w:val="00450A00"/>
    <w:rsid w:val="00450D57"/>
    <w:rsid w:val="0045157C"/>
    <w:rsid w:val="00453701"/>
    <w:rsid w:val="004651D9"/>
    <w:rsid w:val="00471451"/>
    <w:rsid w:val="00480FC2"/>
    <w:rsid w:val="004878C1"/>
    <w:rsid w:val="004917DF"/>
    <w:rsid w:val="004932CD"/>
    <w:rsid w:val="0049601B"/>
    <w:rsid w:val="004A4D3A"/>
    <w:rsid w:val="004A5169"/>
    <w:rsid w:val="004B05BD"/>
    <w:rsid w:val="004B15E7"/>
    <w:rsid w:val="004B4627"/>
    <w:rsid w:val="004B54BA"/>
    <w:rsid w:val="004B5F8A"/>
    <w:rsid w:val="004B7485"/>
    <w:rsid w:val="004B75B7"/>
    <w:rsid w:val="004C2B38"/>
    <w:rsid w:val="004D0CAC"/>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53306"/>
    <w:rsid w:val="005610B7"/>
    <w:rsid w:val="0056170D"/>
    <w:rsid w:val="00565888"/>
    <w:rsid w:val="00575B9A"/>
    <w:rsid w:val="005779E8"/>
    <w:rsid w:val="00582797"/>
    <w:rsid w:val="00586570"/>
    <w:rsid w:val="005912F5"/>
    <w:rsid w:val="00592D74"/>
    <w:rsid w:val="00595294"/>
    <w:rsid w:val="005960B1"/>
    <w:rsid w:val="005A0066"/>
    <w:rsid w:val="005A00FF"/>
    <w:rsid w:val="005A20FC"/>
    <w:rsid w:val="005B29A4"/>
    <w:rsid w:val="005B2DB8"/>
    <w:rsid w:val="005B4F1F"/>
    <w:rsid w:val="005C0CE3"/>
    <w:rsid w:val="005C21B6"/>
    <w:rsid w:val="005C59EC"/>
    <w:rsid w:val="005D2B0E"/>
    <w:rsid w:val="005D2E0B"/>
    <w:rsid w:val="005E2C44"/>
    <w:rsid w:val="005E439E"/>
    <w:rsid w:val="005E5A41"/>
    <w:rsid w:val="005F72EA"/>
    <w:rsid w:val="005F7F67"/>
    <w:rsid w:val="00604D3C"/>
    <w:rsid w:val="006156E5"/>
    <w:rsid w:val="00621188"/>
    <w:rsid w:val="00621FC0"/>
    <w:rsid w:val="006257ED"/>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704F1"/>
    <w:rsid w:val="00681A17"/>
    <w:rsid w:val="006822C8"/>
    <w:rsid w:val="00692037"/>
    <w:rsid w:val="006925AE"/>
    <w:rsid w:val="006929B0"/>
    <w:rsid w:val="00693460"/>
    <w:rsid w:val="00695808"/>
    <w:rsid w:val="00697F6A"/>
    <w:rsid w:val="006A03A1"/>
    <w:rsid w:val="006A07B8"/>
    <w:rsid w:val="006A7BE2"/>
    <w:rsid w:val="006B1635"/>
    <w:rsid w:val="006B46FB"/>
    <w:rsid w:val="006B4E0D"/>
    <w:rsid w:val="006B5564"/>
    <w:rsid w:val="006C176E"/>
    <w:rsid w:val="006C6A4C"/>
    <w:rsid w:val="006D026B"/>
    <w:rsid w:val="006D57AB"/>
    <w:rsid w:val="006D672D"/>
    <w:rsid w:val="006D6C1E"/>
    <w:rsid w:val="006E21FB"/>
    <w:rsid w:val="006E25AB"/>
    <w:rsid w:val="006E3EAA"/>
    <w:rsid w:val="006F0E1C"/>
    <w:rsid w:val="006F3577"/>
    <w:rsid w:val="006F64A6"/>
    <w:rsid w:val="006F6920"/>
    <w:rsid w:val="00700A75"/>
    <w:rsid w:val="0070298A"/>
    <w:rsid w:val="00704FF7"/>
    <w:rsid w:val="00705F85"/>
    <w:rsid w:val="0070606F"/>
    <w:rsid w:val="00710028"/>
    <w:rsid w:val="00717389"/>
    <w:rsid w:val="00723CB5"/>
    <w:rsid w:val="00733483"/>
    <w:rsid w:val="00736529"/>
    <w:rsid w:val="0073661E"/>
    <w:rsid w:val="00747FEA"/>
    <w:rsid w:val="0075412F"/>
    <w:rsid w:val="00754F63"/>
    <w:rsid w:val="00757316"/>
    <w:rsid w:val="00761227"/>
    <w:rsid w:val="007622F8"/>
    <w:rsid w:val="00763A50"/>
    <w:rsid w:val="00767D82"/>
    <w:rsid w:val="007819F6"/>
    <w:rsid w:val="0079105A"/>
    <w:rsid w:val="00792342"/>
    <w:rsid w:val="00793B37"/>
    <w:rsid w:val="00795CE1"/>
    <w:rsid w:val="007977A8"/>
    <w:rsid w:val="007B11CC"/>
    <w:rsid w:val="007B27BF"/>
    <w:rsid w:val="007B512A"/>
    <w:rsid w:val="007C2097"/>
    <w:rsid w:val="007C21AB"/>
    <w:rsid w:val="007C420B"/>
    <w:rsid w:val="007C42D8"/>
    <w:rsid w:val="007D33EC"/>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B2069"/>
    <w:rsid w:val="008B2938"/>
    <w:rsid w:val="008B3359"/>
    <w:rsid w:val="008B73FA"/>
    <w:rsid w:val="008B77C7"/>
    <w:rsid w:val="008C18E5"/>
    <w:rsid w:val="008C357B"/>
    <w:rsid w:val="008C461B"/>
    <w:rsid w:val="008D3BC6"/>
    <w:rsid w:val="008D3C90"/>
    <w:rsid w:val="008D3CCC"/>
    <w:rsid w:val="008E1019"/>
    <w:rsid w:val="008E1D98"/>
    <w:rsid w:val="008F1ED8"/>
    <w:rsid w:val="008F3789"/>
    <w:rsid w:val="008F686C"/>
    <w:rsid w:val="008F7165"/>
    <w:rsid w:val="009017F8"/>
    <w:rsid w:val="009051AB"/>
    <w:rsid w:val="009055C0"/>
    <w:rsid w:val="009114B5"/>
    <w:rsid w:val="00911CF3"/>
    <w:rsid w:val="009136AC"/>
    <w:rsid w:val="009148DE"/>
    <w:rsid w:val="00916C9B"/>
    <w:rsid w:val="00916F38"/>
    <w:rsid w:val="0092328B"/>
    <w:rsid w:val="00923948"/>
    <w:rsid w:val="00924074"/>
    <w:rsid w:val="00930AED"/>
    <w:rsid w:val="00936E7F"/>
    <w:rsid w:val="00940BEB"/>
    <w:rsid w:val="00941E30"/>
    <w:rsid w:val="00946A0F"/>
    <w:rsid w:val="00951F16"/>
    <w:rsid w:val="009565DC"/>
    <w:rsid w:val="009657DD"/>
    <w:rsid w:val="009670FA"/>
    <w:rsid w:val="00970527"/>
    <w:rsid w:val="0097062E"/>
    <w:rsid w:val="009719D0"/>
    <w:rsid w:val="00976274"/>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719"/>
    <w:rsid w:val="009E0D87"/>
    <w:rsid w:val="009E1CE4"/>
    <w:rsid w:val="009E1FD5"/>
    <w:rsid w:val="009E3297"/>
    <w:rsid w:val="009F0566"/>
    <w:rsid w:val="009F52AD"/>
    <w:rsid w:val="009F734F"/>
    <w:rsid w:val="00A013F3"/>
    <w:rsid w:val="00A0352D"/>
    <w:rsid w:val="00A103D5"/>
    <w:rsid w:val="00A111ED"/>
    <w:rsid w:val="00A112EA"/>
    <w:rsid w:val="00A13385"/>
    <w:rsid w:val="00A23DDF"/>
    <w:rsid w:val="00A244F2"/>
    <w:rsid w:val="00A246B6"/>
    <w:rsid w:val="00A2726E"/>
    <w:rsid w:val="00A33251"/>
    <w:rsid w:val="00A332FF"/>
    <w:rsid w:val="00A35E83"/>
    <w:rsid w:val="00A369ED"/>
    <w:rsid w:val="00A40C1E"/>
    <w:rsid w:val="00A41F8B"/>
    <w:rsid w:val="00A43DB6"/>
    <w:rsid w:val="00A45AD7"/>
    <w:rsid w:val="00A47E70"/>
    <w:rsid w:val="00A50CF0"/>
    <w:rsid w:val="00A530B7"/>
    <w:rsid w:val="00A554E4"/>
    <w:rsid w:val="00A55F51"/>
    <w:rsid w:val="00A56D35"/>
    <w:rsid w:val="00A60CE6"/>
    <w:rsid w:val="00A60D16"/>
    <w:rsid w:val="00A64B7E"/>
    <w:rsid w:val="00A7176D"/>
    <w:rsid w:val="00A7378E"/>
    <w:rsid w:val="00A7671C"/>
    <w:rsid w:val="00A876B0"/>
    <w:rsid w:val="00A93170"/>
    <w:rsid w:val="00AA2CBC"/>
    <w:rsid w:val="00AA38D9"/>
    <w:rsid w:val="00AA6CD6"/>
    <w:rsid w:val="00AB37F3"/>
    <w:rsid w:val="00AB3C16"/>
    <w:rsid w:val="00AB5421"/>
    <w:rsid w:val="00AB6179"/>
    <w:rsid w:val="00AC29BA"/>
    <w:rsid w:val="00AC4046"/>
    <w:rsid w:val="00AC5820"/>
    <w:rsid w:val="00AD16AC"/>
    <w:rsid w:val="00AD16BF"/>
    <w:rsid w:val="00AD1CD8"/>
    <w:rsid w:val="00AF30B4"/>
    <w:rsid w:val="00AF380E"/>
    <w:rsid w:val="00AF7D34"/>
    <w:rsid w:val="00B02299"/>
    <w:rsid w:val="00B039A5"/>
    <w:rsid w:val="00B07803"/>
    <w:rsid w:val="00B108F3"/>
    <w:rsid w:val="00B11317"/>
    <w:rsid w:val="00B17F66"/>
    <w:rsid w:val="00B24D31"/>
    <w:rsid w:val="00B256A5"/>
    <w:rsid w:val="00B258BB"/>
    <w:rsid w:val="00B31FAB"/>
    <w:rsid w:val="00B33739"/>
    <w:rsid w:val="00B344D7"/>
    <w:rsid w:val="00B40F12"/>
    <w:rsid w:val="00B433F4"/>
    <w:rsid w:val="00B504FB"/>
    <w:rsid w:val="00B570EC"/>
    <w:rsid w:val="00B6239A"/>
    <w:rsid w:val="00B67049"/>
    <w:rsid w:val="00B67B97"/>
    <w:rsid w:val="00B70166"/>
    <w:rsid w:val="00B75290"/>
    <w:rsid w:val="00B7586E"/>
    <w:rsid w:val="00B83E22"/>
    <w:rsid w:val="00B8705A"/>
    <w:rsid w:val="00B9099C"/>
    <w:rsid w:val="00B91578"/>
    <w:rsid w:val="00B91EB5"/>
    <w:rsid w:val="00B93658"/>
    <w:rsid w:val="00B947BD"/>
    <w:rsid w:val="00B968C8"/>
    <w:rsid w:val="00BA2EFC"/>
    <w:rsid w:val="00BA3935"/>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46DEA"/>
    <w:rsid w:val="00C533D0"/>
    <w:rsid w:val="00C55092"/>
    <w:rsid w:val="00C570F4"/>
    <w:rsid w:val="00C6255C"/>
    <w:rsid w:val="00C628C0"/>
    <w:rsid w:val="00C66BA2"/>
    <w:rsid w:val="00C7265A"/>
    <w:rsid w:val="00C73F0E"/>
    <w:rsid w:val="00C800EF"/>
    <w:rsid w:val="00C81EB8"/>
    <w:rsid w:val="00C8437A"/>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35C7"/>
    <w:rsid w:val="00CE68C6"/>
    <w:rsid w:val="00CF186F"/>
    <w:rsid w:val="00CF540B"/>
    <w:rsid w:val="00CF6D85"/>
    <w:rsid w:val="00D03C9E"/>
    <w:rsid w:val="00D03F9A"/>
    <w:rsid w:val="00D042E7"/>
    <w:rsid w:val="00D047F3"/>
    <w:rsid w:val="00D0536C"/>
    <w:rsid w:val="00D05CB1"/>
    <w:rsid w:val="00D06235"/>
    <w:rsid w:val="00D06D51"/>
    <w:rsid w:val="00D07D8B"/>
    <w:rsid w:val="00D115BF"/>
    <w:rsid w:val="00D16FCC"/>
    <w:rsid w:val="00D1759E"/>
    <w:rsid w:val="00D22A1C"/>
    <w:rsid w:val="00D22A50"/>
    <w:rsid w:val="00D24991"/>
    <w:rsid w:val="00D26267"/>
    <w:rsid w:val="00D41E6F"/>
    <w:rsid w:val="00D42DF0"/>
    <w:rsid w:val="00D43C03"/>
    <w:rsid w:val="00D44765"/>
    <w:rsid w:val="00D44927"/>
    <w:rsid w:val="00D467F6"/>
    <w:rsid w:val="00D50255"/>
    <w:rsid w:val="00D5346A"/>
    <w:rsid w:val="00D55192"/>
    <w:rsid w:val="00D55F9A"/>
    <w:rsid w:val="00D65D87"/>
    <w:rsid w:val="00D66520"/>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31C2"/>
    <w:rsid w:val="00DA4138"/>
    <w:rsid w:val="00DA60C2"/>
    <w:rsid w:val="00DB3904"/>
    <w:rsid w:val="00DB4C98"/>
    <w:rsid w:val="00DB5FC2"/>
    <w:rsid w:val="00DC07BE"/>
    <w:rsid w:val="00DC396B"/>
    <w:rsid w:val="00DD6353"/>
    <w:rsid w:val="00DE0E18"/>
    <w:rsid w:val="00DE0F8A"/>
    <w:rsid w:val="00DE34CF"/>
    <w:rsid w:val="00DE65EF"/>
    <w:rsid w:val="00DF1CA6"/>
    <w:rsid w:val="00DF4F0A"/>
    <w:rsid w:val="00DF779D"/>
    <w:rsid w:val="00E0501E"/>
    <w:rsid w:val="00E0665E"/>
    <w:rsid w:val="00E1202C"/>
    <w:rsid w:val="00E13F3D"/>
    <w:rsid w:val="00E173B2"/>
    <w:rsid w:val="00E23E94"/>
    <w:rsid w:val="00E2558E"/>
    <w:rsid w:val="00E34898"/>
    <w:rsid w:val="00E36CBC"/>
    <w:rsid w:val="00E376E7"/>
    <w:rsid w:val="00E47CFA"/>
    <w:rsid w:val="00E52114"/>
    <w:rsid w:val="00E52541"/>
    <w:rsid w:val="00E56313"/>
    <w:rsid w:val="00E62E5F"/>
    <w:rsid w:val="00E66AF8"/>
    <w:rsid w:val="00E67F2F"/>
    <w:rsid w:val="00E70CE0"/>
    <w:rsid w:val="00E75A2E"/>
    <w:rsid w:val="00E84CA1"/>
    <w:rsid w:val="00E85C8D"/>
    <w:rsid w:val="00E92AC1"/>
    <w:rsid w:val="00E97985"/>
    <w:rsid w:val="00EA1EB9"/>
    <w:rsid w:val="00EA242C"/>
    <w:rsid w:val="00EA394E"/>
    <w:rsid w:val="00EA3D4B"/>
    <w:rsid w:val="00EA4FBE"/>
    <w:rsid w:val="00EB00DD"/>
    <w:rsid w:val="00EB09B7"/>
    <w:rsid w:val="00EB2F1B"/>
    <w:rsid w:val="00EC14A8"/>
    <w:rsid w:val="00EC3727"/>
    <w:rsid w:val="00EC4F82"/>
    <w:rsid w:val="00ED1642"/>
    <w:rsid w:val="00ED42BE"/>
    <w:rsid w:val="00ED5E46"/>
    <w:rsid w:val="00ED6F55"/>
    <w:rsid w:val="00EE0BF5"/>
    <w:rsid w:val="00EE292F"/>
    <w:rsid w:val="00EE6C1C"/>
    <w:rsid w:val="00EE789C"/>
    <w:rsid w:val="00EE7D7C"/>
    <w:rsid w:val="00EF399C"/>
    <w:rsid w:val="00EF3DF8"/>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5A6C"/>
    <w:rsid w:val="00F76D2F"/>
    <w:rsid w:val="00F90884"/>
    <w:rsid w:val="00F96F29"/>
    <w:rsid w:val="00F9780B"/>
    <w:rsid w:val="00FA018D"/>
    <w:rsid w:val="00FA1905"/>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06784">
      <w:bodyDiv w:val="1"/>
      <w:marLeft w:val="0"/>
      <w:marRight w:val="0"/>
      <w:marTop w:val="0"/>
      <w:marBottom w:val="0"/>
      <w:divBdr>
        <w:top w:val="none" w:sz="0" w:space="0" w:color="auto"/>
        <w:left w:val="none" w:sz="0" w:space="0" w:color="auto"/>
        <w:bottom w:val="none" w:sz="0" w:space="0" w:color="auto"/>
        <w:right w:val="none" w:sz="0" w:space="0" w:color="auto"/>
      </w:divBdr>
    </w:div>
    <w:div w:id="279386591">
      <w:bodyDiv w:val="1"/>
      <w:marLeft w:val="0"/>
      <w:marRight w:val="0"/>
      <w:marTop w:val="0"/>
      <w:marBottom w:val="0"/>
      <w:divBdr>
        <w:top w:val="none" w:sz="0" w:space="0" w:color="auto"/>
        <w:left w:val="none" w:sz="0" w:space="0" w:color="auto"/>
        <w:bottom w:val="none" w:sz="0" w:space="0" w:color="auto"/>
        <w:right w:val="none" w:sz="0" w:space="0" w:color="auto"/>
      </w:divBdr>
    </w:div>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2.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4.xml><?xml version="1.0" encoding="utf-8"?>
<ds:datastoreItem xmlns:ds="http://schemas.openxmlformats.org/officeDocument/2006/customXml" ds:itemID="{8576D476-BC2F-4752-8482-25D7E6791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2247</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2025-04-10T06:06:00Z</dcterms:created>
  <dcterms:modified xsi:type="dcterms:W3CDTF">2025-04-10T06:06:00Z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