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D477F" w14:textId="440F31B5" w:rsidR="00B91E07" w:rsidRDefault="00B91E07" w:rsidP="00B91E0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sz w:val="24"/>
          <w:szCs w:val="24"/>
        </w:rPr>
        <w:tab/>
      </w:r>
      <w:r w:rsidRPr="00833BD9">
        <w:rPr>
          <w:rFonts w:cs="Arial"/>
          <w:b/>
          <w:sz w:val="24"/>
          <w:szCs w:val="24"/>
        </w:rPr>
        <w:t>R3-25</w:t>
      </w:r>
      <w:r w:rsidR="00F76C2A">
        <w:rPr>
          <w:rFonts w:cs="Arial"/>
          <w:b/>
          <w:sz w:val="24"/>
          <w:szCs w:val="24"/>
        </w:rPr>
        <w:t>2229</w:t>
      </w:r>
    </w:p>
    <w:p w14:paraId="449CAA47" w14:textId="77777777" w:rsidR="00B91E07" w:rsidRDefault="00B91E07" w:rsidP="00B91E0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Wuhan, China, 7-11 April 202</w:t>
      </w:r>
      <w:bookmarkEnd w:id="0"/>
      <w:r>
        <w:rPr>
          <w:rFonts w:cs="Arial"/>
          <w:b/>
          <w:bCs/>
          <w:sz w:val="24"/>
          <w:szCs w:val="24"/>
        </w:rPr>
        <w:t>5</w:t>
      </w:r>
    </w:p>
    <w:p w14:paraId="493D4926" w14:textId="77777777" w:rsidR="00B91E07" w:rsidRPr="00912BD6" w:rsidRDefault="00B91E07" w:rsidP="00B91E07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F2C0B19" w14:textId="1070B802" w:rsidR="00B91E07" w:rsidRPr="00912BD6" w:rsidRDefault="00B91E07" w:rsidP="00B91E0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 w:rsidR="002820BD">
        <w:rPr>
          <w:rFonts w:cs="Arial"/>
          <w:b/>
          <w:bCs/>
          <w:color w:val="000000"/>
          <w:sz w:val="24"/>
        </w:rPr>
        <w:t>2</w:t>
      </w:r>
    </w:p>
    <w:p w14:paraId="67B2A52E" w14:textId="0247E282" w:rsidR="00B91E07" w:rsidRPr="00912BD6" w:rsidRDefault="00B91E07" w:rsidP="00B91E0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  <w:r w:rsidR="00B25AB4">
        <w:rPr>
          <w:rFonts w:ascii="Arial" w:hAnsi="Arial" w:cs="Arial"/>
          <w:b/>
          <w:bCs/>
          <w:color w:val="000000"/>
          <w:sz w:val="24"/>
        </w:rPr>
        <w:t>, Nokia, LG Electronics</w:t>
      </w:r>
    </w:p>
    <w:p w14:paraId="4B77D384" w14:textId="0BCDD386" w:rsidR="00B91E07" w:rsidRPr="00912BD6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716E04">
        <w:rPr>
          <w:rFonts w:ascii="Arial" w:hAnsi="Arial" w:cs="Arial"/>
          <w:b/>
          <w:bCs/>
          <w:color w:val="000000"/>
          <w:sz w:val="24"/>
        </w:rPr>
        <w:t xml:space="preserve">for TS </w:t>
      </w:r>
      <w:r>
        <w:rPr>
          <w:rFonts w:ascii="Arial" w:hAnsi="Arial" w:cs="Arial"/>
          <w:b/>
          <w:bCs/>
          <w:color w:val="000000"/>
          <w:sz w:val="24"/>
        </w:rPr>
        <w:t xml:space="preserve">38.423) – </w:t>
      </w:r>
      <w:r w:rsidR="00716E04">
        <w:rPr>
          <w:rFonts w:ascii="Arial" w:hAnsi="Arial" w:cs="Arial"/>
          <w:b/>
          <w:bCs/>
          <w:color w:val="000000"/>
          <w:sz w:val="24"/>
        </w:rPr>
        <w:t>Xn s</w:t>
      </w:r>
      <w:r>
        <w:rPr>
          <w:rFonts w:ascii="Arial" w:hAnsi="Arial" w:cs="Arial"/>
          <w:b/>
          <w:bCs/>
          <w:color w:val="000000"/>
          <w:sz w:val="24"/>
        </w:rPr>
        <w:t xml:space="preserve">upport for </w:t>
      </w:r>
      <w:r w:rsidR="00716E04">
        <w:rPr>
          <w:rFonts w:ascii="Arial" w:hAnsi="Arial" w:cs="Arial"/>
          <w:b/>
          <w:bCs/>
          <w:color w:val="000000"/>
          <w:sz w:val="24"/>
        </w:rPr>
        <w:t>Semi-persistent CSI-RS transmission</w:t>
      </w:r>
    </w:p>
    <w:p w14:paraId="4EFA47D1" w14:textId="77777777" w:rsidR="00B91E07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11D1D043" w14:textId="77777777" w:rsidR="00B91E07" w:rsidRPr="00EF67AA" w:rsidRDefault="00B91E07" w:rsidP="00B91E07">
      <w:pPr>
        <w:pStyle w:val="Heading1"/>
        <w:numPr>
          <w:ilvl w:val="0"/>
          <w:numId w:val="41"/>
        </w:numPr>
        <w:ind w:left="36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462CFA2E" w14:textId="3600412C" w:rsidR="00B91E07" w:rsidRPr="00354878" w:rsidRDefault="00B91E07" w:rsidP="00B91E07">
      <w:r w:rsidRPr="00DD4C0A">
        <w:t xml:space="preserve">This contribution contains the TP for TS 38.423 </w:t>
      </w:r>
      <w:r w:rsidR="00716E04" w:rsidRPr="00DD4C0A">
        <w:t xml:space="preserve">to support semi-persistent CSI-RS transmission for </w:t>
      </w:r>
      <w:r w:rsidRPr="00DD4C0A">
        <w:t>inter-CU LTM based on the proposals in R3-25</w:t>
      </w:r>
      <w:r w:rsidR="00DD4C0A" w:rsidRPr="00DD4C0A">
        <w:t>2228</w:t>
      </w:r>
      <w:r w:rsidRPr="00DD4C0A">
        <w:t>.</w:t>
      </w:r>
    </w:p>
    <w:p w14:paraId="2BE8977C" w14:textId="77777777" w:rsidR="00B91E07" w:rsidRDefault="00B91E07" w:rsidP="00B91E07"/>
    <w:p w14:paraId="75FE4741" w14:textId="5DE73039" w:rsidR="00B91E07" w:rsidRPr="00EF67AA" w:rsidRDefault="00B91E07" w:rsidP="00B91E07">
      <w:pPr>
        <w:pStyle w:val="Heading1"/>
        <w:numPr>
          <w:ilvl w:val="0"/>
          <w:numId w:val="41"/>
        </w:numPr>
        <w:ind w:left="360"/>
        <w:rPr>
          <w:lang w:val="en-US" w:eastAsia="zh-CN"/>
        </w:rPr>
      </w:pPr>
      <w:r>
        <w:rPr>
          <w:lang w:val="en-US" w:eastAsia="zh-CN"/>
        </w:rPr>
        <w:t>TP to TS 38.423 – Inter-CU LTM</w:t>
      </w:r>
    </w:p>
    <w:p w14:paraId="792B3A05" w14:textId="77777777" w:rsidR="00B91E07" w:rsidRPr="00FD0425" w:rsidRDefault="00B91E07" w:rsidP="00B91E07"/>
    <w:p w14:paraId="16D10D2C" w14:textId="77777777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6CF2FEEA" w14:textId="77777777" w:rsidR="00783175" w:rsidRDefault="00783175">
      <w:pPr>
        <w:rPr>
          <w:color w:val="FF0000"/>
        </w:rPr>
      </w:pPr>
    </w:p>
    <w:p w14:paraId="412A3E1C" w14:textId="77777777" w:rsidR="00783175" w:rsidRPr="00FD0425" w:rsidRDefault="00783175">
      <w:pPr>
        <w:pStyle w:val="Heading2"/>
        <w:numPr>
          <w:ilvl w:val="0"/>
          <w:numId w:val="0"/>
        </w:numPr>
        <w:ind w:left="576" w:hanging="576"/>
      </w:pPr>
      <w:bookmarkStart w:id="1" w:name="_Toc20955046"/>
      <w:bookmarkStart w:id="2" w:name="_Toc29991233"/>
      <w:bookmarkStart w:id="3" w:name="_Toc36555633"/>
      <w:bookmarkStart w:id="4" w:name="_Toc44497296"/>
      <w:bookmarkStart w:id="5" w:name="_Toc45107684"/>
      <w:bookmarkStart w:id="6" w:name="_Toc45901304"/>
      <w:bookmarkStart w:id="7" w:name="_Toc51850383"/>
      <w:bookmarkStart w:id="8" w:name="_Toc56693386"/>
      <w:bookmarkStart w:id="9" w:name="_Toc64446929"/>
      <w:bookmarkStart w:id="10" w:name="_Toc66286423"/>
      <w:bookmarkStart w:id="11" w:name="_Toc74151118"/>
      <w:bookmarkStart w:id="12" w:name="_Toc88653590"/>
      <w:bookmarkStart w:id="13" w:name="_Toc97903946"/>
      <w:bookmarkStart w:id="14" w:name="_Toc98867959"/>
      <w:bookmarkStart w:id="15" w:name="_Toc105174243"/>
      <w:bookmarkStart w:id="16" w:name="_Toc106109080"/>
      <w:bookmarkStart w:id="17" w:name="_Toc113824901"/>
      <w:bookmarkStart w:id="18" w:name="_Toc175587240"/>
      <w:r w:rsidRPr="00FD0425">
        <w:t>8.1</w:t>
      </w:r>
      <w:r w:rsidRPr="00FD0425">
        <w:tab/>
        <w:t>Elementary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C9D8F9E" w14:textId="77777777" w:rsidR="00783175" w:rsidRPr="00FD0425" w:rsidRDefault="00783175">
      <w:r w:rsidRPr="00FD0425">
        <w:t>In the following tables, all EPs are divided into Class 1 and Class 2 EPs.</w:t>
      </w:r>
    </w:p>
    <w:p w14:paraId="139B52E7" w14:textId="77777777" w:rsidR="00783175" w:rsidRPr="00FD0425" w:rsidRDefault="00783175">
      <w:pPr>
        <w:pStyle w:val="TH"/>
        <w:keepNext w:val="0"/>
        <w:keepLines w:val="0"/>
        <w:widowControl w:val="0"/>
      </w:pPr>
      <w:bookmarkStart w:id="19" w:name="_CRTable8_11"/>
      <w:r w:rsidRPr="00FD0425">
        <w:t xml:space="preserve">Table </w:t>
      </w:r>
      <w:bookmarkEnd w:id="19"/>
      <w:r w:rsidRPr="00FD0425">
        <w:t>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087"/>
        <w:gridCol w:w="2126"/>
        <w:gridCol w:w="2484"/>
      </w:tblGrid>
      <w:tr w:rsidR="00783175" w:rsidRPr="00FD0425" w14:paraId="4ACFB598" w14:textId="77777777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8C82BBA" w14:textId="77777777" w:rsidR="00783175" w:rsidRPr="005A5BF8" w:rsidRDefault="00783175">
            <w:pPr>
              <w:pStyle w:val="TAH"/>
              <w:keepNext w:val="0"/>
              <w:keepLines w:val="0"/>
              <w:widowControl w:val="0"/>
            </w:pPr>
            <w:bookmarkStart w:id="20" w:name="MCCQCTEMPBM_00000387"/>
            <w:r w:rsidRPr="005A5BF8">
              <w:t>Elementary Procedure</w:t>
            </w:r>
          </w:p>
        </w:tc>
        <w:tc>
          <w:tcPr>
            <w:tcW w:w="2087" w:type="dxa"/>
            <w:vMerge w:val="restart"/>
          </w:tcPr>
          <w:p w14:paraId="4242672C" w14:textId="77777777" w:rsidR="00783175" w:rsidRPr="005A5BF8" w:rsidRDefault="00783175">
            <w:pPr>
              <w:pStyle w:val="TAH"/>
              <w:keepNext w:val="0"/>
              <w:keepLines w:val="0"/>
              <w:widowControl w:val="0"/>
            </w:pPr>
            <w:r w:rsidRPr="005A5BF8">
              <w:t>Initiating Message</w:t>
            </w:r>
          </w:p>
        </w:tc>
        <w:tc>
          <w:tcPr>
            <w:tcW w:w="2126" w:type="dxa"/>
          </w:tcPr>
          <w:p w14:paraId="087CCC58" w14:textId="77777777" w:rsidR="00783175" w:rsidRPr="005A5BF8" w:rsidRDefault="00783175">
            <w:pPr>
              <w:pStyle w:val="TAH"/>
              <w:keepNext w:val="0"/>
              <w:keepLines w:val="0"/>
              <w:widowControl w:val="0"/>
            </w:pPr>
            <w:r w:rsidRPr="005A5BF8">
              <w:t>Successful Outcome</w:t>
            </w:r>
          </w:p>
        </w:tc>
        <w:tc>
          <w:tcPr>
            <w:tcW w:w="2484" w:type="dxa"/>
          </w:tcPr>
          <w:p w14:paraId="36B7F8C7" w14:textId="77777777" w:rsidR="00783175" w:rsidRPr="005A5BF8" w:rsidRDefault="00783175">
            <w:pPr>
              <w:pStyle w:val="TAH"/>
              <w:keepNext w:val="0"/>
              <w:keepLines w:val="0"/>
              <w:widowControl w:val="0"/>
            </w:pPr>
            <w:r w:rsidRPr="005A5BF8">
              <w:t>Unsuccessful Outcome</w:t>
            </w:r>
          </w:p>
        </w:tc>
      </w:tr>
      <w:tr w:rsidR="00783175" w:rsidRPr="00FD0425" w14:paraId="475ACCA2" w14:textId="77777777">
        <w:trPr>
          <w:cantSplit/>
          <w:tblHeader/>
          <w:jc w:val="center"/>
        </w:trPr>
        <w:tc>
          <w:tcPr>
            <w:tcW w:w="1668" w:type="dxa"/>
            <w:vMerge/>
          </w:tcPr>
          <w:p w14:paraId="1D76771D" w14:textId="77777777" w:rsidR="00783175" w:rsidRPr="00705AB5" w:rsidRDefault="00783175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087" w:type="dxa"/>
            <w:vMerge/>
          </w:tcPr>
          <w:p w14:paraId="64C466C7" w14:textId="77777777" w:rsidR="00783175" w:rsidRPr="00705AB5" w:rsidRDefault="00783175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2126" w:type="dxa"/>
          </w:tcPr>
          <w:p w14:paraId="5DA7D8ED" w14:textId="77777777" w:rsidR="00783175" w:rsidRPr="005A5BF8" w:rsidRDefault="00783175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  <w:tc>
          <w:tcPr>
            <w:tcW w:w="2484" w:type="dxa"/>
          </w:tcPr>
          <w:p w14:paraId="0B39E6E0" w14:textId="77777777" w:rsidR="00783175" w:rsidRPr="005A5BF8" w:rsidRDefault="00783175">
            <w:pPr>
              <w:pStyle w:val="TAH"/>
              <w:keepNext w:val="0"/>
              <w:keepLines w:val="0"/>
              <w:widowControl w:val="0"/>
            </w:pPr>
            <w:r w:rsidRPr="005A5BF8">
              <w:t>Response message</w:t>
            </w:r>
          </w:p>
        </w:tc>
      </w:tr>
      <w:tr w:rsidR="00783175" w:rsidRPr="00FD0425" w14:paraId="52055BCD" w14:textId="77777777">
        <w:trPr>
          <w:cantSplit/>
          <w:jc w:val="center"/>
        </w:trPr>
        <w:tc>
          <w:tcPr>
            <w:tcW w:w="1668" w:type="dxa"/>
          </w:tcPr>
          <w:p w14:paraId="0169319B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Handover Preparation</w:t>
            </w:r>
          </w:p>
        </w:tc>
        <w:tc>
          <w:tcPr>
            <w:tcW w:w="2087" w:type="dxa"/>
          </w:tcPr>
          <w:p w14:paraId="3BA0B71D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HANDOVER REQUEST</w:t>
            </w:r>
          </w:p>
        </w:tc>
        <w:tc>
          <w:tcPr>
            <w:tcW w:w="2126" w:type="dxa"/>
          </w:tcPr>
          <w:p w14:paraId="1F9DA908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HANDOVER REQUEST ACKNOWLEDGE</w:t>
            </w:r>
          </w:p>
        </w:tc>
        <w:tc>
          <w:tcPr>
            <w:tcW w:w="2484" w:type="dxa"/>
          </w:tcPr>
          <w:p w14:paraId="7E6A6082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HANDOVER PREPARATION FAILURE</w:t>
            </w:r>
          </w:p>
        </w:tc>
      </w:tr>
      <w:tr w:rsidR="00783175" w:rsidRPr="00FD0425" w14:paraId="3839B060" w14:textId="77777777">
        <w:trPr>
          <w:cantSplit/>
          <w:jc w:val="center"/>
        </w:trPr>
        <w:tc>
          <w:tcPr>
            <w:tcW w:w="1668" w:type="dxa"/>
          </w:tcPr>
          <w:p w14:paraId="329FBBFD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Retrieve UE Context</w:t>
            </w:r>
          </w:p>
        </w:tc>
        <w:tc>
          <w:tcPr>
            <w:tcW w:w="2087" w:type="dxa"/>
          </w:tcPr>
          <w:p w14:paraId="34FB9DB2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REQUEST</w:t>
            </w:r>
          </w:p>
        </w:tc>
        <w:tc>
          <w:tcPr>
            <w:tcW w:w="2126" w:type="dxa"/>
          </w:tcPr>
          <w:p w14:paraId="33DD85C3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RETRIEVE UE CONTEXT RESPONSE</w:t>
            </w:r>
          </w:p>
        </w:tc>
        <w:tc>
          <w:tcPr>
            <w:tcW w:w="2484" w:type="dxa"/>
          </w:tcPr>
          <w:p w14:paraId="54616A59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RETRIEVE UE CONTEXT FAILURE</w:t>
            </w:r>
          </w:p>
        </w:tc>
      </w:tr>
      <w:tr w:rsidR="00783175" w:rsidRPr="00FD0425" w14:paraId="45EFF1FC" w14:textId="77777777">
        <w:trPr>
          <w:cantSplit/>
          <w:jc w:val="center"/>
        </w:trPr>
        <w:tc>
          <w:tcPr>
            <w:tcW w:w="1668" w:type="dxa"/>
          </w:tcPr>
          <w:p w14:paraId="183016C3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S-NG-RAN node Addition Preparation</w:t>
            </w:r>
          </w:p>
        </w:tc>
        <w:tc>
          <w:tcPr>
            <w:tcW w:w="2087" w:type="dxa"/>
          </w:tcPr>
          <w:p w14:paraId="07E6000C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</w:t>
            </w:r>
          </w:p>
        </w:tc>
        <w:tc>
          <w:tcPr>
            <w:tcW w:w="2126" w:type="dxa"/>
          </w:tcPr>
          <w:p w14:paraId="1D9C9198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ACKNOWLEDGE</w:t>
            </w:r>
          </w:p>
        </w:tc>
        <w:tc>
          <w:tcPr>
            <w:tcW w:w="2484" w:type="dxa"/>
          </w:tcPr>
          <w:p w14:paraId="1A8A47C4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ADDITION REQUEST REJECT</w:t>
            </w:r>
          </w:p>
        </w:tc>
      </w:tr>
      <w:tr w:rsidR="00783175" w:rsidRPr="00FD0425" w14:paraId="41BCCABC" w14:textId="77777777">
        <w:trPr>
          <w:cantSplit/>
          <w:jc w:val="center"/>
        </w:trPr>
        <w:tc>
          <w:tcPr>
            <w:tcW w:w="1668" w:type="dxa"/>
          </w:tcPr>
          <w:p w14:paraId="21232AD6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 Preparation</w:t>
            </w:r>
          </w:p>
        </w:tc>
        <w:tc>
          <w:tcPr>
            <w:tcW w:w="2087" w:type="dxa"/>
          </w:tcPr>
          <w:p w14:paraId="5D2F28DC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</w:t>
            </w:r>
          </w:p>
        </w:tc>
        <w:tc>
          <w:tcPr>
            <w:tcW w:w="2126" w:type="dxa"/>
          </w:tcPr>
          <w:p w14:paraId="753F66F2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ACKNOWLEDGE</w:t>
            </w:r>
          </w:p>
        </w:tc>
        <w:tc>
          <w:tcPr>
            <w:tcW w:w="2484" w:type="dxa"/>
          </w:tcPr>
          <w:p w14:paraId="1C5D48C1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REQUEST REJECT</w:t>
            </w:r>
          </w:p>
        </w:tc>
      </w:tr>
      <w:tr w:rsidR="00783175" w:rsidRPr="00FD0425" w14:paraId="3F8F122A" w14:textId="77777777">
        <w:trPr>
          <w:cantSplit/>
          <w:jc w:val="center"/>
        </w:trPr>
        <w:tc>
          <w:tcPr>
            <w:tcW w:w="1668" w:type="dxa"/>
          </w:tcPr>
          <w:p w14:paraId="02BA781A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Modification</w:t>
            </w:r>
          </w:p>
        </w:tc>
        <w:tc>
          <w:tcPr>
            <w:tcW w:w="2087" w:type="dxa"/>
          </w:tcPr>
          <w:p w14:paraId="469E1CD7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REQUIRED</w:t>
            </w:r>
          </w:p>
        </w:tc>
        <w:tc>
          <w:tcPr>
            <w:tcW w:w="2126" w:type="dxa"/>
          </w:tcPr>
          <w:p w14:paraId="3AC54212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MODIFICATION CONFIRM</w:t>
            </w:r>
          </w:p>
        </w:tc>
        <w:tc>
          <w:tcPr>
            <w:tcW w:w="2484" w:type="dxa"/>
          </w:tcPr>
          <w:p w14:paraId="3C846E7A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MODIFICATION REFUSE</w:t>
            </w:r>
          </w:p>
        </w:tc>
      </w:tr>
      <w:tr w:rsidR="00783175" w:rsidRPr="00FD0425" w14:paraId="6DC2F056" w14:textId="77777777">
        <w:trPr>
          <w:cantSplit/>
          <w:jc w:val="center"/>
        </w:trPr>
        <w:tc>
          <w:tcPr>
            <w:tcW w:w="1668" w:type="dxa"/>
          </w:tcPr>
          <w:p w14:paraId="6EB8B8E9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CHANGE</w:t>
            </w:r>
          </w:p>
        </w:tc>
        <w:tc>
          <w:tcPr>
            <w:tcW w:w="2087" w:type="dxa"/>
          </w:tcPr>
          <w:p w14:paraId="3F9AB2D0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CHANGE REQUIRED</w:t>
            </w:r>
          </w:p>
        </w:tc>
        <w:tc>
          <w:tcPr>
            <w:tcW w:w="2126" w:type="dxa"/>
          </w:tcPr>
          <w:p w14:paraId="2CCAAC42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CHANGE CONFIRM</w:t>
            </w:r>
          </w:p>
        </w:tc>
        <w:tc>
          <w:tcPr>
            <w:tcW w:w="2484" w:type="dxa"/>
          </w:tcPr>
          <w:p w14:paraId="763F1985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CHANGE REFUSE</w:t>
            </w:r>
          </w:p>
        </w:tc>
      </w:tr>
      <w:tr w:rsidR="00783175" w:rsidRPr="00FD0425" w14:paraId="7E8C22A7" w14:textId="77777777">
        <w:trPr>
          <w:cantSplit/>
          <w:jc w:val="center"/>
        </w:trPr>
        <w:tc>
          <w:tcPr>
            <w:tcW w:w="1668" w:type="dxa"/>
          </w:tcPr>
          <w:p w14:paraId="6A8AF82B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M-NG-RAN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705F7D3C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</w:t>
            </w:r>
          </w:p>
        </w:tc>
        <w:tc>
          <w:tcPr>
            <w:tcW w:w="2126" w:type="dxa"/>
          </w:tcPr>
          <w:p w14:paraId="1A544B0E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RELEASE REQUEST ACKNOWLEDGE</w:t>
            </w:r>
          </w:p>
        </w:tc>
        <w:tc>
          <w:tcPr>
            <w:tcW w:w="2484" w:type="dxa"/>
          </w:tcPr>
          <w:p w14:paraId="2ED00CE9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RELEASE REJECT</w:t>
            </w:r>
          </w:p>
        </w:tc>
      </w:tr>
      <w:tr w:rsidR="00783175" w:rsidRPr="00FD0425" w14:paraId="341AFC4B" w14:textId="77777777">
        <w:trPr>
          <w:cantSplit/>
          <w:jc w:val="center"/>
        </w:trPr>
        <w:tc>
          <w:tcPr>
            <w:tcW w:w="1668" w:type="dxa"/>
          </w:tcPr>
          <w:p w14:paraId="611A62F7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S-NG-RAN </w:t>
            </w:r>
            <w:proofErr w:type="gramStart"/>
            <w:r w:rsidRPr="00FD0425">
              <w:t>node initiated</w:t>
            </w:r>
            <w:proofErr w:type="gramEnd"/>
            <w:r w:rsidRPr="00FD0425">
              <w:t xml:space="preserve"> S-NG-RAN node Release</w:t>
            </w:r>
          </w:p>
        </w:tc>
        <w:tc>
          <w:tcPr>
            <w:tcW w:w="2087" w:type="dxa"/>
          </w:tcPr>
          <w:p w14:paraId="4C539923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RELEASE REQUIRED</w:t>
            </w:r>
          </w:p>
        </w:tc>
        <w:tc>
          <w:tcPr>
            <w:tcW w:w="2126" w:type="dxa"/>
          </w:tcPr>
          <w:p w14:paraId="3E26B3C6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S-NODE RELEASE CONFIRM</w:t>
            </w:r>
          </w:p>
        </w:tc>
        <w:tc>
          <w:tcPr>
            <w:tcW w:w="2484" w:type="dxa"/>
          </w:tcPr>
          <w:p w14:paraId="6DCB8785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</w:p>
        </w:tc>
      </w:tr>
      <w:tr w:rsidR="00783175" w:rsidRPr="00FD0425" w14:paraId="3DC04CAC" w14:textId="77777777">
        <w:trPr>
          <w:cantSplit/>
          <w:jc w:val="center"/>
        </w:trPr>
        <w:tc>
          <w:tcPr>
            <w:tcW w:w="1668" w:type="dxa"/>
          </w:tcPr>
          <w:p w14:paraId="0A4D9035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 xml:space="preserve">Xn Setup </w:t>
            </w:r>
          </w:p>
        </w:tc>
        <w:tc>
          <w:tcPr>
            <w:tcW w:w="2087" w:type="dxa"/>
          </w:tcPr>
          <w:p w14:paraId="5CA1F541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XN SETUP REQUEST</w:t>
            </w:r>
          </w:p>
        </w:tc>
        <w:tc>
          <w:tcPr>
            <w:tcW w:w="2126" w:type="dxa"/>
          </w:tcPr>
          <w:p w14:paraId="4C4A9AB3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XN SETUP RESPONSE</w:t>
            </w:r>
          </w:p>
        </w:tc>
        <w:tc>
          <w:tcPr>
            <w:tcW w:w="2484" w:type="dxa"/>
          </w:tcPr>
          <w:p w14:paraId="651DA7EE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XN SETUP FAILURE</w:t>
            </w:r>
          </w:p>
        </w:tc>
      </w:tr>
      <w:tr w:rsidR="00783175" w:rsidRPr="00FD0425" w14:paraId="3AF0BE9D" w14:textId="77777777">
        <w:trPr>
          <w:cantSplit/>
          <w:jc w:val="center"/>
        </w:trPr>
        <w:tc>
          <w:tcPr>
            <w:tcW w:w="1668" w:type="dxa"/>
          </w:tcPr>
          <w:p w14:paraId="154A3BF4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087" w:type="dxa"/>
          </w:tcPr>
          <w:p w14:paraId="5BEAAE78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</w:t>
            </w:r>
          </w:p>
        </w:tc>
        <w:tc>
          <w:tcPr>
            <w:tcW w:w="2126" w:type="dxa"/>
          </w:tcPr>
          <w:p w14:paraId="55341F96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ACKNOWLEDGE</w:t>
            </w:r>
          </w:p>
        </w:tc>
        <w:tc>
          <w:tcPr>
            <w:tcW w:w="2484" w:type="dxa"/>
          </w:tcPr>
          <w:p w14:paraId="4BACB035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NG-RAN NODE CONFIGURATION UPDATE FAILURE</w:t>
            </w:r>
          </w:p>
        </w:tc>
      </w:tr>
      <w:tr w:rsidR="00783175" w:rsidRPr="00FD0425" w14:paraId="44B512D3" w14:textId="77777777">
        <w:trPr>
          <w:cantSplit/>
          <w:jc w:val="center"/>
        </w:trPr>
        <w:tc>
          <w:tcPr>
            <w:tcW w:w="1668" w:type="dxa"/>
          </w:tcPr>
          <w:p w14:paraId="40CD7350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Cell Activation</w:t>
            </w:r>
          </w:p>
        </w:tc>
        <w:tc>
          <w:tcPr>
            <w:tcW w:w="2087" w:type="dxa"/>
          </w:tcPr>
          <w:p w14:paraId="24CD9B95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CELL ACTIVATION REQUEST</w:t>
            </w:r>
          </w:p>
        </w:tc>
        <w:tc>
          <w:tcPr>
            <w:tcW w:w="2126" w:type="dxa"/>
          </w:tcPr>
          <w:p w14:paraId="7ED65C98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CELL ACTIVATION RESPONSE</w:t>
            </w:r>
          </w:p>
        </w:tc>
        <w:tc>
          <w:tcPr>
            <w:tcW w:w="2484" w:type="dxa"/>
          </w:tcPr>
          <w:p w14:paraId="00AB3FA3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CELL ACTIVATION FAILURE</w:t>
            </w:r>
          </w:p>
        </w:tc>
      </w:tr>
      <w:tr w:rsidR="00783175" w:rsidRPr="00FD0425" w14:paraId="744115FD" w14:textId="77777777">
        <w:trPr>
          <w:cantSplit/>
          <w:jc w:val="center"/>
        </w:trPr>
        <w:tc>
          <w:tcPr>
            <w:tcW w:w="1668" w:type="dxa"/>
          </w:tcPr>
          <w:p w14:paraId="71A014D9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Reset</w:t>
            </w:r>
          </w:p>
        </w:tc>
        <w:tc>
          <w:tcPr>
            <w:tcW w:w="2087" w:type="dxa"/>
          </w:tcPr>
          <w:p w14:paraId="254CB93A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RESET REQUEST</w:t>
            </w:r>
          </w:p>
        </w:tc>
        <w:tc>
          <w:tcPr>
            <w:tcW w:w="2126" w:type="dxa"/>
          </w:tcPr>
          <w:p w14:paraId="0B6AAB3C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RESET RESPONSE</w:t>
            </w:r>
          </w:p>
        </w:tc>
        <w:tc>
          <w:tcPr>
            <w:tcW w:w="2484" w:type="dxa"/>
          </w:tcPr>
          <w:p w14:paraId="1637C303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</w:p>
        </w:tc>
      </w:tr>
      <w:tr w:rsidR="00783175" w:rsidRPr="00FD0425" w14:paraId="01CACDA3" w14:textId="77777777">
        <w:trPr>
          <w:cantSplit/>
          <w:jc w:val="center"/>
        </w:trPr>
        <w:tc>
          <w:tcPr>
            <w:tcW w:w="1668" w:type="dxa"/>
          </w:tcPr>
          <w:p w14:paraId="7FF58B2F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Xn Removal</w:t>
            </w:r>
          </w:p>
        </w:tc>
        <w:tc>
          <w:tcPr>
            <w:tcW w:w="2087" w:type="dxa"/>
          </w:tcPr>
          <w:p w14:paraId="09E98915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REQUEST</w:t>
            </w:r>
          </w:p>
        </w:tc>
        <w:tc>
          <w:tcPr>
            <w:tcW w:w="2126" w:type="dxa"/>
          </w:tcPr>
          <w:p w14:paraId="5F3C999B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RESPONSE</w:t>
            </w:r>
          </w:p>
        </w:tc>
        <w:tc>
          <w:tcPr>
            <w:tcW w:w="2484" w:type="dxa"/>
          </w:tcPr>
          <w:p w14:paraId="32DDCB3E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t>X</w:t>
            </w:r>
            <w:r>
              <w:t>N</w:t>
            </w:r>
            <w:r w:rsidRPr="00FD0425">
              <w:t xml:space="preserve"> REMOVAL FAILURE</w:t>
            </w:r>
          </w:p>
        </w:tc>
      </w:tr>
      <w:tr w:rsidR="00783175" w:rsidRPr="00FD0425" w14:paraId="65F7EFAB" w14:textId="77777777">
        <w:trPr>
          <w:cantSplit/>
          <w:jc w:val="center"/>
        </w:trPr>
        <w:tc>
          <w:tcPr>
            <w:tcW w:w="1668" w:type="dxa"/>
          </w:tcPr>
          <w:p w14:paraId="5C3F9DF6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0F9BC59B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65F8909E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0BD0D7EA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</w:p>
        </w:tc>
      </w:tr>
      <w:tr w:rsidR="00783175" w:rsidRPr="00FD0425" w14:paraId="32CBC87C" w14:textId="77777777">
        <w:trPr>
          <w:cantSplit/>
          <w:jc w:val="center"/>
        </w:trPr>
        <w:tc>
          <w:tcPr>
            <w:tcW w:w="1668" w:type="dxa"/>
          </w:tcPr>
          <w:p w14:paraId="73B24DC8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1A5EE99E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463524E5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7FD53E81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>
              <w:t>RESOURCE STATUS FAILURE</w:t>
            </w:r>
          </w:p>
        </w:tc>
      </w:tr>
      <w:tr w:rsidR="00783175" w:rsidRPr="00FD0425" w14:paraId="33144651" w14:textId="77777777">
        <w:trPr>
          <w:cantSplit/>
          <w:jc w:val="center"/>
        </w:trPr>
        <w:tc>
          <w:tcPr>
            <w:tcW w:w="1668" w:type="dxa"/>
          </w:tcPr>
          <w:p w14:paraId="4ED70CFF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2B1A6536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2EA9828A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3801AB45" w14:textId="77777777" w:rsidR="00783175" w:rsidRPr="00FD0425" w:rsidRDefault="00783175">
            <w:pPr>
              <w:pStyle w:val="TAL"/>
              <w:keepNext w:val="0"/>
              <w:keepLines w:val="0"/>
              <w:widowControl w:val="0"/>
            </w:pPr>
            <w:r w:rsidRPr="00970664">
              <w:t>MOBILITY CHANGE FAILURE</w:t>
            </w:r>
          </w:p>
        </w:tc>
      </w:tr>
      <w:tr w:rsidR="00783175" w:rsidRPr="00D506A5" w14:paraId="1666DAC4" w14:textId="77777777">
        <w:trPr>
          <w:cantSplit/>
          <w:jc w:val="center"/>
        </w:trPr>
        <w:tc>
          <w:tcPr>
            <w:tcW w:w="1668" w:type="dxa"/>
          </w:tcPr>
          <w:p w14:paraId="2BDA5982" w14:textId="77777777" w:rsidR="0078317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72A8A006" w14:textId="77777777" w:rsidR="00783175" w:rsidRPr="00A00A8F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4A0FF12D" w14:textId="77777777" w:rsidR="00783175" w:rsidRPr="00A00A8F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60A433DF" w14:textId="77777777" w:rsidR="00783175" w:rsidRPr="00A00A8F" w:rsidRDefault="0078317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A00A8F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783175" w:rsidRPr="00D506A5" w14:paraId="4B574081" w14:textId="77777777">
        <w:trPr>
          <w:cantSplit/>
          <w:jc w:val="center"/>
        </w:trPr>
        <w:tc>
          <w:tcPr>
            <w:tcW w:w="1668" w:type="dxa"/>
          </w:tcPr>
          <w:p w14:paraId="02E34223" w14:textId="77777777" w:rsidR="0078317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636CDD47" w14:textId="77777777" w:rsidR="00783175" w:rsidRPr="00A00A8F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6271DF36" w14:textId="77777777" w:rsidR="00783175" w:rsidRPr="00A00A8F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 w:rsidRPr="00A00A8F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458CF31C" w14:textId="77777777" w:rsidR="00783175" w:rsidRPr="00A00A8F" w:rsidRDefault="0078317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</w:tr>
      <w:tr w:rsidR="00783175" w:rsidRPr="00FD0425" w14:paraId="128974E5" w14:textId="77777777">
        <w:trPr>
          <w:cantSplit/>
          <w:jc w:val="center"/>
        </w:trPr>
        <w:tc>
          <w:tcPr>
            <w:tcW w:w="1668" w:type="dxa"/>
          </w:tcPr>
          <w:p w14:paraId="6D526BB4" w14:textId="77777777" w:rsidR="0078317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DFAC63D" w14:textId="77777777" w:rsidR="0078317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6893D093" w14:textId="77777777" w:rsidR="00783175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09B57D02" w14:textId="77777777" w:rsidR="00783175" w:rsidRPr="00970664" w:rsidRDefault="00783175">
            <w:pPr>
              <w:pStyle w:val="TAL"/>
              <w:keepNext w:val="0"/>
              <w:keepLines w:val="0"/>
              <w:widowControl w:val="0"/>
            </w:pPr>
          </w:p>
        </w:tc>
      </w:tr>
      <w:tr w:rsidR="00783175" w:rsidRPr="00FD0425" w14:paraId="437D4F8D" w14:textId="77777777">
        <w:trPr>
          <w:cantSplit/>
          <w:jc w:val="center"/>
        </w:trPr>
        <w:tc>
          <w:tcPr>
            <w:tcW w:w="1668" w:type="dxa"/>
          </w:tcPr>
          <w:p w14:paraId="3E562D63" w14:textId="77777777" w:rsidR="00783175" w:rsidRPr="00AA6039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0B1811A6" w14:textId="77777777" w:rsidR="00783175" w:rsidRPr="00AA6039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3569C940" w14:textId="77777777" w:rsidR="00783175" w:rsidRPr="00AA6039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84" w:type="dxa"/>
          </w:tcPr>
          <w:p w14:paraId="365A5BB7" w14:textId="77777777" w:rsidR="00783175" w:rsidRPr="00970664" w:rsidRDefault="00783175">
            <w:pPr>
              <w:pStyle w:val="TAL"/>
              <w:keepNext w:val="0"/>
              <w:keepLines w:val="0"/>
              <w:widowControl w:val="0"/>
            </w:pPr>
            <w:r>
              <w:t>PARTIAL UE CONTEXT TRANSFER FAILURE</w:t>
            </w:r>
          </w:p>
        </w:tc>
      </w:tr>
      <w:tr w:rsidR="00783175" w:rsidRPr="00FD0425" w14:paraId="6C08E9FE" w14:textId="77777777">
        <w:trPr>
          <w:cantSplit/>
          <w:jc w:val="center"/>
        </w:trPr>
        <w:tc>
          <w:tcPr>
            <w:tcW w:w="1668" w:type="dxa"/>
          </w:tcPr>
          <w:p w14:paraId="3961A66B" w14:textId="77777777" w:rsidR="00783175" w:rsidRPr="006F4CF3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723A3AAC" w14:textId="77777777" w:rsidR="00783175" w:rsidRPr="006F4CF3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3EE9D697" w14:textId="77777777" w:rsidR="00783175" w:rsidRPr="006F4CF3" w:rsidRDefault="0078317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2BDA2D4F" w14:textId="77777777" w:rsidR="00783175" w:rsidRDefault="00783175">
            <w:pPr>
              <w:pStyle w:val="TAL"/>
              <w:keepNext w:val="0"/>
              <w:keepLines w:val="0"/>
              <w:widowControl w:val="0"/>
            </w:pPr>
            <w:r>
              <w:t>DATA COLLECTION FAILURE</w:t>
            </w:r>
          </w:p>
        </w:tc>
      </w:tr>
      <w:tr w:rsidR="00783175" w:rsidRPr="00FD0425" w14:paraId="7DA76A5A" w14:textId="77777777">
        <w:trPr>
          <w:cantSplit/>
          <w:jc w:val="center"/>
          <w:ins w:id="21" w:author="Author" w:date="2024-10-30T19:17:00Z"/>
        </w:trPr>
        <w:tc>
          <w:tcPr>
            <w:tcW w:w="1668" w:type="dxa"/>
          </w:tcPr>
          <w:p w14:paraId="2D059B41" w14:textId="77777777" w:rsidR="00783175" w:rsidRDefault="00783175">
            <w:pPr>
              <w:pStyle w:val="TAL"/>
              <w:keepNext w:val="0"/>
              <w:keepLines w:val="0"/>
              <w:widowControl w:val="0"/>
              <w:rPr>
                <w:ins w:id="22" w:author="Author" w:date="2024-10-30T19:17:00Z"/>
                <w:rFonts w:cs="Arial"/>
                <w:lang w:eastAsia="ja-JP"/>
              </w:rPr>
            </w:pPr>
            <w:ins w:id="23" w:author="Author" w:date="2024-10-30T19:17:00Z">
              <w:r>
                <w:rPr>
                  <w:rFonts w:cs="Arial"/>
                  <w:lang w:eastAsia="ja-JP"/>
                </w:rPr>
                <w:t>LTM Configuration Update</w:t>
              </w:r>
            </w:ins>
          </w:p>
        </w:tc>
        <w:tc>
          <w:tcPr>
            <w:tcW w:w="2087" w:type="dxa"/>
          </w:tcPr>
          <w:p w14:paraId="4B21C855" w14:textId="77777777" w:rsidR="00783175" w:rsidRDefault="00783175">
            <w:pPr>
              <w:pStyle w:val="TAL"/>
              <w:keepNext w:val="0"/>
              <w:keepLines w:val="0"/>
              <w:widowControl w:val="0"/>
              <w:rPr>
                <w:ins w:id="24" w:author="Author" w:date="2024-10-30T19:17:00Z"/>
                <w:rFonts w:cs="Arial"/>
                <w:lang w:eastAsia="ja-JP"/>
              </w:rPr>
            </w:pPr>
            <w:ins w:id="25" w:author="Author" w:date="2024-10-30T19:17:00Z">
              <w:r>
                <w:t>LTM</w:t>
              </w:r>
              <w:r w:rsidRPr="00FD0425">
                <w:t xml:space="preserve"> CONFIGURATION UPDATE</w:t>
              </w:r>
            </w:ins>
          </w:p>
        </w:tc>
        <w:tc>
          <w:tcPr>
            <w:tcW w:w="2126" w:type="dxa"/>
          </w:tcPr>
          <w:p w14:paraId="6A0F35CD" w14:textId="77777777" w:rsidR="00783175" w:rsidRDefault="00783175">
            <w:pPr>
              <w:pStyle w:val="TAL"/>
              <w:keepNext w:val="0"/>
              <w:keepLines w:val="0"/>
              <w:widowControl w:val="0"/>
              <w:rPr>
                <w:ins w:id="26" w:author="Author" w:date="2024-10-30T19:17:00Z"/>
                <w:rFonts w:cs="Arial"/>
                <w:lang w:eastAsia="ja-JP"/>
              </w:rPr>
            </w:pPr>
            <w:ins w:id="27" w:author="Author" w:date="2024-10-30T19:17:00Z">
              <w:r>
                <w:t>LTM</w:t>
              </w:r>
              <w:r w:rsidRPr="00FD0425">
                <w:t xml:space="preserve"> </w:t>
              </w:r>
              <w:r>
                <w:t xml:space="preserve">CONFIGURATION </w:t>
              </w:r>
              <w:r w:rsidRPr="00FD0425">
                <w:t>UPDATE ACKNOWLEDGE</w:t>
              </w:r>
            </w:ins>
          </w:p>
        </w:tc>
        <w:tc>
          <w:tcPr>
            <w:tcW w:w="2484" w:type="dxa"/>
          </w:tcPr>
          <w:p w14:paraId="648FD9E7" w14:textId="77777777" w:rsidR="00783175" w:rsidRDefault="00783175">
            <w:pPr>
              <w:pStyle w:val="TAL"/>
              <w:keepNext w:val="0"/>
              <w:keepLines w:val="0"/>
              <w:widowControl w:val="0"/>
              <w:rPr>
                <w:ins w:id="28" w:author="Author" w:date="2024-10-30T19:17:00Z"/>
              </w:rPr>
            </w:pPr>
            <w:ins w:id="29" w:author="Author" w:date="2024-10-30T19:17:00Z">
              <w:r>
                <w:t>LTM</w:t>
              </w:r>
              <w:r w:rsidRPr="00FD0425">
                <w:t xml:space="preserve"> CONFIGURATION UPDATE FAILURE</w:t>
              </w:r>
            </w:ins>
          </w:p>
        </w:tc>
      </w:tr>
      <w:tr w:rsidR="00716E04" w:rsidRPr="00FD0425" w14:paraId="4FEA4E92" w14:textId="77777777">
        <w:trPr>
          <w:cantSplit/>
          <w:jc w:val="center"/>
          <w:ins w:id="30" w:author="Ericsson User" w:date="2025-03-24T07:36:00Z"/>
        </w:trPr>
        <w:tc>
          <w:tcPr>
            <w:tcW w:w="1668" w:type="dxa"/>
          </w:tcPr>
          <w:p w14:paraId="7195B63E" w14:textId="272FB0F9" w:rsidR="00716E04" w:rsidRDefault="00716E04">
            <w:pPr>
              <w:pStyle w:val="TAL"/>
              <w:keepNext w:val="0"/>
              <w:keepLines w:val="0"/>
              <w:widowControl w:val="0"/>
              <w:rPr>
                <w:ins w:id="31" w:author="Ericsson User" w:date="2025-03-24T07:36:00Z"/>
                <w:rFonts w:cs="Arial"/>
                <w:lang w:eastAsia="ja-JP"/>
              </w:rPr>
            </w:pPr>
            <w:ins w:id="32" w:author="Ericsson User" w:date="2025-03-24T07:42:00Z">
              <w:r>
                <w:rPr>
                  <w:rFonts w:cs="Arial"/>
                  <w:lang w:eastAsia="ja-JP"/>
                </w:rPr>
                <w:t>CSI</w:t>
              </w:r>
            </w:ins>
            <w:ins w:id="33" w:author="Ericsson User" w:date="2025-03-24T07:43:00Z">
              <w:r>
                <w:rPr>
                  <w:rFonts w:cs="Arial"/>
                  <w:lang w:eastAsia="ja-JP"/>
                </w:rPr>
                <w:t>-</w:t>
              </w:r>
            </w:ins>
            <w:ins w:id="34" w:author="Ericsson User" w:date="2025-03-24T07:42:00Z">
              <w:r>
                <w:rPr>
                  <w:rFonts w:cs="Arial"/>
                  <w:lang w:eastAsia="ja-JP"/>
                </w:rPr>
                <w:t>RS Coordination</w:t>
              </w:r>
            </w:ins>
          </w:p>
        </w:tc>
        <w:tc>
          <w:tcPr>
            <w:tcW w:w="2087" w:type="dxa"/>
          </w:tcPr>
          <w:p w14:paraId="177D4C7B" w14:textId="4EF69383" w:rsidR="00716E04" w:rsidRDefault="00716E04">
            <w:pPr>
              <w:pStyle w:val="TAL"/>
              <w:keepNext w:val="0"/>
              <w:keepLines w:val="0"/>
              <w:widowControl w:val="0"/>
              <w:rPr>
                <w:ins w:id="35" w:author="Ericsson User" w:date="2025-03-24T07:36:00Z"/>
              </w:rPr>
            </w:pPr>
            <w:ins w:id="36" w:author="Ericsson User" w:date="2025-03-24T07:43:00Z">
              <w:r>
                <w:t>CSI-RS COORDINATION REQUEST</w:t>
              </w:r>
            </w:ins>
          </w:p>
        </w:tc>
        <w:tc>
          <w:tcPr>
            <w:tcW w:w="2126" w:type="dxa"/>
          </w:tcPr>
          <w:p w14:paraId="3CEBCA26" w14:textId="039A4AF0" w:rsidR="00716E04" w:rsidRDefault="00716E04">
            <w:pPr>
              <w:pStyle w:val="TAL"/>
              <w:keepNext w:val="0"/>
              <w:keepLines w:val="0"/>
              <w:widowControl w:val="0"/>
              <w:rPr>
                <w:ins w:id="37" w:author="Ericsson User" w:date="2025-03-24T07:36:00Z"/>
              </w:rPr>
            </w:pPr>
            <w:ins w:id="38" w:author="Ericsson User" w:date="2025-03-24T07:43:00Z">
              <w:r>
                <w:t>CSI-RS COORDINATION RESPONSE</w:t>
              </w:r>
            </w:ins>
          </w:p>
        </w:tc>
        <w:tc>
          <w:tcPr>
            <w:tcW w:w="2484" w:type="dxa"/>
          </w:tcPr>
          <w:p w14:paraId="3CB6E7E0" w14:textId="77777777" w:rsidR="00716E04" w:rsidRDefault="00716E04">
            <w:pPr>
              <w:pStyle w:val="TAL"/>
              <w:keepNext w:val="0"/>
              <w:keepLines w:val="0"/>
              <w:widowControl w:val="0"/>
              <w:rPr>
                <w:ins w:id="39" w:author="Ericsson User" w:date="2025-03-24T07:36:00Z"/>
              </w:rPr>
            </w:pPr>
          </w:p>
        </w:tc>
      </w:tr>
      <w:bookmarkEnd w:id="20"/>
    </w:tbl>
    <w:p w14:paraId="1AA7ED11" w14:textId="77777777" w:rsidR="00783175" w:rsidRPr="00FD0425" w:rsidRDefault="00783175"/>
    <w:p w14:paraId="373E6E15" w14:textId="77777777" w:rsidR="00783175" w:rsidRPr="00FD0425" w:rsidRDefault="00783175">
      <w:pPr>
        <w:pStyle w:val="TH"/>
      </w:pPr>
      <w:bookmarkStart w:id="40" w:name="_CRTable8_12"/>
      <w:r w:rsidRPr="00FD0425">
        <w:t xml:space="preserve">Table </w:t>
      </w:r>
      <w:bookmarkEnd w:id="40"/>
      <w:r w:rsidRPr="00FD0425"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50"/>
      </w:tblGrid>
      <w:tr w:rsidR="00783175" w14:paraId="348E08EE" w14:textId="77777777">
        <w:trPr>
          <w:cantSplit/>
          <w:tblHeader/>
          <w:jc w:val="center"/>
        </w:trPr>
        <w:tc>
          <w:tcPr>
            <w:tcW w:w="3085" w:type="dxa"/>
          </w:tcPr>
          <w:p w14:paraId="7111EB5A" w14:textId="77777777" w:rsidR="00783175" w:rsidRDefault="00783175">
            <w:pPr>
              <w:pStyle w:val="TAH"/>
            </w:pPr>
            <w:r>
              <w:t>Elementary Procedure</w:t>
            </w:r>
          </w:p>
        </w:tc>
        <w:tc>
          <w:tcPr>
            <w:tcW w:w="3250" w:type="dxa"/>
          </w:tcPr>
          <w:p w14:paraId="577EBFB9" w14:textId="77777777" w:rsidR="00783175" w:rsidRDefault="00783175">
            <w:pPr>
              <w:pStyle w:val="TAH"/>
            </w:pPr>
            <w:r>
              <w:t>Initiating Message</w:t>
            </w:r>
          </w:p>
        </w:tc>
      </w:tr>
      <w:tr w:rsidR="00783175" w14:paraId="602F5CEE" w14:textId="77777777">
        <w:trPr>
          <w:cantSplit/>
          <w:jc w:val="center"/>
        </w:trPr>
        <w:tc>
          <w:tcPr>
            <w:tcW w:w="3085" w:type="dxa"/>
          </w:tcPr>
          <w:p w14:paraId="47F95B71" w14:textId="77777777" w:rsidR="00783175" w:rsidRDefault="00783175">
            <w:pPr>
              <w:pStyle w:val="TAL"/>
            </w:pPr>
            <w:r>
              <w:t>Handover Cancel</w:t>
            </w:r>
          </w:p>
        </w:tc>
        <w:tc>
          <w:tcPr>
            <w:tcW w:w="3250" w:type="dxa"/>
          </w:tcPr>
          <w:p w14:paraId="4435D4BE" w14:textId="77777777" w:rsidR="00783175" w:rsidRDefault="00783175">
            <w:pPr>
              <w:pStyle w:val="TAL"/>
            </w:pPr>
            <w:r>
              <w:t>HANDOVER CANCEL</w:t>
            </w:r>
          </w:p>
        </w:tc>
      </w:tr>
      <w:tr w:rsidR="00783175" w14:paraId="3242F657" w14:textId="77777777">
        <w:trPr>
          <w:cantSplit/>
          <w:jc w:val="center"/>
        </w:trPr>
        <w:tc>
          <w:tcPr>
            <w:tcW w:w="3085" w:type="dxa"/>
          </w:tcPr>
          <w:p w14:paraId="140D037C" w14:textId="77777777" w:rsidR="00783175" w:rsidRDefault="00783175">
            <w:pPr>
              <w:pStyle w:val="TAL"/>
            </w:pPr>
            <w:r>
              <w:t>SN Status Transfer</w:t>
            </w:r>
          </w:p>
        </w:tc>
        <w:tc>
          <w:tcPr>
            <w:tcW w:w="3250" w:type="dxa"/>
          </w:tcPr>
          <w:p w14:paraId="524B6A89" w14:textId="77777777" w:rsidR="00783175" w:rsidRDefault="00783175">
            <w:pPr>
              <w:pStyle w:val="TAL"/>
            </w:pPr>
            <w:r>
              <w:t>SN STATUS TRANSFER</w:t>
            </w:r>
          </w:p>
        </w:tc>
      </w:tr>
      <w:tr w:rsidR="00783175" w14:paraId="3567E057" w14:textId="77777777">
        <w:trPr>
          <w:cantSplit/>
          <w:jc w:val="center"/>
        </w:trPr>
        <w:tc>
          <w:tcPr>
            <w:tcW w:w="3085" w:type="dxa"/>
          </w:tcPr>
          <w:p w14:paraId="4DF14903" w14:textId="77777777" w:rsidR="00783175" w:rsidRDefault="00783175">
            <w:pPr>
              <w:pStyle w:val="TAL"/>
            </w:pPr>
            <w:r>
              <w:t>RAN Paging</w:t>
            </w:r>
          </w:p>
        </w:tc>
        <w:tc>
          <w:tcPr>
            <w:tcW w:w="3250" w:type="dxa"/>
          </w:tcPr>
          <w:p w14:paraId="3C8AD706" w14:textId="77777777" w:rsidR="00783175" w:rsidRDefault="00783175">
            <w:pPr>
              <w:pStyle w:val="TAL"/>
            </w:pPr>
            <w:r>
              <w:t>RAN PAGING</w:t>
            </w:r>
          </w:p>
        </w:tc>
      </w:tr>
      <w:tr w:rsidR="00783175" w14:paraId="2F99A918" w14:textId="77777777">
        <w:trPr>
          <w:cantSplit/>
          <w:jc w:val="center"/>
        </w:trPr>
        <w:tc>
          <w:tcPr>
            <w:tcW w:w="3085" w:type="dxa"/>
          </w:tcPr>
          <w:p w14:paraId="6D16374E" w14:textId="77777777" w:rsidR="00783175" w:rsidRDefault="00783175">
            <w:pPr>
              <w:pStyle w:val="TAL"/>
            </w:pPr>
            <w:r>
              <w:t>Xn-U Address Indication</w:t>
            </w:r>
          </w:p>
        </w:tc>
        <w:tc>
          <w:tcPr>
            <w:tcW w:w="3250" w:type="dxa"/>
          </w:tcPr>
          <w:p w14:paraId="0854930A" w14:textId="77777777" w:rsidR="00783175" w:rsidRDefault="00783175">
            <w:pPr>
              <w:pStyle w:val="TAL"/>
            </w:pPr>
            <w:r>
              <w:t>XN-U ADDRESS INDICATION</w:t>
            </w:r>
          </w:p>
        </w:tc>
      </w:tr>
      <w:tr w:rsidR="00783175" w14:paraId="2D45C6B4" w14:textId="77777777">
        <w:trPr>
          <w:cantSplit/>
          <w:jc w:val="center"/>
        </w:trPr>
        <w:tc>
          <w:tcPr>
            <w:tcW w:w="3085" w:type="dxa"/>
          </w:tcPr>
          <w:p w14:paraId="34F8DBFB" w14:textId="77777777" w:rsidR="00783175" w:rsidRDefault="00783175">
            <w:pPr>
              <w:pStyle w:val="TAL"/>
            </w:pPr>
            <w:r>
              <w:t>S-NG-RAN node Reconfiguration Completion</w:t>
            </w:r>
          </w:p>
        </w:tc>
        <w:tc>
          <w:tcPr>
            <w:tcW w:w="3250" w:type="dxa"/>
          </w:tcPr>
          <w:p w14:paraId="4A1BF2FE" w14:textId="77777777" w:rsidR="00783175" w:rsidRDefault="00783175">
            <w:pPr>
              <w:pStyle w:val="TAL"/>
            </w:pPr>
            <w:r>
              <w:t>S-NODE RECONFIGURATION COMPLETE</w:t>
            </w:r>
          </w:p>
        </w:tc>
      </w:tr>
      <w:tr w:rsidR="00783175" w14:paraId="27CBF3E0" w14:textId="77777777">
        <w:trPr>
          <w:cantSplit/>
          <w:jc w:val="center"/>
        </w:trPr>
        <w:tc>
          <w:tcPr>
            <w:tcW w:w="3085" w:type="dxa"/>
          </w:tcPr>
          <w:p w14:paraId="68E4A55B" w14:textId="77777777" w:rsidR="00783175" w:rsidRDefault="00783175">
            <w:pPr>
              <w:pStyle w:val="TAL"/>
            </w:pPr>
            <w:r>
              <w:t>S-NG-RAN node Counter Check</w:t>
            </w:r>
          </w:p>
        </w:tc>
        <w:tc>
          <w:tcPr>
            <w:tcW w:w="3250" w:type="dxa"/>
          </w:tcPr>
          <w:p w14:paraId="26A87637" w14:textId="77777777" w:rsidR="00783175" w:rsidRDefault="00783175">
            <w:pPr>
              <w:pStyle w:val="TAL"/>
            </w:pPr>
            <w:r>
              <w:t>S-NODE COUNTER CHECK REQUEST</w:t>
            </w:r>
          </w:p>
        </w:tc>
      </w:tr>
      <w:tr w:rsidR="00783175" w14:paraId="138AF36F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8E53" w14:textId="77777777" w:rsidR="00783175" w:rsidRDefault="00783175">
            <w:pPr>
              <w:pStyle w:val="TAL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D799" w14:textId="77777777" w:rsidR="00783175" w:rsidRDefault="00783175">
            <w:pPr>
              <w:pStyle w:val="TAL"/>
            </w:pPr>
            <w:r>
              <w:t>UE CONTEXT RELEASE</w:t>
            </w:r>
          </w:p>
        </w:tc>
      </w:tr>
      <w:tr w:rsidR="00783175" w14:paraId="547725BD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9D8C" w14:textId="77777777" w:rsidR="00783175" w:rsidRDefault="00783175">
            <w:pPr>
              <w:pStyle w:val="TAL"/>
            </w:pPr>
            <w: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F4DB" w14:textId="77777777" w:rsidR="00783175" w:rsidRDefault="00783175">
            <w:pPr>
              <w:pStyle w:val="TAL"/>
            </w:pPr>
            <w:r>
              <w:t>RRC TRANSFER</w:t>
            </w:r>
          </w:p>
        </w:tc>
      </w:tr>
      <w:tr w:rsidR="00783175" w14:paraId="41DD47EE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95A1" w14:textId="77777777" w:rsidR="00783175" w:rsidRDefault="00783175">
            <w:pPr>
              <w:pStyle w:val="TAL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36BF" w14:textId="77777777" w:rsidR="00783175" w:rsidRDefault="00783175">
            <w:pPr>
              <w:pStyle w:val="TAL"/>
            </w:pPr>
            <w:r>
              <w:t>ERROR INDICATION</w:t>
            </w:r>
          </w:p>
        </w:tc>
      </w:tr>
      <w:tr w:rsidR="00783175" w14:paraId="047C0D6D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49C1" w14:textId="77777777" w:rsidR="00783175" w:rsidRDefault="00783175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837" w14:textId="77777777" w:rsidR="00783175" w:rsidRDefault="00783175">
            <w:pPr>
              <w:pStyle w:val="TAL"/>
            </w:pPr>
            <w:r>
              <w:t>NOTIFICATION CONTROL INDICATION</w:t>
            </w:r>
          </w:p>
        </w:tc>
      </w:tr>
      <w:tr w:rsidR="00783175" w14:paraId="51819436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11A" w14:textId="77777777" w:rsidR="00783175" w:rsidRDefault="00783175">
            <w:pPr>
              <w:pStyle w:val="TAL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C642" w14:textId="77777777" w:rsidR="00783175" w:rsidRDefault="00783175">
            <w:pPr>
              <w:pStyle w:val="TAL"/>
            </w:pPr>
            <w:r>
              <w:t>ACTIVITY NOTIFICATION</w:t>
            </w:r>
          </w:p>
        </w:tc>
      </w:tr>
      <w:tr w:rsidR="00783175" w14:paraId="164D2ED0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B55" w14:textId="77777777" w:rsidR="00783175" w:rsidRDefault="00783175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756A" w14:textId="77777777" w:rsidR="00783175" w:rsidRDefault="00783175">
            <w:pPr>
              <w:pStyle w:val="TAL"/>
            </w:pPr>
            <w:r>
              <w:t>SECONDARY RAT DATA USAGE REPORT</w:t>
            </w:r>
          </w:p>
        </w:tc>
      </w:tr>
      <w:tr w:rsidR="00783175" w14:paraId="5A232F00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AA18" w14:textId="77777777" w:rsidR="00783175" w:rsidRDefault="00783175">
            <w:pPr>
              <w:pStyle w:val="TAL"/>
            </w:pPr>
            <w: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DF7" w14:textId="77777777" w:rsidR="00783175" w:rsidRDefault="00783175">
            <w:pPr>
              <w:pStyle w:val="TAL"/>
            </w:pPr>
            <w:r>
              <w:t>TRACE START</w:t>
            </w:r>
          </w:p>
        </w:tc>
      </w:tr>
      <w:tr w:rsidR="00783175" w14:paraId="20B9B7F9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DC7" w14:textId="77777777" w:rsidR="00783175" w:rsidRDefault="00783175">
            <w:pPr>
              <w:pStyle w:val="TAL"/>
            </w:pPr>
            <w: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688D" w14:textId="77777777" w:rsidR="00783175" w:rsidRDefault="00783175">
            <w:pPr>
              <w:pStyle w:val="TAL"/>
            </w:pPr>
            <w:r>
              <w:t>DEACTIVATE TRACE</w:t>
            </w:r>
          </w:p>
        </w:tc>
      </w:tr>
      <w:tr w:rsidR="00783175" w14:paraId="38442CE7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A1A1" w14:textId="77777777" w:rsidR="00783175" w:rsidRDefault="00783175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4C9E" w14:textId="77777777" w:rsidR="00783175" w:rsidRDefault="00783175">
            <w:pPr>
              <w:pStyle w:val="TAL"/>
            </w:pPr>
            <w:r>
              <w:t>HANDOVER SUCCESS</w:t>
            </w:r>
          </w:p>
        </w:tc>
      </w:tr>
      <w:tr w:rsidR="00783175" w14:paraId="3BC4FDF3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7C27" w14:textId="77777777" w:rsidR="00783175" w:rsidRDefault="00783175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9CAA" w14:textId="77777777" w:rsidR="00783175" w:rsidRDefault="00783175">
            <w:pPr>
              <w:pStyle w:val="TAL"/>
            </w:pPr>
            <w:r>
              <w:t>CONDITIONAL HANDOVER CANCEL</w:t>
            </w:r>
          </w:p>
        </w:tc>
      </w:tr>
      <w:tr w:rsidR="00783175" w14:paraId="7741DD20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251A" w14:textId="77777777" w:rsidR="00783175" w:rsidRDefault="00783175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1768" w14:textId="77777777" w:rsidR="00783175" w:rsidRDefault="00783175">
            <w:pPr>
              <w:pStyle w:val="TAL"/>
            </w:pPr>
            <w:r>
              <w:t>EARLY STATUS TRANSFER</w:t>
            </w:r>
          </w:p>
        </w:tc>
      </w:tr>
      <w:tr w:rsidR="00783175" w14:paraId="3473AAA9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77E" w14:textId="77777777" w:rsidR="00783175" w:rsidRDefault="00783175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31C8" w14:textId="77777777" w:rsidR="00783175" w:rsidRDefault="00783175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783175" w14:paraId="06223F4C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E98A" w14:textId="77777777" w:rsidR="00783175" w:rsidRDefault="00783175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2C4D" w14:textId="77777777" w:rsidR="00783175" w:rsidRDefault="00783175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783175" w14:paraId="70C3A2BC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F85C" w14:textId="77777777" w:rsidR="00783175" w:rsidRDefault="00783175">
            <w:pPr>
              <w:pStyle w:val="TAL"/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D2A4" w14:textId="77777777" w:rsidR="00783175" w:rsidRDefault="00783175">
            <w:pPr>
              <w:pStyle w:val="TAL"/>
            </w:pPr>
            <w:r>
              <w:t>RESOURCE STATUS UPDATE</w:t>
            </w:r>
          </w:p>
        </w:tc>
      </w:tr>
      <w:tr w:rsidR="00783175" w14:paraId="1435F0BB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F93D" w14:textId="77777777" w:rsidR="00783175" w:rsidRDefault="00783175">
            <w:pPr>
              <w:pStyle w:val="TAL"/>
            </w:pPr>
            <w:r>
              <w:rPr>
                <w:rFonts w:hint="eastAsia"/>
              </w:rPr>
              <w:t xml:space="preserve">Access </w:t>
            </w:r>
            <w:r>
              <w:t>A</w:t>
            </w:r>
            <w:r>
              <w:rPr>
                <w:rFonts w:hint="eastAsia"/>
              </w:rPr>
              <w:t>nd Mobility Indicati</w:t>
            </w:r>
            <w: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50F" w14:textId="77777777" w:rsidR="00783175" w:rsidRDefault="00783175">
            <w:pPr>
              <w:pStyle w:val="TAL"/>
            </w:pPr>
            <w:r>
              <w:t>ACCESS AND MOBILITY INDICATION</w:t>
            </w:r>
          </w:p>
        </w:tc>
      </w:tr>
      <w:tr w:rsidR="00783175" w14:paraId="102EB711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835" w14:textId="77777777" w:rsidR="00783175" w:rsidRDefault="00783175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34E3" w14:textId="77777777" w:rsidR="00783175" w:rsidRDefault="00783175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783175" w14:paraId="0E76F8C9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CF68" w14:textId="77777777" w:rsidR="00783175" w:rsidRDefault="007831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A684" w14:textId="77777777" w:rsidR="00783175" w:rsidRDefault="007831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783175" w14:paraId="2C3384CA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00FA" w14:textId="77777777" w:rsidR="00783175" w:rsidRDefault="007831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3504" w14:textId="77777777" w:rsidR="00783175" w:rsidRDefault="00783175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783175" w14:paraId="0ADCB884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4E9" w14:textId="77777777" w:rsidR="00783175" w:rsidRDefault="007831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3C15" w14:textId="77777777" w:rsidR="00783175" w:rsidRDefault="00783175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783175" w14:paraId="1CEFB1A5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4CFC" w14:textId="77777777" w:rsidR="00783175" w:rsidRDefault="00783175">
            <w:pPr>
              <w:pStyle w:val="TAL"/>
              <w:rPr>
                <w:lang w:eastAsia="zh-CN"/>
              </w:rPr>
            </w:pPr>
            <w: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3FC2" w14:textId="77777777" w:rsidR="00783175" w:rsidRDefault="00783175">
            <w:pPr>
              <w:pStyle w:val="TAL"/>
            </w:pPr>
            <w:r>
              <w:t>F1-C TRAFFIC TRANSFER</w:t>
            </w:r>
          </w:p>
        </w:tc>
      </w:tr>
      <w:tr w:rsidR="00783175" w14:paraId="528A7FE3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DB50" w14:textId="77777777" w:rsidR="00783175" w:rsidRDefault="00783175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53C5" w14:textId="77777777" w:rsidR="00783175" w:rsidRDefault="00783175">
            <w:pPr>
              <w:pStyle w:val="TAL"/>
            </w:pPr>
            <w:r>
              <w:t>RETRIEVE UE CONTEXT CONFIRM</w:t>
            </w:r>
          </w:p>
        </w:tc>
      </w:tr>
      <w:tr w:rsidR="00783175" w14:paraId="34ABD9FE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00B5" w14:textId="77777777" w:rsidR="00783175" w:rsidRDefault="00783175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00B" w14:textId="77777777" w:rsidR="00783175" w:rsidRDefault="00783175">
            <w:pPr>
              <w:pStyle w:val="TAL"/>
            </w:pPr>
            <w:r>
              <w:t>CONDITIONAL PSCELL CHANGE CANCEL</w:t>
            </w:r>
          </w:p>
        </w:tc>
      </w:tr>
      <w:tr w:rsidR="00783175" w14:paraId="28895AF7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B080" w14:textId="77777777" w:rsidR="00783175" w:rsidRDefault="00783175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066D" w14:textId="77777777" w:rsidR="00783175" w:rsidRDefault="00783175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ACH INDICATION</w:t>
            </w:r>
          </w:p>
        </w:tc>
      </w:tr>
      <w:tr w:rsidR="00783175" w14:paraId="48553819" w14:textId="7777777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87A1" w14:textId="77777777" w:rsidR="00783175" w:rsidRDefault="00783175">
            <w:pPr>
              <w:pStyle w:val="TAL"/>
              <w:rPr>
                <w:lang w:eastAsia="zh-CN"/>
              </w:rPr>
            </w:pPr>
            <w: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F36B" w14:textId="77777777" w:rsidR="00783175" w:rsidRDefault="00783175">
            <w:pPr>
              <w:pStyle w:val="TAL"/>
              <w:rPr>
                <w:lang w:eastAsia="zh-CN"/>
              </w:rPr>
            </w:pPr>
            <w:r>
              <w:t>DATA COLLECTION UPDATE</w:t>
            </w:r>
          </w:p>
        </w:tc>
      </w:tr>
      <w:tr w:rsidR="00783175" w14:paraId="2AAB6316" w14:textId="77777777">
        <w:trPr>
          <w:cantSplit/>
          <w:jc w:val="center"/>
          <w:ins w:id="41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E3F6" w14:textId="77777777" w:rsidR="00783175" w:rsidRDefault="00783175">
            <w:pPr>
              <w:pStyle w:val="TAL"/>
              <w:rPr>
                <w:ins w:id="42" w:author="Author" w:date="2024-10-30T19:17:00Z"/>
              </w:rPr>
            </w:pPr>
            <w:ins w:id="43" w:author="Author" w:date="2024-10-30T19:17:00Z">
              <w:r>
                <w:t>Cell Switch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15C7" w14:textId="77777777" w:rsidR="00783175" w:rsidRDefault="00783175">
            <w:pPr>
              <w:pStyle w:val="TAL"/>
              <w:rPr>
                <w:ins w:id="44" w:author="Author" w:date="2024-10-30T19:17:00Z"/>
              </w:rPr>
            </w:pPr>
            <w:ins w:id="45" w:author="Author" w:date="2024-10-30T19:17:00Z">
              <w:r>
                <w:t>CELL SWITCH NOTIFICATION</w:t>
              </w:r>
            </w:ins>
          </w:p>
        </w:tc>
      </w:tr>
      <w:tr w:rsidR="00783175" w14:paraId="712618AC" w14:textId="77777777">
        <w:trPr>
          <w:cantSplit/>
          <w:jc w:val="center"/>
          <w:ins w:id="46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1D22" w14:textId="77777777" w:rsidR="00783175" w:rsidRDefault="00783175">
            <w:pPr>
              <w:pStyle w:val="TAL"/>
              <w:rPr>
                <w:ins w:id="47" w:author="Author" w:date="2024-10-30T19:17:00Z"/>
              </w:rPr>
            </w:pPr>
            <w:ins w:id="48" w:author="Author" w:date="2024-10-30T19:17:00Z">
              <w:r>
                <w:t>TA Information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6889" w14:textId="77777777" w:rsidR="00783175" w:rsidRDefault="00783175">
            <w:pPr>
              <w:pStyle w:val="TAL"/>
              <w:rPr>
                <w:ins w:id="49" w:author="Author" w:date="2024-10-30T19:17:00Z"/>
              </w:rPr>
            </w:pPr>
            <w:ins w:id="50" w:author="Author" w:date="2024-10-30T19:17:00Z">
              <w:r>
                <w:t>TA INFORMATION TRANSFER</w:t>
              </w:r>
            </w:ins>
          </w:p>
        </w:tc>
      </w:tr>
      <w:tr w:rsidR="00783175" w14:paraId="0EA31DD3" w14:textId="77777777">
        <w:trPr>
          <w:cantSplit/>
          <w:jc w:val="center"/>
          <w:ins w:id="51" w:author="Author" w:date="2024-10-30T19:17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7492" w14:textId="77777777" w:rsidR="00783175" w:rsidRDefault="00783175">
            <w:pPr>
              <w:pStyle w:val="TAL"/>
              <w:rPr>
                <w:ins w:id="52" w:author="Author" w:date="2024-10-30T19:17:00Z"/>
              </w:rPr>
            </w:pPr>
            <w:ins w:id="53" w:author="Author" w:date="2024-10-30T19:17:00Z">
              <w:r>
                <w:t>LTM Cancel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E912" w14:textId="77777777" w:rsidR="00783175" w:rsidRDefault="00783175">
            <w:pPr>
              <w:pStyle w:val="TAL"/>
              <w:rPr>
                <w:ins w:id="54" w:author="Author" w:date="2024-10-30T19:17:00Z"/>
              </w:rPr>
            </w:pPr>
            <w:ins w:id="55" w:author="Author" w:date="2024-10-30T19:17:00Z">
              <w:r>
                <w:t>LTM CANCEL</w:t>
              </w:r>
            </w:ins>
          </w:p>
        </w:tc>
      </w:tr>
    </w:tbl>
    <w:p w14:paraId="1DFFF993" w14:textId="77777777" w:rsidR="00783175" w:rsidRDefault="00783175">
      <w:pPr>
        <w:rPr>
          <w:color w:val="FF0000"/>
        </w:rPr>
      </w:pPr>
    </w:p>
    <w:p w14:paraId="6BB31AF1" w14:textId="77777777" w:rsidR="00783175" w:rsidRDefault="00783175">
      <w:pPr>
        <w:jc w:val="center"/>
        <w:rPr>
          <w:color w:val="FF0000"/>
        </w:rPr>
      </w:pPr>
      <w:bookmarkStart w:id="56" w:name="_CR8_2_1_1"/>
      <w:bookmarkStart w:id="57" w:name="_CR8_2_1_2"/>
      <w:bookmarkStart w:id="58" w:name="_CR8_2_1_4"/>
      <w:bookmarkStart w:id="59" w:name="_CR8_3_1_2"/>
      <w:bookmarkStart w:id="60" w:name="_CR8_3_3_1"/>
      <w:bookmarkStart w:id="61" w:name="_CR8_3_3_2"/>
      <w:bookmarkEnd w:id="56"/>
      <w:bookmarkEnd w:id="57"/>
      <w:bookmarkEnd w:id="58"/>
      <w:bookmarkEnd w:id="59"/>
      <w:bookmarkEnd w:id="60"/>
      <w:bookmarkEnd w:id="61"/>
    </w:p>
    <w:p w14:paraId="511D88EF" w14:textId="77777777" w:rsidR="00783175" w:rsidRPr="006779A5" w:rsidRDefault="0078317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751B1C8D" w14:textId="77777777" w:rsidR="00783175" w:rsidRDefault="00783175">
      <w:pPr>
        <w:rPr>
          <w:ins w:id="62" w:author="Author" w:date="2024-10-30T19:18:00Z"/>
          <w:rFonts w:cs="Arial"/>
          <w:bCs/>
        </w:rPr>
      </w:pPr>
    </w:p>
    <w:p w14:paraId="2C23445C" w14:textId="77777777" w:rsidR="00783175" w:rsidRPr="00FD0425" w:rsidRDefault="00783175">
      <w:pPr>
        <w:pStyle w:val="Heading2"/>
        <w:numPr>
          <w:ilvl w:val="0"/>
          <w:numId w:val="0"/>
        </w:numPr>
        <w:ind w:left="576" w:hanging="576"/>
        <w:rPr>
          <w:ins w:id="63" w:author="Author" w:date="2024-10-30T19:18:00Z"/>
        </w:rPr>
      </w:pPr>
      <w:bookmarkStart w:id="64" w:name="_Toc98868024"/>
      <w:bookmarkStart w:id="65" w:name="_Toc105174308"/>
      <w:bookmarkStart w:id="66" w:name="_Toc106109145"/>
      <w:bookmarkStart w:id="67" w:name="_Toc113824966"/>
      <w:bookmarkStart w:id="68" w:name="_Toc175587305"/>
      <w:ins w:id="69" w:author="Author" w:date="2024-10-30T19:18:00Z">
        <w:r w:rsidRPr="00FD0425">
          <w:t>8.</w:t>
        </w:r>
        <w:r>
          <w:t>x</w:t>
        </w:r>
        <w:r w:rsidRPr="00FD0425">
          <w:tab/>
          <w:t xml:space="preserve">Procedures for </w:t>
        </w:r>
        <w:bookmarkEnd w:id="64"/>
        <w:bookmarkEnd w:id="65"/>
        <w:bookmarkEnd w:id="66"/>
        <w:bookmarkEnd w:id="67"/>
        <w:bookmarkEnd w:id="68"/>
        <w:r w:rsidRPr="00296CF8">
          <w:t>L1/L2 Triggered Mobility</w:t>
        </w:r>
      </w:ins>
    </w:p>
    <w:p w14:paraId="60024FEB" w14:textId="77777777" w:rsidR="00783175" w:rsidRDefault="00783175">
      <w:pPr>
        <w:pStyle w:val="Heading3"/>
        <w:ind w:left="720" w:hanging="720"/>
        <w:rPr>
          <w:ins w:id="70" w:author="Author" w:date="2024-10-30T19:18:00Z"/>
        </w:rPr>
      </w:pPr>
      <w:bookmarkStart w:id="71" w:name="_CR8_3_1"/>
      <w:bookmarkStart w:id="72" w:name="_Toc20955084"/>
      <w:bookmarkStart w:id="73" w:name="_Toc29991271"/>
      <w:bookmarkStart w:id="74" w:name="_Toc36555671"/>
      <w:bookmarkStart w:id="75" w:name="_Toc44497349"/>
      <w:bookmarkStart w:id="76" w:name="_Toc45107737"/>
      <w:bookmarkStart w:id="77" w:name="_Toc45901357"/>
      <w:bookmarkStart w:id="78" w:name="_Toc51850436"/>
      <w:bookmarkStart w:id="79" w:name="_Toc56693439"/>
      <w:bookmarkStart w:id="80" w:name="_Toc64446982"/>
      <w:bookmarkStart w:id="81" w:name="_Toc66286476"/>
      <w:bookmarkStart w:id="82" w:name="_Toc74151171"/>
      <w:bookmarkStart w:id="83" w:name="_Toc88653643"/>
      <w:bookmarkStart w:id="84" w:name="_Toc97903999"/>
      <w:bookmarkStart w:id="85" w:name="_Toc98868025"/>
      <w:bookmarkStart w:id="86" w:name="_Toc105174309"/>
      <w:bookmarkStart w:id="87" w:name="_Toc106109146"/>
      <w:bookmarkStart w:id="88" w:name="_Toc113824967"/>
      <w:bookmarkStart w:id="89" w:name="_Toc175587306"/>
      <w:bookmarkEnd w:id="71"/>
      <w:ins w:id="90" w:author="Author" w:date="2024-10-30T19:18:00Z">
        <w:r w:rsidRPr="00FD0425">
          <w:t>8.</w:t>
        </w:r>
        <w:r>
          <w:t>x</w:t>
        </w:r>
        <w:r w:rsidRPr="00FD0425">
          <w:t>.1</w:t>
        </w:r>
        <w:r w:rsidRPr="00FD0425">
          <w:tab/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r>
          <w:t>LTM Configuration Update</w:t>
        </w:r>
      </w:ins>
    </w:p>
    <w:p w14:paraId="53C0C3AF" w14:textId="77777777" w:rsidR="00783175" w:rsidRPr="00D40BEA" w:rsidRDefault="00783175">
      <w:pPr>
        <w:widowControl w:val="0"/>
        <w:rPr>
          <w:ins w:id="91" w:author="Author" w:date="2024-10-30T19:18:00Z"/>
          <w:i/>
          <w:iCs/>
        </w:rPr>
      </w:pPr>
      <w:ins w:id="92" w:author="Author" w:date="2024-10-30T19:18:00Z">
        <w:r w:rsidRPr="007C01C7">
          <w:rPr>
            <w:i/>
            <w:iCs/>
            <w:highlight w:val="yellow"/>
          </w:rPr>
          <w:t>Editor’s note: Details need to be continued.</w:t>
        </w:r>
      </w:ins>
    </w:p>
    <w:p w14:paraId="251FFE32" w14:textId="77777777" w:rsidR="00783175" w:rsidRPr="00232666" w:rsidRDefault="00783175">
      <w:pPr>
        <w:pStyle w:val="Heading4"/>
        <w:numPr>
          <w:ilvl w:val="0"/>
          <w:numId w:val="0"/>
        </w:numPr>
        <w:ind w:left="864" w:hanging="864"/>
        <w:rPr>
          <w:ins w:id="93" w:author="Author" w:date="2024-10-30T19:18:00Z"/>
          <w:lang w:val="en-US" w:eastAsia="zh-CN"/>
        </w:rPr>
      </w:pPr>
      <w:bookmarkStart w:id="94" w:name="_CR8_3_1_1"/>
      <w:bookmarkStart w:id="95" w:name="_Toc20955085"/>
      <w:bookmarkStart w:id="96" w:name="_Toc29991272"/>
      <w:bookmarkStart w:id="97" w:name="_Toc36555672"/>
      <w:bookmarkStart w:id="98" w:name="_Toc44497350"/>
      <w:bookmarkStart w:id="99" w:name="_Toc45107738"/>
      <w:bookmarkStart w:id="100" w:name="_Toc45901358"/>
      <w:bookmarkStart w:id="101" w:name="_Toc51850437"/>
      <w:bookmarkStart w:id="102" w:name="_Toc56693440"/>
      <w:bookmarkStart w:id="103" w:name="_Toc64446983"/>
      <w:bookmarkStart w:id="104" w:name="_Toc66286477"/>
      <w:bookmarkStart w:id="105" w:name="_Toc74151172"/>
      <w:bookmarkStart w:id="106" w:name="_Toc88653644"/>
      <w:bookmarkStart w:id="107" w:name="_Toc97904000"/>
      <w:bookmarkStart w:id="108" w:name="_Toc98868026"/>
      <w:bookmarkStart w:id="109" w:name="_Toc105174310"/>
      <w:bookmarkStart w:id="110" w:name="_Toc106109147"/>
      <w:bookmarkStart w:id="111" w:name="_Toc113824968"/>
      <w:bookmarkStart w:id="112" w:name="_Toc175587307"/>
      <w:bookmarkEnd w:id="94"/>
      <w:ins w:id="113" w:author="Author" w:date="2024-10-30T19:18:00Z">
        <w:r w:rsidRPr="00FD0425">
          <w:t>8.</w:t>
        </w:r>
        <w:r>
          <w:t>x</w:t>
        </w:r>
        <w:r w:rsidRPr="00FD0425">
          <w:t>.1.1</w:t>
        </w:r>
        <w:r w:rsidRPr="00FD0425">
          <w:tab/>
          <w:t>General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57679409" w14:textId="77777777" w:rsidR="00783175" w:rsidRPr="00EA5FA7" w:rsidRDefault="00783175">
      <w:pPr>
        <w:rPr>
          <w:ins w:id="114" w:author="Author" w:date="2024-10-30T19:18:00Z"/>
        </w:rPr>
      </w:pPr>
      <w:ins w:id="115" w:author="Author" w:date="2024-10-30T19:18:00Z">
        <w:r w:rsidRPr="00FD0425">
          <w:t xml:space="preserve">The purpose of the </w:t>
        </w:r>
        <w:r>
          <w:rPr>
            <w:lang w:eastAsia="zh-CN"/>
          </w:rPr>
          <w:t>LTM Configuration Update</w:t>
        </w:r>
        <w:r w:rsidRPr="00FD0425">
          <w:rPr>
            <w:lang w:eastAsia="zh-CN"/>
          </w:rPr>
          <w:t xml:space="preserve"> </w:t>
        </w:r>
        <w:r>
          <w:rPr>
            <w:lang w:eastAsia="zh-CN"/>
          </w:rPr>
          <w:t xml:space="preserve">procedure </w:t>
        </w:r>
        <w:r w:rsidRPr="00FD0425">
          <w:t xml:space="preserve">is </w:t>
        </w:r>
        <w:r w:rsidRPr="00EA5FA7">
          <w:t>to update</w:t>
        </w:r>
        <w:r>
          <w:t xml:space="preserve"> LTM</w:t>
        </w:r>
        <w:r w:rsidRPr="00EA5FA7">
          <w:t xml:space="preserve"> configuration data</w:t>
        </w:r>
      </w:ins>
      <w:ins w:id="116" w:author="Author" w:date="2025-02-21T10:04:00Z">
        <w:r>
          <w:t>, or to inform the change of serving NG-RAN node and setup the UE associated signa</w:t>
        </w:r>
      </w:ins>
      <w:ins w:id="117" w:author="Author" w:date="2025-02-21T10:05:00Z">
        <w:r>
          <w:t>l</w:t>
        </w:r>
      </w:ins>
      <w:ins w:id="118" w:author="Author" w:date="2025-02-21T10:04:00Z">
        <w:r>
          <w:t xml:space="preserve">ling between the new serving </w:t>
        </w:r>
      </w:ins>
      <w:ins w:id="119" w:author="Author" w:date="2025-02-21T10:05:00Z">
        <w:r>
          <w:t>NG-RAN node</w:t>
        </w:r>
      </w:ins>
      <w:ins w:id="120" w:author="Author" w:date="2025-02-21T10:04:00Z">
        <w:r>
          <w:t xml:space="preserve"> and all other candidate </w:t>
        </w:r>
      </w:ins>
      <w:ins w:id="121" w:author="Author" w:date="2025-02-21T10:05:00Z">
        <w:r>
          <w:t>NG-RAN nodes</w:t>
        </w:r>
      </w:ins>
      <w:ins w:id="122" w:author="Author" w:date="2024-10-30T19:18:00Z">
        <w:r w:rsidRPr="00EA5FA7">
          <w:t>. The procedure uses UE associated signalling.</w:t>
        </w:r>
      </w:ins>
    </w:p>
    <w:p w14:paraId="1F8B84BF" w14:textId="77777777" w:rsidR="00783175" w:rsidRDefault="00783175">
      <w:pPr>
        <w:rPr>
          <w:rFonts w:cs="Arial"/>
          <w:bCs/>
        </w:rPr>
      </w:pPr>
    </w:p>
    <w:p w14:paraId="46705A92" w14:textId="77777777" w:rsidR="00783175" w:rsidRPr="006779A5" w:rsidRDefault="0078317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5F4F5BF1" w14:textId="77777777" w:rsidR="00783175" w:rsidRDefault="00783175">
      <w:pPr>
        <w:rPr>
          <w:rFonts w:cs="Arial"/>
          <w:bCs/>
        </w:rPr>
      </w:pPr>
    </w:p>
    <w:p w14:paraId="7A76E81E" w14:textId="77777777" w:rsidR="003376CC" w:rsidRPr="00FD0425" w:rsidRDefault="003376CC" w:rsidP="003376CC">
      <w:pPr>
        <w:pStyle w:val="Heading3"/>
        <w:rPr>
          <w:ins w:id="123" w:author="Ericsson User" w:date="2025-03-24T08:00:00Z"/>
        </w:rPr>
      </w:pPr>
      <w:bookmarkStart w:id="124" w:name="_Toc20955137"/>
      <w:bookmarkStart w:id="125" w:name="_Toc29991324"/>
      <w:bookmarkStart w:id="126" w:name="_Toc36555724"/>
      <w:bookmarkStart w:id="127" w:name="_Toc44497402"/>
      <w:bookmarkStart w:id="128" w:name="_Toc45107790"/>
      <w:bookmarkStart w:id="129" w:name="_Toc45901410"/>
      <w:bookmarkStart w:id="130" w:name="_Toc51850489"/>
      <w:bookmarkStart w:id="131" w:name="_Toc56693492"/>
      <w:bookmarkStart w:id="132" w:name="_Toc64447035"/>
      <w:bookmarkStart w:id="133" w:name="_Toc66286529"/>
      <w:bookmarkStart w:id="134" w:name="_Toc74151224"/>
      <w:bookmarkStart w:id="135" w:name="_Toc88653696"/>
      <w:bookmarkStart w:id="136" w:name="_Toc97904052"/>
      <w:bookmarkStart w:id="137" w:name="_Toc98868078"/>
      <w:bookmarkStart w:id="138" w:name="_Toc105174362"/>
      <w:bookmarkStart w:id="139" w:name="_Toc106109199"/>
      <w:bookmarkStart w:id="140" w:name="_Toc113825020"/>
      <w:bookmarkStart w:id="141" w:name="_Toc192842334"/>
      <w:ins w:id="142" w:author="Ericsson User" w:date="2025-03-24T08:00:00Z">
        <w:r w:rsidRPr="00FD0425">
          <w:t>8.</w:t>
        </w:r>
        <w:r>
          <w:t>w</w:t>
        </w:r>
        <w:r w:rsidRPr="00FD0425">
          <w:t>.1</w:t>
        </w:r>
        <w:r w:rsidRPr="00FD0425">
          <w:tab/>
        </w:r>
        <w:bookmarkStart w:id="143" w:name="_Hlk159221206"/>
        <w:r>
          <w:t xml:space="preserve">CSI-RS </w:t>
        </w:r>
        <w:r w:rsidRPr="00FD0425">
          <w:t>Coordination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3"/>
      </w:ins>
    </w:p>
    <w:p w14:paraId="3EB3B14C" w14:textId="77777777" w:rsidR="003376CC" w:rsidRPr="00FD0425" w:rsidRDefault="003376CC" w:rsidP="003376CC">
      <w:pPr>
        <w:pStyle w:val="Heading4"/>
        <w:rPr>
          <w:ins w:id="144" w:author="Ericsson User" w:date="2025-03-24T08:00:00Z"/>
          <w:lang w:val="en-US"/>
        </w:rPr>
      </w:pPr>
      <w:bookmarkStart w:id="145" w:name="_CR8_3_12_1"/>
      <w:bookmarkStart w:id="146" w:name="_Toc20955138"/>
      <w:bookmarkStart w:id="147" w:name="_Toc29991325"/>
      <w:bookmarkStart w:id="148" w:name="_Toc36555725"/>
      <w:bookmarkStart w:id="149" w:name="_Toc44497403"/>
      <w:bookmarkStart w:id="150" w:name="_Toc45107791"/>
      <w:bookmarkStart w:id="151" w:name="_Toc45901411"/>
      <w:bookmarkStart w:id="152" w:name="_Toc51850490"/>
      <w:bookmarkStart w:id="153" w:name="_Toc56693493"/>
      <w:bookmarkStart w:id="154" w:name="_Toc64447036"/>
      <w:bookmarkStart w:id="155" w:name="_Toc66286530"/>
      <w:bookmarkStart w:id="156" w:name="_Toc74151225"/>
      <w:bookmarkStart w:id="157" w:name="_Toc88653697"/>
      <w:bookmarkStart w:id="158" w:name="_Toc97904053"/>
      <w:bookmarkStart w:id="159" w:name="_Toc98868079"/>
      <w:bookmarkStart w:id="160" w:name="_Toc105174363"/>
      <w:bookmarkStart w:id="161" w:name="_Toc106109200"/>
      <w:bookmarkStart w:id="162" w:name="_Toc113825021"/>
      <w:bookmarkStart w:id="163" w:name="_Toc192842335"/>
      <w:bookmarkEnd w:id="145"/>
      <w:ins w:id="164" w:author="Ericsson User" w:date="2025-03-24T08:00:00Z">
        <w:r w:rsidRPr="00FD0425">
          <w:rPr>
            <w:lang w:val="en-US"/>
          </w:rPr>
          <w:t>8.</w:t>
        </w:r>
        <w:r>
          <w:rPr>
            <w:lang w:val="en-US"/>
          </w:rPr>
          <w:t>w</w:t>
        </w:r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.1</w:t>
        </w:r>
        <w:r w:rsidRPr="00FD0425">
          <w:rPr>
            <w:lang w:val="en-US"/>
          </w:rPr>
          <w:tab/>
          <w:t>General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14:paraId="7F55B41A" w14:textId="261D5018" w:rsidR="003376CC" w:rsidRPr="00FD0425" w:rsidRDefault="003376CC" w:rsidP="003376CC">
      <w:pPr>
        <w:rPr>
          <w:ins w:id="165" w:author="Ericsson User" w:date="2025-03-24T08:00:00Z"/>
        </w:rPr>
      </w:pPr>
      <w:ins w:id="166" w:author="Ericsson User" w:date="2025-03-24T08:00:00Z">
        <w:r w:rsidRPr="00FD0425">
          <w:t xml:space="preserve">The purpose of the </w:t>
        </w:r>
        <w:r>
          <w:t>CSI-RS</w:t>
        </w:r>
        <w:r w:rsidRPr="00FD0425">
          <w:t xml:space="preserve"> Coordination procedure is to enable coordination of </w:t>
        </w:r>
        <w:r>
          <w:t>CSI-RS transmission</w:t>
        </w:r>
        <w:r w:rsidRPr="00FD0425">
          <w:t>.</w:t>
        </w:r>
      </w:ins>
      <w:ins w:id="167" w:author="Ericsson User" w:date="2025-03-25T21:50:00Z">
        <w:r w:rsidR="00E13B8B">
          <w:t xml:space="preserve"> </w:t>
        </w:r>
      </w:ins>
      <w:ins w:id="168" w:author="Ericsson User" w:date="2025-03-24T08:00:00Z">
        <w:r w:rsidRPr="00FD0425">
          <w:t xml:space="preserve">The procedure uses </w:t>
        </w:r>
        <w:r w:rsidRPr="00FD0425">
          <w:rPr>
            <w:lang w:eastAsia="zh-CN"/>
          </w:rPr>
          <w:t>UE-associated signalling</w:t>
        </w:r>
        <w:r w:rsidRPr="00FD0425">
          <w:t>.</w:t>
        </w:r>
      </w:ins>
    </w:p>
    <w:p w14:paraId="15EB441B" w14:textId="77777777" w:rsidR="003376CC" w:rsidRPr="00FD0425" w:rsidRDefault="003376CC" w:rsidP="003376CC">
      <w:pPr>
        <w:pStyle w:val="Heading4"/>
        <w:rPr>
          <w:ins w:id="169" w:author="Ericsson User" w:date="2025-03-24T08:00:00Z"/>
        </w:rPr>
      </w:pPr>
      <w:bookmarkStart w:id="170" w:name="_CR8_3_12_2"/>
      <w:bookmarkStart w:id="171" w:name="_Toc20955139"/>
      <w:bookmarkStart w:id="172" w:name="_Toc29991326"/>
      <w:bookmarkStart w:id="173" w:name="_Toc36555726"/>
      <w:bookmarkStart w:id="174" w:name="_Toc44497404"/>
      <w:bookmarkStart w:id="175" w:name="_Toc45107792"/>
      <w:bookmarkStart w:id="176" w:name="_Toc45901412"/>
      <w:bookmarkStart w:id="177" w:name="_Toc51850491"/>
      <w:bookmarkStart w:id="178" w:name="_Toc56693494"/>
      <w:bookmarkStart w:id="179" w:name="_Toc64447037"/>
      <w:bookmarkStart w:id="180" w:name="_Toc66286531"/>
      <w:bookmarkStart w:id="181" w:name="_Toc74151226"/>
      <w:bookmarkStart w:id="182" w:name="_Toc88653698"/>
      <w:bookmarkStart w:id="183" w:name="_Toc97904054"/>
      <w:bookmarkStart w:id="184" w:name="_Toc98868080"/>
      <w:bookmarkStart w:id="185" w:name="_Toc105174364"/>
      <w:bookmarkStart w:id="186" w:name="_Toc106109201"/>
      <w:bookmarkStart w:id="187" w:name="_Toc113825022"/>
      <w:bookmarkStart w:id="188" w:name="_Toc192842336"/>
      <w:bookmarkEnd w:id="170"/>
      <w:ins w:id="189" w:author="Ericsson User" w:date="2025-03-24T08:00:00Z">
        <w:r w:rsidRPr="00FD0425">
          <w:rPr>
            <w:lang w:val="en-US"/>
          </w:rPr>
          <w:t>8.</w:t>
        </w:r>
        <w:r>
          <w:rPr>
            <w:lang w:val="en-US"/>
          </w:rPr>
          <w:t>w</w:t>
        </w:r>
        <w:r w:rsidRPr="00FD0425">
          <w:rPr>
            <w:lang w:val="en-US"/>
          </w:rPr>
          <w:t>.</w:t>
        </w:r>
        <w:r>
          <w:rPr>
            <w:lang w:val="en-US"/>
          </w:rPr>
          <w:t>1</w:t>
        </w:r>
        <w:r w:rsidRPr="00FD0425">
          <w:rPr>
            <w:lang w:val="en-US"/>
          </w:rPr>
          <w:t>.2</w:t>
        </w:r>
        <w:r w:rsidRPr="00FD0425">
          <w:rPr>
            <w:lang w:val="en-US"/>
          </w:rPr>
          <w:tab/>
        </w:r>
        <w:r w:rsidRPr="00FD0425">
          <w:t>Successful Operation</w:t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bookmarkStart w:id="190" w:name="_MON_1804308081"/>
    <w:bookmarkEnd w:id="190"/>
    <w:p w14:paraId="7DA0809E" w14:textId="0C820C31" w:rsidR="003376CC" w:rsidRPr="00FD0425" w:rsidRDefault="00CA053F" w:rsidP="003376CC">
      <w:pPr>
        <w:pStyle w:val="TH"/>
        <w:rPr>
          <w:ins w:id="191" w:author="Ericsson User" w:date="2025-03-24T08:00:00Z"/>
        </w:rPr>
      </w:pPr>
      <w:ins w:id="192" w:author="Ericsson User" w:date="2025-03-24T08:00:00Z">
        <w:r w:rsidRPr="00FD0425">
          <w:rPr>
            <w:rFonts w:ascii="Times New Roman" w:hAnsi="Times New Roman"/>
            <w:noProof/>
          </w:rPr>
          <w:object w:dxaOrig="6480" w:dyaOrig="2355" w14:anchorId="4D6D41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5pt;height:121.5pt" o:ole="">
              <v:imagedata r:id="rId11" o:title=""/>
            </v:shape>
            <o:OLEObject Type="Embed" ProgID="Word.Picture.8" ShapeID="_x0000_i1025" DrawAspect="Content" ObjectID="_1804620549" r:id="rId12"/>
          </w:object>
        </w:r>
      </w:ins>
    </w:p>
    <w:p w14:paraId="1173322D" w14:textId="77777777" w:rsidR="003376CC" w:rsidRPr="00FD0425" w:rsidRDefault="003376CC" w:rsidP="003376CC">
      <w:pPr>
        <w:pStyle w:val="TF"/>
        <w:rPr>
          <w:ins w:id="193" w:author="Ericsson User" w:date="2025-03-24T08:00:00Z"/>
        </w:rPr>
      </w:pPr>
      <w:bookmarkStart w:id="194" w:name="_CRFigure8_3_12_21"/>
      <w:ins w:id="195" w:author="Ericsson User" w:date="2025-03-24T08:00:00Z">
        <w:r w:rsidRPr="00FD0425">
          <w:t xml:space="preserve">Figure </w:t>
        </w:r>
        <w:bookmarkEnd w:id="194"/>
        <w:r w:rsidRPr="00FD0425">
          <w:t>8.</w:t>
        </w:r>
        <w:r>
          <w:t>x</w:t>
        </w:r>
        <w:r w:rsidRPr="00FD0425">
          <w:t>.</w:t>
        </w:r>
        <w:r>
          <w:t>y</w:t>
        </w:r>
        <w:r w:rsidRPr="00FD0425">
          <w:t>.</w:t>
        </w:r>
        <w:r>
          <w:t>z</w:t>
        </w:r>
        <w:r w:rsidRPr="00FD0425">
          <w:t xml:space="preserve">-1: </w:t>
        </w:r>
        <w:r>
          <w:t xml:space="preserve">CSI-RS </w:t>
        </w:r>
        <w:r w:rsidRPr="00FD0425">
          <w:t>Coordination request, successful operation</w:t>
        </w:r>
      </w:ins>
    </w:p>
    <w:p w14:paraId="6C0334B4" w14:textId="5141150C" w:rsidR="00E77F6A" w:rsidRPr="006779A5" w:rsidRDefault="00E77F6A" w:rsidP="00E77F6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4D6792">
        <w:rPr>
          <w:color w:val="FF0000"/>
        </w:rPr>
        <w:t>Skip unchange</w:t>
      </w:r>
      <w:r w:rsidR="00947E0C">
        <w:rPr>
          <w:color w:val="FF0000"/>
        </w:rPr>
        <w:t>d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75A1F01" w14:textId="77777777" w:rsidR="00297F30" w:rsidRDefault="00297F30">
      <w:pPr>
        <w:rPr>
          <w:rFonts w:cs="Arial"/>
          <w:bCs/>
        </w:rPr>
      </w:pPr>
    </w:p>
    <w:p w14:paraId="028722A4" w14:textId="77777777" w:rsidR="00783175" w:rsidRDefault="00783175">
      <w:pPr>
        <w:pStyle w:val="Heading3"/>
        <w:ind w:left="720" w:hanging="720"/>
      </w:pPr>
      <w:r w:rsidRPr="00D46D0E">
        <w:t>9.1.1</w:t>
      </w:r>
      <w:r w:rsidRPr="00D46D0E">
        <w:tab/>
        <w:t>Messages for Basic Mobility Procedures</w:t>
      </w:r>
    </w:p>
    <w:p w14:paraId="6482E0B7" w14:textId="77777777" w:rsidR="00783175" w:rsidRDefault="0078317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535931B0" w14:textId="77777777" w:rsidR="00E84405" w:rsidRDefault="00E84405" w:rsidP="00E84405"/>
    <w:p w14:paraId="64123F70" w14:textId="77777777" w:rsidR="00F90333" w:rsidRPr="00FD0425" w:rsidRDefault="00F90333" w:rsidP="00F90333">
      <w:pPr>
        <w:pStyle w:val="Heading4"/>
        <w:keepNext w:val="0"/>
        <w:keepLines w:val="0"/>
        <w:widowControl w:val="0"/>
        <w:rPr>
          <w:ins w:id="196" w:author="Ericsson User" w:date="2025-03-24T08:14:00Z"/>
        </w:rPr>
      </w:pPr>
      <w:bookmarkStart w:id="197" w:name="_Toc20955214"/>
      <w:bookmarkStart w:id="198" w:name="_Toc29991409"/>
      <w:bookmarkStart w:id="199" w:name="_Toc36555809"/>
      <w:bookmarkStart w:id="200" w:name="_Toc44497519"/>
      <w:bookmarkStart w:id="201" w:name="_Toc45107907"/>
      <w:bookmarkStart w:id="202" w:name="_Toc45901527"/>
      <w:bookmarkStart w:id="203" w:name="_Toc51850606"/>
      <w:bookmarkStart w:id="204" w:name="_Toc56693609"/>
      <w:bookmarkStart w:id="205" w:name="_Toc64447152"/>
      <w:bookmarkStart w:id="206" w:name="_Toc66286646"/>
      <w:bookmarkStart w:id="207" w:name="_Toc74151341"/>
      <w:bookmarkStart w:id="208" w:name="_Toc88653813"/>
      <w:bookmarkStart w:id="209" w:name="_Toc97904169"/>
      <w:bookmarkStart w:id="210" w:name="_Toc98868239"/>
      <w:bookmarkStart w:id="211" w:name="_Toc105174523"/>
      <w:bookmarkStart w:id="212" w:name="_Toc106109360"/>
      <w:bookmarkStart w:id="213" w:name="_Toc113825181"/>
      <w:bookmarkStart w:id="214" w:name="_Toc192842509"/>
      <w:ins w:id="215" w:author="Ericsson User" w:date="2025-03-24T08:14:00Z">
        <w:r w:rsidRPr="00FD0425">
          <w:t>9.1.</w:t>
        </w:r>
        <w:r>
          <w:t>1</w:t>
        </w:r>
        <w:r w:rsidRPr="00FD0425">
          <w:t>.</w:t>
        </w:r>
        <w:r>
          <w:t>x7</w:t>
        </w:r>
        <w:r w:rsidRPr="00FD0425">
          <w:tab/>
        </w:r>
        <w:r>
          <w:t>CSI-RS</w:t>
        </w:r>
        <w:r w:rsidRPr="00FD0425">
          <w:t xml:space="preserve"> COORDINATION REQUEST</w:t>
        </w:r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2B189FFA" w14:textId="3BEF9A78" w:rsidR="00F90333" w:rsidRPr="00AA5DA2" w:rsidRDefault="00F90333" w:rsidP="00F90333">
      <w:pPr>
        <w:widowControl w:val="0"/>
        <w:rPr>
          <w:ins w:id="216" w:author="Ericsson User" w:date="2025-03-24T08:14:00Z"/>
        </w:rPr>
      </w:pPr>
      <w:ins w:id="217" w:author="Ericsson User" w:date="2025-03-24T08:14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 xml:space="preserve">coordinate the activation and deactivation of CSI-RS transmission </w:t>
        </w:r>
      </w:ins>
      <w:ins w:id="218" w:author="Ericsson User" w:date="2025-03-24T12:13:00Z">
        <w:r w:rsidR="003C2E77">
          <w:t xml:space="preserve">for a UE </w:t>
        </w:r>
      </w:ins>
      <w:ins w:id="219" w:author="Ericsson User" w:date="2025-03-24T08:14:00Z">
        <w:r>
          <w:t>at 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6ABE100F" w14:textId="77777777" w:rsidR="00F90333" w:rsidRPr="00AA5DA2" w:rsidRDefault="00F90333" w:rsidP="00F90333">
      <w:pPr>
        <w:widowControl w:val="0"/>
        <w:rPr>
          <w:ins w:id="220" w:author="Ericsson User" w:date="2025-03-24T08:14:00Z"/>
        </w:rPr>
      </w:pPr>
      <w:ins w:id="221" w:author="Ericsson User" w:date="2025-03-24T08:14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90333" w:rsidRPr="00FD0425" w14:paraId="2ED3B35C" w14:textId="77777777">
        <w:trPr>
          <w:tblHeader/>
          <w:ins w:id="222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1247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223" w:author="Ericsson User" w:date="2025-03-24T08:14:00Z"/>
                <w:rFonts w:cs="Arial"/>
                <w:szCs w:val="18"/>
                <w:lang w:eastAsia="ja-JP"/>
              </w:rPr>
            </w:pPr>
            <w:ins w:id="224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E6D0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225" w:author="Ericsson User" w:date="2025-03-24T08:14:00Z"/>
                <w:rFonts w:cs="Arial"/>
                <w:szCs w:val="18"/>
                <w:lang w:eastAsia="ja-JP"/>
              </w:rPr>
            </w:pPr>
            <w:ins w:id="226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9C2A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227" w:author="Ericsson User" w:date="2025-03-24T08:14:00Z"/>
                <w:rFonts w:cs="Arial"/>
                <w:szCs w:val="18"/>
                <w:lang w:eastAsia="ja-JP"/>
              </w:rPr>
            </w:pPr>
            <w:ins w:id="228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F8F6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229" w:author="Ericsson User" w:date="2025-03-24T08:14:00Z"/>
                <w:rFonts w:cs="Arial"/>
                <w:szCs w:val="18"/>
                <w:lang w:eastAsia="ja-JP"/>
              </w:rPr>
            </w:pPr>
            <w:ins w:id="230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B906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231" w:author="Ericsson User" w:date="2025-03-24T08:14:00Z"/>
                <w:rFonts w:cs="Arial"/>
                <w:szCs w:val="18"/>
                <w:lang w:eastAsia="ja-JP"/>
              </w:rPr>
            </w:pPr>
            <w:ins w:id="232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1C35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233" w:author="Ericsson User" w:date="2025-03-24T08:14:00Z"/>
                <w:rFonts w:cs="Arial"/>
                <w:szCs w:val="18"/>
                <w:lang w:eastAsia="ja-JP"/>
              </w:rPr>
            </w:pPr>
            <w:ins w:id="234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EF01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235" w:author="Ericsson User" w:date="2025-03-24T08:14:00Z"/>
                <w:rFonts w:cs="Arial"/>
                <w:szCs w:val="18"/>
                <w:lang w:eastAsia="ja-JP"/>
              </w:rPr>
            </w:pPr>
            <w:ins w:id="236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F90333" w:rsidRPr="00FD0425" w14:paraId="56D5264C" w14:textId="77777777">
        <w:trPr>
          <w:ins w:id="237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9A88" w14:textId="77777777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238" w:author="Ericsson User" w:date="2025-03-24T08:14:00Z"/>
                <w:lang w:eastAsia="ja-JP"/>
              </w:rPr>
            </w:pPr>
            <w:ins w:id="239" w:author="Ericsson User" w:date="2025-03-24T08:14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F92D" w14:textId="77777777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240" w:author="Ericsson User" w:date="2025-03-24T08:14:00Z"/>
                <w:lang w:eastAsia="ja-JP"/>
              </w:rPr>
            </w:pPr>
            <w:ins w:id="241" w:author="Ericsson User" w:date="2025-03-24T08:1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D571" w14:textId="77777777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242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1C54" w14:textId="77777777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243" w:author="Ericsson User" w:date="2025-03-24T08:14:00Z"/>
                <w:lang w:eastAsia="ja-JP"/>
              </w:rPr>
            </w:pPr>
            <w:ins w:id="244" w:author="Ericsson User" w:date="2025-03-24T08:1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AFE9" w14:textId="77777777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245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5EFA" w14:textId="77777777" w:rsidR="00F90333" w:rsidRPr="00FD0425" w:rsidRDefault="00F90333">
            <w:pPr>
              <w:pStyle w:val="TAC"/>
              <w:keepNext w:val="0"/>
              <w:keepLines w:val="0"/>
              <w:widowControl w:val="0"/>
              <w:rPr>
                <w:ins w:id="246" w:author="Ericsson User" w:date="2025-03-24T08:14:00Z"/>
                <w:rFonts w:cs="Arial"/>
                <w:szCs w:val="18"/>
                <w:lang w:eastAsia="ja-JP"/>
              </w:rPr>
            </w:pPr>
            <w:ins w:id="247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74CA" w14:textId="77777777" w:rsidR="00F90333" w:rsidRPr="00FD0425" w:rsidRDefault="00F90333">
            <w:pPr>
              <w:pStyle w:val="TAC"/>
              <w:keepNext w:val="0"/>
              <w:keepLines w:val="0"/>
              <w:widowControl w:val="0"/>
              <w:rPr>
                <w:ins w:id="248" w:author="Ericsson User" w:date="2025-03-24T08:14:00Z"/>
                <w:rFonts w:cs="Arial"/>
                <w:szCs w:val="18"/>
                <w:lang w:eastAsia="ja-JP"/>
              </w:rPr>
            </w:pPr>
            <w:ins w:id="249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1421E" w:rsidRPr="00FD0425" w14:paraId="1AA82C60" w14:textId="77777777">
        <w:trPr>
          <w:ins w:id="250" w:author="Ericsson User" w:date="2025-03-24T12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C32" w14:textId="2D58AEA6" w:rsidR="0001421E" w:rsidRDefault="0001421E" w:rsidP="0001421E">
            <w:pPr>
              <w:pStyle w:val="TAL"/>
              <w:keepNext w:val="0"/>
              <w:keepLines w:val="0"/>
              <w:widowControl w:val="0"/>
              <w:rPr>
                <w:ins w:id="251" w:author="Ericsson User" w:date="2025-03-24T12:17:00Z"/>
                <w:b/>
                <w:bCs/>
                <w:lang w:eastAsia="ja-JP"/>
              </w:rPr>
            </w:pPr>
            <w:ins w:id="252" w:author="Ericsson User" w:date="2025-03-24T12:18:00Z">
              <w:r w:rsidRPr="00FD0425">
                <w:rPr>
                  <w:lang w:eastAsia="ja-JP"/>
                </w:rPr>
                <w:t>NG-RAN</w:t>
              </w:r>
              <w:r w:rsidR="006F1595"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="006F1595"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C47F" w14:textId="7FACDF38" w:rsidR="0001421E" w:rsidRPr="009D1FE9" w:rsidRDefault="0001421E" w:rsidP="0001421E">
            <w:pPr>
              <w:pStyle w:val="TAL"/>
              <w:keepNext w:val="0"/>
              <w:keepLines w:val="0"/>
              <w:widowControl w:val="0"/>
              <w:rPr>
                <w:ins w:id="253" w:author="Ericsson User" w:date="2025-03-24T12:17:00Z"/>
                <w:lang w:eastAsia="ja-JP"/>
              </w:rPr>
            </w:pPr>
            <w:ins w:id="254" w:author="Ericsson User" w:date="2025-03-24T12:1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6CE" w14:textId="77777777" w:rsidR="0001421E" w:rsidRPr="009D1FE9" w:rsidRDefault="0001421E" w:rsidP="0001421E">
            <w:pPr>
              <w:pStyle w:val="TAL"/>
              <w:keepNext w:val="0"/>
              <w:keepLines w:val="0"/>
              <w:widowControl w:val="0"/>
              <w:rPr>
                <w:ins w:id="255" w:author="Ericsson User" w:date="2025-03-24T12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1F4B" w14:textId="0F4C3C9A" w:rsidR="0001421E" w:rsidRPr="009D1FE9" w:rsidRDefault="006F1595" w:rsidP="0001421E">
            <w:pPr>
              <w:pStyle w:val="TAL"/>
              <w:keepNext w:val="0"/>
              <w:keepLines w:val="0"/>
              <w:widowControl w:val="0"/>
              <w:rPr>
                <w:ins w:id="256" w:author="Ericsson User" w:date="2025-03-24T12:17:00Z"/>
                <w:lang w:eastAsia="ja-JP"/>
              </w:rPr>
            </w:pPr>
            <w:ins w:id="257" w:author="Ericsson User" w:date="2025-03-24T12:19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</w:t>
              </w:r>
            </w:ins>
            <w:ins w:id="258" w:author="Ericsson User" w:date="2025-03-24T12:18:00Z">
              <w:r w:rsidR="0001421E" w:rsidRPr="00FD0425">
                <w:rPr>
                  <w:lang w:eastAsia="ja-JP"/>
                </w:rPr>
                <w:t>UE XnAP ID</w:t>
              </w:r>
              <w:r w:rsidR="0001421E"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4DA5" w14:textId="5C5457AD" w:rsidR="0001421E" w:rsidRPr="009D1FE9" w:rsidRDefault="0001421E" w:rsidP="0001421E">
            <w:pPr>
              <w:pStyle w:val="TAL"/>
              <w:keepNext w:val="0"/>
              <w:keepLines w:val="0"/>
              <w:widowControl w:val="0"/>
              <w:rPr>
                <w:ins w:id="259" w:author="Ericsson User" w:date="2025-03-24T12:17:00Z"/>
                <w:lang w:eastAsia="ja-JP"/>
              </w:rPr>
            </w:pPr>
            <w:ins w:id="260" w:author="Ericsson User" w:date="2025-03-24T12:18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A523" w14:textId="2AB480C9" w:rsidR="0001421E" w:rsidRPr="009D1FE9" w:rsidRDefault="0001421E" w:rsidP="0001421E">
            <w:pPr>
              <w:pStyle w:val="TAC"/>
              <w:keepNext w:val="0"/>
              <w:keepLines w:val="0"/>
              <w:widowControl w:val="0"/>
              <w:rPr>
                <w:ins w:id="261" w:author="Ericsson User" w:date="2025-03-24T12:17:00Z"/>
                <w:lang w:eastAsia="zh-CN"/>
              </w:rPr>
            </w:pPr>
            <w:ins w:id="262" w:author="Ericsson User" w:date="2025-03-24T12:1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C4C" w14:textId="4C7A3AA3" w:rsidR="0001421E" w:rsidRDefault="006D7EA5" w:rsidP="0001421E">
            <w:pPr>
              <w:pStyle w:val="TAC"/>
              <w:keepNext w:val="0"/>
              <w:keepLines w:val="0"/>
              <w:widowControl w:val="0"/>
              <w:rPr>
                <w:ins w:id="263" w:author="Ericsson User" w:date="2025-03-24T12:17:00Z"/>
                <w:snapToGrid w:val="0"/>
              </w:rPr>
            </w:pPr>
            <w:ins w:id="264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1421E" w:rsidRPr="00FD0425" w14:paraId="4BEFC848" w14:textId="77777777">
        <w:trPr>
          <w:ins w:id="265" w:author="Ericsson User" w:date="2025-03-24T12:1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992E" w14:textId="3BC37679" w:rsidR="0001421E" w:rsidRDefault="006F1595" w:rsidP="0001421E">
            <w:pPr>
              <w:pStyle w:val="TAL"/>
              <w:keepNext w:val="0"/>
              <w:keepLines w:val="0"/>
              <w:widowControl w:val="0"/>
              <w:rPr>
                <w:ins w:id="266" w:author="Ericsson User" w:date="2025-03-24T12:17:00Z"/>
                <w:b/>
                <w:bCs/>
                <w:lang w:eastAsia="ja-JP"/>
              </w:rPr>
            </w:pPr>
            <w:ins w:id="267" w:author="Ericsson User" w:date="2025-03-24T12:19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</w:t>
              </w:r>
            </w:ins>
            <w:ins w:id="268" w:author="Ericsson User" w:date="2025-03-24T12:18:00Z">
              <w:r w:rsidR="0001421E" w:rsidRPr="00FD0425">
                <w:rPr>
                  <w:lang w:eastAsia="ja-JP"/>
                </w:rPr>
                <w:t>UE X</w:t>
              </w:r>
              <w:r w:rsidR="0001421E" w:rsidRPr="00FD0425">
                <w:rPr>
                  <w:rFonts w:hint="eastAsia"/>
                  <w:lang w:eastAsia="zh-CN"/>
                </w:rPr>
                <w:t>n</w:t>
              </w:r>
              <w:r w:rsidR="0001421E"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5F9E" w14:textId="34CAA830" w:rsidR="0001421E" w:rsidRPr="009D1FE9" w:rsidRDefault="0001421E" w:rsidP="0001421E">
            <w:pPr>
              <w:pStyle w:val="TAL"/>
              <w:keepNext w:val="0"/>
              <w:keepLines w:val="0"/>
              <w:widowControl w:val="0"/>
              <w:rPr>
                <w:ins w:id="269" w:author="Ericsson User" w:date="2025-03-24T12:17:00Z"/>
                <w:lang w:eastAsia="ja-JP"/>
              </w:rPr>
            </w:pPr>
            <w:ins w:id="270" w:author="Ericsson User" w:date="2025-03-24T12:18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513" w14:textId="77777777" w:rsidR="0001421E" w:rsidRPr="009D1FE9" w:rsidRDefault="0001421E" w:rsidP="0001421E">
            <w:pPr>
              <w:pStyle w:val="TAL"/>
              <w:keepNext w:val="0"/>
              <w:keepLines w:val="0"/>
              <w:widowControl w:val="0"/>
              <w:rPr>
                <w:ins w:id="271" w:author="Ericsson User" w:date="2025-03-24T12:1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D7FB" w14:textId="6678208E" w:rsidR="0001421E" w:rsidRPr="009D1FE9" w:rsidRDefault="006F1595" w:rsidP="0001421E">
            <w:pPr>
              <w:pStyle w:val="TAL"/>
              <w:keepNext w:val="0"/>
              <w:keepLines w:val="0"/>
              <w:widowControl w:val="0"/>
              <w:rPr>
                <w:ins w:id="272" w:author="Ericsson User" w:date="2025-03-24T12:17:00Z"/>
                <w:lang w:eastAsia="ja-JP"/>
              </w:rPr>
            </w:pPr>
            <w:ins w:id="273" w:author="Ericsson User" w:date="2025-03-24T12:19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</w:t>
              </w:r>
            </w:ins>
            <w:ins w:id="274" w:author="Ericsson User" w:date="2025-03-24T12:18:00Z">
              <w:r w:rsidR="0001421E" w:rsidRPr="00FD0425">
                <w:rPr>
                  <w:lang w:eastAsia="ja-JP"/>
                </w:rPr>
                <w:t>UE XnAP ID</w:t>
              </w:r>
              <w:r w:rsidR="0001421E"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8D01" w14:textId="517E1B1D" w:rsidR="0001421E" w:rsidRPr="009D1FE9" w:rsidRDefault="0001421E" w:rsidP="0001421E">
            <w:pPr>
              <w:pStyle w:val="TAL"/>
              <w:keepNext w:val="0"/>
              <w:keepLines w:val="0"/>
              <w:widowControl w:val="0"/>
              <w:rPr>
                <w:ins w:id="275" w:author="Ericsson User" w:date="2025-03-24T12:17:00Z"/>
                <w:lang w:eastAsia="ja-JP"/>
              </w:rPr>
            </w:pPr>
            <w:ins w:id="276" w:author="Ericsson User" w:date="2025-03-24T12:18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A84" w14:textId="6DE31288" w:rsidR="0001421E" w:rsidRPr="009D1FE9" w:rsidRDefault="0001421E" w:rsidP="0001421E">
            <w:pPr>
              <w:pStyle w:val="TAC"/>
              <w:keepNext w:val="0"/>
              <w:keepLines w:val="0"/>
              <w:widowControl w:val="0"/>
              <w:rPr>
                <w:ins w:id="277" w:author="Ericsson User" w:date="2025-03-24T12:17:00Z"/>
                <w:lang w:eastAsia="zh-CN"/>
              </w:rPr>
            </w:pPr>
            <w:ins w:id="278" w:author="Ericsson User" w:date="2025-03-24T12:18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EAE9" w14:textId="513C7693" w:rsidR="0001421E" w:rsidRDefault="006D7EA5" w:rsidP="0001421E">
            <w:pPr>
              <w:pStyle w:val="TAC"/>
              <w:keepNext w:val="0"/>
              <w:keepLines w:val="0"/>
              <w:widowControl w:val="0"/>
              <w:rPr>
                <w:ins w:id="279" w:author="Ericsson User" w:date="2025-03-24T12:17:00Z"/>
                <w:snapToGrid w:val="0"/>
              </w:rPr>
            </w:pPr>
            <w:ins w:id="280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1421E" w:rsidRPr="00FD0425" w14:paraId="11E2540D" w14:textId="77777777">
        <w:trPr>
          <w:ins w:id="281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254C" w14:textId="7E3065FD" w:rsidR="0001421E" w:rsidRPr="009D1FE9" w:rsidRDefault="00A43CB3" w:rsidP="0001421E">
            <w:pPr>
              <w:pStyle w:val="TAL"/>
              <w:keepNext w:val="0"/>
              <w:keepLines w:val="0"/>
              <w:widowControl w:val="0"/>
              <w:rPr>
                <w:ins w:id="282" w:author="Ericsson User" w:date="2025-03-24T08:14:00Z"/>
                <w:lang w:eastAsia="ja-JP"/>
              </w:rPr>
            </w:pPr>
            <w:ins w:id="283" w:author="Ericsson User" w:date="2025-03-25T10:31:00Z">
              <w:r>
                <w:rPr>
                  <w:b/>
                  <w:bCs/>
                  <w:lang w:eastAsia="ja-JP"/>
                </w:rPr>
                <w:t xml:space="preserve">CSI-RS Resource </w:t>
              </w:r>
              <w:r w:rsidR="001956C6">
                <w:rPr>
                  <w:b/>
                  <w:bCs/>
                  <w:lang w:eastAsia="ja-JP"/>
                </w:rPr>
                <w:t xml:space="preserve">Request </w:t>
              </w:r>
              <w:r>
                <w:rPr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BFD4" w14:textId="77777777" w:rsidR="0001421E" w:rsidRPr="009D1FE9" w:rsidRDefault="0001421E" w:rsidP="0001421E">
            <w:pPr>
              <w:pStyle w:val="TAL"/>
              <w:keepNext w:val="0"/>
              <w:keepLines w:val="0"/>
              <w:widowControl w:val="0"/>
              <w:rPr>
                <w:ins w:id="284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72" w14:textId="01FF91CD" w:rsidR="0001421E" w:rsidRPr="00FD0425" w:rsidRDefault="0001421E" w:rsidP="0001421E">
            <w:pPr>
              <w:pStyle w:val="TAL"/>
              <w:keepNext w:val="0"/>
              <w:keepLines w:val="0"/>
              <w:widowControl w:val="0"/>
              <w:rPr>
                <w:ins w:id="285" w:author="Ericsson User" w:date="2025-03-24T08:14:00Z"/>
                <w:lang w:eastAsia="ja-JP"/>
              </w:rPr>
            </w:pPr>
            <w:ins w:id="286" w:author="Ericsson User" w:date="2025-03-24T08:14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62F4" w14:textId="77777777" w:rsidR="0001421E" w:rsidRPr="009D1FE9" w:rsidRDefault="0001421E" w:rsidP="0001421E">
            <w:pPr>
              <w:pStyle w:val="TAL"/>
              <w:keepNext w:val="0"/>
              <w:keepLines w:val="0"/>
              <w:widowControl w:val="0"/>
              <w:rPr>
                <w:ins w:id="287" w:author="Ericsson User" w:date="2025-03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EAA1" w14:textId="77777777" w:rsidR="0001421E" w:rsidRPr="00FD0425" w:rsidRDefault="0001421E" w:rsidP="0001421E">
            <w:pPr>
              <w:pStyle w:val="TAL"/>
              <w:keepNext w:val="0"/>
              <w:keepLines w:val="0"/>
              <w:widowControl w:val="0"/>
              <w:rPr>
                <w:ins w:id="288" w:author="Ericsson User" w:date="2025-03-24T08:14:00Z"/>
                <w:lang w:eastAsia="ja-JP"/>
              </w:rPr>
            </w:pPr>
            <w:ins w:id="289" w:author="Ericsson User" w:date="2025-03-24T08:14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00FA" w14:textId="77777777" w:rsidR="0001421E" w:rsidRPr="00B25CB8" w:rsidRDefault="0001421E" w:rsidP="0001421E">
            <w:pPr>
              <w:pStyle w:val="TAC"/>
              <w:keepNext w:val="0"/>
              <w:keepLines w:val="0"/>
              <w:widowControl w:val="0"/>
              <w:rPr>
                <w:ins w:id="290" w:author="Ericsson User" w:date="2025-03-24T08:14:00Z"/>
                <w:lang w:eastAsia="ja-JP"/>
              </w:rPr>
            </w:pPr>
            <w:ins w:id="291" w:author="Ericsson User" w:date="2025-03-24T08:14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2C2B" w14:textId="0A2CBA7D" w:rsidR="0001421E" w:rsidRPr="00FD0425" w:rsidRDefault="006D7EA5" w:rsidP="0001421E">
            <w:pPr>
              <w:pStyle w:val="TAC"/>
              <w:keepNext w:val="0"/>
              <w:keepLines w:val="0"/>
              <w:widowControl w:val="0"/>
              <w:rPr>
                <w:ins w:id="292" w:author="Ericsson User" w:date="2025-03-24T08:14:00Z"/>
                <w:rFonts w:cs="Arial"/>
                <w:szCs w:val="18"/>
                <w:lang w:eastAsia="ja-JP"/>
              </w:rPr>
            </w:pPr>
            <w:ins w:id="293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1421E" w:rsidRPr="00FD0425" w14:paraId="38A213AC" w14:textId="77777777">
        <w:trPr>
          <w:ins w:id="294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5D0" w14:textId="65C7235A" w:rsidR="0001421E" w:rsidRPr="00723F74" w:rsidRDefault="0001421E" w:rsidP="0001421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95" w:author="Ericsson User" w:date="2025-03-24T08:14:00Z"/>
                <w:b/>
                <w:bCs/>
                <w:lang w:val="en-US" w:eastAsia="zh-CN"/>
              </w:rPr>
            </w:pPr>
            <w:ins w:id="296" w:author="Ericsson User" w:date="2025-03-24T08:14:00Z">
              <w:r w:rsidRPr="006613CA">
                <w:rPr>
                  <w:rFonts w:eastAsia="SimSun"/>
                  <w:b/>
                  <w:bCs/>
                  <w:lang w:eastAsia="ja-JP"/>
                </w:rPr>
                <w:t>&gt;</w:t>
              </w:r>
            </w:ins>
            <w:ins w:id="297" w:author="Ericsson User" w:date="2025-03-25T10:36:00Z">
              <w:r w:rsidR="006613CA" w:rsidRPr="006613CA">
                <w:rPr>
                  <w:rFonts w:eastAsia="SimSun"/>
                  <w:b/>
                  <w:bCs/>
                  <w:lang w:eastAsia="ja-JP"/>
                </w:rPr>
                <w:t>CSI-RS Reso</w:t>
              </w:r>
            </w:ins>
            <w:ins w:id="298" w:author="Ericsson User" w:date="2025-03-25T10:37:00Z">
              <w:r w:rsidR="006613CA" w:rsidRPr="006613CA">
                <w:rPr>
                  <w:rFonts w:eastAsia="SimSun"/>
                  <w:b/>
                  <w:bCs/>
                  <w:lang w:eastAsia="ja-JP"/>
                </w:rPr>
                <w:t>urce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427" w14:textId="77777777" w:rsidR="0001421E" w:rsidRPr="00FD0425" w:rsidRDefault="0001421E" w:rsidP="0001421E">
            <w:pPr>
              <w:pStyle w:val="TAL"/>
              <w:keepNext w:val="0"/>
              <w:keepLines w:val="0"/>
              <w:widowControl w:val="0"/>
              <w:rPr>
                <w:ins w:id="299" w:author="Ericsson User" w:date="2025-03-24T08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72F9" w14:textId="40445B2F" w:rsidR="0001421E" w:rsidRPr="00FD0425" w:rsidRDefault="00730BE4" w:rsidP="0001421E">
            <w:pPr>
              <w:pStyle w:val="TAL"/>
              <w:keepNext w:val="0"/>
              <w:keepLines w:val="0"/>
              <w:widowControl w:val="0"/>
              <w:rPr>
                <w:ins w:id="300" w:author="Ericsson User" w:date="2025-03-24T08:14:00Z"/>
                <w:lang w:eastAsia="ja-JP"/>
              </w:rPr>
            </w:pPr>
            <w:ins w:id="301" w:author="Ericsson User" w:date="2025-03-24T17:52:00Z">
              <w:r>
                <w:rPr>
                  <w:i/>
                  <w:lang w:eastAsia="ja-JP"/>
                </w:rPr>
                <w:t>1</w:t>
              </w:r>
            </w:ins>
            <w:proofErr w:type="gramStart"/>
            <w:ins w:id="302" w:author="Ericsson User" w:date="2025-03-24T08:14:00Z">
              <w:r w:rsidR="0001421E" w:rsidRPr="00E84405">
                <w:rPr>
                  <w:i/>
                  <w:lang w:eastAsia="ja-JP"/>
                </w:rPr>
                <w:t xml:space="preserve"> ..</w:t>
              </w:r>
              <w:proofErr w:type="gramEnd"/>
              <w:r w:rsidR="0001421E" w:rsidRPr="00E84405">
                <w:rPr>
                  <w:i/>
                  <w:lang w:eastAsia="ja-JP"/>
                </w:rPr>
                <w:t xml:space="preserve"> &lt;</w:t>
              </w:r>
              <w:proofErr w:type="spellStart"/>
              <w:r w:rsidR="0001421E" w:rsidRPr="00E84405">
                <w:rPr>
                  <w:i/>
                  <w:lang w:eastAsia="ja-JP"/>
                </w:rPr>
                <w:t>maxnoof</w:t>
              </w:r>
            </w:ins>
            <w:ins w:id="303" w:author="Ericsson User" w:date="2025-03-25T10:33:00Z">
              <w:r w:rsidR="00454BC3">
                <w:rPr>
                  <w:i/>
                  <w:lang w:eastAsia="ja-JP"/>
                </w:rPr>
                <w:t>CSIRS</w:t>
              </w:r>
            </w:ins>
            <w:ins w:id="304" w:author="Ericsson User" w:date="2025-03-25T10:46:00Z">
              <w:r w:rsidR="00762EB4">
                <w:rPr>
                  <w:i/>
                  <w:lang w:eastAsia="ja-JP"/>
                </w:rPr>
                <w:t>Resource</w:t>
              </w:r>
            </w:ins>
            <w:ins w:id="305" w:author="Ericsson User" w:date="2025-03-24T08:14:00Z">
              <w:r w:rsidR="0001421E" w:rsidRPr="00E84405">
                <w:rPr>
                  <w:i/>
                  <w:lang w:eastAsia="ja-JP"/>
                </w:rPr>
                <w:t>Cells</w:t>
              </w:r>
              <w:proofErr w:type="spellEnd"/>
              <w:r w:rsidR="0001421E"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7606" w14:textId="77777777" w:rsidR="0001421E" w:rsidRPr="00422562" w:rsidRDefault="0001421E" w:rsidP="0001421E">
            <w:pPr>
              <w:pStyle w:val="TAL"/>
              <w:keepNext w:val="0"/>
              <w:keepLines w:val="0"/>
              <w:widowControl w:val="0"/>
              <w:rPr>
                <w:ins w:id="306" w:author="Ericsson User" w:date="2025-03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D88" w14:textId="77777777" w:rsidR="0001421E" w:rsidRPr="00FD0425" w:rsidRDefault="0001421E" w:rsidP="0001421E">
            <w:pPr>
              <w:pStyle w:val="TAL"/>
              <w:keepNext w:val="0"/>
              <w:keepLines w:val="0"/>
              <w:widowControl w:val="0"/>
              <w:rPr>
                <w:ins w:id="307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CB8" w14:textId="77777777" w:rsidR="0001421E" w:rsidRPr="00FD0425" w:rsidRDefault="0001421E" w:rsidP="0001421E">
            <w:pPr>
              <w:pStyle w:val="TAC"/>
              <w:keepNext w:val="0"/>
              <w:keepLines w:val="0"/>
              <w:widowControl w:val="0"/>
              <w:rPr>
                <w:ins w:id="308" w:author="Ericsson User" w:date="2025-03-24T08:14:00Z"/>
                <w:rFonts w:cs="Arial"/>
                <w:szCs w:val="18"/>
                <w:lang w:eastAsia="ja-JP"/>
              </w:rPr>
            </w:pPr>
            <w:ins w:id="309" w:author="Ericsson User" w:date="2025-03-24T08:1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EF2C" w14:textId="77777777" w:rsidR="0001421E" w:rsidRPr="00FD0425" w:rsidRDefault="0001421E" w:rsidP="0001421E">
            <w:pPr>
              <w:pStyle w:val="TAC"/>
              <w:keepNext w:val="0"/>
              <w:keepLines w:val="0"/>
              <w:widowControl w:val="0"/>
              <w:rPr>
                <w:ins w:id="310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AA6C6B" w:rsidRPr="00FD0425" w14:paraId="5FE4E050" w14:textId="77777777">
        <w:trPr>
          <w:ins w:id="311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92A" w14:textId="36CED27D" w:rsidR="00AA6C6B" w:rsidRPr="003376CC" w:rsidRDefault="00AA6C6B" w:rsidP="00AA6C6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12" w:author="Ericsson User" w:date="2025-03-24T08:14:00Z"/>
                <w:lang w:val="it-IT" w:eastAsia="zh-CN"/>
              </w:rPr>
            </w:pPr>
            <w:ins w:id="313" w:author="Ericsson User" w:date="2025-03-25T10:35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0543" w14:textId="721EA50B" w:rsidR="00AA6C6B" w:rsidRPr="00FD0425" w:rsidRDefault="00AA6C6B" w:rsidP="00AA6C6B">
            <w:pPr>
              <w:pStyle w:val="TAL"/>
              <w:keepNext w:val="0"/>
              <w:keepLines w:val="0"/>
              <w:widowControl w:val="0"/>
              <w:rPr>
                <w:ins w:id="314" w:author="Ericsson User" w:date="2025-03-24T08:14:00Z"/>
                <w:lang w:eastAsia="zh-CN"/>
              </w:rPr>
            </w:pPr>
            <w:ins w:id="315" w:author="Ericsson User" w:date="2025-03-25T10:35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E6B4" w14:textId="77777777" w:rsidR="00AA6C6B" w:rsidRPr="00FD0425" w:rsidRDefault="00AA6C6B" w:rsidP="00AA6C6B">
            <w:pPr>
              <w:pStyle w:val="TAL"/>
              <w:keepNext w:val="0"/>
              <w:keepLines w:val="0"/>
              <w:widowControl w:val="0"/>
              <w:rPr>
                <w:ins w:id="316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DB8" w14:textId="70F787FE" w:rsidR="00AA6C6B" w:rsidRPr="00422562" w:rsidRDefault="00AA6C6B" w:rsidP="00AA6C6B">
            <w:pPr>
              <w:pStyle w:val="TAL"/>
              <w:keepNext w:val="0"/>
              <w:keepLines w:val="0"/>
              <w:widowControl w:val="0"/>
              <w:rPr>
                <w:ins w:id="317" w:author="Ericsson User" w:date="2025-03-24T08:14:00Z"/>
                <w:lang w:eastAsia="ja-JP"/>
              </w:rPr>
            </w:pPr>
            <w:ins w:id="318" w:author="Ericsson User" w:date="2025-03-25T10:35:00Z">
              <w:r w:rsidRPr="00F6343E">
                <w:rPr>
                  <w:lang w:val="fr-FR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BAE" w14:textId="77777777" w:rsidR="00AA6C6B" w:rsidRPr="00FD0425" w:rsidRDefault="00AA6C6B" w:rsidP="00AA6C6B">
            <w:pPr>
              <w:pStyle w:val="TAL"/>
              <w:keepNext w:val="0"/>
              <w:keepLines w:val="0"/>
              <w:widowControl w:val="0"/>
              <w:rPr>
                <w:ins w:id="319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91E6" w14:textId="77777777" w:rsidR="00AA6C6B" w:rsidRPr="00FD0425" w:rsidRDefault="00AA6C6B" w:rsidP="00AA6C6B">
            <w:pPr>
              <w:pStyle w:val="TAC"/>
              <w:keepNext w:val="0"/>
              <w:keepLines w:val="0"/>
              <w:widowControl w:val="0"/>
              <w:rPr>
                <w:ins w:id="320" w:author="Ericsson User" w:date="2025-03-24T08:14:00Z"/>
                <w:rFonts w:cs="Arial"/>
                <w:szCs w:val="18"/>
                <w:lang w:eastAsia="ja-JP"/>
              </w:rPr>
            </w:pPr>
            <w:ins w:id="321" w:author="Ericsson User" w:date="2025-03-24T08:14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0D87" w14:textId="77777777" w:rsidR="00AA6C6B" w:rsidRPr="00FD0425" w:rsidRDefault="00AA6C6B" w:rsidP="00AA6C6B">
            <w:pPr>
              <w:pStyle w:val="TAC"/>
              <w:keepNext w:val="0"/>
              <w:keepLines w:val="0"/>
              <w:widowControl w:val="0"/>
              <w:rPr>
                <w:ins w:id="322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642480" w:rsidRPr="00FD0425" w14:paraId="13A3C503" w14:textId="77777777">
        <w:trPr>
          <w:ins w:id="323" w:author="Ericsson User" w:date="2025-03-25T11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346" w14:textId="08DC0ED7" w:rsidR="00642480" w:rsidRPr="00802056" w:rsidRDefault="00642480" w:rsidP="0064248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24" w:author="Ericsson User" w:date="2025-03-25T11:18:00Z"/>
                <w:rFonts w:eastAsia="Malgun Gothic"/>
              </w:rPr>
            </w:pPr>
            <w:ins w:id="325" w:author="Ericsson User" w:date="2025-03-25T11:18:00Z">
              <w:r w:rsidRPr="00A37121">
                <w:rPr>
                  <w:rFonts w:cs="Arial"/>
                  <w:lang w:eastAsia="ja-JP"/>
                </w:rPr>
                <w:t>&gt;&gt;Semi Persistent CSI-RS 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7B5A" w14:textId="2EB21A86" w:rsidR="00642480" w:rsidRPr="00F6343E" w:rsidRDefault="00642480" w:rsidP="00642480">
            <w:pPr>
              <w:pStyle w:val="TAL"/>
              <w:keepNext w:val="0"/>
              <w:keepLines w:val="0"/>
              <w:widowControl w:val="0"/>
              <w:rPr>
                <w:ins w:id="326" w:author="Ericsson User" w:date="2025-03-25T11:18:00Z"/>
                <w:lang w:val="fr-FR" w:eastAsia="ja-JP"/>
              </w:rPr>
            </w:pPr>
            <w:ins w:id="327" w:author="Ericsson User" w:date="2025-03-25T11:18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B01" w14:textId="77777777" w:rsidR="00642480" w:rsidRPr="00FD0425" w:rsidRDefault="00642480" w:rsidP="00642480">
            <w:pPr>
              <w:pStyle w:val="TAL"/>
              <w:keepNext w:val="0"/>
              <w:keepLines w:val="0"/>
              <w:widowControl w:val="0"/>
              <w:rPr>
                <w:ins w:id="328" w:author="Ericsson User" w:date="2025-03-25T11:1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101" w14:textId="01B0646B" w:rsidR="00642480" w:rsidRPr="00F6343E" w:rsidRDefault="00642480" w:rsidP="00642480">
            <w:pPr>
              <w:pStyle w:val="TAL"/>
              <w:keepNext w:val="0"/>
              <w:keepLines w:val="0"/>
              <w:widowControl w:val="0"/>
              <w:rPr>
                <w:ins w:id="329" w:author="Ericsson User" w:date="2025-03-25T11:18:00Z"/>
                <w:lang w:val="fr-FR" w:eastAsia="ja-JP"/>
              </w:rPr>
            </w:pPr>
            <w:proofErr w:type="gramStart"/>
            <w:ins w:id="330" w:author="Ericsson User" w:date="2025-03-25T11:18:00Z">
              <w:r w:rsidRPr="00422562"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C75" w14:textId="77777777" w:rsidR="00642480" w:rsidRPr="00FD0425" w:rsidRDefault="00642480" w:rsidP="00642480">
            <w:pPr>
              <w:pStyle w:val="TAL"/>
              <w:keepNext w:val="0"/>
              <w:keepLines w:val="0"/>
              <w:widowControl w:val="0"/>
              <w:rPr>
                <w:ins w:id="331" w:author="Ericsson User" w:date="2025-03-25T11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3E14" w14:textId="67091943" w:rsidR="00642480" w:rsidRPr="00B25CB8" w:rsidRDefault="00642480" w:rsidP="00642480">
            <w:pPr>
              <w:pStyle w:val="TAC"/>
              <w:keepNext w:val="0"/>
              <w:keepLines w:val="0"/>
              <w:widowControl w:val="0"/>
              <w:rPr>
                <w:ins w:id="332" w:author="Ericsson User" w:date="2025-03-25T11:18:00Z"/>
                <w:lang w:eastAsia="ja-JP"/>
              </w:rPr>
            </w:pPr>
            <w:ins w:id="333" w:author="Ericsson User" w:date="2025-03-25T11:18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C7C" w14:textId="77777777" w:rsidR="00642480" w:rsidRPr="00FD0425" w:rsidRDefault="00642480" w:rsidP="00642480">
            <w:pPr>
              <w:pStyle w:val="TAC"/>
              <w:keepNext w:val="0"/>
              <w:keepLines w:val="0"/>
              <w:widowControl w:val="0"/>
              <w:rPr>
                <w:ins w:id="334" w:author="Ericsson User" w:date="2025-03-25T11:18:00Z"/>
                <w:rFonts w:cs="Arial"/>
                <w:szCs w:val="18"/>
                <w:lang w:eastAsia="ja-JP"/>
              </w:rPr>
            </w:pPr>
          </w:p>
        </w:tc>
      </w:tr>
      <w:tr w:rsidR="00642480" w:rsidRPr="00FD0425" w14:paraId="544BD41C" w14:textId="77777777">
        <w:trPr>
          <w:ins w:id="335" w:author="Ericsson User" w:date="2025-03-25T10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7AE0" w14:textId="3E912E91" w:rsidR="00642480" w:rsidRPr="00537FD1" w:rsidRDefault="00642480" w:rsidP="0064248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36" w:author="Ericsson User" w:date="2025-03-25T10:27:00Z"/>
                <w:b/>
                <w:bCs/>
                <w:lang w:eastAsia="ja-JP"/>
              </w:rPr>
            </w:pPr>
            <w:ins w:id="337" w:author="Ericsson User" w:date="2025-03-25T10:33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</w:ins>
            <w:ins w:id="338" w:author="Ericsson User" w:date="2025-03-25T10:39:00Z">
              <w:r>
                <w:rPr>
                  <w:rFonts w:eastAsia="Malgun Gothic"/>
                  <w:b/>
                  <w:bCs/>
                </w:rPr>
                <w:t>Resources ID</w:t>
              </w:r>
            </w:ins>
            <w:ins w:id="339" w:author="Ericsson User" w:date="2025-03-25T10:33:00Z"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D94F" w14:textId="63C7CCA0" w:rsidR="00642480" w:rsidRPr="009D1FE9" w:rsidRDefault="00642480" w:rsidP="00642480">
            <w:pPr>
              <w:pStyle w:val="TAL"/>
              <w:keepNext w:val="0"/>
              <w:keepLines w:val="0"/>
              <w:widowControl w:val="0"/>
              <w:rPr>
                <w:ins w:id="340" w:author="Ericsson User" w:date="2025-03-25T10:27:00Z"/>
                <w:lang w:eastAsia="ja-JP"/>
              </w:rPr>
            </w:pPr>
            <w:ins w:id="341" w:author="Ericsson User" w:date="2025-03-25T11:18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A827" w14:textId="0C805A9D" w:rsidR="00642480" w:rsidRPr="00FD0425" w:rsidRDefault="00642480" w:rsidP="00642480">
            <w:pPr>
              <w:pStyle w:val="TAL"/>
              <w:keepNext w:val="0"/>
              <w:keepLines w:val="0"/>
              <w:widowControl w:val="0"/>
              <w:rPr>
                <w:ins w:id="342" w:author="Ericsson User" w:date="2025-03-25T10:27:00Z"/>
                <w:lang w:eastAsia="ja-JP"/>
              </w:rPr>
            </w:pPr>
            <w:ins w:id="343" w:author="Ericsson User" w:date="2025-03-25T10:33:00Z">
              <w:r w:rsidRPr="00304896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304896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304896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5A4488">
                <w:rPr>
                  <w:i/>
                  <w:iCs/>
                  <w:lang w:eastAsia="ja-JP"/>
                </w:rPr>
                <w:t>maxnoofCSIRS</w:t>
              </w:r>
            </w:ins>
            <w:ins w:id="344" w:author="Ericsson User" w:date="2025-03-25T10:36:00Z">
              <w:r>
                <w:rPr>
                  <w:i/>
                  <w:iCs/>
                  <w:lang w:eastAsia="ja-JP"/>
                </w:rPr>
                <w:t>Resource</w:t>
              </w:r>
            </w:ins>
            <w:ins w:id="345" w:author="Ericsson User" w:date="2025-03-25T10:39:00Z">
              <w:r>
                <w:rPr>
                  <w:i/>
                  <w:iCs/>
                  <w:lang w:eastAsia="ja-JP"/>
                </w:rPr>
                <w:t>I</w:t>
              </w:r>
            </w:ins>
            <w:ins w:id="346" w:author="Ericsson User" w:date="2025-03-25T10:51:00Z">
              <w:r>
                <w:rPr>
                  <w:i/>
                  <w:iCs/>
                  <w:lang w:eastAsia="ja-JP"/>
                </w:rPr>
                <w:t>Ds</w:t>
              </w:r>
            </w:ins>
            <w:proofErr w:type="spellEnd"/>
            <w:ins w:id="347" w:author="Ericsson User" w:date="2025-03-25T10:33:00Z"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D522" w14:textId="419F05BE" w:rsidR="00642480" w:rsidRPr="009D1FE9" w:rsidRDefault="00642480" w:rsidP="00642480">
            <w:pPr>
              <w:pStyle w:val="TAL"/>
              <w:keepNext w:val="0"/>
              <w:keepLines w:val="0"/>
              <w:widowControl w:val="0"/>
              <w:rPr>
                <w:ins w:id="348" w:author="Ericsson User" w:date="2025-03-25T10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41A8" w14:textId="19D08386" w:rsidR="00642480" w:rsidRPr="00FD0425" w:rsidRDefault="00642480" w:rsidP="00642480">
            <w:pPr>
              <w:pStyle w:val="TAL"/>
              <w:keepNext w:val="0"/>
              <w:keepLines w:val="0"/>
              <w:widowControl w:val="0"/>
              <w:rPr>
                <w:ins w:id="349" w:author="Ericsson User" w:date="2025-03-25T10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AEBC" w14:textId="40D7BEC1" w:rsidR="00642480" w:rsidRPr="00B25CB8" w:rsidRDefault="00642480" w:rsidP="00642480">
            <w:pPr>
              <w:pStyle w:val="TAC"/>
              <w:keepNext w:val="0"/>
              <w:keepLines w:val="0"/>
              <w:widowControl w:val="0"/>
              <w:rPr>
                <w:ins w:id="350" w:author="Ericsson User" w:date="2025-03-25T10:27:00Z"/>
                <w:lang w:eastAsia="ja-JP"/>
              </w:rPr>
            </w:pPr>
            <w:ins w:id="351" w:author="Ericsson User" w:date="2025-03-25T10:33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40EE" w14:textId="77777777" w:rsidR="00642480" w:rsidRPr="00FD0425" w:rsidRDefault="00642480" w:rsidP="00642480">
            <w:pPr>
              <w:pStyle w:val="TAC"/>
              <w:keepNext w:val="0"/>
              <w:keepLines w:val="0"/>
              <w:widowControl w:val="0"/>
              <w:rPr>
                <w:ins w:id="352" w:author="Ericsson User" w:date="2025-03-25T10:27:00Z"/>
                <w:rFonts w:cs="Arial"/>
                <w:szCs w:val="18"/>
                <w:lang w:eastAsia="ja-JP"/>
              </w:rPr>
            </w:pPr>
          </w:p>
        </w:tc>
      </w:tr>
      <w:tr w:rsidR="00642480" w:rsidRPr="00FD0425" w14:paraId="6A8EDF22" w14:textId="77777777">
        <w:trPr>
          <w:ins w:id="353" w:author="Ericsson User" w:date="2025-03-25T10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C370" w14:textId="032769E3" w:rsidR="00642480" w:rsidRPr="001C668E" w:rsidRDefault="00642480" w:rsidP="0064248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54" w:author="Ericsson User" w:date="2025-03-25T10:30:00Z"/>
                <w:rFonts w:eastAsia="Malgun Gothic"/>
                <w:lang w:eastAsia="ko-KR"/>
              </w:rPr>
            </w:pPr>
            <w:ins w:id="355" w:author="Ericsson User" w:date="2025-03-25T10:47:00Z">
              <w:r w:rsidRPr="00CD2D78">
                <w:rPr>
                  <w:rFonts w:cs="Arial"/>
                  <w:lang w:eastAsia="ja-JP"/>
                </w:rPr>
                <w:t>&gt;&gt;&gt;CSI-RS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5EB4" w14:textId="27219C8E" w:rsidR="00642480" w:rsidRPr="00F6343E" w:rsidRDefault="00642480" w:rsidP="00642480">
            <w:pPr>
              <w:pStyle w:val="TAL"/>
              <w:keepNext w:val="0"/>
              <w:keepLines w:val="0"/>
              <w:widowControl w:val="0"/>
              <w:rPr>
                <w:ins w:id="356" w:author="Ericsson User" w:date="2025-03-25T10:30:00Z"/>
                <w:lang w:val="fr-FR" w:eastAsia="ja-JP"/>
              </w:rPr>
            </w:pPr>
            <w:ins w:id="357" w:author="Ericsson User" w:date="2025-03-25T10:4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F003" w14:textId="0EDFD4C9" w:rsidR="00642480" w:rsidRPr="00FD0425" w:rsidRDefault="00642480" w:rsidP="00642480">
            <w:pPr>
              <w:pStyle w:val="TAL"/>
              <w:keepNext w:val="0"/>
              <w:keepLines w:val="0"/>
              <w:widowControl w:val="0"/>
              <w:rPr>
                <w:ins w:id="358" w:author="Ericsson User" w:date="2025-03-25T10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8E03" w14:textId="3BF2DD50" w:rsidR="00642480" w:rsidRPr="00F6343E" w:rsidRDefault="00642480" w:rsidP="00642480">
            <w:pPr>
              <w:pStyle w:val="TAL"/>
              <w:keepNext w:val="0"/>
              <w:keepLines w:val="0"/>
              <w:widowControl w:val="0"/>
              <w:rPr>
                <w:ins w:id="359" w:author="Ericsson User" w:date="2025-03-25T10:30:00Z"/>
                <w:lang w:val="fr-FR" w:eastAsia="ja-JP"/>
              </w:rPr>
            </w:pPr>
            <w:ins w:id="360" w:author="Ericsson User" w:date="2025-03-25T10:47:00Z">
              <w:r w:rsidRPr="00F6343E">
                <w:rPr>
                  <w:lang w:val="fr-FR" w:eastAsia="ja-JP"/>
                </w:rPr>
                <w:t>INTEGER (</w:t>
              </w:r>
              <w:proofErr w:type="gramStart"/>
              <w:r w:rsidRPr="00F6343E">
                <w:rPr>
                  <w:lang w:val="fr-FR" w:eastAsia="ja-JP"/>
                </w:rPr>
                <w:t>0..</w:t>
              </w:r>
              <w:proofErr w:type="gramEnd"/>
              <w:r w:rsidRPr="00F6343E">
                <w:rPr>
                  <w:lang w:val="fr-FR" w:eastAsia="ja-JP"/>
                </w:rPr>
                <w:t>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EAA6" w14:textId="31DC80EF" w:rsidR="00642480" w:rsidRPr="00FD0425" w:rsidRDefault="00642480" w:rsidP="00642480">
            <w:pPr>
              <w:pStyle w:val="TAL"/>
              <w:keepNext w:val="0"/>
              <w:keepLines w:val="0"/>
              <w:widowControl w:val="0"/>
              <w:rPr>
                <w:ins w:id="361" w:author="Ericsson User" w:date="2025-03-25T1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8D0" w14:textId="344DC4A8" w:rsidR="00642480" w:rsidRPr="00B25CB8" w:rsidRDefault="00642480" w:rsidP="00642480">
            <w:pPr>
              <w:pStyle w:val="TAC"/>
              <w:keepNext w:val="0"/>
              <w:keepLines w:val="0"/>
              <w:widowControl w:val="0"/>
              <w:rPr>
                <w:ins w:id="362" w:author="Ericsson User" w:date="2025-03-25T10:30:00Z"/>
                <w:lang w:eastAsia="ja-JP"/>
              </w:rPr>
            </w:pPr>
            <w:ins w:id="363" w:author="Ericsson User" w:date="2025-03-25T10:48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0A7B" w14:textId="77777777" w:rsidR="00642480" w:rsidRPr="00FD0425" w:rsidRDefault="00642480" w:rsidP="00642480">
            <w:pPr>
              <w:pStyle w:val="TAC"/>
              <w:keepNext w:val="0"/>
              <w:keepLines w:val="0"/>
              <w:widowControl w:val="0"/>
              <w:rPr>
                <w:ins w:id="364" w:author="Ericsson User" w:date="2025-03-25T10:30:00Z"/>
                <w:rFonts w:cs="Arial"/>
                <w:szCs w:val="18"/>
                <w:lang w:eastAsia="ja-JP"/>
              </w:rPr>
            </w:pPr>
          </w:p>
        </w:tc>
      </w:tr>
    </w:tbl>
    <w:p w14:paraId="6B226058" w14:textId="77777777" w:rsidR="00F90333" w:rsidRPr="00FD0425" w:rsidRDefault="00F90333" w:rsidP="00F90333">
      <w:pPr>
        <w:widowControl w:val="0"/>
        <w:rPr>
          <w:ins w:id="365" w:author="Ericsson User" w:date="2025-03-24T08:14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F90333" w:rsidRPr="00FD0425" w14:paraId="4CA0F21F" w14:textId="77777777">
        <w:trPr>
          <w:ins w:id="366" w:author="Ericsson User" w:date="2025-03-24T08:14:00Z"/>
        </w:trPr>
        <w:tc>
          <w:tcPr>
            <w:tcW w:w="2785" w:type="dxa"/>
          </w:tcPr>
          <w:p w14:paraId="20D70CF4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367" w:author="Ericsson User" w:date="2025-03-24T08:14:00Z"/>
                <w:lang w:eastAsia="ja-JP"/>
              </w:rPr>
            </w:pPr>
            <w:ins w:id="368" w:author="Ericsson User" w:date="2025-03-24T08:14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75189F37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369" w:author="Ericsson User" w:date="2025-03-24T08:14:00Z"/>
                <w:lang w:eastAsia="ja-JP"/>
              </w:rPr>
            </w:pPr>
            <w:ins w:id="370" w:author="Ericsson User" w:date="2025-03-24T08:14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F90333" w:rsidRPr="00FD0425" w14:paraId="119DD48C" w14:textId="77777777">
        <w:trPr>
          <w:ins w:id="371" w:author="Ericsson User" w:date="2025-03-24T08:14:00Z"/>
        </w:trPr>
        <w:tc>
          <w:tcPr>
            <w:tcW w:w="2785" w:type="dxa"/>
          </w:tcPr>
          <w:p w14:paraId="557573E4" w14:textId="3628678C" w:rsidR="00F90333" w:rsidRPr="0095228D" w:rsidRDefault="0095228D">
            <w:pPr>
              <w:pStyle w:val="TAL"/>
              <w:keepNext w:val="0"/>
              <w:keepLines w:val="0"/>
              <w:widowControl w:val="0"/>
              <w:rPr>
                <w:ins w:id="372" w:author="Ericsson User" w:date="2025-03-24T08:14:00Z"/>
                <w:iCs/>
                <w:lang w:eastAsia="ja-JP"/>
              </w:rPr>
            </w:pPr>
            <w:proofErr w:type="spellStart"/>
            <w:ins w:id="373" w:author="Ericsson User" w:date="2025-03-25T10:39:00Z">
              <w:r w:rsidRPr="0095228D">
                <w:rPr>
                  <w:iCs/>
                  <w:lang w:eastAsia="ja-JP"/>
                </w:rPr>
                <w:t>maxnoofCSIRS</w:t>
              </w:r>
            </w:ins>
            <w:ins w:id="374" w:author="Ericsson User" w:date="2025-03-25T10:47:00Z">
              <w:r w:rsidR="00344D15">
                <w:rPr>
                  <w:iCs/>
                  <w:lang w:eastAsia="ja-JP"/>
                </w:rPr>
                <w:t>Resource</w:t>
              </w:r>
            </w:ins>
            <w:ins w:id="375" w:author="Ericsson User" w:date="2025-03-25T10:39:00Z">
              <w:r w:rsidRPr="0095228D">
                <w:rPr>
                  <w:iCs/>
                  <w:lang w:eastAsia="ja-JP"/>
                </w:rPr>
                <w:t>Cells</w:t>
              </w:r>
            </w:ins>
            <w:proofErr w:type="spellEnd"/>
          </w:p>
        </w:tc>
        <w:tc>
          <w:tcPr>
            <w:tcW w:w="6571" w:type="dxa"/>
          </w:tcPr>
          <w:p w14:paraId="15EBC97F" w14:textId="21B4F4B8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376" w:author="Ericsson User" w:date="2025-03-24T08:14:00Z"/>
                <w:lang w:eastAsia="ja-JP"/>
              </w:rPr>
            </w:pPr>
            <w:ins w:id="377" w:author="Ericsson User" w:date="2025-03-24T08:14:00Z">
              <w:r>
                <w:rPr>
                  <w:lang w:eastAsia="ja-JP"/>
                </w:rPr>
                <w:t xml:space="preserve">Maximum no. of </w:t>
              </w:r>
            </w:ins>
            <w:ins w:id="378" w:author="Ericsson User" w:date="2025-03-25T10:47:00Z">
              <w:r w:rsidR="0074592D">
                <w:rPr>
                  <w:lang w:eastAsia="ja-JP"/>
                </w:rPr>
                <w:t>c</w:t>
              </w:r>
            </w:ins>
            <w:ins w:id="379" w:author="Ericsson User" w:date="2025-03-24T08:14:00Z">
              <w:r>
                <w:rPr>
                  <w:lang w:eastAsia="ja-JP"/>
                </w:rPr>
                <w:t xml:space="preserve">ells configured for </w:t>
              </w:r>
            </w:ins>
            <w:ins w:id="380" w:author="Ericsson User" w:date="2025-03-25T10:33:00Z">
              <w:r w:rsidR="00807992">
                <w:rPr>
                  <w:lang w:eastAsia="ja-JP"/>
                </w:rPr>
                <w:t>CSI-R</w:t>
              </w:r>
            </w:ins>
            <w:ins w:id="381" w:author="Ericsson User" w:date="2025-03-25T10:34:00Z">
              <w:r w:rsidR="00807992">
                <w:rPr>
                  <w:lang w:eastAsia="ja-JP"/>
                </w:rPr>
                <w:t>S resources</w:t>
              </w:r>
            </w:ins>
            <w:ins w:id="382" w:author="Ericsson User" w:date="2025-03-24T08:14:00Z">
              <w:r>
                <w:rPr>
                  <w:lang w:eastAsia="ja-JP"/>
                </w:rPr>
                <w:t xml:space="preserve"> allowed towards one UE, the maximum value is 8.</w:t>
              </w:r>
            </w:ins>
          </w:p>
        </w:tc>
      </w:tr>
      <w:tr w:rsidR="00B200A7" w:rsidRPr="00FD0425" w14:paraId="5C332825" w14:textId="77777777">
        <w:trPr>
          <w:ins w:id="383" w:author="Ericsson User" w:date="2025-03-25T10:40:00Z"/>
        </w:trPr>
        <w:tc>
          <w:tcPr>
            <w:tcW w:w="2785" w:type="dxa"/>
          </w:tcPr>
          <w:p w14:paraId="245C101A" w14:textId="26188990" w:rsidR="00B200A7" w:rsidRPr="0095228D" w:rsidRDefault="00B200A7" w:rsidP="00B200A7">
            <w:pPr>
              <w:pStyle w:val="TAL"/>
              <w:keepNext w:val="0"/>
              <w:keepLines w:val="0"/>
              <w:widowControl w:val="0"/>
              <w:rPr>
                <w:ins w:id="384" w:author="Ericsson User" w:date="2025-03-25T10:40:00Z"/>
                <w:iCs/>
                <w:lang w:eastAsia="ja-JP"/>
              </w:rPr>
            </w:pPr>
            <w:proofErr w:type="spellStart"/>
            <w:ins w:id="385" w:author="Ericsson User" w:date="2025-03-25T10:40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</w:t>
              </w:r>
              <w:r w:rsidR="004603F5">
                <w:rPr>
                  <w:lang w:eastAsia="ja-JP"/>
                </w:rPr>
                <w:t>ourceID</w:t>
              </w:r>
            </w:ins>
            <w:ins w:id="386" w:author="Ericsson User" w:date="2025-03-25T10:51:00Z">
              <w:r w:rsidR="00791769">
                <w:rPr>
                  <w:lang w:eastAsia="ja-JP"/>
                </w:rPr>
                <w:t>s</w:t>
              </w:r>
            </w:ins>
            <w:proofErr w:type="spellEnd"/>
          </w:p>
        </w:tc>
        <w:tc>
          <w:tcPr>
            <w:tcW w:w="6571" w:type="dxa"/>
          </w:tcPr>
          <w:p w14:paraId="7AE271C2" w14:textId="23AD5551" w:rsidR="00B200A7" w:rsidRDefault="00B200A7" w:rsidP="00B200A7">
            <w:pPr>
              <w:pStyle w:val="TAL"/>
              <w:keepNext w:val="0"/>
              <w:keepLines w:val="0"/>
              <w:widowControl w:val="0"/>
              <w:rPr>
                <w:ins w:id="387" w:author="Ericsson User" w:date="2025-03-25T10:40:00Z"/>
                <w:lang w:eastAsia="ja-JP"/>
              </w:rPr>
            </w:pPr>
            <w:ins w:id="388" w:author="Ericsson User" w:date="2025-03-25T10:40:00Z">
              <w:r w:rsidRPr="001C335F">
                <w:rPr>
                  <w:lang w:eastAsia="ja-JP"/>
                </w:rPr>
                <w:t xml:space="preserve">Maximum number of CSI RS </w:t>
              </w:r>
            </w:ins>
            <w:ins w:id="389" w:author="Ericsson User" w:date="2025-03-25T10:47:00Z">
              <w:r w:rsidR="00A53CCA">
                <w:rPr>
                  <w:lang w:eastAsia="ja-JP"/>
                </w:rPr>
                <w:t>Resource IDs.</w:t>
              </w:r>
            </w:ins>
            <w:ins w:id="390" w:author="Ericsson User" w:date="2025-03-25T10:40:00Z">
              <w:r w:rsidRPr="001C335F">
                <w:rPr>
                  <w:lang w:eastAsia="ja-JP"/>
                </w:rPr>
                <w:t xml:space="preserve"> Value is 96</w:t>
              </w:r>
            </w:ins>
            <w:ins w:id="391" w:author="Ericsson User" w:date="2025-03-25T10:49:00Z">
              <w:r w:rsidR="0076655C">
                <w:rPr>
                  <w:lang w:eastAsia="ja-JP"/>
                </w:rPr>
                <w:t>.</w:t>
              </w:r>
            </w:ins>
          </w:p>
        </w:tc>
      </w:tr>
    </w:tbl>
    <w:p w14:paraId="6EEFB64E" w14:textId="77777777" w:rsidR="00F90333" w:rsidRDefault="00F90333" w:rsidP="00F90333">
      <w:pPr>
        <w:rPr>
          <w:ins w:id="392" w:author="Ericsson User" w:date="2025-03-24T08:14:00Z"/>
        </w:rPr>
      </w:pPr>
    </w:p>
    <w:p w14:paraId="7D31B80E" w14:textId="77777777" w:rsidR="00F90333" w:rsidRDefault="00F90333" w:rsidP="00F90333">
      <w:pPr>
        <w:tabs>
          <w:tab w:val="left" w:pos="3047"/>
        </w:tabs>
        <w:rPr>
          <w:ins w:id="393" w:author="Ericsson User" w:date="2025-03-24T08:14:00Z"/>
          <w:color w:val="FF0000"/>
        </w:rPr>
      </w:pPr>
    </w:p>
    <w:p w14:paraId="776EFCAD" w14:textId="77777777" w:rsidR="00F90333" w:rsidRPr="00FD0425" w:rsidRDefault="00F90333" w:rsidP="00F90333">
      <w:pPr>
        <w:pStyle w:val="Heading4"/>
        <w:keepNext w:val="0"/>
        <w:keepLines w:val="0"/>
        <w:widowControl w:val="0"/>
        <w:rPr>
          <w:ins w:id="394" w:author="Ericsson User" w:date="2025-03-24T08:14:00Z"/>
        </w:rPr>
      </w:pPr>
      <w:ins w:id="395" w:author="Ericsson User" w:date="2025-03-24T08:14:00Z">
        <w:r w:rsidRPr="00FD0425">
          <w:t>9.1.</w:t>
        </w:r>
        <w:r>
          <w:t>1</w:t>
        </w:r>
        <w:r w:rsidRPr="00FD0425">
          <w:t>.</w:t>
        </w:r>
        <w:r>
          <w:t>x8</w:t>
        </w:r>
        <w:r w:rsidRPr="00FD0425">
          <w:tab/>
        </w:r>
        <w:r>
          <w:t>CSI-RS</w:t>
        </w:r>
        <w:r w:rsidRPr="00FD0425">
          <w:t xml:space="preserve"> COORDINATION </w:t>
        </w:r>
        <w:r>
          <w:t>RESPONSE</w:t>
        </w:r>
      </w:ins>
    </w:p>
    <w:p w14:paraId="77E061F8" w14:textId="6799F20F" w:rsidR="00F90333" w:rsidRPr="00AA5DA2" w:rsidRDefault="00F90333" w:rsidP="00F90333">
      <w:pPr>
        <w:widowControl w:val="0"/>
        <w:rPr>
          <w:ins w:id="396" w:author="Ericsson User" w:date="2025-03-24T08:14:00Z"/>
        </w:rPr>
      </w:pPr>
      <w:ins w:id="397" w:author="Ericsson User" w:date="2025-03-24T08:14:00Z">
        <w:r>
          <w:t>This message is sent by NG-RAN node</w:t>
        </w:r>
        <w:r w:rsidR="000C29EB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to </w:t>
        </w:r>
        <w:r>
          <w:t>coordinate the activation and deactivation of CSI-RS transmission</w:t>
        </w:r>
      </w:ins>
      <w:ins w:id="398" w:author="Ericsson User" w:date="2025-03-24T12:14:00Z">
        <w:r w:rsidR="003C2E77">
          <w:t xml:space="preserve"> for a UE</w:t>
        </w:r>
      </w:ins>
      <w:ins w:id="399" w:author="Ericsson User" w:date="2025-03-24T08:14:00Z">
        <w:r>
          <w:t xml:space="preserve"> at 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p w14:paraId="761B614C" w14:textId="77777777" w:rsidR="00F90333" w:rsidRPr="00AA5DA2" w:rsidRDefault="00F90333" w:rsidP="00F90333">
      <w:pPr>
        <w:widowControl w:val="0"/>
        <w:rPr>
          <w:ins w:id="400" w:author="Ericsson User" w:date="2025-03-24T08:14:00Z"/>
        </w:rPr>
      </w:pPr>
      <w:ins w:id="401" w:author="Ericsson User" w:date="2025-03-24T08:14:00Z">
        <w:r>
          <w:t>Direction: 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90333" w:rsidRPr="00FD0425" w14:paraId="1AF7787A" w14:textId="77777777">
        <w:trPr>
          <w:tblHeader/>
          <w:ins w:id="402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AAB5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403" w:author="Ericsson User" w:date="2025-03-24T08:14:00Z"/>
                <w:rFonts w:cs="Arial"/>
                <w:szCs w:val="18"/>
                <w:lang w:eastAsia="ja-JP"/>
              </w:rPr>
            </w:pPr>
            <w:ins w:id="404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8C3D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405" w:author="Ericsson User" w:date="2025-03-24T08:14:00Z"/>
                <w:rFonts w:cs="Arial"/>
                <w:szCs w:val="18"/>
                <w:lang w:eastAsia="ja-JP"/>
              </w:rPr>
            </w:pPr>
            <w:ins w:id="406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D9A0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407" w:author="Ericsson User" w:date="2025-03-24T08:14:00Z"/>
                <w:rFonts w:cs="Arial"/>
                <w:szCs w:val="18"/>
                <w:lang w:eastAsia="ja-JP"/>
              </w:rPr>
            </w:pPr>
            <w:ins w:id="408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A452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409" w:author="Ericsson User" w:date="2025-03-24T08:14:00Z"/>
                <w:rFonts w:cs="Arial"/>
                <w:szCs w:val="18"/>
                <w:lang w:eastAsia="ja-JP"/>
              </w:rPr>
            </w:pPr>
            <w:ins w:id="410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A56C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411" w:author="Ericsson User" w:date="2025-03-24T08:14:00Z"/>
                <w:rFonts w:cs="Arial"/>
                <w:szCs w:val="18"/>
                <w:lang w:eastAsia="ja-JP"/>
              </w:rPr>
            </w:pPr>
            <w:ins w:id="412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EC97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413" w:author="Ericsson User" w:date="2025-03-24T08:14:00Z"/>
                <w:rFonts w:cs="Arial"/>
                <w:szCs w:val="18"/>
                <w:lang w:eastAsia="ja-JP"/>
              </w:rPr>
            </w:pPr>
            <w:ins w:id="414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13DB" w14:textId="77777777" w:rsidR="00F90333" w:rsidRPr="00FD0425" w:rsidRDefault="00F90333">
            <w:pPr>
              <w:pStyle w:val="TAH"/>
              <w:keepNext w:val="0"/>
              <w:keepLines w:val="0"/>
              <w:widowControl w:val="0"/>
              <w:rPr>
                <w:ins w:id="415" w:author="Ericsson User" w:date="2025-03-24T08:14:00Z"/>
                <w:rFonts w:cs="Arial"/>
                <w:szCs w:val="18"/>
                <w:lang w:eastAsia="ja-JP"/>
              </w:rPr>
            </w:pPr>
            <w:ins w:id="416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F90333" w:rsidRPr="00FD0425" w14:paraId="266CFF44" w14:textId="77777777">
        <w:trPr>
          <w:ins w:id="417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917A" w14:textId="77777777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418" w:author="Ericsson User" w:date="2025-03-24T08:14:00Z"/>
                <w:lang w:eastAsia="ja-JP"/>
              </w:rPr>
            </w:pPr>
            <w:ins w:id="419" w:author="Ericsson User" w:date="2025-03-24T08:14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ECA" w14:textId="77777777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420" w:author="Ericsson User" w:date="2025-03-24T08:14:00Z"/>
                <w:lang w:eastAsia="ja-JP"/>
              </w:rPr>
            </w:pPr>
            <w:ins w:id="421" w:author="Ericsson User" w:date="2025-03-24T08:1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16F" w14:textId="77777777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422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C873" w14:textId="77777777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423" w:author="Ericsson User" w:date="2025-03-24T08:14:00Z"/>
                <w:lang w:eastAsia="ja-JP"/>
              </w:rPr>
            </w:pPr>
            <w:ins w:id="424" w:author="Ericsson User" w:date="2025-03-24T08:14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78C" w14:textId="77777777" w:rsidR="00F90333" w:rsidRPr="00FD0425" w:rsidRDefault="00F90333">
            <w:pPr>
              <w:pStyle w:val="TAL"/>
              <w:keepNext w:val="0"/>
              <w:keepLines w:val="0"/>
              <w:widowControl w:val="0"/>
              <w:rPr>
                <w:ins w:id="425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528C" w14:textId="77777777" w:rsidR="00F90333" w:rsidRPr="00FD0425" w:rsidRDefault="00F90333">
            <w:pPr>
              <w:pStyle w:val="TAC"/>
              <w:keepNext w:val="0"/>
              <w:keepLines w:val="0"/>
              <w:widowControl w:val="0"/>
              <w:rPr>
                <w:ins w:id="426" w:author="Ericsson User" w:date="2025-03-24T08:14:00Z"/>
                <w:rFonts w:cs="Arial"/>
                <w:szCs w:val="18"/>
                <w:lang w:eastAsia="ja-JP"/>
              </w:rPr>
            </w:pPr>
            <w:ins w:id="427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92CA" w14:textId="77777777" w:rsidR="00F90333" w:rsidRPr="00FD0425" w:rsidRDefault="00F90333">
            <w:pPr>
              <w:pStyle w:val="TAC"/>
              <w:keepNext w:val="0"/>
              <w:keepLines w:val="0"/>
              <w:widowControl w:val="0"/>
              <w:rPr>
                <w:ins w:id="428" w:author="Ericsson User" w:date="2025-03-24T08:14:00Z"/>
                <w:rFonts w:cs="Arial"/>
                <w:szCs w:val="18"/>
                <w:lang w:eastAsia="ja-JP"/>
              </w:rPr>
            </w:pPr>
            <w:ins w:id="429" w:author="Ericsson User" w:date="2025-03-24T08:14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C9573E" w:rsidRPr="00FD0425" w14:paraId="0455D4C5" w14:textId="77777777">
        <w:trPr>
          <w:ins w:id="430" w:author="Ericsson User" w:date="2025-03-24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3FA2" w14:textId="52AC8C50" w:rsidR="00C9573E" w:rsidRDefault="00C9573E" w:rsidP="00C9573E">
            <w:pPr>
              <w:pStyle w:val="TAL"/>
              <w:keepNext w:val="0"/>
              <w:keepLines w:val="0"/>
              <w:widowControl w:val="0"/>
              <w:rPr>
                <w:ins w:id="431" w:author="Ericsson User" w:date="2025-03-24T12:19:00Z"/>
                <w:b/>
                <w:bCs/>
                <w:lang w:eastAsia="ja-JP"/>
              </w:rPr>
            </w:pPr>
            <w:ins w:id="432" w:author="Ericsson User" w:date="2025-03-24T12:19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4D2" w14:textId="408FAA96" w:rsidR="00C9573E" w:rsidRPr="00FD0425" w:rsidRDefault="00C9573E" w:rsidP="00C9573E">
            <w:pPr>
              <w:pStyle w:val="TAL"/>
              <w:keepNext w:val="0"/>
              <w:keepLines w:val="0"/>
              <w:widowControl w:val="0"/>
              <w:rPr>
                <w:ins w:id="433" w:author="Ericsson User" w:date="2025-03-24T12:19:00Z"/>
                <w:lang w:eastAsia="zh-CN"/>
              </w:rPr>
            </w:pPr>
            <w:ins w:id="434" w:author="Ericsson User" w:date="2025-03-24T12:1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2441" w14:textId="77777777" w:rsidR="00C9573E" w:rsidRPr="009D1FE9" w:rsidRDefault="00C9573E" w:rsidP="00C9573E">
            <w:pPr>
              <w:pStyle w:val="TAL"/>
              <w:keepNext w:val="0"/>
              <w:keepLines w:val="0"/>
              <w:widowControl w:val="0"/>
              <w:rPr>
                <w:ins w:id="435" w:author="Ericsson User" w:date="2025-03-24T12:1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B4E5" w14:textId="629007F1" w:rsidR="00C9573E" w:rsidRPr="00422562" w:rsidRDefault="00C9573E" w:rsidP="00C9573E">
            <w:pPr>
              <w:pStyle w:val="TAL"/>
              <w:keepNext w:val="0"/>
              <w:keepLines w:val="0"/>
              <w:widowControl w:val="0"/>
              <w:rPr>
                <w:ins w:id="436" w:author="Ericsson User" w:date="2025-03-24T12:19:00Z"/>
                <w:lang w:eastAsia="ja-JP"/>
              </w:rPr>
            </w:pPr>
            <w:ins w:id="437" w:author="Ericsson User" w:date="2025-03-24T12:19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 w:rsidRPr="006F1595">
                <w:rPr>
                  <w:vertAlign w:val="subscript"/>
                  <w:lang w:eastAsia="ja-JP"/>
                </w:rPr>
                <w:t>1</w:t>
              </w:r>
              <w:r w:rsidRPr="00FD0425">
                <w:rPr>
                  <w:lang w:eastAsia="ja-JP"/>
                </w:rPr>
                <w:t xml:space="preserve">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8284" w14:textId="4A8DA562" w:rsidR="00C9573E" w:rsidRPr="009D1FE9" w:rsidRDefault="00C9573E" w:rsidP="00C9573E">
            <w:pPr>
              <w:pStyle w:val="TAL"/>
              <w:keepNext w:val="0"/>
              <w:keepLines w:val="0"/>
              <w:widowControl w:val="0"/>
              <w:rPr>
                <w:ins w:id="438" w:author="Ericsson User" w:date="2025-03-24T12:19:00Z"/>
                <w:lang w:eastAsia="ja-JP"/>
              </w:rPr>
            </w:pPr>
            <w:ins w:id="439" w:author="Ericsson User" w:date="2025-03-24T12:19:00Z">
              <w:r w:rsidRPr="00FD0425">
                <w:rPr>
                  <w:szCs w:val="18"/>
                  <w:lang w:eastAsia="ja-JP"/>
                </w:rPr>
                <w:t>Allocated at the source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ED2C" w14:textId="370E6B9B" w:rsidR="00C9573E" w:rsidRPr="009D1FE9" w:rsidRDefault="00C9573E" w:rsidP="00C9573E">
            <w:pPr>
              <w:pStyle w:val="TAC"/>
              <w:keepNext w:val="0"/>
              <w:keepLines w:val="0"/>
              <w:widowControl w:val="0"/>
              <w:rPr>
                <w:ins w:id="440" w:author="Ericsson User" w:date="2025-03-24T12:19:00Z"/>
                <w:lang w:eastAsia="zh-CN"/>
              </w:rPr>
            </w:pPr>
            <w:ins w:id="441" w:author="Ericsson User" w:date="2025-03-24T12:1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AE7D" w14:textId="415D3CA8" w:rsidR="00C9573E" w:rsidRDefault="00494F1C" w:rsidP="00C9573E">
            <w:pPr>
              <w:pStyle w:val="TAC"/>
              <w:keepNext w:val="0"/>
              <w:keepLines w:val="0"/>
              <w:widowControl w:val="0"/>
              <w:rPr>
                <w:ins w:id="442" w:author="Ericsson User" w:date="2025-03-24T12:19:00Z"/>
                <w:snapToGrid w:val="0"/>
              </w:rPr>
            </w:pPr>
            <w:ins w:id="443" w:author="Ericsson User" w:date="2025-03-24T17:50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C9573E" w:rsidRPr="00FD0425" w14:paraId="2BFBD315" w14:textId="77777777">
        <w:trPr>
          <w:ins w:id="444" w:author="Ericsson User" w:date="2025-03-24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B89" w14:textId="05713640" w:rsidR="00C9573E" w:rsidRDefault="00C9573E" w:rsidP="00C9573E">
            <w:pPr>
              <w:pStyle w:val="TAL"/>
              <w:keepNext w:val="0"/>
              <w:keepLines w:val="0"/>
              <w:widowControl w:val="0"/>
              <w:rPr>
                <w:ins w:id="445" w:author="Ericsson User" w:date="2025-03-24T12:19:00Z"/>
                <w:b/>
                <w:bCs/>
                <w:lang w:eastAsia="ja-JP"/>
              </w:rPr>
            </w:pPr>
            <w:ins w:id="446" w:author="Ericsson User" w:date="2025-03-24T12:19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</w:t>
              </w:r>
              <w:r w:rsidRPr="00FD0425">
                <w:rPr>
                  <w:rFonts w:hint="eastAsia"/>
                  <w:lang w:eastAsia="zh-CN"/>
                </w:rPr>
                <w:t>n</w:t>
              </w:r>
              <w:r w:rsidRPr="00FD0425"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BF7E" w14:textId="633ADFA8" w:rsidR="00C9573E" w:rsidRPr="00FD0425" w:rsidRDefault="00C9573E" w:rsidP="00C9573E">
            <w:pPr>
              <w:pStyle w:val="TAL"/>
              <w:keepNext w:val="0"/>
              <w:keepLines w:val="0"/>
              <w:widowControl w:val="0"/>
              <w:rPr>
                <w:ins w:id="447" w:author="Ericsson User" w:date="2025-03-24T12:19:00Z"/>
                <w:lang w:eastAsia="zh-CN"/>
              </w:rPr>
            </w:pPr>
            <w:ins w:id="448" w:author="Ericsson User" w:date="2025-03-24T12:1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0B82" w14:textId="77777777" w:rsidR="00C9573E" w:rsidRPr="009D1FE9" w:rsidRDefault="00C9573E" w:rsidP="00C9573E">
            <w:pPr>
              <w:pStyle w:val="TAL"/>
              <w:keepNext w:val="0"/>
              <w:keepLines w:val="0"/>
              <w:widowControl w:val="0"/>
              <w:rPr>
                <w:ins w:id="449" w:author="Ericsson User" w:date="2025-03-24T12:1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3FB0" w14:textId="64A328E3" w:rsidR="00C9573E" w:rsidRPr="00422562" w:rsidRDefault="00C9573E" w:rsidP="00C9573E">
            <w:pPr>
              <w:pStyle w:val="TAL"/>
              <w:keepNext w:val="0"/>
              <w:keepLines w:val="0"/>
              <w:widowControl w:val="0"/>
              <w:rPr>
                <w:ins w:id="450" w:author="Ericsson User" w:date="2025-03-24T12:19:00Z"/>
                <w:lang w:eastAsia="ja-JP"/>
              </w:rPr>
            </w:pPr>
            <w:ins w:id="451" w:author="Ericsson User" w:date="2025-03-24T12:19:00Z">
              <w:r w:rsidRPr="00FD0425">
                <w:rPr>
                  <w:lang w:eastAsia="ja-JP"/>
                </w:rPr>
                <w:t>NG-RAN</w:t>
              </w:r>
              <w:r>
                <w:rPr>
                  <w:vertAlign w:val="subscript"/>
                  <w:lang w:eastAsia="ja-JP"/>
                </w:rPr>
                <w:t xml:space="preserve"> </w:t>
              </w:r>
              <w:r w:rsidRPr="00FD0425">
                <w:rPr>
                  <w:lang w:eastAsia="ja-JP"/>
                </w:rPr>
                <w:t>node</w:t>
              </w:r>
              <w:r>
                <w:rPr>
                  <w:vertAlign w:val="subscript"/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 xml:space="preserve"> UE XnAP ID</w:t>
              </w:r>
              <w:r w:rsidRPr="00FD0425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0506" w14:textId="62648C24" w:rsidR="00C9573E" w:rsidRPr="009D1FE9" w:rsidRDefault="00C9573E" w:rsidP="00C9573E">
            <w:pPr>
              <w:pStyle w:val="TAL"/>
              <w:keepNext w:val="0"/>
              <w:keepLines w:val="0"/>
              <w:widowControl w:val="0"/>
              <w:rPr>
                <w:ins w:id="452" w:author="Ericsson User" w:date="2025-03-24T12:19:00Z"/>
                <w:lang w:eastAsia="ja-JP"/>
              </w:rPr>
            </w:pPr>
            <w:ins w:id="453" w:author="Ericsson User" w:date="2025-03-24T12:19:00Z">
              <w:r w:rsidRPr="00FD0425">
                <w:rPr>
                  <w:szCs w:val="18"/>
                  <w:lang w:eastAsia="ja-JP"/>
                </w:rPr>
                <w:t>Allocated at the target 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8F6" w14:textId="46612EB3" w:rsidR="00C9573E" w:rsidRPr="009D1FE9" w:rsidRDefault="00C9573E" w:rsidP="00C9573E">
            <w:pPr>
              <w:pStyle w:val="TAC"/>
              <w:keepNext w:val="0"/>
              <w:keepLines w:val="0"/>
              <w:widowControl w:val="0"/>
              <w:rPr>
                <w:ins w:id="454" w:author="Ericsson User" w:date="2025-03-24T12:19:00Z"/>
                <w:lang w:eastAsia="zh-CN"/>
              </w:rPr>
            </w:pPr>
            <w:ins w:id="455" w:author="Ericsson User" w:date="2025-03-24T12:1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F0DB" w14:textId="17A0D1B0" w:rsidR="00C9573E" w:rsidRDefault="00494F1C" w:rsidP="00C9573E">
            <w:pPr>
              <w:pStyle w:val="TAC"/>
              <w:keepNext w:val="0"/>
              <w:keepLines w:val="0"/>
              <w:widowControl w:val="0"/>
              <w:rPr>
                <w:ins w:id="456" w:author="Ericsson User" w:date="2025-03-24T12:19:00Z"/>
                <w:snapToGrid w:val="0"/>
              </w:rPr>
            </w:pPr>
            <w:ins w:id="457" w:author="Ericsson User" w:date="2025-03-24T17:50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3A7920" w:rsidRPr="00FD0425" w14:paraId="24141A7D" w14:textId="77777777">
        <w:trPr>
          <w:ins w:id="458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89CD" w14:textId="26285A0E" w:rsidR="003A7920" w:rsidRPr="00723F74" w:rsidRDefault="003A7920" w:rsidP="003A7920">
            <w:pPr>
              <w:pStyle w:val="TAL"/>
              <w:keepNext w:val="0"/>
              <w:keepLines w:val="0"/>
              <w:widowControl w:val="0"/>
              <w:rPr>
                <w:ins w:id="459" w:author="Ericsson User" w:date="2025-03-24T08:14:00Z"/>
                <w:lang w:val="en-US" w:eastAsia="zh-CN"/>
              </w:rPr>
            </w:pPr>
            <w:ins w:id="460" w:author="Ericsson User" w:date="2025-03-25T20:59:00Z">
              <w:r>
                <w:rPr>
                  <w:b/>
                  <w:bCs/>
                  <w:lang w:eastAsia="ja-JP"/>
                </w:rPr>
                <w:t xml:space="preserve">CSI-RS Resource </w:t>
              </w:r>
            </w:ins>
            <w:ins w:id="461" w:author="Ericsson User" w:date="2025-03-25T21:44:00Z">
              <w:r w:rsidR="00E5286A">
                <w:rPr>
                  <w:b/>
                  <w:bCs/>
                  <w:lang w:eastAsia="ja-JP"/>
                </w:rPr>
                <w:t>Response</w:t>
              </w:r>
            </w:ins>
            <w:ins w:id="462" w:author="Ericsson User" w:date="2025-03-25T20:59:00Z">
              <w:r>
                <w:rPr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5CDB" w14:textId="77777777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463" w:author="Ericsson User" w:date="2025-03-24T08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202A" w14:textId="4EB94EE3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464" w:author="Ericsson User" w:date="2025-03-24T08:14:00Z"/>
                <w:lang w:eastAsia="ja-JP"/>
              </w:rPr>
            </w:pPr>
            <w:ins w:id="465" w:author="Ericsson User" w:date="2025-03-25T20:59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699" w14:textId="77777777" w:rsidR="003A7920" w:rsidRPr="00422562" w:rsidRDefault="003A7920" w:rsidP="003A7920">
            <w:pPr>
              <w:pStyle w:val="TAL"/>
              <w:keepNext w:val="0"/>
              <w:keepLines w:val="0"/>
              <w:widowControl w:val="0"/>
              <w:rPr>
                <w:ins w:id="466" w:author="Ericsson User" w:date="2025-03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F2B" w14:textId="439B6915" w:rsidR="003A7920" w:rsidRPr="00FD0425" w:rsidRDefault="007427B4" w:rsidP="003A7920">
            <w:pPr>
              <w:pStyle w:val="TAL"/>
              <w:keepNext w:val="0"/>
              <w:keepLines w:val="0"/>
              <w:widowControl w:val="0"/>
              <w:rPr>
                <w:ins w:id="467" w:author="Ericsson User" w:date="2025-03-24T08:14:00Z"/>
                <w:lang w:eastAsia="ja-JP"/>
              </w:rPr>
            </w:pPr>
            <w:ins w:id="468" w:author="Ericsson User" w:date="2025-03-25T21:44:00Z">
              <w:r w:rsidRPr="009D1FE9">
                <w:rPr>
                  <w:lang w:eastAsia="ja-JP"/>
                </w:rPr>
                <w:t xml:space="preserve">Cell ID list to which the </w:t>
              </w:r>
              <w:r>
                <w:rPr>
                  <w:lang w:eastAsia="ja-JP"/>
                </w:rPr>
                <w:t>response</w:t>
              </w:r>
              <w:r w:rsidRPr="009D1FE9">
                <w:rPr>
                  <w:lang w:eastAsia="ja-JP"/>
                </w:rPr>
                <w:t xml:space="preserve">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851" w14:textId="376A401E" w:rsidR="003A7920" w:rsidRPr="00FD0425" w:rsidRDefault="003A7920" w:rsidP="003A7920">
            <w:pPr>
              <w:pStyle w:val="TAC"/>
              <w:keepNext w:val="0"/>
              <w:keepLines w:val="0"/>
              <w:widowControl w:val="0"/>
              <w:rPr>
                <w:ins w:id="469" w:author="Ericsson User" w:date="2025-03-24T08:14:00Z"/>
                <w:rFonts w:cs="Arial"/>
                <w:szCs w:val="18"/>
                <w:lang w:eastAsia="ja-JP"/>
              </w:rPr>
            </w:pPr>
            <w:ins w:id="470" w:author="Ericsson User" w:date="2025-03-25T20:59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E125" w14:textId="3A1985FF" w:rsidR="003A7920" w:rsidRPr="00FD0425" w:rsidRDefault="0069251F" w:rsidP="003A7920">
            <w:pPr>
              <w:pStyle w:val="TAC"/>
              <w:keepNext w:val="0"/>
              <w:keepLines w:val="0"/>
              <w:widowControl w:val="0"/>
              <w:rPr>
                <w:ins w:id="471" w:author="Ericsson User" w:date="2025-03-24T08:14:00Z"/>
                <w:rFonts w:cs="Arial"/>
                <w:szCs w:val="18"/>
                <w:lang w:eastAsia="ja-JP"/>
              </w:rPr>
            </w:pPr>
            <w:ins w:id="472" w:author="Ericsson User" w:date="2025-03-25T21:43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3A7920" w:rsidRPr="00FD0425" w14:paraId="58EBB8BB" w14:textId="77777777">
        <w:trPr>
          <w:ins w:id="473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347" w14:textId="55ED18D0" w:rsidR="003A7920" w:rsidRPr="00723F74" w:rsidRDefault="003A7920" w:rsidP="003A792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74" w:author="Ericsson User" w:date="2025-03-24T08:14:00Z"/>
                <w:lang w:val="en-US" w:eastAsia="zh-CN"/>
              </w:rPr>
            </w:pPr>
            <w:ins w:id="475" w:author="Ericsson User" w:date="2025-03-25T20:59:00Z">
              <w:r w:rsidRPr="006613CA">
                <w:rPr>
                  <w:rFonts w:eastAsia="SimSun"/>
                  <w:b/>
                  <w:bCs/>
                  <w:lang w:eastAsia="ja-JP"/>
                </w:rPr>
                <w:t xml:space="preserve">&gt;CSI-RS Resource </w:t>
              </w:r>
            </w:ins>
            <w:ins w:id="476" w:author="Ericsson User" w:date="2025-03-25T21:44:00Z">
              <w:r w:rsidR="00E5286A">
                <w:rPr>
                  <w:b/>
                  <w:bCs/>
                  <w:lang w:eastAsia="ja-JP"/>
                </w:rPr>
                <w:t xml:space="preserve">Response </w:t>
              </w:r>
            </w:ins>
            <w:ins w:id="477" w:author="Ericsson User" w:date="2025-03-25T20:59:00Z">
              <w:r w:rsidRPr="006613CA">
                <w:rPr>
                  <w:rFonts w:eastAsia="SimSun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9AC7" w14:textId="77777777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478" w:author="Ericsson User" w:date="2025-03-24T08:1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91EC" w14:textId="34DC5FA0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479" w:author="Ericsson User" w:date="2025-03-24T08:14:00Z"/>
                <w:lang w:eastAsia="ja-JP"/>
              </w:rPr>
            </w:pPr>
            <w:ins w:id="480" w:author="Ericsson User" w:date="2025-03-25T20:59:00Z">
              <w:r>
                <w:rPr>
                  <w:i/>
                  <w:lang w:eastAsia="ja-JP"/>
                </w:rPr>
                <w:t>1</w:t>
              </w:r>
              <w:proofErr w:type="gramStart"/>
              <w:r w:rsidRPr="00E84405">
                <w:rPr>
                  <w:i/>
                  <w:lang w:eastAsia="ja-JP"/>
                </w:rPr>
                <w:t xml:space="preserve"> ..</w:t>
              </w:r>
              <w:proofErr w:type="gramEnd"/>
              <w:r w:rsidRPr="00E8440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E84405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CSIRSResource</w:t>
              </w:r>
              <w:r w:rsidRPr="00E84405">
                <w:rPr>
                  <w:i/>
                  <w:lang w:eastAsia="ja-JP"/>
                </w:rPr>
                <w:t>Cells</w:t>
              </w:r>
              <w:proofErr w:type="spellEnd"/>
              <w:r w:rsidRPr="00E844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51B" w14:textId="77777777" w:rsidR="003A7920" w:rsidRPr="00422562" w:rsidRDefault="003A7920" w:rsidP="003A7920">
            <w:pPr>
              <w:pStyle w:val="TAL"/>
              <w:keepNext w:val="0"/>
              <w:keepLines w:val="0"/>
              <w:widowControl w:val="0"/>
              <w:rPr>
                <w:ins w:id="481" w:author="Ericsson User" w:date="2025-03-24T08:1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6364" w14:textId="77777777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482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137" w14:textId="0358D00B" w:rsidR="003A7920" w:rsidRPr="00FD0425" w:rsidRDefault="003A7920" w:rsidP="003A7920">
            <w:pPr>
              <w:pStyle w:val="TAC"/>
              <w:keepNext w:val="0"/>
              <w:keepLines w:val="0"/>
              <w:widowControl w:val="0"/>
              <w:rPr>
                <w:ins w:id="483" w:author="Ericsson User" w:date="2025-03-24T08:14:00Z"/>
                <w:rFonts w:cs="Arial"/>
                <w:szCs w:val="18"/>
                <w:lang w:eastAsia="ja-JP"/>
              </w:rPr>
            </w:pPr>
            <w:ins w:id="484" w:author="Ericsson User" w:date="2025-03-25T20:59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54F" w14:textId="77777777" w:rsidR="003A7920" w:rsidRPr="00FD0425" w:rsidRDefault="003A7920" w:rsidP="003A7920">
            <w:pPr>
              <w:pStyle w:val="TAC"/>
              <w:keepNext w:val="0"/>
              <w:keepLines w:val="0"/>
              <w:widowControl w:val="0"/>
              <w:rPr>
                <w:ins w:id="485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3A7920" w:rsidRPr="00FD0425" w14:paraId="0611431B" w14:textId="77777777">
        <w:trPr>
          <w:ins w:id="486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C063" w14:textId="73F60BB2" w:rsidR="003A7920" w:rsidRPr="003376CC" w:rsidRDefault="003A7920" w:rsidP="003A792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87" w:author="Ericsson User" w:date="2025-03-24T08:14:00Z"/>
                <w:lang w:val="it-IT" w:eastAsia="zh-CN"/>
              </w:rPr>
            </w:pPr>
            <w:ins w:id="488" w:author="Ericsson User" w:date="2025-03-25T20:59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89BB" w14:textId="3F17B2B4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489" w:author="Ericsson User" w:date="2025-03-24T08:14:00Z"/>
                <w:lang w:eastAsia="zh-CN"/>
              </w:rPr>
            </w:pPr>
            <w:ins w:id="490" w:author="Ericsson User" w:date="2025-03-25T20:59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96C3" w14:textId="77777777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491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0C8" w14:textId="1BF92389" w:rsidR="003A7920" w:rsidRPr="00422562" w:rsidRDefault="003A7920" w:rsidP="003A7920">
            <w:pPr>
              <w:pStyle w:val="TAL"/>
              <w:keepNext w:val="0"/>
              <w:keepLines w:val="0"/>
              <w:widowControl w:val="0"/>
              <w:rPr>
                <w:ins w:id="492" w:author="Ericsson User" w:date="2025-03-24T08:14:00Z"/>
                <w:lang w:eastAsia="ja-JP"/>
              </w:rPr>
            </w:pPr>
            <w:ins w:id="493" w:author="Ericsson User" w:date="2025-03-25T20:59:00Z">
              <w:r w:rsidRPr="00F6343E">
                <w:rPr>
                  <w:lang w:val="fr-FR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8DB3" w14:textId="77777777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494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EC15" w14:textId="66E571FD" w:rsidR="003A7920" w:rsidRPr="00FD0425" w:rsidRDefault="003A7920" w:rsidP="003A7920">
            <w:pPr>
              <w:pStyle w:val="TAC"/>
              <w:keepNext w:val="0"/>
              <w:keepLines w:val="0"/>
              <w:widowControl w:val="0"/>
              <w:rPr>
                <w:ins w:id="495" w:author="Ericsson User" w:date="2025-03-24T08:14:00Z"/>
                <w:rFonts w:cs="Arial"/>
                <w:szCs w:val="18"/>
                <w:lang w:eastAsia="ja-JP"/>
              </w:rPr>
            </w:pPr>
            <w:ins w:id="496" w:author="Ericsson User" w:date="2025-03-25T20:59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DC97" w14:textId="77777777" w:rsidR="003A7920" w:rsidRPr="00FD0425" w:rsidRDefault="003A7920" w:rsidP="003A7920">
            <w:pPr>
              <w:pStyle w:val="TAC"/>
              <w:keepNext w:val="0"/>
              <w:keepLines w:val="0"/>
              <w:widowControl w:val="0"/>
              <w:rPr>
                <w:ins w:id="497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3A7920" w:rsidRPr="00FD0425" w14:paraId="05134FFA" w14:textId="77777777">
        <w:trPr>
          <w:ins w:id="498" w:author="Ericsson User" w:date="2025-03-24T0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29C4" w14:textId="74A880FD" w:rsidR="003A7920" w:rsidRPr="003376CC" w:rsidRDefault="003A7920" w:rsidP="003A7920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99" w:author="Ericsson User" w:date="2025-03-24T08:14:00Z"/>
                <w:b/>
                <w:lang w:val="it-IT" w:eastAsia="zh-CN"/>
              </w:rPr>
            </w:pPr>
            <w:ins w:id="500" w:author="Ericsson User" w:date="2025-03-25T20:59:00Z">
              <w:r w:rsidRPr="00A37121">
                <w:rPr>
                  <w:rFonts w:cs="Arial"/>
                  <w:lang w:eastAsia="ja-JP"/>
                </w:rPr>
                <w:t xml:space="preserve">&gt;&gt;Semi Persistent CSI-RS Transmission </w:t>
              </w:r>
            </w:ins>
            <w:ins w:id="501" w:author="Ericsson User" w:date="2025-03-26T10:27:00Z">
              <w:r w:rsidR="00525BC3">
                <w:rPr>
                  <w:rFonts w:cs="Arial"/>
                  <w:lang w:eastAsia="ja-JP"/>
                </w:rPr>
                <w:t>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1E90" w14:textId="49C559E9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502" w:author="Ericsson User" w:date="2025-03-24T08:14:00Z"/>
                <w:lang w:eastAsia="zh-CN"/>
              </w:rPr>
            </w:pPr>
            <w:ins w:id="503" w:author="Ericsson User" w:date="2025-03-25T20:59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7CC3" w14:textId="77777777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504" w:author="Ericsson User" w:date="2025-03-24T08:1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27D2" w14:textId="6656855E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505" w:author="Ericsson User" w:date="2025-03-24T08:14:00Z"/>
                <w:lang w:eastAsia="ja-JP"/>
              </w:rPr>
            </w:pPr>
            <w:proofErr w:type="gramStart"/>
            <w:ins w:id="506" w:author="Ericsson User" w:date="2025-03-25T20:59:00Z">
              <w:r w:rsidRPr="00422562">
                <w:rPr>
                  <w:lang w:eastAsia="ja-JP"/>
                </w:rPr>
                <w:t>ENUMERATED(</w:t>
              </w:r>
              <w:proofErr w:type="gramEnd"/>
              <w:r>
                <w:rPr>
                  <w:lang w:eastAsia="ja-JP"/>
                </w:rPr>
                <w:t>activate</w:t>
              </w:r>
            </w:ins>
            <w:ins w:id="507" w:author="Ericsson User" w:date="2025-03-25T21:43:00Z">
              <w:r w:rsidR="00BC334C">
                <w:rPr>
                  <w:lang w:eastAsia="ja-JP"/>
                </w:rPr>
                <w:t>d</w:t>
              </w:r>
            </w:ins>
            <w:ins w:id="508" w:author="Ericsson User" w:date="2025-03-25T20:59:00Z"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</w:ins>
            <w:ins w:id="509" w:author="Ericsson User" w:date="2025-03-25T21:43:00Z">
              <w:r w:rsidR="00BC334C">
                <w:rPr>
                  <w:lang w:eastAsia="ja-JP"/>
                </w:rPr>
                <w:t>d</w:t>
              </w:r>
            </w:ins>
            <w:ins w:id="510" w:author="Ericsson User" w:date="2025-03-25T20:59:00Z"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7B2D" w14:textId="77777777" w:rsidR="003A7920" w:rsidRPr="00FD0425" w:rsidRDefault="003A7920" w:rsidP="003A7920">
            <w:pPr>
              <w:pStyle w:val="TAL"/>
              <w:keepNext w:val="0"/>
              <w:keepLines w:val="0"/>
              <w:widowControl w:val="0"/>
              <w:rPr>
                <w:ins w:id="511" w:author="Ericsson User" w:date="2025-03-24T08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7006" w14:textId="170B7E20" w:rsidR="003A7920" w:rsidRPr="00FD0425" w:rsidRDefault="003A7920" w:rsidP="003A7920">
            <w:pPr>
              <w:pStyle w:val="TAC"/>
              <w:keepNext w:val="0"/>
              <w:keepLines w:val="0"/>
              <w:widowControl w:val="0"/>
              <w:rPr>
                <w:ins w:id="512" w:author="Ericsson User" w:date="2025-03-24T08:14:00Z"/>
                <w:rFonts w:cs="Arial"/>
                <w:szCs w:val="18"/>
                <w:lang w:eastAsia="ja-JP"/>
              </w:rPr>
            </w:pPr>
            <w:ins w:id="513" w:author="Ericsson User" w:date="2025-03-25T20:59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7A1" w14:textId="0E478CDA" w:rsidR="003A7920" w:rsidRPr="00FD0425" w:rsidRDefault="003A7920" w:rsidP="003A7920">
            <w:pPr>
              <w:pStyle w:val="TAC"/>
              <w:keepNext w:val="0"/>
              <w:keepLines w:val="0"/>
              <w:widowControl w:val="0"/>
              <w:rPr>
                <w:ins w:id="514" w:author="Ericsson User" w:date="2025-03-24T08:14:00Z"/>
                <w:rFonts w:cs="Arial"/>
                <w:szCs w:val="18"/>
                <w:lang w:eastAsia="ja-JP"/>
              </w:rPr>
            </w:pPr>
          </w:p>
        </w:tc>
      </w:tr>
      <w:tr w:rsidR="008B19C8" w:rsidRPr="00FD0425" w14:paraId="25BD4E72" w14:textId="77777777">
        <w:trPr>
          <w:ins w:id="515" w:author="Ericsson User" w:date="2025-03-25T21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30C5" w14:textId="2309ABBD" w:rsidR="008B19C8" w:rsidRPr="00A37121" w:rsidRDefault="008B19C8" w:rsidP="008B19C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16" w:author="Ericsson User" w:date="2025-03-25T21:01:00Z"/>
                <w:rFonts w:cs="Arial"/>
                <w:lang w:eastAsia="ja-JP"/>
              </w:rPr>
            </w:pPr>
            <w:ins w:id="517" w:author="Ericsson User" w:date="2025-03-25T21:02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F0E7" w14:textId="55F135DA" w:rsidR="008B19C8" w:rsidRPr="00FD0425" w:rsidRDefault="008B19C8" w:rsidP="008B19C8">
            <w:pPr>
              <w:pStyle w:val="TAL"/>
              <w:keepNext w:val="0"/>
              <w:keepLines w:val="0"/>
              <w:widowControl w:val="0"/>
              <w:rPr>
                <w:ins w:id="518" w:author="Ericsson User" w:date="2025-03-25T21:01:00Z"/>
                <w:lang w:eastAsia="zh-CN"/>
              </w:rPr>
            </w:pPr>
            <w:ins w:id="519" w:author="Ericsson User" w:date="2025-03-25T21:02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80A5" w14:textId="21ABC1D7" w:rsidR="008B19C8" w:rsidRPr="00FD0425" w:rsidRDefault="008B19C8" w:rsidP="008B19C8">
            <w:pPr>
              <w:pStyle w:val="TAL"/>
              <w:keepNext w:val="0"/>
              <w:keepLines w:val="0"/>
              <w:widowControl w:val="0"/>
              <w:rPr>
                <w:ins w:id="520" w:author="Ericsson User" w:date="2025-03-25T21:01:00Z"/>
                <w:lang w:eastAsia="ja-JP"/>
              </w:rPr>
            </w:pPr>
            <w:ins w:id="521" w:author="Ericsson User" w:date="2025-03-25T21:02:00Z">
              <w:r w:rsidRPr="00304896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304896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304896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ResourceIDs</w:t>
              </w:r>
              <w:proofErr w:type="spellEnd"/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2A8" w14:textId="77777777" w:rsidR="008B19C8" w:rsidRPr="00422562" w:rsidRDefault="008B19C8" w:rsidP="008B19C8">
            <w:pPr>
              <w:pStyle w:val="TAL"/>
              <w:keepNext w:val="0"/>
              <w:keepLines w:val="0"/>
              <w:widowControl w:val="0"/>
              <w:rPr>
                <w:ins w:id="522" w:author="Ericsson User" w:date="2025-03-25T21:01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345" w14:textId="77777777" w:rsidR="008B19C8" w:rsidRPr="00FD0425" w:rsidRDefault="008B19C8" w:rsidP="008B19C8">
            <w:pPr>
              <w:pStyle w:val="TAL"/>
              <w:keepNext w:val="0"/>
              <w:keepLines w:val="0"/>
              <w:widowControl w:val="0"/>
              <w:rPr>
                <w:ins w:id="523" w:author="Ericsson User" w:date="2025-03-25T21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88B" w14:textId="5538202F" w:rsidR="008B19C8" w:rsidRPr="00B25CB8" w:rsidRDefault="008B19C8" w:rsidP="008B19C8">
            <w:pPr>
              <w:pStyle w:val="TAC"/>
              <w:keepNext w:val="0"/>
              <w:keepLines w:val="0"/>
              <w:widowControl w:val="0"/>
              <w:rPr>
                <w:ins w:id="524" w:author="Ericsson User" w:date="2025-03-25T21:01:00Z"/>
                <w:lang w:eastAsia="ja-JP"/>
              </w:rPr>
            </w:pPr>
            <w:ins w:id="525" w:author="Ericsson User" w:date="2025-03-25T21:02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2B77" w14:textId="77777777" w:rsidR="008B19C8" w:rsidRPr="00FD0425" w:rsidRDefault="008B19C8" w:rsidP="008B19C8">
            <w:pPr>
              <w:pStyle w:val="TAC"/>
              <w:keepNext w:val="0"/>
              <w:keepLines w:val="0"/>
              <w:widowControl w:val="0"/>
              <w:rPr>
                <w:ins w:id="526" w:author="Ericsson User" w:date="2025-03-25T21:01:00Z"/>
                <w:rFonts w:cs="Arial"/>
                <w:szCs w:val="18"/>
                <w:lang w:eastAsia="ja-JP"/>
              </w:rPr>
            </w:pPr>
          </w:p>
        </w:tc>
      </w:tr>
      <w:tr w:rsidR="008B19C8" w:rsidRPr="00FD0425" w14:paraId="3C142C11" w14:textId="77777777">
        <w:trPr>
          <w:ins w:id="527" w:author="Ericsson User" w:date="2025-03-25T21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5FC4" w14:textId="65378510" w:rsidR="008B19C8" w:rsidRPr="00A37121" w:rsidRDefault="008B19C8" w:rsidP="008B19C8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28" w:author="Ericsson User" w:date="2025-03-25T21:01:00Z"/>
                <w:rFonts w:cs="Arial"/>
                <w:lang w:eastAsia="ja-JP"/>
              </w:rPr>
            </w:pPr>
            <w:ins w:id="529" w:author="Ericsson User" w:date="2025-03-25T21:02:00Z">
              <w:r w:rsidRPr="00CD2D78">
                <w:rPr>
                  <w:rFonts w:cs="Arial"/>
                  <w:lang w:eastAsia="ja-JP"/>
                </w:rPr>
                <w:t>&gt;&gt;&gt;CSI-RS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A9D7" w14:textId="1DF8966C" w:rsidR="008B19C8" w:rsidRPr="00FD0425" w:rsidRDefault="008B19C8" w:rsidP="008B19C8">
            <w:pPr>
              <w:pStyle w:val="TAL"/>
              <w:keepNext w:val="0"/>
              <w:keepLines w:val="0"/>
              <w:widowControl w:val="0"/>
              <w:rPr>
                <w:ins w:id="530" w:author="Ericsson User" w:date="2025-03-25T21:01:00Z"/>
                <w:lang w:eastAsia="zh-CN"/>
              </w:rPr>
            </w:pPr>
            <w:ins w:id="531" w:author="Ericsson User" w:date="2025-03-25T21:02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5A1A" w14:textId="77777777" w:rsidR="008B19C8" w:rsidRPr="00FD0425" w:rsidRDefault="008B19C8" w:rsidP="008B19C8">
            <w:pPr>
              <w:pStyle w:val="TAL"/>
              <w:keepNext w:val="0"/>
              <w:keepLines w:val="0"/>
              <w:widowControl w:val="0"/>
              <w:rPr>
                <w:ins w:id="532" w:author="Ericsson User" w:date="2025-03-25T21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4560" w14:textId="64AF7E61" w:rsidR="008B19C8" w:rsidRPr="00422562" w:rsidRDefault="008B19C8" w:rsidP="008B19C8">
            <w:pPr>
              <w:pStyle w:val="TAL"/>
              <w:keepNext w:val="0"/>
              <w:keepLines w:val="0"/>
              <w:widowControl w:val="0"/>
              <w:rPr>
                <w:ins w:id="533" w:author="Ericsson User" w:date="2025-03-25T21:01:00Z"/>
                <w:lang w:eastAsia="ja-JP"/>
              </w:rPr>
            </w:pPr>
            <w:ins w:id="534" w:author="Ericsson User" w:date="2025-03-25T21:02:00Z">
              <w:r w:rsidRPr="00F6343E">
                <w:rPr>
                  <w:lang w:val="fr-FR" w:eastAsia="ja-JP"/>
                </w:rPr>
                <w:t>INTEGER (</w:t>
              </w:r>
              <w:proofErr w:type="gramStart"/>
              <w:r w:rsidRPr="00F6343E">
                <w:rPr>
                  <w:lang w:val="fr-FR" w:eastAsia="ja-JP"/>
                </w:rPr>
                <w:t>0..</w:t>
              </w:r>
              <w:proofErr w:type="gramEnd"/>
              <w:r w:rsidRPr="00F6343E">
                <w:rPr>
                  <w:lang w:val="fr-FR" w:eastAsia="ja-JP"/>
                </w:rPr>
                <w:t>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5AFA" w14:textId="77777777" w:rsidR="008B19C8" w:rsidRPr="00FD0425" w:rsidRDefault="008B19C8" w:rsidP="008B19C8">
            <w:pPr>
              <w:pStyle w:val="TAL"/>
              <w:keepNext w:val="0"/>
              <w:keepLines w:val="0"/>
              <w:widowControl w:val="0"/>
              <w:rPr>
                <w:ins w:id="535" w:author="Ericsson User" w:date="2025-03-25T21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042" w14:textId="3B904494" w:rsidR="008B19C8" w:rsidRPr="00B25CB8" w:rsidRDefault="008B19C8" w:rsidP="008B19C8">
            <w:pPr>
              <w:pStyle w:val="TAC"/>
              <w:keepNext w:val="0"/>
              <w:keepLines w:val="0"/>
              <w:widowControl w:val="0"/>
              <w:rPr>
                <w:ins w:id="536" w:author="Ericsson User" w:date="2025-03-25T21:01:00Z"/>
                <w:lang w:eastAsia="ja-JP"/>
              </w:rPr>
            </w:pPr>
            <w:ins w:id="537" w:author="Ericsson User" w:date="2025-03-25T21:02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E335" w14:textId="77777777" w:rsidR="008B19C8" w:rsidRPr="00FD0425" w:rsidRDefault="008B19C8" w:rsidP="008B19C8">
            <w:pPr>
              <w:pStyle w:val="TAC"/>
              <w:keepNext w:val="0"/>
              <w:keepLines w:val="0"/>
              <w:widowControl w:val="0"/>
              <w:rPr>
                <w:ins w:id="538" w:author="Ericsson User" w:date="2025-03-25T21:01:00Z"/>
                <w:rFonts w:cs="Arial"/>
                <w:szCs w:val="18"/>
                <w:lang w:eastAsia="ja-JP"/>
              </w:rPr>
            </w:pPr>
          </w:p>
        </w:tc>
      </w:tr>
    </w:tbl>
    <w:p w14:paraId="14D13117" w14:textId="77777777" w:rsidR="003376CC" w:rsidRDefault="003376CC" w:rsidP="003376CC">
      <w:pPr>
        <w:tabs>
          <w:tab w:val="left" w:pos="3047"/>
        </w:tabs>
        <w:rPr>
          <w:ins w:id="539" w:author="Ericsson User" w:date="2025-03-25T21:01:00Z"/>
          <w:color w:val="FF000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4F5987" w:rsidRPr="00FD0425" w14:paraId="5F84714E" w14:textId="77777777">
        <w:trPr>
          <w:ins w:id="540" w:author="Ericsson User" w:date="2025-03-25T21:01:00Z"/>
        </w:trPr>
        <w:tc>
          <w:tcPr>
            <w:tcW w:w="2785" w:type="dxa"/>
          </w:tcPr>
          <w:p w14:paraId="6162F54C" w14:textId="77777777" w:rsidR="004F5987" w:rsidRPr="00FD0425" w:rsidRDefault="004F5987">
            <w:pPr>
              <w:pStyle w:val="TAH"/>
              <w:keepNext w:val="0"/>
              <w:keepLines w:val="0"/>
              <w:widowControl w:val="0"/>
              <w:rPr>
                <w:ins w:id="541" w:author="Ericsson User" w:date="2025-03-25T21:01:00Z"/>
                <w:lang w:eastAsia="ja-JP"/>
              </w:rPr>
            </w:pPr>
            <w:ins w:id="542" w:author="Ericsson User" w:date="2025-03-25T21:01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2C69523B" w14:textId="77777777" w:rsidR="004F5987" w:rsidRPr="00FD0425" w:rsidRDefault="004F5987">
            <w:pPr>
              <w:pStyle w:val="TAH"/>
              <w:keepNext w:val="0"/>
              <w:keepLines w:val="0"/>
              <w:widowControl w:val="0"/>
              <w:rPr>
                <w:ins w:id="543" w:author="Ericsson User" w:date="2025-03-25T21:01:00Z"/>
                <w:lang w:eastAsia="ja-JP"/>
              </w:rPr>
            </w:pPr>
            <w:ins w:id="544" w:author="Ericsson User" w:date="2025-03-25T21:01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4F5987" w:rsidRPr="00FD0425" w14:paraId="601EA8FF" w14:textId="77777777">
        <w:trPr>
          <w:ins w:id="545" w:author="Ericsson User" w:date="2025-03-25T21:01:00Z"/>
        </w:trPr>
        <w:tc>
          <w:tcPr>
            <w:tcW w:w="2785" w:type="dxa"/>
          </w:tcPr>
          <w:p w14:paraId="76FBAF4D" w14:textId="77777777" w:rsidR="004F5987" w:rsidRPr="0095228D" w:rsidRDefault="004F5987">
            <w:pPr>
              <w:pStyle w:val="TAL"/>
              <w:keepNext w:val="0"/>
              <w:keepLines w:val="0"/>
              <w:widowControl w:val="0"/>
              <w:rPr>
                <w:ins w:id="546" w:author="Ericsson User" w:date="2025-03-25T21:01:00Z"/>
                <w:iCs/>
                <w:lang w:eastAsia="ja-JP"/>
              </w:rPr>
            </w:pPr>
            <w:proofErr w:type="spellStart"/>
            <w:ins w:id="547" w:author="Ericsson User" w:date="2025-03-25T21:01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  <w:proofErr w:type="spellEnd"/>
            </w:ins>
          </w:p>
        </w:tc>
        <w:tc>
          <w:tcPr>
            <w:tcW w:w="6571" w:type="dxa"/>
          </w:tcPr>
          <w:p w14:paraId="30810161" w14:textId="77777777" w:rsidR="004F5987" w:rsidRPr="00FD0425" w:rsidRDefault="004F5987">
            <w:pPr>
              <w:pStyle w:val="TAL"/>
              <w:keepNext w:val="0"/>
              <w:keepLines w:val="0"/>
              <w:widowControl w:val="0"/>
              <w:rPr>
                <w:ins w:id="548" w:author="Ericsson User" w:date="2025-03-25T21:01:00Z"/>
                <w:lang w:eastAsia="ja-JP"/>
              </w:rPr>
            </w:pPr>
            <w:ins w:id="549" w:author="Ericsson User" w:date="2025-03-25T21:01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4F5987" w:rsidRPr="00FD0425" w14:paraId="05821D8B" w14:textId="77777777">
        <w:trPr>
          <w:ins w:id="550" w:author="Ericsson User" w:date="2025-03-25T21:01:00Z"/>
        </w:trPr>
        <w:tc>
          <w:tcPr>
            <w:tcW w:w="2785" w:type="dxa"/>
          </w:tcPr>
          <w:p w14:paraId="134638C6" w14:textId="77777777" w:rsidR="004F5987" w:rsidRPr="0095228D" w:rsidRDefault="004F5987">
            <w:pPr>
              <w:pStyle w:val="TAL"/>
              <w:keepNext w:val="0"/>
              <w:keepLines w:val="0"/>
              <w:widowControl w:val="0"/>
              <w:rPr>
                <w:ins w:id="551" w:author="Ericsson User" w:date="2025-03-25T21:01:00Z"/>
                <w:iCs/>
                <w:lang w:eastAsia="ja-JP"/>
              </w:rPr>
            </w:pPr>
            <w:proofErr w:type="spellStart"/>
            <w:ins w:id="552" w:author="Ericsson User" w:date="2025-03-25T21:01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  <w:proofErr w:type="spellEnd"/>
            </w:ins>
          </w:p>
        </w:tc>
        <w:tc>
          <w:tcPr>
            <w:tcW w:w="6571" w:type="dxa"/>
          </w:tcPr>
          <w:p w14:paraId="07FCBA42" w14:textId="77777777" w:rsidR="004F5987" w:rsidRDefault="004F5987">
            <w:pPr>
              <w:pStyle w:val="TAL"/>
              <w:keepNext w:val="0"/>
              <w:keepLines w:val="0"/>
              <w:widowControl w:val="0"/>
              <w:rPr>
                <w:ins w:id="553" w:author="Ericsson User" w:date="2025-03-25T21:01:00Z"/>
                <w:lang w:eastAsia="ja-JP"/>
              </w:rPr>
            </w:pPr>
            <w:ins w:id="554" w:author="Ericsson User" w:date="2025-03-25T21:01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96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3560A02D" w14:textId="77777777" w:rsidR="00117C18" w:rsidRDefault="00117C18" w:rsidP="003376CC">
      <w:pPr>
        <w:tabs>
          <w:tab w:val="left" w:pos="3047"/>
        </w:tabs>
        <w:rPr>
          <w:color w:val="FF0000"/>
        </w:rPr>
      </w:pPr>
    </w:p>
    <w:p w14:paraId="39066212" w14:textId="58D0FA1B" w:rsidR="00783175" w:rsidRPr="00876959" w:rsidRDefault="00783175" w:rsidP="00723F74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783175" w:rsidRPr="00876959" w:rsidSect="00E2004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A37DB" w14:textId="77777777" w:rsidR="00CA053F" w:rsidRDefault="00CA053F">
      <w:r>
        <w:separator/>
      </w:r>
    </w:p>
  </w:endnote>
  <w:endnote w:type="continuationSeparator" w:id="0">
    <w:p w14:paraId="34930FA3" w14:textId="77777777" w:rsidR="00CA053F" w:rsidRDefault="00CA053F">
      <w:r>
        <w:continuationSeparator/>
      </w:r>
    </w:p>
  </w:endnote>
  <w:endnote w:type="continuationNotice" w:id="1">
    <w:p w14:paraId="0B87F2EF" w14:textId="77777777" w:rsidR="00CA053F" w:rsidRDefault="00CA05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F7A87" w14:textId="77777777" w:rsidR="00CA053F" w:rsidRDefault="00CA053F">
      <w:r>
        <w:separator/>
      </w:r>
    </w:p>
  </w:footnote>
  <w:footnote w:type="continuationSeparator" w:id="0">
    <w:p w14:paraId="367F3D42" w14:textId="77777777" w:rsidR="00CA053F" w:rsidRDefault="00CA053F">
      <w:r>
        <w:continuationSeparator/>
      </w:r>
    </w:p>
  </w:footnote>
  <w:footnote w:type="continuationNotice" w:id="1">
    <w:p w14:paraId="0CE30ED4" w14:textId="77777777" w:rsidR="00CA053F" w:rsidRDefault="00CA05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8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29"/>
  </w:num>
  <w:num w:numId="2" w16cid:durableId="1022509791">
    <w:abstractNumId w:val="30"/>
  </w:num>
  <w:num w:numId="3" w16cid:durableId="1439181995">
    <w:abstractNumId w:val="1"/>
  </w:num>
  <w:num w:numId="4" w16cid:durableId="1271010753">
    <w:abstractNumId w:val="11"/>
  </w:num>
  <w:num w:numId="5" w16cid:durableId="623269068">
    <w:abstractNumId w:val="10"/>
  </w:num>
  <w:num w:numId="6" w16cid:durableId="751506478">
    <w:abstractNumId w:val="14"/>
  </w:num>
  <w:num w:numId="7" w16cid:durableId="480195806">
    <w:abstractNumId w:val="12"/>
  </w:num>
  <w:num w:numId="8" w16cid:durableId="1084111729">
    <w:abstractNumId w:val="26"/>
  </w:num>
  <w:num w:numId="9" w16cid:durableId="5333567">
    <w:abstractNumId w:val="19"/>
  </w:num>
  <w:num w:numId="10" w16cid:durableId="63071747">
    <w:abstractNumId w:val="18"/>
  </w:num>
  <w:num w:numId="11" w16cid:durableId="1587225828">
    <w:abstractNumId w:val="8"/>
  </w:num>
  <w:num w:numId="12" w16cid:durableId="855382702">
    <w:abstractNumId w:val="14"/>
  </w:num>
  <w:num w:numId="13" w16cid:durableId="1583443452">
    <w:abstractNumId w:val="14"/>
  </w:num>
  <w:num w:numId="14" w16cid:durableId="1529220460">
    <w:abstractNumId w:val="14"/>
  </w:num>
  <w:num w:numId="15" w16cid:durableId="1228220552">
    <w:abstractNumId w:val="6"/>
  </w:num>
  <w:num w:numId="16" w16cid:durableId="40711103">
    <w:abstractNumId w:val="24"/>
  </w:num>
  <w:num w:numId="17" w16cid:durableId="1556044591">
    <w:abstractNumId w:val="20"/>
  </w:num>
  <w:num w:numId="18" w16cid:durableId="76681745">
    <w:abstractNumId w:val="20"/>
  </w:num>
  <w:num w:numId="19" w16cid:durableId="2129081122">
    <w:abstractNumId w:val="14"/>
  </w:num>
  <w:num w:numId="20" w16cid:durableId="693965338">
    <w:abstractNumId w:val="14"/>
  </w:num>
  <w:num w:numId="21" w16cid:durableId="375083271">
    <w:abstractNumId w:val="20"/>
  </w:num>
  <w:num w:numId="22" w16cid:durableId="304747253">
    <w:abstractNumId w:val="14"/>
  </w:num>
  <w:num w:numId="23" w16cid:durableId="597249784">
    <w:abstractNumId w:val="14"/>
  </w:num>
  <w:num w:numId="24" w16cid:durableId="2106458565">
    <w:abstractNumId w:val="8"/>
  </w:num>
  <w:num w:numId="25" w16cid:durableId="304166793">
    <w:abstractNumId w:val="3"/>
  </w:num>
  <w:num w:numId="26" w16cid:durableId="1961184938">
    <w:abstractNumId w:val="4"/>
  </w:num>
  <w:num w:numId="27" w16cid:durableId="2038461273">
    <w:abstractNumId w:val="22"/>
  </w:num>
  <w:num w:numId="28" w16cid:durableId="1102071264">
    <w:abstractNumId w:val="13"/>
  </w:num>
  <w:num w:numId="29" w16cid:durableId="1951354680">
    <w:abstractNumId w:val="9"/>
  </w:num>
  <w:num w:numId="30" w16cid:durableId="1762943005">
    <w:abstractNumId w:val="16"/>
  </w:num>
  <w:num w:numId="31" w16cid:durableId="809128453">
    <w:abstractNumId w:val="17"/>
  </w:num>
  <w:num w:numId="32" w16cid:durableId="1122580111">
    <w:abstractNumId w:val="28"/>
  </w:num>
  <w:num w:numId="33" w16cid:durableId="148526609">
    <w:abstractNumId w:val="7"/>
  </w:num>
  <w:num w:numId="34" w16cid:durableId="311259527">
    <w:abstractNumId w:val="5"/>
  </w:num>
  <w:num w:numId="35" w16cid:durableId="2014145006">
    <w:abstractNumId w:val="25"/>
  </w:num>
  <w:num w:numId="36" w16cid:durableId="637760865">
    <w:abstractNumId w:val="23"/>
  </w:num>
  <w:num w:numId="37" w16cid:durableId="1017119767">
    <w:abstractNumId w:val="2"/>
  </w:num>
  <w:num w:numId="38" w16cid:durableId="1840348816">
    <w:abstractNumId w:val="0"/>
  </w:num>
  <w:num w:numId="39" w16cid:durableId="2136556621">
    <w:abstractNumId w:val="27"/>
  </w:num>
  <w:num w:numId="40" w16cid:durableId="1244796803">
    <w:abstractNumId w:val="15"/>
  </w:num>
  <w:num w:numId="41" w16cid:durableId="1874684309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1B1"/>
    <w:rsid w:val="001605BA"/>
    <w:rsid w:val="00160AB0"/>
    <w:rsid w:val="001612D2"/>
    <w:rsid w:val="001620CD"/>
    <w:rsid w:val="001635E5"/>
    <w:rsid w:val="001639AC"/>
    <w:rsid w:val="00163BB2"/>
    <w:rsid w:val="00163F43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EE3"/>
    <w:rsid w:val="00215CC6"/>
    <w:rsid w:val="00216259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F1C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F71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8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3C59"/>
    <w:rsid w:val="00904302"/>
    <w:rsid w:val="009046D9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565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934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286B467C-8372-467C-88BE-0F8E2EF5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1</Pages>
  <Words>1252</Words>
  <Characters>7142</Characters>
  <Application>Microsoft Office Word</Application>
  <DocSecurity>4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142</cp:revision>
  <cp:lastPrinted>1900-01-02T19:59:00Z</cp:lastPrinted>
  <dcterms:created xsi:type="dcterms:W3CDTF">2025-02-21T18:10:00Z</dcterms:created>
  <dcterms:modified xsi:type="dcterms:W3CDTF">2025-03-28T05:43:00Z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