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A4C98DA"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sidR="007A055E">
        <w:rPr>
          <w:rFonts w:cs="Arial"/>
          <w:noProof w:val="0"/>
          <w:sz w:val="24"/>
          <w:szCs w:val="24"/>
        </w:rPr>
        <w:t>-bis</w:t>
      </w:r>
      <w:r>
        <w:rPr>
          <w:rFonts w:cs="Arial"/>
          <w:bCs/>
          <w:noProof w:val="0"/>
          <w:sz w:val="24"/>
        </w:rPr>
        <w:tab/>
      </w:r>
      <w:r w:rsidR="0059708C" w:rsidRPr="0059708C">
        <w:rPr>
          <w:rFonts w:cs="Arial"/>
          <w:bCs/>
          <w:noProof w:val="0"/>
          <w:sz w:val="24"/>
        </w:rPr>
        <w:t>R3-252122</w:t>
      </w:r>
    </w:p>
    <w:p w14:paraId="33EDC931" w14:textId="436F57E7" w:rsidR="00EE0733" w:rsidRDefault="007A055E" w:rsidP="002A37C8">
      <w:pPr>
        <w:pStyle w:val="CRCoverPage"/>
        <w:rPr>
          <w:b/>
          <w:noProof/>
          <w:sz w:val="24"/>
        </w:rPr>
      </w:pPr>
      <w:bookmarkStart w:id="2" w:name="_Hlk191366694"/>
      <w:bookmarkStart w:id="3" w:name="_Hlk19781143"/>
      <w:r>
        <w:rPr>
          <w:b/>
          <w:noProof/>
          <w:sz w:val="24"/>
        </w:rPr>
        <w:t>Wuhan</w:t>
      </w:r>
      <w:r w:rsidR="005908FA" w:rsidRPr="005908FA">
        <w:rPr>
          <w:b/>
          <w:noProof/>
          <w:sz w:val="24"/>
        </w:rPr>
        <w:t>,</w:t>
      </w:r>
      <w:r>
        <w:rPr>
          <w:b/>
          <w:noProof/>
          <w:sz w:val="24"/>
        </w:rPr>
        <w:t xml:space="preserve"> CN,</w:t>
      </w:r>
      <w:r w:rsidR="005908FA" w:rsidRPr="005908FA">
        <w:rPr>
          <w:b/>
          <w:noProof/>
          <w:sz w:val="24"/>
        </w:rPr>
        <w:t xml:space="preserve"> </w:t>
      </w:r>
      <w:r>
        <w:rPr>
          <w:b/>
          <w:noProof/>
          <w:sz w:val="24"/>
        </w:rPr>
        <w:t>7</w:t>
      </w:r>
      <w:r w:rsidR="005908FA" w:rsidRPr="005908FA">
        <w:rPr>
          <w:b/>
          <w:noProof/>
          <w:sz w:val="24"/>
        </w:rPr>
        <w:t>-</w:t>
      </w:r>
      <w:r>
        <w:rPr>
          <w:b/>
          <w:noProof/>
          <w:sz w:val="24"/>
        </w:rPr>
        <w:t>11</w:t>
      </w:r>
      <w:r w:rsidR="005908FA" w:rsidRPr="005908FA">
        <w:rPr>
          <w:b/>
          <w:noProof/>
          <w:sz w:val="24"/>
        </w:rPr>
        <w:t xml:space="preserve"> </w:t>
      </w:r>
      <w:r>
        <w:rPr>
          <w:b/>
          <w:noProof/>
          <w:sz w:val="24"/>
        </w:rPr>
        <w:t>Apr</w:t>
      </w:r>
      <w:r w:rsidR="005908FA" w:rsidRPr="005908FA">
        <w:rPr>
          <w:b/>
          <w:noProof/>
          <w:sz w:val="24"/>
        </w:rPr>
        <w:t>, 2025</w:t>
      </w:r>
      <w:bookmarkEnd w:id="2"/>
    </w:p>
    <w:bookmarkEnd w:id="0"/>
    <w:bookmarkEnd w:id="3"/>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6FC99487" w:rsidR="00C76DDA" w:rsidRPr="00B50379" w:rsidRDefault="00C76DDA" w:rsidP="00C76DDA">
      <w:pPr>
        <w:pStyle w:val="af8"/>
        <w:ind w:left="1985" w:hanging="1985"/>
        <w:rPr>
          <w:lang w:eastAsia="ja-JP"/>
        </w:rPr>
      </w:pPr>
      <w:r>
        <w:t>T</w:t>
      </w:r>
      <w:r w:rsidRPr="00B50379">
        <w:t>itle:</w:t>
      </w:r>
      <w:r w:rsidRPr="00B50379">
        <w:tab/>
      </w:r>
      <w:r w:rsidR="0059708C" w:rsidRPr="0059708C">
        <w:t>(TP for MDT BLCR for TS38.413): Logged MDT enhancement for NTN</w:t>
      </w:r>
    </w:p>
    <w:p w14:paraId="1703601B" w14:textId="2558C919" w:rsidR="005F436C" w:rsidRDefault="005F436C" w:rsidP="005F436C">
      <w:pPr>
        <w:pStyle w:val="af8"/>
        <w:rPr>
          <w:lang w:eastAsia="ja-JP"/>
        </w:rPr>
      </w:pPr>
      <w:r>
        <w:t>Agenda Item:</w:t>
      </w:r>
      <w:r>
        <w:tab/>
      </w:r>
      <w:r w:rsidR="00874E3F">
        <w:rPr>
          <w:lang w:eastAsia="zh-CN"/>
        </w:rPr>
        <w:t>10.3.1</w:t>
      </w:r>
      <w:bookmarkStart w:id="4" w:name="_GoBack"/>
      <w:bookmarkEnd w:id="4"/>
    </w:p>
    <w:p w14:paraId="778AB5AF" w14:textId="33C8AC90" w:rsidR="005F436C" w:rsidRDefault="005F436C" w:rsidP="005F436C">
      <w:pPr>
        <w:pStyle w:val="af8"/>
        <w:rPr>
          <w:lang w:eastAsia="ja-JP"/>
        </w:rPr>
      </w:pPr>
      <w:r>
        <w:t>Source:</w:t>
      </w:r>
      <w:r>
        <w:tab/>
      </w:r>
      <w:r w:rsidR="006137D5">
        <w:t>Huawei</w:t>
      </w:r>
      <w:r w:rsidR="001D34A6">
        <w:t xml:space="preserve">, </w:t>
      </w:r>
      <w:bookmarkStart w:id="5" w:name="OLE_LINK2"/>
      <w:bookmarkStart w:id="6" w:name="OLE_LINK3"/>
      <w:r w:rsidR="001D34A6">
        <w:t>CMCC, China Unicom</w:t>
      </w:r>
      <w:bookmarkEnd w:id="5"/>
      <w:bookmarkEnd w:id="6"/>
    </w:p>
    <w:p w14:paraId="19F92F93" w14:textId="37F3C020" w:rsidR="005F436C" w:rsidRDefault="005F436C" w:rsidP="005F436C">
      <w:pPr>
        <w:pStyle w:val="af8"/>
        <w:rPr>
          <w:lang w:eastAsia="ja-JP"/>
        </w:rPr>
      </w:pPr>
      <w:r>
        <w:t>Document for:</w:t>
      </w:r>
      <w:r>
        <w:tab/>
      </w:r>
      <w:r w:rsidR="00313FE3">
        <w:t>Other</w:t>
      </w:r>
    </w:p>
    <w:p w14:paraId="07A2EC87" w14:textId="77777777" w:rsidR="00EE0733" w:rsidRDefault="00EE0733" w:rsidP="00EE0733">
      <w:pPr>
        <w:pStyle w:val="1"/>
        <w:rPr>
          <w:rFonts w:cs="Arial"/>
        </w:rPr>
      </w:pPr>
      <w:r>
        <w:rPr>
          <w:rFonts w:cs="Arial"/>
        </w:rPr>
        <w:t>1</w:t>
      </w:r>
      <w:r>
        <w:rPr>
          <w:rFonts w:cs="Arial"/>
        </w:rPr>
        <w:tab/>
        <w:t>Introduction</w:t>
      </w:r>
    </w:p>
    <w:p w14:paraId="646B018F" w14:textId="0B2D63FB" w:rsidR="005C0A63" w:rsidRDefault="00CB5ACA" w:rsidP="00965972">
      <w:pPr>
        <w:rPr>
          <w:lang w:eastAsia="ja-JP"/>
        </w:rPr>
      </w:pPr>
      <w:bookmarkStart w:id="7" w:name="_Hlk48630882"/>
      <w:r>
        <w:t xml:space="preserve">This document </w:t>
      </w:r>
      <w:r w:rsidR="004B5F6D">
        <w:t xml:space="preserve">contains a TP </w:t>
      </w:r>
      <w:r w:rsidR="004B5F6D" w:rsidRPr="004A37C7">
        <w:t xml:space="preserve">for </w:t>
      </w:r>
      <w:r w:rsidR="004B5F6D">
        <w:t>MDT</w:t>
      </w:r>
      <w:r w:rsidR="004B5F6D" w:rsidRPr="004A37C7">
        <w:t xml:space="preserve"> BLCR for TS38.4</w:t>
      </w:r>
      <w:r w:rsidR="004B5F6D">
        <w:t>1</w:t>
      </w:r>
      <w:r w:rsidR="004B5F6D" w:rsidRPr="004A37C7">
        <w:t>3</w:t>
      </w:r>
      <w:r w:rsidR="004B5F6D">
        <w:t xml:space="preserve"> to </w:t>
      </w:r>
      <w:r w:rsidR="005B0E8C">
        <w:t>implement the logged MDT enhancement for NTN</w:t>
      </w:r>
      <w:r>
        <w:t>.</w:t>
      </w:r>
      <w:bookmarkEnd w:id="7"/>
    </w:p>
    <w:p w14:paraId="2E922BED" w14:textId="0CBFE50E" w:rsidR="00EE0733" w:rsidRPr="00EE0733" w:rsidRDefault="005C0A63" w:rsidP="00EE0733">
      <w:pPr>
        <w:pStyle w:val="1"/>
      </w:pPr>
      <w:r>
        <w:t>Annex</w:t>
      </w:r>
      <w:r w:rsidR="00EE0733">
        <w:tab/>
        <w:t>Text Proposal</w:t>
      </w:r>
      <w:r w:rsidR="00520062">
        <w:t xml:space="preserve"> </w:t>
      </w:r>
    </w:p>
    <w:p w14:paraId="38AC004F" w14:textId="36A71E6B" w:rsidR="00477891" w:rsidRDefault="00477891" w:rsidP="00477891">
      <w:pPr>
        <w:pStyle w:val="FirstChange"/>
      </w:pPr>
      <w:bookmarkStart w:id="8" w:name="_Toc367182965"/>
      <w:r w:rsidRPr="00CE63E2">
        <w:t>&lt;&lt;&lt;&lt;&lt;&lt;&lt;&lt;&lt;&lt;&lt;&lt;&lt;&lt;&lt;&lt;&lt;&lt;&lt;&lt; First Change</w:t>
      </w:r>
      <w:r>
        <w:t xml:space="preserve"> </w:t>
      </w:r>
      <w:r w:rsidRPr="00CE63E2">
        <w:t>&gt;&gt;&gt;&gt;&gt;&gt;&gt;&gt;&gt;&gt;&gt;&gt;&gt;&gt;&gt;&gt;&gt;&gt;&gt;&gt;</w:t>
      </w:r>
    </w:p>
    <w:p w14:paraId="68FCDE02" w14:textId="77777777" w:rsidR="00054E7C" w:rsidRDefault="00054E7C" w:rsidP="00054E7C">
      <w:pPr>
        <w:pStyle w:val="4"/>
        <w:rPr>
          <w:rFonts w:eastAsia="宋体"/>
          <w:lang w:eastAsia="ko-KR"/>
        </w:rPr>
      </w:pPr>
      <w:bookmarkStart w:id="9" w:name="_CR9_3_1_180"/>
      <w:bookmarkStart w:id="10" w:name="OLE_LINK158"/>
      <w:bookmarkStart w:id="11" w:name="OLE_LINK45"/>
      <w:bookmarkStart w:id="12" w:name="_Toc45652448"/>
      <w:bookmarkStart w:id="13" w:name="_Toc45658880"/>
      <w:bookmarkStart w:id="14" w:name="_Toc45720700"/>
      <w:bookmarkStart w:id="15" w:name="_Toc45798578"/>
      <w:bookmarkStart w:id="16" w:name="_Toc45897967"/>
      <w:bookmarkStart w:id="17" w:name="_Toc51746171"/>
      <w:bookmarkStart w:id="18" w:name="_Toc64446435"/>
      <w:bookmarkStart w:id="19" w:name="_Toc73982305"/>
      <w:bookmarkStart w:id="20" w:name="_Toc88652394"/>
      <w:bookmarkStart w:id="21" w:name="_Toc97891437"/>
      <w:bookmarkStart w:id="22" w:name="_Toc99123580"/>
      <w:bookmarkStart w:id="23" w:name="_Toc99662385"/>
      <w:bookmarkStart w:id="24" w:name="_Toc105152452"/>
      <w:bookmarkStart w:id="25" w:name="_Toc105174258"/>
      <w:bookmarkStart w:id="26" w:name="_Toc106109256"/>
      <w:bookmarkStart w:id="27" w:name="_Toc107409714"/>
      <w:bookmarkStart w:id="28" w:name="_Toc112756903"/>
      <w:bookmarkStart w:id="29" w:name="_Toc184820671"/>
      <w:bookmarkEnd w:id="8"/>
      <w:bookmarkEnd w:id="9"/>
      <w:r>
        <w:t>9.3.1.</w:t>
      </w:r>
      <w:bookmarkEnd w:id="10"/>
      <w:r>
        <w:t>180</w:t>
      </w:r>
      <w:bookmarkEnd w:id="11"/>
      <w:r>
        <w:tab/>
      </w:r>
      <w:bookmarkStart w:id="30" w:name="OLE_LINK48"/>
      <w:r>
        <w:t>Event Trigger Logged MDT Configuration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7DDDCD3" w14:textId="77777777" w:rsidR="00054E7C" w:rsidRDefault="00054E7C" w:rsidP="00054E7C">
      <w:pPr>
        <w:rPr>
          <w:rFonts w:eastAsia="宋体"/>
          <w:lang w:eastAsia="zh-CN"/>
        </w:rPr>
      </w:pPr>
      <w:r>
        <w:rPr>
          <w:rFonts w:eastAsia="宋体"/>
        </w:rPr>
        <w:t>This IE defines the event trigger logged MDT configuration.</w:t>
      </w:r>
    </w:p>
    <w:tbl>
      <w:tblPr>
        <w:tblW w:w="10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197"/>
        <w:gridCol w:w="947"/>
        <w:gridCol w:w="1400"/>
        <w:gridCol w:w="2409"/>
        <w:gridCol w:w="1134"/>
        <w:gridCol w:w="1347"/>
      </w:tblGrid>
      <w:tr w:rsidR="00592EFF" w14:paraId="7CE41DCF" w14:textId="74E2EAB5"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256D6C49" w14:textId="77777777" w:rsidR="00592EFF" w:rsidRDefault="00592EFF" w:rsidP="00592EFF">
            <w:pPr>
              <w:pStyle w:val="TAH"/>
              <w:rPr>
                <w:rFonts w:eastAsia="MS Mincho"/>
                <w:lang w:eastAsia="ja-JP"/>
              </w:rPr>
            </w:pPr>
            <w:r>
              <w:rPr>
                <w:rFonts w:eastAsia="MS Mincho"/>
                <w:lang w:eastAsia="ja-JP"/>
              </w:rPr>
              <w:lastRenderedPageBreak/>
              <w:t>IE/Group Name</w:t>
            </w:r>
          </w:p>
        </w:tc>
        <w:tc>
          <w:tcPr>
            <w:tcW w:w="1197" w:type="dxa"/>
            <w:tcBorders>
              <w:top w:val="single" w:sz="4" w:space="0" w:color="auto"/>
              <w:left w:val="single" w:sz="4" w:space="0" w:color="auto"/>
              <w:bottom w:val="single" w:sz="4" w:space="0" w:color="auto"/>
              <w:right w:val="single" w:sz="4" w:space="0" w:color="auto"/>
            </w:tcBorders>
            <w:hideMark/>
          </w:tcPr>
          <w:p w14:paraId="71DFF9FE" w14:textId="77777777" w:rsidR="00592EFF" w:rsidRDefault="00592EFF" w:rsidP="00592EFF">
            <w:pPr>
              <w:pStyle w:val="TAH"/>
              <w:rPr>
                <w:rFonts w:eastAsia="MS Mincho"/>
                <w:lang w:eastAsia="ja-JP"/>
              </w:rPr>
            </w:pPr>
            <w:r>
              <w:rPr>
                <w:rFonts w:eastAsia="MS Mincho"/>
                <w:lang w:eastAsia="ja-JP"/>
              </w:rPr>
              <w:t>Presence</w:t>
            </w:r>
          </w:p>
        </w:tc>
        <w:tc>
          <w:tcPr>
            <w:tcW w:w="947" w:type="dxa"/>
            <w:tcBorders>
              <w:top w:val="single" w:sz="4" w:space="0" w:color="auto"/>
              <w:left w:val="single" w:sz="4" w:space="0" w:color="auto"/>
              <w:bottom w:val="single" w:sz="4" w:space="0" w:color="auto"/>
              <w:right w:val="single" w:sz="4" w:space="0" w:color="auto"/>
            </w:tcBorders>
            <w:hideMark/>
          </w:tcPr>
          <w:p w14:paraId="38867E6F" w14:textId="77777777" w:rsidR="00592EFF" w:rsidRDefault="00592EFF" w:rsidP="00592EFF">
            <w:pPr>
              <w:pStyle w:val="TAH"/>
              <w:rPr>
                <w:rFonts w:eastAsia="MS Mincho"/>
                <w:lang w:eastAsia="ja-JP"/>
              </w:rPr>
            </w:pPr>
            <w:r>
              <w:rPr>
                <w:rFonts w:eastAsia="MS Mincho"/>
                <w:lang w:eastAsia="ja-JP"/>
              </w:rPr>
              <w:t>Range</w:t>
            </w:r>
          </w:p>
        </w:tc>
        <w:tc>
          <w:tcPr>
            <w:tcW w:w="1400" w:type="dxa"/>
            <w:tcBorders>
              <w:top w:val="single" w:sz="4" w:space="0" w:color="auto"/>
              <w:left w:val="single" w:sz="4" w:space="0" w:color="auto"/>
              <w:bottom w:val="single" w:sz="4" w:space="0" w:color="auto"/>
              <w:right w:val="single" w:sz="4" w:space="0" w:color="auto"/>
            </w:tcBorders>
            <w:hideMark/>
          </w:tcPr>
          <w:p w14:paraId="1AAD373A" w14:textId="77777777" w:rsidR="00592EFF" w:rsidRDefault="00592EFF" w:rsidP="00592EFF">
            <w:pPr>
              <w:pStyle w:val="TAH"/>
              <w:rPr>
                <w:rFonts w:eastAsia="MS Mincho"/>
                <w:lang w:eastAsia="ja-JP"/>
              </w:rPr>
            </w:pPr>
            <w:r>
              <w:rPr>
                <w:rFonts w:eastAsia="MS Mincho"/>
                <w:lang w:eastAsia="ja-JP"/>
              </w:rPr>
              <w:t>IE type and reference</w:t>
            </w:r>
          </w:p>
        </w:tc>
        <w:tc>
          <w:tcPr>
            <w:tcW w:w="2409" w:type="dxa"/>
            <w:tcBorders>
              <w:top w:val="single" w:sz="4" w:space="0" w:color="auto"/>
              <w:left w:val="single" w:sz="4" w:space="0" w:color="auto"/>
              <w:bottom w:val="single" w:sz="4" w:space="0" w:color="auto"/>
              <w:right w:val="single" w:sz="4" w:space="0" w:color="auto"/>
            </w:tcBorders>
            <w:hideMark/>
          </w:tcPr>
          <w:p w14:paraId="022C69D1" w14:textId="77777777" w:rsidR="00592EFF" w:rsidRDefault="00592EFF" w:rsidP="00592EFF">
            <w:pPr>
              <w:pStyle w:val="TAH"/>
              <w:rPr>
                <w:rFonts w:eastAsia="MS Mincho"/>
                <w:lang w:eastAsia="ja-JP"/>
              </w:rPr>
            </w:pPr>
            <w:r>
              <w:rPr>
                <w:rFonts w:eastAsia="MS Mincho"/>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4A97097" w14:textId="054C03B2" w:rsidR="00592EFF" w:rsidRDefault="00592EFF" w:rsidP="00592EFF">
            <w:pPr>
              <w:pStyle w:val="TAH"/>
              <w:rPr>
                <w:rFonts w:eastAsia="MS Mincho"/>
                <w:lang w:eastAsia="ja-JP"/>
              </w:rPr>
            </w:pPr>
            <w:ins w:id="31" w:author="Huawei" w:date="2025-03-05T14:37:00Z">
              <w:r>
                <w:rPr>
                  <w:lang w:val="zh-CN" w:eastAsia="ja-JP"/>
                </w:rPr>
                <w:t>Criticality</w:t>
              </w:r>
            </w:ins>
          </w:p>
        </w:tc>
        <w:tc>
          <w:tcPr>
            <w:tcW w:w="1347" w:type="dxa"/>
            <w:tcBorders>
              <w:top w:val="single" w:sz="4" w:space="0" w:color="auto"/>
              <w:left w:val="single" w:sz="4" w:space="0" w:color="auto"/>
              <w:bottom w:val="single" w:sz="4" w:space="0" w:color="auto"/>
              <w:right w:val="single" w:sz="4" w:space="0" w:color="auto"/>
            </w:tcBorders>
          </w:tcPr>
          <w:p w14:paraId="40530A0E" w14:textId="503666CE" w:rsidR="00592EFF" w:rsidRDefault="00592EFF" w:rsidP="00592EFF">
            <w:pPr>
              <w:pStyle w:val="TAH"/>
              <w:rPr>
                <w:rFonts w:eastAsia="MS Mincho"/>
                <w:lang w:eastAsia="ja-JP"/>
              </w:rPr>
            </w:pPr>
            <w:ins w:id="32" w:author="Huawei" w:date="2025-03-05T14:37:00Z">
              <w:r>
                <w:rPr>
                  <w:lang w:val="zh-CN" w:eastAsia="ja-JP"/>
                </w:rPr>
                <w:t>Assigned Criticality</w:t>
              </w:r>
            </w:ins>
          </w:p>
        </w:tc>
      </w:tr>
      <w:tr w:rsidR="00592EFF" w14:paraId="0FF6E002" w14:textId="4CB58EEE"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565898D1" w14:textId="77777777" w:rsidR="00592EFF" w:rsidRDefault="00592EFF" w:rsidP="00592EFF">
            <w:pPr>
              <w:pStyle w:val="TAL"/>
              <w:rPr>
                <w:rFonts w:eastAsia="MS Mincho"/>
                <w:lang w:eastAsia="zh-CN"/>
              </w:rPr>
            </w:pPr>
            <w:r>
              <w:rPr>
                <w:rFonts w:eastAsia="MS Mincho"/>
                <w:lang w:eastAsia="zh-CN"/>
              </w:rPr>
              <w:t xml:space="preserve">CHOICE </w:t>
            </w:r>
            <w:r>
              <w:rPr>
                <w:rFonts w:eastAsia="MS Mincho"/>
                <w:i/>
                <w:lang w:eastAsia="zh-CN"/>
              </w:rPr>
              <w:t>Event trigger type</w:t>
            </w:r>
          </w:p>
        </w:tc>
        <w:tc>
          <w:tcPr>
            <w:tcW w:w="1197" w:type="dxa"/>
            <w:tcBorders>
              <w:top w:val="single" w:sz="4" w:space="0" w:color="auto"/>
              <w:left w:val="single" w:sz="4" w:space="0" w:color="auto"/>
              <w:bottom w:val="single" w:sz="4" w:space="0" w:color="auto"/>
              <w:right w:val="single" w:sz="4" w:space="0" w:color="auto"/>
            </w:tcBorders>
            <w:hideMark/>
          </w:tcPr>
          <w:p w14:paraId="1FEB7C32" w14:textId="77777777" w:rsidR="00592EFF" w:rsidRDefault="00592EFF" w:rsidP="00592EFF">
            <w:pPr>
              <w:pStyle w:val="TAL"/>
              <w:rPr>
                <w:rFonts w:eastAsia="MS Mincho"/>
                <w:lang w:eastAsia="ja-JP"/>
              </w:rPr>
            </w:pPr>
            <w:r>
              <w:rPr>
                <w:rFonts w:eastAsia="MS Mincho"/>
                <w:lang w:eastAsia="ja-JP"/>
              </w:rPr>
              <w:t>M</w:t>
            </w:r>
          </w:p>
        </w:tc>
        <w:tc>
          <w:tcPr>
            <w:tcW w:w="947" w:type="dxa"/>
            <w:tcBorders>
              <w:top w:val="single" w:sz="4" w:space="0" w:color="auto"/>
              <w:left w:val="single" w:sz="4" w:space="0" w:color="auto"/>
              <w:bottom w:val="single" w:sz="4" w:space="0" w:color="auto"/>
              <w:right w:val="single" w:sz="4" w:space="0" w:color="auto"/>
            </w:tcBorders>
          </w:tcPr>
          <w:p w14:paraId="28083DB7" w14:textId="77777777" w:rsidR="00592EFF" w:rsidRDefault="00592EFF" w:rsidP="00592EFF">
            <w:pPr>
              <w:pStyle w:val="TAL"/>
              <w:rPr>
                <w:rFonts w:eastAsia="MS Mincho"/>
                <w:lang w:eastAsia="ja-JP"/>
              </w:rPr>
            </w:pPr>
          </w:p>
        </w:tc>
        <w:tc>
          <w:tcPr>
            <w:tcW w:w="1400" w:type="dxa"/>
            <w:tcBorders>
              <w:top w:val="single" w:sz="4" w:space="0" w:color="auto"/>
              <w:left w:val="single" w:sz="4" w:space="0" w:color="auto"/>
              <w:bottom w:val="single" w:sz="4" w:space="0" w:color="auto"/>
              <w:right w:val="single" w:sz="4" w:space="0" w:color="auto"/>
            </w:tcBorders>
            <w:hideMark/>
          </w:tcPr>
          <w:p w14:paraId="5F346E1E" w14:textId="77777777" w:rsidR="00592EFF" w:rsidRDefault="00592EFF" w:rsidP="00592EFF">
            <w:pPr>
              <w:rPr>
                <w:rFonts w:eastAsia="MS Mincho"/>
                <w:lang w:eastAsia="ja-JP"/>
              </w:rPr>
            </w:pPr>
          </w:p>
        </w:tc>
        <w:tc>
          <w:tcPr>
            <w:tcW w:w="2409" w:type="dxa"/>
            <w:tcBorders>
              <w:top w:val="single" w:sz="4" w:space="0" w:color="auto"/>
              <w:left w:val="single" w:sz="4" w:space="0" w:color="auto"/>
              <w:bottom w:val="single" w:sz="4" w:space="0" w:color="auto"/>
              <w:right w:val="single" w:sz="4" w:space="0" w:color="auto"/>
            </w:tcBorders>
          </w:tcPr>
          <w:p w14:paraId="79717087" w14:textId="77777777" w:rsidR="00592EFF" w:rsidRDefault="00592EFF" w:rsidP="00592EFF">
            <w:pPr>
              <w:pStyle w:val="TAL"/>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tcPr>
          <w:p w14:paraId="6CCE5599" w14:textId="4CE14484" w:rsidR="00592EFF" w:rsidRDefault="00592EFF" w:rsidP="00592EFF">
            <w:pPr>
              <w:pStyle w:val="TAL"/>
              <w:jc w:val="center"/>
              <w:rPr>
                <w:rFonts w:eastAsia="MS Mincho"/>
                <w:lang w:eastAsia="zh-CN"/>
              </w:rPr>
            </w:pPr>
            <w:ins w:id="33" w:author="Huawei" w:date="2025-03-05T14:37:00Z">
              <w:r>
                <w:rPr>
                  <w:lang w:eastAsia="ja-JP"/>
                </w:rPr>
                <w:t>–</w:t>
              </w:r>
            </w:ins>
          </w:p>
        </w:tc>
        <w:tc>
          <w:tcPr>
            <w:tcW w:w="1347" w:type="dxa"/>
            <w:tcBorders>
              <w:top w:val="single" w:sz="4" w:space="0" w:color="auto"/>
              <w:left w:val="single" w:sz="4" w:space="0" w:color="auto"/>
              <w:bottom w:val="single" w:sz="4" w:space="0" w:color="auto"/>
              <w:right w:val="single" w:sz="4" w:space="0" w:color="auto"/>
            </w:tcBorders>
          </w:tcPr>
          <w:p w14:paraId="6C39241D" w14:textId="77777777" w:rsidR="00592EFF" w:rsidRDefault="00592EFF" w:rsidP="00592EFF">
            <w:pPr>
              <w:pStyle w:val="TAL"/>
              <w:rPr>
                <w:rFonts w:eastAsia="MS Mincho"/>
                <w:lang w:eastAsia="zh-CN"/>
              </w:rPr>
            </w:pPr>
          </w:p>
        </w:tc>
      </w:tr>
      <w:tr w:rsidR="00592EFF" w14:paraId="700BDD22" w14:textId="672B5CB3"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0CFC7509" w14:textId="77777777" w:rsidR="00592EFF" w:rsidRDefault="00592EFF" w:rsidP="00592EFF">
            <w:pPr>
              <w:pStyle w:val="TAL"/>
              <w:ind w:leftChars="50" w:left="100"/>
              <w:rPr>
                <w:rFonts w:eastAsia="MS Mincho"/>
                <w:i/>
                <w:iCs/>
                <w:lang w:eastAsia="zh-CN"/>
              </w:rPr>
            </w:pPr>
            <w:r>
              <w:rPr>
                <w:rFonts w:eastAsia="MS Mincho"/>
                <w:i/>
                <w:iCs/>
                <w:lang w:eastAsia="zh-CN"/>
              </w:rPr>
              <w:t>&gt;Out-of-coverage</w:t>
            </w:r>
          </w:p>
        </w:tc>
        <w:tc>
          <w:tcPr>
            <w:tcW w:w="1197" w:type="dxa"/>
            <w:tcBorders>
              <w:top w:val="single" w:sz="4" w:space="0" w:color="auto"/>
              <w:left w:val="single" w:sz="4" w:space="0" w:color="auto"/>
              <w:bottom w:val="single" w:sz="4" w:space="0" w:color="auto"/>
              <w:right w:val="single" w:sz="4" w:space="0" w:color="auto"/>
            </w:tcBorders>
          </w:tcPr>
          <w:p w14:paraId="4C22989C" w14:textId="77777777" w:rsidR="00592EFF" w:rsidRDefault="00592EFF" w:rsidP="00592EFF">
            <w:pPr>
              <w:pStyle w:val="TAL"/>
              <w:rPr>
                <w:lang w:eastAsia="zh-CN"/>
              </w:rPr>
            </w:pPr>
          </w:p>
        </w:tc>
        <w:tc>
          <w:tcPr>
            <w:tcW w:w="947" w:type="dxa"/>
            <w:tcBorders>
              <w:top w:val="single" w:sz="4" w:space="0" w:color="auto"/>
              <w:left w:val="single" w:sz="4" w:space="0" w:color="auto"/>
              <w:bottom w:val="single" w:sz="4" w:space="0" w:color="auto"/>
              <w:right w:val="single" w:sz="4" w:space="0" w:color="auto"/>
            </w:tcBorders>
            <w:hideMark/>
          </w:tcPr>
          <w:p w14:paraId="6645774E" w14:textId="77777777" w:rsidR="00592EFF" w:rsidRDefault="00592EFF" w:rsidP="00592EFF">
            <w:pPr>
              <w:rPr>
                <w:lang w:eastAsia="zh-CN"/>
              </w:rPr>
            </w:pPr>
          </w:p>
        </w:tc>
        <w:tc>
          <w:tcPr>
            <w:tcW w:w="1400" w:type="dxa"/>
            <w:tcBorders>
              <w:top w:val="single" w:sz="4" w:space="0" w:color="auto"/>
              <w:left w:val="single" w:sz="4" w:space="0" w:color="auto"/>
              <w:bottom w:val="single" w:sz="4" w:space="0" w:color="auto"/>
              <w:right w:val="single" w:sz="4" w:space="0" w:color="auto"/>
            </w:tcBorders>
          </w:tcPr>
          <w:p w14:paraId="11FED4FD" w14:textId="77777777" w:rsidR="00592EFF" w:rsidRDefault="00592EFF" w:rsidP="00592EFF">
            <w:pPr>
              <w:pStyle w:val="TAL"/>
              <w:rPr>
                <w:rFonts w:eastAsia="MS Mincho"/>
                <w:lang w:eastAsia="ja-JP"/>
              </w:rPr>
            </w:pPr>
          </w:p>
        </w:tc>
        <w:tc>
          <w:tcPr>
            <w:tcW w:w="2409" w:type="dxa"/>
            <w:tcBorders>
              <w:top w:val="single" w:sz="4" w:space="0" w:color="auto"/>
              <w:left w:val="single" w:sz="4" w:space="0" w:color="auto"/>
              <w:bottom w:val="single" w:sz="4" w:space="0" w:color="auto"/>
              <w:right w:val="single" w:sz="4" w:space="0" w:color="auto"/>
            </w:tcBorders>
          </w:tcPr>
          <w:p w14:paraId="783DA5BB" w14:textId="77777777" w:rsidR="00592EFF" w:rsidRDefault="00592EFF" w:rsidP="00592EFF">
            <w:pPr>
              <w:pStyle w:val="TAL"/>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tcPr>
          <w:p w14:paraId="7A9221E7" w14:textId="77777777" w:rsidR="00592EFF" w:rsidRDefault="00592EFF" w:rsidP="00592EFF">
            <w:pPr>
              <w:pStyle w:val="TAL"/>
              <w:rPr>
                <w:rFonts w:eastAsia="MS Mincho"/>
                <w:lang w:eastAsia="zh-CN"/>
              </w:rPr>
            </w:pPr>
          </w:p>
        </w:tc>
        <w:tc>
          <w:tcPr>
            <w:tcW w:w="1347" w:type="dxa"/>
            <w:tcBorders>
              <w:top w:val="single" w:sz="4" w:space="0" w:color="auto"/>
              <w:left w:val="single" w:sz="4" w:space="0" w:color="auto"/>
              <w:bottom w:val="single" w:sz="4" w:space="0" w:color="auto"/>
              <w:right w:val="single" w:sz="4" w:space="0" w:color="auto"/>
            </w:tcBorders>
          </w:tcPr>
          <w:p w14:paraId="05903C16" w14:textId="77777777" w:rsidR="00592EFF" w:rsidRDefault="00592EFF" w:rsidP="00592EFF">
            <w:pPr>
              <w:pStyle w:val="TAL"/>
              <w:rPr>
                <w:rFonts w:eastAsia="MS Mincho"/>
                <w:lang w:eastAsia="zh-CN"/>
              </w:rPr>
            </w:pPr>
          </w:p>
        </w:tc>
      </w:tr>
      <w:tr w:rsidR="00592EFF" w14:paraId="5079FC6F" w14:textId="095DD18A"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122F5844" w14:textId="77777777" w:rsidR="00592EFF" w:rsidRDefault="00592EFF" w:rsidP="00592EFF">
            <w:pPr>
              <w:pStyle w:val="TAL"/>
              <w:ind w:leftChars="100" w:left="200"/>
              <w:rPr>
                <w:rFonts w:eastAsia="MS Mincho"/>
                <w:lang w:eastAsia="zh-CN"/>
              </w:rPr>
            </w:pPr>
            <w:bookmarkStart w:id="34" w:name="_Hlk34400923"/>
            <w:r>
              <w:rPr>
                <w:rFonts w:eastAsia="MS Mincho"/>
                <w:lang w:eastAsia="zh-CN"/>
              </w:rPr>
              <w:t>&gt;&gt;Out-of-Coverage Configuration</w:t>
            </w:r>
          </w:p>
        </w:tc>
        <w:tc>
          <w:tcPr>
            <w:tcW w:w="1197" w:type="dxa"/>
            <w:tcBorders>
              <w:top w:val="single" w:sz="4" w:space="0" w:color="auto"/>
              <w:left w:val="single" w:sz="4" w:space="0" w:color="auto"/>
              <w:bottom w:val="single" w:sz="4" w:space="0" w:color="auto"/>
              <w:right w:val="single" w:sz="4" w:space="0" w:color="auto"/>
            </w:tcBorders>
            <w:hideMark/>
          </w:tcPr>
          <w:p w14:paraId="3D59E65F" w14:textId="77777777" w:rsidR="00592EFF" w:rsidRDefault="00592EFF" w:rsidP="00592EFF">
            <w:pPr>
              <w:pStyle w:val="TAL"/>
              <w:rPr>
                <w:rFonts w:eastAsia="MS Mincho"/>
                <w:lang w:eastAsia="zh-CN"/>
              </w:rPr>
            </w:pPr>
            <w:r>
              <w:rPr>
                <w:rFonts w:eastAsia="MS Mincho"/>
                <w:lang w:eastAsia="zh-CN"/>
              </w:rPr>
              <w:t>M</w:t>
            </w:r>
          </w:p>
        </w:tc>
        <w:tc>
          <w:tcPr>
            <w:tcW w:w="947" w:type="dxa"/>
            <w:tcBorders>
              <w:top w:val="single" w:sz="4" w:space="0" w:color="auto"/>
              <w:left w:val="single" w:sz="4" w:space="0" w:color="auto"/>
              <w:bottom w:val="single" w:sz="4" w:space="0" w:color="auto"/>
              <w:right w:val="single" w:sz="4" w:space="0" w:color="auto"/>
            </w:tcBorders>
            <w:hideMark/>
          </w:tcPr>
          <w:p w14:paraId="3CE790CC" w14:textId="77777777" w:rsidR="00592EFF" w:rsidRDefault="00592EFF" w:rsidP="00592EFF">
            <w:pPr>
              <w:rPr>
                <w:rFonts w:eastAsia="MS Mincho"/>
                <w:lang w:eastAsia="zh-CN"/>
              </w:rPr>
            </w:pPr>
          </w:p>
        </w:tc>
        <w:tc>
          <w:tcPr>
            <w:tcW w:w="1400" w:type="dxa"/>
            <w:tcBorders>
              <w:top w:val="single" w:sz="4" w:space="0" w:color="auto"/>
              <w:left w:val="single" w:sz="4" w:space="0" w:color="auto"/>
              <w:bottom w:val="single" w:sz="4" w:space="0" w:color="auto"/>
              <w:right w:val="single" w:sz="4" w:space="0" w:color="auto"/>
            </w:tcBorders>
            <w:hideMark/>
          </w:tcPr>
          <w:p w14:paraId="1AAAA420" w14:textId="77777777" w:rsidR="00592EFF" w:rsidRDefault="00592EFF" w:rsidP="00592EFF">
            <w:pPr>
              <w:pStyle w:val="TAL"/>
              <w:rPr>
                <w:rFonts w:eastAsia="MS Mincho"/>
                <w:lang w:eastAsia="ja-JP"/>
              </w:rPr>
            </w:pPr>
            <w:r>
              <w:rPr>
                <w:lang w:eastAsia="zh-CN"/>
              </w:rPr>
              <w:t>ENUMERATED (true, ...)</w:t>
            </w:r>
          </w:p>
        </w:tc>
        <w:tc>
          <w:tcPr>
            <w:tcW w:w="2409" w:type="dxa"/>
            <w:tcBorders>
              <w:top w:val="single" w:sz="4" w:space="0" w:color="auto"/>
              <w:left w:val="single" w:sz="4" w:space="0" w:color="auto"/>
              <w:bottom w:val="single" w:sz="4" w:space="0" w:color="auto"/>
              <w:right w:val="single" w:sz="4" w:space="0" w:color="auto"/>
            </w:tcBorders>
          </w:tcPr>
          <w:p w14:paraId="1F671414" w14:textId="77777777" w:rsidR="00592EFF" w:rsidRDefault="00592EFF" w:rsidP="00592EFF">
            <w:pPr>
              <w:pStyle w:val="TAL"/>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tcPr>
          <w:p w14:paraId="4AFEE52E" w14:textId="77777777" w:rsidR="00592EFF" w:rsidRDefault="00592EFF" w:rsidP="00592EFF">
            <w:pPr>
              <w:pStyle w:val="TAL"/>
              <w:rPr>
                <w:rFonts w:eastAsia="MS Mincho"/>
                <w:lang w:eastAsia="zh-CN"/>
              </w:rPr>
            </w:pPr>
          </w:p>
        </w:tc>
        <w:tc>
          <w:tcPr>
            <w:tcW w:w="1347" w:type="dxa"/>
            <w:tcBorders>
              <w:top w:val="single" w:sz="4" w:space="0" w:color="auto"/>
              <w:left w:val="single" w:sz="4" w:space="0" w:color="auto"/>
              <w:bottom w:val="single" w:sz="4" w:space="0" w:color="auto"/>
              <w:right w:val="single" w:sz="4" w:space="0" w:color="auto"/>
            </w:tcBorders>
          </w:tcPr>
          <w:p w14:paraId="6F3C61CA" w14:textId="77777777" w:rsidR="00592EFF" w:rsidRDefault="00592EFF" w:rsidP="00592EFF">
            <w:pPr>
              <w:pStyle w:val="TAL"/>
              <w:rPr>
                <w:rFonts w:eastAsia="MS Mincho"/>
                <w:lang w:eastAsia="zh-CN"/>
              </w:rPr>
            </w:pPr>
          </w:p>
        </w:tc>
        <w:bookmarkEnd w:id="34"/>
      </w:tr>
      <w:tr w:rsidR="00592EFF" w14:paraId="4661DCBE" w14:textId="7A80673C"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72D61EDD" w14:textId="77777777" w:rsidR="00592EFF" w:rsidRDefault="00592EFF" w:rsidP="00592EFF">
            <w:pPr>
              <w:pStyle w:val="TAL"/>
              <w:ind w:leftChars="50" w:left="100"/>
              <w:rPr>
                <w:rFonts w:eastAsia="MS Mincho"/>
                <w:i/>
                <w:iCs/>
                <w:lang w:eastAsia="zh-CN"/>
              </w:rPr>
            </w:pPr>
            <w:r>
              <w:rPr>
                <w:rFonts w:eastAsia="MS Mincho"/>
                <w:i/>
                <w:iCs/>
                <w:lang w:eastAsia="zh-CN"/>
              </w:rPr>
              <w:t>&gt;L1 Event</w:t>
            </w:r>
          </w:p>
        </w:tc>
        <w:tc>
          <w:tcPr>
            <w:tcW w:w="1197" w:type="dxa"/>
            <w:tcBorders>
              <w:top w:val="single" w:sz="4" w:space="0" w:color="auto"/>
              <w:left w:val="single" w:sz="4" w:space="0" w:color="auto"/>
              <w:bottom w:val="single" w:sz="4" w:space="0" w:color="auto"/>
              <w:right w:val="single" w:sz="4" w:space="0" w:color="auto"/>
            </w:tcBorders>
            <w:hideMark/>
          </w:tcPr>
          <w:p w14:paraId="1B6AFDBF" w14:textId="77777777" w:rsidR="00592EFF" w:rsidRDefault="00592EFF" w:rsidP="00592EFF">
            <w:pPr>
              <w:rPr>
                <w:rFonts w:eastAsia="MS Mincho"/>
                <w:i/>
                <w:iCs/>
                <w:lang w:eastAsia="zh-CN"/>
              </w:rPr>
            </w:pPr>
          </w:p>
        </w:tc>
        <w:tc>
          <w:tcPr>
            <w:tcW w:w="947" w:type="dxa"/>
            <w:tcBorders>
              <w:top w:val="single" w:sz="4" w:space="0" w:color="auto"/>
              <w:left w:val="single" w:sz="4" w:space="0" w:color="auto"/>
              <w:bottom w:val="single" w:sz="4" w:space="0" w:color="auto"/>
              <w:right w:val="single" w:sz="4" w:space="0" w:color="auto"/>
            </w:tcBorders>
          </w:tcPr>
          <w:p w14:paraId="72954CCB" w14:textId="77777777" w:rsidR="00592EFF" w:rsidRDefault="00592EFF" w:rsidP="00592EFF">
            <w:pPr>
              <w:pStyle w:val="TAL"/>
              <w:rPr>
                <w:rFonts w:eastAsia="MS Mincho"/>
                <w:lang w:eastAsia="ja-JP"/>
              </w:rPr>
            </w:pPr>
          </w:p>
        </w:tc>
        <w:tc>
          <w:tcPr>
            <w:tcW w:w="1400" w:type="dxa"/>
            <w:tcBorders>
              <w:top w:val="single" w:sz="4" w:space="0" w:color="auto"/>
              <w:left w:val="single" w:sz="4" w:space="0" w:color="auto"/>
              <w:bottom w:val="single" w:sz="4" w:space="0" w:color="auto"/>
              <w:right w:val="single" w:sz="4" w:space="0" w:color="auto"/>
            </w:tcBorders>
            <w:hideMark/>
          </w:tcPr>
          <w:p w14:paraId="64B001BA" w14:textId="77777777" w:rsidR="00592EFF" w:rsidRDefault="00592EFF" w:rsidP="00592EFF">
            <w:pPr>
              <w:rPr>
                <w:rFonts w:eastAsia="MS Mincho"/>
                <w:lang w:eastAsia="ja-JP"/>
              </w:rPr>
            </w:pPr>
          </w:p>
        </w:tc>
        <w:tc>
          <w:tcPr>
            <w:tcW w:w="2409" w:type="dxa"/>
            <w:tcBorders>
              <w:top w:val="single" w:sz="4" w:space="0" w:color="auto"/>
              <w:left w:val="single" w:sz="4" w:space="0" w:color="auto"/>
              <w:bottom w:val="single" w:sz="4" w:space="0" w:color="auto"/>
              <w:right w:val="single" w:sz="4" w:space="0" w:color="auto"/>
            </w:tcBorders>
          </w:tcPr>
          <w:p w14:paraId="4F3F31AF" w14:textId="77777777" w:rsidR="00592EFF" w:rsidRDefault="00592EFF" w:rsidP="00592EFF">
            <w:pPr>
              <w:pStyle w:val="TAL"/>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tcPr>
          <w:p w14:paraId="49678068" w14:textId="77777777" w:rsidR="00592EFF" w:rsidRDefault="00592EFF" w:rsidP="00592EFF">
            <w:pPr>
              <w:pStyle w:val="TAL"/>
              <w:rPr>
                <w:rFonts w:eastAsia="MS Mincho"/>
                <w:lang w:eastAsia="zh-CN"/>
              </w:rPr>
            </w:pPr>
          </w:p>
        </w:tc>
        <w:tc>
          <w:tcPr>
            <w:tcW w:w="1347" w:type="dxa"/>
            <w:tcBorders>
              <w:top w:val="single" w:sz="4" w:space="0" w:color="auto"/>
              <w:left w:val="single" w:sz="4" w:space="0" w:color="auto"/>
              <w:bottom w:val="single" w:sz="4" w:space="0" w:color="auto"/>
              <w:right w:val="single" w:sz="4" w:space="0" w:color="auto"/>
            </w:tcBorders>
          </w:tcPr>
          <w:p w14:paraId="2B055585" w14:textId="77777777" w:rsidR="00592EFF" w:rsidRDefault="00592EFF" w:rsidP="00592EFF">
            <w:pPr>
              <w:pStyle w:val="TAL"/>
              <w:rPr>
                <w:rFonts w:eastAsia="MS Mincho"/>
                <w:lang w:eastAsia="zh-CN"/>
              </w:rPr>
            </w:pPr>
          </w:p>
        </w:tc>
      </w:tr>
      <w:tr w:rsidR="00592EFF" w14:paraId="11D70AC6" w14:textId="06AE9860"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335E3A85" w14:textId="77777777" w:rsidR="00592EFF" w:rsidRDefault="00592EFF" w:rsidP="00592EFF">
            <w:pPr>
              <w:pStyle w:val="TAL"/>
              <w:ind w:leftChars="100" w:left="200"/>
              <w:rPr>
                <w:rFonts w:eastAsia="MS Mincho"/>
                <w:lang w:eastAsia="zh-CN"/>
              </w:rPr>
            </w:pPr>
            <w:r>
              <w:rPr>
                <w:rFonts w:eastAsia="MS Mincho"/>
                <w:lang w:eastAsia="zh-CN"/>
              </w:rPr>
              <w:t xml:space="preserve">&gt;&gt;CHOICE </w:t>
            </w:r>
            <w:r>
              <w:rPr>
                <w:rFonts w:eastAsia="MS Mincho"/>
                <w:i/>
                <w:lang w:eastAsia="zh-CN"/>
              </w:rPr>
              <w:t>L1 Event Threshold</w:t>
            </w:r>
          </w:p>
        </w:tc>
        <w:tc>
          <w:tcPr>
            <w:tcW w:w="1197" w:type="dxa"/>
            <w:tcBorders>
              <w:top w:val="single" w:sz="4" w:space="0" w:color="auto"/>
              <w:left w:val="single" w:sz="4" w:space="0" w:color="auto"/>
              <w:bottom w:val="single" w:sz="4" w:space="0" w:color="auto"/>
              <w:right w:val="single" w:sz="4" w:space="0" w:color="auto"/>
            </w:tcBorders>
            <w:hideMark/>
          </w:tcPr>
          <w:p w14:paraId="40F7BD75" w14:textId="77777777" w:rsidR="00592EFF" w:rsidRDefault="00592EFF" w:rsidP="00592EFF">
            <w:pPr>
              <w:pStyle w:val="TAL"/>
              <w:rPr>
                <w:rFonts w:eastAsia="MS Mincho"/>
                <w:lang w:eastAsia="zh-CN"/>
              </w:rPr>
            </w:pPr>
            <w:r>
              <w:rPr>
                <w:rFonts w:eastAsia="MS Mincho"/>
                <w:lang w:eastAsia="zh-CN"/>
              </w:rPr>
              <w:t>M</w:t>
            </w:r>
          </w:p>
        </w:tc>
        <w:tc>
          <w:tcPr>
            <w:tcW w:w="947" w:type="dxa"/>
            <w:tcBorders>
              <w:top w:val="single" w:sz="4" w:space="0" w:color="auto"/>
              <w:left w:val="single" w:sz="4" w:space="0" w:color="auto"/>
              <w:bottom w:val="single" w:sz="4" w:space="0" w:color="auto"/>
              <w:right w:val="single" w:sz="4" w:space="0" w:color="auto"/>
            </w:tcBorders>
          </w:tcPr>
          <w:p w14:paraId="7B2C13BB" w14:textId="77777777" w:rsidR="00592EFF" w:rsidRDefault="00592EFF" w:rsidP="00592EFF">
            <w:pPr>
              <w:pStyle w:val="TAL"/>
              <w:rPr>
                <w:rFonts w:eastAsia="MS Mincho"/>
                <w:lang w:eastAsia="ja-JP"/>
              </w:rPr>
            </w:pPr>
          </w:p>
        </w:tc>
        <w:tc>
          <w:tcPr>
            <w:tcW w:w="1400" w:type="dxa"/>
            <w:tcBorders>
              <w:top w:val="single" w:sz="4" w:space="0" w:color="auto"/>
              <w:left w:val="single" w:sz="4" w:space="0" w:color="auto"/>
              <w:bottom w:val="single" w:sz="4" w:space="0" w:color="auto"/>
              <w:right w:val="single" w:sz="4" w:space="0" w:color="auto"/>
            </w:tcBorders>
          </w:tcPr>
          <w:p w14:paraId="64FDF227" w14:textId="77777777" w:rsidR="00592EFF" w:rsidRDefault="00592EFF" w:rsidP="00592EFF">
            <w:pPr>
              <w:pStyle w:val="TAL"/>
              <w:rPr>
                <w:rFonts w:eastAsia="MS Mincho"/>
                <w:lang w:eastAsia="ja-JP"/>
              </w:rPr>
            </w:pPr>
          </w:p>
        </w:tc>
        <w:tc>
          <w:tcPr>
            <w:tcW w:w="2409" w:type="dxa"/>
            <w:tcBorders>
              <w:top w:val="single" w:sz="4" w:space="0" w:color="auto"/>
              <w:left w:val="single" w:sz="4" w:space="0" w:color="auto"/>
              <w:bottom w:val="single" w:sz="4" w:space="0" w:color="auto"/>
              <w:right w:val="single" w:sz="4" w:space="0" w:color="auto"/>
            </w:tcBorders>
          </w:tcPr>
          <w:p w14:paraId="7D3FC0DE" w14:textId="77777777" w:rsidR="00592EFF" w:rsidRDefault="00592EFF" w:rsidP="00592EFF">
            <w:pPr>
              <w:pStyle w:val="TAL"/>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tcPr>
          <w:p w14:paraId="38C4D7CA" w14:textId="77777777" w:rsidR="00592EFF" w:rsidRDefault="00592EFF" w:rsidP="00592EFF">
            <w:pPr>
              <w:pStyle w:val="TAL"/>
              <w:rPr>
                <w:rFonts w:eastAsia="MS Mincho"/>
                <w:lang w:eastAsia="zh-CN"/>
              </w:rPr>
            </w:pPr>
          </w:p>
        </w:tc>
        <w:tc>
          <w:tcPr>
            <w:tcW w:w="1347" w:type="dxa"/>
            <w:tcBorders>
              <w:top w:val="single" w:sz="4" w:space="0" w:color="auto"/>
              <w:left w:val="single" w:sz="4" w:space="0" w:color="auto"/>
              <w:bottom w:val="single" w:sz="4" w:space="0" w:color="auto"/>
              <w:right w:val="single" w:sz="4" w:space="0" w:color="auto"/>
            </w:tcBorders>
          </w:tcPr>
          <w:p w14:paraId="7318522B" w14:textId="77777777" w:rsidR="00592EFF" w:rsidRDefault="00592EFF" w:rsidP="00592EFF">
            <w:pPr>
              <w:pStyle w:val="TAL"/>
              <w:rPr>
                <w:rFonts w:eastAsia="MS Mincho"/>
                <w:lang w:eastAsia="zh-CN"/>
              </w:rPr>
            </w:pPr>
          </w:p>
        </w:tc>
      </w:tr>
      <w:tr w:rsidR="00592EFF" w14:paraId="25AA6FFC" w14:textId="07153DC6"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01C506CE" w14:textId="77777777" w:rsidR="00592EFF" w:rsidRDefault="00592EFF" w:rsidP="00592EFF">
            <w:pPr>
              <w:pStyle w:val="TAL"/>
              <w:ind w:leftChars="150" w:left="300"/>
              <w:rPr>
                <w:rFonts w:eastAsia="MS Mincho"/>
                <w:i/>
                <w:iCs/>
                <w:lang w:eastAsia="zh-CN"/>
              </w:rPr>
            </w:pPr>
            <w:r>
              <w:rPr>
                <w:rFonts w:eastAsia="MS Mincho"/>
                <w:i/>
                <w:iCs/>
                <w:lang w:eastAsia="zh-CN"/>
              </w:rPr>
              <w:t>&gt;&gt;&gt;RSRP</w:t>
            </w:r>
          </w:p>
        </w:tc>
        <w:tc>
          <w:tcPr>
            <w:tcW w:w="1197" w:type="dxa"/>
            <w:tcBorders>
              <w:top w:val="single" w:sz="4" w:space="0" w:color="auto"/>
              <w:left w:val="single" w:sz="4" w:space="0" w:color="auto"/>
              <w:bottom w:val="single" w:sz="4" w:space="0" w:color="auto"/>
              <w:right w:val="single" w:sz="4" w:space="0" w:color="auto"/>
            </w:tcBorders>
          </w:tcPr>
          <w:p w14:paraId="7EA2BB23" w14:textId="77777777" w:rsidR="00592EFF" w:rsidRDefault="00592EFF" w:rsidP="00592EFF">
            <w:pPr>
              <w:pStyle w:val="TAL"/>
              <w:rPr>
                <w:rFonts w:eastAsia="MS Mincho"/>
                <w:lang w:eastAsia="zh-CN"/>
              </w:rPr>
            </w:pPr>
          </w:p>
        </w:tc>
        <w:tc>
          <w:tcPr>
            <w:tcW w:w="947" w:type="dxa"/>
            <w:tcBorders>
              <w:top w:val="single" w:sz="4" w:space="0" w:color="auto"/>
              <w:left w:val="single" w:sz="4" w:space="0" w:color="auto"/>
              <w:bottom w:val="single" w:sz="4" w:space="0" w:color="auto"/>
              <w:right w:val="single" w:sz="4" w:space="0" w:color="auto"/>
            </w:tcBorders>
          </w:tcPr>
          <w:p w14:paraId="43F237A9" w14:textId="77777777" w:rsidR="00592EFF" w:rsidRDefault="00592EFF" w:rsidP="00592EFF">
            <w:pPr>
              <w:pStyle w:val="TAL"/>
              <w:rPr>
                <w:rFonts w:eastAsia="MS Mincho"/>
                <w:lang w:eastAsia="ja-JP"/>
              </w:rPr>
            </w:pPr>
          </w:p>
        </w:tc>
        <w:tc>
          <w:tcPr>
            <w:tcW w:w="1400" w:type="dxa"/>
            <w:tcBorders>
              <w:top w:val="single" w:sz="4" w:space="0" w:color="auto"/>
              <w:left w:val="single" w:sz="4" w:space="0" w:color="auto"/>
              <w:bottom w:val="single" w:sz="4" w:space="0" w:color="auto"/>
              <w:right w:val="single" w:sz="4" w:space="0" w:color="auto"/>
            </w:tcBorders>
          </w:tcPr>
          <w:p w14:paraId="3E4E283C" w14:textId="77777777" w:rsidR="00592EFF" w:rsidRDefault="00592EFF" w:rsidP="00592EFF">
            <w:pPr>
              <w:pStyle w:val="TAL"/>
              <w:rPr>
                <w:rFonts w:eastAsia="MS Mincho"/>
                <w:lang w:eastAsia="ja-JP"/>
              </w:rPr>
            </w:pPr>
          </w:p>
        </w:tc>
        <w:tc>
          <w:tcPr>
            <w:tcW w:w="2409" w:type="dxa"/>
            <w:tcBorders>
              <w:top w:val="single" w:sz="4" w:space="0" w:color="auto"/>
              <w:left w:val="single" w:sz="4" w:space="0" w:color="auto"/>
              <w:bottom w:val="single" w:sz="4" w:space="0" w:color="auto"/>
              <w:right w:val="single" w:sz="4" w:space="0" w:color="auto"/>
            </w:tcBorders>
          </w:tcPr>
          <w:p w14:paraId="576A5778" w14:textId="77777777" w:rsidR="00592EFF" w:rsidRDefault="00592EFF" w:rsidP="00592EFF">
            <w:pPr>
              <w:pStyle w:val="TAL"/>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tcPr>
          <w:p w14:paraId="2B79B2B9" w14:textId="77777777" w:rsidR="00592EFF" w:rsidRDefault="00592EFF" w:rsidP="00592EFF">
            <w:pPr>
              <w:pStyle w:val="TAL"/>
              <w:rPr>
                <w:rFonts w:eastAsia="MS Mincho"/>
                <w:lang w:eastAsia="zh-CN"/>
              </w:rPr>
            </w:pPr>
          </w:p>
        </w:tc>
        <w:tc>
          <w:tcPr>
            <w:tcW w:w="1347" w:type="dxa"/>
            <w:tcBorders>
              <w:top w:val="single" w:sz="4" w:space="0" w:color="auto"/>
              <w:left w:val="single" w:sz="4" w:space="0" w:color="auto"/>
              <w:bottom w:val="single" w:sz="4" w:space="0" w:color="auto"/>
              <w:right w:val="single" w:sz="4" w:space="0" w:color="auto"/>
            </w:tcBorders>
          </w:tcPr>
          <w:p w14:paraId="54EF9C09" w14:textId="77777777" w:rsidR="00592EFF" w:rsidRDefault="00592EFF" w:rsidP="00592EFF">
            <w:pPr>
              <w:pStyle w:val="TAL"/>
              <w:rPr>
                <w:rFonts w:eastAsia="MS Mincho"/>
                <w:lang w:eastAsia="zh-CN"/>
              </w:rPr>
            </w:pPr>
          </w:p>
        </w:tc>
      </w:tr>
      <w:tr w:rsidR="00592EFF" w14:paraId="5000B228" w14:textId="0741ED93"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1696E4C6" w14:textId="77777777" w:rsidR="00592EFF" w:rsidRDefault="00592EFF" w:rsidP="00592EFF">
            <w:pPr>
              <w:pStyle w:val="TAL"/>
              <w:ind w:leftChars="200" w:left="400"/>
              <w:rPr>
                <w:rFonts w:eastAsia="MS Mincho"/>
                <w:lang w:eastAsia="zh-CN"/>
              </w:rPr>
            </w:pPr>
            <w:r>
              <w:rPr>
                <w:rFonts w:eastAsia="MS Mincho"/>
                <w:lang w:eastAsia="zh-CN"/>
              </w:rPr>
              <w:t>&gt;&gt;&gt;&gt;Threshold RSRP</w:t>
            </w:r>
          </w:p>
        </w:tc>
        <w:tc>
          <w:tcPr>
            <w:tcW w:w="1197" w:type="dxa"/>
            <w:tcBorders>
              <w:top w:val="single" w:sz="4" w:space="0" w:color="auto"/>
              <w:left w:val="single" w:sz="4" w:space="0" w:color="auto"/>
              <w:bottom w:val="single" w:sz="4" w:space="0" w:color="auto"/>
              <w:right w:val="single" w:sz="4" w:space="0" w:color="auto"/>
            </w:tcBorders>
            <w:hideMark/>
          </w:tcPr>
          <w:p w14:paraId="35D34BAF" w14:textId="77777777" w:rsidR="00592EFF" w:rsidRDefault="00592EFF" w:rsidP="00592EFF">
            <w:pPr>
              <w:pStyle w:val="TAL"/>
              <w:rPr>
                <w:rFonts w:eastAsia="MS Mincho"/>
                <w:lang w:eastAsia="zh-CN"/>
              </w:rPr>
            </w:pPr>
            <w:r>
              <w:rPr>
                <w:rFonts w:eastAsia="MS Mincho"/>
                <w:lang w:eastAsia="zh-CN"/>
              </w:rPr>
              <w:t>M</w:t>
            </w:r>
          </w:p>
        </w:tc>
        <w:tc>
          <w:tcPr>
            <w:tcW w:w="947" w:type="dxa"/>
            <w:tcBorders>
              <w:top w:val="single" w:sz="4" w:space="0" w:color="auto"/>
              <w:left w:val="single" w:sz="4" w:space="0" w:color="auto"/>
              <w:bottom w:val="single" w:sz="4" w:space="0" w:color="auto"/>
              <w:right w:val="single" w:sz="4" w:space="0" w:color="auto"/>
            </w:tcBorders>
          </w:tcPr>
          <w:p w14:paraId="060B448E" w14:textId="77777777" w:rsidR="00592EFF" w:rsidRDefault="00592EFF" w:rsidP="00592EFF">
            <w:pPr>
              <w:pStyle w:val="TAL"/>
              <w:rPr>
                <w:rFonts w:eastAsia="MS Mincho"/>
                <w:lang w:eastAsia="ja-JP"/>
              </w:rPr>
            </w:pPr>
          </w:p>
        </w:tc>
        <w:tc>
          <w:tcPr>
            <w:tcW w:w="1400" w:type="dxa"/>
            <w:tcBorders>
              <w:top w:val="single" w:sz="4" w:space="0" w:color="auto"/>
              <w:left w:val="single" w:sz="4" w:space="0" w:color="auto"/>
              <w:bottom w:val="single" w:sz="4" w:space="0" w:color="auto"/>
              <w:right w:val="single" w:sz="4" w:space="0" w:color="auto"/>
            </w:tcBorders>
            <w:hideMark/>
          </w:tcPr>
          <w:p w14:paraId="7951B61A" w14:textId="77777777" w:rsidR="00592EFF" w:rsidRDefault="00592EFF" w:rsidP="00592EFF">
            <w:pPr>
              <w:pStyle w:val="TAL"/>
              <w:rPr>
                <w:rFonts w:eastAsia="MS Mincho"/>
                <w:lang w:eastAsia="ja-JP"/>
              </w:rPr>
            </w:pPr>
            <w:r>
              <w:rPr>
                <w:rFonts w:eastAsia="宋体"/>
                <w:lang w:eastAsia="ja-JP"/>
              </w:rPr>
              <w:t>INTEGER (0..127)</w:t>
            </w:r>
          </w:p>
        </w:tc>
        <w:tc>
          <w:tcPr>
            <w:tcW w:w="2409" w:type="dxa"/>
            <w:tcBorders>
              <w:top w:val="single" w:sz="4" w:space="0" w:color="auto"/>
              <w:left w:val="single" w:sz="4" w:space="0" w:color="auto"/>
              <w:bottom w:val="single" w:sz="4" w:space="0" w:color="auto"/>
              <w:right w:val="single" w:sz="4" w:space="0" w:color="auto"/>
            </w:tcBorders>
            <w:hideMark/>
          </w:tcPr>
          <w:p w14:paraId="4EC3FE54" w14:textId="77777777" w:rsidR="00592EFF" w:rsidRDefault="00592EFF" w:rsidP="00592EFF">
            <w:pPr>
              <w:pStyle w:val="TAL"/>
              <w:rPr>
                <w:rFonts w:eastAsia="MS Mincho"/>
                <w:lang w:eastAsia="zh-CN"/>
              </w:rPr>
            </w:pPr>
            <w:r>
              <w:rPr>
                <w:lang w:eastAsia="zh-CN"/>
              </w:rPr>
              <w:t xml:space="preserve">Corresponds to the </w:t>
            </w:r>
            <w:r>
              <w:rPr>
                <w:i/>
                <w:iCs/>
                <w:lang w:eastAsia="zh-CN"/>
              </w:rPr>
              <w:t>RSRP-Range</w:t>
            </w:r>
            <w:r>
              <w:rPr>
                <w:lang w:eastAsia="zh-CN"/>
              </w:rPr>
              <w:t xml:space="preserve"> IE as</w:t>
            </w:r>
            <w:r>
              <w:rPr>
                <w:rFonts w:eastAsia="宋体"/>
                <w:lang w:eastAsia="zh-CN"/>
              </w:rPr>
              <w:t xml:space="preserve"> defined in TS 38.331 [18].</w:t>
            </w:r>
          </w:p>
        </w:tc>
        <w:tc>
          <w:tcPr>
            <w:tcW w:w="1134" w:type="dxa"/>
            <w:tcBorders>
              <w:top w:val="single" w:sz="4" w:space="0" w:color="auto"/>
              <w:left w:val="single" w:sz="4" w:space="0" w:color="auto"/>
              <w:bottom w:val="single" w:sz="4" w:space="0" w:color="auto"/>
              <w:right w:val="single" w:sz="4" w:space="0" w:color="auto"/>
            </w:tcBorders>
          </w:tcPr>
          <w:p w14:paraId="42D7BD9B" w14:textId="77777777" w:rsidR="00592EFF" w:rsidRDefault="00592EFF" w:rsidP="00592EFF">
            <w:pPr>
              <w:pStyle w:val="TAL"/>
              <w:rPr>
                <w:lang w:eastAsia="zh-CN"/>
              </w:rPr>
            </w:pPr>
          </w:p>
        </w:tc>
        <w:tc>
          <w:tcPr>
            <w:tcW w:w="1347" w:type="dxa"/>
            <w:tcBorders>
              <w:top w:val="single" w:sz="4" w:space="0" w:color="auto"/>
              <w:left w:val="single" w:sz="4" w:space="0" w:color="auto"/>
              <w:bottom w:val="single" w:sz="4" w:space="0" w:color="auto"/>
              <w:right w:val="single" w:sz="4" w:space="0" w:color="auto"/>
            </w:tcBorders>
          </w:tcPr>
          <w:p w14:paraId="0743CDE3" w14:textId="77777777" w:rsidR="00592EFF" w:rsidRDefault="00592EFF" w:rsidP="00592EFF">
            <w:pPr>
              <w:pStyle w:val="TAL"/>
              <w:rPr>
                <w:lang w:eastAsia="zh-CN"/>
              </w:rPr>
            </w:pPr>
          </w:p>
        </w:tc>
      </w:tr>
      <w:tr w:rsidR="00592EFF" w14:paraId="64CBBE7B" w14:textId="4F3E3AC1"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45BF99F9" w14:textId="77777777" w:rsidR="00592EFF" w:rsidRDefault="00592EFF" w:rsidP="00592EFF">
            <w:pPr>
              <w:pStyle w:val="TAL"/>
              <w:ind w:leftChars="150" w:left="300"/>
              <w:rPr>
                <w:rFonts w:eastAsia="MS Mincho"/>
                <w:i/>
                <w:iCs/>
                <w:lang w:eastAsia="zh-CN"/>
              </w:rPr>
            </w:pPr>
            <w:r>
              <w:rPr>
                <w:rFonts w:eastAsia="MS Mincho"/>
                <w:i/>
                <w:iCs/>
                <w:lang w:eastAsia="zh-CN"/>
              </w:rPr>
              <w:t>&gt;&gt;&gt;RSRQ</w:t>
            </w:r>
          </w:p>
        </w:tc>
        <w:tc>
          <w:tcPr>
            <w:tcW w:w="1197" w:type="dxa"/>
            <w:tcBorders>
              <w:top w:val="single" w:sz="4" w:space="0" w:color="auto"/>
              <w:left w:val="single" w:sz="4" w:space="0" w:color="auto"/>
              <w:bottom w:val="single" w:sz="4" w:space="0" w:color="auto"/>
              <w:right w:val="single" w:sz="4" w:space="0" w:color="auto"/>
            </w:tcBorders>
          </w:tcPr>
          <w:p w14:paraId="6282BF72" w14:textId="77777777" w:rsidR="00592EFF" w:rsidRDefault="00592EFF" w:rsidP="00592EFF">
            <w:pPr>
              <w:pStyle w:val="TAL"/>
              <w:rPr>
                <w:rFonts w:eastAsia="MS Mincho"/>
                <w:lang w:eastAsia="zh-CN"/>
              </w:rPr>
            </w:pPr>
          </w:p>
        </w:tc>
        <w:tc>
          <w:tcPr>
            <w:tcW w:w="947" w:type="dxa"/>
            <w:tcBorders>
              <w:top w:val="single" w:sz="4" w:space="0" w:color="auto"/>
              <w:left w:val="single" w:sz="4" w:space="0" w:color="auto"/>
              <w:bottom w:val="single" w:sz="4" w:space="0" w:color="auto"/>
              <w:right w:val="single" w:sz="4" w:space="0" w:color="auto"/>
            </w:tcBorders>
          </w:tcPr>
          <w:p w14:paraId="4CF75806" w14:textId="77777777" w:rsidR="00592EFF" w:rsidRDefault="00592EFF" w:rsidP="00592EFF">
            <w:pPr>
              <w:pStyle w:val="TAL"/>
              <w:rPr>
                <w:rFonts w:eastAsia="MS Mincho"/>
                <w:lang w:eastAsia="ja-JP"/>
              </w:rPr>
            </w:pPr>
          </w:p>
        </w:tc>
        <w:tc>
          <w:tcPr>
            <w:tcW w:w="1400" w:type="dxa"/>
            <w:tcBorders>
              <w:top w:val="single" w:sz="4" w:space="0" w:color="auto"/>
              <w:left w:val="single" w:sz="4" w:space="0" w:color="auto"/>
              <w:bottom w:val="single" w:sz="4" w:space="0" w:color="auto"/>
              <w:right w:val="single" w:sz="4" w:space="0" w:color="auto"/>
            </w:tcBorders>
          </w:tcPr>
          <w:p w14:paraId="47F8AF54" w14:textId="77777777" w:rsidR="00592EFF" w:rsidRDefault="00592EFF" w:rsidP="00592EFF">
            <w:pPr>
              <w:pStyle w:val="TAL"/>
              <w:rPr>
                <w:rFonts w:eastAsia="MS Mincho"/>
                <w:lang w:eastAsia="ja-JP"/>
              </w:rPr>
            </w:pPr>
          </w:p>
        </w:tc>
        <w:tc>
          <w:tcPr>
            <w:tcW w:w="2409" w:type="dxa"/>
            <w:tcBorders>
              <w:top w:val="single" w:sz="4" w:space="0" w:color="auto"/>
              <w:left w:val="single" w:sz="4" w:space="0" w:color="auto"/>
              <w:bottom w:val="single" w:sz="4" w:space="0" w:color="auto"/>
              <w:right w:val="single" w:sz="4" w:space="0" w:color="auto"/>
            </w:tcBorders>
          </w:tcPr>
          <w:p w14:paraId="2A6AF87E" w14:textId="77777777" w:rsidR="00592EFF" w:rsidRDefault="00592EFF" w:rsidP="00592EFF">
            <w:pPr>
              <w:pStyle w:val="TAL"/>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tcPr>
          <w:p w14:paraId="18E99745" w14:textId="77777777" w:rsidR="00592EFF" w:rsidRDefault="00592EFF" w:rsidP="00592EFF">
            <w:pPr>
              <w:pStyle w:val="TAL"/>
              <w:rPr>
                <w:rFonts w:eastAsia="MS Mincho"/>
                <w:lang w:eastAsia="zh-CN"/>
              </w:rPr>
            </w:pPr>
          </w:p>
        </w:tc>
        <w:tc>
          <w:tcPr>
            <w:tcW w:w="1347" w:type="dxa"/>
            <w:tcBorders>
              <w:top w:val="single" w:sz="4" w:space="0" w:color="auto"/>
              <w:left w:val="single" w:sz="4" w:space="0" w:color="auto"/>
              <w:bottom w:val="single" w:sz="4" w:space="0" w:color="auto"/>
              <w:right w:val="single" w:sz="4" w:space="0" w:color="auto"/>
            </w:tcBorders>
          </w:tcPr>
          <w:p w14:paraId="2160EE48" w14:textId="77777777" w:rsidR="00592EFF" w:rsidRDefault="00592EFF" w:rsidP="00592EFF">
            <w:pPr>
              <w:pStyle w:val="TAL"/>
              <w:rPr>
                <w:rFonts w:eastAsia="MS Mincho"/>
                <w:lang w:eastAsia="zh-CN"/>
              </w:rPr>
            </w:pPr>
          </w:p>
        </w:tc>
      </w:tr>
      <w:tr w:rsidR="00592EFF" w14:paraId="08F2511E" w14:textId="1EA216C7"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7757642D" w14:textId="77777777" w:rsidR="00592EFF" w:rsidRDefault="00592EFF" w:rsidP="00592EFF">
            <w:pPr>
              <w:pStyle w:val="TAL"/>
              <w:ind w:leftChars="200" w:left="400"/>
              <w:rPr>
                <w:rFonts w:eastAsia="MS Mincho"/>
                <w:lang w:eastAsia="zh-CN"/>
              </w:rPr>
            </w:pPr>
            <w:r>
              <w:rPr>
                <w:rFonts w:eastAsia="MS Mincho"/>
                <w:lang w:eastAsia="zh-CN"/>
              </w:rPr>
              <w:t>&gt;&gt;&gt;&gt;Threshold RSRQ</w:t>
            </w:r>
          </w:p>
        </w:tc>
        <w:tc>
          <w:tcPr>
            <w:tcW w:w="1197" w:type="dxa"/>
            <w:tcBorders>
              <w:top w:val="single" w:sz="4" w:space="0" w:color="auto"/>
              <w:left w:val="single" w:sz="4" w:space="0" w:color="auto"/>
              <w:bottom w:val="single" w:sz="4" w:space="0" w:color="auto"/>
              <w:right w:val="single" w:sz="4" w:space="0" w:color="auto"/>
            </w:tcBorders>
            <w:hideMark/>
          </w:tcPr>
          <w:p w14:paraId="6EAAF6F9" w14:textId="77777777" w:rsidR="00592EFF" w:rsidRDefault="00592EFF" w:rsidP="00592EFF">
            <w:pPr>
              <w:pStyle w:val="TAL"/>
              <w:rPr>
                <w:rFonts w:eastAsia="MS Mincho"/>
                <w:lang w:eastAsia="zh-CN"/>
              </w:rPr>
            </w:pPr>
            <w:r>
              <w:rPr>
                <w:rFonts w:eastAsia="MS Mincho"/>
                <w:lang w:eastAsia="zh-CN"/>
              </w:rPr>
              <w:t>M</w:t>
            </w:r>
          </w:p>
        </w:tc>
        <w:tc>
          <w:tcPr>
            <w:tcW w:w="947" w:type="dxa"/>
            <w:tcBorders>
              <w:top w:val="single" w:sz="4" w:space="0" w:color="auto"/>
              <w:left w:val="single" w:sz="4" w:space="0" w:color="auto"/>
              <w:bottom w:val="single" w:sz="4" w:space="0" w:color="auto"/>
              <w:right w:val="single" w:sz="4" w:space="0" w:color="auto"/>
            </w:tcBorders>
          </w:tcPr>
          <w:p w14:paraId="2FD1AC90" w14:textId="77777777" w:rsidR="00592EFF" w:rsidRDefault="00592EFF" w:rsidP="00592EFF">
            <w:pPr>
              <w:pStyle w:val="TAL"/>
              <w:rPr>
                <w:rFonts w:eastAsia="MS Mincho"/>
                <w:lang w:eastAsia="ja-JP"/>
              </w:rPr>
            </w:pPr>
          </w:p>
        </w:tc>
        <w:tc>
          <w:tcPr>
            <w:tcW w:w="1400" w:type="dxa"/>
            <w:tcBorders>
              <w:top w:val="single" w:sz="4" w:space="0" w:color="auto"/>
              <w:left w:val="single" w:sz="4" w:space="0" w:color="auto"/>
              <w:bottom w:val="single" w:sz="4" w:space="0" w:color="auto"/>
              <w:right w:val="single" w:sz="4" w:space="0" w:color="auto"/>
            </w:tcBorders>
            <w:hideMark/>
          </w:tcPr>
          <w:p w14:paraId="19D5DEC4" w14:textId="77777777" w:rsidR="00592EFF" w:rsidRDefault="00592EFF" w:rsidP="00592EFF">
            <w:pPr>
              <w:pStyle w:val="TAL"/>
              <w:rPr>
                <w:rFonts w:eastAsia="MS Mincho"/>
                <w:lang w:eastAsia="ja-JP"/>
              </w:rPr>
            </w:pPr>
            <w:r>
              <w:rPr>
                <w:rFonts w:eastAsia="宋体"/>
                <w:lang w:eastAsia="ja-JP"/>
              </w:rPr>
              <w:t>INTEGER (0..127)</w:t>
            </w:r>
          </w:p>
        </w:tc>
        <w:tc>
          <w:tcPr>
            <w:tcW w:w="2409" w:type="dxa"/>
            <w:tcBorders>
              <w:top w:val="single" w:sz="4" w:space="0" w:color="auto"/>
              <w:left w:val="single" w:sz="4" w:space="0" w:color="auto"/>
              <w:bottom w:val="single" w:sz="4" w:space="0" w:color="auto"/>
              <w:right w:val="single" w:sz="4" w:space="0" w:color="auto"/>
            </w:tcBorders>
            <w:hideMark/>
          </w:tcPr>
          <w:p w14:paraId="3CCFBF7F" w14:textId="77777777" w:rsidR="00592EFF" w:rsidRDefault="00592EFF" w:rsidP="00592EFF">
            <w:pPr>
              <w:pStyle w:val="TAL"/>
              <w:rPr>
                <w:rFonts w:eastAsia="MS Mincho"/>
                <w:lang w:eastAsia="zh-CN"/>
              </w:rPr>
            </w:pPr>
            <w:r>
              <w:rPr>
                <w:lang w:eastAsia="zh-CN"/>
              </w:rPr>
              <w:t xml:space="preserve">Corresponds to the </w:t>
            </w:r>
            <w:r>
              <w:rPr>
                <w:i/>
                <w:iCs/>
                <w:lang w:eastAsia="zh-CN"/>
              </w:rPr>
              <w:t>RSRQ-Range</w:t>
            </w:r>
            <w:r>
              <w:rPr>
                <w:lang w:eastAsia="zh-CN"/>
              </w:rPr>
              <w:t xml:space="preserve"> IE as</w:t>
            </w:r>
            <w:r>
              <w:rPr>
                <w:rFonts w:eastAsia="宋体"/>
                <w:lang w:eastAsia="zh-CN"/>
              </w:rPr>
              <w:t xml:space="preserve"> defined in TS 38.331 [18].</w:t>
            </w:r>
          </w:p>
        </w:tc>
        <w:tc>
          <w:tcPr>
            <w:tcW w:w="1134" w:type="dxa"/>
            <w:tcBorders>
              <w:top w:val="single" w:sz="4" w:space="0" w:color="auto"/>
              <w:left w:val="single" w:sz="4" w:space="0" w:color="auto"/>
              <w:bottom w:val="single" w:sz="4" w:space="0" w:color="auto"/>
              <w:right w:val="single" w:sz="4" w:space="0" w:color="auto"/>
            </w:tcBorders>
          </w:tcPr>
          <w:p w14:paraId="0D00FE99" w14:textId="77777777" w:rsidR="00592EFF" w:rsidRDefault="00592EFF" w:rsidP="00592EFF">
            <w:pPr>
              <w:pStyle w:val="TAL"/>
              <w:rPr>
                <w:lang w:eastAsia="zh-CN"/>
              </w:rPr>
            </w:pPr>
          </w:p>
        </w:tc>
        <w:tc>
          <w:tcPr>
            <w:tcW w:w="1347" w:type="dxa"/>
            <w:tcBorders>
              <w:top w:val="single" w:sz="4" w:space="0" w:color="auto"/>
              <w:left w:val="single" w:sz="4" w:space="0" w:color="auto"/>
              <w:bottom w:val="single" w:sz="4" w:space="0" w:color="auto"/>
              <w:right w:val="single" w:sz="4" w:space="0" w:color="auto"/>
            </w:tcBorders>
          </w:tcPr>
          <w:p w14:paraId="4B5082DF" w14:textId="77777777" w:rsidR="00592EFF" w:rsidRDefault="00592EFF" w:rsidP="00592EFF">
            <w:pPr>
              <w:pStyle w:val="TAL"/>
              <w:rPr>
                <w:lang w:eastAsia="zh-CN"/>
              </w:rPr>
            </w:pPr>
          </w:p>
        </w:tc>
      </w:tr>
      <w:tr w:rsidR="00592EFF" w14:paraId="548D5D8D" w14:textId="6AB96FCA"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531EA78A" w14:textId="77777777" w:rsidR="00592EFF" w:rsidRDefault="00592EFF" w:rsidP="00592EFF">
            <w:pPr>
              <w:pStyle w:val="TAL"/>
              <w:ind w:leftChars="100" w:left="200"/>
              <w:rPr>
                <w:rFonts w:eastAsia="MS Mincho"/>
                <w:lang w:eastAsia="zh-CN"/>
              </w:rPr>
            </w:pPr>
            <w:r>
              <w:rPr>
                <w:rFonts w:eastAsia="MS Mincho"/>
                <w:lang w:eastAsia="zh-CN"/>
              </w:rPr>
              <w:t>&gt;&gt;Hysteresis</w:t>
            </w:r>
          </w:p>
        </w:tc>
        <w:tc>
          <w:tcPr>
            <w:tcW w:w="1197" w:type="dxa"/>
            <w:tcBorders>
              <w:top w:val="single" w:sz="4" w:space="0" w:color="auto"/>
              <w:left w:val="single" w:sz="4" w:space="0" w:color="auto"/>
              <w:bottom w:val="single" w:sz="4" w:space="0" w:color="auto"/>
              <w:right w:val="single" w:sz="4" w:space="0" w:color="auto"/>
            </w:tcBorders>
            <w:hideMark/>
          </w:tcPr>
          <w:p w14:paraId="5A0E4973" w14:textId="77777777" w:rsidR="00592EFF" w:rsidRDefault="00592EFF" w:rsidP="00592EFF">
            <w:pPr>
              <w:pStyle w:val="TAL"/>
              <w:rPr>
                <w:lang w:eastAsia="zh-CN"/>
              </w:rPr>
            </w:pPr>
            <w:r>
              <w:rPr>
                <w:lang w:eastAsia="zh-CN"/>
              </w:rPr>
              <w:t>M</w:t>
            </w:r>
          </w:p>
        </w:tc>
        <w:tc>
          <w:tcPr>
            <w:tcW w:w="947" w:type="dxa"/>
            <w:tcBorders>
              <w:top w:val="single" w:sz="4" w:space="0" w:color="auto"/>
              <w:left w:val="single" w:sz="4" w:space="0" w:color="auto"/>
              <w:bottom w:val="single" w:sz="4" w:space="0" w:color="auto"/>
              <w:right w:val="single" w:sz="4" w:space="0" w:color="auto"/>
            </w:tcBorders>
          </w:tcPr>
          <w:p w14:paraId="7124A554" w14:textId="77777777" w:rsidR="00592EFF" w:rsidRDefault="00592EFF" w:rsidP="00592EFF">
            <w:pPr>
              <w:pStyle w:val="TAL"/>
              <w:rPr>
                <w:rFonts w:eastAsia="MS Mincho"/>
                <w:lang w:eastAsia="zh-CN"/>
              </w:rPr>
            </w:pPr>
          </w:p>
        </w:tc>
        <w:tc>
          <w:tcPr>
            <w:tcW w:w="1400" w:type="dxa"/>
            <w:tcBorders>
              <w:top w:val="single" w:sz="4" w:space="0" w:color="auto"/>
              <w:left w:val="single" w:sz="4" w:space="0" w:color="auto"/>
              <w:bottom w:val="single" w:sz="4" w:space="0" w:color="auto"/>
              <w:right w:val="single" w:sz="4" w:space="0" w:color="auto"/>
            </w:tcBorders>
            <w:hideMark/>
          </w:tcPr>
          <w:p w14:paraId="25E77E94" w14:textId="77777777" w:rsidR="00592EFF" w:rsidRDefault="00592EFF" w:rsidP="00592EFF">
            <w:pPr>
              <w:pStyle w:val="TAL"/>
              <w:rPr>
                <w:rFonts w:eastAsia="MS Mincho"/>
                <w:lang w:eastAsia="zh-CN"/>
              </w:rPr>
            </w:pPr>
            <w:r>
              <w:rPr>
                <w:rFonts w:eastAsia="MS Mincho"/>
                <w:lang w:eastAsia="zh-CN"/>
              </w:rPr>
              <w:t>INTEGER (0..30)</w:t>
            </w:r>
          </w:p>
        </w:tc>
        <w:tc>
          <w:tcPr>
            <w:tcW w:w="2409" w:type="dxa"/>
            <w:tcBorders>
              <w:top w:val="single" w:sz="4" w:space="0" w:color="auto"/>
              <w:left w:val="single" w:sz="4" w:space="0" w:color="auto"/>
              <w:bottom w:val="single" w:sz="4" w:space="0" w:color="auto"/>
              <w:right w:val="single" w:sz="4" w:space="0" w:color="auto"/>
            </w:tcBorders>
            <w:hideMark/>
          </w:tcPr>
          <w:p w14:paraId="3CEFBF5E" w14:textId="77777777" w:rsidR="00592EFF" w:rsidRDefault="00592EFF" w:rsidP="00592EFF">
            <w:pPr>
              <w:pStyle w:val="TAL"/>
              <w:rPr>
                <w:rFonts w:eastAsia="MS Mincho"/>
                <w:lang w:eastAsia="zh-CN"/>
              </w:rPr>
            </w:pPr>
            <w:r>
              <w:rPr>
                <w:rFonts w:eastAsia="MS Mincho"/>
                <w:lang w:eastAsia="zh-CN"/>
              </w:rPr>
              <w:t>This parameter is used within the entry and leave condition of an event triggered reporting condition.</w:t>
            </w:r>
          </w:p>
        </w:tc>
        <w:tc>
          <w:tcPr>
            <w:tcW w:w="1134" w:type="dxa"/>
            <w:tcBorders>
              <w:top w:val="single" w:sz="4" w:space="0" w:color="auto"/>
              <w:left w:val="single" w:sz="4" w:space="0" w:color="auto"/>
              <w:bottom w:val="single" w:sz="4" w:space="0" w:color="auto"/>
              <w:right w:val="single" w:sz="4" w:space="0" w:color="auto"/>
            </w:tcBorders>
          </w:tcPr>
          <w:p w14:paraId="3786D5D7" w14:textId="77777777" w:rsidR="00592EFF" w:rsidRDefault="00592EFF" w:rsidP="00592EFF">
            <w:pPr>
              <w:pStyle w:val="TAL"/>
              <w:rPr>
                <w:rFonts w:eastAsia="MS Mincho"/>
                <w:lang w:eastAsia="zh-CN"/>
              </w:rPr>
            </w:pPr>
          </w:p>
        </w:tc>
        <w:tc>
          <w:tcPr>
            <w:tcW w:w="1347" w:type="dxa"/>
            <w:tcBorders>
              <w:top w:val="single" w:sz="4" w:space="0" w:color="auto"/>
              <w:left w:val="single" w:sz="4" w:space="0" w:color="auto"/>
              <w:bottom w:val="single" w:sz="4" w:space="0" w:color="auto"/>
              <w:right w:val="single" w:sz="4" w:space="0" w:color="auto"/>
            </w:tcBorders>
          </w:tcPr>
          <w:p w14:paraId="67027CDC" w14:textId="77777777" w:rsidR="00592EFF" w:rsidRDefault="00592EFF" w:rsidP="00592EFF">
            <w:pPr>
              <w:pStyle w:val="TAL"/>
              <w:rPr>
                <w:rFonts w:eastAsia="MS Mincho"/>
                <w:lang w:eastAsia="zh-CN"/>
              </w:rPr>
            </w:pPr>
          </w:p>
        </w:tc>
      </w:tr>
      <w:tr w:rsidR="00592EFF" w14:paraId="44EC88BB" w14:textId="657CF403" w:rsidTr="00592EFF">
        <w:trPr>
          <w:jc w:val="center"/>
        </w:trPr>
        <w:tc>
          <w:tcPr>
            <w:tcW w:w="1980" w:type="dxa"/>
            <w:tcBorders>
              <w:top w:val="single" w:sz="4" w:space="0" w:color="auto"/>
              <w:left w:val="single" w:sz="4" w:space="0" w:color="auto"/>
              <w:bottom w:val="single" w:sz="4" w:space="0" w:color="auto"/>
              <w:right w:val="single" w:sz="4" w:space="0" w:color="auto"/>
            </w:tcBorders>
            <w:hideMark/>
          </w:tcPr>
          <w:p w14:paraId="4E4AD359" w14:textId="77777777" w:rsidR="00592EFF" w:rsidRDefault="00592EFF" w:rsidP="00592EFF">
            <w:pPr>
              <w:pStyle w:val="TAL"/>
              <w:ind w:leftChars="100" w:left="200"/>
              <w:rPr>
                <w:rFonts w:eastAsia="MS Mincho"/>
                <w:lang w:eastAsia="zh-CN"/>
              </w:rPr>
            </w:pPr>
            <w:r>
              <w:rPr>
                <w:rFonts w:eastAsia="MS Mincho"/>
                <w:lang w:eastAsia="zh-CN"/>
              </w:rPr>
              <w:t>&gt;&gt;</w:t>
            </w:r>
            <w:bookmarkStart w:id="35" w:name="OLE_LINK186"/>
            <w:r>
              <w:rPr>
                <w:rFonts w:eastAsia="MS Mincho"/>
                <w:lang w:eastAsia="zh-CN"/>
              </w:rPr>
              <w:t>Time to Trigger</w:t>
            </w:r>
            <w:bookmarkEnd w:id="35"/>
          </w:p>
        </w:tc>
        <w:tc>
          <w:tcPr>
            <w:tcW w:w="1197" w:type="dxa"/>
            <w:tcBorders>
              <w:top w:val="single" w:sz="4" w:space="0" w:color="auto"/>
              <w:left w:val="single" w:sz="4" w:space="0" w:color="auto"/>
              <w:bottom w:val="single" w:sz="4" w:space="0" w:color="auto"/>
              <w:right w:val="single" w:sz="4" w:space="0" w:color="auto"/>
            </w:tcBorders>
            <w:hideMark/>
          </w:tcPr>
          <w:p w14:paraId="279AD11B" w14:textId="77777777" w:rsidR="00592EFF" w:rsidRDefault="00592EFF" w:rsidP="00592EFF">
            <w:pPr>
              <w:pStyle w:val="TAL"/>
              <w:rPr>
                <w:lang w:eastAsia="zh-CN"/>
              </w:rPr>
            </w:pPr>
            <w:r>
              <w:rPr>
                <w:lang w:eastAsia="zh-CN"/>
              </w:rPr>
              <w:t>M</w:t>
            </w:r>
          </w:p>
        </w:tc>
        <w:tc>
          <w:tcPr>
            <w:tcW w:w="947" w:type="dxa"/>
            <w:tcBorders>
              <w:top w:val="single" w:sz="4" w:space="0" w:color="auto"/>
              <w:left w:val="single" w:sz="4" w:space="0" w:color="auto"/>
              <w:bottom w:val="single" w:sz="4" w:space="0" w:color="auto"/>
              <w:right w:val="single" w:sz="4" w:space="0" w:color="auto"/>
            </w:tcBorders>
          </w:tcPr>
          <w:p w14:paraId="7954AF21" w14:textId="77777777" w:rsidR="00592EFF" w:rsidRDefault="00592EFF" w:rsidP="00592EFF">
            <w:pPr>
              <w:pStyle w:val="TAL"/>
              <w:rPr>
                <w:rFonts w:eastAsia="MS Mincho"/>
                <w:lang w:eastAsia="zh-CN"/>
              </w:rPr>
            </w:pPr>
          </w:p>
        </w:tc>
        <w:tc>
          <w:tcPr>
            <w:tcW w:w="1400" w:type="dxa"/>
            <w:tcBorders>
              <w:top w:val="single" w:sz="4" w:space="0" w:color="auto"/>
              <w:left w:val="single" w:sz="4" w:space="0" w:color="auto"/>
              <w:bottom w:val="single" w:sz="4" w:space="0" w:color="auto"/>
              <w:right w:val="single" w:sz="4" w:space="0" w:color="auto"/>
            </w:tcBorders>
            <w:hideMark/>
          </w:tcPr>
          <w:p w14:paraId="40CF7947" w14:textId="77777777" w:rsidR="00592EFF" w:rsidRDefault="00592EFF" w:rsidP="00592EFF">
            <w:pPr>
              <w:pStyle w:val="TAL"/>
              <w:rPr>
                <w:rFonts w:eastAsia="MS Mincho"/>
                <w:lang w:eastAsia="zh-CN"/>
              </w:rPr>
            </w:pPr>
            <w:r>
              <w:rPr>
                <w:rFonts w:eastAsia="MS Mincho"/>
                <w:lang w:eastAsia="zh-CN"/>
              </w:rPr>
              <w:t>ENUMERATED (ms0, ms40, ms64, ms80, ms100, ms128, ms160, ms256, ms320, ms480, ms512, ms640, ms1024, ms1280, ms2560, ms5120)</w:t>
            </w:r>
          </w:p>
        </w:tc>
        <w:tc>
          <w:tcPr>
            <w:tcW w:w="2409" w:type="dxa"/>
            <w:tcBorders>
              <w:top w:val="single" w:sz="4" w:space="0" w:color="auto"/>
              <w:left w:val="single" w:sz="4" w:space="0" w:color="auto"/>
              <w:bottom w:val="single" w:sz="4" w:space="0" w:color="auto"/>
              <w:right w:val="single" w:sz="4" w:space="0" w:color="auto"/>
            </w:tcBorders>
            <w:hideMark/>
          </w:tcPr>
          <w:p w14:paraId="726C6F08" w14:textId="77777777" w:rsidR="00592EFF" w:rsidRDefault="00592EFF" w:rsidP="00592EFF">
            <w:pPr>
              <w:pStyle w:val="TAL"/>
              <w:rPr>
                <w:rFonts w:eastAsia="MS Mincho"/>
                <w:lang w:eastAsia="zh-CN"/>
              </w:rPr>
            </w:pPr>
            <w:r>
              <w:rPr>
                <w:rFonts w:eastAsia="MS Mincho"/>
                <w:lang w:eastAsia="zh-CN"/>
              </w:rPr>
              <w:t>Time during which specific criteria for the event needs to be met in order to trigger a measurement report.</w:t>
            </w:r>
          </w:p>
        </w:tc>
        <w:tc>
          <w:tcPr>
            <w:tcW w:w="1134" w:type="dxa"/>
            <w:tcBorders>
              <w:top w:val="single" w:sz="4" w:space="0" w:color="auto"/>
              <w:left w:val="single" w:sz="4" w:space="0" w:color="auto"/>
              <w:bottom w:val="single" w:sz="4" w:space="0" w:color="auto"/>
              <w:right w:val="single" w:sz="4" w:space="0" w:color="auto"/>
            </w:tcBorders>
          </w:tcPr>
          <w:p w14:paraId="3B53F2A7" w14:textId="77777777" w:rsidR="00592EFF" w:rsidRDefault="00592EFF" w:rsidP="00592EFF">
            <w:pPr>
              <w:pStyle w:val="TAL"/>
              <w:rPr>
                <w:rFonts w:eastAsia="MS Mincho"/>
                <w:lang w:eastAsia="zh-CN"/>
              </w:rPr>
            </w:pPr>
          </w:p>
        </w:tc>
        <w:tc>
          <w:tcPr>
            <w:tcW w:w="1347" w:type="dxa"/>
            <w:tcBorders>
              <w:top w:val="single" w:sz="4" w:space="0" w:color="auto"/>
              <w:left w:val="single" w:sz="4" w:space="0" w:color="auto"/>
              <w:bottom w:val="single" w:sz="4" w:space="0" w:color="auto"/>
              <w:right w:val="single" w:sz="4" w:space="0" w:color="auto"/>
            </w:tcBorders>
          </w:tcPr>
          <w:p w14:paraId="05AA0D1B" w14:textId="77777777" w:rsidR="00592EFF" w:rsidRDefault="00592EFF" w:rsidP="00592EFF">
            <w:pPr>
              <w:pStyle w:val="TAL"/>
              <w:rPr>
                <w:rFonts w:eastAsia="MS Mincho"/>
                <w:lang w:eastAsia="zh-CN"/>
              </w:rPr>
            </w:pPr>
          </w:p>
        </w:tc>
      </w:tr>
      <w:tr w:rsidR="00592EFF" w14:paraId="3ACFEC65" w14:textId="67C57B81" w:rsidTr="00592EFF">
        <w:trPr>
          <w:jc w:val="center"/>
          <w:ins w:id="36" w:author="Huawei" w:date="2025-03-05T14:21:00Z"/>
        </w:trPr>
        <w:tc>
          <w:tcPr>
            <w:tcW w:w="1980" w:type="dxa"/>
            <w:tcBorders>
              <w:top w:val="single" w:sz="4" w:space="0" w:color="auto"/>
              <w:left w:val="single" w:sz="4" w:space="0" w:color="auto"/>
              <w:bottom w:val="single" w:sz="4" w:space="0" w:color="auto"/>
              <w:right w:val="single" w:sz="4" w:space="0" w:color="auto"/>
            </w:tcBorders>
          </w:tcPr>
          <w:p w14:paraId="58867AE9" w14:textId="43710663" w:rsidR="00592EFF" w:rsidRDefault="00592EFF" w:rsidP="00592EFF">
            <w:pPr>
              <w:pStyle w:val="TAL"/>
              <w:ind w:leftChars="100" w:left="200"/>
              <w:rPr>
                <w:ins w:id="37" w:author="Huawei" w:date="2025-03-05T14:21:00Z"/>
                <w:rFonts w:eastAsia="MS Mincho"/>
                <w:lang w:eastAsia="zh-CN"/>
              </w:rPr>
            </w:pPr>
            <w:bookmarkStart w:id="38" w:name="OLE_LINK47"/>
            <w:ins w:id="39" w:author="Huawei" w:date="2025-03-05T14:22:00Z">
              <w:r>
                <w:rPr>
                  <w:rFonts w:eastAsia="MS Mincho"/>
                  <w:b/>
                  <w:lang w:eastAsia="zh-CN"/>
                </w:rPr>
                <w:t>Location Event Trigger Type</w:t>
              </w:r>
            </w:ins>
            <w:bookmarkEnd w:id="38"/>
          </w:p>
        </w:tc>
        <w:tc>
          <w:tcPr>
            <w:tcW w:w="1197" w:type="dxa"/>
            <w:tcBorders>
              <w:top w:val="single" w:sz="4" w:space="0" w:color="auto"/>
              <w:left w:val="single" w:sz="4" w:space="0" w:color="auto"/>
              <w:bottom w:val="single" w:sz="4" w:space="0" w:color="auto"/>
              <w:right w:val="single" w:sz="4" w:space="0" w:color="auto"/>
            </w:tcBorders>
          </w:tcPr>
          <w:p w14:paraId="3A2629AA" w14:textId="77777777" w:rsidR="00592EFF" w:rsidRDefault="00592EFF" w:rsidP="00592EFF">
            <w:pPr>
              <w:pStyle w:val="TAL"/>
              <w:rPr>
                <w:ins w:id="40" w:author="Huawei" w:date="2025-03-05T14:21:00Z"/>
                <w:lang w:eastAsia="zh-CN"/>
              </w:rPr>
            </w:pPr>
          </w:p>
        </w:tc>
        <w:tc>
          <w:tcPr>
            <w:tcW w:w="947" w:type="dxa"/>
            <w:tcBorders>
              <w:top w:val="single" w:sz="4" w:space="0" w:color="auto"/>
              <w:left w:val="single" w:sz="4" w:space="0" w:color="auto"/>
              <w:bottom w:val="single" w:sz="4" w:space="0" w:color="auto"/>
              <w:right w:val="single" w:sz="4" w:space="0" w:color="auto"/>
            </w:tcBorders>
          </w:tcPr>
          <w:p w14:paraId="6519439C" w14:textId="7E486079" w:rsidR="00592EFF" w:rsidRDefault="00592EFF" w:rsidP="00592EFF">
            <w:pPr>
              <w:pStyle w:val="TAL"/>
              <w:rPr>
                <w:ins w:id="41" w:author="Huawei" w:date="2025-03-05T14:21:00Z"/>
                <w:rFonts w:eastAsia="MS Mincho"/>
                <w:lang w:eastAsia="zh-CN"/>
              </w:rPr>
            </w:pPr>
            <w:ins w:id="42" w:author="Huawei" w:date="2025-03-05T14:22:00Z">
              <w:r>
                <w:rPr>
                  <w:i/>
                  <w:lang w:eastAsia="zh-CN"/>
                </w:rPr>
                <w:t>0..1</w:t>
              </w:r>
            </w:ins>
          </w:p>
        </w:tc>
        <w:tc>
          <w:tcPr>
            <w:tcW w:w="1400" w:type="dxa"/>
            <w:tcBorders>
              <w:top w:val="single" w:sz="4" w:space="0" w:color="auto"/>
              <w:left w:val="single" w:sz="4" w:space="0" w:color="auto"/>
              <w:bottom w:val="single" w:sz="4" w:space="0" w:color="auto"/>
              <w:right w:val="single" w:sz="4" w:space="0" w:color="auto"/>
            </w:tcBorders>
          </w:tcPr>
          <w:p w14:paraId="1543A43F" w14:textId="77777777" w:rsidR="00592EFF" w:rsidRDefault="00592EFF" w:rsidP="00592EFF">
            <w:pPr>
              <w:pStyle w:val="TAL"/>
              <w:rPr>
                <w:ins w:id="43" w:author="Huawei" w:date="2025-03-05T14:21:00Z"/>
                <w:rFonts w:eastAsia="MS Mincho"/>
                <w:lang w:eastAsia="zh-CN"/>
              </w:rPr>
            </w:pPr>
          </w:p>
        </w:tc>
        <w:tc>
          <w:tcPr>
            <w:tcW w:w="2409" w:type="dxa"/>
            <w:tcBorders>
              <w:top w:val="single" w:sz="4" w:space="0" w:color="auto"/>
              <w:left w:val="single" w:sz="4" w:space="0" w:color="auto"/>
              <w:bottom w:val="single" w:sz="4" w:space="0" w:color="auto"/>
              <w:right w:val="single" w:sz="4" w:space="0" w:color="auto"/>
            </w:tcBorders>
          </w:tcPr>
          <w:p w14:paraId="5F00BFEE" w14:textId="77777777" w:rsidR="00592EFF" w:rsidRDefault="00592EFF" w:rsidP="00592EFF">
            <w:pPr>
              <w:pStyle w:val="TAL"/>
              <w:rPr>
                <w:ins w:id="44" w:author="Huawei" w:date="2025-03-05T14:21:00Z"/>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tcPr>
          <w:p w14:paraId="351FDE9B" w14:textId="0873A334" w:rsidR="00592EFF" w:rsidRDefault="00592EFF" w:rsidP="00592EFF">
            <w:pPr>
              <w:pStyle w:val="TAL"/>
              <w:jc w:val="center"/>
              <w:rPr>
                <w:rFonts w:eastAsia="MS Mincho"/>
                <w:lang w:eastAsia="zh-CN"/>
              </w:rPr>
            </w:pPr>
            <w:ins w:id="45" w:author="Huawei" w:date="2025-03-05T14:38:00Z">
              <w:r>
                <w:rPr>
                  <w:rFonts w:eastAsia="MS Mincho"/>
                  <w:lang w:eastAsia="ja-JP"/>
                </w:rPr>
                <w:t>YES</w:t>
              </w:r>
            </w:ins>
          </w:p>
        </w:tc>
        <w:tc>
          <w:tcPr>
            <w:tcW w:w="1347" w:type="dxa"/>
            <w:tcBorders>
              <w:top w:val="single" w:sz="4" w:space="0" w:color="auto"/>
              <w:left w:val="single" w:sz="4" w:space="0" w:color="auto"/>
              <w:bottom w:val="single" w:sz="4" w:space="0" w:color="auto"/>
              <w:right w:val="single" w:sz="4" w:space="0" w:color="auto"/>
            </w:tcBorders>
          </w:tcPr>
          <w:p w14:paraId="1E1FF4A2" w14:textId="5748B750" w:rsidR="00592EFF" w:rsidRDefault="00592EFF" w:rsidP="00592EFF">
            <w:pPr>
              <w:pStyle w:val="TAL"/>
              <w:jc w:val="center"/>
              <w:rPr>
                <w:rFonts w:eastAsia="MS Mincho"/>
                <w:lang w:eastAsia="zh-CN"/>
              </w:rPr>
            </w:pPr>
            <w:ins w:id="46" w:author="Huawei" w:date="2025-03-05T14:38:00Z">
              <w:r>
                <w:rPr>
                  <w:rFonts w:eastAsia="MS Mincho"/>
                  <w:lang w:eastAsia="ja-JP"/>
                </w:rPr>
                <w:t>ignore</w:t>
              </w:r>
            </w:ins>
          </w:p>
        </w:tc>
      </w:tr>
      <w:tr w:rsidR="00592EFF" w14:paraId="4D426FB1" w14:textId="4AF8AC7D" w:rsidTr="00592EFF">
        <w:trPr>
          <w:jc w:val="center"/>
          <w:ins w:id="47" w:author="Huawei" w:date="2025-03-05T14:21:00Z"/>
        </w:trPr>
        <w:tc>
          <w:tcPr>
            <w:tcW w:w="1980" w:type="dxa"/>
            <w:tcBorders>
              <w:top w:val="single" w:sz="4" w:space="0" w:color="auto"/>
              <w:left w:val="single" w:sz="4" w:space="0" w:color="auto"/>
              <w:bottom w:val="single" w:sz="4" w:space="0" w:color="auto"/>
              <w:right w:val="single" w:sz="4" w:space="0" w:color="auto"/>
            </w:tcBorders>
          </w:tcPr>
          <w:p w14:paraId="25F31873" w14:textId="39A9FDD0" w:rsidR="00592EFF" w:rsidRDefault="00592EFF" w:rsidP="00592EFF">
            <w:pPr>
              <w:pStyle w:val="TAL"/>
              <w:ind w:leftChars="100" w:left="200"/>
              <w:rPr>
                <w:ins w:id="48" w:author="Huawei" w:date="2025-03-05T14:21:00Z"/>
                <w:rFonts w:eastAsia="MS Mincho"/>
                <w:lang w:eastAsia="zh-CN"/>
              </w:rPr>
            </w:pPr>
            <w:ins w:id="49" w:author="Huawei" w:date="2025-03-05T14:22:00Z">
              <w:r>
                <w:rPr>
                  <w:lang w:eastAsia="zh-CN"/>
                </w:rPr>
                <w:t>&gt;</w:t>
              </w:r>
              <w:r>
                <w:rPr>
                  <w:rFonts w:eastAsia="MS Mincho"/>
                  <w:i/>
                  <w:iCs/>
                  <w:lang w:eastAsia="zh-CN"/>
                </w:rPr>
                <w:t>Threshold</w:t>
              </w:r>
              <w:r>
                <w:rPr>
                  <w:lang w:eastAsia="zh-CN"/>
                </w:rPr>
                <w:t xml:space="preserve"> Distance</w:t>
              </w:r>
            </w:ins>
          </w:p>
        </w:tc>
        <w:tc>
          <w:tcPr>
            <w:tcW w:w="1197" w:type="dxa"/>
            <w:tcBorders>
              <w:top w:val="single" w:sz="4" w:space="0" w:color="auto"/>
              <w:left w:val="single" w:sz="4" w:space="0" w:color="auto"/>
              <w:bottom w:val="single" w:sz="4" w:space="0" w:color="auto"/>
              <w:right w:val="single" w:sz="4" w:space="0" w:color="auto"/>
            </w:tcBorders>
          </w:tcPr>
          <w:p w14:paraId="79FDAB4C" w14:textId="497AF824" w:rsidR="00592EFF" w:rsidRDefault="00592EFF" w:rsidP="00592EFF">
            <w:pPr>
              <w:pStyle w:val="TAL"/>
              <w:rPr>
                <w:ins w:id="50" w:author="Huawei" w:date="2025-03-05T14:21:00Z"/>
                <w:lang w:eastAsia="zh-CN"/>
              </w:rPr>
            </w:pPr>
            <w:ins w:id="51" w:author="Huawei" w:date="2025-03-05T14:22:00Z">
              <w:r>
                <w:rPr>
                  <w:lang w:eastAsia="zh-CN"/>
                </w:rPr>
                <w:t>M</w:t>
              </w:r>
            </w:ins>
          </w:p>
        </w:tc>
        <w:tc>
          <w:tcPr>
            <w:tcW w:w="947" w:type="dxa"/>
            <w:tcBorders>
              <w:top w:val="single" w:sz="4" w:space="0" w:color="auto"/>
              <w:left w:val="single" w:sz="4" w:space="0" w:color="auto"/>
              <w:bottom w:val="single" w:sz="4" w:space="0" w:color="auto"/>
              <w:right w:val="single" w:sz="4" w:space="0" w:color="auto"/>
            </w:tcBorders>
          </w:tcPr>
          <w:p w14:paraId="13A1734E" w14:textId="77777777" w:rsidR="00592EFF" w:rsidRDefault="00592EFF" w:rsidP="00592EFF">
            <w:pPr>
              <w:pStyle w:val="TAL"/>
              <w:rPr>
                <w:ins w:id="52" w:author="Huawei" w:date="2025-03-05T14:21:00Z"/>
                <w:rFonts w:eastAsia="MS Mincho"/>
                <w:lang w:eastAsia="zh-CN"/>
              </w:rPr>
            </w:pPr>
          </w:p>
        </w:tc>
        <w:tc>
          <w:tcPr>
            <w:tcW w:w="1400" w:type="dxa"/>
            <w:tcBorders>
              <w:top w:val="single" w:sz="4" w:space="0" w:color="auto"/>
              <w:left w:val="single" w:sz="4" w:space="0" w:color="auto"/>
              <w:bottom w:val="single" w:sz="4" w:space="0" w:color="auto"/>
              <w:right w:val="single" w:sz="4" w:space="0" w:color="auto"/>
            </w:tcBorders>
          </w:tcPr>
          <w:p w14:paraId="33D13202" w14:textId="0D8E6648" w:rsidR="00592EFF" w:rsidRDefault="00592EFF" w:rsidP="00592EFF">
            <w:pPr>
              <w:pStyle w:val="TAL"/>
              <w:rPr>
                <w:ins w:id="53" w:author="Huawei" w:date="2025-03-05T14:21:00Z"/>
                <w:rFonts w:eastAsia="MS Mincho"/>
                <w:lang w:eastAsia="zh-CN"/>
              </w:rPr>
            </w:pPr>
            <w:ins w:id="54" w:author="Huawei" w:date="2025-03-05T14:22:00Z">
              <w:r>
                <w:rPr>
                  <w:color w:val="993366"/>
                </w:rPr>
                <w:t>INTEGER</w:t>
              </w:r>
              <w:r>
                <w:t>(0.. 65535)</w:t>
              </w:r>
            </w:ins>
          </w:p>
        </w:tc>
        <w:tc>
          <w:tcPr>
            <w:tcW w:w="2409" w:type="dxa"/>
            <w:tcBorders>
              <w:top w:val="single" w:sz="4" w:space="0" w:color="auto"/>
              <w:left w:val="single" w:sz="4" w:space="0" w:color="auto"/>
              <w:bottom w:val="single" w:sz="4" w:space="0" w:color="auto"/>
              <w:right w:val="single" w:sz="4" w:space="0" w:color="auto"/>
            </w:tcBorders>
          </w:tcPr>
          <w:p w14:paraId="7B7832D1" w14:textId="2AF68C88" w:rsidR="00592EFF" w:rsidRDefault="00592EFF" w:rsidP="00592EFF">
            <w:pPr>
              <w:pStyle w:val="TAL"/>
              <w:rPr>
                <w:ins w:id="55" w:author="Huawei" w:date="2025-03-05T14:21:00Z"/>
                <w:rFonts w:eastAsia="MS Mincho"/>
                <w:lang w:eastAsia="zh-CN"/>
              </w:rPr>
            </w:pPr>
            <w:ins w:id="56" w:author="Huawei" w:date="2025-03-05T14:22:00Z">
              <w:r>
                <w:rPr>
                  <w:lang w:eastAsia="zh-CN"/>
                </w:rPr>
                <w:t>The threshold distance from the reference location of the serving cell to the UE.</w:t>
              </w:r>
            </w:ins>
          </w:p>
        </w:tc>
        <w:tc>
          <w:tcPr>
            <w:tcW w:w="1134" w:type="dxa"/>
            <w:tcBorders>
              <w:top w:val="single" w:sz="4" w:space="0" w:color="auto"/>
              <w:left w:val="single" w:sz="4" w:space="0" w:color="auto"/>
              <w:bottom w:val="single" w:sz="4" w:space="0" w:color="auto"/>
              <w:right w:val="single" w:sz="4" w:space="0" w:color="auto"/>
            </w:tcBorders>
          </w:tcPr>
          <w:p w14:paraId="2DEC39B0" w14:textId="77777777" w:rsidR="00592EFF" w:rsidRDefault="00592EFF" w:rsidP="00592EFF">
            <w:pPr>
              <w:pStyle w:val="TAL"/>
              <w:rPr>
                <w:lang w:eastAsia="zh-CN"/>
              </w:rPr>
            </w:pPr>
          </w:p>
        </w:tc>
        <w:tc>
          <w:tcPr>
            <w:tcW w:w="1347" w:type="dxa"/>
            <w:tcBorders>
              <w:top w:val="single" w:sz="4" w:space="0" w:color="auto"/>
              <w:left w:val="single" w:sz="4" w:space="0" w:color="auto"/>
              <w:bottom w:val="single" w:sz="4" w:space="0" w:color="auto"/>
              <w:right w:val="single" w:sz="4" w:space="0" w:color="auto"/>
            </w:tcBorders>
          </w:tcPr>
          <w:p w14:paraId="40FE15BF" w14:textId="77777777" w:rsidR="00592EFF" w:rsidRDefault="00592EFF" w:rsidP="00592EFF">
            <w:pPr>
              <w:pStyle w:val="TAL"/>
              <w:rPr>
                <w:lang w:eastAsia="zh-CN"/>
              </w:rPr>
            </w:pPr>
          </w:p>
        </w:tc>
      </w:tr>
    </w:tbl>
    <w:p w14:paraId="41464D78" w14:textId="77777777" w:rsidR="00054E7C" w:rsidRPr="006B1F02" w:rsidRDefault="00054E7C" w:rsidP="00054E7C">
      <w:pPr>
        <w:rPr>
          <w:rFonts w:eastAsia="宋体"/>
          <w:lang w:val="en-US" w:eastAsia="zh-CN"/>
        </w:rPr>
      </w:pPr>
    </w:p>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8A1F7" w14:textId="77777777" w:rsidR="007F7900" w:rsidRDefault="007F7900">
      <w:r>
        <w:separator/>
      </w:r>
    </w:p>
  </w:endnote>
  <w:endnote w:type="continuationSeparator" w:id="0">
    <w:p w14:paraId="6E2A29AE" w14:textId="77777777" w:rsidR="007F7900" w:rsidRDefault="007F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1E09C" w14:textId="77777777" w:rsidR="007F7900" w:rsidRDefault="007F7900">
      <w:r>
        <w:separator/>
      </w:r>
    </w:p>
  </w:footnote>
  <w:footnote w:type="continuationSeparator" w:id="0">
    <w:p w14:paraId="6FE85F0D" w14:textId="77777777" w:rsidR="007F7900" w:rsidRDefault="007F7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66E11349"/>
    <w:multiLevelType w:val="hybridMultilevel"/>
    <w:tmpl w:val="1A72081A"/>
    <w:lvl w:ilvl="0" w:tplc="E8F0E8B8">
      <w:start w:val="2018"/>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3"/>
  </w:num>
  <w:num w:numId="14">
    <w:abstractNumId w:val="12"/>
  </w:num>
  <w:num w:numId="15">
    <w:abstractNumId w:val="11"/>
  </w:num>
  <w:num w:numId="16">
    <w:abstractNumId w:val="11"/>
    <w:lvlOverride w:ilvl="0">
      <w:startOverride w:val="1"/>
    </w:lvlOverride>
  </w:num>
  <w:num w:numId="17">
    <w:abstractNumId w:val="14"/>
  </w:num>
  <w:num w:numId="18">
    <w:abstractNumId w:val="15"/>
  </w:num>
  <w:num w:numId="19">
    <w:abstractNumId w:val="11"/>
  </w:num>
  <w:num w:numId="20">
    <w:abstractNumId w:val="11"/>
  </w:num>
  <w:num w:numId="21">
    <w:abstractNumId w:val="16"/>
  </w:num>
  <w:num w:numId="22">
    <w:abstractNumId w:val="11"/>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54E7C"/>
    <w:rsid w:val="00061D0F"/>
    <w:rsid w:val="00067DCD"/>
    <w:rsid w:val="00094F0A"/>
    <w:rsid w:val="000A07F4"/>
    <w:rsid w:val="000A51DD"/>
    <w:rsid w:val="000A6394"/>
    <w:rsid w:val="000C038A"/>
    <w:rsid w:val="000C6598"/>
    <w:rsid w:val="000D5D85"/>
    <w:rsid w:val="000D6382"/>
    <w:rsid w:val="000E1199"/>
    <w:rsid w:val="000F23FA"/>
    <w:rsid w:val="00112C4C"/>
    <w:rsid w:val="00113460"/>
    <w:rsid w:val="0011677F"/>
    <w:rsid w:val="00145D43"/>
    <w:rsid w:val="001562B4"/>
    <w:rsid w:val="0016286B"/>
    <w:rsid w:val="001670C1"/>
    <w:rsid w:val="001763A1"/>
    <w:rsid w:val="00191183"/>
    <w:rsid w:val="00192C46"/>
    <w:rsid w:val="001A789D"/>
    <w:rsid w:val="001A7B60"/>
    <w:rsid w:val="001B2158"/>
    <w:rsid w:val="001B6CDC"/>
    <w:rsid w:val="001B7A65"/>
    <w:rsid w:val="001C18C8"/>
    <w:rsid w:val="001C7CB2"/>
    <w:rsid w:val="001D2CB8"/>
    <w:rsid w:val="001D34A6"/>
    <w:rsid w:val="001E41F3"/>
    <w:rsid w:val="001E48D4"/>
    <w:rsid w:val="001F6969"/>
    <w:rsid w:val="0020138C"/>
    <w:rsid w:val="00207E8E"/>
    <w:rsid w:val="00211A51"/>
    <w:rsid w:val="002218D6"/>
    <w:rsid w:val="00235ACE"/>
    <w:rsid w:val="0026004D"/>
    <w:rsid w:val="00262C39"/>
    <w:rsid w:val="002636A7"/>
    <w:rsid w:val="00274611"/>
    <w:rsid w:val="0027588B"/>
    <w:rsid w:val="00275D12"/>
    <w:rsid w:val="002769EB"/>
    <w:rsid w:val="002860C4"/>
    <w:rsid w:val="00291A1A"/>
    <w:rsid w:val="002A37C8"/>
    <w:rsid w:val="002A47EF"/>
    <w:rsid w:val="002B23F9"/>
    <w:rsid w:val="002B24C6"/>
    <w:rsid w:val="002B5741"/>
    <w:rsid w:val="002B5B7A"/>
    <w:rsid w:val="002C238A"/>
    <w:rsid w:val="002C2998"/>
    <w:rsid w:val="002E595A"/>
    <w:rsid w:val="00305409"/>
    <w:rsid w:val="00311A57"/>
    <w:rsid w:val="00313FE3"/>
    <w:rsid w:val="00317204"/>
    <w:rsid w:val="00320891"/>
    <w:rsid w:val="003262B2"/>
    <w:rsid w:val="0035319E"/>
    <w:rsid w:val="00353346"/>
    <w:rsid w:val="003739ED"/>
    <w:rsid w:val="00376706"/>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3F743B"/>
    <w:rsid w:val="00401CFB"/>
    <w:rsid w:val="0040623E"/>
    <w:rsid w:val="00411A28"/>
    <w:rsid w:val="004165D0"/>
    <w:rsid w:val="004242F1"/>
    <w:rsid w:val="00440902"/>
    <w:rsid w:val="00447131"/>
    <w:rsid w:val="00467657"/>
    <w:rsid w:val="00477480"/>
    <w:rsid w:val="00477891"/>
    <w:rsid w:val="004839DB"/>
    <w:rsid w:val="004865D4"/>
    <w:rsid w:val="00487255"/>
    <w:rsid w:val="004A1950"/>
    <w:rsid w:val="004A20E3"/>
    <w:rsid w:val="004A37C7"/>
    <w:rsid w:val="004B5F6D"/>
    <w:rsid w:val="004B75B7"/>
    <w:rsid w:val="004F242B"/>
    <w:rsid w:val="00501900"/>
    <w:rsid w:val="005124D6"/>
    <w:rsid w:val="005145F9"/>
    <w:rsid w:val="0051580D"/>
    <w:rsid w:val="00520062"/>
    <w:rsid w:val="00533072"/>
    <w:rsid w:val="00535169"/>
    <w:rsid w:val="00540E46"/>
    <w:rsid w:val="00541AA7"/>
    <w:rsid w:val="00546D8E"/>
    <w:rsid w:val="00564BDC"/>
    <w:rsid w:val="00581960"/>
    <w:rsid w:val="005908FA"/>
    <w:rsid w:val="00592D74"/>
    <w:rsid w:val="00592EFF"/>
    <w:rsid w:val="00592FB9"/>
    <w:rsid w:val="0059708C"/>
    <w:rsid w:val="005A69EE"/>
    <w:rsid w:val="005B0E8C"/>
    <w:rsid w:val="005C0A63"/>
    <w:rsid w:val="005C4D70"/>
    <w:rsid w:val="005E2C44"/>
    <w:rsid w:val="005E3D2A"/>
    <w:rsid w:val="005E4D8A"/>
    <w:rsid w:val="005F1085"/>
    <w:rsid w:val="005F2108"/>
    <w:rsid w:val="005F436C"/>
    <w:rsid w:val="0060567A"/>
    <w:rsid w:val="006137D5"/>
    <w:rsid w:val="00621188"/>
    <w:rsid w:val="00625052"/>
    <w:rsid w:val="006257ED"/>
    <w:rsid w:val="0062763C"/>
    <w:rsid w:val="006310E9"/>
    <w:rsid w:val="006370F5"/>
    <w:rsid w:val="00646C7D"/>
    <w:rsid w:val="0065220E"/>
    <w:rsid w:val="00653979"/>
    <w:rsid w:val="006760A7"/>
    <w:rsid w:val="006804C7"/>
    <w:rsid w:val="006848B8"/>
    <w:rsid w:val="00695808"/>
    <w:rsid w:val="00695B71"/>
    <w:rsid w:val="006A5614"/>
    <w:rsid w:val="006A7272"/>
    <w:rsid w:val="006B1F02"/>
    <w:rsid w:val="006B46FB"/>
    <w:rsid w:val="006C3266"/>
    <w:rsid w:val="006D56BC"/>
    <w:rsid w:val="006E21FB"/>
    <w:rsid w:val="006E74F4"/>
    <w:rsid w:val="006E7A9C"/>
    <w:rsid w:val="006F5D71"/>
    <w:rsid w:val="0071052A"/>
    <w:rsid w:val="00710B6E"/>
    <w:rsid w:val="00710D9F"/>
    <w:rsid w:val="00711130"/>
    <w:rsid w:val="007342B2"/>
    <w:rsid w:val="00742578"/>
    <w:rsid w:val="00765952"/>
    <w:rsid w:val="00766C72"/>
    <w:rsid w:val="00773339"/>
    <w:rsid w:val="00775CD6"/>
    <w:rsid w:val="007767A3"/>
    <w:rsid w:val="00792342"/>
    <w:rsid w:val="00795237"/>
    <w:rsid w:val="007A055E"/>
    <w:rsid w:val="007A0A6F"/>
    <w:rsid w:val="007A34F3"/>
    <w:rsid w:val="007A6F2E"/>
    <w:rsid w:val="007B512A"/>
    <w:rsid w:val="007B572B"/>
    <w:rsid w:val="007C2097"/>
    <w:rsid w:val="007C2145"/>
    <w:rsid w:val="007C7E00"/>
    <w:rsid w:val="007D2390"/>
    <w:rsid w:val="007D6A07"/>
    <w:rsid w:val="007E4113"/>
    <w:rsid w:val="007E5FC8"/>
    <w:rsid w:val="007F7900"/>
    <w:rsid w:val="008029A7"/>
    <w:rsid w:val="00805D95"/>
    <w:rsid w:val="008227DB"/>
    <w:rsid w:val="008279FA"/>
    <w:rsid w:val="0083570C"/>
    <w:rsid w:val="00845D17"/>
    <w:rsid w:val="00852489"/>
    <w:rsid w:val="008579E4"/>
    <w:rsid w:val="008626E7"/>
    <w:rsid w:val="00870EE7"/>
    <w:rsid w:val="00874E3F"/>
    <w:rsid w:val="008A5151"/>
    <w:rsid w:val="008B1F20"/>
    <w:rsid w:val="008C4751"/>
    <w:rsid w:val="008D1FCB"/>
    <w:rsid w:val="008F686C"/>
    <w:rsid w:val="009017EE"/>
    <w:rsid w:val="00913222"/>
    <w:rsid w:val="00913548"/>
    <w:rsid w:val="00916443"/>
    <w:rsid w:val="00917C9F"/>
    <w:rsid w:val="00920B07"/>
    <w:rsid w:val="00936638"/>
    <w:rsid w:val="00955FBC"/>
    <w:rsid w:val="00961C80"/>
    <w:rsid w:val="00965972"/>
    <w:rsid w:val="00972525"/>
    <w:rsid w:val="00973506"/>
    <w:rsid w:val="009777D9"/>
    <w:rsid w:val="009824D9"/>
    <w:rsid w:val="00991B88"/>
    <w:rsid w:val="00995252"/>
    <w:rsid w:val="00996397"/>
    <w:rsid w:val="009A1081"/>
    <w:rsid w:val="009A579D"/>
    <w:rsid w:val="009C783E"/>
    <w:rsid w:val="009D237B"/>
    <w:rsid w:val="009D2950"/>
    <w:rsid w:val="009D3DB3"/>
    <w:rsid w:val="009D45BB"/>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B00C3"/>
    <w:rsid w:val="00AB1244"/>
    <w:rsid w:val="00AB533B"/>
    <w:rsid w:val="00AB5661"/>
    <w:rsid w:val="00AD1CD8"/>
    <w:rsid w:val="00AE24C5"/>
    <w:rsid w:val="00AE5A38"/>
    <w:rsid w:val="00AE6E2C"/>
    <w:rsid w:val="00AF43A8"/>
    <w:rsid w:val="00B0502B"/>
    <w:rsid w:val="00B24111"/>
    <w:rsid w:val="00B24807"/>
    <w:rsid w:val="00B258BB"/>
    <w:rsid w:val="00B42C8D"/>
    <w:rsid w:val="00B437CA"/>
    <w:rsid w:val="00B50379"/>
    <w:rsid w:val="00B53E8E"/>
    <w:rsid w:val="00B560B5"/>
    <w:rsid w:val="00B57961"/>
    <w:rsid w:val="00B67B97"/>
    <w:rsid w:val="00B70BDD"/>
    <w:rsid w:val="00B76C75"/>
    <w:rsid w:val="00B84FCC"/>
    <w:rsid w:val="00B85BBE"/>
    <w:rsid w:val="00B968C8"/>
    <w:rsid w:val="00BA3EC5"/>
    <w:rsid w:val="00BB5DFC"/>
    <w:rsid w:val="00BD279D"/>
    <w:rsid w:val="00BD6BB8"/>
    <w:rsid w:val="00BE3B42"/>
    <w:rsid w:val="00C12DBC"/>
    <w:rsid w:val="00C31B69"/>
    <w:rsid w:val="00C51E6C"/>
    <w:rsid w:val="00C5481B"/>
    <w:rsid w:val="00C573F0"/>
    <w:rsid w:val="00C6695C"/>
    <w:rsid w:val="00C74ED2"/>
    <w:rsid w:val="00C76DDA"/>
    <w:rsid w:val="00C945DB"/>
    <w:rsid w:val="00C95985"/>
    <w:rsid w:val="00C95B80"/>
    <w:rsid w:val="00CA6304"/>
    <w:rsid w:val="00CA64A9"/>
    <w:rsid w:val="00CB512D"/>
    <w:rsid w:val="00CB5ACA"/>
    <w:rsid w:val="00CC5026"/>
    <w:rsid w:val="00CE5C0E"/>
    <w:rsid w:val="00D03F9A"/>
    <w:rsid w:val="00D104E0"/>
    <w:rsid w:val="00D157AF"/>
    <w:rsid w:val="00D202FA"/>
    <w:rsid w:val="00D338B8"/>
    <w:rsid w:val="00D35F6F"/>
    <w:rsid w:val="00D608C3"/>
    <w:rsid w:val="00D61EF1"/>
    <w:rsid w:val="00D63018"/>
    <w:rsid w:val="00D95B9C"/>
    <w:rsid w:val="00D96016"/>
    <w:rsid w:val="00DB66FE"/>
    <w:rsid w:val="00DD1FA5"/>
    <w:rsid w:val="00DD5724"/>
    <w:rsid w:val="00DE34CF"/>
    <w:rsid w:val="00DE6E1D"/>
    <w:rsid w:val="00DF088B"/>
    <w:rsid w:val="00E02866"/>
    <w:rsid w:val="00E15BA1"/>
    <w:rsid w:val="00E16BC3"/>
    <w:rsid w:val="00E27E18"/>
    <w:rsid w:val="00E64117"/>
    <w:rsid w:val="00E7392D"/>
    <w:rsid w:val="00E82B6C"/>
    <w:rsid w:val="00E9743C"/>
    <w:rsid w:val="00EA32CF"/>
    <w:rsid w:val="00EB2397"/>
    <w:rsid w:val="00EB3F46"/>
    <w:rsid w:val="00EE0733"/>
    <w:rsid w:val="00EE7D7C"/>
    <w:rsid w:val="00EF376B"/>
    <w:rsid w:val="00EF3A19"/>
    <w:rsid w:val="00EF7D35"/>
    <w:rsid w:val="00F03AED"/>
    <w:rsid w:val="00F03C76"/>
    <w:rsid w:val="00F10B0F"/>
    <w:rsid w:val="00F11694"/>
    <w:rsid w:val="00F11EB8"/>
    <w:rsid w:val="00F15EC6"/>
    <w:rsid w:val="00F2517E"/>
    <w:rsid w:val="00F25D98"/>
    <w:rsid w:val="00F300FB"/>
    <w:rsid w:val="00F3190B"/>
    <w:rsid w:val="00F46304"/>
    <w:rsid w:val="00F61596"/>
    <w:rsid w:val="00F75006"/>
    <w:rsid w:val="00F77D84"/>
    <w:rsid w:val="00F9031B"/>
    <w:rsid w:val="00FA55A0"/>
    <w:rsid w:val="00FA6FED"/>
    <w:rsid w:val="00FB6386"/>
    <w:rsid w:val="00FB7DE3"/>
    <w:rsid w:val="00FE006E"/>
    <w:rsid w:val="00FE57B3"/>
    <w:rsid w:val="00FF7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4E7C"/>
    <w:pPr>
      <w:overflowPunct w:val="0"/>
      <w:autoSpaceDE w:val="0"/>
      <w:autoSpaceDN w:val="0"/>
      <w:adjustRightInd w:val="0"/>
      <w:spacing w:after="180"/>
    </w:pPr>
    <w:rPr>
      <w:rFonts w:ascii="Times New Roman" w:hAnsi="Times New Roman"/>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overflowPunct/>
      <w:autoSpaceDE/>
      <w:autoSpaceDN/>
      <w:adjustRightInd/>
      <w:spacing w:after="0"/>
      <w:ind w:left="454" w:hanging="454"/>
    </w:pPr>
    <w:rPr>
      <w:sz w:val="16"/>
      <w:lang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pPr>
      <w:keepLines/>
      <w:overflowPunct/>
      <w:autoSpaceDE/>
      <w:autoSpaceDN/>
      <w:adjustRightInd/>
      <w:ind w:left="1135" w:hanging="851"/>
    </w:pPr>
    <w:rPr>
      <w:lang w:eastAsia="en-US"/>
    </w:rPr>
  </w:style>
  <w:style w:type="paragraph" w:styleId="TOC9">
    <w:name w:val="toc 9"/>
    <w:basedOn w:val="TOC8"/>
    <w:pPr>
      <w:ind w:left="1418" w:hanging="1418"/>
    </w:pPr>
  </w:style>
  <w:style w:type="paragraph" w:customStyle="1" w:styleId="EX">
    <w:name w:val="EX"/>
    <w:basedOn w:val="a"/>
    <w:link w:val="EXChar"/>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overflowPunct/>
      <w:autoSpaceDE/>
      <w:autoSpaceDN/>
      <w:adjustRightInd/>
      <w:ind w:left="568" w:hanging="284"/>
    </w:pPr>
    <w:rPr>
      <w:lang w:eastAsia="en-US"/>
    </w:r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pPr>
      <w:overflowPunct/>
      <w:autoSpaceDE/>
      <w:autoSpaceDN/>
      <w:adjustRightInd/>
    </w:pPr>
    <w:rPr>
      <w:lang w:eastAsia="en-US"/>
    </w:rPr>
  </w:style>
  <w:style w:type="character" w:styleId="af1">
    <w:name w:val="FollowedHyperlink"/>
    <w:rPr>
      <w:color w:val="800080"/>
      <w:u w:val="single"/>
    </w:rPr>
  </w:style>
  <w:style w:type="paragraph" w:styleId="af2">
    <w:name w:val="Balloon Text"/>
    <w:basedOn w:val="a"/>
    <w:link w:val="af3"/>
    <w:pPr>
      <w:overflowPunct/>
      <w:autoSpaceDE/>
      <w:autoSpaceDN/>
      <w:adjustRightInd/>
    </w:pPr>
    <w:rPr>
      <w:rFonts w:ascii="Tahoma" w:hAnsi="Tahoma" w:cs="Tahoma"/>
      <w:sz w:val="16"/>
      <w:szCs w:val="16"/>
      <w:lang w:eastAsia="en-US"/>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overflowPunct/>
      <w:autoSpaceDE/>
      <w:autoSpaceDN/>
      <w:adjustRightInd/>
    </w:pPr>
    <w:rPr>
      <w:rFonts w:ascii="Tahoma" w:hAnsi="Tahoma" w:cs="Tahoma"/>
      <w:lang w:eastAsia="en-US"/>
    </w:rPr>
  </w:style>
  <w:style w:type="paragraph" w:customStyle="1" w:styleId="FirstChange">
    <w:name w:val="First Change"/>
    <w:basedOn w:val="a"/>
    <w:rsid w:val="00D104E0"/>
    <w:pPr>
      <w:overflowPunct/>
      <w:autoSpaceDE/>
      <w:autoSpaceDN/>
      <w:adjustRightInd/>
      <w:jc w:val="center"/>
    </w:pPr>
    <w:rPr>
      <w:color w:val="FF0000"/>
      <w:lang w:eastAsia="en-US"/>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pPr>
      <w:overflowPunct/>
      <w:autoSpaceDE/>
      <w:autoSpaceDN/>
      <w:adjustRightInd/>
    </w:pPr>
    <w:rPr>
      <w:rFonts w:ascii="Arial" w:hAnsi="Arial" w:cs="Arial"/>
      <w:lang w:eastAsia="en-US"/>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textAlignment w:val="baseline"/>
    </w:pPr>
    <w:rPr>
      <w:i/>
      <w:color w:val="0000FF"/>
      <w:lang w:eastAsia="en-US"/>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overflowPunct/>
      <w:autoSpaceDE/>
      <w:autoSpaceDN/>
      <w:adjustRightInd/>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overflowPunct/>
      <w:autoSpaceDE/>
      <w:autoSpaceDN/>
      <w:adjustRightInd/>
      <w:ind w:left="1560" w:hanging="1134"/>
    </w:pPr>
    <w:rPr>
      <w:b/>
      <w:lang w:eastAsia="en-US"/>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Body Text"/>
    <w:basedOn w:val="a"/>
    <w:link w:val="afd"/>
    <w:uiPriority w:val="99"/>
    <w:rsid w:val="00CB5ACA"/>
    <w:pPr>
      <w:spacing w:beforeAutospacing="1" w:after="120"/>
      <w:textAlignment w:val="baseline"/>
    </w:pPr>
    <w:rPr>
      <w:lang w:eastAsia="zh-CN"/>
    </w:rPr>
  </w:style>
  <w:style w:type="character" w:customStyle="1" w:styleId="BodyTextChar">
    <w:name w:val="Body Text Char"/>
    <w:basedOn w:val="a0"/>
    <w:rsid w:val="00CB5ACA"/>
    <w:rPr>
      <w:rFonts w:ascii="Times New Roman" w:hAnsi="Times New Roman"/>
      <w:lang w:eastAsia="en-US"/>
    </w:rPr>
  </w:style>
  <w:style w:type="character" w:customStyle="1" w:styleId="afd">
    <w:name w:val="正文文本 字符"/>
    <w:link w:val="afc"/>
    <w:uiPriority w:val="99"/>
    <w:locked/>
    <w:rsid w:val="00CB5ACA"/>
    <w:rPr>
      <w:rFonts w:ascii="Times New Roman" w:hAnsi="Times New Roman"/>
      <w:lang w:eastAsia="zh-CN"/>
    </w:rPr>
  </w:style>
  <w:style w:type="paragraph" w:styleId="afe">
    <w:name w:val="List Paragraph"/>
    <w:basedOn w:val="a"/>
    <w:uiPriority w:val="34"/>
    <w:qFormat/>
    <w:rsid w:val="00653979"/>
    <w:pPr>
      <w:overflowPunct/>
      <w:autoSpaceDE/>
      <w:autoSpaceDN/>
      <w:adjustRightInd/>
      <w:ind w:left="720"/>
      <w:contextualSpacing/>
    </w:pPr>
    <w:rPr>
      <w:lang w:eastAsia="en-US"/>
    </w:rPr>
  </w:style>
  <w:style w:type="table" w:styleId="aff">
    <w:name w:val="Table Grid"/>
    <w:aliases w:val="TableGrid"/>
    <w:basedOn w:val="a1"/>
    <w:qFormat/>
    <w:rsid w:val="00320891"/>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328268">
      <w:bodyDiv w:val="1"/>
      <w:marLeft w:val="0"/>
      <w:marRight w:val="0"/>
      <w:marTop w:val="0"/>
      <w:marBottom w:val="0"/>
      <w:divBdr>
        <w:top w:val="none" w:sz="0" w:space="0" w:color="auto"/>
        <w:left w:val="none" w:sz="0" w:space="0" w:color="auto"/>
        <w:bottom w:val="none" w:sz="0" w:space="0" w:color="auto"/>
        <w:right w:val="none" w:sz="0" w:space="0" w:color="auto"/>
      </w:divBdr>
    </w:div>
    <w:div w:id="489949317">
      <w:bodyDiv w:val="1"/>
      <w:marLeft w:val="0"/>
      <w:marRight w:val="0"/>
      <w:marTop w:val="0"/>
      <w:marBottom w:val="0"/>
      <w:divBdr>
        <w:top w:val="none" w:sz="0" w:space="0" w:color="auto"/>
        <w:left w:val="none" w:sz="0" w:space="0" w:color="auto"/>
        <w:bottom w:val="none" w:sz="0" w:space="0" w:color="auto"/>
        <w:right w:val="none" w:sz="0" w:space="0" w:color="auto"/>
      </w:divBdr>
    </w:div>
    <w:div w:id="617225033">
      <w:bodyDiv w:val="1"/>
      <w:marLeft w:val="0"/>
      <w:marRight w:val="0"/>
      <w:marTop w:val="0"/>
      <w:marBottom w:val="0"/>
      <w:divBdr>
        <w:top w:val="none" w:sz="0" w:space="0" w:color="auto"/>
        <w:left w:val="none" w:sz="0" w:space="0" w:color="auto"/>
        <w:bottom w:val="none" w:sz="0" w:space="0" w:color="auto"/>
        <w:right w:val="none" w:sz="0" w:space="0" w:color="auto"/>
      </w:divBdr>
    </w:div>
    <w:div w:id="1046488397">
      <w:bodyDiv w:val="1"/>
      <w:marLeft w:val="0"/>
      <w:marRight w:val="0"/>
      <w:marTop w:val="0"/>
      <w:marBottom w:val="0"/>
      <w:divBdr>
        <w:top w:val="none" w:sz="0" w:space="0" w:color="auto"/>
        <w:left w:val="none" w:sz="0" w:space="0" w:color="auto"/>
        <w:bottom w:val="none" w:sz="0" w:space="0" w:color="auto"/>
        <w:right w:val="none" w:sz="0" w:space="0" w:color="auto"/>
      </w:divBdr>
    </w:div>
    <w:div w:id="1107965128">
      <w:bodyDiv w:val="1"/>
      <w:marLeft w:val="0"/>
      <w:marRight w:val="0"/>
      <w:marTop w:val="0"/>
      <w:marBottom w:val="0"/>
      <w:divBdr>
        <w:top w:val="none" w:sz="0" w:space="0" w:color="auto"/>
        <w:left w:val="none" w:sz="0" w:space="0" w:color="auto"/>
        <w:bottom w:val="none" w:sz="0" w:space="0" w:color="auto"/>
        <w:right w:val="none" w:sz="0" w:space="0" w:color="auto"/>
      </w:divBdr>
    </w:div>
    <w:div w:id="1155340046">
      <w:bodyDiv w:val="1"/>
      <w:marLeft w:val="0"/>
      <w:marRight w:val="0"/>
      <w:marTop w:val="0"/>
      <w:marBottom w:val="0"/>
      <w:divBdr>
        <w:top w:val="none" w:sz="0" w:space="0" w:color="auto"/>
        <w:left w:val="none" w:sz="0" w:space="0" w:color="auto"/>
        <w:bottom w:val="none" w:sz="0" w:space="0" w:color="auto"/>
        <w:right w:val="none" w:sz="0" w:space="0" w:color="auto"/>
      </w:divBdr>
    </w:div>
    <w:div w:id="1229926027">
      <w:bodyDiv w:val="1"/>
      <w:marLeft w:val="0"/>
      <w:marRight w:val="0"/>
      <w:marTop w:val="0"/>
      <w:marBottom w:val="0"/>
      <w:divBdr>
        <w:top w:val="none" w:sz="0" w:space="0" w:color="auto"/>
        <w:left w:val="none" w:sz="0" w:space="0" w:color="auto"/>
        <w:bottom w:val="none" w:sz="0" w:space="0" w:color="auto"/>
        <w:right w:val="none" w:sz="0" w:space="0" w:color="auto"/>
      </w:divBdr>
    </w:div>
    <w:div w:id="1479036515">
      <w:bodyDiv w:val="1"/>
      <w:marLeft w:val="0"/>
      <w:marRight w:val="0"/>
      <w:marTop w:val="0"/>
      <w:marBottom w:val="0"/>
      <w:divBdr>
        <w:top w:val="none" w:sz="0" w:space="0" w:color="auto"/>
        <w:left w:val="none" w:sz="0" w:space="0" w:color="auto"/>
        <w:bottom w:val="none" w:sz="0" w:space="0" w:color="auto"/>
        <w:right w:val="none" w:sz="0" w:space="0" w:color="auto"/>
      </w:divBdr>
    </w:div>
    <w:div w:id="200527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72A5C-36DF-47E2-A84A-EFA815D68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248</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cp:revision>
  <cp:lastPrinted>1899-12-31T23:00:00Z</cp:lastPrinted>
  <dcterms:created xsi:type="dcterms:W3CDTF">2025-03-17T08:38:00Z</dcterms:created>
  <dcterms:modified xsi:type="dcterms:W3CDTF">2025-03-28T02:15:00Z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1741003924</vt:lpwstr>
  </property>
</Properties>
</file>