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7F919912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5908FA">
        <w:rPr>
          <w:rFonts w:cs="Arial"/>
          <w:noProof w:val="0"/>
          <w:sz w:val="24"/>
          <w:szCs w:val="24"/>
        </w:rPr>
        <w:t>7</w:t>
      </w:r>
      <w:r w:rsidR="007A055E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F34952" w:rsidRPr="00F34952">
        <w:rPr>
          <w:rFonts w:cs="Arial"/>
          <w:bCs/>
          <w:noProof w:val="0"/>
          <w:sz w:val="24"/>
        </w:rPr>
        <w:t>R3-252121</w:t>
      </w:r>
    </w:p>
    <w:p w14:paraId="33EDC931" w14:textId="436F57E7" w:rsidR="00EE0733" w:rsidRDefault="007A055E" w:rsidP="002A37C8">
      <w:pPr>
        <w:pStyle w:val="CRCoverPage"/>
        <w:rPr>
          <w:b/>
          <w:noProof/>
          <w:sz w:val="24"/>
        </w:rPr>
      </w:pPr>
      <w:bookmarkStart w:id="2" w:name="_Hlk191366694"/>
      <w:bookmarkStart w:id="3" w:name="_Hlk19781143"/>
      <w:r>
        <w:rPr>
          <w:b/>
          <w:noProof/>
          <w:sz w:val="24"/>
        </w:rPr>
        <w:t>Wuhan</w:t>
      </w:r>
      <w:r w:rsidR="005908FA" w:rsidRPr="005908F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CN,</w:t>
      </w:r>
      <w:r w:rsidR="005908FA" w:rsidRPr="005908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="005908FA" w:rsidRPr="005908FA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5908FA" w:rsidRPr="005908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5908FA" w:rsidRPr="005908FA">
        <w:rPr>
          <w:b/>
          <w:noProof/>
          <w:sz w:val="24"/>
        </w:rPr>
        <w:t>, 2025</w:t>
      </w:r>
      <w:bookmarkEnd w:id="2"/>
    </w:p>
    <w:bookmarkEnd w:id="0"/>
    <w:bookmarkEnd w:id="3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72B8D05B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F34952" w:rsidRPr="00F34952">
        <w:t xml:space="preserve">Discussion on SONMDT for Intra-NTN </w:t>
      </w:r>
      <w:r w:rsidR="00E41DD8" w:rsidRPr="00F34952">
        <w:t>mobility</w:t>
      </w:r>
    </w:p>
    <w:p w14:paraId="1703601B" w14:textId="2558C919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874E3F">
        <w:rPr>
          <w:lang w:eastAsia="zh-CN"/>
        </w:rPr>
        <w:t>10.3.1</w:t>
      </w:r>
    </w:p>
    <w:p w14:paraId="778AB5AF" w14:textId="5A99240C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  <w:r w:rsidR="002A2678">
        <w:t xml:space="preserve">, </w:t>
      </w:r>
      <w:bookmarkStart w:id="4" w:name="OLE_LINK2"/>
      <w:bookmarkStart w:id="5" w:name="OLE_LINK3"/>
      <w:r w:rsidR="002A2678">
        <w:t>CMCC</w:t>
      </w:r>
      <w:r w:rsidR="00C8496C">
        <w:t>, China Unicom</w:t>
      </w:r>
      <w:bookmarkEnd w:id="4"/>
      <w:bookmarkEnd w:id="5"/>
    </w:p>
    <w:p w14:paraId="19F92F93" w14:textId="29A4349C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57349D">
        <w:t>D</w:t>
      </w:r>
      <w:r w:rsidR="00874E3F">
        <w:t>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A54D19E" w14:textId="77777777" w:rsidR="00CB5ACA" w:rsidRPr="0099399F" w:rsidRDefault="00CB5ACA" w:rsidP="00CB5ACA">
      <w:bookmarkStart w:id="6" w:name="_Hlk48630882"/>
      <w:r>
        <w:t>This document continues to discuss the enhancements for SON and MDT for NTN on top of the progress of last meeting.</w:t>
      </w:r>
    </w:p>
    <w:bookmarkEnd w:id="6"/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39B7E278" w14:textId="77777777" w:rsidR="00CB5ACA" w:rsidRDefault="00CB5ACA" w:rsidP="00CB5ACA">
      <w:pPr>
        <w:pStyle w:val="2"/>
        <w:rPr>
          <w:rFonts w:eastAsia="宋体"/>
        </w:rPr>
      </w:pPr>
      <w:r w:rsidRPr="00A76347">
        <w:rPr>
          <w:rFonts w:eastAsia="宋体"/>
        </w:rPr>
        <w:t>2.</w:t>
      </w:r>
      <w:r>
        <w:rPr>
          <w:rFonts w:eastAsia="宋体"/>
        </w:rPr>
        <w:t>1</w:t>
      </w:r>
      <w:r w:rsidRPr="00A76347">
        <w:rPr>
          <w:rFonts w:eastAsia="宋体"/>
        </w:rPr>
        <w:tab/>
      </w:r>
      <w:r>
        <w:rPr>
          <w:rFonts w:eastAsia="宋体"/>
        </w:rPr>
        <w:t>Location based trigger event</w:t>
      </w:r>
    </w:p>
    <w:p w14:paraId="70E5819E" w14:textId="219262D6" w:rsidR="00CB5ACA" w:rsidRDefault="00CB5ACA" w:rsidP="005C0A63">
      <w:r>
        <w:t xml:space="preserve">In the previous meeting, the following open issues were </w:t>
      </w:r>
      <w:r w:rsidR="00E82B6C">
        <w:t>identified</w:t>
      </w:r>
    </w:p>
    <w:p w14:paraId="5B1FC948" w14:textId="43500BE7" w:rsidR="00CB5ACA" w:rsidRDefault="00CB5ACA" w:rsidP="005C0A63">
      <w:r>
        <w:rPr>
          <w:noProof/>
        </w:rPr>
        <mc:AlternateContent>
          <mc:Choice Requires="wps">
            <w:drawing>
              <wp:inline distT="0" distB="0" distL="0" distR="0" wp14:anchorId="304B8874" wp14:editId="5CBE87E1">
                <wp:extent cx="6019800" cy="952500"/>
                <wp:effectExtent l="0" t="0" r="19050" b="1143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52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423650" w14:textId="77777777" w:rsidR="00CB5ACA" w:rsidRPr="006D3126" w:rsidRDefault="00CB5ACA" w:rsidP="00CB5ACA">
                            <w:pPr>
                              <w:rPr>
                                <w:rFonts w:cs="Calibri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6D3126">
                              <w:rPr>
                                <w:rFonts w:cs="Calibri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  <w:t>Revert the WA: There is no need to report any other info in the RLF report for the location based CHO.</w:t>
                            </w:r>
                          </w:p>
                          <w:p w14:paraId="332A5030" w14:textId="77777777" w:rsidR="00CB5ACA" w:rsidRPr="006D3126" w:rsidRDefault="00CB5ACA" w:rsidP="00CB5ACA">
                            <w:pPr>
                              <w:rPr>
                                <w:rFonts w:cs="Calibri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6D3126">
                              <w:rPr>
                                <w:rFonts w:cs="Calibri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  <w:t>For earth moving case, the accuracy and complexity issue of the network-based solution is acknowledged.</w:t>
                            </w:r>
                          </w:p>
                          <w:p w14:paraId="795312F5" w14:textId="77777777" w:rsidR="00CB5ACA" w:rsidRPr="006D3126" w:rsidRDefault="00CB5ACA" w:rsidP="00CB5ACA">
                            <w:pPr>
                              <w:numPr>
                                <w:ilvl w:val="0"/>
                                <w:numId w:val="17"/>
                              </w:numPr>
                              <w:spacing w:before="100" w:beforeAutospacing="1" w:after="120"/>
                              <w:rPr>
                                <w:rFonts w:cs="Calibri"/>
                                <w:sz w:val="18"/>
                              </w:rPr>
                            </w:pPr>
                            <w:r w:rsidRPr="006D3126">
                              <w:rPr>
                                <w:rFonts w:cs="Calibri"/>
                                <w:sz w:val="18"/>
                              </w:rPr>
                              <w:t>Option 1: to introduce the absolute UTC time of when RLF/HOF happens in the RLF report.</w:t>
                            </w:r>
                          </w:p>
                          <w:p w14:paraId="030B32D3" w14:textId="77777777" w:rsidR="00CB5ACA" w:rsidRPr="006D3126" w:rsidRDefault="00CB5ACA" w:rsidP="00CB5ACA">
                            <w:pPr>
                              <w:numPr>
                                <w:ilvl w:val="0"/>
                                <w:numId w:val="17"/>
                              </w:numPr>
                              <w:spacing w:before="100" w:beforeAutospacing="1" w:after="120"/>
                              <w:rPr>
                                <w:rFonts w:cs="Calibri"/>
                                <w:sz w:val="18"/>
                              </w:rPr>
                            </w:pPr>
                            <w:r w:rsidRPr="006D3126">
                              <w:rPr>
                                <w:rFonts w:cs="Calibri"/>
                                <w:sz w:val="18"/>
                              </w:rPr>
                              <w:t xml:space="preserve">Option 2: to </w:t>
                            </w:r>
                            <w:bookmarkStart w:id="7" w:name="OLE_LINK40"/>
                            <w:r w:rsidRPr="006D3126">
                              <w:rPr>
                                <w:rFonts w:cs="Calibri"/>
                                <w:sz w:val="18"/>
                              </w:rPr>
                              <w:t>introduce measured distance from UE to moving reference location of serving cell, and measured distance from UE to moving reference location of candidate cell (when RLF occurred).</w:t>
                            </w:r>
                            <w:bookmarkEnd w:id="7"/>
                          </w:p>
                          <w:p w14:paraId="5FA978D4" w14:textId="77777777" w:rsidR="00CB5ACA" w:rsidRDefault="00CB5ACA" w:rsidP="00CB5ACA">
                            <w:pPr>
                              <w:pStyle w:val="afc"/>
                              <w:autoSpaceDE/>
                              <w:spacing w:beforeAutospacing="0" w:after="0"/>
                              <w:rPr>
                                <w:rFonts w:ascii="Calibri" w:eastAsia="宋体" w:hAnsi="Calibri" w:cs="Calibri"/>
                                <w:b/>
                                <w:bCs/>
                                <w:color w:val="0000FF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D3126">
                              <w:rPr>
                                <w:rFonts w:ascii="Calibri" w:eastAsia="宋体" w:hAnsi="Calibri" w:cs="Calibri"/>
                                <w:b/>
                                <w:bCs/>
                                <w:color w:val="0000FF"/>
                                <w:sz w:val="18"/>
                                <w:szCs w:val="18"/>
                                <w:lang w:val="en-US"/>
                              </w:rPr>
                              <w:t>FFS on option 1 or option 2.</w:t>
                            </w:r>
                          </w:p>
                          <w:p w14:paraId="038D555B" w14:textId="77777777" w:rsidR="00CB5ACA" w:rsidRPr="006D3126" w:rsidRDefault="00CB5ACA" w:rsidP="00CB5ACA">
                            <w:pPr>
                              <w:pStyle w:val="afc"/>
                              <w:autoSpaceDE/>
                              <w:spacing w:beforeAutospacing="0" w:after="0"/>
                              <w:rPr>
                                <w:rFonts w:ascii="Calibri" w:eastAsia="宋体" w:hAnsi="Calibri" w:cs="Calibri"/>
                                <w:b/>
                                <w:bCs/>
                                <w:color w:val="0000FF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04B887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4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" fillcolor="white [3201]" strokeweight=".5pt">
                <v:textbox style="mso-fit-shape-to-text:t">
                  <w:txbxContent>
                    <w:p w14:paraId="1C423650" w14:textId="77777777" w:rsidR="00CB5ACA" w:rsidRPr="006D3126" w:rsidRDefault="00CB5ACA" w:rsidP="00CB5ACA">
                      <w:pPr>
                        <w:rPr>
                          <w:rFonts w:cs="Calibri"/>
                          <w:b/>
                          <w:bCs/>
                          <w:color w:val="008000"/>
                          <w:sz w:val="18"/>
                          <w:szCs w:val="18"/>
                        </w:rPr>
                      </w:pPr>
                      <w:r w:rsidRPr="006D3126">
                        <w:rPr>
                          <w:rFonts w:cs="Calibri"/>
                          <w:b/>
                          <w:bCs/>
                          <w:color w:val="008000"/>
                          <w:sz w:val="18"/>
                          <w:szCs w:val="18"/>
                        </w:rPr>
                        <w:t>Revert the WA: There is no need to report any other info in the RLF report for the location based CHO.</w:t>
                      </w:r>
                    </w:p>
                    <w:p w14:paraId="332A5030" w14:textId="77777777" w:rsidR="00CB5ACA" w:rsidRPr="006D3126" w:rsidRDefault="00CB5ACA" w:rsidP="00CB5ACA">
                      <w:pPr>
                        <w:rPr>
                          <w:rFonts w:cs="Calibri"/>
                          <w:b/>
                          <w:bCs/>
                          <w:color w:val="008000"/>
                          <w:sz w:val="18"/>
                          <w:szCs w:val="18"/>
                        </w:rPr>
                      </w:pPr>
                      <w:r w:rsidRPr="006D3126">
                        <w:rPr>
                          <w:rFonts w:cs="Calibri"/>
                          <w:b/>
                          <w:bCs/>
                          <w:color w:val="008000"/>
                          <w:sz w:val="18"/>
                          <w:szCs w:val="18"/>
                        </w:rPr>
                        <w:t>For earth moving case, the accuracy and complexity issue of the network-based solution is acknowledged.</w:t>
                      </w:r>
                    </w:p>
                    <w:p w14:paraId="795312F5" w14:textId="77777777" w:rsidR="00CB5ACA" w:rsidRPr="006D3126" w:rsidRDefault="00CB5ACA" w:rsidP="00CB5ACA">
                      <w:pPr>
                        <w:numPr>
                          <w:ilvl w:val="0"/>
                          <w:numId w:val="17"/>
                        </w:numPr>
                        <w:spacing w:before="100" w:beforeAutospacing="1" w:after="120"/>
                        <w:rPr>
                          <w:rFonts w:cs="Calibri"/>
                          <w:sz w:val="18"/>
                        </w:rPr>
                      </w:pPr>
                      <w:r w:rsidRPr="006D3126">
                        <w:rPr>
                          <w:rFonts w:cs="Calibri"/>
                          <w:sz w:val="18"/>
                        </w:rPr>
                        <w:t>Option 1: to introduce the absolute UTC time of when RLF/HOF happens in the RLF report.</w:t>
                      </w:r>
                    </w:p>
                    <w:p w14:paraId="030B32D3" w14:textId="77777777" w:rsidR="00CB5ACA" w:rsidRPr="006D3126" w:rsidRDefault="00CB5ACA" w:rsidP="00CB5ACA">
                      <w:pPr>
                        <w:numPr>
                          <w:ilvl w:val="0"/>
                          <w:numId w:val="17"/>
                        </w:numPr>
                        <w:spacing w:before="100" w:beforeAutospacing="1" w:after="120"/>
                        <w:rPr>
                          <w:rFonts w:cs="Calibri"/>
                          <w:sz w:val="18"/>
                        </w:rPr>
                      </w:pPr>
                      <w:r w:rsidRPr="006D3126">
                        <w:rPr>
                          <w:rFonts w:cs="Calibri"/>
                          <w:sz w:val="18"/>
                        </w:rPr>
                        <w:t xml:space="preserve">Option 2: to </w:t>
                      </w:r>
                      <w:bookmarkStart w:id="6" w:name="OLE_LINK40"/>
                      <w:r w:rsidRPr="006D3126">
                        <w:rPr>
                          <w:rFonts w:cs="Calibri"/>
                          <w:sz w:val="18"/>
                        </w:rPr>
                        <w:t>introduce measured distance from UE to moving reference location of serving cell, and measured distance from UE to moving reference location of candidate cell (when RLF occurred).</w:t>
                      </w:r>
                      <w:bookmarkEnd w:id="6"/>
                    </w:p>
                    <w:p w14:paraId="5FA978D4" w14:textId="77777777" w:rsidR="00CB5ACA" w:rsidRDefault="00CB5ACA" w:rsidP="00CB5ACA">
                      <w:pPr>
                        <w:pStyle w:val="BodyText"/>
                        <w:autoSpaceDE/>
                        <w:spacing w:beforeAutospacing="0" w:after="0"/>
                        <w:rPr>
                          <w:rFonts w:ascii="Calibri" w:eastAsia="SimSun" w:hAnsi="Calibri" w:cs="Calibri"/>
                          <w:b/>
                          <w:bCs/>
                          <w:color w:val="0000FF"/>
                          <w:sz w:val="18"/>
                          <w:szCs w:val="18"/>
                          <w:lang w:val="en-US"/>
                        </w:rPr>
                      </w:pPr>
                      <w:r w:rsidRPr="006D3126">
                        <w:rPr>
                          <w:rFonts w:ascii="Calibri" w:eastAsia="SimSun" w:hAnsi="Calibri" w:cs="Calibri"/>
                          <w:b/>
                          <w:bCs/>
                          <w:color w:val="0000FF"/>
                          <w:sz w:val="18"/>
                          <w:szCs w:val="18"/>
                          <w:lang w:val="en-US"/>
                        </w:rPr>
                        <w:t>FFS on option 1 or option 2.</w:t>
                      </w:r>
                    </w:p>
                    <w:p w14:paraId="038D555B" w14:textId="77777777" w:rsidR="00CB5ACA" w:rsidRPr="006D3126" w:rsidRDefault="00CB5ACA" w:rsidP="00CB5ACA">
                      <w:pPr>
                        <w:pStyle w:val="BodyText"/>
                        <w:autoSpaceDE/>
                        <w:spacing w:beforeAutospacing="0" w:after="0"/>
                        <w:rPr>
                          <w:rFonts w:ascii="Calibri" w:eastAsia="SimSun" w:hAnsi="Calibri" w:cs="Calibri"/>
                          <w:b/>
                          <w:bCs/>
                          <w:color w:val="0000FF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88D8910" w14:textId="12B236A2" w:rsidR="00F11EB8" w:rsidRDefault="006A7272" w:rsidP="00F46B5F">
      <w:r w:rsidRPr="00F46B5F">
        <w:t xml:space="preserve">In general, </w:t>
      </w:r>
      <w:r>
        <w:t>both option 1 and option 2 are workable. However, option 1 only omits the UTC time calculation</w:t>
      </w:r>
      <w:r w:rsidR="00F11EB8">
        <w:t xml:space="preserve"> step</w:t>
      </w:r>
      <w:r>
        <w:t xml:space="preserve"> </w:t>
      </w:r>
      <w:r w:rsidR="00F11EB8">
        <w:t>when</w:t>
      </w:r>
      <w:r>
        <w:t xml:space="preserve"> RLF occurred (step 1 in the Figure below). It still needs the network to  </w:t>
      </w:r>
      <w:r w:rsidR="00F11EB8">
        <w:t xml:space="preserve">perform step 2, 3 and 4. </w:t>
      </w:r>
      <w:r w:rsidR="002A2678">
        <w:t xml:space="preserve">Which means that option 1 only reduces the uncertainty, but does not eliminate the complexity of the network based </w:t>
      </w:r>
      <w:r w:rsidR="00C8496C">
        <w:t>solution</w:t>
      </w:r>
      <w:r w:rsidR="002A2678">
        <w:t xml:space="preserve">. </w:t>
      </w:r>
      <w:r w:rsidR="002A2678">
        <w:rPr>
          <w:rFonts w:hint="eastAsia"/>
          <w:lang w:eastAsia="zh-CN"/>
        </w:rPr>
        <w:t>It</w:t>
      </w:r>
      <w:r w:rsidR="002A2678">
        <w:t xml:space="preserve"> is also noted that the network needs to perform step 2, 3 and 4, not only for the serving cell, but also for the target cell.</w:t>
      </w:r>
    </w:p>
    <w:p w14:paraId="1BFDDC00" w14:textId="6D6FE412" w:rsidR="006A7272" w:rsidRDefault="006A7272" w:rsidP="00F46B5F">
      <w:pPr>
        <w:jc w:val="center"/>
        <w:rPr>
          <w:highlight w:val="yellow"/>
        </w:rPr>
      </w:pPr>
      <w:r>
        <w:rPr>
          <w:noProof/>
        </w:rPr>
        <w:lastRenderedPageBreak/>
        <w:drawing>
          <wp:inline distT="0" distB="0" distL="0" distR="0" wp14:anchorId="33055B27" wp14:editId="7F44F0A6">
            <wp:extent cx="2312462" cy="2668555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17322" cy="2674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0E1EC" w14:textId="064A5A1E" w:rsidR="00F11EB8" w:rsidRPr="00F46B5F" w:rsidRDefault="00F11EB8" w:rsidP="005C0A63">
      <w:r w:rsidRPr="00F46B5F">
        <w:t xml:space="preserve">While by option 2, there is no any additional calculation processing in the network. </w:t>
      </w:r>
    </w:p>
    <w:p w14:paraId="33503CDB" w14:textId="20856BF5" w:rsidR="00CB5ACA" w:rsidRDefault="00F11EB8" w:rsidP="005C0A63">
      <w:pPr>
        <w:rPr>
          <w:lang w:eastAsia="zh-CN"/>
        </w:rPr>
      </w:pPr>
      <w:r>
        <w:t xml:space="preserve">On the other hand, as specified in TS 38.311, the distance is measured by the UE based on the serving cell </w:t>
      </w:r>
      <w:r w:rsidRPr="00F46B5F">
        <w:rPr>
          <w:i/>
        </w:rPr>
        <w:t>referenceLocation</w:t>
      </w:r>
      <w:r>
        <w:rPr>
          <w:i/>
        </w:rPr>
        <w:t xml:space="preserve">, </w:t>
      </w:r>
      <w:r>
        <w:t xml:space="preserve">the corresponding epoch time and satellite ephemeris configured within the MeasObjectNR associated to the event for </w:t>
      </w:r>
      <w:r>
        <w:rPr>
          <w:lang w:eastAsia="zh-CN"/>
        </w:rPr>
        <w:t xml:space="preserve">D2. And the epoch time is updated every sub frame as per its definition. </w:t>
      </w:r>
    </w:p>
    <w:p w14:paraId="229AEBF5" w14:textId="7ECF266C" w:rsidR="00F11EB8" w:rsidRDefault="00F11EB8" w:rsidP="005C0A6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may conclude that the UE needs to update the reference location and measure the distance every sub frame.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F11EB8" w14:paraId="24E4201B" w14:textId="77777777" w:rsidTr="003E202D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AF2A" w14:textId="77777777" w:rsidR="00F11EB8" w:rsidRDefault="00F11EB8" w:rsidP="003E202D">
            <w:pPr>
              <w:pStyle w:val="TAL"/>
              <w:rPr>
                <w:b/>
                <w:i/>
                <w:szCs w:val="22"/>
                <w:lang w:eastAsia="en-GB"/>
              </w:rPr>
            </w:pPr>
            <w:bookmarkStart w:id="8" w:name="_Hlk192064907"/>
            <w:r>
              <w:rPr>
                <w:b/>
                <w:i/>
                <w:szCs w:val="22"/>
                <w:lang w:eastAsia="en-GB"/>
              </w:rPr>
              <w:t>distanceThreshFromReference1, distanceThreshFromReference2</w:t>
            </w:r>
          </w:p>
          <w:p w14:paraId="105B9808" w14:textId="77777777" w:rsidR="00F11EB8" w:rsidRDefault="00F11EB8" w:rsidP="003E202D">
            <w:pPr>
              <w:pStyle w:val="TAL"/>
              <w:rPr>
                <w:b/>
                <w:i/>
                <w:szCs w:val="22"/>
                <w:lang w:eastAsia="en-GB"/>
              </w:rPr>
            </w:pPr>
            <w:r>
              <w:rPr>
                <w:szCs w:val="22"/>
                <w:lang w:eastAsia="ko-KR"/>
              </w:rPr>
              <w:t xml:space="preserve">Distance from a fixed reference location configured with </w:t>
            </w:r>
            <w:r>
              <w:rPr>
                <w:i/>
                <w:iCs/>
                <w:szCs w:val="22"/>
                <w:lang w:eastAsia="ko-KR"/>
              </w:rPr>
              <w:t>referenceLocation1</w:t>
            </w:r>
            <w:r>
              <w:rPr>
                <w:szCs w:val="22"/>
                <w:lang w:eastAsia="ko-KR"/>
              </w:rPr>
              <w:t xml:space="preserve"> or </w:t>
            </w:r>
            <w:r>
              <w:rPr>
                <w:i/>
                <w:iCs/>
                <w:szCs w:val="22"/>
                <w:lang w:eastAsia="ko-KR"/>
              </w:rPr>
              <w:t>referenceLocation2</w:t>
            </w:r>
            <w:r>
              <w:rPr>
                <w:szCs w:val="22"/>
                <w:lang w:eastAsia="ko-KR"/>
              </w:rPr>
              <w:t xml:space="preserve"> for </w:t>
            </w:r>
            <w:r>
              <w:rPr>
                <w:i/>
                <w:iCs/>
                <w:szCs w:val="22"/>
                <w:lang w:eastAsia="ko-KR"/>
              </w:rPr>
              <w:t>condEventD1</w:t>
            </w:r>
            <w:r>
              <w:rPr>
                <w:szCs w:val="22"/>
                <w:lang w:eastAsia="ko-KR"/>
              </w:rPr>
              <w:t>.</w:t>
            </w:r>
            <w:r w:rsidRPr="00BE32C3">
              <w:rPr>
                <w:color w:val="FF0000"/>
                <w:szCs w:val="22"/>
                <w:lang w:eastAsia="ko-KR"/>
              </w:rPr>
              <w:t xml:space="preserve"> </w:t>
            </w:r>
            <w:r w:rsidRPr="00C8496C">
              <w:rPr>
                <w:szCs w:val="22"/>
                <w:highlight w:val="yellow"/>
                <w:lang w:eastAsia="ko-KR"/>
              </w:rPr>
              <w:t>Distance from a moving reference location determined by the UE based on the serving cell</w:t>
            </w:r>
            <w:r w:rsidRPr="00C8496C">
              <w:rPr>
                <w:szCs w:val="22"/>
                <w:lang w:eastAsia="ko-KR"/>
              </w:rPr>
              <w:t xml:space="preserve"> </w:t>
            </w:r>
            <w:r w:rsidRPr="00C8496C">
              <w:rPr>
                <w:i/>
                <w:iCs/>
                <w:szCs w:val="22"/>
                <w:lang w:eastAsia="ko-KR"/>
              </w:rPr>
              <w:t>movingReferenceLocation</w:t>
            </w:r>
            <w:r w:rsidRPr="00C8496C">
              <w:rPr>
                <w:szCs w:val="22"/>
                <w:lang w:eastAsia="ko-KR"/>
              </w:rPr>
              <w:t xml:space="preserve"> broadcast in </w:t>
            </w:r>
            <w:r w:rsidRPr="00C8496C">
              <w:rPr>
                <w:i/>
                <w:iCs/>
                <w:szCs w:val="22"/>
                <w:lang w:eastAsia="ko-KR"/>
              </w:rPr>
              <w:t>SIB19</w:t>
            </w:r>
            <w:r w:rsidRPr="00C8496C">
              <w:rPr>
                <w:szCs w:val="22"/>
                <w:lang w:eastAsia="ko-KR"/>
              </w:rPr>
              <w:t xml:space="preserve"> or </w:t>
            </w:r>
            <w:r w:rsidRPr="00C8496C">
              <w:rPr>
                <w:i/>
                <w:iCs/>
                <w:szCs w:val="22"/>
                <w:highlight w:val="yellow"/>
                <w:lang w:eastAsia="ko-KR"/>
              </w:rPr>
              <w:t>referenceLocation</w:t>
            </w:r>
            <w:r w:rsidRPr="00C8496C">
              <w:rPr>
                <w:highlight w:val="yellow"/>
                <w:lang w:eastAsia="sv-SE"/>
              </w:rPr>
              <w:t xml:space="preserve"> and the corresponding epoch time and satellite ephemeris configured within the </w:t>
            </w:r>
            <w:r w:rsidRPr="00C8496C">
              <w:rPr>
                <w:i/>
                <w:iCs/>
                <w:highlight w:val="yellow"/>
                <w:lang w:eastAsia="sv-SE"/>
              </w:rPr>
              <w:t>MeasObjectNR</w:t>
            </w:r>
            <w:r w:rsidRPr="00C8496C">
              <w:rPr>
                <w:highlight w:val="yellow"/>
                <w:lang w:eastAsia="sv-SE"/>
              </w:rPr>
              <w:t xml:space="preserve"> associated to the event for </w:t>
            </w:r>
            <w:r w:rsidRPr="00C8496C">
              <w:rPr>
                <w:i/>
                <w:iCs/>
                <w:highlight w:val="yellow"/>
                <w:lang w:eastAsia="sv-SE"/>
              </w:rPr>
              <w:t>condEventD2</w:t>
            </w:r>
            <w:r w:rsidRPr="00C8496C">
              <w:rPr>
                <w:szCs w:val="22"/>
                <w:highlight w:val="yellow"/>
                <w:lang w:eastAsia="ko-KR"/>
              </w:rPr>
              <w:t>.</w:t>
            </w:r>
            <w:r w:rsidRPr="00C8496C">
              <w:rPr>
                <w:szCs w:val="22"/>
                <w:lang w:eastAsia="ko-KR"/>
              </w:rPr>
              <w:t xml:space="preserve"> Each step represents 50m.</w:t>
            </w:r>
          </w:p>
        </w:tc>
      </w:tr>
    </w:tbl>
    <w:tbl>
      <w:tblPr>
        <w:tblStyle w:val="aff"/>
        <w:tblW w:w="0" w:type="auto"/>
        <w:tblInd w:w="421" w:type="dxa"/>
        <w:tblLook w:val="04A0" w:firstRow="1" w:lastRow="0" w:firstColumn="1" w:lastColumn="0" w:noHBand="0" w:noVBand="1"/>
      </w:tblPr>
      <w:tblGrid>
        <w:gridCol w:w="8788"/>
      </w:tblGrid>
      <w:tr w:rsidR="00F11EB8" w14:paraId="34FF982E" w14:textId="77777777" w:rsidTr="003E202D">
        <w:tc>
          <w:tcPr>
            <w:tcW w:w="8788" w:type="dxa"/>
          </w:tcPr>
          <w:p w14:paraId="5EB0844C" w14:textId="77777777" w:rsidR="00F11EB8" w:rsidRDefault="00F11EB8" w:rsidP="003E202D">
            <w:pPr>
              <w:pStyle w:val="4"/>
              <w:outlineLvl w:val="3"/>
              <w:rPr>
                <w:rFonts w:eastAsia="MS Mincho"/>
                <w:lang w:eastAsia="zh-CN"/>
              </w:rPr>
            </w:pPr>
            <w:bookmarkStart w:id="9" w:name="_Toc178105164"/>
            <w:bookmarkEnd w:id="8"/>
            <w:r>
              <w:rPr>
                <w:rFonts w:eastAsia="MS Mincho"/>
                <w:i/>
              </w:rPr>
              <w:t>EpochTime</w:t>
            </w:r>
            <w:bookmarkEnd w:id="9"/>
          </w:p>
          <w:p w14:paraId="34D0454E" w14:textId="77777777" w:rsidR="00F11EB8" w:rsidRPr="00F75F67" w:rsidRDefault="00F11EB8" w:rsidP="003E202D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The IE </w:t>
            </w:r>
            <w:r>
              <w:rPr>
                <w:rFonts w:eastAsia="MS Mincho"/>
                <w:i/>
              </w:rPr>
              <w:t>EpochTime</w:t>
            </w:r>
            <w:r>
              <w:rPr>
                <w:rFonts w:eastAsia="MS Mincho"/>
              </w:rPr>
              <w:t xml:space="preserve"> is used to indicate the epoch time for the NTN assistance information, and </w:t>
            </w:r>
            <w:r w:rsidRPr="00F75F67">
              <w:rPr>
                <w:rFonts w:eastAsia="MS Mincho"/>
                <w:highlight w:val="yellow"/>
              </w:rPr>
              <w:t>it is defined as the starting time of a DL sub-frame,</w:t>
            </w:r>
            <w:r>
              <w:rPr>
                <w:rFonts w:eastAsia="MS Mincho"/>
              </w:rPr>
              <w:t xml:space="preserve"> indicated by a SFN and a sub-frame number signaled together with the assistance information. </w:t>
            </w:r>
            <w:r>
              <w:rPr>
                <w:bCs/>
                <w:iCs/>
                <w:szCs w:val="22"/>
                <w:lang w:eastAsia="sv-SE"/>
              </w:rPr>
              <w:t>The reference poi</w:t>
            </w:r>
            <w:r w:rsidRPr="000429D2">
              <w:rPr>
                <w:bCs/>
                <w:iCs/>
                <w:szCs w:val="22"/>
                <w:lang w:eastAsia="sv-SE"/>
              </w:rPr>
              <w:t xml:space="preserve">nt for </w:t>
            </w:r>
            <w:r w:rsidRPr="000429D2">
              <w:rPr>
                <w:bCs/>
                <w:i/>
                <w:szCs w:val="22"/>
                <w:lang w:eastAsia="sv-SE"/>
              </w:rPr>
              <w:t>EpochTime</w:t>
            </w:r>
            <w:r w:rsidRPr="000C008D">
              <w:rPr>
                <w:bCs/>
                <w:iCs/>
                <w:szCs w:val="22"/>
                <w:lang w:eastAsia="sv-SE"/>
              </w:rPr>
              <w:t xml:space="preserve"> of the serving, target, or neighbour NTN payload ephemeris and Common TA parameters is the </w:t>
            </w:r>
            <w:r w:rsidRPr="00493357">
              <w:rPr>
                <w:bCs/>
                <w:iCs/>
                <w:szCs w:val="22"/>
                <w:lang w:eastAsia="sv-SE"/>
              </w:rPr>
              <w:t>uplink time synchronization reference point</w:t>
            </w:r>
            <w:r w:rsidRPr="000429D2">
              <w:rPr>
                <w:bCs/>
                <w:iCs/>
                <w:szCs w:val="22"/>
                <w:lang w:eastAsia="sv-SE"/>
              </w:rPr>
              <w:t xml:space="preserve"> when this field is provided in an NTN cell and the gNB when this field is provided in a TN cell. </w:t>
            </w:r>
            <w:r w:rsidRPr="00493357">
              <w:rPr>
                <w:bCs/>
                <w:iCs/>
                <w:szCs w:val="22"/>
                <w:lang w:eastAsia="sv-SE"/>
              </w:rPr>
              <w:t xml:space="preserve">In </w:t>
            </w:r>
            <w:r w:rsidRPr="00493357">
              <w:t xml:space="preserve">case of handover or conditional handover, </w:t>
            </w:r>
            <w:r w:rsidRPr="00F46B5F">
              <w:rPr>
                <w:i/>
                <w:iCs/>
              </w:rPr>
              <w:t>EpochTime</w:t>
            </w:r>
            <w:r w:rsidRPr="00F46B5F">
              <w:t xml:space="preserve"> is based on the timing of the target cell</w:t>
            </w:r>
            <w:r w:rsidRPr="009D3DB3">
              <w:t xml:space="preserve">, </w:t>
            </w:r>
            <w:r w:rsidRPr="00F46B5F">
              <w:t>i.e. the SFN and sub-frame number indicated refers to the SFN and sub-frame of the target cell.</w:t>
            </w:r>
            <w:r w:rsidRPr="00493357">
              <w:t xml:space="preserve"> Otherwise, </w:t>
            </w:r>
            <w:r w:rsidRPr="00F46B5F">
              <w:rPr>
                <w:bCs/>
                <w:i/>
                <w:szCs w:val="22"/>
                <w:highlight w:val="yellow"/>
                <w:lang w:eastAsia="sv-SE"/>
              </w:rPr>
              <w:t>EpochTime</w:t>
            </w:r>
            <w:r w:rsidRPr="00F46B5F">
              <w:rPr>
                <w:bCs/>
                <w:iCs/>
                <w:szCs w:val="22"/>
                <w:highlight w:val="yellow"/>
                <w:lang w:eastAsia="sv-SE"/>
              </w:rPr>
              <w:t xml:space="preserve"> is used based on the timing of the serving cell</w:t>
            </w:r>
            <w:r w:rsidRPr="00F46B5F">
              <w:rPr>
                <w:highlight w:val="yellow"/>
                <w:lang w:eastAsia="en-GB"/>
              </w:rPr>
              <w:t>, i.e. the SFN and sub-frame number indicated refers to the SFN and sub-frame of the serving cell.</w:t>
            </w:r>
          </w:p>
        </w:tc>
      </w:tr>
    </w:tbl>
    <w:p w14:paraId="4887918D" w14:textId="2A4F016B" w:rsidR="00CB5ACA" w:rsidRDefault="00F11EB8" w:rsidP="00F46B5F">
      <w:pPr>
        <w:spacing w:beforeLines="100" w:before="240"/>
      </w:pPr>
      <w:r w:rsidRPr="00F46B5F">
        <w:t>Furthermore</w:t>
      </w:r>
      <w:r>
        <w:rPr>
          <w:rFonts w:eastAsiaTheme="minorEastAsia"/>
          <w:lang w:eastAsia="zh-CN"/>
        </w:rPr>
        <w:t xml:space="preserve">, </w:t>
      </w:r>
      <w:r w:rsidR="00CB5ACA" w:rsidRPr="00F46B5F">
        <w:t>the UE will anyway have to continuously evaluate the distance</w:t>
      </w:r>
      <w:r>
        <w:t xml:space="preserve"> from the condEventD2 is configured to the handover execution</w:t>
      </w:r>
      <w:r w:rsidR="00235ACE">
        <w:t xml:space="preserve"> (to evaluate the enter condition or leaving condition of the event)</w:t>
      </w:r>
      <w:r>
        <w:t>.</w:t>
      </w:r>
      <w:r w:rsidRPr="009D3DB3" w:rsidDel="00F11EB8">
        <w:t xml:space="preserve"> </w:t>
      </w:r>
      <w:r>
        <w:t>T</w:t>
      </w:r>
      <w:r w:rsidR="00CB5ACA" w:rsidRPr="00F46B5F">
        <w:t>herefore</w:t>
      </w:r>
      <w:r>
        <w:t>, there is</w:t>
      </w:r>
      <w:r w:rsidR="00CB5ACA" w:rsidRPr="00F46B5F">
        <w:t xml:space="preserve"> no additional cost</w:t>
      </w:r>
      <w:r>
        <w:t xml:space="preserve"> for the UE just to insert the latest available distance measurements into the RLF report.</w:t>
      </w:r>
    </w:p>
    <w:p w14:paraId="7C1495C5" w14:textId="78064A14" w:rsidR="009D3DB3" w:rsidRDefault="00211A51" w:rsidP="00F46B5F">
      <w:pPr>
        <w:pStyle w:val="Proposal"/>
        <w:numPr>
          <w:ilvl w:val="0"/>
          <w:numId w:val="16"/>
        </w:numPr>
        <w:spacing w:after="0"/>
        <w:ind w:left="714" w:hanging="357"/>
      </w:pPr>
      <w:bookmarkStart w:id="10" w:name="_Toc192080204"/>
      <w:bookmarkStart w:id="11" w:name="_Toc192081440"/>
      <w:bookmarkStart w:id="12" w:name="_Toc191377531"/>
      <w:r>
        <w:t xml:space="preserve">RAN3 to agree that for </w:t>
      </w:r>
      <w:r w:rsidR="000A07F4">
        <w:t xml:space="preserve">location </w:t>
      </w:r>
      <w:r>
        <w:t xml:space="preserve">based trigger event, the UE will include </w:t>
      </w:r>
      <w:r w:rsidR="009D3DB3" w:rsidRPr="006D3126">
        <w:rPr>
          <w:rFonts w:cs="Calibri"/>
          <w:sz w:val="18"/>
        </w:rPr>
        <w:t>when RLF occurs</w:t>
      </w:r>
      <w:bookmarkEnd w:id="10"/>
      <w:bookmarkEnd w:id="11"/>
    </w:p>
    <w:p w14:paraId="3401E89D" w14:textId="06B964A8" w:rsidR="009D3DB3" w:rsidRDefault="009D2950" w:rsidP="00F46B5F">
      <w:pPr>
        <w:pStyle w:val="Proposal"/>
        <w:numPr>
          <w:ilvl w:val="0"/>
          <w:numId w:val="21"/>
        </w:numPr>
        <w:spacing w:after="0"/>
        <w:rPr>
          <w:rFonts w:cs="Calibri"/>
          <w:sz w:val="18"/>
        </w:rPr>
      </w:pPr>
      <w:bookmarkStart w:id="13" w:name="_Toc192080205"/>
      <w:bookmarkStart w:id="14" w:name="_Toc192081441"/>
      <w:bookmarkStart w:id="15" w:name="OLE_LINK59"/>
      <w:r>
        <w:t xml:space="preserve">the </w:t>
      </w:r>
      <w:r w:rsidRPr="006D3126">
        <w:rPr>
          <w:rFonts w:cs="Calibri"/>
          <w:sz w:val="18"/>
        </w:rPr>
        <w:t>measured distance</w:t>
      </w:r>
      <w:r>
        <w:rPr>
          <w:rFonts w:cs="Calibri"/>
          <w:sz w:val="18"/>
        </w:rPr>
        <w:t>s</w:t>
      </w:r>
      <w:r w:rsidRPr="006D3126">
        <w:rPr>
          <w:rFonts w:cs="Calibri"/>
          <w:sz w:val="18"/>
        </w:rPr>
        <w:t xml:space="preserve"> from </w:t>
      </w:r>
      <w:r>
        <w:rPr>
          <w:rFonts w:cs="Calibri"/>
          <w:sz w:val="18"/>
        </w:rPr>
        <w:t xml:space="preserve">the </w:t>
      </w:r>
      <w:r w:rsidRPr="006D3126">
        <w:rPr>
          <w:rFonts w:cs="Calibri"/>
          <w:sz w:val="18"/>
        </w:rPr>
        <w:t xml:space="preserve">UE to </w:t>
      </w:r>
      <w:r>
        <w:rPr>
          <w:rFonts w:cs="Calibri"/>
          <w:sz w:val="18"/>
        </w:rPr>
        <w:t xml:space="preserve">the </w:t>
      </w:r>
      <w:bookmarkStart w:id="16" w:name="OLE_LINK41"/>
      <w:r w:rsidRPr="006D3126">
        <w:rPr>
          <w:rFonts w:cs="Calibri"/>
          <w:sz w:val="18"/>
        </w:rPr>
        <w:t>moving reference location</w:t>
      </w:r>
      <w:bookmarkEnd w:id="16"/>
      <w:r w:rsidRPr="006D3126">
        <w:rPr>
          <w:rFonts w:cs="Calibri"/>
          <w:sz w:val="18"/>
        </w:rPr>
        <w:t xml:space="preserve"> of </w:t>
      </w:r>
      <w:r>
        <w:rPr>
          <w:rFonts w:cs="Calibri"/>
          <w:sz w:val="18"/>
        </w:rPr>
        <w:t xml:space="preserve">the </w:t>
      </w:r>
      <w:r w:rsidRPr="006D3126">
        <w:rPr>
          <w:rFonts w:cs="Calibri"/>
          <w:sz w:val="18"/>
        </w:rPr>
        <w:t>serving cell</w:t>
      </w:r>
      <w:bookmarkEnd w:id="13"/>
      <w:bookmarkEnd w:id="14"/>
    </w:p>
    <w:p w14:paraId="5511AC86" w14:textId="1A03EFCC" w:rsidR="009D2950" w:rsidRPr="00AE24C5" w:rsidRDefault="009D2950" w:rsidP="00F46B5F">
      <w:pPr>
        <w:pStyle w:val="Proposal"/>
        <w:numPr>
          <w:ilvl w:val="0"/>
          <w:numId w:val="21"/>
        </w:numPr>
        <w:spacing w:after="0"/>
        <w:rPr>
          <w:rFonts w:cs="Calibri"/>
          <w:sz w:val="18"/>
        </w:rPr>
      </w:pPr>
      <w:bookmarkStart w:id="17" w:name="_Toc192080206"/>
      <w:bookmarkStart w:id="18" w:name="_Toc192081442"/>
      <w:r>
        <w:rPr>
          <w:rFonts w:cs="Calibri"/>
          <w:sz w:val="18"/>
        </w:rPr>
        <w:t xml:space="preserve">the </w:t>
      </w:r>
      <w:r w:rsidR="009D3DB3" w:rsidRPr="006D3126">
        <w:rPr>
          <w:rFonts w:cs="Calibri"/>
          <w:sz w:val="18"/>
        </w:rPr>
        <w:t>measured distance</w:t>
      </w:r>
      <w:r w:rsidR="009D3DB3">
        <w:rPr>
          <w:rFonts w:cs="Calibri"/>
          <w:sz w:val="18"/>
        </w:rPr>
        <w:t>s</w:t>
      </w:r>
      <w:r w:rsidR="009D3DB3" w:rsidRPr="006D3126">
        <w:rPr>
          <w:rFonts w:cs="Calibri"/>
          <w:sz w:val="18"/>
        </w:rPr>
        <w:t xml:space="preserve"> from </w:t>
      </w:r>
      <w:r w:rsidR="009D3DB3">
        <w:rPr>
          <w:rFonts w:cs="Calibri"/>
          <w:sz w:val="18"/>
        </w:rPr>
        <w:t xml:space="preserve">the </w:t>
      </w:r>
      <w:r w:rsidR="009D3DB3" w:rsidRPr="006D3126">
        <w:rPr>
          <w:rFonts w:cs="Calibri"/>
          <w:sz w:val="18"/>
        </w:rPr>
        <w:t xml:space="preserve">UE to </w:t>
      </w:r>
      <w:r w:rsidR="009D3DB3">
        <w:rPr>
          <w:rFonts w:cs="Calibri"/>
          <w:sz w:val="18"/>
        </w:rPr>
        <w:t xml:space="preserve">the </w:t>
      </w:r>
      <w:r w:rsidRPr="006D3126">
        <w:rPr>
          <w:rFonts w:cs="Calibri"/>
          <w:sz w:val="18"/>
        </w:rPr>
        <w:t>moving reference location</w:t>
      </w:r>
      <w:r>
        <w:rPr>
          <w:rFonts w:cs="Calibri"/>
          <w:sz w:val="18"/>
        </w:rPr>
        <w:t xml:space="preserve"> of the</w:t>
      </w:r>
      <w:r w:rsidRPr="006D3126">
        <w:rPr>
          <w:rFonts w:cs="Calibri"/>
          <w:sz w:val="18"/>
        </w:rPr>
        <w:t xml:space="preserve"> candidate cell</w:t>
      </w:r>
      <w:bookmarkEnd w:id="15"/>
      <w:bookmarkEnd w:id="17"/>
      <w:bookmarkEnd w:id="18"/>
    </w:p>
    <w:p w14:paraId="48138A53" w14:textId="714413B5" w:rsidR="009D3DB3" w:rsidRPr="00F46B5F" w:rsidRDefault="00FF71E3" w:rsidP="00F46B5F">
      <w:pPr>
        <w:pStyle w:val="Proposal"/>
        <w:numPr>
          <w:ilvl w:val="0"/>
          <w:numId w:val="21"/>
        </w:numPr>
        <w:spacing w:after="0"/>
        <w:rPr>
          <w:rFonts w:cs="Calibri"/>
          <w:sz w:val="18"/>
        </w:rPr>
      </w:pPr>
      <w:bookmarkStart w:id="19" w:name="_Toc192080207"/>
      <w:bookmarkStart w:id="20" w:name="_Toc192081443"/>
      <w:r>
        <w:rPr>
          <w:rFonts w:cs="Calibri"/>
          <w:sz w:val="18"/>
        </w:rPr>
        <w:t>a</w:t>
      </w:r>
      <w:r w:rsidRPr="00FF71E3">
        <w:rPr>
          <w:rFonts w:cs="Calibri"/>
          <w:sz w:val="18"/>
        </w:rPr>
        <w:t>n indicator to indicate which threshold is fulfilled, the distanceThreshFromReference1, the distanceThreshFromReference2, or neither</w:t>
      </w:r>
      <w:bookmarkEnd w:id="19"/>
      <w:bookmarkEnd w:id="20"/>
    </w:p>
    <w:bookmarkEnd w:id="12"/>
    <w:p w14:paraId="43EA6A9D" w14:textId="5605C369" w:rsidR="00320891" w:rsidRDefault="00320891" w:rsidP="00F46B5F">
      <w:pPr>
        <w:pStyle w:val="2"/>
        <w:rPr>
          <w:lang w:eastAsia="zh-CN"/>
        </w:rPr>
      </w:pPr>
      <w:r>
        <w:rPr>
          <w:lang w:eastAsia="zh-CN"/>
        </w:rPr>
        <w:t>2.</w:t>
      </w:r>
      <w:r w:rsidR="006B5582">
        <w:rPr>
          <w:lang w:eastAsia="zh-CN"/>
        </w:rPr>
        <w:t>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>
        <w:rPr>
          <w:lang w:eastAsia="zh-CN"/>
        </w:rPr>
        <w:t>ogged MDT enhancement for NTN</w:t>
      </w:r>
    </w:p>
    <w:p w14:paraId="6505A89D" w14:textId="43D53709" w:rsidR="00320891" w:rsidRDefault="00320891" w:rsidP="00320891">
      <w:pPr>
        <w:spacing w:after="120"/>
        <w:ind w:rightChars="100" w:right="200"/>
        <w:rPr>
          <w:rFonts w:eastAsia="Malgun Gothic"/>
          <w:lang w:eastAsia="ko-KR"/>
        </w:rPr>
      </w:pPr>
      <w:r>
        <w:t>Logged MDT is mainly applicable for UEs in RRC_IDLE/INACTIVE. T</w:t>
      </w:r>
      <w:bookmarkStart w:id="21" w:name="OLE_LINK28"/>
      <w:r>
        <w:t xml:space="preserve">he UE measurement in idle/inactive mode in NTN follows the network configurations, such as SMTCs, and assistance information provided in SIB19. </w:t>
      </w:r>
      <w:r w:rsidR="001A789D">
        <w:t>Specifically,</w:t>
      </w:r>
      <w:r>
        <w:t xml:space="preserve"> in NTN</w:t>
      </w:r>
      <w:r w:rsidR="00082E1E">
        <w:t xml:space="preserve"> </w:t>
      </w:r>
      <w:r w:rsidR="001A789D">
        <w:rPr>
          <w:rFonts w:hint="eastAsia"/>
          <w:lang w:eastAsia="zh-CN"/>
        </w:rPr>
        <w:t>t</w:t>
      </w:r>
      <w:r>
        <w:t xml:space="preserve">he </w:t>
      </w:r>
      <w:r>
        <w:rPr>
          <w:rFonts w:eastAsia="Malgun Gothic"/>
          <w:lang w:eastAsia="ko-KR"/>
        </w:rPr>
        <w:t xml:space="preserve">UE can perform time-based and location-based measurements on neighbour cells. </w:t>
      </w:r>
      <w:bookmarkEnd w:id="21"/>
      <w:r>
        <w:rPr>
          <w:rFonts w:eastAsia="Malgun Gothic"/>
          <w:lang w:eastAsia="ko-KR"/>
        </w:rPr>
        <w:t>For example, the location</w:t>
      </w:r>
      <w:r w:rsidR="00207E8E">
        <w:rPr>
          <w:rFonts w:eastAsia="Malgun Gothic"/>
          <w:lang w:eastAsia="ko-KR"/>
        </w:rPr>
        <w:t xml:space="preserve"> based</w:t>
      </w:r>
      <w:r w:rsidR="00082E1E">
        <w:rPr>
          <w:rFonts w:eastAsia="Malgun Gothic"/>
          <w:lang w:eastAsia="ko-KR"/>
        </w:rPr>
        <w:t xml:space="preserve"> </w:t>
      </w:r>
      <w:r w:rsidR="00207E8E">
        <w:rPr>
          <w:rFonts w:eastAsia="Malgun Gothic"/>
          <w:lang w:eastAsia="ko-KR"/>
        </w:rPr>
        <w:t>measurement will be performed by the UE in following criteria as specified in TS 38.304:</w:t>
      </w:r>
    </w:p>
    <w:tbl>
      <w:tblPr>
        <w:tblStyle w:val="aff"/>
        <w:tblW w:w="0" w:type="auto"/>
        <w:tblInd w:w="421" w:type="dxa"/>
        <w:tblLook w:val="04A0" w:firstRow="1" w:lastRow="0" w:firstColumn="1" w:lastColumn="0" w:noHBand="0" w:noVBand="1"/>
      </w:tblPr>
      <w:tblGrid>
        <w:gridCol w:w="9072"/>
      </w:tblGrid>
      <w:tr w:rsidR="00320891" w14:paraId="23197C34" w14:textId="77777777" w:rsidTr="0032089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988C" w14:textId="77777777" w:rsidR="001F6969" w:rsidRDefault="001F6969" w:rsidP="001F6969">
            <w:pPr>
              <w:pStyle w:val="4"/>
              <w:outlineLvl w:val="3"/>
              <w:rPr>
                <w:lang w:eastAsia="ja-JP"/>
              </w:rPr>
            </w:pPr>
            <w:bookmarkStart w:id="22" w:name="_Toc185530981"/>
            <w:bookmarkStart w:id="23" w:name="_Toc52749291"/>
            <w:bookmarkStart w:id="24" w:name="_Toc46502314"/>
            <w:bookmarkStart w:id="25" w:name="_Toc37298552"/>
            <w:bookmarkStart w:id="26" w:name="_Toc29245206"/>
            <w:r>
              <w:lastRenderedPageBreak/>
              <w:t>5.2.4.2</w:t>
            </w:r>
            <w:r>
              <w:tab/>
              <w:t>Measurement rules for cell re-selection</w:t>
            </w:r>
            <w:bookmarkEnd w:id="22"/>
            <w:bookmarkEnd w:id="23"/>
            <w:bookmarkEnd w:id="24"/>
            <w:bookmarkEnd w:id="25"/>
            <w:bookmarkEnd w:id="26"/>
          </w:p>
          <w:p w14:paraId="2F1CFA58" w14:textId="77777777" w:rsidR="001F6969" w:rsidRDefault="001F6969" w:rsidP="001F6969">
            <w:r>
              <w:t>Following rules are used by the UE to limit needed measurements:</w:t>
            </w:r>
          </w:p>
          <w:p w14:paraId="2C379C41" w14:textId="168518F5" w:rsidR="00320891" w:rsidRDefault="00320891">
            <w:pPr>
              <w:pStyle w:val="B1"/>
              <w:spacing w:after="0"/>
              <w:rPr>
                <w:lang w:val="en-US"/>
              </w:rPr>
            </w:pPr>
            <w:r>
              <w:rPr>
                <w:lang w:val="en-US"/>
              </w:rPr>
              <w:t>If the serving cell fulfils Srxlev</w:t>
            </w:r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&gt; S</w:t>
            </w:r>
            <w:r>
              <w:rPr>
                <w:vertAlign w:val="subscript"/>
                <w:lang w:val="en-US"/>
              </w:rPr>
              <w:t>IntraSearchP</w:t>
            </w:r>
            <w:r>
              <w:rPr>
                <w:lang w:val="en-US"/>
              </w:rPr>
              <w:t xml:space="preserve"> and Squal &gt; S</w:t>
            </w:r>
            <w:r>
              <w:rPr>
                <w:vertAlign w:val="subscript"/>
                <w:lang w:val="en-US"/>
              </w:rPr>
              <w:t>IntraSearchQ</w:t>
            </w:r>
            <w:r>
              <w:rPr>
                <w:lang w:val="en-US"/>
              </w:rPr>
              <w:t>:</w:t>
            </w:r>
          </w:p>
          <w:p w14:paraId="6C722E78" w14:textId="77777777" w:rsidR="00320891" w:rsidRDefault="00320891">
            <w:pPr>
              <w:pStyle w:val="B2"/>
              <w:spacing w:after="0"/>
              <w:rPr>
                <w:rFonts w:eastAsia="等线"/>
                <w:lang w:val="en-US"/>
              </w:rPr>
            </w:pPr>
            <w:r>
              <w:rPr>
                <w:rFonts w:eastAsia="Yu Mincho"/>
                <w:lang w:val="en-US"/>
              </w:rPr>
              <w:t>-</w:t>
            </w:r>
            <w:r>
              <w:rPr>
                <w:rFonts w:eastAsia="Yu Mincho"/>
                <w:lang w:val="en-US"/>
              </w:rPr>
              <w:tab/>
              <w:t xml:space="preserve">If </w:t>
            </w:r>
            <w:r>
              <w:rPr>
                <w:rFonts w:eastAsia="Yu Mincho"/>
                <w:i/>
                <w:lang w:val="en-US"/>
              </w:rPr>
              <w:t>distanceThresh</w:t>
            </w:r>
            <w:r>
              <w:rPr>
                <w:rFonts w:eastAsia="Yu Mincho"/>
                <w:lang w:val="en-US"/>
              </w:rPr>
              <w:t xml:space="preserve"> and </w:t>
            </w:r>
            <w:r>
              <w:rPr>
                <w:rFonts w:eastAsia="Yu Mincho"/>
                <w:i/>
                <w:lang w:val="en-US"/>
              </w:rPr>
              <w:t>referenceLocation</w:t>
            </w:r>
            <w:r>
              <w:rPr>
                <w:rFonts w:eastAsia="Yu Mincho"/>
                <w:lang w:val="en-US"/>
              </w:rPr>
              <w:t xml:space="preserve"> are broadcasted in SIB19, and if UE supports location-based measurement initiation for NTN quasi-Earth-fixed system and has obtained its</w:t>
            </w:r>
            <w:r>
              <w:rPr>
                <w:rFonts w:eastAsia="等线"/>
                <w:lang w:val="en-US"/>
              </w:rPr>
              <w:t xml:space="preserve"> location information:</w:t>
            </w:r>
          </w:p>
          <w:p w14:paraId="736DAF05" w14:textId="77777777" w:rsidR="00320891" w:rsidRDefault="00320891">
            <w:pPr>
              <w:pStyle w:val="B3"/>
              <w:spacing w:after="0"/>
              <w:rPr>
                <w:lang w:val="en-US"/>
              </w:rPr>
            </w:pPr>
            <w:bookmarkStart w:id="27" w:name="_Hlk96333131"/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If the distance between UE and the serving cell reference location </w:t>
            </w:r>
            <w:bookmarkStart w:id="28" w:name="OLE_LINK31"/>
            <w:r>
              <w:rPr>
                <w:i/>
                <w:lang w:val="en-US"/>
              </w:rPr>
              <w:t>referenceLocation</w:t>
            </w:r>
            <w:r>
              <w:rPr>
                <w:lang w:val="en-US"/>
              </w:rPr>
              <w:t xml:space="preserve"> </w:t>
            </w:r>
            <w:bookmarkEnd w:id="28"/>
            <w:r>
              <w:rPr>
                <w:lang w:val="en-US"/>
              </w:rPr>
              <w:t xml:space="preserve">is shorter than </w:t>
            </w:r>
            <w:r>
              <w:rPr>
                <w:rFonts w:eastAsia="Yu Mincho"/>
                <w:i/>
                <w:lang w:val="en-US"/>
              </w:rPr>
              <w:t>distanceThresh</w:t>
            </w:r>
            <w:r>
              <w:rPr>
                <w:lang w:val="en-US"/>
              </w:rPr>
              <w:t>, the UE may not perform intra-frequency measurements;</w:t>
            </w:r>
          </w:p>
          <w:p w14:paraId="51E055B7" w14:textId="77777777" w:rsidR="00320891" w:rsidRDefault="00320891">
            <w:pPr>
              <w:pStyle w:val="B3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Else, </w:t>
            </w:r>
            <w:r>
              <w:rPr>
                <w:rFonts w:eastAsia="Yu Mincho"/>
                <w:lang w:val="en-US"/>
              </w:rPr>
              <w:t>the UE shall perform intra-frequency measurements</w:t>
            </w:r>
            <w:r>
              <w:rPr>
                <w:lang w:val="en-US"/>
              </w:rPr>
              <w:t>;</w:t>
            </w:r>
            <w:bookmarkEnd w:id="27"/>
          </w:p>
          <w:p w14:paraId="264533E9" w14:textId="77777777" w:rsidR="00320891" w:rsidRDefault="00320891">
            <w:pPr>
              <w:pStyle w:val="B2"/>
              <w:spacing w:after="0"/>
              <w:rPr>
                <w:rFonts w:eastAsia="等线"/>
                <w:lang w:val="en-US"/>
              </w:rPr>
            </w:pPr>
            <w:r>
              <w:rPr>
                <w:rFonts w:eastAsia="Yu Mincho"/>
                <w:lang w:val="en-US"/>
              </w:rPr>
              <w:t>-</w:t>
            </w:r>
            <w:r>
              <w:rPr>
                <w:rFonts w:eastAsia="Yu Mincho"/>
                <w:lang w:val="en-US"/>
              </w:rPr>
              <w:tab/>
              <w:t xml:space="preserve">else if </w:t>
            </w:r>
            <w:r>
              <w:rPr>
                <w:rFonts w:eastAsia="Yu Mincho"/>
                <w:i/>
                <w:iCs/>
                <w:lang w:val="en-US"/>
              </w:rPr>
              <w:t>distanceThresh</w:t>
            </w:r>
            <w:r>
              <w:rPr>
                <w:rFonts w:eastAsia="Yu Mincho"/>
                <w:lang w:val="en-US"/>
              </w:rPr>
              <w:t xml:space="preserve"> and </w:t>
            </w:r>
            <w:r>
              <w:rPr>
                <w:rFonts w:eastAsia="Yu Mincho"/>
                <w:i/>
                <w:iCs/>
                <w:lang w:val="en-US"/>
              </w:rPr>
              <w:t>movingReferenceLocation</w:t>
            </w:r>
            <w:r>
              <w:rPr>
                <w:rFonts w:eastAsia="Yu Mincho"/>
                <w:lang w:val="en-US"/>
              </w:rPr>
              <w:t xml:space="preserve"> are broadcasted in SIB19, and if UE supports location-based measurement initiation for NTN Earth-moving system and has obtained its location information:</w:t>
            </w:r>
          </w:p>
          <w:p w14:paraId="47E530BC" w14:textId="77777777" w:rsidR="00320891" w:rsidRDefault="00320891">
            <w:pPr>
              <w:pStyle w:val="B3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if the distance between UE's location and the serving cell reference location determined based on </w:t>
            </w:r>
            <w:r>
              <w:rPr>
                <w:i/>
                <w:iCs/>
                <w:lang w:val="en-US"/>
              </w:rPr>
              <w:t>movingReferenceLocation</w:t>
            </w:r>
            <w:r>
              <w:rPr>
                <w:lang w:val="en-US"/>
              </w:rPr>
              <w:t xml:space="preserve"> is shorter than </w:t>
            </w:r>
            <w:r>
              <w:rPr>
                <w:i/>
                <w:iCs/>
                <w:lang w:val="en-US"/>
              </w:rPr>
              <w:t>distanceThresh</w:t>
            </w:r>
            <w:r>
              <w:rPr>
                <w:lang w:val="en-US"/>
              </w:rPr>
              <w:t>, the UE may not perform intra-frequency measurements;</w:t>
            </w:r>
          </w:p>
          <w:p w14:paraId="3E8B73E3" w14:textId="77777777" w:rsidR="00320891" w:rsidRDefault="00320891">
            <w:pPr>
              <w:pStyle w:val="B3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else, the UE shall perform intra-frequency measurements;</w:t>
            </w:r>
          </w:p>
          <w:p w14:paraId="06E9B245" w14:textId="77777777" w:rsidR="00320891" w:rsidRDefault="00320891">
            <w:pPr>
              <w:pStyle w:val="B2"/>
              <w:spacing w:after="0"/>
              <w:rPr>
                <w:rFonts w:eastAsia="等线"/>
                <w:lang w:val="en-US"/>
              </w:rPr>
            </w:pPr>
            <w:r>
              <w:rPr>
                <w:rFonts w:eastAsia="Yu Mincho"/>
                <w:lang w:val="en-US"/>
              </w:rPr>
              <w:t>-</w:t>
            </w:r>
            <w:r>
              <w:rPr>
                <w:rFonts w:eastAsia="Yu Mincho"/>
                <w:lang w:val="en-US"/>
              </w:rPr>
              <w:tab/>
            </w:r>
            <w:r>
              <w:rPr>
                <w:lang w:val="en-US"/>
              </w:rPr>
              <w:t>Else</w:t>
            </w:r>
            <w:r>
              <w:rPr>
                <w:rFonts w:eastAsia="Yu Mincho"/>
                <w:lang w:val="en-US"/>
              </w:rPr>
              <w:t xml:space="preserve">, </w:t>
            </w:r>
            <w:r>
              <w:rPr>
                <w:lang w:val="en-US"/>
              </w:rPr>
              <w:t>the UE may not perform intra-frequency measurements;</w:t>
            </w:r>
          </w:p>
          <w:p w14:paraId="4E68BCA2" w14:textId="77777777" w:rsidR="00320891" w:rsidRDefault="00320891">
            <w:pPr>
              <w:pStyle w:val="B1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Else, the UE shall perform intra-frequency measurements.</w:t>
            </w:r>
          </w:p>
        </w:tc>
      </w:tr>
    </w:tbl>
    <w:p w14:paraId="5859DC88" w14:textId="75C5270B" w:rsidR="001F6969" w:rsidRDefault="001F6969" w:rsidP="00320891">
      <w:pPr>
        <w:spacing w:beforeLines="50" w:before="120" w:after="120"/>
        <w:ind w:rightChars="100" w:right="20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imilar </w:t>
      </w:r>
      <w:r w:rsidR="008029A7">
        <w:rPr>
          <w:lang w:eastAsia="zh-CN"/>
        </w:rPr>
        <w:t xml:space="preserve">measurement </w:t>
      </w:r>
      <w:r>
        <w:rPr>
          <w:lang w:eastAsia="zh-CN"/>
        </w:rPr>
        <w:t xml:space="preserve">rules for inter-frequency and inter RAT frequency </w:t>
      </w:r>
      <w:r w:rsidR="008029A7">
        <w:rPr>
          <w:lang w:eastAsia="zh-CN"/>
        </w:rPr>
        <w:t>cell reselection can be found in the same section.</w:t>
      </w:r>
    </w:p>
    <w:p w14:paraId="23BE9934" w14:textId="58A7DF64" w:rsidR="00320891" w:rsidRDefault="00320891" w:rsidP="00320891">
      <w:pPr>
        <w:spacing w:beforeLines="50" w:before="120" w:after="120"/>
        <w:ind w:rightChars="100" w:right="200"/>
      </w:pPr>
      <w:r>
        <w:t>It can be shortly summarized</w:t>
      </w:r>
      <w:r w:rsidR="00291A1A">
        <w:t xml:space="preserve"> that</w:t>
      </w:r>
      <w:r>
        <w:t xml:space="preserve"> </w:t>
      </w:r>
      <w:r w:rsidR="00291A1A">
        <w:t>i</w:t>
      </w:r>
      <w:r>
        <w:t>f the signal power/quality of the serving cell falls lower than the</w:t>
      </w:r>
      <w:r w:rsidR="008029A7">
        <w:t xml:space="preserve"> preconfigured </w:t>
      </w:r>
      <w:r>
        <w:t>thresholds, the measurement will be directly triggered</w:t>
      </w:r>
      <w:r w:rsidR="002C2998">
        <w:t>.</w:t>
      </w:r>
      <w:r>
        <w:t xml:space="preserve"> </w:t>
      </w:r>
      <w:bookmarkStart w:id="29" w:name="OLE_LINK29"/>
      <w:r>
        <w:t>Else if the distance</w:t>
      </w:r>
      <w:r w:rsidR="001C7CB2">
        <w:t xml:space="preserve"> to the </w:t>
      </w:r>
      <w:r w:rsidR="00B85BBE">
        <w:t>reference location of serving cell</w:t>
      </w:r>
      <w:r>
        <w:t xml:space="preserve"> is larger than the </w:t>
      </w:r>
      <w:r w:rsidR="008029A7">
        <w:t>pre</w:t>
      </w:r>
      <w:r w:rsidR="002C2998">
        <w:t xml:space="preserve">configured </w:t>
      </w:r>
      <w:r>
        <w:t>threshold, the measurement will be triggered.</w:t>
      </w:r>
    </w:p>
    <w:bookmarkEnd w:id="29"/>
    <w:p w14:paraId="78D5FB82" w14:textId="40893246" w:rsidR="005145F9" w:rsidRDefault="001B2158" w:rsidP="001B2158">
      <w:pPr>
        <w:spacing w:beforeLines="50" w:before="120" w:after="120"/>
        <w:ind w:rightChars="100" w:right="20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TS 37.320 and TS 38.413, different to periodic logged MDT, event triggered logged MDT supports event trigger L1 Event to reduce the measurement data collected by logged MDT.</w:t>
      </w:r>
    </w:p>
    <w:p w14:paraId="6A5A6F6F" w14:textId="68DE3526" w:rsidR="001B2158" w:rsidRDefault="001C7CB2" w:rsidP="001B2158">
      <w:pPr>
        <w:spacing w:beforeLines="50" w:before="120" w:after="120"/>
        <w:ind w:rightChars="100" w:right="200"/>
        <w:rPr>
          <w:lang w:eastAsia="zh-CN"/>
        </w:rPr>
      </w:pPr>
      <w:r>
        <w:rPr>
          <w:lang w:eastAsia="zh-CN"/>
        </w:rPr>
        <w:t xml:space="preserve">We think that it </w:t>
      </w:r>
      <w:r w:rsidR="005F1085">
        <w:rPr>
          <w:lang w:eastAsia="zh-CN"/>
        </w:rPr>
        <w:t>is</w:t>
      </w:r>
      <w:r>
        <w:rPr>
          <w:lang w:eastAsia="zh-CN"/>
        </w:rPr>
        <w:t xml:space="preserve"> </w:t>
      </w:r>
      <w:r w:rsidR="005F1085">
        <w:rPr>
          <w:lang w:eastAsia="zh-CN"/>
        </w:rPr>
        <w:t>beneficial from functional perspective</w:t>
      </w:r>
      <w:r>
        <w:rPr>
          <w:lang w:eastAsia="zh-CN"/>
        </w:rPr>
        <w:t xml:space="preserve"> to introduce a location based event trigger type for logged MDT in NTN cells so that the idle/inactive mode measurements can be collected when the UE distance </w:t>
      </w:r>
      <w:r w:rsidR="00B85BBE">
        <w:rPr>
          <w:lang w:eastAsia="zh-CN"/>
        </w:rPr>
        <w:t xml:space="preserve">to the reference location of serving cell </w:t>
      </w:r>
      <w:r>
        <w:rPr>
          <w:lang w:eastAsia="zh-CN"/>
        </w:rPr>
        <w:t xml:space="preserve">is larger than a preconfigured </w:t>
      </w:r>
      <w:r w:rsidR="00B85BBE">
        <w:rPr>
          <w:lang w:eastAsia="zh-CN"/>
        </w:rPr>
        <w:t>threshold</w:t>
      </w:r>
      <w:r>
        <w:rPr>
          <w:lang w:eastAsia="zh-CN"/>
        </w:rPr>
        <w:t>.</w:t>
      </w:r>
      <w:r w:rsidR="00B85BBE">
        <w:rPr>
          <w:lang w:eastAsia="zh-CN"/>
        </w:rPr>
        <w:t xml:space="preserve"> </w:t>
      </w:r>
    </w:p>
    <w:p w14:paraId="0A73E005" w14:textId="71418413" w:rsidR="00B85BBE" w:rsidRDefault="00B85BBE" w:rsidP="001B2158">
      <w:pPr>
        <w:spacing w:beforeLines="50" w:before="120" w:after="120"/>
        <w:ind w:rightChars="100" w:right="2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main reason is that the legacy A2-like L1 event trigger type may </w:t>
      </w:r>
      <w:bookmarkStart w:id="30" w:name="OLE_LINK32"/>
      <w:r w:rsidR="006E7A9C">
        <w:rPr>
          <w:lang w:eastAsia="zh-CN"/>
        </w:rPr>
        <w:t xml:space="preserve">not </w:t>
      </w:r>
      <w:bookmarkEnd w:id="30"/>
      <w:r>
        <w:rPr>
          <w:lang w:eastAsia="zh-CN"/>
        </w:rPr>
        <w:t>work so effectively</w:t>
      </w:r>
      <w:r w:rsidR="009C783E">
        <w:rPr>
          <w:lang w:eastAsia="zh-CN"/>
        </w:rPr>
        <w:t>. A</w:t>
      </w:r>
      <w:r>
        <w:rPr>
          <w:lang w:eastAsia="zh-CN"/>
        </w:rPr>
        <w:t>s the radio signal quality of NTN cells is expected quite good even in the border area</w:t>
      </w:r>
      <w:r w:rsidR="009C783E">
        <w:rPr>
          <w:lang w:eastAsia="zh-CN"/>
        </w:rPr>
        <w:t xml:space="preserve"> due to the different near-far effect in TN and NTN as depicted in the Figure below</w:t>
      </w:r>
      <w:r>
        <w:rPr>
          <w:lang w:eastAsia="zh-CN"/>
        </w:rPr>
        <w:t>.</w:t>
      </w:r>
      <w:r w:rsidR="006E7A9C">
        <w:rPr>
          <w:lang w:eastAsia="zh-CN"/>
        </w:rPr>
        <w:t xml:space="preserve"> </w:t>
      </w:r>
    </w:p>
    <w:p w14:paraId="0685F516" w14:textId="2AF2B5B1" w:rsidR="009C783E" w:rsidRDefault="009C783E" w:rsidP="009C783E">
      <w:pPr>
        <w:spacing w:beforeLines="50" w:before="120" w:after="120"/>
        <w:ind w:rightChars="100" w:right="200"/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4076F76F" wp14:editId="6D4EF459">
            <wp:extent cx="2485092" cy="1444029"/>
            <wp:effectExtent l="0" t="0" r="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96318" cy="1450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10784" w14:textId="74876E5F" w:rsidR="009C783E" w:rsidRDefault="009C783E" w:rsidP="00F46B5F">
      <w:pPr>
        <w:spacing w:beforeLines="50" w:before="120" w:after="120"/>
        <w:ind w:rightChars="100" w:right="200"/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igure: near-far effect in TN and NTN</w:t>
      </w:r>
    </w:p>
    <w:p w14:paraId="0AA2235B" w14:textId="6060E280" w:rsidR="003539EE" w:rsidRDefault="003539EE" w:rsidP="00C8496C">
      <w:pPr>
        <w:spacing w:beforeLines="50" w:before="120" w:after="120"/>
        <w:ind w:rightChars="100" w:right="200"/>
        <w:rPr>
          <w:lang w:eastAsia="zh-CN"/>
        </w:rPr>
      </w:pPr>
      <w:r>
        <w:rPr>
          <w:lang w:eastAsia="zh-CN"/>
        </w:rPr>
        <w:t xml:space="preserve">In order to enable the network to collect radio measurements from idle/inactive UEs at NTN cells border, it is proposed: </w:t>
      </w:r>
    </w:p>
    <w:p w14:paraId="112F3954" w14:textId="24124966" w:rsidR="00B85BBE" w:rsidRPr="00F46B5F" w:rsidRDefault="006E7A9C" w:rsidP="00F46B5F">
      <w:pPr>
        <w:pStyle w:val="Proposal"/>
        <w:ind w:left="1560" w:hanging="1200"/>
        <w:rPr>
          <w:rFonts w:eastAsiaTheme="minorEastAsia"/>
          <w:lang w:eastAsia="en-US"/>
        </w:rPr>
      </w:pPr>
      <w:bookmarkStart w:id="31" w:name="_Toc192080209"/>
      <w:bookmarkStart w:id="32" w:name="_Toc192081445"/>
      <w:r w:rsidRPr="00F46B5F">
        <w:rPr>
          <w:rFonts w:eastAsiaTheme="minorEastAsia"/>
          <w:lang w:eastAsia="en-US"/>
        </w:rPr>
        <w:t>RAN3 to introduce a location based event trigger type for logged MDT in NTN cells</w:t>
      </w:r>
      <w:r w:rsidR="00695B71">
        <w:rPr>
          <w:rFonts w:eastAsiaTheme="minorEastAsia"/>
          <w:lang w:eastAsia="en-US"/>
        </w:rPr>
        <w:t xml:space="preserve"> and inform RAN2</w:t>
      </w:r>
      <w:r w:rsidR="00405583">
        <w:rPr>
          <w:rFonts w:eastAsiaTheme="minorEastAsia"/>
          <w:lang w:eastAsia="en-US"/>
        </w:rPr>
        <w:t xml:space="preserve"> and SA5</w:t>
      </w:r>
      <w:r w:rsidR="00695B71">
        <w:rPr>
          <w:rFonts w:eastAsiaTheme="minorEastAsia"/>
          <w:lang w:eastAsia="en-US"/>
        </w:rPr>
        <w:t xml:space="preserve"> to design the </w:t>
      </w:r>
      <w:r w:rsidR="0083570C">
        <w:rPr>
          <w:rFonts w:eastAsiaTheme="minorEastAsia"/>
          <w:lang w:eastAsia="en-US"/>
        </w:rPr>
        <w:t xml:space="preserve">corresponding </w:t>
      </w:r>
      <w:r w:rsidR="00405583">
        <w:rPr>
          <w:rFonts w:eastAsiaTheme="minorEastAsia"/>
          <w:lang w:eastAsia="en-US"/>
        </w:rPr>
        <w:t>protocol</w:t>
      </w:r>
      <w:r w:rsidRPr="00F46B5F">
        <w:rPr>
          <w:rFonts w:eastAsiaTheme="minorEastAsia"/>
          <w:lang w:eastAsia="en-US"/>
        </w:rPr>
        <w:t>.</w:t>
      </w:r>
      <w:bookmarkEnd w:id="31"/>
      <w:bookmarkEnd w:id="32"/>
    </w:p>
    <w:p w14:paraId="1BADD09A" w14:textId="26129446" w:rsidR="006E7A9C" w:rsidRDefault="0020138C" w:rsidP="001B2158">
      <w:pPr>
        <w:spacing w:beforeLines="50" w:before="120" w:after="120"/>
        <w:ind w:rightChars="100" w:right="200"/>
      </w:pPr>
      <w:r>
        <w:rPr>
          <w:rFonts w:hint="eastAsia"/>
          <w:lang w:eastAsia="zh-CN"/>
        </w:rPr>
        <w:t>T</w:t>
      </w:r>
      <w:r>
        <w:rPr>
          <w:lang w:eastAsia="zh-CN"/>
        </w:rPr>
        <w:t>he event trigger logged MDT configuration currently is defined as a CHOICE IE as specified in TS 38.413.</w:t>
      </w:r>
      <w:r w:rsidR="009D237B">
        <w:rPr>
          <w:lang w:eastAsia="zh-CN"/>
        </w:rPr>
        <w:t xml:space="preserve"> If </w:t>
      </w:r>
      <w:r w:rsidR="00B84FCC">
        <w:rPr>
          <w:lang w:eastAsia="zh-CN"/>
        </w:rPr>
        <w:t xml:space="preserve">the new location based event trigger is introduced as a new branch in the </w:t>
      </w:r>
      <w:r w:rsidR="00B84FCC" w:rsidRPr="00B84FCC">
        <w:rPr>
          <w:i/>
        </w:rPr>
        <w:t>Event Trigger Logged MDT Configuration</w:t>
      </w:r>
      <w:r w:rsidR="00B84FCC">
        <w:t xml:space="preserve"> IE, it means that </w:t>
      </w:r>
      <w:r w:rsidR="00440902">
        <w:t xml:space="preserve">the L1 event and the location event cannot be configured to the UE simultaneously. It will disable the </w:t>
      </w:r>
      <w:r w:rsidR="00440902">
        <w:lastRenderedPageBreak/>
        <w:t xml:space="preserve">UE to log measurements for the two event trigger types in a single logged MDT task which may impact signalling based logged MDT negatively. </w:t>
      </w:r>
    </w:p>
    <w:p w14:paraId="263C64C2" w14:textId="1A8B3EA5" w:rsidR="009D237B" w:rsidRDefault="00440902" w:rsidP="009D237B">
      <w:pPr>
        <w:spacing w:beforeLines="50" w:before="120" w:after="120"/>
        <w:ind w:rightChars="100" w:right="20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it is proposed to introduce the location based event trigger type as a separate IE, as implemented below.</w:t>
      </w:r>
    </w:p>
    <w:tbl>
      <w:tblPr>
        <w:tblStyle w:val="aff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 w:rsidR="0020138C" w14:paraId="41623C0F" w14:textId="77777777" w:rsidTr="00F46B5F">
        <w:trPr>
          <w:trHeight w:val="8567"/>
        </w:trPr>
        <w:tc>
          <w:tcPr>
            <w:tcW w:w="9067" w:type="dxa"/>
          </w:tcPr>
          <w:p w14:paraId="1F08E12C" w14:textId="77777777" w:rsidR="0020138C" w:rsidRDefault="0020138C" w:rsidP="0020138C">
            <w:pPr>
              <w:pStyle w:val="4"/>
              <w:outlineLvl w:val="3"/>
              <w:rPr>
                <w:lang w:eastAsia="ko-KR"/>
              </w:rPr>
            </w:pPr>
            <w:bookmarkStart w:id="33" w:name="OLE_LINK158"/>
            <w:bookmarkStart w:id="34" w:name="_Toc184820671"/>
            <w:bookmarkStart w:id="35" w:name="_Toc112756903"/>
            <w:bookmarkStart w:id="36" w:name="_Toc107409714"/>
            <w:bookmarkStart w:id="37" w:name="_Toc106109256"/>
            <w:bookmarkStart w:id="38" w:name="_Toc105174258"/>
            <w:bookmarkStart w:id="39" w:name="_Toc105152452"/>
            <w:bookmarkStart w:id="40" w:name="_Toc99662385"/>
            <w:bookmarkStart w:id="41" w:name="_Toc99123580"/>
            <w:bookmarkStart w:id="42" w:name="_Toc97891437"/>
            <w:bookmarkStart w:id="43" w:name="_Toc88652394"/>
            <w:bookmarkStart w:id="44" w:name="_Toc73982305"/>
            <w:bookmarkStart w:id="45" w:name="_Toc64446435"/>
            <w:bookmarkStart w:id="46" w:name="_Toc51746171"/>
            <w:bookmarkStart w:id="47" w:name="_Toc45897967"/>
            <w:bookmarkStart w:id="48" w:name="_Toc45798578"/>
            <w:bookmarkStart w:id="49" w:name="_Toc45720700"/>
            <w:bookmarkStart w:id="50" w:name="_Toc45658880"/>
            <w:bookmarkStart w:id="51" w:name="_Toc45652448"/>
            <w:bookmarkStart w:id="52" w:name="OLE_LINK27"/>
            <w:r>
              <w:t>9.3.1.</w:t>
            </w:r>
            <w:bookmarkEnd w:id="33"/>
            <w:r>
              <w:t>180</w:t>
            </w:r>
            <w:r>
              <w:tab/>
            </w:r>
            <w:bookmarkStart w:id="53" w:name="OLE_LINK34"/>
            <w:r>
              <w:t>Event Trigger Logged MDT Configuration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3"/>
          </w:p>
          <w:p w14:paraId="32B30DDB" w14:textId="77777777" w:rsidR="0020138C" w:rsidRDefault="0020138C" w:rsidP="0020138C">
            <w:pPr>
              <w:rPr>
                <w:lang w:eastAsia="zh-CN"/>
              </w:rPr>
            </w:pPr>
            <w:r>
              <w:t>This IE defines the event trigger logged MDT configuration.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7"/>
              <w:gridCol w:w="1019"/>
              <w:gridCol w:w="1273"/>
              <w:gridCol w:w="1759"/>
              <w:gridCol w:w="2443"/>
            </w:tblGrid>
            <w:tr w:rsidR="0020138C" w14:paraId="2152C6E4" w14:textId="77777777" w:rsidTr="0020138C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275F3B" w14:textId="77777777" w:rsidR="0020138C" w:rsidRDefault="0020138C" w:rsidP="0020138C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IE/Group Name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7D17A6" w14:textId="77777777" w:rsidR="0020138C" w:rsidRDefault="0020138C" w:rsidP="0020138C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Presence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12482" w14:textId="77777777" w:rsidR="0020138C" w:rsidRDefault="0020138C" w:rsidP="0020138C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Range</w:t>
                  </w: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E2439A" w14:textId="77777777" w:rsidR="0020138C" w:rsidRDefault="0020138C" w:rsidP="0020138C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484382" w14:textId="77777777" w:rsidR="0020138C" w:rsidRDefault="0020138C" w:rsidP="0020138C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Semantics description</w:t>
                  </w:r>
                </w:p>
              </w:tc>
            </w:tr>
            <w:tr w:rsidR="0020138C" w14:paraId="1A201773" w14:textId="77777777" w:rsidTr="0020138C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A4EB8C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  <w:bookmarkStart w:id="54" w:name="OLE_LINK33"/>
                  <w:r>
                    <w:rPr>
                      <w:rFonts w:eastAsia="MS Mincho"/>
                      <w:lang w:eastAsia="zh-CN"/>
                    </w:rPr>
                    <w:t xml:space="preserve">CHOICE </w:t>
                  </w:r>
                  <w:r>
                    <w:rPr>
                      <w:rFonts w:eastAsia="MS Mincho"/>
                      <w:i/>
                      <w:lang w:eastAsia="zh-CN"/>
                    </w:rPr>
                    <w:t>Event trigger type</w:t>
                  </w:r>
                  <w:bookmarkEnd w:id="54"/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ED4813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MS Mincho"/>
                      <w:lang w:eastAsia="ja-JP"/>
                    </w:rPr>
                    <w:t>M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30899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9DAD9F" w14:textId="77777777" w:rsidR="0020138C" w:rsidRDefault="0020138C" w:rsidP="0020138C">
                  <w:pPr>
                    <w:rPr>
                      <w:rFonts w:eastAsia="MS Mincho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A9702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</w:p>
              </w:tc>
            </w:tr>
            <w:tr w:rsidR="0020138C" w14:paraId="7A392CA7" w14:textId="77777777" w:rsidTr="0020138C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304395" w14:textId="77777777" w:rsidR="0020138C" w:rsidRDefault="0020138C" w:rsidP="0020138C">
                  <w:pPr>
                    <w:pStyle w:val="TAL"/>
                    <w:ind w:leftChars="50" w:left="100"/>
                    <w:rPr>
                      <w:rFonts w:eastAsia="MS Mincho"/>
                      <w:i/>
                      <w:iCs/>
                      <w:lang w:eastAsia="zh-CN"/>
                    </w:rPr>
                  </w:pPr>
                  <w:r>
                    <w:rPr>
                      <w:rFonts w:eastAsia="MS Mincho"/>
                      <w:i/>
                      <w:iCs/>
                      <w:lang w:eastAsia="zh-CN"/>
                    </w:rPr>
                    <w:t>&gt;Out-of-coverage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D9CCC" w14:textId="77777777" w:rsidR="0020138C" w:rsidRDefault="0020138C" w:rsidP="0020138C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506A4" w14:textId="77777777" w:rsidR="0020138C" w:rsidRDefault="0020138C" w:rsidP="0020138C">
                  <w:pPr>
                    <w:rPr>
                      <w:lang w:eastAsia="zh-CN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C94D2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634ED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</w:p>
              </w:tc>
            </w:tr>
            <w:tr w:rsidR="0020138C" w14:paraId="28364BC3" w14:textId="77777777" w:rsidTr="0020138C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730A96" w14:textId="77777777" w:rsidR="0020138C" w:rsidRDefault="0020138C" w:rsidP="0020138C">
                  <w:pPr>
                    <w:pStyle w:val="TAL"/>
                    <w:ind w:leftChars="100" w:left="200"/>
                    <w:rPr>
                      <w:rFonts w:eastAsia="MS Mincho"/>
                      <w:lang w:eastAsia="zh-CN"/>
                    </w:rPr>
                  </w:pPr>
                  <w:bookmarkStart w:id="55" w:name="_Hlk34400923"/>
                  <w:r>
                    <w:rPr>
                      <w:rFonts w:eastAsia="MS Mincho"/>
                      <w:lang w:eastAsia="zh-CN"/>
                    </w:rPr>
                    <w:t>&gt;&gt;Out-of-Coverage Configuration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6A0984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  <w:r>
                    <w:rPr>
                      <w:rFonts w:eastAsia="MS Mincho"/>
                      <w:lang w:eastAsia="zh-CN"/>
                    </w:rPr>
                    <w:t>M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FBCB84" w14:textId="77777777" w:rsidR="0020138C" w:rsidRDefault="0020138C" w:rsidP="0020138C">
                  <w:pPr>
                    <w:rPr>
                      <w:rFonts w:eastAsia="MS Mincho"/>
                      <w:lang w:eastAsia="zh-CN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B7A7F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  <w:r>
                    <w:rPr>
                      <w:lang w:eastAsia="zh-CN"/>
                    </w:rPr>
                    <w:t>ENUMERATED (true, ...)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7110E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</w:p>
              </w:tc>
              <w:bookmarkEnd w:id="55"/>
            </w:tr>
            <w:tr w:rsidR="0020138C" w14:paraId="4798D0BF" w14:textId="77777777" w:rsidTr="0020138C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052D1D" w14:textId="77777777" w:rsidR="0020138C" w:rsidRDefault="0020138C" w:rsidP="0020138C">
                  <w:pPr>
                    <w:pStyle w:val="TAL"/>
                    <w:ind w:leftChars="50" w:left="100"/>
                    <w:rPr>
                      <w:rFonts w:eastAsia="MS Mincho"/>
                      <w:i/>
                      <w:iCs/>
                      <w:lang w:eastAsia="zh-CN"/>
                    </w:rPr>
                  </w:pPr>
                  <w:r>
                    <w:rPr>
                      <w:rFonts w:eastAsia="MS Mincho"/>
                      <w:i/>
                      <w:iCs/>
                      <w:lang w:eastAsia="zh-CN"/>
                    </w:rPr>
                    <w:t>&gt;L1 Event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A090FE" w14:textId="77777777" w:rsidR="0020138C" w:rsidRDefault="0020138C" w:rsidP="0020138C">
                  <w:pPr>
                    <w:rPr>
                      <w:rFonts w:eastAsia="MS Mincho"/>
                      <w:i/>
                      <w:iCs/>
                      <w:lang w:eastAsia="zh-CN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749D9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08E10D" w14:textId="77777777" w:rsidR="0020138C" w:rsidRDefault="0020138C" w:rsidP="0020138C">
                  <w:pPr>
                    <w:rPr>
                      <w:rFonts w:eastAsia="MS Mincho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E73AF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</w:p>
              </w:tc>
            </w:tr>
            <w:tr w:rsidR="0020138C" w14:paraId="46D9686A" w14:textId="77777777" w:rsidTr="0020138C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8D16DD" w14:textId="77777777" w:rsidR="0020138C" w:rsidRDefault="0020138C" w:rsidP="0020138C">
                  <w:pPr>
                    <w:pStyle w:val="TAL"/>
                    <w:ind w:leftChars="100" w:left="200"/>
                    <w:rPr>
                      <w:rFonts w:eastAsia="MS Mincho"/>
                      <w:lang w:eastAsia="zh-CN"/>
                    </w:rPr>
                  </w:pPr>
                  <w:r>
                    <w:rPr>
                      <w:rFonts w:eastAsia="MS Mincho"/>
                      <w:lang w:eastAsia="zh-CN"/>
                    </w:rPr>
                    <w:t xml:space="preserve">&gt;&gt;CHOICE </w:t>
                  </w:r>
                  <w:r>
                    <w:rPr>
                      <w:rFonts w:eastAsia="MS Mincho"/>
                      <w:i/>
                      <w:lang w:eastAsia="zh-CN"/>
                    </w:rPr>
                    <w:t>L1 Event Threshold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B2F034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  <w:r>
                    <w:rPr>
                      <w:rFonts w:eastAsia="MS Mincho"/>
                      <w:lang w:eastAsia="zh-CN"/>
                    </w:rPr>
                    <w:t>M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5E583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2BEA3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C84A5B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</w:p>
              </w:tc>
            </w:tr>
            <w:tr w:rsidR="0020138C" w14:paraId="4737EA37" w14:textId="77777777" w:rsidTr="0020138C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877ECE" w14:textId="77777777" w:rsidR="0020138C" w:rsidRDefault="0020138C" w:rsidP="0020138C">
                  <w:pPr>
                    <w:pStyle w:val="TAL"/>
                    <w:ind w:leftChars="150" w:left="300"/>
                    <w:rPr>
                      <w:rFonts w:eastAsia="MS Mincho"/>
                      <w:i/>
                      <w:iCs/>
                      <w:lang w:eastAsia="zh-CN"/>
                    </w:rPr>
                  </w:pPr>
                  <w:r>
                    <w:rPr>
                      <w:rFonts w:eastAsia="MS Mincho"/>
                      <w:i/>
                      <w:iCs/>
                      <w:lang w:eastAsia="zh-CN"/>
                    </w:rPr>
                    <w:t>&gt;&gt;&gt;RSRP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186592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D8FD8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42A69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BC8EC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</w:p>
              </w:tc>
            </w:tr>
            <w:tr w:rsidR="0020138C" w14:paraId="16D0E389" w14:textId="77777777" w:rsidTr="0020138C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2109B6" w14:textId="77777777" w:rsidR="0020138C" w:rsidRDefault="0020138C" w:rsidP="0020138C">
                  <w:pPr>
                    <w:pStyle w:val="TAL"/>
                    <w:ind w:leftChars="200" w:left="400"/>
                    <w:rPr>
                      <w:rFonts w:eastAsia="MS Mincho"/>
                      <w:lang w:eastAsia="zh-CN"/>
                    </w:rPr>
                  </w:pPr>
                  <w:r>
                    <w:rPr>
                      <w:rFonts w:eastAsia="MS Mincho"/>
                      <w:lang w:eastAsia="zh-CN"/>
                    </w:rPr>
                    <w:t>&gt;&gt;&gt;&gt;Threshold RSRP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E5AC4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  <w:r>
                    <w:rPr>
                      <w:rFonts w:eastAsia="MS Mincho"/>
                      <w:lang w:eastAsia="zh-CN"/>
                    </w:rPr>
                    <w:t>M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CEE43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FD711B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宋体"/>
                      <w:lang w:eastAsia="ja-JP"/>
                    </w:rPr>
                    <w:t>INTEGER (0..127)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900CF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Corresponds to the </w:t>
                  </w:r>
                  <w:r>
                    <w:rPr>
                      <w:i/>
                      <w:iCs/>
                      <w:lang w:eastAsia="zh-CN"/>
                    </w:rPr>
                    <w:t>RSRP-Range</w:t>
                  </w:r>
                  <w:r>
                    <w:rPr>
                      <w:lang w:eastAsia="zh-CN"/>
                    </w:rPr>
                    <w:t xml:space="preserve"> IE as</w:t>
                  </w:r>
                  <w:r>
                    <w:rPr>
                      <w:rFonts w:eastAsia="宋体"/>
                      <w:lang w:eastAsia="zh-CN"/>
                    </w:rPr>
                    <w:t xml:space="preserve"> defined in TS 38.331 [18].</w:t>
                  </w:r>
                </w:p>
              </w:tc>
            </w:tr>
            <w:tr w:rsidR="0020138C" w14:paraId="4C7FF97D" w14:textId="77777777" w:rsidTr="0020138C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B5CC8B" w14:textId="77777777" w:rsidR="0020138C" w:rsidRDefault="0020138C" w:rsidP="0020138C">
                  <w:pPr>
                    <w:pStyle w:val="TAL"/>
                    <w:ind w:leftChars="150" w:left="300"/>
                    <w:rPr>
                      <w:rFonts w:eastAsia="MS Mincho"/>
                      <w:i/>
                      <w:iCs/>
                      <w:lang w:eastAsia="zh-CN"/>
                    </w:rPr>
                  </w:pPr>
                  <w:r>
                    <w:rPr>
                      <w:rFonts w:eastAsia="MS Mincho"/>
                      <w:i/>
                      <w:iCs/>
                      <w:lang w:eastAsia="zh-CN"/>
                    </w:rPr>
                    <w:t>&gt;&gt;&gt;RSRQ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4DF2A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232F7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9E601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977A5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</w:p>
              </w:tc>
            </w:tr>
            <w:tr w:rsidR="0020138C" w14:paraId="0D193E9E" w14:textId="77777777" w:rsidTr="0020138C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9316AF" w14:textId="77777777" w:rsidR="0020138C" w:rsidRDefault="0020138C" w:rsidP="0020138C">
                  <w:pPr>
                    <w:pStyle w:val="TAL"/>
                    <w:ind w:leftChars="200" w:left="400"/>
                    <w:rPr>
                      <w:rFonts w:eastAsia="MS Mincho"/>
                      <w:lang w:eastAsia="zh-CN"/>
                    </w:rPr>
                  </w:pPr>
                  <w:r>
                    <w:rPr>
                      <w:rFonts w:eastAsia="MS Mincho"/>
                      <w:lang w:eastAsia="zh-CN"/>
                    </w:rPr>
                    <w:t>&gt;&gt;&gt;&gt;Threshold RSRQ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DA3573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  <w:r>
                    <w:rPr>
                      <w:rFonts w:eastAsia="MS Mincho"/>
                      <w:lang w:eastAsia="zh-CN"/>
                    </w:rPr>
                    <w:t>M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182F9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4A7096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ja-JP"/>
                    </w:rPr>
                  </w:pPr>
                  <w:r>
                    <w:rPr>
                      <w:rFonts w:eastAsia="宋体"/>
                      <w:lang w:eastAsia="ja-JP"/>
                    </w:rPr>
                    <w:t>INTEGER (0..127)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CDF413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Corresponds to the </w:t>
                  </w:r>
                  <w:r>
                    <w:rPr>
                      <w:i/>
                      <w:iCs/>
                      <w:lang w:eastAsia="zh-CN"/>
                    </w:rPr>
                    <w:t>RSRQ-Range</w:t>
                  </w:r>
                  <w:r>
                    <w:rPr>
                      <w:lang w:eastAsia="zh-CN"/>
                    </w:rPr>
                    <w:t xml:space="preserve"> IE as</w:t>
                  </w:r>
                  <w:r>
                    <w:rPr>
                      <w:rFonts w:eastAsia="宋体"/>
                      <w:lang w:eastAsia="zh-CN"/>
                    </w:rPr>
                    <w:t xml:space="preserve"> defined in TS 38.331 [18].</w:t>
                  </w:r>
                </w:p>
              </w:tc>
            </w:tr>
            <w:tr w:rsidR="0020138C" w14:paraId="32632F11" w14:textId="77777777" w:rsidTr="0020138C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83F257" w14:textId="77777777" w:rsidR="0020138C" w:rsidRDefault="0020138C" w:rsidP="0020138C">
                  <w:pPr>
                    <w:pStyle w:val="TAL"/>
                    <w:ind w:leftChars="100" w:left="200"/>
                    <w:rPr>
                      <w:rFonts w:eastAsia="MS Mincho"/>
                      <w:lang w:eastAsia="zh-CN"/>
                    </w:rPr>
                  </w:pPr>
                  <w:r>
                    <w:rPr>
                      <w:rFonts w:eastAsia="MS Mincho"/>
                      <w:lang w:eastAsia="zh-CN"/>
                    </w:rPr>
                    <w:t>&gt;&gt;Hysteresis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F4BD43" w14:textId="77777777" w:rsidR="0020138C" w:rsidRDefault="0020138C" w:rsidP="0020138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D7C06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5BAD00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  <w:r>
                    <w:rPr>
                      <w:rFonts w:eastAsia="MS Mincho"/>
                      <w:lang w:eastAsia="zh-CN"/>
                    </w:rPr>
                    <w:t>INTEGER (0..30)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08A308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  <w:r>
                    <w:rPr>
                      <w:rFonts w:eastAsia="MS Mincho"/>
                      <w:lang w:eastAsia="zh-CN"/>
                    </w:rPr>
                    <w:t>This parameter is used within the entry and leave condition of an event triggered reporting condition.</w:t>
                  </w:r>
                </w:p>
              </w:tc>
            </w:tr>
            <w:tr w:rsidR="0020138C" w14:paraId="726BAB44" w14:textId="77777777" w:rsidTr="0020138C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116BC1" w14:textId="77777777" w:rsidR="0020138C" w:rsidRDefault="0020138C" w:rsidP="0020138C">
                  <w:pPr>
                    <w:pStyle w:val="TAL"/>
                    <w:ind w:leftChars="100" w:left="200"/>
                    <w:rPr>
                      <w:rFonts w:eastAsia="MS Mincho"/>
                      <w:lang w:eastAsia="zh-CN"/>
                    </w:rPr>
                  </w:pPr>
                  <w:r>
                    <w:rPr>
                      <w:rFonts w:eastAsia="MS Mincho"/>
                      <w:lang w:eastAsia="zh-CN"/>
                    </w:rPr>
                    <w:t>&gt;&gt;</w:t>
                  </w:r>
                  <w:bookmarkStart w:id="56" w:name="OLE_LINK186"/>
                  <w:r>
                    <w:rPr>
                      <w:rFonts w:eastAsia="MS Mincho"/>
                      <w:lang w:eastAsia="zh-CN"/>
                    </w:rPr>
                    <w:t>Time to Trigger</w:t>
                  </w:r>
                  <w:bookmarkEnd w:id="56"/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5F9705" w14:textId="77777777" w:rsidR="0020138C" w:rsidRDefault="0020138C" w:rsidP="0020138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14E5F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9844CA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  <w:r>
                    <w:rPr>
                      <w:rFonts w:eastAsia="MS Mincho"/>
                      <w:lang w:eastAsia="zh-CN"/>
                    </w:rPr>
                    <w:t>ENUMERATED (ms0, ms40, ms64, ms80, ms100, ms128, ms160, ms256, ms320, ms480, ms512, ms640, ms1024, ms1280, ms2560, ms5120)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93CEA6" w14:textId="77777777" w:rsidR="0020138C" w:rsidRDefault="0020138C" w:rsidP="0020138C">
                  <w:pPr>
                    <w:pStyle w:val="TAL"/>
                    <w:rPr>
                      <w:rFonts w:eastAsia="MS Mincho"/>
                      <w:lang w:eastAsia="zh-CN"/>
                    </w:rPr>
                  </w:pPr>
                  <w:r>
                    <w:rPr>
                      <w:rFonts w:eastAsia="MS Mincho"/>
                      <w:lang w:eastAsia="zh-CN"/>
                    </w:rPr>
                    <w:t>Time during which specific criteria for the event needs to be met in order to trigger a measurement report.</w:t>
                  </w:r>
                </w:p>
              </w:tc>
            </w:tr>
            <w:tr w:rsidR="00440902" w14:paraId="3B5103A0" w14:textId="77777777" w:rsidTr="0020138C">
              <w:trPr>
                <w:jc w:val="center"/>
                <w:ins w:id="57" w:author="R3-250884" w:date="2025-03-04T15:55:00Z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6279E" w14:textId="7DF922FF" w:rsidR="00440902" w:rsidRPr="00F46B5F" w:rsidRDefault="00440902" w:rsidP="00F46B5F">
                  <w:pPr>
                    <w:pStyle w:val="TAL"/>
                    <w:rPr>
                      <w:ins w:id="58" w:author="R3-250884" w:date="2025-03-04T15:55:00Z"/>
                      <w:rFonts w:eastAsia="MS Mincho"/>
                      <w:b/>
                      <w:lang w:eastAsia="zh-CN"/>
                    </w:rPr>
                  </w:pPr>
                  <w:bookmarkStart w:id="59" w:name="_Hlk192076776"/>
                  <w:ins w:id="60" w:author="R3-250884" w:date="2025-03-04T15:55:00Z">
                    <w:r w:rsidRPr="00F46B5F">
                      <w:rPr>
                        <w:rFonts w:eastAsia="MS Mincho"/>
                        <w:b/>
                        <w:lang w:eastAsia="zh-CN"/>
                      </w:rPr>
                      <w:t>Location Event</w:t>
                    </w:r>
                  </w:ins>
                  <w:ins w:id="61" w:author="R3-250884" w:date="2025-03-04T16:41:00Z">
                    <w:r w:rsidR="0065220E">
                      <w:rPr>
                        <w:rFonts w:eastAsia="MS Mincho"/>
                        <w:b/>
                        <w:lang w:eastAsia="zh-CN"/>
                      </w:rPr>
                      <w:t xml:space="preserve"> Trigger Type</w:t>
                    </w:r>
                  </w:ins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AA068" w14:textId="4063B87F" w:rsidR="00440902" w:rsidRDefault="00440902" w:rsidP="0020138C">
                  <w:pPr>
                    <w:pStyle w:val="TAL"/>
                    <w:rPr>
                      <w:ins w:id="62" w:author="R3-250884" w:date="2025-03-04T15:55:00Z"/>
                      <w:lang w:eastAsia="zh-CN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87E9C" w14:textId="64E666D5" w:rsidR="00440902" w:rsidRPr="00F46B5F" w:rsidRDefault="00376706" w:rsidP="0020138C">
                  <w:pPr>
                    <w:pStyle w:val="TAL"/>
                    <w:rPr>
                      <w:ins w:id="63" w:author="R3-250884" w:date="2025-03-04T15:55:00Z"/>
                      <w:i/>
                      <w:lang w:eastAsia="zh-CN"/>
                    </w:rPr>
                  </w:pPr>
                  <w:ins w:id="64" w:author="R3-250884" w:date="2025-03-04T16:40:00Z">
                    <w:r w:rsidRPr="00F46B5F">
                      <w:rPr>
                        <w:i/>
                        <w:lang w:eastAsia="zh-CN"/>
                      </w:rPr>
                      <w:t>0..1</w:t>
                    </w:r>
                  </w:ins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4E15CA" w14:textId="77777777" w:rsidR="00440902" w:rsidRDefault="00440902" w:rsidP="0020138C">
                  <w:pPr>
                    <w:pStyle w:val="TAL"/>
                    <w:rPr>
                      <w:ins w:id="65" w:author="R3-250884" w:date="2025-03-04T15:55:00Z"/>
                      <w:rFonts w:eastAsia="MS Mincho"/>
                      <w:lang w:eastAsia="zh-CN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6CE9C" w14:textId="77777777" w:rsidR="00440902" w:rsidRDefault="00440902" w:rsidP="0020138C">
                  <w:pPr>
                    <w:pStyle w:val="TAL"/>
                    <w:rPr>
                      <w:ins w:id="66" w:author="R3-250884" w:date="2025-03-04T15:55:00Z"/>
                      <w:rFonts w:eastAsia="MS Mincho"/>
                      <w:lang w:eastAsia="zh-CN"/>
                    </w:rPr>
                  </w:pPr>
                </w:p>
              </w:tc>
            </w:tr>
            <w:tr w:rsidR="00710D9F" w14:paraId="10B4EE7A" w14:textId="77777777" w:rsidTr="0020138C">
              <w:trPr>
                <w:jc w:val="center"/>
                <w:ins w:id="67" w:author="R3-250884" w:date="2025-03-04T16:37:00Z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DB7AE" w14:textId="3B0BF850" w:rsidR="00710D9F" w:rsidRPr="00F46B5F" w:rsidRDefault="00541AA7" w:rsidP="00F46B5F">
                  <w:pPr>
                    <w:pStyle w:val="TAL"/>
                    <w:ind w:leftChars="50" w:left="100"/>
                    <w:rPr>
                      <w:ins w:id="68" w:author="R3-250884" w:date="2025-03-04T16:37:00Z"/>
                      <w:lang w:eastAsia="zh-CN"/>
                    </w:rPr>
                  </w:pPr>
                  <w:ins w:id="69" w:author="R3-250884" w:date="2025-03-04T16:41:00Z">
                    <w:r>
                      <w:rPr>
                        <w:lang w:eastAsia="zh-CN"/>
                      </w:rPr>
                      <w:t>&gt;</w:t>
                    </w:r>
                  </w:ins>
                  <w:ins w:id="70" w:author="R3-250884" w:date="2025-03-04T16:37:00Z">
                    <w:r w:rsidR="00DD1FA5" w:rsidRPr="00F46B5F">
                      <w:rPr>
                        <w:rFonts w:eastAsia="MS Mincho"/>
                        <w:i/>
                        <w:iCs/>
                        <w:lang w:eastAsia="zh-CN"/>
                      </w:rPr>
                      <w:t>Thresho</w:t>
                    </w:r>
                  </w:ins>
                  <w:ins w:id="71" w:author="R3-250884" w:date="2025-03-04T16:38:00Z">
                    <w:r w:rsidR="00DD1FA5" w:rsidRPr="00F46B5F">
                      <w:rPr>
                        <w:rFonts w:eastAsia="MS Mincho"/>
                        <w:i/>
                        <w:iCs/>
                        <w:lang w:eastAsia="zh-CN"/>
                      </w:rPr>
                      <w:t>ld</w:t>
                    </w:r>
                    <w:r w:rsidR="00DD1FA5">
                      <w:rPr>
                        <w:lang w:eastAsia="zh-CN"/>
                      </w:rPr>
                      <w:t xml:space="preserve"> Distance</w:t>
                    </w:r>
                  </w:ins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C6F65" w14:textId="4CA9C0A5" w:rsidR="00710D9F" w:rsidRDefault="00376706" w:rsidP="0020138C">
                  <w:pPr>
                    <w:pStyle w:val="TAL"/>
                    <w:rPr>
                      <w:ins w:id="72" w:author="R3-250884" w:date="2025-03-04T16:37:00Z"/>
                      <w:lang w:eastAsia="zh-CN"/>
                    </w:rPr>
                  </w:pPr>
                  <w:ins w:id="73" w:author="R3-250884" w:date="2025-03-04T16:40:00Z">
                    <w:r>
                      <w:rPr>
                        <w:rFonts w:hint="eastAsia"/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A3FB8" w14:textId="77777777" w:rsidR="00710D9F" w:rsidRDefault="00710D9F" w:rsidP="0020138C">
                  <w:pPr>
                    <w:pStyle w:val="TAL"/>
                    <w:rPr>
                      <w:ins w:id="74" w:author="R3-250884" w:date="2025-03-04T16:37:00Z"/>
                      <w:rFonts w:eastAsia="MS Mincho"/>
                      <w:lang w:eastAsia="zh-CN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B615D" w14:textId="46BDC0B7" w:rsidR="00710D9F" w:rsidRDefault="00DD1FA5" w:rsidP="0020138C">
                  <w:pPr>
                    <w:pStyle w:val="TAL"/>
                    <w:rPr>
                      <w:ins w:id="75" w:author="R3-250884" w:date="2025-03-04T16:37:00Z"/>
                      <w:rFonts w:eastAsia="MS Mincho"/>
                      <w:lang w:eastAsia="zh-CN"/>
                    </w:rPr>
                  </w:pPr>
                  <w:ins w:id="76" w:author="R3-250884" w:date="2025-03-04T16:38:00Z">
                    <w:r>
                      <w:rPr>
                        <w:color w:val="993366"/>
                      </w:rPr>
                      <w:t>INTEGER</w:t>
                    </w:r>
                    <w:r>
                      <w:t>(0.. 65535)</w:t>
                    </w:r>
                  </w:ins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31FB9" w14:textId="3116469E" w:rsidR="00710D9F" w:rsidRPr="00F46B5F" w:rsidRDefault="00DD1FA5" w:rsidP="0020138C">
                  <w:pPr>
                    <w:pStyle w:val="TAL"/>
                    <w:rPr>
                      <w:ins w:id="77" w:author="R3-250884" w:date="2025-03-04T16:37:00Z"/>
                      <w:lang w:eastAsia="zh-CN"/>
                    </w:rPr>
                  </w:pPr>
                  <w:ins w:id="78" w:author="R3-250884" w:date="2025-03-04T16:38:00Z">
                    <w:r>
                      <w:rPr>
                        <w:rFonts w:hint="eastAsia"/>
                        <w:lang w:eastAsia="zh-CN"/>
                      </w:rPr>
                      <w:t>T</w:t>
                    </w:r>
                    <w:r>
                      <w:rPr>
                        <w:lang w:eastAsia="zh-CN"/>
                      </w:rPr>
                      <w:t>he</w:t>
                    </w:r>
                  </w:ins>
                  <w:ins w:id="79" w:author="R3-250884" w:date="2025-03-04T16:39:00Z">
                    <w:r>
                      <w:rPr>
                        <w:lang w:eastAsia="zh-CN"/>
                      </w:rPr>
                      <w:t xml:space="preserve"> threshold</w:t>
                    </w:r>
                  </w:ins>
                  <w:ins w:id="80" w:author="R3-250884" w:date="2025-03-04T16:38:00Z">
                    <w:r>
                      <w:rPr>
                        <w:lang w:eastAsia="zh-CN"/>
                      </w:rPr>
                      <w:t xml:space="preserve"> </w:t>
                    </w:r>
                  </w:ins>
                  <w:ins w:id="81" w:author="R3-250884" w:date="2025-03-04T16:39:00Z">
                    <w:r>
                      <w:rPr>
                        <w:lang w:eastAsia="zh-CN"/>
                      </w:rPr>
                      <w:t>distance from the reference location of the serving cell.</w:t>
                    </w:r>
                  </w:ins>
                </w:p>
              </w:tc>
            </w:tr>
            <w:bookmarkEnd w:id="52"/>
            <w:bookmarkEnd w:id="59"/>
          </w:tbl>
          <w:p w14:paraId="66255607" w14:textId="77777777" w:rsidR="0020138C" w:rsidRPr="0020138C" w:rsidRDefault="0020138C" w:rsidP="0020138C">
            <w:pPr>
              <w:spacing w:beforeLines="50" w:before="120" w:after="120"/>
              <w:ind w:rightChars="100" w:right="200"/>
              <w:rPr>
                <w:lang w:eastAsia="zh-CN"/>
              </w:rPr>
            </w:pPr>
          </w:p>
        </w:tc>
      </w:tr>
    </w:tbl>
    <w:p w14:paraId="45519C35" w14:textId="184B6278" w:rsidR="0020138C" w:rsidRDefault="0020138C" w:rsidP="0020138C">
      <w:pPr>
        <w:spacing w:beforeLines="50" w:before="120" w:after="120"/>
        <w:ind w:rightChars="100" w:right="200"/>
        <w:rPr>
          <w:lang w:eastAsia="zh-CN"/>
        </w:rPr>
      </w:pPr>
    </w:p>
    <w:p w14:paraId="1F0D4660" w14:textId="1D8B5719" w:rsidR="003F743B" w:rsidRPr="00F46B5F" w:rsidRDefault="00695B71" w:rsidP="00F46B5F">
      <w:pPr>
        <w:pStyle w:val="Proposal"/>
        <w:ind w:left="1560" w:hanging="1200"/>
        <w:rPr>
          <w:rFonts w:eastAsiaTheme="minorEastAsia"/>
          <w:lang w:eastAsia="en-US"/>
        </w:rPr>
      </w:pPr>
      <w:bookmarkStart w:id="82" w:name="_Toc192080210"/>
      <w:bookmarkStart w:id="83" w:name="_Toc192081446"/>
      <w:bookmarkStart w:id="84" w:name="OLE_LINK60"/>
      <w:r w:rsidRPr="00F46B5F">
        <w:rPr>
          <w:rFonts w:eastAsiaTheme="minorEastAsia"/>
          <w:lang w:eastAsia="en-US"/>
        </w:rPr>
        <w:t xml:space="preserve">RAN3 to </w:t>
      </w:r>
      <w:r w:rsidR="001224D2">
        <w:rPr>
          <w:rFonts w:eastAsiaTheme="minorEastAsia"/>
          <w:lang w:eastAsia="en-US"/>
        </w:rPr>
        <w:t>agree that</w:t>
      </w:r>
      <w:r w:rsidRPr="00F46B5F">
        <w:rPr>
          <w:rFonts w:eastAsiaTheme="minorEastAsia"/>
          <w:lang w:eastAsia="en-US"/>
        </w:rPr>
        <w:t xml:space="preserve"> the location based event trigger type </w:t>
      </w:r>
      <w:bookmarkEnd w:id="82"/>
      <w:r w:rsidR="001224D2">
        <w:rPr>
          <w:rFonts w:eastAsiaTheme="minorEastAsia"/>
          <w:lang w:eastAsia="en-US"/>
        </w:rPr>
        <w:t>can be configured simultaneously with the legacy event type.</w:t>
      </w:r>
      <w:bookmarkEnd w:id="83"/>
      <w:r w:rsidRPr="00F46B5F">
        <w:rPr>
          <w:rFonts w:eastAsiaTheme="minorEastAsia"/>
          <w:lang w:eastAsia="en-US"/>
        </w:rPr>
        <w:t xml:space="preserve"> </w:t>
      </w:r>
    </w:p>
    <w:bookmarkEnd w:id="84"/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34977739" w14:textId="19A1BEE0" w:rsidR="00D61EF1" w:rsidRDefault="005C0A63" w:rsidP="005C0A63">
      <w:r>
        <w:t>This document proposes:</w:t>
      </w:r>
    </w:p>
    <w:p w14:paraId="0912971A" w14:textId="77777777" w:rsidR="003F0B1A" w:rsidRPr="003F0B1A" w:rsidRDefault="003F0B1A" w:rsidP="003F0B1A">
      <w:pPr>
        <w:spacing w:after="0"/>
        <w:rPr>
          <w:rFonts w:eastAsia="Yu Mincho"/>
          <w:b/>
        </w:rPr>
      </w:pPr>
      <w:r w:rsidRPr="003F0B1A">
        <w:rPr>
          <w:rFonts w:eastAsia="Yu Mincho"/>
          <w:b/>
        </w:rPr>
        <w:t>Proposal 1:</w:t>
      </w:r>
      <w:r w:rsidRPr="003F0B1A">
        <w:rPr>
          <w:rFonts w:eastAsia="Yu Mincho"/>
          <w:b/>
        </w:rPr>
        <w:tab/>
        <w:t>RAN3 to agree that for location based trigger event, the UE will include when RLF occurs</w:t>
      </w:r>
    </w:p>
    <w:p w14:paraId="293B65D6" w14:textId="77777777" w:rsidR="003F0B1A" w:rsidRPr="003F0B1A" w:rsidRDefault="003F0B1A" w:rsidP="003F0B1A">
      <w:pPr>
        <w:spacing w:after="0"/>
        <w:ind w:leftChars="500" w:left="1000"/>
        <w:rPr>
          <w:rFonts w:eastAsia="Yu Mincho"/>
          <w:b/>
        </w:rPr>
      </w:pPr>
      <w:r w:rsidRPr="003F0B1A">
        <w:rPr>
          <w:rFonts w:eastAsia="Yu Mincho"/>
          <w:b/>
        </w:rPr>
        <w:t>-</w:t>
      </w:r>
      <w:r w:rsidRPr="003F0B1A">
        <w:rPr>
          <w:rFonts w:eastAsia="Yu Mincho"/>
          <w:b/>
        </w:rPr>
        <w:tab/>
        <w:t>the measured distances from the UE to the moving reference location of the serving cell</w:t>
      </w:r>
    </w:p>
    <w:p w14:paraId="66BE8EB8" w14:textId="77777777" w:rsidR="003F0B1A" w:rsidRPr="003F0B1A" w:rsidRDefault="003F0B1A" w:rsidP="003F0B1A">
      <w:pPr>
        <w:spacing w:after="0"/>
        <w:ind w:leftChars="500" w:left="1000"/>
        <w:rPr>
          <w:rFonts w:eastAsia="Yu Mincho"/>
          <w:b/>
        </w:rPr>
      </w:pPr>
      <w:r w:rsidRPr="003F0B1A">
        <w:rPr>
          <w:rFonts w:eastAsia="Yu Mincho"/>
          <w:b/>
        </w:rPr>
        <w:t>-</w:t>
      </w:r>
      <w:r w:rsidRPr="003F0B1A">
        <w:rPr>
          <w:rFonts w:eastAsia="Yu Mincho"/>
          <w:b/>
        </w:rPr>
        <w:tab/>
        <w:t>the measured distances from the UE to the moving reference location of the candidate cell</w:t>
      </w:r>
    </w:p>
    <w:p w14:paraId="377609BA" w14:textId="77777777" w:rsidR="003F0B1A" w:rsidRPr="003F0B1A" w:rsidRDefault="003F0B1A" w:rsidP="003F0B1A">
      <w:pPr>
        <w:spacing w:after="0"/>
        <w:ind w:leftChars="500" w:left="1000"/>
        <w:rPr>
          <w:rFonts w:eastAsia="Yu Mincho"/>
          <w:b/>
        </w:rPr>
      </w:pPr>
      <w:r w:rsidRPr="003F0B1A">
        <w:rPr>
          <w:rFonts w:eastAsia="Yu Mincho"/>
          <w:b/>
        </w:rPr>
        <w:t>-</w:t>
      </w:r>
      <w:r w:rsidRPr="003F0B1A">
        <w:rPr>
          <w:rFonts w:eastAsia="Yu Mincho"/>
          <w:b/>
        </w:rPr>
        <w:tab/>
        <w:t>an indicator to indicate which threshold is fulfilled, the distanceThreshFromReference1, the distanceThreshFromReference2, or neither</w:t>
      </w:r>
    </w:p>
    <w:p w14:paraId="6AE3BCFF" w14:textId="5CEDC176" w:rsidR="003F0B1A" w:rsidRPr="003F0B1A" w:rsidRDefault="003F0B1A" w:rsidP="003F0B1A">
      <w:pPr>
        <w:spacing w:after="0"/>
        <w:rPr>
          <w:rFonts w:eastAsia="Yu Mincho"/>
          <w:b/>
        </w:rPr>
      </w:pPr>
      <w:r w:rsidRPr="003F0B1A">
        <w:rPr>
          <w:rFonts w:eastAsia="Yu Mincho"/>
          <w:b/>
        </w:rPr>
        <w:t xml:space="preserve">Proposal </w:t>
      </w:r>
      <w:r w:rsidR="006B5582">
        <w:rPr>
          <w:rFonts w:eastAsia="Yu Mincho"/>
          <w:b/>
        </w:rPr>
        <w:t>2</w:t>
      </w:r>
      <w:r w:rsidRPr="003F0B1A">
        <w:rPr>
          <w:rFonts w:eastAsia="Yu Mincho"/>
          <w:b/>
        </w:rPr>
        <w:t>:</w:t>
      </w:r>
      <w:r w:rsidRPr="003F0B1A">
        <w:rPr>
          <w:rFonts w:eastAsia="Yu Mincho"/>
          <w:b/>
        </w:rPr>
        <w:tab/>
        <w:t>RAN3 to introduce a location based event trigger type for logged MDT in NTN cells and inform RAN2 and SA5 to design the corresponding protocol.</w:t>
      </w:r>
    </w:p>
    <w:p w14:paraId="6D244AD9" w14:textId="10D1EFC1" w:rsidR="003F0B1A" w:rsidRDefault="003F0B1A" w:rsidP="003F0B1A">
      <w:pPr>
        <w:spacing w:after="0"/>
        <w:rPr>
          <w:rFonts w:eastAsia="Yu Mincho"/>
          <w:b/>
        </w:rPr>
      </w:pPr>
      <w:r w:rsidRPr="003F0B1A">
        <w:rPr>
          <w:rFonts w:eastAsia="Yu Mincho"/>
          <w:b/>
        </w:rPr>
        <w:lastRenderedPageBreak/>
        <w:t xml:space="preserve">Proposal </w:t>
      </w:r>
      <w:r w:rsidR="006B5582">
        <w:rPr>
          <w:rFonts w:eastAsia="Yu Mincho"/>
          <w:b/>
        </w:rPr>
        <w:t>3</w:t>
      </w:r>
      <w:r w:rsidRPr="003F0B1A">
        <w:rPr>
          <w:rFonts w:eastAsia="Yu Mincho"/>
          <w:b/>
        </w:rPr>
        <w:t>:</w:t>
      </w:r>
      <w:r w:rsidRPr="003F0B1A">
        <w:rPr>
          <w:rFonts w:eastAsia="Yu Mincho"/>
          <w:b/>
        </w:rPr>
        <w:tab/>
        <w:t>RAN3 to agree that the location based event trigger type can be configured simultaneously with the legacy event type</w:t>
      </w:r>
    </w:p>
    <w:p w14:paraId="6D078163" w14:textId="309E94C5" w:rsidR="00FA7BEF" w:rsidRDefault="00FA7BEF" w:rsidP="00F34952">
      <w:pPr>
        <w:spacing w:beforeLines="100" w:before="240" w:after="0"/>
      </w:pPr>
      <w:r w:rsidRPr="00F34952">
        <w:rPr>
          <w:rFonts w:hint="eastAsia"/>
        </w:rPr>
        <w:t>T</w:t>
      </w:r>
      <w:r w:rsidRPr="00F34952">
        <w:t>he corresponding TPs and draft LS are provided in [1] ~ [</w:t>
      </w:r>
      <w:r w:rsidR="00F34952">
        <w:t>3</w:t>
      </w:r>
      <w:r w:rsidRPr="00F34952">
        <w:t>].</w:t>
      </w:r>
    </w:p>
    <w:p w14:paraId="4EBE12D9" w14:textId="4D6B9DB6" w:rsidR="00F34952" w:rsidRPr="00F34952" w:rsidRDefault="00F34952" w:rsidP="00F34952">
      <w:pPr>
        <w:spacing w:beforeLines="100" w:before="240" w:after="0"/>
        <w:rPr>
          <w:rFonts w:eastAsiaTheme="minorEastAsia"/>
          <w:b/>
          <w:lang w:eastAsia="zh-CN"/>
        </w:rPr>
      </w:pPr>
      <w:r w:rsidRPr="00947EFD">
        <w:rPr>
          <w:rFonts w:hint="eastAsia"/>
        </w:rPr>
        <w:t>The</w:t>
      </w:r>
      <w:r w:rsidRPr="00947EFD">
        <w:t xml:space="preserve"> draft LS is provided in [4].</w:t>
      </w:r>
    </w:p>
    <w:p w14:paraId="2548389B" w14:textId="319FF791" w:rsidR="00FA7BEF" w:rsidRPr="00FA7BEF" w:rsidRDefault="00FA7BEF" w:rsidP="00FA7BEF">
      <w:pPr>
        <w:pStyle w:val="1"/>
      </w:pPr>
      <w:r>
        <w:t xml:space="preserve">4 </w:t>
      </w:r>
      <w:r>
        <w:tab/>
      </w:r>
      <w:r w:rsidRPr="00FA7BEF">
        <w:rPr>
          <w:rFonts w:hint="eastAsia"/>
        </w:rPr>
        <w:t>R</w:t>
      </w:r>
      <w:r w:rsidRPr="00FA7BEF">
        <w:t>eference</w:t>
      </w:r>
    </w:p>
    <w:p w14:paraId="2F146BF1" w14:textId="01BF67CC" w:rsidR="00F34952" w:rsidRPr="00F34952" w:rsidRDefault="00F34952" w:rsidP="00F34952">
      <w:pPr>
        <w:spacing w:beforeLines="100" w:before="240" w:after="0"/>
      </w:pPr>
      <w:r w:rsidRPr="00F34952">
        <w:t>[1] R3-252122</w:t>
      </w:r>
      <w:r w:rsidRPr="00F34952">
        <w:tab/>
        <w:t>(TP for MDT BLCR for TS38.413): Logged MDT enhancement for NTN</w:t>
      </w:r>
    </w:p>
    <w:p w14:paraId="3D7DCE86" w14:textId="3E841C81" w:rsidR="00F34952" w:rsidRPr="00F34952" w:rsidRDefault="00F34952" w:rsidP="00F34952">
      <w:pPr>
        <w:spacing w:beforeLines="100" w:before="240" w:after="0"/>
      </w:pPr>
      <w:r w:rsidRPr="00F34952">
        <w:t>[2] R3-252123</w:t>
      </w:r>
      <w:r w:rsidRPr="00F34952">
        <w:tab/>
        <w:t>(TP for MDT BLCR for TS38.423): Logged MDT enhancement for NTN</w:t>
      </w:r>
    </w:p>
    <w:p w14:paraId="1E68B995" w14:textId="32E929C8" w:rsidR="00F34952" w:rsidRPr="00F34952" w:rsidRDefault="00F34952" w:rsidP="00F34952">
      <w:pPr>
        <w:spacing w:beforeLines="100" w:before="240" w:after="0"/>
      </w:pPr>
      <w:r w:rsidRPr="00F34952">
        <w:t>[3] R3-252124</w:t>
      </w:r>
      <w:r w:rsidRPr="00F34952">
        <w:tab/>
        <w:t>(TP for MDT BLCR for TS37.320): Logged MDT enhancement for NTN</w:t>
      </w:r>
    </w:p>
    <w:p w14:paraId="4FB28F51" w14:textId="2C31689A" w:rsidR="00BE3635" w:rsidRPr="00F34952" w:rsidRDefault="00F34952" w:rsidP="00F34952">
      <w:pPr>
        <w:spacing w:beforeLines="100" w:before="240" w:after="0"/>
      </w:pPr>
      <w:r w:rsidRPr="00F34952">
        <w:t>[4] R3-252125</w:t>
      </w:r>
      <w:r w:rsidRPr="00F34952">
        <w:tab/>
        <w:t>[DRAFT] LS on SONMDT for NTN</w:t>
      </w:r>
    </w:p>
    <w:sectPr w:rsidR="00BE3635" w:rsidRPr="00F34952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DB8EF" w14:textId="77777777" w:rsidR="00850B9D" w:rsidRDefault="00850B9D">
      <w:r>
        <w:separator/>
      </w:r>
    </w:p>
  </w:endnote>
  <w:endnote w:type="continuationSeparator" w:id="0">
    <w:p w14:paraId="4576655B" w14:textId="77777777" w:rsidR="00850B9D" w:rsidRDefault="00850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91DFD" w14:textId="77777777" w:rsidR="00850B9D" w:rsidRDefault="00850B9D">
      <w:r>
        <w:separator/>
      </w:r>
    </w:p>
  </w:footnote>
  <w:footnote w:type="continuationSeparator" w:id="0">
    <w:p w14:paraId="127DCAC3" w14:textId="77777777" w:rsidR="00850B9D" w:rsidRDefault="00850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1975485"/>
    <w:multiLevelType w:val="multilevel"/>
    <w:tmpl w:val="781EB85A"/>
    <w:lvl w:ilvl="0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F97FF3"/>
    <w:multiLevelType w:val="hybridMultilevel"/>
    <w:tmpl w:val="19E4A302"/>
    <w:lvl w:ilvl="0" w:tplc="BA7838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D68C7"/>
    <w:multiLevelType w:val="hybridMultilevel"/>
    <w:tmpl w:val="BE044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E11349"/>
    <w:multiLevelType w:val="hybridMultilevel"/>
    <w:tmpl w:val="1A72081A"/>
    <w:lvl w:ilvl="0" w:tplc="E8F0E8B8">
      <w:start w:val="20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8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4"/>
  </w:num>
  <w:num w:numId="18">
    <w:abstractNumId w:val="15"/>
  </w:num>
  <w:num w:numId="19">
    <w:abstractNumId w:val="11"/>
  </w:num>
  <w:num w:numId="20">
    <w:abstractNumId w:val="11"/>
  </w:num>
  <w:num w:numId="21">
    <w:abstractNumId w:val="17"/>
  </w:num>
  <w:num w:numId="22">
    <w:abstractNumId w:val="11"/>
  </w:num>
  <w:num w:numId="23">
    <w:abstractNumId w:val="11"/>
  </w:num>
  <w:num w:numId="24">
    <w:abstractNumId w:val="16"/>
  </w:num>
  <w:num w:numId="25">
    <w:abstractNumId w:val="11"/>
    <w:lvlOverride w:ilvl="0">
      <w:startOverride w:val="1"/>
    </w:lvlOverride>
  </w:num>
  <w:num w:numId="26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50884">
    <w15:presenceInfo w15:providerId="None" w15:userId="R3-2508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2E1E"/>
    <w:rsid w:val="00094F0A"/>
    <w:rsid w:val="000A07F4"/>
    <w:rsid w:val="000A51DD"/>
    <w:rsid w:val="000A6394"/>
    <w:rsid w:val="000C038A"/>
    <w:rsid w:val="000C6598"/>
    <w:rsid w:val="000D5D85"/>
    <w:rsid w:val="000D6382"/>
    <w:rsid w:val="000E1199"/>
    <w:rsid w:val="000F01A3"/>
    <w:rsid w:val="000F23FA"/>
    <w:rsid w:val="00112C4C"/>
    <w:rsid w:val="00113460"/>
    <w:rsid w:val="0011677F"/>
    <w:rsid w:val="001224D2"/>
    <w:rsid w:val="00145D43"/>
    <w:rsid w:val="001562B4"/>
    <w:rsid w:val="0016286B"/>
    <w:rsid w:val="001670C1"/>
    <w:rsid w:val="001735A3"/>
    <w:rsid w:val="001763A1"/>
    <w:rsid w:val="00191183"/>
    <w:rsid w:val="00192C46"/>
    <w:rsid w:val="001A789D"/>
    <w:rsid w:val="001A7B60"/>
    <w:rsid w:val="001B2158"/>
    <w:rsid w:val="001B6CDC"/>
    <w:rsid w:val="001B7A65"/>
    <w:rsid w:val="001C18C8"/>
    <w:rsid w:val="001C7CB2"/>
    <w:rsid w:val="001D2CB8"/>
    <w:rsid w:val="001E41F3"/>
    <w:rsid w:val="001E48D4"/>
    <w:rsid w:val="001F6969"/>
    <w:rsid w:val="0020138C"/>
    <w:rsid w:val="00207E8E"/>
    <w:rsid w:val="00211A51"/>
    <w:rsid w:val="002218D6"/>
    <w:rsid w:val="00235ACE"/>
    <w:rsid w:val="002579EC"/>
    <w:rsid w:val="0026004D"/>
    <w:rsid w:val="00262C39"/>
    <w:rsid w:val="002636A7"/>
    <w:rsid w:val="00274611"/>
    <w:rsid w:val="0027588B"/>
    <w:rsid w:val="00275D12"/>
    <w:rsid w:val="002769EB"/>
    <w:rsid w:val="002860C4"/>
    <w:rsid w:val="00291A1A"/>
    <w:rsid w:val="002A2678"/>
    <w:rsid w:val="002A37C8"/>
    <w:rsid w:val="002A47EF"/>
    <w:rsid w:val="002B23F9"/>
    <w:rsid w:val="002B24C6"/>
    <w:rsid w:val="002B5741"/>
    <w:rsid w:val="002B5B7A"/>
    <w:rsid w:val="002C238A"/>
    <w:rsid w:val="002C2998"/>
    <w:rsid w:val="002E595A"/>
    <w:rsid w:val="00305409"/>
    <w:rsid w:val="00311A57"/>
    <w:rsid w:val="00317204"/>
    <w:rsid w:val="00320891"/>
    <w:rsid w:val="003262B2"/>
    <w:rsid w:val="0035319E"/>
    <w:rsid w:val="00353346"/>
    <w:rsid w:val="003539EE"/>
    <w:rsid w:val="003739ED"/>
    <w:rsid w:val="00376706"/>
    <w:rsid w:val="00376EE0"/>
    <w:rsid w:val="00384AE4"/>
    <w:rsid w:val="00386D07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E1A36"/>
    <w:rsid w:val="003E7DB4"/>
    <w:rsid w:val="003F0B1A"/>
    <w:rsid w:val="003F54CE"/>
    <w:rsid w:val="003F743B"/>
    <w:rsid w:val="00401CFB"/>
    <w:rsid w:val="00405583"/>
    <w:rsid w:val="0040623E"/>
    <w:rsid w:val="00411A28"/>
    <w:rsid w:val="004165D0"/>
    <w:rsid w:val="004242F1"/>
    <w:rsid w:val="00440902"/>
    <w:rsid w:val="00447131"/>
    <w:rsid w:val="00467657"/>
    <w:rsid w:val="00477480"/>
    <w:rsid w:val="00477891"/>
    <w:rsid w:val="004839DB"/>
    <w:rsid w:val="00485873"/>
    <w:rsid w:val="004865D4"/>
    <w:rsid w:val="00487255"/>
    <w:rsid w:val="004A1950"/>
    <w:rsid w:val="004A20E3"/>
    <w:rsid w:val="004B75B7"/>
    <w:rsid w:val="004C0DFD"/>
    <w:rsid w:val="004F242B"/>
    <w:rsid w:val="00501900"/>
    <w:rsid w:val="005124D6"/>
    <w:rsid w:val="005145F9"/>
    <w:rsid w:val="0051580D"/>
    <w:rsid w:val="00520062"/>
    <w:rsid w:val="00533072"/>
    <w:rsid w:val="00540E46"/>
    <w:rsid w:val="00541AA7"/>
    <w:rsid w:val="00546D8E"/>
    <w:rsid w:val="00564BDC"/>
    <w:rsid w:val="0057349D"/>
    <w:rsid w:val="00581960"/>
    <w:rsid w:val="005908FA"/>
    <w:rsid w:val="00592D74"/>
    <w:rsid w:val="00592FB9"/>
    <w:rsid w:val="005A69EE"/>
    <w:rsid w:val="005C0A63"/>
    <w:rsid w:val="005C4D70"/>
    <w:rsid w:val="005D6B48"/>
    <w:rsid w:val="005E2C44"/>
    <w:rsid w:val="005E3D2A"/>
    <w:rsid w:val="005E4D8A"/>
    <w:rsid w:val="005F1085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5220E"/>
    <w:rsid w:val="00653979"/>
    <w:rsid w:val="006760A7"/>
    <w:rsid w:val="006804C7"/>
    <w:rsid w:val="006848B8"/>
    <w:rsid w:val="00695808"/>
    <w:rsid w:val="00695B71"/>
    <w:rsid w:val="006A5614"/>
    <w:rsid w:val="006A7272"/>
    <w:rsid w:val="006B089B"/>
    <w:rsid w:val="006B46FB"/>
    <w:rsid w:val="006B5582"/>
    <w:rsid w:val="006B7292"/>
    <w:rsid w:val="006C566E"/>
    <w:rsid w:val="006D56BC"/>
    <w:rsid w:val="006E21FB"/>
    <w:rsid w:val="006E74F4"/>
    <w:rsid w:val="006E7A9C"/>
    <w:rsid w:val="006F5D71"/>
    <w:rsid w:val="0071052A"/>
    <w:rsid w:val="00710D9F"/>
    <w:rsid w:val="00711130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0A6F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29A7"/>
    <w:rsid w:val="00805D95"/>
    <w:rsid w:val="008227DB"/>
    <w:rsid w:val="008279FA"/>
    <w:rsid w:val="0083570C"/>
    <w:rsid w:val="00845D17"/>
    <w:rsid w:val="00850B9D"/>
    <w:rsid w:val="00852489"/>
    <w:rsid w:val="008579E4"/>
    <w:rsid w:val="008626E7"/>
    <w:rsid w:val="00870EE7"/>
    <w:rsid w:val="00874E3F"/>
    <w:rsid w:val="008A5151"/>
    <w:rsid w:val="008B1F20"/>
    <w:rsid w:val="008B4B73"/>
    <w:rsid w:val="008C4751"/>
    <w:rsid w:val="008D1FCB"/>
    <w:rsid w:val="008F686C"/>
    <w:rsid w:val="009017EE"/>
    <w:rsid w:val="00905738"/>
    <w:rsid w:val="00913222"/>
    <w:rsid w:val="00913548"/>
    <w:rsid w:val="00916443"/>
    <w:rsid w:val="00917C9F"/>
    <w:rsid w:val="00920B07"/>
    <w:rsid w:val="00936638"/>
    <w:rsid w:val="00947356"/>
    <w:rsid w:val="00947EFD"/>
    <w:rsid w:val="009518AE"/>
    <w:rsid w:val="00955FBC"/>
    <w:rsid w:val="00961C80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C783E"/>
    <w:rsid w:val="009D237B"/>
    <w:rsid w:val="009D2950"/>
    <w:rsid w:val="009D3DB3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A3C2C"/>
    <w:rsid w:val="00AB00C3"/>
    <w:rsid w:val="00AB1244"/>
    <w:rsid w:val="00AB533B"/>
    <w:rsid w:val="00AB5661"/>
    <w:rsid w:val="00AD1CD8"/>
    <w:rsid w:val="00AE24C5"/>
    <w:rsid w:val="00AE5A38"/>
    <w:rsid w:val="00AE6E2C"/>
    <w:rsid w:val="00AF43A8"/>
    <w:rsid w:val="00B0502B"/>
    <w:rsid w:val="00B24807"/>
    <w:rsid w:val="00B258BB"/>
    <w:rsid w:val="00B42C8D"/>
    <w:rsid w:val="00B437CA"/>
    <w:rsid w:val="00B50379"/>
    <w:rsid w:val="00B53E8E"/>
    <w:rsid w:val="00B560B5"/>
    <w:rsid w:val="00B57961"/>
    <w:rsid w:val="00B67B97"/>
    <w:rsid w:val="00B70BDD"/>
    <w:rsid w:val="00B76C75"/>
    <w:rsid w:val="00B84FCC"/>
    <w:rsid w:val="00B85BBE"/>
    <w:rsid w:val="00B968C8"/>
    <w:rsid w:val="00BA3EC5"/>
    <w:rsid w:val="00BB5DFC"/>
    <w:rsid w:val="00BD279D"/>
    <w:rsid w:val="00BD6BB8"/>
    <w:rsid w:val="00BE3635"/>
    <w:rsid w:val="00BE3B42"/>
    <w:rsid w:val="00C12DBC"/>
    <w:rsid w:val="00C27C85"/>
    <w:rsid w:val="00C31B69"/>
    <w:rsid w:val="00C51E6C"/>
    <w:rsid w:val="00C5481B"/>
    <w:rsid w:val="00C573F0"/>
    <w:rsid w:val="00C6695C"/>
    <w:rsid w:val="00C74ED2"/>
    <w:rsid w:val="00C76DDA"/>
    <w:rsid w:val="00C8496C"/>
    <w:rsid w:val="00C945DB"/>
    <w:rsid w:val="00C95985"/>
    <w:rsid w:val="00C95B80"/>
    <w:rsid w:val="00CA6304"/>
    <w:rsid w:val="00CA64A9"/>
    <w:rsid w:val="00CB512D"/>
    <w:rsid w:val="00CB5ACA"/>
    <w:rsid w:val="00CC5026"/>
    <w:rsid w:val="00CE5C0E"/>
    <w:rsid w:val="00CF02CF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95B9C"/>
    <w:rsid w:val="00D96016"/>
    <w:rsid w:val="00DB0517"/>
    <w:rsid w:val="00DB66FE"/>
    <w:rsid w:val="00DC45AC"/>
    <w:rsid w:val="00DD1FA5"/>
    <w:rsid w:val="00DD5724"/>
    <w:rsid w:val="00DE34CF"/>
    <w:rsid w:val="00DE6E1D"/>
    <w:rsid w:val="00E02866"/>
    <w:rsid w:val="00E15BA1"/>
    <w:rsid w:val="00E27E18"/>
    <w:rsid w:val="00E41DD8"/>
    <w:rsid w:val="00E56F8D"/>
    <w:rsid w:val="00E64117"/>
    <w:rsid w:val="00E7392D"/>
    <w:rsid w:val="00E82B6C"/>
    <w:rsid w:val="00E9743C"/>
    <w:rsid w:val="00EA32CF"/>
    <w:rsid w:val="00EB2397"/>
    <w:rsid w:val="00EB3F46"/>
    <w:rsid w:val="00EE0733"/>
    <w:rsid w:val="00EE7D7C"/>
    <w:rsid w:val="00EF376B"/>
    <w:rsid w:val="00EF3A19"/>
    <w:rsid w:val="00EF7D35"/>
    <w:rsid w:val="00F03AED"/>
    <w:rsid w:val="00F03C76"/>
    <w:rsid w:val="00F10B0F"/>
    <w:rsid w:val="00F11694"/>
    <w:rsid w:val="00F11EB8"/>
    <w:rsid w:val="00F2517E"/>
    <w:rsid w:val="00F25D98"/>
    <w:rsid w:val="00F300FB"/>
    <w:rsid w:val="00F3190B"/>
    <w:rsid w:val="00F34952"/>
    <w:rsid w:val="00F45C84"/>
    <w:rsid w:val="00F46304"/>
    <w:rsid w:val="00F46B5F"/>
    <w:rsid w:val="00F61596"/>
    <w:rsid w:val="00F75006"/>
    <w:rsid w:val="00F77D84"/>
    <w:rsid w:val="00F9031B"/>
    <w:rsid w:val="00FA55A0"/>
    <w:rsid w:val="00FA6FED"/>
    <w:rsid w:val="00FA7BEF"/>
    <w:rsid w:val="00FB6386"/>
    <w:rsid w:val="00FB7DE3"/>
    <w:rsid w:val="00FE006E"/>
    <w:rsid w:val="00FE57B3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6969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  <w:lang w:eastAsia="en-US"/>
    </w:rPr>
  </w:style>
  <w:style w:type="paragraph" w:customStyle="1" w:styleId="FirstChange">
    <w:name w:val="First Change"/>
    <w:basedOn w:val="a"/>
    <w:rsid w:val="00D104E0"/>
    <w:pPr>
      <w:overflowPunct/>
      <w:autoSpaceDE/>
      <w:autoSpaceDN/>
      <w:adjustRightInd/>
      <w:jc w:val="center"/>
    </w:pPr>
    <w:rPr>
      <w:rFonts w:eastAsiaTheme="minorEastAsia"/>
      <w:color w:val="FF0000"/>
      <w:lang w:eastAsia="en-US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pPr>
      <w:overflowPunct/>
      <w:autoSpaceDE/>
      <w:autoSpaceDN/>
      <w:adjustRightInd/>
    </w:pPr>
    <w:rPr>
      <w:rFonts w:ascii="Arial" w:eastAsiaTheme="minorEastAsia" w:hAnsi="Arial" w:cs="Arial"/>
      <w:lang w:eastAsia="en-US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textAlignment w:val="baseline"/>
    </w:pPr>
    <w:rPr>
      <w:rFonts w:eastAsiaTheme="minorEastAsia"/>
      <w:i/>
      <w:color w:val="0000FF"/>
      <w:lang w:eastAsia="en-US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overflowPunct/>
      <w:autoSpaceDE/>
      <w:autoSpaceDN/>
      <w:adjustRightInd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overflowPunct/>
      <w:autoSpaceDE/>
      <w:autoSpaceDN/>
      <w:adjustRightInd/>
      <w:ind w:left="1560" w:hanging="1134"/>
    </w:pPr>
    <w:rPr>
      <w:rFonts w:eastAsiaTheme="minorEastAsia"/>
      <w:b/>
      <w:lang w:eastAsia="en-US"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Body Text"/>
    <w:basedOn w:val="a"/>
    <w:link w:val="afd"/>
    <w:uiPriority w:val="99"/>
    <w:rsid w:val="00CB5ACA"/>
    <w:pPr>
      <w:spacing w:beforeAutospacing="1" w:after="120"/>
      <w:textAlignment w:val="baseline"/>
    </w:pPr>
    <w:rPr>
      <w:rFonts w:eastAsiaTheme="minorEastAsia"/>
      <w:lang w:eastAsia="zh-CN"/>
    </w:rPr>
  </w:style>
  <w:style w:type="character" w:customStyle="1" w:styleId="BodyTextChar">
    <w:name w:val="Body Text Char"/>
    <w:basedOn w:val="a0"/>
    <w:rsid w:val="00CB5ACA"/>
    <w:rPr>
      <w:rFonts w:ascii="Times New Roman" w:hAnsi="Times New Roman"/>
      <w:lang w:eastAsia="en-US"/>
    </w:rPr>
  </w:style>
  <w:style w:type="character" w:customStyle="1" w:styleId="afd">
    <w:name w:val="正文文本 字符"/>
    <w:link w:val="afc"/>
    <w:uiPriority w:val="99"/>
    <w:locked/>
    <w:rsid w:val="00CB5ACA"/>
    <w:rPr>
      <w:rFonts w:ascii="Times New Roman" w:hAnsi="Times New Roman"/>
      <w:lang w:eastAsia="zh-CN"/>
    </w:rPr>
  </w:style>
  <w:style w:type="paragraph" w:styleId="afe">
    <w:name w:val="List Paragraph"/>
    <w:basedOn w:val="a"/>
    <w:uiPriority w:val="34"/>
    <w:qFormat/>
    <w:rsid w:val="00653979"/>
    <w:pPr>
      <w:overflowPunct/>
      <w:autoSpaceDE/>
      <w:autoSpaceDN/>
      <w:adjustRightInd/>
      <w:ind w:left="720"/>
      <w:contextualSpacing/>
    </w:pPr>
    <w:rPr>
      <w:rFonts w:eastAsiaTheme="minorEastAsia"/>
      <w:lang w:eastAsia="en-US"/>
    </w:rPr>
  </w:style>
  <w:style w:type="table" w:styleId="aff">
    <w:name w:val="Table Grid"/>
    <w:aliases w:val="TableGrid"/>
    <w:basedOn w:val="a1"/>
    <w:qFormat/>
    <w:rsid w:val="00320891"/>
    <w:rPr>
      <w:rFonts w:ascii="Times New Roman" w:eastAsia="宋体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F1565-3EC8-4B79-849F-8ACA79289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555</TotalTime>
  <Pages>5</Pages>
  <Words>1523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2025-02-25T09:45:00Z</dcterms:created>
  <dcterms:modified xsi:type="dcterms:W3CDTF">2025-03-28T02:57:00Z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1741715155</vt:lpwstr>
  </property>
</Properties>
</file>