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C3D0A" w14:textId="66569003" w:rsidR="001009F5" w:rsidRDefault="00B36AA5">
      <w:pPr>
        <w:pStyle w:val="NoSpacing"/>
        <w:rPr>
          <w:rFonts w:ascii="Arial" w:eastAsia="SimSun" w:hAnsi="Arial" w:cs="Arial"/>
          <w:b/>
          <w:bCs/>
          <w:iCs/>
          <w:sz w:val="24"/>
          <w:szCs w:val="24"/>
          <w:lang w:val="en-US" w:eastAsia="zh-CN"/>
        </w:rPr>
      </w:pPr>
      <w:bookmarkStart w:id="0" w:name="_Toc193024528"/>
      <w:bookmarkStart w:id="1" w:name="page2"/>
      <w:r>
        <w:rPr>
          <w:rFonts w:ascii="Arial" w:hAnsi="Arial" w:cs="Arial"/>
          <w:b/>
          <w:bCs/>
          <w:sz w:val="24"/>
          <w:szCs w:val="24"/>
          <w:lang w:val="en-US"/>
        </w:rPr>
        <w:t>3GPP TSG-RAN WG</w:t>
      </w:r>
      <w:r>
        <w:rPr>
          <w:rFonts w:ascii="Arial" w:eastAsia="SimSun" w:hAnsi="Arial" w:cs="Arial" w:hint="eastAsia"/>
          <w:b/>
          <w:bCs/>
          <w:sz w:val="24"/>
          <w:szCs w:val="24"/>
          <w:lang w:val="en-US" w:eastAsia="zh-CN"/>
        </w:rPr>
        <w:t>3</w:t>
      </w:r>
      <w:r>
        <w:rPr>
          <w:rFonts w:ascii="Arial" w:hAnsi="Arial" w:cs="Arial"/>
          <w:b/>
          <w:bCs/>
          <w:sz w:val="24"/>
          <w:szCs w:val="24"/>
          <w:lang w:val="en-US"/>
        </w:rPr>
        <w:t xml:space="preserve"> #1</w:t>
      </w:r>
      <w:r>
        <w:rPr>
          <w:rFonts w:ascii="Arial" w:eastAsia="SimSun" w:hAnsi="Arial" w:cs="Arial" w:hint="eastAsia"/>
          <w:b/>
          <w:bCs/>
          <w:sz w:val="24"/>
          <w:szCs w:val="24"/>
          <w:lang w:val="en-US" w:eastAsia="zh-CN"/>
        </w:rPr>
        <w:t>27</w:t>
      </w:r>
      <w:r w:rsidR="00111BC1">
        <w:rPr>
          <w:rFonts w:ascii="Arial" w:eastAsia="SimSun" w:hAnsi="Arial" w:cs="Arial"/>
          <w:b/>
          <w:bCs/>
          <w:sz w:val="24"/>
          <w:szCs w:val="24"/>
          <w:lang w:val="en-US" w:eastAsia="zh-CN"/>
        </w:rPr>
        <w:t>bis</w:t>
      </w:r>
      <w:r>
        <w:rPr>
          <w:rFonts w:ascii="Arial" w:hAnsi="Arial" w:cs="Arial"/>
          <w:b/>
          <w:bCs/>
          <w:sz w:val="24"/>
          <w:szCs w:val="24"/>
          <w:lang w:val="en-US"/>
        </w:rPr>
        <w:tab/>
      </w:r>
      <w:r>
        <w:rPr>
          <w:rFonts w:ascii="Arial" w:eastAsia="SimSun" w:hAnsi="Arial" w:cs="Arial"/>
          <w:b/>
          <w:bCs/>
          <w:sz w:val="24"/>
          <w:szCs w:val="24"/>
          <w:lang w:val="en-US" w:eastAsia="zh-CN"/>
        </w:rPr>
        <w:t xml:space="preserve">                                     </w:t>
      </w:r>
      <w:r>
        <w:rPr>
          <w:rFonts w:ascii="Arial" w:eastAsia="SimSun" w:hAnsi="Arial" w:cs="Arial" w:hint="eastAsia"/>
          <w:b/>
          <w:bCs/>
          <w:sz w:val="24"/>
          <w:szCs w:val="24"/>
          <w:lang w:val="en-US" w:eastAsia="zh-CN"/>
        </w:rPr>
        <w:t xml:space="preserve">   </w:t>
      </w:r>
      <w:del w:id="2" w:author="Anupkumar Pandey" w:date="2025-03-28T06:13:00Z">
        <w:r w:rsidR="00127F0D" w:rsidDel="007E4E2F">
          <w:fldChar w:fldCharType="begin"/>
        </w:r>
        <w:r w:rsidR="00127F0D" w:rsidDel="007E4E2F">
          <w:delInstrText xml:space="preserve"> HYPERLINK "file:///C:\\Users\\shimsseo\\RAN3\\RAN3_127_0217-21_Athens\\Inbox\\R3-250781.zip" </w:delInstrText>
        </w:r>
        <w:r w:rsidR="00127F0D" w:rsidDel="007E4E2F">
          <w:fldChar w:fldCharType="separate"/>
        </w:r>
        <w:r w:rsidDel="007E4E2F">
          <w:rPr>
            <w:rFonts w:ascii="Arial" w:eastAsia="SimSun" w:hAnsi="Arial" w:cs="Arial" w:hint="eastAsia"/>
            <w:b/>
            <w:bCs/>
            <w:sz w:val="24"/>
            <w:szCs w:val="24"/>
            <w:lang w:val="en-US" w:eastAsia="zh-CN"/>
          </w:rPr>
          <w:delText>R3-25</w:delText>
        </w:r>
        <w:r w:rsidR="00D6348C" w:rsidDel="007E4E2F">
          <w:rPr>
            <w:rFonts w:ascii="Arial" w:eastAsia="SimSun" w:hAnsi="Arial" w:cs="Arial"/>
            <w:b/>
            <w:bCs/>
            <w:sz w:val="24"/>
            <w:szCs w:val="24"/>
            <w:lang w:val="en-US" w:eastAsia="zh-CN"/>
          </w:rPr>
          <w:delText>XXXX</w:delText>
        </w:r>
        <w:r w:rsidR="00127F0D" w:rsidDel="007E4E2F">
          <w:rPr>
            <w:rFonts w:ascii="Arial" w:eastAsia="SimSun" w:hAnsi="Arial" w:cs="Arial"/>
            <w:b/>
            <w:bCs/>
            <w:sz w:val="24"/>
            <w:szCs w:val="24"/>
            <w:lang w:val="en-US" w:eastAsia="zh-CN"/>
          </w:rPr>
          <w:fldChar w:fldCharType="end"/>
        </w:r>
      </w:del>
      <w:ins w:id="3" w:author="Anupkumar Pandey" w:date="2025-03-28T06:13:00Z">
        <w:r w:rsidR="007E4E2F">
          <w:fldChar w:fldCharType="begin"/>
        </w:r>
        <w:r w:rsidR="007E4E2F">
          <w:instrText xml:space="preserve"> HYPERLINK "file:///C:\\Users\\shimsseo\\RAN3\\RAN3_127_0217-21_Athens\\Inbox\\R3-250781.zip" </w:instrText>
        </w:r>
        <w:r w:rsidR="007E4E2F">
          <w:fldChar w:fldCharType="separate"/>
        </w:r>
        <w:r w:rsidR="007E4E2F">
          <w:rPr>
            <w:rFonts w:ascii="Arial" w:eastAsia="SimSun" w:hAnsi="Arial" w:cs="Arial" w:hint="eastAsia"/>
            <w:b/>
            <w:bCs/>
            <w:sz w:val="24"/>
            <w:szCs w:val="24"/>
            <w:lang w:val="en-US" w:eastAsia="zh-CN"/>
          </w:rPr>
          <w:t>R3-25</w:t>
        </w:r>
        <w:r w:rsidR="007E4E2F">
          <w:rPr>
            <w:rFonts w:ascii="Arial" w:eastAsia="SimSun" w:hAnsi="Arial" w:cs="Arial"/>
            <w:b/>
            <w:bCs/>
            <w:sz w:val="24"/>
            <w:szCs w:val="24"/>
            <w:lang w:val="en-US" w:eastAsia="zh-CN"/>
          </w:rPr>
          <w:t>2110</w:t>
        </w:r>
        <w:r w:rsidR="007E4E2F">
          <w:rPr>
            <w:rFonts w:ascii="Arial" w:eastAsia="SimSun" w:hAnsi="Arial" w:cs="Arial"/>
            <w:b/>
            <w:bCs/>
            <w:sz w:val="24"/>
            <w:szCs w:val="24"/>
            <w:lang w:val="en-US" w:eastAsia="zh-CN"/>
          </w:rPr>
          <w:fldChar w:fldCharType="end"/>
        </w:r>
      </w:ins>
    </w:p>
    <w:p w14:paraId="1F9E816D" w14:textId="3FF1B74F" w:rsidR="001009F5" w:rsidRDefault="00111BC1">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bookmarkStart w:id="4" w:name="_GoBack"/>
      <w:bookmarkEnd w:id="4"/>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9F5" w14:paraId="5D098868" w14:textId="77777777">
        <w:trPr>
          <w:trHeight w:val="70"/>
        </w:trPr>
        <w:tc>
          <w:tcPr>
            <w:tcW w:w="9641" w:type="dxa"/>
            <w:gridSpan w:val="9"/>
            <w:tcBorders>
              <w:top w:val="single" w:sz="4" w:space="0" w:color="auto"/>
              <w:left w:val="single" w:sz="4" w:space="0" w:color="auto"/>
              <w:right w:val="single" w:sz="4" w:space="0" w:color="auto"/>
            </w:tcBorders>
          </w:tcPr>
          <w:bookmarkEnd w:id="0"/>
          <w:p w14:paraId="1ED7EF71" w14:textId="77777777" w:rsidR="001009F5" w:rsidRDefault="00B36AA5">
            <w:pPr>
              <w:pStyle w:val="CRCoverPage"/>
              <w:spacing w:after="0"/>
              <w:jc w:val="right"/>
              <w:rPr>
                <w:rFonts w:eastAsia="SimSun"/>
                <w:i/>
                <w:lang w:val="en-US" w:eastAsia="zh-CN"/>
              </w:rPr>
            </w:pPr>
            <w:r>
              <w:rPr>
                <w:i/>
                <w:noProof/>
                <w:color w:val="0070C0"/>
                <w:lang w:eastAsia="en-GB"/>
              </w:rPr>
              <mc:AlternateContent>
                <mc:Choice Requires="wps">
                  <w:drawing>
                    <wp:anchor distT="0" distB="0" distL="114300" distR="114300" simplePos="0" relativeHeight="251659264" behindDoc="0" locked="1" layoutInCell="1" hidden="1" allowOverlap="1" wp14:anchorId="02DFE0EC" wp14:editId="61C45EED">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E125BD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SimSun" w:hint="eastAsia"/>
                <w:i/>
                <w:sz w:val="14"/>
                <w:lang w:val="en-US" w:eastAsia="zh-CN"/>
              </w:rPr>
              <w:t>2.3</w:t>
            </w:r>
          </w:p>
        </w:tc>
      </w:tr>
      <w:tr w:rsidR="001009F5" w14:paraId="3E0FBB51" w14:textId="77777777">
        <w:tc>
          <w:tcPr>
            <w:tcW w:w="9641" w:type="dxa"/>
            <w:gridSpan w:val="9"/>
            <w:tcBorders>
              <w:left w:val="single" w:sz="4" w:space="0" w:color="auto"/>
              <w:right w:val="single" w:sz="4" w:space="0" w:color="auto"/>
            </w:tcBorders>
          </w:tcPr>
          <w:p w14:paraId="51C2ED20" w14:textId="77777777" w:rsidR="001009F5" w:rsidRDefault="00B36AA5">
            <w:pPr>
              <w:pStyle w:val="CRCoverPage"/>
              <w:spacing w:after="0"/>
              <w:jc w:val="center"/>
            </w:pPr>
            <w:r>
              <w:rPr>
                <w:b/>
                <w:sz w:val="32"/>
              </w:rPr>
              <w:t>CHANGE REQUEST</w:t>
            </w:r>
          </w:p>
        </w:tc>
      </w:tr>
      <w:tr w:rsidR="001009F5" w14:paraId="060A93E7" w14:textId="77777777">
        <w:tc>
          <w:tcPr>
            <w:tcW w:w="9641" w:type="dxa"/>
            <w:gridSpan w:val="9"/>
            <w:tcBorders>
              <w:left w:val="single" w:sz="4" w:space="0" w:color="auto"/>
              <w:right w:val="single" w:sz="4" w:space="0" w:color="auto"/>
            </w:tcBorders>
          </w:tcPr>
          <w:p w14:paraId="7C91F255" w14:textId="77777777" w:rsidR="001009F5" w:rsidRDefault="001009F5">
            <w:pPr>
              <w:pStyle w:val="CRCoverPage"/>
              <w:spacing w:after="0"/>
              <w:rPr>
                <w:sz w:val="8"/>
                <w:szCs w:val="8"/>
              </w:rPr>
            </w:pPr>
          </w:p>
        </w:tc>
      </w:tr>
      <w:tr w:rsidR="001009F5" w14:paraId="1B958C5B" w14:textId="77777777">
        <w:tc>
          <w:tcPr>
            <w:tcW w:w="142" w:type="dxa"/>
            <w:tcBorders>
              <w:left w:val="single" w:sz="4" w:space="0" w:color="auto"/>
            </w:tcBorders>
            <w:shd w:val="clear" w:color="auto" w:fill="auto"/>
          </w:tcPr>
          <w:p w14:paraId="5ED8C37B" w14:textId="77777777" w:rsidR="001009F5" w:rsidRDefault="001009F5">
            <w:pPr>
              <w:pStyle w:val="CRCoverPage"/>
              <w:spacing w:after="0"/>
              <w:jc w:val="right"/>
            </w:pPr>
          </w:p>
        </w:tc>
        <w:tc>
          <w:tcPr>
            <w:tcW w:w="1559" w:type="dxa"/>
            <w:shd w:val="pct30" w:color="FFFF00" w:fill="auto"/>
          </w:tcPr>
          <w:p w14:paraId="3CD03939" w14:textId="4124DBF6" w:rsidR="001009F5" w:rsidRDefault="00B36AA5">
            <w:pPr>
              <w:pStyle w:val="CRCoverPage"/>
              <w:spacing w:after="0"/>
              <w:jc w:val="right"/>
              <w:rPr>
                <w:rFonts w:eastAsia="SimSun"/>
                <w:b/>
                <w:sz w:val="28"/>
                <w:lang w:val="en-US" w:eastAsia="zh-CN"/>
              </w:rPr>
            </w:pPr>
            <w:r>
              <w:rPr>
                <w:rFonts w:eastAsia="SimSun" w:hint="eastAsia"/>
                <w:b/>
                <w:sz w:val="28"/>
                <w:lang w:val="en-US" w:eastAsia="zh-CN"/>
              </w:rPr>
              <w:t>3</w:t>
            </w:r>
            <w:r w:rsidR="00147BB7">
              <w:rPr>
                <w:rFonts w:eastAsia="SimSun"/>
                <w:b/>
                <w:sz w:val="28"/>
                <w:lang w:val="en-US" w:eastAsia="zh-CN"/>
              </w:rPr>
              <w:t>6</w:t>
            </w:r>
            <w:r>
              <w:rPr>
                <w:rFonts w:eastAsia="SimSun" w:hint="eastAsia"/>
                <w:b/>
                <w:sz w:val="28"/>
                <w:lang w:val="en-US" w:eastAsia="zh-CN"/>
              </w:rPr>
              <w:t>.4</w:t>
            </w:r>
            <w:r w:rsidR="0053717F">
              <w:rPr>
                <w:rFonts w:eastAsia="SimSun"/>
                <w:b/>
                <w:sz w:val="28"/>
                <w:lang w:val="en-US" w:eastAsia="zh-CN"/>
              </w:rPr>
              <w:t>1</w:t>
            </w:r>
            <w:r w:rsidR="006F0F12">
              <w:rPr>
                <w:rFonts w:eastAsia="SimSun"/>
                <w:b/>
                <w:sz w:val="28"/>
                <w:lang w:val="en-US" w:eastAsia="zh-CN"/>
              </w:rPr>
              <w:t>3</w:t>
            </w:r>
          </w:p>
        </w:tc>
        <w:tc>
          <w:tcPr>
            <w:tcW w:w="709" w:type="dxa"/>
            <w:shd w:val="clear" w:color="auto" w:fill="auto"/>
          </w:tcPr>
          <w:p w14:paraId="1B301CFF" w14:textId="77777777" w:rsidR="001009F5" w:rsidRDefault="00B36AA5">
            <w:pPr>
              <w:pStyle w:val="CRCoverPage"/>
              <w:spacing w:after="0"/>
              <w:jc w:val="center"/>
            </w:pPr>
            <w:r>
              <w:rPr>
                <w:b/>
                <w:sz w:val="28"/>
              </w:rPr>
              <w:t>CR</w:t>
            </w:r>
          </w:p>
        </w:tc>
        <w:tc>
          <w:tcPr>
            <w:tcW w:w="1276" w:type="dxa"/>
            <w:shd w:val="pct30" w:color="FFFF00" w:fill="auto"/>
          </w:tcPr>
          <w:p w14:paraId="1FD51B96" w14:textId="05FCBB28" w:rsidR="001009F5" w:rsidRDefault="00087E8E">
            <w:pPr>
              <w:pStyle w:val="CRCoverPage"/>
              <w:spacing w:after="0"/>
              <w:rPr>
                <w:rFonts w:eastAsia="SimSun"/>
                <w:lang w:val="en-US" w:eastAsia="zh-CN"/>
              </w:rPr>
            </w:pPr>
            <w:r>
              <w:rPr>
                <w:b/>
                <w:sz w:val="28"/>
                <w:lang w:val="en-US" w:eastAsia="zh-CN"/>
              </w:rPr>
              <w:t>XXXX</w:t>
            </w:r>
          </w:p>
        </w:tc>
        <w:tc>
          <w:tcPr>
            <w:tcW w:w="709" w:type="dxa"/>
            <w:shd w:val="clear" w:color="auto" w:fill="auto"/>
          </w:tcPr>
          <w:p w14:paraId="4D8FFEC4" w14:textId="0F7202CC" w:rsidR="001009F5" w:rsidRDefault="00FD0C54">
            <w:pPr>
              <w:pStyle w:val="CRCoverPage"/>
              <w:tabs>
                <w:tab w:val="right" w:pos="625"/>
              </w:tabs>
              <w:spacing w:after="0"/>
              <w:jc w:val="center"/>
            </w:pPr>
            <w:r>
              <w:rPr>
                <w:b/>
                <w:bCs/>
                <w:sz w:val="28"/>
              </w:rPr>
              <w:t>R</w:t>
            </w:r>
            <w:r w:rsidR="00B36AA5">
              <w:rPr>
                <w:b/>
                <w:bCs/>
                <w:sz w:val="28"/>
              </w:rPr>
              <w:t>ev</w:t>
            </w:r>
          </w:p>
        </w:tc>
        <w:tc>
          <w:tcPr>
            <w:tcW w:w="992" w:type="dxa"/>
            <w:shd w:val="pct30" w:color="FFFF00" w:fill="auto"/>
          </w:tcPr>
          <w:p w14:paraId="282D84AA" w14:textId="1CD37D9A" w:rsidR="001009F5" w:rsidRPr="00A164FF" w:rsidRDefault="006F0F12">
            <w:pPr>
              <w:pStyle w:val="CRCoverPage"/>
              <w:spacing w:after="0"/>
              <w:jc w:val="center"/>
              <w:rPr>
                <w:rFonts w:eastAsia="Malgun Gothic"/>
                <w:b/>
                <w:lang w:val="en-US" w:eastAsia="ko-KR"/>
              </w:rPr>
            </w:pPr>
            <w:r>
              <w:rPr>
                <w:rFonts w:eastAsia="Malgun Gothic"/>
                <w:b/>
                <w:sz w:val="28"/>
                <w:lang w:val="en-US" w:eastAsia="ko-KR"/>
              </w:rPr>
              <w:t>-</w:t>
            </w:r>
          </w:p>
        </w:tc>
        <w:tc>
          <w:tcPr>
            <w:tcW w:w="2410" w:type="dxa"/>
            <w:shd w:val="clear" w:color="auto" w:fill="auto"/>
          </w:tcPr>
          <w:p w14:paraId="754730F7" w14:textId="77777777" w:rsidR="001009F5" w:rsidRDefault="00B36AA5">
            <w:pPr>
              <w:pStyle w:val="CRCoverPage"/>
              <w:tabs>
                <w:tab w:val="right" w:pos="1825"/>
              </w:tabs>
              <w:spacing w:after="0"/>
              <w:jc w:val="center"/>
            </w:pPr>
            <w:r>
              <w:rPr>
                <w:b/>
                <w:sz w:val="28"/>
                <w:szCs w:val="28"/>
              </w:rPr>
              <w:t>Current version:</w:t>
            </w:r>
          </w:p>
        </w:tc>
        <w:tc>
          <w:tcPr>
            <w:tcW w:w="1701" w:type="dxa"/>
            <w:shd w:val="pct30" w:color="FFFF00" w:fill="auto"/>
          </w:tcPr>
          <w:p w14:paraId="472E714F" w14:textId="55B51AC3" w:rsidR="001009F5" w:rsidRDefault="00B36AA5">
            <w:pPr>
              <w:pStyle w:val="CRCoverPage"/>
              <w:spacing w:after="0"/>
              <w:jc w:val="center"/>
              <w:rPr>
                <w:rFonts w:eastAsia="SimSun"/>
                <w:sz w:val="28"/>
                <w:lang w:val="en-US" w:eastAsia="zh-CN"/>
              </w:rPr>
            </w:pPr>
            <w:r>
              <w:rPr>
                <w:rFonts w:hint="eastAsia"/>
                <w:b/>
                <w:sz w:val="28"/>
                <w:lang w:val="en-US" w:eastAsia="zh-CN"/>
              </w:rPr>
              <w:t>18.</w:t>
            </w:r>
            <w:r w:rsidR="006F0F12">
              <w:rPr>
                <w:b/>
                <w:sz w:val="28"/>
                <w:lang w:val="en-US" w:eastAsia="zh-CN"/>
              </w:rPr>
              <w:t>3</w:t>
            </w:r>
            <w:r>
              <w:rPr>
                <w:rFonts w:hint="eastAsia"/>
                <w:b/>
                <w:sz w:val="28"/>
                <w:lang w:val="en-US" w:eastAsia="zh-CN"/>
              </w:rPr>
              <w:t>.0</w:t>
            </w:r>
          </w:p>
        </w:tc>
        <w:tc>
          <w:tcPr>
            <w:tcW w:w="143" w:type="dxa"/>
            <w:tcBorders>
              <w:right w:val="single" w:sz="4" w:space="0" w:color="auto"/>
            </w:tcBorders>
          </w:tcPr>
          <w:p w14:paraId="5BBDCE05" w14:textId="77777777" w:rsidR="001009F5" w:rsidRDefault="001009F5">
            <w:pPr>
              <w:pStyle w:val="CRCoverPage"/>
              <w:spacing w:after="0"/>
            </w:pPr>
          </w:p>
        </w:tc>
      </w:tr>
      <w:tr w:rsidR="001009F5" w14:paraId="6348ABE7" w14:textId="77777777">
        <w:tc>
          <w:tcPr>
            <w:tcW w:w="9641" w:type="dxa"/>
            <w:gridSpan w:val="9"/>
            <w:tcBorders>
              <w:left w:val="single" w:sz="4" w:space="0" w:color="auto"/>
              <w:right w:val="single" w:sz="4" w:space="0" w:color="auto"/>
            </w:tcBorders>
          </w:tcPr>
          <w:p w14:paraId="5336402C" w14:textId="77777777" w:rsidR="001009F5" w:rsidRDefault="001009F5">
            <w:pPr>
              <w:pStyle w:val="CRCoverPage"/>
              <w:spacing w:after="0"/>
            </w:pPr>
          </w:p>
        </w:tc>
      </w:tr>
      <w:tr w:rsidR="001009F5" w14:paraId="38E3452E" w14:textId="77777777">
        <w:trPr>
          <w:trHeight w:val="70"/>
        </w:trPr>
        <w:tc>
          <w:tcPr>
            <w:tcW w:w="9641" w:type="dxa"/>
            <w:gridSpan w:val="9"/>
            <w:tcBorders>
              <w:top w:val="single" w:sz="4" w:space="0" w:color="auto"/>
            </w:tcBorders>
          </w:tcPr>
          <w:p w14:paraId="75F7A78A" w14:textId="77777777" w:rsidR="001009F5" w:rsidRDefault="00B36AA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009F5" w14:paraId="4E7CAA8D" w14:textId="77777777">
        <w:tc>
          <w:tcPr>
            <w:tcW w:w="9641" w:type="dxa"/>
            <w:gridSpan w:val="9"/>
          </w:tcPr>
          <w:p w14:paraId="01E1CCDB" w14:textId="77777777" w:rsidR="001009F5" w:rsidRDefault="001009F5">
            <w:pPr>
              <w:pStyle w:val="CRCoverPage"/>
              <w:spacing w:after="0"/>
              <w:rPr>
                <w:sz w:val="8"/>
                <w:szCs w:val="8"/>
              </w:rPr>
            </w:pPr>
          </w:p>
        </w:tc>
      </w:tr>
    </w:tbl>
    <w:p w14:paraId="1FA7B786" w14:textId="77777777" w:rsidR="001009F5" w:rsidRDefault="001009F5">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9F5" w14:paraId="680AB8BC" w14:textId="77777777">
        <w:tc>
          <w:tcPr>
            <w:tcW w:w="2835" w:type="dxa"/>
            <w:shd w:val="clear" w:color="auto" w:fill="auto"/>
          </w:tcPr>
          <w:p w14:paraId="00384110" w14:textId="77777777" w:rsidR="001009F5" w:rsidRDefault="00B36AA5">
            <w:pPr>
              <w:pStyle w:val="CRCoverPage"/>
              <w:tabs>
                <w:tab w:val="right" w:pos="2751"/>
              </w:tabs>
              <w:spacing w:after="0"/>
              <w:rPr>
                <w:b/>
                <w:i/>
              </w:rPr>
            </w:pPr>
            <w:r>
              <w:rPr>
                <w:b/>
                <w:i/>
              </w:rPr>
              <w:t>Proposed change affects:</w:t>
            </w:r>
          </w:p>
        </w:tc>
        <w:tc>
          <w:tcPr>
            <w:tcW w:w="1418" w:type="dxa"/>
            <w:shd w:val="clear" w:color="auto" w:fill="auto"/>
          </w:tcPr>
          <w:p w14:paraId="0924AAD4" w14:textId="77777777" w:rsidR="001009F5" w:rsidRDefault="00B36A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A3A57" w14:textId="77777777" w:rsidR="001009F5" w:rsidRDefault="001009F5">
            <w:pPr>
              <w:pStyle w:val="CRCoverPage"/>
              <w:spacing w:after="0"/>
              <w:jc w:val="center"/>
              <w:rPr>
                <w:b/>
                <w:caps/>
              </w:rPr>
            </w:pPr>
          </w:p>
        </w:tc>
        <w:tc>
          <w:tcPr>
            <w:tcW w:w="709" w:type="dxa"/>
            <w:tcBorders>
              <w:left w:val="single" w:sz="4" w:space="0" w:color="auto"/>
            </w:tcBorders>
            <w:shd w:val="clear" w:color="auto" w:fill="auto"/>
          </w:tcPr>
          <w:p w14:paraId="295D1415" w14:textId="77777777" w:rsidR="001009F5" w:rsidRDefault="00B36A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8372D" w14:textId="77777777" w:rsidR="001009F5" w:rsidRDefault="001009F5">
            <w:pPr>
              <w:pStyle w:val="CRCoverPage"/>
              <w:spacing w:after="0"/>
              <w:jc w:val="center"/>
              <w:rPr>
                <w:b/>
                <w:caps/>
              </w:rPr>
            </w:pPr>
          </w:p>
        </w:tc>
        <w:tc>
          <w:tcPr>
            <w:tcW w:w="2126" w:type="dxa"/>
            <w:shd w:val="clear" w:color="auto" w:fill="auto"/>
          </w:tcPr>
          <w:p w14:paraId="6BC9B979" w14:textId="77777777" w:rsidR="001009F5" w:rsidRDefault="00B36A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D482D" w14:textId="77777777" w:rsidR="001009F5" w:rsidRDefault="00B36AA5">
            <w:pPr>
              <w:pStyle w:val="CRCoverPage"/>
              <w:spacing w:after="0"/>
              <w:jc w:val="center"/>
              <w:rPr>
                <w:b/>
                <w:caps/>
              </w:rPr>
            </w:pPr>
            <w:r>
              <w:rPr>
                <w:b/>
                <w:caps/>
              </w:rPr>
              <w:t>X</w:t>
            </w:r>
          </w:p>
        </w:tc>
        <w:tc>
          <w:tcPr>
            <w:tcW w:w="1418" w:type="dxa"/>
            <w:tcBorders>
              <w:left w:val="nil"/>
            </w:tcBorders>
            <w:shd w:val="clear" w:color="auto" w:fill="auto"/>
          </w:tcPr>
          <w:p w14:paraId="2826AB82" w14:textId="77777777" w:rsidR="001009F5" w:rsidRDefault="00B36A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E66CD" w14:textId="77777777" w:rsidR="001009F5" w:rsidRDefault="001009F5">
            <w:pPr>
              <w:pStyle w:val="CRCoverPage"/>
              <w:spacing w:after="0"/>
              <w:jc w:val="center"/>
              <w:rPr>
                <w:b/>
                <w:bCs/>
                <w:caps/>
              </w:rPr>
            </w:pPr>
          </w:p>
        </w:tc>
      </w:tr>
    </w:tbl>
    <w:p w14:paraId="7E5E04A5" w14:textId="77777777" w:rsidR="001009F5" w:rsidRDefault="001009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9F5" w14:paraId="2F056928" w14:textId="77777777">
        <w:tc>
          <w:tcPr>
            <w:tcW w:w="9640" w:type="dxa"/>
            <w:gridSpan w:val="11"/>
          </w:tcPr>
          <w:p w14:paraId="77E533E9" w14:textId="77777777" w:rsidR="001009F5" w:rsidRDefault="001009F5">
            <w:pPr>
              <w:pStyle w:val="CRCoverPage"/>
              <w:spacing w:after="0"/>
              <w:rPr>
                <w:sz w:val="8"/>
                <w:szCs w:val="8"/>
              </w:rPr>
            </w:pPr>
          </w:p>
        </w:tc>
      </w:tr>
      <w:tr w:rsidR="001009F5" w14:paraId="73C70F5B" w14:textId="77777777">
        <w:tc>
          <w:tcPr>
            <w:tcW w:w="1843" w:type="dxa"/>
            <w:tcBorders>
              <w:top w:val="single" w:sz="4" w:space="0" w:color="auto"/>
              <w:left w:val="single" w:sz="4" w:space="0" w:color="auto"/>
            </w:tcBorders>
            <w:shd w:val="clear" w:color="auto" w:fill="auto"/>
          </w:tcPr>
          <w:p w14:paraId="7D9FF294" w14:textId="77777777" w:rsidR="001009F5" w:rsidRDefault="00B36A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2A09CE" w14:textId="3E84AB0D" w:rsidR="001009F5" w:rsidRDefault="00C046CC">
            <w:pPr>
              <w:pStyle w:val="CRCoverPage"/>
              <w:spacing w:after="0"/>
              <w:ind w:left="100"/>
              <w:rPr>
                <w:rFonts w:eastAsia="SimSun"/>
                <w:lang w:val="en-US" w:eastAsia="zh-CN"/>
              </w:rPr>
            </w:pPr>
            <w:r w:rsidRPr="00C046CC">
              <w:rPr>
                <w:lang w:val="en-US" w:eastAsia="zh-CN"/>
              </w:rPr>
              <w:t>Introduction of UE Context Suspend/Resume procedures</w:t>
            </w:r>
          </w:p>
        </w:tc>
      </w:tr>
      <w:tr w:rsidR="001009F5" w14:paraId="39799198" w14:textId="77777777">
        <w:tc>
          <w:tcPr>
            <w:tcW w:w="1843" w:type="dxa"/>
            <w:tcBorders>
              <w:left w:val="single" w:sz="4" w:space="0" w:color="auto"/>
            </w:tcBorders>
          </w:tcPr>
          <w:p w14:paraId="36A50913" w14:textId="77777777" w:rsidR="001009F5" w:rsidRDefault="001009F5">
            <w:pPr>
              <w:pStyle w:val="CRCoverPage"/>
              <w:spacing w:after="0"/>
              <w:rPr>
                <w:b/>
                <w:i/>
                <w:sz w:val="8"/>
                <w:szCs w:val="8"/>
                <w:lang w:val="en-US"/>
              </w:rPr>
            </w:pPr>
          </w:p>
        </w:tc>
        <w:tc>
          <w:tcPr>
            <w:tcW w:w="7797" w:type="dxa"/>
            <w:gridSpan w:val="10"/>
            <w:tcBorders>
              <w:right w:val="single" w:sz="4" w:space="0" w:color="auto"/>
            </w:tcBorders>
          </w:tcPr>
          <w:p w14:paraId="7459F0D8" w14:textId="77777777" w:rsidR="001009F5" w:rsidRDefault="001009F5">
            <w:pPr>
              <w:pStyle w:val="CRCoverPage"/>
              <w:spacing w:after="0"/>
              <w:rPr>
                <w:sz w:val="8"/>
                <w:szCs w:val="8"/>
                <w:lang w:val="en-US"/>
              </w:rPr>
            </w:pPr>
          </w:p>
        </w:tc>
      </w:tr>
      <w:tr w:rsidR="001009F5" w14:paraId="71F470A5" w14:textId="77777777">
        <w:tc>
          <w:tcPr>
            <w:tcW w:w="1843" w:type="dxa"/>
            <w:tcBorders>
              <w:left w:val="single" w:sz="4" w:space="0" w:color="auto"/>
            </w:tcBorders>
            <w:shd w:val="clear" w:color="auto" w:fill="auto"/>
          </w:tcPr>
          <w:p w14:paraId="07D34944" w14:textId="77777777" w:rsidR="001009F5" w:rsidRDefault="00B36A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AE6F66" w14:textId="26B87A7F" w:rsidR="001009F5" w:rsidRDefault="00984B89">
            <w:pPr>
              <w:pStyle w:val="CRCoverPage"/>
              <w:spacing w:after="0"/>
              <w:ind w:left="100"/>
              <w:rPr>
                <w:rFonts w:eastAsiaTheme="minorEastAsia"/>
                <w:lang w:val="en-US" w:eastAsia="zh-CN"/>
              </w:rPr>
            </w:pPr>
            <w:r>
              <w:rPr>
                <w:lang w:val="en-US" w:eastAsia="zh-CN"/>
              </w:rPr>
              <w:t>Jio Platforms Ltd (JPL)</w:t>
            </w:r>
          </w:p>
        </w:tc>
      </w:tr>
      <w:tr w:rsidR="001009F5" w14:paraId="0CEF82E2" w14:textId="77777777">
        <w:tc>
          <w:tcPr>
            <w:tcW w:w="1843" w:type="dxa"/>
            <w:tcBorders>
              <w:left w:val="single" w:sz="4" w:space="0" w:color="auto"/>
            </w:tcBorders>
            <w:shd w:val="clear" w:color="auto" w:fill="auto"/>
          </w:tcPr>
          <w:p w14:paraId="49926CEA" w14:textId="77777777" w:rsidR="001009F5" w:rsidRDefault="00B36A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693A55" w14:textId="77777777" w:rsidR="001009F5" w:rsidRDefault="00B36AA5">
            <w:pPr>
              <w:pStyle w:val="CRCoverPage"/>
              <w:spacing w:after="0"/>
              <w:ind w:left="100"/>
              <w:rPr>
                <w:rFonts w:eastAsia="SimSun"/>
                <w:lang w:eastAsia="zh-CN"/>
              </w:rPr>
            </w:pPr>
            <w:r>
              <w:t>R</w:t>
            </w:r>
            <w:r>
              <w:rPr>
                <w:rFonts w:eastAsia="SimSun" w:hint="eastAsia"/>
                <w:lang w:val="en-US" w:eastAsia="zh-CN"/>
              </w:rPr>
              <w:t>3</w:t>
            </w:r>
          </w:p>
        </w:tc>
      </w:tr>
      <w:tr w:rsidR="001009F5" w14:paraId="00C910CD" w14:textId="77777777">
        <w:tc>
          <w:tcPr>
            <w:tcW w:w="1843" w:type="dxa"/>
            <w:tcBorders>
              <w:left w:val="single" w:sz="4" w:space="0" w:color="auto"/>
            </w:tcBorders>
          </w:tcPr>
          <w:p w14:paraId="5B7CCDD3" w14:textId="77777777" w:rsidR="001009F5" w:rsidRDefault="001009F5">
            <w:pPr>
              <w:pStyle w:val="CRCoverPage"/>
              <w:spacing w:after="0"/>
              <w:rPr>
                <w:b/>
                <w:i/>
                <w:sz w:val="8"/>
                <w:szCs w:val="8"/>
              </w:rPr>
            </w:pPr>
          </w:p>
        </w:tc>
        <w:tc>
          <w:tcPr>
            <w:tcW w:w="7797" w:type="dxa"/>
            <w:gridSpan w:val="10"/>
            <w:tcBorders>
              <w:right w:val="single" w:sz="4" w:space="0" w:color="auto"/>
            </w:tcBorders>
          </w:tcPr>
          <w:p w14:paraId="5DF0FA8E" w14:textId="77777777" w:rsidR="001009F5" w:rsidRDefault="001009F5">
            <w:pPr>
              <w:pStyle w:val="CRCoverPage"/>
              <w:spacing w:after="0"/>
              <w:rPr>
                <w:sz w:val="8"/>
                <w:szCs w:val="8"/>
              </w:rPr>
            </w:pPr>
          </w:p>
        </w:tc>
      </w:tr>
      <w:tr w:rsidR="001009F5" w14:paraId="493E8976" w14:textId="77777777">
        <w:tc>
          <w:tcPr>
            <w:tcW w:w="1843" w:type="dxa"/>
            <w:tcBorders>
              <w:left w:val="single" w:sz="4" w:space="0" w:color="auto"/>
            </w:tcBorders>
            <w:shd w:val="clear" w:color="auto" w:fill="auto"/>
          </w:tcPr>
          <w:p w14:paraId="3C963B93" w14:textId="77777777" w:rsidR="001009F5" w:rsidRDefault="00B36AA5">
            <w:pPr>
              <w:pStyle w:val="CRCoverPage"/>
              <w:tabs>
                <w:tab w:val="right" w:pos="1759"/>
              </w:tabs>
              <w:spacing w:after="0"/>
              <w:rPr>
                <w:b/>
                <w:i/>
              </w:rPr>
            </w:pPr>
            <w:r>
              <w:rPr>
                <w:b/>
                <w:i/>
              </w:rPr>
              <w:t>Work item code:</w:t>
            </w:r>
          </w:p>
        </w:tc>
        <w:tc>
          <w:tcPr>
            <w:tcW w:w="3686" w:type="dxa"/>
            <w:gridSpan w:val="5"/>
            <w:shd w:val="pct30" w:color="FFFF00" w:fill="auto"/>
          </w:tcPr>
          <w:p w14:paraId="6A784B98" w14:textId="7F1ED3A1" w:rsidR="001009F5" w:rsidRDefault="006F0F12">
            <w:pPr>
              <w:pStyle w:val="CRCoverPage"/>
              <w:spacing w:after="0"/>
              <w:ind w:left="100"/>
              <w:rPr>
                <w:lang w:val="en-US" w:eastAsia="zh-CN"/>
              </w:rPr>
            </w:pPr>
            <w:r w:rsidRPr="006F0F12">
              <w:t>IoT_NTN_Ph3-Core</w:t>
            </w:r>
          </w:p>
        </w:tc>
        <w:tc>
          <w:tcPr>
            <w:tcW w:w="567" w:type="dxa"/>
            <w:tcBorders>
              <w:left w:val="nil"/>
            </w:tcBorders>
            <w:shd w:val="clear" w:color="auto" w:fill="auto"/>
          </w:tcPr>
          <w:p w14:paraId="23F8FFAE" w14:textId="77777777" w:rsidR="001009F5" w:rsidRDefault="001009F5">
            <w:pPr>
              <w:pStyle w:val="CRCoverPage"/>
              <w:spacing w:after="0"/>
              <w:ind w:right="100"/>
            </w:pPr>
          </w:p>
        </w:tc>
        <w:tc>
          <w:tcPr>
            <w:tcW w:w="1417" w:type="dxa"/>
            <w:gridSpan w:val="3"/>
            <w:tcBorders>
              <w:left w:val="nil"/>
            </w:tcBorders>
            <w:shd w:val="clear" w:color="auto" w:fill="auto"/>
          </w:tcPr>
          <w:p w14:paraId="22757A8C" w14:textId="77777777" w:rsidR="001009F5" w:rsidRDefault="00B36AA5">
            <w:pPr>
              <w:pStyle w:val="CRCoverPage"/>
              <w:spacing w:after="0"/>
              <w:jc w:val="right"/>
            </w:pPr>
            <w:r>
              <w:rPr>
                <w:b/>
                <w:i/>
              </w:rPr>
              <w:t>Date:</w:t>
            </w:r>
          </w:p>
        </w:tc>
        <w:tc>
          <w:tcPr>
            <w:tcW w:w="2127" w:type="dxa"/>
            <w:tcBorders>
              <w:right w:val="single" w:sz="4" w:space="0" w:color="auto"/>
            </w:tcBorders>
            <w:shd w:val="pct30" w:color="FFFF00" w:fill="auto"/>
          </w:tcPr>
          <w:p w14:paraId="0FEB1984" w14:textId="65E3B742" w:rsidR="001009F5" w:rsidRDefault="00B36AA5">
            <w:pPr>
              <w:pStyle w:val="CRCoverPage"/>
              <w:spacing w:after="0"/>
              <w:rPr>
                <w:rFonts w:eastAsia="SimSun"/>
                <w:lang w:val="en-US" w:eastAsia="zh-CN"/>
              </w:rPr>
            </w:pPr>
            <w:r>
              <w:t>202</w:t>
            </w:r>
            <w:r>
              <w:rPr>
                <w:rFonts w:eastAsia="SimSun" w:hint="eastAsia"/>
                <w:lang w:val="en-US" w:eastAsia="zh-CN"/>
              </w:rPr>
              <w:t>5</w:t>
            </w:r>
            <w:r>
              <w:t>-</w:t>
            </w:r>
            <w:r w:rsidR="00554C6D">
              <w:t>0</w:t>
            </w:r>
            <w:r w:rsidR="004C77C8">
              <w:rPr>
                <w:rFonts w:eastAsia="SimSun"/>
                <w:lang w:val="en-US" w:eastAsia="zh-CN"/>
              </w:rPr>
              <w:t>3</w:t>
            </w:r>
            <w:r>
              <w:t>-</w:t>
            </w:r>
            <w:r w:rsidR="004C77C8">
              <w:rPr>
                <w:rFonts w:eastAsia="SimSun"/>
                <w:lang w:val="en-US" w:eastAsia="zh-CN"/>
              </w:rPr>
              <w:t>27</w:t>
            </w:r>
          </w:p>
        </w:tc>
      </w:tr>
      <w:tr w:rsidR="001009F5" w14:paraId="22E4B4A0" w14:textId="77777777">
        <w:tc>
          <w:tcPr>
            <w:tcW w:w="1843" w:type="dxa"/>
            <w:tcBorders>
              <w:left w:val="single" w:sz="4" w:space="0" w:color="auto"/>
            </w:tcBorders>
          </w:tcPr>
          <w:p w14:paraId="7F2C49A8" w14:textId="77777777" w:rsidR="001009F5" w:rsidRDefault="001009F5">
            <w:pPr>
              <w:pStyle w:val="CRCoverPage"/>
              <w:spacing w:after="0"/>
              <w:rPr>
                <w:b/>
                <w:i/>
                <w:sz w:val="8"/>
                <w:szCs w:val="8"/>
              </w:rPr>
            </w:pPr>
          </w:p>
        </w:tc>
        <w:tc>
          <w:tcPr>
            <w:tcW w:w="1986" w:type="dxa"/>
            <w:gridSpan w:val="4"/>
          </w:tcPr>
          <w:p w14:paraId="6112B168" w14:textId="77777777" w:rsidR="001009F5" w:rsidRDefault="001009F5">
            <w:pPr>
              <w:pStyle w:val="CRCoverPage"/>
              <w:spacing w:after="0"/>
              <w:rPr>
                <w:sz w:val="8"/>
                <w:szCs w:val="8"/>
              </w:rPr>
            </w:pPr>
          </w:p>
        </w:tc>
        <w:tc>
          <w:tcPr>
            <w:tcW w:w="2267" w:type="dxa"/>
            <w:gridSpan w:val="2"/>
          </w:tcPr>
          <w:p w14:paraId="252CDAE5" w14:textId="77777777" w:rsidR="001009F5" w:rsidRDefault="001009F5">
            <w:pPr>
              <w:pStyle w:val="CRCoverPage"/>
              <w:spacing w:after="0"/>
              <w:rPr>
                <w:sz w:val="8"/>
                <w:szCs w:val="8"/>
              </w:rPr>
            </w:pPr>
          </w:p>
        </w:tc>
        <w:tc>
          <w:tcPr>
            <w:tcW w:w="1417" w:type="dxa"/>
            <w:gridSpan w:val="3"/>
          </w:tcPr>
          <w:p w14:paraId="44D63D30" w14:textId="77777777" w:rsidR="001009F5" w:rsidRDefault="001009F5">
            <w:pPr>
              <w:pStyle w:val="CRCoverPage"/>
              <w:spacing w:after="0"/>
              <w:rPr>
                <w:sz w:val="8"/>
                <w:szCs w:val="8"/>
              </w:rPr>
            </w:pPr>
          </w:p>
        </w:tc>
        <w:tc>
          <w:tcPr>
            <w:tcW w:w="2127" w:type="dxa"/>
            <w:tcBorders>
              <w:right w:val="single" w:sz="4" w:space="0" w:color="auto"/>
            </w:tcBorders>
          </w:tcPr>
          <w:p w14:paraId="69F6248A" w14:textId="77777777" w:rsidR="001009F5" w:rsidRDefault="001009F5">
            <w:pPr>
              <w:pStyle w:val="CRCoverPage"/>
              <w:spacing w:after="0"/>
              <w:rPr>
                <w:sz w:val="8"/>
                <w:szCs w:val="8"/>
              </w:rPr>
            </w:pPr>
          </w:p>
        </w:tc>
      </w:tr>
      <w:tr w:rsidR="001009F5" w14:paraId="632EF044" w14:textId="77777777">
        <w:trPr>
          <w:cantSplit/>
        </w:trPr>
        <w:tc>
          <w:tcPr>
            <w:tcW w:w="1843" w:type="dxa"/>
            <w:tcBorders>
              <w:left w:val="single" w:sz="4" w:space="0" w:color="auto"/>
            </w:tcBorders>
            <w:shd w:val="clear" w:color="auto" w:fill="auto"/>
          </w:tcPr>
          <w:p w14:paraId="3AF22695" w14:textId="77777777" w:rsidR="001009F5" w:rsidRDefault="00B36AA5">
            <w:pPr>
              <w:pStyle w:val="CRCoverPage"/>
              <w:tabs>
                <w:tab w:val="right" w:pos="1759"/>
              </w:tabs>
              <w:spacing w:after="0"/>
              <w:rPr>
                <w:b/>
                <w:i/>
              </w:rPr>
            </w:pPr>
            <w:r>
              <w:rPr>
                <w:b/>
                <w:i/>
              </w:rPr>
              <w:t>Category:</w:t>
            </w:r>
          </w:p>
        </w:tc>
        <w:tc>
          <w:tcPr>
            <w:tcW w:w="851" w:type="dxa"/>
            <w:shd w:val="pct30" w:color="FFFF00" w:fill="auto"/>
          </w:tcPr>
          <w:p w14:paraId="76BEEE67" w14:textId="7A7DEA87" w:rsidR="001009F5" w:rsidRDefault="00B36AA5">
            <w:pPr>
              <w:pStyle w:val="CRCoverPage"/>
              <w:spacing w:after="0"/>
              <w:ind w:right="-609"/>
              <w:rPr>
                <w:b/>
                <w:lang w:val="en-US" w:eastAsia="zh-CN"/>
              </w:rPr>
            </w:pPr>
            <w:r>
              <w:rPr>
                <w:b/>
              </w:rPr>
              <w:t xml:space="preserve"> </w:t>
            </w:r>
            <w:r w:rsidR="006F0F12">
              <w:rPr>
                <w:b/>
                <w:lang w:val="en-US" w:eastAsia="zh-CN"/>
              </w:rPr>
              <w:t>C</w:t>
            </w:r>
          </w:p>
        </w:tc>
        <w:tc>
          <w:tcPr>
            <w:tcW w:w="3402" w:type="dxa"/>
            <w:gridSpan w:val="5"/>
            <w:tcBorders>
              <w:left w:val="nil"/>
            </w:tcBorders>
            <w:shd w:val="clear" w:color="auto" w:fill="auto"/>
          </w:tcPr>
          <w:p w14:paraId="15CCE22D" w14:textId="77777777" w:rsidR="001009F5" w:rsidRDefault="001009F5">
            <w:pPr>
              <w:pStyle w:val="CRCoverPage"/>
              <w:spacing w:after="0"/>
            </w:pPr>
          </w:p>
        </w:tc>
        <w:tc>
          <w:tcPr>
            <w:tcW w:w="1417" w:type="dxa"/>
            <w:gridSpan w:val="3"/>
            <w:tcBorders>
              <w:left w:val="nil"/>
            </w:tcBorders>
            <w:shd w:val="clear" w:color="auto" w:fill="auto"/>
          </w:tcPr>
          <w:p w14:paraId="700D9C74" w14:textId="77777777" w:rsidR="001009F5" w:rsidRDefault="00B36AA5">
            <w:pPr>
              <w:pStyle w:val="CRCoverPage"/>
              <w:spacing w:after="0"/>
              <w:jc w:val="right"/>
              <w:rPr>
                <w:b/>
                <w:i/>
              </w:rPr>
            </w:pPr>
            <w:r>
              <w:rPr>
                <w:b/>
                <w:i/>
              </w:rPr>
              <w:t>Release:</w:t>
            </w:r>
          </w:p>
        </w:tc>
        <w:tc>
          <w:tcPr>
            <w:tcW w:w="2127" w:type="dxa"/>
            <w:tcBorders>
              <w:right w:val="single" w:sz="4" w:space="0" w:color="auto"/>
            </w:tcBorders>
            <w:shd w:val="pct30" w:color="FFFF00" w:fill="auto"/>
          </w:tcPr>
          <w:p w14:paraId="5538129D" w14:textId="77777777" w:rsidR="001009F5" w:rsidRDefault="00B36AA5">
            <w:pPr>
              <w:pStyle w:val="CRCoverPage"/>
              <w:spacing w:after="0"/>
              <w:ind w:left="100"/>
              <w:rPr>
                <w:rFonts w:eastAsia="SimSun"/>
                <w:lang w:val="en-US" w:eastAsia="zh-CN"/>
              </w:rPr>
            </w:pPr>
            <w:r>
              <w:fldChar w:fldCharType="begin"/>
            </w:r>
            <w:r>
              <w:instrText xml:space="preserve"> DOCPROPERTY  Release  \* MERGEFORMAT </w:instrText>
            </w:r>
            <w:r>
              <w:fldChar w:fldCharType="end"/>
            </w:r>
            <w:r>
              <w:t>Rel-1</w:t>
            </w:r>
            <w:r>
              <w:rPr>
                <w:rFonts w:eastAsia="SimSun" w:hint="eastAsia"/>
                <w:lang w:val="en-US" w:eastAsia="zh-CN"/>
              </w:rPr>
              <w:t>8</w:t>
            </w:r>
          </w:p>
        </w:tc>
      </w:tr>
      <w:tr w:rsidR="001009F5" w14:paraId="054AB7B9" w14:textId="77777777">
        <w:tc>
          <w:tcPr>
            <w:tcW w:w="1843" w:type="dxa"/>
            <w:tcBorders>
              <w:left w:val="single" w:sz="4" w:space="0" w:color="auto"/>
              <w:bottom w:val="single" w:sz="4" w:space="0" w:color="auto"/>
            </w:tcBorders>
          </w:tcPr>
          <w:p w14:paraId="1AC45BBD" w14:textId="77777777" w:rsidR="001009F5" w:rsidRDefault="001009F5">
            <w:pPr>
              <w:pStyle w:val="CRCoverPage"/>
              <w:spacing w:after="0"/>
              <w:rPr>
                <w:b/>
                <w:i/>
              </w:rPr>
            </w:pPr>
          </w:p>
        </w:tc>
        <w:tc>
          <w:tcPr>
            <w:tcW w:w="4677" w:type="dxa"/>
            <w:gridSpan w:val="8"/>
            <w:tcBorders>
              <w:bottom w:val="single" w:sz="4" w:space="0" w:color="auto"/>
            </w:tcBorders>
          </w:tcPr>
          <w:p w14:paraId="7A001EE0" w14:textId="77777777" w:rsidR="001009F5" w:rsidRDefault="00B36A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AD6092" w14:textId="77777777" w:rsidR="001009F5" w:rsidRDefault="00B36AA5">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5EC225" w14:textId="77777777" w:rsidR="001009F5" w:rsidRDefault="00B36A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09F5" w14:paraId="0A066CF3" w14:textId="77777777">
        <w:tc>
          <w:tcPr>
            <w:tcW w:w="1843" w:type="dxa"/>
          </w:tcPr>
          <w:p w14:paraId="1E76E31D" w14:textId="77777777" w:rsidR="001009F5" w:rsidRDefault="001009F5">
            <w:pPr>
              <w:pStyle w:val="CRCoverPage"/>
              <w:spacing w:after="0"/>
              <w:rPr>
                <w:b/>
                <w:i/>
                <w:sz w:val="8"/>
                <w:szCs w:val="8"/>
              </w:rPr>
            </w:pPr>
          </w:p>
        </w:tc>
        <w:tc>
          <w:tcPr>
            <w:tcW w:w="7797" w:type="dxa"/>
            <w:gridSpan w:val="10"/>
          </w:tcPr>
          <w:p w14:paraId="51F39E22" w14:textId="77777777" w:rsidR="001009F5" w:rsidRDefault="001009F5">
            <w:pPr>
              <w:pStyle w:val="CRCoverPage"/>
              <w:spacing w:after="0"/>
              <w:rPr>
                <w:sz w:val="8"/>
                <w:szCs w:val="8"/>
              </w:rPr>
            </w:pPr>
          </w:p>
        </w:tc>
      </w:tr>
      <w:tr w:rsidR="001009F5" w14:paraId="06F6DB54" w14:textId="77777777">
        <w:tc>
          <w:tcPr>
            <w:tcW w:w="2694" w:type="dxa"/>
            <w:gridSpan w:val="2"/>
            <w:tcBorders>
              <w:top w:val="single" w:sz="4" w:space="0" w:color="auto"/>
              <w:left w:val="single" w:sz="4" w:space="0" w:color="auto"/>
            </w:tcBorders>
            <w:shd w:val="clear" w:color="auto" w:fill="auto"/>
          </w:tcPr>
          <w:p w14:paraId="338E5DA7" w14:textId="77777777" w:rsidR="001009F5" w:rsidRDefault="00B36A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70EFD" w14:textId="031D74AF" w:rsidR="001009F5" w:rsidRPr="006F0F12" w:rsidRDefault="000963D5" w:rsidP="006F0F12">
            <w:pPr>
              <w:overflowPunct/>
              <w:autoSpaceDE/>
              <w:autoSpaceDN/>
              <w:adjustRightInd/>
              <w:textAlignment w:val="auto"/>
              <w:rPr>
                <w:rFonts w:ascii="Arial" w:eastAsia="SimSun" w:hAnsi="Arial" w:cs="Arial"/>
                <w:lang w:val="en-US" w:eastAsia="zh-CN"/>
              </w:rPr>
            </w:pPr>
            <w:r w:rsidRPr="000963D5">
              <w:rPr>
                <w:rFonts w:ascii="Arial" w:eastAsia="SimSun" w:hAnsi="Arial" w:cs="Arial"/>
                <w:lang w:val="en-US" w:eastAsia="zh-CN"/>
              </w:rPr>
              <w:t>The S1AP specification lacks procedures to temporarily suspend a UE’s S1 context and later resume it. In Non-Terrestrial Network (NTN) store-and-forward scenarios (e.g., satellite IoT devices with intermittent connectivity), the network currently must release and re-establish the context, incurring significant signaling overhead. Introducing explicit Suspend/Resume procedures enables more efficient context handling during planned connectivity outages.</w:t>
            </w:r>
          </w:p>
        </w:tc>
      </w:tr>
      <w:tr w:rsidR="001009F5" w14:paraId="11A0109D" w14:textId="77777777">
        <w:tc>
          <w:tcPr>
            <w:tcW w:w="2694" w:type="dxa"/>
            <w:gridSpan w:val="2"/>
            <w:tcBorders>
              <w:left w:val="single" w:sz="4" w:space="0" w:color="auto"/>
            </w:tcBorders>
          </w:tcPr>
          <w:p w14:paraId="4748C9B5"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4E6EF454" w14:textId="77777777" w:rsidR="001009F5" w:rsidRDefault="001009F5">
            <w:pPr>
              <w:pStyle w:val="CRCoverPage"/>
              <w:spacing w:after="0"/>
              <w:rPr>
                <w:rFonts w:cs="Arial"/>
                <w:sz w:val="8"/>
                <w:szCs w:val="8"/>
              </w:rPr>
            </w:pPr>
          </w:p>
        </w:tc>
      </w:tr>
      <w:tr w:rsidR="001009F5" w14:paraId="3B997458" w14:textId="77777777">
        <w:tc>
          <w:tcPr>
            <w:tcW w:w="2694" w:type="dxa"/>
            <w:gridSpan w:val="2"/>
            <w:tcBorders>
              <w:left w:val="single" w:sz="4" w:space="0" w:color="auto"/>
            </w:tcBorders>
            <w:shd w:val="clear" w:color="auto" w:fill="auto"/>
          </w:tcPr>
          <w:p w14:paraId="44A9FF32" w14:textId="77777777" w:rsidR="001009F5" w:rsidRDefault="00B36A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277C3" w14:textId="138B5F20" w:rsidR="001009F5" w:rsidRDefault="004F25AB">
            <w:pPr>
              <w:pStyle w:val="CRCoverPage"/>
              <w:spacing w:after="0"/>
              <w:rPr>
                <w:rFonts w:cs="Arial"/>
                <w:lang w:val="en-US" w:eastAsia="zh-CN"/>
              </w:rPr>
            </w:pPr>
            <w:r w:rsidRPr="004F25AB">
              <w:rPr>
                <w:rFonts w:eastAsia="SimSun" w:cs="Arial"/>
                <w:szCs w:val="18"/>
                <w:lang w:val="en-US" w:eastAsia="zh-CN"/>
              </w:rPr>
              <w:t xml:space="preserve">Two new elementary procedures, UE Context Suspend and UE Context Resume, are added to S1AP. New S1AP messages (UE CONTEXT SUSPEND REQUEST/RESPONSE and UE CONTEXT RESUME REQUEST/RESPONSE/FAILURE) and Information Elements (IEs) are defined. S1 SETUP REQUEST/RESPONSE are extended with an IE to indicate support for this optional feature. Corresponding cause values and ASN.1 </w:t>
            </w:r>
            <w:proofErr w:type="gramStart"/>
            <w:r w:rsidRPr="004F25AB">
              <w:rPr>
                <w:rFonts w:eastAsia="SimSun" w:cs="Arial"/>
                <w:szCs w:val="18"/>
                <w:lang w:val="en-US" w:eastAsia="zh-CN"/>
              </w:rPr>
              <w:t>definitions</w:t>
            </w:r>
            <w:proofErr w:type="gramEnd"/>
            <w:r w:rsidRPr="004F25AB">
              <w:rPr>
                <w:rFonts w:eastAsia="SimSun" w:cs="Arial"/>
                <w:szCs w:val="18"/>
                <w:lang w:val="en-US" w:eastAsia="zh-CN"/>
              </w:rPr>
              <w:t xml:space="preserve"> are introduced. These changes preserve backward compatibility, as the new procedures are only used if both </w:t>
            </w:r>
            <w:proofErr w:type="spellStart"/>
            <w:r w:rsidRPr="004F25AB">
              <w:rPr>
                <w:rFonts w:eastAsia="SimSun" w:cs="Arial"/>
                <w:szCs w:val="18"/>
                <w:lang w:val="en-US" w:eastAsia="zh-CN"/>
              </w:rPr>
              <w:t>eNB</w:t>
            </w:r>
            <w:proofErr w:type="spellEnd"/>
            <w:r w:rsidRPr="004F25AB">
              <w:rPr>
                <w:rFonts w:eastAsia="SimSun" w:cs="Arial"/>
                <w:szCs w:val="18"/>
                <w:lang w:val="en-US" w:eastAsia="zh-CN"/>
              </w:rPr>
              <w:t xml:space="preserve"> and MME signal support during S1 Setup.</w:t>
            </w:r>
          </w:p>
        </w:tc>
      </w:tr>
      <w:tr w:rsidR="001009F5" w14:paraId="075DC285" w14:textId="77777777">
        <w:tc>
          <w:tcPr>
            <w:tcW w:w="2694" w:type="dxa"/>
            <w:gridSpan w:val="2"/>
            <w:tcBorders>
              <w:left w:val="single" w:sz="4" w:space="0" w:color="auto"/>
            </w:tcBorders>
          </w:tcPr>
          <w:p w14:paraId="09111B3B"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704E4FF1" w14:textId="77777777" w:rsidR="001009F5" w:rsidRDefault="001009F5">
            <w:pPr>
              <w:pStyle w:val="CRCoverPage"/>
              <w:spacing w:after="0"/>
              <w:rPr>
                <w:color w:val="FF0000"/>
                <w:sz w:val="8"/>
                <w:szCs w:val="8"/>
              </w:rPr>
            </w:pPr>
          </w:p>
        </w:tc>
      </w:tr>
      <w:tr w:rsidR="001009F5" w14:paraId="5CCEFABC" w14:textId="77777777">
        <w:tc>
          <w:tcPr>
            <w:tcW w:w="2694" w:type="dxa"/>
            <w:gridSpan w:val="2"/>
            <w:tcBorders>
              <w:left w:val="single" w:sz="4" w:space="0" w:color="auto"/>
              <w:bottom w:val="single" w:sz="4" w:space="0" w:color="auto"/>
            </w:tcBorders>
            <w:shd w:val="clear" w:color="auto" w:fill="auto"/>
          </w:tcPr>
          <w:p w14:paraId="32FC266F" w14:textId="77777777" w:rsidR="001009F5" w:rsidRDefault="00B36A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5B3A0F" w14:textId="2C05000B" w:rsidR="001009F5" w:rsidRDefault="004F25AB" w:rsidP="006F0F12">
            <w:pPr>
              <w:rPr>
                <w:rFonts w:ascii="Arial" w:eastAsia="SimSun" w:hAnsi="Arial" w:cs="Arial"/>
                <w:lang w:val="en-US" w:eastAsia="zh-CN"/>
              </w:rPr>
            </w:pPr>
            <w:r w:rsidRPr="004F25AB">
              <w:rPr>
                <w:rFonts w:ascii="Arial" w:eastAsia="SimSun" w:hAnsi="Arial" w:cs="Arial"/>
                <w:lang w:val="en-US" w:eastAsia="zh-CN"/>
              </w:rPr>
              <w:t xml:space="preserve">In NTN use cases, </w:t>
            </w:r>
            <w:proofErr w:type="spellStart"/>
            <w:r w:rsidRPr="004F25AB">
              <w:rPr>
                <w:rFonts w:ascii="Arial" w:eastAsia="SimSun" w:hAnsi="Arial" w:cs="Arial"/>
                <w:lang w:val="en-US" w:eastAsia="zh-CN"/>
              </w:rPr>
              <w:t>eNBs</w:t>
            </w:r>
            <w:proofErr w:type="spellEnd"/>
            <w:r w:rsidRPr="004F25AB">
              <w:rPr>
                <w:rFonts w:ascii="Arial" w:eastAsia="SimSun" w:hAnsi="Arial" w:cs="Arial"/>
                <w:lang w:val="en-US" w:eastAsia="zh-CN"/>
              </w:rPr>
              <w:t xml:space="preserve"> and MMEs will lack an efficient mechanism to handle UEs that temporarily leave coverage. UEs will be forced to perform full detach and reattach cycles, leading to unnecessary signaling, higher latency, and potential service disruption. This would undermine support for IoT devices over NTN, impeding the Work Item objectives.</w:t>
            </w:r>
          </w:p>
        </w:tc>
      </w:tr>
      <w:tr w:rsidR="001009F5" w14:paraId="4CDDE0A7" w14:textId="77777777">
        <w:tc>
          <w:tcPr>
            <w:tcW w:w="2694" w:type="dxa"/>
            <w:gridSpan w:val="2"/>
          </w:tcPr>
          <w:p w14:paraId="0B75DB5D" w14:textId="77777777" w:rsidR="001009F5" w:rsidRDefault="001009F5">
            <w:pPr>
              <w:pStyle w:val="CRCoverPage"/>
              <w:spacing w:after="0"/>
              <w:rPr>
                <w:b/>
                <w:i/>
                <w:sz w:val="8"/>
                <w:szCs w:val="8"/>
              </w:rPr>
            </w:pPr>
          </w:p>
        </w:tc>
        <w:tc>
          <w:tcPr>
            <w:tcW w:w="6946" w:type="dxa"/>
            <w:gridSpan w:val="9"/>
          </w:tcPr>
          <w:p w14:paraId="436D22D3" w14:textId="77777777" w:rsidR="001009F5" w:rsidRDefault="001009F5">
            <w:pPr>
              <w:pStyle w:val="CRCoverPage"/>
              <w:spacing w:after="0"/>
              <w:rPr>
                <w:rFonts w:cs="Arial"/>
                <w:sz w:val="8"/>
                <w:szCs w:val="8"/>
              </w:rPr>
            </w:pPr>
          </w:p>
        </w:tc>
      </w:tr>
      <w:tr w:rsidR="001009F5" w14:paraId="7825FE88" w14:textId="77777777">
        <w:tc>
          <w:tcPr>
            <w:tcW w:w="2694" w:type="dxa"/>
            <w:gridSpan w:val="2"/>
            <w:tcBorders>
              <w:top w:val="single" w:sz="4" w:space="0" w:color="auto"/>
              <w:left w:val="single" w:sz="4" w:space="0" w:color="auto"/>
            </w:tcBorders>
            <w:shd w:val="clear" w:color="auto" w:fill="auto"/>
          </w:tcPr>
          <w:p w14:paraId="77004500" w14:textId="77777777" w:rsidR="001009F5" w:rsidRDefault="00B36A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640523" w14:textId="5BB35DEC" w:rsidR="001009F5" w:rsidRDefault="004F25AB">
            <w:pPr>
              <w:rPr>
                <w:rFonts w:ascii="Arial" w:eastAsia="SimSun" w:hAnsi="Arial" w:cs="Arial"/>
                <w:lang w:val="en-US" w:eastAsia="zh-CN"/>
              </w:rPr>
            </w:pPr>
            <w:r w:rsidRPr="004F25AB">
              <w:rPr>
                <w:rFonts w:ascii="Arial" w:eastAsia="SimSun" w:hAnsi="Arial" w:cs="Arial"/>
                <w:lang w:val="en-US" w:eastAsia="zh-CN"/>
              </w:rPr>
              <w:t>8.3.7, 8.3.8, 9.1.4.15–9.1.4.19, 9.1.8.4, 9.1.8.5, 9.2.1, 10 (ASN.1)</w:t>
            </w:r>
          </w:p>
        </w:tc>
      </w:tr>
      <w:tr w:rsidR="001009F5" w14:paraId="10E933E5" w14:textId="77777777">
        <w:tc>
          <w:tcPr>
            <w:tcW w:w="2694" w:type="dxa"/>
            <w:gridSpan w:val="2"/>
            <w:tcBorders>
              <w:left w:val="single" w:sz="4" w:space="0" w:color="auto"/>
            </w:tcBorders>
          </w:tcPr>
          <w:p w14:paraId="64A29A0B" w14:textId="77777777" w:rsidR="001009F5" w:rsidRDefault="001009F5">
            <w:pPr>
              <w:pStyle w:val="CRCoverPage"/>
              <w:spacing w:after="0"/>
              <w:rPr>
                <w:b/>
                <w:i/>
                <w:sz w:val="8"/>
                <w:szCs w:val="8"/>
              </w:rPr>
            </w:pPr>
          </w:p>
        </w:tc>
        <w:tc>
          <w:tcPr>
            <w:tcW w:w="6946" w:type="dxa"/>
            <w:gridSpan w:val="9"/>
            <w:tcBorders>
              <w:right w:val="single" w:sz="4" w:space="0" w:color="auto"/>
            </w:tcBorders>
          </w:tcPr>
          <w:p w14:paraId="4CFC94E7" w14:textId="77777777" w:rsidR="001009F5" w:rsidRDefault="001009F5">
            <w:pPr>
              <w:pStyle w:val="CRCoverPage"/>
              <w:spacing w:after="0"/>
              <w:rPr>
                <w:sz w:val="8"/>
                <w:szCs w:val="8"/>
              </w:rPr>
            </w:pPr>
          </w:p>
        </w:tc>
      </w:tr>
      <w:tr w:rsidR="001009F5" w14:paraId="69B517DD" w14:textId="77777777">
        <w:tc>
          <w:tcPr>
            <w:tcW w:w="2694" w:type="dxa"/>
            <w:gridSpan w:val="2"/>
            <w:tcBorders>
              <w:left w:val="single" w:sz="4" w:space="0" w:color="auto"/>
            </w:tcBorders>
            <w:shd w:val="clear" w:color="auto" w:fill="auto"/>
          </w:tcPr>
          <w:p w14:paraId="5D7880BA" w14:textId="77777777" w:rsidR="001009F5" w:rsidRDefault="001009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2EF43AC" w14:textId="77777777" w:rsidR="001009F5" w:rsidRDefault="00B36A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41119" w14:textId="77777777" w:rsidR="001009F5" w:rsidRDefault="00B36AA5">
            <w:pPr>
              <w:pStyle w:val="CRCoverPage"/>
              <w:spacing w:after="0"/>
              <w:jc w:val="center"/>
              <w:rPr>
                <w:b/>
                <w:caps/>
              </w:rPr>
            </w:pPr>
            <w:r>
              <w:rPr>
                <w:b/>
                <w:caps/>
              </w:rPr>
              <w:t>N</w:t>
            </w:r>
          </w:p>
        </w:tc>
        <w:tc>
          <w:tcPr>
            <w:tcW w:w="2977" w:type="dxa"/>
            <w:gridSpan w:val="4"/>
            <w:shd w:val="clear" w:color="auto" w:fill="auto"/>
          </w:tcPr>
          <w:p w14:paraId="1710D06A" w14:textId="77777777" w:rsidR="001009F5" w:rsidRDefault="001009F5">
            <w:pPr>
              <w:pStyle w:val="CRCoverPage"/>
              <w:tabs>
                <w:tab w:val="right" w:pos="2893"/>
              </w:tabs>
              <w:spacing w:after="0"/>
            </w:pPr>
          </w:p>
        </w:tc>
        <w:tc>
          <w:tcPr>
            <w:tcW w:w="3401" w:type="dxa"/>
            <w:gridSpan w:val="3"/>
            <w:tcBorders>
              <w:right w:val="single" w:sz="4" w:space="0" w:color="auto"/>
            </w:tcBorders>
            <w:shd w:val="clear" w:color="FFFF00" w:fill="auto"/>
          </w:tcPr>
          <w:p w14:paraId="7B182E4C" w14:textId="77777777" w:rsidR="001009F5" w:rsidRDefault="001009F5">
            <w:pPr>
              <w:pStyle w:val="CRCoverPage"/>
              <w:spacing w:after="0"/>
              <w:ind w:left="99"/>
            </w:pPr>
          </w:p>
        </w:tc>
      </w:tr>
      <w:tr w:rsidR="001009F5" w14:paraId="14D66374" w14:textId="77777777">
        <w:tc>
          <w:tcPr>
            <w:tcW w:w="2694" w:type="dxa"/>
            <w:gridSpan w:val="2"/>
            <w:tcBorders>
              <w:left w:val="single" w:sz="4" w:space="0" w:color="auto"/>
            </w:tcBorders>
            <w:shd w:val="clear" w:color="auto" w:fill="auto"/>
          </w:tcPr>
          <w:p w14:paraId="636155AB" w14:textId="77777777" w:rsidR="001009F5" w:rsidRDefault="00B36AA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207FE7"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78149"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4387821F" w14:textId="77777777" w:rsidR="001009F5" w:rsidRDefault="00B36A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97A65F" w14:textId="76C1E2C0" w:rsidR="001009F5" w:rsidRDefault="00B36AA5">
            <w:pPr>
              <w:pStyle w:val="CRCoverPage"/>
              <w:spacing w:after="0"/>
              <w:ind w:left="99"/>
              <w:rPr>
                <w:rFonts w:eastAsia="SimSun"/>
                <w:lang w:val="en-US" w:eastAsia="zh-CN"/>
              </w:rPr>
            </w:pPr>
            <w:r>
              <w:t>TS</w:t>
            </w:r>
            <w:r w:rsidR="00630C8D">
              <w:t>/TR</w:t>
            </w:r>
            <w:r>
              <w:t xml:space="preserve"> ... CR ... </w:t>
            </w:r>
          </w:p>
        </w:tc>
      </w:tr>
      <w:tr w:rsidR="001009F5" w14:paraId="6DA7AD46" w14:textId="77777777">
        <w:tc>
          <w:tcPr>
            <w:tcW w:w="2694" w:type="dxa"/>
            <w:gridSpan w:val="2"/>
            <w:tcBorders>
              <w:left w:val="single" w:sz="4" w:space="0" w:color="auto"/>
            </w:tcBorders>
            <w:shd w:val="clear" w:color="auto" w:fill="auto"/>
          </w:tcPr>
          <w:p w14:paraId="7FB223EA" w14:textId="77777777" w:rsidR="001009F5" w:rsidRDefault="00B36A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18D2D9"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DBF01"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3E7539B1" w14:textId="77777777" w:rsidR="001009F5" w:rsidRDefault="00B36AA5">
            <w:pPr>
              <w:pStyle w:val="CRCoverPage"/>
              <w:spacing w:after="0"/>
            </w:pPr>
            <w:r>
              <w:t xml:space="preserve"> Test specifications</w:t>
            </w:r>
          </w:p>
        </w:tc>
        <w:tc>
          <w:tcPr>
            <w:tcW w:w="3401" w:type="dxa"/>
            <w:gridSpan w:val="3"/>
            <w:tcBorders>
              <w:right w:val="single" w:sz="4" w:space="0" w:color="auto"/>
            </w:tcBorders>
            <w:shd w:val="pct30" w:color="FFFF00" w:fill="auto"/>
          </w:tcPr>
          <w:p w14:paraId="32331B36" w14:textId="77777777" w:rsidR="001009F5" w:rsidRDefault="00B36AA5">
            <w:pPr>
              <w:pStyle w:val="CRCoverPage"/>
              <w:spacing w:after="0"/>
              <w:ind w:left="99"/>
            </w:pPr>
            <w:r>
              <w:t xml:space="preserve">TS/TR ... CR ... </w:t>
            </w:r>
          </w:p>
        </w:tc>
      </w:tr>
      <w:tr w:rsidR="001009F5" w14:paraId="5EDE6ADE" w14:textId="77777777">
        <w:tc>
          <w:tcPr>
            <w:tcW w:w="2694" w:type="dxa"/>
            <w:gridSpan w:val="2"/>
            <w:tcBorders>
              <w:left w:val="single" w:sz="4" w:space="0" w:color="auto"/>
            </w:tcBorders>
            <w:shd w:val="clear" w:color="auto" w:fill="auto"/>
          </w:tcPr>
          <w:p w14:paraId="54AF3B48" w14:textId="77777777" w:rsidR="001009F5" w:rsidRDefault="00B36A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8225E0" w14:textId="77777777" w:rsidR="001009F5" w:rsidRDefault="001009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F1B8" w14:textId="77777777" w:rsidR="001009F5" w:rsidRDefault="00B36AA5">
            <w:pPr>
              <w:pStyle w:val="CRCoverPage"/>
              <w:spacing w:after="0"/>
              <w:jc w:val="center"/>
              <w:rPr>
                <w:b/>
                <w:caps/>
              </w:rPr>
            </w:pPr>
            <w:r>
              <w:rPr>
                <w:b/>
                <w:caps/>
              </w:rPr>
              <w:t>X</w:t>
            </w:r>
          </w:p>
        </w:tc>
        <w:tc>
          <w:tcPr>
            <w:tcW w:w="2977" w:type="dxa"/>
            <w:gridSpan w:val="4"/>
            <w:shd w:val="clear" w:color="auto" w:fill="auto"/>
          </w:tcPr>
          <w:p w14:paraId="218CF68A" w14:textId="77777777" w:rsidR="001009F5" w:rsidRDefault="00B36AA5">
            <w:pPr>
              <w:pStyle w:val="CRCoverPage"/>
              <w:spacing w:after="0"/>
            </w:pPr>
            <w:r>
              <w:t xml:space="preserve"> O&amp;M Specifications</w:t>
            </w:r>
          </w:p>
        </w:tc>
        <w:tc>
          <w:tcPr>
            <w:tcW w:w="3401" w:type="dxa"/>
            <w:gridSpan w:val="3"/>
            <w:tcBorders>
              <w:right w:val="single" w:sz="4" w:space="0" w:color="auto"/>
            </w:tcBorders>
            <w:shd w:val="pct30" w:color="FFFF00" w:fill="auto"/>
          </w:tcPr>
          <w:p w14:paraId="37DAC5AE" w14:textId="77777777" w:rsidR="001009F5" w:rsidRDefault="00B36AA5">
            <w:pPr>
              <w:pStyle w:val="CRCoverPage"/>
              <w:spacing w:after="0"/>
              <w:ind w:left="99"/>
            </w:pPr>
            <w:r>
              <w:t xml:space="preserve">TS/TR ... CR ... </w:t>
            </w:r>
          </w:p>
        </w:tc>
      </w:tr>
      <w:tr w:rsidR="001009F5" w14:paraId="3766A5F2" w14:textId="77777777">
        <w:tc>
          <w:tcPr>
            <w:tcW w:w="2694" w:type="dxa"/>
            <w:gridSpan w:val="2"/>
            <w:tcBorders>
              <w:left w:val="single" w:sz="4" w:space="0" w:color="auto"/>
            </w:tcBorders>
          </w:tcPr>
          <w:p w14:paraId="15B6AB81" w14:textId="77777777" w:rsidR="001009F5" w:rsidRDefault="001009F5">
            <w:pPr>
              <w:pStyle w:val="CRCoverPage"/>
              <w:spacing w:after="0"/>
              <w:rPr>
                <w:b/>
                <w:i/>
              </w:rPr>
            </w:pPr>
          </w:p>
        </w:tc>
        <w:tc>
          <w:tcPr>
            <w:tcW w:w="6946" w:type="dxa"/>
            <w:gridSpan w:val="9"/>
            <w:tcBorders>
              <w:right w:val="single" w:sz="4" w:space="0" w:color="auto"/>
            </w:tcBorders>
          </w:tcPr>
          <w:p w14:paraId="1BDE3A13" w14:textId="77777777" w:rsidR="001009F5" w:rsidRDefault="001009F5">
            <w:pPr>
              <w:pStyle w:val="CRCoverPage"/>
              <w:spacing w:after="0"/>
            </w:pPr>
          </w:p>
        </w:tc>
      </w:tr>
      <w:tr w:rsidR="001009F5" w14:paraId="79F8C01F" w14:textId="77777777">
        <w:tc>
          <w:tcPr>
            <w:tcW w:w="2694" w:type="dxa"/>
            <w:gridSpan w:val="2"/>
            <w:tcBorders>
              <w:left w:val="single" w:sz="4" w:space="0" w:color="auto"/>
              <w:bottom w:val="single" w:sz="4" w:space="0" w:color="auto"/>
            </w:tcBorders>
            <w:shd w:val="clear" w:color="auto" w:fill="auto"/>
          </w:tcPr>
          <w:p w14:paraId="77F913D8" w14:textId="77777777" w:rsidR="001009F5" w:rsidRDefault="00B36A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7B4AFE" w14:textId="77777777" w:rsidR="001009F5" w:rsidRDefault="00B36AA5">
            <w:pPr>
              <w:pStyle w:val="CRCoverPage"/>
              <w:spacing w:after="0"/>
              <w:ind w:left="100"/>
              <w:rPr>
                <w:rFonts w:eastAsia="SimSun"/>
                <w:lang w:val="en-US" w:eastAsia="zh-CN"/>
              </w:rPr>
            </w:pPr>
            <w:r>
              <w:rPr>
                <w:rFonts w:eastAsia="SimSun" w:hint="eastAsia"/>
                <w:lang w:val="en-US" w:eastAsia="zh-CN"/>
              </w:rPr>
              <w:t>-</w:t>
            </w:r>
          </w:p>
        </w:tc>
      </w:tr>
    </w:tbl>
    <w:p w14:paraId="56EF5AE6" w14:textId="77777777" w:rsidR="001009F5" w:rsidRDefault="001009F5">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1009F5" w14:paraId="7CD650E6" w14:textId="77777777">
        <w:tc>
          <w:tcPr>
            <w:tcW w:w="2694" w:type="dxa"/>
            <w:tcBorders>
              <w:top w:val="single" w:sz="4" w:space="0" w:color="auto"/>
              <w:left w:val="single" w:sz="4" w:space="0" w:color="auto"/>
              <w:bottom w:val="single" w:sz="4" w:space="0" w:color="auto"/>
            </w:tcBorders>
            <w:shd w:val="clear" w:color="auto" w:fill="auto"/>
          </w:tcPr>
          <w:p w14:paraId="377F0A4A" w14:textId="77777777" w:rsidR="001009F5" w:rsidRDefault="00B36AA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511D1B" w14:textId="44BDBBE6" w:rsidR="00A164FF" w:rsidRPr="00A164FF" w:rsidRDefault="00A164FF" w:rsidP="00A164FF">
            <w:pPr>
              <w:rPr>
                <w:rFonts w:ascii="Arial" w:eastAsia="Malgun Gothic" w:hAnsi="Arial" w:cs="Arial"/>
                <w:lang w:val="en-US" w:eastAsia="ko-KR"/>
              </w:rPr>
            </w:pPr>
          </w:p>
        </w:tc>
      </w:tr>
    </w:tbl>
    <w:p w14:paraId="44EA7B52" w14:textId="77777777" w:rsidR="001009F5" w:rsidRDefault="001009F5">
      <w:pPr>
        <w:spacing w:after="0"/>
        <w:sectPr w:rsidR="001009F5">
          <w:headerReference w:type="even" r:id="rId14"/>
          <w:footnotePr>
            <w:numRestart w:val="eachSect"/>
          </w:footnotePr>
          <w:type w:val="continuous"/>
          <w:pgSz w:w="11907" w:h="16840"/>
          <w:pgMar w:top="1418" w:right="1134" w:bottom="1134" w:left="1134" w:header="680" w:footer="567" w:gutter="0"/>
          <w:cols w:space="720"/>
          <w:docGrid w:linePitch="272"/>
        </w:sectPr>
      </w:pPr>
    </w:p>
    <w:p w14:paraId="7289DB9E" w14:textId="77777777" w:rsidR="001009F5" w:rsidRDefault="00B36AA5">
      <w:pPr>
        <w:jc w:val="center"/>
        <w:rPr>
          <w:highlight w:val="yellow"/>
        </w:rPr>
      </w:pPr>
      <w:bookmarkStart w:id="6" w:name="_Toc52574195"/>
      <w:bookmarkStart w:id="7" w:name="_Toc98868180"/>
      <w:bookmarkStart w:id="8" w:name="_Toc100877284"/>
      <w:bookmarkStart w:id="9" w:name="_Toc52574109"/>
      <w:bookmarkStart w:id="10" w:name="_Toc98868183"/>
      <w:bookmarkStart w:id="11" w:name="_Toc46488688"/>
      <w:bookmarkEnd w:id="1"/>
      <w:r>
        <w:rPr>
          <w:highlight w:val="yellow"/>
        </w:rPr>
        <w:lastRenderedPageBreak/>
        <w:t>-------------------------------------------Start of change</w:t>
      </w:r>
      <w:r>
        <w:rPr>
          <w:rFonts w:eastAsia="SimSun" w:hint="eastAsia"/>
          <w:highlight w:val="yellow"/>
          <w:lang w:val="en-US" w:eastAsia="zh-CN"/>
        </w:rPr>
        <w:t>s</w:t>
      </w:r>
      <w:r>
        <w:rPr>
          <w:highlight w:val="yellow"/>
        </w:rPr>
        <w:t>-------------------------------------------</w:t>
      </w:r>
      <w:bookmarkStart w:id="12" w:name="_Toc106110375"/>
      <w:bookmarkStart w:id="13" w:name="_Toc105927835"/>
      <w:bookmarkStart w:id="14" w:name="_Toc99731172"/>
      <w:bookmarkStart w:id="15" w:name="_Toc99038909"/>
      <w:bookmarkStart w:id="16" w:name="_Toc105511303"/>
    </w:p>
    <w:p w14:paraId="1F298FA1" w14:textId="77777777" w:rsidR="00630C8D" w:rsidRPr="008711EA" w:rsidRDefault="00630C8D" w:rsidP="00630C8D">
      <w:pPr>
        <w:pStyle w:val="Heading3"/>
      </w:pPr>
      <w:bookmarkStart w:id="17" w:name="_Toc20953386"/>
      <w:bookmarkStart w:id="18" w:name="_Toc29390563"/>
      <w:bookmarkStart w:id="19" w:name="_Toc36551300"/>
      <w:bookmarkStart w:id="20" w:name="_Toc45831497"/>
      <w:bookmarkStart w:id="21" w:name="_Toc51762450"/>
      <w:bookmarkStart w:id="22" w:name="_Toc64381502"/>
      <w:bookmarkStart w:id="23" w:name="_Toc73964020"/>
      <w:bookmarkStart w:id="24" w:name="_Toc88646628"/>
      <w:bookmarkStart w:id="25" w:name="_Toc97882577"/>
      <w:bookmarkStart w:id="26" w:name="_Toc98531152"/>
      <w:bookmarkStart w:id="27" w:name="_Toc105517224"/>
      <w:bookmarkStart w:id="28" w:name="_Toc106108115"/>
      <w:bookmarkStart w:id="29" w:name="_Toc113656700"/>
      <w:bookmarkStart w:id="30" w:name="_Toc114051919"/>
      <w:bookmarkStart w:id="31" w:name="_Toc184819314"/>
      <w:bookmarkEnd w:id="6"/>
      <w:bookmarkEnd w:id="7"/>
      <w:bookmarkEnd w:id="8"/>
      <w:bookmarkEnd w:id="9"/>
      <w:bookmarkEnd w:id="10"/>
      <w:bookmarkEnd w:id="11"/>
      <w:bookmarkEnd w:id="12"/>
      <w:bookmarkEnd w:id="13"/>
      <w:bookmarkEnd w:id="14"/>
      <w:bookmarkEnd w:id="15"/>
      <w:bookmarkEnd w:id="16"/>
      <w:r w:rsidRPr="008711EA">
        <w:t>8.3.7</w:t>
      </w:r>
      <w:r w:rsidRPr="008711EA">
        <w:tab/>
        <w:t>UE Context Suspend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77E790" w14:textId="77777777" w:rsidR="00630C8D" w:rsidRPr="008711EA" w:rsidRDefault="00630C8D" w:rsidP="00630C8D">
      <w:pPr>
        <w:pStyle w:val="Heading4"/>
      </w:pPr>
      <w:bookmarkStart w:id="32" w:name="_CR8_3_7_1"/>
      <w:bookmarkStart w:id="33" w:name="_Toc20953387"/>
      <w:bookmarkStart w:id="34" w:name="_Toc29390564"/>
      <w:bookmarkStart w:id="35" w:name="_Toc36551301"/>
      <w:bookmarkStart w:id="36" w:name="_Toc45831498"/>
      <w:bookmarkStart w:id="37" w:name="_Toc51762451"/>
      <w:bookmarkStart w:id="38" w:name="_Toc64381503"/>
      <w:bookmarkStart w:id="39" w:name="_Toc73964021"/>
      <w:bookmarkStart w:id="40" w:name="_Toc88646629"/>
      <w:bookmarkStart w:id="41" w:name="_Toc97882578"/>
      <w:bookmarkStart w:id="42" w:name="_Toc98531153"/>
      <w:bookmarkStart w:id="43" w:name="_Toc105517225"/>
      <w:bookmarkStart w:id="44" w:name="_Toc106108116"/>
      <w:bookmarkStart w:id="45" w:name="_Toc113656701"/>
      <w:bookmarkStart w:id="46" w:name="_Toc114051920"/>
      <w:bookmarkStart w:id="47" w:name="_Toc184819315"/>
      <w:bookmarkEnd w:id="32"/>
      <w:r w:rsidRPr="008711EA">
        <w:t>8.3.7.1</w:t>
      </w:r>
      <w:r w:rsidRPr="008711EA">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5224280" w14:textId="34258FFF" w:rsidR="004F25AB" w:rsidRDefault="00630C8D" w:rsidP="00630C8D">
      <w:r w:rsidRPr="008711EA">
        <w:t>The purpose of the UE Context Suspend procedure is to suspend the UE context, the UE-associated logical S1-connection and the related bearer contexts in the E-UTRAN and the EPC.</w:t>
      </w:r>
    </w:p>
    <w:p w14:paraId="20B30E40" w14:textId="77777777" w:rsidR="00630C8D" w:rsidRPr="008711EA" w:rsidRDefault="00630C8D" w:rsidP="00630C8D">
      <w:pPr>
        <w:pStyle w:val="Heading4"/>
      </w:pPr>
      <w:bookmarkStart w:id="48" w:name="_CR8_3_7_2"/>
      <w:bookmarkStart w:id="49" w:name="_Toc20953388"/>
      <w:bookmarkStart w:id="50" w:name="_Toc29390565"/>
      <w:bookmarkStart w:id="51" w:name="_Toc36551302"/>
      <w:bookmarkStart w:id="52" w:name="_Toc45831499"/>
      <w:bookmarkStart w:id="53" w:name="_Toc51762452"/>
      <w:bookmarkStart w:id="54" w:name="_Toc64381504"/>
      <w:bookmarkStart w:id="55" w:name="_Toc73964022"/>
      <w:bookmarkStart w:id="56" w:name="_Toc88646630"/>
      <w:bookmarkStart w:id="57" w:name="_Toc97882579"/>
      <w:bookmarkStart w:id="58" w:name="_Toc98531154"/>
      <w:bookmarkStart w:id="59" w:name="_Toc105517226"/>
      <w:bookmarkStart w:id="60" w:name="_Toc106108117"/>
      <w:bookmarkStart w:id="61" w:name="_Toc113656702"/>
      <w:bookmarkStart w:id="62" w:name="_Toc114051921"/>
      <w:bookmarkStart w:id="63" w:name="_Toc184819316"/>
      <w:bookmarkEnd w:id="48"/>
      <w:r w:rsidRPr="008711EA">
        <w:t>8.3.7.2</w:t>
      </w:r>
      <w:r w:rsidRPr="008711EA">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0365EA2" w14:textId="77777777" w:rsidR="00630C8D" w:rsidRPr="008711EA" w:rsidRDefault="00630C8D" w:rsidP="00630C8D">
      <w:pPr>
        <w:pStyle w:val="TH"/>
      </w:pPr>
      <w:r w:rsidRPr="008711EA">
        <w:object w:dxaOrig="5430" w:dyaOrig="2550" w14:anchorId="166BE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28.25pt" o:ole="" fillcolor="window">
            <v:imagedata r:id="rId15" o:title=""/>
          </v:shape>
          <o:OLEObject Type="Embed" ProgID="Word.Picture.8" ShapeID="_x0000_i1025" DrawAspect="Content" ObjectID="_1804648213" r:id="rId16"/>
        </w:object>
      </w:r>
    </w:p>
    <w:p w14:paraId="10D914DE" w14:textId="77777777" w:rsidR="00630C8D" w:rsidRPr="008711EA" w:rsidRDefault="00630C8D" w:rsidP="00630C8D">
      <w:pPr>
        <w:pStyle w:val="TF"/>
        <w:rPr>
          <w:rFonts w:eastAsia="MS Mincho"/>
        </w:rPr>
      </w:pPr>
      <w:bookmarkStart w:id="64" w:name="_CRFigure8_3_7_21"/>
      <w:r w:rsidRPr="008711EA">
        <w:t xml:space="preserve">Figure </w:t>
      </w:r>
      <w:bookmarkEnd w:id="64"/>
      <w:r w:rsidRPr="008711EA">
        <w:t xml:space="preserve">8.3.7.2-1: UE Context Suspend procedure. Successful </w:t>
      </w:r>
      <w:r w:rsidRPr="008711EA">
        <w:rPr>
          <w:rFonts w:eastAsia="MS Mincho"/>
        </w:rPr>
        <w:t>o</w:t>
      </w:r>
      <w:r w:rsidRPr="008711EA">
        <w:t>peration</w:t>
      </w:r>
      <w:r w:rsidRPr="008711EA">
        <w:rPr>
          <w:rFonts w:eastAsia="MS Mincho"/>
        </w:rPr>
        <w:t>.</w:t>
      </w:r>
    </w:p>
    <w:p w14:paraId="73023BF9" w14:textId="77777777" w:rsidR="00630C8D" w:rsidRPr="008711EA" w:rsidRDefault="00630C8D" w:rsidP="00630C8D">
      <w:r w:rsidRPr="008711EA">
        <w:t xml:space="preserve">The </w:t>
      </w:r>
      <w:proofErr w:type="spellStart"/>
      <w:r w:rsidRPr="008711EA">
        <w:t>eNB</w:t>
      </w:r>
      <w:proofErr w:type="spellEnd"/>
      <w:r w:rsidRPr="008711EA">
        <w:t xml:space="preserve"> initiates the procedure by sending the UE CONTEXT SUSPEND REQUEST message to the MME.</w:t>
      </w:r>
    </w:p>
    <w:p w14:paraId="37C3A98E" w14:textId="77777777" w:rsidR="00630C8D" w:rsidRPr="008711EA" w:rsidRDefault="00630C8D" w:rsidP="00630C8D">
      <w:r w:rsidRPr="008711EA">
        <w:t>Upon receipt of the UE CONTEXT SUSPEND REQUEST the MME shall act as defined in TS 23.401 [11].</w:t>
      </w:r>
    </w:p>
    <w:p w14:paraId="684C8E37" w14:textId="77777777" w:rsidR="00630C8D" w:rsidRPr="008711EA" w:rsidRDefault="00630C8D" w:rsidP="00630C8D">
      <w:r w:rsidRPr="008711EA">
        <w:t>Upon receipt of the UE CONTEXT SUSPEND RESPONSE message</w:t>
      </w:r>
      <w:r>
        <w:t>,</w:t>
      </w:r>
      <w:r w:rsidRPr="008711EA">
        <w:t xml:space="preserve"> the </w:t>
      </w:r>
      <w:proofErr w:type="spellStart"/>
      <w:r w:rsidRPr="008711EA">
        <w:t>eNB</w:t>
      </w:r>
      <w:proofErr w:type="spellEnd"/>
      <w:r w:rsidRPr="008711EA">
        <w:t xml:space="preserve"> shall suspend the UE context, the UE-associated logical S1-connection and the related bearer contexts and send the UE to RRC_IDLE.</w:t>
      </w:r>
    </w:p>
    <w:p w14:paraId="5BF8C7D1" w14:textId="77777777" w:rsidR="00630C8D" w:rsidRPr="008711EA" w:rsidRDefault="00630C8D" w:rsidP="00630C8D">
      <w:r w:rsidRPr="008711EA">
        <w:t xml:space="preserve">If the </w:t>
      </w:r>
      <w:r w:rsidRPr="008711EA">
        <w:rPr>
          <w:i/>
        </w:rPr>
        <w:t>Information on</w:t>
      </w:r>
      <w:r w:rsidRPr="008711EA">
        <w:t xml:space="preserve"> </w:t>
      </w:r>
      <w:r w:rsidRPr="008711EA">
        <w:rPr>
          <w:i/>
        </w:rPr>
        <w:t xml:space="preserve">Recommended Cells and </w:t>
      </w:r>
      <w:proofErr w:type="spellStart"/>
      <w:r w:rsidRPr="008711EA">
        <w:rPr>
          <w:i/>
        </w:rPr>
        <w:t>eNBs</w:t>
      </w:r>
      <w:proofErr w:type="spellEnd"/>
      <w:r w:rsidRPr="008711EA">
        <w:rPr>
          <w:i/>
        </w:rPr>
        <w:t xml:space="preserve"> for Paging</w:t>
      </w:r>
      <w:r w:rsidRPr="008711EA">
        <w:t xml:space="preserve"> IE is included in the UE CONTEXT SUSPEND REQUEST message, the MME shall, if supported, store it and may use it for subsequent paging.</w:t>
      </w:r>
    </w:p>
    <w:p w14:paraId="72169615" w14:textId="0A545EB0" w:rsidR="00630C8D" w:rsidRDefault="00630C8D" w:rsidP="00630C8D">
      <w:r w:rsidRPr="008711EA">
        <w:t xml:space="preserve">If the </w:t>
      </w:r>
      <w:r w:rsidRPr="008711EA">
        <w:rPr>
          <w:i/>
        </w:rPr>
        <w:t xml:space="preserve">Cell Identifier and Coverage Enhancement Level </w:t>
      </w:r>
      <w:r w:rsidRPr="008711EA">
        <w:t>IE is included in the UE CONTEXT SUSPEND REQUEST message, the MME shall, if supported, store it and use it for subsequent paging.</w:t>
      </w:r>
    </w:p>
    <w:p w14:paraId="678898D1" w14:textId="77777777" w:rsidR="00630C8D" w:rsidRPr="008711EA" w:rsidRDefault="00630C8D" w:rsidP="00630C8D">
      <w:r w:rsidRPr="008711EA">
        <w:t xml:space="preserve">If the </w:t>
      </w:r>
      <w:r w:rsidRPr="008711EA">
        <w:rPr>
          <w:i/>
        </w:rPr>
        <w:t>Secondary RAT Usage Report List</w:t>
      </w:r>
      <w:r w:rsidRPr="008711EA">
        <w:t xml:space="preserve"> IE is included in the UE CONTEXT SUSPEND REQUEST message, the MME shall handle this information as specified in TS 23.401 [11].</w:t>
      </w:r>
    </w:p>
    <w:p w14:paraId="7E5B670F" w14:textId="77777777" w:rsidR="00630C8D" w:rsidRPr="008711EA" w:rsidRDefault="00630C8D" w:rsidP="00630C8D">
      <w:r w:rsidRPr="008711EA">
        <w:t xml:space="preserve">If the </w:t>
      </w:r>
      <w:r w:rsidRPr="008711EA">
        <w:rPr>
          <w:i/>
        </w:rPr>
        <w:t xml:space="preserve">Security Context </w:t>
      </w:r>
      <w:r w:rsidRPr="008711EA">
        <w:t xml:space="preserve">IE is included in the UE CONTEXT SUSPEND RESPONSE message, the </w:t>
      </w:r>
      <w:proofErr w:type="spellStart"/>
      <w:r w:rsidRPr="008711EA">
        <w:t>eNB</w:t>
      </w:r>
      <w:proofErr w:type="spellEnd"/>
      <w:r w:rsidRPr="008711EA">
        <w:t xml:space="preserve"> shall store the received </w:t>
      </w:r>
      <w:r w:rsidRPr="008711EA">
        <w:rPr>
          <w:i/>
          <w:iCs/>
        </w:rPr>
        <w:t>Security Context</w:t>
      </w:r>
      <w:r w:rsidRPr="008711EA">
        <w:t xml:space="preserve"> IE in the UE context and remove any existing unused stored {NH, NCC} as specified in TS 33.401 [15].</w:t>
      </w:r>
    </w:p>
    <w:p w14:paraId="138DA230" w14:textId="574F6D26" w:rsidR="00630C8D" w:rsidRDefault="00630C8D" w:rsidP="00630C8D">
      <w:pPr>
        <w:rPr>
          <w:ins w:id="65" w:author="Anupkumar Pandey" w:date="2025-03-27T22:56:00Z"/>
          <w:rFonts w:ascii="Times-Roman" w:hAnsi="Times-Roman" w:cs="Times-Roman"/>
          <w:lang w:val="en-US" w:eastAsia="fr-FR"/>
        </w:rPr>
      </w:pPr>
      <w:r w:rsidRPr="008711EA">
        <w:t xml:space="preserve">The </w:t>
      </w:r>
      <w:proofErr w:type="spellStart"/>
      <w:r w:rsidRPr="008711EA">
        <w:t>eNB</w:t>
      </w:r>
      <w:proofErr w:type="spellEnd"/>
      <w:r w:rsidRPr="008711EA">
        <w:t xml:space="preserve"> shall, if supported, report in the UE CONTEXT SUSPEND REQUEST message location information of the UE in the </w:t>
      </w:r>
      <w:r w:rsidRPr="008711EA">
        <w:rPr>
          <w:i/>
        </w:rPr>
        <w:t>User Location Information</w:t>
      </w:r>
      <w:r w:rsidRPr="008711EA">
        <w:t xml:space="preserve"> IE.</w:t>
      </w:r>
      <w:r w:rsidRPr="008711EA">
        <w:rPr>
          <w:rFonts w:ascii="Times-Roman" w:hAnsi="Times-Roman" w:cs="Times-Roman"/>
          <w:lang w:val="en-US" w:eastAsia="fr-FR"/>
        </w:rPr>
        <w:t xml:space="preserve"> If the </w:t>
      </w:r>
      <w:proofErr w:type="spellStart"/>
      <w:r w:rsidRPr="008711EA">
        <w:rPr>
          <w:rFonts w:ascii="Times-Italic" w:hAnsi="Times-Italic" w:cs="Times-Italic"/>
          <w:i/>
          <w:iCs/>
          <w:lang w:val="en-US" w:eastAsia="fr-FR"/>
        </w:rPr>
        <w:t>PSCell</w:t>
      </w:r>
      <w:proofErr w:type="spellEnd"/>
      <w:r w:rsidRPr="008711EA">
        <w:rPr>
          <w:rFonts w:ascii="Times-Italic" w:hAnsi="Times-Italic" w:cs="Times-Italic"/>
          <w:i/>
          <w:iCs/>
          <w:lang w:val="en-US" w:eastAsia="fr-FR"/>
        </w:rPr>
        <w:t xml:space="preserve"> Information </w:t>
      </w:r>
      <w:r w:rsidRPr="008711EA">
        <w:rPr>
          <w:rFonts w:ascii="Times-Roman" w:hAnsi="Times-Roman" w:cs="Times-Roman"/>
          <w:lang w:val="en-US" w:eastAsia="fr-FR"/>
        </w:rPr>
        <w:t xml:space="preserve">IE is included in the </w:t>
      </w:r>
      <w:r w:rsidRPr="008711EA">
        <w:rPr>
          <w:i/>
        </w:rPr>
        <w:t>User Location Information</w:t>
      </w:r>
      <w:r w:rsidRPr="008711EA">
        <w:t xml:space="preserve"> IE, it indicates </w:t>
      </w:r>
      <w:r w:rsidRPr="008711EA">
        <w:rPr>
          <w:rFonts w:ascii="Times-Roman" w:hAnsi="Times-Roman" w:cs="Times-Roman"/>
          <w:lang w:val="en-US" w:eastAsia="fr-FR"/>
        </w:rPr>
        <w:t xml:space="preserve">the UE was configured with EN-DC radio resources at the </w:t>
      </w:r>
      <w:proofErr w:type="spellStart"/>
      <w:r w:rsidRPr="008711EA">
        <w:rPr>
          <w:rFonts w:ascii="Times-Roman" w:hAnsi="Times-Roman" w:cs="Times-Roman"/>
          <w:lang w:val="en-US" w:eastAsia="fr-FR"/>
        </w:rPr>
        <w:t>eNB</w:t>
      </w:r>
      <w:proofErr w:type="spellEnd"/>
      <w:r w:rsidRPr="008711EA">
        <w:t xml:space="preserve">. Also, if </w:t>
      </w:r>
      <w:r w:rsidRPr="008711EA">
        <w:rPr>
          <w:rFonts w:ascii="Times-Roman" w:hAnsi="Times-Roman" w:cs="Times-Roman"/>
          <w:lang w:val="en-US" w:eastAsia="fr-FR"/>
        </w:rPr>
        <w:t xml:space="preserve">the </w:t>
      </w:r>
      <w:r w:rsidRPr="008711EA">
        <w:rPr>
          <w:rFonts w:ascii="Times-Roman" w:hAnsi="Times-Roman" w:cs="Times-Roman"/>
          <w:i/>
          <w:lang w:val="en-US" w:eastAsia="fr-FR"/>
        </w:rPr>
        <w:t>Time Since Secondary Node Release</w:t>
      </w:r>
      <w:r w:rsidRPr="008711EA">
        <w:rPr>
          <w:rFonts w:ascii="Times-Roman" w:hAnsi="Times-Roman" w:cs="Times-Roman"/>
          <w:lang w:val="en-US" w:eastAsia="fr-FR"/>
        </w:rPr>
        <w:t xml:space="preserve"> IE is </w:t>
      </w:r>
      <w:r w:rsidRPr="008711EA">
        <w:t>included in the UE CONTEXT SUSPEND REQUEST message, it</w:t>
      </w:r>
      <w:r w:rsidRPr="008711EA">
        <w:rPr>
          <w:rFonts w:ascii="Times-Roman" w:hAnsi="Times-Roman" w:cs="Times-Roman"/>
          <w:lang w:val="en-US" w:eastAsia="fr-FR"/>
        </w:rPr>
        <w:t xml:space="preserve"> indicates the time elapsed since EN-DC operation in the </w:t>
      </w:r>
      <w:proofErr w:type="spellStart"/>
      <w:r w:rsidRPr="008711EA">
        <w:rPr>
          <w:rFonts w:ascii="Times-Roman" w:hAnsi="Times-Roman" w:cs="Times-Roman"/>
          <w:lang w:val="en-US" w:eastAsia="fr-FR"/>
        </w:rPr>
        <w:t>eNB</w:t>
      </w:r>
      <w:proofErr w:type="spellEnd"/>
      <w:r w:rsidRPr="008711EA">
        <w:rPr>
          <w:rFonts w:ascii="Times-Roman" w:hAnsi="Times-Roman" w:cs="Times-Roman"/>
          <w:lang w:val="en-US" w:eastAsia="fr-FR"/>
        </w:rPr>
        <w:t xml:space="preserve"> was stopped for the UE.</w:t>
      </w:r>
    </w:p>
    <w:p w14:paraId="527DC10C" w14:textId="77777777" w:rsidR="004F25AB" w:rsidRDefault="004F25AB" w:rsidP="004F25AB">
      <w:pPr>
        <w:rPr>
          <w:ins w:id="66" w:author="Anupkumar Pandey" w:date="2025-03-27T22:57:00Z"/>
        </w:rPr>
      </w:pPr>
      <w:ins w:id="67" w:author="Anupkumar Pandey" w:date="2025-03-27T22:57:00Z">
        <w:r w:rsidRPr="004F25AB">
          <w:t xml:space="preserve">The </w:t>
        </w:r>
        <w:proofErr w:type="spellStart"/>
        <w:r w:rsidRPr="004F25AB">
          <w:t>eNB</w:t>
        </w:r>
        <w:proofErr w:type="spellEnd"/>
        <w:r w:rsidRPr="004F25AB">
          <w:t xml:space="preserve"> initiates the procedure by sending a UE CONTEXT SUSPEND REQUEST message to the MME. </w:t>
        </w:r>
      </w:ins>
    </w:p>
    <w:p w14:paraId="35A0A015" w14:textId="77777777" w:rsidR="004F25AB" w:rsidRDefault="004F25AB" w:rsidP="004F25AB">
      <w:pPr>
        <w:rPr>
          <w:ins w:id="68" w:author="Anupkumar Pandey" w:date="2025-03-27T22:57:00Z"/>
        </w:rPr>
      </w:pPr>
      <w:ins w:id="69" w:author="Anupkumar Pandey" w:date="2025-03-27T22:57:00Z">
        <w:r w:rsidRPr="004F25AB">
          <w:t xml:space="preserve">The MME, if it supports the Suspend procedure, shall suspend the UE’s S1 context (preserving the UE context and any associated EPS bearers in a dormant state) and reply with a UE CONTEXT SUSPEND RESPONSE message to the </w:t>
        </w:r>
        <w:proofErr w:type="spellStart"/>
        <w:r w:rsidRPr="004F25AB">
          <w:t>eNB</w:t>
        </w:r>
        <w:proofErr w:type="spellEnd"/>
        <w:r w:rsidRPr="004F25AB">
          <w:t xml:space="preserve">, confirming that the UE context is now suspended. </w:t>
        </w:r>
      </w:ins>
    </w:p>
    <w:p w14:paraId="14C057AE" w14:textId="3D63B842" w:rsidR="004F25AB" w:rsidRDefault="004F25AB" w:rsidP="004F25AB">
      <w:pPr>
        <w:rPr>
          <w:ins w:id="70" w:author="Anupkumar Pandey" w:date="2025-03-27T22:56:00Z"/>
        </w:rPr>
      </w:pPr>
      <w:ins w:id="71" w:author="Anupkumar Pandey" w:date="2025-03-27T22:57:00Z">
        <w:r w:rsidRPr="004F25AB">
          <w:t xml:space="preserve">At this point, the MME may cease paging the UE and may buffer downlink data for the UE. The UE-associated logical S1-connection remains allocated in the MME and </w:t>
        </w:r>
        <w:proofErr w:type="spellStart"/>
        <w:r w:rsidRPr="004F25AB">
          <w:t>eNB</w:t>
        </w:r>
        <w:proofErr w:type="spellEnd"/>
        <w:r w:rsidRPr="004F25AB">
          <w:t>, but is marked as “suspended.”</w:t>
        </w:r>
      </w:ins>
    </w:p>
    <w:p w14:paraId="26310F51" w14:textId="000AA9C4" w:rsidR="004F25AB" w:rsidRDefault="004F25AB" w:rsidP="004F25AB">
      <w:pPr>
        <w:rPr>
          <w:ins w:id="72" w:author="Anupkumar Pandey" w:date="2025-03-27T23:00:00Z"/>
        </w:rPr>
      </w:pPr>
    </w:p>
    <w:p w14:paraId="48796268" w14:textId="5EA0F90A" w:rsidR="004F25AB" w:rsidRPr="004F25AB" w:rsidRDefault="004F25AB" w:rsidP="004F25AB">
      <w:pPr>
        <w:pStyle w:val="Heading4"/>
        <w:rPr>
          <w:ins w:id="73" w:author="Anupkumar Pandey" w:date="2025-03-27T23:00:00Z"/>
          <w:lang w:val="en-US"/>
        </w:rPr>
      </w:pPr>
      <w:ins w:id="74" w:author="Anupkumar Pandey" w:date="2025-03-27T23:00:00Z">
        <w:r w:rsidRPr="008711EA">
          <w:lastRenderedPageBreak/>
          <w:t>8.3.7.2</w:t>
        </w:r>
        <w:r w:rsidRPr="008711EA">
          <w:tab/>
        </w:r>
        <w:r>
          <w:rPr>
            <w:lang w:val="en-US"/>
          </w:rPr>
          <w:t>Abnormal Condition</w:t>
        </w:r>
      </w:ins>
    </w:p>
    <w:p w14:paraId="733528BD" w14:textId="77777777" w:rsidR="004F25AB" w:rsidRDefault="004F25AB" w:rsidP="004F25AB">
      <w:pPr>
        <w:rPr>
          <w:ins w:id="75" w:author="Anupkumar Pandey" w:date="2025-03-27T23:00:00Z"/>
        </w:rPr>
      </w:pPr>
      <w:ins w:id="76" w:author="Anupkumar Pandey" w:date="2025-03-27T23:00:00Z">
        <w:r>
          <w:t xml:space="preserve">If the MME does not respond to the UE CONTEXT SUSPEND REQUEST (e.g., due to lack of support or communication failure) within the applicable timer, the </w:t>
        </w:r>
        <w:proofErr w:type="spellStart"/>
        <w:r>
          <w:t>eNB</w:t>
        </w:r>
        <w:proofErr w:type="spellEnd"/>
        <w:r>
          <w:t xml:space="preserve"> shall consider the Suspend procedure failed. </w:t>
        </w:r>
      </w:ins>
    </w:p>
    <w:p w14:paraId="24CF76FC" w14:textId="77777777" w:rsidR="004F25AB" w:rsidRDefault="004F25AB" w:rsidP="004F25AB">
      <w:pPr>
        <w:rPr>
          <w:ins w:id="77" w:author="Anupkumar Pandey" w:date="2025-03-27T23:00:00Z"/>
        </w:rPr>
      </w:pPr>
      <w:ins w:id="78" w:author="Anupkumar Pandey" w:date="2025-03-27T23:00:00Z">
        <w:r>
          <w:t xml:space="preserve">In this case, the </w:t>
        </w:r>
        <w:proofErr w:type="spellStart"/>
        <w:r>
          <w:t>eNB</w:t>
        </w:r>
        <w:proofErr w:type="spellEnd"/>
        <w:r>
          <w:t xml:space="preserve"> shall handle the situation by either initiating a UE Context Release procedure or maintaining the context as active as per implementation, to ensure the UE does not remain in an indeterminate state. </w:t>
        </w:r>
      </w:ins>
    </w:p>
    <w:p w14:paraId="1B2554F2" w14:textId="5968CEB9" w:rsidR="004F25AB" w:rsidRDefault="004F25AB" w:rsidP="004F25AB">
      <w:pPr>
        <w:rPr>
          <w:ins w:id="79" w:author="Anupkumar Pandey" w:date="2025-03-27T23:00:00Z"/>
        </w:rPr>
      </w:pPr>
      <w:ins w:id="80" w:author="Anupkumar Pandey" w:date="2025-03-27T23:00:00Z">
        <w:r>
          <w:t xml:space="preserve">The Suspend procedure shall not be initiated if the </w:t>
        </w:r>
        <w:proofErr w:type="spellStart"/>
        <w:r>
          <w:t>eNB</w:t>
        </w:r>
        <w:proofErr w:type="spellEnd"/>
        <w:r>
          <w:t xml:space="preserve"> has not received indication of MME support for it during S1 Setup. If the MME receives a UE CONTEXT SUSPEND REQUEST for a UE that it does not recognize (e.g., unknown </w:t>
        </w:r>
        <w:r w:rsidRPr="004F25AB">
          <w:rPr>
            <w:rStyle w:val="Strong"/>
            <w:b w:val="0"/>
          </w:rPr>
          <w:t>MME UE S1AP ID</w:t>
        </w:r>
        <w:r>
          <w:t>), the MME shall ignore the request or respond with an appropriate failure (via ERROR INDICATION), and the UE context shall remain unchanged.</w:t>
        </w:r>
      </w:ins>
    </w:p>
    <w:p w14:paraId="15C9E83D" w14:textId="77777777" w:rsidR="004F25AB" w:rsidRPr="008711EA" w:rsidRDefault="004F25AB" w:rsidP="004F25AB"/>
    <w:p w14:paraId="3B93C91B" w14:textId="77777777" w:rsidR="00630C8D" w:rsidRPr="008711EA" w:rsidRDefault="00630C8D" w:rsidP="00630C8D">
      <w:pPr>
        <w:pStyle w:val="Heading3"/>
      </w:pPr>
      <w:bookmarkStart w:id="81" w:name="_CR8_3_8"/>
      <w:bookmarkStart w:id="82" w:name="_Toc20953389"/>
      <w:bookmarkStart w:id="83" w:name="_Toc29390566"/>
      <w:bookmarkStart w:id="84" w:name="_Toc36551303"/>
      <w:bookmarkStart w:id="85" w:name="_Toc45831500"/>
      <w:bookmarkStart w:id="86" w:name="_Toc51762453"/>
      <w:bookmarkStart w:id="87" w:name="_Toc64381505"/>
      <w:bookmarkStart w:id="88" w:name="_Toc73964023"/>
      <w:bookmarkStart w:id="89" w:name="_Toc88646631"/>
      <w:bookmarkStart w:id="90" w:name="_Toc97882580"/>
      <w:bookmarkStart w:id="91" w:name="_Toc98531155"/>
      <w:bookmarkStart w:id="92" w:name="_Toc105517227"/>
      <w:bookmarkStart w:id="93" w:name="_Toc106108118"/>
      <w:bookmarkStart w:id="94" w:name="_Toc113656703"/>
      <w:bookmarkStart w:id="95" w:name="_Toc114051922"/>
      <w:bookmarkStart w:id="96" w:name="_Toc184819317"/>
      <w:bookmarkEnd w:id="81"/>
      <w:r w:rsidRPr="008711EA">
        <w:t>8.3.8</w:t>
      </w:r>
      <w:r w:rsidRPr="008711EA">
        <w:tab/>
        <w:t>UE Context Resume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F96D718" w14:textId="77777777" w:rsidR="00630C8D" w:rsidRPr="008711EA" w:rsidRDefault="00630C8D" w:rsidP="00630C8D">
      <w:pPr>
        <w:pStyle w:val="Heading4"/>
      </w:pPr>
      <w:bookmarkStart w:id="97" w:name="_CR8_3_8_1"/>
      <w:bookmarkStart w:id="98" w:name="_Toc20953390"/>
      <w:bookmarkStart w:id="99" w:name="_Toc29390567"/>
      <w:bookmarkStart w:id="100" w:name="_Toc36551304"/>
      <w:bookmarkStart w:id="101" w:name="_Toc45831501"/>
      <w:bookmarkStart w:id="102" w:name="_Toc51762454"/>
      <w:bookmarkStart w:id="103" w:name="_Toc64381506"/>
      <w:bookmarkStart w:id="104" w:name="_Toc73964024"/>
      <w:bookmarkStart w:id="105" w:name="_Toc88646632"/>
      <w:bookmarkStart w:id="106" w:name="_Toc97882581"/>
      <w:bookmarkStart w:id="107" w:name="_Toc98531156"/>
      <w:bookmarkStart w:id="108" w:name="_Toc105517228"/>
      <w:bookmarkStart w:id="109" w:name="_Toc106108119"/>
      <w:bookmarkStart w:id="110" w:name="_Toc113656704"/>
      <w:bookmarkStart w:id="111" w:name="_Toc114051923"/>
      <w:bookmarkStart w:id="112" w:name="_Toc184819318"/>
      <w:bookmarkEnd w:id="97"/>
      <w:r w:rsidRPr="008711EA">
        <w:t>8.3.8.1</w:t>
      </w:r>
      <w:r w:rsidRPr="008711EA">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8C675BB" w14:textId="46146AFA" w:rsidR="00630C8D" w:rsidRDefault="00630C8D" w:rsidP="00630C8D">
      <w:pPr>
        <w:rPr>
          <w:ins w:id="113" w:author="Anupkumar Pandey" w:date="2025-03-27T23:01:00Z"/>
        </w:rPr>
      </w:pPr>
      <w:r w:rsidRPr="008711EA">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14:paraId="0B03BB1A" w14:textId="77777777" w:rsidR="004F25AB" w:rsidRDefault="004F25AB" w:rsidP="00630C8D">
      <w:pPr>
        <w:rPr>
          <w:ins w:id="114" w:author="Anupkumar Pandey" w:date="2025-03-27T23:01:00Z"/>
        </w:rPr>
      </w:pPr>
      <w:ins w:id="115" w:author="Anupkumar Pandey" w:date="2025-03-27T23:01:00Z">
        <w:r>
          <w:t xml:space="preserve">The UE Context Resume procedure is used to restore a previously suspended UE context over S1. The </w:t>
        </w:r>
        <w:proofErr w:type="spellStart"/>
        <w:r>
          <w:t>eNB</w:t>
        </w:r>
        <w:proofErr w:type="spellEnd"/>
        <w:r>
          <w:t xml:space="preserve"> initiates this procedure when the UE that was suspended becomes reachable again (for example, when an NTN UE returns to coverage or exits a power-saving state). </w:t>
        </w:r>
      </w:ins>
    </w:p>
    <w:p w14:paraId="1858D2F6" w14:textId="44DA6FE7" w:rsidR="004F25AB" w:rsidRPr="008711EA" w:rsidRDefault="004F25AB" w:rsidP="00630C8D">
      <w:pPr>
        <w:rPr>
          <w:lang w:eastAsia="zh-CN"/>
        </w:rPr>
      </w:pPr>
      <w:ins w:id="116" w:author="Anupkumar Pandey" w:date="2025-03-27T23:01:00Z">
        <w:r>
          <w:t xml:space="preserve">The procedure allows the </w:t>
        </w:r>
        <w:proofErr w:type="spellStart"/>
        <w:r>
          <w:t>eNB</w:t>
        </w:r>
        <w:proofErr w:type="spellEnd"/>
        <w:r>
          <w:t xml:space="preserve"> and MME to resume normal S1-connected operations for the UE without requiring a full context re-establishment. The UE Context Resume procedure shall only be used if both </w:t>
        </w:r>
        <w:proofErr w:type="spellStart"/>
        <w:r>
          <w:t>eNB</w:t>
        </w:r>
        <w:proofErr w:type="spellEnd"/>
        <w:r>
          <w:t xml:space="preserve"> and MME have indicated support for Suspend/Resume during S1 Setup, and only for a context that was previously suspended.</w:t>
        </w:r>
      </w:ins>
    </w:p>
    <w:p w14:paraId="009F61C0" w14:textId="77777777" w:rsidR="00630C8D" w:rsidRPr="008711EA" w:rsidRDefault="00630C8D" w:rsidP="00630C8D">
      <w:pPr>
        <w:pStyle w:val="Heading4"/>
      </w:pPr>
      <w:bookmarkStart w:id="117" w:name="_CR8_3_8_2"/>
      <w:bookmarkStart w:id="118" w:name="_Toc20953391"/>
      <w:bookmarkStart w:id="119" w:name="_Toc29390568"/>
      <w:bookmarkStart w:id="120" w:name="_Toc36551305"/>
      <w:bookmarkStart w:id="121" w:name="_Toc45831502"/>
      <w:bookmarkStart w:id="122" w:name="_Toc51762455"/>
      <w:bookmarkStart w:id="123" w:name="_Toc64381507"/>
      <w:bookmarkStart w:id="124" w:name="_Toc73964025"/>
      <w:bookmarkStart w:id="125" w:name="_Toc88646633"/>
      <w:bookmarkStart w:id="126" w:name="_Toc97882582"/>
      <w:bookmarkStart w:id="127" w:name="_Toc98531157"/>
      <w:bookmarkStart w:id="128" w:name="_Toc105517229"/>
      <w:bookmarkStart w:id="129" w:name="_Toc106108120"/>
      <w:bookmarkStart w:id="130" w:name="_Toc113656705"/>
      <w:bookmarkStart w:id="131" w:name="_Toc114051924"/>
      <w:bookmarkStart w:id="132" w:name="_Toc184819319"/>
      <w:bookmarkEnd w:id="117"/>
      <w:r w:rsidRPr="008711EA">
        <w:t>8.3.8.2</w:t>
      </w:r>
      <w:r w:rsidRPr="008711EA">
        <w:tab/>
        <w:t>Successful Operation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Start w:id="133" w:name="_MON_1508234622"/>
    <w:bookmarkEnd w:id="133"/>
    <w:p w14:paraId="7D75BBEB" w14:textId="77777777" w:rsidR="00630C8D" w:rsidRPr="008711EA" w:rsidRDefault="00630C8D" w:rsidP="00630C8D">
      <w:pPr>
        <w:pStyle w:val="TH"/>
      </w:pPr>
      <w:r w:rsidRPr="008711EA">
        <w:object w:dxaOrig="5430" w:dyaOrig="2550" w14:anchorId="44A7533F">
          <v:shape id="_x0000_i1026" type="#_x0000_t75" style="width:269.25pt;height:128.25pt" o:ole="" fillcolor="window">
            <v:imagedata r:id="rId17" o:title=""/>
          </v:shape>
          <o:OLEObject Type="Embed" ProgID="Word.Picture.8" ShapeID="_x0000_i1026" DrawAspect="Content" ObjectID="_1804648214" r:id="rId18"/>
        </w:object>
      </w:r>
    </w:p>
    <w:p w14:paraId="28B716EB" w14:textId="77777777" w:rsidR="00630C8D" w:rsidRPr="008711EA" w:rsidRDefault="00630C8D" w:rsidP="00630C8D">
      <w:pPr>
        <w:pStyle w:val="TF"/>
        <w:rPr>
          <w:rFonts w:eastAsia="MS Mincho"/>
        </w:rPr>
      </w:pPr>
      <w:bookmarkStart w:id="134" w:name="_CRFigure8_3_8_21"/>
      <w:r w:rsidRPr="008711EA">
        <w:t xml:space="preserve">Figure </w:t>
      </w:r>
      <w:bookmarkEnd w:id="134"/>
      <w:r w:rsidRPr="008711EA">
        <w:t xml:space="preserve">8.3.8.2-1: UE Context Resume procedure. Successful </w:t>
      </w:r>
      <w:r w:rsidRPr="008711EA">
        <w:rPr>
          <w:rFonts w:eastAsia="MS Mincho"/>
        </w:rPr>
        <w:t>o</w:t>
      </w:r>
      <w:r w:rsidRPr="008711EA">
        <w:t>peration</w:t>
      </w:r>
      <w:r w:rsidRPr="008711EA">
        <w:rPr>
          <w:rFonts w:eastAsia="MS Mincho"/>
        </w:rPr>
        <w:t>.</w:t>
      </w:r>
    </w:p>
    <w:p w14:paraId="2607963B" w14:textId="35307095" w:rsidR="00630C8D" w:rsidRPr="008711EA" w:rsidRDefault="00630C8D" w:rsidP="00630C8D">
      <w:r w:rsidRPr="008711EA">
        <w:t xml:space="preserve">The </w:t>
      </w:r>
      <w:proofErr w:type="spellStart"/>
      <w:r w:rsidRPr="008711EA">
        <w:t>eNB</w:t>
      </w:r>
      <w:proofErr w:type="spellEnd"/>
      <w:r w:rsidRPr="008711EA">
        <w:t xml:space="preserve"> initiates the procedure by sending the UE CONTEXT RESUME REQUEST message to the MME. If the </w:t>
      </w:r>
      <w:proofErr w:type="spellStart"/>
      <w:r w:rsidRPr="008711EA">
        <w:t>eNB</w:t>
      </w:r>
      <w:proofErr w:type="spellEnd"/>
      <w:r w:rsidRPr="008711EA">
        <w:t xml:space="preserve"> is not able to admit all suspended E-RABs the </w:t>
      </w:r>
      <w:proofErr w:type="spellStart"/>
      <w:r w:rsidRPr="008711EA">
        <w:t>eNB</w:t>
      </w:r>
      <w:proofErr w:type="spellEnd"/>
      <w:r w:rsidRPr="008711EA">
        <w:t xml:space="preserve"> shall indicate this in the </w:t>
      </w:r>
      <w:r w:rsidRPr="008711EA">
        <w:rPr>
          <w:i/>
        </w:rPr>
        <w:t>E-RABs Failed To Resume List</w:t>
      </w:r>
      <w:r w:rsidRPr="008711EA">
        <w:t xml:space="preserve"> </w:t>
      </w:r>
      <w:proofErr w:type="spellStart"/>
      <w:proofErr w:type="gramStart"/>
      <w:r w:rsidRPr="008711EA">
        <w:t>IE.Upon</w:t>
      </w:r>
      <w:proofErr w:type="spellEnd"/>
      <w:proofErr w:type="gramEnd"/>
      <w:r w:rsidRPr="008711EA">
        <w:t xml:space="preserve"> receipt of the UE CONTEXT RESUME REQUEST message the MME shall act as defined in TS 23.401 [11] and respond with the UE CONTEXT RESUME RESPONSE. If the MME is not able to admit all suspended E-RABs the MME shall indicate this in the </w:t>
      </w:r>
      <w:r w:rsidRPr="008711EA">
        <w:rPr>
          <w:i/>
        </w:rPr>
        <w:t xml:space="preserve">E-RABs Failed </w:t>
      </w:r>
      <w:proofErr w:type="gramStart"/>
      <w:r w:rsidRPr="008711EA">
        <w:rPr>
          <w:i/>
        </w:rPr>
        <w:t>To</w:t>
      </w:r>
      <w:proofErr w:type="gramEnd"/>
      <w:r w:rsidRPr="008711EA">
        <w:rPr>
          <w:i/>
        </w:rPr>
        <w:t xml:space="preserve"> Resume List</w:t>
      </w:r>
      <w:r w:rsidRPr="008711EA">
        <w:t xml:space="preserve"> IE.</w:t>
      </w:r>
      <w:r w:rsidR="00471E08">
        <w:t>7</w:t>
      </w:r>
    </w:p>
    <w:p w14:paraId="0C1B0D42" w14:textId="77777777" w:rsidR="00630C8D" w:rsidRPr="008711EA" w:rsidRDefault="00630C8D" w:rsidP="00630C8D">
      <w:r w:rsidRPr="008711EA">
        <w:t xml:space="preserve">The </w:t>
      </w:r>
      <w:proofErr w:type="spellStart"/>
      <w:r w:rsidRPr="008711EA">
        <w:t>eNB</w:t>
      </w:r>
      <w:proofErr w:type="spellEnd"/>
      <w:r w:rsidRPr="008711EA">
        <w:t xml:space="preserve"> shall release resources for each E-RAB failed to resume and shall assume that the EPC has released respective resources as well.</w:t>
      </w:r>
    </w:p>
    <w:p w14:paraId="04D85CD2" w14:textId="77777777" w:rsidR="00630C8D" w:rsidRPr="008711EA" w:rsidRDefault="00630C8D" w:rsidP="00630C8D">
      <w:r w:rsidRPr="008711EA">
        <w:t xml:space="preserve">If the </w:t>
      </w:r>
      <w:r w:rsidRPr="008711EA">
        <w:rPr>
          <w:i/>
        </w:rPr>
        <w:t xml:space="preserve">Security Context </w:t>
      </w:r>
      <w:r w:rsidRPr="008711EA">
        <w:t xml:space="preserve">IE is included in the UE CONTEXT RESUME RESPONSE message, the </w:t>
      </w:r>
      <w:proofErr w:type="spellStart"/>
      <w:r w:rsidRPr="008711EA">
        <w:t>eNB</w:t>
      </w:r>
      <w:proofErr w:type="spellEnd"/>
      <w:r w:rsidRPr="008711EA">
        <w:t xml:space="preserve"> shall store the received </w:t>
      </w:r>
      <w:r w:rsidRPr="008711EA">
        <w:rPr>
          <w:i/>
          <w:iCs/>
        </w:rPr>
        <w:t>Security Context</w:t>
      </w:r>
      <w:r w:rsidRPr="008711EA">
        <w:t xml:space="preserve"> IE in the UE context and the </w:t>
      </w:r>
      <w:proofErr w:type="spellStart"/>
      <w:r w:rsidRPr="008711EA">
        <w:t>eNB</w:t>
      </w:r>
      <w:proofErr w:type="spellEnd"/>
      <w:r w:rsidRPr="008711EA">
        <w:t xml:space="preserve"> shall use it for the next suspend/resume or X2 handover or Intra </w:t>
      </w:r>
      <w:proofErr w:type="spellStart"/>
      <w:r w:rsidRPr="008711EA">
        <w:t>eNB</w:t>
      </w:r>
      <w:proofErr w:type="spellEnd"/>
      <w:r w:rsidRPr="008711EA">
        <w:t xml:space="preserve"> handovers as specified in TS 33.401 [15].</w:t>
      </w:r>
    </w:p>
    <w:p w14:paraId="7B6D8E78" w14:textId="77777777" w:rsidR="00630C8D" w:rsidRDefault="00630C8D" w:rsidP="00630C8D">
      <w:r w:rsidRPr="008711EA">
        <w:lastRenderedPageBreak/>
        <w:t xml:space="preserve">If the </w:t>
      </w:r>
      <w:r w:rsidRPr="008711EA">
        <w:rPr>
          <w:i/>
        </w:rPr>
        <w:t>Pending Data Indication</w:t>
      </w:r>
      <w:r w:rsidRPr="008711EA">
        <w:t xml:space="preserve"> IE is included in the UE CONTEXT RESUME RESPONSE message, the </w:t>
      </w:r>
      <w:proofErr w:type="spellStart"/>
      <w:r w:rsidRPr="008711EA">
        <w:t>eNB</w:t>
      </w:r>
      <w:proofErr w:type="spellEnd"/>
      <w:r w:rsidRPr="008711EA">
        <w:t xml:space="preserve"> shall use it as defined in TS 23.401 [11].</w:t>
      </w:r>
    </w:p>
    <w:p w14:paraId="34FF9BEA" w14:textId="4BFADECF" w:rsidR="00630C8D" w:rsidRDefault="00630C8D" w:rsidP="00630C8D">
      <w:pPr>
        <w:rPr>
          <w:ins w:id="135" w:author="Anupkumar Pandey" w:date="2025-03-27T23:02:00Z"/>
        </w:rPr>
      </w:pPr>
      <w:r>
        <w:t xml:space="preserve">If the </w:t>
      </w:r>
      <w:r w:rsidRPr="006B77AC">
        <w:t>UE Context Resume procedure</w:t>
      </w:r>
      <w:r>
        <w:t xml:space="preserve"> was initiated as a result of an EDT session as described in TS 36.300 [14] and </w:t>
      </w:r>
      <w:r w:rsidRPr="00F32326">
        <w:t xml:space="preserve">the </w:t>
      </w:r>
      <w:r w:rsidRPr="00F32326">
        <w:rPr>
          <w:i/>
        </w:rPr>
        <w:t>Pending Data Indication</w:t>
      </w:r>
      <w:r w:rsidRPr="00F32326">
        <w:t xml:space="preserve"> IE</w:t>
      </w:r>
      <w:r>
        <w:t xml:space="preserve"> is received </w:t>
      </w:r>
      <w:r w:rsidRPr="00F32326">
        <w:t>in the UE CONTEXT RESUME RESPONSE message</w:t>
      </w:r>
      <w:r>
        <w:t xml:space="preserve">, the </w:t>
      </w:r>
      <w:proofErr w:type="spellStart"/>
      <w:r>
        <w:t>eNB</w:t>
      </w:r>
      <w:proofErr w:type="spellEnd"/>
      <w:r>
        <w:t xml:space="preserve"> shall, if supported, use it to decide whether to proceed to set up an RRC connection for the UE.</w:t>
      </w:r>
    </w:p>
    <w:p w14:paraId="51C1860B" w14:textId="5A362714" w:rsidR="004F25AB" w:rsidRPr="008711EA" w:rsidRDefault="004F25AB" w:rsidP="00630C8D">
      <w:ins w:id="136" w:author="Anupkumar Pandey" w:date="2025-03-27T23:02:00Z">
        <w:r w:rsidRPr="004F25AB">
          <w:t xml:space="preserve">When the </w:t>
        </w:r>
        <w:proofErr w:type="spellStart"/>
        <w:r w:rsidRPr="004F25AB">
          <w:t>eNB</w:t>
        </w:r>
        <w:proofErr w:type="spellEnd"/>
        <w:r w:rsidRPr="004F25AB">
          <w:t xml:space="preserve"> determines that a suspended UE has reappeared (e.g., the UE initiates RRC </w:t>
        </w:r>
        <w:proofErr w:type="spellStart"/>
        <w:r w:rsidRPr="004F25AB">
          <w:t>signaling</w:t>
        </w:r>
        <w:proofErr w:type="spellEnd"/>
        <w:r w:rsidRPr="004F25AB">
          <w:t xml:space="preserve"> to the </w:t>
        </w:r>
        <w:proofErr w:type="spellStart"/>
        <w:r w:rsidRPr="004F25AB">
          <w:t>eNB</w:t>
        </w:r>
        <w:proofErr w:type="spellEnd"/>
        <w:r w:rsidRPr="004F25AB">
          <w:t xml:space="preserve">), the </w:t>
        </w:r>
        <w:proofErr w:type="spellStart"/>
        <w:r w:rsidRPr="004F25AB">
          <w:t>eNB</w:t>
        </w:r>
        <w:proofErr w:type="spellEnd"/>
        <w:r w:rsidRPr="004F25AB">
          <w:t xml:space="preserve"> sends a UE CONTEXT RESUME REQUEST message to the MME. This message references the suspended UE context (by including the previously assigned MME UE S1AP ID and the </w:t>
        </w:r>
        <w:proofErr w:type="spellStart"/>
        <w:r w:rsidRPr="004F25AB">
          <w:t>eNB’s</w:t>
        </w:r>
        <w:proofErr w:type="spellEnd"/>
        <w:r w:rsidRPr="004F25AB">
          <w:t xml:space="preserve"> UE S1AP ID). Upon receiving this request, the MME validates that it has a suspended context for the UE. If the context is found and the MME is prepared to resume service for the UE, the MME shall reactivate the UE’s context (e.g., resume any buffered data delivery, reset context timers) and respond with a UE CONTEXT RESUME RESPONSE message. Reception of the UE CONTEXT RESUME RESPONSE by the </w:t>
        </w:r>
        <w:proofErr w:type="spellStart"/>
        <w:r w:rsidRPr="004F25AB">
          <w:t>eNB</w:t>
        </w:r>
        <w:proofErr w:type="spellEnd"/>
        <w:r w:rsidRPr="004F25AB">
          <w:t xml:space="preserve"> confirms that the S1 UE context is resumed; normal uplink and downlink communications may proceed on the re-established S1 connection</w:t>
        </w:r>
        <w:r>
          <w:t>.</w:t>
        </w:r>
      </w:ins>
    </w:p>
    <w:p w14:paraId="4D0D1F79" w14:textId="77777777" w:rsidR="00630C8D" w:rsidRPr="008711EA" w:rsidRDefault="00630C8D" w:rsidP="00630C8D">
      <w:pPr>
        <w:pStyle w:val="Heading4"/>
      </w:pPr>
      <w:bookmarkStart w:id="137" w:name="_CR8_3_8_3"/>
      <w:bookmarkStart w:id="138" w:name="_Toc20953392"/>
      <w:bookmarkStart w:id="139" w:name="_Toc29390569"/>
      <w:bookmarkStart w:id="140" w:name="_Toc36551306"/>
      <w:bookmarkStart w:id="141" w:name="_Toc45831503"/>
      <w:bookmarkStart w:id="142" w:name="_Toc51762456"/>
      <w:bookmarkStart w:id="143" w:name="_Toc64381508"/>
      <w:bookmarkStart w:id="144" w:name="_Toc73964026"/>
      <w:bookmarkStart w:id="145" w:name="_Toc88646634"/>
      <w:bookmarkStart w:id="146" w:name="_Toc97882583"/>
      <w:bookmarkStart w:id="147" w:name="_Toc98531158"/>
      <w:bookmarkStart w:id="148" w:name="_Toc105517230"/>
      <w:bookmarkStart w:id="149" w:name="_Toc106108121"/>
      <w:bookmarkStart w:id="150" w:name="_Toc113656706"/>
      <w:bookmarkStart w:id="151" w:name="_Toc114051925"/>
      <w:bookmarkStart w:id="152" w:name="_Toc184819320"/>
      <w:bookmarkEnd w:id="137"/>
      <w:r w:rsidRPr="008711EA">
        <w:t>8.3.8.3</w:t>
      </w:r>
      <w:r w:rsidRPr="008711EA">
        <w:tab/>
        <w:t>Unsuccessful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bookmarkStart w:id="153" w:name="_MON_1517388793"/>
    <w:bookmarkEnd w:id="153"/>
    <w:p w14:paraId="0B7D3908" w14:textId="77777777" w:rsidR="00630C8D" w:rsidRPr="008711EA" w:rsidRDefault="00630C8D" w:rsidP="00630C8D">
      <w:pPr>
        <w:pStyle w:val="TH"/>
      </w:pPr>
      <w:r w:rsidRPr="008711EA">
        <w:object w:dxaOrig="5430" w:dyaOrig="2550" w14:anchorId="62317A31">
          <v:shape id="_x0000_i1027" type="#_x0000_t75" style="width:269.25pt;height:128.25pt" o:ole="" fillcolor="window">
            <v:imagedata r:id="rId19" o:title=""/>
          </v:shape>
          <o:OLEObject Type="Embed" ProgID="Word.Picture.8" ShapeID="_x0000_i1027" DrawAspect="Content" ObjectID="_1804648215" r:id="rId20"/>
        </w:object>
      </w:r>
    </w:p>
    <w:p w14:paraId="5E0193BD" w14:textId="77777777" w:rsidR="00630C8D" w:rsidRPr="008711EA" w:rsidRDefault="00630C8D" w:rsidP="00630C8D">
      <w:pPr>
        <w:pStyle w:val="TF"/>
        <w:rPr>
          <w:rFonts w:eastAsia="MS Mincho"/>
        </w:rPr>
      </w:pPr>
      <w:bookmarkStart w:id="154" w:name="_CRFigure8_3_8_31"/>
      <w:r w:rsidRPr="008711EA">
        <w:t xml:space="preserve">Figure </w:t>
      </w:r>
      <w:bookmarkEnd w:id="154"/>
      <w:r w:rsidRPr="008711EA">
        <w:t xml:space="preserve">8.3.8.3-1: UE Context Resume procedure. Unsuccessful </w:t>
      </w:r>
      <w:r w:rsidRPr="008711EA">
        <w:rPr>
          <w:rFonts w:eastAsia="MS Mincho"/>
        </w:rPr>
        <w:t>o</w:t>
      </w:r>
      <w:r w:rsidRPr="008711EA">
        <w:t>peration</w:t>
      </w:r>
      <w:r w:rsidRPr="008711EA">
        <w:rPr>
          <w:rFonts w:eastAsia="MS Mincho"/>
        </w:rPr>
        <w:t>.</w:t>
      </w:r>
    </w:p>
    <w:p w14:paraId="4BC25AA8" w14:textId="54813C3B" w:rsidR="00C6764E" w:rsidRDefault="00630C8D" w:rsidP="00630C8D">
      <w:pPr>
        <w:rPr>
          <w:ins w:id="155" w:author="Anupkumar Pandey" w:date="2025-03-27T23:04:00Z"/>
        </w:rPr>
      </w:pPr>
      <w:r w:rsidRPr="008711EA">
        <w:t xml:space="preserve">If the MME is not able to resume a single E-RAB it releases the UE-associated logical S1-connection by sending the UE CONTEXT RESUME FAILURE message to the </w:t>
      </w:r>
      <w:proofErr w:type="spellStart"/>
      <w:r w:rsidRPr="008711EA">
        <w:t>eNB</w:t>
      </w:r>
      <w:proofErr w:type="spellEnd"/>
      <w:r w:rsidRPr="008711EA">
        <w:t xml:space="preserve">. </w:t>
      </w:r>
      <w:r w:rsidRPr="006A5353">
        <w:t xml:space="preserve">Upon reception of the UE CONTEXT RESUME FAILURE message, the </w:t>
      </w:r>
      <w:proofErr w:type="spellStart"/>
      <w:r w:rsidRPr="006A5353">
        <w:t>eNB</w:t>
      </w:r>
      <w:proofErr w:type="spellEnd"/>
      <w:r w:rsidRPr="006A5353">
        <w:t xml:space="preserve"> shall release the RRC connection as specified in TS 36.331 [16] and release all related signalling and user data transport resources.</w:t>
      </w:r>
    </w:p>
    <w:p w14:paraId="1C8961A3" w14:textId="77777777" w:rsidR="006A5353" w:rsidRDefault="006A5353" w:rsidP="00630C8D">
      <w:pPr>
        <w:rPr>
          <w:ins w:id="156" w:author="Anupkumar Pandey" w:date="2025-03-27T23:05:00Z"/>
          <w:rFonts w:eastAsiaTheme="minorEastAsia"/>
          <w:lang w:val="zh-CN" w:eastAsia="zh-CN"/>
        </w:rPr>
      </w:pPr>
      <w:ins w:id="157" w:author="Anupkumar Pandey" w:date="2025-03-27T23:05:00Z">
        <w:r w:rsidRPr="006A5353">
          <w:rPr>
            <w:rFonts w:eastAsiaTheme="minorEastAsia"/>
            <w:lang w:val="zh-CN" w:eastAsia="zh-CN"/>
          </w:rPr>
          <w:t xml:space="preserve">If the MME cannot resume the UE context (e.g., the context no longer exists, or resources are not available), the MME shall send a UE CONTEXT RESUME FAILURE message to the eNB, indicating the resume attempt was unsuccessful along with an appropriate cause (such as “unknown context”). </w:t>
        </w:r>
      </w:ins>
    </w:p>
    <w:p w14:paraId="32396ECC" w14:textId="77777777" w:rsidR="006A5353" w:rsidRDefault="006A5353" w:rsidP="00630C8D">
      <w:pPr>
        <w:rPr>
          <w:ins w:id="158" w:author="Anupkumar Pandey" w:date="2025-03-27T23:05:00Z"/>
          <w:rFonts w:eastAsiaTheme="minorEastAsia"/>
          <w:lang w:val="zh-CN" w:eastAsia="zh-CN"/>
        </w:rPr>
      </w:pPr>
      <w:ins w:id="159" w:author="Anupkumar Pandey" w:date="2025-03-27T23:05:00Z">
        <w:r w:rsidRPr="006A5353">
          <w:rPr>
            <w:rFonts w:eastAsiaTheme="minorEastAsia"/>
            <w:lang w:val="zh-CN" w:eastAsia="zh-CN"/>
          </w:rPr>
          <w:t xml:space="preserve">Upon receiving UE CONTEXT RESUME FAILURE, or if no response is received within the expected time, the eNB shall abort the resume attempt. In this case, the eNB shall remove or reset any locally stored context for the UE and may treat the UE as needing to reattach (e.g., triggering an NAS detach if applicable or initiating an initial context setup as if a new connection). </w:t>
        </w:r>
      </w:ins>
    </w:p>
    <w:p w14:paraId="7CF09818" w14:textId="5D737AC3" w:rsidR="006A5353" w:rsidRDefault="006A5353" w:rsidP="00630C8D">
      <w:pPr>
        <w:rPr>
          <w:rFonts w:eastAsiaTheme="minorEastAsia"/>
          <w:lang w:val="zh-CN" w:eastAsia="zh-CN"/>
        </w:rPr>
      </w:pPr>
      <w:ins w:id="160" w:author="Anupkumar Pandey" w:date="2025-03-27T23:05:00Z">
        <w:r w:rsidRPr="006A5353">
          <w:rPr>
            <w:rFonts w:eastAsiaTheme="minorEastAsia"/>
            <w:lang w:val="zh-CN" w:eastAsia="zh-CN"/>
          </w:rPr>
          <w:t>The MME, after sending a Resume Failure or timing out the procedure, shall continue to consider the UE context as suspended or may release it, depending on the failure cause. Both eNB and MME shall ensure that a failed resume does not result in a context inconsistency.</w:t>
        </w:r>
      </w:ins>
    </w:p>
    <w:p w14:paraId="06BDF19A" w14:textId="2D5FBD6D" w:rsidR="00C6764E" w:rsidRDefault="00C6764E" w:rsidP="00C6764E">
      <w:pPr>
        <w:rPr>
          <w:rFonts w:eastAsiaTheme="minorEastAsia"/>
          <w:lang w:val="zh-CN" w:eastAsia="zh-CN"/>
        </w:rPr>
      </w:pPr>
    </w:p>
    <w:p w14:paraId="182757BD" w14:textId="6283FB77" w:rsidR="00630C8D" w:rsidRDefault="00630C8D" w:rsidP="00630C8D">
      <w:pPr>
        <w:jc w:val="center"/>
        <w:rPr>
          <w:highlight w:val="yellow"/>
        </w:rPr>
      </w:pPr>
      <w:r>
        <w:rPr>
          <w:highlight w:val="yellow"/>
        </w:rPr>
        <w:t>-------------------------------------------Next change-------------------------------------------</w:t>
      </w:r>
    </w:p>
    <w:p w14:paraId="2EA8E258" w14:textId="77777777" w:rsidR="00630C8D" w:rsidRPr="008711EA" w:rsidRDefault="00630C8D" w:rsidP="00630C8D">
      <w:pPr>
        <w:pStyle w:val="Heading4"/>
        <w:keepNext w:val="0"/>
        <w:keepLines w:val="0"/>
        <w:widowControl w:val="0"/>
      </w:pPr>
      <w:bookmarkStart w:id="161" w:name="_Toc20953623"/>
      <w:bookmarkStart w:id="162" w:name="_Toc29390800"/>
      <w:bookmarkStart w:id="163" w:name="_Toc36551537"/>
      <w:bookmarkStart w:id="164" w:name="_Toc45831753"/>
      <w:bookmarkStart w:id="165" w:name="_Toc51762706"/>
      <w:bookmarkStart w:id="166" w:name="_Toc64381758"/>
      <w:bookmarkStart w:id="167" w:name="_Toc73964276"/>
      <w:bookmarkStart w:id="168" w:name="_Toc88646885"/>
      <w:bookmarkStart w:id="169" w:name="_Toc97882834"/>
      <w:bookmarkStart w:id="170" w:name="_Toc98531409"/>
      <w:bookmarkStart w:id="171" w:name="_Toc105517481"/>
      <w:bookmarkStart w:id="172" w:name="_Toc106108372"/>
      <w:bookmarkStart w:id="173" w:name="_Toc113656957"/>
      <w:bookmarkStart w:id="174" w:name="_Toc114052176"/>
      <w:bookmarkStart w:id="175" w:name="_Toc184819571"/>
      <w:r w:rsidRPr="008711EA">
        <w:t>9.1.4.15</w:t>
      </w:r>
      <w:r w:rsidRPr="008711EA">
        <w:tab/>
        <w:t>UE CONTEXT SUSPEND REQUEST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0014C0" w14:textId="77777777" w:rsidR="00630C8D" w:rsidRPr="008711EA" w:rsidRDefault="00630C8D" w:rsidP="00630C8D">
      <w:pPr>
        <w:widowControl w:val="0"/>
        <w:rPr>
          <w:lang w:eastAsia="zh-CN"/>
        </w:rPr>
      </w:pPr>
      <w:r w:rsidRPr="008711EA">
        <w:t xml:space="preserve">This message is sent by the </w:t>
      </w:r>
      <w:proofErr w:type="spellStart"/>
      <w:r w:rsidRPr="008711EA">
        <w:rPr>
          <w:lang w:eastAsia="zh-CN"/>
        </w:rPr>
        <w:t>eNB</w:t>
      </w:r>
      <w:proofErr w:type="spellEnd"/>
      <w:r w:rsidRPr="008711EA">
        <w:t xml:space="preserve"> to request the MME to suspend the UE context and the related bearer contexts.</w:t>
      </w:r>
    </w:p>
    <w:p w14:paraId="3E28C7DE" w14:textId="77777777" w:rsidR="00630C8D" w:rsidRPr="008711EA" w:rsidRDefault="00630C8D" w:rsidP="00630C8D">
      <w:pPr>
        <w:widowControl w:val="0"/>
        <w:rPr>
          <w:rFonts w:eastAsia="Batang"/>
          <w:lang w:eastAsia="zh-CN"/>
        </w:rPr>
      </w:pPr>
      <w:r w:rsidRPr="008711EA">
        <w:t xml:space="preserve">Direction: </w:t>
      </w:r>
      <w:proofErr w:type="spellStart"/>
      <w:r w:rsidRPr="008711EA">
        <w:rPr>
          <w:lang w:eastAsia="zh-CN"/>
        </w:rPr>
        <w:t>eNB</w:t>
      </w:r>
      <w:proofErr w:type="spellEnd"/>
      <w:r w:rsidRPr="008711EA">
        <w:t xml:space="preserve"> </w:t>
      </w:r>
      <w:r w:rsidRPr="008711EA">
        <w:sym w:font="Symbol" w:char="F0AE"/>
      </w:r>
      <w:r w:rsidRPr="008711EA">
        <w:t xml:space="preserve"> </w:t>
      </w:r>
      <w:r w:rsidRPr="008711EA">
        <w:rPr>
          <w:lang w:eastAsia="zh-CN"/>
        </w:rPr>
        <w:t>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630C8D" w:rsidRPr="008711EA" w14:paraId="38042D31" w14:textId="77777777" w:rsidTr="00630C8D">
        <w:tc>
          <w:tcPr>
            <w:tcW w:w="1111" w:type="pct"/>
          </w:tcPr>
          <w:p w14:paraId="3D885961"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IE/Group Name</w:t>
            </w:r>
          </w:p>
        </w:tc>
        <w:tc>
          <w:tcPr>
            <w:tcW w:w="556" w:type="pct"/>
          </w:tcPr>
          <w:p w14:paraId="32D9ADE3"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Presence</w:t>
            </w:r>
          </w:p>
        </w:tc>
        <w:tc>
          <w:tcPr>
            <w:tcW w:w="556" w:type="pct"/>
          </w:tcPr>
          <w:p w14:paraId="63F0BA86"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Range</w:t>
            </w:r>
          </w:p>
        </w:tc>
        <w:tc>
          <w:tcPr>
            <w:tcW w:w="778" w:type="pct"/>
          </w:tcPr>
          <w:p w14:paraId="25309773"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 xml:space="preserve">IE type and </w:t>
            </w:r>
            <w:r w:rsidRPr="008711EA">
              <w:rPr>
                <w:rFonts w:cs="Arial"/>
                <w:lang w:eastAsia="ja-JP"/>
              </w:rPr>
              <w:lastRenderedPageBreak/>
              <w:t>reference</w:t>
            </w:r>
          </w:p>
        </w:tc>
        <w:tc>
          <w:tcPr>
            <w:tcW w:w="889" w:type="pct"/>
          </w:tcPr>
          <w:p w14:paraId="542ED86A"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lastRenderedPageBreak/>
              <w:t xml:space="preserve">Semantics </w:t>
            </w:r>
            <w:r w:rsidRPr="008711EA">
              <w:rPr>
                <w:rFonts w:cs="Arial"/>
                <w:lang w:eastAsia="ja-JP"/>
              </w:rPr>
              <w:lastRenderedPageBreak/>
              <w:t>description</w:t>
            </w:r>
          </w:p>
        </w:tc>
        <w:tc>
          <w:tcPr>
            <w:tcW w:w="556" w:type="pct"/>
          </w:tcPr>
          <w:p w14:paraId="243138D8"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lastRenderedPageBreak/>
              <w:t>Criticality</w:t>
            </w:r>
          </w:p>
        </w:tc>
        <w:tc>
          <w:tcPr>
            <w:tcW w:w="556" w:type="pct"/>
          </w:tcPr>
          <w:p w14:paraId="0F5E843F" w14:textId="77777777" w:rsidR="00630C8D" w:rsidRPr="008711EA" w:rsidRDefault="00630C8D" w:rsidP="00630C8D">
            <w:pPr>
              <w:pStyle w:val="TAH"/>
              <w:keepNext w:val="0"/>
              <w:keepLines w:val="0"/>
              <w:widowControl w:val="0"/>
              <w:rPr>
                <w:rFonts w:cs="Arial"/>
                <w:b w:val="0"/>
                <w:lang w:eastAsia="ja-JP"/>
              </w:rPr>
            </w:pPr>
            <w:r w:rsidRPr="008711EA">
              <w:rPr>
                <w:rFonts w:cs="Arial"/>
                <w:lang w:eastAsia="ja-JP"/>
              </w:rPr>
              <w:t xml:space="preserve">Assigned </w:t>
            </w:r>
            <w:r w:rsidRPr="008711EA">
              <w:rPr>
                <w:rFonts w:cs="Arial"/>
                <w:lang w:eastAsia="ja-JP"/>
              </w:rPr>
              <w:lastRenderedPageBreak/>
              <w:t>Criticality</w:t>
            </w:r>
          </w:p>
        </w:tc>
      </w:tr>
      <w:tr w:rsidR="00630C8D" w:rsidRPr="008711EA" w14:paraId="4D631AB5" w14:textId="77777777" w:rsidTr="00630C8D">
        <w:tc>
          <w:tcPr>
            <w:tcW w:w="1111" w:type="pct"/>
          </w:tcPr>
          <w:p w14:paraId="13469582"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lastRenderedPageBreak/>
              <w:t>Message Type</w:t>
            </w:r>
          </w:p>
        </w:tc>
        <w:tc>
          <w:tcPr>
            <w:tcW w:w="556" w:type="pct"/>
          </w:tcPr>
          <w:p w14:paraId="15E25480"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w:t>
            </w:r>
          </w:p>
        </w:tc>
        <w:tc>
          <w:tcPr>
            <w:tcW w:w="556" w:type="pct"/>
          </w:tcPr>
          <w:p w14:paraId="26D075CA" w14:textId="77777777" w:rsidR="00630C8D" w:rsidRPr="008711EA" w:rsidRDefault="00630C8D" w:rsidP="00630C8D">
            <w:pPr>
              <w:pStyle w:val="TAL"/>
              <w:keepNext w:val="0"/>
              <w:keepLines w:val="0"/>
              <w:widowControl w:val="0"/>
              <w:rPr>
                <w:rFonts w:cs="Arial"/>
                <w:lang w:eastAsia="ja-JP"/>
              </w:rPr>
            </w:pPr>
          </w:p>
        </w:tc>
        <w:tc>
          <w:tcPr>
            <w:tcW w:w="778" w:type="pct"/>
          </w:tcPr>
          <w:p w14:paraId="26437E35"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w:t>
            </w:r>
          </w:p>
        </w:tc>
        <w:tc>
          <w:tcPr>
            <w:tcW w:w="889" w:type="pct"/>
          </w:tcPr>
          <w:p w14:paraId="064D7719" w14:textId="77777777" w:rsidR="00630C8D" w:rsidRPr="008711EA" w:rsidRDefault="00630C8D" w:rsidP="00630C8D">
            <w:pPr>
              <w:pStyle w:val="TAL"/>
              <w:keepNext w:val="0"/>
              <w:keepLines w:val="0"/>
              <w:widowControl w:val="0"/>
              <w:rPr>
                <w:rFonts w:cs="Arial"/>
                <w:lang w:eastAsia="ja-JP"/>
              </w:rPr>
            </w:pPr>
          </w:p>
        </w:tc>
        <w:tc>
          <w:tcPr>
            <w:tcW w:w="556" w:type="pct"/>
          </w:tcPr>
          <w:p w14:paraId="64DEA444"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4C50A8A8"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210567EF" w14:textId="77777777" w:rsidTr="00630C8D">
        <w:tc>
          <w:tcPr>
            <w:tcW w:w="1111" w:type="pct"/>
          </w:tcPr>
          <w:p w14:paraId="6E047E3F" w14:textId="77777777" w:rsidR="00630C8D" w:rsidRPr="008711EA" w:rsidRDefault="00630C8D" w:rsidP="00630C8D">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3D6C37B0" w14:textId="77777777" w:rsidR="00630C8D" w:rsidRPr="008711EA" w:rsidRDefault="00630C8D" w:rsidP="00630C8D">
            <w:pPr>
              <w:pStyle w:val="TAL"/>
              <w:keepNext w:val="0"/>
              <w:keepLines w:val="0"/>
              <w:widowControl w:val="0"/>
              <w:rPr>
                <w:rFonts w:eastAsia="MS Mincho" w:cs="Arial"/>
                <w:lang w:eastAsia="ja-JP"/>
              </w:rPr>
            </w:pPr>
            <w:r w:rsidRPr="008711EA">
              <w:rPr>
                <w:rFonts w:cs="Arial"/>
                <w:lang w:eastAsia="ja-JP"/>
              </w:rPr>
              <w:t>M</w:t>
            </w:r>
          </w:p>
        </w:tc>
        <w:tc>
          <w:tcPr>
            <w:tcW w:w="556" w:type="pct"/>
          </w:tcPr>
          <w:p w14:paraId="7BA13E10" w14:textId="77777777" w:rsidR="00630C8D" w:rsidRPr="008711EA" w:rsidRDefault="00630C8D" w:rsidP="00630C8D">
            <w:pPr>
              <w:pStyle w:val="TAL"/>
              <w:keepNext w:val="0"/>
              <w:keepLines w:val="0"/>
              <w:widowControl w:val="0"/>
              <w:rPr>
                <w:rFonts w:cs="Arial"/>
                <w:lang w:eastAsia="ja-JP"/>
              </w:rPr>
            </w:pPr>
          </w:p>
        </w:tc>
        <w:tc>
          <w:tcPr>
            <w:tcW w:w="778" w:type="pct"/>
          </w:tcPr>
          <w:p w14:paraId="73D6F7ED" w14:textId="77777777" w:rsidR="00630C8D" w:rsidRPr="008711EA" w:rsidRDefault="00630C8D" w:rsidP="00630C8D">
            <w:pPr>
              <w:pStyle w:val="TAL"/>
              <w:keepNext w:val="0"/>
              <w:keepLines w:val="0"/>
              <w:widowControl w:val="0"/>
              <w:rPr>
                <w:rFonts w:cs="Arial"/>
              </w:rPr>
            </w:pPr>
            <w:r w:rsidRPr="008711EA">
              <w:rPr>
                <w:rFonts w:cs="Arial"/>
                <w:lang w:eastAsia="ja-JP"/>
              </w:rPr>
              <w:t>9.2.</w:t>
            </w:r>
            <w:r w:rsidRPr="008711EA">
              <w:rPr>
                <w:rFonts w:cs="Arial"/>
              </w:rPr>
              <w:t>3</w:t>
            </w:r>
            <w:r w:rsidRPr="008711EA">
              <w:rPr>
                <w:rFonts w:cs="Arial"/>
                <w:lang w:eastAsia="ja-JP"/>
              </w:rPr>
              <w:t>.3</w:t>
            </w:r>
          </w:p>
        </w:tc>
        <w:tc>
          <w:tcPr>
            <w:tcW w:w="889" w:type="pct"/>
          </w:tcPr>
          <w:p w14:paraId="18F232B7" w14:textId="77777777" w:rsidR="00630C8D" w:rsidRPr="008711EA" w:rsidRDefault="00630C8D" w:rsidP="00630C8D">
            <w:pPr>
              <w:pStyle w:val="TAL"/>
              <w:keepNext w:val="0"/>
              <w:keepLines w:val="0"/>
              <w:widowControl w:val="0"/>
              <w:rPr>
                <w:rFonts w:cs="Arial"/>
                <w:lang w:eastAsia="ja-JP"/>
              </w:rPr>
            </w:pPr>
          </w:p>
        </w:tc>
        <w:tc>
          <w:tcPr>
            <w:tcW w:w="556" w:type="pct"/>
          </w:tcPr>
          <w:p w14:paraId="1E905473" w14:textId="77777777" w:rsidR="00630C8D" w:rsidRPr="008711EA" w:rsidRDefault="00630C8D" w:rsidP="00630C8D">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22047B93"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65D38AEC" w14:textId="77777777" w:rsidTr="00630C8D">
        <w:tc>
          <w:tcPr>
            <w:tcW w:w="1111" w:type="pct"/>
          </w:tcPr>
          <w:p w14:paraId="6770F1C5" w14:textId="77777777" w:rsidR="00630C8D" w:rsidRPr="008711EA" w:rsidRDefault="00630C8D" w:rsidP="00630C8D">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2F80A60" w14:textId="77777777" w:rsidR="00630C8D" w:rsidRPr="008711EA" w:rsidRDefault="00630C8D" w:rsidP="00630C8D">
            <w:pPr>
              <w:pStyle w:val="TAL"/>
              <w:keepNext w:val="0"/>
              <w:keepLines w:val="0"/>
              <w:widowControl w:val="0"/>
              <w:rPr>
                <w:rFonts w:cs="Arial"/>
              </w:rPr>
            </w:pPr>
            <w:r w:rsidRPr="008711EA">
              <w:rPr>
                <w:rFonts w:cs="Arial"/>
              </w:rPr>
              <w:t>M</w:t>
            </w:r>
          </w:p>
        </w:tc>
        <w:tc>
          <w:tcPr>
            <w:tcW w:w="556" w:type="pct"/>
          </w:tcPr>
          <w:p w14:paraId="30B2EFB9" w14:textId="77777777" w:rsidR="00630C8D" w:rsidRPr="008711EA" w:rsidRDefault="00630C8D" w:rsidP="00630C8D">
            <w:pPr>
              <w:pStyle w:val="TAL"/>
              <w:keepNext w:val="0"/>
              <w:keepLines w:val="0"/>
              <w:widowControl w:val="0"/>
              <w:rPr>
                <w:rFonts w:cs="Arial"/>
                <w:lang w:eastAsia="ja-JP"/>
              </w:rPr>
            </w:pPr>
          </w:p>
        </w:tc>
        <w:tc>
          <w:tcPr>
            <w:tcW w:w="778" w:type="pct"/>
          </w:tcPr>
          <w:p w14:paraId="5BA366F2" w14:textId="77777777" w:rsidR="00630C8D" w:rsidRPr="008711EA" w:rsidRDefault="00630C8D" w:rsidP="00630C8D">
            <w:pPr>
              <w:pStyle w:val="TAL"/>
              <w:keepNext w:val="0"/>
              <w:keepLines w:val="0"/>
              <w:widowControl w:val="0"/>
              <w:rPr>
                <w:rFonts w:cs="Arial"/>
              </w:rPr>
            </w:pPr>
            <w:r w:rsidRPr="008711EA">
              <w:rPr>
                <w:rFonts w:cs="Arial"/>
                <w:lang w:eastAsia="ja-JP"/>
              </w:rPr>
              <w:t>9.2.</w:t>
            </w:r>
            <w:r w:rsidRPr="008711EA">
              <w:rPr>
                <w:rFonts w:cs="Arial"/>
              </w:rPr>
              <w:t>3</w:t>
            </w:r>
            <w:r w:rsidRPr="008711EA">
              <w:rPr>
                <w:rFonts w:cs="Arial"/>
                <w:lang w:eastAsia="ja-JP"/>
              </w:rPr>
              <w:t>.</w:t>
            </w:r>
            <w:r w:rsidRPr="008711EA">
              <w:rPr>
                <w:rFonts w:cs="Arial"/>
              </w:rPr>
              <w:t>4</w:t>
            </w:r>
          </w:p>
        </w:tc>
        <w:tc>
          <w:tcPr>
            <w:tcW w:w="889" w:type="pct"/>
          </w:tcPr>
          <w:p w14:paraId="26B12A7B" w14:textId="77777777" w:rsidR="00630C8D" w:rsidRPr="008711EA" w:rsidRDefault="00630C8D" w:rsidP="00630C8D">
            <w:pPr>
              <w:pStyle w:val="TAL"/>
              <w:keepNext w:val="0"/>
              <w:keepLines w:val="0"/>
              <w:widowControl w:val="0"/>
              <w:rPr>
                <w:rFonts w:cs="Arial"/>
                <w:lang w:eastAsia="ja-JP"/>
              </w:rPr>
            </w:pPr>
          </w:p>
        </w:tc>
        <w:tc>
          <w:tcPr>
            <w:tcW w:w="556" w:type="pct"/>
          </w:tcPr>
          <w:p w14:paraId="75B77EFB"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1B8F5C45" w14:textId="77777777" w:rsidR="00630C8D" w:rsidRPr="008711EA" w:rsidRDefault="00630C8D" w:rsidP="00630C8D">
            <w:pPr>
              <w:pStyle w:val="TAL"/>
              <w:keepNext w:val="0"/>
              <w:keepLines w:val="0"/>
              <w:widowControl w:val="0"/>
              <w:jc w:val="center"/>
              <w:rPr>
                <w:rFonts w:cs="Arial"/>
              </w:rPr>
            </w:pPr>
            <w:r w:rsidRPr="008711EA">
              <w:rPr>
                <w:rFonts w:cs="Arial"/>
              </w:rPr>
              <w:t>reject</w:t>
            </w:r>
          </w:p>
        </w:tc>
      </w:tr>
      <w:tr w:rsidR="006A5353" w:rsidRPr="008711EA" w14:paraId="464A2004" w14:textId="77777777" w:rsidTr="00630C8D">
        <w:trPr>
          <w:ins w:id="176" w:author="Anupkumar Pandey" w:date="2025-03-27T23:06:00Z"/>
        </w:trPr>
        <w:tc>
          <w:tcPr>
            <w:tcW w:w="1111" w:type="pct"/>
          </w:tcPr>
          <w:p w14:paraId="4AD77E74" w14:textId="0A13F2A6" w:rsidR="006A5353" w:rsidRPr="006A5353" w:rsidRDefault="006A5353" w:rsidP="00630C8D">
            <w:pPr>
              <w:pStyle w:val="TAL"/>
              <w:keepNext w:val="0"/>
              <w:keepLines w:val="0"/>
              <w:widowControl w:val="0"/>
              <w:rPr>
                <w:ins w:id="177" w:author="Anupkumar Pandey" w:date="2025-03-27T23:06:00Z"/>
                <w:rFonts w:eastAsia="Batang" w:cs="Arial"/>
                <w:lang w:val="en-US" w:eastAsia="ja-JP"/>
              </w:rPr>
            </w:pPr>
            <w:ins w:id="178" w:author="Anupkumar Pandey" w:date="2025-03-27T23:06:00Z">
              <w:r>
                <w:rPr>
                  <w:rFonts w:eastAsia="Batang" w:cs="Arial"/>
                  <w:lang w:val="en-US" w:eastAsia="ja-JP"/>
                </w:rPr>
                <w:t>Cause</w:t>
              </w:r>
            </w:ins>
          </w:p>
        </w:tc>
        <w:tc>
          <w:tcPr>
            <w:tcW w:w="556" w:type="pct"/>
          </w:tcPr>
          <w:p w14:paraId="481AF218" w14:textId="3A507CCF" w:rsidR="006A5353" w:rsidRPr="006A5353" w:rsidRDefault="006A5353" w:rsidP="00630C8D">
            <w:pPr>
              <w:pStyle w:val="TAL"/>
              <w:keepNext w:val="0"/>
              <w:keepLines w:val="0"/>
              <w:widowControl w:val="0"/>
              <w:rPr>
                <w:ins w:id="179" w:author="Anupkumar Pandey" w:date="2025-03-27T23:06:00Z"/>
                <w:rFonts w:cs="Arial"/>
                <w:lang w:val="en-US"/>
              </w:rPr>
            </w:pPr>
            <w:ins w:id="180" w:author="Anupkumar Pandey" w:date="2025-03-27T23:06:00Z">
              <w:r>
                <w:rPr>
                  <w:rFonts w:cs="Arial"/>
                  <w:lang w:val="en-US"/>
                </w:rPr>
                <w:t>M</w:t>
              </w:r>
            </w:ins>
          </w:p>
        </w:tc>
        <w:tc>
          <w:tcPr>
            <w:tcW w:w="556" w:type="pct"/>
          </w:tcPr>
          <w:p w14:paraId="4CC66746" w14:textId="77777777" w:rsidR="006A5353" w:rsidRPr="008711EA" w:rsidRDefault="006A5353" w:rsidP="00630C8D">
            <w:pPr>
              <w:pStyle w:val="TAL"/>
              <w:keepNext w:val="0"/>
              <w:keepLines w:val="0"/>
              <w:widowControl w:val="0"/>
              <w:rPr>
                <w:ins w:id="181" w:author="Anupkumar Pandey" w:date="2025-03-27T23:06:00Z"/>
                <w:rFonts w:cs="Arial"/>
                <w:lang w:eastAsia="ja-JP"/>
              </w:rPr>
            </w:pPr>
          </w:p>
        </w:tc>
        <w:tc>
          <w:tcPr>
            <w:tcW w:w="778" w:type="pct"/>
          </w:tcPr>
          <w:p w14:paraId="7274B920" w14:textId="3CBC0EC5" w:rsidR="006A5353" w:rsidRPr="008711EA" w:rsidRDefault="006A5353" w:rsidP="00630C8D">
            <w:pPr>
              <w:pStyle w:val="TAL"/>
              <w:keepNext w:val="0"/>
              <w:keepLines w:val="0"/>
              <w:widowControl w:val="0"/>
              <w:rPr>
                <w:ins w:id="182" w:author="Anupkumar Pandey" w:date="2025-03-27T23:06:00Z"/>
                <w:rFonts w:cs="Arial"/>
                <w:lang w:eastAsia="ja-JP"/>
              </w:rPr>
            </w:pPr>
            <w:ins w:id="183" w:author="Anupkumar Pandey" w:date="2025-03-27T23:06:00Z">
              <w:r>
                <w:t>9.2.1.3</w:t>
              </w:r>
            </w:ins>
          </w:p>
        </w:tc>
        <w:tc>
          <w:tcPr>
            <w:tcW w:w="889" w:type="pct"/>
          </w:tcPr>
          <w:p w14:paraId="02EEF285" w14:textId="77777777" w:rsidR="006A5353" w:rsidRPr="008711EA" w:rsidRDefault="006A5353" w:rsidP="00630C8D">
            <w:pPr>
              <w:pStyle w:val="TAL"/>
              <w:keepNext w:val="0"/>
              <w:keepLines w:val="0"/>
              <w:widowControl w:val="0"/>
              <w:rPr>
                <w:ins w:id="184" w:author="Anupkumar Pandey" w:date="2025-03-27T23:06:00Z"/>
                <w:rFonts w:cs="Arial"/>
                <w:lang w:eastAsia="ja-JP"/>
              </w:rPr>
            </w:pPr>
          </w:p>
        </w:tc>
        <w:tc>
          <w:tcPr>
            <w:tcW w:w="556" w:type="pct"/>
          </w:tcPr>
          <w:p w14:paraId="23DA8F64" w14:textId="65891D26" w:rsidR="006A5353" w:rsidRPr="006A5353" w:rsidRDefault="006A5353" w:rsidP="00630C8D">
            <w:pPr>
              <w:pStyle w:val="TAL"/>
              <w:keepNext w:val="0"/>
              <w:keepLines w:val="0"/>
              <w:widowControl w:val="0"/>
              <w:jc w:val="center"/>
              <w:rPr>
                <w:ins w:id="185" w:author="Anupkumar Pandey" w:date="2025-03-27T23:06:00Z"/>
                <w:rFonts w:cs="Arial"/>
                <w:lang w:val="en-US" w:eastAsia="ja-JP"/>
              </w:rPr>
            </w:pPr>
            <w:ins w:id="186" w:author="Anupkumar Pandey" w:date="2025-03-27T23:06:00Z">
              <w:r>
                <w:rPr>
                  <w:rFonts w:cs="Arial"/>
                  <w:lang w:val="en-US" w:eastAsia="ja-JP"/>
                </w:rPr>
                <w:t>YES</w:t>
              </w:r>
            </w:ins>
          </w:p>
        </w:tc>
        <w:tc>
          <w:tcPr>
            <w:tcW w:w="556" w:type="pct"/>
          </w:tcPr>
          <w:p w14:paraId="12BBB637" w14:textId="7851E227" w:rsidR="006A5353" w:rsidRPr="008711EA" w:rsidRDefault="006A5353" w:rsidP="00630C8D">
            <w:pPr>
              <w:pStyle w:val="TAL"/>
              <w:keepNext w:val="0"/>
              <w:keepLines w:val="0"/>
              <w:widowControl w:val="0"/>
              <w:jc w:val="center"/>
              <w:rPr>
                <w:ins w:id="187" w:author="Anupkumar Pandey" w:date="2025-03-27T23:06:00Z"/>
                <w:rFonts w:cs="Arial"/>
              </w:rPr>
            </w:pPr>
            <w:proofErr w:type="spellStart"/>
            <w:ins w:id="188" w:author="Anupkumar Pandey" w:date="2025-03-27T23:06:00Z">
              <w:r>
                <w:rPr>
                  <w:rFonts w:cs="Arial"/>
                  <w:lang w:val="en-US"/>
                </w:rPr>
                <w:t>i</w:t>
              </w:r>
              <w:proofErr w:type="spellEnd"/>
              <w:r w:rsidRPr="008711EA">
                <w:rPr>
                  <w:rFonts w:cs="Arial"/>
                </w:rPr>
                <w:t>gnore</w:t>
              </w:r>
            </w:ins>
          </w:p>
        </w:tc>
      </w:tr>
      <w:tr w:rsidR="00630C8D" w:rsidRPr="008711EA" w14:paraId="1C3441E9" w14:textId="77777777" w:rsidTr="00630C8D">
        <w:tc>
          <w:tcPr>
            <w:tcW w:w="1111" w:type="pct"/>
          </w:tcPr>
          <w:p w14:paraId="7F8560FD" w14:textId="77777777" w:rsidR="00630C8D" w:rsidRPr="008711EA" w:rsidRDefault="00630C8D" w:rsidP="00630C8D">
            <w:pPr>
              <w:pStyle w:val="TAL"/>
              <w:keepNext w:val="0"/>
              <w:keepLines w:val="0"/>
              <w:widowControl w:val="0"/>
              <w:rPr>
                <w:rFonts w:eastAsia="Batang" w:cs="Arial"/>
                <w:lang w:eastAsia="ja-JP"/>
              </w:rPr>
            </w:pPr>
            <w:r w:rsidRPr="008711EA">
              <w:rPr>
                <w:rFonts w:cs="Arial"/>
                <w:lang w:eastAsia="ja-JP"/>
              </w:rPr>
              <w:t>Information on Recommended Cells and eNBs for Paging</w:t>
            </w:r>
          </w:p>
        </w:tc>
        <w:tc>
          <w:tcPr>
            <w:tcW w:w="556" w:type="pct"/>
          </w:tcPr>
          <w:p w14:paraId="3AE6C146" w14:textId="77777777" w:rsidR="00630C8D" w:rsidRPr="008711EA" w:rsidRDefault="00630C8D" w:rsidP="00630C8D">
            <w:pPr>
              <w:pStyle w:val="TAL"/>
              <w:keepNext w:val="0"/>
              <w:keepLines w:val="0"/>
              <w:widowControl w:val="0"/>
              <w:rPr>
                <w:rFonts w:cs="Arial"/>
              </w:rPr>
            </w:pPr>
            <w:r w:rsidRPr="008711EA">
              <w:rPr>
                <w:rFonts w:cs="Arial"/>
              </w:rPr>
              <w:t>O</w:t>
            </w:r>
          </w:p>
        </w:tc>
        <w:tc>
          <w:tcPr>
            <w:tcW w:w="556" w:type="pct"/>
          </w:tcPr>
          <w:p w14:paraId="41915B8B" w14:textId="77777777" w:rsidR="00630C8D" w:rsidRPr="008711EA" w:rsidRDefault="00630C8D" w:rsidP="00630C8D">
            <w:pPr>
              <w:pStyle w:val="TAL"/>
              <w:keepNext w:val="0"/>
              <w:keepLines w:val="0"/>
              <w:widowControl w:val="0"/>
              <w:rPr>
                <w:rFonts w:cs="Arial"/>
                <w:lang w:eastAsia="ja-JP"/>
              </w:rPr>
            </w:pPr>
          </w:p>
        </w:tc>
        <w:tc>
          <w:tcPr>
            <w:tcW w:w="778" w:type="pct"/>
          </w:tcPr>
          <w:p w14:paraId="0071B76C"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9.2.1.105</w:t>
            </w:r>
          </w:p>
        </w:tc>
        <w:tc>
          <w:tcPr>
            <w:tcW w:w="889" w:type="pct"/>
          </w:tcPr>
          <w:p w14:paraId="25964822" w14:textId="77777777" w:rsidR="00630C8D" w:rsidRPr="008711EA" w:rsidRDefault="00630C8D" w:rsidP="00630C8D">
            <w:pPr>
              <w:pStyle w:val="TAL"/>
              <w:keepNext w:val="0"/>
              <w:keepLines w:val="0"/>
              <w:widowControl w:val="0"/>
              <w:rPr>
                <w:rFonts w:cs="Arial"/>
                <w:lang w:eastAsia="ja-JP"/>
              </w:rPr>
            </w:pPr>
          </w:p>
        </w:tc>
        <w:tc>
          <w:tcPr>
            <w:tcW w:w="556" w:type="pct"/>
          </w:tcPr>
          <w:p w14:paraId="115A060A"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45A669C3" w14:textId="77777777" w:rsidR="00630C8D" w:rsidRPr="008711EA" w:rsidRDefault="00630C8D" w:rsidP="00630C8D">
            <w:pPr>
              <w:pStyle w:val="TAL"/>
              <w:keepNext w:val="0"/>
              <w:keepLines w:val="0"/>
              <w:widowControl w:val="0"/>
              <w:jc w:val="center"/>
              <w:rPr>
                <w:rFonts w:cs="Arial"/>
              </w:rPr>
            </w:pPr>
            <w:r w:rsidRPr="008711EA">
              <w:rPr>
                <w:rFonts w:cs="Arial"/>
              </w:rPr>
              <w:t>ignore</w:t>
            </w:r>
          </w:p>
        </w:tc>
      </w:tr>
      <w:tr w:rsidR="00630C8D" w:rsidRPr="008711EA" w14:paraId="3F5E29BE" w14:textId="77777777" w:rsidTr="00630C8D">
        <w:tc>
          <w:tcPr>
            <w:tcW w:w="1111" w:type="pct"/>
          </w:tcPr>
          <w:p w14:paraId="1BD13E32" w14:textId="77777777" w:rsidR="00630C8D" w:rsidRPr="008711EA" w:rsidRDefault="00630C8D" w:rsidP="00630C8D">
            <w:pPr>
              <w:pStyle w:val="TAL"/>
              <w:keepNext w:val="0"/>
              <w:keepLines w:val="0"/>
              <w:widowControl w:val="0"/>
              <w:rPr>
                <w:rFonts w:eastAsia="Batang" w:cs="Arial"/>
                <w:lang w:eastAsia="ja-JP"/>
              </w:rPr>
            </w:pPr>
            <w:r w:rsidRPr="008711EA">
              <w:rPr>
                <w:rFonts w:cs="Arial"/>
                <w:lang w:eastAsia="ja-JP"/>
              </w:rPr>
              <w:t xml:space="preserve">Cell Identifier and Coverage Enhancement Level </w:t>
            </w:r>
          </w:p>
        </w:tc>
        <w:tc>
          <w:tcPr>
            <w:tcW w:w="556" w:type="pct"/>
          </w:tcPr>
          <w:p w14:paraId="454BC0A2" w14:textId="77777777" w:rsidR="00630C8D" w:rsidRPr="008711EA" w:rsidRDefault="00630C8D" w:rsidP="00630C8D">
            <w:pPr>
              <w:pStyle w:val="TAL"/>
              <w:keepNext w:val="0"/>
              <w:keepLines w:val="0"/>
              <w:widowControl w:val="0"/>
              <w:rPr>
                <w:rFonts w:cs="Arial"/>
              </w:rPr>
            </w:pPr>
            <w:r w:rsidRPr="008711EA">
              <w:rPr>
                <w:rFonts w:cs="Arial"/>
              </w:rPr>
              <w:t>O</w:t>
            </w:r>
          </w:p>
        </w:tc>
        <w:tc>
          <w:tcPr>
            <w:tcW w:w="556" w:type="pct"/>
          </w:tcPr>
          <w:p w14:paraId="0629D0BC" w14:textId="77777777" w:rsidR="00630C8D" w:rsidRPr="008711EA" w:rsidRDefault="00630C8D" w:rsidP="00630C8D">
            <w:pPr>
              <w:pStyle w:val="TAL"/>
              <w:keepNext w:val="0"/>
              <w:keepLines w:val="0"/>
              <w:widowControl w:val="0"/>
              <w:rPr>
                <w:rFonts w:cs="Arial"/>
                <w:lang w:eastAsia="ja-JP"/>
              </w:rPr>
            </w:pPr>
          </w:p>
        </w:tc>
        <w:tc>
          <w:tcPr>
            <w:tcW w:w="778" w:type="pct"/>
          </w:tcPr>
          <w:p w14:paraId="0D397386"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9.2.1.109</w:t>
            </w:r>
          </w:p>
        </w:tc>
        <w:tc>
          <w:tcPr>
            <w:tcW w:w="889" w:type="pct"/>
          </w:tcPr>
          <w:p w14:paraId="70118A22" w14:textId="77777777" w:rsidR="00630C8D" w:rsidRPr="008711EA" w:rsidRDefault="00630C8D" w:rsidP="00630C8D">
            <w:pPr>
              <w:pStyle w:val="TAL"/>
              <w:keepNext w:val="0"/>
              <w:keepLines w:val="0"/>
              <w:widowControl w:val="0"/>
              <w:rPr>
                <w:rFonts w:cs="Arial"/>
                <w:lang w:eastAsia="ja-JP"/>
              </w:rPr>
            </w:pPr>
          </w:p>
        </w:tc>
        <w:tc>
          <w:tcPr>
            <w:tcW w:w="556" w:type="pct"/>
          </w:tcPr>
          <w:p w14:paraId="6BED2BDE"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04B8C4AF" w14:textId="77777777" w:rsidR="00630C8D" w:rsidRPr="008711EA" w:rsidRDefault="00630C8D" w:rsidP="00630C8D">
            <w:pPr>
              <w:pStyle w:val="TAL"/>
              <w:keepNext w:val="0"/>
              <w:keepLines w:val="0"/>
              <w:widowControl w:val="0"/>
              <w:jc w:val="center"/>
              <w:rPr>
                <w:rFonts w:cs="Arial"/>
              </w:rPr>
            </w:pPr>
            <w:r w:rsidRPr="008711EA">
              <w:rPr>
                <w:rFonts w:cs="Arial"/>
              </w:rPr>
              <w:t>ignore</w:t>
            </w:r>
          </w:p>
        </w:tc>
      </w:tr>
      <w:tr w:rsidR="00630C8D" w:rsidRPr="008711EA" w14:paraId="5209F65A" w14:textId="77777777" w:rsidTr="00630C8D">
        <w:tc>
          <w:tcPr>
            <w:tcW w:w="1111" w:type="pct"/>
          </w:tcPr>
          <w:p w14:paraId="1A743265"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Secondary RAT Usage Report List</w:t>
            </w:r>
          </w:p>
        </w:tc>
        <w:tc>
          <w:tcPr>
            <w:tcW w:w="556" w:type="pct"/>
          </w:tcPr>
          <w:p w14:paraId="76BE1465" w14:textId="77777777" w:rsidR="00630C8D" w:rsidRPr="008711EA" w:rsidRDefault="00630C8D" w:rsidP="00630C8D">
            <w:pPr>
              <w:pStyle w:val="TAL"/>
              <w:keepNext w:val="0"/>
              <w:keepLines w:val="0"/>
              <w:widowControl w:val="0"/>
              <w:rPr>
                <w:rFonts w:cs="Arial"/>
              </w:rPr>
            </w:pPr>
            <w:r w:rsidRPr="008711EA">
              <w:rPr>
                <w:rFonts w:cs="Arial"/>
                <w:lang w:eastAsia="ja-JP"/>
              </w:rPr>
              <w:t>O</w:t>
            </w:r>
          </w:p>
        </w:tc>
        <w:tc>
          <w:tcPr>
            <w:tcW w:w="556" w:type="pct"/>
          </w:tcPr>
          <w:p w14:paraId="7521605F" w14:textId="77777777" w:rsidR="00630C8D" w:rsidRPr="008711EA" w:rsidRDefault="00630C8D" w:rsidP="00630C8D">
            <w:pPr>
              <w:pStyle w:val="TAL"/>
              <w:keepNext w:val="0"/>
              <w:keepLines w:val="0"/>
              <w:widowControl w:val="0"/>
              <w:rPr>
                <w:rFonts w:cs="Arial"/>
                <w:lang w:eastAsia="ja-JP"/>
              </w:rPr>
            </w:pPr>
          </w:p>
        </w:tc>
        <w:tc>
          <w:tcPr>
            <w:tcW w:w="778" w:type="pct"/>
          </w:tcPr>
          <w:p w14:paraId="1C7B1C1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9.2.1.124</w:t>
            </w:r>
          </w:p>
        </w:tc>
        <w:tc>
          <w:tcPr>
            <w:tcW w:w="889" w:type="pct"/>
          </w:tcPr>
          <w:p w14:paraId="39F26B43" w14:textId="77777777" w:rsidR="00630C8D" w:rsidRPr="008711EA" w:rsidRDefault="00630C8D" w:rsidP="00630C8D">
            <w:pPr>
              <w:pStyle w:val="TAL"/>
              <w:keepNext w:val="0"/>
              <w:keepLines w:val="0"/>
              <w:widowControl w:val="0"/>
              <w:rPr>
                <w:rFonts w:cs="Arial"/>
                <w:lang w:eastAsia="ja-JP"/>
              </w:rPr>
            </w:pPr>
          </w:p>
        </w:tc>
        <w:tc>
          <w:tcPr>
            <w:tcW w:w="556" w:type="pct"/>
          </w:tcPr>
          <w:p w14:paraId="2409C44E"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25BCAB72" w14:textId="77777777" w:rsidR="00630C8D" w:rsidRPr="008711EA" w:rsidRDefault="00630C8D" w:rsidP="00630C8D">
            <w:pPr>
              <w:pStyle w:val="TAL"/>
              <w:keepNext w:val="0"/>
              <w:keepLines w:val="0"/>
              <w:widowControl w:val="0"/>
              <w:jc w:val="center"/>
              <w:rPr>
                <w:rFonts w:cs="Arial"/>
              </w:rPr>
            </w:pPr>
            <w:r w:rsidRPr="008711EA">
              <w:rPr>
                <w:rFonts w:cs="Arial"/>
                <w:lang w:eastAsia="ja-JP"/>
              </w:rPr>
              <w:t>ignore</w:t>
            </w:r>
          </w:p>
        </w:tc>
      </w:tr>
      <w:tr w:rsidR="00630C8D" w:rsidRPr="008711EA" w14:paraId="7A3B39CB" w14:textId="77777777" w:rsidTr="00630C8D">
        <w:tc>
          <w:tcPr>
            <w:tcW w:w="1111" w:type="pct"/>
          </w:tcPr>
          <w:p w14:paraId="633CAE8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User Location Information</w:t>
            </w:r>
          </w:p>
        </w:tc>
        <w:tc>
          <w:tcPr>
            <w:tcW w:w="556" w:type="pct"/>
          </w:tcPr>
          <w:p w14:paraId="2A00C7C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w:t>
            </w:r>
          </w:p>
        </w:tc>
        <w:tc>
          <w:tcPr>
            <w:tcW w:w="556" w:type="pct"/>
          </w:tcPr>
          <w:p w14:paraId="7AFD5A2F" w14:textId="77777777" w:rsidR="00630C8D" w:rsidRPr="008711EA" w:rsidRDefault="00630C8D" w:rsidP="00630C8D">
            <w:pPr>
              <w:pStyle w:val="TAL"/>
              <w:keepNext w:val="0"/>
              <w:keepLines w:val="0"/>
              <w:widowControl w:val="0"/>
              <w:rPr>
                <w:rFonts w:cs="Arial"/>
                <w:lang w:eastAsia="ja-JP"/>
              </w:rPr>
            </w:pPr>
          </w:p>
        </w:tc>
        <w:tc>
          <w:tcPr>
            <w:tcW w:w="778" w:type="pct"/>
          </w:tcPr>
          <w:p w14:paraId="6479BA0D"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9.2.1.93</w:t>
            </w:r>
          </w:p>
        </w:tc>
        <w:tc>
          <w:tcPr>
            <w:tcW w:w="889" w:type="pct"/>
          </w:tcPr>
          <w:p w14:paraId="2CE38407" w14:textId="77777777" w:rsidR="00630C8D" w:rsidRPr="008711EA" w:rsidRDefault="00630C8D" w:rsidP="00630C8D">
            <w:pPr>
              <w:pStyle w:val="TAL"/>
              <w:keepNext w:val="0"/>
              <w:keepLines w:val="0"/>
              <w:widowControl w:val="0"/>
              <w:rPr>
                <w:rFonts w:cs="Arial"/>
                <w:lang w:eastAsia="ja-JP"/>
              </w:rPr>
            </w:pPr>
          </w:p>
        </w:tc>
        <w:tc>
          <w:tcPr>
            <w:tcW w:w="556" w:type="pct"/>
          </w:tcPr>
          <w:p w14:paraId="2F4CCB53"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3020ED45"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2267C0F4" w14:textId="77777777" w:rsidTr="00630C8D">
        <w:tc>
          <w:tcPr>
            <w:tcW w:w="1111" w:type="pct"/>
          </w:tcPr>
          <w:p w14:paraId="4D2516C2"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Time Since Secondary Node Release</w:t>
            </w:r>
          </w:p>
        </w:tc>
        <w:tc>
          <w:tcPr>
            <w:tcW w:w="556" w:type="pct"/>
          </w:tcPr>
          <w:p w14:paraId="22E6ED9D"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w:t>
            </w:r>
          </w:p>
        </w:tc>
        <w:tc>
          <w:tcPr>
            <w:tcW w:w="556" w:type="pct"/>
          </w:tcPr>
          <w:p w14:paraId="10367169" w14:textId="77777777" w:rsidR="00630C8D" w:rsidRPr="008711EA" w:rsidRDefault="00630C8D" w:rsidP="00630C8D">
            <w:pPr>
              <w:pStyle w:val="TAL"/>
              <w:keepNext w:val="0"/>
              <w:keepLines w:val="0"/>
              <w:widowControl w:val="0"/>
              <w:rPr>
                <w:rFonts w:cs="Arial"/>
                <w:lang w:eastAsia="ja-JP"/>
              </w:rPr>
            </w:pPr>
          </w:p>
        </w:tc>
        <w:tc>
          <w:tcPr>
            <w:tcW w:w="778" w:type="pct"/>
          </w:tcPr>
          <w:p w14:paraId="13A986A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9.2.1.143</w:t>
            </w:r>
          </w:p>
        </w:tc>
        <w:tc>
          <w:tcPr>
            <w:tcW w:w="889" w:type="pct"/>
          </w:tcPr>
          <w:p w14:paraId="699FE01A" w14:textId="77777777" w:rsidR="00630C8D" w:rsidRPr="008711EA" w:rsidRDefault="00630C8D" w:rsidP="00630C8D">
            <w:pPr>
              <w:pStyle w:val="TAL"/>
              <w:keepNext w:val="0"/>
              <w:keepLines w:val="0"/>
              <w:widowControl w:val="0"/>
              <w:rPr>
                <w:rFonts w:cs="Arial"/>
                <w:lang w:eastAsia="ja-JP"/>
              </w:rPr>
            </w:pPr>
          </w:p>
        </w:tc>
        <w:tc>
          <w:tcPr>
            <w:tcW w:w="556" w:type="pct"/>
          </w:tcPr>
          <w:p w14:paraId="35653610"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556" w:type="pct"/>
          </w:tcPr>
          <w:p w14:paraId="06D7DDE1"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bl>
    <w:p w14:paraId="01621DAC" w14:textId="3AD6A314" w:rsidR="00630C8D" w:rsidRPr="008711EA" w:rsidDel="00A07655" w:rsidRDefault="00630C8D" w:rsidP="00630C8D">
      <w:pPr>
        <w:widowControl w:val="0"/>
        <w:rPr>
          <w:del w:id="189" w:author="Anupkumar Pandey" w:date="2025-03-27T23:25:00Z"/>
          <w:kern w:val="28"/>
        </w:rPr>
      </w:pPr>
    </w:p>
    <w:p w14:paraId="2C18F879" w14:textId="53CA2FAA" w:rsidR="00630C8D" w:rsidRPr="008711EA" w:rsidDel="00A07655" w:rsidRDefault="00630C8D" w:rsidP="00630C8D">
      <w:pPr>
        <w:pStyle w:val="Heading4"/>
        <w:keepNext w:val="0"/>
        <w:keepLines w:val="0"/>
        <w:widowControl w:val="0"/>
        <w:rPr>
          <w:del w:id="190" w:author="Anupkumar Pandey" w:date="2025-03-27T23:25:00Z"/>
        </w:rPr>
      </w:pPr>
      <w:bookmarkStart w:id="191" w:name="_CR9_1_4_16"/>
      <w:bookmarkStart w:id="192" w:name="_Toc20953624"/>
      <w:bookmarkStart w:id="193" w:name="_Toc29390801"/>
      <w:bookmarkStart w:id="194" w:name="_Toc36551538"/>
      <w:bookmarkStart w:id="195" w:name="_Toc45831754"/>
      <w:bookmarkStart w:id="196" w:name="_Toc51762707"/>
      <w:bookmarkStart w:id="197" w:name="_Toc64381759"/>
      <w:bookmarkStart w:id="198" w:name="_Toc73964277"/>
      <w:bookmarkStart w:id="199" w:name="_Toc88646886"/>
      <w:bookmarkStart w:id="200" w:name="_Toc97882835"/>
      <w:bookmarkStart w:id="201" w:name="_Toc98531410"/>
      <w:bookmarkStart w:id="202" w:name="_Toc105517482"/>
      <w:bookmarkStart w:id="203" w:name="_Toc106108373"/>
      <w:bookmarkStart w:id="204" w:name="_Toc113656958"/>
      <w:bookmarkStart w:id="205" w:name="_Toc114052177"/>
      <w:bookmarkStart w:id="206" w:name="_Toc184819572"/>
      <w:bookmarkEnd w:id="191"/>
      <w:del w:id="207" w:author="Anupkumar Pandey" w:date="2025-03-27T23:25:00Z">
        <w:r w:rsidRPr="008711EA" w:rsidDel="00A07655">
          <w:delText>9.1.4.16</w:delText>
        </w:r>
        <w:r w:rsidRPr="008711EA" w:rsidDel="00A07655">
          <w:tab/>
          <w:delText>UE CONTEXT SUSPEND RESPONSE</w:delTex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del>
    </w:p>
    <w:p w14:paraId="5500FB25" w14:textId="6FB3BD4F" w:rsidR="00630C8D" w:rsidRPr="008711EA" w:rsidDel="00A07655" w:rsidRDefault="00630C8D" w:rsidP="00630C8D">
      <w:pPr>
        <w:widowControl w:val="0"/>
        <w:rPr>
          <w:del w:id="208" w:author="Anupkumar Pandey" w:date="2025-03-27T23:25:00Z"/>
          <w:lang w:eastAsia="zh-CN"/>
        </w:rPr>
      </w:pPr>
      <w:del w:id="209" w:author="Anupkumar Pandey" w:date="2025-03-27T23:25:00Z">
        <w:r w:rsidRPr="008711EA" w:rsidDel="00A07655">
          <w:delText>This message is sent by the MME to indicate to the eNB the UE context and the related bearer contexts have been suspended.</w:delText>
        </w:r>
      </w:del>
    </w:p>
    <w:p w14:paraId="21AFA0D5" w14:textId="24A19F92" w:rsidR="00630C8D" w:rsidRPr="008711EA" w:rsidDel="00A07655" w:rsidRDefault="00630C8D" w:rsidP="00630C8D">
      <w:pPr>
        <w:widowControl w:val="0"/>
        <w:rPr>
          <w:del w:id="210" w:author="Anupkumar Pandey" w:date="2025-03-27T23:25:00Z"/>
          <w:rFonts w:eastAsia="Batang"/>
          <w:lang w:eastAsia="zh-CN"/>
        </w:rPr>
      </w:pPr>
      <w:del w:id="211" w:author="Anupkumar Pandey" w:date="2025-03-27T23:25:00Z">
        <w:r w:rsidRPr="008711EA" w:rsidDel="00A07655">
          <w:delText xml:space="preserve">Direction: </w:delText>
        </w:r>
        <w:r w:rsidRPr="008711EA" w:rsidDel="00A07655">
          <w:rPr>
            <w:lang w:eastAsia="zh-CN"/>
          </w:rPr>
          <w:delText>MME</w:delText>
        </w:r>
        <w:r w:rsidRPr="008711EA" w:rsidDel="00A07655">
          <w:delText xml:space="preserve"> </w:delText>
        </w:r>
        <w:r w:rsidRPr="008711EA" w:rsidDel="00A07655">
          <w:sym w:font="Symbol" w:char="F0AE"/>
        </w:r>
        <w:r w:rsidRPr="008711EA" w:rsidDel="00A07655">
          <w:delText xml:space="preserve"> eNB</w:delText>
        </w:r>
      </w:del>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630C8D" w:rsidRPr="008711EA" w:rsidDel="00A07655" w14:paraId="5DEED72C" w14:textId="6E77308D" w:rsidTr="00630C8D">
        <w:trPr>
          <w:tblHeader/>
          <w:del w:id="212" w:author="Anupkumar Pandey" w:date="2025-03-27T23:25:00Z"/>
        </w:trPr>
        <w:tc>
          <w:tcPr>
            <w:tcW w:w="1111" w:type="pct"/>
          </w:tcPr>
          <w:p w14:paraId="69B9DA34" w14:textId="67735A6F" w:rsidR="00630C8D" w:rsidRPr="008711EA" w:rsidDel="00A07655" w:rsidRDefault="00630C8D" w:rsidP="00630C8D">
            <w:pPr>
              <w:pStyle w:val="TAH"/>
              <w:keepNext w:val="0"/>
              <w:keepLines w:val="0"/>
              <w:widowControl w:val="0"/>
              <w:rPr>
                <w:del w:id="213" w:author="Anupkumar Pandey" w:date="2025-03-27T23:25:00Z"/>
                <w:rFonts w:cs="Arial"/>
                <w:lang w:eastAsia="ja-JP"/>
              </w:rPr>
            </w:pPr>
            <w:del w:id="214" w:author="Anupkumar Pandey" w:date="2025-03-27T23:25:00Z">
              <w:r w:rsidRPr="008711EA" w:rsidDel="00A07655">
                <w:rPr>
                  <w:rFonts w:cs="Arial"/>
                  <w:lang w:eastAsia="ja-JP"/>
                </w:rPr>
                <w:delText>IE/Group Name</w:delText>
              </w:r>
            </w:del>
          </w:p>
        </w:tc>
        <w:tc>
          <w:tcPr>
            <w:tcW w:w="556" w:type="pct"/>
          </w:tcPr>
          <w:p w14:paraId="19F4DA07" w14:textId="4F614F95" w:rsidR="00630C8D" w:rsidRPr="008711EA" w:rsidDel="00A07655" w:rsidRDefault="00630C8D" w:rsidP="00630C8D">
            <w:pPr>
              <w:pStyle w:val="TAH"/>
              <w:keepNext w:val="0"/>
              <w:keepLines w:val="0"/>
              <w:widowControl w:val="0"/>
              <w:rPr>
                <w:del w:id="215" w:author="Anupkumar Pandey" w:date="2025-03-27T23:25:00Z"/>
                <w:rFonts w:cs="Arial"/>
                <w:lang w:eastAsia="ja-JP"/>
              </w:rPr>
            </w:pPr>
            <w:del w:id="216" w:author="Anupkumar Pandey" w:date="2025-03-27T23:25:00Z">
              <w:r w:rsidRPr="008711EA" w:rsidDel="00A07655">
                <w:rPr>
                  <w:rFonts w:cs="Arial"/>
                  <w:lang w:eastAsia="ja-JP"/>
                </w:rPr>
                <w:delText>Presence</w:delText>
              </w:r>
            </w:del>
          </w:p>
        </w:tc>
        <w:tc>
          <w:tcPr>
            <w:tcW w:w="556" w:type="pct"/>
          </w:tcPr>
          <w:p w14:paraId="615D0FEA" w14:textId="6336D940" w:rsidR="00630C8D" w:rsidRPr="008711EA" w:rsidDel="00A07655" w:rsidRDefault="00630C8D" w:rsidP="00630C8D">
            <w:pPr>
              <w:pStyle w:val="TAH"/>
              <w:keepNext w:val="0"/>
              <w:keepLines w:val="0"/>
              <w:widowControl w:val="0"/>
              <w:rPr>
                <w:del w:id="217" w:author="Anupkumar Pandey" w:date="2025-03-27T23:25:00Z"/>
                <w:rFonts w:cs="Arial"/>
                <w:lang w:eastAsia="ja-JP"/>
              </w:rPr>
            </w:pPr>
            <w:del w:id="218" w:author="Anupkumar Pandey" w:date="2025-03-27T23:25:00Z">
              <w:r w:rsidRPr="008711EA" w:rsidDel="00A07655">
                <w:rPr>
                  <w:rFonts w:cs="Arial"/>
                  <w:lang w:eastAsia="ja-JP"/>
                </w:rPr>
                <w:delText>Range</w:delText>
              </w:r>
            </w:del>
          </w:p>
        </w:tc>
        <w:tc>
          <w:tcPr>
            <w:tcW w:w="778" w:type="pct"/>
          </w:tcPr>
          <w:p w14:paraId="4A3867E3" w14:textId="4A394916" w:rsidR="00630C8D" w:rsidRPr="008711EA" w:rsidDel="00A07655" w:rsidRDefault="00630C8D" w:rsidP="00630C8D">
            <w:pPr>
              <w:pStyle w:val="TAH"/>
              <w:keepNext w:val="0"/>
              <w:keepLines w:val="0"/>
              <w:widowControl w:val="0"/>
              <w:rPr>
                <w:del w:id="219" w:author="Anupkumar Pandey" w:date="2025-03-27T23:25:00Z"/>
                <w:rFonts w:cs="Arial"/>
                <w:lang w:eastAsia="ja-JP"/>
              </w:rPr>
            </w:pPr>
            <w:del w:id="220" w:author="Anupkumar Pandey" w:date="2025-03-27T23:25:00Z">
              <w:r w:rsidRPr="008711EA" w:rsidDel="00A07655">
                <w:rPr>
                  <w:rFonts w:cs="Arial"/>
                  <w:lang w:eastAsia="ja-JP"/>
                </w:rPr>
                <w:delText>IE type and reference</w:delText>
              </w:r>
            </w:del>
          </w:p>
        </w:tc>
        <w:tc>
          <w:tcPr>
            <w:tcW w:w="889" w:type="pct"/>
          </w:tcPr>
          <w:p w14:paraId="70F64E2C" w14:textId="12B5ACDB" w:rsidR="00630C8D" w:rsidRPr="008711EA" w:rsidDel="00A07655" w:rsidRDefault="00630C8D" w:rsidP="00630C8D">
            <w:pPr>
              <w:pStyle w:val="TAH"/>
              <w:keepNext w:val="0"/>
              <w:keepLines w:val="0"/>
              <w:widowControl w:val="0"/>
              <w:rPr>
                <w:del w:id="221" w:author="Anupkumar Pandey" w:date="2025-03-27T23:25:00Z"/>
                <w:rFonts w:cs="Arial"/>
                <w:lang w:eastAsia="ja-JP"/>
              </w:rPr>
            </w:pPr>
            <w:del w:id="222" w:author="Anupkumar Pandey" w:date="2025-03-27T23:25:00Z">
              <w:r w:rsidRPr="008711EA" w:rsidDel="00A07655">
                <w:rPr>
                  <w:rFonts w:cs="Arial"/>
                  <w:lang w:eastAsia="ja-JP"/>
                </w:rPr>
                <w:delText>Semantics description</w:delText>
              </w:r>
            </w:del>
          </w:p>
        </w:tc>
        <w:tc>
          <w:tcPr>
            <w:tcW w:w="556" w:type="pct"/>
          </w:tcPr>
          <w:p w14:paraId="3421DE9A" w14:textId="5EB51B8F" w:rsidR="00630C8D" w:rsidRPr="008711EA" w:rsidDel="00A07655" w:rsidRDefault="00630C8D" w:rsidP="00630C8D">
            <w:pPr>
              <w:pStyle w:val="TAH"/>
              <w:keepNext w:val="0"/>
              <w:keepLines w:val="0"/>
              <w:widowControl w:val="0"/>
              <w:rPr>
                <w:del w:id="223" w:author="Anupkumar Pandey" w:date="2025-03-27T23:25:00Z"/>
                <w:rFonts w:cs="Arial"/>
                <w:lang w:eastAsia="ja-JP"/>
              </w:rPr>
            </w:pPr>
            <w:del w:id="224" w:author="Anupkumar Pandey" w:date="2025-03-27T23:25:00Z">
              <w:r w:rsidRPr="008711EA" w:rsidDel="00A07655">
                <w:rPr>
                  <w:rFonts w:cs="Arial"/>
                  <w:lang w:eastAsia="ja-JP"/>
                </w:rPr>
                <w:delText>Criticality</w:delText>
              </w:r>
            </w:del>
          </w:p>
        </w:tc>
        <w:tc>
          <w:tcPr>
            <w:tcW w:w="556" w:type="pct"/>
          </w:tcPr>
          <w:p w14:paraId="12659416" w14:textId="43CB6F3C" w:rsidR="00630C8D" w:rsidRPr="008711EA" w:rsidDel="00A07655" w:rsidRDefault="00630C8D" w:rsidP="00630C8D">
            <w:pPr>
              <w:pStyle w:val="TAH"/>
              <w:keepNext w:val="0"/>
              <w:keepLines w:val="0"/>
              <w:widowControl w:val="0"/>
              <w:rPr>
                <w:del w:id="225" w:author="Anupkumar Pandey" w:date="2025-03-27T23:25:00Z"/>
                <w:rFonts w:cs="Arial"/>
                <w:b w:val="0"/>
                <w:lang w:eastAsia="ja-JP"/>
              </w:rPr>
            </w:pPr>
            <w:del w:id="226" w:author="Anupkumar Pandey" w:date="2025-03-27T23:25:00Z">
              <w:r w:rsidRPr="008711EA" w:rsidDel="00A07655">
                <w:rPr>
                  <w:rFonts w:cs="Arial"/>
                  <w:lang w:eastAsia="ja-JP"/>
                </w:rPr>
                <w:delText>Assigned Criticality</w:delText>
              </w:r>
            </w:del>
          </w:p>
        </w:tc>
      </w:tr>
      <w:tr w:rsidR="00630C8D" w:rsidRPr="008711EA" w:rsidDel="00A07655" w14:paraId="7A4907CB" w14:textId="1B098AE7" w:rsidTr="00630C8D">
        <w:trPr>
          <w:del w:id="227" w:author="Anupkumar Pandey" w:date="2025-03-27T23:25:00Z"/>
        </w:trPr>
        <w:tc>
          <w:tcPr>
            <w:tcW w:w="1111" w:type="pct"/>
          </w:tcPr>
          <w:p w14:paraId="2EC1A241" w14:textId="6D8E96AB" w:rsidR="00630C8D" w:rsidRPr="008711EA" w:rsidDel="00A07655" w:rsidRDefault="00630C8D" w:rsidP="00630C8D">
            <w:pPr>
              <w:pStyle w:val="TAL"/>
              <w:keepNext w:val="0"/>
              <w:keepLines w:val="0"/>
              <w:widowControl w:val="0"/>
              <w:rPr>
                <w:del w:id="228" w:author="Anupkumar Pandey" w:date="2025-03-27T23:25:00Z"/>
                <w:rFonts w:cs="Arial"/>
                <w:lang w:eastAsia="ja-JP"/>
              </w:rPr>
            </w:pPr>
            <w:del w:id="229" w:author="Anupkumar Pandey" w:date="2025-03-27T23:25:00Z">
              <w:r w:rsidRPr="008711EA" w:rsidDel="00A07655">
                <w:rPr>
                  <w:rFonts w:cs="Arial"/>
                  <w:lang w:eastAsia="ja-JP"/>
                </w:rPr>
                <w:delText>Message Type</w:delText>
              </w:r>
            </w:del>
          </w:p>
        </w:tc>
        <w:tc>
          <w:tcPr>
            <w:tcW w:w="556" w:type="pct"/>
          </w:tcPr>
          <w:p w14:paraId="557A6756" w14:textId="12370B4B" w:rsidR="00630C8D" w:rsidRPr="008711EA" w:rsidDel="00A07655" w:rsidRDefault="00630C8D" w:rsidP="00630C8D">
            <w:pPr>
              <w:pStyle w:val="TAL"/>
              <w:keepNext w:val="0"/>
              <w:keepLines w:val="0"/>
              <w:widowControl w:val="0"/>
              <w:rPr>
                <w:del w:id="230" w:author="Anupkumar Pandey" w:date="2025-03-27T23:25:00Z"/>
                <w:rFonts w:cs="Arial"/>
                <w:lang w:eastAsia="ja-JP"/>
              </w:rPr>
            </w:pPr>
            <w:del w:id="231" w:author="Anupkumar Pandey" w:date="2025-03-27T23:25:00Z">
              <w:r w:rsidRPr="008711EA" w:rsidDel="00A07655">
                <w:rPr>
                  <w:rFonts w:cs="Arial"/>
                  <w:lang w:eastAsia="ja-JP"/>
                </w:rPr>
                <w:delText>M</w:delText>
              </w:r>
            </w:del>
          </w:p>
        </w:tc>
        <w:tc>
          <w:tcPr>
            <w:tcW w:w="556" w:type="pct"/>
          </w:tcPr>
          <w:p w14:paraId="53DB3245" w14:textId="64B908BF" w:rsidR="00630C8D" w:rsidRPr="008711EA" w:rsidDel="00A07655" w:rsidRDefault="00630C8D" w:rsidP="00630C8D">
            <w:pPr>
              <w:pStyle w:val="TAL"/>
              <w:keepNext w:val="0"/>
              <w:keepLines w:val="0"/>
              <w:widowControl w:val="0"/>
              <w:rPr>
                <w:del w:id="232" w:author="Anupkumar Pandey" w:date="2025-03-27T23:25:00Z"/>
                <w:rFonts w:cs="Arial"/>
                <w:lang w:eastAsia="ja-JP"/>
              </w:rPr>
            </w:pPr>
          </w:p>
        </w:tc>
        <w:tc>
          <w:tcPr>
            <w:tcW w:w="778" w:type="pct"/>
          </w:tcPr>
          <w:p w14:paraId="1B246DB7" w14:textId="4BE9819C" w:rsidR="00630C8D" w:rsidRPr="008711EA" w:rsidDel="00A07655" w:rsidRDefault="00630C8D" w:rsidP="00630C8D">
            <w:pPr>
              <w:pStyle w:val="TAL"/>
              <w:keepNext w:val="0"/>
              <w:keepLines w:val="0"/>
              <w:widowControl w:val="0"/>
              <w:rPr>
                <w:del w:id="233" w:author="Anupkumar Pandey" w:date="2025-03-27T23:25:00Z"/>
                <w:rFonts w:cs="Arial"/>
                <w:lang w:eastAsia="ja-JP"/>
              </w:rPr>
            </w:pPr>
            <w:del w:id="234" w:author="Anupkumar Pandey" w:date="2025-03-27T23:25:00Z">
              <w:r w:rsidRPr="008711EA" w:rsidDel="00A07655">
                <w:rPr>
                  <w:rFonts w:cs="Arial"/>
                  <w:lang w:eastAsia="ja-JP"/>
                </w:rPr>
                <w:delText>9.2.1.1</w:delText>
              </w:r>
            </w:del>
          </w:p>
        </w:tc>
        <w:tc>
          <w:tcPr>
            <w:tcW w:w="889" w:type="pct"/>
          </w:tcPr>
          <w:p w14:paraId="5F91C77E" w14:textId="581E15F0" w:rsidR="00630C8D" w:rsidRPr="008711EA" w:rsidDel="00A07655" w:rsidRDefault="00630C8D" w:rsidP="00630C8D">
            <w:pPr>
              <w:pStyle w:val="TAL"/>
              <w:keepNext w:val="0"/>
              <w:keepLines w:val="0"/>
              <w:widowControl w:val="0"/>
              <w:rPr>
                <w:del w:id="235" w:author="Anupkumar Pandey" w:date="2025-03-27T23:25:00Z"/>
                <w:rFonts w:cs="Arial"/>
                <w:lang w:eastAsia="ja-JP"/>
              </w:rPr>
            </w:pPr>
          </w:p>
        </w:tc>
        <w:tc>
          <w:tcPr>
            <w:tcW w:w="556" w:type="pct"/>
          </w:tcPr>
          <w:p w14:paraId="769F0795" w14:textId="153C70FB" w:rsidR="00630C8D" w:rsidRPr="008711EA" w:rsidDel="00A07655" w:rsidRDefault="00630C8D" w:rsidP="00630C8D">
            <w:pPr>
              <w:pStyle w:val="TAL"/>
              <w:keepNext w:val="0"/>
              <w:keepLines w:val="0"/>
              <w:widowControl w:val="0"/>
              <w:jc w:val="center"/>
              <w:rPr>
                <w:del w:id="236" w:author="Anupkumar Pandey" w:date="2025-03-27T23:25:00Z"/>
                <w:rFonts w:cs="Arial"/>
                <w:lang w:eastAsia="ja-JP"/>
              </w:rPr>
            </w:pPr>
            <w:del w:id="237" w:author="Anupkumar Pandey" w:date="2025-03-27T23:25:00Z">
              <w:r w:rsidRPr="008711EA" w:rsidDel="00A07655">
                <w:rPr>
                  <w:rFonts w:cs="Arial"/>
                  <w:lang w:eastAsia="ja-JP"/>
                </w:rPr>
                <w:delText>YES</w:delText>
              </w:r>
            </w:del>
          </w:p>
        </w:tc>
        <w:tc>
          <w:tcPr>
            <w:tcW w:w="556" w:type="pct"/>
          </w:tcPr>
          <w:p w14:paraId="4DF2E506" w14:textId="50D874E6" w:rsidR="00630C8D" w:rsidRPr="008711EA" w:rsidDel="00A07655" w:rsidRDefault="00A07655" w:rsidP="00630C8D">
            <w:pPr>
              <w:pStyle w:val="TAL"/>
              <w:keepNext w:val="0"/>
              <w:keepLines w:val="0"/>
              <w:widowControl w:val="0"/>
              <w:jc w:val="center"/>
              <w:rPr>
                <w:del w:id="238" w:author="Anupkumar Pandey" w:date="2025-03-27T23:25:00Z"/>
                <w:rFonts w:cs="Arial"/>
                <w:lang w:eastAsia="ja-JP"/>
              </w:rPr>
            </w:pPr>
            <w:del w:id="239" w:author="Anupkumar Pandey" w:date="2025-03-27T23:25:00Z">
              <w:r w:rsidRPr="008711EA" w:rsidDel="00A07655">
                <w:rPr>
                  <w:rFonts w:cs="Arial"/>
                  <w:lang w:eastAsia="ja-JP"/>
                </w:rPr>
                <w:delText>R</w:delText>
              </w:r>
              <w:r w:rsidR="00630C8D" w:rsidRPr="008711EA" w:rsidDel="00A07655">
                <w:rPr>
                  <w:rFonts w:cs="Arial"/>
                  <w:lang w:eastAsia="ja-JP"/>
                </w:rPr>
                <w:delText>eject</w:delText>
              </w:r>
            </w:del>
          </w:p>
        </w:tc>
      </w:tr>
      <w:tr w:rsidR="00630C8D" w:rsidRPr="008711EA" w:rsidDel="00A07655" w14:paraId="2B7DF36B" w14:textId="0007A71D" w:rsidTr="00630C8D">
        <w:trPr>
          <w:del w:id="240" w:author="Anupkumar Pandey" w:date="2025-03-27T23:25:00Z"/>
        </w:trPr>
        <w:tc>
          <w:tcPr>
            <w:tcW w:w="1111" w:type="pct"/>
          </w:tcPr>
          <w:p w14:paraId="5EBCF72C" w14:textId="71E058C4" w:rsidR="00630C8D" w:rsidRPr="008711EA" w:rsidDel="00A07655" w:rsidRDefault="00630C8D" w:rsidP="00630C8D">
            <w:pPr>
              <w:pStyle w:val="TAL"/>
              <w:keepNext w:val="0"/>
              <w:keepLines w:val="0"/>
              <w:widowControl w:val="0"/>
              <w:rPr>
                <w:del w:id="241" w:author="Anupkumar Pandey" w:date="2025-03-27T23:25:00Z"/>
                <w:rFonts w:eastAsia="MS Mincho" w:cs="Arial"/>
                <w:bCs/>
                <w:lang w:eastAsia="ja-JP"/>
              </w:rPr>
            </w:pPr>
            <w:del w:id="242" w:author="Anupkumar Pandey" w:date="2025-03-27T23:25:00Z">
              <w:r w:rsidRPr="008711EA" w:rsidDel="00A07655">
                <w:rPr>
                  <w:rFonts w:eastAsia="Batang" w:cs="Arial"/>
                  <w:bCs/>
                  <w:lang w:eastAsia="ja-JP"/>
                </w:rPr>
                <w:delText>MME</w:delText>
              </w:r>
              <w:r w:rsidRPr="008711EA" w:rsidDel="00A07655">
                <w:rPr>
                  <w:rFonts w:cs="Arial"/>
                  <w:bCs/>
                  <w:lang w:eastAsia="ja-JP"/>
                </w:rPr>
                <w:delText xml:space="preserve"> UE S1AP ID</w:delText>
              </w:r>
            </w:del>
          </w:p>
        </w:tc>
        <w:tc>
          <w:tcPr>
            <w:tcW w:w="556" w:type="pct"/>
          </w:tcPr>
          <w:p w14:paraId="126339B7" w14:textId="719ED1CE" w:rsidR="00630C8D" w:rsidRPr="008711EA" w:rsidDel="00A07655" w:rsidRDefault="00630C8D" w:rsidP="00630C8D">
            <w:pPr>
              <w:pStyle w:val="TAL"/>
              <w:keepNext w:val="0"/>
              <w:keepLines w:val="0"/>
              <w:widowControl w:val="0"/>
              <w:rPr>
                <w:del w:id="243" w:author="Anupkumar Pandey" w:date="2025-03-27T23:25:00Z"/>
                <w:rFonts w:eastAsia="MS Mincho" w:cs="Arial"/>
                <w:lang w:eastAsia="ja-JP"/>
              </w:rPr>
            </w:pPr>
            <w:del w:id="244" w:author="Anupkumar Pandey" w:date="2025-03-27T23:25:00Z">
              <w:r w:rsidRPr="008711EA" w:rsidDel="00A07655">
                <w:rPr>
                  <w:rFonts w:cs="Arial"/>
                  <w:lang w:eastAsia="ja-JP"/>
                </w:rPr>
                <w:delText>M</w:delText>
              </w:r>
            </w:del>
          </w:p>
        </w:tc>
        <w:tc>
          <w:tcPr>
            <w:tcW w:w="556" w:type="pct"/>
          </w:tcPr>
          <w:p w14:paraId="03A9D616" w14:textId="74E3BB2D" w:rsidR="00630C8D" w:rsidRPr="008711EA" w:rsidDel="00A07655" w:rsidRDefault="00630C8D" w:rsidP="00630C8D">
            <w:pPr>
              <w:pStyle w:val="TAL"/>
              <w:keepNext w:val="0"/>
              <w:keepLines w:val="0"/>
              <w:widowControl w:val="0"/>
              <w:rPr>
                <w:del w:id="245" w:author="Anupkumar Pandey" w:date="2025-03-27T23:25:00Z"/>
                <w:rFonts w:cs="Arial"/>
                <w:lang w:eastAsia="ja-JP"/>
              </w:rPr>
            </w:pPr>
          </w:p>
        </w:tc>
        <w:tc>
          <w:tcPr>
            <w:tcW w:w="778" w:type="pct"/>
          </w:tcPr>
          <w:p w14:paraId="2586AABD" w14:textId="4D27A922" w:rsidR="00630C8D" w:rsidRPr="008711EA" w:rsidDel="00A07655" w:rsidRDefault="00630C8D" w:rsidP="00630C8D">
            <w:pPr>
              <w:pStyle w:val="TAL"/>
              <w:keepNext w:val="0"/>
              <w:keepLines w:val="0"/>
              <w:widowControl w:val="0"/>
              <w:rPr>
                <w:del w:id="246" w:author="Anupkumar Pandey" w:date="2025-03-27T23:25:00Z"/>
                <w:rFonts w:cs="Arial"/>
              </w:rPr>
            </w:pPr>
            <w:del w:id="247"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.3</w:delText>
              </w:r>
            </w:del>
          </w:p>
        </w:tc>
        <w:tc>
          <w:tcPr>
            <w:tcW w:w="889" w:type="pct"/>
          </w:tcPr>
          <w:p w14:paraId="3A50D699" w14:textId="05906342" w:rsidR="00630C8D" w:rsidRPr="008711EA" w:rsidDel="00A07655" w:rsidRDefault="00630C8D" w:rsidP="00630C8D">
            <w:pPr>
              <w:pStyle w:val="TAL"/>
              <w:keepNext w:val="0"/>
              <w:keepLines w:val="0"/>
              <w:widowControl w:val="0"/>
              <w:rPr>
                <w:del w:id="248" w:author="Anupkumar Pandey" w:date="2025-03-27T23:25:00Z"/>
                <w:rFonts w:cs="Arial"/>
                <w:lang w:eastAsia="ja-JP"/>
              </w:rPr>
            </w:pPr>
          </w:p>
        </w:tc>
        <w:tc>
          <w:tcPr>
            <w:tcW w:w="556" w:type="pct"/>
          </w:tcPr>
          <w:p w14:paraId="4A457F6D" w14:textId="0F3C8FA8" w:rsidR="00630C8D" w:rsidRPr="008711EA" w:rsidDel="00A07655" w:rsidRDefault="00630C8D" w:rsidP="00630C8D">
            <w:pPr>
              <w:pStyle w:val="TAL"/>
              <w:keepNext w:val="0"/>
              <w:keepLines w:val="0"/>
              <w:widowControl w:val="0"/>
              <w:jc w:val="center"/>
              <w:rPr>
                <w:del w:id="249" w:author="Anupkumar Pandey" w:date="2025-03-27T23:25:00Z"/>
                <w:rFonts w:eastAsia="MS Mincho" w:cs="Arial"/>
                <w:lang w:eastAsia="ja-JP"/>
              </w:rPr>
            </w:pPr>
            <w:del w:id="250" w:author="Anupkumar Pandey" w:date="2025-03-27T23:25:00Z">
              <w:r w:rsidRPr="008711EA" w:rsidDel="00A07655">
                <w:rPr>
                  <w:rFonts w:eastAsia="MS Mincho" w:cs="Arial"/>
                  <w:lang w:eastAsia="ja-JP"/>
                </w:rPr>
                <w:delText>YES</w:delText>
              </w:r>
            </w:del>
          </w:p>
        </w:tc>
        <w:tc>
          <w:tcPr>
            <w:tcW w:w="556" w:type="pct"/>
          </w:tcPr>
          <w:p w14:paraId="67365C40" w14:textId="727EA833" w:rsidR="00630C8D" w:rsidRPr="008711EA" w:rsidDel="00A07655" w:rsidRDefault="00A07655" w:rsidP="00630C8D">
            <w:pPr>
              <w:pStyle w:val="TAL"/>
              <w:keepNext w:val="0"/>
              <w:keepLines w:val="0"/>
              <w:widowControl w:val="0"/>
              <w:jc w:val="center"/>
              <w:rPr>
                <w:del w:id="251" w:author="Anupkumar Pandey" w:date="2025-03-27T23:25:00Z"/>
                <w:rFonts w:cs="Arial"/>
                <w:lang w:eastAsia="ja-JP"/>
              </w:rPr>
            </w:pPr>
            <w:del w:id="252" w:author="Anupkumar Pandey" w:date="2025-03-27T23:25:00Z">
              <w:r w:rsidRPr="008711EA" w:rsidDel="00A07655">
                <w:rPr>
                  <w:rFonts w:cs="Arial"/>
                  <w:lang w:eastAsia="ja-JP"/>
                </w:rPr>
                <w:delText>I</w:delText>
              </w:r>
              <w:r w:rsidR="00630C8D" w:rsidRPr="008711EA" w:rsidDel="00A07655">
                <w:rPr>
                  <w:rFonts w:cs="Arial"/>
                  <w:lang w:eastAsia="ja-JP"/>
                </w:rPr>
                <w:delText>gnore</w:delText>
              </w:r>
            </w:del>
          </w:p>
        </w:tc>
      </w:tr>
      <w:tr w:rsidR="00630C8D" w:rsidRPr="008711EA" w:rsidDel="00A07655" w14:paraId="7CE39782" w14:textId="2F92D071" w:rsidTr="00630C8D">
        <w:trPr>
          <w:del w:id="253" w:author="Anupkumar Pandey" w:date="2025-03-27T23:25:00Z"/>
        </w:trPr>
        <w:tc>
          <w:tcPr>
            <w:tcW w:w="1111" w:type="pct"/>
          </w:tcPr>
          <w:p w14:paraId="19F0267E" w14:textId="3E4534E6" w:rsidR="00630C8D" w:rsidRPr="008711EA" w:rsidDel="00A07655" w:rsidRDefault="00630C8D" w:rsidP="00630C8D">
            <w:pPr>
              <w:pStyle w:val="TAL"/>
              <w:keepNext w:val="0"/>
              <w:keepLines w:val="0"/>
              <w:widowControl w:val="0"/>
              <w:rPr>
                <w:del w:id="254" w:author="Anupkumar Pandey" w:date="2025-03-27T23:25:00Z"/>
                <w:rFonts w:cs="Arial"/>
                <w:lang w:eastAsia="ja-JP"/>
              </w:rPr>
            </w:pPr>
            <w:del w:id="255" w:author="Anupkumar Pandey" w:date="2025-03-27T23:25:00Z">
              <w:r w:rsidRPr="008711EA" w:rsidDel="00A07655">
                <w:rPr>
                  <w:rFonts w:eastAsia="Batang" w:cs="Arial"/>
                  <w:lang w:eastAsia="ja-JP"/>
                </w:rPr>
                <w:delText>eNB</w:delText>
              </w:r>
              <w:r w:rsidRPr="008711EA" w:rsidDel="00A07655">
                <w:rPr>
                  <w:rFonts w:cs="Arial"/>
                  <w:lang w:eastAsia="ja-JP"/>
                </w:rPr>
                <w:delText xml:space="preserve"> UE S1AP ID</w:delText>
              </w:r>
            </w:del>
          </w:p>
        </w:tc>
        <w:tc>
          <w:tcPr>
            <w:tcW w:w="556" w:type="pct"/>
          </w:tcPr>
          <w:p w14:paraId="2D01625A" w14:textId="000B41B0" w:rsidR="00630C8D" w:rsidRPr="008711EA" w:rsidDel="00A07655" w:rsidRDefault="00630C8D" w:rsidP="00630C8D">
            <w:pPr>
              <w:pStyle w:val="TAL"/>
              <w:keepNext w:val="0"/>
              <w:keepLines w:val="0"/>
              <w:widowControl w:val="0"/>
              <w:rPr>
                <w:del w:id="256" w:author="Anupkumar Pandey" w:date="2025-03-27T23:25:00Z"/>
                <w:rFonts w:cs="Arial"/>
              </w:rPr>
            </w:pPr>
            <w:del w:id="257" w:author="Anupkumar Pandey" w:date="2025-03-27T23:25:00Z">
              <w:r w:rsidRPr="008711EA" w:rsidDel="00A07655">
                <w:rPr>
                  <w:rFonts w:cs="Arial"/>
                </w:rPr>
                <w:delText>M</w:delText>
              </w:r>
            </w:del>
          </w:p>
        </w:tc>
        <w:tc>
          <w:tcPr>
            <w:tcW w:w="556" w:type="pct"/>
          </w:tcPr>
          <w:p w14:paraId="2926E17A" w14:textId="4AE3A027" w:rsidR="00630C8D" w:rsidRPr="008711EA" w:rsidDel="00A07655" w:rsidRDefault="00630C8D" w:rsidP="00630C8D">
            <w:pPr>
              <w:pStyle w:val="TAL"/>
              <w:keepNext w:val="0"/>
              <w:keepLines w:val="0"/>
              <w:widowControl w:val="0"/>
              <w:rPr>
                <w:del w:id="258" w:author="Anupkumar Pandey" w:date="2025-03-27T23:25:00Z"/>
                <w:rFonts w:cs="Arial"/>
                <w:lang w:eastAsia="ja-JP"/>
              </w:rPr>
            </w:pPr>
          </w:p>
        </w:tc>
        <w:tc>
          <w:tcPr>
            <w:tcW w:w="778" w:type="pct"/>
          </w:tcPr>
          <w:p w14:paraId="53A4C36F" w14:textId="5A2AB457" w:rsidR="00630C8D" w:rsidRPr="008711EA" w:rsidDel="00A07655" w:rsidRDefault="00630C8D" w:rsidP="00630C8D">
            <w:pPr>
              <w:pStyle w:val="TAL"/>
              <w:keepNext w:val="0"/>
              <w:keepLines w:val="0"/>
              <w:widowControl w:val="0"/>
              <w:rPr>
                <w:del w:id="259" w:author="Anupkumar Pandey" w:date="2025-03-27T23:25:00Z"/>
                <w:rFonts w:cs="Arial"/>
              </w:rPr>
            </w:pPr>
            <w:del w:id="260"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w:delText>
              </w:r>
              <w:r w:rsidRPr="008711EA" w:rsidDel="00A07655">
                <w:rPr>
                  <w:rFonts w:cs="Arial"/>
                </w:rPr>
                <w:delText>4</w:delText>
              </w:r>
            </w:del>
          </w:p>
        </w:tc>
        <w:tc>
          <w:tcPr>
            <w:tcW w:w="889" w:type="pct"/>
          </w:tcPr>
          <w:p w14:paraId="72EA696A" w14:textId="33554D37" w:rsidR="00630C8D" w:rsidRPr="008711EA" w:rsidDel="00A07655" w:rsidRDefault="00630C8D" w:rsidP="00630C8D">
            <w:pPr>
              <w:pStyle w:val="TAL"/>
              <w:keepNext w:val="0"/>
              <w:keepLines w:val="0"/>
              <w:widowControl w:val="0"/>
              <w:rPr>
                <w:del w:id="261" w:author="Anupkumar Pandey" w:date="2025-03-27T23:25:00Z"/>
                <w:rFonts w:cs="Arial"/>
                <w:lang w:eastAsia="ja-JP"/>
              </w:rPr>
            </w:pPr>
          </w:p>
        </w:tc>
        <w:tc>
          <w:tcPr>
            <w:tcW w:w="556" w:type="pct"/>
          </w:tcPr>
          <w:p w14:paraId="25DAFD86" w14:textId="6A800820" w:rsidR="00630C8D" w:rsidRPr="008711EA" w:rsidDel="00A07655" w:rsidRDefault="00630C8D" w:rsidP="00630C8D">
            <w:pPr>
              <w:pStyle w:val="TAL"/>
              <w:keepNext w:val="0"/>
              <w:keepLines w:val="0"/>
              <w:widowControl w:val="0"/>
              <w:jc w:val="center"/>
              <w:rPr>
                <w:del w:id="262" w:author="Anupkumar Pandey" w:date="2025-03-27T23:25:00Z"/>
                <w:rFonts w:cs="Arial"/>
                <w:lang w:eastAsia="ja-JP"/>
              </w:rPr>
            </w:pPr>
            <w:del w:id="263" w:author="Anupkumar Pandey" w:date="2025-03-27T23:25:00Z">
              <w:r w:rsidRPr="008711EA" w:rsidDel="00A07655">
                <w:rPr>
                  <w:rFonts w:cs="Arial"/>
                  <w:lang w:eastAsia="ja-JP"/>
                </w:rPr>
                <w:delText>YES</w:delText>
              </w:r>
            </w:del>
          </w:p>
        </w:tc>
        <w:tc>
          <w:tcPr>
            <w:tcW w:w="556" w:type="pct"/>
          </w:tcPr>
          <w:p w14:paraId="5D3CB473" w14:textId="4CC4A8F6" w:rsidR="00630C8D" w:rsidRPr="008711EA" w:rsidDel="00A07655" w:rsidRDefault="00630C8D" w:rsidP="00630C8D">
            <w:pPr>
              <w:pStyle w:val="TAL"/>
              <w:keepNext w:val="0"/>
              <w:keepLines w:val="0"/>
              <w:widowControl w:val="0"/>
              <w:jc w:val="center"/>
              <w:rPr>
                <w:del w:id="264" w:author="Anupkumar Pandey" w:date="2025-03-27T23:25:00Z"/>
                <w:rFonts w:cs="Arial"/>
              </w:rPr>
            </w:pPr>
            <w:del w:id="265" w:author="Anupkumar Pandey" w:date="2025-03-27T23:25:00Z">
              <w:r w:rsidRPr="008711EA" w:rsidDel="00A07655">
                <w:rPr>
                  <w:rFonts w:cs="Arial"/>
                </w:rPr>
                <w:delText>ignore</w:delText>
              </w:r>
            </w:del>
          </w:p>
        </w:tc>
      </w:tr>
      <w:tr w:rsidR="00630C8D" w:rsidRPr="008711EA" w:rsidDel="00A07655" w14:paraId="45847A48" w14:textId="499A10EF" w:rsidTr="00630C8D">
        <w:trPr>
          <w:del w:id="266" w:author="Anupkumar Pandey" w:date="2025-03-27T23:25:00Z"/>
        </w:trPr>
        <w:tc>
          <w:tcPr>
            <w:tcW w:w="1111" w:type="pct"/>
          </w:tcPr>
          <w:p w14:paraId="42386078" w14:textId="4C04F157" w:rsidR="00630C8D" w:rsidRPr="008711EA" w:rsidDel="00A07655" w:rsidRDefault="00630C8D" w:rsidP="00630C8D">
            <w:pPr>
              <w:pStyle w:val="TAL"/>
              <w:keepNext w:val="0"/>
              <w:keepLines w:val="0"/>
              <w:widowControl w:val="0"/>
              <w:rPr>
                <w:del w:id="267" w:author="Anupkumar Pandey" w:date="2025-03-27T23:25:00Z"/>
                <w:rFonts w:eastAsia="Batang" w:cs="Arial"/>
                <w:lang w:eastAsia="ja-JP"/>
              </w:rPr>
            </w:pPr>
            <w:del w:id="268" w:author="Anupkumar Pandey" w:date="2025-03-27T23:25:00Z">
              <w:r w:rsidRPr="008711EA" w:rsidDel="00A07655">
                <w:rPr>
                  <w:rFonts w:cs="Arial"/>
                  <w:lang w:eastAsia="ja-JP"/>
                </w:rPr>
                <w:delText>Criticality Diagnostics</w:delText>
              </w:r>
            </w:del>
          </w:p>
        </w:tc>
        <w:tc>
          <w:tcPr>
            <w:tcW w:w="556" w:type="pct"/>
          </w:tcPr>
          <w:p w14:paraId="07D9BA62" w14:textId="6FB23AD5" w:rsidR="00630C8D" w:rsidRPr="008711EA" w:rsidDel="00A07655" w:rsidRDefault="00630C8D" w:rsidP="00630C8D">
            <w:pPr>
              <w:pStyle w:val="TAL"/>
              <w:keepNext w:val="0"/>
              <w:keepLines w:val="0"/>
              <w:widowControl w:val="0"/>
              <w:rPr>
                <w:del w:id="269" w:author="Anupkumar Pandey" w:date="2025-03-27T23:25:00Z"/>
                <w:rFonts w:cs="Arial"/>
              </w:rPr>
            </w:pPr>
            <w:del w:id="270" w:author="Anupkumar Pandey" w:date="2025-03-27T23:25:00Z">
              <w:r w:rsidRPr="008711EA" w:rsidDel="00A07655">
                <w:rPr>
                  <w:rFonts w:cs="Arial"/>
                  <w:lang w:eastAsia="ja-JP"/>
                </w:rPr>
                <w:delText>O</w:delText>
              </w:r>
            </w:del>
          </w:p>
        </w:tc>
        <w:tc>
          <w:tcPr>
            <w:tcW w:w="556" w:type="pct"/>
          </w:tcPr>
          <w:p w14:paraId="46CFEC76" w14:textId="238801A1" w:rsidR="00630C8D" w:rsidRPr="008711EA" w:rsidDel="00A07655" w:rsidRDefault="00630C8D" w:rsidP="00630C8D">
            <w:pPr>
              <w:pStyle w:val="TAL"/>
              <w:keepNext w:val="0"/>
              <w:keepLines w:val="0"/>
              <w:widowControl w:val="0"/>
              <w:rPr>
                <w:del w:id="271" w:author="Anupkumar Pandey" w:date="2025-03-27T23:25:00Z"/>
                <w:rFonts w:cs="Arial"/>
                <w:lang w:eastAsia="ja-JP"/>
              </w:rPr>
            </w:pPr>
          </w:p>
        </w:tc>
        <w:tc>
          <w:tcPr>
            <w:tcW w:w="778" w:type="pct"/>
          </w:tcPr>
          <w:p w14:paraId="31AF40D0" w14:textId="33B347E5" w:rsidR="00630C8D" w:rsidRPr="008711EA" w:rsidDel="00A07655" w:rsidRDefault="00630C8D" w:rsidP="00630C8D">
            <w:pPr>
              <w:pStyle w:val="TAL"/>
              <w:keepNext w:val="0"/>
              <w:keepLines w:val="0"/>
              <w:widowControl w:val="0"/>
              <w:rPr>
                <w:del w:id="272" w:author="Anupkumar Pandey" w:date="2025-03-27T23:25:00Z"/>
                <w:rFonts w:cs="Arial"/>
                <w:lang w:eastAsia="ja-JP"/>
              </w:rPr>
            </w:pPr>
            <w:del w:id="273" w:author="Anupkumar Pandey" w:date="2025-03-27T23:25:00Z">
              <w:r w:rsidRPr="008711EA" w:rsidDel="00A07655">
                <w:rPr>
                  <w:rFonts w:cs="Arial"/>
                  <w:lang w:eastAsia="ja-JP"/>
                </w:rPr>
                <w:delText>9.2.1.21</w:delText>
              </w:r>
            </w:del>
          </w:p>
        </w:tc>
        <w:tc>
          <w:tcPr>
            <w:tcW w:w="889" w:type="pct"/>
          </w:tcPr>
          <w:p w14:paraId="2B562C27" w14:textId="7FD9DDD3" w:rsidR="00630C8D" w:rsidRPr="008711EA" w:rsidDel="00A07655" w:rsidRDefault="00630C8D" w:rsidP="00630C8D">
            <w:pPr>
              <w:pStyle w:val="TAL"/>
              <w:keepNext w:val="0"/>
              <w:keepLines w:val="0"/>
              <w:widowControl w:val="0"/>
              <w:rPr>
                <w:del w:id="274" w:author="Anupkumar Pandey" w:date="2025-03-27T23:25:00Z"/>
                <w:rFonts w:cs="Arial"/>
                <w:lang w:eastAsia="ja-JP"/>
              </w:rPr>
            </w:pPr>
          </w:p>
        </w:tc>
        <w:tc>
          <w:tcPr>
            <w:tcW w:w="556" w:type="pct"/>
          </w:tcPr>
          <w:p w14:paraId="23E89DAD" w14:textId="641FEC59" w:rsidR="00630C8D" w:rsidRPr="008711EA" w:rsidDel="00A07655" w:rsidRDefault="00630C8D" w:rsidP="00630C8D">
            <w:pPr>
              <w:pStyle w:val="TAL"/>
              <w:keepNext w:val="0"/>
              <w:keepLines w:val="0"/>
              <w:widowControl w:val="0"/>
              <w:jc w:val="center"/>
              <w:rPr>
                <w:del w:id="275" w:author="Anupkumar Pandey" w:date="2025-03-27T23:25:00Z"/>
                <w:rFonts w:cs="Arial"/>
                <w:lang w:eastAsia="ja-JP"/>
              </w:rPr>
            </w:pPr>
            <w:del w:id="276" w:author="Anupkumar Pandey" w:date="2025-03-27T23:25:00Z">
              <w:r w:rsidRPr="008711EA" w:rsidDel="00A07655">
                <w:rPr>
                  <w:rFonts w:cs="Arial"/>
                  <w:lang w:eastAsia="ja-JP"/>
                </w:rPr>
                <w:delText>YES</w:delText>
              </w:r>
            </w:del>
          </w:p>
        </w:tc>
        <w:tc>
          <w:tcPr>
            <w:tcW w:w="556" w:type="pct"/>
          </w:tcPr>
          <w:p w14:paraId="2DF5B098" w14:textId="1CF6F823" w:rsidR="00630C8D" w:rsidRPr="008711EA" w:rsidDel="00A07655" w:rsidRDefault="00630C8D" w:rsidP="00630C8D">
            <w:pPr>
              <w:pStyle w:val="TAL"/>
              <w:keepNext w:val="0"/>
              <w:keepLines w:val="0"/>
              <w:widowControl w:val="0"/>
              <w:jc w:val="center"/>
              <w:rPr>
                <w:del w:id="277" w:author="Anupkumar Pandey" w:date="2025-03-27T23:25:00Z"/>
                <w:rFonts w:cs="Arial"/>
              </w:rPr>
            </w:pPr>
            <w:del w:id="278" w:author="Anupkumar Pandey" w:date="2025-03-27T23:25:00Z">
              <w:r w:rsidRPr="008711EA" w:rsidDel="00A07655">
                <w:rPr>
                  <w:rFonts w:cs="Arial"/>
                  <w:lang w:eastAsia="ja-JP"/>
                </w:rPr>
                <w:delText>ignore</w:delText>
              </w:r>
            </w:del>
          </w:p>
        </w:tc>
      </w:tr>
      <w:tr w:rsidR="00630C8D" w:rsidRPr="008711EA" w:rsidDel="00A07655" w14:paraId="51B4CFC8" w14:textId="2CCBE903" w:rsidTr="00630C8D">
        <w:trPr>
          <w:del w:id="279" w:author="Anupkumar Pandey" w:date="2025-03-27T23:25:00Z"/>
        </w:trPr>
        <w:tc>
          <w:tcPr>
            <w:tcW w:w="1111" w:type="pct"/>
            <w:tcBorders>
              <w:top w:val="single" w:sz="4" w:space="0" w:color="auto"/>
              <w:left w:val="single" w:sz="4" w:space="0" w:color="auto"/>
              <w:bottom w:val="single" w:sz="4" w:space="0" w:color="auto"/>
              <w:right w:val="single" w:sz="4" w:space="0" w:color="auto"/>
            </w:tcBorders>
          </w:tcPr>
          <w:p w14:paraId="0653E571" w14:textId="36887FD6" w:rsidR="00630C8D" w:rsidRPr="008711EA" w:rsidDel="00A07655" w:rsidRDefault="00630C8D" w:rsidP="00630C8D">
            <w:pPr>
              <w:pStyle w:val="TAL"/>
              <w:keepNext w:val="0"/>
              <w:keepLines w:val="0"/>
              <w:widowControl w:val="0"/>
              <w:rPr>
                <w:del w:id="280" w:author="Anupkumar Pandey" w:date="2025-03-27T23:25:00Z"/>
                <w:rFonts w:cs="Arial"/>
                <w:lang w:eastAsia="ja-JP"/>
              </w:rPr>
            </w:pPr>
            <w:del w:id="281" w:author="Anupkumar Pandey" w:date="2025-03-27T23:25:00Z">
              <w:r w:rsidRPr="008711EA" w:rsidDel="00A07655">
                <w:rPr>
                  <w:rFonts w:cs="Arial"/>
                  <w:lang w:eastAsia="ja-JP"/>
                </w:rPr>
                <w:delText>Security Context</w:delText>
              </w:r>
            </w:del>
          </w:p>
        </w:tc>
        <w:tc>
          <w:tcPr>
            <w:tcW w:w="556" w:type="pct"/>
            <w:tcBorders>
              <w:top w:val="single" w:sz="4" w:space="0" w:color="auto"/>
              <w:left w:val="single" w:sz="4" w:space="0" w:color="auto"/>
              <w:bottom w:val="single" w:sz="4" w:space="0" w:color="auto"/>
              <w:right w:val="single" w:sz="4" w:space="0" w:color="auto"/>
            </w:tcBorders>
          </w:tcPr>
          <w:p w14:paraId="5B95C5E3" w14:textId="2D9CF482" w:rsidR="00630C8D" w:rsidRPr="008711EA" w:rsidDel="00A07655" w:rsidRDefault="00630C8D" w:rsidP="00630C8D">
            <w:pPr>
              <w:pStyle w:val="TAL"/>
              <w:keepNext w:val="0"/>
              <w:keepLines w:val="0"/>
              <w:widowControl w:val="0"/>
              <w:rPr>
                <w:del w:id="282" w:author="Anupkumar Pandey" w:date="2025-03-27T23:25:00Z"/>
                <w:rFonts w:cs="Arial"/>
                <w:lang w:eastAsia="ja-JP"/>
              </w:rPr>
            </w:pPr>
            <w:del w:id="283" w:author="Anupkumar Pandey" w:date="2025-03-27T23:25:00Z">
              <w:r w:rsidRPr="008711EA" w:rsidDel="00A07655">
                <w:rPr>
                  <w:rFonts w:cs="Arial"/>
                  <w:lang w:eastAsia="ja-JP"/>
                </w:rPr>
                <w:delText>O</w:delText>
              </w:r>
            </w:del>
          </w:p>
        </w:tc>
        <w:tc>
          <w:tcPr>
            <w:tcW w:w="556" w:type="pct"/>
            <w:tcBorders>
              <w:top w:val="single" w:sz="4" w:space="0" w:color="auto"/>
              <w:left w:val="single" w:sz="4" w:space="0" w:color="auto"/>
              <w:bottom w:val="single" w:sz="4" w:space="0" w:color="auto"/>
              <w:right w:val="single" w:sz="4" w:space="0" w:color="auto"/>
            </w:tcBorders>
          </w:tcPr>
          <w:p w14:paraId="1BD58B41" w14:textId="795CE8CE" w:rsidR="00630C8D" w:rsidRPr="008711EA" w:rsidDel="00A07655" w:rsidRDefault="00630C8D" w:rsidP="00630C8D">
            <w:pPr>
              <w:pStyle w:val="TAL"/>
              <w:keepNext w:val="0"/>
              <w:keepLines w:val="0"/>
              <w:widowControl w:val="0"/>
              <w:rPr>
                <w:del w:id="284" w:author="Anupkumar Pandey" w:date="2025-03-27T23:25: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A4C04C4" w14:textId="7C5C0EE8" w:rsidR="00630C8D" w:rsidRPr="008711EA" w:rsidDel="00A07655" w:rsidRDefault="00630C8D" w:rsidP="00630C8D">
            <w:pPr>
              <w:pStyle w:val="TAL"/>
              <w:keepNext w:val="0"/>
              <w:keepLines w:val="0"/>
              <w:widowControl w:val="0"/>
              <w:rPr>
                <w:del w:id="285" w:author="Anupkumar Pandey" w:date="2025-03-27T23:25:00Z"/>
                <w:rFonts w:cs="Arial"/>
                <w:lang w:eastAsia="ja-JP"/>
              </w:rPr>
            </w:pPr>
            <w:del w:id="286" w:author="Anupkumar Pandey" w:date="2025-03-27T23:25:00Z">
              <w:r w:rsidRPr="008711EA" w:rsidDel="00A07655">
                <w:rPr>
                  <w:rFonts w:cs="Arial"/>
                  <w:lang w:eastAsia="ja-JP"/>
                </w:rPr>
                <w:delText>9.2.1.26</w:delText>
              </w:r>
            </w:del>
          </w:p>
        </w:tc>
        <w:tc>
          <w:tcPr>
            <w:tcW w:w="889" w:type="pct"/>
            <w:tcBorders>
              <w:top w:val="single" w:sz="4" w:space="0" w:color="auto"/>
              <w:left w:val="single" w:sz="4" w:space="0" w:color="auto"/>
              <w:bottom w:val="single" w:sz="4" w:space="0" w:color="auto"/>
              <w:right w:val="single" w:sz="4" w:space="0" w:color="auto"/>
            </w:tcBorders>
          </w:tcPr>
          <w:p w14:paraId="015FD056" w14:textId="72B4E605" w:rsidR="00630C8D" w:rsidRPr="008711EA" w:rsidDel="00A07655" w:rsidRDefault="00630C8D" w:rsidP="00630C8D">
            <w:pPr>
              <w:pStyle w:val="TAL"/>
              <w:keepNext w:val="0"/>
              <w:keepLines w:val="0"/>
              <w:widowControl w:val="0"/>
              <w:rPr>
                <w:del w:id="287" w:author="Anupkumar Pandey" w:date="2025-03-27T23:25: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53C833C1" w14:textId="20E944E1" w:rsidR="00630C8D" w:rsidRPr="008711EA" w:rsidDel="00A07655" w:rsidRDefault="00630C8D" w:rsidP="00630C8D">
            <w:pPr>
              <w:pStyle w:val="TAL"/>
              <w:keepNext w:val="0"/>
              <w:keepLines w:val="0"/>
              <w:widowControl w:val="0"/>
              <w:jc w:val="center"/>
              <w:rPr>
                <w:del w:id="288" w:author="Anupkumar Pandey" w:date="2025-03-27T23:25:00Z"/>
                <w:rFonts w:cs="Arial"/>
                <w:lang w:eastAsia="ja-JP"/>
              </w:rPr>
            </w:pPr>
            <w:del w:id="289" w:author="Anupkumar Pandey" w:date="2025-03-27T23:25:00Z">
              <w:r w:rsidRPr="008711EA" w:rsidDel="00A07655">
                <w:rPr>
                  <w:rFonts w:cs="Arial"/>
                  <w:lang w:eastAsia="ja-JP"/>
                </w:rPr>
                <w:delText>YES</w:delText>
              </w:r>
            </w:del>
          </w:p>
        </w:tc>
        <w:tc>
          <w:tcPr>
            <w:tcW w:w="556" w:type="pct"/>
            <w:tcBorders>
              <w:top w:val="single" w:sz="4" w:space="0" w:color="auto"/>
              <w:left w:val="single" w:sz="4" w:space="0" w:color="auto"/>
              <w:bottom w:val="single" w:sz="4" w:space="0" w:color="auto"/>
              <w:right w:val="single" w:sz="4" w:space="0" w:color="auto"/>
            </w:tcBorders>
          </w:tcPr>
          <w:p w14:paraId="42765C04" w14:textId="30043758" w:rsidR="00630C8D" w:rsidRPr="008711EA" w:rsidDel="00A07655" w:rsidRDefault="00630C8D" w:rsidP="00630C8D">
            <w:pPr>
              <w:pStyle w:val="TAL"/>
              <w:keepNext w:val="0"/>
              <w:keepLines w:val="0"/>
              <w:widowControl w:val="0"/>
              <w:jc w:val="center"/>
              <w:rPr>
                <w:del w:id="290" w:author="Anupkumar Pandey" w:date="2025-03-27T23:25:00Z"/>
                <w:rFonts w:cs="Arial"/>
                <w:lang w:eastAsia="ja-JP"/>
              </w:rPr>
            </w:pPr>
            <w:del w:id="291" w:author="Anupkumar Pandey" w:date="2025-03-27T23:25:00Z">
              <w:r w:rsidRPr="008711EA" w:rsidDel="00A07655">
                <w:rPr>
                  <w:rFonts w:cs="Arial"/>
                  <w:lang w:eastAsia="ja-JP"/>
                </w:rPr>
                <w:delText>reject</w:delText>
              </w:r>
            </w:del>
          </w:p>
        </w:tc>
      </w:tr>
    </w:tbl>
    <w:p w14:paraId="20940CB1" w14:textId="25B6DADA" w:rsidR="00630C8D" w:rsidRPr="008711EA" w:rsidDel="00A07655" w:rsidRDefault="00630C8D" w:rsidP="00630C8D">
      <w:pPr>
        <w:widowControl w:val="0"/>
        <w:rPr>
          <w:del w:id="292" w:author="Anupkumar Pandey" w:date="2025-03-27T23:25:00Z"/>
          <w:kern w:val="28"/>
        </w:rPr>
      </w:pPr>
    </w:p>
    <w:p w14:paraId="6AB79E64" w14:textId="526980EB" w:rsidR="00630C8D" w:rsidRPr="008711EA" w:rsidDel="00A07655" w:rsidRDefault="00630C8D" w:rsidP="00630C8D">
      <w:pPr>
        <w:pStyle w:val="Heading4"/>
        <w:keepNext w:val="0"/>
        <w:keepLines w:val="0"/>
        <w:widowControl w:val="0"/>
        <w:rPr>
          <w:del w:id="293" w:author="Anupkumar Pandey" w:date="2025-03-27T23:25:00Z"/>
        </w:rPr>
      </w:pPr>
      <w:bookmarkStart w:id="294" w:name="_CR9_1_4_17"/>
      <w:bookmarkStart w:id="295" w:name="_Toc20953625"/>
      <w:bookmarkStart w:id="296" w:name="_Toc29390802"/>
      <w:bookmarkStart w:id="297" w:name="_Toc36551539"/>
      <w:bookmarkStart w:id="298" w:name="_Toc45831755"/>
      <w:bookmarkStart w:id="299" w:name="_Toc51762708"/>
      <w:bookmarkStart w:id="300" w:name="_Toc64381760"/>
      <w:bookmarkStart w:id="301" w:name="_Toc73964278"/>
      <w:bookmarkStart w:id="302" w:name="_Toc88646887"/>
      <w:bookmarkStart w:id="303" w:name="_Toc97882836"/>
      <w:bookmarkStart w:id="304" w:name="_Toc98531411"/>
      <w:bookmarkStart w:id="305" w:name="_Toc105517483"/>
      <w:bookmarkStart w:id="306" w:name="_Toc106108374"/>
      <w:bookmarkStart w:id="307" w:name="_Toc113656959"/>
      <w:bookmarkStart w:id="308" w:name="_Toc114052178"/>
      <w:bookmarkStart w:id="309" w:name="_Toc184819573"/>
      <w:bookmarkEnd w:id="294"/>
      <w:del w:id="310" w:author="Anupkumar Pandey" w:date="2025-03-27T23:25:00Z">
        <w:r w:rsidRPr="008711EA" w:rsidDel="00A07655">
          <w:delText>9.1.4.17</w:delText>
        </w:r>
        <w:r w:rsidRPr="008711EA" w:rsidDel="00A07655">
          <w:tab/>
          <w:delText>UE CONTEXT RESUME REQUEST</w:delTex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del>
    </w:p>
    <w:p w14:paraId="21445618" w14:textId="5FFEC6A3" w:rsidR="00630C8D" w:rsidRPr="008711EA" w:rsidDel="00A07655" w:rsidRDefault="00630C8D" w:rsidP="00630C8D">
      <w:pPr>
        <w:widowControl w:val="0"/>
        <w:rPr>
          <w:del w:id="311" w:author="Anupkumar Pandey" w:date="2025-03-27T23:25:00Z"/>
          <w:lang w:eastAsia="zh-CN"/>
        </w:rPr>
      </w:pPr>
      <w:del w:id="312" w:author="Anupkumar Pandey" w:date="2025-03-27T23:25:00Z">
        <w:r w:rsidRPr="008711EA" w:rsidDel="00A07655">
          <w:delText xml:space="preserve">This message is sent by the </w:delText>
        </w:r>
        <w:r w:rsidRPr="008711EA" w:rsidDel="00A07655">
          <w:rPr>
            <w:lang w:eastAsia="zh-CN"/>
          </w:rPr>
          <w:delText>eNB</w:delText>
        </w:r>
        <w:r w:rsidRPr="008711EA" w:rsidDel="00A07655">
          <w:delText xml:space="preserve"> to request the MME to indicate that the suspended RRC connection has been resumed, or the UE accesses for early data transmission.</w:delText>
        </w:r>
      </w:del>
    </w:p>
    <w:p w14:paraId="55A7A28C" w14:textId="518411D8" w:rsidR="00630C8D" w:rsidRPr="008711EA" w:rsidDel="00A07655" w:rsidRDefault="00630C8D" w:rsidP="00630C8D">
      <w:pPr>
        <w:widowControl w:val="0"/>
        <w:rPr>
          <w:del w:id="313" w:author="Anupkumar Pandey" w:date="2025-03-27T23:25:00Z"/>
          <w:rFonts w:eastAsia="Batang"/>
          <w:lang w:eastAsia="zh-CN"/>
        </w:rPr>
      </w:pPr>
      <w:del w:id="314" w:author="Anupkumar Pandey" w:date="2025-03-27T23:25:00Z">
        <w:r w:rsidRPr="008711EA" w:rsidDel="00A07655">
          <w:delText xml:space="preserve">Direction: </w:delText>
        </w:r>
        <w:r w:rsidRPr="008711EA" w:rsidDel="00A07655">
          <w:rPr>
            <w:lang w:eastAsia="zh-CN"/>
          </w:rPr>
          <w:delText>eNB</w:delText>
        </w:r>
        <w:r w:rsidRPr="008711EA" w:rsidDel="00A07655">
          <w:delText xml:space="preserve"> </w:delText>
        </w:r>
        <w:r w:rsidRPr="008711EA" w:rsidDel="00A07655">
          <w:sym w:font="Symbol" w:char="F0AE"/>
        </w:r>
        <w:r w:rsidRPr="008711EA" w:rsidDel="00A07655">
          <w:delText xml:space="preserve"> </w:delText>
        </w:r>
        <w:r w:rsidRPr="008711EA" w:rsidDel="00A07655">
          <w:rPr>
            <w:lang w:eastAsia="zh-CN"/>
          </w:rPr>
          <w:delText>MME</w:delText>
        </w:r>
      </w:del>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30C8D" w:rsidRPr="008711EA" w:rsidDel="00A07655" w14:paraId="1E9B040F" w14:textId="5179C665" w:rsidTr="00630C8D">
        <w:trPr>
          <w:tblHeader/>
          <w:del w:id="315" w:author="Anupkumar Pandey" w:date="2025-03-27T23:25:00Z"/>
        </w:trPr>
        <w:tc>
          <w:tcPr>
            <w:tcW w:w="2160" w:type="dxa"/>
          </w:tcPr>
          <w:p w14:paraId="1B13A7CF" w14:textId="52AD6EF9" w:rsidR="00630C8D" w:rsidRPr="008711EA" w:rsidDel="00A07655" w:rsidRDefault="00630C8D" w:rsidP="00630C8D">
            <w:pPr>
              <w:pStyle w:val="TAH"/>
              <w:keepNext w:val="0"/>
              <w:keepLines w:val="0"/>
              <w:widowControl w:val="0"/>
              <w:rPr>
                <w:del w:id="316" w:author="Anupkumar Pandey" w:date="2025-03-27T23:25:00Z"/>
                <w:rFonts w:cs="Arial"/>
                <w:lang w:eastAsia="ja-JP"/>
              </w:rPr>
            </w:pPr>
            <w:del w:id="317" w:author="Anupkumar Pandey" w:date="2025-03-27T23:25:00Z">
              <w:r w:rsidRPr="008711EA" w:rsidDel="00A07655">
                <w:rPr>
                  <w:rFonts w:cs="Arial"/>
                  <w:lang w:eastAsia="ja-JP"/>
                </w:rPr>
                <w:delText>IE/Group Name</w:delText>
              </w:r>
            </w:del>
          </w:p>
        </w:tc>
        <w:tc>
          <w:tcPr>
            <w:tcW w:w="1080" w:type="dxa"/>
          </w:tcPr>
          <w:p w14:paraId="5C196699" w14:textId="628728B0" w:rsidR="00630C8D" w:rsidRPr="008711EA" w:rsidDel="00A07655" w:rsidRDefault="00630C8D" w:rsidP="00630C8D">
            <w:pPr>
              <w:pStyle w:val="TAH"/>
              <w:keepNext w:val="0"/>
              <w:keepLines w:val="0"/>
              <w:widowControl w:val="0"/>
              <w:rPr>
                <w:del w:id="318" w:author="Anupkumar Pandey" w:date="2025-03-27T23:25:00Z"/>
                <w:rFonts w:cs="Arial"/>
                <w:lang w:eastAsia="ja-JP"/>
              </w:rPr>
            </w:pPr>
            <w:del w:id="319" w:author="Anupkumar Pandey" w:date="2025-03-27T23:25:00Z">
              <w:r w:rsidRPr="008711EA" w:rsidDel="00A07655">
                <w:rPr>
                  <w:rFonts w:cs="Arial"/>
                  <w:lang w:eastAsia="ja-JP"/>
                </w:rPr>
                <w:delText>Presence</w:delText>
              </w:r>
            </w:del>
          </w:p>
        </w:tc>
        <w:tc>
          <w:tcPr>
            <w:tcW w:w="1080" w:type="dxa"/>
          </w:tcPr>
          <w:p w14:paraId="5581D07A" w14:textId="7630C6CB" w:rsidR="00630C8D" w:rsidRPr="008711EA" w:rsidDel="00A07655" w:rsidRDefault="00630C8D" w:rsidP="00630C8D">
            <w:pPr>
              <w:pStyle w:val="TAH"/>
              <w:keepNext w:val="0"/>
              <w:keepLines w:val="0"/>
              <w:widowControl w:val="0"/>
              <w:rPr>
                <w:del w:id="320" w:author="Anupkumar Pandey" w:date="2025-03-27T23:25:00Z"/>
                <w:rFonts w:cs="Arial"/>
                <w:lang w:eastAsia="ja-JP"/>
              </w:rPr>
            </w:pPr>
            <w:del w:id="321" w:author="Anupkumar Pandey" w:date="2025-03-27T23:25:00Z">
              <w:r w:rsidRPr="008711EA" w:rsidDel="00A07655">
                <w:rPr>
                  <w:rFonts w:cs="Arial"/>
                  <w:lang w:eastAsia="ja-JP"/>
                </w:rPr>
                <w:delText>Range</w:delText>
              </w:r>
            </w:del>
          </w:p>
        </w:tc>
        <w:tc>
          <w:tcPr>
            <w:tcW w:w="1512" w:type="dxa"/>
          </w:tcPr>
          <w:p w14:paraId="7027AA70" w14:textId="4847584D" w:rsidR="00630C8D" w:rsidRPr="008711EA" w:rsidDel="00A07655" w:rsidRDefault="00630C8D" w:rsidP="00630C8D">
            <w:pPr>
              <w:pStyle w:val="TAH"/>
              <w:keepNext w:val="0"/>
              <w:keepLines w:val="0"/>
              <w:widowControl w:val="0"/>
              <w:rPr>
                <w:del w:id="322" w:author="Anupkumar Pandey" w:date="2025-03-27T23:25:00Z"/>
                <w:rFonts w:cs="Arial"/>
                <w:lang w:eastAsia="ja-JP"/>
              </w:rPr>
            </w:pPr>
            <w:del w:id="323" w:author="Anupkumar Pandey" w:date="2025-03-27T23:25:00Z">
              <w:r w:rsidRPr="008711EA" w:rsidDel="00A07655">
                <w:rPr>
                  <w:rFonts w:cs="Arial"/>
                  <w:lang w:eastAsia="ja-JP"/>
                </w:rPr>
                <w:delText>IE type and reference</w:delText>
              </w:r>
            </w:del>
          </w:p>
        </w:tc>
        <w:tc>
          <w:tcPr>
            <w:tcW w:w="1728" w:type="dxa"/>
          </w:tcPr>
          <w:p w14:paraId="3CC28DE3" w14:textId="741353DE" w:rsidR="00630C8D" w:rsidRPr="008711EA" w:rsidDel="00A07655" w:rsidRDefault="00630C8D" w:rsidP="00630C8D">
            <w:pPr>
              <w:pStyle w:val="TAH"/>
              <w:keepNext w:val="0"/>
              <w:keepLines w:val="0"/>
              <w:widowControl w:val="0"/>
              <w:rPr>
                <w:del w:id="324" w:author="Anupkumar Pandey" w:date="2025-03-27T23:25:00Z"/>
                <w:rFonts w:cs="Arial"/>
                <w:lang w:eastAsia="ja-JP"/>
              </w:rPr>
            </w:pPr>
            <w:del w:id="325" w:author="Anupkumar Pandey" w:date="2025-03-27T23:25:00Z">
              <w:r w:rsidRPr="008711EA" w:rsidDel="00A07655">
                <w:rPr>
                  <w:rFonts w:cs="Arial"/>
                  <w:lang w:eastAsia="ja-JP"/>
                </w:rPr>
                <w:delText>Semantics description</w:delText>
              </w:r>
            </w:del>
          </w:p>
        </w:tc>
        <w:tc>
          <w:tcPr>
            <w:tcW w:w="1080" w:type="dxa"/>
          </w:tcPr>
          <w:p w14:paraId="0ECA1968" w14:textId="248559F2" w:rsidR="00630C8D" w:rsidRPr="008711EA" w:rsidDel="00A07655" w:rsidRDefault="00630C8D" w:rsidP="00630C8D">
            <w:pPr>
              <w:pStyle w:val="TAH"/>
              <w:keepNext w:val="0"/>
              <w:keepLines w:val="0"/>
              <w:widowControl w:val="0"/>
              <w:rPr>
                <w:del w:id="326" w:author="Anupkumar Pandey" w:date="2025-03-27T23:25:00Z"/>
                <w:rFonts w:cs="Arial"/>
                <w:lang w:eastAsia="ja-JP"/>
              </w:rPr>
            </w:pPr>
            <w:del w:id="327" w:author="Anupkumar Pandey" w:date="2025-03-27T23:25:00Z">
              <w:r w:rsidRPr="008711EA" w:rsidDel="00A07655">
                <w:rPr>
                  <w:rFonts w:cs="Arial"/>
                  <w:lang w:eastAsia="ja-JP"/>
                </w:rPr>
                <w:delText>Criticality</w:delText>
              </w:r>
            </w:del>
          </w:p>
        </w:tc>
        <w:tc>
          <w:tcPr>
            <w:tcW w:w="1080" w:type="dxa"/>
          </w:tcPr>
          <w:p w14:paraId="7A3D5962" w14:textId="491F512B" w:rsidR="00630C8D" w:rsidRPr="008711EA" w:rsidDel="00A07655" w:rsidRDefault="00630C8D" w:rsidP="00630C8D">
            <w:pPr>
              <w:pStyle w:val="TAH"/>
              <w:keepNext w:val="0"/>
              <w:keepLines w:val="0"/>
              <w:widowControl w:val="0"/>
              <w:rPr>
                <w:del w:id="328" w:author="Anupkumar Pandey" w:date="2025-03-27T23:25:00Z"/>
                <w:rFonts w:cs="Arial"/>
                <w:b w:val="0"/>
                <w:lang w:eastAsia="ja-JP"/>
              </w:rPr>
            </w:pPr>
            <w:del w:id="329" w:author="Anupkumar Pandey" w:date="2025-03-27T23:25:00Z">
              <w:r w:rsidRPr="008711EA" w:rsidDel="00A07655">
                <w:rPr>
                  <w:rFonts w:cs="Arial"/>
                  <w:lang w:eastAsia="ja-JP"/>
                </w:rPr>
                <w:delText>Assigned Criticality</w:delText>
              </w:r>
            </w:del>
          </w:p>
        </w:tc>
      </w:tr>
      <w:tr w:rsidR="00630C8D" w:rsidRPr="008711EA" w:rsidDel="00A07655" w14:paraId="753BED54" w14:textId="010C9D3D" w:rsidTr="00630C8D">
        <w:trPr>
          <w:del w:id="330" w:author="Anupkumar Pandey" w:date="2025-03-27T23:25:00Z"/>
        </w:trPr>
        <w:tc>
          <w:tcPr>
            <w:tcW w:w="2160" w:type="dxa"/>
          </w:tcPr>
          <w:p w14:paraId="3BF765E0" w14:textId="47BD007C" w:rsidR="00630C8D" w:rsidRPr="008711EA" w:rsidDel="00A07655" w:rsidRDefault="00630C8D" w:rsidP="00630C8D">
            <w:pPr>
              <w:pStyle w:val="TAL"/>
              <w:keepNext w:val="0"/>
              <w:keepLines w:val="0"/>
              <w:widowControl w:val="0"/>
              <w:rPr>
                <w:del w:id="331" w:author="Anupkumar Pandey" w:date="2025-03-27T23:25:00Z"/>
                <w:rFonts w:cs="Arial"/>
                <w:lang w:eastAsia="ja-JP"/>
              </w:rPr>
            </w:pPr>
            <w:del w:id="332" w:author="Anupkumar Pandey" w:date="2025-03-27T23:25:00Z">
              <w:r w:rsidRPr="008711EA" w:rsidDel="00A07655">
                <w:rPr>
                  <w:rFonts w:cs="Arial"/>
                  <w:lang w:eastAsia="ja-JP"/>
                </w:rPr>
                <w:delText>Message Type</w:delText>
              </w:r>
            </w:del>
          </w:p>
        </w:tc>
        <w:tc>
          <w:tcPr>
            <w:tcW w:w="1080" w:type="dxa"/>
          </w:tcPr>
          <w:p w14:paraId="1D0C2595" w14:textId="38C86F30" w:rsidR="00630C8D" w:rsidRPr="008711EA" w:rsidDel="00A07655" w:rsidRDefault="00630C8D" w:rsidP="00630C8D">
            <w:pPr>
              <w:pStyle w:val="TAL"/>
              <w:keepNext w:val="0"/>
              <w:keepLines w:val="0"/>
              <w:widowControl w:val="0"/>
              <w:rPr>
                <w:del w:id="333" w:author="Anupkumar Pandey" w:date="2025-03-27T23:25:00Z"/>
                <w:rFonts w:cs="Arial"/>
                <w:lang w:eastAsia="ja-JP"/>
              </w:rPr>
            </w:pPr>
            <w:del w:id="334" w:author="Anupkumar Pandey" w:date="2025-03-27T23:25:00Z">
              <w:r w:rsidRPr="008711EA" w:rsidDel="00A07655">
                <w:rPr>
                  <w:rFonts w:cs="Arial"/>
                  <w:lang w:eastAsia="ja-JP"/>
                </w:rPr>
                <w:delText>M</w:delText>
              </w:r>
            </w:del>
          </w:p>
        </w:tc>
        <w:tc>
          <w:tcPr>
            <w:tcW w:w="1080" w:type="dxa"/>
          </w:tcPr>
          <w:p w14:paraId="760A8B7C" w14:textId="7C5E4B9E" w:rsidR="00630C8D" w:rsidRPr="008711EA" w:rsidDel="00A07655" w:rsidRDefault="00630C8D" w:rsidP="00630C8D">
            <w:pPr>
              <w:pStyle w:val="TAL"/>
              <w:keepNext w:val="0"/>
              <w:keepLines w:val="0"/>
              <w:widowControl w:val="0"/>
              <w:rPr>
                <w:del w:id="335" w:author="Anupkumar Pandey" w:date="2025-03-27T23:25:00Z"/>
                <w:rFonts w:cs="Arial"/>
                <w:lang w:eastAsia="ja-JP"/>
              </w:rPr>
            </w:pPr>
          </w:p>
        </w:tc>
        <w:tc>
          <w:tcPr>
            <w:tcW w:w="1512" w:type="dxa"/>
          </w:tcPr>
          <w:p w14:paraId="0D960365" w14:textId="4887DBAB" w:rsidR="00630C8D" w:rsidRPr="008711EA" w:rsidDel="00A07655" w:rsidRDefault="00630C8D" w:rsidP="00630C8D">
            <w:pPr>
              <w:pStyle w:val="TAL"/>
              <w:keepNext w:val="0"/>
              <w:keepLines w:val="0"/>
              <w:widowControl w:val="0"/>
              <w:rPr>
                <w:del w:id="336" w:author="Anupkumar Pandey" w:date="2025-03-27T23:25:00Z"/>
                <w:rFonts w:cs="Arial"/>
                <w:lang w:eastAsia="ja-JP"/>
              </w:rPr>
            </w:pPr>
            <w:del w:id="337" w:author="Anupkumar Pandey" w:date="2025-03-27T23:25:00Z">
              <w:r w:rsidRPr="008711EA" w:rsidDel="00A07655">
                <w:rPr>
                  <w:rFonts w:cs="Arial"/>
                  <w:lang w:eastAsia="ja-JP"/>
                </w:rPr>
                <w:delText>9.2.1.1</w:delText>
              </w:r>
            </w:del>
          </w:p>
        </w:tc>
        <w:tc>
          <w:tcPr>
            <w:tcW w:w="1728" w:type="dxa"/>
          </w:tcPr>
          <w:p w14:paraId="4F0CEA2B" w14:textId="1F02FEEC" w:rsidR="00630C8D" w:rsidRPr="008711EA" w:rsidDel="00A07655" w:rsidRDefault="00630C8D" w:rsidP="00630C8D">
            <w:pPr>
              <w:pStyle w:val="TAL"/>
              <w:keepNext w:val="0"/>
              <w:keepLines w:val="0"/>
              <w:widowControl w:val="0"/>
              <w:rPr>
                <w:del w:id="338" w:author="Anupkumar Pandey" w:date="2025-03-27T23:25:00Z"/>
                <w:rFonts w:cs="Arial"/>
                <w:lang w:eastAsia="ja-JP"/>
              </w:rPr>
            </w:pPr>
          </w:p>
        </w:tc>
        <w:tc>
          <w:tcPr>
            <w:tcW w:w="1080" w:type="dxa"/>
          </w:tcPr>
          <w:p w14:paraId="3D806177" w14:textId="50FA685E" w:rsidR="00630C8D" w:rsidRPr="008711EA" w:rsidDel="00A07655" w:rsidRDefault="00630C8D" w:rsidP="00630C8D">
            <w:pPr>
              <w:pStyle w:val="TAL"/>
              <w:keepNext w:val="0"/>
              <w:keepLines w:val="0"/>
              <w:widowControl w:val="0"/>
              <w:jc w:val="center"/>
              <w:rPr>
                <w:del w:id="339" w:author="Anupkumar Pandey" w:date="2025-03-27T23:25:00Z"/>
                <w:rFonts w:cs="Arial"/>
                <w:lang w:eastAsia="ja-JP"/>
              </w:rPr>
            </w:pPr>
            <w:del w:id="340" w:author="Anupkumar Pandey" w:date="2025-03-27T23:25:00Z">
              <w:r w:rsidRPr="008711EA" w:rsidDel="00A07655">
                <w:rPr>
                  <w:rFonts w:cs="Arial"/>
                  <w:lang w:eastAsia="ja-JP"/>
                </w:rPr>
                <w:delText>YES</w:delText>
              </w:r>
            </w:del>
          </w:p>
        </w:tc>
        <w:tc>
          <w:tcPr>
            <w:tcW w:w="1080" w:type="dxa"/>
          </w:tcPr>
          <w:p w14:paraId="0127F703" w14:textId="3182C6AD" w:rsidR="00630C8D" w:rsidRPr="008711EA" w:rsidDel="00A07655" w:rsidRDefault="00630C8D" w:rsidP="00630C8D">
            <w:pPr>
              <w:pStyle w:val="TAL"/>
              <w:keepNext w:val="0"/>
              <w:keepLines w:val="0"/>
              <w:widowControl w:val="0"/>
              <w:jc w:val="center"/>
              <w:rPr>
                <w:del w:id="341" w:author="Anupkumar Pandey" w:date="2025-03-27T23:25:00Z"/>
                <w:rFonts w:cs="Arial"/>
                <w:lang w:eastAsia="ja-JP"/>
              </w:rPr>
            </w:pPr>
            <w:del w:id="342" w:author="Anupkumar Pandey" w:date="2025-03-27T23:25:00Z">
              <w:r w:rsidRPr="008711EA" w:rsidDel="00A07655">
                <w:rPr>
                  <w:rFonts w:cs="Arial"/>
                  <w:lang w:eastAsia="ja-JP"/>
                </w:rPr>
                <w:delText>reject</w:delText>
              </w:r>
            </w:del>
          </w:p>
        </w:tc>
      </w:tr>
      <w:tr w:rsidR="00630C8D" w:rsidRPr="008711EA" w:rsidDel="00A07655" w14:paraId="1FF83ED2" w14:textId="66D759D8" w:rsidTr="00630C8D">
        <w:trPr>
          <w:del w:id="343" w:author="Anupkumar Pandey" w:date="2025-03-27T23:25:00Z"/>
        </w:trPr>
        <w:tc>
          <w:tcPr>
            <w:tcW w:w="2160" w:type="dxa"/>
          </w:tcPr>
          <w:p w14:paraId="170C950C" w14:textId="6D583F09" w:rsidR="00630C8D" w:rsidRPr="008711EA" w:rsidDel="00A07655" w:rsidRDefault="00630C8D" w:rsidP="00630C8D">
            <w:pPr>
              <w:pStyle w:val="TAL"/>
              <w:keepNext w:val="0"/>
              <w:keepLines w:val="0"/>
              <w:widowControl w:val="0"/>
              <w:rPr>
                <w:del w:id="344" w:author="Anupkumar Pandey" w:date="2025-03-27T23:25:00Z"/>
                <w:rFonts w:eastAsia="MS Mincho" w:cs="Arial"/>
                <w:bCs/>
                <w:lang w:eastAsia="ja-JP"/>
              </w:rPr>
            </w:pPr>
            <w:del w:id="345" w:author="Anupkumar Pandey" w:date="2025-03-27T23:25:00Z">
              <w:r w:rsidRPr="008711EA" w:rsidDel="00A07655">
                <w:rPr>
                  <w:rFonts w:eastAsia="Batang" w:cs="Arial"/>
                  <w:bCs/>
                  <w:lang w:eastAsia="ja-JP"/>
                </w:rPr>
                <w:delText>MME</w:delText>
              </w:r>
              <w:r w:rsidRPr="008711EA" w:rsidDel="00A07655">
                <w:rPr>
                  <w:rFonts w:cs="Arial"/>
                  <w:bCs/>
                  <w:lang w:eastAsia="ja-JP"/>
                </w:rPr>
                <w:delText xml:space="preserve"> UE S1AP ID</w:delText>
              </w:r>
            </w:del>
          </w:p>
        </w:tc>
        <w:tc>
          <w:tcPr>
            <w:tcW w:w="1080" w:type="dxa"/>
          </w:tcPr>
          <w:p w14:paraId="58BEB12B" w14:textId="0D7DF793" w:rsidR="00630C8D" w:rsidRPr="008711EA" w:rsidDel="00A07655" w:rsidRDefault="00630C8D" w:rsidP="00630C8D">
            <w:pPr>
              <w:pStyle w:val="TAL"/>
              <w:keepNext w:val="0"/>
              <w:keepLines w:val="0"/>
              <w:widowControl w:val="0"/>
              <w:rPr>
                <w:del w:id="346" w:author="Anupkumar Pandey" w:date="2025-03-27T23:25:00Z"/>
                <w:rFonts w:eastAsia="MS Mincho" w:cs="Arial"/>
                <w:lang w:eastAsia="ja-JP"/>
              </w:rPr>
            </w:pPr>
            <w:del w:id="347" w:author="Anupkumar Pandey" w:date="2025-03-27T23:25:00Z">
              <w:r w:rsidRPr="008711EA" w:rsidDel="00A07655">
                <w:rPr>
                  <w:rFonts w:cs="Arial"/>
                  <w:lang w:eastAsia="ja-JP"/>
                </w:rPr>
                <w:delText>M</w:delText>
              </w:r>
            </w:del>
          </w:p>
        </w:tc>
        <w:tc>
          <w:tcPr>
            <w:tcW w:w="1080" w:type="dxa"/>
          </w:tcPr>
          <w:p w14:paraId="269FA739" w14:textId="348F8C0F" w:rsidR="00630C8D" w:rsidRPr="008711EA" w:rsidDel="00A07655" w:rsidRDefault="00630C8D" w:rsidP="00630C8D">
            <w:pPr>
              <w:pStyle w:val="TAL"/>
              <w:keepNext w:val="0"/>
              <w:keepLines w:val="0"/>
              <w:widowControl w:val="0"/>
              <w:rPr>
                <w:del w:id="348" w:author="Anupkumar Pandey" w:date="2025-03-27T23:25:00Z"/>
                <w:rFonts w:cs="Arial"/>
                <w:lang w:eastAsia="ja-JP"/>
              </w:rPr>
            </w:pPr>
          </w:p>
        </w:tc>
        <w:tc>
          <w:tcPr>
            <w:tcW w:w="1512" w:type="dxa"/>
          </w:tcPr>
          <w:p w14:paraId="55DEFF10" w14:textId="307A2E9E" w:rsidR="00630C8D" w:rsidRPr="008711EA" w:rsidDel="00A07655" w:rsidRDefault="00630C8D" w:rsidP="00630C8D">
            <w:pPr>
              <w:pStyle w:val="TAL"/>
              <w:keepNext w:val="0"/>
              <w:keepLines w:val="0"/>
              <w:widowControl w:val="0"/>
              <w:rPr>
                <w:del w:id="349" w:author="Anupkumar Pandey" w:date="2025-03-27T23:25:00Z"/>
                <w:rFonts w:cs="Arial"/>
              </w:rPr>
            </w:pPr>
            <w:del w:id="350"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.3</w:delText>
              </w:r>
            </w:del>
          </w:p>
        </w:tc>
        <w:tc>
          <w:tcPr>
            <w:tcW w:w="1728" w:type="dxa"/>
          </w:tcPr>
          <w:p w14:paraId="66EBDBFB" w14:textId="5A5B270F" w:rsidR="00630C8D" w:rsidRPr="008711EA" w:rsidDel="00A07655" w:rsidRDefault="00630C8D" w:rsidP="00630C8D">
            <w:pPr>
              <w:pStyle w:val="TAL"/>
              <w:keepNext w:val="0"/>
              <w:keepLines w:val="0"/>
              <w:widowControl w:val="0"/>
              <w:rPr>
                <w:del w:id="351" w:author="Anupkumar Pandey" w:date="2025-03-27T23:25:00Z"/>
                <w:rFonts w:cs="Arial"/>
                <w:lang w:eastAsia="ja-JP"/>
              </w:rPr>
            </w:pPr>
          </w:p>
        </w:tc>
        <w:tc>
          <w:tcPr>
            <w:tcW w:w="1080" w:type="dxa"/>
          </w:tcPr>
          <w:p w14:paraId="01631DDB" w14:textId="75F6451C" w:rsidR="00630C8D" w:rsidRPr="008711EA" w:rsidDel="00A07655" w:rsidRDefault="00630C8D" w:rsidP="00630C8D">
            <w:pPr>
              <w:pStyle w:val="TAL"/>
              <w:keepNext w:val="0"/>
              <w:keepLines w:val="0"/>
              <w:widowControl w:val="0"/>
              <w:jc w:val="center"/>
              <w:rPr>
                <w:del w:id="352" w:author="Anupkumar Pandey" w:date="2025-03-27T23:25:00Z"/>
                <w:rFonts w:eastAsia="MS Mincho" w:cs="Arial"/>
                <w:lang w:eastAsia="ja-JP"/>
              </w:rPr>
            </w:pPr>
            <w:del w:id="353" w:author="Anupkumar Pandey" w:date="2025-03-27T23:25:00Z">
              <w:r w:rsidRPr="008711EA" w:rsidDel="00A07655">
                <w:rPr>
                  <w:rFonts w:eastAsia="MS Mincho" w:cs="Arial"/>
                  <w:lang w:eastAsia="ja-JP"/>
                </w:rPr>
                <w:delText>YES</w:delText>
              </w:r>
            </w:del>
          </w:p>
        </w:tc>
        <w:tc>
          <w:tcPr>
            <w:tcW w:w="1080" w:type="dxa"/>
          </w:tcPr>
          <w:p w14:paraId="527CFCBA" w14:textId="03C63B23" w:rsidR="00630C8D" w:rsidRPr="008711EA" w:rsidDel="00A07655" w:rsidRDefault="00630C8D" w:rsidP="00630C8D">
            <w:pPr>
              <w:pStyle w:val="TAL"/>
              <w:keepNext w:val="0"/>
              <w:keepLines w:val="0"/>
              <w:widowControl w:val="0"/>
              <w:jc w:val="center"/>
              <w:rPr>
                <w:del w:id="354" w:author="Anupkumar Pandey" w:date="2025-03-27T23:25:00Z"/>
                <w:rFonts w:cs="Arial"/>
                <w:lang w:eastAsia="ja-JP"/>
              </w:rPr>
            </w:pPr>
            <w:del w:id="355" w:author="Anupkumar Pandey" w:date="2025-03-27T23:25:00Z">
              <w:r w:rsidRPr="008711EA" w:rsidDel="00A07655">
                <w:rPr>
                  <w:rFonts w:cs="Arial"/>
                  <w:lang w:eastAsia="ja-JP"/>
                </w:rPr>
                <w:delText>reject</w:delText>
              </w:r>
            </w:del>
          </w:p>
        </w:tc>
      </w:tr>
      <w:tr w:rsidR="00630C8D" w:rsidRPr="008711EA" w:rsidDel="00A07655" w14:paraId="58AF5E7C" w14:textId="6E8359DE" w:rsidTr="00630C8D">
        <w:trPr>
          <w:del w:id="356" w:author="Anupkumar Pandey" w:date="2025-03-27T23:25:00Z"/>
        </w:trPr>
        <w:tc>
          <w:tcPr>
            <w:tcW w:w="2160" w:type="dxa"/>
          </w:tcPr>
          <w:p w14:paraId="118EB5AA" w14:textId="594B800F" w:rsidR="00630C8D" w:rsidRPr="008711EA" w:rsidDel="00A07655" w:rsidRDefault="00630C8D" w:rsidP="00630C8D">
            <w:pPr>
              <w:pStyle w:val="TAL"/>
              <w:keepNext w:val="0"/>
              <w:keepLines w:val="0"/>
              <w:widowControl w:val="0"/>
              <w:rPr>
                <w:del w:id="357" w:author="Anupkumar Pandey" w:date="2025-03-27T23:25:00Z"/>
                <w:rFonts w:cs="Arial"/>
                <w:lang w:eastAsia="ja-JP"/>
              </w:rPr>
            </w:pPr>
            <w:del w:id="358" w:author="Anupkumar Pandey" w:date="2025-03-27T23:25:00Z">
              <w:r w:rsidRPr="008711EA" w:rsidDel="00A07655">
                <w:rPr>
                  <w:rFonts w:eastAsia="Batang" w:cs="Arial"/>
                  <w:lang w:eastAsia="ja-JP"/>
                </w:rPr>
                <w:delText>eNB</w:delText>
              </w:r>
              <w:r w:rsidRPr="008711EA" w:rsidDel="00A07655">
                <w:rPr>
                  <w:rFonts w:cs="Arial"/>
                  <w:lang w:eastAsia="ja-JP"/>
                </w:rPr>
                <w:delText xml:space="preserve"> UE S1AP ID</w:delText>
              </w:r>
            </w:del>
          </w:p>
        </w:tc>
        <w:tc>
          <w:tcPr>
            <w:tcW w:w="1080" w:type="dxa"/>
          </w:tcPr>
          <w:p w14:paraId="2ADBF727" w14:textId="407CB5C3" w:rsidR="00630C8D" w:rsidRPr="008711EA" w:rsidDel="00A07655" w:rsidRDefault="00630C8D" w:rsidP="00630C8D">
            <w:pPr>
              <w:pStyle w:val="TAL"/>
              <w:keepNext w:val="0"/>
              <w:keepLines w:val="0"/>
              <w:widowControl w:val="0"/>
              <w:rPr>
                <w:del w:id="359" w:author="Anupkumar Pandey" w:date="2025-03-27T23:25:00Z"/>
                <w:rFonts w:cs="Arial"/>
              </w:rPr>
            </w:pPr>
            <w:del w:id="360" w:author="Anupkumar Pandey" w:date="2025-03-27T23:25:00Z">
              <w:r w:rsidRPr="008711EA" w:rsidDel="00A07655">
                <w:rPr>
                  <w:rFonts w:cs="Arial"/>
                </w:rPr>
                <w:delText>M</w:delText>
              </w:r>
            </w:del>
          </w:p>
        </w:tc>
        <w:tc>
          <w:tcPr>
            <w:tcW w:w="1080" w:type="dxa"/>
          </w:tcPr>
          <w:p w14:paraId="53A55614" w14:textId="0B55CC6A" w:rsidR="00630C8D" w:rsidRPr="008711EA" w:rsidDel="00A07655" w:rsidRDefault="00630C8D" w:rsidP="00630C8D">
            <w:pPr>
              <w:pStyle w:val="TAL"/>
              <w:keepNext w:val="0"/>
              <w:keepLines w:val="0"/>
              <w:widowControl w:val="0"/>
              <w:rPr>
                <w:del w:id="361" w:author="Anupkumar Pandey" w:date="2025-03-27T23:25:00Z"/>
                <w:rFonts w:cs="Arial"/>
                <w:lang w:eastAsia="ja-JP"/>
              </w:rPr>
            </w:pPr>
          </w:p>
        </w:tc>
        <w:tc>
          <w:tcPr>
            <w:tcW w:w="1512" w:type="dxa"/>
          </w:tcPr>
          <w:p w14:paraId="08E41EFA" w14:textId="035F86F7" w:rsidR="00630C8D" w:rsidRPr="008711EA" w:rsidDel="00A07655" w:rsidRDefault="00630C8D" w:rsidP="00630C8D">
            <w:pPr>
              <w:pStyle w:val="TAL"/>
              <w:keepNext w:val="0"/>
              <w:keepLines w:val="0"/>
              <w:widowControl w:val="0"/>
              <w:rPr>
                <w:del w:id="362" w:author="Anupkumar Pandey" w:date="2025-03-27T23:25:00Z"/>
                <w:rFonts w:cs="Arial"/>
              </w:rPr>
            </w:pPr>
            <w:del w:id="363"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w:delText>
              </w:r>
              <w:r w:rsidRPr="008711EA" w:rsidDel="00A07655">
                <w:rPr>
                  <w:rFonts w:cs="Arial"/>
                </w:rPr>
                <w:delText>4</w:delText>
              </w:r>
            </w:del>
          </w:p>
        </w:tc>
        <w:tc>
          <w:tcPr>
            <w:tcW w:w="1728" w:type="dxa"/>
          </w:tcPr>
          <w:p w14:paraId="32850AE7" w14:textId="02C95B52" w:rsidR="00630C8D" w:rsidRPr="008711EA" w:rsidDel="00A07655" w:rsidRDefault="00630C8D" w:rsidP="00630C8D">
            <w:pPr>
              <w:pStyle w:val="TAL"/>
              <w:keepNext w:val="0"/>
              <w:keepLines w:val="0"/>
              <w:widowControl w:val="0"/>
              <w:rPr>
                <w:del w:id="364" w:author="Anupkumar Pandey" w:date="2025-03-27T23:25:00Z"/>
                <w:rFonts w:cs="Arial"/>
                <w:lang w:eastAsia="ja-JP"/>
              </w:rPr>
            </w:pPr>
          </w:p>
        </w:tc>
        <w:tc>
          <w:tcPr>
            <w:tcW w:w="1080" w:type="dxa"/>
          </w:tcPr>
          <w:p w14:paraId="35000E98" w14:textId="01C10500" w:rsidR="00630C8D" w:rsidRPr="008711EA" w:rsidDel="00A07655" w:rsidRDefault="00630C8D" w:rsidP="00630C8D">
            <w:pPr>
              <w:pStyle w:val="TAL"/>
              <w:keepNext w:val="0"/>
              <w:keepLines w:val="0"/>
              <w:widowControl w:val="0"/>
              <w:jc w:val="center"/>
              <w:rPr>
                <w:del w:id="365" w:author="Anupkumar Pandey" w:date="2025-03-27T23:25:00Z"/>
                <w:rFonts w:cs="Arial"/>
                <w:lang w:eastAsia="ja-JP"/>
              </w:rPr>
            </w:pPr>
            <w:del w:id="366" w:author="Anupkumar Pandey" w:date="2025-03-27T23:25:00Z">
              <w:r w:rsidRPr="008711EA" w:rsidDel="00A07655">
                <w:rPr>
                  <w:rFonts w:cs="Arial"/>
                  <w:lang w:eastAsia="ja-JP"/>
                </w:rPr>
                <w:delText>YES</w:delText>
              </w:r>
            </w:del>
          </w:p>
        </w:tc>
        <w:tc>
          <w:tcPr>
            <w:tcW w:w="1080" w:type="dxa"/>
          </w:tcPr>
          <w:p w14:paraId="5E3CAC6B" w14:textId="64E98AEC" w:rsidR="00630C8D" w:rsidRPr="008711EA" w:rsidDel="00A07655" w:rsidRDefault="00630C8D" w:rsidP="00630C8D">
            <w:pPr>
              <w:pStyle w:val="TAL"/>
              <w:keepNext w:val="0"/>
              <w:keepLines w:val="0"/>
              <w:widowControl w:val="0"/>
              <w:jc w:val="center"/>
              <w:rPr>
                <w:del w:id="367" w:author="Anupkumar Pandey" w:date="2025-03-27T23:25:00Z"/>
                <w:rFonts w:cs="Arial"/>
              </w:rPr>
            </w:pPr>
            <w:del w:id="368" w:author="Anupkumar Pandey" w:date="2025-03-27T23:25:00Z">
              <w:r w:rsidRPr="008711EA" w:rsidDel="00A07655">
                <w:rPr>
                  <w:rFonts w:cs="Arial"/>
                </w:rPr>
                <w:delText>reject</w:delText>
              </w:r>
            </w:del>
          </w:p>
        </w:tc>
      </w:tr>
      <w:tr w:rsidR="00630C8D" w:rsidRPr="008711EA" w:rsidDel="00A07655" w14:paraId="5A73F33B" w14:textId="156DF7B1" w:rsidTr="00630C8D">
        <w:trPr>
          <w:trHeight w:val="470"/>
          <w:del w:id="369" w:author="Anupkumar Pandey" w:date="2025-03-27T23:25:00Z"/>
        </w:trPr>
        <w:tc>
          <w:tcPr>
            <w:tcW w:w="2160" w:type="dxa"/>
          </w:tcPr>
          <w:p w14:paraId="5AC89E2D" w14:textId="401B7F8D" w:rsidR="00630C8D" w:rsidRPr="008711EA" w:rsidDel="00A07655" w:rsidRDefault="00630C8D" w:rsidP="00630C8D">
            <w:pPr>
              <w:pStyle w:val="TAL"/>
              <w:keepNext w:val="0"/>
              <w:keepLines w:val="0"/>
              <w:widowControl w:val="0"/>
              <w:rPr>
                <w:del w:id="370" w:author="Anupkumar Pandey" w:date="2025-03-27T23:25:00Z"/>
                <w:rFonts w:cs="Arial"/>
                <w:b/>
                <w:lang w:eastAsia="ja-JP"/>
              </w:rPr>
            </w:pPr>
            <w:del w:id="371" w:author="Anupkumar Pandey" w:date="2025-03-27T23:25:00Z">
              <w:r w:rsidRPr="008711EA" w:rsidDel="00A07655">
                <w:rPr>
                  <w:rFonts w:cs="Arial"/>
                  <w:b/>
                  <w:lang w:eastAsia="ja-JP"/>
                </w:rPr>
                <w:delText>E-RAB Failed To Resume List</w:delText>
              </w:r>
            </w:del>
          </w:p>
        </w:tc>
        <w:tc>
          <w:tcPr>
            <w:tcW w:w="1080" w:type="dxa"/>
          </w:tcPr>
          <w:p w14:paraId="5D690A19" w14:textId="79F91F42" w:rsidR="00630C8D" w:rsidRPr="008711EA" w:rsidDel="00A07655" w:rsidRDefault="00630C8D" w:rsidP="00630C8D">
            <w:pPr>
              <w:pStyle w:val="TAL"/>
              <w:keepNext w:val="0"/>
              <w:keepLines w:val="0"/>
              <w:widowControl w:val="0"/>
              <w:rPr>
                <w:del w:id="372" w:author="Anupkumar Pandey" w:date="2025-03-27T23:25:00Z"/>
                <w:rFonts w:cs="Arial"/>
                <w:lang w:eastAsia="ja-JP"/>
              </w:rPr>
            </w:pPr>
          </w:p>
        </w:tc>
        <w:tc>
          <w:tcPr>
            <w:tcW w:w="1080" w:type="dxa"/>
          </w:tcPr>
          <w:p w14:paraId="21B5548C" w14:textId="27F595D7" w:rsidR="00630C8D" w:rsidRPr="008711EA" w:rsidDel="00A07655" w:rsidRDefault="00630C8D" w:rsidP="00630C8D">
            <w:pPr>
              <w:pStyle w:val="TAL"/>
              <w:keepNext w:val="0"/>
              <w:keepLines w:val="0"/>
              <w:widowControl w:val="0"/>
              <w:rPr>
                <w:del w:id="373" w:author="Anupkumar Pandey" w:date="2025-03-27T23:25:00Z"/>
                <w:rFonts w:cs="Arial"/>
                <w:lang w:eastAsia="ja-JP"/>
              </w:rPr>
            </w:pPr>
            <w:del w:id="374" w:author="Anupkumar Pandey" w:date="2025-03-27T23:25:00Z">
              <w:r w:rsidRPr="008711EA" w:rsidDel="00A07655">
                <w:rPr>
                  <w:rFonts w:cs="Arial"/>
                  <w:i/>
                  <w:iCs/>
                  <w:lang w:eastAsia="ja-JP"/>
                </w:rPr>
                <w:delText>0..1</w:delText>
              </w:r>
            </w:del>
          </w:p>
        </w:tc>
        <w:tc>
          <w:tcPr>
            <w:tcW w:w="1512" w:type="dxa"/>
          </w:tcPr>
          <w:p w14:paraId="4479552D" w14:textId="138214E7" w:rsidR="00630C8D" w:rsidRPr="008711EA" w:rsidDel="00A07655" w:rsidRDefault="00630C8D" w:rsidP="00630C8D">
            <w:pPr>
              <w:pStyle w:val="TAL"/>
              <w:keepNext w:val="0"/>
              <w:keepLines w:val="0"/>
              <w:widowControl w:val="0"/>
              <w:rPr>
                <w:del w:id="375" w:author="Anupkumar Pandey" w:date="2025-03-27T23:25:00Z"/>
                <w:rFonts w:cs="Arial"/>
                <w:lang w:eastAsia="ja-JP"/>
              </w:rPr>
            </w:pPr>
          </w:p>
        </w:tc>
        <w:tc>
          <w:tcPr>
            <w:tcW w:w="1728" w:type="dxa"/>
          </w:tcPr>
          <w:p w14:paraId="7DC582C6" w14:textId="00689373" w:rsidR="00630C8D" w:rsidRPr="008711EA" w:rsidDel="00A07655" w:rsidRDefault="00630C8D" w:rsidP="00630C8D">
            <w:pPr>
              <w:pStyle w:val="TAL"/>
              <w:keepNext w:val="0"/>
              <w:keepLines w:val="0"/>
              <w:widowControl w:val="0"/>
              <w:rPr>
                <w:del w:id="376" w:author="Anupkumar Pandey" w:date="2025-03-27T23:25:00Z"/>
                <w:rFonts w:cs="Arial"/>
                <w:lang w:eastAsia="ja-JP"/>
              </w:rPr>
            </w:pPr>
          </w:p>
        </w:tc>
        <w:tc>
          <w:tcPr>
            <w:tcW w:w="1080" w:type="dxa"/>
          </w:tcPr>
          <w:p w14:paraId="1D36E78F" w14:textId="46ED58BA" w:rsidR="00630C8D" w:rsidRPr="008711EA" w:rsidDel="00A07655" w:rsidRDefault="00630C8D" w:rsidP="00630C8D">
            <w:pPr>
              <w:pStyle w:val="TAC"/>
              <w:keepNext w:val="0"/>
              <w:keepLines w:val="0"/>
              <w:widowControl w:val="0"/>
              <w:rPr>
                <w:del w:id="377" w:author="Anupkumar Pandey" w:date="2025-03-27T23:25:00Z"/>
                <w:rFonts w:cs="Arial"/>
                <w:lang w:eastAsia="ja-JP"/>
              </w:rPr>
            </w:pPr>
            <w:del w:id="378" w:author="Anupkumar Pandey" w:date="2025-03-27T23:25:00Z">
              <w:r w:rsidRPr="008711EA" w:rsidDel="00A07655">
                <w:rPr>
                  <w:rFonts w:cs="Arial"/>
                  <w:lang w:eastAsia="ja-JP"/>
                </w:rPr>
                <w:delText>YES</w:delText>
              </w:r>
            </w:del>
          </w:p>
        </w:tc>
        <w:tc>
          <w:tcPr>
            <w:tcW w:w="1080" w:type="dxa"/>
          </w:tcPr>
          <w:p w14:paraId="5E5E15B7" w14:textId="1A71A905" w:rsidR="00630C8D" w:rsidRPr="008711EA" w:rsidDel="00A07655" w:rsidRDefault="00630C8D" w:rsidP="00630C8D">
            <w:pPr>
              <w:pStyle w:val="TAC"/>
              <w:keepNext w:val="0"/>
              <w:keepLines w:val="0"/>
              <w:widowControl w:val="0"/>
              <w:rPr>
                <w:del w:id="379" w:author="Anupkumar Pandey" w:date="2025-03-27T23:25:00Z"/>
                <w:rFonts w:cs="Arial"/>
                <w:lang w:eastAsia="ja-JP"/>
              </w:rPr>
            </w:pPr>
            <w:del w:id="380" w:author="Anupkumar Pandey" w:date="2025-03-27T23:25:00Z">
              <w:r w:rsidRPr="008711EA" w:rsidDel="00A07655">
                <w:rPr>
                  <w:rFonts w:cs="Arial"/>
                  <w:lang w:eastAsia="ja-JP"/>
                </w:rPr>
                <w:delText>reject</w:delText>
              </w:r>
            </w:del>
          </w:p>
        </w:tc>
      </w:tr>
      <w:tr w:rsidR="00630C8D" w:rsidRPr="008711EA" w:rsidDel="00A07655" w14:paraId="059792BE" w14:textId="26AECF21" w:rsidTr="00630C8D">
        <w:trPr>
          <w:del w:id="381" w:author="Anupkumar Pandey" w:date="2025-03-27T23:25:00Z"/>
        </w:trPr>
        <w:tc>
          <w:tcPr>
            <w:tcW w:w="2160" w:type="dxa"/>
          </w:tcPr>
          <w:p w14:paraId="2D4711E6" w14:textId="42055206" w:rsidR="00630C8D" w:rsidRPr="008711EA" w:rsidDel="00A07655" w:rsidRDefault="00630C8D" w:rsidP="00630C8D">
            <w:pPr>
              <w:pStyle w:val="TAL"/>
              <w:keepNext w:val="0"/>
              <w:keepLines w:val="0"/>
              <w:widowControl w:val="0"/>
              <w:ind w:left="142"/>
              <w:rPr>
                <w:del w:id="382" w:author="Anupkumar Pandey" w:date="2025-03-27T23:25:00Z"/>
                <w:rFonts w:cs="Arial"/>
                <w:b/>
                <w:bCs/>
                <w:iCs/>
                <w:lang w:eastAsia="ja-JP"/>
              </w:rPr>
            </w:pPr>
            <w:del w:id="383" w:author="Anupkumar Pandey" w:date="2025-03-27T23:25:00Z">
              <w:r w:rsidRPr="008711EA" w:rsidDel="00A07655">
                <w:rPr>
                  <w:rFonts w:cs="Arial"/>
                  <w:b/>
                  <w:lang w:eastAsia="ja-JP"/>
                </w:rPr>
                <w:delText xml:space="preserve">&gt;E-RAB Failed To Resume </w:delText>
              </w:r>
              <w:r w:rsidRPr="008711EA" w:rsidDel="00A07655">
                <w:rPr>
                  <w:rFonts w:eastAsia="MS Mincho" w:cs="Arial"/>
                  <w:b/>
                  <w:lang w:eastAsia="ja-JP"/>
                </w:rPr>
                <w:delText>Item IEs</w:delText>
              </w:r>
            </w:del>
          </w:p>
        </w:tc>
        <w:tc>
          <w:tcPr>
            <w:tcW w:w="1080" w:type="dxa"/>
          </w:tcPr>
          <w:p w14:paraId="1A867AE0" w14:textId="61289089" w:rsidR="00630C8D" w:rsidRPr="008711EA" w:rsidDel="00A07655" w:rsidRDefault="00630C8D" w:rsidP="00630C8D">
            <w:pPr>
              <w:pStyle w:val="TAL"/>
              <w:keepNext w:val="0"/>
              <w:keepLines w:val="0"/>
              <w:widowControl w:val="0"/>
              <w:rPr>
                <w:del w:id="384" w:author="Anupkumar Pandey" w:date="2025-03-27T23:25:00Z"/>
                <w:rFonts w:eastAsia="Batang" w:cs="Arial"/>
                <w:lang w:eastAsia="ja-JP"/>
              </w:rPr>
            </w:pPr>
          </w:p>
        </w:tc>
        <w:tc>
          <w:tcPr>
            <w:tcW w:w="1080" w:type="dxa"/>
          </w:tcPr>
          <w:p w14:paraId="3424A071" w14:textId="1937984A" w:rsidR="00630C8D" w:rsidRPr="008711EA" w:rsidDel="00A07655" w:rsidRDefault="00630C8D" w:rsidP="00630C8D">
            <w:pPr>
              <w:pStyle w:val="TAL"/>
              <w:keepNext w:val="0"/>
              <w:keepLines w:val="0"/>
              <w:widowControl w:val="0"/>
              <w:rPr>
                <w:del w:id="385" w:author="Anupkumar Pandey" w:date="2025-03-27T23:25:00Z"/>
                <w:rFonts w:cs="Arial"/>
                <w:i/>
                <w:lang w:eastAsia="ja-JP"/>
              </w:rPr>
            </w:pPr>
            <w:del w:id="386" w:author="Anupkumar Pandey" w:date="2025-03-27T23:25:00Z">
              <w:r w:rsidRPr="008711EA" w:rsidDel="00A07655">
                <w:rPr>
                  <w:rFonts w:cs="Arial"/>
                  <w:bCs/>
                  <w:i/>
                  <w:lang w:eastAsia="ja-JP"/>
                </w:rPr>
                <w:delText>1 .. &lt;maxnoofE-RABs&gt;</w:delText>
              </w:r>
            </w:del>
          </w:p>
        </w:tc>
        <w:tc>
          <w:tcPr>
            <w:tcW w:w="1512" w:type="dxa"/>
          </w:tcPr>
          <w:p w14:paraId="7C2BEA4F" w14:textId="04DA1758" w:rsidR="00630C8D" w:rsidRPr="008711EA" w:rsidDel="00A07655" w:rsidRDefault="00630C8D" w:rsidP="00630C8D">
            <w:pPr>
              <w:pStyle w:val="TAL"/>
              <w:keepNext w:val="0"/>
              <w:keepLines w:val="0"/>
              <w:widowControl w:val="0"/>
              <w:rPr>
                <w:del w:id="387" w:author="Anupkumar Pandey" w:date="2025-03-27T23:25:00Z"/>
                <w:rFonts w:cs="Arial"/>
                <w:lang w:eastAsia="ja-JP"/>
              </w:rPr>
            </w:pPr>
          </w:p>
        </w:tc>
        <w:tc>
          <w:tcPr>
            <w:tcW w:w="1728" w:type="dxa"/>
          </w:tcPr>
          <w:p w14:paraId="3BC8E20B" w14:textId="3DBE30E2" w:rsidR="00630C8D" w:rsidRPr="008711EA" w:rsidDel="00A07655" w:rsidRDefault="00630C8D" w:rsidP="00630C8D">
            <w:pPr>
              <w:pStyle w:val="TAL"/>
              <w:keepNext w:val="0"/>
              <w:keepLines w:val="0"/>
              <w:widowControl w:val="0"/>
              <w:rPr>
                <w:del w:id="388" w:author="Anupkumar Pandey" w:date="2025-03-27T23:25:00Z"/>
                <w:rFonts w:cs="Arial"/>
                <w:lang w:eastAsia="ja-JP"/>
              </w:rPr>
            </w:pPr>
          </w:p>
        </w:tc>
        <w:tc>
          <w:tcPr>
            <w:tcW w:w="1080" w:type="dxa"/>
          </w:tcPr>
          <w:p w14:paraId="249497E4" w14:textId="4466247E" w:rsidR="00630C8D" w:rsidRPr="008711EA" w:rsidDel="00A07655" w:rsidRDefault="00630C8D" w:rsidP="00630C8D">
            <w:pPr>
              <w:pStyle w:val="TAC"/>
              <w:keepNext w:val="0"/>
              <w:keepLines w:val="0"/>
              <w:widowControl w:val="0"/>
              <w:rPr>
                <w:del w:id="389" w:author="Anupkumar Pandey" w:date="2025-03-27T23:25:00Z"/>
                <w:rFonts w:cs="Arial"/>
                <w:lang w:eastAsia="ja-JP"/>
              </w:rPr>
            </w:pPr>
            <w:del w:id="390" w:author="Anupkumar Pandey" w:date="2025-03-27T23:25:00Z">
              <w:r w:rsidRPr="008711EA" w:rsidDel="00A07655">
                <w:rPr>
                  <w:rFonts w:cs="Arial"/>
                  <w:lang w:eastAsia="ja-JP"/>
                </w:rPr>
                <w:delText>EACH</w:delText>
              </w:r>
            </w:del>
          </w:p>
        </w:tc>
        <w:tc>
          <w:tcPr>
            <w:tcW w:w="1080" w:type="dxa"/>
          </w:tcPr>
          <w:p w14:paraId="7393BBC6" w14:textId="1D92E02D" w:rsidR="00630C8D" w:rsidRPr="008711EA" w:rsidDel="00A07655" w:rsidRDefault="00630C8D" w:rsidP="00630C8D">
            <w:pPr>
              <w:pStyle w:val="TAC"/>
              <w:keepNext w:val="0"/>
              <w:keepLines w:val="0"/>
              <w:widowControl w:val="0"/>
              <w:rPr>
                <w:del w:id="391" w:author="Anupkumar Pandey" w:date="2025-03-27T23:25:00Z"/>
                <w:rFonts w:cs="Arial"/>
                <w:lang w:eastAsia="ja-JP"/>
              </w:rPr>
            </w:pPr>
            <w:del w:id="392" w:author="Anupkumar Pandey" w:date="2025-03-27T23:25:00Z">
              <w:r w:rsidRPr="008711EA" w:rsidDel="00A07655">
                <w:rPr>
                  <w:rFonts w:cs="Arial"/>
                  <w:lang w:eastAsia="ja-JP"/>
                </w:rPr>
                <w:delText>reject</w:delText>
              </w:r>
            </w:del>
          </w:p>
        </w:tc>
      </w:tr>
      <w:tr w:rsidR="00630C8D" w:rsidRPr="008711EA" w:rsidDel="00A07655" w14:paraId="7ACB9243" w14:textId="0AC2306E" w:rsidTr="00630C8D">
        <w:trPr>
          <w:del w:id="393" w:author="Anupkumar Pandey" w:date="2025-03-27T23:25:00Z"/>
        </w:trPr>
        <w:tc>
          <w:tcPr>
            <w:tcW w:w="2160" w:type="dxa"/>
          </w:tcPr>
          <w:p w14:paraId="22E54796" w14:textId="6F862E7A" w:rsidR="00630C8D" w:rsidRPr="008711EA" w:rsidDel="00A07655" w:rsidRDefault="00630C8D" w:rsidP="00630C8D">
            <w:pPr>
              <w:pStyle w:val="TAL"/>
              <w:keepNext w:val="0"/>
              <w:keepLines w:val="0"/>
              <w:widowControl w:val="0"/>
              <w:ind w:left="284"/>
              <w:rPr>
                <w:del w:id="394" w:author="Anupkumar Pandey" w:date="2025-03-27T23:25:00Z"/>
                <w:rFonts w:cs="Arial"/>
                <w:lang w:eastAsia="ja-JP"/>
              </w:rPr>
            </w:pPr>
            <w:del w:id="395" w:author="Anupkumar Pandey" w:date="2025-03-27T23:25:00Z">
              <w:r w:rsidRPr="008711EA" w:rsidDel="00A07655">
                <w:rPr>
                  <w:rFonts w:eastAsia="Batang" w:cs="Arial"/>
                  <w:lang w:eastAsia="ja-JP"/>
                </w:rPr>
                <w:delText>&gt;&gt;</w:delText>
              </w:r>
              <w:r w:rsidRPr="008711EA" w:rsidDel="00A07655">
                <w:rPr>
                  <w:rFonts w:cs="Arial"/>
                  <w:lang w:eastAsia="ja-JP"/>
                </w:rPr>
                <w:delText>E-RAB ID</w:delText>
              </w:r>
            </w:del>
          </w:p>
        </w:tc>
        <w:tc>
          <w:tcPr>
            <w:tcW w:w="1080" w:type="dxa"/>
          </w:tcPr>
          <w:p w14:paraId="50F800AF" w14:textId="08BB37AE" w:rsidR="00630C8D" w:rsidRPr="008711EA" w:rsidDel="00A07655" w:rsidRDefault="00630C8D" w:rsidP="00630C8D">
            <w:pPr>
              <w:pStyle w:val="TAL"/>
              <w:keepNext w:val="0"/>
              <w:keepLines w:val="0"/>
              <w:widowControl w:val="0"/>
              <w:rPr>
                <w:del w:id="396" w:author="Anupkumar Pandey" w:date="2025-03-27T23:25:00Z"/>
                <w:rFonts w:cs="Arial"/>
                <w:lang w:eastAsia="ja-JP"/>
              </w:rPr>
            </w:pPr>
            <w:del w:id="397" w:author="Anupkumar Pandey" w:date="2025-03-27T23:25:00Z">
              <w:r w:rsidRPr="008711EA" w:rsidDel="00A07655">
                <w:rPr>
                  <w:rFonts w:eastAsia="Batang" w:cs="Arial"/>
                  <w:lang w:eastAsia="ja-JP"/>
                </w:rPr>
                <w:delText>M</w:delText>
              </w:r>
            </w:del>
          </w:p>
        </w:tc>
        <w:tc>
          <w:tcPr>
            <w:tcW w:w="1080" w:type="dxa"/>
          </w:tcPr>
          <w:p w14:paraId="553F2672" w14:textId="1153C0B7" w:rsidR="00630C8D" w:rsidRPr="008711EA" w:rsidDel="00A07655" w:rsidRDefault="00630C8D" w:rsidP="00630C8D">
            <w:pPr>
              <w:pStyle w:val="TAL"/>
              <w:keepNext w:val="0"/>
              <w:keepLines w:val="0"/>
              <w:widowControl w:val="0"/>
              <w:rPr>
                <w:del w:id="398" w:author="Anupkumar Pandey" w:date="2025-03-27T23:25:00Z"/>
                <w:rFonts w:cs="Arial"/>
                <w:lang w:eastAsia="ja-JP"/>
              </w:rPr>
            </w:pPr>
          </w:p>
        </w:tc>
        <w:tc>
          <w:tcPr>
            <w:tcW w:w="1512" w:type="dxa"/>
          </w:tcPr>
          <w:p w14:paraId="72B2BA54" w14:textId="1F532F7C" w:rsidR="00630C8D" w:rsidRPr="008711EA" w:rsidDel="00A07655" w:rsidRDefault="00630C8D" w:rsidP="00630C8D">
            <w:pPr>
              <w:pStyle w:val="TAL"/>
              <w:keepNext w:val="0"/>
              <w:keepLines w:val="0"/>
              <w:widowControl w:val="0"/>
              <w:rPr>
                <w:del w:id="399" w:author="Anupkumar Pandey" w:date="2025-03-27T23:25:00Z"/>
                <w:rFonts w:cs="Arial"/>
                <w:lang w:eastAsia="ja-JP"/>
              </w:rPr>
            </w:pPr>
            <w:del w:id="400" w:author="Anupkumar Pandey" w:date="2025-03-27T23:25:00Z">
              <w:r w:rsidRPr="008711EA" w:rsidDel="00A07655">
                <w:rPr>
                  <w:rFonts w:cs="Arial"/>
                  <w:lang w:eastAsia="ja-JP"/>
                </w:rPr>
                <w:delText>9.2.1.2</w:delText>
              </w:r>
            </w:del>
          </w:p>
        </w:tc>
        <w:tc>
          <w:tcPr>
            <w:tcW w:w="1728" w:type="dxa"/>
          </w:tcPr>
          <w:p w14:paraId="4DA31D54" w14:textId="55517167" w:rsidR="00630C8D" w:rsidRPr="008711EA" w:rsidDel="00A07655" w:rsidRDefault="00630C8D" w:rsidP="00630C8D">
            <w:pPr>
              <w:pStyle w:val="TAL"/>
              <w:keepNext w:val="0"/>
              <w:keepLines w:val="0"/>
              <w:widowControl w:val="0"/>
              <w:rPr>
                <w:del w:id="401" w:author="Anupkumar Pandey" w:date="2025-03-27T23:25:00Z"/>
                <w:rFonts w:cs="Arial"/>
                <w:lang w:eastAsia="ja-JP"/>
              </w:rPr>
            </w:pPr>
          </w:p>
        </w:tc>
        <w:tc>
          <w:tcPr>
            <w:tcW w:w="1080" w:type="dxa"/>
          </w:tcPr>
          <w:p w14:paraId="05A90040" w14:textId="30784F97" w:rsidR="00630C8D" w:rsidRPr="008711EA" w:rsidDel="00A07655" w:rsidRDefault="00630C8D" w:rsidP="00630C8D">
            <w:pPr>
              <w:pStyle w:val="TAC"/>
              <w:keepNext w:val="0"/>
              <w:keepLines w:val="0"/>
              <w:widowControl w:val="0"/>
              <w:rPr>
                <w:del w:id="402" w:author="Anupkumar Pandey" w:date="2025-03-27T23:25:00Z"/>
                <w:rFonts w:cs="Arial"/>
                <w:lang w:eastAsia="ja-JP"/>
              </w:rPr>
            </w:pPr>
            <w:del w:id="403" w:author="Anupkumar Pandey" w:date="2025-03-27T23:25:00Z">
              <w:r w:rsidRPr="008711EA" w:rsidDel="00A07655">
                <w:rPr>
                  <w:rFonts w:cs="Arial"/>
                  <w:lang w:eastAsia="ja-JP"/>
                </w:rPr>
                <w:delText>-</w:delText>
              </w:r>
            </w:del>
          </w:p>
        </w:tc>
        <w:tc>
          <w:tcPr>
            <w:tcW w:w="1080" w:type="dxa"/>
          </w:tcPr>
          <w:p w14:paraId="3F7B5DD5" w14:textId="12921F29" w:rsidR="00630C8D" w:rsidRPr="008711EA" w:rsidDel="00A07655" w:rsidRDefault="00630C8D" w:rsidP="00630C8D">
            <w:pPr>
              <w:pStyle w:val="TAC"/>
              <w:keepNext w:val="0"/>
              <w:keepLines w:val="0"/>
              <w:widowControl w:val="0"/>
              <w:rPr>
                <w:del w:id="404" w:author="Anupkumar Pandey" w:date="2025-03-27T23:25:00Z"/>
                <w:rFonts w:cs="Arial"/>
                <w:lang w:eastAsia="ja-JP"/>
              </w:rPr>
            </w:pPr>
          </w:p>
        </w:tc>
      </w:tr>
      <w:tr w:rsidR="00630C8D" w:rsidRPr="008711EA" w:rsidDel="00A07655" w14:paraId="14260901" w14:textId="3C356070" w:rsidTr="00630C8D">
        <w:trPr>
          <w:del w:id="405" w:author="Anupkumar Pandey" w:date="2025-03-27T23:25:00Z"/>
        </w:trPr>
        <w:tc>
          <w:tcPr>
            <w:tcW w:w="2160" w:type="dxa"/>
          </w:tcPr>
          <w:p w14:paraId="6EB70508" w14:textId="56C898D8" w:rsidR="00630C8D" w:rsidRPr="008711EA" w:rsidDel="00A07655" w:rsidRDefault="00630C8D" w:rsidP="00630C8D">
            <w:pPr>
              <w:pStyle w:val="TAL"/>
              <w:keepNext w:val="0"/>
              <w:keepLines w:val="0"/>
              <w:widowControl w:val="0"/>
              <w:ind w:left="284"/>
              <w:rPr>
                <w:del w:id="406" w:author="Anupkumar Pandey" w:date="2025-03-27T23:25:00Z"/>
                <w:rFonts w:eastAsia="Batang" w:cs="Arial"/>
                <w:lang w:eastAsia="ja-JP"/>
              </w:rPr>
            </w:pPr>
            <w:del w:id="407" w:author="Anupkumar Pandey" w:date="2025-03-27T23:25:00Z">
              <w:r w:rsidRPr="008711EA" w:rsidDel="00A07655">
                <w:rPr>
                  <w:rFonts w:eastAsia="Batang" w:cs="Arial"/>
                  <w:lang w:eastAsia="ja-JP"/>
                </w:rPr>
                <w:delText>&gt;&gt;Cause</w:delText>
              </w:r>
            </w:del>
          </w:p>
        </w:tc>
        <w:tc>
          <w:tcPr>
            <w:tcW w:w="1080" w:type="dxa"/>
          </w:tcPr>
          <w:p w14:paraId="7E48E4EF" w14:textId="689C68BD" w:rsidR="00630C8D" w:rsidRPr="008711EA" w:rsidDel="00A07655" w:rsidRDefault="00630C8D" w:rsidP="00630C8D">
            <w:pPr>
              <w:pStyle w:val="TAL"/>
              <w:keepNext w:val="0"/>
              <w:keepLines w:val="0"/>
              <w:widowControl w:val="0"/>
              <w:rPr>
                <w:del w:id="408" w:author="Anupkumar Pandey" w:date="2025-03-27T23:25:00Z"/>
                <w:rFonts w:eastAsia="Batang" w:cs="Arial"/>
                <w:lang w:eastAsia="ja-JP"/>
              </w:rPr>
            </w:pPr>
            <w:del w:id="409" w:author="Anupkumar Pandey" w:date="2025-03-27T23:25:00Z">
              <w:r w:rsidRPr="008711EA" w:rsidDel="00A07655">
                <w:rPr>
                  <w:rFonts w:eastAsia="Batang" w:cs="Arial"/>
                  <w:lang w:eastAsia="ja-JP"/>
                </w:rPr>
                <w:delText>M</w:delText>
              </w:r>
            </w:del>
          </w:p>
        </w:tc>
        <w:tc>
          <w:tcPr>
            <w:tcW w:w="1080" w:type="dxa"/>
          </w:tcPr>
          <w:p w14:paraId="4D83ADB8" w14:textId="536B056F" w:rsidR="00630C8D" w:rsidRPr="008711EA" w:rsidDel="00A07655" w:rsidRDefault="00630C8D" w:rsidP="00630C8D">
            <w:pPr>
              <w:pStyle w:val="TAL"/>
              <w:keepNext w:val="0"/>
              <w:keepLines w:val="0"/>
              <w:widowControl w:val="0"/>
              <w:rPr>
                <w:del w:id="410" w:author="Anupkumar Pandey" w:date="2025-03-27T23:25:00Z"/>
                <w:rFonts w:cs="Arial"/>
                <w:lang w:eastAsia="ja-JP"/>
              </w:rPr>
            </w:pPr>
          </w:p>
        </w:tc>
        <w:tc>
          <w:tcPr>
            <w:tcW w:w="1512" w:type="dxa"/>
          </w:tcPr>
          <w:p w14:paraId="4FAC404A" w14:textId="4BBC46F2" w:rsidR="00630C8D" w:rsidRPr="008711EA" w:rsidDel="00A07655" w:rsidRDefault="00630C8D" w:rsidP="00630C8D">
            <w:pPr>
              <w:pStyle w:val="TAL"/>
              <w:keepNext w:val="0"/>
              <w:keepLines w:val="0"/>
              <w:widowControl w:val="0"/>
              <w:rPr>
                <w:del w:id="411" w:author="Anupkumar Pandey" w:date="2025-03-27T23:25:00Z"/>
                <w:rFonts w:cs="Arial"/>
                <w:lang w:eastAsia="ja-JP"/>
              </w:rPr>
            </w:pPr>
            <w:del w:id="412" w:author="Anupkumar Pandey" w:date="2025-03-27T23:25:00Z">
              <w:r w:rsidRPr="008711EA" w:rsidDel="00A07655">
                <w:rPr>
                  <w:rFonts w:cs="Arial"/>
                  <w:lang w:eastAsia="ja-JP"/>
                </w:rPr>
                <w:delText>9.2.1.3</w:delText>
              </w:r>
            </w:del>
          </w:p>
        </w:tc>
        <w:tc>
          <w:tcPr>
            <w:tcW w:w="1728" w:type="dxa"/>
          </w:tcPr>
          <w:p w14:paraId="1E2B258F" w14:textId="10FA80AB" w:rsidR="00630C8D" w:rsidRPr="008711EA" w:rsidDel="00A07655" w:rsidRDefault="00630C8D" w:rsidP="00630C8D">
            <w:pPr>
              <w:pStyle w:val="TAL"/>
              <w:keepNext w:val="0"/>
              <w:keepLines w:val="0"/>
              <w:widowControl w:val="0"/>
              <w:rPr>
                <w:del w:id="413" w:author="Anupkumar Pandey" w:date="2025-03-27T23:25:00Z"/>
                <w:rFonts w:cs="Arial"/>
                <w:lang w:eastAsia="ja-JP"/>
              </w:rPr>
            </w:pPr>
          </w:p>
        </w:tc>
        <w:tc>
          <w:tcPr>
            <w:tcW w:w="1080" w:type="dxa"/>
          </w:tcPr>
          <w:p w14:paraId="784CAE25" w14:textId="7526CFEC" w:rsidR="00630C8D" w:rsidRPr="008711EA" w:rsidDel="00A07655" w:rsidRDefault="00630C8D" w:rsidP="00630C8D">
            <w:pPr>
              <w:pStyle w:val="TAC"/>
              <w:keepNext w:val="0"/>
              <w:keepLines w:val="0"/>
              <w:widowControl w:val="0"/>
              <w:rPr>
                <w:del w:id="414" w:author="Anupkumar Pandey" w:date="2025-03-27T23:25:00Z"/>
                <w:rFonts w:cs="Arial"/>
                <w:lang w:eastAsia="ja-JP"/>
              </w:rPr>
            </w:pPr>
            <w:del w:id="415" w:author="Anupkumar Pandey" w:date="2025-03-27T23:25:00Z">
              <w:r w:rsidRPr="008711EA" w:rsidDel="00A07655">
                <w:rPr>
                  <w:rFonts w:cs="Arial"/>
                  <w:lang w:eastAsia="ja-JP"/>
                </w:rPr>
                <w:delText>-</w:delText>
              </w:r>
            </w:del>
          </w:p>
        </w:tc>
        <w:tc>
          <w:tcPr>
            <w:tcW w:w="1080" w:type="dxa"/>
          </w:tcPr>
          <w:p w14:paraId="30C1C16C" w14:textId="6D038C97" w:rsidR="00630C8D" w:rsidRPr="008711EA" w:rsidDel="00A07655" w:rsidRDefault="00630C8D" w:rsidP="00630C8D">
            <w:pPr>
              <w:pStyle w:val="TAC"/>
              <w:keepNext w:val="0"/>
              <w:keepLines w:val="0"/>
              <w:widowControl w:val="0"/>
              <w:rPr>
                <w:del w:id="416" w:author="Anupkumar Pandey" w:date="2025-03-27T23:25:00Z"/>
                <w:rFonts w:cs="Arial"/>
                <w:lang w:eastAsia="ja-JP"/>
              </w:rPr>
            </w:pPr>
          </w:p>
        </w:tc>
      </w:tr>
      <w:tr w:rsidR="00630C8D" w:rsidRPr="008711EA" w:rsidDel="00A07655" w14:paraId="469B110B" w14:textId="65A55823" w:rsidTr="00630C8D">
        <w:trPr>
          <w:del w:id="417" w:author="Anupkumar Pandey" w:date="2025-03-27T23:25:00Z"/>
        </w:trPr>
        <w:tc>
          <w:tcPr>
            <w:tcW w:w="2160" w:type="dxa"/>
          </w:tcPr>
          <w:p w14:paraId="12342AC1" w14:textId="2549AE4A" w:rsidR="00630C8D" w:rsidRPr="008711EA" w:rsidDel="00A07655" w:rsidRDefault="00630C8D" w:rsidP="00630C8D">
            <w:pPr>
              <w:pStyle w:val="TAL"/>
              <w:keepNext w:val="0"/>
              <w:keepLines w:val="0"/>
              <w:widowControl w:val="0"/>
              <w:rPr>
                <w:del w:id="418" w:author="Anupkumar Pandey" w:date="2025-03-27T23:25:00Z"/>
                <w:rFonts w:eastAsia="Batang" w:cs="Arial"/>
                <w:lang w:eastAsia="ja-JP"/>
              </w:rPr>
            </w:pPr>
            <w:del w:id="419" w:author="Anupkumar Pandey" w:date="2025-03-27T23:25:00Z">
              <w:r w:rsidRPr="008711EA" w:rsidDel="00A07655">
                <w:rPr>
                  <w:rFonts w:eastAsia="Batang" w:cs="Arial"/>
                  <w:bCs/>
                  <w:lang w:eastAsia="en-US"/>
                </w:rPr>
                <w:delText>RRC Resume Cause</w:delText>
              </w:r>
            </w:del>
          </w:p>
        </w:tc>
        <w:tc>
          <w:tcPr>
            <w:tcW w:w="1080" w:type="dxa"/>
          </w:tcPr>
          <w:p w14:paraId="7658FB36" w14:textId="7DFB6230" w:rsidR="00630C8D" w:rsidRPr="008711EA" w:rsidDel="00A07655" w:rsidRDefault="00630C8D" w:rsidP="00630C8D">
            <w:pPr>
              <w:pStyle w:val="TAL"/>
              <w:keepNext w:val="0"/>
              <w:keepLines w:val="0"/>
              <w:widowControl w:val="0"/>
              <w:rPr>
                <w:del w:id="420" w:author="Anupkumar Pandey" w:date="2025-03-27T23:25:00Z"/>
                <w:rFonts w:eastAsia="Batang" w:cs="Arial"/>
                <w:lang w:eastAsia="ja-JP"/>
              </w:rPr>
            </w:pPr>
            <w:del w:id="421" w:author="Anupkumar Pandey" w:date="2025-03-27T23:25:00Z">
              <w:r w:rsidRPr="008711EA" w:rsidDel="00A07655">
                <w:rPr>
                  <w:rFonts w:cs="Arial"/>
                  <w:lang w:eastAsia="en-US"/>
                </w:rPr>
                <w:delText>O</w:delText>
              </w:r>
            </w:del>
          </w:p>
        </w:tc>
        <w:tc>
          <w:tcPr>
            <w:tcW w:w="1080" w:type="dxa"/>
          </w:tcPr>
          <w:p w14:paraId="4EAA434C" w14:textId="2FF2C100" w:rsidR="00630C8D" w:rsidRPr="008711EA" w:rsidDel="00A07655" w:rsidRDefault="00630C8D" w:rsidP="00630C8D">
            <w:pPr>
              <w:pStyle w:val="TAL"/>
              <w:keepNext w:val="0"/>
              <w:keepLines w:val="0"/>
              <w:widowControl w:val="0"/>
              <w:rPr>
                <w:del w:id="422" w:author="Anupkumar Pandey" w:date="2025-03-27T23:25:00Z"/>
                <w:rFonts w:cs="Arial"/>
                <w:lang w:eastAsia="ja-JP"/>
              </w:rPr>
            </w:pPr>
          </w:p>
        </w:tc>
        <w:tc>
          <w:tcPr>
            <w:tcW w:w="1512" w:type="dxa"/>
          </w:tcPr>
          <w:p w14:paraId="74E49E09" w14:textId="0EE2F6B1" w:rsidR="00630C8D" w:rsidRPr="008711EA" w:rsidDel="00A07655" w:rsidRDefault="00630C8D" w:rsidP="00630C8D">
            <w:pPr>
              <w:pStyle w:val="TAL"/>
              <w:keepNext w:val="0"/>
              <w:keepLines w:val="0"/>
              <w:widowControl w:val="0"/>
              <w:rPr>
                <w:del w:id="423" w:author="Anupkumar Pandey" w:date="2025-03-27T23:25:00Z"/>
                <w:rFonts w:cs="Arial"/>
                <w:lang w:eastAsia="en-US"/>
              </w:rPr>
            </w:pPr>
            <w:del w:id="424" w:author="Anupkumar Pandey" w:date="2025-03-27T23:25:00Z">
              <w:r w:rsidRPr="008711EA" w:rsidDel="00A07655">
                <w:rPr>
                  <w:rFonts w:cs="Arial"/>
                  <w:lang w:eastAsia="en-US"/>
                </w:rPr>
                <w:delText>RRC Establishment Cause</w:delText>
              </w:r>
            </w:del>
          </w:p>
          <w:p w14:paraId="018FC0E6" w14:textId="172142E7" w:rsidR="00630C8D" w:rsidRPr="008711EA" w:rsidDel="00A07655" w:rsidRDefault="00630C8D" w:rsidP="00630C8D">
            <w:pPr>
              <w:pStyle w:val="TAL"/>
              <w:keepNext w:val="0"/>
              <w:keepLines w:val="0"/>
              <w:widowControl w:val="0"/>
              <w:rPr>
                <w:del w:id="425" w:author="Anupkumar Pandey" w:date="2025-03-27T23:25:00Z"/>
                <w:rFonts w:cs="Arial"/>
                <w:lang w:eastAsia="ja-JP"/>
              </w:rPr>
            </w:pPr>
            <w:del w:id="426" w:author="Anupkumar Pandey" w:date="2025-03-27T23:25:00Z">
              <w:r w:rsidRPr="008711EA" w:rsidDel="00A07655">
                <w:rPr>
                  <w:rFonts w:cs="Arial"/>
                  <w:lang w:eastAsia="en-US"/>
                </w:rPr>
                <w:delText>9.2.1.3a</w:delText>
              </w:r>
            </w:del>
          </w:p>
        </w:tc>
        <w:tc>
          <w:tcPr>
            <w:tcW w:w="1728" w:type="dxa"/>
          </w:tcPr>
          <w:p w14:paraId="02E7F453" w14:textId="72106564" w:rsidR="00630C8D" w:rsidRPr="008711EA" w:rsidDel="00A07655" w:rsidRDefault="00630C8D" w:rsidP="00630C8D">
            <w:pPr>
              <w:pStyle w:val="TAL"/>
              <w:keepNext w:val="0"/>
              <w:keepLines w:val="0"/>
              <w:widowControl w:val="0"/>
              <w:rPr>
                <w:del w:id="427" w:author="Anupkumar Pandey" w:date="2025-03-27T23:25:00Z"/>
                <w:rFonts w:cs="Arial"/>
                <w:lang w:eastAsia="ja-JP"/>
              </w:rPr>
            </w:pPr>
          </w:p>
        </w:tc>
        <w:tc>
          <w:tcPr>
            <w:tcW w:w="1080" w:type="dxa"/>
          </w:tcPr>
          <w:p w14:paraId="1794D38C" w14:textId="1F15D850" w:rsidR="00630C8D" w:rsidRPr="008711EA" w:rsidDel="00A07655" w:rsidRDefault="00630C8D" w:rsidP="00630C8D">
            <w:pPr>
              <w:pStyle w:val="TAC"/>
              <w:keepNext w:val="0"/>
              <w:keepLines w:val="0"/>
              <w:widowControl w:val="0"/>
              <w:rPr>
                <w:del w:id="428" w:author="Anupkumar Pandey" w:date="2025-03-27T23:25:00Z"/>
                <w:rFonts w:cs="Arial"/>
                <w:lang w:eastAsia="ja-JP"/>
              </w:rPr>
            </w:pPr>
            <w:del w:id="429" w:author="Anupkumar Pandey" w:date="2025-03-27T23:25:00Z">
              <w:r w:rsidRPr="008711EA" w:rsidDel="00A07655">
                <w:rPr>
                  <w:rFonts w:eastAsia="MS Mincho" w:cs="Arial"/>
                  <w:lang w:eastAsia="en-US"/>
                </w:rPr>
                <w:delText>YES</w:delText>
              </w:r>
            </w:del>
          </w:p>
        </w:tc>
        <w:tc>
          <w:tcPr>
            <w:tcW w:w="1080" w:type="dxa"/>
          </w:tcPr>
          <w:p w14:paraId="43845419" w14:textId="4F64B5F5" w:rsidR="00630C8D" w:rsidRPr="008711EA" w:rsidDel="00A07655" w:rsidRDefault="00630C8D" w:rsidP="00630C8D">
            <w:pPr>
              <w:pStyle w:val="TAC"/>
              <w:keepNext w:val="0"/>
              <w:keepLines w:val="0"/>
              <w:widowControl w:val="0"/>
              <w:rPr>
                <w:del w:id="430" w:author="Anupkumar Pandey" w:date="2025-03-27T23:25:00Z"/>
                <w:rFonts w:cs="Arial"/>
                <w:lang w:eastAsia="ja-JP"/>
              </w:rPr>
            </w:pPr>
            <w:del w:id="431" w:author="Anupkumar Pandey" w:date="2025-03-27T23:25:00Z">
              <w:r w:rsidRPr="008711EA" w:rsidDel="00A07655">
                <w:rPr>
                  <w:rFonts w:cs="Arial"/>
                  <w:lang w:eastAsia="en-US"/>
                </w:rPr>
                <w:delText>ignore</w:delText>
              </w:r>
            </w:del>
          </w:p>
        </w:tc>
      </w:tr>
    </w:tbl>
    <w:p w14:paraId="45E9BFF1" w14:textId="13331248" w:rsidR="00630C8D" w:rsidRPr="008711EA" w:rsidDel="00A07655" w:rsidRDefault="00630C8D" w:rsidP="00630C8D">
      <w:pPr>
        <w:widowControl w:val="0"/>
        <w:rPr>
          <w:del w:id="432" w:author="Anupkumar Pandey" w:date="2025-03-27T23:2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5"/>
        <w:gridCol w:w="5836"/>
      </w:tblGrid>
      <w:tr w:rsidR="00630C8D" w:rsidRPr="008711EA" w:rsidDel="00A07655" w14:paraId="082AAF7D" w14:textId="3400B30A" w:rsidTr="00630C8D">
        <w:trPr>
          <w:del w:id="433" w:author="Anupkumar Pandey" w:date="2025-03-27T23:25:00Z"/>
        </w:trPr>
        <w:tc>
          <w:tcPr>
            <w:tcW w:w="1970" w:type="pct"/>
          </w:tcPr>
          <w:p w14:paraId="33755E70" w14:textId="29510649" w:rsidR="00630C8D" w:rsidRPr="008711EA" w:rsidDel="00A07655" w:rsidRDefault="00630C8D" w:rsidP="00630C8D">
            <w:pPr>
              <w:pStyle w:val="TAH"/>
              <w:keepNext w:val="0"/>
              <w:keepLines w:val="0"/>
              <w:widowControl w:val="0"/>
              <w:rPr>
                <w:del w:id="434" w:author="Anupkumar Pandey" w:date="2025-03-27T23:25:00Z"/>
                <w:rFonts w:cs="Arial"/>
                <w:lang w:eastAsia="ja-JP"/>
              </w:rPr>
            </w:pPr>
            <w:del w:id="435" w:author="Anupkumar Pandey" w:date="2025-03-27T23:25:00Z">
              <w:r w:rsidRPr="008711EA" w:rsidDel="00A07655">
                <w:rPr>
                  <w:rFonts w:cs="Arial"/>
                  <w:lang w:eastAsia="ja-JP"/>
                </w:rPr>
                <w:delText>Range bound</w:delText>
              </w:r>
            </w:del>
          </w:p>
        </w:tc>
        <w:tc>
          <w:tcPr>
            <w:tcW w:w="3030" w:type="pct"/>
          </w:tcPr>
          <w:p w14:paraId="38B4B904" w14:textId="246AE5DA" w:rsidR="00630C8D" w:rsidRPr="008711EA" w:rsidDel="00A07655" w:rsidRDefault="00630C8D" w:rsidP="00630C8D">
            <w:pPr>
              <w:pStyle w:val="TAH"/>
              <w:keepNext w:val="0"/>
              <w:keepLines w:val="0"/>
              <w:widowControl w:val="0"/>
              <w:rPr>
                <w:del w:id="436" w:author="Anupkumar Pandey" w:date="2025-03-27T23:25:00Z"/>
                <w:rFonts w:cs="Arial"/>
                <w:lang w:eastAsia="ja-JP"/>
              </w:rPr>
            </w:pPr>
            <w:del w:id="437" w:author="Anupkumar Pandey" w:date="2025-03-27T23:25:00Z">
              <w:r w:rsidRPr="008711EA" w:rsidDel="00A07655">
                <w:rPr>
                  <w:rFonts w:cs="Arial"/>
                  <w:lang w:eastAsia="ja-JP"/>
                </w:rPr>
                <w:delText>Explanation</w:delText>
              </w:r>
            </w:del>
          </w:p>
        </w:tc>
      </w:tr>
      <w:tr w:rsidR="00630C8D" w:rsidRPr="008711EA" w:rsidDel="00A07655" w14:paraId="48EC3088" w14:textId="59E649AA" w:rsidTr="00630C8D">
        <w:trPr>
          <w:del w:id="438" w:author="Anupkumar Pandey" w:date="2025-03-27T23:25:00Z"/>
        </w:trPr>
        <w:tc>
          <w:tcPr>
            <w:tcW w:w="1970" w:type="pct"/>
          </w:tcPr>
          <w:p w14:paraId="689B0A80" w14:textId="19E14E1E" w:rsidR="00630C8D" w:rsidRPr="008711EA" w:rsidDel="00A07655" w:rsidRDefault="00630C8D" w:rsidP="00630C8D">
            <w:pPr>
              <w:pStyle w:val="TAL"/>
              <w:keepNext w:val="0"/>
              <w:keepLines w:val="0"/>
              <w:widowControl w:val="0"/>
              <w:rPr>
                <w:del w:id="439" w:author="Anupkumar Pandey" w:date="2025-03-27T23:25:00Z"/>
                <w:rFonts w:cs="Arial"/>
                <w:lang w:eastAsia="ja-JP"/>
              </w:rPr>
            </w:pPr>
            <w:del w:id="440" w:author="Anupkumar Pandey" w:date="2025-03-27T23:25:00Z">
              <w:r w:rsidRPr="008711EA" w:rsidDel="00A07655">
                <w:rPr>
                  <w:rFonts w:cs="Arial"/>
                  <w:lang w:eastAsia="ja-JP"/>
                </w:rPr>
                <w:delText>maxnoofE-RABs</w:delText>
              </w:r>
            </w:del>
          </w:p>
        </w:tc>
        <w:tc>
          <w:tcPr>
            <w:tcW w:w="3030" w:type="pct"/>
          </w:tcPr>
          <w:p w14:paraId="1EEEC444" w14:textId="737E9350" w:rsidR="00630C8D" w:rsidRPr="008711EA" w:rsidDel="00A07655" w:rsidRDefault="00630C8D" w:rsidP="00630C8D">
            <w:pPr>
              <w:pStyle w:val="TAL"/>
              <w:keepNext w:val="0"/>
              <w:keepLines w:val="0"/>
              <w:widowControl w:val="0"/>
              <w:rPr>
                <w:del w:id="441" w:author="Anupkumar Pandey" w:date="2025-03-27T23:25:00Z"/>
                <w:rFonts w:cs="Arial"/>
                <w:lang w:eastAsia="ja-JP"/>
              </w:rPr>
            </w:pPr>
            <w:del w:id="442" w:author="Anupkumar Pandey" w:date="2025-03-27T23:25:00Z">
              <w:r w:rsidRPr="008711EA" w:rsidDel="00A07655">
                <w:rPr>
                  <w:rFonts w:cs="Arial"/>
                  <w:lang w:eastAsia="ja-JP"/>
                </w:rPr>
                <w:delText xml:space="preserve">Maximum no. of E-RAB allowed towards one UE, the maximum value is 256. </w:delText>
              </w:r>
            </w:del>
          </w:p>
        </w:tc>
      </w:tr>
    </w:tbl>
    <w:p w14:paraId="280EA45B" w14:textId="72A4E448" w:rsidR="00630C8D" w:rsidRPr="008711EA" w:rsidDel="00A07655" w:rsidRDefault="00630C8D" w:rsidP="00630C8D">
      <w:pPr>
        <w:widowControl w:val="0"/>
        <w:rPr>
          <w:del w:id="443" w:author="Anupkumar Pandey" w:date="2025-03-27T23:25:00Z"/>
          <w:kern w:val="28"/>
        </w:rPr>
      </w:pPr>
    </w:p>
    <w:p w14:paraId="54C3ED75" w14:textId="4F4C4605" w:rsidR="00630C8D" w:rsidRPr="008711EA" w:rsidDel="00A07655" w:rsidRDefault="00630C8D" w:rsidP="00630C8D">
      <w:pPr>
        <w:pStyle w:val="Heading4"/>
        <w:keepNext w:val="0"/>
        <w:keepLines w:val="0"/>
        <w:widowControl w:val="0"/>
        <w:rPr>
          <w:del w:id="444" w:author="Anupkumar Pandey" w:date="2025-03-27T23:25:00Z"/>
        </w:rPr>
      </w:pPr>
      <w:bookmarkStart w:id="445" w:name="_CR9_1_4_18"/>
      <w:bookmarkStart w:id="446" w:name="_Toc20953626"/>
      <w:bookmarkStart w:id="447" w:name="_Toc29390803"/>
      <w:bookmarkStart w:id="448" w:name="_Toc36551540"/>
      <w:bookmarkStart w:id="449" w:name="_Toc45831756"/>
      <w:bookmarkStart w:id="450" w:name="_Toc51762709"/>
      <w:bookmarkStart w:id="451" w:name="_Toc64381761"/>
      <w:bookmarkStart w:id="452" w:name="_Toc73964279"/>
      <w:bookmarkStart w:id="453" w:name="_Toc88646888"/>
      <w:bookmarkStart w:id="454" w:name="_Toc97882837"/>
      <w:bookmarkStart w:id="455" w:name="_Toc98531412"/>
      <w:bookmarkStart w:id="456" w:name="_Toc105517484"/>
      <w:bookmarkStart w:id="457" w:name="_Toc106108375"/>
      <w:bookmarkStart w:id="458" w:name="_Toc113656960"/>
      <w:bookmarkStart w:id="459" w:name="_Toc114052179"/>
      <w:bookmarkStart w:id="460" w:name="_Toc184819574"/>
      <w:bookmarkEnd w:id="445"/>
      <w:del w:id="461" w:author="Anupkumar Pandey" w:date="2025-03-27T23:25:00Z">
        <w:r w:rsidRPr="008711EA" w:rsidDel="00A07655">
          <w:delText>9.1.4.18</w:delText>
        </w:r>
        <w:r w:rsidRPr="008711EA" w:rsidDel="00A07655">
          <w:tab/>
          <w:delText>UE CONTEXT RESUME RESPONSE</w:delTex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del>
    </w:p>
    <w:p w14:paraId="7B797665" w14:textId="4B99E365" w:rsidR="00630C8D" w:rsidRPr="008711EA" w:rsidDel="00A07655" w:rsidRDefault="00630C8D" w:rsidP="00630C8D">
      <w:pPr>
        <w:widowControl w:val="0"/>
        <w:rPr>
          <w:del w:id="462" w:author="Anupkumar Pandey" w:date="2025-03-27T23:25:00Z"/>
          <w:lang w:eastAsia="zh-CN"/>
        </w:rPr>
      </w:pPr>
      <w:del w:id="463" w:author="Anupkumar Pandey" w:date="2025-03-27T23:25:00Z">
        <w:r w:rsidRPr="008711EA" w:rsidDel="00A07655">
          <w:delText>This message is sent by the MME to indicate to the eNB that the UE context and the related bearer contexts have been resumed in the EPC.</w:delText>
        </w:r>
      </w:del>
    </w:p>
    <w:p w14:paraId="7DBFF92C" w14:textId="2B36E5A3" w:rsidR="00630C8D" w:rsidRPr="008711EA" w:rsidDel="00A07655" w:rsidRDefault="00630C8D" w:rsidP="00630C8D">
      <w:pPr>
        <w:widowControl w:val="0"/>
        <w:rPr>
          <w:del w:id="464" w:author="Anupkumar Pandey" w:date="2025-03-27T23:25:00Z"/>
          <w:rFonts w:eastAsia="Batang"/>
          <w:lang w:eastAsia="zh-CN"/>
        </w:rPr>
      </w:pPr>
      <w:del w:id="465" w:author="Anupkumar Pandey" w:date="2025-03-27T23:25:00Z">
        <w:r w:rsidRPr="008711EA" w:rsidDel="00A07655">
          <w:delText xml:space="preserve">Direction: </w:delText>
        </w:r>
        <w:r w:rsidRPr="008711EA" w:rsidDel="00A07655">
          <w:rPr>
            <w:lang w:eastAsia="zh-CN"/>
          </w:rPr>
          <w:delText>MME</w:delText>
        </w:r>
        <w:r w:rsidRPr="008711EA" w:rsidDel="00A07655">
          <w:delText xml:space="preserve"> </w:delText>
        </w:r>
        <w:r w:rsidRPr="008711EA" w:rsidDel="00A07655">
          <w:sym w:font="Symbol" w:char="F0AE"/>
        </w:r>
        <w:r w:rsidRPr="008711EA" w:rsidDel="00A07655">
          <w:delText xml:space="preserve"> eNB</w:delText>
        </w:r>
      </w:del>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630C8D" w:rsidRPr="008711EA" w:rsidDel="00A07655" w14:paraId="402A27A0" w14:textId="0541F79D" w:rsidTr="00630C8D">
        <w:trPr>
          <w:del w:id="466" w:author="Anupkumar Pandey" w:date="2025-03-27T23:25:00Z"/>
        </w:trPr>
        <w:tc>
          <w:tcPr>
            <w:tcW w:w="1111" w:type="pct"/>
          </w:tcPr>
          <w:p w14:paraId="48C7102F" w14:textId="74146CF6" w:rsidR="00630C8D" w:rsidRPr="008711EA" w:rsidDel="00A07655" w:rsidRDefault="00630C8D" w:rsidP="00630C8D">
            <w:pPr>
              <w:pStyle w:val="TAH"/>
              <w:keepNext w:val="0"/>
              <w:keepLines w:val="0"/>
              <w:widowControl w:val="0"/>
              <w:rPr>
                <w:del w:id="467" w:author="Anupkumar Pandey" w:date="2025-03-27T23:25:00Z"/>
                <w:rFonts w:cs="Arial"/>
                <w:lang w:eastAsia="ja-JP"/>
              </w:rPr>
            </w:pPr>
            <w:del w:id="468" w:author="Anupkumar Pandey" w:date="2025-03-27T23:25:00Z">
              <w:r w:rsidRPr="008711EA" w:rsidDel="00A07655">
                <w:rPr>
                  <w:rFonts w:cs="Arial"/>
                  <w:lang w:eastAsia="ja-JP"/>
                </w:rPr>
                <w:delText>IE/Group Name</w:delText>
              </w:r>
            </w:del>
          </w:p>
        </w:tc>
        <w:tc>
          <w:tcPr>
            <w:tcW w:w="556" w:type="pct"/>
          </w:tcPr>
          <w:p w14:paraId="17C4B704" w14:textId="4EA515E6" w:rsidR="00630C8D" w:rsidRPr="008711EA" w:rsidDel="00A07655" w:rsidRDefault="00630C8D" w:rsidP="00630C8D">
            <w:pPr>
              <w:pStyle w:val="TAH"/>
              <w:keepNext w:val="0"/>
              <w:keepLines w:val="0"/>
              <w:widowControl w:val="0"/>
              <w:rPr>
                <w:del w:id="469" w:author="Anupkumar Pandey" w:date="2025-03-27T23:25:00Z"/>
                <w:rFonts w:cs="Arial"/>
                <w:lang w:eastAsia="ja-JP"/>
              </w:rPr>
            </w:pPr>
            <w:del w:id="470" w:author="Anupkumar Pandey" w:date="2025-03-27T23:25:00Z">
              <w:r w:rsidRPr="008711EA" w:rsidDel="00A07655">
                <w:rPr>
                  <w:rFonts w:cs="Arial"/>
                  <w:lang w:eastAsia="ja-JP"/>
                </w:rPr>
                <w:delText>Presence</w:delText>
              </w:r>
            </w:del>
          </w:p>
        </w:tc>
        <w:tc>
          <w:tcPr>
            <w:tcW w:w="556" w:type="pct"/>
          </w:tcPr>
          <w:p w14:paraId="70ADC30E" w14:textId="2E45EE33" w:rsidR="00630C8D" w:rsidRPr="008711EA" w:rsidDel="00A07655" w:rsidRDefault="00630C8D" w:rsidP="00630C8D">
            <w:pPr>
              <w:pStyle w:val="TAH"/>
              <w:keepNext w:val="0"/>
              <w:keepLines w:val="0"/>
              <w:widowControl w:val="0"/>
              <w:rPr>
                <w:del w:id="471" w:author="Anupkumar Pandey" w:date="2025-03-27T23:25:00Z"/>
                <w:rFonts w:cs="Arial"/>
                <w:lang w:eastAsia="ja-JP"/>
              </w:rPr>
            </w:pPr>
            <w:del w:id="472" w:author="Anupkumar Pandey" w:date="2025-03-27T23:25:00Z">
              <w:r w:rsidRPr="008711EA" w:rsidDel="00A07655">
                <w:rPr>
                  <w:rFonts w:cs="Arial"/>
                  <w:lang w:eastAsia="ja-JP"/>
                </w:rPr>
                <w:delText>Range</w:delText>
              </w:r>
            </w:del>
          </w:p>
        </w:tc>
        <w:tc>
          <w:tcPr>
            <w:tcW w:w="778" w:type="pct"/>
          </w:tcPr>
          <w:p w14:paraId="5520EF8A" w14:textId="4BCFE59B" w:rsidR="00630C8D" w:rsidRPr="008711EA" w:rsidDel="00A07655" w:rsidRDefault="00630C8D" w:rsidP="00630C8D">
            <w:pPr>
              <w:pStyle w:val="TAH"/>
              <w:keepNext w:val="0"/>
              <w:keepLines w:val="0"/>
              <w:widowControl w:val="0"/>
              <w:rPr>
                <w:del w:id="473" w:author="Anupkumar Pandey" w:date="2025-03-27T23:25:00Z"/>
                <w:rFonts w:cs="Arial"/>
                <w:lang w:eastAsia="ja-JP"/>
              </w:rPr>
            </w:pPr>
            <w:del w:id="474" w:author="Anupkumar Pandey" w:date="2025-03-27T23:25:00Z">
              <w:r w:rsidRPr="008711EA" w:rsidDel="00A07655">
                <w:rPr>
                  <w:rFonts w:cs="Arial"/>
                  <w:lang w:eastAsia="ja-JP"/>
                </w:rPr>
                <w:delText>IE type and reference</w:delText>
              </w:r>
            </w:del>
          </w:p>
        </w:tc>
        <w:tc>
          <w:tcPr>
            <w:tcW w:w="889" w:type="pct"/>
          </w:tcPr>
          <w:p w14:paraId="6B9259EC" w14:textId="01A8454D" w:rsidR="00630C8D" w:rsidRPr="008711EA" w:rsidDel="00A07655" w:rsidRDefault="00630C8D" w:rsidP="00630C8D">
            <w:pPr>
              <w:pStyle w:val="TAH"/>
              <w:keepNext w:val="0"/>
              <w:keepLines w:val="0"/>
              <w:widowControl w:val="0"/>
              <w:rPr>
                <w:del w:id="475" w:author="Anupkumar Pandey" w:date="2025-03-27T23:25:00Z"/>
                <w:rFonts w:cs="Arial"/>
                <w:lang w:eastAsia="ja-JP"/>
              </w:rPr>
            </w:pPr>
            <w:del w:id="476" w:author="Anupkumar Pandey" w:date="2025-03-27T23:25:00Z">
              <w:r w:rsidRPr="008711EA" w:rsidDel="00A07655">
                <w:rPr>
                  <w:rFonts w:cs="Arial"/>
                  <w:lang w:eastAsia="ja-JP"/>
                </w:rPr>
                <w:delText>Semantics description</w:delText>
              </w:r>
            </w:del>
          </w:p>
        </w:tc>
        <w:tc>
          <w:tcPr>
            <w:tcW w:w="556" w:type="pct"/>
          </w:tcPr>
          <w:p w14:paraId="689095F0" w14:textId="2F775438" w:rsidR="00630C8D" w:rsidRPr="008711EA" w:rsidDel="00A07655" w:rsidRDefault="00630C8D" w:rsidP="00630C8D">
            <w:pPr>
              <w:pStyle w:val="TAH"/>
              <w:keepNext w:val="0"/>
              <w:keepLines w:val="0"/>
              <w:widowControl w:val="0"/>
              <w:rPr>
                <w:del w:id="477" w:author="Anupkumar Pandey" w:date="2025-03-27T23:25:00Z"/>
                <w:rFonts w:cs="Arial"/>
                <w:lang w:eastAsia="ja-JP"/>
              </w:rPr>
            </w:pPr>
            <w:del w:id="478" w:author="Anupkumar Pandey" w:date="2025-03-27T23:25:00Z">
              <w:r w:rsidRPr="008711EA" w:rsidDel="00A07655">
                <w:rPr>
                  <w:rFonts w:cs="Arial"/>
                  <w:lang w:eastAsia="ja-JP"/>
                </w:rPr>
                <w:delText>Criticality</w:delText>
              </w:r>
            </w:del>
          </w:p>
        </w:tc>
        <w:tc>
          <w:tcPr>
            <w:tcW w:w="556" w:type="pct"/>
          </w:tcPr>
          <w:p w14:paraId="0DD504E9" w14:textId="2166F140" w:rsidR="00630C8D" w:rsidRPr="008711EA" w:rsidDel="00A07655" w:rsidRDefault="00630C8D" w:rsidP="00630C8D">
            <w:pPr>
              <w:pStyle w:val="TAH"/>
              <w:keepNext w:val="0"/>
              <w:keepLines w:val="0"/>
              <w:widowControl w:val="0"/>
              <w:rPr>
                <w:del w:id="479" w:author="Anupkumar Pandey" w:date="2025-03-27T23:25:00Z"/>
                <w:rFonts w:cs="Arial"/>
                <w:b w:val="0"/>
                <w:lang w:eastAsia="ja-JP"/>
              </w:rPr>
            </w:pPr>
            <w:del w:id="480" w:author="Anupkumar Pandey" w:date="2025-03-27T23:25:00Z">
              <w:r w:rsidRPr="008711EA" w:rsidDel="00A07655">
                <w:rPr>
                  <w:rFonts w:cs="Arial"/>
                  <w:lang w:eastAsia="ja-JP"/>
                </w:rPr>
                <w:delText>Assigned Criticality</w:delText>
              </w:r>
            </w:del>
          </w:p>
        </w:tc>
      </w:tr>
      <w:tr w:rsidR="00630C8D" w:rsidRPr="008711EA" w:rsidDel="00A07655" w14:paraId="25B6F1E6" w14:textId="577E40C0" w:rsidTr="00630C8D">
        <w:trPr>
          <w:del w:id="481" w:author="Anupkumar Pandey" w:date="2025-03-27T23:25:00Z"/>
        </w:trPr>
        <w:tc>
          <w:tcPr>
            <w:tcW w:w="1111" w:type="pct"/>
          </w:tcPr>
          <w:p w14:paraId="2C3EFBD2" w14:textId="729A4063" w:rsidR="00630C8D" w:rsidRPr="008711EA" w:rsidDel="00A07655" w:rsidRDefault="00630C8D" w:rsidP="00630C8D">
            <w:pPr>
              <w:pStyle w:val="TAL"/>
              <w:keepNext w:val="0"/>
              <w:keepLines w:val="0"/>
              <w:widowControl w:val="0"/>
              <w:rPr>
                <w:del w:id="482" w:author="Anupkumar Pandey" w:date="2025-03-27T23:25:00Z"/>
                <w:rFonts w:cs="Arial"/>
                <w:lang w:eastAsia="ja-JP"/>
              </w:rPr>
            </w:pPr>
            <w:del w:id="483" w:author="Anupkumar Pandey" w:date="2025-03-27T23:25:00Z">
              <w:r w:rsidRPr="008711EA" w:rsidDel="00A07655">
                <w:rPr>
                  <w:rFonts w:cs="Arial"/>
                  <w:lang w:eastAsia="ja-JP"/>
                </w:rPr>
                <w:delText>Message Type</w:delText>
              </w:r>
            </w:del>
          </w:p>
        </w:tc>
        <w:tc>
          <w:tcPr>
            <w:tcW w:w="556" w:type="pct"/>
          </w:tcPr>
          <w:p w14:paraId="074F60D6" w14:textId="22A5108D" w:rsidR="00630C8D" w:rsidRPr="008711EA" w:rsidDel="00A07655" w:rsidRDefault="00630C8D" w:rsidP="00630C8D">
            <w:pPr>
              <w:pStyle w:val="TAL"/>
              <w:keepNext w:val="0"/>
              <w:keepLines w:val="0"/>
              <w:widowControl w:val="0"/>
              <w:rPr>
                <w:del w:id="484" w:author="Anupkumar Pandey" w:date="2025-03-27T23:25:00Z"/>
                <w:rFonts w:cs="Arial"/>
                <w:lang w:eastAsia="ja-JP"/>
              </w:rPr>
            </w:pPr>
            <w:del w:id="485" w:author="Anupkumar Pandey" w:date="2025-03-27T23:25:00Z">
              <w:r w:rsidRPr="008711EA" w:rsidDel="00A07655">
                <w:rPr>
                  <w:rFonts w:cs="Arial"/>
                  <w:lang w:eastAsia="ja-JP"/>
                </w:rPr>
                <w:delText>M</w:delText>
              </w:r>
            </w:del>
          </w:p>
        </w:tc>
        <w:tc>
          <w:tcPr>
            <w:tcW w:w="556" w:type="pct"/>
          </w:tcPr>
          <w:p w14:paraId="0B42B867" w14:textId="3178AAFE" w:rsidR="00630C8D" w:rsidRPr="008711EA" w:rsidDel="00A07655" w:rsidRDefault="00630C8D" w:rsidP="00630C8D">
            <w:pPr>
              <w:pStyle w:val="TAL"/>
              <w:keepNext w:val="0"/>
              <w:keepLines w:val="0"/>
              <w:widowControl w:val="0"/>
              <w:rPr>
                <w:del w:id="486" w:author="Anupkumar Pandey" w:date="2025-03-27T23:25:00Z"/>
                <w:rFonts w:cs="Arial"/>
                <w:lang w:eastAsia="ja-JP"/>
              </w:rPr>
            </w:pPr>
          </w:p>
        </w:tc>
        <w:tc>
          <w:tcPr>
            <w:tcW w:w="778" w:type="pct"/>
          </w:tcPr>
          <w:p w14:paraId="19A905E9" w14:textId="7D44ADD5" w:rsidR="00630C8D" w:rsidRPr="008711EA" w:rsidDel="00A07655" w:rsidRDefault="00630C8D" w:rsidP="00630C8D">
            <w:pPr>
              <w:pStyle w:val="TAL"/>
              <w:keepNext w:val="0"/>
              <w:keepLines w:val="0"/>
              <w:widowControl w:val="0"/>
              <w:rPr>
                <w:del w:id="487" w:author="Anupkumar Pandey" w:date="2025-03-27T23:25:00Z"/>
                <w:rFonts w:cs="Arial"/>
                <w:lang w:eastAsia="ja-JP"/>
              </w:rPr>
            </w:pPr>
            <w:del w:id="488" w:author="Anupkumar Pandey" w:date="2025-03-27T23:25:00Z">
              <w:r w:rsidRPr="008711EA" w:rsidDel="00A07655">
                <w:rPr>
                  <w:rFonts w:cs="Arial"/>
                  <w:lang w:eastAsia="ja-JP"/>
                </w:rPr>
                <w:delText>9.2.1.1</w:delText>
              </w:r>
            </w:del>
          </w:p>
        </w:tc>
        <w:tc>
          <w:tcPr>
            <w:tcW w:w="889" w:type="pct"/>
          </w:tcPr>
          <w:p w14:paraId="045481DB" w14:textId="4ECDC33B" w:rsidR="00630C8D" w:rsidRPr="008711EA" w:rsidDel="00A07655" w:rsidRDefault="00630C8D" w:rsidP="00630C8D">
            <w:pPr>
              <w:pStyle w:val="TAL"/>
              <w:keepNext w:val="0"/>
              <w:keepLines w:val="0"/>
              <w:widowControl w:val="0"/>
              <w:rPr>
                <w:del w:id="489" w:author="Anupkumar Pandey" w:date="2025-03-27T23:25:00Z"/>
                <w:rFonts w:cs="Arial"/>
                <w:lang w:eastAsia="ja-JP"/>
              </w:rPr>
            </w:pPr>
          </w:p>
        </w:tc>
        <w:tc>
          <w:tcPr>
            <w:tcW w:w="556" w:type="pct"/>
          </w:tcPr>
          <w:p w14:paraId="3906699A" w14:textId="46C79C34" w:rsidR="00630C8D" w:rsidRPr="008711EA" w:rsidDel="00A07655" w:rsidRDefault="00630C8D" w:rsidP="00630C8D">
            <w:pPr>
              <w:pStyle w:val="TAL"/>
              <w:keepNext w:val="0"/>
              <w:keepLines w:val="0"/>
              <w:widowControl w:val="0"/>
              <w:jc w:val="center"/>
              <w:rPr>
                <w:del w:id="490" w:author="Anupkumar Pandey" w:date="2025-03-27T23:25:00Z"/>
                <w:rFonts w:cs="Arial"/>
                <w:lang w:eastAsia="ja-JP"/>
              </w:rPr>
            </w:pPr>
            <w:del w:id="491" w:author="Anupkumar Pandey" w:date="2025-03-27T23:25:00Z">
              <w:r w:rsidRPr="008711EA" w:rsidDel="00A07655">
                <w:rPr>
                  <w:rFonts w:cs="Arial"/>
                  <w:lang w:eastAsia="ja-JP"/>
                </w:rPr>
                <w:delText>YES</w:delText>
              </w:r>
            </w:del>
          </w:p>
        </w:tc>
        <w:tc>
          <w:tcPr>
            <w:tcW w:w="556" w:type="pct"/>
          </w:tcPr>
          <w:p w14:paraId="460E17E1" w14:textId="72C054B3" w:rsidR="00630C8D" w:rsidRPr="008711EA" w:rsidDel="00A07655" w:rsidRDefault="00630C8D" w:rsidP="00630C8D">
            <w:pPr>
              <w:pStyle w:val="TAL"/>
              <w:keepNext w:val="0"/>
              <w:keepLines w:val="0"/>
              <w:widowControl w:val="0"/>
              <w:jc w:val="center"/>
              <w:rPr>
                <w:del w:id="492" w:author="Anupkumar Pandey" w:date="2025-03-27T23:25:00Z"/>
                <w:rFonts w:cs="Arial"/>
                <w:lang w:eastAsia="ja-JP"/>
              </w:rPr>
            </w:pPr>
            <w:del w:id="493" w:author="Anupkumar Pandey" w:date="2025-03-27T23:25:00Z">
              <w:r w:rsidRPr="008711EA" w:rsidDel="00A07655">
                <w:rPr>
                  <w:rFonts w:cs="Arial"/>
                  <w:lang w:eastAsia="ja-JP"/>
                </w:rPr>
                <w:delText>reject</w:delText>
              </w:r>
            </w:del>
          </w:p>
        </w:tc>
      </w:tr>
      <w:tr w:rsidR="00630C8D" w:rsidRPr="008711EA" w:rsidDel="00A07655" w14:paraId="718B0084" w14:textId="7B01240A" w:rsidTr="00630C8D">
        <w:trPr>
          <w:del w:id="494" w:author="Anupkumar Pandey" w:date="2025-03-27T23:25:00Z"/>
        </w:trPr>
        <w:tc>
          <w:tcPr>
            <w:tcW w:w="1111" w:type="pct"/>
          </w:tcPr>
          <w:p w14:paraId="766AD241" w14:textId="7A4474CF" w:rsidR="00630C8D" w:rsidRPr="008711EA" w:rsidDel="00A07655" w:rsidRDefault="00630C8D" w:rsidP="00630C8D">
            <w:pPr>
              <w:pStyle w:val="TAL"/>
              <w:keepNext w:val="0"/>
              <w:keepLines w:val="0"/>
              <w:widowControl w:val="0"/>
              <w:rPr>
                <w:del w:id="495" w:author="Anupkumar Pandey" w:date="2025-03-27T23:25:00Z"/>
                <w:rFonts w:eastAsia="MS Mincho" w:cs="Arial"/>
                <w:bCs/>
                <w:lang w:eastAsia="ja-JP"/>
              </w:rPr>
            </w:pPr>
            <w:del w:id="496" w:author="Anupkumar Pandey" w:date="2025-03-27T23:25:00Z">
              <w:r w:rsidRPr="008711EA" w:rsidDel="00A07655">
                <w:rPr>
                  <w:rFonts w:eastAsia="Batang" w:cs="Arial"/>
                  <w:bCs/>
                  <w:lang w:eastAsia="ja-JP"/>
                </w:rPr>
                <w:delText>MME</w:delText>
              </w:r>
              <w:r w:rsidRPr="008711EA" w:rsidDel="00A07655">
                <w:rPr>
                  <w:rFonts w:cs="Arial"/>
                  <w:bCs/>
                  <w:lang w:eastAsia="ja-JP"/>
                </w:rPr>
                <w:delText xml:space="preserve"> UE S1AP ID</w:delText>
              </w:r>
            </w:del>
          </w:p>
        </w:tc>
        <w:tc>
          <w:tcPr>
            <w:tcW w:w="556" w:type="pct"/>
          </w:tcPr>
          <w:p w14:paraId="7B10EF50" w14:textId="19467A11" w:rsidR="00630C8D" w:rsidRPr="008711EA" w:rsidDel="00A07655" w:rsidRDefault="00630C8D" w:rsidP="00630C8D">
            <w:pPr>
              <w:pStyle w:val="TAL"/>
              <w:keepNext w:val="0"/>
              <w:keepLines w:val="0"/>
              <w:widowControl w:val="0"/>
              <w:rPr>
                <w:del w:id="497" w:author="Anupkumar Pandey" w:date="2025-03-27T23:25:00Z"/>
                <w:rFonts w:eastAsia="MS Mincho" w:cs="Arial"/>
                <w:lang w:eastAsia="ja-JP"/>
              </w:rPr>
            </w:pPr>
            <w:del w:id="498" w:author="Anupkumar Pandey" w:date="2025-03-27T23:25:00Z">
              <w:r w:rsidRPr="008711EA" w:rsidDel="00A07655">
                <w:rPr>
                  <w:rFonts w:cs="Arial"/>
                  <w:lang w:eastAsia="ja-JP"/>
                </w:rPr>
                <w:delText>M</w:delText>
              </w:r>
            </w:del>
          </w:p>
        </w:tc>
        <w:tc>
          <w:tcPr>
            <w:tcW w:w="556" w:type="pct"/>
          </w:tcPr>
          <w:p w14:paraId="53B9B8E3" w14:textId="3FC59194" w:rsidR="00630C8D" w:rsidRPr="008711EA" w:rsidDel="00A07655" w:rsidRDefault="00630C8D" w:rsidP="00630C8D">
            <w:pPr>
              <w:pStyle w:val="TAL"/>
              <w:keepNext w:val="0"/>
              <w:keepLines w:val="0"/>
              <w:widowControl w:val="0"/>
              <w:rPr>
                <w:del w:id="499" w:author="Anupkumar Pandey" w:date="2025-03-27T23:25:00Z"/>
                <w:rFonts w:cs="Arial"/>
                <w:lang w:eastAsia="ja-JP"/>
              </w:rPr>
            </w:pPr>
          </w:p>
        </w:tc>
        <w:tc>
          <w:tcPr>
            <w:tcW w:w="778" w:type="pct"/>
          </w:tcPr>
          <w:p w14:paraId="16F6BACD" w14:textId="57F991AB" w:rsidR="00630C8D" w:rsidRPr="008711EA" w:rsidDel="00A07655" w:rsidRDefault="00630C8D" w:rsidP="00630C8D">
            <w:pPr>
              <w:pStyle w:val="TAL"/>
              <w:keepNext w:val="0"/>
              <w:keepLines w:val="0"/>
              <w:widowControl w:val="0"/>
              <w:rPr>
                <w:del w:id="500" w:author="Anupkumar Pandey" w:date="2025-03-27T23:25:00Z"/>
                <w:rFonts w:cs="Arial"/>
              </w:rPr>
            </w:pPr>
            <w:del w:id="501"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.3</w:delText>
              </w:r>
            </w:del>
          </w:p>
        </w:tc>
        <w:tc>
          <w:tcPr>
            <w:tcW w:w="889" w:type="pct"/>
          </w:tcPr>
          <w:p w14:paraId="12691840" w14:textId="1C562DB5" w:rsidR="00630C8D" w:rsidRPr="008711EA" w:rsidDel="00A07655" w:rsidRDefault="00630C8D" w:rsidP="00630C8D">
            <w:pPr>
              <w:pStyle w:val="TAL"/>
              <w:keepNext w:val="0"/>
              <w:keepLines w:val="0"/>
              <w:widowControl w:val="0"/>
              <w:rPr>
                <w:del w:id="502" w:author="Anupkumar Pandey" w:date="2025-03-27T23:25:00Z"/>
                <w:rFonts w:cs="Arial"/>
                <w:lang w:eastAsia="ja-JP"/>
              </w:rPr>
            </w:pPr>
          </w:p>
        </w:tc>
        <w:tc>
          <w:tcPr>
            <w:tcW w:w="556" w:type="pct"/>
          </w:tcPr>
          <w:p w14:paraId="64D4178E" w14:textId="31243167" w:rsidR="00630C8D" w:rsidRPr="008711EA" w:rsidDel="00A07655" w:rsidRDefault="00630C8D" w:rsidP="00630C8D">
            <w:pPr>
              <w:pStyle w:val="TAL"/>
              <w:keepNext w:val="0"/>
              <w:keepLines w:val="0"/>
              <w:widowControl w:val="0"/>
              <w:jc w:val="center"/>
              <w:rPr>
                <w:del w:id="503" w:author="Anupkumar Pandey" w:date="2025-03-27T23:25:00Z"/>
                <w:rFonts w:eastAsia="MS Mincho" w:cs="Arial"/>
                <w:lang w:eastAsia="ja-JP"/>
              </w:rPr>
            </w:pPr>
            <w:del w:id="504" w:author="Anupkumar Pandey" w:date="2025-03-27T23:25:00Z">
              <w:r w:rsidRPr="008711EA" w:rsidDel="00A07655">
                <w:rPr>
                  <w:rFonts w:eastAsia="MS Mincho" w:cs="Arial"/>
                  <w:lang w:eastAsia="ja-JP"/>
                </w:rPr>
                <w:delText>YES</w:delText>
              </w:r>
            </w:del>
          </w:p>
        </w:tc>
        <w:tc>
          <w:tcPr>
            <w:tcW w:w="556" w:type="pct"/>
          </w:tcPr>
          <w:p w14:paraId="3798874A" w14:textId="5487FC2E" w:rsidR="00630C8D" w:rsidRPr="008711EA" w:rsidDel="00A07655" w:rsidRDefault="00630C8D" w:rsidP="00630C8D">
            <w:pPr>
              <w:pStyle w:val="TAL"/>
              <w:keepNext w:val="0"/>
              <w:keepLines w:val="0"/>
              <w:widowControl w:val="0"/>
              <w:jc w:val="center"/>
              <w:rPr>
                <w:del w:id="505" w:author="Anupkumar Pandey" w:date="2025-03-27T23:25:00Z"/>
                <w:rFonts w:cs="Arial"/>
                <w:lang w:eastAsia="ja-JP"/>
              </w:rPr>
            </w:pPr>
            <w:del w:id="506" w:author="Anupkumar Pandey" w:date="2025-03-27T23:25:00Z">
              <w:r w:rsidRPr="008711EA" w:rsidDel="00A07655">
                <w:rPr>
                  <w:rFonts w:cs="Arial"/>
                  <w:lang w:eastAsia="ja-JP"/>
                </w:rPr>
                <w:delText>ignore</w:delText>
              </w:r>
            </w:del>
          </w:p>
        </w:tc>
      </w:tr>
      <w:tr w:rsidR="00630C8D" w:rsidRPr="008711EA" w:rsidDel="00A07655" w14:paraId="4937CBF0" w14:textId="6288FC81" w:rsidTr="00630C8D">
        <w:trPr>
          <w:del w:id="507" w:author="Anupkumar Pandey" w:date="2025-03-27T23:25:00Z"/>
        </w:trPr>
        <w:tc>
          <w:tcPr>
            <w:tcW w:w="1111" w:type="pct"/>
          </w:tcPr>
          <w:p w14:paraId="7C9FB199" w14:textId="5A93EF37" w:rsidR="00630C8D" w:rsidRPr="008711EA" w:rsidDel="00A07655" w:rsidRDefault="00630C8D" w:rsidP="00630C8D">
            <w:pPr>
              <w:pStyle w:val="TAL"/>
              <w:keepNext w:val="0"/>
              <w:keepLines w:val="0"/>
              <w:widowControl w:val="0"/>
              <w:rPr>
                <w:del w:id="508" w:author="Anupkumar Pandey" w:date="2025-03-27T23:25:00Z"/>
                <w:rFonts w:cs="Arial"/>
                <w:lang w:eastAsia="ja-JP"/>
              </w:rPr>
            </w:pPr>
            <w:del w:id="509" w:author="Anupkumar Pandey" w:date="2025-03-27T23:25:00Z">
              <w:r w:rsidRPr="008711EA" w:rsidDel="00A07655">
                <w:rPr>
                  <w:rFonts w:eastAsia="Batang" w:cs="Arial"/>
                  <w:lang w:eastAsia="ja-JP"/>
                </w:rPr>
                <w:delText>eNB</w:delText>
              </w:r>
              <w:r w:rsidRPr="008711EA" w:rsidDel="00A07655">
                <w:rPr>
                  <w:rFonts w:cs="Arial"/>
                  <w:lang w:eastAsia="ja-JP"/>
                </w:rPr>
                <w:delText xml:space="preserve"> UE S1AP ID</w:delText>
              </w:r>
            </w:del>
          </w:p>
        </w:tc>
        <w:tc>
          <w:tcPr>
            <w:tcW w:w="556" w:type="pct"/>
          </w:tcPr>
          <w:p w14:paraId="156D3F48" w14:textId="784D04E4" w:rsidR="00630C8D" w:rsidRPr="008711EA" w:rsidDel="00A07655" w:rsidRDefault="00630C8D" w:rsidP="00630C8D">
            <w:pPr>
              <w:pStyle w:val="TAL"/>
              <w:keepNext w:val="0"/>
              <w:keepLines w:val="0"/>
              <w:widowControl w:val="0"/>
              <w:rPr>
                <w:del w:id="510" w:author="Anupkumar Pandey" w:date="2025-03-27T23:25:00Z"/>
                <w:rFonts w:cs="Arial"/>
              </w:rPr>
            </w:pPr>
            <w:del w:id="511" w:author="Anupkumar Pandey" w:date="2025-03-27T23:25:00Z">
              <w:r w:rsidRPr="008711EA" w:rsidDel="00A07655">
                <w:rPr>
                  <w:rFonts w:cs="Arial"/>
                </w:rPr>
                <w:delText>M</w:delText>
              </w:r>
            </w:del>
          </w:p>
        </w:tc>
        <w:tc>
          <w:tcPr>
            <w:tcW w:w="556" w:type="pct"/>
          </w:tcPr>
          <w:p w14:paraId="1B217B02" w14:textId="3DC19EF5" w:rsidR="00630C8D" w:rsidRPr="008711EA" w:rsidDel="00A07655" w:rsidRDefault="00630C8D" w:rsidP="00630C8D">
            <w:pPr>
              <w:pStyle w:val="TAL"/>
              <w:keepNext w:val="0"/>
              <w:keepLines w:val="0"/>
              <w:widowControl w:val="0"/>
              <w:rPr>
                <w:del w:id="512" w:author="Anupkumar Pandey" w:date="2025-03-27T23:25:00Z"/>
                <w:rFonts w:cs="Arial"/>
                <w:lang w:eastAsia="ja-JP"/>
              </w:rPr>
            </w:pPr>
          </w:p>
        </w:tc>
        <w:tc>
          <w:tcPr>
            <w:tcW w:w="778" w:type="pct"/>
          </w:tcPr>
          <w:p w14:paraId="6E78CB00" w14:textId="175B2545" w:rsidR="00630C8D" w:rsidRPr="008711EA" w:rsidDel="00A07655" w:rsidRDefault="00630C8D" w:rsidP="00630C8D">
            <w:pPr>
              <w:pStyle w:val="TAL"/>
              <w:keepNext w:val="0"/>
              <w:keepLines w:val="0"/>
              <w:widowControl w:val="0"/>
              <w:rPr>
                <w:del w:id="513" w:author="Anupkumar Pandey" w:date="2025-03-27T23:25:00Z"/>
                <w:rFonts w:cs="Arial"/>
              </w:rPr>
            </w:pPr>
            <w:del w:id="514"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w:delText>
              </w:r>
              <w:r w:rsidRPr="008711EA" w:rsidDel="00A07655">
                <w:rPr>
                  <w:rFonts w:cs="Arial"/>
                </w:rPr>
                <w:delText>4</w:delText>
              </w:r>
            </w:del>
          </w:p>
        </w:tc>
        <w:tc>
          <w:tcPr>
            <w:tcW w:w="889" w:type="pct"/>
          </w:tcPr>
          <w:p w14:paraId="2B109F96" w14:textId="1EB17B3F" w:rsidR="00630C8D" w:rsidRPr="008711EA" w:rsidDel="00A07655" w:rsidRDefault="00630C8D" w:rsidP="00630C8D">
            <w:pPr>
              <w:pStyle w:val="TAL"/>
              <w:keepNext w:val="0"/>
              <w:keepLines w:val="0"/>
              <w:widowControl w:val="0"/>
              <w:rPr>
                <w:del w:id="515" w:author="Anupkumar Pandey" w:date="2025-03-27T23:25:00Z"/>
                <w:rFonts w:cs="Arial"/>
                <w:lang w:eastAsia="ja-JP"/>
              </w:rPr>
            </w:pPr>
          </w:p>
        </w:tc>
        <w:tc>
          <w:tcPr>
            <w:tcW w:w="556" w:type="pct"/>
          </w:tcPr>
          <w:p w14:paraId="37C6F637" w14:textId="19D1D5B0" w:rsidR="00630C8D" w:rsidRPr="008711EA" w:rsidDel="00A07655" w:rsidRDefault="00630C8D" w:rsidP="00630C8D">
            <w:pPr>
              <w:pStyle w:val="TAL"/>
              <w:keepNext w:val="0"/>
              <w:keepLines w:val="0"/>
              <w:widowControl w:val="0"/>
              <w:jc w:val="center"/>
              <w:rPr>
                <w:del w:id="516" w:author="Anupkumar Pandey" w:date="2025-03-27T23:25:00Z"/>
                <w:rFonts w:cs="Arial"/>
                <w:lang w:eastAsia="ja-JP"/>
              </w:rPr>
            </w:pPr>
            <w:del w:id="517" w:author="Anupkumar Pandey" w:date="2025-03-27T23:25:00Z">
              <w:r w:rsidRPr="008711EA" w:rsidDel="00A07655">
                <w:rPr>
                  <w:rFonts w:cs="Arial"/>
                  <w:lang w:eastAsia="ja-JP"/>
                </w:rPr>
                <w:delText>YES</w:delText>
              </w:r>
            </w:del>
          </w:p>
        </w:tc>
        <w:tc>
          <w:tcPr>
            <w:tcW w:w="556" w:type="pct"/>
          </w:tcPr>
          <w:p w14:paraId="66E062B6" w14:textId="21FF8473" w:rsidR="00630C8D" w:rsidRPr="008711EA" w:rsidDel="00A07655" w:rsidRDefault="00630C8D" w:rsidP="00630C8D">
            <w:pPr>
              <w:pStyle w:val="TAL"/>
              <w:keepNext w:val="0"/>
              <w:keepLines w:val="0"/>
              <w:widowControl w:val="0"/>
              <w:jc w:val="center"/>
              <w:rPr>
                <w:del w:id="518" w:author="Anupkumar Pandey" w:date="2025-03-27T23:25:00Z"/>
                <w:rFonts w:cs="Arial"/>
              </w:rPr>
            </w:pPr>
            <w:del w:id="519" w:author="Anupkumar Pandey" w:date="2025-03-27T23:25:00Z">
              <w:r w:rsidRPr="008711EA" w:rsidDel="00A07655">
                <w:rPr>
                  <w:rFonts w:cs="Arial"/>
                </w:rPr>
                <w:delText>ignore</w:delText>
              </w:r>
            </w:del>
          </w:p>
        </w:tc>
      </w:tr>
      <w:tr w:rsidR="00630C8D" w:rsidRPr="008711EA" w:rsidDel="00A07655" w14:paraId="6FADE1A1" w14:textId="77135FD4" w:rsidTr="00630C8D">
        <w:trPr>
          <w:trHeight w:val="470"/>
          <w:del w:id="520" w:author="Anupkumar Pandey" w:date="2025-03-27T23:25:00Z"/>
        </w:trPr>
        <w:tc>
          <w:tcPr>
            <w:tcW w:w="1111" w:type="pct"/>
          </w:tcPr>
          <w:p w14:paraId="7C979EA2" w14:textId="3C4BBAB4" w:rsidR="00630C8D" w:rsidRPr="008711EA" w:rsidDel="00A07655" w:rsidRDefault="00630C8D" w:rsidP="00630C8D">
            <w:pPr>
              <w:pStyle w:val="TAL"/>
              <w:keepNext w:val="0"/>
              <w:keepLines w:val="0"/>
              <w:widowControl w:val="0"/>
              <w:rPr>
                <w:del w:id="521" w:author="Anupkumar Pandey" w:date="2025-03-27T23:25:00Z"/>
                <w:rFonts w:cs="Arial"/>
                <w:b/>
                <w:lang w:eastAsia="ja-JP"/>
              </w:rPr>
            </w:pPr>
            <w:del w:id="522" w:author="Anupkumar Pandey" w:date="2025-03-27T23:25:00Z">
              <w:r w:rsidRPr="008711EA" w:rsidDel="00A07655">
                <w:rPr>
                  <w:rFonts w:cs="Arial"/>
                  <w:b/>
                  <w:lang w:eastAsia="ja-JP"/>
                </w:rPr>
                <w:delText>E-RAB Failed To Resume List</w:delText>
              </w:r>
            </w:del>
          </w:p>
        </w:tc>
        <w:tc>
          <w:tcPr>
            <w:tcW w:w="556" w:type="pct"/>
          </w:tcPr>
          <w:p w14:paraId="5FADB4FF" w14:textId="40465D10" w:rsidR="00630C8D" w:rsidRPr="008711EA" w:rsidDel="00A07655" w:rsidRDefault="00630C8D" w:rsidP="00630C8D">
            <w:pPr>
              <w:pStyle w:val="TAL"/>
              <w:keepNext w:val="0"/>
              <w:keepLines w:val="0"/>
              <w:widowControl w:val="0"/>
              <w:rPr>
                <w:del w:id="523" w:author="Anupkumar Pandey" w:date="2025-03-27T23:25:00Z"/>
                <w:rFonts w:cs="Arial"/>
                <w:lang w:eastAsia="ja-JP"/>
              </w:rPr>
            </w:pPr>
          </w:p>
        </w:tc>
        <w:tc>
          <w:tcPr>
            <w:tcW w:w="556" w:type="pct"/>
          </w:tcPr>
          <w:p w14:paraId="26057620" w14:textId="7FE0811D" w:rsidR="00630C8D" w:rsidRPr="008711EA" w:rsidDel="00A07655" w:rsidRDefault="00630C8D" w:rsidP="00630C8D">
            <w:pPr>
              <w:pStyle w:val="TAL"/>
              <w:keepNext w:val="0"/>
              <w:keepLines w:val="0"/>
              <w:widowControl w:val="0"/>
              <w:rPr>
                <w:del w:id="524" w:author="Anupkumar Pandey" w:date="2025-03-27T23:25:00Z"/>
                <w:rFonts w:cs="Arial"/>
                <w:lang w:eastAsia="ja-JP"/>
              </w:rPr>
            </w:pPr>
            <w:del w:id="525" w:author="Anupkumar Pandey" w:date="2025-03-27T23:25:00Z">
              <w:r w:rsidRPr="008711EA" w:rsidDel="00A07655">
                <w:rPr>
                  <w:rFonts w:cs="Arial"/>
                  <w:i/>
                  <w:iCs/>
                  <w:lang w:eastAsia="ja-JP"/>
                </w:rPr>
                <w:delText>0..1</w:delText>
              </w:r>
            </w:del>
          </w:p>
        </w:tc>
        <w:tc>
          <w:tcPr>
            <w:tcW w:w="778" w:type="pct"/>
          </w:tcPr>
          <w:p w14:paraId="3A917B26" w14:textId="62C627A6" w:rsidR="00630C8D" w:rsidRPr="008711EA" w:rsidDel="00A07655" w:rsidRDefault="00630C8D" w:rsidP="00630C8D">
            <w:pPr>
              <w:pStyle w:val="TAL"/>
              <w:keepNext w:val="0"/>
              <w:keepLines w:val="0"/>
              <w:widowControl w:val="0"/>
              <w:rPr>
                <w:del w:id="526" w:author="Anupkumar Pandey" w:date="2025-03-27T23:25:00Z"/>
                <w:rFonts w:cs="Arial"/>
                <w:lang w:eastAsia="ja-JP"/>
              </w:rPr>
            </w:pPr>
          </w:p>
        </w:tc>
        <w:tc>
          <w:tcPr>
            <w:tcW w:w="889" w:type="pct"/>
          </w:tcPr>
          <w:p w14:paraId="7A2E2C41" w14:textId="66EBFDB8" w:rsidR="00630C8D" w:rsidRPr="008711EA" w:rsidDel="00A07655" w:rsidRDefault="00630C8D" w:rsidP="00630C8D">
            <w:pPr>
              <w:pStyle w:val="TAL"/>
              <w:keepNext w:val="0"/>
              <w:keepLines w:val="0"/>
              <w:widowControl w:val="0"/>
              <w:rPr>
                <w:del w:id="527" w:author="Anupkumar Pandey" w:date="2025-03-27T23:25:00Z"/>
                <w:rFonts w:cs="Arial"/>
                <w:lang w:eastAsia="ja-JP"/>
              </w:rPr>
            </w:pPr>
          </w:p>
        </w:tc>
        <w:tc>
          <w:tcPr>
            <w:tcW w:w="556" w:type="pct"/>
          </w:tcPr>
          <w:p w14:paraId="5864B671" w14:textId="067163B3" w:rsidR="00630C8D" w:rsidRPr="008711EA" w:rsidDel="00A07655" w:rsidRDefault="00630C8D" w:rsidP="00630C8D">
            <w:pPr>
              <w:pStyle w:val="TAC"/>
              <w:keepNext w:val="0"/>
              <w:keepLines w:val="0"/>
              <w:widowControl w:val="0"/>
              <w:rPr>
                <w:del w:id="528" w:author="Anupkumar Pandey" w:date="2025-03-27T23:25:00Z"/>
                <w:rFonts w:cs="Arial"/>
                <w:lang w:eastAsia="ja-JP"/>
              </w:rPr>
            </w:pPr>
            <w:del w:id="529" w:author="Anupkumar Pandey" w:date="2025-03-27T23:25:00Z">
              <w:r w:rsidRPr="008711EA" w:rsidDel="00A07655">
                <w:rPr>
                  <w:rFonts w:cs="Arial"/>
                  <w:lang w:eastAsia="ja-JP"/>
                </w:rPr>
                <w:delText>YES</w:delText>
              </w:r>
            </w:del>
          </w:p>
        </w:tc>
        <w:tc>
          <w:tcPr>
            <w:tcW w:w="556" w:type="pct"/>
          </w:tcPr>
          <w:p w14:paraId="2AB7FE92" w14:textId="470A7410" w:rsidR="00630C8D" w:rsidRPr="008711EA" w:rsidDel="00A07655" w:rsidRDefault="00630C8D" w:rsidP="00630C8D">
            <w:pPr>
              <w:pStyle w:val="TAC"/>
              <w:keepNext w:val="0"/>
              <w:keepLines w:val="0"/>
              <w:widowControl w:val="0"/>
              <w:rPr>
                <w:del w:id="530" w:author="Anupkumar Pandey" w:date="2025-03-27T23:25:00Z"/>
                <w:rFonts w:cs="Arial"/>
                <w:lang w:eastAsia="ja-JP"/>
              </w:rPr>
            </w:pPr>
            <w:del w:id="531" w:author="Anupkumar Pandey" w:date="2025-03-27T23:25:00Z">
              <w:r w:rsidRPr="008711EA" w:rsidDel="00A07655">
                <w:rPr>
                  <w:rFonts w:cs="Arial"/>
                  <w:lang w:eastAsia="ja-JP"/>
                </w:rPr>
                <w:delText>reject</w:delText>
              </w:r>
            </w:del>
          </w:p>
        </w:tc>
      </w:tr>
      <w:tr w:rsidR="00630C8D" w:rsidRPr="008711EA" w:rsidDel="00A07655" w14:paraId="1C98DB4C" w14:textId="690244EE" w:rsidTr="00630C8D">
        <w:trPr>
          <w:del w:id="532" w:author="Anupkumar Pandey" w:date="2025-03-27T23:25:00Z"/>
        </w:trPr>
        <w:tc>
          <w:tcPr>
            <w:tcW w:w="1111" w:type="pct"/>
          </w:tcPr>
          <w:p w14:paraId="7CB5DF56" w14:textId="1DDC8B65" w:rsidR="00630C8D" w:rsidRPr="008711EA" w:rsidDel="00A07655" w:rsidRDefault="00630C8D" w:rsidP="00630C8D">
            <w:pPr>
              <w:pStyle w:val="TAL"/>
              <w:keepNext w:val="0"/>
              <w:keepLines w:val="0"/>
              <w:widowControl w:val="0"/>
              <w:ind w:left="142"/>
              <w:rPr>
                <w:del w:id="533" w:author="Anupkumar Pandey" w:date="2025-03-27T23:25:00Z"/>
                <w:rFonts w:cs="Arial"/>
                <w:b/>
                <w:bCs/>
                <w:iCs/>
                <w:lang w:eastAsia="ja-JP"/>
              </w:rPr>
            </w:pPr>
            <w:del w:id="534" w:author="Anupkumar Pandey" w:date="2025-03-27T23:25:00Z">
              <w:r w:rsidRPr="008711EA" w:rsidDel="00A07655">
                <w:rPr>
                  <w:rFonts w:cs="Arial"/>
                  <w:b/>
                  <w:lang w:eastAsia="ja-JP"/>
                </w:rPr>
                <w:delText xml:space="preserve">&gt;E-RAB Failed To Resume </w:delText>
              </w:r>
              <w:r w:rsidRPr="008711EA" w:rsidDel="00A07655">
                <w:rPr>
                  <w:rFonts w:eastAsia="MS Mincho" w:cs="Arial"/>
                  <w:b/>
                  <w:lang w:eastAsia="ja-JP"/>
                </w:rPr>
                <w:delText>Item IEs</w:delText>
              </w:r>
            </w:del>
          </w:p>
        </w:tc>
        <w:tc>
          <w:tcPr>
            <w:tcW w:w="556" w:type="pct"/>
          </w:tcPr>
          <w:p w14:paraId="6845DE33" w14:textId="30DC5D1C" w:rsidR="00630C8D" w:rsidRPr="008711EA" w:rsidDel="00A07655" w:rsidRDefault="00630C8D" w:rsidP="00630C8D">
            <w:pPr>
              <w:pStyle w:val="TAL"/>
              <w:keepNext w:val="0"/>
              <w:keepLines w:val="0"/>
              <w:widowControl w:val="0"/>
              <w:rPr>
                <w:del w:id="535" w:author="Anupkumar Pandey" w:date="2025-03-27T23:25:00Z"/>
                <w:rFonts w:eastAsia="Batang" w:cs="Arial"/>
                <w:lang w:eastAsia="ja-JP"/>
              </w:rPr>
            </w:pPr>
          </w:p>
        </w:tc>
        <w:tc>
          <w:tcPr>
            <w:tcW w:w="556" w:type="pct"/>
          </w:tcPr>
          <w:p w14:paraId="5B6A4363" w14:textId="68F1030B" w:rsidR="00630C8D" w:rsidRPr="008711EA" w:rsidDel="00A07655" w:rsidRDefault="00630C8D" w:rsidP="00630C8D">
            <w:pPr>
              <w:pStyle w:val="TAL"/>
              <w:keepNext w:val="0"/>
              <w:keepLines w:val="0"/>
              <w:widowControl w:val="0"/>
              <w:rPr>
                <w:del w:id="536" w:author="Anupkumar Pandey" w:date="2025-03-27T23:25:00Z"/>
                <w:rFonts w:cs="Arial"/>
                <w:i/>
                <w:lang w:eastAsia="ja-JP"/>
              </w:rPr>
            </w:pPr>
            <w:del w:id="537" w:author="Anupkumar Pandey" w:date="2025-03-27T23:25:00Z">
              <w:r w:rsidRPr="008711EA" w:rsidDel="00A07655">
                <w:rPr>
                  <w:rFonts w:cs="Arial"/>
                  <w:bCs/>
                  <w:i/>
                  <w:lang w:eastAsia="ja-JP"/>
                </w:rPr>
                <w:delText>1 .. &lt;maxnoofE-RABs&gt;</w:delText>
              </w:r>
            </w:del>
          </w:p>
        </w:tc>
        <w:tc>
          <w:tcPr>
            <w:tcW w:w="778" w:type="pct"/>
          </w:tcPr>
          <w:p w14:paraId="16A80648" w14:textId="010EB2F0" w:rsidR="00630C8D" w:rsidRPr="008711EA" w:rsidDel="00A07655" w:rsidRDefault="00630C8D" w:rsidP="00630C8D">
            <w:pPr>
              <w:pStyle w:val="TAL"/>
              <w:keepNext w:val="0"/>
              <w:keepLines w:val="0"/>
              <w:widowControl w:val="0"/>
              <w:rPr>
                <w:del w:id="538" w:author="Anupkumar Pandey" w:date="2025-03-27T23:25:00Z"/>
                <w:rFonts w:cs="Arial"/>
                <w:lang w:eastAsia="ja-JP"/>
              </w:rPr>
            </w:pPr>
          </w:p>
        </w:tc>
        <w:tc>
          <w:tcPr>
            <w:tcW w:w="889" w:type="pct"/>
          </w:tcPr>
          <w:p w14:paraId="4705BF6A" w14:textId="2BF350EB" w:rsidR="00630C8D" w:rsidRPr="008711EA" w:rsidDel="00A07655" w:rsidRDefault="00630C8D" w:rsidP="00630C8D">
            <w:pPr>
              <w:pStyle w:val="TAL"/>
              <w:keepNext w:val="0"/>
              <w:keepLines w:val="0"/>
              <w:widowControl w:val="0"/>
              <w:rPr>
                <w:del w:id="539" w:author="Anupkumar Pandey" w:date="2025-03-27T23:25:00Z"/>
                <w:rFonts w:cs="Arial"/>
                <w:lang w:eastAsia="ja-JP"/>
              </w:rPr>
            </w:pPr>
          </w:p>
        </w:tc>
        <w:tc>
          <w:tcPr>
            <w:tcW w:w="556" w:type="pct"/>
          </w:tcPr>
          <w:p w14:paraId="428D1562" w14:textId="307415E6" w:rsidR="00630C8D" w:rsidRPr="008711EA" w:rsidDel="00A07655" w:rsidRDefault="00630C8D" w:rsidP="00630C8D">
            <w:pPr>
              <w:pStyle w:val="TAC"/>
              <w:keepNext w:val="0"/>
              <w:keepLines w:val="0"/>
              <w:widowControl w:val="0"/>
              <w:rPr>
                <w:del w:id="540" w:author="Anupkumar Pandey" w:date="2025-03-27T23:25:00Z"/>
                <w:rFonts w:cs="Arial"/>
                <w:lang w:eastAsia="ja-JP"/>
              </w:rPr>
            </w:pPr>
            <w:del w:id="541" w:author="Anupkumar Pandey" w:date="2025-03-27T23:25:00Z">
              <w:r w:rsidRPr="008711EA" w:rsidDel="00A07655">
                <w:rPr>
                  <w:rFonts w:cs="Arial"/>
                  <w:lang w:eastAsia="ja-JP"/>
                </w:rPr>
                <w:delText>EACH</w:delText>
              </w:r>
            </w:del>
          </w:p>
        </w:tc>
        <w:tc>
          <w:tcPr>
            <w:tcW w:w="556" w:type="pct"/>
          </w:tcPr>
          <w:p w14:paraId="397A1C34" w14:textId="7078E551" w:rsidR="00630C8D" w:rsidRPr="008711EA" w:rsidDel="00A07655" w:rsidRDefault="00630C8D" w:rsidP="00630C8D">
            <w:pPr>
              <w:pStyle w:val="TAC"/>
              <w:keepNext w:val="0"/>
              <w:keepLines w:val="0"/>
              <w:widowControl w:val="0"/>
              <w:rPr>
                <w:del w:id="542" w:author="Anupkumar Pandey" w:date="2025-03-27T23:25:00Z"/>
                <w:rFonts w:cs="Arial"/>
                <w:lang w:eastAsia="ja-JP"/>
              </w:rPr>
            </w:pPr>
            <w:del w:id="543" w:author="Anupkumar Pandey" w:date="2025-03-27T23:25:00Z">
              <w:r w:rsidRPr="008711EA" w:rsidDel="00A07655">
                <w:rPr>
                  <w:rFonts w:cs="Arial"/>
                  <w:lang w:eastAsia="ja-JP"/>
                </w:rPr>
                <w:delText>reject</w:delText>
              </w:r>
            </w:del>
          </w:p>
        </w:tc>
      </w:tr>
      <w:tr w:rsidR="00630C8D" w:rsidRPr="008711EA" w:rsidDel="00A07655" w14:paraId="7B716385" w14:textId="48194BE7" w:rsidTr="00630C8D">
        <w:trPr>
          <w:del w:id="544" w:author="Anupkumar Pandey" w:date="2025-03-27T23:25:00Z"/>
        </w:trPr>
        <w:tc>
          <w:tcPr>
            <w:tcW w:w="1111" w:type="pct"/>
          </w:tcPr>
          <w:p w14:paraId="2F21B55F" w14:textId="0BA4A421" w:rsidR="00630C8D" w:rsidRPr="008711EA" w:rsidDel="00A07655" w:rsidRDefault="00630C8D" w:rsidP="00630C8D">
            <w:pPr>
              <w:pStyle w:val="TAL"/>
              <w:keepNext w:val="0"/>
              <w:keepLines w:val="0"/>
              <w:widowControl w:val="0"/>
              <w:ind w:left="284"/>
              <w:rPr>
                <w:del w:id="545" w:author="Anupkumar Pandey" w:date="2025-03-27T23:25:00Z"/>
                <w:rFonts w:cs="Arial"/>
                <w:lang w:eastAsia="ja-JP"/>
              </w:rPr>
            </w:pPr>
            <w:del w:id="546" w:author="Anupkumar Pandey" w:date="2025-03-27T23:25:00Z">
              <w:r w:rsidRPr="008711EA" w:rsidDel="00A07655">
                <w:rPr>
                  <w:rFonts w:eastAsia="Batang" w:cs="Arial"/>
                  <w:lang w:eastAsia="ja-JP"/>
                </w:rPr>
                <w:delText>&gt;&gt;</w:delText>
              </w:r>
              <w:r w:rsidRPr="008711EA" w:rsidDel="00A07655">
                <w:rPr>
                  <w:rFonts w:cs="Arial"/>
                  <w:lang w:eastAsia="ja-JP"/>
                </w:rPr>
                <w:delText>E-RAB ID</w:delText>
              </w:r>
            </w:del>
          </w:p>
        </w:tc>
        <w:tc>
          <w:tcPr>
            <w:tcW w:w="556" w:type="pct"/>
          </w:tcPr>
          <w:p w14:paraId="3B37D148" w14:textId="1CEE1570" w:rsidR="00630C8D" w:rsidRPr="008711EA" w:rsidDel="00A07655" w:rsidRDefault="00630C8D" w:rsidP="00630C8D">
            <w:pPr>
              <w:pStyle w:val="TAL"/>
              <w:keepNext w:val="0"/>
              <w:keepLines w:val="0"/>
              <w:widowControl w:val="0"/>
              <w:rPr>
                <w:del w:id="547" w:author="Anupkumar Pandey" w:date="2025-03-27T23:25:00Z"/>
                <w:rFonts w:cs="Arial"/>
                <w:lang w:eastAsia="ja-JP"/>
              </w:rPr>
            </w:pPr>
            <w:del w:id="548" w:author="Anupkumar Pandey" w:date="2025-03-27T23:25:00Z">
              <w:r w:rsidRPr="008711EA" w:rsidDel="00A07655">
                <w:rPr>
                  <w:rFonts w:eastAsia="Batang" w:cs="Arial"/>
                  <w:lang w:eastAsia="ja-JP"/>
                </w:rPr>
                <w:delText>M</w:delText>
              </w:r>
            </w:del>
          </w:p>
        </w:tc>
        <w:tc>
          <w:tcPr>
            <w:tcW w:w="556" w:type="pct"/>
          </w:tcPr>
          <w:p w14:paraId="676493D7" w14:textId="74B934D6" w:rsidR="00630C8D" w:rsidRPr="008711EA" w:rsidDel="00A07655" w:rsidRDefault="00630C8D" w:rsidP="00630C8D">
            <w:pPr>
              <w:pStyle w:val="TAL"/>
              <w:keepNext w:val="0"/>
              <w:keepLines w:val="0"/>
              <w:widowControl w:val="0"/>
              <w:rPr>
                <w:del w:id="549" w:author="Anupkumar Pandey" w:date="2025-03-27T23:25:00Z"/>
                <w:rFonts w:cs="Arial"/>
                <w:lang w:eastAsia="ja-JP"/>
              </w:rPr>
            </w:pPr>
          </w:p>
        </w:tc>
        <w:tc>
          <w:tcPr>
            <w:tcW w:w="778" w:type="pct"/>
          </w:tcPr>
          <w:p w14:paraId="18889366" w14:textId="002CFD11" w:rsidR="00630C8D" w:rsidRPr="008711EA" w:rsidDel="00A07655" w:rsidRDefault="00630C8D" w:rsidP="00630C8D">
            <w:pPr>
              <w:pStyle w:val="TAL"/>
              <w:keepNext w:val="0"/>
              <w:keepLines w:val="0"/>
              <w:widowControl w:val="0"/>
              <w:rPr>
                <w:del w:id="550" w:author="Anupkumar Pandey" w:date="2025-03-27T23:25:00Z"/>
                <w:rFonts w:cs="Arial"/>
                <w:lang w:eastAsia="ja-JP"/>
              </w:rPr>
            </w:pPr>
            <w:del w:id="551" w:author="Anupkumar Pandey" w:date="2025-03-27T23:25:00Z">
              <w:r w:rsidRPr="008711EA" w:rsidDel="00A07655">
                <w:rPr>
                  <w:rFonts w:cs="Arial"/>
                  <w:lang w:eastAsia="ja-JP"/>
                </w:rPr>
                <w:delText>9.2.1.2</w:delText>
              </w:r>
            </w:del>
          </w:p>
        </w:tc>
        <w:tc>
          <w:tcPr>
            <w:tcW w:w="889" w:type="pct"/>
          </w:tcPr>
          <w:p w14:paraId="4A8B5FEF" w14:textId="58F52A73" w:rsidR="00630C8D" w:rsidRPr="008711EA" w:rsidDel="00A07655" w:rsidRDefault="00630C8D" w:rsidP="00630C8D">
            <w:pPr>
              <w:pStyle w:val="TAL"/>
              <w:keepNext w:val="0"/>
              <w:keepLines w:val="0"/>
              <w:widowControl w:val="0"/>
              <w:rPr>
                <w:del w:id="552" w:author="Anupkumar Pandey" w:date="2025-03-27T23:25:00Z"/>
                <w:rFonts w:cs="Arial"/>
                <w:lang w:eastAsia="ja-JP"/>
              </w:rPr>
            </w:pPr>
          </w:p>
        </w:tc>
        <w:tc>
          <w:tcPr>
            <w:tcW w:w="556" w:type="pct"/>
          </w:tcPr>
          <w:p w14:paraId="5FEC3049" w14:textId="1B87BEC2" w:rsidR="00630C8D" w:rsidRPr="008711EA" w:rsidDel="00A07655" w:rsidRDefault="00630C8D" w:rsidP="00630C8D">
            <w:pPr>
              <w:pStyle w:val="TAC"/>
              <w:keepNext w:val="0"/>
              <w:keepLines w:val="0"/>
              <w:widowControl w:val="0"/>
              <w:rPr>
                <w:del w:id="553" w:author="Anupkumar Pandey" w:date="2025-03-27T23:25:00Z"/>
                <w:rFonts w:cs="Arial"/>
                <w:lang w:eastAsia="ja-JP"/>
              </w:rPr>
            </w:pPr>
            <w:del w:id="554" w:author="Anupkumar Pandey" w:date="2025-03-27T23:25:00Z">
              <w:r w:rsidRPr="008711EA" w:rsidDel="00A07655">
                <w:rPr>
                  <w:rFonts w:cs="Arial"/>
                  <w:lang w:eastAsia="ja-JP"/>
                </w:rPr>
                <w:delText>-</w:delText>
              </w:r>
            </w:del>
          </w:p>
        </w:tc>
        <w:tc>
          <w:tcPr>
            <w:tcW w:w="556" w:type="pct"/>
          </w:tcPr>
          <w:p w14:paraId="03053FE8" w14:textId="41ADEAE6" w:rsidR="00630C8D" w:rsidRPr="008711EA" w:rsidDel="00A07655" w:rsidRDefault="00630C8D" w:rsidP="00630C8D">
            <w:pPr>
              <w:pStyle w:val="TAC"/>
              <w:keepNext w:val="0"/>
              <w:keepLines w:val="0"/>
              <w:widowControl w:val="0"/>
              <w:rPr>
                <w:del w:id="555" w:author="Anupkumar Pandey" w:date="2025-03-27T23:25:00Z"/>
                <w:rFonts w:cs="Arial"/>
                <w:lang w:eastAsia="ja-JP"/>
              </w:rPr>
            </w:pPr>
          </w:p>
        </w:tc>
      </w:tr>
      <w:tr w:rsidR="00630C8D" w:rsidRPr="008711EA" w:rsidDel="00A07655" w14:paraId="7CB1FE31" w14:textId="5928AB29" w:rsidTr="00630C8D">
        <w:trPr>
          <w:del w:id="556" w:author="Anupkumar Pandey" w:date="2025-03-27T23:25:00Z"/>
        </w:trPr>
        <w:tc>
          <w:tcPr>
            <w:tcW w:w="1111" w:type="pct"/>
          </w:tcPr>
          <w:p w14:paraId="4803E705" w14:textId="0D81A84D" w:rsidR="00630C8D" w:rsidRPr="008711EA" w:rsidDel="00A07655" w:rsidRDefault="00630C8D" w:rsidP="00630C8D">
            <w:pPr>
              <w:pStyle w:val="TAL"/>
              <w:keepNext w:val="0"/>
              <w:keepLines w:val="0"/>
              <w:widowControl w:val="0"/>
              <w:ind w:left="284"/>
              <w:rPr>
                <w:del w:id="557" w:author="Anupkumar Pandey" w:date="2025-03-27T23:25:00Z"/>
                <w:rFonts w:eastAsia="Batang" w:cs="Arial"/>
                <w:lang w:eastAsia="ja-JP"/>
              </w:rPr>
            </w:pPr>
            <w:del w:id="558" w:author="Anupkumar Pandey" w:date="2025-03-27T23:25:00Z">
              <w:r w:rsidRPr="008711EA" w:rsidDel="00A07655">
                <w:rPr>
                  <w:rFonts w:eastAsia="Batang" w:cs="Arial"/>
                  <w:lang w:eastAsia="ja-JP"/>
                </w:rPr>
                <w:delText>&gt;&gt;Cause</w:delText>
              </w:r>
            </w:del>
          </w:p>
        </w:tc>
        <w:tc>
          <w:tcPr>
            <w:tcW w:w="556" w:type="pct"/>
          </w:tcPr>
          <w:p w14:paraId="58C28567" w14:textId="42223B1C" w:rsidR="00630C8D" w:rsidRPr="008711EA" w:rsidDel="00A07655" w:rsidRDefault="00630C8D" w:rsidP="00630C8D">
            <w:pPr>
              <w:pStyle w:val="TAL"/>
              <w:keepNext w:val="0"/>
              <w:keepLines w:val="0"/>
              <w:widowControl w:val="0"/>
              <w:rPr>
                <w:del w:id="559" w:author="Anupkumar Pandey" w:date="2025-03-27T23:25:00Z"/>
                <w:rFonts w:eastAsia="Batang" w:cs="Arial"/>
                <w:lang w:eastAsia="ja-JP"/>
              </w:rPr>
            </w:pPr>
            <w:del w:id="560" w:author="Anupkumar Pandey" w:date="2025-03-27T23:25:00Z">
              <w:r w:rsidRPr="008711EA" w:rsidDel="00A07655">
                <w:rPr>
                  <w:rFonts w:eastAsia="Batang" w:cs="Arial"/>
                  <w:lang w:eastAsia="ja-JP"/>
                </w:rPr>
                <w:delText>M</w:delText>
              </w:r>
            </w:del>
          </w:p>
        </w:tc>
        <w:tc>
          <w:tcPr>
            <w:tcW w:w="556" w:type="pct"/>
          </w:tcPr>
          <w:p w14:paraId="3984B169" w14:textId="3642704C" w:rsidR="00630C8D" w:rsidRPr="008711EA" w:rsidDel="00A07655" w:rsidRDefault="00630C8D" w:rsidP="00630C8D">
            <w:pPr>
              <w:pStyle w:val="TAL"/>
              <w:keepNext w:val="0"/>
              <w:keepLines w:val="0"/>
              <w:widowControl w:val="0"/>
              <w:rPr>
                <w:del w:id="561" w:author="Anupkumar Pandey" w:date="2025-03-27T23:25:00Z"/>
                <w:rFonts w:cs="Arial"/>
                <w:lang w:eastAsia="ja-JP"/>
              </w:rPr>
            </w:pPr>
          </w:p>
        </w:tc>
        <w:tc>
          <w:tcPr>
            <w:tcW w:w="778" w:type="pct"/>
          </w:tcPr>
          <w:p w14:paraId="3296DFB0" w14:textId="2DDAE642" w:rsidR="00630C8D" w:rsidRPr="008711EA" w:rsidDel="00A07655" w:rsidRDefault="00630C8D" w:rsidP="00630C8D">
            <w:pPr>
              <w:pStyle w:val="TAL"/>
              <w:keepNext w:val="0"/>
              <w:keepLines w:val="0"/>
              <w:widowControl w:val="0"/>
              <w:rPr>
                <w:del w:id="562" w:author="Anupkumar Pandey" w:date="2025-03-27T23:25:00Z"/>
                <w:rFonts w:cs="Arial"/>
                <w:lang w:eastAsia="ja-JP"/>
              </w:rPr>
            </w:pPr>
            <w:del w:id="563" w:author="Anupkumar Pandey" w:date="2025-03-27T23:25:00Z">
              <w:r w:rsidRPr="008711EA" w:rsidDel="00A07655">
                <w:rPr>
                  <w:rFonts w:cs="Arial"/>
                  <w:lang w:eastAsia="ja-JP"/>
                </w:rPr>
                <w:delText>9.2.1.3</w:delText>
              </w:r>
            </w:del>
          </w:p>
        </w:tc>
        <w:tc>
          <w:tcPr>
            <w:tcW w:w="889" w:type="pct"/>
          </w:tcPr>
          <w:p w14:paraId="611034E8" w14:textId="41C032DD" w:rsidR="00630C8D" w:rsidRPr="008711EA" w:rsidDel="00A07655" w:rsidRDefault="00630C8D" w:rsidP="00630C8D">
            <w:pPr>
              <w:pStyle w:val="TAL"/>
              <w:keepNext w:val="0"/>
              <w:keepLines w:val="0"/>
              <w:widowControl w:val="0"/>
              <w:rPr>
                <w:del w:id="564" w:author="Anupkumar Pandey" w:date="2025-03-27T23:25:00Z"/>
                <w:rFonts w:cs="Arial"/>
                <w:lang w:eastAsia="ja-JP"/>
              </w:rPr>
            </w:pPr>
          </w:p>
        </w:tc>
        <w:tc>
          <w:tcPr>
            <w:tcW w:w="556" w:type="pct"/>
          </w:tcPr>
          <w:p w14:paraId="45CA9D8B" w14:textId="056C2DAB" w:rsidR="00630C8D" w:rsidRPr="008711EA" w:rsidDel="00A07655" w:rsidRDefault="00630C8D" w:rsidP="00630C8D">
            <w:pPr>
              <w:pStyle w:val="TAC"/>
              <w:keepNext w:val="0"/>
              <w:keepLines w:val="0"/>
              <w:widowControl w:val="0"/>
              <w:rPr>
                <w:del w:id="565" w:author="Anupkumar Pandey" w:date="2025-03-27T23:25:00Z"/>
                <w:rFonts w:cs="Arial"/>
                <w:lang w:eastAsia="ja-JP"/>
              </w:rPr>
            </w:pPr>
            <w:del w:id="566" w:author="Anupkumar Pandey" w:date="2025-03-27T23:25:00Z">
              <w:r w:rsidRPr="008711EA" w:rsidDel="00A07655">
                <w:rPr>
                  <w:rFonts w:cs="Arial"/>
                  <w:lang w:eastAsia="ja-JP"/>
                </w:rPr>
                <w:delText>-</w:delText>
              </w:r>
            </w:del>
          </w:p>
        </w:tc>
        <w:tc>
          <w:tcPr>
            <w:tcW w:w="556" w:type="pct"/>
          </w:tcPr>
          <w:p w14:paraId="090AC19B" w14:textId="2220A362" w:rsidR="00630C8D" w:rsidRPr="008711EA" w:rsidDel="00A07655" w:rsidRDefault="00630C8D" w:rsidP="00630C8D">
            <w:pPr>
              <w:pStyle w:val="TAC"/>
              <w:keepNext w:val="0"/>
              <w:keepLines w:val="0"/>
              <w:widowControl w:val="0"/>
              <w:rPr>
                <w:del w:id="567" w:author="Anupkumar Pandey" w:date="2025-03-27T23:25:00Z"/>
                <w:rFonts w:cs="Arial"/>
                <w:lang w:eastAsia="ja-JP"/>
              </w:rPr>
            </w:pPr>
          </w:p>
        </w:tc>
      </w:tr>
      <w:tr w:rsidR="00630C8D" w:rsidRPr="008711EA" w:rsidDel="00A07655" w14:paraId="2333B6FB" w14:textId="56DE24EA" w:rsidTr="00630C8D">
        <w:trPr>
          <w:del w:id="568" w:author="Anupkumar Pandey" w:date="2025-03-27T23:25:00Z"/>
        </w:trPr>
        <w:tc>
          <w:tcPr>
            <w:tcW w:w="1111" w:type="pct"/>
          </w:tcPr>
          <w:p w14:paraId="5371A86B" w14:textId="601899A6" w:rsidR="00630C8D" w:rsidRPr="008711EA" w:rsidDel="00A07655" w:rsidRDefault="00630C8D" w:rsidP="00630C8D">
            <w:pPr>
              <w:pStyle w:val="TAL"/>
              <w:keepNext w:val="0"/>
              <w:keepLines w:val="0"/>
              <w:widowControl w:val="0"/>
              <w:rPr>
                <w:del w:id="569" w:author="Anupkumar Pandey" w:date="2025-03-27T23:25:00Z"/>
                <w:rFonts w:eastAsia="Batang" w:cs="Arial"/>
                <w:lang w:eastAsia="ja-JP"/>
              </w:rPr>
            </w:pPr>
            <w:del w:id="570" w:author="Anupkumar Pandey" w:date="2025-03-27T23:25:00Z">
              <w:r w:rsidRPr="008711EA" w:rsidDel="00A07655">
                <w:rPr>
                  <w:rFonts w:cs="Arial"/>
                  <w:lang w:eastAsia="ja-JP"/>
                </w:rPr>
                <w:delText>Criticality Diagnostics</w:delText>
              </w:r>
            </w:del>
          </w:p>
        </w:tc>
        <w:tc>
          <w:tcPr>
            <w:tcW w:w="556" w:type="pct"/>
          </w:tcPr>
          <w:p w14:paraId="4A56EC35" w14:textId="5437F528" w:rsidR="00630C8D" w:rsidRPr="008711EA" w:rsidDel="00A07655" w:rsidRDefault="00630C8D" w:rsidP="00630C8D">
            <w:pPr>
              <w:pStyle w:val="TAL"/>
              <w:keepNext w:val="0"/>
              <w:keepLines w:val="0"/>
              <w:widowControl w:val="0"/>
              <w:rPr>
                <w:del w:id="571" w:author="Anupkumar Pandey" w:date="2025-03-27T23:25:00Z"/>
                <w:rFonts w:eastAsia="Batang" w:cs="Arial"/>
                <w:lang w:eastAsia="ja-JP"/>
              </w:rPr>
            </w:pPr>
            <w:del w:id="572" w:author="Anupkumar Pandey" w:date="2025-03-27T23:25:00Z">
              <w:r w:rsidRPr="008711EA" w:rsidDel="00A07655">
                <w:rPr>
                  <w:rFonts w:cs="Arial"/>
                  <w:lang w:eastAsia="ja-JP"/>
                </w:rPr>
                <w:delText>O</w:delText>
              </w:r>
            </w:del>
          </w:p>
        </w:tc>
        <w:tc>
          <w:tcPr>
            <w:tcW w:w="556" w:type="pct"/>
          </w:tcPr>
          <w:p w14:paraId="03B09735" w14:textId="01C4E031" w:rsidR="00630C8D" w:rsidRPr="008711EA" w:rsidDel="00A07655" w:rsidRDefault="00630C8D" w:rsidP="00630C8D">
            <w:pPr>
              <w:pStyle w:val="TAL"/>
              <w:keepNext w:val="0"/>
              <w:keepLines w:val="0"/>
              <w:widowControl w:val="0"/>
              <w:rPr>
                <w:del w:id="573" w:author="Anupkumar Pandey" w:date="2025-03-27T23:25:00Z"/>
                <w:rFonts w:cs="Arial"/>
                <w:lang w:eastAsia="ja-JP"/>
              </w:rPr>
            </w:pPr>
          </w:p>
        </w:tc>
        <w:tc>
          <w:tcPr>
            <w:tcW w:w="778" w:type="pct"/>
          </w:tcPr>
          <w:p w14:paraId="28A57996" w14:textId="78D97769" w:rsidR="00630C8D" w:rsidRPr="008711EA" w:rsidDel="00A07655" w:rsidRDefault="00630C8D" w:rsidP="00630C8D">
            <w:pPr>
              <w:pStyle w:val="TAL"/>
              <w:keepNext w:val="0"/>
              <w:keepLines w:val="0"/>
              <w:widowControl w:val="0"/>
              <w:rPr>
                <w:del w:id="574" w:author="Anupkumar Pandey" w:date="2025-03-27T23:25:00Z"/>
                <w:rFonts w:cs="Arial"/>
                <w:lang w:eastAsia="ja-JP"/>
              </w:rPr>
            </w:pPr>
            <w:del w:id="575" w:author="Anupkumar Pandey" w:date="2025-03-27T23:25:00Z">
              <w:r w:rsidRPr="008711EA" w:rsidDel="00A07655">
                <w:rPr>
                  <w:rFonts w:cs="Arial"/>
                  <w:lang w:eastAsia="ja-JP"/>
                </w:rPr>
                <w:delText>9.2.1.21</w:delText>
              </w:r>
            </w:del>
          </w:p>
        </w:tc>
        <w:tc>
          <w:tcPr>
            <w:tcW w:w="889" w:type="pct"/>
          </w:tcPr>
          <w:p w14:paraId="6F364535" w14:textId="49C6FF84" w:rsidR="00630C8D" w:rsidRPr="008711EA" w:rsidDel="00A07655" w:rsidRDefault="00630C8D" w:rsidP="00630C8D">
            <w:pPr>
              <w:pStyle w:val="TAL"/>
              <w:keepNext w:val="0"/>
              <w:keepLines w:val="0"/>
              <w:widowControl w:val="0"/>
              <w:rPr>
                <w:del w:id="576" w:author="Anupkumar Pandey" w:date="2025-03-27T23:25:00Z"/>
                <w:rFonts w:cs="Arial"/>
                <w:lang w:eastAsia="ja-JP"/>
              </w:rPr>
            </w:pPr>
          </w:p>
        </w:tc>
        <w:tc>
          <w:tcPr>
            <w:tcW w:w="556" w:type="pct"/>
          </w:tcPr>
          <w:p w14:paraId="1009FAAB" w14:textId="72454BFC" w:rsidR="00630C8D" w:rsidRPr="008711EA" w:rsidDel="00A07655" w:rsidRDefault="00630C8D" w:rsidP="00630C8D">
            <w:pPr>
              <w:pStyle w:val="TAC"/>
              <w:keepNext w:val="0"/>
              <w:keepLines w:val="0"/>
              <w:widowControl w:val="0"/>
              <w:rPr>
                <w:del w:id="577" w:author="Anupkumar Pandey" w:date="2025-03-27T23:25:00Z"/>
                <w:rFonts w:cs="Arial"/>
                <w:lang w:eastAsia="ja-JP"/>
              </w:rPr>
            </w:pPr>
            <w:del w:id="578" w:author="Anupkumar Pandey" w:date="2025-03-27T23:25:00Z">
              <w:r w:rsidRPr="008711EA" w:rsidDel="00A07655">
                <w:rPr>
                  <w:rFonts w:cs="Arial"/>
                  <w:lang w:eastAsia="ja-JP"/>
                </w:rPr>
                <w:delText>YES</w:delText>
              </w:r>
            </w:del>
          </w:p>
        </w:tc>
        <w:tc>
          <w:tcPr>
            <w:tcW w:w="556" w:type="pct"/>
          </w:tcPr>
          <w:p w14:paraId="69E221B3" w14:textId="6780E500" w:rsidR="00630C8D" w:rsidRPr="008711EA" w:rsidDel="00A07655" w:rsidRDefault="00630C8D" w:rsidP="00630C8D">
            <w:pPr>
              <w:pStyle w:val="TAC"/>
              <w:keepNext w:val="0"/>
              <w:keepLines w:val="0"/>
              <w:widowControl w:val="0"/>
              <w:rPr>
                <w:del w:id="579" w:author="Anupkumar Pandey" w:date="2025-03-27T23:25:00Z"/>
                <w:rFonts w:cs="Arial"/>
                <w:lang w:eastAsia="ja-JP"/>
              </w:rPr>
            </w:pPr>
            <w:del w:id="580" w:author="Anupkumar Pandey" w:date="2025-03-27T23:25:00Z">
              <w:r w:rsidRPr="008711EA" w:rsidDel="00A07655">
                <w:rPr>
                  <w:rFonts w:cs="Arial"/>
                  <w:lang w:eastAsia="ja-JP"/>
                </w:rPr>
                <w:delText>ignore</w:delText>
              </w:r>
            </w:del>
          </w:p>
        </w:tc>
      </w:tr>
      <w:tr w:rsidR="00630C8D" w:rsidRPr="008711EA" w:rsidDel="00A07655" w14:paraId="408AFFA9" w14:textId="5828AF7C" w:rsidTr="00630C8D">
        <w:trPr>
          <w:del w:id="581" w:author="Anupkumar Pandey" w:date="2025-03-27T23:25:00Z"/>
        </w:trPr>
        <w:tc>
          <w:tcPr>
            <w:tcW w:w="1111" w:type="pct"/>
            <w:tcBorders>
              <w:top w:val="single" w:sz="4" w:space="0" w:color="auto"/>
              <w:left w:val="single" w:sz="4" w:space="0" w:color="auto"/>
              <w:bottom w:val="single" w:sz="4" w:space="0" w:color="auto"/>
              <w:right w:val="single" w:sz="4" w:space="0" w:color="auto"/>
            </w:tcBorders>
          </w:tcPr>
          <w:p w14:paraId="11FF84B1" w14:textId="233AFEC6" w:rsidR="00630C8D" w:rsidRPr="008711EA" w:rsidDel="00A07655" w:rsidRDefault="00630C8D" w:rsidP="00630C8D">
            <w:pPr>
              <w:pStyle w:val="TAL"/>
              <w:keepNext w:val="0"/>
              <w:keepLines w:val="0"/>
              <w:widowControl w:val="0"/>
              <w:rPr>
                <w:del w:id="582" w:author="Anupkumar Pandey" w:date="2025-03-27T23:25:00Z"/>
                <w:rFonts w:cs="Arial"/>
                <w:lang w:eastAsia="ja-JP"/>
              </w:rPr>
            </w:pPr>
            <w:del w:id="583" w:author="Anupkumar Pandey" w:date="2025-03-27T23:25:00Z">
              <w:r w:rsidRPr="008711EA" w:rsidDel="00A07655">
                <w:rPr>
                  <w:rFonts w:cs="Arial"/>
                  <w:lang w:eastAsia="ja-JP"/>
                </w:rPr>
                <w:delText>Security Context</w:delText>
              </w:r>
            </w:del>
          </w:p>
        </w:tc>
        <w:tc>
          <w:tcPr>
            <w:tcW w:w="556" w:type="pct"/>
            <w:tcBorders>
              <w:top w:val="single" w:sz="4" w:space="0" w:color="auto"/>
              <w:left w:val="single" w:sz="4" w:space="0" w:color="auto"/>
              <w:bottom w:val="single" w:sz="4" w:space="0" w:color="auto"/>
              <w:right w:val="single" w:sz="4" w:space="0" w:color="auto"/>
            </w:tcBorders>
          </w:tcPr>
          <w:p w14:paraId="1292350C" w14:textId="294CBCA3" w:rsidR="00630C8D" w:rsidRPr="008711EA" w:rsidDel="00A07655" w:rsidRDefault="00630C8D" w:rsidP="00630C8D">
            <w:pPr>
              <w:pStyle w:val="TAL"/>
              <w:keepNext w:val="0"/>
              <w:keepLines w:val="0"/>
              <w:widowControl w:val="0"/>
              <w:rPr>
                <w:del w:id="584" w:author="Anupkumar Pandey" w:date="2025-03-27T23:25:00Z"/>
                <w:rFonts w:cs="Arial"/>
                <w:lang w:eastAsia="ja-JP"/>
              </w:rPr>
            </w:pPr>
            <w:del w:id="585" w:author="Anupkumar Pandey" w:date="2025-03-27T23:25:00Z">
              <w:r w:rsidRPr="008711EA" w:rsidDel="00A07655">
                <w:rPr>
                  <w:rFonts w:cs="Arial"/>
                  <w:lang w:eastAsia="ja-JP"/>
                </w:rPr>
                <w:delText>O</w:delText>
              </w:r>
            </w:del>
          </w:p>
        </w:tc>
        <w:tc>
          <w:tcPr>
            <w:tcW w:w="556" w:type="pct"/>
            <w:tcBorders>
              <w:top w:val="single" w:sz="4" w:space="0" w:color="auto"/>
              <w:left w:val="single" w:sz="4" w:space="0" w:color="auto"/>
              <w:bottom w:val="single" w:sz="4" w:space="0" w:color="auto"/>
              <w:right w:val="single" w:sz="4" w:space="0" w:color="auto"/>
            </w:tcBorders>
          </w:tcPr>
          <w:p w14:paraId="0E09D06C" w14:textId="7FED705C" w:rsidR="00630C8D" w:rsidRPr="008711EA" w:rsidDel="00A07655" w:rsidRDefault="00630C8D" w:rsidP="00630C8D">
            <w:pPr>
              <w:pStyle w:val="TAL"/>
              <w:keepNext w:val="0"/>
              <w:keepLines w:val="0"/>
              <w:widowControl w:val="0"/>
              <w:rPr>
                <w:del w:id="586" w:author="Anupkumar Pandey" w:date="2025-03-27T23:25: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98D8884" w14:textId="52FC6DA3" w:rsidR="00630C8D" w:rsidRPr="008711EA" w:rsidDel="00A07655" w:rsidRDefault="00630C8D" w:rsidP="00630C8D">
            <w:pPr>
              <w:pStyle w:val="TAL"/>
              <w:keepNext w:val="0"/>
              <w:keepLines w:val="0"/>
              <w:widowControl w:val="0"/>
              <w:rPr>
                <w:del w:id="587" w:author="Anupkumar Pandey" w:date="2025-03-27T23:25:00Z"/>
                <w:rFonts w:cs="Arial"/>
                <w:lang w:eastAsia="ja-JP"/>
              </w:rPr>
            </w:pPr>
            <w:del w:id="588" w:author="Anupkumar Pandey" w:date="2025-03-27T23:25:00Z">
              <w:r w:rsidRPr="008711EA" w:rsidDel="00A07655">
                <w:rPr>
                  <w:rFonts w:cs="Arial"/>
                  <w:lang w:eastAsia="ja-JP"/>
                </w:rPr>
                <w:delText>9.2.1.26</w:delText>
              </w:r>
            </w:del>
          </w:p>
        </w:tc>
        <w:tc>
          <w:tcPr>
            <w:tcW w:w="889" w:type="pct"/>
            <w:tcBorders>
              <w:top w:val="single" w:sz="4" w:space="0" w:color="auto"/>
              <w:left w:val="single" w:sz="4" w:space="0" w:color="auto"/>
              <w:bottom w:val="single" w:sz="4" w:space="0" w:color="auto"/>
              <w:right w:val="single" w:sz="4" w:space="0" w:color="auto"/>
            </w:tcBorders>
          </w:tcPr>
          <w:p w14:paraId="35BAFC28" w14:textId="3906D591" w:rsidR="00630C8D" w:rsidRPr="008711EA" w:rsidDel="00A07655" w:rsidRDefault="00630C8D" w:rsidP="00630C8D">
            <w:pPr>
              <w:pStyle w:val="TAL"/>
              <w:keepNext w:val="0"/>
              <w:keepLines w:val="0"/>
              <w:widowControl w:val="0"/>
              <w:rPr>
                <w:del w:id="589" w:author="Anupkumar Pandey" w:date="2025-03-27T23:25: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16859F4" w14:textId="563BDCDD" w:rsidR="00630C8D" w:rsidRPr="008711EA" w:rsidDel="00A07655" w:rsidRDefault="00630C8D" w:rsidP="00630C8D">
            <w:pPr>
              <w:pStyle w:val="TAC"/>
              <w:keepNext w:val="0"/>
              <w:keepLines w:val="0"/>
              <w:widowControl w:val="0"/>
              <w:rPr>
                <w:del w:id="590" w:author="Anupkumar Pandey" w:date="2025-03-27T23:25:00Z"/>
                <w:rFonts w:cs="Arial"/>
                <w:lang w:eastAsia="ja-JP"/>
              </w:rPr>
            </w:pPr>
            <w:del w:id="591" w:author="Anupkumar Pandey" w:date="2025-03-27T23:25:00Z">
              <w:r w:rsidRPr="008711EA" w:rsidDel="00A07655">
                <w:rPr>
                  <w:rFonts w:cs="Arial"/>
                  <w:lang w:eastAsia="ja-JP"/>
                </w:rPr>
                <w:delText>YES</w:delText>
              </w:r>
            </w:del>
          </w:p>
        </w:tc>
        <w:tc>
          <w:tcPr>
            <w:tcW w:w="556" w:type="pct"/>
            <w:tcBorders>
              <w:top w:val="single" w:sz="4" w:space="0" w:color="auto"/>
              <w:left w:val="single" w:sz="4" w:space="0" w:color="auto"/>
              <w:bottom w:val="single" w:sz="4" w:space="0" w:color="auto"/>
              <w:right w:val="single" w:sz="4" w:space="0" w:color="auto"/>
            </w:tcBorders>
          </w:tcPr>
          <w:p w14:paraId="7B4FD428" w14:textId="5194E52C" w:rsidR="00630C8D" w:rsidRPr="008711EA" w:rsidDel="00A07655" w:rsidRDefault="00630C8D" w:rsidP="00630C8D">
            <w:pPr>
              <w:pStyle w:val="TAC"/>
              <w:keepNext w:val="0"/>
              <w:keepLines w:val="0"/>
              <w:widowControl w:val="0"/>
              <w:rPr>
                <w:del w:id="592" w:author="Anupkumar Pandey" w:date="2025-03-27T23:25:00Z"/>
                <w:rFonts w:cs="Arial"/>
                <w:lang w:eastAsia="ja-JP"/>
              </w:rPr>
            </w:pPr>
            <w:del w:id="593" w:author="Anupkumar Pandey" w:date="2025-03-27T23:25:00Z">
              <w:r w:rsidRPr="008711EA" w:rsidDel="00A07655">
                <w:rPr>
                  <w:rFonts w:cs="Arial"/>
                  <w:lang w:eastAsia="ja-JP"/>
                </w:rPr>
                <w:delText>reject</w:delText>
              </w:r>
            </w:del>
          </w:p>
        </w:tc>
      </w:tr>
      <w:tr w:rsidR="00630C8D" w:rsidRPr="008711EA" w:rsidDel="00A07655" w14:paraId="3660A8CC" w14:textId="6D4ABE53" w:rsidTr="00630C8D">
        <w:trPr>
          <w:del w:id="594" w:author="Anupkumar Pandey" w:date="2025-03-27T23:25:00Z"/>
        </w:trPr>
        <w:tc>
          <w:tcPr>
            <w:tcW w:w="1111" w:type="pct"/>
            <w:tcBorders>
              <w:top w:val="single" w:sz="4" w:space="0" w:color="auto"/>
              <w:left w:val="single" w:sz="4" w:space="0" w:color="auto"/>
              <w:bottom w:val="single" w:sz="4" w:space="0" w:color="auto"/>
              <w:right w:val="single" w:sz="4" w:space="0" w:color="auto"/>
            </w:tcBorders>
          </w:tcPr>
          <w:p w14:paraId="2F7EDD6C" w14:textId="2BE11478" w:rsidR="00630C8D" w:rsidRPr="008711EA" w:rsidDel="00A07655" w:rsidRDefault="00630C8D" w:rsidP="00630C8D">
            <w:pPr>
              <w:pStyle w:val="TAL"/>
              <w:keepNext w:val="0"/>
              <w:keepLines w:val="0"/>
              <w:widowControl w:val="0"/>
              <w:rPr>
                <w:del w:id="595" w:author="Anupkumar Pandey" w:date="2025-03-27T23:25:00Z"/>
                <w:rFonts w:cs="Arial"/>
                <w:lang w:eastAsia="ja-JP"/>
              </w:rPr>
            </w:pPr>
            <w:del w:id="596" w:author="Anupkumar Pandey" w:date="2025-03-27T23:25:00Z">
              <w:r w:rsidRPr="008711EA" w:rsidDel="00A07655">
                <w:rPr>
                  <w:rFonts w:cs="Arial"/>
                  <w:lang w:eastAsia="ja-JP"/>
                </w:rPr>
                <w:delText>Pending Data Indication</w:delText>
              </w:r>
            </w:del>
          </w:p>
        </w:tc>
        <w:tc>
          <w:tcPr>
            <w:tcW w:w="556" w:type="pct"/>
            <w:tcBorders>
              <w:top w:val="single" w:sz="4" w:space="0" w:color="auto"/>
              <w:left w:val="single" w:sz="4" w:space="0" w:color="auto"/>
              <w:bottom w:val="single" w:sz="4" w:space="0" w:color="auto"/>
              <w:right w:val="single" w:sz="4" w:space="0" w:color="auto"/>
            </w:tcBorders>
          </w:tcPr>
          <w:p w14:paraId="310148B5" w14:textId="74DB1310" w:rsidR="00630C8D" w:rsidRPr="008711EA" w:rsidDel="00A07655" w:rsidRDefault="00630C8D" w:rsidP="00630C8D">
            <w:pPr>
              <w:pStyle w:val="TAL"/>
              <w:keepNext w:val="0"/>
              <w:keepLines w:val="0"/>
              <w:widowControl w:val="0"/>
              <w:rPr>
                <w:del w:id="597" w:author="Anupkumar Pandey" w:date="2025-03-27T23:25:00Z"/>
                <w:rFonts w:cs="Arial"/>
                <w:lang w:eastAsia="ja-JP"/>
              </w:rPr>
            </w:pPr>
            <w:del w:id="598" w:author="Anupkumar Pandey" w:date="2025-03-27T23:25:00Z">
              <w:r w:rsidRPr="008711EA" w:rsidDel="00A07655">
                <w:rPr>
                  <w:rFonts w:cs="Arial"/>
                  <w:lang w:eastAsia="ja-JP"/>
                </w:rPr>
                <w:delText>O</w:delText>
              </w:r>
            </w:del>
          </w:p>
        </w:tc>
        <w:tc>
          <w:tcPr>
            <w:tcW w:w="556" w:type="pct"/>
            <w:tcBorders>
              <w:top w:val="single" w:sz="4" w:space="0" w:color="auto"/>
              <w:left w:val="single" w:sz="4" w:space="0" w:color="auto"/>
              <w:bottom w:val="single" w:sz="4" w:space="0" w:color="auto"/>
              <w:right w:val="single" w:sz="4" w:space="0" w:color="auto"/>
            </w:tcBorders>
          </w:tcPr>
          <w:p w14:paraId="194F24BE" w14:textId="137733FE" w:rsidR="00630C8D" w:rsidRPr="008711EA" w:rsidDel="00A07655" w:rsidRDefault="00630C8D" w:rsidP="00630C8D">
            <w:pPr>
              <w:pStyle w:val="TAL"/>
              <w:keepNext w:val="0"/>
              <w:keepLines w:val="0"/>
              <w:widowControl w:val="0"/>
              <w:rPr>
                <w:del w:id="599" w:author="Anupkumar Pandey" w:date="2025-03-27T23:25:00Z"/>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C415076" w14:textId="5F124F65" w:rsidR="00630C8D" w:rsidRPr="008711EA" w:rsidDel="00A07655" w:rsidRDefault="00630C8D" w:rsidP="00630C8D">
            <w:pPr>
              <w:pStyle w:val="TAL"/>
              <w:keepNext w:val="0"/>
              <w:keepLines w:val="0"/>
              <w:widowControl w:val="0"/>
              <w:rPr>
                <w:del w:id="600" w:author="Anupkumar Pandey" w:date="2025-03-27T23:25:00Z"/>
                <w:rFonts w:cs="Arial"/>
                <w:lang w:eastAsia="ja-JP"/>
              </w:rPr>
            </w:pPr>
            <w:del w:id="601" w:author="Anupkumar Pandey" w:date="2025-03-27T23:25:00Z">
              <w:r w:rsidRPr="008711EA" w:rsidDel="00A07655">
                <w:rPr>
                  <w:rFonts w:cs="Arial"/>
                  <w:lang w:eastAsia="ja-JP"/>
                </w:rPr>
                <w:delText>9.2.3.55</w:delText>
              </w:r>
            </w:del>
          </w:p>
        </w:tc>
        <w:tc>
          <w:tcPr>
            <w:tcW w:w="889" w:type="pct"/>
            <w:tcBorders>
              <w:top w:val="single" w:sz="4" w:space="0" w:color="auto"/>
              <w:left w:val="single" w:sz="4" w:space="0" w:color="auto"/>
              <w:bottom w:val="single" w:sz="4" w:space="0" w:color="auto"/>
              <w:right w:val="single" w:sz="4" w:space="0" w:color="auto"/>
            </w:tcBorders>
          </w:tcPr>
          <w:p w14:paraId="40B884A0" w14:textId="5C7CB167" w:rsidR="00630C8D" w:rsidRPr="008711EA" w:rsidDel="00A07655" w:rsidRDefault="00630C8D" w:rsidP="00630C8D">
            <w:pPr>
              <w:pStyle w:val="TAL"/>
              <w:keepNext w:val="0"/>
              <w:keepLines w:val="0"/>
              <w:widowControl w:val="0"/>
              <w:rPr>
                <w:del w:id="602" w:author="Anupkumar Pandey" w:date="2025-03-27T23:25:00Z"/>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C4CC17" w14:textId="36AEA2D9" w:rsidR="00630C8D" w:rsidRPr="008711EA" w:rsidDel="00A07655" w:rsidRDefault="00630C8D" w:rsidP="00630C8D">
            <w:pPr>
              <w:pStyle w:val="TAC"/>
              <w:keepNext w:val="0"/>
              <w:keepLines w:val="0"/>
              <w:widowControl w:val="0"/>
              <w:rPr>
                <w:del w:id="603" w:author="Anupkumar Pandey" w:date="2025-03-27T23:25:00Z"/>
                <w:rFonts w:cs="Arial"/>
                <w:lang w:eastAsia="ja-JP"/>
              </w:rPr>
            </w:pPr>
            <w:del w:id="604" w:author="Anupkumar Pandey" w:date="2025-03-27T23:25:00Z">
              <w:r w:rsidRPr="008711EA" w:rsidDel="00A07655">
                <w:rPr>
                  <w:rFonts w:cs="Arial"/>
                  <w:lang w:eastAsia="ja-JP"/>
                </w:rPr>
                <w:delText>YES</w:delText>
              </w:r>
            </w:del>
          </w:p>
        </w:tc>
        <w:tc>
          <w:tcPr>
            <w:tcW w:w="556" w:type="pct"/>
            <w:tcBorders>
              <w:top w:val="single" w:sz="4" w:space="0" w:color="auto"/>
              <w:left w:val="single" w:sz="4" w:space="0" w:color="auto"/>
              <w:bottom w:val="single" w:sz="4" w:space="0" w:color="auto"/>
              <w:right w:val="single" w:sz="4" w:space="0" w:color="auto"/>
            </w:tcBorders>
          </w:tcPr>
          <w:p w14:paraId="75D63949" w14:textId="64AA1DEB" w:rsidR="00630C8D" w:rsidRPr="008711EA" w:rsidDel="00A07655" w:rsidRDefault="00630C8D" w:rsidP="00630C8D">
            <w:pPr>
              <w:pStyle w:val="TAC"/>
              <w:keepNext w:val="0"/>
              <w:keepLines w:val="0"/>
              <w:widowControl w:val="0"/>
              <w:rPr>
                <w:del w:id="605" w:author="Anupkumar Pandey" w:date="2025-03-27T23:25:00Z"/>
                <w:rFonts w:cs="Arial"/>
                <w:lang w:eastAsia="ja-JP"/>
              </w:rPr>
            </w:pPr>
            <w:del w:id="606" w:author="Anupkumar Pandey" w:date="2025-03-27T23:25:00Z">
              <w:r w:rsidRPr="008711EA" w:rsidDel="00A07655">
                <w:rPr>
                  <w:rFonts w:cs="Arial"/>
                  <w:lang w:eastAsia="ja-JP"/>
                </w:rPr>
                <w:delText>ignore</w:delText>
              </w:r>
            </w:del>
          </w:p>
        </w:tc>
      </w:tr>
    </w:tbl>
    <w:p w14:paraId="35386DA8" w14:textId="67745CF4" w:rsidR="00630C8D" w:rsidRPr="008711EA" w:rsidDel="00A07655" w:rsidRDefault="00630C8D" w:rsidP="00630C8D">
      <w:pPr>
        <w:widowControl w:val="0"/>
        <w:rPr>
          <w:del w:id="607" w:author="Anupkumar Pandey" w:date="2025-03-27T23:2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5"/>
        <w:gridCol w:w="5836"/>
      </w:tblGrid>
      <w:tr w:rsidR="00630C8D" w:rsidRPr="008711EA" w:rsidDel="00A07655" w14:paraId="5B1C0650" w14:textId="4ADD6ECA" w:rsidTr="00630C8D">
        <w:trPr>
          <w:del w:id="608" w:author="Anupkumar Pandey" w:date="2025-03-27T23:25:00Z"/>
        </w:trPr>
        <w:tc>
          <w:tcPr>
            <w:tcW w:w="1970" w:type="pct"/>
          </w:tcPr>
          <w:p w14:paraId="50D38DD0" w14:textId="761EDE92" w:rsidR="00630C8D" w:rsidRPr="008711EA" w:rsidDel="00A07655" w:rsidRDefault="00630C8D" w:rsidP="00630C8D">
            <w:pPr>
              <w:pStyle w:val="TAH"/>
              <w:keepNext w:val="0"/>
              <w:keepLines w:val="0"/>
              <w:widowControl w:val="0"/>
              <w:rPr>
                <w:del w:id="609" w:author="Anupkumar Pandey" w:date="2025-03-27T23:25:00Z"/>
                <w:rFonts w:cs="Arial"/>
                <w:lang w:eastAsia="ja-JP"/>
              </w:rPr>
            </w:pPr>
            <w:del w:id="610" w:author="Anupkumar Pandey" w:date="2025-03-27T23:25:00Z">
              <w:r w:rsidRPr="008711EA" w:rsidDel="00A07655">
                <w:rPr>
                  <w:rFonts w:cs="Arial"/>
                  <w:lang w:eastAsia="ja-JP"/>
                </w:rPr>
                <w:delText>Range bound</w:delText>
              </w:r>
            </w:del>
          </w:p>
        </w:tc>
        <w:tc>
          <w:tcPr>
            <w:tcW w:w="3030" w:type="pct"/>
          </w:tcPr>
          <w:p w14:paraId="5EF43ED9" w14:textId="194D7064" w:rsidR="00630C8D" w:rsidRPr="008711EA" w:rsidDel="00A07655" w:rsidRDefault="00630C8D" w:rsidP="00630C8D">
            <w:pPr>
              <w:pStyle w:val="TAH"/>
              <w:keepNext w:val="0"/>
              <w:keepLines w:val="0"/>
              <w:widowControl w:val="0"/>
              <w:rPr>
                <w:del w:id="611" w:author="Anupkumar Pandey" w:date="2025-03-27T23:25:00Z"/>
                <w:rFonts w:cs="Arial"/>
                <w:lang w:eastAsia="ja-JP"/>
              </w:rPr>
            </w:pPr>
            <w:del w:id="612" w:author="Anupkumar Pandey" w:date="2025-03-27T23:25:00Z">
              <w:r w:rsidRPr="008711EA" w:rsidDel="00A07655">
                <w:rPr>
                  <w:rFonts w:cs="Arial"/>
                  <w:lang w:eastAsia="ja-JP"/>
                </w:rPr>
                <w:delText>Explanation</w:delText>
              </w:r>
            </w:del>
          </w:p>
        </w:tc>
      </w:tr>
      <w:tr w:rsidR="00630C8D" w:rsidRPr="008711EA" w:rsidDel="00A07655" w14:paraId="3AFBBE01" w14:textId="2F03A9AE" w:rsidTr="00630C8D">
        <w:trPr>
          <w:del w:id="613" w:author="Anupkumar Pandey" w:date="2025-03-27T23:25:00Z"/>
        </w:trPr>
        <w:tc>
          <w:tcPr>
            <w:tcW w:w="1970" w:type="pct"/>
          </w:tcPr>
          <w:p w14:paraId="5D2B1216" w14:textId="2BF019A5" w:rsidR="00630C8D" w:rsidRPr="008711EA" w:rsidDel="00A07655" w:rsidRDefault="00630C8D" w:rsidP="00630C8D">
            <w:pPr>
              <w:pStyle w:val="TAL"/>
              <w:keepNext w:val="0"/>
              <w:keepLines w:val="0"/>
              <w:widowControl w:val="0"/>
              <w:rPr>
                <w:del w:id="614" w:author="Anupkumar Pandey" w:date="2025-03-27T23:25:00Z"/>
                <w:rFonts w:cs="Arial"/>
                <w:lang w:eastAsia="ja-JP"/>
              </w:rPr>
            </w:pPr>
            <w:del w:id="615" w:author="Anupkumar Pandey" w:date="2025-03-27T23:25:00Z">
              <w:r w:rsidRPr="008711EA" w:rsidDel="00A07655">
                <w:rPr>
                  <w:rFonts w:cs="Arial"/>
                  <w:lang w:eastAsia="ja-JP"/>
                </w:rPr>
                <w:delText>maxnoofE-RABs</w:delText>
              </w:r>
            </w:del>
          </w:p>
        </w:tc>
        <w:tc>
          <w:tcPr>
            <w:tcW w:w="3030" w:type="pct"/>
          </w:tcPr>
          <w:p w14:paraId="5861CCD4" w14:textId="71C1B32D" w:rsidR="00630C8D" w:rsidRPr="008711EA" w:rsidDel="00A07655" w:rsidRDefault="00630C8D" w:rsidP="00630C8D">
            <w:pPr>
              <w:pStyle w:val="TAL"/>
              <w:keepNext w:val="0"/>
              <w:keepLines w:val="0"/>
              <w:widowControl w:val="0"/>
              <w:rPr>
                <w:del w:id="616" w:author="Anupkumar Pandey" w:date="2025-03-27T23:25:00Z"/>
                <w:rFonts w:cs="Arial"/>
                <w:lang w:eastAsia="ja-JP"/>
              </w:rPr>
            </w:pPr>
            <w:del w:id="617" w:author="Anupkumar Pandey" w:date="2025-03-27T23:25:00Z">
              <w:r w:rsidRPr="008711EA" w:rsidDel="00A07655">
                <w:rPr>
                  <w:rFonts w:cs="Arial"/>
                  <w:lang w:eastAsia="ja-JP"/>
                </w:rPr>
                <w:delText xml:space="preserve">Maximum no. of E-RAB allowed towards one UE, the maximum value is 256. </w:delText>
              </w:r>
            </w:del>
          </w:p>
        </w:tc>
      </w:tr>
    </w:tbl>
    <w:p w14:paraId="66B4EFCC" w14:textId="3A913414" w:rsidR="00630C8D" w:rsidRPr="008711EA" w:rsidDel="00A07655" w:rsidRDefault="00630C8D" w:rsidP="00630C8D">
      <w:pPr>
        <w:widowControl w:val="0"/>
        <w:rPr>
          <w:del w:id="618" w:author="Anupkumar Pandey" w:date="2025-03-27T23:25:00Z"/>
        </w:rPr>
      </w:pPr>
    </w:p>
    <w:p w14:paraId="4660513B" w14:textId="6F87C21F" w:rsidR="00630C8D" w:rsidRPr="008711EA" w:rsidDel="00A07655" w:rsidRDefault="00630C8D" w:rsidP="00630C8D">
      <w:pPr>
        <w:pStyle w:val="Heading4"/>
        <w:keepNext w:val="0"/>
        <w:keepLines w:val="0"/>
        <w:widowControl w:val="0"/>
        <w:rPr>
          <w:del w:id="619" w:author="Anupkumar Pandey" w:date="2025-03-27T23:25:00Z"/>
        </w:rPr>
      </w:pPr>
      <w:bookmarkStart w:id="620" w:name="_CR9_1_4_19"/>
      <w:bookmarkStart w:id="621" w:name="_Toc20953627"/>
      <w:bookmarkStart w:id="622" w:name="_Toc29390804"/>
      <w:bookmarkStart w:id="623" w:name="_Toc36551541"/>
      <w:bookmarkStart w:id="624" w:name="_Toc45831757"/>
      <w:bookmarkStart w:id="625" w:name="_Toc51762710"/>
      <w:bookmarkStart w:id="626" w:name="_Toc64381762"/>
      <w:bookmarkStart w:id="627" w:name="_Toc73964280"/>
      <w:bookmarkStart w:id="628" w:name="_Toc88646889"/>
      <w:bookmarkStart w:id="629" w:name="_Toc97882838"/>
      <w:bookmarkStart w:id="630" w:name="_Toc98531413"/>
      <w:bookmarkStart w:id="631" w:name="_Toc105517485"/>
      <w:bookmarkStart w:id="632" w:name="_Toc106108376"/>
      <w:bookmarkStart w:id="633" w:name="_Toc113656961"/>
      <w:bookmarkStart w:id="634" w:name="_Toc114052180"/>
      <w:bookmarkStart w:id="635" w:name="_Toc184819575"/>
      <w:bookmarkEnd w:id="620"/>
      <w:del w:id="636" w:author="Anupkumar Pandey" w:date="2025-03-27T23:25:00Z">
        <w:r w:rsidRPr="008711EA" w:rsidDel="00A07655">
          <w:delText>9.1.4.19</w:delText>
        </w:r>
        <w:r w:rsidRPr="008711EA" w:rsidDel="00A07655">
          <w:tab/>
          <w:delText>UE CONTEXT RESUME FAILURE</w:delTex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del>
    </w:p>
    <w:p w14:paraId="78192264" w14:textId="1897ACD3" w:rsidR="00630C8D" w:rsidRPr="008711EA" w:rsidDel="00A07655" w:rsidRDefault="00630C8D" w:rsidP="00630C8D">
      <w:pPr>
        <w:widowControl w:val="0"/>
        <w:rPr>
          <w:del w:id="637" w:author="Anupkumar Pandey" w:date="2025-03-27T23:25:00Z"/>
          <w:lang w:eastAsia="zh-CN"/>
        </w:rPr>
      </w:pPr>
      <w:del w:id="638" w:author="Anupkumar Pandey" w:date="2025-03-27T23:25:00Z">
        <w:r w:rsidRPr="008711EA" w:rsidDel="00A07655">
          <w:delText>This message is sent by the MME to indicate to the eNB that resumption of the UE context and the related bearer contexts has failed in the EPC.</w:delText>
        </w:r>
      </w:del>
    </w:p>
    <w:p w14:paraId="77494DFC" w14:textId="78BF5F03" w:rsidR="00630C8D" w:rsidRPr="008711EA" w:rsidDel="00A07655" w:rsidRDefault="00630C8D" w:rsidP="00630C8D">
      <w:pPr>
        <w:widowControl w:val="0"/>
        <w:rPr>
          <w:del w:id="639" w:author="Anupkumar Pandey" w:date="2025-03-27T23:25:00Z"/>
          <w:rFonts w:eastAsia="Batang"/>
          <w:lang w:eastAsia="zh-CN"/>
        </w:rPr>
      </w:pPr>
      <w:del w:id="640" w:author="Anupkumar Pandey" w:date="2025-03-27T23:25:00Z">
        <w:r w:rsidRPr="008711EA" w:rsidDel="00A07655">
          <w:delText xml:space="preserve">Direction: </w:delText>
        </w:r>
        <w:r w:rsidRPr="008711EA" w:rsidDel="00A07655">
          <w:rPr>
            <w:lang w:eastAsia="zh-CN"/>
          </w:rPr>
          <w:delText>MME</w:delText>
        </w:r>
        <w:r w:rsidRPr="008711EA" w:rsidDel="00A07655">
          <w:delText xml:space="preserve"> </w:delText>
        </w:r>
        <w:r w:rsidRPr="008711EA" w:rsidDel="00A07655">
          <w:sym w:font="Symbol" w:char="F0AE"/>
        </w:r>
        <w:r w:rsidRPr="008711EA" w:rsidDel="00A07655">
          <w:delText xml:space="preserve"> eNB</w:delText>
        </w:r>
      </w:del>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3"/>
        <w:gridCol w:w="1729"/>
        <w:gridCol w:w="1081"/>
        <w:gridCol w:w="1077"/>
      </w:tblGrid>
      <w:tr w:rsidR="00630C8D" w:rsidRPr="008711EA" w:rsidDel="00A07655" w14:paraId="4E3B0815" w14:textId="41C4DC4C" w:rsidTr="00630C8D">
        <w:trPr>
          <w:del w:id="641" w:author="Anupkumar Pandey" w:date="2025-03-27T23:25:00Z"/>
        </w:trPr>
        <w:tc>
          <w:tcPr>
            <w:tcW w:w="1111" w:type="pct"/>
          </w:tcPr>
          <w:p w14:paraId="5241BFE5" w14:textId="60ACE3A2" w:rsidR="00630C8D" w:rsidRPr="008711EA" w:rsidDel="00A07655" w:rsidRDefault="00630C8D" w:rsidP="00630C8D">
            <w:pPr>
              <w:pStyle w:val="TAH"/>
              <w:keepNext w:val="0"/>
              <w:keepLines w:val="0"/>
              <w:widowControl w:val="0"/>
              <w:rPr>
                <w:del w:id="642" w:author="Anupkumar Pandey" w:date="2025-03-27T23:25:00Z"/>
                <w:rFonts w:cs="Arial"/>
                <w:lang w:eastAsia="ja-JP"/>
              </w:rPr>
            </w:pPr>
            <w:del w:id="643" w:author="Anupkumar Pandey" w:date="2025-03-27T23:25:00Z">
              <w:r w:rsidRPr="008711EA" w:rsidDel="00A07655">
                <w:rPr>
                  <w:rFonts w:cs="Arial"/>
                  <w:lang w:eastAsia="ja-JP"/>
                </w:rPr>
                <w:delText>IE/Group Name</w:delText>
              </w:r>
            </w:del>
          </w:p>
        </w:tc>
        <w:tc>
          <w:tcPr>
            <w:tcW w:w="556" w:type="pct"/>
          </w:tcPr>
          <w:p w14:paraId="3F6B9E11" w14:textId="63A5AD45" w:rsidR="00630C8D" w:rsidRPr="008711EA" w:rsidDel="00A07655" w:rsidRDefault="00630C8D" w:rsidP="00630C8D">
            <w:pPr>
              <w:pStyle w:val="TAH"/>
              <w:keepNext w:val="0"/>
              <w:keepLines w:val="0"/>
              <w:widowControl w:val="0"/>
              <w:rPr>
                <w:del w:id="644" w:author="Anupkumar Pandey" w:date="2025-03-27T23:25:00Z"/>
                <w:rFonts w:cs="Arial"/>
                <w:lang w:eastAsia="ja-JP"/>
              </w:rPr>
            </w:pPr>
            <w:del w:id="645" w:author="Anupkumar Pandey" w:date="2025-03-27T23:25:00Z">
              <w:r w:rsidRPr="008711EA" w:rsidDel="00A07655">
                <w:rPr>
                  <w:rFonts w:cs="Arial"/>
                  <w:lang w:eastAsia="ja-JP"/>
                </w:rPr>
                <w:delText>Presence</w:delText>
              </w:r>
            </w:del>
          </w:p>
        </w:tc>
        <w:tc>
          <w:tcPr>
            <w:tcW w:w="556" w:type="pct"/>
          </w:tcPr>
          <w:p w14:paraId="1E9BBEE8" w14:textId="65F50DBA" w:rsidR="00630C8D" w:rsidRPr="008711EA" w:rsidDel="00A07655" w:rsidRDefault="00630C8D" w:rsidP="00630C8D">
            <w:pPr>
              <w:pStyle w:val="TAH"/>
              <w:keepNext w:val="0"/>
              <w:keepLines w:val="0"/>
              <w:widowControl w:val="0"/>
              <w:rPr>
                <w:del w:id="646" w:author="Anupkumar Pandey" w:date="2025-03-27T23:25:00Z"/>
                <w:rFonts w:cs="Arial"/>
                <w:lang w:eastAsia="ja-JP"/>
              </w:rPr>
            </w:pPr>
            <w:del w:id="647" w:author="Anupkumar Pandey" w:date="2025-03-27T23:25:00Z">
              <w:r w:rsidRPr="008711EA" w:rsidDel="00A07655">
                <w:rPr>
                  <w:rFonts w:cs="Arial"/>
                  <w:lang w:eastAsia="ja-JP"/>
                </w:rPr>
                <w:delText>Range</w:delText>
              </w:r>
            </w:del>
          </w:p>
        </w:tc>
        <w:tc>
          <w:tcPr>
            <w:tcW w:w="778" w:type="pct"/>
          </w:tcPr>
          <w:p w14:paraId="57F77DC1" w14:textId="2FA8B475" w:rsidR="00630C8D" w:rsidRPr="008711EA" w:rsidDel="00A07655" w:rsidRDefault="00630C8D" w:rsidP="00630C8D">
            <w:pPr>
              <w:pStyle w:val="TAH"/>
              <w:keepNext w:val="0"/>
              <w:keepLines w:val="0"/>
              <w:widowControl w:val="0"/>
              <w:rPr>
                <w:del w:id="648" w:author="Anupkumar Pandey" w:date="2025-03-27T23:25:00Z"/>
                <w:rFonts w:cs="Arial"/>
                <w:lang w:eastAsia="ja-JP"/>
              </w:rPr>
            </w:pPr>
            <w:del w:id="649" w:author="Anupkumar Pandey" w:date="2025-03-27T23:25:00Z">
              <w:r w:rsidRPr="008711EA" w:rsidDel="00A07655">
                <w:rPr>
                  <w:rFonts w:cs="Arial"/>
                  <w:lang w:eastAsia="ja-JP"/>
                </w:rPr>
                <w:delText>IE type and reference</w:delText>
              </w:r>
            </w:del>
          </w:p>
        </w:tc>
        <w:tc>
          <w:tcPr>
            <w:tcW w:w="889" w:type="pct"/>
          </w:tcPr>
          <w:p w14:paraId="4CA04D26" w14:textId="761FA778" w:rsidR="00630C8D" w:rsidRPr="008711EA" w:rsidDel="00A07655" w:rsidRDefault="00630C8D" w:rsidP="00630C8D">
            <w:pPr>
              <w:pStyle w:val="TAH"/>
              <w:keepNext w:val="0"/>
              <w:keepLines w:val="0"/>
              <w:widowControl w:val="0"/>
              <w:rPr>
                <w:del w:id="650" w:author="Anupkumar Pandey" w:date="2025-03-27T23:25:00Z"/>
                <w:rFonts w:cs="Arial"/>
                <w:lang w:eastAsia="ja-JP"/>
              </w:rPr>
            </w:pPr>
            <w:del w:id="651" w:author="Anupkumar Pandey" w:date="2025-03-27T23:25:00Z">
              <w:r w:rsidRPr="008711EA" w:rsidDel="00A07655">
                <w:rPr>
                  <w:rFonts w:cs="Arial"/>
                  <w:lang w:eastAsia="ja-JP"/>
                </w:rPr>
                <w:delText>Semantics description</w:delText>
              </w:r>
            </w:del>
          </w:p>
        </w:tc>
        <w:tc>
          <w:tcPr>
            <w:tcW w:w="556" w:type="pct"/>
          </w:tcPr>
          <w:p w14:paraId="3CBC8432" w14:textId="3768A4EC" w:rsidR="00630C8D" w:rsidRPr="008711EA" w:rsidDel="00A07655" w:rsidRDefault="00630C8D" w:rsidP="00630C8D">
            <w:pPr>
              <w:pStyle w:val="TAH"/>
              <w:keepNext w:val="0"/>
              <w:keepLines w:val="0"/>
              <w:widowControl w:val="0"/>
              <w:rPr>
                <w:del w:id="652" w:author="Anupkumar Pandey" w:date="2025-03-27T23:25:00Z"/>
                <w:rFonts w:cs="Arial"/>
                <w:lang w:eastAsia="ja-JP"/>
              </w:rPr>
            </w:pPr>
            <w:del w:id="653" w:author="Anupkumar Pandey" w:date="2025-03-27T23:25:00Z">
              <w:r w:rsidRPr="008711EA" w:rsidDel="00A07655">
                <w:rPr>
                  <w:rFonts w:cs="Arial"/>
                  <w:lang w:eastAsia="ja-JP"/>
                </w:rPr>
                <w:delText>Criticality</w:delText>
              </w:r>
            </w:del>
          </w:p>
        </w:tc>
        <w:tc>
          <w:tcPr>
            <w:tcW w:w="556" w:type="pct"/>
          </w:tcPr>
          <w:p w14:paraId="27284064" w14:textId="437D8785" w:rsidR="00630C8D" w:rsidRPr="008711EA" w:rsidDel="00A07655" w:rsidRDefault="00630C8D" w:rsidP="00630C8D">
            <w:pPr>
              <w:pStyle w:val="TAH"/>
              <w:keepNext w:val="0"/>
              <w:keepLines w:val="0"/>
              <w:widowControl w:val="0"/>
              <w:rPr>
                <w:del w:id="654" w:author="Anupkumar Pandey" w:date="2025-03-27T23:25:00Z"/>
                <w:rFonts w:cs="Arial"/>
                <w:b w:val="0"/>
                <w:lang w:eastAsia="ja-JP"/>
              </w:rPr>
            </w:pPr>
            <w:del w:id="655" w:author="Anupkumar Pandey" w:date="2025-03-27T23:25:00Z">
              <w:r w:rsidRPr="008711EA" w:rsidDel="00A07655">
                <w:rPr>
                  <w:rFonts w:cs="Arial"/>
                  <w:lang w:eastAsia="ja-JP"/>
                </w:rPr>
                <w:delText>Assigned Criticality</w:delText>
              </w:r>
            </w:del>
          </w:p>
        </w:tc>
      </w:tr>
      <w:tr w:rsidR="00630C8D" w:rsidRPr="008711EA" w:rsidDel="00A07655" w14:paraId="01A51B5A" w14:textId="3A2DB3C9" w:rsidTr="00630C8D">
        <w:trPr>
          <w:del w:id="656" w:author="Anupkumar Pandey" w:date="2025-03-27T23:25:00Z"/>
        </w:trPr>
        <w:tc>
          <w:tcPr>
            <w:tcW w:w="1111" w:type="pct"/>
          </w:tcPr>
          <w:p w14:paraId="49B1D99B" w14:textId="3844276D" w:rsidR="00630C8D" w:rsidRPr="008711EA" w:rsidDel="00A07655" w:rsidRDefault="00630C8D" w:rsidP="00630C8D">
            <w:pPr>
              <w:pStyle w:val="TAL"/>
              <w:keepNext w:val="0"/>
              <w:keepLines w:val="0"/>
              <w:widowControl w:val="0"/>
              <w:rPr>
                <w:del w:id="657" w:author="Anupkumar Pandey" w:date="2025-03-27T23:25:00Z"/>
                <w:rFonts w:cs="Arial"/>
                <w:lang w:eastAsia="ja-JP"/>
              </w:rPr>
            </w:pPr>
            <w:del w:id="658" w:author="Anupkumar Pandey" w:date="2025-03-27T23:25:00Z">
              <w:r w:rsidRPr="008711EA" w:rsidDel="00A07655">
                <w:rPr>
                  <w:rFonts w:cs="Arial"/>
                  <w:lang w:eastAsia="ja-JP"/>
                </w:rPr>
                <w:delText>Message Type</w:delText>
              </w:r>
            </w:del>
          </w:p>
        </w:tc>
        <w:tc>
          <w:tcPr>
            <w:tcW w:w="556" w:type="pct"/>
          </w:tcPr>
          <w:p w14:paraId="46F5F031" w14:textId="29A955F1" w:rsidR="00630C8D" w:rsidRPr="008711EA" w:rsidDel="00A07655" w:rsidRDefault="00630C8D" w:rsidP="00630C8D">
            <w:pPr>
              <w:pStyle w:val="TAL"/>
              <w:keepNext w:val="0"/>
              <w:keepLines w:val="0"/>
              <w:widowControl w:val="0"/>
              <w:rPr>
                <w:del w:id="659" w:author="Anupkumar Pandey" w:date="2025-03-27T23:25:00Z"/>
                <w:rFonts w:cs="Arial"/>
                <w:lang w:eastAsia="ja-JP"/>
              </w:rPr>
            </w:pPr>
            <w:del w:id="660" w:author="Anupkumar Pandey" w:date="2025-03-27T23:25:00Z">
              <w:r w:rsidRPr="008711EA" w:rsidDel="00A07655">
                <w:rPr>
                  <w:rFonts w:cs="Arial"/>
                  <w:lang w:eastAsia="ja-JP"/>
                </w:rPr>
                <w:delText>M</w:delText>
              </w:r>
            </w:del>
          </w:p>
        </w:tc>
        <w:tc>
          <w:tcPr>
            <w:tcW w:w="556" w:type="pct"/>
          </w:tcPr>
          <w:p w14:paraId="640C5C51" w14:textId="6052D41E" w:rsidR="00630C8D" w:rsidRPr="008711EA" w:rsidDel="00A07655" w:rsidRDefault="00630C8D" w:rsidP="00630C8D">
            <w:pPr>
              <w:pStyle w:val="TAL"/>
              <w:keepNext w:val="0"/>
              <w:keepLines w:val="0"/>
              <w:widowControl w:val="0"/>
              <w:rPr>
                <w:del w:id="661" w:author="Anupkumar Pandey" w:date="2025-03-27T23:25:00Z"/>
                <w:rFonts w:cs="Arial"/>
                <w:lang w:eastAsia="ja-JP"/>
              </w:rPr>
            </w:pPr>
          </w:p>
        </w:tc>
        <w:tc>
          <w:tcPr>
            <w:tcW w:w="778" w:type="pct"/>
          </w:tcPr>
          <w:p w14:paraId="493E8B6F" w14:textId="64A06D5F" w:rsidR="00630C8D" w:rsidRPr="008711EA" w:rsidDel="00A07655" w:rsidRDefault="00630C8D" w:rsidP="00630C8D">
            <w:pPr>
              <w:pStyle w:val="TAL"/>
              <w:keepNext w:val="0"/>
              <w:keepLines w:val="0"/>
              <w:widowControl w:val="0"/>
              <w:rPr>
                <w:del w:id="662" w:author="Anupkumar Pandey" w:date="2025-03-27T23:25:00Z"/>
                <w:rFonts w:cs="Arial"/>
                <w:lang w:eastAsia="ja-JP"/>
              </w:rPr>
            </w:pPr>
            <w:del w:id="663" w:author="Anupkumar Pandey" w:date="2025-03-27T23:25:00Z">
              <w:r w:rsidRPr="008711EA" w:rsidDel="00A07655">
                <w:rPr>
                  <w:rFonts w:cs="Arial"/>
                  <w:lang w:eastAsia="ja-JP"/>
                </w:rPr>
                <w:delText>9.2.1.1</w:delText>
              </w:r>
            </w:del>
          </w:p>
        </w:tc>
        <w:tc>
          <w:tcPr>
            <w:tcW w:w="889" w:type="pct"/>
          </w:tcPr>
          <w:p w14:paraId="7F77EC66" w14:textId="7990B39E" w:rsidR="00630C8D" w:rsidRPr="008711EA" w:rsidDel="00A07655" w:rsidRDefault="00630C8D" w:rsidP="00630C8D">
            <w:pPr>
              <w:pStyle w:val="TAL"/>
              <w:keepNext w:val="0"/>
              <w:keepLines w:val="0"/>
              <w:widowControl w:val="0"/>
              <w:rPr>
                <w:del w:id="664" w:author="Anupkumar Pandey" w:date="2025-03-27T23:25:00Z"/>
                <w:rFonts w:cs="Arial"/>
                <w:lang w:eastAsia="ja-JP"/>
              </w:rPr>
            </w:pPr>
          </w:p>
        </w:tc>
        <w:tc>
          <w:tcPr>
            <w:tcW w:w="556" w:type="pct"/>
          </w:tcPr>
          <w:p w14:paraId="36B50568" w14:textId="3F47B9FF" w:rsidR="00630C8D" w:rsidRPr="008711EA" w:rsidDel="00A07655" w:rsidRDefault="00630C8D" w:rsidP="00630C8D">
            <w:pPr>
              <w:pStyle w:val="TAL"/>
              <w:keepNext w:val="0"/>
              <w:keepLines w:val="0"/>
              <w:widowControl w:val="0"/>
              <w:jc w:val="center"/>
              <w:rPr>
                <w:del w:id="665" w:author="Anupkumar Pandey" w:date="2025-03-27T23:25:00Z"/>
                <w:rFonts w:cs="Arial"/>
                <w:lang w:eastAsia="ja-JP"/>
              </w:rPr>
            </w:pPr>
            <w:del w:id="666" w:author="Anupkumar Pandey" w:date="2025-03-27T23:25:00Z">
              <w:r w:rsidRPr="008711EA" w:rsidDel="00A07655">
                <w:rPr>
                  <w:rFonts w:cs="Arial"/>
                  <w:lang w:eastAsia="ja-JP"/>
                </w:rPr>
                <w:delText>YES</w:delText>
              </w:r>
            </w:del>
          </w:p>
        </w:tc>
        <w:tc>
          <w:tcPr>
            <w:tcW w:w="556" w:type="pct"/>
          </w:tcPr>
          <w:p w14:paraId="599D4677" w14:textId="3DB74062" w:rsidR="00630C8D" w:rsidRPr="008711EA" w:rsidDel="00A07655" w:rsidRDefault="00630C8D" w:rsidP="00630C8D">
            <w:pPr>
              <w:pStyle w:val="TAL"/>
              <w:keepNext w:val="0"/>
              <w:keepLines w:val="0"/>
              <w:widowControl w:val="0"/>
              <w:jc w:val="center"/>
              <w:rPr>
                <w:del w:id="667" w:author="Anupkumar Pandey" w:date="2025-03-27T23:25:00Z"/>
                <w:rFonts w:cs="Arial"/>
                <w:lang w:eastAsia="ja-JP"/>
              </w:rPr>
            </w:pPr>
            <w:del w:id="668" w:author="Anupkumar Pandey" w:date="2025-03-27T23:25:00Z">
              <w:r w:rsidRPr="008711EA" w:rsidDel="00A07655">
                <w:rPr>
                  <w:rFonts w:cs="Arial"/>
                  <w:lang w:eastAsia="ja-JP"/>
                </w:rPr>
                <w:delText>reject</w:delText>
              </w:r>
            </w:del>
          </w:p>
        </w:tc>
      </w:tr>
      <w:tr w:rsidR="00630C8D" w:rsidRPr="008711EA" w:rsidDel="00A07655" w14:paraId="25709415" w14:textId="3297C331" w:rsidTr="00630C8D">
        <w:trPr>
          <w:del w:id="669" w:author="Anupkumar Pandey" w:date="2025-03-27T23:25:00Z"/>
        </w:trPr>
        <w:tc>
          <w:tcPr>
            <w:tcW w:w="1111" w:type="pct"/>
          </w:tcPr>
          <w:p w14:paraId="3616F030" w14:textId="596EE835" w:rsidR="00630C8D" w:rsidRPr="008711EA" w:rsidDel="00A07655" w:rsidRDefault="00630C8D" w:rsidP="00630C8D">
            <w:pPr>
              <w:pStyle w:val="TAL"/>
              <w:keepNext w:val="0"/>
              <w:keepLines w:val="0"/>
              <w:widowControl w:val="0"/>
              <w:rPr>
                <w:del w:id="670" w:author="Anupkumar Pandey" w:date="2025-03-27T23:25:00Z"/>
                <w:rFonts w:eastAsia="MS Mincho" w:cs="Arial"/>
                <w:bCs/>
                <w:lang w:eastAsia="ja-JP"/>
              </w:rPr>
            </w:pPr>
            <w:del w:id="671" w:author="Anupkumar Pandey" w:date="2025-03-27T23:25:00Z">
              <w:r w:rsidRPr="008711EA" w:rsidDel="00A07655">
                <w:rPr>
                  <w:rFonts w:eastAsia="Batang" w:cs="Arial"/>
                  <w:bCs/>
                  <w:lang w:eastAsia="ja-JP"/>
                </w:rPr>
                <w:delText>MME</w:delText>
              </w:r>
              <w:r w:rsidRPr="008711EA" w:rsidDel="00A07655">
                <w:rPr>
                  <w:rFonts w:cs="Arial"/>
                  <w:bCs/>
                  <w:lang w:eastAsia="ja-JP"/>
                </w:rPr>
                <w:delText xml:space="preserve"> UE S1AP ID</w:delText>
              </w:r>
            </w:del>
          </w:p>
        </w:tc>
        <w:tc>
          <w:tcPr>
            <w:tcW w:w="556" w:type="pct"/>
          </w:tcPr>
          <w:p w14:paraId="29092686" w14:textId="3A0AE6A8" w:rsidR="00630C8D" w:rsidRPr="008711EA" w:rsidDel="00A07655" w:rsidRDefault="00630C8D" w:rsidP="00630C8D">
            <w:pPr>
              <w:pStyle w:val="TAL"/>
              <w:keepNext w:val="0"/>
              <w:keepLines w:val="0"/>
              <w:widowControl w:val="0"/>
              <w:rPr>
                <w:del w:id="672" w:author="Anupkumar Pandey" w:date="2025-03-27T23:25:00Z"/>
                <w:rFonts w:eastAsia="MS Mincho" w:cs="Arial"/>
                <w:lang w:eastAsia="ja-JP"/>
              </w:rPr>
            </w:pPr>
            <w:del w:id="673" w:author="Anupkumar Pandey" w:date="2025-03-27T23:25:00Z">
              <w:r w:rsidRPr="008711EA" w:rsidDel="00A07655">
                <w:rPr>
                  <w:rFonts w:cs="Arial"/>
                  <w:lang w:eastAsia="ja-JP"/>
                </w:rPr>
                <w:delText>M</w:delText>
              </w:r>
            </w:del>
          </w:p>
        </w:tc>
        <w:tc>
          <w:tcPr>
            <w:tcW w:w="556" w:type="pct"/>
          </w:tcPr>
          <w:p w14:paraId="5F17B3C0" w14:textId="4F3F97A4" w:rsidR="00630C8D" w:rsidRPr="008711EA" w:rsidDel="00A07655" w:rsidRDefault="00630C8D" w:rsidP="00630C8D">
            <w:pPr>
              <w:pStyle w:val="TAL"/>
              <w:keepNext w:val="0"/>
              <w:keepLines w:val="0"/>
              <w:widowControl w:val="0"/>
              <w:rPr>
                <w:del w:id="674" w:author="Anupkumar Pandey" w:date="2025-03-27T23:25:00Z"/>
                <w:rFonts w:cs="Arial"/>
                <w:lang w:eastAsia="ja-JP"/>
              </w:rPr>
            </w:pPr>
          </w:p>
        </w:tc>
        <w:tc>
          <w:tcPr>
            <w:tcW w:w="778" w:type="pct"/>
          </w:tcPr>
          <w:p w14:paraId="2B57BB1F" w14:textId="50C1B269" w:rsidR="00630C8D" w:rsidRPr="008711EA" w:rsidDel="00A07655" w:rsidRDefault="00630C8D" w:rsidP="00630C8D">
            <w:pPr>
              <w:pStyle w:val="TAL"/>
              <w:keepNext w:val="0"/>
              <w:keepLines w:val="0"/>
              <w:widowControl w:val="0"/>
              <w:rPr>
                <w:del w:id="675" w:author="Anupkumar Pandey" w:date="2025-03-27T23:25:00Z"/>
                <w:rFonts w:cs="Arial"/>
              </w:rPr>
            </w:pPr>
            <w:del w:id="676"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.3</w:delText>
              </w:r>
            </w:del>
          </w:p>
        </w:tc>
        <w:tc>
          <w:tcPr>
            <w:tcW w:w="889" w:type="pct"/>
          </w:tcPr>
          <w:p w14:paraId="5FB25D17" w14:textId="31E636FE" w:rsidR="00630C8D" w:rsidRPr="008711EA" w:rsidDel="00A07655" w:rsidRDefault="00630C8D" w:rsidP="00630C8D">
            <w:pPr>
              <w:pStyle w:val="TAL"/>
              <w:keepNext w:val="0"/>
              <w:keepLines w:val="0"/>
              <w:widowControl w:val="0"/>
              <w:rPr>
                <w:del w:id="677" w:author="Anupkumar Pandey" w:date="2025-03-27T23:25:00Z"/>
                <w:rFonts w:cs="Arial"/>
                <w:lang w:eastAsia="ja-JP"/>
              </w:rPr>
            </w:pPr>
          </w:p>
        </w:tc>
        <w:tc>
          <w:tcPr>
            <w:tcW w:w="556" w:type="pct"/>
          </w:tcPr>
          <w:p w14:paraId="58AA2A79" w14:textId="67D887BC" w:rsidR="00630C8D" w:rsidRPr="008711EA" w:rsidDel="00A07655" w:rsidRDefault="00630C8D" w:rsidP="00630C8D">
            <w:pPr>
              <w:pStyle w:val="TAL"/>
              <w:keepNext w:val="0"/>
              <w:keepLines w:val="0"/>
              <w:widowControl w:val="0"/>
              <w:jc w:val="center"/>
              <w:rPr>
                <w:del w:id="678" w:author="Anupkumar Pandey" w:date="2025-03-27T23:25:00Z"/>
                <w:rFonts w:eastAsia="MS Mincho" w:cs="Arial"/>
                <w:lang w:eastAsia="ja-JP"/>
              </w:rPr>
            </w:pPr>
            <w:del w:id="679" w:author="Anupkumar Pandey" w:date="2025-03-27T23:25:00Z">
              <w:r w:rsidRPr="008711EA" w:rsidDel="00A07655">
                <w:rPr>
                  <w:rFonts w:eastAsia="MS Mincho" w:cs="Arial"/>
                  <w:lang w:eastAsia="ja-JP"/>
                </w:rPr>
                <w:delText>YES</w:delText>
              </w:r>
            </w:del>
          </w:p>
        </w:tc>
        <w:tc>
          <w:tcPr>
            <w:tcW w:w="556" w:type="pct"/>
          </w:tcPr>
          <w:p w14:paraId="132C4C1C" w14:textId="78DC32DA" w:rsidR="00630C8D" w:rsidRPr="008711EA" w:rsidDel="00A07655" w:rsidRDefault="00630C8D" w:rsidP="00630C8D">
            <w:pPr>
              <w:pStyle w:val="TAL"/>
              <w:keepNext w:val="0"/>
              <w:keepLines w:val="0"/>
              <w:widowControl w:val="0"/>
              <w:jc w:val="center"/>
              <w:rPr>
                <w:del w:id="680" w:author="Anupkumar Pandey" w:date="2025-03-27T23:25:00Z"/>
                <w:rFonts w:cs="Arial"/>
                <w:lang w:eastAsia="ja-JP"/>
              </w:rPr>
            </w:pPr>
            <w:del w:id="681" w:author="Anupkumar Pandey" w:date="2025-03-27T23:25:00Z">
              <w:r w:rsidRPr="008711EA" w:rsidDel="00A07655">
                <w:rPr>
                  <w:rFonts w:cs="Arial"/>
                  <w:lang w:eastAsia="ja-JP"/>
                </w:rPr>
                <w:delText>ignore</w:delText>
              </w:r>
            </w:del>
          </w:p>
        </w:tc>
      </w:tr>
      <w:tr w:rsidR="00630C8D" w:rsidRPr="008711EA" w:rsidDel="00A07655" w14:paraId="33DABCC2" w14:textId="0DDF989E" w:rsidTr="00630C8D">
        <w:trPr>
          <w:del w:id="682" w:author="Anupkumar Pandey" w:date="2025-03-27T23:25:00Z"/>
        </w:trPr>
        <w:tc>
          <w:tcPr>
            <w:tcW w:w="1111" w:type="pct"/>
          </w:tcPr>
          <w:p w14:paraId="6AEDAF29" w14:textId="2FDAE488" w:rsidR="00630C8D" w:rsidRPr="008711EA" w:rsidDel="00A07655" w:rsidRDefault="00630C8D" w:rsidP="00630C8D">
            <w:pPr>
              <w:pStyle w:val="TAL"/>
              <w:keepNext w:val="0"/>
              <w:keepLines w:val="0"/>
              <w:widowControl w:val="0"/>
              <w:rPr>
                <w:del w:id="683" w:author="Anupkumar Pandey" w:date="2025-03-27T23:25:00Z"/>
                <w:rFonts w:cs="Arial"/>
                <w:lang w:eastAsia="ja-JP"/>
              </w:rPr>
            </w:pPr>
            <w:del w:id="684" w:author="Anupkumar Pandey" w:date="2025-03-27T23:25:00Z">
              <w:r w:rsidRPr="008711EA" w:rsidDel="00A07655">
                <w:rPr>
                  <w:rFonts w:eastAsia="Batang" w:cs="Arial"/>
                  <w:lang w:eastAsia="ja-JP"/>
                </w:rPr>
                <w:delText>eNB</w:delText>
              </w:r>
              <w:r w:rsidRPr="008711EA" w:rsidDel="00A07655">
                <w:rPr>
                  <w:rFonts w:cs="Arial"/>
                  <w:lang w:eastAsia="ja-JP"/>
                </w:rPr>
                <w:delText xml:space="preserve"> UE S1AP ID</w:delText>
              </w:r>
            </w:del>
          </w:p>
        </w:tc>
        <w:tc>
          <w:tcPr>
            <w:tcW w:w="556" w:type="pct"/>
          </w:tcPr>
          <w:p w14:paraId="3B65A750" w14:textId="7B7DF552" w:rsidR="00630C8D" w:rsidRPr="008711EA" w:rsidDel="00A07655" w:rsidRDefault="00630C8D" w:rsidP="00630C8D">
            <w:pPr>
              <w:pStyle w:val="TAL"/>
              <w:keepNext w:val="0"/>
              <w:keepLines w:val="0"/>
              <w:widowControl w:val="0"/>
              <w:rPr>
                <w:del w:id="685" w:author="Anupkumar Pandey" w:date="2025-03-27T23:25:00Z"/>
                <w:rFonts w:cs="Arial"/>
              </w:rPr>
            </w:pPr>
            <w:del w:id="686" w:author="Anupkumar Pandey" w:date="2025-03-27T23:25:00Z">
              <w:r w:rsidRPr="008711EA" w:rsidDel="00A07655">
                <w:rPr>
                  <w:rFonts w:cs="Arial"/>
                </w:rPr>
                <w:delText>M</w:delText>
              </w:r>
            </w:del>
          </w:p>
        </w:tc>
        <w:tc>
          <w:tcPr>
            <w:tcW w:w="556" w:type="pct"/>
          </w:tcPr>
          <w:p w14:paraId="45D085CC" w14:textId="2A39394F" w:rsidR="00630C8D" w:rsidRPr="008711EA" w:rsidDel="00A07655" w:rsidRDefault="00630C8D" w:rsidP="00630C8D">
            <w:pPr>
              <w:pStyle w:val="TAL"/>
              <w:keepNext w:val="0"/>
              <w:keepLines w:val="0"/>
              <w:widowControl w:val="0"/>
              <w:rPr>
                <w:del w:id="687" w:author="Anupkumar Pandey" w:date="2025-03-27T23:25:00Z"/>
                <w:rFonts w:cs="Arial"/>
                <w:lang w:eastAsia="ja-JP"/>
              </w:rPr>
            </w:pPr>
          </w:p>
        </w:tc>
        <w:tc>
          <w:tcPr>
            <w:tcW w:w="778" w:type="pct"/>
          </w:tcPr>
          <w:p w14:paraId="6BA9C5DD" w14:textId="3C123EED" w:rsidR="00630C8D" w:rsidRPr="008711EA" w:rsidDel="00A07655" w:rsidRDefault="00630C8D" w:rsidP="00630C8D">
            <w:pPr>
              <w:pStyle w:val="TAL"/>
              <w:keepNext w:val="0"/>
              <w:keepLines w:val="0"/>
              <w:widowControl w:val="0"/>
              <w:rPr>
                <w:del w:id="688" w:author="Anupkumar Pandey" w:date="2025-03-27T23:25:00Z"/>
                <w:rFonts w:cs="Arial"/>
              </w:rPr>
            </w:pPr>
            <w:del w:id="689" w:author="Anupkumar Pandey" w:date="2025-03-27T23:25:00Z">
              <w:r w:rsidRPr="008711EA" w:rsidDel="00A07655">
                <w:rPr>
                  <w:rFonts w:cs="Arial"/>
                  <w:lang w:eastAsia="ja-JP"/>
                </w:rPr>
                <w:delText>9.2.</w:delText>
              </w:r>
              <w:r w:rsidRPr="008711EA" w:rsidDel="00A07655">
                <w:rPr>
                  <w:rFonts w:cs="Arial"/>
                </w:rPr>
                <w:delText>3</w:delText>
              </w:r>
              <w:r w:rsidRPr="008711EA" w:rsidDel="00A07655">
                <w:rPr>
                  <w:rFonts w:cs="Arial"/>
                  <w:lang w:eastAsia="ja-JP"/>
                </w:rPr>
                <w:delText>.</w:delText>
              </w:r>
              <w:r w:rsidRPr="008711EA" w:rsidDel="00A07655">
                <w:rPr>
                  <w:rFonts w:cs="Arial"/>
                </w:rPr>
                <w:delText>4</w:delText>
              </w:r>
            </w:del>
          </w:p>
        </w:tc>
        <w:tc>
          <w:tcPr>
            <w:tcW w:w="889" w:type="pct"/>
          </w:tcPr>
          <w:p w14:paraId="6B18988F" w14:textId="2304E763" w:rsidR="00630C8D" w:rsidRPr="008711EA" w:rsidDel="00A07655" w:rsidRDefault="00630C8D" w:rsidP="00630C8D">
            <w:pPr>
              <w:pStyle w:val="TAL"/>
              <w:keepNext w:val="0"/>
              <w:keepLines w:val="0"/>
              <w:widowControl w:val="0"/>
              <w:rPr>
                <w:del w:id="690" w:author="Anupkumar Pandey" w:date="2025-03-27T23:25:00Z"/>
                <w:rFonts w:cs="Arial"/>
                <w:lang w:eastAsia="ja-JP"/>
              </w:rPr>
            </w:pPr>
          </w:p>
        </w:tc>
        <w:tc>
          <w:tcPr>
            <w:tcW w:w="556" w:type="pct"/>
          </w:tcPr>
          <w:p w14:paraId="29A187BB" w14:textId="0E2D79EA" w:rsidR="00630C8D" w:rsidRPr="008711EA" w:rsidDel="00A07655" w:rsidRDefault="00630C8D" w:rsidP="00630C8D">
            <w:pPr>
              <w:pStyle w:val="TAL"/>
              <w:keepNext w:val="0"/>
              <w:keepLines w:val="0"/>
              <w:widowControl w:val="0"/>
              <w:jc w:val="center"/>
              <w:rPr>
                <w:del w:id="691" w:author="Anupkumar Pandey" w:date="2025-03-27T23:25:00Z"/>
                <w:rFonts w:cs="Arial"/>
                <w:lang w:eastAsia="ja-JP"/>
              </w:rPr>
            </w:pPr>
            <w:del w:id="692" w:author="Anupkumar Pandey" w:date="2025-03-27T23:25:00Z">
              <w:r w:rsidRPr="008711EA" w:rsidDel="00A07655">
                <w:rPr>
                  <w:rFonts w:cs="Arial"/>
                  <w:lang w:eastAsia="ja-JP"/>
                </w:rPr>
                <w:delText>YES</w:delText>
              </w:r>
            </w:del>
          </w:p>
        </w:tc>
        <w:tc>
          <w:tcPr>
            <w:tcW w:w="556" w:type="pct"/>
          </w:tcPr>
          <w:p w14:paraId="34E0EC6C" w14:textId="01AABB49" w:rsidR="00630C8D" w:rsidRPr="008711EA" w:rsidDel="00A07655" w:rsidRDefault="00630C8D" w:rsidP="00630C8D">
            <w:pPr>
              <w:pStyle w:val="TAL"/>
              <w:keepNext w:val="0"/>
              <w:keepLines w:val="0"/>
              <w:widowControl w:val="0"/>
              <w:jc w:val="center"/>
              <w:rPr>
                <w:del w:id="693" w:author="Anupkumar Pandey" w:date="2025-03-27T23:25:00Z"/>
                <w:rFonts w:cs="Arial"/>
              </w:rPr>
            </w:pPr>
            <w:del w:id="694" w:author="Anupkumar Pandey" w:date="2025-03-27T23:25:00Z">
              <w:r w:rsidRPr="008711EA" w:rsidDel="00A07655">
                <w:rPr>
                  <w:rFonts w:cs="Arial"/>
                </w:rPr>
                <w:delText>ignore</w:delText>
              </w:r>
            </w:del>
          </w:p>
        </w:tc>
      </w:tr>
      <w:tr w:rsidR="00630C8D" w:rsidRPr="008711EA" w:rsidDel="00A07655" w14:paraId="613C19D0" w14:textId="2451D7F4" w:rsidTr="00630C8D">
        <w:trPr>
          <w:del w:id="695" w:author="Anupkumar Pandey" w:date="2025-03-27T23:25:00Z"/>
        </w:trPr>
        <w:tc>
          <w:tcPr>
            <w:tcW w:w="1111" w:type="pct"/>
          </w:tcPr>
          <w:p w14:paraId="698829ED" w14:textId="3FC756E4" w:rsidR="00630C8D" w:rsidRPr="008711EA" w:rsidDel="00A07655" w:rsidRDefault="00630C8D" w:rsidP="00630C8D">
            <w:pPr>
              <w:pStyle w:val="TAL"/>
              <w:keepNext w:val="0"/>
              <w:keepLines w:val="0"/>
              <w:widowControl w:val="0"/>
              <w:rPr>
                <w:del w:id="696" w:author="Anupkumar Pandey" w:date="2025-03-27T23:25:00Z"/>
                <w:rFonts w:eastAsia="Batang" w:cs="Arial"/>
                <w:lang w:eastAsia="ja-JP"/>
              </w:rPr>
            </w:pPr>
            <w:del w:id="697" w:author="Anupkumar Pandey" w:date="2025-03-27T23:25:00Z">
              <w:r w:rsidRPr="008711EA" w:rsidDel="00A07655">
                <w:rPr>
                  <w:rFonts w:cs="Arial"/>
                  <w:lang w:eastAsia="ja-JP"/>
                </w:rPr>
                <w:delText>Cause</w:delText>
              </w:r>
            </w:del>
          </w:p>
        </w:tc>
        <w:tc>
          <w:tcPr>
            <w:tcW w:w="556" w:type="pct"/>
          </w:tcPr>
          <w:p w14:paraId="27BD65EE" w14:textId="5EEFFEFD" w:rsidR="00630C8D" w:rsidRPr="008711EA" w:rsidDel="00A07655" w:rsidRDefault="00630C8D" w:rsidP="00630C8D">
            <w:pPr>
              <w:pStyle w:val="TAL"/>
              <w:keepNext w:val="0"/>
              <w:keepLines w:val="0"/>
              <w:widowControl w:val="0"/>
              <w:rPr>
                <w:del w:id="698" w:author="Anupkumar Pandey" w:date="2025-03-27T23:25:00Z"/>
                <w:rFonts w:cs="Arial"/>
              </w:rPr>
            </w:pPr>
            <w:del w:id="699" w:author="Anupkumar Pandey" w:date="2025-03-27T23:25:00Z">
              <w:r w:rsidRPr="008711EA" w:rsidDel="00A07655">
                <w:rPr>
                  <w:rFonts w:cs="Arial"/>
                  <w:lang w:eastAsia="ja-JP"/>
                </w:rPr>
                <w:delText>M</w:delText>
              </w:r>
            </w:del>
          </w:p>
        </w:tc>
        <w:tc>
          <w:tcPr>
            <w:tcW w:w="556" w:type="pct"/>
          </w:tcPr>
          <w:p w14:paraId="27FC2677" w14:textId="38161750" w:rsidR="00630C8D" w:rsidRPr="008711EA" w:rsidDel="00A07655" w:rsidRDefault="00630C8D" w:rsidP="00630C8D">
            <w:pPr>
              <w:pStyle w:val="TAL"/>
              <w:keepNext w:val="0"/>
              <w:keepLines w:val="0"/>
              <w:widowControl w:val="0"/>
              <w:rPr>
                <w:del w:id="700" w:author="Anupkumar Pandey" w:date="2025-03-27T23:25:00Z"/>
                <w:rFonts w:cs="Arial"/>
                <w:lang w:eastAsia="ja-JP"/>
              </w:rPr>
            </w:pPr>
          </w:p>
        </w:tc>
        <w:tc>
          <w:tcPr>
            <w:tcW w:w="778" w:type="pct"/>
          </w:tcPr>
          <w:p w14:paraId="0F5C7641" w14:textId="42892504" w:rsidR="00630C8D" w:rsidRPr="008711EA" w:rsidDel="00A07655" w:rsidRDefault="00630C8D" w:rsidP="00630C8D">
            <w:pPr>
              <w:pStyle w:val="TAL"/>
              <w:keepNext w:val="0"/>
              <w:keepLines w:val="0"/>
              <w:widowControl w:val="0"/>
              <w:rPr>
                <w:del w:id="701" w:author="Anupkumar Pandey" w:date="2025-03-27T23:25:00Z"/>
                <w:rFonts w:cs="Arial"/>
                <w:lang w:eastAsia="ja-JP"/>
              </w:rPr>
            </w:pPr>
            <w:del w:id="702" w:author="Anupkumar Pandey" w:date="2025-03-27T23:25:00Z">
              <w:r w:rsidRPr="008711EA" w:rsidDel="00A07655">
                <w:rPr>
                  <w:rFonts w:cs="Arial"/>
                  <w:lang w:eastAsia="ja-JP"/>
                </w:rPr>
                <w:delText>9.2.1.3</w:delText>
              </w:r>
            </w:del>
          </w:p>
        </w:tc>
        <w:tc>
          <w:tcPr>
            <w:tcW w:w="889" w:type="pct"/>
          </w:tcPr>
          <w:p w14:paraId="693158FA" w14:textId="225DD2D6" w:rsidR="00630C8D" w:rsidRPr="008711EA" w:rsidDel="00A07655" w:rsidRDefault="00630C8D" w:rsidP="00630C8D">
            <w:pPr>
              <w:pStyle w:val="TAL"/>
              <w:keepNext w:val="0"/>
              <w:keepLines w:val="0"/>
              <w:widowControl w:val="0"/>
              <w:rPr>
                <w:del w:id="703" w:author="Anupkumar Pandey" w:date="2025-03-27T23:25:00Z"/>
                <w:rFonts w:cs="Arial"/>
                <w:lang w:eastAsia="ja-JP"/>
              </w:rPr>
            </w:pPr>
          </w:p>
        </w:tc>
        <w:tc>
          <w:tcPr>
            <w:tcW w:w="556" w:type="pct"/>
          </w:tcPr>
          <w:p w14:paraId="252F65F5" w14:textId="046E210E" w:rsidR="00630C8D" w:rsidRPr="008711EA" w:rsidDel="00A07655" w:rsidRDefault="00630C8D" w:rsidP="00630C8D">
            <w:pPr>
              <w:pStyle w:val="TAL"/>
              <w:keepNext w:val="0"/>
              <w:keepLines w:val="0"/>
              <w:widowControl w:val="0"/>
              <w:jc w:val="center"/>
              <w:rPr>
                <w:del w:id="704" w:author="Anupkumar Pandey" w:date="2025-03-27T23:25:00Z"/>
                <w:rFonts w:cs="Arial"/>
                <w:lang w:eastAsia="ja-JP"/>
              </w:rPr>
            </w:pPr>
            <w:del w:id="705" w:author="Anupkumar Pandey" w:date="2025-03-27T23:25:00Z">
              <w:r w:rsidRPr="008711EA" w:rsidDel="00A07655">
                <w:rPr>
                  <w:rFonts w:cs="Arial"/>
                  <w:lang w:eastAsia="ja-JP"/>
                </w:rPr>
                <w:delText>YES</w:delText>
              </w:r>
            </w:del>
          </w:p>
        </w:tc>
        <w:tc>
          <w:tcPr>
            <w:tcW w:w="556" w:type="pct"/>
          </w:tcPr>
          <w:p w14:paraId="26673A80" w14:textId="09B949D3" w:rsidR="00630C8D" w:rsidRPr="008711EA" w:rsidDel="00A07655" w:rsidRDefault="00630C8D" w:rsidP="00630C8D">
            <w:pPr>
              <w:pStyle w:val="TAL"/>
              <w:keepNext w:val="0"/>
              <w:keepLines w:val="0"/>
              <w:widowControl w:val="0"/>
              <w:jc w:val="center"/>
              <w:rPr>
                <w:del w:id="706" w:author="Anupkumar Pandey" w:date="2025-03-27T23:25:00Z"/>
                <w:rFonts w:cs="Arial"/>
              </w:rPr>
            </w:pPr>
            <w:del w:id="707" w:author="Anupkumar Pandey" w:date="2025-03-27T23:25:00Z">
              <w:r w:rsidRPr="008711EA" w:rsidDel="00A07655">
                <w:rPr>
                  <w:rFonts w:cs="Arial"/>
                  <w:lang w:eastAsia="ja-JP"/>
                </w:rPr>
                <w:delText>ignore</w:delText>
              </w:r>
            </w:del>
          </w:p>
        </w:tc>
      </w:tr>
      <w:tr w:rsidR="00630C8D" w:rsidRPr="008711EA" w:rsidDel="00A07655" w14:paraId="51C5748E" w14:textId="09AE6FC3" w:rsidTr="00630C8D">
        <w:trPr>
          <w:del w:id="708" w:author="Anupkumar Pandey" w:date="2025-03-27T23:25:00Z"/>
        </w:trPr>
        <w:tc>
          <w:tcPr>
            <w:tcW w:w="1111" w:type="pct"/>
          </w:tcPr>
          <w:p w14:paraId="59B72E2E" w14:textId="72D67D3C" w:rsidR="00630C8D" w:rsidRPr="008711EA" w:rsidDel="00A07655" w:rsidRDefault="00630C8D" w:rsidP="00630C8D">
            <w:pPr>
              <w:pStyle w:val="TAL"/>
              <w:keepNext w:val="0"/>
              <w:keepLines w:val="0"/>
              <w:widowControl w:val="0"/>
              <w:rPr>
                <w:del w:id="709" w:author="Anupkumar Pandey" w:date="2025-03-27T23:25:00Z"/>
                <w:rFonts w:cs="Arial"/>
                <w:lang w:eastAsia="ja-JP"/>
              </w:rPr>
            </w:pPr>
            <w:del w:id="710" w:author="Anupkumar Pandey" w:date="2025-03-27T23:25:00Z">
              <w:r w:rsidRPr="008711EA" w:rsidDel="00A07655">
                <w:rPr>
                  <w:rFonts w:cs="Arial"/>
                  <w:lang w:eastAsia="ja-JP"/>
                </w:rPr>
                <w:delText>Criticality Diagnostics</w:delText>
              </w:r>
            </w:del>
          </w:p>
        </w:tc>
        <w:tc>
          <w:tcPr>
            <w:tcW w:w="556" w:type="pct"/>
          </w:tcPr>
          <w:p w14:paraId="637390F2" w14:textId="298F5F95" w:rsidR="00630C8D" w:rsidRPr="008711EA" w:rsidDel="00A07655" w:rsidRDefault="00630C8D" w:rsidP="00630C8D">
            <w:pPr>
              <w:pStyle w:val="TAL"/>
              <w:keepNext w:val="0"/>
              <w:keepLines w:val="0"/>
              <w:widowControl w:val="0"/>
              <w:rPr>
                <w:del w:id="711" w:author="Anupkumar Pandey" w:date="2025-03-27T23:25:00Z"/>
                <w:rFonts w:cs="Arial"/>
                <w:lang w:eastAsia="ja-JP"/>
              </w:rPr>
            </w:pPr>
            <w:del w:id="712" w:author="Anupkumar Pandey" w:date="2025-03-27T23:25:00Z">
              <w:r w:rsidRPr="008711EA" w:rsidDel="00A07655">
                <w:rPr>
                  <w:rFonts w:cs="Arial"/>
                  <w:lang w:eastAsia="ja-JP"/>
                </w:rPr>
                <w:delText>O</w:delText>
              </w:r>
            </w:del>
          </w:p>
        </w:tc>
        <w:tc>
          <w:tcPr>
            <w:tcW w:w="556" w:type="pct"/>
          </w:tcPr>
          <w:p w14:paraId="638C85E1" w14:textId="7C52A979" w:rsidR="00630C8D" w:rsidRPr="008711EA" w:rsidDel="00A07655" w:rsidRDefault="00630C8D" w:rsidP="00630C8D">
            <w:pPr>
              <w:pStyle w:val="TAL"/>
              <w:keepNext w:val="0"/>
              <w:keepLines w:val="0"/>
              <w:widowControl w:val="0"/>
              <w:rPr>
                <w:del w:id="713" w:author="Anupkumar Pandey" w:date="2025-03-27T23:25:00Z"/>
                <w:rFonts w:cs="Arial"/>
                <w:lang w:eastAsia="ja-JP"/>
              </w:rPr>
            </w:pPr>
          </w:p>
        </w:tc>
        <w:tc>
          <w:tcPr>
            <w:tcW w:w="778" w:type="pct"/>
          </w:tcPr>
          <w:p w14:paraId="20F8ED25" w14:textId="4CEF3AAD" w:rsidR="00630C8D" w:rsidRPr="008711EA" w:rsidDel="00A07655" w:rsidRDefault="00630C8D" w:rsidP="00630C8D">
            <w:pPr>
              <w:pStyle w:val="TAL"/>
              <w:keepNext w:val="0"/>
              <w:keepLines w:val="0"/>
              <w:widowControl w:val="0"/>
              <w:rPr>
                <w:del w:id="714" w:author="Anupkumar Pandey" w:date="2025-03-27T23:25:00Z"/>
                <w:rFonts w:cs="Arial"/>
                <w:lang w:eastAsia="ja-JP"/>
              </w:rPr>
            </w:pPr>
            <w:del w:id="715" w:author="Anupkumar Pandey" w:date="2025-03-27T23:25:00Z">
              <w:r w:rsidRPr="008711EA" w:rsidDel="00A07655">
                <w:rPr>
                  <w:rFonts w:cs="Arial"/>
                  <w:lang w:eastAsia="ja-JP"/>
                </w:rPr>
                <w:delText>9.2.1.21</w:delText>
              </w:r>
            </w:del>
          </w:p>
        </w:tc>
        <w:tc>
          <w:tcPr>
            <w:tcW w:w="889" w:type="pct"/>
          </w:tcPr>
          <w:p w14:paraId="08AE6735" w14:textId="10AADBE9" w:rsidR="00630C8D" w:rsidRPr="008711EA" w:rsidDel="00A07655" w:rsidRDefault="00630C8D" w:rsidP="00630C8D">
            <w:pPr>
              <w:pStyle w:val="TAL"/>
              <w:keepNext w:val="0"/>
              <w:keepLines w:val="0"/>
              <w:widowControl w:val="0"/>
              <w:rPr>
                <w:del w:id="716" w:author="Anupkumar Pandey" w:date="2025-03-27T23:25:00Z"/>
                <w:rFonts w:cs="Arial"/>
                <w:lang w:eastAsia="ja-JP"/>
              </w:rPr>
            </w:pPr>
          </w:p>
        </w:tc>
        <w:tc>
          <w:tcPr>
            <w:tcW w:w="556" w:type="pct"/>
          </w:tcPr>
          <w:p w14:paraId="25BA09AA" w14:textId="05C3440D" w:rsidR="00630C8D" w:rsidRPr="008711EA" w:rsidDel="00A07655" w:rsidRDefault="00630C8D" w:rsidP="00630C8D">
            <w:pPr>
              <w:pStyle w:val="TAL"/>
              <w:keepNext w:val="0"/>
              <w:keepLines w:val="0"/>
              <w:widowControl w:val="0"/>
              <w:jc w:val="center"/>
              <w:rPr>
                <w:del w:id="717" w:author="Anupkumar Pandey" w:date="2025-03-27T23:25:00Z"/>
                <w:rFonts w:cs="Arial"/>
                <w:lang w:eastAsia="ja-JP"/>
              </w:rPr>
            </w:pPr>
            <w:del w:id="718" w:author="Anupkumar Pandey" w:date="2025-03-27T23:25:00Z">
              <w:r w:rsidRPr="008711EA" w:rsidDel="00A07655">
                <w:rPr>
                  <w:rFonts w:cs="Arial"/>
                  <w:lang w:eastAsia="ja-JP"/>
                </w:rPr>
                <w:delText>YES</w:delText>
              </w:r>
            </w:del>
          </w:p>
        </w:tc>
        <w:tc>
          <w:tcPr>
            <w:tcW w:w="556" w:type="pct"/>
          </w:tcPr>
          <w:p w14:paraId="6D117514" w14:textId="2F16685C" w:rsidR="00630C8D" w:rsidRPr="008711EA" w:rsidDel="00A07655" w:rsidRDefault="00630C8D" w:rsidP="00630C8D">
            <w:pPr>
              <w:pStyle w:val="TAL"/>
              <w:keepNext w:val="0"/>
              <w:keepLines w:val="0"/>
              <w:widowControl w:val="0"/>
              <w:jc w:val="center"/>
              <w:rPr>
                <w:del w:id="719" w:author="Anupkumar Pandey" w:date="2025-03-27T23:25:00Z"/>
                <w:rFonts w:cs="Arial"/>
                <w:lang w:eastAsia="ja-JP"/>
              </w:rPr>
            </w:pPr>
            <w:del w:id="720" w:author="Anupkumar Pandey" w:date="2025-03-27T23:25:00Z">
              <w:r w:rsidRPr="008711EA" w:rsidDel="00A07655">
                <w:rPr>
                  <w:rFonts w:cs="Arial"/>
                  <w:lang w:eastAsia="ja-JP"/>
                </w:rPr>
                <w:delText>ignore</w:delText>
              </w:r>
            </w:del>
          </w:p>
        </w:tc>
      </w:tr>
    </w:tbl>
    <w:p w14:paraId="1F1541D5" w14:textId="04023342" w:rsidR="00630C8D" w:rsidRPr="008711EA" w:rsidDel="00A07655" w:rsidRDefault="00630C8D" w:rsidP="00630C8D">
      <w:pPr>
        <w:widowControl w:val="0"/>
        <w:rPr>
          <w:del w:id="721" w:author="Anupkumar Pandey" w:date="2025-03-27T23:25:00Z"/>
          <w:kern w:val="28"/>
        </w:rPr>
      </w:pPr>
    </w:p>
    <w:p w14:paraId="1C7D7814" w14:textId="77777777" w:rsidR="00A07655" w:rsidRDefault="00A07655" w:rsidP="00630C8D">
      <w:pPr>
        <w:jc w:val="center"/>
        <w:rPr>
          <w:ins w:id="722" w:author="Anupkumar Pandey" w:date="2025-03-27T23:25:00Z"/>
          <w:highlight w:val="yellow"/>
        </w:rPr>
      </w:pPr>
    </w:p>
    <w:p w14:paraId="31E8ADB5" w14:textId="63750CEB" w:rsidR="00630C8D" w:rsidRDefault="00630C8D" w:rsidP="00630C8D">
      <w:pPr>
        <w:jc w:val="center"/>
        <w:rPr>
          <w:highlight w:val="yellow"/>
        </w:rPr>
      </w:pPr>
      <w:r>
        <w:rPr>
          <w:highlight w:val="yellow"/>
        </w:rPr>
        <w:t>-------------------------------------------Next change-------------------------------------------</w:t>
      </w:r>
    </w:p>
    <w:p w14:paraId="70E10230" w14:textId="77777777" w:rsidR="00630C8D" w:rsidRPr="008711EA" w:rsidRDefault="00630C8D" w:rsidP="00630C8D">
      <w:pPr>
        <w:pStyle w:val="Heading4"/>
        <w:keepNext w:val="0"/>
        <w:keepLines w:val="0"/>
        <w:widowControl w:val="0"/>
      </w:pPr>
      <w:bookmarkStart w:id="723" w:name="_Toc20953660"/>
      <w:bookmarkStart w:id="724" w:name="_Toc29390837"/>
      <w:bookmarkStart w:id="725" w:name="_Toc36551574"/>
      <w:bookmarkStart w:id="726" w:name="_Toc45831793"/>
      <w:bookmarkStart w:id="727" w:name="_Toc51762746"/>
      <w:bookmarkStart w:id="728" w:name="_Toc64381798"/>
      <w:bookmarkStart w:id="729" w:name="_Toc73964316"/>
      <w:bookmarkStart w:id="730" w:name="_Toc88646925"/>
      <w:bookmarkStart w:id="731" w:name="_Toc97882874"/>
      <w:bookmarkStart w:id="732" w:name="_Toc98531449"/>
      <w:bookmarkStart w:id="733" w:name="_Toc105517521"/>
      <w:bookmarkStart w:id="734" w:name="_Toc106108412"/>
      <w:bookmarkStart w:id="735" w:name="_Toc113656997"/>
      <w:bookmarkStart w:id="736" w:name="_Toc114052216"/>
      <w:bookmarkStart w:id="737" w:name="_Toc184819611"/>
      <w:r w:rsidRPr="008711EA">
        <w:t>9.1.8.4</w:t>
      </w:r>
      <w:r w:rsidRPr="008711EA">
        <w:tab/>
        <w:t>S1 SETUP REQUEST</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31DF1A3" w14:textId="77777777" w:rsidR="00630C8D" w:rsidRPr="008711EA" w:rsidRDefault="00630C8D" w:rsidP="00630C8D">
      <w:pPr>
        <w:widowControl w:val="0"/>
      </w:pPr>
      <w:r w:rsidRPr="008711EA">
        <w:t xml:space="preserve">This message is sent by the </w:t>
      </w:r>
      <w:proofErr w:type="spellStart"/>
      <w:r w:rsidRPr="008711EA">
        <w:t>eNB</w:t>
      </w:r>
      <w:proofErr w:type="spellEnd"/>
      <w:r w:rsidRPr="008711EA">
        <w:t xml:space="preserve"> to transfer information for a TNL association.</w:t>
      </w:r>
    </w:p>
    <w:p w14:paraId="2ECBB9FB" w14:textId="77777777" w:rsidR="00630C8D" w:rsidRPr="008711EA" w:rsidRDefault="00630C8D" w:rsidP="00630C8D">
      <w:pPr>
        <w:widowControl w:val="0"/>
        <w:rPr>
          <w:rFonts w:eastAsia="Batang"/>
        </w:rPr>
      </w:pPr>
      <w:r w:rsidRPr="008711EA">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30C8D" w:rsidRPr="008711EA" w14:paraId="327E094D" w14:textId="77777777" w:rsidTr="00630C8D">
        <w:trPr>
          <w:tblHeader/>
        </w:trPr>
        <w:tc>
          <w:tcPr>
            <w:tcW w:w="2160" w:type="dxa"/>
          </w:tcPr>
          <w:p w14:paraId="58AA9BC4"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IE/Group Name</w:t>
            </w:r>
          </w:p>
        </w:tc>
        <w:tc>
          <w:tcPr>
            <w:tcW w:w="1080" w:type="dxa"/>
          </w:tcPr>
          <w:p w14:paraId="242686EC"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Presence</w:t>
            </w:r>
          </w:p>
        </w:tc>
        <w:tc>
          <w:tcPr>
            <w:tcW w:w="1080" w:type="dxa"/>
          </w:tcPr>
          <w:p w14:paraId="7512C19B"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Range</w:t>
            </w:r>
          </w:p>
        </w:tc>
        <w:tc>
          <w:tcPr>
            <w:tcW w:w="1512" w:type="dxa"/>
          </w:tcPr>
          <w:p w14:paraId="6B9A4826"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 type and reference</w:t>
            </w:r>
          </w:p>
        </w:tc>
        <w:tc>
          <w:tcPr>
            <w:tcW w:w="1728" w:type="dxa"/>
          </w:tcPr>
          <w:p w14:paraId="18CEC8ED"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Semantics description</w:t>
            </w:r>
          </w:p>
        </w:tc>
        <w:tc>
          <w:tcPr>
            <w:tcW w:w="1080" w:type="dxa"/>
          </w:tcPr>
          <w:p w14:paraId="4FFEEDF5"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Criticality</w:t>
            </w:r>
          </w:p>
        </w:tc>
        <w:tc>
          <w:tcPr>
            <w:tcW w:w="1080" w:type="dxa"/>
          </w:tcPr>
          <w:p w14:paraId="01FBC33F" w14:textId="77777777" w:rsidR="00630C8D" w:rsidRPr="008711EA" w:rsidRDefault="00630C8D" w:rsidP="00630C8D">
            <w:pPr>
              <w:pStyle w:val="TAH"/>
              <w:keepNext w:val="0"/>
              <w:keepLines w:val="0"/>
              <w:widowControl w:val="0"/>
              <w:rPr>
                <w:rFonts w:cs="Arial"/>
                <w:b w:val="0"/>
                <w:lang w:eastAsia="ja-JP"/>
              </w:rPr>
            </w:pPr>
            <w:r w:rsidRPr="008711EA">
              <w:rPr>
                <w:rFonts w:cs="Arial"/>
                <w:lang w:eastAsia="ja-JP"/>
              </w:rPr>
              <w:t>Assigned Criticality</w:t>
            </w:r>
          </w:p>
        </w:tc>
      </w:tr>
      <w:tr w:rsidR="00630C8D" w:rsidRPr="008711EA" w14:paraId="75B38F3E" w14:textId="77777777" w:rsidTr="00630C8D">
        <w:tc>
          <w:tcPr>
            <w:tcW w:w="2160" w:type="dxa"/>
          </w:tcPr>
          <w:p w14:paraId="28379868"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Message Type</w:t>
            </w:r>
          </w:p>
        </w:tc>
        <w:tc>
          <w:tcPr>
            <w:tcW w:w="1080" w:type="dxa"/>
          </w:tcPr>
          <w:p w14:paraId="77DE988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w:t>
            </w:r>
          </w:p>
        </w:tc>
        <w:tc>
          <w:tcPr>
            <w:tcW w:w="1080" w:type="dxa"/>
          </w:tcPr>
          <w:p w14:paraId="318F8A6E" w14:textId="77777777" w:rsidR="00630C8D" w:rsidRPr="008711EA" w:rsidRDefault="00630C8D" w:rsidP="00630C8D">
            <w:pPr>
              <w:pStyle w:val="TAL"/>
              <w:keepNext w:val="0"/>
              <w:keepLines w:val="0"/>
              <w:widowControl w:val="0"/>
              <w:rPr>
                <w:rFonts w:cs="Arial"/>
                <w:lang w:eastAsia="ja-JP"/>
              </w:rPr>
            </w:pPr>
          </w:p>
        </w:tc>
        <w:tc>
          <w:tcPr>
            <w:tcW w:w="1512" w:type="dxa"/>
          </w:tcPr>
          <w:p w14:paraId="6ABE67C3"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w:t>
            </w:r>
          </w:p>
        </w:tc>
        <w:tc>
          <w:tcPr>
            <w:tcW w:w="1728" w:type="dxa"/>
          </w:tcPr>
          <w:p w14:paraId="259FA0D2" w14:textId="77777777" w:rsidR="00630C8D" w:rsidRPr="008711EA" w:rsidRDefault="00630C8D" w:rsidP="00630C8D">
            <w:pPr>
              <w:pStyle w:val="TAL"/>
              <w:keepNext w:val="0"/>
              <w:keepLines w:val="0"/>
              <w:widowControl w:val="0"/>
              <w:rPr>
                <w:rFonts w:cs="Arial"/>
                <w:lang w:eastAsia="ja-JP"/>
              </w:rPr>
            </w:pPr>
          </w:p>
        </w:tc>
        <w:tc>
          <w:tcPr>
            <w:tcW w:w="1080" w:type="dxa"/>
          </w:tcPr>
          <w:p w14:paraId="77E9713A"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Pr>
          <w:p w14:paraId="51A9AF36"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5B0D3BF0" w14:textId="77777777" w:rsidTr="00630C8D">
        <w:tc>
          <w:tcPr>
            <w:tcW w:w="2160" w:type="dxa"/>
          </w:tcPr>
          <w:p w14:paraId="048B3B8F" w14:textId="77777777" w:rsidR="00630C8D" w:rsidRPr="008711EA" w:rsidRDefault="00630C8D" w:rsidP="00630C8D">
            <w:pPr>
              <w:pStyle w:val="TAL"/>
              <w:keepNext w:val="0"/>
              <w:keepLines w:val="0"/>
              <w:widowControl w:val="0"/>
              <w:rPr>
                <w:rFonts w:eastAsia="MS Mincho" w:cs="Arial"/>
                <w:bCs/>
                <w:lang w:eastAsia="ja-JP"/>
              </w:rPr>
            </w:pPr>
            <w:r w:rsidRPr="008711EA">
              <w:rPr>
                <w:rFonts w:eastAsia="MS Mincho" w:cs="Arial"/>
                <w:bCs/>
                <w:lang w:eastAsia="ja-JP"/>
              </w:rPr>
              <w:t>Global eNB ID</w:t>
            </w:r>
          </w:p>
        </w:tc>
        <w:tc>
          <w:tcPr>
            <w:tcW w:w="1080" w:type="dxa"/>
          </w:tcPr>
          <w:p w14:paraId="6C787E24" w14:textId="77777777" w:rsidR="00630C8D" w:rsidRPr="008711EA" w:rsidRDefault="00630C8D" w:rsidP="00630C8D">
            <w:pPr>
              <w:pStyle w:val="TAL"/>
              <w:keepNext w:val="0"/>
              <w:keepLines w:val="0"/>
              <w:widowControl w:val="0"/>
              <w:rPr>
                <w:rFonts w:eastAsia="MS Mincho" w:cs="Arial"/>
                <w:lang w:eastAsia="ja-JP"/>
              </w:rPr>
            </w:pPr>
            <w:r w:rsidRPr="008711EA">
              <w:rPr>
                <w:rFonts w:cs="Arial"/>
                <w:lang w:eastAsia="ja-JP"/>
              </w:rPr>
              <w:t>M</w:t>
            </w:r>
          </w:p>
        </w:tc>
        <w:tc>
          <w:tcPr>
            <w:tcW w:w="1080" w:type="dxa"/>
          </w:tcPr>
          <w:p w14:paraId="658C16D3" w14:textId="77777777" w:rsidR="00630C8D" w:rsidRPr="008711EA" w:rsidRDefault="00630C8D" w:rsidP="00630C8D">
            <w:pPr>
              <w:pStyle w:val="TAL"/>
              <w:keepNext w:val="0"/>
              <w:keepLines w:val="0"/>
              <w:widowControl w:val="0"/>
              <w:rPr>
                <w:rFonts w:cs="Arial"/>
                <w:lang w:eastAsia="ja-JP"/>
              </w:rPr>
            </w:pPr>
          </w:p>
        </w:tc>
        <w:tc>
          <w:tcPr>
            <w:tcW w:w="1512" w:type="dxa"/>
          </w:tcPr>
          <w:p w14:paraId="4A547E49"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9.2.1.37</w:t>
            </w:r>
          </w:p>
        </w:tc>
        <w:tc>
          <w:tcPr>
            <w:tcW w:w="1728" w:type="dxa"/>
          </w:tcPr>
          <w:p w14:paraId="267D83FF" w14:textId="77777777" w:rsidR="00630C8D" w:rsidRPr="008711EA" w:rsidRDefault="00630C8D" w:rsidP="00630C8D">
            <w:pPr>
              <w:pStyle w:val="TAL"/>
              <w:keepNext w:val="0"/>
              <w:keepLines w:val="0"/>
              <w:widowControl w:val="0"/>
              <w:rPr>
                <w:rFonts w:cs="Arial"/>
                <w:lang w:eastAsia="ja-JP"/>
              </w:rPr>
            </w:pPr>
          </w:p>
        </w:tc>
        <w:tc>
          <w:tcPr>
            <w:tcW w:w="1080" w:type="dxa"/>
          </w:tcPr>
          <w:p w14:paraId="383DA06F" w14:textId="77777777" w:rsidR="00630C8D" w:rsidRPr="008711EA" w:rsidRDefault="00630C8D" w:rsidP="00630C8D">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1080" w:type="dxa"/>
          </w:tcPr>
          <w:p w14:paraId="2F409126"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38C76B80" w14:textId="77777777" w:rsidTr="00630C8D">
        <w:tc>
          <w:tcPr>
            <w:tcW w:w="2160" w:type="dxa"/>
          </w:tcPr>
          <w:p w14:paraId="25C15DED"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eNB Name</w:t>
            </w:r>
          </w:p>
        </w:tc>
        <w:tc>
          <w:tcPr>
            <w:tcW w:w="1080" w:type="dxa"/>
          </w:tcPr>
          <w:p w14:paraId="063D0A9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w:t>
            </w:r>
          </w:p>
        </w:tc>
        <w:tc>
          <w:tcPr>
            <w:tcW w:w="1080" w:type="dxa"/>
          </w:tcPr>
          <w:p w14:paraId="6ECD07BE" w14:textId="77777777" w:rsidR="00630C8D" w:rsidRPr="008711EA" w:rsidRDefault="00630C8D" w:rsidP="00630C8D">
            <w:pPr>
              <w:pStyle w:val="TAL"/>
              <w:keepNext w:val="0"/>
              <w:keepLines w:val="0"/>
              <w:widowControl w:val="0"/>
              <w:rPr>
                <w:rFonts w:cs="Arial"/>
                <w:lang w:eastAsia="ja-JP"/>
              </w:rPr>
            </w:pPr>
          </w:p>
        </w:tc>
        <w:tc>
          <w:tcPr>
            <w:tcW w:w="1512" w:type="dxa"/>
          </w:tcPr>
          <w:p w14:paraId="4AAEF4A4"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PrintableString(SIZE(1..150,…))</w:t>
            </w:r>
          </w:p>
        </w:tc>
        <w:tc>
          <w:tcPr>
            <w:tcW w:w="1728" w:type="dxa"/>
          </w:tcPr>
          <w:p w14:paraId="34EC11B8" w14:textId="77777777" w:rsidR="00630C8D" w:rsidRPr="008711EA" w:rsidRDefault="00630C8D" w:rsidP="00630C8D">
            <w:pPr>
              <w:pStyle w:val="TAL"/>
              <w:keepNext w:val="0"/>
              <w:keepLines w:val="0"/>
              <w:widowControl w:val="0"/>
              <w:rPr>
                <w:rFonts w:cs="Arial"/>
                <w:lang w:eastAsia="ja-JP"/>
              </w:rPr>
            </w:pPr>
          </w:p>
        </w:tc>
        <w:tc>
          <w:tcPr>
            <w:tcW w:w="1080" w:type="dxa"/>
          </w:tcPr>
          <w:p w14:paraId="5F708706"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Pr>
          <w:p w14:paraId="7AF8E072"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1BA9DE16" w14:textId="77777777" w:rsidTr="00630C8D">
        <w:tc>
          <w:tcPr>
            <w:tcW w:w="2160" w:type="dxa"/>
          </w:tcPr>
          <w:p w14:paraId="5573F187" w14:textId="77777777" w:rsidR="00630C8D" w:rsidRPr="008711EA" w:rsidRDefault="00630C8D" w:rsidP="00630C8D">
            <w:pPr>
              <w:pStyle w:val="TAL"/>
              <w:keepNext w:val="0"/>
              <w:keepLines w:val="0"/>
              <w:widowControl w:val="0"/>
              <w:rPr>
                <w:rFonts w:cs="Arial"/>
                <w:b/>
                <w:lang w:eastAsia="ja-JP"/>
              </w:rPr>
            </w:pPr>
            <w:r w:rsidRPr="008711EA">
              <w:rPr>
                <w:rFonts w:cs="Arial"/>
                <w:b/>
                <w:lang w:eastAsia="ja-JP"/>
              </w:rPr>
              <w:t>Supported TAs</w:t>
            </w:r>
          </w:p>
        </w:tc>
        <w:tc>
          <w:tcPr>
            <w:tcW w:w="1080" w:type="dxa"/>
          </w:tcPr>
          <w:p w14:paraId="5C05B4B0" w14:textId="77777777" w:rsidR="00630C8D" w:rsidRPr="008711EA" w:rsidRDefault="00630C8D" w:rsidP="00630C8D">
            <w:pPr>
              <w:pStyle w:val="TAL"/>
              <w:keepNext w:val="0"/>
              <w:keepLines w:val="0"/>
              <w:widowControl w:val="0"/>
              <w:rPr>
                <w:rFonts w:eastAsia="MS Mincho" w:cs="Arial"/>
                <w:lang w:eastAsia="ja-JP"/>
              </w:rPr>
            </w:pPr>
          </w:p>
        </w:tc>
        <w:tc>
          <w:tcPr>
            <w:tcW w:w="1080" w:type="dxa"/>
          </w:tcPr>
          <w:p w14:paraId="61F1AC50" w14:textId="77777777" w:rsidR="00630C8D" w:rsidRPr="008711EA" w:rsidRDefault="00630C8D" w:rsidP="00630C8D">
            <w:pPr>
              <w:pStyle w:val="TAL"/>
              <w:keepNext w:val="0"/>
              <w:keepLines w:val="0"/>
              <w:widowControl w:val="0"/>
              <w:rPr>
                <w:rFonts w:cs="Arial"/>
                <w:i/>
                <w:lang w:eastAsia="ja-JP"/>
              </w:rPr>
            </w:pPr>
            <w:r w:rsidRPr="008711EA">
              <w:rPr>
                <w:rFonts w:cs="Arial"/>
                <w:i/>
                <w:lang w:eastAsia="ja-JP"/>
              </w:rPr>
              <w:t>1..&lt;maxnoofTACs&gt;</w:t>
            </w:r>
          </w:p>
        </w:tc>
        <w:tc>
          <w:tcPr>
            <w:tcW w:w="1512" w:type="dxa"/>
          </w:tcPr>
          <w:p w14:paraId="0F6C53E1" w14:textId="77777777" w:rsidR="00630C8D" w:rsidRPr="008711EA" w:rsidRDefault="00630C8D" w:rsidP="00630C8D">
            <w:pPr>
              <w:pStyle w:val="TAL"/>
              <w:keepNext w:val="0"/>
              <w:keepLines w:val="0"/>
              <w:widowControl w:val="0"/>
              <w:rPr>
                <w:rFonts w:cs="Arial"/>
                <w:lang w:eastAsia="ja-JP"/>
              </w:rPr>
            </w:pPr>
          </w:p>
        </w:tc>
        <w:tc>
          <w:tcPr>
            <w:tcW w:w="1728" w:type="dxa"/>
          </w:tcPr>
          <w:p w14:paraId="49DA97E9"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Supported TAs in the eNB.</w:t>
            </w:r>
          </w:p>
        </w:tc>
        <w:tc>
          <w:tcPr>
            <w:tcW w:w="1080" w:type="dxa"/>
          </w:tcPr>
          <w:p w14:paraId="62028FD2"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GLOBAL</w:t>
            </w:r>
          </w:p>
        </w:tc>
        <w:tc>
          <w:tcPr>
            <w:tcW w:w="1080" w:type="dxa"/>
          </w:tcPr>
          <w:p w14:paraId="175464C0"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2D0EB0F7" w14:textId="77777777" w:rsidTr="00630C8D">
        <w:tc>
          <w:tcPr>
            <w:tcW w:w="2160" w:type="dxa"/>
          </w:tcPr>
          <w:p w14:paraId="5EB9BEA4" w14:textId="77777777" w:rsidR="00630C8D" w:rsidRPr="008711EA" w:rsidRDefault="00630C8D" w:rsidP="00630C8D">
            <w:pPr>
              <w:pStyle w:val="TAL"/>
              <w:keepNext w:val="0"/>
              <w:keepLines w:val="0"/>
              <w:widowControl w:val="0"/>
              <w:ind w:left="142"/>
              <w:rPr>
                <w:rFonts w:cs="Arial"/>
                <w:lang w:eastAsia="ja-JP"/>
              </w:rPr>
            </w:pPr>
            <w:r w:rsidRPr="008711EA">
              <w:rPr>
                <w:rFonts w:cs="Arial"/>
                <w:lang w:eastAsia="ja-JP"/>
              </w:rPr>
              <w:t>&gt;TAC</w:t>
            </w:r>
          </w:p>
        </w:tc>
        <w:tc>
          <w:tcPr>
            <w:tcW w:w="1080" w:type="dxa"/>
          </w:tcPr>
          <w:p w14:paraId="16D392D1"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Pr>
          <w:p w14:paraId="4DB40B5B" w14:textId="77777777" w:rsidR="00630C8D" w:rsidRPr="008711EA" w:rsidRDefault="00630C8D" w:rsidP="00630C8D">
            <w:pPr>
              <w:pStyle w:val="TAL"/>
              <w:keepNext w:val="0"/>
              <w:keepLines w:val="0"/>
              <w:widowControl w:val="0"/>
              <w:rPr>
                <w:rFonts w:cs="Arial"/>
                <w:lang w:eastAsia="ja-JP"/>
              </w:rPr>
            </w:pPr>
          </w:p>
        </w:tc>
        <w:tc>
          <w:tcPr>
            <w:tcW w:w="1512" w:type="dxa"/>
          </w:tcPr>
          <w:p w14:paraId="0F247B14"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9.2.3.7</w:t>
            </w:r>
          </w:p>
          <w:p w14:paraId="059259A7" w14:textId="77777777" w:rsidR="00630C8D" w:rsidRPr="008711EA" w:rsidRDefault="00630C8D" w:rsidP="00630C8D">
            <w:pPr>
              <w:pStyle w:val="TAL"/>
              <w:keepNext w:val="0"/>
              <w:keepLines w:val="0"/>
              <w:widowControl w:val="0"/>
              <w:rPr>
                <w:rFonts w:cs="Arial"/>
                <w:lang w:eastAsia="ja-JP"/>
              </w:rPr>
            </w:pPr>
          </w:p>
        </w:tc>
        <w:tc>
          <w:tcPr>
            <w:tcW w:w="1728" w:type="dxa"/>
          </w:tcPr>
          <w:p w14:paraId="5A8615A9"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Broadcast TAC.</w:t>
            </w:r>
          </w:p>
        </w:tc>
        <w:tc>
          <w:tcPr>
            <w:tcW w:w="1080" w:type="dxa"/>
          </w:tcPr>
          <w:p w14:paraId="64F9E4DC"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w:t>
            </w:r>
          </w:p>
        </w:tc>
        <w:tc>
          <w:tcPr>
            <w:tcW w:w="1080" w:type="dxa"/>
          </w:tcPr>
          <w:p w14:paraId="61CDBE69"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7C11B52B" w14:textId="77777777" w:rsidTr="00630C8D">
        <w:tc>
          <w:tcPr>
            <w:tcW w:w="2160" w:type="dxa"/>
            <w:tcBorders>
              <w:top w:val="single" w:sz="4" w:space="0" w:color="auto"/>
              <w:left w:val="single" w:sz="4" w:space="0" w:color="auto"/>
              <w:bottom w:val="single" w:sz="4" w:space="0" w:color="auto"/>
              <w:right w:val="single" w:sz="4" w:space="0" w:color="auto"/>
            </w:tcBorders>
          </w:tcPr>
          <w:p w14:paraId="27A7C002" w14:textId="77777777" w:rsidR="00630C8D" w:rsidRPr="008711EA" w:rsidRDefault="00630C8D" w:rsidP="00630C8D">
            <w:pPr>
              <w:pStyle w:val="TAL"/>
              <w:keepNext w:val="0"/>
              <w:keepLines w:val="0"/>
              <w:widowControl w:val="0"/>
              <w:ind w:left="142"/>
              <w:rPr>
                <w:rFonts w:cs="Arial"/>
                <w:b/>
                <w:lang w:eastAsia="ja-JP"/>
              </w:rPr>
            </w:pPr>
            <w:r w:rsidRPr="008711EA">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14:paraId="697DE31E" w14:textId="77777777" w:rsidR="00630C8D" w:rsidRPr="008711EA" w:rsidRDefault="00630C8D" w:rsidP="00630C8D">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7EE04D" w14:textId="77777777" w:rsidR="00630C8D" w:rsidRPr="008711EA" w:rsidRDefault="00630C8D" w:rsidP="00630C8D">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276F9AC1" w14:textId="77777777" w:rsidR="00630C8D" w:rsidRPr="008711EA" w:rsidRDefault="00630C8D" w:rsidP="00630C8D">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F909B1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99B2F1A"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ADFA0"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4169DEE2" w14:textId="77777777" w:rsidTr="00630C8D">
        <w:tc>
          <w:tcPr>
            <w:tcW w:w="2160" w:type="dxa"/>
            <w:tcBorders>
              <w:top w:val="single" w:sz="4" w:space="0" w:color="auto"/>
              <w:left w:val="single" w:sz="4" w:space="0" w:color="auto"/>
              <w:bottom w:val="single" w:sz="4" w:space="0" w:color="auto"/>
              <w:right w:val="single" w:sz="4" w:space="0" w:color="auto"/>
            </w:tcBorders>
          </w:tcPr>
          <w:p w14:paraId="4E602DBB" w14:textId="77777777" w:rsidR="00630C8D" w:rsidRPr="008711EA" w:rsidRDefault="00630C8D" w:rsidP="00630C8D">
            <w:pPr>
              <w:pStyle w:val="TAL"/>
              <w:keepNext w:val="0"/>
              <w:keepLines w:val="0"/>
              <w:widowControl w:val="0"/>
              <w:ind w:left="283"/>
              <w:rPr>
                <w:rFonts w:cs="Arial"/>
                <w:lang w:eastAsia="ja-JP"/>
              </w:rPr>
            </w:pPr>
            <w:r w:rsidRPr="008711EA">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C72EBB"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58A6EF"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208E0FD" w14:textId="77777777" w:rsidR="00630C8D" w:rsidRPr="008711EA" w:rsidRDefault="00630C8D" w:rsidP="00630C8D">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19AC0C4D"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6096E6" w14:textId="77777777" w:rsidR="00630C8D" w:rsidRPr="008711EA" w:rsidRDefault="00630C8D" w:rsidP="00630C8D">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89E6D9"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66ED6593" w14:textId="77777777" w:rsidTr="00630C8D">
        <w:tc>
          <w:tcPr>
            <w:tcW w:w="2160" w:type="dxa"/>
          </w:tcPr>
          <w:p w14:paraId="15986BF5" w14:textId="77777777" w:rsidR="00630C8D" w:rsidRPr="008711EA" w:rsidRDefault="00630C8D" w:rsidP="00630C8D">
            <w:pPr>
              <w:pStyle w:val="TAL"/>
              <w:keepNext w:val="0"/>
              <w:keepLines w:val="0"/>
              <w:widowControl w:val="0"/>
              <w:ind w:left="142"/>
              <w:rPr>
                <w:rFonts w:cs="Arial"/>
                <w:lang w:eastAsia="ja-JP"/>
              </w:rPr>
            </w:pPr>
            <w:r w:rsidRPr="008711EA">
              <w:rPr>
                <w:rFonts w:cs="Arial"/>
                <w:lang w:eastAsia="ja-JP"/>
              </w:rPr>
              <w:t>&gt;RAT-Type</w:t>
            </w:r>
          </w:p>
        </w:tc>
        <w:tc>
          <w:tcPr>
            <w:tcW w:w="1080" w:type="dxa"/>
          </w:tcPr>
          <w:p w14:paraId="1372400B"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Pr>
          <w:p w14:paraId="210F95A7" w14:textId="77777777" w:rsidR="00630C8D" w:rsidRPr="008711EA" w:rsidRDefault="00630C8D" w:rsidP="00630C8D">
            <w:pPr>
              <w:pStyle w:val="TAL"/>
              <w:keepNext w:val="0"/>
              <w:keepLines w:val="0"/>
              <w:widowControl w:val="0"/>
              <w:rPr>
                <w:rFonts w:cs="Arial"/>
                <w:lang w:eastAsia="ja-JP"/>
              </w:rPr>
            </w:pPr>
          </w:p>
        </w:tc>
        <w:tc>
          <w:tcPr>
            <w:tcW w:w="1512" w:type="dxa"/>
          </w:tcPr>
          <w:p w14:paraId="6DECEF39"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9.2.1.117</w:t>
            </w:r>
          </w:p>
        </w:tc>
        <w:tc>
          <w:tcPr>
            <w:tcW w:w="1728" w:type="dxa"/>
          </w:tcPr>
          <w:p w14:paraId="35A24974"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RAT-Type associated with the TAC of the indicated PLMN(s).</w:t>
            </w:r>
          </w:p>
        </w:tc>
        <w:tc>
          <w:tcPr>
            <w:tcW w:w="1080" w:type="dxa"/>
          </w:tcPr>
          <w:p w14:paraId="2DE8C8C6" w14:textId="77777777" w:rsidR="00630C8D" w:rsidRPr="008711EA" w:rsidRDefault="00630C8D" w:rsidP="00630C8D">
            <w:pPr>
              <w:pStyle w:val="TAL"/>
              <w:keepNext w:val="0"/>
              <w:keepLines w:val="0"/>
              <w:widowControl w:val="0"/>
              <w:jc w:val="center"/>
              <w:rPr>
                <w:rFonts w:cs="Arial"/>
                <w:highlight w:val="yellow"/>
                <w:lang w:eastAsia="ja-JP"/>
              </w:rPr>
            </w:pPr>
            <w:r w:rsidRPr="008711EA">
              <w:rPr>
                <w:rFonts w:cs="Arial"/>
                <w:lang w:eastAsia="ja-JP"/>
              </w:rPr>
              <w:t>YES</w:t>
            </w:r>
          </w:p>
        </w:tc>
        <w:tc>
          <w:tcPr>
            <w:tcW w:w="1080" w:type="dxa"/>
          </w:tcPr>
          <w:p w14:paraId="566B2168" w14:textId="77777777" w:rsidR="00630C8D" w:rsidRPr="008711EA" w:rsidRDefault="00630C8D" w:rsidP="00630C8D">
            <w:pPr>
              <w:pStyle w:val="TAL"/>
              <w:keepNext w:val="0"/>
              <w:keepLines w:val="0"/>
              <w:widowControl w:val="0"/>
              <w:jc w:val="center"/>
              <w:rPr>
                <w:rFonts w:cs="Arial"/>
                <w:highlight w:val="yellow"/>
                <w:lang w:eastAsia="ja-JP"/>
              </w:rPr>
            </w:pPr>
            <w:r w:rsidRPr="008711EA">
              <w:rPr>
                <w:rFonts w:cs="Arial"/>
                <w:lang w:eastAsia="ja-JP"/>
              </w:rPr>
              <w:t>reject</w:t>
            </w:r>
          </w:p>
        </w:tc>
      </w:tr>
      <w:tr w:rsidR="00630C8D" w:rsidRPr="008711EA" w14:paraId="0F2CDB6E" w14:textId="77777777" w:rsidTr="00630C8D">
        <w:tc>
          <w:tcPr>
            <w:tcW w:w="2160" w:type="dxa"/>
            <w:tcBorders>
              <w:top w:val="single" w:sz="4" w:space="0" w:color="auto"/>
              <w:left w:val="single" w:sz="4" w:space="0" w:color="auto"/>
              <w:bottom w:val="single" w:sz="4" w:space="0" w:color="auto"/>
              <w:right w:val="single" w:sz="4" w:space="0" w:color="auto"/>
            </w:tcBorders>
          </w:tcPr>
          <w:p w14:paraId="3C5EAD97"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14:paraId="173656FF"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B41FA6"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B2EE0D3" w14:textId="77777777" w:rsidR="00630C8D" w:rsidRPr="008711EA" w:rsidRDefault="00630C8D" w:rsidP="00630C8D">
            <w:pPr>
              <w:pStyle w:val="TAL"/>
              <w:keepNext w:val="0"/>
              <w:keepLines w:val="0"/>
              <w:widowControl w:val="0"/>
              <w:rPr>
                <w:rFonts w:eastAsia="Batang" w:cs="Arial"/>
              </w:rPr>
            </w:pPr>
            <w:r w:rsidRPr="008711EA">
              <w:rPr>
                <w:rFonts w:eastAsia="Batang" w:cs="Arial"/>
              </w:rPr>
              <w:t>9.2.1.16</w:t>
            </w:r>
          </w:p>
        </w:tc>
        <w:tc>
          <w:tcPr>
            <w:tcW w:w="1728" w:type="dxa"/>
            <w:tcBorders>
              <w:top w:val="single" w:sz="4" w:space="0" w:color="auto"/>
              <w:left w:val="single" w:sz="4" w:space="0" w:color="auto"/>
              <w:bottom w:val="single" w:sz="4" w:space="0" w:color="auto"/>
              <w:right w:val="single" w:sz="4" w:space="0" w:color="auto"/>
            </w:tcBorders>
          </w:tcPr>
          <w:p w14:paraId="2073B700"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404542"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ADA8AD"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23CA2B06" w14:textId="77777777" w:rsidTr="00630C8D">
        <w:tc>
          <w:tcPr>
            <w:tcW w:w="2160" w:type="dxa"/>
            <w:tcBorders>
              <w:top w:val="single" w:sz="4" w:space="0" w:color="auto"/>
              <w:left w:val="single" w:sz="4" w:space="0" w:color="auto"/>
              <w:bottom w:val="single" w:sz="4" w:space="0" w:color="auto"/>
              <w:right w:val="single" w:sz="4" w:space="0" w:color="auto"/>
            </w:tcBorders>
          </w:tcPr>
          <w:p w14:paraId="46EAB1A0" w14:textId="77777777" w:rsidR="00630C8D" w:rsidRPr="008711EA" w:rsidRDefault="00630C8D" w:rsidP="00630C8D">
            <w:pPr>
              <w:pStyle w:val="TAL"/>
              <w:keepNext w:val="0"/>
              <w:keepLines w:val="0"/>
              <w:widowControl w:val="0"/>
              <w:rPr>
                <w:rFonts w:cs="Arial"/>
                <w:b/>
                <w:lang w:eastAsia="ja-JP"/>
              </w:rPr>
            </w:pPr>
            <w:r w:rsidRPr="008711EA">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14:paraId="34AD167A" w14:textId="77777777" w:rsidR="00630C8D" w:rsidRPr="008711EA" w:rsidRDefault="00630C8D" w:rsidP="00630C8D">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440781" w14:textId="77777777" w:rsidR="00630C8D" w:rsidRPr="008711EA" w:rsidRDefault="00630C8D" w:rsidP="00630C8D">
            <w:pPr>
              <w:pStyle w:val="TAL"/>
              <w:keepNext w:val="0"/>
              <w:keepLines w:val="0"/>
              <w:widowControl w:val="0"/>
              <w:rPr>
                <w:rFonts w:cs="Arial"/>
                <w:lang w:eastAsia="ja-JP"/>
              </w:rPr>
            </w:pPr>
            <w:r w:rsidRPr="008711EA">
              <w:rPr>
                <w:rFonts w:cs="Arial"/>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E0E11E" w14:textId="77777777" w:rsidR="00630C8D" w:rsidRPr="008711EA" w:rsidRDefault="00630C8D" w:rsidP="00630C8D">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128FC1D"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5CB18F"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3B14B0AA"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6972F1F5" w14:textId="77777777" w:rsidTr="00630C8D">
        <w:tc>
          <w:tcPr>
            <w:tcW w:w="2160" w:type="dxa"/>
            <w:tcBorders>
              <w:top w:val="single" w:sz="4" w:space="0" w:color="auto"/>
              <w:left w:val="single" w:sz="4" w:space="0" w:color="auto"/>
              <w:bottom w:val="single" w:sz="4" w:space="0" w:color="auto"/>
              <w:right w:val="single" w:sz="4" w:space="0" w:color="auto"/>
            </w:tcBorders>
          </w:tcPr>
          <w:p w14:paraId="1DE140AD" w14:textId="77777777" w:rsidR="00630C8D" w:rsidRPr="008711EA" w:rsidRDefault="00630C8D" w:rsidP="00630C8D">
            <w:pPr>
              <w:pStyle w:val="TAL"/>
              <w:keepNext w:val="0"/>
              <w:keepLines w:val="0"/>
              <w:widowControl w:val="0"/>
              <w:ind w:left="142"/>
              <w:rPr>
                <w:rFonts w:cs="Arial"/>
                <w:lang w:eastAsia="ja-JP"/>
              </w:rPr>
            </w:pPr>
            <w:r w:rsidRPr="008711EA">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14:paraId="657AE8DD"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445315" w14:textId="77777777" w:rsidR="00630C8D" w:rsidRPr="008711EA" w:rsidRDefault="00630C8D" w:rsidP="00630C8D">
            <w:pPr>
              <w:pStyle w:val="TAL"/>
              <w:keepNext w:val="0"/>
              <w:keepLines w:val="0"/>
              <w:widowControl w:val="0"/>
              <w:rPr>
                <w:rFonts w:cs="Arial"/>
                <w:lang w:eastAsia="ja-JP"/>
              </w:rPr>
            </w:pPr>
            <w:r w:rsidRPr="008711EA">
              <w:rPr>
                <w:rFonts w:cs="Arial"/>
                <w:i/>
                <w:iCs/>
                <w:lang w:eastAsia="ja-JP"/>
              </w:rPr>
              <w:t>1 .. &lt;maxnoofCSGIds&gt;</w:t>
            </w:r>
          </w:p>
        </w:tc>
        <w:tc>
          <w:tcPr>
            <w:tcW w:w="1512" w:type="dxa"/>
            <w:tcBorders>
              <w:top w:val="single" w:sz="4" w:space="0" w:color="auto"/>
              <w:left w:val="single" w:sz="4" w:space="0" w:color="auto"/>
              <w:bottom w:val="single" w:sz="4" w:space="0" w:color="auto"/>
              <w:right w:val="single" w:sz="4" w:space="0" w:color="auto"/>
            </w:tcBorders>
          </w:tcPr>
          <w:p w14:paraId="53341C94" w14:textId="77777777" w:rsidR="00630C8D" w:rsidRPr="008711EA" w:rsidRDefault="00630C8D" w:rsidP="00630C8D">
            <w:pPr>
              <w:pStyle w:val="TAL"/>
              <w:keepNext w:val="0"/>
              <w:keepLines w:val="0"/>
              <w:widowControl w:val="0"/>
              <w:rPr>
                <w:rFonts w:eastAsia="MS Mincho" w:cs="Arial"/>
                <w:lang w:eastAsia="ja-JP"/>
              </w:rPr>
            </w:pPr>
            <w:r w:rsidRPr="008711EA">
              <w:rPr>
                <w:rFonts w:eastAsia="Batang" w:cs="Arial"/>
              </w:rPr>
              <w:t>9.2.1.6</w:t>
            </w:r>
            <w:r w:rsidRPr="008711EA">
              <w:rPr>
                <w:rFonts w:cs="Arial"/>
                <w:lang w:eastAsia="ja-JP"/>
              </w:rPr>
              <w:t>2</w:t>
            </w:r>
          </w:p>
        </w:tc>
        <w:tc>
          <w:tcPr>
            <w:tcW w:w="1728" w:type="dxa"/>
            <w:tcBorders>
              <w:top w:val="single" w:sz="4" w:space="0" w:color="auto"/>
              <w:left w:val="single" w:sz="4" w:space="0" w:color="auto"/>
              <w:bottom w:val="single" w:sz="4" w:space="0" w:color="auto"/>
              <w:right w:val="single" w:sz="4" w:space="0" w:color="auto"/>
            </w:tcBorders>
          </w:tcPr>
          <w:p w14:paraId="11392C57"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966BF86" w14:textId="77777777" w:rsidR="00630C8D" w:rsidRPr="008711EA" w:rsidRDefault="00630C8D" w:rsidP="00630C8D">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CE612D"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64980CA0" w14:textId="77777777" w:rsidTr="00630C8D">
        <w:tc>
          <w:tcPr>
            <w:tcW w:w="2160" w:type="dxa"/>
            <w:tcBorders>
              <w:top w:val="single" w:sz="4" w:space="0" w:color="auto"/>
              <w:left w:val="single" w:sz="4" w:space="0" w:color="auto"/>
              <w:bottom w:val="single" w:sz="4" w:space="0" w:color="auto"/>
              <w:right w:val="single" w:sz="4" w:space="0" w:color="auto"/>
            </w:tcBorders>
          </w:tcPr>
          <w:p w14:paraId="79B93272"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50D13593"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01337B" w14:textId="77777777" w:rsidR="00630C8D" w:rsidRPr="008711EA" w:rsidRDefault="00630C8D" w:rsidP="00630C8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A209874" w14:textId="77777777" w:rsidR="00630C8D" w:rsidRPr="008711EA" w:rsidRDefault="00630C8D" w:rsidP="00630C8D">
            <w:pPr>
              <w:pStyle w:val="TAL"/>
              <w:keepNext w:val="0"/>
              <w:keepLines w:val="0"/>
              <w:widowControl w:val="0"/>
              <w:rPr>
                <w:rFonts w:eastAsia="Batang" w:cs="Arial"/>
              </w:rPr>
            </w:pPr>
            <w:r w:rsidRPr="008711EA">
              <w:rPr>
                <w:rFonts w:eastAsia="Batang" w:cs="Arial"/>
              </w:rPr>
              <w:t>9.2.1.112</w:t>
            </w:r>
          </w:p>
        </w:tc>
        <w:tc>
          <w:tcPr>
            <w:tcW w:w="1728" w:type="dxa"/>
            <w:tcBorders>
              <w:top w:val="single" w:sz="4" w:space="0" w:color="auto"/>
              <w:left w:val="single" w:sz="4" w:space="0" w:color="auto"/>
              <w:bottom w:val="single" w:sz="4" w:space="0" w:color="auto"/>
              <w:right w:val="single" w:sz="4" w:space="0" w:color="auto"/>
            </w:tcBorders>
          </w:tcPr>
          <w:p w14:paraId="6F855867"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9D6572"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49B455"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1DDD3BD4" w14:textId="77777777" w:rsidTr="00630C8D">
        <w:tc>
          <w:tcPr>
            <w:tcW w:w="2160" w:type="dxa"/>
            <w:tcBorders>
              <w:top w:val="single" w:sz="4" w:space="0" w:color="auto"/>
              <w:left w:val="single" w:sz="4" w:space="0" w:color="auto"/>
              <w:bottom w:val="single" w:sz="4" w:space="0" w:color="auto"/>
              <w:right w:val="single" w:sz="4" w:space="0" w:color="auto"/>
            </w:tcBorders>
          </w:tcPr>
          <w:p w14:paraId="3829379C"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14:paraId="20471B37"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EBC1A7" w14:textId="77777777" w:rsidR="00630C8D" w:rsidRPr="008711EA" w:rsidRDefault="00630C8D" w:rsidP="00630C8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0971181C" w14:textId="77777777" w:rsidR="00630C8D" w:rsidRPr="008711EA" w:rsidRDefault="00630C8D" w:rsidP="00630C8D">
            <w:pPr>
              <w:pStyle w:val="TAL"/>
              <w:keepNext w:val="0"/>
              <w:keepLines w:val="0"/>
              <w:widowControl w:val="0"/>
              <w:rPr>
                <w:rFonts w:eastAsia="Batang" w:cs="Arial"/>
              </w:rPr>
            </w:pPr>
            <w:r w:rsidRPr="008711EA">
              <w:rPr>
                <w:rFonts w:eastAsia="Batang" w:cs="Arial"/>
              </w:rPr>
              <w:t>9.2.1.114</w:t>
            </w:r>
          </w:p>
        </w:tc>
        <w:tc>
          <w:tcPr>
            <w:tcW w:w="1728" w:type="dxa"/>
            <w:tcBorders>
              <w:top w:val="single" w:sz="4" w:space="0" w:color="auto"/>
              <w:left w:val="single" w:sz="4" w:space="0" w:color="auto"/>
              <w:bottom w:val="single" w:sz="4" w:space="0" w:color="auto"/>
              <w:right w:val="single" w:sz="4" w:space="0" w:color="auto"/>
            </w:tcBorders>
          </w:tcPr>
          <w:p w14:paraId="52B6A7FD"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4576921"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8F71E"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6894E420" w14:textId="77777777" w:rsidTr="00630C8D">
        <w:tc>
          <w:tcPr>
            <w:tcW w:w="2160" w:type="dxa"/>
            <w:tcBorders>
              <w:top w:val="single" w:sz="4" w:space="0" w:color="auto"/>
              <w:left w:val="single" w:sz="4" w:space="0" w:color="auto"/>
              <w:bottom w:val="single" w:sz="4" w:space="0" w:color="auto"/>
              <w:right w:val="single" w:sz="4" w:space="0" w:color="auto"/>
            </w:tcBorders>
          </w:tcPr>
          <w:p w14:paraId="4B4CE624" w14:textId="77777777" w:rsidR="00630C8D" w:rsidRPr="008711EA" w:rsidRDefault="00630C8D" w:rsidP="00630C8D">
            <w:pPr>
              <w:pStyle w:val="TAL"/>
              <w:keepNext w:val="0"/>
              <w:keepLines w:val="0"/>
              <w:widowControl w:val="0"/>
              <w:rPr>
                <w:rFonts w:cs="Arial"/>
                <w:b/>
                <w:lang w:eastAsia="ja-JP"/>
              </w:rPr>
            </w:pPr>
            <w:r w:rsidRPr="008711EA">
              <w:rPr>
                <w:rFonts w:cs="Arial"/>
                <w:b/>
                <w:lang w:eastAsia="ja-JP"/>
              </w:rPr>
              <w:t>Connected en-gNB List</w:t>
            </w:r>
          </w:p>
        </w:tc>
        <w:tc>
          <w:tcPr>
            <w:tcW w:w="1080" w:type="dxa"/>
            <w:tcBorders>
              <w:top w:val="single" w:sz="4" w:space="0" w:color="auto"/>
              <w:left w:val="single" w:sz="4" w:space="0" w:color="auto"/>
              <w:bottom w:val="single" w:sz="4" w:space="0" w:color="auto"/>
              <w:right w:val="single" w:sz="4" w:space="0" w:color="auto"/>
            </w:tcBorders>
          </w:tcPr>
          <w:p w14:paraId="6025E0C6"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2CE2C6" w14:textId="77777777" w:rsidR="00630C8D" w:rsidRPr="008711EA" w:rsidRDefault="00630C8D" w:rsidP="00630C8D">
            <w:pPr>
              <w:pStyle w:val="TAL"/>
              <w:keepNext w:val="0"/>
              <w:keepLines w:val="0"/>
              <w:widowControl w:val="0"/>
              <w:rPr>
                <w:rFonts w:cs="Arial"/>
                <w:i/>
                <w:iCs/>
                <w:lang w:eastAsia="ja-JP"/>
              </w:rPr>
            </w:pPr>
            <w:r w:rsidRPr="008711EA">
              <w:rPr>
                <w:rFonts w:cs="Arial"/>
                <w:i/>
                <w:iCs/>
                <w:lang w:eastAsia="ja-JP"/>
              </w:rPr>
              <w:t>&lt;0.. maxnoofConnecteden-gNBs&gt;</w:t>
            </w:r>
          </w:p>
        </w:tc>
        <w:tc>
          <w:tcPr>
            <w:tcW w:w="1512" w:type="dxa"/>
            <w:tcBorders>
              <w:top w:val="single" w:sz="4" w:space="0" w:color="auto"/>
              <w:left w:val="single" w:sz="4" w:space="0" w:color="auto"/>
              <w:bottom w:val="single" w:sz="4" w:space="0" w:color="auto"/>
              <w:right w:val="single" w:sz="4" w:space="0" w:color="auto"/>
            </w:tcBorders>
          </w:tcPr>
          <w:p w14:paraId="5D048D69" w14:textId="77777777" w:rsidR="00630C8D" w:rsidRPr="008711EA" w:rsidRDefault="00630C8D" w:rsidP="00630C8D">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2B1D9ED"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021856"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076C80C6" w14:textId="25BD37F7" w:rsidR="00630C8D" w:rsidRPr="00A07655" w:rsidRDefault="006A5353" w:rsidP="00630C8D">
            <w:pPr>
              <w:pStyle w:val="TAL"/>
              <w:keepNext w:val="0"/>
              <w:keepLines w:val="0"/>
              <w:widowControl w:val="0"/>
              <w:jc w:val="center"/>
              <w:rPr>
                <w:rFonts w:eastAsiaTheme="minorEastAsia" w:cs="Arial"/>
              </w:rPr>
            </w:pPr>
            <w:ins w:id="738" w:author="Anupkumar Pandey" w:date="2025-03-27T23:09:00Z">
              <w:r w:rsidRPr="008711EA">
                <w:rPr>
                  <w:rFonts w:cs="Arial"/>
                  <w:lang w:eastAsia="ja-JP"/>
                </w:rPr>
                <w:t>ignore</w:t>
              </w:r>
            </w:ins>
            <w:del w:id="739" w:author="Anupkumar Pandey" w:date="2025-03-27T23:09:00Z">
              <w:r w:rsidR="00630C8D" w:rsidRPr="008711EA" w:rsidDel="006A5353">
                <w:rPr>
                  <w:rFonts w:cs="Arial"/>
                  <w:lang w:eastAsia="ja-JP"/>
                </w:rPr>
                <w:delText>ignore</w:delText>
              </w:r>
            </w:del>
          </w:p>
        </w:tc>
      </w:tr>
      <w:tr w:rsidR="00630C8D" w:rsidRPr="008711EA" w14:paraId="50A08E87" w14:textId="77777777" w:rsidTr="00630C8D">
        <w:tc>
          <w:tcPr>
            <w:tcW w:w="2160" w:type="dxa"/>
            <w:tcBorders>
              <w:top w:val="single" w:sz="4" w:space="0" w:color="auto"/>
              <w:left w:val="single" w:sz="4" w:space="0" w:color="auto"/>
              <w:bottom w:val="single" w:sz="4" w:space="0" w:color="auto"/>
              <w:right w:val="single" w:sz="4" w:space="0" w:color="auto"/>
            </w:tcBorders>
          </w:tcPr>
          <w:p w14:paraId="3300824F" w14:textId="77777777" w:rsidR="00630C8D" w:rsidRPr="008711EA" w:rsidRDefault="00630C8D" w:rsidP="00630C8D">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3593CCA5"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1E9569" w14:textId="77777777" w:rsidR="00630C8D" w:rsidRPr="008711EA" w:rsidRDefault="00630C8D" w:rsidP="00630C8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6A568AD9" w14:textId="77777777" w:rsidR="00630C8D" w:rsidRPr="008711EA" w:rsidRDefault="00630C8D" w:rsidP="00630C8D">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15199F66" w14:textId="77777777" w:rsidR="00630C8D" w:rsidRPr="008711EA" w:rsidRDefault="00630C8D" w:rsidP="00630C8D">
            <w:pPr>
              <w:pStyle w:val="TAL"/>
              <w:keepNext w:val="0"/>
              <w:keepLines w:val="0"/>
              <w:widowControl w:val="0"/>
              <w:rPr>
                <w:rFonts w:cs="Arial"/>
                <w:lang w:eastAsia="ja-JP"/>
              </w:rPr>
            </w:pPr>
            <w:r>
              <w:rPr>
                <w:rFonts w:cs="Arial"/>
                <w:lang w:eastAsia="ja-JP"/>
              </w:rPr>
              <w:t xml:space="preserve">The MME derives the Global en-gNB </w:t>
            </w:r>
            <w:r>
              <w:rPr>
                <w:rFonts w:cs="Arial"/>
                <w:lang w:eastAsia="ja-JP"/>
              </w:rPr>
              <w:lastRenderedPageBreak/>
              <w:t xml:space="preserve">ID based on the </w:t>
            </w:r>
            <w:r w:rsidRPr="005C753E">
              <w:rPr>
                <w:rFonts w:cs="Arial"/>
                <w:i/>
                <w:iCs/>
                <w:lang w:eastAsia="ja-JP"/>
              </w:rPr>
              <w:t>en-gNB ID</w:t>
            </w:r>
            <w:r>
              <w:rPr>
                <w:rFonts w:cs="Arial"/>
                <w:lang w:eastAsia="ja-JP"/>
              </w:rPr>
              <w:t xml:space="preserve"> IE and the first PLMN Identity in the Supported TAs list for the en-gNB.</w:t>
            </w:r>
          </w:p>
        </w:tc>
        <w:tc>
          <w:tcPr>
            <w:tcW w:w="1080" w:type="dxa"/>
            <w:tcBorders>
              <w:top w:val="single" w:sz="4" w:space="0" w:color="auto"/>
              <w:left w:val="single" w:sz="4" w:space="0" w:color="auto"/>
              <w:bottom w:val="single" w:sz="4" w:space="0" w:color="auto"/>
              <w:right w:val="single" w:sz="4" w:space="0" w:color="auto"/>
            </w:tcBorders>
          </w:tcPr>
          <w:p w14:paraId="1304BA23" w14:textId="77777777" w:rsidR="00630C8D" w:rsidRPr="008711EA" w:rsidRDefault="00630C8D" w:rsidP="00630C8D">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659F64"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15B2E92E" w14:textId="77777777" w:rsidTr="00630C8D">
        <w:tc>
          <w:tcPr>
            <w:tcW w:w="2160" w:type="dxa"/>
            <w:tcBorders>
              <w:top w:val="single" w:sz="4" w:space="0" w:color="auto"/>
              <w:left w:val="single" w:sz="4" w:space="0" w:color="auto"/>
              <w:bottom w:val="single" w:sz="4" w:space="0" w:color="auto"/>
              <w:right w:val="single" w:sz="4" w:space="0" w:color="auto"/>
            </w:tcBorders>
          </w:tcPr>
          <w:p w14:paraId="3A88AAA8" w14:textId="77777777" w:rsidR="00630C8D" w:rsidRPr="008711EA" w:rsidRDefault="00630C8D" w:rsidP="00630C8D">
            <w:pPr>
              <w:pStyle w:val="TAL"/>
              <w:keepNext w:val="0"/>
              <w:keepLines w:val="0"/>
              <w:widowControl w:val="0"/>
              <w:ind w:left="142"/>
              <w:rPr>
                <w:rFonts w:cs="Arial"/>
                <w:lang w:eastAsia="ja-JP"/>
              </w:rPr>
            </w:pPr>
            <w:r w:rsidRPr="008711EA">
              <w:rPr>
                <w:rFonts w:cs="Arial"/>
                <w:b/>
                <w:lang w:eastAsia="ja-JP"/>
              </w:rPr>
              <w:t>&gt;Supported TAs</w:t>
            </w:r>
          </w:p>
        </w:tc>
        <w:tc>
          <w:tcPr>
            <w:tcW w:w="1080" w:type="dxa"/>
            <w:tcBorders>
              <w:top w:val="single" w:sz="4" w:space="0" w:color="auto"/>
              <w:left w:val="single" w:sz="4" w:space="0" w:color="auto"/>
              <w:bottom w:val="single" w:sz="4" w:space="0" w:color="auto"/>
              <w:right w:val="single" w:sz="4" w:space="0" w:color="auto"/>
            </w:tcBorders>
          </w:tcPr>
          <w:p w14:paraId="2807D22A"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1654A6" w14:textId="77777777" w:rsidR="00630C8D" w:rsidRPr="008711EA" w:rsidRDefault="00630C8D" w:rsidP="00630C8D">
            <w:pPr>
              <w:pStyle w:val="TAL"/>
              <w:keepNext w:val="0"/>
              <w:keepLines w:val="0"/>
              <w:widowControl w:val="0"/>
              <w:rPr>
                <w:rFonts w:cs="Arial"/>
                <w:i/>
                <w:iCs/>
                <w:lang w:eastAsia="ja-JP"/>
              </w:rPr>
            </w:pPr>
            <w:r w:rsidRPr="008711EA">
              <w:rPr>
                <w:rFonts w:cs="Arial"/>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26BA3168" w14:textId="77777777" w:rsidR="00630C8D" w:rsidRPr="008711EA" w:rsidRDefault="00630C8D" w:rsidP="00630C8D">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0063919"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Supported (EPS) TAs in the en-gNB.</w:t>
            </w:r>
          </w:p>
        </w:tc>
        <w:tc>
          <w:tcPr>
            <w:tcW w:w="1080" w:type="dxa"/>
            <w:tcBorders>
              <w:top w:val="single" w:sz="4" w:space="0" w:color="auto"/>
              <w:left w:val="single" w:sz="4" w:space="0" w:color="auto"/>
              <w:bottom w:val="single" w:sz="4" w:space="0" w:color="auto"/>
              <w:right w:val="single" w:sz="4" w:space="0" w:color="auto"/>
            </w:tcBorders>
          </w:tcPr>
          <w:p w14:paraId="19C95784"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2F17DA"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3A5D8312" w14:textId="77777777" w:rsidTr="00630C8D">
        <w:tc>
          <w:tcPr>
            <w:tcW w:w="2160" w:type="dxa"/>
            <w:tcBorders>
              <w:top w:val="single" w:sz="4" w:space="0" w:color="auto"/>
              <w:left w:val="single" w:sz="4" w:space="0" w:color="auto"/>
              <w:bottom w:val="single" w:sz="4" w:space="0" w:color="auto"/>
              <w:right w:val="single" w:sz="4" w:space="0" w:color="auto"/>
            </w:tcBorders>
          </w:tcPr>
          <w:p w14:paraId="0BA83B2B" w14:textId="77777777" w:rsidR="00630C8D" w:rsidRPr="008711EA" w:rsidRDefault="00630C8D" w:rsidP="00630C8D">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4FF28F9A" w14:textId="77777777" w:rsidR="00630C8D" w:rsidRPr="008711EA" w:rsidRDefault="00630C8D" w:rsidP="00630C8D">
            <w:pPr>
              <w:pStyle w:val="TAL"/>
              <w:keepNext w:val="0"/>
              <w:keepLines w:val="0"/>
              <w:widowControl w:val="0"/>
              <w:rPr>
                <w:rFonts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7BDC84" w14:textId="77777777" w:rsidR="00630C8D" w:rsidRPr="008711EA" w:rsidRDefault="00630C8D" w:rsidP="00630C8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5C77810"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TAC</w:t>
            </w:r>
          </w:p>
          <w:p w14:paraId="6055DBEC"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9.2.3.7</w:t>
            </w:r>
          </w:p>
        </w:tc>
        <w:tc>
          <w:tcPr>
            <w:tcW w:w="1728" w:type="dxa"/>
            <w:tcBorders>
              <w:top w:val="single" w:sz="4" w:space="0" w:color="auto"/>
              <w:left w:val="single" w:sz="4" w:space="0" w:color="auto"/>
              <w:bottom w:val="single" w:sz="4" w:space="0" w:color="auto"/>
              <w:right w:val="single" w:sz="4" w:space="0" w:color="auto"/>
            </w:tcBorders>
          </w:tcPr>
          <w:p w14:paraId="58E2CBF8"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This information is used as specified in TS 36.300 [14].</w:t>
            </w:r>
          </w:p>
        </w:tc>
        <w:tc>
          <w:tcPr>
            <w:tcW w:w="1080" w:type="dxa"/>
            <w:tcBorders>
              <w:top w:val="single" w:sz="4" w:space="0" w:color="auto"/>
              <w:left w:val="single" w:sz="4" w:space="0" w:color="auto"/>
              <w:bottom w:val="single" w:sz="4" w:space="0" w:color="auto"/>
              <w:right w:val="single" w:sz="4" w:space="0" w:color="auto"/>
            </w:tcBorders>
          </w:tcPr>
          <w:p w14:paraId="0FB7BDC4"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F7C56C"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431C1E71" w14:textId="77777777" w:rsidTr="00630C8D">
        <w:tc>
          <w:tcPr>
            <w:tcW w:w="2160" w:type="dxa"/>
            <w:tcBorders>
              <w:top w:val="single" w:sz="4" w:space="0" w:color="auto"/>
              <w:left w:val="single" w:sz="4" w:space="0" w:color="auto"/>
              <w:bottom w:val="single" w:sz="4" w:space="0" w:color="auto"/>
              <w:right w:val="single" w:sz="4" w:space="0" w:color="auto"/>
            </w:tcBorders>
          </w:tcPr>
          <w:p w14:paraId="307A2447" w14:textId="77777777" w:rsidR="00630C8D" w:rsidRPr="008711EA" w:rsidRDefault="00630C8D" w:rsidP="00630C8D">
            <w:pPr>
              <w:pStyle w:val="TAL"/>
              <w:keepNext w:val="0"/>
              <w:keepLines w:val="0"/>
              <w:widowControl w:val="0"/>
              <w:ind w:left="284"/>
              <w:rPr>
                <w:rFonts w:cs="Arial"/>
                <w:lang w:eastAsia="ja-JP"/>
              </w:rPr>
            </w:pPr>
            <w:r w:rsidRPr="008711EA">
              <w:rPr>
                <w:rFonts w:cs="Arial"/>
                <w:b/>
                <w:lang w:eastAsia="ja-JP"/>
              </w:rPr>
              <w:t>&gt;&gt;Broadcast PLMNs</w:t>
            </w:r>
          </w:p>
        </w:tc>
        <w:tc>
          <w:tcPr>
            <w:tcW w:w="1080" w:type="dxa"/>
            <w:tcBorders>
              <w:top w:val="single" w:sz="4" w:space="0" w:color="auto"/>
              <w:left w:val="single" w:sz="4" w:space="0" w:color="auto"/>
              <w:bottom w:val="single" w:sz="4" w:space="0" w:color="auto"/>
              <w:right w:val="single" w:sz="4" w:space="0" w:color="auto"/>
            </w:tcBorders>
          </w:tcPr>
          <w:p w14:paraId="58CE905B"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84E7BA" w14:textId="77777777" w:rsidR="00630C8D" w:rsidRPr="008711EA" w:rsidRDefault="00630C8D" w:rsidP="00630C8D">
            <w:pPr>
              <w:pStyle w:val="TAL"/>
              <w:keepNext w:val="0"/>
              <w:keepLines w:val="0"/>
              <w:widowControl w:val="0"/>
              <w:rPr>
                <w:rFonts w:cs="Arial"/>
                <w:i/>
                <w:iCs/>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10BA76EE" w14:textId="77777777" w:rsidR="00630C8D" w:rsidRPr="008711EA" w:rsidRDefault="00630C8D" w:rsidP="00630C8D">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C715051"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022314B0"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D4E93" w14:textId="77777777" w:rsidR="00630C8D" w:rsidRPr="008711EA" w:rsidRDefault="00630C8D" w:rsidP="00630C8D">
            <w:pPr>
              <w:pStyle w:val="TAL"/>
              <w:keepNext w:val="0"/>
              <w:keepLines w:val="0"/>
              <w:widowControl w:val="0"/>
              <w:jc w:val="center"/>
              <w:rPr>
                <w:rFonts w:cs="Arial"/>
                <w:lang w:eastAsia="ja-JP"/>
              </w:rPr>
            </w:pPr>
          </w:p>
        </w:tc>
      </w:tr>
      <w:tr w:rsidR="00630C8D" w:rsidRPr="008711EA" w14:paraId="082FE6AA" w14:textId="77777777" w:rsidTr="00630C8D">
        <w:tc>
          <w:tcPr>
            <w:tcW w:w="2160" w:type="dxa"/>
            <w:tcBorders>
              <w:top w:val="single" w:sz="4" w:space="0" w:color="auto"/>
              <w:left w:val="single" w:sz="4" w:space="0" w:color="auto"/>
              <w:bottom w:val="single" w:sz="4" w:space="0" w:color="auto"/>
              <w:right w:val="single" w:sz="4" w:space="0" w:color="auto"/>
            </w:tcBorders>
          </w:tcPr>
          <w:p w14:paraId="28C8B902" w14:textId="77777777" w:rsidR="00630C8D" w:rsidRPr="008711EA" w:rsidRDefault="00630C8D" w:rsidP="00630C8D">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376E410B" w14:textId="77777777" w:rsidR="00630C8D" w:rsidRPr="008711EA" w:rsidRDefault="00630C8D" w:rsidP="00630C8D">
            <w:pPr>
              <w:pStyle w:val="TAL"/>
              <w:keepNext w:val="0"/>
              <w:keepLines w:val="0"/>
              <w:widowControl w:val="0"/>
              <w:rPr>
                <w:rFonts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C20922" w14:textId="77777777" w:rsidR="00630C8D" w:rsidRPr="008711EA" w:rsidRDefault="00630C8D" w:rsidP="00630C8D">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DE5116C" w14:textId="77777777" w:rsidR="00630C8D" w:rsidRPr="008711EA" w:rsidRDefault="00630C8D" w:rsidP="00630C8D">
            <w:pPr>
              <w:pStyle w:val="TAL"/>
              <w:keepNext w:val="0"/>
              <w:keepLines w:val="0"/>
              <w:widowControl w:val="0"/>
              <w:rPr>
                <w:rFonts w:cs="Arial"/>
                <w:lang w:eastAsia="ja-JP"/>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57DA65A7"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7A9699" w14:textId="77777777" w:rsidR="00630C8D" w:rsidRPr="008711EA" w:rsidRDefault="00630C8D" w:rsidP="00630C8D">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F0711B" w14:textId="77777777" w:rsidR="00630C8D" w:rsidRPr="008711EA" w:rsidRDefault="00630C8D" w:rsidP="00630C8D">
            <w:pPr>
              <w:pStyle w:val="TAL"/>
              <w:keepNext w:val="0"/>
              <w:keepLines w:val="0"/>
              <w:widowControl w:val="0"/>
              <w:jc w:val="center"/>
              <w:rPr>
                <w:rFonts w:cs="Arial"/>
                <w:lang w:eastAsia="ja-JP"/>
              </w:rPr>
            </w:pPr>
          </w:p>
        </w:tc>
      </w:tr>
      <w:tr w:rsidR="006A5353" w:rsidRPr="008711EA" w14:paraId="307228BC" w14:textId="77777777" w:rsidTr="00630C8D">
        <w:trPr>
          <w:ins w:id="740" w:author="Anupkumar Pandey" w:date="2025-03-27T23:09:00Z"/>
        </w:trPr>
        <w:tc>
          <w:tcPr>
            <w:tcW w:w="2160" w:type="dxa"/>
            <w:tcBorders>
              <w:top w:val="single" w:sz="4" w:space="0" w:color="auto"/>
              <w:left w:val="single" w:sz="4" w:space="0" w:color="auto"/>
              <w:bottom w:val="single" w:sz="4" w:space="0" w:color="auto"/>
              <w:right w:val="single" w:sz="4" w:space="0" w:color="auto"/>
            </w:tcBorders>
          </w:tcPr>
          <w:p w14:paraId="68BA6271" w14:textId="3BB05C81" w:rsidR="006A5353" w:rsidRPr="006A5353" w:rsidRDefault="006A5353" w:rsidP="00630C8D">
            <w:pPr>
              <w:pStyle w:val="TAL"/>
              <w:keepNext w:val="0"/>
              <w:keepLines w:val="0"/>
              <w:widowControl w:val="0"/>
              <w:ind w:left="425"/>
              <w:rPr>
                <w:ins w:id="741" w:author="Anupkumar Pandey" w:date="2025-03-27T23:09:00Z"/>
                <w:rFonts w:cs="Arial"/>
                <w:lang w:val="en-US" w:eastAsia="ja-JP"/>
              </w:rPr>
            </w:pPr>
            <w:ins w:id="742" w:author="Anupkumar Pandey" w:date="2025-03-27T23:09:00Z">
              <w:r>
                <w:t>SuspendResumeSupportIndicato</w:t>
              </w:r>
              <w:r>
                <w:rPr>
                  <w:lang w:val="en-US"/>
                </w:rPr>
                <w:t>r</w:t>
              </w:r>
            </w:ins>
          </w:p>
        </w:tc>
        <w:tc>
          <w:tcPr>
            <w:tcW w:w="1080" w:type="dxa"/>
            <w:tcBorders>
              <w:top w:val="single" w:sz="4" w:space="0" w:color="auto"/>
              <w:left w:val="single" w:sz="4" w:space="0" w:color="auto"/>
              <w:bottom w:val="single" w:sz="4" w:space="0" w:color="auto"/>
              <w:right w:val="single" w:sz="4" w:space="0" w:color="auto"/>
            </w:tcBorders>
          </w:tcPr>
          <w:p w14:paraId="515F7E2A" w14:textId="77D9A424" w:rsidR="006A5353" w:rsidRPr="006A5353" w:rsidRDefault="006A5353" w:rsidP="00630C8D">
            <w:pPr>
              <w:pStyle w:val="TAL"/>
              <w:keepNext w:val="0"/>
              <w:keepLines w:val="0"/>
              <w:widowControl w:val="0"/>
              <w:rPr>
                <w:ins w:id="743" w:author="Anupkumar Pandey" w:date="2025-03-27T23:09:00Z"/>
                <w:rFonts w:eastAsia="MS Mincho" w:cs="Arial"/>
                <w:lang w:val="en-US" w:eastAsia="ja-JP"/>
              </w:rPr>
            </w:pPr>
            <w:ins w:id="744" w:author="Anupkumar Pandey" w:date="2025-03-27T23:09:00Z">
              <w:r>
                <w:rPr>
                  <w:rFonts w:eastAsia="MS Mincho" w:cs="Arial"/>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5777E76D" w14:textId="77777777" w:rsidR="006A5353" w:rsidRPr="008711EA" w:rsidRDefault="006A5353" w:rsidP="00630C8D">
            <w:pPr>
              <w:pStyle w:val="TAL"/>
              <w:keepNext w:val="0"/>
              <w:keepLines w:val="0"/>
              <w:widowControl w:val="0"/>
              <w:rPr>
                <w:ins w:id="745" w:author="Anupkumar Pandey" w:date="2025-03-27T23:09:00Z"/>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2DF61618" w14:textId="7BDF5DD9" w:rsidR="006A5353" w:rsidRPr="008711EA" w:rsidRDefault="006A5353" w:rsidP="00630C8D">
            <w:pPr>
              <w:pStyle w:val="TAL"/>
              <w:keepNext w:val="0"/>
              <w:keepLines w:val="0"/>
              <w:widowControl w:val="0"/>
              <w:rPr>
                <w:ins w:id="746" w:author="Anupkumar Pandey" w:date="2025-03-27T23:09:00Z"/>
                <w:rFonts w:eastAsia="Batang" w:cs="Arial"/>
              </w:rPr>
            </w:pPr>
            <w:ins w:id="747" w:author="Anupkumar Pandey" w:date="2025-03-27T23:09:00Z">
              <w:r>
                <w:t>9.2.1.x1</w:t>
              </w:r>
            </w:ins>
          </w:p>
        </w:tc>
        <w:tc>
          <w:tcPr>
            <w:tcW w:w="1728" w:type="dxa"/>
            <w:tcBorders>
              <w:top w:val="single" w:sz="4" w:space="0" w:color="auto"/>
              <w:left w:val="single" w:sz="4" w:space="0" w:color="auto"/>
              <w:bottom w:val="single" w:sz="4" w:space="0" w:color="auto"/>
              <w:right w:val="single" w:sz="4" w:space="0" w:color="auto"/>
            </w:tcBorders>
          </w:tcPr>
          <w:p w14:paraId="54BA53DC" w14:textId="00CDBAEF" w:rsidR="006A5353" w:rsidRPr="008711EA" w:rsidRDefault="006A5353" w:rsidP="00630C8D">
            <w:pPr>
              <w:pStyle w:val="TAL"/>
              <w:keepNext w:val="0"/>
              <w:keepLines w:val="0"/>
              <w:widowControl w:val="0"/>
              <w:rPr>
                <w:ins w:id="748" w:author="Anupkumar Pandey" w:date="2025-03-27T23:09:00Z"/>
                <w:rFonts w:cs="Arial"/>
                <w:lang w:eastAsia="ja-JP"/>
              </w:rPr>
            </w:pPr>
            <w:ins w:id="749" w:author="Anupkumar Pandey" w:date="2025-03-27T23:09:00Z">
              <w:r>
                <w:t>Indicates eNB supports UE Context Suspend/Resume</w:t>
              </w:r>
            </w:ins>
          </w:p>
        </w:tc>
        <w:tc>
          <w:tcPr>
            <w:tcW w:w="1080" w:type="dxa"/>
            <w:tcBorders>
              <w:top w:val="single" w:sz="4" w:space="0" w:color="auto"/>
              <w:left w:val="single" w:sz="4" w:space="0" w:color="auto"/>
              <w:bottom w:val="single" w:sz="4" w:space="0" w:color="auto"/>
              <w:right w:val="single" w:sz="4" w:space="0" w:color="auto"/>
            </w:tcBorders>
          </w:tcPr>
          <w:p w14:paraId="0B300128" w14:textId="3CC966C6" w:rsidR="006A5353" w:rsidRPr="006A5353" w:rsidRDefault="006A5353" w:rsidP="00630C8D">
            <w:pPr>
              <w:pStyle w:val="TAL"/>
              <w:keepNext w:val="0"/>
              <w:keepLines w:val="0"/>
              <w:widowControl w:val="0"/>
              <w:jc w:val="center"/>
              <w:rPr>
                <w:ins w:id="750" w:author="Anupkumar Pandey" w:date="2025-03-27T23:09:00Z"/>
                <w:rFonts w:cs="Arial"/>
                <w:lang w:val="en-US" w:eastAsia="ja-JP"/>
              </w:rPr>
            </w:pPr>
            <w:ins w:id="751" w:author="Anupkumar Pandey" w:date="2025-03-27T23:09: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4BA91407" w14:textId="6718C84F" w:rsidR="006A5353" w:rsidRPr="008711EA" w:rsidRDefault="006A5353" w:rsidP="00630C8D">
            <w:pPr>
              <w:pStyle w:val="TAL"/>
              <w:keepNext w:val="0"/>
              <w:keepLines w:val="0"/>
              <w:widowControl w:val="0"/>
              <w:jc w:val="center"/>
              <w:rPr>
                <w:ins w:id="752" w:author="Anupkumar Pandey" w:date="2025-03-27T23:09:00Z"/>
                <w:rFonts w:cs="Arial"/>
                <w:lang w:eastAsia="ja-JP"/>
              </w:rPr>
            </w:pPr>
            <w:ins w:id="753" w:author="Anupkumar Pandey" w:date="2025-03-27T23:09:00Z">
              <w:r w:rsidRPr="008711EA">
                <w:rPr>
                  <w:rFonts w:cs="Arial"/>
                  <w:lang w:eastAsia="ja-JP"/>
                </w:rPr>
                <w:t>ignore</w:t>
              </w:r>
            </w:ins>
          </w:p>
        </w:tc>
      </w:tr>
    </w:tbl>
    <w:p w14:paraId="30B0B0AC" w14:textId="77777777" w:rsidR="00630C8D" w:rsidRPr="008711EA" w:rsidRDefault="00630C8D" w:rsidP="00630C8D">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5"/>
        <w:gridCol w:w="5836"/>
      </w:tblGrid>
      <w:tr w:rsidR="00630C8D" w:rsidRPr="008711EA" w14:paraId="2D53972F" w14:textId="77777777" w:rsidTr="00630C8D">
        <w:tc>
          <w:tcPr>
            <w:tcW w:w="1970" w:type="pct"/>
          </w:tcPr>
          <w:p w14:paraId="057670B5"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Range bound</w:t>
            </w:r>
          </w:p>
        </w:tc>
        <w:tc>
          <w:tcPr>
            <w:tcW w:w="3030" w:type="pct"/>
          </w:tcPr>
          <w:p w14:paraId="2BCE8867"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Explanation</w:t>
            </w:r>
          </w:p>
        </w:tc>
      </w:tr>
      <w:tr w:rsidR="00630C8D" w:rsidRPr="008711EA" w14:paraId="50F43B67" w14:textId="77777777" w:rsidTr="00630C8D">
        <w:tc>
          <w:tcPr>
            <w:tcW w:w="1970" w:type="pct"/>
          </w:tcPr>
          <w:p w14:paraId="7ADBAFA7"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maxnoofTACs</w:t>
            </w:r>
          </w:p>
        </w:tc>
        <w:tc>
          <w:tcPr>
            <w:tcW w:w="3030" w:type="pct"/>
          </w:tcPr>
          <w:p w14:paraId="58EE81B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TACs. Value is 256.</w:t>
            </w:r>
          </w:p>
        </w:tc>
      </w:tr>
      <w:tr w:rsidR="00630C8D" w:rsidRPr="008711EA" w14:paraId="7B661224" w14:textId="77777777" w:rsidTr="00630C8D">
        <w:tc>
          <w:tcPr>
            <w:tcW w:w="1970" w:type="pct"/>
            <w:tcBorders>
              <w:top w:val="single" w:sz="4" w:space="0" w:color="auto"/>
              <w:left w:val="single" w:sz="4" w:space="0" w:color="auto"/>
              <w:bottom w:val="single" w:sz="4" w:space="0" w:color="auto"/>
              <w:right w:val="single" w:sz="4" w:space="0" w:color="auto"/>
            </w:tcBorders>
          </w:tcPr>
          <w:p w14:paraId="4497AF0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maxnoofBPLMNs</w:t>
            </w:r>
          </w:p>
        </w:tc>
        <w:tc>
          <w:tcPr>
            <w:tcW w:w="3030" w:type="pct"/>
            <w:tcBorders>
              <w:top w:val="single" w:sz="4" w:space="0" w:color="auto"/>
              <w:left w:val="single" w:sz="4" w:space="0" w:color="auto"/>
              <w:bottom w:val="single" w:sz="4" w:space="0" w:color="auto"/>
              <w:right w:val="single" w:sz="4" w:space="0" w:color="auto"/>
            </w:tcBorders>
          </w:tcPr>
          <w:p w14:paraId="0A22FD8F"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Broadcast PLMNs. Value is 6.</w:t>
            </w:r>
          </w:p>
        </w:tc>
      </w:tr>
      <w:tr w:rsidR="00630C8D" w:rsidRPr="008711EA" w14:paraId="7EDEBC7B" w14:textId="77777777" w:rsidTr="00630C8D">
        <w:tc>
          <w:tcPr>
            <w:tcW w:w="1970" w:type="pct"/>
            <w:tcBorders>
              <w:top w:val="single" w:sz="4" w:space="0" w:color="auto"/>
              <w:left w:val="single" w:sz="4" w:space="0" w:color="auto"/>
              <w:bottom w:val="single" w:sz="4" w:space="0" w:color="auto"/>
              <w:right w:val="single" w:sz="4" w:space="0" w:color="auto"/>
            </w:tcBorders>
          </w:tcPr>
          <w:p w14:paraId="15D2DBF4"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maxnoofCSGIds</w:t>
            </w:r>
          </w:p>
        </w:tc>
        <w:tc>
          <w:tcPr>
            <w:tcW w:w="3030" w:type="pct"/>
            <w:tcBorders>
              <w:top w:val="single" w:sz="4" w:space="0" w:color="auto"/>
              <w:left w:val="single" w:sz="4" w:space="0" w:color="auto"/>
              <w:bottom w:val="single" w:sz="4" w:space="0" w:color="auto"/>
              <w:right w:val="single" w:sz="4" w:space="0" w:color="auto"/>
            </w:tcBorders>
          </w:tcPr>
          <w:p w14:paraId="554CD045"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CSG Ids within the CSG Id List. Value is 256.</w:t>
            </w:r>
          </w:p>
        </w:tc>
      </w:tr>
      <w:tr w:rsidR="00630C8D" w:rsidRPr="008711EA" w14:paraId="73E0A409" w14:textId="77777777" w:rsidTr="00630C8D">
        <w:tc>
          <w:tcPr>
            <w:tcW w:w="1970" w:type="pct"/>
            <w:tcBorders>
              <w:top w:val="single" w:sz="4" w:space="0" w:color="auto"/>
              <w:left w:val="single" w:sz="4" w:space="0" w:color="auto"/>
              <w:bottom w:val="single" w:sz="4" w:space="0" w:color="auto"/>
              <w:right w:val="single" w:sz="4" w:space="0" w:color="auto"/>
            </w:tcBorders>
          </w:tcPr>
          <w:p w14:paraId="41F1BD95" w14:textId="77777777" w:rsidR="00630C8D" w:rsidRPr="008711EA" w:rsidRDefault="00630C8D" w:rsidP="00630C8D">
            <w:pPr>
              <w:pStyle w:val="TAL"/>
              <w:keepNext w:val="0"/>
              <w:keepLines w:val="0"/>
              <w:widowControl w:val="0"/>
              <w:rPr>
                <w:rFonts w:cs="Arial"/>
                <w:lang w:eastAsia="ja-JP"/>
              </w:rPr>
            </w:pPr>
            <w:r w:rsidRPr="008711EA">
              <w:rPr>
                <w:rFonts w:cs="Arial"/>
                <w:iCs/>
                <w:lang w:eastAsia="ja-JP"/>
              </w:rPr>
              <w:t>maxnoofConnecteden-gNBs</w:t>
            </w:r>
          </w:p>
        </w:tc>
        <w:tc>
          <w:tcPr>
            <w:tcW w:w="3030" w:type="pct"/>
            <w:tcBorders>
              <w:top w:val="single" w:sz="4" w:space="0" w:color="auto"/>
              <w:left w:val="single" w:sz="4" w:space="0" w:color="auto"/>
              <w:bottom w:val="single" w:sz="4" w:space="0" w:color="auto"/>
              <w:right w:val="single" w:sz="4" w:space="0" w:color="auto"/>
            </w:tcBorders>
          </w:tcPr>
          <w:p w14:paraId="7202E38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en-gNBs connected to the eNB. Value is 256.</w:t>
            </w:r>
          </w:p>
        </w:tc>
      </w:tr>
    </w:tbl>
    <w:p w14:paraId="0C01EB61" w14:textId="77777777" w:rsidR="00630C8D" w:rsidRPr="008711EA" w:rsidRDefault="00630C8D" w:rsidP="00630C8D">
      <w:pPr>
        <w:widowControl w:val="0"/>
        <w:rPr>
          <w:kern w:val="28"/>
        </w:rPr>
      </w:pPr>
    </w:p>
    <w:p w14:paraId="40AF9053" w14:textId="77777777" w:rsidR="00630C8D" w:rsidRPr="008711EA" w:rsidRDefault="00630C8D" w:rsidP="00630C8D">
      <w:pPr>
        <w:pStyle w:val="Heading4"/>
        <w:keepNext w:val="0"/>
        <w:keepLines w:val="0"/>
        <w:widowControl w:val="0"/>
      </w:pPr>
      <w:bookmarkStart w:id="754" w:name="_CR9_1_8_5"/>
      <w:bookmarkStart w:id="755" w:name="_Toc20953661"/>
      <w:bookmarkStart w:id="756" w:name="_Toc29390838"/>
      <w:bookmarkStart w:id="757" w:name="_Toc36551575"/>
      <w:bookmarkStart w:id="758" w:name="_Toc45831794"/>
      <w:bookmarkStart w:id="759" w:name="_Toc51762747"/>
      <w:bookmarkStart w:id="760" w:name="_Toc64381799"/>
      <w:bookmarkStart w:id="761" w:name="_Toc73964317"/>
      <w:bookmarkStart w:id="762" w:name="_Toc88646926"/>
      <w:bookmarkStart w:id="763" w:name="_Toc97882875"/>
      <w:bookmarkStart w:id="764" w:name="_Toc98531450"/>
      <w:bookmarkStart w:id="765" w:name="_Toc105517522"/>
      <w:bookmarkStart w:id="766" w:name="_Toc106108413"/>
      <w:bookmarkStart w:id="767" w:name="_Toc113656998"/>
      <w:bookmarkStart w:id="768" w:name="_Toc114052217"/>
      <w:bookmarkStart w:id="769" w:name="_Toc184819612"/>
      <w:bookmarkEnd w:id="754"/>
      <w:r w:rsidRPr="008711EA">
        <w:t>9.1.8.5</w:t>
      </w:r>
      <w:r w:rsidRPr="008711EA">
        <w:tab/>
        <w:t>S1 SETUP RESPONSE</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A40A0D0" w14:textId="77777777" w:rsidR="00630C8D" w:rsidRPr="008711EA" w:rsidRDefault="00630C8D" w:rsidP="00630C8D">
      <w:pPr>
        <w:widowControl w:val="0"/>
      </w:pPr>
      <w:r w:rsidRPr="008711EA">
        <w:t>This message is sent by the MME to transfer information for a TNL association.</w:t>
      </w:r>
    </w:p>
    <w:p w14:paraId="0C660B2E" w14:textId="77777777" w:rsidR="00630C8D" w:rsidRPr="008711EA" w:rsidRDefault="00630C8D" w:rsidP="00630C8D">
      <w:pPr>
        <w:widowControl w:val="0"/>
        <w:rPr>
          <w:rFonts w:eastAsia="Batang"/>
        </w:rPr>
      </w:pPr>
      <w:r w:rsidRPr="008711EA">
        <w:t xml:space="preserve">Direction: MME </w:t>
      </w:r>
      <w:r w:rsidRPr="008711EA">
        <w:sym w:font="Symbol" w:char="F0AE"/>
      </w:r>
      <w:r w:rsidRPr="008711EA">
        <w:t xml:space="preserve"> </w:t>
      </w:r>
      <w:proofErr w:type="spellStart"/>
      <w:r w:rsidRPr="008711EA">
        <w:t>eNB</w:t>
      </w:r>
      <w:proofErr w:type="spellEnd"/>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30C8D" w:rsidRPr="008711EA" w14:paraId="14A6E4D6" w14:textId="77777777" w:rsidTr="00630C8D">
        <w:trPr>
          <w:tblHeader/>
        </w:trPr>
        <w:tc>
          <w:tcPr>
            <w:tcW w:w="2160" w:type="dxa"/>
          </w:tcPr>
          <w:p w14:paraId="41C79F5B"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IE/Group Name</w:t>
            </w:r>
          </w:p>
        </w:tc>
        <w:tc>
          <w:tcPr>
            <w:tcW w:w="1080" w:type="dxa"/>
          </w:tcPr>
          <w:p w14:paraId="22393004"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Presence</w:t>
            </w:r>
          </w:p>
        </w:tc>
        <w:tc>
          <w:tcPr>
            <w:tcW w:w="1080" w:type="dxa"/>
          </w:tcPr>
          <w:p w14:paraId="06F3C7A6"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Range</w:t>
            </w:r>
          </w:p>
        </w:tc>
        <w:tc>
          <w:tcPr>
            <w:tcW w:w="1512" w:type="dxa"/>
          </w:tcPr>
          <w:p w14:paraId="513ED5A3"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 type and reference</w:t>
            </w:r>
          </w:p>
        </w:tc>
        <w:tc>
          <w:tcPr>
            <w:tcW w:w="1728" w:type="dxa"/>
          </w:tcPr>
          <w:p w14:paraId="7296C01A"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Semantics description</w:t>
            </w:r>
          </w:p>
        </w:tc>
        <w:tc>
          <w:tcPr>
            <w:tcW w:w="1080" w:type="dxa"/>
          </w:tcPr>
          <w:p w14:paraId="1C54A93F"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Criticality</w:t>
            </w:r>
          </w:p>
        </w:tc>
        <w:tc>
          <w:tcPr>
            <w:tcW w:w="1080" w:type="dxa"/>
          </w:tcPr>
          <w:p w14:paraId="76ED9CD7" w14:textId="77777777" w:rsidR="00630C8D" w:rsidRPr="008711EA" w:rsidRDefault="00630C8D" w:rsidP="00630C8D">
            <w:pPr>
              <w:pStyle w:val="TAH"/>
              <w:keepNext w:val="0"/>
              <w:keepLines w:val="0"/>
              <w:widowControl w:val="0"/>
              <w:rPr>
                <w:rFonts w:cs="Arial"/>
                <w:b w:val="0"/>
                <w:lang w:eastAsia="ja-JP"/>
              </w:rPr>
            </w:pPr>
            <w:r w:rsidRPr="008711EA">
              <w:rPr>
                <w:rFonts w:cs="Arial"/>
                <w:lang w:eastAsia="ja-JP"/>
              </w:rPr>
              <w:t>Assigned Criticality</w:t>
            </w:r>
          </w:p>
        </w:tc>
      </w:tr>
      <w:tr w:rsidR="00630C8D" w:rsidRPr="008711EA" w14:paraId="5B0A0E6E" w14:textId="77777777" w:rsidTr="00630C8D">
        <w:tc>
          <w:tcPr>
            <w:tcW w:w="2160" w:type="dxa"/>
          </w:tcPr>
          <w:p w14:paraId="61A59B9D"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Message Type</w:t>
            </w:r>
          </w:p>
        </w:tc>
        <w:tc>
          <w:tcPr>
            <w:tcW w:w="1080" w:type="dxa"/>
          </w:tcPr>
          <w:p w14:paraId="294FC6E1"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w:t>
            </w:r>
          </w:p>
        </w:tc>
        <w:tc>
          <w:tcPr>
            <w:tcW w:w="1080" w:type="dxa"/>
          </w:tcPr>
          <w:p w14:paraId="748D6E57" w14:textId="77777777" w:rsidR="00630C8D" w:rsidRPr="008711EA" w:rsidRDefault="00630C8D" w:rsidP="00630C8D">
            <w:pPr>
              <w:pStyle w:val="TAL"/>
              <w:keepNext w:val="0"/>
              <w:keepLines w:val="0"/>
              <w:widowControl w:val="0"/>
              <w:rPr>
                <w:rFonts w:cs="Arial"/>
                <w:lang w:eastAsia="ja-JP"/>
              </w:rPr>
            </w:pPr>
          </w:p>
        </w:tc>
        <w:tc>
          <w:tcPr>
            <w:tcW w:w="1512" w:type="dxa"/>
          </w:tcPr>
          <w:p w14:paraId="70CF002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w:t>
            </w:r>
          </w:p>
        </w:tc>
        <w:tc>
          <w:tcPr>
            <w:tcW w:w="1728" w:type="dxa"/>
          </w:tcPr>
          <w:p w14:paraId="5046D939" w14:textId="77777777" w:rsidR="00630C8D" w:rsidRPr="008711EA" w:rsidRDefault="00630C8D" w:rsidP="00630C8D">
            <w:pPr>
              <w:pStyle w:val="TAL"/>
              <w:keepNext w:val="0"/>
              <w:keepLines w:val="0"/>
              <w:widowControl w:val="0"/>
              <w:rPr>
                <w:rFonts w:cs="Arial"/>
                <w:lang w:eastAsia="ja-JP"/>
              </w:rPr>
            </w:pPr>
          </w:p>
        </w:tc>
        <w:tc>
          <w:tcPr>
            <w:tcW w:w="1080" w:type="dxa"/>
          </w:tcPr>
          <w:p w14:paraId="49084AEE"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Pr>
          <w:p w14:paraId="5E2F6387"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reject</w:t>
            </w:r>
          </w:p>
        </w:tc>
      </w:tr>
      <w:tr w:rsidR="00630C8D" w:rsidRPr="008711EA" w14:paraId="654B72AE" w14:textId="77777777" w:rsidTr="00630C8D">
        <w:tc>
          <w:tcPr>
            <w:tcW w:w="2160" w:type="dxa"/>
          </w:tcPr>
          <w:p w14:paraId="2BD86A61"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MME Name</w:t>
            </w:r>
          </w:p>
        </w:tc>
        <w:tc>
          <w:tcPr>
            <w:tcW w:w="1080" w:type="dxa"/>
          </w:tcPr>
          <w:p w14:paraId="2875CB9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w:t>
            </w:r>
          </w:p>
        </w:tc>
        <w:tc>
          <w:tcPr>
            <w:tcW w:w="1080" w:type="dxa"/>
          </w:tcPr>
          <w:p w14:paraId="4A10ADE8" w14:textId="77777777" w:rsidR="00630C8D" w:rsidRPr="008711EA" w:rsidRDefault="00630C8D" w:rsidP="00630C8D">
            <w:pPr>
              <w:pStyle w:val="TAL"/>
              <w:keepNext w:val="0"/>
              <w:keepLines w:val="0"/>
              <w:widowControl w:val="0"/>
              <w:rPr>
                <w:rFonts w:cs="Arial"/>
                <w:lang w:eastAsia="ja-JP"/>
              </w:rPr>
            </w:pPr>
          </w:p>
        </w:tc>
        <w:tc>
          <w:tcPr>
            <w:tcW w:w="1512" w:type="dxa"/>
          </w:tcPr>
          <w:p w14:paraId="7CEC8AC0"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PrintableString(SIZE(1..150,…))</w:t>
            </w:r>
          </w:p>
        </w:tc>
        <w:tc>
          <w:tcPr>
            <w:tcW w:w="1728" w:type="dxa"/>
          </w:tcPr>
          <w:p w14:paraId="1993D00E" w14:textId="77777777" w:rsidR="00630C8D" w:rsidRPr="008711EA" w:rsidRDefault="00630C8D" w:rsidP="00630C8D">
            <w:pPr>
              <w:pStyle w:val="TAL"/>
              <w:keepNext w:val="0"/>
              <w:keepLines w:val="0"/>
              <w:widowControl w:val="0"/>
              <w:rPr>
                <w:rFonts w:cs="Arial"/>
                <w:lang w:eastAsia="ja-JP"/>
              </w:rPr>
            </w:pPr>
          </w:p>
        </w:tc>
        <w:tc>
          <w:tcPr>
            <w:tcW w:w="1080" w:type="dxa"/>
          </w:tcPr>
          <w:p w14:paraId="56A15691"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Pr>
          <w:p w14:paraId="0682DC56"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35232169" w14:textId="77777777" w:rsidTr="00630C8D">
        <w:tc>
          <w:tcPr>
            <w:tcW w:w="2160" w:type="dxa"/>
          </w:tcPr>
          <w:p w14:paraId="1A7B7A32" w14:textId="77777777" w:rsidR="00630C8D" w:rsidRPr="008711EA" w:rsidRDefault="00630C8D" w:rsidP="00630C8D">
            <w:pPr>
              <w:pStyle w:val="TAL"/>
              <w:keepNext w:val="0"/>
              <w:keepLines w:val="0"/>
              <w:widowControl w:val="0"/>
              <w:rPr>
                <w:rFonts w:cs="Arial"/>
                <w:b/>
                <w:lang w:eastAsia="ja-JP"/>
              </w:rPr>
            </w:pPr>
            <w:r w:rsidRPr="008711EA">
              <w:rPr>
                <w:rFonts w:cs="Arial"/>
                <w:b/>
                <w:lang w:eastAsia="ja-JP"/>
              </w:rPr>
              <w:t>Served GUMMEIs</w:t>
            </w:r>
          </w:p>
        </w:tc>
        <w:tc>
          <w:tcPr>
            <w:tcW w:w="1080" w:type="dxa"/>
          </w:tcPr>
          <w:p w14:paraId="0E0B82BE" w14:textId="77777777" w:rsidR="00630C8D" w:rsidRPr="008711EA" w:rsidRDefault="00630C8D" w:rsidP="00630C8D">
            <w:pPr>
              <w:pStyle w:val="TAL"/>
              <w:keepNext w:val="0"/>
              <w:keepLines w:val="0"/>
              <w:widowControl w:val="0"/>
              <w:rPr>
                <w:rFonts w:eastAsia="MS Mincho" w:cs="Arial"/>
                <w:lang w:eastAsia="ja-JP"/>
              </w:rPr>
            </w:pPr>
          </w:p>
        </w:tc>
        <w:tc>
          <w:tcPr>
            <w:tcW w:w="1080" w:type="dxa"/>
          </w:tcPr>
          <w:p w14:paraId="6AA37DCD" w14:textId="77777777" w:rsidR="00630C8D" w:rsidRPr="008711EA" w:rsidRDefault="00630C8D" w:rsidP="00630C8D">
            <w:pPr>
              <w:pStyle w:val="TAL"/>
              <w:keepNext w:val="0"/>
              <w:keepLines w:val="0"/>
              <w:widowControl w:val="0"/>
              <w:rPr>
                <w:rFonts w:cs="Arial"/>
                <w:i/>
                <w:lang w:eastAsia="ja-JP"/>
              </w:rPr>
            </w:pPr>
            <w:r w:rsidRPr="008711EA">
              <w:rPr>
                <w:rFonts w:cs="Arial"/>
                <w:i/>
                <w:lang w:eastAsia="ja-JP"/>
              </w:rPr>
              <w:t>1..&lt;maxnoofRATs&gt;</w:t>
            </w:r>
          </w:p>
        </w:tc>
        <w:tc>
          <w:tcPr>
            <w:tcW w:w="1512" w:type="dxa"/>
          </w:tcPr>
          <w:p w14:paraId="1D1E05F4" w14:textId="77777777" w:rsidR="00630C8D" w:rsidRPr="008711EA" w:rsidRDefault="00630C8D" w:rsidP="00630C8D">
            <w:pPr>
              <w:pStyle w:val="TAL"/>
              <w:keepNext w:val="0"/>
              <w:keepLines w:val="0"/>
              <w:widowControl w:val="0"/>
              <w:rPr>
                <w:rFonts w:eastAsia="Batang" w:cs="Arial"/>
              </w:rPr>
            </w:pPr>
          </w:p>
        </w:tc>
        <w:tc>
          <w:tcPr>
            <w:tcW w:w="1728" w:type="dxa"/>
          </w:tcPr>
          <w:p w14:paraId="23D72B5F"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The LTE related pool configuration is included on the first place in the list.</w:t>
            </w:r>
          </w:p>
        </w:tc>
        <w:tc>
          <w:tcPr>
            <w:tcW w:w="1080" w:type="dxa"/>
          </w:tcPr>
          <w:p w14:paraId="10A7AB2A"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GLOBAL</w:t>
            </w:r>
          </w:p>
        </w:tc>
        <w:tc>
          <w:tcPr>
            <w:tcW w:w="1080" w:type="dxa"/>
          </w:tcPr>
          <w:p w14:paraId="0B5E20F6" w14:textId="77777777" w:rsidR="00630C8D" w:rsidRPr="008711EA" w:rsidRDefault="00630C8D" w:rsidP="00630C8D">
            <w:pPr>
              <w:pStyle w:val="TAL"/>
              <w:keepNext w:val="0"/>
              <w:keepLines w:val="0"/>
              <w:widowControl w:val="0"/>
              <w:jc w:val="center"/>
              <w:rPr>
                <w:rFonts w:cs="Arial"/>
                <w:lang w:eastAsia="ja-JP"/>
              </w:rPr>
            </w:pPr>
            <w:r w:rsidRPr="008711EA">
              <w:rPr>
                <w:rFonts w:cs="Arial"/>
              </w:rPr>
              <w:t>reject</w:t>
            </w:r>
          </w:p>
        </w:tc>
      </w:tr>
      <w:tr w:rsidR="00630C8D" w:rsidRPr="008711EA" w14:paraId="1FFB80A8" w14:textId="77777777" w:rsidTr="00630C8D">
        <w:tc>
          <w:tcPr>
            <w:tcW w:w="2160" w:type="dxa"/>
          </w:tcPr>
          <w:p w14:paraId="1FC57AC9" w14:textId="77777777" w:rsidR="00630C8D" w:rsidRPr="008711EA" w:rsidRDefault="00630C8D" w:rsidP="00630C8D">
            <w:pPr>
              <w:pStyle w:val="TAL"/>
              <w:keepNext w:val="0"/>
              <w:keepLines w:val="0"/>
              <w:widowControl w:val="0"/>
              <w:ind w:left="142"/>
              <w:rPr>
                <w:rFonts w:cs="Arial"/>
                <w:b/>
                <w:lang w:eastAsia="ja-JP"/>
              </w:rPr>
            </w:pPr>
            <w:r w:rsidRPr="008711EA">
              <w:rPr>
                <w:rFonts w:cs="Arial"/>
                <w:b/>
                <w:lang w:eastAsia="ja-JP"/>
              </w:rPr>
              <w:t>&gt;Served PLMNs</w:t>
            </w:r>
          </w:p>
        </w:tc>
        <w:tc>
          <w:tcPr>
            <w:tcW w:w="1080" w:type="dxa"/>
          </w:tcPr>
          <w:p w14:paraId="760428FD" w14:textId="77777777" w:rsidR="00630C8D" w:rsidRPr="008711EA" w:rsidRDefault="00630C8D" w:rsidP="00630C8D">
            <w:pPr>
              <w:pStyle w:val="TAL"/>
              <w:keepNext w:val="0"/>
              <w:keepLines w:val="0"/>
              <w:widowControl w:val="0"/>
              <w:rPr>
                <w:rFonts w:cs="Arial"/>
                <w:lang w:eastAsia="en-US"/>
              </w:rPr>
            </w:pPr>
          </w:p>
        </w:tc>
        <w:tc>
          <w:tcPr>
            <w:tcW w:w="1080" w:type="dxa"/>
          </w:tcPr>
          <w:p w14:paraId="18A5660D" w14:textId="77777777" w:rsidR="00630C8D" w:rsidRPr="008711EA" w:rsidRDefault="00630C8D" w:rsidP="00630C8D">
            <w:pPr>
              <w:pStyle w:val="TAL"/>
              <w:keepNext w:val="0"/>
              <w:keepLines w:val="0"/>
              <w:widowControl w:val="0"/>
              <w:rPr>
                <w:rFonts w:cs="Arial"/>
                <w:lang w:eastAsia="en-US"/>
              </w:rPr>
            </w:pPr>
            <w:r w:rsidRPr="008711EA">
              <w:rPr>
                <w:rFonts w:cs="Arial"/>
                <w:lang w:eastAsia="en-US"/>
              </w:rPr>
              <w:t>1..&lt;maxnoofPLMNsPerMME&gt;</w:t>
            </w:r>
          </w:p>
        </w:tc>
        <w:tc>
          <w:tcPr>
            <w:tcW w:w="1512" w:type="dxa"/>
          </w:tcPr>
          <w:p w14:paraId="1C48C92E" w14:textId="77777777" w:rsidR="00630C8D" w:rsidRPr="008711EA" w:rsidRDefault="00630C8D" w:rsidP="00630C8D">
            <w:pPr>
              <w:pStyle w:val="TAL"/>
              <w:keepNext w:val="0"/>
              <w:keepLines w:val="0"/>
              <w:widowControl w:val="0"/>
              <w:rPr>
                <w:rFonts w:cs="Arial"/>
                <w:lang w:eastAsia="en-US"/>
              </w:rPr>
            </w:pPr>
          </w:p>
        </w:tc>
        <w:tc>
          <w:tcPr>
            <w:tcW w:w="1728" w:type="dxa"/>
          </w:tcPr>
          <w:p w14:paraId="2F5AB5FD" w14:textId="77777777" w:rsidR="00630C8D" w:rsidRPr="008711EA" w:rsidRDefault="00630C8D" w:rsidP="00630C8D">
            <w:pPr>
              <w:pStyle w:val="TAL"/>
              <w:keepNext w:val="0"/>
              <w:keepLines w:val="0"/>
              <w:widowControl w:val="0"/>
              <w:rPr>
                <w:rFonts w:cs="Arial"/>
                <w:lang w:eastAsia="en-US"/>
              </w:rPr>
            </w:pPr>
          </w:p>
        </w:tc>
        <w:tc>
          <w:tcPr>
            <w:tcW w:w="1080" w:type="dxa"/>
          </w:tcPr>
          <w:p w14:paraId="4604814D"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w:t>
            </w:r>
          </w:p>
        </w:tc>
        <w:tc>
          <w:tcPr>
            <w:tcW w:w="1080" w:type="dxa"/>
          </w:tcPr>
          <w:p w14:paraId="35E1515F" w14:textId="77777777" w:rsidR="00630C8D" w:rsidRPr="008711EA" w:rsidRDefault="00630C8D" w:rsidP="00630C8D">
            <w:pPr>
              <w:pStyle w:val="TAC"/>
              <w:keepNext w:val="0"/>
              <w:keepLines w:val="0"/>
              <w:widowControl w:val="0"/>
              <w:rPr>
                <w:rFonts w:cs="Arial"/>
                <w:lang w:eastAsia="en-US"/>
              </w:rPr>
            </w:pPr>
          </w:p>
        </w:tc>
      </w:tr>
      <w:tr w:rsidR="00630C8D" w:rsidRPr="008711EA" w14:paraId="68924F81" w14:textId="77777777" w:rsidTr="00630C8D">
        <w:tc>
          <w:tcPr>
            <w:tcW w:w="2160" w:type="dxa"/>
          </w:tcPr>
          <w:p w14:paraId="0E836A07" w14:textId="77777777" w:rsidR="00630C8D" w:rsidRPr="008711EA" w:rsidRDefault="00630C8D" w:rsidP="00630C8D">
            <w:pPr>
              <w:pStyle w:val="TAL"/>
              <w:keepNext w:val="0"/>
              <w:keepLines w:val="0"/>
              <w:widowControl w:val="0"/>
              <w:ind w:left="284"/>
              <w:rPr>
                <w:rFonts w:cs="Arial"/>
                <w:lang w:eastAsia="ja-JP"/>
              </w:rPr>
            </w:pPr>
            <w:r w:rsidRPr="008711EA">
              <w:rPr>
                <w:rFonts w:cs="Arial"/>
                <w:lang w:eastAsia="ja-JP"/>
              </w:rPr>
              <w:t>&gt;&gt;PLMN Identity</w:t>
            </w:r>
          </w:p>
        </w:tc>
        <w:tc>
          <w:tcPr>
            <w:tcW w:w="1080" w:type="dxa"/>
          </w:tcPr>
          <w:p w14:paraId="62873C79"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Pr>
          <w:p w14:paraId="7927D50E" w14:textId="77777777" w:rsidR="00630C8D" w:rsidRPr="008711EA" w:rsidRDefault="00630C8D" w:rsidP="00630C8D">
            <w:pPr>
              <w:pStyle w:val="TAL"/>
              <w:keepNext w:val="0"/>
              <w:keepLines w:val="0"/>
              <w:widowControl w:val="0"/>
              <w:rPr>
                <w:rFonts w:cs="Arial"/>
                <w:lang w:eastAsia="ja-JP"/>
              </w:rPr>
            </w:pPr>
          </w:p>
        </w:tc>
        <w:tc>
          <w:tcPr>
            <w:tcW w:w="1512" w:type="dxa"/>
          </w:tcPr>
          <w:p w14:paraId="082577E5" w14:textId="77777777" w:rsidR="00630C8D" w:rsidRPr="008711EA" w:rsidRDefault="00630C8D" w:rsidP="00630C8D">
            <w:pPr>
              <w:pStyle w:val="TAL"/>
              <w:keepNext w:val="0"/>
              <w:keepLines w:val="0"/>
              <w:widowControl w:val="0"/>
              <w:rPr>
                <w:rFonts w:cs="Arial"/>
                <w:lang w:eastAsia="ja-JP"/>
              </w:rPr>
            </w:pPr>
            <w:r w:rsidRPr="008711EA">
              <w:rPr>
                <w:rFonts w:eastAsia="Batang" w:cs="Arial"/>
              </w:rPr>
              <w:t>9.2.3.8</w:t>
            </w:r>
          </w:p>
        </w:tc>
        <w:tc>
          <w:tcPr>
            <w:tcW w:w="1728" w:type="dxa"/>
          </w:tcPr>
          <w:p w14:paraId="20753EC5" w14:textId="77777777" w:rsidR="00630C8D" w:rsidRPr="008711EA" w:rsidRDefault="00630C8D" w:rsidP="00630C8D">
            <w:pPr>
              <w:pStyle w:val="TAL"/>
              <w:keepNext w:val="0"/>
              <w:keepLines w:val="0"/>
              <w:widowControl w:val="0"/>
              <w:rPr>
                <w:rFonts w:cs="Arial"/>
                <w:lang w:eastAsia="ja-JP"/>
              </w:rPr>
            </w:pPr>
          </w:p>
        </w:tc>
        <w:tc>
          <w:tcPr>
            <w:tcW w:w="1080" w:type="dxa"/>
          </w:tcPr>
          <w:p w14:paraId="4CF5D658" w14:textId="77777777" w:rsidR="00630C8D" w:rsidRPr="008711EA" w:rsidRDefault="00630C8D" w:rsidP="00630C8D">
            <w:pPr>
              <w:pStyle w:val="TAR"/>
              <w:keepNext w:val="0"/>
              <w:keepLines w:val="0"/>
              <w:widowControl w:val="0"/>
              <w:jc w:val="center"/>
              <w:rPr>
                <w:rFonts w:cs="Arial"/>
                <w:lang w:eastAsia="ja-JP"/>
              </w:rPr>
            </w:pPr>
            <w:r w:rsidRPr="008711EA">
              <w:rPr>
                <w:rFonts w:cs="Arial"/>
                <w:lang w:eastAsia="ja-JP"/>
              </w:rPr>
              <w:t>-</w:t>
            </w:r>
          </w:p>
        </w:tc>
        <w:tc>
          <w:tcPr>
            <w:tcW w:w="1080" w:type="dxa"/>
          </w:tcPr>
          <w:p w14:paraId="0E2CD273" w14:textId="77777777" w:rsidR="00630C8D" w:rsidRPr="008711EA" w:rsidRDefault="00630C8D" w:rsidP="00630C8D">
            <w:pPr>
              <w:pStyle w:val="TAR"/>
              <w:keepNext w:val="0"/>
              <w:keepLines w:val="0"/>
              <w:widowControl w:val="0"/>
              <w:jc w:val="center"/>
              <w:rPr>
                <w:rFonts w:cs="Arial"/>
                <w:lang w:eastAsia="ja-JP"/>
              </w:rPr>
            </w:pPr>
          </w:p>
        </w:tc>
      </w:tr>
      <w:tr w:rsidR="00630C8D" w:rsidRPr="008711EA" w14:paraId="1CB4F801" w14:textId="77777777" w:rsidTr="00630C8D">
        <w:tc>
          <w:tcPr>
            <w:tcW w:w="2160" w:type="dxa"/>
          </w:tcPr>
          <w:p w14:paraId="5000FDE0" w14:textId="77777777" w:rsidR="00630C8D" w:rsidRPr="008711EA" w:rsidRDefault="00630C8D" w:rsidP="00630C8D">
            <w:pPr>
              <w:pStyle w:val="TAL"/>
              <w:keepNext w:val="0"/>
              <w:keepLines w:val="0"/>
              <w:widowControl w:val="0"/>
              <w:ind w:left="142"/>
              <w:rPr>
                <w:rFonts w:cs="Arial"/>
                <w:b/>
                <w:lang w:eastAsia="ja-JP"/>
              </w:rPr>
            </w:pPr>
            <w:r w:rsidRPr="008711EA">
              <w:rPr>
                <w:rFonts w:cs="Arial"/>
                <w:b/>
                <w:lang w:eastAsia="ja-JP"/>
              </w:rPr>
              <w:t>&gt;Served GroupIDs</w:t>
            </w:r>
          </w:p>
        </w:tc>
        <w:tc>
          <w:tcPr>
            <w:tcW w:w="1080" w:type="dxa"/>
          </w:tcPr>
          <w:p w14:paraId="5118576F" w14:textId="77777777" w:rsidR="00630C8D" w:rsidRPr="008711EA" w:rsidRDefault="00630C8D" w:rsidP="00630C8D">
            <w:pPr>
              <w:pStyle w:val="TAL"/>
              <w:keepNext w:val="0"/>
              <w:keepLines w:val="0"/>
              <w:widowControl w:val="0"/>
              <w:rPr>
                <w:rFonts w:eastAsia="MS Mincho" w:cs="Arial"/>
                <w:lang w:eastAsia="ja-JP"/>
              </w:rPr>
            </w:pPr>
          </w:p>
        </w:tc>
        <w:tc>
          <w:tcPr>
            <w:tcW w:w="1080" w:type="dxa"/>
          </w:tcPr>
          <w:p w14:paraId="2DDF2E18" w14:textId="77777777" w:rsidR="00630C8D" w:rsidRPr="008711EA" w:rsidRDefault="00630C8D" w:rsidP="00630C8D">
            <w:pPr>
              <w:pStyle w:val="TAL"/>
              <w:keepNext w:val="0"/>
              <w:keepLines w:val="0"/>
              <w:widowControl w:val="0"/>
              <w:rPr>
                <w:rFonts w:cs="Arial"/>
                <w:i/>
                <w:lang w:eastAsia="ja-JP"/>
              </w:rPr>
            </w:pPr>
            <w:r w:rsidRPr="008711EA">
              <w:rPr>
                <w:rFonts w:cs="Arial"/>
                <w:i/>
                <w:lang w:eastAsia="ja-JP"/>
              </w:rPr>
              <w:t>1..&lt;maxnoofGroupIDs&gt;</w:t>
            </w:r>
          </w:p>
        </w:tc>
        <w:tc>
          <w:tcPr>
            <w:tcW w:w="1512" w:type="dxa"/>
          </w:tcPr>
          <w:p w14:paraId="65F8105B" w14:textId="77777777" w:rsidR="00630C8D" w:rsidRPr="008711EA" w:rsidRDefault="00630C8D" w:rsidP="00630C8D">
            <w:pPr>
              <w:pStyle w:val="TAL"/>
              <w:keepNext w:val="0"/>
              <w:keepLines w:val="0"/>
              <w:widowControl w:val="0"/>
              <w:rPr>
                <w:rFonts w:eastAsia="Batang" w:cs="Arial"/>
              </w:rPr>
            </w:pPr>
          </w:p>
        </w:tc>
        <w:tc>
          <w:tcPr>
            <w:tcW w:w="1728" w:type="dxa"/>
          </w:tcPr>
          <w:p w14:paraId="78985164" w14:textId="77777777" w:rsidR="00630C8D" w:rsidRPr="008711EA" w:rsidRDefault="00630C8D" w:rsidP="00630C8D">
            <w:pPr>
              <w:pStyle w:val="TAL"/>
              <w:keepNext w:val="0"/>
              <w:keepLines w:val="0"/>
              <w:widowControl w:val="0"/>
              <w:rPr>
                <w:rFonts w:cs="Arial"/>
                <w:lang w:eastAsia="ja-JP"/>
              </w:rPr>
            </w:pPr>
          </w:p>
        </w:tc>
        <w:tc>
          <w:tcPr>
            <w:tcW w:w="1080" w:type="dxa"/>
          </w:tcPr>
          <w:p w14:paraId="06775D79" w14:textId="77777777" w:rsidR="00630C8D" w:rsidRPr="008711EA" w:rsidRDefault="00630C8D" w:rsidP="00630C8D">
            <w:pPr>
              <w:pStyle w:val="TAR"/>
              <w:keepNext w:val="0"/>
              <w:keepLines w:val="0"/>
              <w:widowControl w:val="0"/>
              <w:jc w:val="center"/>
              <w:rPr>
                <w:rFonts w:cs="Arial"/>
                <w:lang w:eastAsia="ja-JP"/>
              </w:rPr>
            </w:pPr>
            <w:r w:rsidRPr="008711EA">
              <w:rPr>
                <w:rFonts w:cs="Arial"/>
                <w:lang w:eastAsia="ja-JP"/>
              </w:rPr>
              <w:t>-</w:t>
            </w:r>
          </w:p>
        </w:tc>
        <w:tc>
          <w:tcPr>
            <w:tcW w:w="1080" w:type="dxa"/>
          </w:tcPr>
          <w:p w14:paraId="2C498D0D" w14:textId="77777777" w:rsidR="00630C8D" w:rsidRPr="008711EA" w:rsidRDefault="00630C8D" w:rsidP="00630C8D">
            <w:pPr>
              <w:pStyle w:val="TAR"/>
              <w:keepNext w:val="0"/>
              <w:keepLines w:val="0"/>
              <w:widowControl w:val="0"/>
              <w:jc w:val="center"/>
              <w:rPr>
                <w:rFonts w:cs="Arial"/>
                <w:lang w:eastAsia="ja-JP"/>
              </w:rPr>
            </w:pPr>
          </w:p>
        </w:tc>
      </w:tr>
      <w:tr w:rsidR="00630C8D" w:rsidRPr="008711EA" w14:paraId="5DF64A94" w14:textId="77777777" w:rsidTr="00630C8D">
        <w:tc>
          <w:tcPr>
            <w:tcW w:w="2160" w:type="dxa"/>
          </w:tcPr>
          <w:p w14:paraId="659AEE64" w14:textId="77777777" w:rsidR="00630C8D" w:rsidRPr="008711EA" w:rsidRDefault="00630C8D" w:rsidP="00630C8D">
            <w:pPr>
              <w:pStyle w:val="TAL"/>
              <w:keepNext w:val="0"/>
              <w:keepLines w:val="0"/>
              <w:widowControl w:val="0"/>
              <w:ind w:left="284"/>
              <w:rPr>
                <w:rFonts w:cs="Arial"/>
                <w:lang w:eastAsia="ja-JP"/>
              </w:rPr>
            </w:pPr>
            <w:r w:rsidRPr="008711EA">
              <w:rPr>
                <w:rFonts w:cs="Arial"/>
                <w:lang w:eastAsia="ja-JP"/>
              </w:rPr>
              <w:t>&gt;&gt;MME Group ID</w:t>
            </w:r>
          </w:p>
        </w:tc>
        <w:tc>
          <w:tcPr>
            <w:tcW w:w="1080" w:type="dxa"/>
          </w:tcPr>
          <w:p w14:paraId="03B85CBB"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Pr>
          <w:p w14:paraId="52CA22B6" w14:textId="77777777" w:rsidR="00630C8D" w:rsidRPr="008711EA" w:rsidRDefault="00630C8D" w:rsidP="00630C8D">
            <w:pPr>
              <w:pStyle w:val="TAL"/>
              <w:keepNext w:val="0"/>
              <w:keepLines w:val="0"/>
              <w:widowControl w:val="0"/>
              <w:rPr>
                <w:rFonts w:cs="Arial"/>
                <w:lang w:eastAsia="ja-JP"/>
              </w:rPr>
            </w:pPr>
          </w:p>
        </w:tc>
        <w:tc>
          <w:tcPr>
            <w:tcW w:w="1512" w:type="dxa"/>
          </w:tcPr>
          <w:p w14:paraId="2FA28379"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OCTET STRING (SIZE(2))</w:t>
            </w:r>
          </w:p>
        </w:tc>
        <w:tc>
          <w:tcPr>
            <w:tcW w:w="1728" w:type="dxa"/>
          </w:tcPr>
          <w:p w14:paraId="089A8D41" w14:textId="77777777" w:rsidR="00630C8D" w:rsidRPr="008711EA" w:rsidRDefault="00630C8D" w:rsidP="00630C8D">
            <w:pPr>
              <w:pStyle w:val="TAL"/>
              <w:keepNext w:val="0"/>
              <w:keepLines w:val="0"/>
              <w:widowControl w:val="0"/>
              <w:rPr>
                <w:rFonts w:cs="Arial"/>
                <w:lang w:eastAsia="ja-JP"/>
              </w:rPr>
            </w:pPr>
          </w:p>
        </w:tc>
        <w:tc>
          <w:tcPr>
            <w:tcW w:w="1080" w:type="dxa"/>
          </w:tcPr>
          <w:p w14:paraId="2C29B75A" w14:textId="77777777" w:rsidR="00630C8D" w:rsidRPr="008711EA" w:rsidRDefault="00630C8D" w:rsidP="00630C8D">
            <w:pPr>
              <w:pStyle w:val="TAR"/>
              <w:keepNext w:val="0"/>
              <w:keepLines w:val="0"/>
              <w:widowControl w:val="0"/>
              <w:jc w:val="center"/>
              <w:rPr>
                <w:rFonts w:cs="Arial"/>
                <w:lang w:eastAsia="ja-JP"/>
              </w:rPr>
            </w:pPr>
            <w:r w:rsidRPr="008711EA">
              <w:rPr>
                <w:rFonts w:cs="Arial"/>
                <w:lang w:eastAsia="ja-JP"/>
              </w:rPr>
              <w:t>-</w:t>
            </w:r>
          </w:p>
        </w:tc>
        <w:tc>
          <w:tcPr>
            <w:tcW w:w="1080" w:type="dxa"/>
          </w:tcPr>
          <w:p w14:paraId="576BCF23" w14:textId="77777777" w:rsidR="00630C8D" w:rsidRPr="008711EA" w:rsidRDefault="00630C8D" w:rsidP="00630C8D">
            <w:pPr>
              <w:pStyle w:val="TAR"/>
              <w:keepNext w:val="0"/>
              <w:keepLines w:val="0"/>
              <w:widowControl w:val="0"/>
              <w:jc w:val="center"/>
              <w:rPr>
                <w:rFonts w:cs="Arial"/>
                <w:lang w:eastAsia="ja-JP"/>
              </w:rPr>
            </w:pPr>
          </w:p>
        </w:tc>
      </w:tr>
      <w:tr w:rsidR="00630C8D" w:rsidRPr="008711EA" w14:paraId="15FA249A" w14:textId="77777777" w:rsidTr="00630C8D">
        <w:tc>
          <w:tcPr>
            <w:tcW w:w="2160" w:type="dxa"/>
          </w:tcPr>
          <w:p w14:paraId="4C97F9F0" w14:textId="77777777" w:rsidR="00630C8D" w:rsidRPr="008711EA" w:rsidRDefault="00630C8D" w:rsidP="00630C8D">
            <w:pPr>
              <w:pStyle w:val="TAL"/>
              <w:keepNext w:val="0"/>
              <w:keepLines w:val="0"/>
              <w:widowControl w:val="0"/>
              <w:ind w:left="142"/>
              <w:rPr>
                <w:rFonts w:cs="Arial"/>
                <w:b/>
                <w:lang w:eastAsia="ja-JP"/>
              </w:rPr>
            </w:pPr>
            <w:r w:rsidRPr="008711EA">
              <w:rPr>
                <w:rFonts w:cs="Arial"/>
                <w:b/>
                <w:lang w:eastAsia="ja-JP"/>
              </w:rPr>
              <w:t>&gt;Served MMECs</w:t>
            </w:r>
          </w:p>
        </w:tc>
        <w:tc>
          <w:tcPr>
            <w:tcW w:w="1080" w:type="dxa"/>
          </w:tcPr>
          <w:p w14:paraId="7D5C54C9" w14:textId="77777777" w:rsidR="00630C8D" w:rsidRPr="008711EA" w:rsidRDefault="00630C8D" w:rsidP="00630C8D">
            <w:pPr>
              <w:pStyle w:val="TAL"/>
              <w:keepNext w:val="0"/>
              <w:keepLines w:val="0"/>
              <w:widowControl w:val="0"/>
              <w:rPr>
                <w:rFonts w:eastAsia="MS Mincho" w:cs="Arial"/>
                <w:lang w:eastAsia="ja-JP"/>
              </w:rPr>
            </w:pPr>
          </w:p>
        </w:tc>
        <w:tc>
          <w:tcPr>
            <w:tcW w:w="1080" w:type="dxa"/>
          </w:tcPr>
          <w:p w14:paraId="5A2D92BD" w14:textId="77777777" w:rsidR="00630C8D" w:rsidRPr="008711EA" w:rsidRDefault="00630C8D" w:rsidP="00630C8D">
            <w:pPr>
              <w:pStyle w:val="TAL"/>
              <w:keepNext w:val="0"/>
              <w:keepLines w:val="0"/>
              <w:widowControl w:val="0"/>
              <w:rPr>
                <w:rFonts w:cs="Arial"/>
                <w:i/>
                <w:lang w:eastAsia="ja-JP"/>
              </w:rPr>
            </w:pPr>
            <w:r w:rsidRPr="008711EA">
              <w:rPr>
                <w:rFonts w:cs="Arial"/>
                <w:i/>
                <w:lang w:eastAsia="ja-JP"/>
              </w:rPr>
              <w:t>1..&lt;maxnoofMMECs&gt;</w:t>
            </w:r>
          </w:p>
        </w:tc>
        <w:tc>
          <w:tcPr>
            <w:tcW w:w="1512" w:type="dxa"/>
          </w:tcPr>
          <w:p w14:paraId="21632FE8" w14:textId="77777777" w:rsidR="00630C8D" w:rsidRPr="008711EA" w:rsidRDefault="00630C8D" w:rsidP="00630C8D">
            <w:pPr>
              <w:pStyle w:val="TAL"/>
              <w:keepNext w:val="0"/>
              <w:keepLines w:val="0"/>
              <w:widowControl w:val="0"/>
              <w:rPr>
                <w:rFonts w:eastAsia="Batang" w:cs="Arial"/>
              </w:rPr>
            </w:pPr>
          </w:p>
        </w:tc>
        <w:tc>
          <w:tcPr>
            <w:tcW w:w="1728" w:type="dxa"/>
          </w:tcPr>
          <w:p w14:paraId="7531A98D" w14:textId="77777777" w:rsidR="00630C8D" w:rsidRPr="008711EA" w:rsidRDefault="00630C8D" w:rsidP="00630C8D">
            <w:pPr>
              <w:pStyle w:val="TAL"/>
              <w:keepNext w:val="0"/>
              <w:keepLines w:val="0"/>
              <w:widowControl w:val="0"/>
              <w:rPr>
                <w:rFonts w:cs="Arial"/>
                <w:lang w:eastAsia="ja-JP"/>
              </w:rPr>
            </w:pPr>
          </w:p>
        </w:tc>
        <w:tc>
          <w:tcPr>
            <w:tcW w:w="1080" w:type="dxa"/>
          </w:tcPr>
          <w:p w14:paraId="0D427100" w14:textId="77777777" w:rsidR="00630C8D" w:rsidRPr="008711EA" w:rsidRDefault="00630C8D" w:rsidP="00630C8D">
            <w:pPr>
              <w:pStyle w:val="TAR"/>
              <w:keepNext w:val="0"/>
              <w:keepLines w:val="0"/>
              <w:widowControl w:val="0"/>
              <w:jc w:val="center"/>
              <w:rPr>
                <w:rFonts w:cs="Arial"/>
                <w:lang w:eastAsia="ja-JP"/>
              </w:rPr>
            </w:pPr>
            <w:r w:rsidRPr="008711EA">
              <w:rPr>
                <w:rFonts w:cs="Arial"/>
                <w:lang w:eastAsia="ja-JP"/>
              </w:rPr>
              <w:t>-</w:t>
            </w:r>
          </w:p>
        </w:tc>
        <w:tc>
          <w:tcPr>
            <w:tcW w:w="1080" w:type="dxa"/>
          </w:tcPr>
          <w:p w14:paraId="48F5BA55" w14:textId="77777777" w:rsidR="00630C8D" w:rsidRPr="008711EA" w:rsidRDefault="00630C8D" w:rsidP="00630C8D">
            <w:pPr>
              <w:pStyle w:val="TAR"/>
              <w:keepNext w:val="0"/>
              <w:keepLines w:val="0"/>
              <w:widowControl w:val="0"/>
              <w:jc w:val="center"/>
              <w:rPr>
                <w:rFonts w:cs="Arial"/>
                <w:lang w:eastAsia="ja-JP"/>
              </w:rPr>
            </w:pPr>
          </w:p>
        </w:tc>
      </w:tr>
      <w:tr w:rsidR="00630C8D" w:rsidRPr="008711EA" w14:paraId="7502AB26" w14:textId="77777777" w:rsidTr="00630C8D">
        <w:tc>
          <w:tcPr>
            <w:tcW w:w="2160" w:type="dxa"/>
          </w:tcPr>
          <w:p w14:paraId="385AD3A1" w14:textId="77777777" w:rsidR="00630C8D" w:rsidRPr="008711EA" w:rsidRDefault="00630C8D" w:rsidP="00630C8D">
            <w:pPr>
              <w:pStyle w:val="TAL"/>
              <w:keepNext w:val="0"/>
              <w:keepLines w:val="0"/>
              <w:widowControl w:val="0"/>
              <w:ind w:left="284"/>
              <w:rPr>
                <w:rFonts w:cs="Arial"/>
                <w:lang w:eastAsia="ja-JP"/>
              </w:rPr>
            </w:pPr>
            <w:r w:rsidRPr="008711EA">
              <w:rPr>
                <w:rFonts w:cs="Arial"/>
                <w:lang w:eastAsia="ja-JP"/>
              </w:rPr>
              <w:t>&gt;&gt;MME Code</w:t>
            </w:r>
          </w:p>
        </w:tc>
        <w:tc>
          <w:tcPr>
            <w:tcW w:w="1080" w:type="dxa"/>
          </w:tcPr>
          <w:p w14:paraId="0F759D5C"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Pr>
          <w:p w14:paraId="2E228C0B" w14:textId="77777777" w:rsidR="00630C8D" w:rsidRPr="008711EA" w:rsidRDefault="00630C8D" w:rsidP="00630C8D">
            <w:pPr>
              <w:pStyle w:val="TAL"/>
              <w:keepNext w:val="0"/>
              <w:keepLines w:val="0"/>
              <w:widowControl w:val="0"/>
              <w:rPr>
                <w:rFonts w:cs="Arial"/>
                <w:lang w:eastAsia="ja-JP"/>
              </w:rPr>
            </w:pPr>
          </w:p>
        </w:tc>
        <w:tc>
          <w:tcPr>
            <w:tcW w:w="1512" w:type="dxa"/>
          </w:tcPr>
          <w:p w14:paraId="7E634F9E"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9.2.3.12</w:t>
            </w:r>
          </w:p>
        </w:tc>
        <w:tc>
          <w:tcPr>
            <w:tcW w:w="1728" w:type="dxa"/>
          </w:tcPr>
          <w:p w14:paraId="42F2677F" w14:textId="77777777" w:rsidR="00630C8D" w:rsidRPr="008711EA" w:rsidRDefault="00630C8D" w:rsidP="00630C8D">
            <w:pPr>
              <w:pStyle w:val="TAL"/>
              <w:keepNext w:val="0"/>
              <w:keepLines w:val="0"/>
              <w:widowControl w:val="0"/>
              <w:rPr>
                <w:rFonts w:cs="Arial"/>
                <w:lang w:eastAsia="ja-JP"/>
              </w:rPr>
            </w:pPr>
          </w:p>
        </w:tc>
        <w:tc>
          <w:tcPr>
            <w:tcW w:w="1080" w:type="dxa"/>
          </w:tcPr>
          <w:p w14:paraId="687939CB" w14:textId="77777777" w:rsidR="00630C8D" w:rsidRPr="008711EA" w:rsidRDefault="00630C8D" w:rsidP="00630C8D">
            <w:pPr>
              <w:pStyle w:val="TAR"/>
              <w:keepNext w:val="0"/>
              <w:keepLines w:val="0"/>
              <w:widowControl w:val="0"/>
              <w:jc w:val="center"/>
              <w:rPr>
                <w:rFonts w:cs="Arial"/>
                <w:lang w:eastAsia="ja-JP"/>
              </w:rPr>
            </w:pPr>
            <w:r w:rsidRPr="008711EA">
              <w:rPr>
                <w:rFonts w:cs="Arial"/>
                <w:lang w:eastAsia="ja-JP"/>
              </w:rPr>
              <w:t>-</w:t>
            </w:r>
          </w:p>
        </w:tc>
        <w:tc>
          <w:tcPr>
            <w:tcW w:w="1080" w:type="dxa"/>
          </w:tcPr>
          <w:p w14:paraId="0DAB059A" w14:textId="77777777" w:rsidR="00630C8D" w:rsidRPr="008711EA" w:rsidRDefault="00630C8D" w:rsidP="00630C8D">
            <w:pPr>
              <w:pStyle w:val="TAR"/>
              <w:keepNext w:val="0"/>
              <w:keepLines w:val="0"/>
              <w:widowControl w:val="0"/>
              <w:jc w:val="center"/>
              <w:rPr>
                <w:rFonts w:cs="Arial"/>
                <w:lang w:eastAsia="ja-JP"/>
              </w:rPr>
            </w:pPr>
          </w:p>
        </w:tc>
      </w:tr>
      <w:tr w:rsidR="00630C8D" w:rsidRPr="008711EA" w14:paraId="046E7017" w14:textId="77777777" w:rsidTr="00630C8D">
        <w:tc>
          <w:tcPr>
            <w:tcW w:w="2160" w:type="dxa"/>
          </w:tcPr>
          <w:p w14:paraId="026CD894" w14:textId="77777777" w:rsidR="00630C8D" w:rsidRPr="008711EA" w:rsidRDefault="00630C8D" w:rsidP="00630C8D">
            <w:pPr>
              <w:pStyle w:val="TAL"/>
              <w:keepNext w:val="0"/>
              <w:keepLines w:val="0"/>
              <w:widowControl w:val="0"/>
              <w:ind w:left="142"/>
              <w:rPr>
                <w:rFonts w:cs="Arial"/>
                <w:lang w:eastAsia="ja-JP"/>
              </w:rPr>
            </w:pPr>
            <w:r w:rsidRPr="008711EA">
              <w:rPr>
                <w:rFonts w:cs="Arial"/>
                <w:lang w:eastAsia="ja-JP"/>
              </w:rPr>
              <w:lastRenderedPageBreak/>
              <w:t>&gt;GUMMEI Type</w:t>
            </w:r>
          </w:p>
        </w:tc>
        <w:tc>
          <w:tcPr>
            <w:tcW w:w="1080" w:type="dxa"/>
          </w:tcPr>
          <w:p w14:paraId="24BD5E57"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rPr>
              <w:t>O</w:t>
            </w:r>
          </w:p>
        </w:tc>
        <w:tc>
          <w:tcPr>
            <w:tcW w:w="1080" w:type="dxa"/>
          </w:tcPr>
          <w:p w14:paraId="0FD8E868" w14:textId="77777777" w:rsidR="00630C8D" w:rsidRPr="008711EA" w:rsidRDefault="00630C8D" w:rsidP="00630C8D">
            <w:pPr>
              <w:pStyle w:val="TAL"/>
              <w:keepNext w:val="0"/>
              <w:keepLines w:val="0"/>
              <w:widowControl w:val="0"/>
              <w:rPr>
                <w:rFonts w:cs="Arial"/>
                <w:lang w:eastAsia="ja-JP"/>
              </w:rPr>
            </w:pPr>
          </w:p>
        </w:tc>
        <w:tc>
          <w:tcPr>
            <w:tcW w:w="1512" w:type="dxa"/>
          </w:tcPr>
          <w:p w14:paraId="0F589C20"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1728" w:type="dxa"/>
          </w:tcPr>
          <w:p w14:paraId="556A2FE5" w14:textId="77777777" w:rsidR="00630C8D" w:rsidRPr="008711EA" w:rsidRDefault="00630C8D" w:rsidP="00630C8D">
            <w:pPr>
              <w:pStyle w:val="TAL"/>
              <w:keepNext w:val="0"/>
              <w:keepLines w:val="0"/>
              <w:widowControl w:val="0"/>
              <w:rPr>
                <w:rFonts w:cs="Arial"/>
                <w:lang w:eastAsia="ja-JP"/>
              </w:rPr>
            </w:pPr>
          </w:p>
        </w:tc>
        <w:tc>
          <w:tcPr>
            <w:tcW w:w="1080" w:type="dxa"/>
          </w:tcPr>
          <w:p w14:paraId="65BC4DD7" w14:textId="77777777" w:rsidR="00630C8D" w:rsidRPr="008711EA" w:rsidRDefault="00630C8D" w:rsidP="00630C8D">
            <w:pPr>
              <w:pStyle w:val="TAR"/>
              <w:keepNext w:val="0"/>
              <w:keepLines w:val="0"/>
              <w:widowControl w:val="0"/>
              <w:jc w:val="center"/>
              <w:rPr>
                <w:rFonts w:cs="Arial"/>
                <w:lang w:eastAsia="ja-JP"/>
              </w:rPr>
            </w:pPr>
            <w:r w:rsidRPr="008711EA">
              <w:rPr>
                <w:rFonts w:cs="Arial"/>
              </w:rPr>
              <w:t>-</w:t>
            </w:r>
          </w:p>
        </w:tc>
        <w:tc>
          <w:tcPr>
            <w:tcW w:w="1080" w:type="dxa"/>
          </w:tcPr>
          <w:p w14:paraId="04030F4B" w14:textId="77777777" w:rsidR="00630C8D" w:rsidRPr="008711EA" w:rsidRDefault="00630C8D" w:rsidP="00630C8D">
            <w:pPr>
              <w:pStyle w:val="TAR"/>
              <w:keepNext w:val="0"/>
              <w:keepLines w:val="0"/>
              <w:widowControl w:val="0"/>
              <w:jc w:val="center"/>
              <w:rPr>
                <w:rFonts w:cs="Arial"/>
                <w:lang w:eastAsia="ja-JP"/>
              </w:rPr>
            </w:pPr>
            <w:r w:rsidRPr="008711EA">
              <w:rPr>
                <w:rFonts w:cs="Arial"/>
              </w:rPr>
              <w:t>ignore</w:t>
            </w:r>
          </w:p>
        </w:tc>
      </w:tr>
      <w:tr w:rsidR="00630C8D" w:rsidRPr="008711EA" w14:paraId="21D27028" w14:textId="77777777" w:rsidTr="00630C8D">
        <w:tc>
          <w:tcPr>
            <w:tcW w:w="2160" w:type="dxa"/>
            <w:tcBorders>
              <w:top w:val="single" w:sz="4" w:space="0" w:color="auto"/>
              <w:left w:val="single" w:sz="4" w:space="0" w:color="auto"/>
              <w:bottom w:val="single" w:sz="4" w:space="0" w:color="auto"/>
              <w:right w:val="single" w:sz="4" w:space="0" w:color="auto"/>
            </w:tcBorders>
          </w:tcPr>
          <w:p w14:paraId="1BCECC8B"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14:paraId="6789AE16"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E867AC"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9DDF79F"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737142D6"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1DEECC"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E70C" w14:textId="77777777" w:rsidR="00630C8D" w:rsidRPr="008711EA" w:rsidRDefault="00630C8D" w:rsidP="00630C8D">
            <w:pPr>
              <w:pStyle w:val="TAL"/>
              <w:keepNext w:val="0"/>
              <w:keepLines w:val="0"/>
              <w:widowControl w:val="0"/>
              <w:jc w:val="center"/>
              <w:rPr>
                <w:rFonts w:cs="Arial"/>
                <w:lang w:eastAsia="ja-JP"/>
              </w:rPr>
            </w:pPr>
            <w:r w:rsidRPr="008711EA">
              <w:rPr>
                <w:rFonts w:cs="Arial"/>
              </w:rPr>
              <w:t>ignore</w:t>
            </w:r>
          </w:p>
        </w:tc>
      </w:tr>
      <w:tr w:rsidR="00630C8D" w:rsidRPr="008711EA" w14:paraId="0DAE40A9" w14:textId="77777777" w:rsidTr="00630C8D">
        <w:tc>
          <w:tcPr>
            <w:tcW w:w="2160" w:type="dxa"/>
            <w:tcBorders>
              <w:top w:val="single" w:sz="4" w:space="0" w:color="auto"/>
              <w:left w:val="single" w:sz="4" w:space="0" w:color="auto"/>
              <w:bottom w:val="single" w:sz="4" w:space="0" w:color="auto"/>
              <w:right w:val="single" w:sz="4" w:space="0" w:color="auto"/>
            </w:tcBorders>
          </w:tcPr>
          <w:p w14:paraId="21257C3C"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361BCB23"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CC02D"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2755C9C"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9.2.1.82</w:t>
            </w:r>
          </w:p>
        </w:tc>
        <w:tc>
          <w:tcPr>
            <w:tcW w:w="1728" w:type="dxa"/>
            <w:tcBorders>
              <w:top w:val="single" w:sz="4" w:space="0" w:color="auto"/>
              <w:left w:val="single" w:sz="4" w:space="0" w:color="auto"/>
              <w:bottom w:val="single" w:sz="4" w:space="0" w:color="auto"/>
              <w:right w:val="single" w:sz="4" w:space="0" w:color="auto"/>
            </w:tcBorders>
          </w:tcPr>
          <w:p w14:paraId="3B6E937B"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C1CA21D"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3F081" w14:textId="77777777" w:rsidR="00630C8D" w:rsidRPr="008711EA" w:rsidRDefault="00630C8D" w:rsidP="00630C8D">
            <w:pPr>
              <w:pStyle w:val="TAL"/>
              <w:keepNext w:val="0"/>
              <w:keepLines w:val="0"/>
              <w:widowControl w:val="0"/>
              <w:jc w:val="center"/>
              <w:rPr>
                <w:rFonts w:cs="Arial"/>
              </w:rPr>
            </w:pPr>
            <w:r w:rsidRPr="008711EA">
              <w:rPr>
                <w:rFonts w:cs="Arial"/>
              </w:rPr>
              <w:t>ignore</w:t>
            </w:r>
          </w:p>
        </w:tc>
      </w:tr>
      <w:tr w:rsidR="00630C8D" w:rsidRPr="008711EA" w14:paraId="37AC3EB3" w14:textId="77777777" w:rsidTr="00630C8D">
        <w:tc>
          <w:tcPr>
            <w:tcW w:w="2160" w:type="dxa"/>
            <w:tcBorders>
              <w:top w:val="single" w:sz="4" w:space="0" w:color="auto"/>
              <w:left w:val="single" w:sz="4" w:space="0" w:color="auto"/>
              <w:bottom w:val="single" w:sz="4" w:space="0" w:color="auto"/>
              <w:right w:val="single" w:sz="4" w:space="0" w:color="auto"/>
            </w:tcBorders>
          </w:tcPr>
          <w:p w14:paraId="70F344EB"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FA7EE0C"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413CF"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258B0B0"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9.2.1.21</w:t>
            </w:r>
          </w:p>
        </w:tc>
        <w:tc>
          <w:tcPr>
            <w:tcW w:w="1728" w:type="dxa"/>
            <w:tcBorders>
              <w:top w:val="single" w:sz="4" w:space="0" w:color="auto"/>
              <w:left w:val="single" w:sz="4" w:space="0" w:color="auto"/>
              <w:bottom w:val="single" w:sz="4" w:space="0" w:color="auto"/>
              <w:right w:val="single" w:sz="4" w:space="0" w:color="auto"/>
            </w:tcBorders>
          </w:tcPr>
          <w:p w14:paraId="3F7F042A"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6CF89E4"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E9A001"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6CDD1FAD" w14:textId="77777777" w:rsidTr="00630C8D">
        <w:tc>
          <w:tcPr>
            <w:tcW w:w="2160" w:type="dxa"/>
            <w:tcBorders>
              <w:top w:val="single" w:sz="4" w:space="0" w:color="auto"/>
              <w:left w:val="single" w:sz="4" w:space="0" w:color="auto"/>
              <w:bottom w:val="single" w:sz="4" w:space="0" w:color="auto"/>
              <w:right w:val="single" w:sz="4" w:space="0" w:color="auto"/>
            </w:tcBorders>
          </w:tcPr>
          <w:p w14:paraId="65EE27ED"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7C7E9333"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E1FF25"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F05EC68"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9.2.1.112</w:t>
            </w:r>
          </w:p>
        </w:tc>
        <w:tc>
          <w:tcPr>
            <w:tcW w:w="1728" w:type="dxa"/>
            <w:tcBorders>
              <w:top w:val="single" w:sz="4" w:space="0" w:color="auto"/>
              <w:left w:val="single" w:sz="4" w:space="0" w:color="auto"/>
              <w:bottom w:val="single" w:sz="4" w:space="0" w:color="auto"/>
              <w:right w:val="single" w:sz="4" w:space="0" w:color="auto"/>
            </w:tcBorders>
          </w:tcPr>
          <w:p w14:paraId="014B33F1"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145614"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371994"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ja-JP"/>
              </w:rPr>
              <w:t>ignore</w:t>
            </w:r>
          </w:p>
        </w:tc>
      </w:tr>
      <w:tr w:rsidR="00630C8D" w:rsidRPr="008711EA" w14:paraId="567B5AAD" w14:textId="77777777" w:rsidTr="00630C8D">
        <w:tc>
          <w:tcPr>
            <w:tcW w:w="2160" w:type="dxa"/>
            <w:tcBorders>
              <w:top w:val="single" w:sz="4" w:space="0" w:color="auto"/>
              <w:left w:val="single" w:sz="4" w:space="0" w:color="auto"/>
              <w:bottom w:val="single" w:sz="4" w:space="0" w:color="auto"/>
              <w:right w:val="single" w:sz="4" w:space="0" w:color="auto"/>
            </w:tcBorders>
          </w:tcPr>
          <w:p w14:paraId="7A1512AD" w14:textId="77777777" w:rsidR="00630C8D" w:rsidRPr="008711EA" w:rsidRDefault="00630C8D" w:rsidP="00630C8D">
            <w:pPr>
              <w:pStyle w:val="TAL"/>
              <w:keepNext w:val="0"/>
              <w:keepLines w:val="0"/>
              <w:widowControl w:val="0"/>
              <w:rPr>
                <w:rFonts w:cs="Arial"/>
                <w:lang w:eastAsia="ja-JP"/>
              </w:rPr>
            </w:pPr>
            <w:r w:rsidRPr="008711EA">
              <w:rPr>
                <w:rFonts w:cs="Arial"/>
                <w:b/>
                <w:lang w:eastAsia="en-US"/>
              </w:rPr>
              <w:t>Served DCNs</w:t>
            </w:r>
          </w:p>
        </w:tc>
        <w:tc>
          <w:tcPr>
            <w:tcW w:w="1080" w:type="dxa"/>
            <w:tcBorders>
              <w:top w:val="single" w:sz="4" w:space="0" w:color="auto"/>
              <w:left w:val="single" w:sz="4" w:space="0" w:color="auto"/>
              <w:bottom w:val="single" w:sz="4" w:space="0" w:color="auto"/>
              <w:right w:val="single" w:sz="4" w:space="0" w:color="auto"/>
            </w:tcBorders>
          </w:tcPr>
          <w:p w14:paraId="157A672B" w14:textId="77777777" w:rsidR="00630C8D" w:rsidRPr="008711EA" w:rsidRDefault="00630C8D" w:rsidP="00630C8D">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3D49AE4" w14:textId="77777777" w:rsidR="00630C8D" w:rsidRPr="008711EA" w:rsidRDefault="00630C8D" w:rsidP="00630C8D">
            <w:pPr>
              <w:pStyle w:val="TAL"/>
              <w:keepNext w:val="0"/>
              <w:keepLines w:val="0"/>
              <w:widowControl w:val="0"/>
              <w:rPr>
                <w:rFonts w:cs="Arial"/>
                <w:lang w:eastAsia="ja-JP"/>
              </w:rPr>
            </w:pPr>
            <w:r w:rsidRPr="008711EA">
              <w:rPr>
                <w:rFonts w:cs="Arial"/>
                <w:i/>
                <w:lang w:eastAsia="en-US"/>
              </w:rPr>
              <w:t>0..&lt;maxnoofDCNs&gt;</w:t>
            </w:r>
          </w:p>
        </w:tc>
        <w:tc>
          <w:tcPr>
            <w:tcW w:w="1512" w:type="dxa"/>
            <w:tcBorders>
              <w:top w:val="single" w:sz="4" w:space="0" w:color="auto"/>
              <w:left w:val="single" w:sz="4" w:space="0" w:color="auto"/>
              <w:bottom w:val="single" w:sz="4" w:space="0" w:color="auto"/>
              <w:right w:val="single" w:sz="4" w:space="0" w:color="auto"/>
            </w:tcBorders>
          </w:tcPr>
          <w:p w14:paraId="5E46CE21" w14:textId="77777777" w:rsidR="00630C8D" w:rsidRPr="008711EA" w:rsidRDefault="00630C8D" w:rsidP="00630C8D">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D5EB5C2"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6FB14A"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en-US"/>
              </w:rPr>
              <w:t>GLOBAL</w:t>
            </w:r>
          </w:p>
        </w:tc>
        <w:tc>
          <w:tcPr>
            <w:tcW w:w="1080" w:type="dxa"/>
            <w:tcBorders>
              <w:top w:val="single" w:sz="4" w:space="0" w:color="auto"/>
              <w:left w:val="single" w:sz="4" w:space="0" w:color="auto"/>
              <w:bottom w:val="single" w:sz="4" w:space="0" w:color="auto"/>
              <w:right w:val="single" w:sz="4" w:space="0" w:color="auto"/>
            </w:tcBorders>
          </w:tcPr>
          <w:p w14:paraId="78F1273D" w14:textId="77777777" w:rsidR="00630C8D" w:rsidRPr="008711EA" w:rsidRDefault="00630C8D" w:rsidP="00630C8D">
            <w:pPr>
              <w:pStyle w:val="TAL"/>
              <w:keepNext w:val="0"/>
              <w:keepLines w:val="0"/>
              <w:widowControl w:val="0"/>
              <w:jc w:val="center"/>
              <w:rPr>
                <w:rFonts w:cs="Arial"/>
                <w:lang w:eastAsia="ja-JP"/>
              </w:rPr>
            </w:pPr>
            <w:r w:rsidRPr="008711EA">
              <w:rPr>
                <w:rFonts w:cs="Arial"/>
              </w:rPr>
              <w:t>ignore</w:t>
            </w:r>
          </w:p>
        </w:tc>
      </w:tr>
      <w:tr w:rsidR="00630C8D" w:rsidRPr="008711EA" w14:paraId="2BCE0B3C" w14:textId="77777777" w:rsidTr="00630C8D">
        <w:tc>
          <w:tcPr>
            <w:tcW w:w="2160" w:type="dxa"/>
            <w:tcBorders>
              <w:top w:val="single" w:sz="4" w:space="0" w:color="auto"/>
              <w:left w:val="single" w:sz="4" w:space="0" w:color="auto"/>
              <w:bottom w:val="single" w:sz="4" w:space="0" w:color="auto"/>
              <w:right w:val="single" w:sz="4" w:space="0" w:color="auto"/>
            </w:tcBorders>
          </w:tcPr>
          <w:p w14:paraId="55528114" w14:textId="77777777" w:rsidR="00630C8D" w:rsidRPr="008711EA" w:rsidRDefault="00630C8D" w:rsidP="00630C8D">
            <w:pPr>
              <w:pStyle w:val="TAL"/>
              <w:keepNext w:val="0"/>
              <w:keepLines w:val="0"/>
              <w:widowControl w:val="0"/>
              <w:ind w:left="116"/>
              <w:rPr>
                <w:rFonts w:cs="Arial"/>
                <w:lang w:eastAsia="ja-JP"/>
              </w:rPr>
            </w:pPr>
            <w:r w:rsidRPr="008711EA">
              <w:rPr>
                <w:rFonts w:cs="Arial"/>
                <w:lang w:eastAsia="en-US"/>
              </w:rPr>
              <w:t>&gt;Served DCNs Items</w:t>
            </w:r>
          </w:p>
        </w:tc>
        <w:tc>
          <w:tcPr>
            <w:tcW w:w="1080" w:type="dxa"/>
            <w:tcBorders>
              <w:top w:val="single" w:sz="4" w:space="0" w:color="auto"/>
              <w:left w:val="single" w:sz="4" w:space="0" w:color="auto"/>
              <w:bottom w:val="single" w:sz="4" w:space="0" w:color="auto"/>
              <w:right w:val="single" w:sz="4" w:space="0" w:color="auto"/>
            </w:tcBorders>
          </w:tcPr>
          <w:p w14:paraId="592EBB20" w14:textId="77777777" w:rsidR="00630C8D" w:rsidRPr="008711EA" w:rsidRDefault="00630C8D" w:rsidP="00630C8D">
            <w:pPr>
              <w:pStyle w:val="TAL"/>
              <w:keepNext w:val="0"/>
              <w:keepLines w:val="0"/>
              <w:widowControl w:val="0"/>
              <w:rPr>
                <w:rFonts w:eastAsia="MS Mincho" w:cs="Arial"/>
                <w:lang w:eastAsia="ja-JP"/>
              </w:rPr>
            </w:pPr>
            <w:r w:rsidRPr="008711EA">
              <w:rPr>
                <w:rFonts w:eastAsia="MS Mincho" w:cs="Arial"/>
                <w:lang w:eastAsia="en-US"/>
              </w:rPr>
              <w:t>M</w:t>
            </w:r>
          </w:p>
        </w:tc>
        <w:tc>
          <w:tcPr>
            <w:tcW w:w="1080" w:type="dxa"/>
            <w:tcBorders>
              <w:top w:val="single" w:sz="4" w:space="0" w:color="auto"/>
              <w:left w:val="single" w:sz="4" w:space="0" w:color="auto"/>
              <w:bottom w:val="single" w:sz="4" w:space="0" w:color="auto"/>
              <w:right w:val="single" w:sz="4" w:space="0" w:color="auto"/>
            </w:tcBorders>
          </w:tcPr>
          <w:p w14:paraId="70CD92D0" w14:textId="77777777" w:rsidR="00630C8D" w:rsidRPr="008711EA"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9862DC0" w14:textId="77777777" w:rsidR="00630C8D" w:rsidRPr="008711EA" w:rsidRDefault="00630C8D" w:rsidP="00630C8D">
            <w:pPr>
              <w:pStyle w:val="TAL"/>
              <w:keepNext w:val="0"/>
              <w:keepLines w:val="0"/>
              <w:widowControl w:val="0"/>
              <w:rPr>
                <w:rFonts w:cs="Arial"/>
                <w:lang w:eastAsia="ja-JP"/>
              </w:rPr>
            </w:pPr>
            <w:r w:rsidRPr="008711EA">
              <w:rPr>
                <w:rFonts w:cs="Arial"/>
                <w:lang w:eastAsia="en-US"/>
              </w:rPr>
              <w:t>9.2.1.121</w:t>
            </w:r>
          </w:p>
        </w:tc>
        <w:tc>
          <w:tcPr>
            <w:tcW w:w="1728" w:type="dxa"/>
            <w:tcBorders>
              <w:top w:val="single" w:sz="4" w:space="0" w:color="auto"/>
              <w:left w:val="single" w:sz="4" w:space="0" w:color="auto"/>
              <w:bottom w:val="single" w:sz="4" w:space="0" w:color="auto"/>
              <w:right w:val="single" w:sz="4" w:space="0" w:color="auto"/>
            </w:tcBorders>
          </w:tcPr>
          <w:p w14:paraId="4B95DFB6" w14:textId="77777777" w:rsidR="00630C8D" w:rsidRPr="008711EA" w:rsidRDefault="00630C8D" w:rsidP="00630C8D">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B43576" w14:textId="77777777" w:rsidR="00630C8D" w:rsidRPr="008711EA" w:rsidRDefault="00630C8D" w:rsidP="00630C8D">
            <w:pPr>
              <w:pStyle w:val="TAL"/>
              <w:keepNext w:val="0"/>
              <w:keepLines w:val="0"/>
              <w:widowControl w:val="0"/>
              <w:jc w:val="center"/>
              <w:rPr>
                <w:rFonts w:cs="Arial"/>
                <w:lang w:eastAsia="ja-JP"/>
              </w:rPr>
            </w:pPr>
            <w:r w:rsidRPr="008711EA">
              <w:rPr>
                <w:rFonts w:cs="Arial"/>
                <w:lang w:eastAsia="en-US"/>
              </w:rPr>
              <w:t>-</w:t>
            </w:r>
          </w:p>
        </w:tc>
        <w:tc>
          <w:tcPr>
            <w:tcW w:w="1080" w:type="dxa"/>
            <w:tcBorders>
              <w:top w:val="single" w:sz="4" w:space="0" w:color="auto"/>
              <w:left w:val="single" w:sz="4" w:space="0" w:color="auto"/>
              <w:bottom w:val="single" w:sz="4" w:space="0" w:color="auto"/>
              <w:right w:val="single" w:sz="4" w:space="0" w:color="auto"/>
            </w:tcBorders>
          </w:tcPr>
          <w:p w14:paraId="4F73E2BB" w14:textId="77777777" w:rsidR="00630C8D" w:rsidRPr="008711EA" w:rsidRDefault="00630C8D" w:rsidP="00630C8D">
            <w:pPr>
              <w:pStyle w:val="TAL"/>
              <w:keepNext w:val="0"/>
              <w:keepLines w:val="0"/>
              <w:widowControl w:val="0"/>
              <w:jc w:val="center"/>
              <w:rPr>
                <w:rFonts w:cs="Arial"/>
                <w:lang w:eastAsia="ja-JP"/>
              </w:rPr>
            </w:pPr>
          </w:p>
        </w:tc>
      </w:tr>
      <w:tr w:rsidR="00630C8D" w:rsidRPr="00C14447" w14:paraId="2FFD7ABC" w14:textId="77777777" w:rsidTr="00630C8D">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A91B479" w14:textId="77777777" w:rsidR="00630C8D" w:rsidRPr="00C14447" w:rsidRDefault="00630C8D" w:rsidP="00630C8D">
            <w:pPr>
              <w:pStyle w:val="TAL"/>
              <w:keepNext w:val="0"/>
              <w:keepLines w:val="0"/>
              <w:widowControl w:val="0"/>
              <w:rPr>
                <w:rFonts w:cs="Arial"/>
              </w:rPr>
            </w:pPr>
            <w:r w:rsidRPr="00C14447">
              <w:rPr>
                <w:rFonts w:cs="Arial"/>
                <w:lang w:eastAsia="ja-JP"/>
              </w:rPr>
              <w:t>IAB Supported</w:t>
            </w:r>
          </w:p>
        </w:tc>
        <w:tc>
          <w:tcPr>
            <w:tcW w:w="1080" w:type="dxa"/>
            <w:tcBorders>
              <w:top w:val="single" w:sz="4" w:space="0" w:color="auto"/>
              <w:left w:val="single" w:sz="4" w:space="0" w:color="auto"/>
              <w:bottom w:val="single" w:sz="4" w:space="0" w:color="auto"/>
              <w:right w:val="single" w:sz="4" w:space="0" w:color="auto"/>
            </w:tcBorders>
          </w:tcPr>
          <w:p w14:paraId="62C537DC" w14:textId="77777777" w:rsidR="00630C8D" w:rsidRPr="00C14447" w:rsidRDefault="00630C8D" w:rsidP="00630C8D">
            <w:pPr>
              <w:pStyle w:val="TAL"/>
              <w:keepNext w:val="0"/>
              <w:keepLines w:val="0"/>
              <w:widowControl w:val="0"/>
              <w:rPr>
                <w:rFonts w:eastAsia="KaiTi_GB2312" w:cs="Arial"/>
              </w:rPr>
            </w:pPr>
            <w:r w:rsidRPr="00C14447">
              <w:rPr>
                <w:rFonts w:eastAsia="KaiTi_GB2312" w:cs="Arial"/>
              </w:rPr>
              <w:t>O</w:t>
            </w:r>
          </w:p>
        </w:tc>
        <w:tc>
          <w:tcPr>
            <w:tcW w:w="1080" w:type="dxa"/>
            <w:tcBorders>
              <w:top w:val="single" w:sz="4" w:space="0" w:color="auto"/>
              <w:left w:val="single" w:sz="4" w:space="0" w:color="auto"/>
              <w:bottom w:val="single" w:sz="4" w:space="0" w:color="auto"/>
              <w:right w:val="single" w:sz="4" w:space="0" w:color="auto"/>
            </w:tcBorders>
          </w:tcPr>
          <w:p w14:paraId="42FCCBB6" w14:textId="77777777" w:rsidR="00630C8D" w:rsidRPr="00C14447" w:rsidRDefault="00630C8D" w:rsidP="00630C8D">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71FE852" w14:textId="77777777" w:rsidR="00630C8D" w:rsidRPr="00C14447" w:rsidRDefault="00630C8D" w:rsidP="00630C8D">
            <w:pPr>
              <w:pStyle w:val="TAL"/>
              <w:keepNext w:val="0"/>
              <w:keepLines w:val="0"/>
              <w:widowControl w:val="0"/>
              <w:rPr>
                <w:rFonts w:cs="Arial"/>
              </w:rPr>
            </w:pPr>
            <w:r w:rsidRPr="00C1444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1E207E83" w14:textId="77777777" w:rsidR="00630C8D" w:rsidRPr="00C14447" w:rsidRDefault="00630C8D" w:rsidP="00630C8D">
            <w:pPr>
              <w:pStyle w:val="TAL"/>
              <w:keepNext w:val="0"/>
              <w:keepLines w:val="0"/>
              <w:widowControl w:val="0"/>
              <w:rPr>
                <w:rFonts w:cs="Arial"/>
                <w:lang w:eastAsia="ja-JP"/>
              </w:rPr>
            </w:pPr>
            <w:r w:rsidRPr="00C14447">
              <w:rPr>
                <w:rFonts w:cs="Arial"/>
              </w:rPr>
              <w:t>Indication of support for IAB.</w:t>
            </w:r>
          </w:p>
        </w:tc>
        <w:tc>
          <w:tcPr>
            <w:tcW w:w="1080" w:type="dxa"/>
            <w:tcBorders>
              <w:top w:val="single" w:sz="4" w:space="0" w:color="auto"/>
              <w:left w:val="single" w:sz="4" w:space="0" w:color="auto"/>
              <w:bottom w:val="single" w:sz="4" w:space="0" w:color="auto"/>
              <w:right w:val="single" w:sz="4" w:space="0" w:color="auto"/>
            </w:tcBorders>
          </w:tcPr>
          <w:p w14:paraId="5FA230A5" w14:textId="77777777" w:rsidR="00630C8D" w:rsidRPr="00C14447" w:rsidRDefault="00630C8D" w:rsidP="00630C8D">
            <w:pPr>
              <w:pStyle w:val="TAL"/>
              <w:keepNext w:val="0"/>
              <w:keepLines w:val="0"/>
              <w:widowControl w:val="0"/>
              <w:jc w:val="center"/>
              <w:rPr>
                <w:rFonts w:cs="Arial"/>
              </w:rPr>
            </w:pPr>
            <w:r w:rsidRPr="00C1444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310799" w14:textId="77777777" w:rsidR="00630C8D" w:rsidRPr="00C14447" w:rsidRDefault="00630C8D" w:rsidP="00630C8D">
            <w:pPr>
              <w:pStyle w:val="TAL"/>
              <w:keepNext w:val="0"/>
              <w:keepLines w:val="0"/>
              <w:widowControl w:val="0"/>
              <w:jc w:val="center"/>
              <w:rPr>
                <w:rFonts w:cs="Arial"/>
                <w:lang w:eastAsia="ja-JP"/>
              </w:rPr>
            </w:pPr>
            <w:r w:rsidRPr="00C14447">
              <w:rPr>
                <w:rFonts w:cs="Arial"/>
                <w:lang w:eastAsia="ja-JP"/>
              </w:rPr>
              <w:t>ignore</w:t>
            </w:r>
          </w:p>
        </w:tc>
      </w:tr>
      <w:tr w:rsidR="006A5353" w:rsidRPr="00C14447" w14:paraId="23CC2803" w14:textId="77777777" w:rsidTr="00630C8D">
        <w:tblPrEx>
          <w:tblLook w:val="04A0" w:firstRow="1" w:lastRow="0" w:firstColumn="1" w:lastColumn="0" w:noHBand="0" w:noVBand="1"/>
        </w:tblPrEx>
        <w:trPr>
          <w:ins w:id="770" w:author="Anupkumar Pandey" w:date="2025-03-27T23:10:00Z"/>
        </w:trPr>
        <w:tc>
          <w:tcPr>
            <w:tcW w:w="2160" w:type="dxa"/>
            <w:tcBorders>
              <w:top w:val="single" w:sz="4" w:space="0" w:color="auto"/>
              <w:left w:val="single" w:sz="4" w:space="0" w:color="auto"/>
              <w:bottom w:val="single" w:sz="4" w:space="0" w:color="auto"/>
              <w:right w:val="single" w:sz="4" w:space="0" w:color="auto"/>
            </w:tcBorders>
          </w:tcPr>
          <w:p w14:paraId="1E4F50AD" w14:textId="28B25788" w:rsidR="006A5353" w:rsidRPr="00C14447" w:rsidRDefault="006A5353" w:rsidP="00630C8D">
            <w:pPr>
              <w:pStyle w:val="TAL"/>
              <w:keepNext w:val="0"/>
              <w:keepLines w:val="0"/>
              <w:widowControl w:val="0"/>
              <w:rPr>
                <w:ins w:id="771" w:author="Anupkumar Pandey" w:date="2025-03-27T23:10:00Z"/>
                <w:rFonts w:cs="Arial"/>
                <w:lang w:eastAsia="ja-JP"/>
              </w:rPr>
            </w:pPr>
            <w:ins w:id="772" w:author="Anupkumar Pandey" w:date="2025-03-27T23:10:00Z">
              <w:r>
                <w:t>SuspendResumeSupportIndicator</w:t>
              </w:r>
            </w:ins>
          </w:p>
        </w:tc>
        <w:tc>
          <w:tcPr>
            <w:tcW w:w="1080" w:type="dxa"/>
            <w:tcBorders>
              <w:top w:val="single" w:sz="4" w:space="0" w:color="auto"/>
              <w:left w:val="single" w:sz="4" w:space="0" w:color="auto"/>
              <w:bottom w:val="single" w:sz="4" w:space="0" w:color="auto"/>
              <w:right w:val="single" w:sz="4" w:space="0" w:color="auto"/>
            </w:tcBorders>
          </w:tcPr>
          <w:p w14:paraId="63D6AC47" w14:textId="5CD4D3D9" w:rsidR="006A5353" w:rsidRPr="006A5353" w:rsidRDefault="006A5353" w:rsidP="00630C8D">
            <w:pPr>
              <w:pStyle w:val="TAL"/>
              <w:keepNext w:val="0"/>
              <w:keepLines w:val="0"/>
              <w:widowControl w:val="0"/>
              <w:rPr>
                <w:ins w:id="773" w:author="Anupkumar Pandey" w:date="2025-03-27T23:10:00Z"/>
                <w:rFonts w:eastAsia="KaiTi_GB2312" w:cs="Arial"/>
                <w:lang w:val="en-US"/>
              </w:rPr>
            </w:pPr>
            <w:ins w:id="774" w:author="Anupkumar Pandey" w:date="2025-03-27T23:10:00Z">
              <w:r>
                <w:rPr>
                  <w:rFonts w:eastAsia="KaiTi_GB2312"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14:paraId="3D9BF8CF" w14:textId="77777777" w:rsidR="006A5353" w:rsidRPr="00C14447" w:rsidRDefault="006A5353" w:rsidP="00630C8D">
            <w:pPr>
              <w:pStyle w:val="TAL"/>
              <w:keepNext w:val="0"/>
              <w:keepLines w:val="0"/>
              <w:widowControl w:val="0"/>
              <w:rPr>
                <w:ins w:id="775" w:author="Anupkumar Pandey" w:date="2025-03-27T23:1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3A4EEF3" w14:textId="00AE6B68" w:rsidR="006A5353" w:rsidRPr="00C14447" w:rsidRDefault="006A5353" w:rsidP="00630C8D">
            <w:pPr>
              <w:pStyle w:val="TAL"/>
              <w:keepNext w:val="0"/>
              <w:keepLines w:val="0"/>
              <w:widowControl w:val="0"/>
              <w:rPr>
                <w:ins w:id="776" w:author="Anupkumar Pandey" w:date="2025-03-27T23:10:00Z"/>
                <w:rFonts w:cs="Arial"/>
              </w:rPr>
            </w:pPr>
            <w:ins w:id="777" w:author="Anupkumar Pandey" w:date="2025-03-27T23:10:00Z">
              <w:r>
                <w:t>9.2.1.x1</w:t>
              </w:r>
            </w:ins>
          </w:p>
        </w:tc>
        <w:tc>
          <w:tcPr>
            <w:tcW w:w="1728" w:type="dxa"/>
            <w:tcBorders>
              <w:top w:val="single" w:sz="4" w:space="0" w:color="auto"/>
              <w:left w:val="single" w:sz="4" w:space="0" w:color="auto"/>
              <w:bottom w:val="single" w:sz="4" w:space="0" w:color="auto"/>
              <w:right w:val="single" w:sz="4" w:space="0" w:color="auto"/>
            </w:tcBorders>
          </w:tcPr>
          <w:p w14:paraId="096F9A47" w14:textId="6EF10508" w:rsidR="006A5353" w:rsidRPr="00C14447" w:rsidRDefault="006A5353" w:rsidP="00630C8D">
            <w:pPr>
              <w:pStyle w:val="TAL"/>
              <w:keepNext w:val="0"/>
              <w:keepLines w:val="0"/>
              <w:widowControl w:val="0"/>
              <w:rPr>
                <w:ins w:id="778" w:author="Anupkumar Pandey" w:date="2025-03-27T23:10:00Z"/>
                <w:rFonts w:cs="Arial"/>
              </w:rPr>
            </w:pPr>
            <w:ins w:id="779" w:author="Anupkumar Pandey" w:date="2025-03-27T23:10:00Z">
              <w:r>
                <w:t>Indicates MME supports UE Context Suspend/Resume</w:t>
              </w:r>
            </w:ins>
          </w:p>
        </w:tc>
        <w:tc>
          <w:tcPr>
            <w:tcW w:w="1080" w:type="dxa"/>
            <w:tcBorders>
              <w:top w:val="single" w:sz="4" w:space="0" w:color="auto"/>
              <w:left w:val="single" w:sz="4" w:space="0" w:color="auto"/>
              <w:bottom w:val="single" w:sz="4" w:space="0" w:color="auto"/>
              <w:right w:val="single" w:sz="4" w:space="0" w:color="auto"/>
            </w:tcBorders>
          </w:tcPr>
          <w:p w14:paraId="197E3989" w14:textId="77777777" w:rsidR="006A5353" w:rsidRPr="00C14447" w:rsidRDefault="006A5353" w:rsidP="00630C8D">
            <w:pPr>
              <w:pStyle w:val="TAL"/>
              <w:keepNext w:val="0"/>
              <w:keepLines w:val="0"/>
              <w:widowControl w:val="0"/>
              <w:jc w:val="center"/>
              <w:rPr>
                <w:ins w:id="780" w:author="Anupkumar Pandey" w:date="2025-03-27T23:10:00Z"/>
                <w:rFonts w:cs="Arial"/>
              </w:rPr>
            </w:pPr>
          </w:p>
        </w:tc>
        <w:tc>
          <w:tcPr>
            <w:tcW w:w="1080" w:type="dxa"/>
            <w:tcBorders>
              <w:top w:val="single" w:sz="4" w:space="0" w:color="auto"/>
              <w:left w:val="single" w:sz="4" w:space="0" w:color="auto"/>
              <w:bottom w:val="single" w:sz="4" w:space="0" w:color="auto"/>
              <w:right w:val="single" w:sz="4" w:space="0" w:color="auto"/>
            </w:tcBorders>
          </w:tcPr>
          <w:p w14:paraId="1A7208E6" w14:textId="5E47E7D8" w:rsidR="006A5353" w:rsidRPr="006A5353" w:rsidRDefault="006A5353" w:rsidP="00630C8D">
            <w:pPr>
              <w:pStyle w:val="TAL"/>
              <w:keepNext w:val="0"/>
              <w:keepLines w:val="0"/>
              <w:widowControl w:val="0"/>
              <w:jc w:val="center"/>
              <w:rPr>
                <w:ins w:id="781" w:author="Anupkumar Pandey" w:date="2025-03-27T23:10:00Z"/>
                <w:rFonts w:cs="Arial"/>
                <w:lang w:val="en-US" w:eastAsia="ja-JP"/>
              </w:rPr>
            </w:pPr>
            <w:ins w:id="782" w:author="Anupkumar Pandey" w:date="2025-03-27T23:10:00Z">
              <w:r>
                <w:rPr>
                  <w:rFonts w:cs="Arial"/>
                  <w:lang w:val="en-US" w:eastAsia="ja-JP"/>
                </w:rPr>
                <w:t>Ignore</w:t>
              </w:r>
            </w:ins>
          </w:p>
        </w:tc>
      </w:tr>
    </w:tbl>
    <w:p w14:paraId="2967763F" w14:textId="672E68EE" w:rsidR="006A5353" w:rsidRPr="00A07655" w:rsidRDefault="006A5353" w:rsidP="00630C8D">
      <w:pPr>
        <w:widowControl w:val="0"/>
        <w:rPr>
          <w:color w:val="FF0000"/>
          <w:kern w:val="28"/>
        </w:rPr>
      </w:pPr>
      <w:ins w:id="783" w:author="Anupkumar Pandey" w:date="2025-03-27T23:10:00Z">
        <w:r w:rsidRPr="00A07655">
          <w:rPr>
            <w:color w:val="FF0000"/>
            <w:kern w:val="28"/>
          </w:rPr>
          <w:t>Editorial Note-</w:t>
        </w:r>
      </w:ins>
      <w:ins w:id="784" w:author="Anupkumar Pandey" w:date="2025-03-27T23:11:00Z">
        <w:r w:rsidRPr="00A07655">
          <w:rPr>
            <w:color w:val="FF0000"/>
            <w:kern w:val="28"/>
          </w:rPr>
          <w:t xml:space="preserve"> The </w:t>
        </w:r>
        <w:proofErr w:type="spellStart"/>
        <w:r w:rsidRPr="00A07655">
          <w:rPr>
            <w:color w:val="FF0000"/>
            <w:kern w:val="28"/>
          </w:rPr>
          <w:t>SuspendResumeSupportIndicator</w:t>
        </w:r>
        <w:proofErr w:type="spellEnd"/>
        <w:r w:rsidRPr="00A07655">
          <w:rPr>
            <w:color w:val="FF0000"/>
            <w:kern w:val="28"/>
          </w:rPr>
          <w:t xml:space="preserve"> IE is added as optional in the S1 SETUP RESPONSE. If the MME supports the Suspend/Resume feature and the </w:t>
        </w:r>
        <w:proofErr w:type="spellStart"/>
        <w:r w:rsidRPr="00A07655">
          <w:rPr>
            <w:color w:val="FF0000"/>
            <w:kern w:val="28"/>
          </w:rPr>
          <w:t>eNB</w:t>
        </w:r>
        <w:proofErr w:type="spellEnd"/>
        <w:r w:rsidRPr="00A07655">
          <w:rPr>
            <w:color w:val="FF0000"/>
            <w:kern w:val="28"/>
          </w:rPr>
          <w:t xml:space="preserve"> indicated support, the MME shall include this IE to confirm its capability. If this IE is absent in the response, the </w:t>
        </w:r>
        <w:proofErr w:type="spellStart"/>
        <w:r w:rsidRPr="00A07655">
          <w:rPr>
            <w:color w:val="FF0000"/>
            <w:kern w:val="28"/>
          </w:rPr>
          <w:t>eNB</w:t>
        </w:r>
        <w:proofErr w:type="spellEnd"/>
        <w:r w:rsidRPr="00A07655">
          <w:rPr>
            <w:color w:val="FF0000"/>
            <w:kern w:val="28"/>
          </w:rPr>
          <w:t xml:space="preserve"> shall assume the MME does not support Suspend/Resume (even if the </w:t>
        </w:r>
        <w:proofErr w:type="spellStart"/>
        <w:r w:rsidRPr="00A07655">
          <w:rPr>
            <w:color w:val="FF0000"/>
            <w:kern w:val="28"/>
          </w:rPr>
          <w:t>eNB</w:t>
        </w:r>
        <w:proofErr w:type="spellEnd"/>
        <w:r w:rsidRPr="00A07655">
          <w:rPr>
            <w:color w:val="FF0000"/>
            <w:kern w:val="28"/>
          </w:rPr>
          <w:t xml:space="preserve"> requested it). Absence of the IE can also occur if the </w:t>
        </w:r>
        <w:proofErr w:type="spellStart"/>
        <w:r w:rsidRPr="00A07655">
          <w:rPr>
            <w:color w:val="FF0000"/>
            <w:kern w:val="28"/>
          </w:rPr>
          <w:t>eNB</w:t>
        </w:r>
        <w:proofErr w:type="spellEnd"/>
        <w:r w:rsidRPr="00A07655">
          <w:rPr>
            <w:color w:val="FF0000"/>
            <w:kern w:val="28"/>
          </w:rPr>
          <w:t xml:space="preserve"> did not indicate support in the request. The Criticality is </w:t>
        </w:r>
        <w:proofErr w:type="gramStart"/>
        <w:r w:rsidRPr="00A07655">
          <w:rPr>
            <w:color w:val="FF0000"/>
            <w:kern w:val="28"/>
          </w:rPr>
          <w:t>ignore</w:t>
        </w:r>
        <w:proofErr w:type="gramEnd"/>
        <w:r w:rsidRPr="00A07655">
          <w:rPr>
            <w:color w:val="FF0000"/>
            <w:kern w:val="28"/>
          </w:rPr>
          <w:t xml:space="preserve">, so old </w:t>
        </w:r>
        <w:proofErr w:type="spellStart"/>
        <w:r w:rsidRPr="00A07655">
          <w:rPr>
            <w:color w:val="FF0000"/>
            <w:kern w:val="28"/>
          </w:rPr>
          <w:t>eNBs</w:t>
        </w:r>
        <w:proofErr w:type="spellEnd"/>
        <w:r w:rsidRPr="00A07655">
          <w:rPr>
            <w:color w:val="FF0000"/>
            <w:kern w:val="28"/>
          </w:rPr>
          <w:t xml:space="preserve"> will simply ignore this IE if present.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5836"/>
      </w:tblGrid>
      <w:tr w:rsidR="00630C8D" w:rsidRPr="008711EA" w14:paraId="4F1EF997" w14:textId="77777777" w:rsidTr="00630C8D">
        <w:tc>
          <w:tcPr>
            <w:tcW w:w="1970" w:type="pct"/>
          </w:tcPr>
          <w:p w14:paraId="642568B7"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Range bound</w:t>
            </w:r>
          </w:p>
        </w:tc>
        <w:tc>
          <w:tcPr>
            <w:tcW w:w="3030" w:type="pct"/>
          </w:tcPr>
          <w:p w14:paraId="0A2F2EB1"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Explanation</w:t>
            </w:r>
          </w:p>
        </w:tc>
      </w:tr>
      <w:tr w:rsidR="00630C8D" w:rsidRPr="008711EA" w14:paraId="322D6D0D" w14:textId="77777777" w:rsidTr="00630C8D">
        <w:tc>
          <w:tcPr>
            <w:tcW w:w="1970" w:type="pct"/>
          </w:tcPr>
          <w:p w14:paraId="725A0605"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maxnoofPLMNsPerMME</w:t>
            </w:r>
          </w:p>
        </w:tc>
        <w:tc>
          <w:tcPr>
            <w:tcW w:w="3030" w:type="pct"/>
          </w:tcPr>
          <w:p w14:paraId="02A5EACD"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PLMNs per MME. Value is 32.</w:t>
            </w:r>
          </w:p>
        </w:tc>
      </w:tr>
      <w:tr w:rsidR="00630C8D" w:rsidRPr="008711EA" w14:paraId="2E1DEF36" w14:textId="77777777" w:rsidTr="00630C8D">
        <w:tc>
          <w:tcPr>
            <w:tcW w:w="1970" w:type="pct"/>
            <w:tcBorders>
              <w:top w:val="single" w:sz="4" w:space="0" w:color="auto"/>
              <w:left w:val="single" w:sz="4" w:space="0" w:color="auto"/>
              <w:bottom w:val="single" w:sz="4" w:space="0" w:color="auto"/>
              <w:right w:val="single" w:sz="4" w:space="0" w:color="auto"/>
            </w:tcBorders>
          </w:tcPr>
          <w:p w14:paraId="13BD5682"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maxnoofRATs</w:t>
            </w:r>
          </w:p>
        </w:tc>
        <w:tc>
          <w:tcPr>
            <w:tcW w:w="3030" w:type="pct"/>
            <w:tcBorders>
              <w:top w:val="single" w:sz="4" w:space="0" w:color="auto"/>
              <w:left w:val="single" w:sz="4" w:space="0" w:color="auto"/>
              <w:bottom w:val="single" w:sz="4" w:space="0" w:color="auto"/>
              <w:right w:val="single" w:sz="4" w:space="0" w:color="auto"/>
            </w:tcBorders>
          </w:tcPr>
          <w:p w14:paraId="61AC67FB"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RATs. Value is 8.</w:t>
            </w:r>
          </w:p>
        </w:tc>
      </w:tr>
      <w:tr w:rsidR="00630C8D" w:rsidRPr="008711EA" w14:paraId="6CC07967" w14:textId="77777777" w:rsidTr="00630C8D">
        <w:tc>
          <w:tcPr>
            <w:tcW w:w="1970" w:type="pct"/>
            <w:tcBorders>
              <w:top w:val="single" w:sz="4" w:space="0" w:color="auto"/>
              <w:left w:val="single" w:sz="4" w:space="0" w:color="auto"/>
              <w:bottom w:val="single" w:sz="4" w:space="0" w:color="auto"/>
              <w:right w:val="single" w:sz="4" w:space="0" w:color="auto"/>
            </w:tcBorders>
          </w:tcPr>
          <w:p w14:paraId="4D6EBB17"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maxnoofGroupIDs</w:t>
            </w:r>
          </w:p>
        </w:tc>
        <w:tc>
          <w:tcPr>
            <w:tcW w:w="3030" w:type="pct"/>
            <w:tcBorders>
              <w:top w:val="single" w:sz="4" w:space="0" w:color="auto"/>
              <w:left w:val="single" w:sz="4" w:space="0" w:color="auto"/>
              <w:bottom w:val="single" w:sz="4" w:space="0" w:color="auto"/>
              <w:right w:val="single" w:sz="4" w:space="0" w:color="auto"/>
            </w:tcBorders>
          </w:tcPr>
          <w:p w14:paraId="2C0C3E58"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GroupIDs per node per RAT. Value is 65535.</w:t>
            </w:r>
          </w:p>
        </w:tc>
      </w:tr>
      <w:tr w:rsidR="00630C8D" w:rsidRPr="008711EA" w14:paraId="47C7F5E3" w14:textId="77777777" w:rsidTr="00630C8D">
        <w:tc>
          <w:tcPr>
            <w:tcW w:w="1970" w:type="pct"/>
            <w:tcBorders>
              <w:top w:val="single" w:sz="4" w:space="0" w:color="auto"/>
              <w:left w:val="single" w:sz="4" w:space="0" w:color="auto"/>
              <w:bottom w:val="single" w:sz="4" w:space="0" w:color="auto"/>
              <w:right w:val="single" w:sz="4" w:space="0" w:color="auto"/>
            </w:tcBorders>
          </w:tcPr>
          <w:p w14:paraId="2EFE508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maxnoofMMECs</w:t>
            </w:r>
          </w:p>
        </w:tc>
        <w:tc>
          <w:tcPr>
            <w:tcW w:w="3030" w:type="pct"/>
            <w:tcBorders>
              <w:top w:val="single" w:sz="4" w:space="0" w:color="auto"/>
              <w:left w:val="single" w:sz="4" w:space="0" w:color="auto"/>
              <w:bottom w:val="single" w:sz="4" w:space="0" w:color="auto"/>
              <w:right w:val="single" w:sz="4" w:space="0" w:color="auto"/>
            </w:tcBorders>
          </w:tcPr>
          <w:p w14:paraId="6D649C2A"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Maximum no. of MMECs per node per RAT. Value is 256.</w:t>
            </w:r>
          </w:p>
        </w:tc>
      </w:tr>
      <w:tr w:rsidR="00630C8D" w:rsidRPr="008711EA" w14:paraId="0BF5806E" w14:textId="77777777" w:rsidTr="00630C8D">
        <w:tc>
          <w:tcPr>
            <w:tcW w:w="1970" w:type="pct"/>
            <w:tcBorders>
              <w:top w:val="single" w:sz="4" w:space="0" w:color="auto"/>
              <w:left w:val="single" w:sz="4" w:space="0" w:color="auto"/>
              <w:bottom w:val="single" w:sz="4" w:space="0" w:color="auto"/>
              <w:right w:val="single" w:sz="4" w:space="0" w:color="auto"/>
            </w:tcBorders>
          </w:tcPr>
          <w:p w14:paraId="5D30DE67" w14:textId="77777777" w:rsidR="00630C8D" w:rsidRPr="008711EA" w:rsidRDefault="00630C8D" w:rsidP="00630C8D">
            <w:pPr>
              <w:pStyle w:val="TAL"/>
              <w:keepNext w:val="0"/>
              <w:keepLines w:val="0"/>
              <w:widowControl w:val="0"/>
              <w:rPr>
                <w:rFonts w:cs="Arial"/>
                <w:lang w:eastAsia="ja-JP"/>
              </w:rPr>
            </w:pPr>
            <w:r w:rsidRPr="008711EA">
              <w:rPr>
                <w:rFonts w:cs="Arial"/>
                <w:lang w:eastAsia="en-US"/>
              </w:rPr>
              <w:t>maxnoofDCNs</w:t>
            </w:r>
          </w:p>
        </w:tc>
        <w:tc>
          <w:tcPr>
            <w:tcW w:w="3030" w:type="pct"/>
            <w:tcBorders>
              <w:top w:val="single" w:sz="4" w:space="0" w:color="auto"/>
              <w:left w:val="single" w:sz="4" w:space="0" w:color="auto"/>
              <w:bottom w:val="single" w:sz="4" w:space="0" w:color="auto"/>
              <w:right w:val="single" w:sz="4" w:space="0" w:color="auto"/>
            </w:tcBorders>
          </w:tcPr>
          <w:p w14:paraId="36D10690" w14:textId="77777777" w:rsidR="00630C8D" w:rsidRPr="008711EA" w:rsidRDefault="00630C8D" w:rsidP="00630C8D">
            <w:pPr>
              <w:pStyle w:val="TAL"/>
              <w:keepNext w:val="0"/>
              <w:keepLines w:val="0"/>
              <w:widowControl w:val="0"/>
              <w:rPr>
                <w:rFonts w:cs="Arial"/>
                <w:lang w:eastAsia="ja-JP"/>
              </w:rPr>
            </w:pPr>
            <w:r w:rsidRPr="008711EA">
              <w:rPr>
                <w:rFonts w:cs="Arial"/>
                <w:lang w:eastAsia="en-US"/>
              </w:rPr>
              <w:t xml:space="preserve">Maximum no. of DCNs servered by one MME. Value is 32. </w:t>
            </w:r>
          </w:p>
        </w:tc>
      </w:tr>
    </w:tbl>
    <w:p w14:paraId="644CC5B0" w14:textId="77777777" w:rsidR="00630C8D" w:rsidRPr="008711EA" w:rsidRDefault="00630C8D" w:rsidP="00630C8D">
      <w:pPr>
        <w:widowControl w:val="0"/>
        <w:rPr>
          <w:kern w:val="28"/>
        </w:rPr>
      </w:pPr>
    </w:p>
    <w:p w14:paraId="18CEB9B5" w14:textId="3FFFE953" w:rsidR="00630C8D" w:rsidRDefault="00630C8D" w:rsidP="00630C8D">
      <w:pPr>
        <w:jc w:val="center"/>
        <w:rPr>
          <w:lang w:val="en-US" w:eastAsia="zh-CN"/>
        </w:rPr>
      </w:pPr>
      <w:r>
        <w:rPr>
          <w:highlight w:val="yellow"/>
        </w:rPr>
        <w:t>-------------------------------------------</w:t>
      </w:r>
      <w:r>
        <w:rPr>
          <w:rFonts w:eastAsia="SimSun"/>
          <w:highlight w:val="yellow"/>
          <w:lang w:val="en-US" w:eastAsia="zh-CN"/>
        </w:rPr>
        <w:t>Next</w:t>
      </w:r>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p>
    <w:p w14:paraId="696C1EC4" w14:textId="77777777" w:rsidR="00630C8D" w:rsidRPr="008711EA" w:rsidRDefault="00630C8D" w:rsidP="00630C8D">
      <w:pPr>
        <w:pStyle w:val="Heading3"/>
        <w:keepNext w:val="0"/>
        <w:keepLines w:val="0"/>
        <w:widowControl w:val="0"/>
      </w:pPr>
      <w:bookmarkStart w:id="785" w:name="_Toc20953704"/>
      <w:bookmarkStart w:id="786" w:name="_Toc29390881"/>
      <w:bookmarkStart w:id="787" w:name="_Toc36551618"/>
      <w:bookmarkStart w:id="788" w:name="_Toc45831840"/>
      <w:bookmarkStart w:id="789" w:name="_Toc51762793"/>
      <w:bookmarkStart w:id="790" w:name="_Toc64381845"/>
      <w:bookmarkStart w:id="791" w:name="_Toc73964363"/>
      <w:bookmarkStart w:id="792" w:name="_Toc88646972"/>
      <w:bookmarkStart w:id="793" w:name="_Toc97882921"/>
      <w:bookmarkStart w:id="794" w:name="_Toc98531496"/>
      <w:bookmarkStart w:id="795" w:name="_Toc105517568"/>
      <w:bookmarkStart w:id="796" w:name="_Toc106108459"/>
      <w:bookmarkStart w:id="797" w:name="_Toc113657044"/>
      <w:bookmarkStart w:id="798" w:name="_Toc114052263"/>
      <w:bookmarkStart w:id="799" w:name="_Toc184819658"/>
      <w:r w:rsidRPr="008711EA">
        <w:t>9.2.1</w:t>
      </w:r>
      <w:r w:rsidRPr="008711EA">
        <w:rPr>
          <w:b/>
        </w:rPr>
        <w:tab/>
      </w:r>
      <w:r w:rsidRPr="008711EA">
        <w:t>Radio Network Layer Related IEs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3E53571" w14:textId="7A7C5AE8" w:rsidR="00630C8D" w:rsidRPr="008711EA" w:rsidDel="006A5353" w:rsidRDefault="00630C8D" w:rsidP="00630C8D">
      <w:pPr>
        <w:pStyle w:val="Heading4"/>
        <w:keepNext w:val="0"/>
        <w:keepLines w:val="0"/>
        <w:widowControl w:val="0"/>
        <w:rPr>
          <w:del w:id="800" w:author="Anupkumar Pandey" w:date="2025-03-27T23:12:00Z"/>
        </w:rPr>
      </w:pPr>
      <w:bookmarkStart w:id="801" w:name="_CR9_2_1_1"/>
      <w:bookmarkStart w:id="802" w:name="_Ref469320856"/>
      <w:bookmarkStart w:id="803" w:name="_Toc20953705"/>
      <w:bookmarkStart w:id="804" w:name="_Toc29390882"/>
      <w:bookmarkStart w:id="805" w:name="_Toc36551619"/>
      <w:bookmarkStart w:id="806" w:name="_Toc45831841"/>
      <w:bookmarkStart w:id="807" w:name="_Toc51762794"/>
      <w:bookmarkStart w:id="808" w:name="_Toc64381846"/>
      <w:bookmarkStart w:id="809" w:name="_Toc73964364"/>
      <w:bookmarkStart w:id="810" w:name="_Toc88646973"/>
      <w:bookmarkStart w:id="811" w:name="_Toc97882922"/>
      <w:bookmarkStart w:id="812" w:name="_Toc98531497"/>
      <w:bookmarkStart w:id="813" w:name="_Toc105517569"/>
      <w:bookmarkStart w:id="814" w:name="_Toc106108460"/>
      <w:bookmarkStart w:id="815" w:name="_Toc113657045"/>
      <w:bookmarkStart w:id="816" w:name="_Toc114052264"/>
      <w:bookmarkStart w:id="817" w:name="_Toc184819659"/>
      <w:bookmarkEnd w:id="801"/>
      <w:del w:id="818" w:author="Anupkumar Pandey" w:date="2025-03-27T23:12:00Z">
        <w:r w:rsidRPr="008711EA" w:rsidDel="006A5353">
          <w:delText>9.2.1.1</w:delText>
        </w:r>
        <w:r w:rsidRPr="008711EA" w:rsidDel="006A5353">
          <w:tab/>
          <w:delText>Message Type</w:delTex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del>
    </w:p>
    <w:p w14:paraId="3B403400" w14:textId="58D1D883" w:rsidR="00630C8D" w:rsidRPr="008711EA" w:rsidDel="006A5353" w:rsidRDefault="00630C8D" w:rsidP="00630C8D">
      <w:pPr>
        <w:widowControl w:val="0"/>
        <w:rPr>
          <w:del w:id="819" w:author="Anupkumar Pandey" w:date="2025-03-27T23:12:00Z"/>
        </w:rPr>
      </w:pPr>
      <w:del w:id="820" w:author="Anupkumar Pandey" w:date="2025-03-27T23:12:00Z">
        <w:r w:rsidRPr="008711EA" w:rsidDel="006A5353">
          <w:delText xml:space="preserve">The </w:delText>
        </w:r>
        <w:r w:rsidRPr="008711EA" w:rsidDel="006A5353">
          <w:rPr>
            <w:i/>
          </w:rPr>
          <w:delText>Message Type</w:delText>
        </w:r>
        <w:r w:rsidRPr="008711EA" w:rsidDel="006A5353">
          <w:delText xml:space="preserve"> IE uniquely identifies the message being sent. It is mandatory for all messages.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017"/>
        <w:gridCol w:w="1350"/>
        <w:gridCol w:w="2117"/>
        <w:gridCol w:w="2788"/>
      </w:tblGrid>
      <w:tr w:rsidR="00630C8D" w:rsidRPr="008711EA" w:rsidDel="006A5353" w14:paraId="4C855939" w14:textId="633D5F6A" w:rsidTr="00630C8D">
        <w:trPr>
          <w:del w:id="821" w:author="Anupkumar Pandey" w:date="2025-03-27T23:12:00Z"/>
        </w:trPr>
        <w:tc>
          <w:tcPr>
            <w:tcW w:w="1259" w:type="pct"/>
          </w:tcPr>
          <w:p w14:paraId="2917B8E5" w14:textId="056C0B69" w:rsidR="00630C8D" w:rsidRPr="008711EA" w:rsidDel="006A5353" w:rsidRDefault="00630C8D" w:rsidP="00630C8D">
            <w:pPr>
              <w:pStyle w:val="TAH"/>
              <w:keepNext w:val="0"/>
              <w:keepLines w:val="0"/>
              <w:widowControl w:val="0"/>
              <w:rPr>
                <w:del w:id="822" w:author="Anupkumar Pandey" w:date="2025-03-27T23:12:00Z"/>
                <w:rFonts w:cs="Arial"/>
                <w:lang w:eastAsia="ja-JP"/>
              </w:rPr>
            </w:pPr>
            <w:del w:id="823" w:author="Anupkumar Pandey" w:date="2025-03-27T23:12:00Z">
              <w:r w:rsidRPr="008711EA" w:rsidDel="006A5353">
                <w:rPr>
                  <w:rFonts w:cs="Arial"/>
                  <w:lang w:eastAsia="ja-JP"/>
                </w:rPr>
                <w:delText>IE/Group Name</w:delText>
              </w:r>
            </w:del>
          </w:p>
        </w:tc>
        <w:tc>
          <w:tcPr>
            <w:tcW w:w="556" w:type="pct"/>
          </w:tcPr>
          <w:p w14:paraId="0E1CFB51" w14:textId="1CFE6B40" w:rsidR="00630C8D" w:rsidRPr="008711EA" w:rsidDel="006A5353" w:rsidRDefault="00630C8D" w:rsidP="00630C8D">
            <w:pPr>
              <w:pStyle w:val="TAH"/>
              <w:keepNext w:val="0"/>
              <w:keepLines w:val="0"/>
              <w:widowControl w:val="0"/>
              <w:rPr>
                <w:del w:id="824" w:author="Anupkumar Pandey" w:date="2025-03-27T23:12:00Z"/>
                <w:rFonts w:cs="Arial"/>
                <w:lang w:eastAsia="ja-JP"/>
              </w:rPr>
            </w:pPr>
            <w:del w:id="825" w:author="Anupkumar Pandey" w:date="2025-03-27T23:12:00Z">
              <w:r w:rsidRPr="008711EA" w:rsidDel="006A5353">
                <w:rPr>
                  <w:rFonts w:cs="Arial"/>
                  <w:lang w:eastAsia="ja-JP"/>
                </w:rPr>
                <w:delText>Presence</w:delText>
              </w:r>
            </w:del>
          </w:p>
        </w:tc>
        <w:tc>
          <w:tcPr>
            <w:tcW w:w="741" w:type="pct"/>
          </w:tcPr>
          <w:p w14:paraId="08E208E7" w14:textId="67654140" w:rsidR="00630C8D" w:rsidRPr="008711EA" w:rsidDel="006A5353" w:rsidRDefault="00630C8D" w:rsidP="00630C8D">
            <w:pPr>
              <w:pStyle w:val="TAH"/>
              <w:keepNext w:val="0"/>
              <w:keepLines w:val="0"/>
              <w:widowControl w:val="0"/>
              <w:rPr>
                <w:del w:id="826" w:author="Anupkumar Pandey" w:date="2025-03-27T23:12:00Z"/>
                <w:rFonts w:cs="Arial"/>
                <w:lang w:eastAsia="ja-JP"/>
              </w:rPr>
            </w:pPr>
            <w:del w:id="827" w:author="Anupkumar Pandey" w:date="2025-03-27T23:12:00Z">
              <w:r w:rsidRPr="008711EA" w:rsidDel="006A5353">
                <w:rPr>
                  <w:rFonts w:cs="Arial"/>
                  <w:lang w:eastAsia="ja-JP"/>
                </w:rPr>
                <w:delText>Range</w:delText>
              </w:r>
            </w:del>
          </w:p>
        </w:tc>
        <w:tc>
          <w:tcPr>
            <w:tcW w:w="963" w:type="pct"/>
          </w:tcPr>
          <w:p w14:paraId="627C3B6A" w14:textId="32852DA3" w:rsidR="00630C8D" w:rsidRPr="008711EA" w:rsidDel="006A5353" w:rsidRDefault="00630C8D" w:rsidP="00630C8D">
            <w:pPr>
              <w:pStyle w:val="TAH"/>
              <w:keepNext w:val="0"/>
              <w:keepLines w:val="0"/>
              <w:widowControl w:val="0"/>
              <w:rPr>
                <w:del w:id="828" w:author="Anupkumar Pandey" w:date="2025-03-27T23:12:00Z"/>
                <w:rFonts w:cs="Arial"/>
                <w:lang w:eastAsia="ja-JP"/>
              </w:rPr>
            </w:pPr>
            <w:del w:id="829" w:author="Anupkumar Pandey" w:date="2025-03-27T23:12:00Z">
              <w:r w:rsidRPr="008711EA" w:rsidDel="006A5353">
                <w:rPr>
                  <w:rFonts w:cs="Arial"/>
                  <w:lang w:eastAsia="ja-JP"/>
                </w:rPr>
                <w:delText>IE type and reference</w:delText>
              </w:r>
            </w:del>
          </w:p>
        </w:tc>
        <w:tc>
          <w:tcPr>
            <w:tcW w:w="1481" w:type="pct"/>
          </w:tcPr>
          <w:p w14:paraId="530045DF" w14:textId="0BA8BBE8" w:rsidR="00630C8D" w:rsidRPr="008711EA" w:rsidDel="006A5353" w:rsidRDefault="00630C8D" w:rsidP="00630C8D">
            <w:pPr>
              <w:pStyle w:val="TAH"/>
              <w:keepNext w:val="0"/>
              <w:keepLines w:val="0"/>
              <w:widowControl w:val="0"/>
              <w:rPr>
                <w:del w:id="830" w:author="Anupkumar Pandey" w:date="2025-03-27T23:12:00Z"/>
                <w:rFonts w:cs="Arial"/>
                <w:lang w:eastAsia="ja-JP"/>
              </w:rPr>
            </w:pPr>
            <w:del w:id="831" w:author="Anupkumar Pandey" w:date="2025-03-27T23:12:00Z">
              <w:r w:rsidRPr="008711EA" w:rsidDel="006A5353">
                <w:rPr>
                  <w:rFonts w:cs="Arial"/>
                  <w:lang w:eastAsia="ja-JP"/>
                </w:rPr>
                <w:delText>Semantics description</w:delText>
              </w:r>
            </w:del>
          </w:p>
        </w:tc>
      </w:tr>
      <w:tr w:rsidR="00630C8D" w:rsidRPr="008711EA" w:rsidDel="006A5353" w14:paraId="6F81517C" w14:textId="1D28220E" w:rsidTr="00630C8D">
        <w:trPr>
          <w:del w:id="832" w:author="Anupkumar Pandey" w:date="2025-03-27T23:12:00Z"/>
        </w:trPr>
        <w:tc>
          <w:tcPr>
            <w:tcW w:w="1259" w:type="pct"/>
          </w:tcPr>
          <w:p w14:paraId="32BCB80C" w14:textId="44823ED3" w:rsidR="00630C8D" w:rsidRPr="008711EA" w:rsidDel="006A5353" w:rsidRDefault="00630C8D" w:rsidP="00630C8D">
            <w:pPr>
              <w:pStyle w:val="TAL"/>
              <w:keepNext w:val="0"/>
              <w:keepLines w:val="0"/>
              <w:widowControl w:val="0"/>
              <w:rPr>
                <w:del w:id="833" w:author="Anupkumar Pandey" w:date="2025-03-27T23:12:00Z"/>
                <w:rFonts w:cs="Arial"/>
                <w:b/>
                <w:lang w:eastAsia="ja-JP"/>
              </w:rPr>
            </w:pPr>
            <w:del w:id="834" w:author="Anupkumar Pandey" w:date="2025-03-27T23:12:00Z">
              <w:r w:rsidRPr="008711EA" w:rsidDel="006A5353">
                <w:rPr>
                  <w:rFonts w:cs="Arial"/>
                  <w:b/>
                  <w:lang w:eastAsia="ja-JP"/>
                </w:rPr>
                <w:delText>Message Type</w:delText>
              </w:r>
            </w:del>
          </w:p>
        </w:tc>
        <w:tc>
          <w:tcPr>
            <w:tcW w:w="556" w:type="pct"/>
          </w:tcPr>
          <w:p w14:paraId="0CED841F" w14:textId="53B0EBE9" w:rsidR="00630C8D" w:rsidRPr="008711EA" w:rsidDel="006A5353" w:rsidRDefault="00630C8D" w:rsidP="00630C8D">
            <w:pPr>
              <w:pStyle w:val="TAL"/>
              <w:keepNext w:val="0"/>
              <w:keepLines w:val="0"/>
              <w:widowControl w:val="0"/>
              <w:rPr>
                <w:del w:id="835" w:author="Anupkumar Pandey" w:date="2025-03-27T23:12:00Z"/>
                <w:rFonts w:cs="Arial"/>
                <w:lang w:eastAsia="ja-JP"/>
              </w:rPr>
            </w:pPr>
          </w:p>
        </w:tc>
        <w:tc>
          <w:tcPr>
            <w:tcW w:w="741" w:type="pct"/>
          </w:tcPr>
          <w:p w14:paraId="0EF251FC" w14:textId="45571985" w:rsidR="00630C8D" w:rsidRPr="008711EA" w:rsidDel="006A5353" w:rsidRDefault="00630C8D" w:rsidP="00630C8D">
            <w:pPr>
              <w:pStyle w:val="TAL"/>
              <w:keepNext w:val="0"/>
              <w:keepLines w:val="0"/>
              <w:widowControl w:val="0"/>
              <w:rPr>
                <w:del w:id="836" w:author="Anupkumar Pandey" w:date="2025-03-27T23:12:00Z"/>
                <w:rFonts w:cs="Arial"/>
                <w:lang w:eastAsia="ja-JP"/>
              </w:rPr>
            </w:pPr>
          </w:p>
        </w:tc>
        <w:tc>
          <w:tcPr>
            <w:tcW w:w="963" w:type="pct"/>
          </w:tcPr>
          <w:p w14:paraId="013FF749" w14:textId="397ACEEB" w:rsidR="00630C8D" w:rsidRPr="008711EA" w:rsidDel="006A5353" w:rsidRDefault="00630C8D" w:rsidP="00630C8D">
            <w:pPr>
              <w:pStyle w:val="TAL"/>
              <w:keepNext w:val="0"/>
              <w:keepLines w:val="0"/>
              <w:widowControl w:val="0"/>
              <w:rPr>
                <w:del w:id="837" w:author="Anupkumar Pandey" w:date="2025-03-27T23:12:00Z"/>
                <w:rFonts w:cs="Arial"/>
                <w:lang w:eastAsia="ja-JP"/>
              </w:rPr>
            </w:pPr>
          </w:p>
        </w:tc>
        <w:tc>
          <w:tcPr>
            <w:tcW w:w="1481" w:type="pct"/>
          </w:tcPr>
          <w:p w14:paraId="0DFE4A9E" w14:textId="3760F1C7" w:rsidR="00630C8D" w:rsidRPr="008711EA" w:rsidDel="006A5353" w:rsidRDefault="00630C8D" w:rsidP="00630C8D">
            <w:pPr>
              <w:pStyle w:val="TAL"/>
              <w:keepNext w:val="0"/>
              <w:keepLines w:val="0"/>
              <w:widowControl w:val="0"/>
              <w:rPr>
                <w:del w:id="838" w:author="Anupkumar Pandey" w:date="2025-03-27T23:12:00Z"/>
                <w:rFonts w:cs="Arial"/>
                <w:lang w:eastAsia="ja-JP"/>
              </w:rPr>
            </w:pPr>
          </w:p>
        </w:tc>
      </w:tr>
      <w:tr w:rsidR="00630C8D" w:rsidRPr="008711EA" w:rsidDel="006A5353" w14:paraId="08394F70" w14:textId="64DF0CFE" w:rsidTr="00630C8D">
        <w:trPr>
          <w:del w:id="839" w:author="Anupkumar Pandey" w:date="2025-03-27T23:12:00Z"/>
        </w:trPr>
        <w:tc>
          <w:tcPr>
            <w:tcW w:w="1259" w:type="pct"/>
          </w:tcPr>
          <w:p w14:paraId="4F1FEF54" w14:textId="27AF46DC" w:rsidR="00630C8D" w:rsidRPr="008711EA" w:rsidDel="006A5353" w:rsidRDefault="00630C8D" w:rsidP="00630C8D">
            <w:pPr>
              <w:pStyle w:val="TAL"/>
              <w:keepNext w:val="0"/>
              <w:keepLines w:val="0"/>
              <w:widowControl w:val="0"/>
              <w:ind w:left="142"/>
              <w:rPr>
                <w:del w:id="840" w:author="Anupkumar Pandey" w:date="2025-03-27T23:12:00Z"/>
                <w:rFonts w:cs="Arial"/>
                <w:lang w:eastAsia="ja-JP"/>
              </w:rPr>
            </w:pPr>
            <w:del w:id="841" w:author="Anupkumar Pandey" w:date="2025-03-27T23:12:00Z">
              <w:r w:rsidRPr="008711EA" w:rsidDel="006A5353">
                <w:rPr>
                  <w:rFonts w:cs="Arial"/>
                  <w:lang w:eastAsia="ja-JP"/>
                </w:rPr>
                <w:delText>&gt;Procedure Code</w:delText>
              </w:r>
            </w:del>
          </w:p>
        </w:tc>
        <w:tc>
          <w:tcPr>
            <w:tcW w:w="556" w:type="pct"/>
          </w:tcPr>
          <w:p w14:paraId="172D53B1" w14:textId="0A3E1C40" w:rsidR="00630C8D" w:rsidRPr="008711EA" w:rsidDel="006A5353" w:rsidRDefault="00630C8D" w:rsidP="00630C8D">
            <w:pPr>
              <w:pStyle w:val="TAL"/>
              <w:keepNext w:val="0"/>
              <w:keepLines w:val="0"/>
              <w:widowControl w:val="0"/>
              <w:rPr>
                <w:del w:id="842" w:author="Anupkumar Pandey" w:date="2025-03-27T23:12:00Z"/>
                <w:rFonts w:cs="Arial"/>
                <w:lang w:eastAsia="ja-JP"/>
              </w:rPr>
            </w:pPr>
            <w:del w:id="843" w:author="Anupkumar Pandey" w:date="2025-03-27T23:12:00Z">
              <w:r w:rsidRPr="008711EA" w:rsidDel="006A5353">
                <w:rPr>
                  <w:rFonts w:cs="Arial"/>
                  <w:lang w:eastAsia="ja-JP"/>
                </w:rPr>
                <w:delText>M</w:delText>
              </w:r>
            </w:del>
          </w:p>
        </w:tc>
        <w:tc>
          <w:tcPr>
            <w:tcW w:w="741" w:type="pct"/>
          </w:tcPr>
          <w:p w14:paraId="40F06F8A" w14:textId="0BCE6AD1" w:rsidR="00630C8D" w:rsidRPr="008711EA" w:rsidDel="006A5353" w:rsidRDefault="00630C8D" w:rsidP="00630C8D">
            <w:pPr>
              <w:pStyle w:val="TAL"/>
              <w:keepNext w:val="0"/>
              <w:keepLines w:val="0"/>
              <w:widowControl w:val="0"/>
              <w:rPr>
                <w:del w:id="844" w:author="Anupkumar Pandey" w:date="2025-03-27T23:12:00Z"/>
                <w:rFonts w:cs="Arial"/>
                <w:lang w:eastAsia="ja-JP"/>
              </w:rPr>
            </w:pPr>
          </w:p>
        </w:tc>
        <w:tc>
          <w:tcPr>
            <w:tcW w:w="963" w:type="pct"/>
          </w:tcPr>
          <w:p w14:paraId="62F3CA7C" w14:textId="08E483CF" w:rsidR="00630C8D" w:rsidRPr="008711EA" w:rsidDel="006A5353" w:rsidRDefault="00630C8D" w:rsidP="00630C8D">
            <w:pPr>
              <w:pStyle w:val="TAL"/>
              <w:keepNext w:val="0"/>
              <w:keepLines w:val="0"/>
              <w:widowControl w:val="0"/>
              <w:rPr>
                <w:del w:id="845" w:author="Anupkumar Pandey" w:date="2025-03-27T23:12:00Z"/>
                <w:rFonts w:cs="Arial"/>
                <w:lang w:eastAsia="ja-JP"/>
              </w:rPr>
            </w:pPr>
            <w:del w:id="846" w:author="Anupkumar Pandey" w:date="2025-03-27T23:12:00Z">
              <w:r w:rsidRPr="008711EA" w:rsidDel="006A5353">
                <w:rPr>
                  <w:rFonts w:cs="Arial"/>
                  <w:lang w:eastAsia="ja-JP"/>
                </w:rPr>
                <w:delText>INTEGER (0..255)</w:delText>
              </w:r>
            </w:del>
          </w:p>
        </w:tc>
        <w:tc>
          <w:tcPr>
            <w:tcW w:w="1481" w:type="pct"/>
          </w:tcPr>
          <w:p w14:paraId="3DABF095" w14:textId="41A1524C" w:rsidR="00630C8D" w:rsidRPr="008711EA" w:rsidDel="006A5353" w:rsidRDefault="00630C8D" w:rsidP="00630C8D">
            <w:pPr>
              <w:pStyle w:val="TAL"/>
              <w:keepNext w:val="0"/>
              <w:keepLines w:val="0"/>
              <w:widowControl w:val="0"/>
              <w:rPr>
                <w:del w:id="847" w:author="Anupkumar Pandey" w:date="2025-03-27T23:12:00Z"/>
                <w:rFonts w:cs="Arial"/>
                <w:lang w:eastAsia="ja-JP"/>
              </w:rPr>
            </w:pPr>
          </w:p>
        </w:tc>
      </w:tr>
      <w:tr w:rsidR="00630C8D" w:rsidRPr="008711EA" w:rsidDel="006A5353" w14:paraId="41E51780" w14:textId="4A904326" w:rsidTr="00630C8D">
        <w:trPr>
          <w:del w:id="848" w:author="Anupkumar Pandey" w:date="2025-03-27T23:12:00Z"/>
        </w:trPr>
        <w:tc>
          <w:tcPr>
            <w:tcW w:w="1259" w:type="pct"/>
          </w:tcPr>
          <w:p w14:paraId="19A91DDC" w14:textId="5C024EE1" w:rsidR="00630C8D" w:rsidRPr="008711EA" w:rsidDel="006A5353" w:rsidRDefault="00630C8D" w:rsidP="00630C8D">
            <w:pPr>
              <w:pStyle w:val="TAL"/>
              <w:keepNext w:val="0"/>
              <w:keepLines w:val="0"/>
              <w:widowControl w:val="0"/>
              <w:ind w:left="142"/>
              <w:rPr>
                <w:del w:id="849" w:author="Anupkumar Pandey" w:date="2025-03-27T23:12:00Z"/>
                <w:rFonts w:cs="Arial"/>
                <w:lang w:eastAsia="ja-JP"/>
              </w:rPr>
            </w:pPr>
            <w:del w:id="850" w:author="Anupkumar Pandey" w:date="2025-03-27T23:12:00Z">
              <w:r w:rsidRPr="008711EA" w:rsidDel="006A5353">
                <w:rPr>
                  <w:rFonts w:cs="Arial"/>
                  <w:lang w:eastAsia="ja-JP"/>
                </w:rPr>
                <w:delText>&gt;Type of Message</w:delText>
              </w:r>
            </w:del>
          </w:p>
        </w:tc>
        <w:tc>
          <w:tcPr>
            <w:tcW w:w="556" w:type="pct"/>
          </w:tcPr>
          <w:p w14:paraId="07EB2DCF" w14:textId="5F98E913" w:rsidR="00630C8D" w:rsidRPr="008711EA" w:rsidDel="006A5353" w:rsidRDefault="00630C8D" w:rsidP="00630C8D">
            <w:pPr>
              <w:pStyle w:val="TAL"/>
              <w:keepNext w:val="0"/>
              <w:keepLines w:val="0"/>
              <w:widowControl w:val="0"/>
              <w:rPr>
                <w:del w:id="851" w:author="Anupkumar Pandey" w:date="2025-03-27T23:12:00Z"/>
                <w:rFonts w:cs="Arial"/>
                <w:lang w:eastAsia="ja-JP"/>
              </w:rPr>
            </w:pPr>
            <w:del w:id="852" w:author="Anupkumar Pandey" w:date="2025-03-27T23:12:00Z">
              <w:r w:rsidRPr="008711EA" w:rsidDel="006A5353">
                <w:rPr>
                  <w:rFonts w:cs="Arial"/>
                  <w:lang w:eastAsia="ja-JP"/>
                </w:rPr>
                <w:delText>M</w:delText>
              </w:r>
            </w:del>
          </w:p>
        </w:tc>
        <w:tc>
          <w:tcPr>
            <w:tcW w:w="741" w:type="pct"/>
          </w:tcPr>
          <w:p w14:paraId="64490A1B" w14:textId="083267DB" w:rsidR="00630C8D" w:rsidRPr="008711EA" w:rsidDel="006A5353" w:rsidRDefault="00630C8D" w:rsidP="00630C8D">
            <w:pPr>
              <w:pStyle w:val="TAL"/>
              <w:keepNext w:val="0"/>
              <w:keepLines w:val="0"/>
              <w:widowControl w:val="0"/>
              <w:rPr>
                <w:del w:id="853" w:author="Anupkumar Pandey" w:date="2025-03-27T23:12:00Z"/>
                <w:rFonts w:cs="Arial"/>
                <w:lang w:eastAsia="ja-JP"/>
              </w:rPr>
            </w:pPr>
          </w:p>
        </w:tc>
        <w:tc>
          <w:tcPr>
            <w:tcW w:w="963" w:type="pct"/>
          </w:tcPr>
          <w:p w14:paraId="61159894" w14:textId="3A07A58C" w:rsidR="00630C8D" w:rsidRPr="008711EA" w:rsidDel="006A5353" w:rsidRDefault="00630C8D" w:rsidP="00630C8D">
            <w:pPr>
              <w:pStyle w:val="TAL"/>
              <w:keepNext w:val="0"/>
              <w:keepLines w:val="0"/>
              <w:widowControl w:val="0"/>
              <w:rPr>
                <w:del w:id="854" w:author="Anupkumar Pandey" w:date="2025-03-27T23:12:00Z"/>
                <w:rFonts w:cs="Arial"/>
                <w:lang w:eastAsia="ja-JP"/>
              </w:rPr>
            </w:pPr>
            <w:del w:id="855" w:author="Anupkumar Pandey" w:date="2025-03-27T23:12:00Z">
              <w:r w:rsidRPr="008711EA" w:rsidDel="006A5353">
                <w:rPr>
                  <w:rFonts w:eastAsia="MS Mincho" w:cs="Arial"/>
                  <w:lang w:eastAsia="ja-JP"/>
                </w:rPr>
                <w:delText>CHOICE</w:delText>
              </w:r>
              <w:r w:rsidRPr="008711EA" w:rsidDel="006A5353">
                <w:rPr>
                  <w:rFonts w:cs="Arial"/>
                  <w:lang w:eastAsia="ja-JP"/>
                </w:rPr>
                <w:delText xml:space="preserve"> (Initiating Message, Successful Outcome, Unsuccessful Outcome, …)</w:delText>
              </w:r>
            </w:del>
          </w:p>
        </w:tc>
        <w:tc>
          <w:tcPr>
            <w:tcW w:w="1481" w:type="pct"/>
          </w:tcPr>
          <w:p w14:paraId="148B5FC0" w14:textId="5266BDE8" w:rsidR="00630C8D" w:rsidRPr="008711EA" w:rsidDel="006A5353" w:rsidRDefault="00630C8D" w:rsidP="00630C8D">
            <w:pPr>
              <w:pStyle w:val="TAL"/>
              <w:keepNext w:val="0"/>
              <w:keepLines w:val="0"/>
              <w:widowControl w:val="0"/>
              <w:rPr>
                <w:del w:id="856" w:author="Anupkumar Pandey" w:date="2025-03-27T23:12:00Z"/>
                <w:rFonts w:cs="Arial"/>
                <w:lang w:eastAsia="ja-JP"/>
              </w:rPr>
            </w:pPr>
          </w:p>
        </w:tc>
      </w:tr>
    </w:tbl>
    <w:p w14:paraId="0CC35FAC" w14:textId="1B6CE8CA" w:rsidR="00630C8D" w:rsidRPr="008711EA" w:rsidDel="006A5353" w:rsidRDefault="00630C8D" w:rsidP="00630C8D">
      <w:pPr>
        <w:widowControl w:val="0"/>
        <w:rPr>
          <w:del w:id="857" w:author="Anupkumar Pandey" w:date="2025-03-27T23:12:00Z"/>
        </w:rPr>
      </w:pPr>
    </w:p>
    <w:p w14:paraId="3E39F89D" w14:textId="43458D0B" w:rsidR="00630C8D" w:rsidRPr="008711EA" w:rsidRDefault="00630C8D" w:rsidP="00630C8D">
      <w:pPr>
        <w:pStyle w:val="Heading4"/>
        <w:keepNext w:val="0"/>
        <w:keepLines w:val="0"/>
        <w:widowControl w:val="0"/>
      </w:pPr>
      <w:bookmarkStart w:id="858" w:name="_CR9_2_1_2"/>
      <w:bookmarkStart w:id="859" w:name="_Ref469456116"/>
      <w:bookmarkStart w:id="860" w:name="_Toc20953706"/>
      <w:bookmarkStart w:id="861" w:name="_Toc29390883"/>
      <w:bookmarkStart w:id="862" w:name="_Toc36551620"/>
      <w:bookmarkStart w:id="863" w:name="_Toc45831842"/>
      <w:bookmarkStart w:id="864" w:name="_Toc51762795"/>
      <w:bookmarkStart w:id="865" w:name="_Toc64381847"/>
      <w:bookmarkStart w:id="866" w:name="_Toc73964365"/>
      <w:bookmarkStart w:id="867" w:name="_Toc88646974"/>
      <w:bookmarkStart w:id="868" w:name="_Toc97882923"/>
      <w:bookmarkStart w:id="869" w:name="_Toc98531498"/>
      <w:bookmarkStart w:id="870" w:name="_Toc105517570"/>
      <w:bookmarkStart w:id="871" w:name="_Toc106108461"/>
      <w:bookmarkStart w:id="872" w:name="_Toc113657046"/>
      <w:bookmarkStart w:id="873" w:name="_Toc114052265"/>
      <w:bookmarkStart w:id="874" w:name="_Toc184819660"/>
      <w:bookmarkEnd w:id="858"/>
      <w:r w:rsidRPr="008711EA">
        <w:t>9.2.1.</w:t>
      </w:r>
      <w:ins w:id="875" w:author="Anupkumar Pandey" w:date="2025-03-27T23:12:00Z">
        <w:r w:rsidR="006A5353">
          <w:rPr>
            <w:rFonts w:eastAsiaTheme="minorEastAsia" w:hint="eastAsia"/>
          </w:rPr>
          <w:t>x</w:t>
        </w:r>
      </w:ins>
      <w:ins w:id="876" w:author="Anupkumar Pandey" w:date="2025-03-27T23:13:00Z">
        <w:r w:rsidR="00A07655">
          <w:rPr>
            <w:rFonts w:eastAsiaTheme="minorEastAsia"/>
            <w:lang w:val="en-US"/>
          </w:rPr>
          <w:t>1</w:t>
        </w:r>
      </w:ins>
      <w:del w:id="877" w:author="Anupkumar Pandey" w:date="2025-03-27T23:12:00Z">
        <w:r w:rsidRPr="008711EA" w:rsidDel="006A5353">
          <w:delText>2</w:delText>
        </w:r>
      </w:del>
      <w:r w:rsidRPr="008711EA">
        <w:tab/>
      </w:r>
      <w:ins w:id="878" w:author="Anupkumar Pandey" w:date="2025-03-27T23:12:00Z">
        <w:r w:rsidR="006A5353" w:rsidRPr="006A5353">
          <w:t>SuspendResumeSupportIndicator</w:t>
        </w:r>
        <w:r w:rsidR="006A5353" w:rsidRPr="006A5353" w:rsidDel="006A5353">
          <w:t xml:space="preserve"> </w:t>
        </w:r>
      </w:ins>
      <w:del w:id="879" w:author="Anupkumar Pandey" w:date="2025-03-27T23:12:00Z">
        <w:r w:rsidRPr="008711EA" w:rsidDel="006A5353">
          <w:delText>E-RAB ID</w:delText>
        </w:r>
      </w:del>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033836C" w14:textId="77777777" w:rsidR="00A07655" w:rsidRDefault="006A5353" w:rsidP="00630C8D">
      <w:pPr>
        <w:widowControl w:val="0"/>
        <w:rPr>
          <w:ins w:id="880" w:author="Anupkumar Pandey" w:date="2025-03-27T23:13:00Z"/>
        </w:rPr>
      </w:pPr>
      <w:ins w:id="881" w:author="Anupkumar Pandey" w:date="2025-03-27T23:12:00Z">
        <w:r w:rsidRPr="006A5353">
          <w:t>This IE indicates support for the UE Context Suspend/Resume procedures on the S1 interface. It is used as an optional flag in the S1 SETUP REQUEST/RESPONSE me</w:t>
        </w:r>
      </w:ins>
      <w:ins w:id="882" w:author="Anupkumar Pandey" w:date="2025-03-27T23:13:00Z">
        <w:r w:rsidRPr="006A5353">
          <w:t xml:space="preserve"> </w:t>
        </w:r>
      </w:ins>
    </w:p>
    <w:p w14:paraId="5103828A" w14:textId="6B6F844E" w:rsidR="00630C8D" w:rsidRDefault="006A5353" w:rsidP="00630C8D">
      <w:pPr>
        <w:widowControl w:val="0"/>
        <w:rPr>
          <w:ins w:id="883" w:author="Anupkumar Pandey" w:date="2025-03-27T23:13:00Z"/>
        </w:rPr>
      </w:pPr>
      <w:ins w:id="884" w:author="Anupkumar Pandey" w:date="2025-03-27T23:13:00Z">
        <w:r w:rsidRPr="006A5353">
          <w:t xml:space="preserve">The IE is of type ENUMERATED with value “supported” (value=0) indicating support for the feature. Presence of this IE shall be interpreted as “Suspend/Resume supported.” Its absence means “Suspend/Resume not supported.” No additional values are defined for this IE (the enumeration may be extended in the future if needed) </w:t>
        </w:r>
      </w:ins>
      <w:proofErr w:type="spellStart"/>
      <w:ins w:id="885" w:author="Anupkumar Pandey" w:date="2025-03-27T23:12:00Z">
        <w:r w:rsidRPr="006A5353">
          <w:t>ssages</w:t>
        </w:r>
        <w:proofErr w:type="spellEnd"/>
        <w:r>
          <w:t>.</w:t>
        </w:r>
      </w:ins>
      <w:del w:id="886" w:author="Anupkumar Pandey" w:date="2025-03-27T23:12:00Z">
        <w:r w:rsidR="00630C8D" w:rsidRPr="008711EA" w:rsidDel="006A5353">
          <w:delText>This element uniquely identifies a radio access bearer for a particular UE, which makes the E-RAB ID unique over one S1 connection. The E-RAB ID shall remain the same for the duration of the E-RAB even if the UE-associated logical S1-connection</w:delText>
        </w:r>
        <w:r w:rsidR="00630C8D" w:rsidRPr="008711EA" w:rsidDel="006A5353">
          <w:rPr>
            <w:lang w:eastAsia="zh-CN"/>
          </w:rPr>
          <w:delText xml:space="preserve"> is released or moved using S1 handover.</w:delText>
        </w:r>
      </w:del>
    </w:p>
    <w:p w14:paraId="416C40F4" w14:textId="77777777" w:rsidR="006A5353" w:rsidRPr="008711EA" w:rsidRDefault="006A5353" w:rsidP="00630C8D">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017"/>
        <w:gridCol w:w="1144"/>
        <w:gridCol w:w="1773"/>
        <w:gridCol w:w="2599"/>
      </w:tblGrid>
      <w:tr w:rsidR="00630C8D" w:rsidRPr="008711EA" w14:paraId="3934AA0C" w14:textId="77777777" w:rsidTr="00630C8D">
        <w:tc>
          <w:tcPr>
            <w:tcW w:w="1259" w:type="pct"/>
          </w:tcPr>
          <w:p w14:paraId="0EB3CA5E"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IE/Group Name</w:t>
            </w:r>
          </w:p>
        </w:tc>
        <w:tc>
          <w:tcPr>
            <w:tcW w:w="556" w:type="pct"/>
          </w:tcPr>
          <w:p w14:paraId="226730A6"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Presence</w:t>
            </w:r>
          </w:p>
        </w:tc>
        <w:tc>
          <w:tcPr>
            <w:tcW w:w="741" w:type="pct"/>
          </w:tcPr>
          <w:p w14:paraId="6BC20221"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Range</w:t>
            </w:r>
          </w:p>
        </w:tc>
        <w:tc>
          <w:tcPr>
            <w:tcW w:w="963" w:type="pct"/>
          </w:tcPr>
          <w:p w14:paraId="0CD8A42D"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IE type and reference</w:t>
            </w:r>
          </w:p>
        </w:tc>
        <w:tc>
          <w:tcPr>
            <w:tcW w:w="1481" w:type="pct"/>
          </w:tcPr>
          <w:p w14:paraId="6E1F134F" w14:textId="77777777" w:rsidR="00630C8D" w:rsidRPr="008711EA" w:rsidRDefault="00630C8D" w:rsidP="00630C8D">
            <w:pPr>
              <w:pStyle w:val="TAH"/>
              <w:keepNext w:val="0"/>
              <w:keepLines w:val="0"/>
              <w:widowControl w:val="0"/>
              <w:rPr>
                <w:rFonts w:cs="Arial"/>
                <w:lang w:eastAsia="ja-JP"/>
              </w:rPr>
            </w:pPr>
            <w:r w:rsidRPr="008711EA">
              <w:rPr>
                <w:rFonts w:cs="Arial"/>
                <w:lang w:eastAsia="ja-JP"/>
              </w:rPr>
              <w:t>Semantics description</w:t>
            </w:r>
          </w:p>
        </w:tc>
      </w:tr>
      <w:tr w:rsidR="00630C8D" w:rsidRPr="008711EA" w14:paraId="074D8A0C" w14:textId="77777777" w:rsidTr="00630C8D">
        <w:tc>
          <w:tcPr>
            <w:tcW w:w="1259" w:type="pct"/>
          </w:tcPr>
          <w:p w14:paraId="346C5B03" w14:textId="08F261F9" w:rsidR="00630C8D" w:rsidRPr="008711EA" w:rsidRDefault="00A07655" w:rsidP="00630C8D">
            <w:pPr>
              <w:pStyle w:val="TAL"/>
              <w:keepNext w:val="0"/>
              <w:keepLines w:val="0"/>
              <w:widowControl w:val="0"/>
              <w:rPr>
                <w:rFonts w:cs="Arial"/>
                <w:lang w:eastAsia="ja-JP"/>
              </w:rPr>
            </w:pPr>
            <w:ins w:id="887" w:author="Anupkumar Pandey" w:date="2025-03-27T23:14:00Z">
              <w:r w:rsidRPr="006A5353">
                <w:t>SuspendResumeSupportIndicator</w:t>
              </w:r>
            </w:ins>
            <w:del w:id="888" w:author="Anupkumar Pandey" w:date="2025-03-27T23:14:00Z">
              <w:r w:rsidR="00630C8D" w:rsidRPr="008711EA" w:rsidDel="00A07655">
                <w:rPr>
                  <w:rFonts w:cs="Arial"/>
                  <w:lang w:eastAsia="ja-JP"/>
                </w:rPr>
                <w:delText>E-RAB ID</w:delText>
              </w:r>
            </w:del>
          </w:p>
        </w:tc>
        <w:tc>
          <w:tcPr>
            <w:tcW w:w="556" w:type="pct"/>
          </w:tcPr>
          <w:p w14:paraId="3BEC54F6" w14:textId="77777777" w:rsidR="00630C8D" w:rsidRPr="008711EA" w:rsidRDefault="00630C8D" w:rsidP="00630C8D">
            <w:pPr>
              <w:pStyle w:val="TAL"/>
              <w:keepNext w:val="0"/>
              <w:keepLines w:val="0"/>
              <w:widowControl w:val="0"/>
              <w:rPr>
                <w:rFonts w:cs="Arial"/>
                <w:lang w:eastAsia="ja-JP"/>
              </w:rPr>
            </w:pPr>
            <w:r w:rsidRPr="008711EA">
              <w:rPr>
                <w:rFonts w:cs="Arial"/>
                <w:lang w:eastAsia="ja-JP"/>
              </w:rPr>
              <w:t>M</w:t>
            </w:r>
          </w:p>
        </w:tc>
        <w:tc>
          <w:tcPr>
            <w:tcW w:w="741" w:type="pct"/>
          </w:tcPr>
          <w:p w14:paraId="74843728" w14:textId="77777777" w:rsidR="00630C8D" w:rsidRPr="008711EA" w:rsidRDefault="00630C8D" w:rsidP="00630C8D">
            <w:pPr>
              <w:pStyle w:val="TAL"/>
              <w:keepNext w:val="0"/>
              <w:keepLines w:val="0"/>
              <w:widowControl w:val="0"/>
              <w:rPr>
                <w:rFonts w:cs="Arial"/>
                <w:lang w:eastAsia="ja-JP"/>
              </w:rPr>
            </w:pPr>
          </w:p>
        </w:tc>
        <w:tc>
          <w:tcPr>
            <w:tcW w:w="963" w:type="pct"/>
          </w:tcPr>
          <w:p w14:paraId="0F44F8EA" w14:textId="0FDB6712" w:rsidR="00630C8D" w:rsidRPr="008711EA" w:rsidRDefault="00A07655" w:rsidP="00630C8D">
            <w:pPr>
              <w:pStyle w:val="TAL"/>
              <w:keepNext w:val="0"/>
              <w:keepLines w:val="0"/>
              <w:widowControl w:val="0"/>
              <w:rPr>
                <w:rFonts w:cs="Arial"/>
                <w:lang w:eastAsia="ja-JP"/>
              </w:rPr>
            </w:pPr>
            <w:ins w:id="889" w:author="Anupkumar Pandey" w:date="2025-03-27T23:14:00Z">
              <w:r w:rsidRPr="00A07655">
                <w:rPr>
                  <w:rStyle w:val="Strong"/>
                  <w:b w:val="0"/>
                </w:rPr>
                <w:t>supported</w:t>
              </w:r>
              <w:r>
                <w:t>(value=0)</w:t>
              </w:r>
              <w:r w:rsidRPr="008711EA" w:rsidDel="00A07655">
                <w:rPr>
                  <w:rFonts w:cs="Arial"/>
                  <w:lang w:eastAsia="ja-JP"/>
                </w:rPr>
                <w:t xml:space="preserve"> </w:t>
              </w:r>
            </w:ins>
            <w:del w:id="890" w:author="Anupkumar Pandey" w:date="2025-03-27T23:14:00Z">
              <w:r w:rsidR="00630C8D" w:rsidRPr="008711EA" w:rsidDel="00A07655">
                <w:rPr>
                  <w:rFonts w:cs="Arial"/>
                  <w:lang w:eastAsia="ja-JP"/>
                </w:rPr>
                <w:delText>INTEGER (0..15, …)</w:delText>
              </w:r>
            </w:del>
          </w:p>
        </w:tc>
        <w:tc>
          <w:tcPr>
            <w:tcW w:w="1481" w:type="pct"/>
          </w:tcPr>
          <w:p w14:paraId="640DD464" w14:textId="77777777" w:rsidR="00630C8D" w:rsidRPr="008711EA" w:rsidRDefault="00630C8D" w:rsidP="00630C8D">
            <w:pPr>
              <w:pStyle w:val="TAL"/>
              <w:keepNext w:val="0"/>
              <w:keepLines w:val="0"/>
              <w:widowControl w:val="0"/>
              <w:rPr>
                <w:rFonts w:cs="Arial"/>
                <w:lang w:eastAsia="ja-JP"/>
              </w:rPr>
            </w:pPr>
          </w:p>
          <w:p w14:paraId="0199E0B1" w14:textId="77777777" w:rsidR="00630C8D" w:rsidRPr="008711EA" w:rsidRDefault="00630C8D" w:rsidP="00630C8D">
            <w:pPr>
              <w:pStyle w:val="TAL"/>
              <w:keepNext w:val="0"/>
              <w:keepLines w:val="0"/>
              <w:widowControl w:val="0"/>
              <w:rPr>
                <w:rFonts w:cs="Arial"/>
                <w:lang w:eastAsia="ja-JP"/>
              </w:rPr>
            </w:pPr>
          </w:p>
        </w:tc>
      </w:tr>
    </w:tbl>
    <w:p w14:paraId="44B59420" w14:textId="77777777" w:rsidR="00630C8D" w:rsidRPr="008711EA" w:rsidRDefault="00630C8D" w:rsidP="00630C8D">
      <w:pPr>
        <w:widowControl w:val="0"/>
      </w:pPr>
    </w:p>
    <w:p w14:paraId="05006396" w14:textId="71FD3290" w:rsidR="00630C8D" w:rsidRPr="008711EA" w:rsidRDefault="00630C8D" w:rsidP="00630C8D">
      <w:pPr>
        <w:pStyle w:val="Heading4"/>
        <w:keepNext w:val="0"/>
        <w:keepLines w:val="0"/>
        <w:widowControl w:val="0"/>
      </w:pPr>
      <w:bookmarkStart w:id="891" w:name="_CR9_2_1_3"/>
      <w:bookmarkStart w:id="892" w:name="_Ref469456001"/>
      <w:bookmarkStart w:id="893" w:name="_Toc20953707"/>
      <w:bookmarkStart w:id="894" w:name="_Toc29390884"/>
      <w:bookmarkStart w:id="895" w:name="_Toc36551621"/>
      <w:bookmarkStart w:id="896" w:name="_Toc45831843"/>
      <w:bookmarkStart w:id="897" w:name="_Toc51762796"/>
      <w:bookmarkStart w:id="898" w:name="_Toc64381848"/>
      <w:bookmarkStart w:id="899" w:name="_Toc73964366"/>
      <w:bookmarkStart w:id="900" w:name="_Toc88646975"/>
      <w:bookmarkStart w:id="901" w:name="_Toc97882924"/>
      <w:bookmarkStart w:id="902" w:name="_Toc98531499"/>
      <w:bookmarkStart w:id="903" w:name="_Toc105517571"/>
      <w:bookmarkStart w:id="904" w:name="_Toc106108462"/>
      <w:bookmarkStart w:id="905" w:name="_Toc113657047"/>
      <w:bookmarkStart w:id="906" w:name="_Toc114052266"/>
      <w:bookmarkStart w:id="907" w:name="_Toc184819661"/>
      <w:bookmarkEnd w:id="891"/>
      <w:r w:rsidRPr="008711EA">
        <w:t>9.2.1.</w:t>
      </w:r>
      <w:ins w:id="908" w:author="Anupkumar Pandey" w:date="2025-03-27T23:13:00Z">
        <w:r w:rsidR="00A07655">
          <w:rPr>
            <w:rFonts w:eastAsiaTheme="minorEastAsia" w:hint="eastAsia"/>
          </w:rPr>
          <w:t>x</w:t>
        </w:r>
        <w:r w:rsidR="00A07655">
          <w:rPr>
            <w:rFonts w:eastAsiaTheme="minorEastAsia"/>
            <w:lang w:val="en-US"/>
          </w:rPr>
          <w:t>2</w:t>
        </w:r>
      </w:ins>
      <w:del w:id="909" w:author="Anupkumar Pandey" w:date="2025-03-27T23:13:00Z">
        <w:r w:rsidRPr="008711EA" w:rsidDel="00A07655">
          <w:delText>3</w:delText>
        </w:r>
      </w:del>
      <w:r w:rsidRPr="008711EA">
        <w:tab/>
        <w:t>Cause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AF92617" w14:textId="1571CAB7" w:rsidR="00630C8D" w:rsidRPr="008711EA" w:rsidDel="00A07655" w:rsidRDefault="00630C8D" w:rsidP="00630C8D">
      <w:pPr>
        <w:widowControl w:val="0"/>
        <w:rPr>
          <w:del w:id="910" w:author="Anupkumar Pandey" w:date="2025-03-27T23:18:00Z"/>
        </w:rPr>
      </w:pPr>
      <w:del w:id="911" w:author="Anupkumar Pandey" w:date="2025-03-27T23:14:00Z">
        <w:r w:rsidRPr="008711EA" w:rsidDel="00A07655">
          <w:delText xml:space="preserve">The purpose of the </w:delText>
        </w:r>
        <w:r w:rsidRPr="008711EA" w:rsidDel="00A07655">
          <w:rPr>
            <w:i/>
          </w:rPr>
          <w:delText>Cause</w:delText>
        </w:r>
        <w:r w:rsidRPr="008711EA" w:rsidDel="00A07655">
          <w:delText xml:space="preserve"> IE is to indicate the reason for a particular event for the S1AP protocol.</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0C8D" w:rsidRPr="008711EA" w:rsidDel="00A07655" w14:paraId="2DE13E4D" w14:textId="16086B08" w:rsidTr="00630C8D">
        <w:trPr>
          <w:tblHeader/>
          <w:del w:id="912" w:author="Anupkumar Pandey" w:date="2025-03-27T23:18:00Z"/>
        </w:trPr>
        <w:tc>
          <w:tcPr>
            <w:tcW w:w="2448" w:type="dxa"/>
          </w:tcPr>
          <w:p w14:paraId="43372DD3" w14:textId="497A9A88" w:rsidR="00630C8D" w:rsidRPr="008711EA" w:rsidDel="00A07655" w:rsidRDefault="00630C8D" w:rsidP="00630C8D">
            <w:pPr>
              <w:pStyle w:val="TAH"/>
              <w:keepNext w:val="0"/>
              <w:keepLines w:val="0"/>
              <w:widowControl w:val="0"/>
              <w:rPr>
                <w:del w:id="913" w:author="Anupkumar Pandey" w:date="2025-03-27T23:18:00Z"/>
                <w:rFonts w:cs="Arial"/>
                <w:lang w:eastAsia="ja-JP"/>
              </w:rPr>
            </w:pPr>
            <w:del w:id="914" w:author="Anupkumar Pandey" w:date="2025-03-27T23:18:00Z">
              <w:r w:rsidRPr="008711EA" w:rsidDel="00A07655">
                <w:rPr>
                  <w:rFonts w:cs="Arial"/>
                  <w:lang w:eastAsia="ja-JP"/>
                </w:rPr>
                <w:delText>IE/Group Name</w:delText>
              </w:r>
            </w:del>
          </w:p>
        </w:tc>
        <w:tc>
          <w:tcPr>
            <w:tcW w:w="1080" w:type="dxa"/>
          </w:tcPr>
          <w:p w14:paraId="36E5E007" w14:textId="7F873B41" w:rsidR="00630C8D" w:rsidRPr="008711EA" w:rsidDel="00A07655" w:rsidRDefault="00630C8D" w:rsidP="00630C8D">
            <w:pPr>
              <w:pStyle w:val="TAH"/>
              <w:keepNext w:val="0"/>
              <w:keepLines w:val="0"/>
              <w:widowControl w:val="0"/>
              <w:rPr>
                <w:del w:id="915" w:author="Anupkumar Pandey" w:date="2025-03-27T23:18:00Z"/>
                <w:rFonts w:cs="Arial"/>
                <w:lang w:eastAsia="ja-JP"/>
              </w:rPr>
            </w:pPr>
            <w:del w:id="916" w:author="Anupkumar Pandey" w:date="2025-03-27T23:18:00Z">
              <w:r w:rsidRPr="008711EA" w:rsidDel="00A07655">
                <w:rPr>
                  <w:rFonts w:cs="Arial"/>
                  <w:lang w:eastAsia="ja-JP"/>
                </w:rPr>
                <w:delText>Presence</w:delText>
              </w:r>
            </w:del>
          </w:p>
        </w:tc>
        <w:tc>
          <w:tcPr>
            <w:tcW w:w="1440" w:type="dxa"/>
          </w:tcPr>
          <w:p w14:paraId="2BD0475C" w14:textId="01F92361" w:rsidR="00630C8D" w:rsidRPr="008711EA" w:rsidDel="00A07655" w:rsidRDefault="00630C8D" w:rsidP="00630C8D">
            <w:pPr>
              <w:pStyle w:val="TAH"/>
              <w:keepNext w:val="0"/>
              <w:keepLines w:val="0"/>
              <w:widowControl w:val="0"/>
              <w:rPr>
                <w:del w:id="917" w:author="Anupkumar Pandey" w:date="2025-03-27T23:18:00Z"/>
                <w:rFonts w:cs="Arial"/>
                <w:lang w:eastAsia="ja-JP"/>
              </w:rPr>
            </w:pPr>
            <w:del w:id="918" w:author="Anupkumar Pandey" w:date="2025-03-27T23:18:00Z">
              <w:r w:rsidRPr="008711EA" w:rsidDel="00A07655">
                <w:rPr>
                  <w:rFonts w:cs="Arial"/>
                  <w:lang w:eastAsia="ja-JP"/>
                </w:rPr>
                <w:delText>Range</w:delText>
              </w:r>
            </w:del>
          </w:p>
        </w:tc>
        <w:tc>
          <w:tcPr>
            <w:tcW w:w="1872" w:type="dxa"/>
          </w:tcPr>
          <w:p w14:paraId="704E4D97" w14:textId="4DCEEFF8" w:rsidR="00630C8D" w:rsidRPr="008711EA" w:rsidDel="00A07655" w:rsidRDefault="00630C8D" w:rsidP="00630C8D">
            <w:pPr>
              <w:pStyle w:val="TAH"/>
              <w:keepNext w:val="0"/>
              <w:keepLines w:val="0"/>
              <w:widowControl w:val="0"/>
              <w:rPr>
                <w:del w:id="919" w:author="Anupkumar Pandey" w:date="2025-03-27T23:18:00Z"/>
                <w:rFonts w:cs="Arial"/>
                <w:lang w:eastAsia="ja-JP"/>
              </w:rPr>
            </w:pPr>
            <w:del w:id="920" w:author="Anupkumar Pandey" w:date="2025-03-27T23:18:00Z">
              <w:r w:rsidRPr="008711EA" w:rsidDel="00A07655">
                <w:rPr>
                  <w:rFonts w:cs="Arial"/>
                  <w:lang w:eastAsia="ja-JP"/>
                </w:rPr>
                <w:delText>IE Type and Reference</w:delText>
              </w:r>
            </w:del>
          </w:p>
        </w:tc>
        <w:tc>
          <w:tcPr>
            <w:tcW w:w="2880" w:type="dxa"/>
          </w:tcPr>
          <w:p w14:paraId="07038A67" w14:textId="16D8CBA0" w:rsidR="00630C8D" w:rsidRPr="008711EA" w:rsidDel="00A07655" w:rsidRDefault="00630C8D" w:rsidP="00630C8D">
            <w:pPr>
              <w:pStyle w:val="TAH"/>
              <w:keepNext w:val="0"/>
              <w:keepLines w:val="0"/>
              <w:widowControl w:val="0"/>
              <w:rPr>
                <w:del w:id="921" w:author="Anupkumar Pandey" w:date="2025-03-27T23:18:00Z"/>
                <w:rFonts w:cs="Arial"/>
                <w:lang w:eastAsia="ja-JP"/>
              </w:rPr>
            </w:pPr>
            <w:del w:id="922" w:author="Anupkumar Pandey" w:date="2025-03-27T23:18:00Z">
              <w:r w:rsidRPr="008711EA" w:rsidDel="00A07655">
                <w:rPr>
                  <w:rFonts w:cs="Arial"/>
                  <w:lang w:eastAsia="ja-JP"/>
                </w:rPr>
                <w:delText>Semantics Description</w:delText>
              </w:r>
            </w:del>
          </w:p>
        </w:tc>
      </w:tr>
      <w:tr w:rsidR="00630C8D" w:rsidRPr="008711EA" w:rsidDel="00A07655" w14:paraId="26A3C52B" w14:textId="4CE42785" w:rsidTr="00630C8D">
        <w:trPr>
          <w:del w:id="923" w:author="Anupkumar Pandey" w:date="2025-03-27T23:18:00Z"/>
        </w:trPr>
        <w:tc>
          <w:tcPr>
            <w:tcW w:w="2448" w:type="dxa"/>
          </w:tcPr>
          <w:p w14:paraId="351FE23F" w14:textId="4EDB1659" w:rsidR="00630C8D" w:rsidRPr="008711EA" w:rsidDel="00A07655" w:rsidRDefault="00630C8D" w:rsidP="00630C8D">
            <w:pPr>
              <w:pStyle w:val="TAL"/>
              <w:keepNext w:val="0"/>
              <w:keepLines w:val="0"/>
              <w:widowControl w:val="0"/>
              <w:rPr>
                <w:del w:id="924" w:author="Anupkumar Pandey" w:date="2025-03-27T23:18:00Z"/>
                <w:rFonts w:cs="Arial"/>
                <w:i/>
                <w:lang w:eastAsia="ja-JP"/>
              </w:rPr>
            </w:pPr>
            <w:del w:id="925" w:author="Anupkumar Pandey" w:date="2025-03-27T23:18:00Z">
              <w:r w:rsidRPr="008711EA" w:rsidDel="00A07655">
                <w:rPr>
                  <w:rFonts w:cs="Arial"/>
                  <w:lang w:eastAsia="ja-JP"/>
                </w:rPr>
                <w:delText xml:space="preserve">CHOICE </w:delText>
              </w:r>
              <w:r w:rsidRPr="008711EA" w:rsidDel="00A07655">
                <w:rPr>
                  <w:rFonts w:cs="Arial"/>
                  <w:i/>
                  <w:lang w:eastAsia="ja-JP"/>
                </w:rPr>
                <w:delText>Cause Group</w:delText>
              </w:r>
            </w:del>
          </w:p>
        </w:tc>
        <w:tc>
          <w:tcPr>
            <w:tcW w:w="1080" w:type="dxa"/>
          </w:tcPr>
          <w:p w14:paraId="23374F4C" w14:textId="45F543AD" w:rsidR="00630C8D" w:rsidRPr="008711EA" w:rsidDel="00A07655" w:rsidRDefault="00630C8D" w:rsidP="00630C8D">
            <w:pPr>
              <w:pStyle w:val="TAL"/>
              <w:keepNext w:val="0"/>
              <w:keepLines w:val="0"/>
              <w:widowControl w:val="0"/>
              <w:rPr>
                <w:del w:id="926" w:author="Anupkumar Pandey" w:date="2025-03-27T23:18:00Z"/>
                <w:rFonts w:cs="Arial"/>
                <w:lang w:eastAsia="ja-JP"/>
              </w:rPr>
            </w:pPr>
            <w:del w:id="927" w:author="Anupkumar Pandey" w:date="2025-03-27T23:18:00Z">
              <w:r w:rsidRPr="008711EA" w:rsidDel="00A07655">
                <w:rPr>
                  <w:rFonts w:cs="Arial"/>
                  <w:lang w:eastAsia="ja-JP"/>
                </w:rPr>
                <w:delText>M</w:delText>
              </w:r>
            </w:del>
          </w:p>
        </w:tc>
        <w:tc>
          <w:tcPr>
            <w:tcW w:w="1440" w:type="dxa"/>
          </w:tcPr>
          <w:p w14:paraId="1BE9EA3B" w14:textId="6D321A8A" w:rsidR="00630C8D" w:rsidRPr="008711EA" w:rsidDel="00A07655" w:rsidRDefault="00630C8D" w:rsidP="00630C8D">
            <w:pPr>
              <w:pStyle w:val="TAL"/>
              <w:keepNext w:val="0"/>
              <w:keepLines w:val="0"/>
              <w:widowControl w:val="0"/>
              <w:rPr>
                <w:del w:id="928" w:author="Anupkumar Pandey" w:date="2025-03-27T23:18:00Z"/>
                <w:rFonts w:cs="Arial"/>
                <w:lang w:eastAsia="ja-JP"/>
              </w:rPr>
            </w:pPr>
          </w:p>
        </w:tc>
        <w:tc>
          <w:tcPr>
            <w:tcW w:w="1872" w:type="dxa"/>
          </w:tcPr>
          <w:p w14:paraId="77CBA82E" w14:textId="3631000B" w:rsidR="00630C8D" w:rsidRPr="008711EA" w:rsidDel="00A07655" w:rsidRDefault="00630C8D" w:rsidP="00630C8D">
            <w:pPr>
              <w:pStyle w:val="TAL"/>
              <w:keepNext w:val="0"/>
              <w:keepLines w:val="0"/>
              <w:widowControl w:val="0"/>
              <w:rPr>
                <w:del w:id="929" w:author="Anupkumar Pandey" w:date="2025-03-27T23:18:00Z"/>
                <w:rFonts w:cs="Arial"/>
                <w:lang w:eastAsia="ja-JP"/>
              </w:rPr>
            </w:pPr>
          </w:p>
        </w:tc>
        <w:tc>
          <w:tcPr>
            <w:tcW w:w="2880" w:type="dxa"/>
          </w:tcPr>
          <w:p w14:paraId="5AFFE93E" w14:textId="10DB6CA8" w:rsidR="00630C8D" w:rsidRPr="008711EA" w:rsidDel="00A07655" w:rsidRDefault="00630C8D" w:rsidP="00630C8D">
            <w:pPr>
              <w:pStyle w:val="TAL"/>
              <w:keepNext w:val="0"/>
              <w:keepLines w:val="0"/>
              <w:widowControl w:val="0"/>
              <w:rPr>
                <w:del w:id="930" w:author="Anupkumar Pandey" w:date="2025-03-27T23:18:00Z"/>
                <w:rFonts w:cs="Arial"/>
                <w:lang w:eastAsia="ja-JP"/>
              </w:rPr>
            </w:pPr>
          </w:p>
        </w:tc>
      </w:tr>
      <w:tr w:rsidR="00630C8D" w:rsidRPr="008711EA" w:rsidDel="00A07655" w14:paraId="558089E1" w14:textId="545EC05A" w:rsidTr="00630C8D">
        <w:trPr>
          <w:del w:id="931" w:author="Anupkumar Pandey" w:date="2025-03-27T23:18:00Z"/>
        </w:trPr>
        <w:tc>
          <w:tcPr>
            <w:tcW w:w="2448" w:type="dxa"/>
          </w:tcPr>
          <w:p w14:paraId="73CFCDB2" w14:textId="08DF67F3" w:rsidR="00630C8D" w:rsidRPr="008711EA" w:rsidDel="00A07655" w:rsidRDefault="00630C8D" w:rsidP="00630C8D">
            <w:pPr>
              <w:pStyle w:val="TAL"/>
              <w:keepNext w:val="0"/>
              <w:keepLines w:val="0"/>
              <w:widowControl w:val="0"/>
              <w:ind w:left="142"/>
              <w:rPr>
                <w:del w:id="932" w:author="Anupkumar Pandey" w:date="2025-03-27T23:18:00Z"/>
                <w:rFonts w:cs="Arial"/>
                <w:lang w:eastAsia="ja-JP"/>
              </w:rPr>
            </w:pPr>
            <w:del w:id="933" w:author="Anupkumar Pandey" w:date="2025-03-27T23:18:00Z">
              <w:r w:rsidRPr="008711EA" w:rsidDel="00A07655">
                <w:rPr>
                  <w:rFonts w:cs="Arial"/>
                  <w:lang w:eastAsia="ja-JP"/>
                </w:rPr>
                <w:delText>&gt;</w:delText>
              </w:r>
              <w:r w:rsidRPr="008711EA" w:rsidDel="00A07655">
                <w:rPr>
                  <w:rFonts w:cs="Arial"/>
                  <w:i/>
                  <w:lang w:eastAsia="ja-JP"/>
                </w:rPr>
                <w:delText>Radio Network Layer</w:delText>
              </w:r>
            </w:del>
          </w:p>
        </w:tc>
        <w:tc>
          <w:tcPr>
            <w:tcW w:w="1080" w:type="dxa"/>
          </w:tcPr>
          <w:p w14:paraId="06132605" w14:textId="7DA38E12" w:rsidR="00630C8D" w:rsidRPr="008711EA" w:rsidDel="00A07655" w:rsidRDefault="00630C8D" w:rsidP="00630C8D">
            <w:pPr>
              <w:pStyle w:val="TAL"/>
              <w:keepNext w:val="0"/>
              <w:keepLines w:val="0"/>
              <w:widowControl w:val="0"/>
              <w:rPr>
                <w:del w:id="934" w:author="Anupkumar Pandey" w:date="2025-03-27T23:18:00Z"/>
                <w:rFonts w:cs="Arial"/>
                <w:lang w:eastAsia="ja-JP"/>
              </w:rPr>
            </w:pPr>
          </w:p>
        </w:tc>
        <w:tc>
          <w:tcPr>
            <w:tcW w:w="1440" w:type="dxa"/>
          </w:tcPr>
          <w:p w14:paraId="27A64723" w14:textId="068E3C9B" w:rsidR="00630C8D" w:rsidRPr="008711EA" w:rsidDel="00A07655" w:rsidRDefault="00630C8D" w:rsidP="00630C8D">
            <w:pPr>
              <w:pStyle w:val="TAL"/>
              <w:keepNext w:val="0"/>
              <w:keepLines w:val="0"/>
              <w:widowControl w:val="0"/>
              <w:rPr>
                <w:del w:id="935" w:author="Anupkumar Pandey" w:date="2025-03-27T23:18:00Z"/>
                <w:rFonts w:cs="Arial"/>
                <w:lang w:eastAsia="ja-JP"/>
              </w:rPr>
            </w:pPr>
          </w:p>
        </w:tc>
        <w:tc>
          <w:tcPr>
            <w:tcW w:w="1872" w:type="dxa"/>
          </w:tcPr>
          <w:p w14:paraId="3103E1D5" w14:textId="19B7C7B9" w:rsidR="00630C8D" w:rsidRPr="008711EA" w:rsidDel="00A07655" w:rsidRDefault="00630C8D" w:rsidP="00630C8D">
            <w:pPr>
              <w:pStyle w:val="TAL"/>
              <w:keepNext w:val="0"/>
              <w:keepLines w:val="0"/>
              <w:widowControl w:val="0"/>
              <w:rPr>
                <w:del w:id="936" w:author="Anupkumar Pandey" w:date="2025-03-27T23:18:00Z"/>
                <w:rFonts w:cs="Arial"/>
                <w:lang w:eastAsia="ja-JP"/>
              </w:rPr>
            </w:pPr>
          </w:p>
        </w:tc>
        <w:tc>
          <w:tcPr>
            <w:tcW w:w="2880" w:type="dxa"/>
          </w:tcPr>
          <w:p w14:paraId="7CFB733B" w14:textId="3A75CDA3" w:rsidR="00630C8D" w:rsidRPr="008711EA" w:rsidDel="00A07655" w:rsidRDefault="00630C8D" w:rsidP="00630C8D">
            <w:pPr>
              <w:pStyle w:val="TAL"/>
              <w:keepNext w:val="0"/>
              <w:keepLines w:val="0"/>
              <w:widowControl w:val="0"/>
              <w:rPr>
                <w:del w:id="937" w:author="Anupkumar Pandey" w:date="2025-03-27T23:18:00Z"/>
                <w:rFonts w:cs="Arial"/>
                <w:lang w:eastAsia="ja-JP"/>
              </w:rPr>
            </w:pPr>
          </w:p>
        </w:tc>
      </w:tr>
      <w:tr w:rsidR="00630C8D" w:rsidRPr="008711EA" w:rsidDel="00A07655" w14:paraId="712BD1C7" w14:textId="4E375964" w:rsidTr="00630C8D">
        <w:trPr>
          <w:del w:id="938" w:author="Anupkumar Pandey" w:date="2025-03-27T23:18:00Z"/>
        </w:trPr>
        <w:tc>
          <w:tcPr>
            <w:tcW w:w="2448" w:type="dxa"/>
          </w:tcPr>
          <w:p w14:paraId="3F3668DC" w14:textId="52062A3D" w:rsidR="00630C8D" w:rsidRPr="008711EA" w:rsidDel="00A07655" w:rsidRDefault="00630C8D" w:rsidP="00630C8D">
            <w:pPr>
              <w:pStyle w:val="TAL"/>
              <w:keepNext w:val="0"/>
              <w:keepLines w:val="0"/>
              <w:widowControl w:val="0"/>
              <w:ind w:left="284"/>
              <w:rPr>
                <w:del w:id="939" w:author="Anupkumar Pandey" w:date="2025-03-27T23:18:00Z"/>
                <w:rFonts w:cs="Arial"/>
                <w:lang w:eastAsia="ja-JP"/>
              </w:rPr>
            </w:pPr>
            <w:del w:id="940" w:author="Anupkumar Pandey" w:date="2025-03-27T23:18:00Z">
              <w:r w:rsidRPr="008711EA" w:rsidDel="00A07655">
                <w:rPr>
                  <w:rFonts w:cs="Arial"/>
                  <w:lang w:eastAsia="ja-JP"/>
                </w:rPr>
                <w:delText xml:space="preserve">&gt;&gt;Radio Network Layer Cause </w:delText>
              </w:r>
            </w:del>
          </w:p>
        </w:tc>
        <w:tc>
          <w:tcPr>
            <w:tcW w:w="1080" w:type="dxa"/>
          </w:tcPr>
          <w:p w14:paraId="25619DE2" w14:textId="518F556E" w:rsidR="00630C8D" w:rsidRPr="008711EA" w:rsidDel="00A07655" w:rsidRDefault="00630C8D" w:rsidP="00630C8D">
            <w:pPr>
              <w:pStyle w:val="TAL"/>
              <w:keepNext w:val="0"/>
              <w:keepLines w:val="0"/>
              <w:widowControl w:val="0"/>
              <w:rPr>
                <w:del w:id="941" w:author="Anupkumar Pandey" w:date="2025-03-27T23:18:00Z"/>
                <w:rFonts w:cs="Arial"/>
                <w:lang w:eastAsia="ja-JP"/>
              </w:rPr>
            </w:pPr>
            <w:del w:id="942" w:author="Anupkumar Pandey" w:date="2025-03-27T23:18:00Z">
              <w:r w:rsidRPr="008711EA" w:rsidDel="00A07655">
                <w:rPr>
                  <w:rFonts w:cs="Arial"/>
                  <w:lang w:eastAsia="ja-JP"/>
                </w:rPr>
                <w:delText>M</w:delText>
              </w:r>
            </w:del>
          </w:p>
        </w:tc>
        <w:tc>
          <w:tcPr>
            <w:tcW w:w="1440" w:type="dxa"/>
          </w:tcPr>
          <w:p w14:paraId="2CF2B866" w14:textId="02CD2CB0" w:rsidR="00630C8D" w:rsidRPr="008711EA" w:rsidDel="00A07655" w:rsidRDefault="00630C8D" w:rsidP="00630C8D">
            <w:pPr>
              <w:pStyle w:val="TAL"/>
              <w:keepNext w:val="0"/>
              <w:keepLines w:val="0"/>
              <w:widowControl w:val="0"/>
              <w:rPr>
                <w:del w:id="943" w:author="Anupkumar Pandey" w:date="2025-03-27T23:18:00Z"/>
                <w:rFonts w:cs="Arial"/>
                <w:lang w:eastAsia="ja-JP"/>
              </w:rPr>
            </w:pPr>
          </w:p>
        </w:tc>
        <w:tc>
          <w:tcPr>
            <w:tcW w:w="1872" w:type="dxa"/>
          </w:tcPr>
          <w:p w14:paraId="7698FDF6" w14:textId="1438199B" w:rsidR="00630C8D" w:rsidRPr="008711EA" w:rsidDel="00A07655" w:rsidRDefault="00630C8D" w:rsidP="00630C8D">
            <w:pPr>
              <w:pStyle w:val="TAL"/>
              <w:keepNext w:val="0"/>
              <w:keepLines w:val="0"/>
              <w:widowControl w:val="0"/>
              <w:rPr>
                <w:del w:id="944" w:author="Anupkumar Pandey" w:date="2025-03-27T23:18:00Z"/>
                <w:rFonts w:cs="Arial"/>
                <w:lang w:eastAsia="ja-JP"/>
              </w:rPr>
            </w:pPr>
            <w:del w:id="945" w:author="Anupkumar Pandey" w:date="2025-03-27T23:18:00Z">
              <w:r w:rsidRPr="008711EA" w:rsidDel="00A07655">
                <w:rPr>
                  <w:rFonts w:cs="Arial"/>
                  <w:lang w:eastAsia="ja-JP"/>
                </w:rPr>
                <w:delText>ENUMERATED</w:delText>
              </w:r>
              <w:r w:rsidRPr="008711EA" w:rsidDel="00A07655">
                <w:rPr>
                  <w:rFonts w:cs="Arial"/>
                  <w:lang w:eastAsia="ja-JP"/>
                </w:rPr>
                <w:br/>
                <w:delText>(Unspecified,</w:delText>
              </w:r>
            </w:del>
          </w:p>
          <w:p w14:paraId="6653CF8F" w14:textId="77AB6C8A" w:rsidR="00630C8D" w:rsidRPr="008711EA" w:rsidDel="00A07655" w:rsidRDefault="00630C8D" w:rsidP="00630C8D">
            <w:pPr>
              <w:pStyle w:val="TAL"/>
              <w:keepNext w:val="0"/>
              <w:keepLines w:val="0"/>
              <w:widowControl w:val="0"/>
              <w:rPr>
                <w:del w:id="946" w:author="Anupkumar Pandey" w:date="2025-03-27T23:18:00Z"/>
                <w:rFonts w:cs="Arial"/>
                <w:lang w:eastAsia="ja-JP"/>
              </w:rPr>
            </w:pPr>
            <w:del w:id="947" w:author="Anupkumar Pandey" w:date="2025-03-27T23:18:00Z">
              <w:r w:rsidRPr="008711EA" w:rsidDel="00A07655">
                <w:rPr>
                  <w:rFonts w:cs="Arial"/>
                  <w:lang w:eastAsia="ja-JP"/>
                </w:rPr>
                <w:delText>TX2</w:delText>
              </w:r>
              <w:r w:rsidRPr="008711EA" w:rsidDel="00A07655">
                <w:rPr>
                  <w:rFonts w:cs="Arial"/>
                  <w:vertAlign w:val="subscript"/>
                  <w:lang w:eastAsia="ja-JP"/>
                </w:rPr>
                <w:delText xml:space="preserve">RELOCOverall </w:delText>
              </w:r>
              <w:r w:rsidRPr="008711EA" w:rsidDel="00A07655">
                <w:rPr>
                  <w:rFonts w:cs="Arial"/>
                  <w:lang w:eastAsia="ja-JP"/>
                </w:rPr>
                <w:delText xml:space="preserve">Expiry, </w:delText>
              </w:r>
            </w:del>
          </w:p>
          <w:p w14:paraId="384E9144" w14:textId="01D2C4A1" w:rsidR="00630C8D" w:rsidRPr="008711EA" w:rsidDel="00A07655" w:rsidRDefault="00630C8D" w:rsidP="00630C8D">
            <w:pPr>
              <w:pStyle w:val="TAL"/>
              <w:keepNext w:val="0"/>
              <w:keepLines w:val="0"/>
              <w:widowControl w:val="0"/>
              <w:rPr>
                <w:del w:id="948" w:author="Anupkumar Pandey" w:date="2025-03-27T23:18:00Z"/>
                <w:rFonts w:cs="Arial"/>
                <w:lang w:eastAsia="ja-JP"/>
              </w:rPr>
            </w:pPr>
            <w:del w:id="949" w:author="Anupkumar Pandey" w:date="2025-03-27T23:18:00Z">
              <w:r w:rsidRPr="008711EA" w:rsidDel="00A07655">
                <w:rPr>
                  <w:rFonts w:cs="Arial"/>
                  <w:lang w:eastAsia="ja-JP"/>
                </w:rPr>
                <w:delText xml:space="preserve">Successful </w:delText>
              </w:r>
              <w:r w:rsidRPr="008711EA" w:rsidDel="00A07655">
                <w:rPr>
                  <w:rFonts w:cs="Arial"/>
                </w:rPr>
                <w:delText>Handover</w:delText>
              </w:r>
              <w:r w:rsidRPr="008711EA" w:rsidDel="00A07655">
                <w:rPr>
                  <w:rFonts w:cs="Arial"/>
                  <w:lang w:eastAsia="ja-JP"/>
                </w:rPr>
                <w:delText>,</w:delText>
              </w:r>
            </w:del>
          </w:p>
          <w:p w14:paraId="3927C242" w14:textId="6A211630" w:rsidR="00630C8D" w:rsidRPr="008711EA" w:rsidDel="00A07655" w:rsidRDefault="00630C8D" w:rsidP="00630C8D">
            <w:pPr>
              <w:pStyle w:val="TAL"/>
              <w:keepNext w:val="0"/>
              <w:keepLines w:val="0"/>
              <w:widowControl w:val="0"/>
              <w:rPr>
                <w:del w:id="950" w:author="Anupkumar Pandey" w:date="2025-03-27T23:18:00Z"/>
                <w:rFonts w:cs="Arial"/>
              </w:rPr>
            </w:pPr>
            <w:del w:id="951" w:author="Anupkumar Pandey" w:date="2025-03-27T23:18:00Z">
              <w:r w:rsidRPr="008711EA" w:rsidDel="00A07655">
                <w:rPr>
                  <w:rFonts w:cs="Arial"/>
                  <w:lang w:eastAsia="ja-JP"/>
                </w:rPr>
                <w:delText xml:space="preserve">Release due to </w:delText>
              </w:r>
              <w:r w:rsidRPr="008711EA" w:rsidDel="00A07655">
                <w:rPr>
                  <w:rFonts w:cs="Arial"/>
                </w:rPr>
                <w:delText>E-</w:delText>
              </w:r>
              <w:r w:rsidRPr="008711EA" w:rsidDel="00A07655">
                <w:rPr>
                  <w:rFonts w:cs="Arial"/>
                  <w:lang w:eastAsia="ja-JP"/>
                </w:rPr>
                <w:delText xml:space="preserve">UTRAN Generated Reason, </w:delText>
              </w:r>
            </w:del>
          </w:p>
          <w:p w14:paraId="45542EAD" w14:textId="68C837D0" w:rsidR="00630C8D" w:rsidRPr="008711EA" w:rsidDel="00A07655" w:rsidRDefault="00630C8D" w:rsidP="00630C8D">
            <w:pPr>
              <w:pStyle w:val="TAL"/>
              <w:keepNext w:val="0"/>
              <w:keepLines w:val="0"/>
              <w:widowControl w:val="0"/>
              <w:rPr>
                <w:del w:id="952" w:author="Anupkumar Pandey" w:date="2025-03-27T23:18:00Z"/>
                <w:rFonts w:cs="Arial"/>
                <w:lang w:eastAsia="ja-JP"/>
              </w:rPr>
            </w:pPr>
            <w:del w:id="953" w:author="Anupkumar Pandey" w:date="2025-03-27T23:18:00Z">
              <w:r w:rsidRPr="008711EA" w:rsidDel="00A07655">
                <w:rPr>
                  <w:rFonts w:cs="Arial"/>
                </w:rPr>
                <w:delText>Handover</w:delText>
              </w:r>
              <w:r w:rsidRPr="008711EA" w:rsidDel="00A07655">
                <w:rPr>
                  <w:rFonts w:cs="Arial"/>
                  <w:lang w:eastAsia="ja-JP"/>
                </w:rPr>
                <w:delText xml:space="preserve"> Cancelled</w:delText>
              </w:r>
              <w:r w:rsidRPr="008711EA" w:rsidDel="00A07655">
                <w:rPr>
                  <w:rFonts w:cs="Arial"/>
                </w:rPr>
                <w:delText>,</w:delText>
              </w:r>
              <w:r w:rsidRPr="008711EA" w:rsidDel="00A07655">
                <w:rPr>
                  <w:rFonts w:cs="Arial"/>
                  <w:lang w:eastAsia="ja-JP"/>
                </w:rPr>
                <w:delText xml:space="preserve"> Partial Handover, Handover Failure In Target EPC/eNB Or Target System,</w:delText>
              </w:r>
            </w:del>
          </w:p>
          <w:p w14:paraId="498F6E60" w14:textId="6412087E" w:rsidR="00630C8D" w:rsidRPr="008711EA" w:rsidDel="00A07655" w:rsidRDefault="00630C8D" w:rsidP="00630C8D">
            <w:pPr>
              <w:pStyle w:val="TAL"/>
              <w:keepNext w:val="0"/>
              <w:keepLines w:val="0"/>
              <w:widowControl w:val="0"/>
              <w:rPr>
                <w:del w:id="954" w:author="Anupkumar Pandey" w:date="2025-03-27T23:18:00Z"/>
                <w:rFonts w:cs="Arial"/>
                <w:lang w:eastAsia="ja-JP"/>
              </w:rPr>
            </w:pPr>
            <w:del w:id="955" w:author="Anupkumar Pandey" w:date="2025-03-27T23:18:00Z">
              <w:r w:rsidRPr="008711EA" w:rsidDel="00A07655">
                <w:rPr>
                  <w:rFonts w:cs="Arial"/>
                  <w:lang w:eastAsia="ja-JP"/>
                </w:rPr>
                <w:delText>Handover Target not allowed,</w:delText>
              </w:r>
            </w:del>
          </w:p>
          <w:p w14:paraId="1E8A3650" w14:textId="67EE8B82" w:rsidR="00630C8D" w:rsidRPr="008711EA" w:rsidDel="00A07655" w:rsidRDefault="00630C8D" w:rsidP="00630C8D">
            <w:pPr>
              <w:pStyle w:val="TAL"/>
              <w:keepNext w:val="0"/>
              <w:keepLines w:val="0"/>
              <w:widowControl w:val="0"/>
              <w:rPr>
                <w:del w:id="956" w:author="Anupkumar Pandey" w:date="2025-03-27T23:18:00Z"/>
                <w:rFonts w:cs="Arial"/>
                <w:lang w:eastAsia="ja-JP"/>
              </w:rPr>
            </w:pPr>
            <w:del w:id="957" w:author="Anupkumar Pandey" w:date="2025-03-27T23:18:00Z">
              <w:r w:rsidRPr="008711EA" w:rsidDel="00A07655">
                <w:rPr>
                  <w:rFonts w:cs="Arial"/>
                  <w:lang w:eastAsia="ja-JP"/>
                </w:rPr>
                <w:delText>TS1</w:delText>
              </w:r>
              <w:r w:rsidRPr="008711EA" w:rsidDel="00A07655">
                <w:rPr>
                  <w:rFonts w:cs="Arial"/>
                  <w:vertAlign w:val="subscript"/>
                  <w:lang w:eastAsia="ja-JP"/>
                </w:rPr>
                <w:delText>RELOCoverall</w:delText>
              </w:r>
              <w:r w:rsidRPr="008711EA" w:rsidDel="00A07655">
                <w:rPr>
                  <w:rFonts w:cs="Arial"/>
                  <w:lang w:eastAsia="ja-JP"/>
                </w:rPr>
                <w:delText xml:space="preserve"> Expiry,</w:delText>
              </w:r>
            </w:del>
          </w:p>
          <w:p w14:paraId="375261F2" w14:textId="482CD2FC" w:rsidR="00630C8D" w:rsidRPr="008711EA" w:rsidDel="00A07655" w:rsidRDefault="00630C8D" w:rsidP="00630C8D">
            <w:pPr>
              <w:pStyle w:val="TAL"/>
              <w:keepNext w:val="0"/>
              <w:keepLines w:val="0"/>
              <w:widowControl w:val="0"/>
              <w:rPr>
                <w:del w:id="958" w:author="Anupkumar Pandey" w:date="2025-03-27T23:18:00Z"/>
                <w:rFonts w:cs="Arial"/>
                <w:lang w:eastAsia="ja-JP"/>
              </w:rPr>
            </w:pPr>
            <w:del w:id="959" w:author="Anupkumar Pandey" w:date="2025-03-27T23:18:00Z">
              <w:r w:rsidRPr="008711EA" w:rsidDel="00A07655">
                <w:rPr>
                  <w:rFonts w:cs="Arial"/>
                  <w:lang w:eastAsia="ja-JP"/>
                </w:rPr>
                <w:delText>TS1</w:delText>
              </w:r>
              <w:r w:rsidRPr="008711EA" w:rsidDel="00A07655">
                <w:rPr>
                  <w:rFonts w:cs="Arial"/>
                  <w:vertAlign w:val="subscript"/>
                  <w:lang w:eastAsia="ja-JP"/>
                </w:rPr>
                <w:delText>RELOCprep</w:delText>
              </w:r>
              <w:r w:rsidRPr="008711EA" w:rsidDel="00A07655">
                <w:rPr>
                  <w:rFonts w:cs="Arial"/>
                  <w:lang w:eastAsia="ja-JP"/>
                </w:rPr>
                <w:delText xml:space="preserve"> Expiry,</w:delText>
              </w:r>
            </w:del>
          </w:p>
          <w:p w14:paraId="6E84544F" w14:textId="7AA6F28C" w:rsidR="00630C8D" w:rsidRPr="008711EA" w:rsidDel="00A07655" w:rsidRDefault="00630C8D" w:rsidP="00630C8D">
            <w:pPr>
              <w:pStyle w:val="TAL"/>
              <w:keepNext w:val="0"/>
              <w:keepLines w:val="0"/>
              <w:widowControl w:val="0"/>
              <w:rPr>
                <w:del w:id="960" w:author="Anupkumar Pandey" w:date="2025-03-27T23:18:00Z"/>
                <w:rFonts w:cs="Arial"/>
                <w:lang w:eastAsia="ja-JP"/>
              </w:rPr>
            </w:pPr>
            <w:del w:id="961" w:author="Anupkumar Pandey" w:date="2025-03-27T23:18:00Z">
              <w:r w:rsidRPr="008711EA" w:rsidDel="00A07655">
                <w:rPr>
                  <w:rFonts w:cs="Arial"/>
                  <w:lang w:eastAsia="ja-JP"/>
                </w:rPr>
                <w:delText>Cell not available,</w:delText>
              </w:r>
            </w:del>
          </w:p>
          <w:p w14:paraId="65A33AE8" w14:textId="71B3DF5D" w:rsidR="00630C8D" w:rsidRPr="008711EA" w:rsidDel="00A07655" w:rsidRDefault="00630C8D" w:rsidP="00630C8D">
            <w:pPr>
              <w:pStyle w:val="TAL"/>
              <w:keepNext w:val="0"/>
              <w:keepLines w:val="0"/>
              <w:widowControl w:val="0"/>
              <w:rPr>
                <w:del w:id="962" w:author="Anupkumar Pandey" w:date="2025-03-27T23:18:00Z"/>
                <w:rFonts w:cs="Arial"/>
                <w:lang w:eastAsia="ja-JP"/>
              </w:rPr>
            </w:pPr>
            <w:del w:id="963" w:author="Anupkumar Pandey" w:date="2025-03-27T23:18:00Z">
              <w:r w:rsidRPr="008711EA" w:rsidDel="00A07655">
                <w:rPr>
                  <w:rFonts w:cs="Arial"/>
                  <w:lang w:eastAsia="ja-JP"/>
                </w:rPr>
                <w:delText>Unknown Target ID,</w:delText>
              </w:r>
            </w:del>
          </w:p>
          <w:p w14:paraId="4217B8D0" w14:textId="1C8CF264" w:rsidR="00630C8D" w:rsidRPr="008711EA" w:rsidDel="00A07655" w:rsidRDefault="00630C8D" w:rsidP="00630C8D">
            <w:pPr>
              <w:pStyle w:val="TAL"/>
              <w:keepNext w:val="0"/>
              <w:keepLines w:val="0"/>
              <w:widowControl w:val="0"/>
              <w:rPr>
                <w:del w:id="964" w:author="Anupkumar Pandey" w:date="2025-03-27T23:18:00Z"/>
                <w:rFonts w:cs="Arial"/>
                <w:lang w:eastAsia="ja-JP"/>
              </w:rPr>
            </w:pPr>
            <w:del w:id="965" w:author="Anupkumar Pandey" w:date="2025-03-27T23:18:00Z">
              <w:r w:rsidRPr="008711EA" w:rsidDel="00A07655">
                <w:rPr>
                  <w:rFonts w:cs="Arial"/>
                  <w:lang w:eastAsia="ja-JP"/>
                </w:rPr>
                <w:delText>No Radio Resources Available in Target Cell, Unknown or already allocated MME UE S1AP ID,</w:delText>
              </w:r>
            </w:del>
          </w:p>
          <w:p w14:paraId="2319D7EF" w14:textId="1976AF44" w:rsidR="00630C8D" w:rsidRPr="008711EA" w:rsidDel="00A07655" w:rsidRDefault="00630C8D" w:rsidP="00630C8D">
            <w:pPr>
              <w:pStyle w:val="TAL"/>
              <w:keepNext w:val="0"/>
              <w:keepLines w:val="0"/>
              <w:widowControl w:val="0"/>
              <w:rPr>
                <w:del w:id="966" w:author="Anupkumar Pandey" w:date="2025-03-27T23:18:00Z"/>
                <w:rFonts w:cs="Arial"/>
                <w:lang w:eastAsia="ja-JP"/>
              </w:rPr>
            </w:pPr>
            <w:del w:id="967" w:author="Anupkumar Pandey" w:date="2025-03-27T23:18:00Z">
              <w:r w:rsidRPr="008711EA" w:rsidDel="00A07655">
                <w:rPr>
                  <w:rFonts w:cs="Arial"/>
                  <w:lang w:eastAsia="ja-JP"/>
                </w:rPr>
                <w:delText>Unknown or already allocated eNB UE S1AP ID,</w:delText>
              </w:r>
            </w:del>
          </w:p>
          <w:p w14:paraId="317DB388" w14:textId="792E8ACF" w:rsidR="00630C8D" w:rsidRPr="008711EA" w:rsidDel="00A07655" w:rsidRDefault="00630C8D" w:rsidP="00630C8D">
            <w:pPr>
              <w:pStyle w:val="TAL"/>
              <w:keepNext w:val="0"/>
              <w:keepLines w:val="0"/>
              <w:widowControl w:val="0"/>
              <w:rPr>
                <w:del w:id="968" w:author="Anupkumar Pandey" w:date="2025-03-27T23:18:00Z"/>
                <w:rFonts w:cs="Arial"/>
                <w:lang w:eastAsia="ja-JP"/>
              </w:rPr>
            </w:pPr>
            <w:del w:id="969" w:author="Anupkumar Pandey" w:date="2025-03-27T23:18:00Z">
              <w:r w:rsidRPr="008711EA" w:rsidDel="00A07655">
                <w:rPr>
                  <w:rFonts w:cs="Arial"/>
                  <w:lang w:eastAsia="ja-JP"/>
                </w:rPr>
                <w:delText>Unknown or inconsistent pair of UE S1AP ID, Handover desirable for radio reasons,</w:delText>
              </w:r>
            </w:del>
          </w:p>
          <w:p w14:paraId="3E5D3BBA" w14:textId="09900F81" w:rsidR="00630C8D" w:rsidRPr="008711EA" w:rsidDel="00A07655" w:rsidRDefault="00630C8D" w:rsidP="00630C8D">
            <w:pPr>
              <w:pStyle w:val="TAL"/>
              <w:keepNext w:val="0"/>
              <w:keepLines w:val="0"/>
              <w:widowControl w:val="0"/>
              <w:rPr>
                <w:del w:id="970" w:author="Anupkumar Pandey" w:date="2025-03-27T23:18:00Z"/>
                <w:rFonts w:cs="Arial"/>
                <w:lang w:eastAsia="ja-JP"/>
              </w:rPr>
            </w:pPr>
            <w:del w:id="971" w:author="Anupkumar Pandey" w:date="2025-03-27T23:18:00Z">
              <w:r w:rsidRPr="008711EA" w:rsidDel="00A07655">
                <w:rPr>
                  <w:rFonts w:cs="Arial"/>
                  <w:lang w:eastAsia="ja-JP"/>
                </w:rPr>
                <w:delText>Time critical handover,</w:delText>
              </w:r>
            </w:del>
          </w:p>
          <w:p w14:paraId="19C927D0" w14:textId="76AF7557" w:rsidR="00630C8D" w:rsidRPr="008711EA" w:rsidDel="00A07655" w:rsidRDefault="00630C8D" w:rsidP="00630C8D">
            <w:pPr>
              <w:pStyle w:val="TAL"/>
              <w:keepNext w:val="0"/>
              <w:keepLines w:val="0"/>
              <w:widowControl w:val="0"/>
              <w:rPr>
                <w:del w:id="972" w:author="Anupkumar Pandey" w:date="2025-03-27T23:18:00Z"/>
                <w:rFonts w:cs="Arial"/>
                <w:lang w:eastAsia="ja-JP"/>
              </w:rPr>
            </w:pPr>
            <w:del w:id="973" w:author="Anupkumar Pandey" w:date="2025-03-27T23:18:00Z">
              <w:r w:rsidRPr="008711EA" w:rsidDel="00A07655">
                <w:rPr>
                  <w:rFonts w:cs="Arial"/>
                  <w:lang w:eastAsia="ja-JP"/>
                </w:rPr>
                <w:delText>Resource optimisation handover,</w:delText>
              </w:r>
            </w:del>
          </w:p>
          <w:p w14:paraId="550916DA" w14:textId="443594A0" w:rsidR="00630C8D" w:rsidRPr="008711EA" w:rsidDel="00A07655" w:rsidRDefault="00630C8D" w:rsidP="00630C8D">
            <w:pPr>
              <w:pStyle w:val="TAL"/>
              <w:keepNext w:val="0"/>
              <w:keepLines w:val="0"/>
              <w:widowControl w:val="0"/>
              <w:rPr>
                <w:del w:id="974" w:author="Anupkumar Pandey" w:date="2025-03-27T23:18:00Z"/>
                <w:rFonts w:cs="Arial"/>
                <w:lang w:eastAsia="ja-JP"/>
              </w:rPr>
            </w:pPr>
            <w:del w:id="975" w:author="Anupkumar Pandey" w:date="2025-03-27T23:18:00Z">
              <w:r w:rsidRPr="008711EA" w:rsidDel="00A07655">
                <w:rPr>
                  <w:rFonts w:cs="Arial"/>
                  <w:lang w:eastAsia="ja-JP"/>
                </w:rPr>
                <w:delText>Reduce load in serving cell, User inactivity,</w:delText>
              </w:r>
            </w:del>
          </w:p>
          <w:p w14:paraId="58BE7D30" w14:textId="74D84BD1" w:rsidR="00630C8D" w:rsidRPr="008711EA" w:rsidDel="00A07655" w:rsidRDefault="00630C8D" w:rsidP="00630C8D">
            <w:pPr>
              <w:pStyle w:val="TAL"/>
              <w:keepNext w:val="0"/>
              <w:keepLines w:val="0"/>
              <w:widowControl w:val="0"/>
              <w:rPr>
                <w:del w:id="976" w:author="Anupkumar Pandey" w:date="2025-03-27T23:18:00Z"/>
                <w:rFonts w:cs="Arial"/>
                <w:lang w:eastAsia="ja-JP"/>
              </w:rPr>
            </w:pPr>
            <w:del w:id="977" w:author="Anupkumar Pandey" w:date="2025-03-27T23:18:00Z">
              <w:r w:rsidRPr="008711EA" w:rsidDel="00A07655">
                <w:rPr>
                  <w:rFonts w:cs="Arial"/>
                  <w:lang w:eastAsia="ja-JP"/>
                </w:rPr>
                <w:delText>Radio Connection With UE Lost, Load Balancing TAU Required, CS Fallback Triggered,</w:delText>
              </w:r>
            </w:del>
          </w:p>
          <w:p w14:paraId="1ED58C08" w14:textId="28E187FD" w:rsidR="00630C8D" w:rsidRPr="008711EA" w:rsidDel="00A07655" w:rsidRDefault="00630C8D" w:rsidP="00630C8D">
            <w:pPr>
              <w:pStyle w:val="TAL"/>
              <w:keepNext w:val="0"/>
              <w:keepLines w:val="0"/>
              <w:widowControl w:val="0"/>
              <w:rPr>
                <w:del w:id="978" w:author="Anupkumar Pandey" w:date="2025-03-27T23:18:00Z"/>
                <w:rFonts w:cs="Arial"/>
                <w:lang w:eastAsia="ja-JP"/>
              </w:rPr>
            </w:pPr>
            <w:del w:id="979" w:author="Anupkumar Pandey" w:date="2025-03-27T23:18:00Z">
              <w:r w:rsidRPr="008711EA" w:rsidDel="00A07655">
                <w:rPr>
                  <w:rFonts w:cs="Arial"/>
                  <w:lang w:eastAsia="ja-JP"/>
                </w:rPr>
                <w:delText>UE Not Available For PS Service, Radio resources not available,</w:delText>
              </w:r>
            </w:del>
          </w:p>
          <w:p w14:paraId="0169D079" w14:textId="6F2AC083" w:rsidR="00630C8D" w:rsidRPr="008711EA" w:rsidDel="00A07655" w:rsidRDefault="00630C8D" w:rsidP="00630C8D">
            <w:pPr>
              <w:pStyle w:val="TAL"/>
              <w:keepNext w:val="0"/>
              <w:keepLines w:val="0"/>
              <w:widowControl w:val="0"/>
              <w:rPr>
                <w:del w:id="980" w:author="Anupkumar Pandey" w:date="2025-03-27T23:18:00Z"/>
                <w:rFonts w:cs="Arial"/>
                <w:lang w:eastAsia="ja-JP"/>
              </w:rPr>
            </w:pPr>
            <w:del w:id="981" w:author="Anupkumar Pandey" w:date="2025-03-27T23:18:00Z">
              <w:r w:rsidRPr="008711EA" w:rsidDel="00A07655">
                <w:rPr>
                  <w:rFonts w:cs="Arial"/>
                  <w:lang w:eastAsia="ja-JP"/>
                </w:rPr>
                <w:delText xml:space="preserve">Failure in the Radio Interface Procedure, </w:delText>
              </w:r>
            </w:del>
          </w:p>
          <w:p w14:paraId="536F62F6" w14:textId="562845FE" w:rsidR="00630C8D" w:rsidRPr="008711EA" w:rsidDel="00A07655" w:rsidRDefault="00630C8D" w:rsidP="00630C8D">
            <w:pPr>
              <w:pStyle w:val="TAL"/>
              <w:keepNext w:val="0"/>
              <w:keepLines w:val="0"/>
              <w:widowControl w:val="0"/>
              <w:rPr>
                <w:del w:id="982" w:author="Anupkumar Pandey" w:date="2025-03-27T23:18:00Z"/>
                <w:rFonts w:cs="Arial"/>
                <w:lang w:eastAsia="ja-JP"/>
              </w:rPr>
            </w:pPr>
            <w:del w:id="983" w:author="Anupkumar Pandey" w:date="2025-03-27T23:18:00Z">
              <w:r w:rsidRPr="008711EA" w:rsidDel="00A07655">
                <w:rPr>
                  <w:rFonts w:cs="Arial"/>
                  <w:lang w:eastAsia="ja-JP"/>
                </w:rPr>
                <w:delText>Invalid QoS combination, Inter-RAT redirection,</w:delText>
              </w:r>
            </w:del>
          </w:p>
          <w:p w14:paraId="73344943" w14:textId="189E0BC5" w:rsidR="00630C8D" w:rsidRPr="008711EA" w:rsidDel="00A07655" w:rsidRDefault="00630C8D" w:rsidP="00630C8D">
            <w:pPr>
              <w:pStyle w:val="TAL"/>
              <w:keepNext w:val="0"/>
              <w:keepLines w:val="0"/>
              <w:widowControl w:val="0"/>
              <w:rPr>
                <w:del w:id="984" w:author="Anupkumar Pandey" w:date="2025-03-27T23:18:00Z"/>
                <w:rFonts w:cs="Arial"/>
                <w:lang w:eastAsia="ja-JP"/>
              </w:rPr>
            </w:pPr>
            <w:del w:id="985" w:author="Anupkumar Pandey" w:date="2025-03-27T23:18:00Z">
              <w:r w:rsidRPr="008711EA" w:rsidDel="00A07655">
                <w:rPr>
                  <w:rFonts w:cs="Arial"/>
                  <w:lang w:eastAsia="ja-JP"/>
                </w:rPr>
                <w:delText>Interaction with other procedure</w:delText>
              </w:r>
              <w:r w:rsidRPr="008711EA" w:rsidDel="00A07655">
                <w:rPr>
                  <w:rFonts w:cs="Arial"/>
                </w:rPr>
                <w:delText>,</w:delText>
              </w:r>
              <w:r w:rsidRPr="008711EA" w:rsidDel="00A07655">
                <w:rPr>
                  <w:rFonts w:cs="Arial"/>
                  <w:lang w:eastAsia="ja-JP"/>
                </w:rPr>
                <w:delText xml:space="preserve"> Unknown E-RAB ID, </w:delText>
              </w:r>
              <w:r w:rsidRPr="008711EA" w:rsidDel="00A07655">
                <w:rPr>
                  <w:rFonts w:cs="Arial"/>
                </w:rPr>
                <w:delText>Multiple E-RAB ID instances,</w:delText>
              </w:r>
              <w:r w:rsidRPr="008711EA" w:rsidDel="00A07655">
                <w:rPr>
                  <w:rFonts w:cs="Arial"/>
                  <w:lang w:eastAsia="ja-JP"/>
                </w:rPr>
                <w:delText xml:space="preserve"> Encryption and/or integrity protection algorithms not supported, S1 intra system Handover triggered, S1 inter system Handover triggered, X2 Handover triggered</w:delText>
              </w:r>
            </w:del>
          </w:p>
          <w:p w14:paraId="37EB8919" w14:textId="02363D97" w:rsidR="00630C8D" w:rsidRPr="008711EA" w:rsidDel="00A07655" w:rsidRDefault="00630C8D" w:rsidP="00630C8D">
            <w:pPr>
              <w:pStyle w:val="TAL"/>
              <w:keepNext w:val="0"/>
              <w:keepLines w:val="0"/>
              <w:widowControl w:val="0"/>
              <w:rPr>
                <w:del w:id="986" w:author="Anupkumar Pandey" w:date="2025-03-27T23:18:00Z"/>
                <w:rFonts w:cs="Arial"/>
                <w:lang w:eastAsia="ja-JP"/>
              </w:rPr>
            </w:pPr>
            <w:del w:id="987" w:author="Anupkumar Pandey" w:date="2025-03-27T23:18:00Z">
              <w:r w:rsidRPr="008711EA" w:rsidDel="00A07655">
                <w:rPr>
                  <w:rFonts w:cs="Arial"/>
                  <w:lang w:eastAsia="ja-JP"/>
                </w:rPr>
                <w:delText>…,</w:delText>
              </w:r>
            </w:del>
          </w:p>
          <w:p w14:paraId="61F7645D" w14:textId="75E58618" w:rsidR="00630C8D" w:rsidRPr="008711EA" w:rsidDel="00A07655" w:rsidRDefault="00630C8D" w:rsidP="00630C8D">
            <w:pPr>
              <w:pStyle w:val="TAL"/>
              <w:keepNext w:val="0"/>
              <w:keepLines w:val="0"/>
              <w:widowControl w:val="0"/>
              <w:rPr>
                <w:del w:id="988" w:author="Anupkumar Pandey" w:date="2025-03-27T23:18:00Z"/>
                <w:rFonts w:cs="Arial"/>
                <w:lang w:eastAsia="ja-JP"/>
              </w:rPr>
            </w:pPr>
            <w:del w:id="989" w:author="Anupkumar Pandey" w:date="2025-03-27T23:18:00Z">
              <w:r w:rsidRPr="008711EA" w:rsidDel="00A07655">
                <w:rPr>
                  <w:rFonts w:cs="Arial"/>
                  <w:lang w:eastAsia="ja-JP"/>
                </w:rPr>
                <w:delText>Redirection towards 1xRTT,</w:delText>
              </w:r>
            </w:del>
          </w:p>
          <w:p w14:paraId="6AD22D48" w14:textId="0156486D" w:rsidR="00630C8D" w:rsidRPr="008711EA" w:rsidDel="00A07655" w:rsidRDefault="00630C8D" w:rsidP="00630C8D">
            <w:pPr>
              <w:pStyle w:val="TAL"/>
              <w:keepNext w:val="0"/>
              <w:keepLines w:val="0"/>
              <w:widowControl w:val="0"/>
              <w:rPr>
                <w:del w:id="990" w:author="Anupkumar Pandey" w:date="2025-03-27T23:18:00Z"/>
                <w:rFonts w:cs="Arial"/>
                <w:lang w:eastAsia="ja-JP"/>
              </w:rPr>
            </w:pPr>
            <w:del w:id="991" w:author="Anupkumar Pandey" w:date="2025-03-27T23:18:00Z">
              <w:r w:rsidRPr="008711EA" w:rsidDel="00A07655">
                <w:rPr>
                  <w:rFonts w:cs="Arial"/>
                  <w:lang w:eastAsia="ja-JP"/>
                </w:rPr>
                <w:delText>Not supported QCI value,</w:delText>
              </w:r>
            </w:del>
          </w:p>
          <w:p w14:paraId="1C2019C5" w14:textId="662531D2" w:rsidR="00630C8D" w:rsidRPr="008711EA" w:rsidDel="00A07655" w:rsidRDefault="00630C8D" w:rsidP="00630C8D">
            <w:pPr>
              <w:pStyle w:val="TAL"/>
              <w:keepNext w:val="0"/>
              <w:keepLines w:val="0"/>
              <w:widowControl w:val="0"/>
              <w:rPr>
                <w:del w:id="992" w:author="Anupkumar Pandey" w:date="2025-03-27T23:18:00Z"/>
                <w:rFonts w:cs="Arial"/>
                <w:lang w:eastAsia="ja-JP"/>
              </w:rPr>
            </w:pPr>
            <w:del w:id="993" w:author="Anupkumar Pandey" w:date="2025-03-27T23:18:00Z">
              <w:r w:rsidRPr="008711EA" w:rsidDel="00A07655">
                <w:rPr>
                  <w:rFonts w:cs="Arial"/>
                  <w:lang w:eastAsia="ja-JP"/>
                </w:rPr>
                <w:delText>invalid CSG Id,</w:delText>
              </w:r>
            </w:del>
          </w:p>
          <w:p w14:paraId="168962BA" w14:textId="5C99F736" w:rsidR="00630C8D" w:rsidDel="00A07655" w:rsidRDefault="00630C8D" w:rsidP="00630C8D">
            <w:pPr>
              <w:pStyle w:val="TAL"/>
              <w:keepNext w:val="0"/>
              <w:keepLines w:val="0"/>
              <w:widowControl w:val="0"/>
              <w:rPr>
                <w:del w:id="994" w:author="Anupkumar Pandey" w:date="2025-03-27T23:18:00Z"/>
                <w:rFonts w:cs="Arial"/>
              </w:rPr>
            </w:pPr>
            <w:del w:id="995" w:author="Anupkumar Pandey" w:date="2025-03-27T23:18:00Z">
              <w:r w:rsidRPr="008711EA" w:rsidDel="00A07655">
                <w:rPr>
                  <w:rFonts w:cs="Arial"/>
                  <w:lang w:eastAsia="en-US"/>
                </w:rPr>
                <w:delText>Release due to Pre-Emption</w:delText>
              </w:r>
              <w:r w:rsidDel="00A07655">
                <w:rPr>
                  <w:rFonts w:cs="Arial"/>
                </w:rPr>
                <w:delText>,</w:delText>
              </w:r>
            </w:del>
          </w:p>
          <w:p w14:paraId="2F9D29FA" w14:textId="5F4E0593" w:rsidR="00630C8D" w:rsidRPr="008711EA" w:rsidDel="00A07655" w:rsidRDefault="00630C8D" w:rsidP="00630C8D">
            <w:pPr>
              <w:pStyle w:val="TAL"/>
              <w:keepNext w:val="0"/>
              <w:keepLines w:val="0"/>
              <w:widowControl w:val="0"/>
              <w:rPr>
                <w:del w:id="996" w:author="Anupkumar Pandey" w:date="2025-03-27T23:18:00Z"/>
                <w:rFonts w:cs="Arial"/>
                <w:lang w:eastAsia="ja-JP"/>
              </w:rPr>
            </w:pPr>
            <w:del w:id="997" w:author="Anupkumar Pandey" w:date="2025-03-27T23:18:00Z">
              <w:r w:rsidRPr="001D2E49" w:rsidDel="00A07655">
                <w:rPr>
                  <w:rFonts w:cs="Arial"/>
                  <w:lang w:eastAsia="ja-JP"/>
                </w:rPr>
                <w:delText>N26 interface not available</w:delText>
              </w:r>
              <w:r w:rsidDel="00A07655">
                <w:rPr>
                  <w:rFonts w:cs="Arial"/>
                  <w:szCs w:val="18"/>
                  <w:lang w:eastAsia="ja-JP"/>
                </w:rPr>
                <w:delText>,</w:delText>
              </w:r>
              <w:r w:rsidDel="00A07655">
                <w:delText xml:space="preserve"> Insufficient UE Capabilities, </w:delText>
              </w:r>
              <w:r w:rsidRPr="0076446D" w:rsidDel="00A07655">
                <w:delText>Maximum bearer pre-emption rate exceeded</w:delText>
              </w:r>
              <w:r w:rsidDel="00A07655">
                <w:delText xml:space="preserve">, </w:delText>
              </w:r>
              <w:r w:rsidDel="00A07655">
                <w:rPr>
                  <w:rFonts w:cs="Arial"/>
                  <w:lang w:eastAsia="ja-JP"/>
                </w:rPr>
                <w:delText>UP integrity protection not possible, Release due to discontinuous coverage)</w:delText>
              </w:r>
            </w:del>
          </w:p>
        </w:tc>
        <w:tc>
          <w:tcPr>
            <w:tcW w:w="2880" w:type="dxa"/>
          </w:tcPr>
          <w:p w14:paraId="3B601C56" w14:textId="4F38B9A9" w:rsidR="00630C8D" w:rsidRPr="008711EA" w:rsidDel="00A07655" w:rsidRDefault="00630C8D" w:rsidP="00630C8D">
            <w:pPr>
              <w:pStyle w:val="TAL"/>
              <w:keepNext w:val="0"/>
              <w:keepLines w:val="0"/>
              <w:widowControl w:val="0"/>
              <w:rPr>
                <w:del w:id="998" w:author="Anupkumar Pandey" w:date="2025-03-27T23:18:00Z"/>
                <w:rFonts w:cs="Arial"/>
                <w:lang w:eastAsia="ja-JP"/>
              </w:rPr>
            </w:pPr>
          </w:p>
        </w:tc>
      </w:tr>
      <w:tr w:rsidR="00630C8D" w:rsidRPr="008711EA" w:rsidDel="00A07655" w14:paraId="1761F649" w14:textId="6CA7CDE0" w:rsidTr="00630C8D">
        <w:trPr>
          <w:del w:id="999" w:author="Anupkumar Pandey" w:date="2025-03-27T23:18:00Z"/>
        </w:trPr>
        <w:tc>
          <w:tcPr>
            <w:tcW w:w="2448" w:type="dxa"/>
          </w:tcPr>
          <w:p w14:paraId="391BA486" w14:textId="3C6D38BB" w:rsidR="00630C8D" w:rsidRPr="008711EA" w:rsidDel="00A07655" w:rsidRDefault="00630C8D" w:rsidP="00630C8D">
            <w:pPr>
              <w:pStyle w:val="TAL"/>
              <w:keepNext w:val="0"/>
              <w:keepLines w:val="0"/>
              <w:widowControl w:val="0"/>
              <w:ind w:left="142"/>
              <w:rPr>
                <w:del w:id="1000" w:author="Anupkumar Pandey" w:date="2025-03-27T23:18:00Z"/>
                <w:rFonts w:cs="Arial"/>
                <w:i/>
                <w:lang w:eastAsia="ja-JP"/>
              </w:rPr>
            </w:pPr>
            <w:del w:id="1001" w:author="Anupkumar Pandey" w:date="2025-03-27T23:18:00Z">
              <w:r w:rsidRPr="008711EA" w:rsidDel="00A07655">
                <w:rPr>
                  <w:rFonts w:cs="Arial"/>
                  <w:i/>
                  <w:lang w:eastAsia="ja-JP"/>
                </w:rPr>
                <w:delText>&gt;Transport Layer</w:delText>
              </w:r>
            </w:del>
          </w:p>
        </w:tc>
        <w:tc>
          <w:tcPr>
            <w:tcW w:w="1080" w:type="dxa"/>
          </w:tcPr>
          <w:p w14:paraId="74836B70" w14:textId="45262AE3" w:rsidR="00630C8D" w:rsidRPr="008711EA" w:rsidDel="00A07655" w:rsidRDefault="00630C8D" w:rsidP="00630C8D">
            <w:pPr>
              <w:pStyle w:val="TAL"/>
              <w:keepNext w:val="0"/>
              <w:keepLines w:val="0"/>
              <w:widowControl w:val="0"/>
              <w:rPr>
                <w:del w:id="1002" w:author="Anupkumar Pandey" w:date="2025-03-27T23:18:00Z"/>
                <w:rFonts w:cs="Arial"/>
                <w:lang w:eastAsia="ja-JP"/>
              </w:rPr>
            </w:pPr>
          </w:p>
        </w:tc>
        <w:tc>
          <w:tcPr>
            <w:tcW w:w="1440" w:type="dxa"/>
          </w:tcPr>
          <w:p w14:paraId="70BDA1D1" w14:textId="64480ED8" w:rsidR="00630C8D" w:rsidRPr="008711EA" w:rsidDel="00A07655" w:rsidRDefault="00630C8D" w:rsidP="00630C8D">
            <w:pPr>
              <w:pStyle w:val="TAL"/>
              <w:keepNext w:val="0"/>
              <w:keepLines w:val="0"/>
              <w:widowControl w:val="0"/>
              <w:rPr>
                <w:del w:id="1003" w:author="Anupkumar Pandey" w:date="2025-03-27T23:18:00Z"/>
                <w:rFonts w:cs="Arial"/>
                <w:lang w:eastAsia="ja-JP"/>
              </w:rPr>
            </w:pPr>
          </w:p>
        </w:tc>
        <w:tc>
          <w:tcPr>
            <w:tcW w:w="1872" w:type="dxa"/>
          </w:tcPr>
          <w:p w14:paraId="35F5D220" w14:textId="3B6E6024" w:rsidR="00630C8D" w:rsidRPr="008711EA" w:rsidDel="00A07655" w:rsidRDefault="00630C8D" w:rsidP="00630C8D">
            <w:pPr>
              <w:pStyle w:val="TAL"/>
              <w:keepNext w:val="0"/>
              <w:keepLines w:val="0"/>
              <w:widowControl w:val="0"/>
              <w:rPr>
                <w:del w:id="1004" w:author="Anupkumar Pandey" w:date="2025-03-27T23:18:00Z"/>
                <w:rFonts w:cs="Arial"/>
                <w:lang w:eastAsia="ja-JP"/>
              </w:rPr>
            </w:pPr>
          </w:p>
        </w:tc>
        <w:tc>
          <w:tcPr>
            <w:tcW w:w="2880" w:type="dxa"/>
          </w:tcPr>
          <w:p w14:paraId="328AF190" w14:textId="146B1F98" w:rsidR="00630C8D" w:rsidRPr="008711EA" w:rsidDel="00A07655" w:rsidRDefault="00630C8D" w:rsidP="00630C8D">
            <w:pPr>
              <w:pStyle w:val="TAL"/>
              <w:keepNext w:val="0"/>
              <w:keepLines w:val="0"/>
              <w:widowControl w:val="0"/>
              <w:rPr>
                <w:del w:id="1005" w:author="Anupkumar Pandey" w:date="2025-03-27T23:18:00Z"/>
                <w:rFonts w:cs="Arial"/>
                <w:lang w:eastAsia="ja-JP"/>
              </w:rPr>
            </w:pPr>
          </w:p>
        </w:tc>
      </w:tr>
      <w:tr w:rsidR="00630C8D" w:rsidRPr="008711EA" w:rsidDel="00A07655" w14:paraId="44FFE89A" w14:textId="20038953" w:rsidTr="00630C8D">
        <w:trPr>
          <w:del w:id="1006" w:author="Anupkumar Pandey" w:date="2025-03-27T23:18:00Z"/>
        </w:trPr>
        <w:tc>
          <w:tcPr>
            <w:tcW w:w="2448" w:type="dxa"/>
          </w:tcPr>
          <w:p w14:paraId="2432013F" w14:textId="7C920B66" w:rsidR="00630C8D" w:rsidRPr="008711EA" w:rsidDel="00A07655" w:rsidRDefault="00630C8D" w:rsidP="00630C8D">
            <w:pPr>
              <w:pStyle w:val="TAL"/>
              <w:keepNext w:val="0"/>
              <w:keepLines w:val="0"/>
              <w:widowControl w:val="0"/>
              <w:ind w:left="284"/>
              <w:rPr>
                <w:del w:id="1007" w:author="Anupkumar Pandey" w:date="2025-03-27T23:18:00Z"/>
                <w:rFonts w:cs="Arial"/>
                <w:lang w:eastAsia="ja-JP"/>
              </w:rPr>
            </w:pPr>
            <w:del w:id="1008" w:author="Anupkumar Pandey" w:date="2025-03-27T23:18:00Z">
              <w:r w:rsidRPr="008711EA" w:rsidDel="00A07655">
                <w:rPr>
                  <w:rFonts w:cs="Arial"/>
                  <w:lang w:eastAsia="ja-JP"/>
                </w:rPr>
                <w:delText>&gt;&gt;Transport Layer Cause</w:delText>
              </w:r>
            </w:del>
          </w:p>
        </w:tc>
        <w:tc>
          <w:tcPr>
            <w:tcW w:w="1080" w:type="dxa"/>
          </w:tcPr>
          <w:p w14:paraId="2D66A69A" w14:textId="09CC402B" w:rsidR="00630C8D" w:rsidRPr="008711EA" w:rsidDel="00A07655" w:rsidRDefault="00630C8D" w:rsidP="00630C8D">
            <w:pPr>
              <w:pStyle w:val="TAL"/>
              <w:keepNext w:val="0"/>
              <w:keepLines w:val="0"/>
              <w:widowControl w:val="0"/>
              <w:rPr>
                <w:del w:id="1009" w:author="Anupkumar Pandey" w:date="2025-03-27T23:18:00Z"/>
                <w:rFonts w:cs="Arial"/>
                <w:lang w:eastAsia="ja-JP"/>
              </w:rPr>
            </w:pPr>
            <w:del w:id="1010" w:author="Anupkumar Pandey" w:date="2025-03-27T23:18:00Z">
              <w:r w:rsidRPr="008711EA" w:rsidDel="00A07655">
                <w:rPr>
                  <w:rFonts w:cs="Arial"/>
                  <w:lang w:eastAsia="ja-JP"/>
                </w:rPr>
                <w:delText>M</w:delText>
              </w:r>
            </w:del>
          </w:p>
        </w:tc>
        <w:tc>
          <w:tcPr>
            <w:tcW w:w="1440" w:type="dxa"/>
          </w:tcPr>
          <w:p w14:paraId="56123E2E" w14:textId="7BC66BB0" w:rsidR="00630C8D" w:rsidRPr="008711EA" w:rsidDel="00A07655" w:rsidRDefault="00630C8D" w:rsidP="00630C8D">
            <w:pPr>
              <w:pStyle w:val="TAL"/>
              <w:keepNext w:val="0"/>
              <w:keepLines w:val="0"/>
              <w:widowControl w:val="0"/>
              <w:rPr>
                <w:del w:id="1011" w:author="Anupkumar Pandey" w:date="2025-03-27T23:18:00Z"/>
                <w:rFonts w:cs="Arial"/>
                <w:lang w:eastAsia="ja-JP"/>
              </w:rPr>
            </w:pPr>
          </w:p>
        </w:tc>
        <w:tc>
          <w:tcPr>
            <w:tcW w:w="1872" w:type="dxa"/>
          </w:tcPr>
          <w:p w14:paraId="14E85B8E" w14:textId="5018C908" w:rsidR="00630C8D" w:rsidRPr="008711EA" w:rsidDel="00A07655" w:rsidRDefault="00630C8D" w:rsidP="00630C8D">
            <w:pPr>
              <w:pStyle w:val="TAL"/>
              <w:keepNext w:val="0"/>
              <w:keepLines w:val="0"/>
              <w:widowControl w:val="0"/>
              <w:rPr>
                <w:del w:id="1012" w:author="Anupkumar Pandey" w:date="2025-03-27T23:18:00Z"/>
                <w:rFonts w:cs="Arial"/>
                <w:lang w:eastAsia="ja-JP"/>
              </w:rPr>
            </w:pPr>
            <w:del w:id="1013" w:author="Anupkumar Pandey" w:date="2025-03-27T23:18:00Z">
              <w:r w:rsidRPr="008711EA" w:rsidDel="00A07655">
                <w:rPr>
                  <w:rFonts w:cs="Arial"/>
                  <w:lang w:eastAsia="ja-JP"/>
                </w:rPr>
                <w:delText>ENUMERATED</w:delText>
              </w:r>
              <w:r w:rsidRPr="008711EA" w:rsidDel="00A07655">
                <w:rPr>
                  <w:rFonts w:cs="Arial"/>
                  <w:lang w:eastAsia="ja-JP"/>
                </w:rPr>
                <w:br/>
                <w:delText>(Transport Resource Unavailable,</w:delText>
              </w:r>
            </w:del>
          </w:p>
          <w:p w14:paraId="310D1F31" w14:textId="61E50EAC" w:rsidR="00630C8D" w:rsidRPr="008711EA" w:rsidDel="00A07655" w:rsidRDefault="00630C8D" w:rsidP="00630C8D">
            <w:pPr>
              <w:pStyle w:val="TAL"/>
              <w:keepNext w:val="0"/>
              <w:keepLines w:val="0"/>
              <w:widowControl w:val="0"/>
              <w:rPr>
                <w:del w:id="1014" w:author="Anupkumar Pandey" w:date="2025-03-27T23:18:00Z"/>
                <w:rFonts w:cs="Arial"/>
                <w:lang w:eastAsia="ja-JP"/>
              </w:rPr>
            </w:pPr>
            <w:del w:id="1015" w:author="Anupkumar Pandey" w:date="2025-03-27T23:18:00Z">
              <w:r w:rsidRPr="008711EA" w:rsidDel="00A07655">
                <w:rPr>
                  <w:rFonts w:cs="Arial"/>
                  <w:lang w:eastAsia="ja-JP"/>
                </w:rPr>
                <w:delText>Unspecified,</w:delText>
              </w:r>
              <w:r w:rsidRPr="008711EA" w:rsidDel="00A07655">
                <w:rPr>
                  <w:rFonts w:cs="Arial"/>
                  <w:lang w:eastAsia="ja-JP"/>
                </w:rPr>
                <w:br/>
                <w:delText>…)</w:delText>
              </w:r>
            </w:del>
          </w:p>
        </w:tc>
        <w:tc>
          <w:tcPr>
            <w:tcW w:w="2880" w:type="dxa"/>
          </w:tcPr>
          <w:p w14:paraId="5F727503" w14:textId="2B70C35D" w:rsidR="00630C8D" w:rsidRPr="008711EA" w:rsidDel="00A07655" w:rsidRDefault="00630C8D" w:rsidP="00630C8D">
            <w:pPr>
              <w:pStyle w:val="TAL"/>
              <w:keepNext w:val="0"/>
              <w:keepLines w:val="0"/>
              <w:widowControl w:val="0"/>
              <w:rPr>
                <w:del w:id="1016" w:author="Anupkumar Pandey" w:date="2025-03-27T23:18:00Z"/>
                <w:rFonts w:cs="Arial"/>
                <w:lang w:eastAsia="ja-JP"/>
              </w:rPr>
            </w:pPr>
          </w:p>
        </w:tc>
      </w:tr>
      <w:tr w:rsidR="00630C8D" w:rsidRPr="008711EA" w:rsidDel="00A07655" w14:paraId="1112FA44" w14:textId="2B9A47D6" w:rsidTr="00630C8D">
        <w:trPr>
          <w:del w:id="1017" w:author="Anupkumar Pandey" w:date="2025-03-27T23:18:00Z"/>
        </w:trPr>
        <w:tc>
          <w:tcPr>
            <w:tcW w:w="2448" w:type="dxa"/>
          </w:tcPr>
          <w:p w14:paraId="288B4718" w14:textId="42B7F404" w:rsidR="00630C8D" w:rsidRPr="008711EA" w:rsidDel="00A07655" w:rsidRDefault="00630C8D" w:rsidP="00630C8D">
            <w:pPr>
              <w:pStyle w:val="TAL"/>
              <w:keepNext w:val="0"/>
              <w:keepLines w:val="0"/>
              <w:widowControl w:val="0"/>
              <w:ind w:left="142"/>
              <w:rPr>
                <w:del w:id="1018" w:author="Anupkumar Pandey" w:date="2025-03-27T23:18:00Z"/>
                <w:rFonts w:cs="Arial"/>
                <w:i/>
                <w:lang w:eastAsia="ja-JP"/>
              </w:rPr>
            </w:pPr>
            <w:del w:id="1019" w:author="Anupkumar Pandey" w:date="2025-03-27T23:18:00Z">
              <w:r w:rsidRPr="008711EA" w:rsidDel="00A07655">
                <w:rPr>
                  <w:rFonts w:cs="Arial"/>
                  <w:i/>
                  <w:lang w:eastAsia="ja-JP"/>
                </w:rPr>
                <w:delText>&gt;NAS</w:delText>
              </w:r>
            </w:del>
          </w:p>
        </w:tc>
        <w:tc>
          <w:tcPr>
            <w:tcW w:w="1080" w:type="dxa"/>
          </w:tcPr>
          <w:p w14:paraId="023333D2" w14:textId="26192681" w:rsidR="00630C8D" w:rsidRPr="008711EA" w:rsidDel="00A07655" w:rsidRDefault="00630C8D" w:rsidP="00630C8D">
            <w:pPr>
              <w:pStyle w:val="TAL"/>
              <w:keepNext w:val="0"/>
              <w:keepLines w:val="0"/>
              <w:widowControl w:val="0"/>
              <w:rPr>
                <w:del w:id="1020" w:author="Anupkumar Pandey" w:date="2025-03-27T23:18:00Z"/>
                <w:rFonts w:cs="Arial"/>
                <w:lang w:eastAsia="ja-JP"/>
              </w:rPr>
            </w:pPr>
          </w:p>
        </w:tc>
        <w:tc>
          <w:tcPr>
            <w:tcW w:w="1440" w:type="dxa"/>
          </w:tcPr>
          <w:p w14:paraId="0157B970" w14:textId="2DE6EFAB" w:rsidR="00630C8D" w:rsidRPr="008711EA" w:rsidDel="00A07655" w:rsidRDefault="00630C8D" w:rsidP="00630C8D">
            <w:pPr>
              <w:pStyle w:val="TAL"/>
              <w:keepNext w:val="0"/>
              <w:keepLines w:val="0"/>
              <w:widowControl w:val="0"/>
              <w:rPr>
                <w:del w:id="1021" w:author="Anupkumar Pandey" w:date="2025-03-27T23:18:00Z"/>
                <w:rFonts w:cs="Arial"/>
                <w:lang w:eastAsia="ja-JP"/>
              </w:rPr>
            </w:pPr>
          </w:p>
        </w:tc>
        <w:tc>
          <w:tcPr>
            <w:tcW w:w="1872" w:type="dxa"/>
          </w:tcPr>
          <w:p w14:paraId="1D71AF5F" w14:textId="0F852D92" w:rsidR="00630C8D" w:rsidRPr="008711EA" w:rsidDel="00A07655" w:rsidRDefault="00630C8D" w:rsidP="00630C8D">
            <w:pPr>
              <w:pStyle w:val="TAL"/>
              <w:keepNext w:val="0"/>
              <w:keepLines w:val="0"/>
              <w:widowControl w:val="0"/>
              <w:rPr>
                <w:del w:id="1022" w:author="Anupkumar Pandey" w:date="2025-03-27T23:18:00Z"/>
                <w:rFonts w:cs="Arial"/>
                <w:lang w:eastAsia="ja-JP"/>
              </w:rPr>
            </w:pPr>
          </w:p>
        </w:tc>
        <w:tc>
          <w:tcPr>
            <w:tcW w:w="2880" w:type="dxa"/>
          </w:tcPr>
          <w:p w14:paraId="2D618408" w14:textId="0331E13B" w:rsidR="00630C8D" w:rsidRPr="008711EA" w:rsidDel="00A07655" w:rsidRDefault="00630C8D" w:rsidP="00630C8D">
            <w:pPr>
              <w:pStyle w:val="TAL"/>
              <w:keepNext w:val="0"/>
              <w:keepLines w:val="0"/>
              <w:widowControl w:val="0"/>
              <w:rPr>
                <w:del w:id="1023" w:author="Anupkumar Pandey" w:date="2025-03-27T23:18:00Z"/>
                <w:rFonts w:cs="Arial"/>
                <w:lang w:eastAsia="ja-JP"/>
              </w:rPr>
            </w:pPr>
          </w:p>
        </w:tc>
      </w:tr>
      <w:tr w:rsidR="00630C8D" w:rsidRPr="008711EA" w:rsidDel="00A07655" w14:paraId="48A4BB8D" w14:textId="75D7226B" w:rsidTr="00630C8D">
        <w:trPr>
          <w:del w:id="1024" w:author="Anupkumar Pandey" w:date="2025-03-27T23:18:00Z"/>
        </w:trPr>
        <w:tc>
          <w:tcPr>
            <w:tcW w:w="2448" w:type="dxa"/>
          </w:tcPr>
          <w:p w14:paraId="2017CC3F" w14:textId="58C2A772" w:rsidR="00630C8D" w:rsidRPr="008711EA" w:rsidDel="00A07655" w:rsidRDefault="00630C8D" w:rsidP="00630C8D">
            <w:pPr>
              <w:pStyle w:val="TAL"/>
              <w:keepNext w:val="0"/>
              <w:keepLines w:val="0"/>
              <w:widowControl w:val="0"/>
              <w:ind w:left="284"/>
              <w:rPr>
                <w:del w:id="1025" w:author="Anupkumar Pandey" w:date="2025-03-27T23:18:00Z"/>
                <w:rFonts w:cs="Arial"/>
                <w:lang w:eastAsia="ja-JP"/>
              </w:rPr>
            </w:pPr>
            <w:del w:id="1026" w:author="Anupkumar Pandey" w:date="2025-03-27T23:18:00Z">
              <w:r w:rsidRPr="008711EA" w:rsidDel="00A07655">
                <w:rPr>
                  <w:rFonts w:cs="Arial"/>
                  <w:lang w:eastAsia="ja-JP"/>
                </w:rPr>
                <w:delText>&gt;&gt;NAS Cause</w:delText>
              </w:r>
            </w:del>
          </w:p>
        </w:tc>
        <w:tc>
          <w:tcPr>
            <w:tcW w:w="1080" w:type="dxa"/>
          </w:tcPr>
          <w:p w14:paraId="4C035E4C" w14:textId="3E9EB4EE" w:rsidR="00630C8D" w:rsidRPr="008711EA" w:rsidDel="00A07655" w:rsidRDefault="00630C8D" w:rsidP="00630C8D">
            <w:pPr>
              <w:pStyle w:val="TAL"/>
              <w:keepNext w:val="0"/>
              <w:keepLines w:val="0"/>
              <w:widowControl w:val="0"/>
              <w:rPr>
                <w:del w:id="1027" w:author="Anupkumar Pandey" w:date="2025-03-27T23:18:00Z"/>
                <w:rFonts w:cs="Arial"/>
                <w:lang w:eastAsia="ja-JP"/>
              </w:rPr>
            </w:pPr>
            <w:del w:id="1028" w:author="Anupkumar Pandey" w:date="2025-03-27T23:18:00Z">
              <w:r w:rsidRPr="008711EA" w:rsidDel="00A07655">
                <w:rPr>
                  <w:rFonts w:cs="Arial"/>
                  <w:lang w:eastAsia="ja-JP"/>
                </w:rPr>
                <w:delText>M</w:delText>
              </w:r>
            </w:del>
          </w:p>
        </w:tc>
        <w:tc>
          <w:tcPr>
            <w:tcW w:w="1440" w:type="dxa"/>
          </w:tcPr>
          <w:p w14:paraId="38455DCB" w14:textId="698FD33E" w:rsidR="00630C8D" w:rsidRPr="008711EA" w:rsidDel="00A07655" w:rsidRDefault="00630C8D" w:rsidP="00630C8D">
            <w:pPr>
              <w:pStyle w:val="TAL"/>
              <w:keepNext w:val="0"/>
              <w:keepLines w:val="0"/>
              <w:widowControl w:val="0"/>
              <w:rPr>
                <w:del w:id="1029" w:author="Anupkumar Pandey" w:date="2025-03-27T23:18:00Z"/>
                <w:rFonts w:cs="Arial"/>
                <w:lang w:eastAsia="ja-JP"/>
              </w:rPr>
            </w:pPr>
          </w:p>
        </w:tc>
        <w:tc>
          <w:tcPr>
            <w:tcW w:w="1872" w:type="dxa"/>
          </w:tcPr>
          <w:p w14:paraId="582BFE2D" w14:textId="4DA7E7FC" w:rsidR="00630C8D" w:rsidRPr="008711EA" w:rsidDel="00A07655" w:rsidRDefault="00630C8D" w:rsidP="00630C8D">
            <w:pPr>
              <w:pStyle w:val="TAL"/>
              <w:keepNext w:val="0"/>
              <w:keepLines w:val="0"/>
              <w:widowControl w:val="0"/>
              <w:rPr>
                <w:del w:id="1030" w:author="Anupkumar Pandey" w:date="2025-03-27T23:18:00Z"/>
                <w:rFonts w:cs="Arial"/>
                <w:lang w:eastAsia="ja-JP"/>
              </w:rPr>
            </w:pPr>
            <w:del w:id="1031" w:author="Anupkumar Pandey" w:date="2025-03-27T23:18:00Z">
              <w:r w:rsidRPr="008711EA" w:rsidDel="00A07655">
                <w:rPr>
                  <w:rFonts w:cs="Arial"/>
                  <w:lang w:eastAsia="ja-JP"/>
                </w:rPr>
                <w:delText>ENUMERATED (Normal Release,</w:delText>
              </w:r>
            </w:del>
          </w:p>
          <w:p w14:paraId="2AC2DE7D" w14:textId="482BE420" w:rsidR="00630C8D" w:rsidRPr="008711EA" w:rsidDel="00A07655" w:rsidRDefault="00630C8D" w:rsidP="00630C8D">
            <w:pPr>
              <w:pStyle w:val="TAL"/>
              <w:keepNext w:val="0"/>
              <w:keepLines w:val="0"/>
              <w:widowControl w:val="0"/>
              <w:rPr>
                <w:del w:id="1032" w:author="Anupkumar Pandey" w:date="2025-03-27T23:18:00Z"/>
                <w:rFonts w:cs="Arial"/>
                <w:lang w:eastAsia="ja-JP"/>
              </w:rPr>
            </w:pPr>
            <w:del w:id="1033" w:author="Anupkumar Pandey" w:date="2025-03-27T23:18:00Z">
              <w:r w:rsidRPr="008711EA" w:rsidDel="00A07655">
                <w:rPr>
                  <w:rFonts w:cs="Arial"/>
                </w:rPr>
                <w:delText>A</w:delText>
              </w:r>
              <w:r w:rsidRPr="008711EA" w:rsidDel="00A07655">
                <w:rPr>
                  <w:rFonts w:cs="Arial"/>
                  <w:lang w:eastAsia="ja-JP"/>
                </w:rPr>
                <w:delText>uthentication failure,</w:delText>
              </w:r>
            </w:del>
          </w:p>
          <w:p w14:paraId="10DE2898" w14:textId="3F451F95" w:rsidR="00630C8D" w:rsidRPr="008711EA" w:rsidDel="00A07655" w:rsidRDefault="00630C8D" w:rsidP="00630C8D">
            <w:pPr>
              <w:pStyle w:val="TAL"/>
              <w:keepNext w:val="0"/>
              <w:keepLines w:val="0"/>
              <w:widowControl w:val="0"/>
              <w:rPr>
                <w:del w:id="1034" w:author="Anupkumar Pandey" w:date="2025-03-27T23:18:00Z"/>
                <w:rFonts w:cs="Arial"/>
                <w:lang w:eastAsia="ja-JP"/>
              </w:rPr>
            </w:pPr>
            <w:del w:id="1035" w:author="Anupkumar Pandey" w:date="2025-03-27T23:18:00Z">
              <w:r w:rsidRPr="008711EA" w:rsidDel="00A07655">
                <w:rPr>
                  <w:rFonts w:cs="Arial"/>
                </w:rPr>
                <w:delText>Detach,</w:delText>
              </w:r>
            </w:del>
          </w:p>
          <w:p w14:paraId="35C81820" w14:textId="59D95C5D" w:rsidR="00630C8D" w:rsidRPr="008711EA" w:rsidDel="00A07655" w:rsidRDefault="00630C8D" w:rsidP="00630C8D">
            <w:pPr>
              <w:pStyle w:val="TAL"/>
              <w:keepNext w:val="0"/>
              <w:keepLines w:val="0"/>
              <w:widowControl w:val="0"/>
              <w:rPr>
                <w:del w:id="1036" w:author="Anupkumar Pandey" w:date="2025-03-27T23:18:00Z"/>
                <w:rFonts w:cs="Arial"/>
                <w:lang w:eastAsia="ja-JP"/>
              </w:rPr>
            </w:pPr>
            <w:del w:id="1037" w:author="Anupkumar Pandey" w:date="2025-03-27T23:18:00Z">
              <w:r w:rsidRPr="008711EA" w:rsidDel="00A07655">
                <w:rPr>
                  <w:rFonts w:cs="Arial"/>
                  <w:lang w:eastAsia="ja-JP"/>
                </w:rPr>
                <w:delText xml:space="preserve">Unspecified, </w:delText>
              </w:r>
            </w:del>
          </w:p>
          <w:p w14:paraId="58525359" w14:textId="02B92F56" w:rsidR="00630C8D" w:rsidRPr="008711EA" w:rsidDel="00A07655" w:rsidRDefault="00630C8D" w:rsidP="00630C8D">
            <w:pPr>
              <w:pStyle w:val="TAL"/>
              <w:keepNext w:val="0"/>
              <w:keepLines w:val="0"/>
              <w:widowControl w:val="0"/>
              <w:rPr>
                <w:del w:id="1038" w:author="Anupkumar Pandey" w:date="2025-03-27T23:18:00Z"/>
                <w:rFonts w:cs="Arial"/>
                <w:lang w:eastAsia="ja-JP"/>
              </w:rPr>
            </w:pPr>
            <w:del w:id="1039" w:author="Anupkumar Pandey" w:date="2025-03-27T23:18:00Z">
              <w:r w:rsidRPr="008711EA" w:rsidDel="00A07655">
                <w:rPr>
                  <w:rFonts w:cs="Arial"/>
                  <w:lang w:eastAsia="ja-JP"/>
                </w:rPr>
                <w:delText>…,</w:delText>
              </w:r>
            </w:del>
          </w:p>
          <w:p w14:paraId="6954615C" w14:textId="33860DB2" w:rsidR="00630C8D" w:rsidRPr="008711EA" w:rsidDel="00A07655" w:rsidRDefault="00630C8D" w:rsidP="00630C8D">
            <w:pPr>
              <w:pStyle w:val="TAL"/>
              <w:keepNext w:val="0"/>
              <w:keepLines w:val="0"/>
              <w:widowControl w:val="0"/>
              <w:rPr>
                <w:del w:id="1040" w:author="Anupkumar Pandey" w:date="2025-03-27T23:18:00Z"/>
                <w:rFonts w:cs="Arial"/>
                <w:lang w:eastAsia="ja-JP"/>
              </w:rPr>
            </w:pPr>
            <w:del w:id="1041" w:author="Anupkumar Pandey" w:date="2025-03-27T23:18:00Z">
              <w:r w:rsidRPr="008711EA" w:rsidDel="00A07655">
                <w:rPr>
                  <w:rFonts w:cs="Arial"/>
                  <w:lang w:eastAsia="ja-JP"/>
                </w:rPr>
                <w:delText>CSG Subscription Expiry</w:delText>
              </w:r>
              <w:r w:rsidDel="00A07655">
                <w:rPr>
                  <w:rFonts w:cs="Arial"/>
                  <w:lang w:eastAsia="ja-JP"/>
                </w:rPr>
                <w:delText>, UE not in PLMN serving area, IAB not Authorized</w:delText>
              </w:r>
              <w:r w:rsidRPr="008711EA" w:rsidDel="00A07655">
                <w:rPr>
                  <w:rFonts w:cs="Arial"/>
                  <w:lang w:eastAsia="ja-JP"/>
                </w:rPr>
                <w:delText>)</w:delText>
              </w:r>
            </w:del>
          </w:p>
        </w:tc>
        <w:tc>
          <w:tcPr>
            <w:tcW w:w="2880" w:type="dxa"/>
          </w:tcPr>
          <w:p w14:paraId="6527F311" w14:textId="38C843A0" w:rsidR="00630C8D" w:rsidRPr="008711EA" w:rsidDel="00A07655" w:rsidRDefault="00630C8D" w:rsidP="00630C8D">
            <w:pPr>
              <w:pStyle w:val="TAL"/>
              <w:keepNext w:val="0"/>
              <w:keepLines w:val="0"/>
              <w:widowControl w:val="0"/>
              <w:rPr>
                <w:del w:id="1042" w:author="Anupkumar Pandey" w:date="2025-03-27T23:18:00Z"/>
                <w:rFonts w:cs="Arial"/>
                <w:lang w:eastAsia="ja-JP"/>
              </w:rPr>
            </w:pPr>
          </w:p>
        </w:tc>
      </w:tr>
      <w:tr w:rsidR="00630C8D" w:rsidRPr="008711EA" w:rsidDel="00A07655" w14:paraId="6C951BCD" w14:textId="34612CB1" w:rsidTr="00630C8D">
        <w:trPr>
          <w:del w:id="1043" w:author="Anupkumar Pandey" w:date="2025-03-27T23:18:00Z"/>
        </w:trPr>
        <w:tc>
          <w:tcPr>
            <w:tcW w:w="2448" w:type="dxa"/>
          </w:tcPr>
          <w:p w14:paraId="72BBEB08" w14:textId="59506625" w:rsidR="00630C8D" w:rsidRPr="008711EA" w:rsidDel="00A07655" w:rsidRDefault="00630C8D" w:rsidP="00630C8D">
            <w:pPr>
              <w:pStyle w:val="TAL"/>
              <w:keepNext w:val="0"/>
              <w:keepLines w:val="0"/>
              <w:widowControl w:val="0"/>
              <w:ind w:left="142"/>
              <w:rPr>
                <w:del w:id="1044" w:author="Anupkumar Pandey" w:date="2025-03-27T23:18:00Z"/>
                <w:rFonts w:cs="Arial"/>
                <w:i/>
                <w:lang w:eastAsia="ja-JP"/>
              </w:rPr>
            </w:pPr>
            <w:del w:id="1045" w:author="Anupkumar Pandey" w:date="2025-03-27T23:18:00Z">
              <w:r w:rsidRPr="008711EA" w:rsidDel="00A07655">
                <w:rPr>
                  <w:rFonts w:cs="Arial"/>
                  <w:i/>
                  <w:lang w:eastAsia="ja-JP"/>
                </w:rPr>
                <w:delText>&gt;Protocol</w:delText>
              </w:r>
            </w:del>
          </w:p>
        </w:tc>
        <w:tc>
          <w:tcPr>
            <w:tcW w:w="1080" w:type="dxa"/>
          </w:tcPr>
          <w:p w14:paraId="2E3497CE" w14:textId="7C6B7C45" w:rsidR="00630C8D" w:rsidRPr="008711EA" w:rsidDel="00A07655" w:rsidRDefault="00630C8D" w:rsidP="00630C8D">
            <w:pPr>
              <w:pStyle w:val="TAL"/>
              <w:keepNext w:val="0"/>
              <w:keepLines w:val="0"/>
              <w:widowControl w:val="0"/>
              <w:rPr>
                <w:del w:id="1046" w:author="Anupkumar Pandey" w:date="2025-03-27T23:18:00Z"/>
                <w:rFonts w:cs="Arial"/>
                <w:lang w:eastAsia="ja-JP"/>
              </w:rPr>
            </w:pPr>
          </w:p>
        </w:tc>
        <w:tc>
          <w:tcPr>
            <w:tcW w:w="1440" w:type="dxa"/>
          </w:tcPr>
          <w:p w14:paraId="32B08417" w14:textId="428B534F" w:rsidR="00630C8D" w:rsidRPr="008711EA" w:rsidDel="00A07655" w:rsidRDefault="00630C8D" w:rsidP="00630C8D">
            <w:pPr>
              <w:pStyle w:val="TAL"/>
              <w:keepNext w:val="0"/>
              <w:keepLines w:val="0"/>
              <w:widowControl w:val="0"/>
              <w:rPr>
                <w:del w:id="1047" w:author="Anupkumar Pandey" w:date="2025-03-27T23:18:00Z"/>
                <w:rFonts w:cs="Arial"/>
                <w:lang w:eastAsia="ja-JP"/>
              </w:rPr>
            </w:pPr>
          </w:p>
        </w:tc>
        <w:tc>
          <w:tcPr>
            <w:tcW w:w="1872" w:type="dxa"/>
          </w:tcPr>
          <w:p w14:paraId="38C8406C" w14:textId="7607DB6E" w:rsidR="00630C8D" w:rsidRPr="008711EA" w:rsidDel="00A07655" w:rsidRDefault="00630C8D" w:rsidP="00630C8D">
            <w:pPr>
              <w:pStyle w:val="TAL"/>
              <w:keepNext w:val="0"/>
              <w:keepLines w:val="0"/>
              <w:widowControl w:val="0"/>
              <w:rPr>
                <w:del w:id="1048" w:author="Anupkumar Pandey" w:date="2025-03-27T23:18:00Z"/>
                <w:rFonts w:cs="Arial"/>
                <w:lang w:eastAsia="ja-JP"/>
              </w:rPr>
            </w:pPr>
          </w:p>
        </w:tc>
        <w:tc>
          <w:tcPr>
            <w:tcW w:w="2880" w:type="dxa"/>
          </w:tcPr>
          <w:p w14:paraId="755C2F72" w14:textId="267A1415" w:rsidR="00630C8D" w:rsidRPr="008711EA" w:rsidDel="00A07655" w:rsidRDefault="00630C8D" w:rsidP="00630C8D">
            <w:pPr>
              <w:pStyle w:val="TAL"/>
              <w:keepNext w:val="0"/>
              <w:keepLines w:val="0"/>
              <w:widowControl w:val="0"/>
              <w:rPr>
                <w:del w:id="1049" w:author="Anupkumar Pandey" w:date="2025-03-27T23:18:00Z"/>
                <w:rFonts w:cs="Arial"/>
                <w:lang w:eastAsia="ja-JP"/>
              </w:rPr>
            </w:pPr>
          </w:p>
        </w:tc>
      </w:tr>
      <w:tr w:rsidR="00630C8D" w:rsidRPr="008711EA" w:rsidDel="00A07655" w14:paraId="71E26309" w14:textId="24D0B5D2" w:rsidTr="00630C8D">
        <w:trPr>
          <w:del w:id="1050" w:author="Anupkumar Pandey" w:date="2025-03-27T23:18:00Z"/>
        </w:trPr>
        <w:tc>
          <w:tcPr>
            <w:tcW w:w="2448" w:type="dxa"/>
          </w:tcPr>
          <w:p w14:paraId="2F587D30" w14:textId="7FEC5F54" w:rsidR="00630C8D" w:rsidRPr="008711EA" w:rsidDel="00A07655" w:rsidRDefault="00630C8D" w:rsidP="00630C8D">
            <w:pPr>
              <w:pStyle w:val="TAL"/>
              <w:keepNext w:val="0"/>
              <w:keepLines w:val="0"/>
              <w:widowControl w:val="0"/>
              <w:ind w:left="284"/>
              <w:rPr>
                <w:del w:id="1051" w:author="Anupkumar Pandey" w:date="2025-03-27T23:18:00Z"/>
                <w:rFonts w:cs="Arial"/>
                <w:lang w:eastAsia="ja-JP"/>
              </w:rPr>
            </w:pPr>
            <w:del w:id="1052" w:author="Anupkumar Pandey" w:date="2025-03-27T23:18:00Z">
              <w:r w:rsidRPr="008711EA" w:rsidDel="00A07655">
                <w:rPr>
                  <w:rFonts w:cs="Arial"/>
                  <w:lang w:eastAsia="ja-JP"/>
                </w:rPr>
                <w:delText>&gt;&gt;Protocol Cause</w:delText>
              </w:r>
            </w:del>
          </w:p>
        </w:tc>
        <w:tc>
          <w:tcPr>
            <w:tcW w:w="1080" w:type="dxa"/>
          </w:tcPr>
          <w:p w14:paraId="70C75BB3" w14:textId="2A120F4E" w:rsidR="00630C8D" w:rsidRPr="008711EA" w:rsidDel="00A07655" w:rsidRDefault="00630C8D" w:rsidP="00630C8D">
            <w:pPr>
              <w:pStyle w:val="TAL"/>
              <w:keepNext w:val="0"/>
              <w:keepLines w:val="0"/>
              <w:widowControl w:val="0"/>
              <w:rPr>
                <w:del w:id="1053" w:author="Anupkumar Pandey" w:date="2025-03-27T23:18:00Z"/>
                <w:rFonts w:cs="Arial"/>
                <w:lang w:eastAsia="ja-JP"/>
              </w:rPr>
            </w:pPr>
            <w:del w:id="1054" w:author="Anupkumar Pandey" w:date="2025-03-27T23:18:00Z">
              <w:r w:rsidRPr="008711EA" w:rsidDel="00A07655">
                <w:rPr>
                  <w:rFonts w:cs="Arial"/>
                  <w:lang w:eastAsia="ja-JP"/>
                </w:rPr>
                <w:delText>M</w:delText>
              </w:r>
            </w:del>
          </w:p>
        </w:tc>
        <w:tc>
          <w:tcPr>
            <w:tcW w:w="1440" w:type="dxa"/>
          </w:tcPr>
          <w:p w14:paraId="2B15C3E3" w14:textId="11E1EB7F" w:rsidR="00630C8D" w:rsidRPr="008711EA" w:rsidDel="00A07655" w:rsidRDefault="00630C8D" w:rsidP="00630C8D">
            <w:pPr>
              <w:pStyle w:val="TAL"/>
              <w:keepNext w:val="0"/>
              <w:keepLines w:val="0"/>
              <w:widowControl w:val="0"/>
              <w:rPr>
                <w:del w:id="1055" w:author="Anupkumar Pandey" w:date="2025-03-27T23:18:00Z"/>
                <w:rFonts w:cs="Arial"/>
                <w:lang w:eastAsia="ja-JP"/>
              </w:rPr>
            </w:pPr>
          </w:p>
        </w:tc>
        <w:tc>
          <w:tcPr>
            <w:tcW w:w="1872" w:type="dxa"/>
          </w:tcPr>
          <w:p w14:paraId="7D0897A1" w14:textId="2314178B" w:rsidR="00630C8D" w:rsidRPr="008711EA" w:rsidDel="00A07655" w:rsidRDefault="00630C8D" w:rsidP="00630C8D">
            <w:pPr>
              <w:pStyle w:val="TAL"/>
              <w:keepNext w:val="0"/>
              <w:keepLines w:val="0"/>
              <w:widowControl w:val="0"/>
              <w:rPr>
                <w:del w:id="1056" w:author="Anupkumar Pandey" w:date="2025-03-27T23:18:00Z"/>
                <w:rFonts w:cs="Arial"/>
                <w:lang w:eastAsia="ja-JP"/>
              </w:rPr>
            </w:pPr>
            <w:del w:id="1057" w:author="Anupkumar Pandey" w:date="2025-03-27T23:18:00Z">
              <w:r w:rsidRPr="008711EA" w:rsidDel="00A07655">
                <w:rPr>
                  <w:rFonts w:cs="Arial"/>
                  <w:lang w:eastAsia="ja-JP"/>
                </w:rPr>
                <w:delText>ENUMERATED</w:delText>
              </w:r>
              <w:r w:rsidRPr="008711EA" w:rsidDel="00A07655">
                <w:rPr>
                  <w:rFonts w:cs="Arial"/>
                  <w:lang w:eastAsia="ja-JP"/>
                </w:rPr>
                <w:br/>
                <w:delText>(Transfer Syntax Error,</w:delText>
              </w:r>
              <w:r w:rsidRPr="008711EA" w:rsidDel="00A07655">
                <w:rPr>
                  <w:rFonts w:cs="Arial"/>
                  <w:lang w:eastAsia="ja-JP"/>
                </w:rPr>
                <w:br/>
                <w:delText>Abstract Syntax Error (Reject),</w:delText>
              </w:r>
              <w:r w:rsidRPr="008711EA" w:rsidDel="00A07655">
                <w:rPr>
                  <w:rFonts w:cs="Arial"/>
                  <w:lang w:eastAsia="ja-JP"/>
                </w:rPr>
                <w:br/>
                <w:delText>Abstract Syntax Error (Ignore and Notify),</w:delText>
              </w:r>
              <w:r w:rsidRPr="008711EA" w:rsidDel="00A07655">
                <w:rPr>
                  <w:rFonts w:cs="Arial"/>
                  <w:lang w:eastAsia="ja-JP"/>
                </w:rPr>
                <w:br/>
                <w:delText>Message not Compatible with Receiver State,</w:delText>
              </w:r>
            </w:del>
          </w:p>
          <w:p w14:paraId="4DADF638" w14:textId="54D7F002" w:rsidR="00630C8D" w:rsidRPr="008711EA" w:rsidDel="00A07655" w:rsidRDefault="00630C8D" w:rsidP="00630C8D">
            <w:pPr>
              <w:pStyle w:val="TAL"/>
              <w:keepNext w:val="0"/>
              <w:keepLines w:val="0"/>
              <w:widowControl w:val="0"/>
              <w:rPr>
                <w:del w:id="1058" w:author="Anupkumar Pandey" w:date="2025-03-27T23:18:00Z"/>
                <w:rFonts w:cs="Arial"/>
                <w:lang w:eastAsia="ja-JP"/>
              </w:rPr>
            </w:pPr>
            <w:del w:id="1059" w:author="Anupkumar Pandey" w:date="2025-03-27T23:18:00Z">
              <w:r w:rsidRPr="008711EA" w:rsidDel="00A07655">
                <w:rPr>
                  <w:rFonts w:cs="Arial"/>
                  <w:lang w:eastAsia="ja-JP"/>
                </w:rPr>
                <w:delText>Semantic Error,</w:delText>
              </w:r>
            </w:del>
          </w:p>
          <w:p w14:paraId="25CBB091" w14:textId="7B1F659F" w:rsidR="00630C8D" w:rsidRPr="008711EA" w:rsidDel="00A07655" w:rsidRDefault="00630C8D" w:rsidP="00630C8D">
            <w:pPr>
              <w:pStyle w:val="TAL"/>
              <w:keepNext w:val="0"/>
              <w:keepLines w:val="0"/>
              <w:widowControl w:val="0"/>
              <w:rPr>
                <w:del w:id="1060" w:author="Anupkumar Pandey" w:date="2025-03-27T23:18:00Z"/>
                <w:rFonts w:cs="Arial"/>
                <w:lang w:eastAsia="ja-JP"/>
              </w:rPr>
            </w:pPr>
            <w:del w:id="1061" w:author="Anupkumar Pandey" w:date="2025-03-27T23:18:00Z">
              <w:r w:rsidRPr="008711EA" w:rsidDel="00A07655">
                <w:rPr>
                  <w:rFonts w:cs="Arial"/>
                  <w:lang w:eastAsia="ja-JP"/>
                </w:rPr>
                <w:delText>Abstract Syntax Error (Falsely Constructed Message), Unspecified, …)</w:delText>
              </w:r>
            </w:del>
          </w:p>
        </w:tc>
        <w:tc>
          <w:tcPr>
            <w:tcW w:w="2880" w:type="dxa"/>
          </w:tcPr>
          <w:p w14:paraId="12416593" w14:textId="7E8A905A" w:rsidR="00630C8D" w:rsidRPr="008711EA" w:rsidDel="00A07655" w:rsidRDefault="00630C8D" w:rsidP="00630C8D">
            <w:pPr>
              <w:pStyle w:val="TAL"/>
              <w:keepNext w:val="0"/>
              <w:keepLines w:val="0"/>
              <w:widowControl w:val="0"/>
              <w:rPr>
                <w:del w:id="1062" w:author="Anupkumar Pandey" w:date="2025-03-27T23:18:00Z"/>
                <w:rFonts w:cs="Arial"/>
                <w:lang w:eastAsia="ja-JP"/>
              </w:rPr>
            </w:pPr>
          </w:p>
        </w:tc>
      </w:tr>
      <w:tr w:rsidR="00630C8D" w:rsidRPr="008711EA" w:rsidDel="00A07655" w14:paraId="3B77A2C6" w14:textId="60379E72" w:rsidTr="00630C8D">
        <w:trPr>
          <w:del w:id="1063" w:author="Anupkumar Pandey" w:date="2025-03-27T23:18:00Z"/>
        </w:trPr>
        <w:tc>
          <w:tcPr>
            <w:tcW w:w="2448" w:type="dxa"/>
          </w:tcPr>
          <w:p w14:paraId="14FE37AC" w14:textId="75DC0D22" w:rsidR="00630C8D" w:rsidRPr="008711EA" w:rsidDel="00A07655" w:rsidRDefault="00630C8D" w:rsidP="00630C8D">
            <w:pPr>
              <w:pStyle w:val="TAL"/>
              <w:keepNext w:val="0"/>
              <w:keepLines w:val="0"/>
              <w:widowControl w:val="0"/>
              <w:ind w:left="142"/>
              <w:rPr>
                <w:del w:id="1064" w:author="Anupkumar Pandey" w:date="2025-03-27T23:18:00Z"/>
                <w:rFonts w:cs="Arial"/>
                <w:i/>
                <w:lang w:eastAsia="ja-JP"/>
              </w:rPr>
            </w:pPr>
            <w:del w:id="1065" w:author="Anupkumar Pandey" w:date="2025-03-27T23:18:00Z">
              <w:r w:rsidRPr="008711EA" w:rsidDel="00A07655">
                <w:rPr>
                  <w:rFonts w:cs="Arial"/>
                  <w:i/>
                  <w:lang w:eastAsia="ja-JP"/>
                </w:rPr>
                <w:delText>&gt;Misc</w:delText>
              </w:r>
            </w:del>
          </w:p>
        </w:tc>
        <w:tc>
          <w:tcPr>
            <w:tcW w:w="1080" w:type="dxa"/>
          </w:tcPr>
          <w:p w14:paraId="77AA8E6F" w14:textId="15F0B502" w:rsidR="00630C8D" w:rsidRPr="008711EA" w:rsidDel="00A07655" w:rsidRDefault="00630C8D" w:rsidP="00630C8D">
            <w:pPr>
              <w:pStyle w:val="TAL"/>
              <w:keepNext w:val="0"/>
              <w:keepLines w:val="0"/>
              <w:widowControl w:val="0"/>
              <w:rPr>
                <w:del w:id="1066" w:author="Anupkumar Pandey" w:date="2025-03-27T23:18:00Z"/>
                <w:rFonts w:cs="Arial"/>
                <w:lang w:eastAsia="ja-JP"/>
              </w:rPr>
            </w:pPr>
          </w:p>
        </w:tc>
        <w:tc>
          <w:tcPr>
            <w:tcW w:w="1440" w:type="dxa"/>
          </w:tcPr>
          <w:p w14:paraId="65272711" w14:textId="4E5CD7AE" w:rsidR="00630C8D" w:rsidRPr="008711EA" w:rsidDel="00A07655" w:rsidRDefault="00630C8D" w:rsidP="00630C8D">
            <w:pPr>
              <w:pStyle w:val="TAL"/>
              <w:keepNext w:val="0"/>
              <w:keepLines w:val="0"/>
              <w:widowControl w:val="0"/>
              <w:rPr>
                <w:del w:id="1067" w:author="Anupkumar Pandey" w:date="2025-03-27T23:18:00Z"/>
                <w:rFonts w:cs="Arial"/>
                <w:lang w:eastAsia="ja-JP"/>
              </w:rPr>
            </w:pPr>
          </w:p>
        </w:tc>
        <w:tc>
          <w:tcPr>
            <w:tcW w:w="1872" w:type="dxa"/>
          </w:tcPr>
          <w:p w14:paraId="2A12A300" w14:textId="5ACB12C3" w:rsidR="00630C8D" w:rsidRPr="008711EA" w:rsidDel="00A07655" w:rsidRDefault="00630C8D" w:rsidP="00630C8D">
            <w:pPr>
              <w:pStyle w:val="TAL"/>
              <w:keepNext w:val="0"/>
              <w:keepLines w:val="0"/>
              <w:widowControl w:val="0"/>
              <w:rPr>
                <w:del w:id="1068" w:author="Anupkumar Pandey" w:date="2025-03-27T23:18:00Z"/>
                <w:rFonts w:cs="Arial"/>
                <w:lang w:eastAsia="ja-JP"/>
              </w:rPr>
            </w:pPr>
          </w:p>
        </w:tc>
        <w:tc>
          <w:tcPr>
            <w:tcW w:w="2880" w:type="dxa"/>
          </w:tcPr>
          <w:p w14:paraId="2803F917" w14:textId="3B9BB9E7" w:rsidR="00630C8D" w:rsidRPr="008711EA" w:rsidDel="00A07655" w:rsidRDefault="00630C8D" w:rsidP="00630C8D">
            <w:pPr>
              <w:pStyle w:val="TAL"/>
              <w:keepNext w:val="0"/>
              <w:keepLines w:val="0"/>
              <w:widowControl w:val="0"/>
              <w:rPr>
                <w:del w:id="1069" w:author="Anupkumar Pandey" w:date="2025-03-27T23:18:00Z"/>
                <w:rFonts w:cs="Arial"/>
                <w:lang w:eastAsia="ja-JP"/>
              </w:rPr>
            </w:pPr>
          </w:p>
        </w:tc>
      </w:tr>
      <w:tr w:rsidR="00630C8D" w:rsidRPr="008711EA" w:rsidDel="00A07655" w14:paraId="4EDB179F" w14:textId="51EF29B0" w:rsidTr="00630C8D">
        <w:trPr>
          <w:del w:id="1070" w:author="Anupkumar Pandey" w:date="2025-03-27T23:18:00Z"/>
        </w:trPr>
        <w:tc>
          <w:tcPr>
            <w:tcW w:w="2448" w:type="dxa"/>
          </w:tcPr>
          <w:p w14:paraId="77AC6157" w14:textId="50C658D9" w:rsidR="00630C8D" w:rsidRPr="008711EA" w:rsidDel="00A07655" w:rsidRDefault="00630C8D" w:rsidP="00630C8D">
            <w:pPr>
              <w:pStyle w:val="TAL"/>
              <w:keepNext w:val="0"/>
              <w:keepLines w:val="0"/>
              <w:widowControl w:val="0"/>
              <w:ind w:left="284"/>
              <w:rPr>
                <w:del w:id="1071" w:author="Anupkumar Pandey" w:date="2025-03-27T23:18:00Z"/>
                <w:rFonts w:cs="Arial"/>
                <w:lang w:eastAsia="ja-JP"/>
              </w:rPr>
            </w:pPr>
            <w:del w:id="1072" w:author="Anupkumar Pandey" w:date="2025-03-27T23:18:00Z">
              <w:r w:rsidRPr="008711EA" w:rsidDel="00A07655">
                <w:rPr>
                  <w:rFonts w:cs="Arial"/>
                  <w:lang w:eastAsia="ja-JP"/>
                </w:rPr>
                <w:delText>&gt;&gt;Miscellaneous Cause</w:delText>
              </w:r>
            </w:del>
          </w:p>
        </w:tc>
        <w:tc>
          <w:tcPr>
            <w:tcW w:w="1080" w:type="dxa"/>
          </w:tcPr>
          <w:p w14:paraId="2B1F3786" w14:textId="644B6A13" w:rsidR="00630C8D" w:rsidRPr="008711EA" w:rsidDel="00A07655" w:rsidRDefault="00630C8D" w:rsidP="00630C8D">
            <w:pPr>
              <w:pStyle w:val="TAL"/>
              <w:keepNext w:val="0"/>
              <w:keepLines w:val="0"/>
              <w:widowControl w:val="0"/>
              <w:rPr>
                <w:del w:id="1073" w:author="Anupkumar Pandey" w:date="2025-03-27T23:18:00Z"/>
                <w:rFonts w:cs="Arial"/>
                <w:lang w:eastAsia="ja-JP"/>
              </w:rPr>
            </w:pPr>
            <w:del w:id="1074" w:author="Anupkumar Pandey" w:date="2025-03-27T23:18:00Z">
              <w:r w:rsidRPr="008711EA" w:rsidDel="00A07655">
                <w:rPr>
                  <w:rFonts w:cs="Arial"/>
                  <w:lang w:eastAsia="ja-JP"/>
                </w:rPr>
                <w:delText>M</w:delText>
              </w:r>
            </w:del>
          </w:p>
        </w:tc>
        <w:tc>
          <w:tcPr>
            <w:tcW w:w="1440" w:type="dxa"/>
          </w:tcPr>
          <w:p w14:paraId="67A1DF54" w14:textId="3C3154A9" w:rsidR="00630C8D" w:rsidRPr="008711EA" w:rsidDel="00A07655" w:rsidRDefault="00630C8D" w:rsidP="00630C8D">
            <w:pPr>
              <w:pStyle w:val="TAL"/>
              <w:keepNext w:val="0"/>
              <w:keepLines w:val="0"/>
              <w:widowControl w:val="0"/>
              <w:rPr>
                <w:del w:id="1075" w:author="Anupkumar Pandey" w:date="2025-03-27T23:18:00Z"/>
                <w:rFonts w:cs="Arial"/>
                <w:lang w:eastAsia="ja-JP"/>
              </w:rPr>
            </w:pPr>
          </w:p>
        </w:tc>
        <w:tc>
          <w:tcPr>
            <w:tcW w:w="1872" w:type="dxa"/>
          </w:tcPr>
          <w:p w14:paraId="48017694" w14:textId="4B89B79A" w:rsidR="00630C8D" w:rsidRPr="008711EA" w:rsidDel="00A07655" w:rsidRDefault="00630C8D" w:rsidP="00630C8D">
            <w:pPr>
              <w:pStyle w:val="TAL"/>
              <w:keepNext w:val="0"/>
              <w:keepLines w:val="0"/>
              <w:widowControl w:val="0"/>
              <w:rPr>
                <w:del w:id="1076" w:author="Anupkumar Pandey" w:date="2025-03-27T23:18:00Z"/>
                <w:rFonts w:cs="Arial"/>
                <w:lang w:eastAsia="ja-JP"/>
              </w:rPr>
            </w:pPr>
            <w:del w:id="1077" w:author="Anupkumar Pandey" w:date="2025-03-27T23:18:00Z">
              <w:r w:rsidRPr="008711EA" w:rsidDel="00A07655">
                <w:rPr>
                  <w:rFonts w:cs="Arial"/>
                  <w:lang w:eastAsia="ja-JP"/>
                </w:rPr>
                <w:delText>ENUMERATED</w:delText>
              </w:r>
              <w:r w:rsidRPr="008711EA" w:rsidDel="00A07655">
                <w:rPr>
                  <w:rFonts w:cs="Arial"/>
                  <w:lang w:eastAsia="ja-JP"/>
                </w:rPr>
                <w:br/>
                <w:delText>(Control Processing Overload, Not enough User Plane Processing Resources,</w:delText>
              </w:r>
              <w:r w:rsidRPr="008711EA" w:rsidDel="00A07655">
                <w:rPr>
                  <w:rFonts w:cs="Arial"/>
                  <w:lang w:eastAsia="ja-JP"/>
                </w:rPr>
                <w:br/>
                <w:delText>Hardware Failure,</w:delText>
              </w:r>
              <w:r w:rsidRPr="008711EA" w:rsidDel="00A07655">
                <w:rPr>
                  <w:rFonts w:cs="Arial"/>
                  <w:lang w:eastAsia="ja-JP"/>
                </w:rPr>
                <w:br/>
                <w:delText>O&amp;M Intervention,</w:delText>
              </w:r>
              <w:r w:rsidRPr="008711EA" w:rsidDel="00A07655">
                <w:rPr>
                  <w:rFonts w:cs="Arial"/>
                  <w:lang w:eastAsia="ja-JP"/>
                </w:rPr>
                <w:br/>
                <w:delText>Unspecified, Unknown PLMN, …)</w:delText>
              </w:r>
            </w:del>
          </w:p>
        </w:tc>
        <w:tc>
          <w:tcPr>
            <w:tcW w:w="2880" w:type="dxa"/>
          </w:tcPr>
          <w:p w14:paraId="7B2ED62B" w14:textId="7D557179" w:rsidR="00630C8D" w:rsidRPr="008711EA" w:rsidDel="00A07655" w:rsidRDefault="00630C8D" w:rsidP="00630C8D">
            <w:pPr>
              <w:pStyle w:val="TAL"/>
              <w:keepNext w:val="0"/>
              <w:keepLines w:val="0"/>
              <w:widowControl w:val="0"/>
              <w:rPr>
                <w:del w:id="1078" w:author="Anupkumar Pandey" w:date="2025-03-27T23:18:00Z"/>
                <w:rFonts w:cs="Arial"/>
                <w:lang w:eastAsia="ja-JP"/>
              </w:rPr>
            </w:pPr>
          </w:p>
        </w:tc>
      </w:tr>
    </w:tbl>
    <w:p w14:paraId="46260D19" w14:textId="5F1F3328" w:rsidR="00630C8D" w:rsidRPr="008711EA" w:rsidDel="00A07655" w:rsidRDefault="00630C8D" w:rsidP="00630C8D">
      <w:pPr>
        <w:widowControl w:val="0"/>
        <w:rPr>
          <w:del w:id="1079" w:author="Anupkumar Pandey" w:date="2025-03-27T23:18:00Z"/>
          <w:rFonts w:eastAsia="MS Mincho"/>
        </w:rPr>
      </w:pPr>
    </w:p>
    <w:p w14:paraId="3CD145DC" w14:textId="3D635488" w:rsidR="00630C8D" w:rsidRPr="008711EA" w:rsidDel="00A07655" w:rsidRDefault="00630C8D" w:rsidP="00630C8D">
      <w:pPr>
        <w:widowControl w:val="0"/>
        <w:numPr>
          <w:ilvl w:val="12"/>
          <w:numId w:val="0"/>
        </w:numPr>
        <w:rPr>
          <w:del w:id="1080" w:author="Anupkumar Pandey" w:date="2025-03-27T23:18:00Z"/>
          <w:sz w:val="18"/>
        </w:rPr>
      </w:pPr>
      <w:del w:id="1081" w:author="Anupkumar Pandey" w:date="2025-03-27T23:18:00Z">
        <w:r w:rsidRPr="008711EA" w:rsidDel="00A07655">
          <w:delTex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10"/>
      </w:tblGrid>
      <w:tr w:rsidR="00630C8D" w:rsidRPr="008711EA" w:rsidDel="00A07655" w14:paraId="10C9C491" w14:textId="0395D440" w:rsidTr="00630C8D">
        <w:trPr>
          <w:tblHeader/>
          <w:del w:id="1082" w:author="Anupkumar Pandey" w:date="2025-03-27T23:18:00Z"/>
        </w:trPr>
        <w:tc>
          <w:tcPr>
            <w:tcW w:w="1880" w:type="pct"/>
          </w:tcPr>
          <w:p w14:paraId="4371D13A" w14:textId="26AEC4CB" w:rsidR="00630C8D" w:rsidRPr="008711EA" w:rsidDel="00A07655" w:rsidRDefault="00630C8D" w:rsidP="00630C8D">
            <w:pPr>
              <w:pStyle w:val="TAH"/>
              <w:keepNext w:val="0"/>
              <w:keepLines w:val="0"/>
              <w:widowControl w:val="0"/>
              <w:rPr>
                <w:del w:id="1083" w:author="Anupkumar Pandey" w:date="2025-03-27T23:18:00Z"/>
                <w:rFonts w:cs="Arial"/>
                <w:lang w:eastAsia="ja-JP"/>
              </w:rPr>
            </w:pPr>
            <w:del w:id="1084" w:author="Anupkumar Pandey" w:date="2025-03-27T23:18:00Z">
              <w:r w:rsidRPr="008711EA" w:rsidDel="00A07655">
                <w:rPr>
                  <w:rFonts w:cs="Arial"/>
                  <w:lang w:eastAsia="ja-JP"/>
                </w:rPr>
                <w:delText>Radio Network Layer cause</w:delText>
              </w:r>
            </w:del>
          </w:p>
        </w:tc>
        <w:tc>
          <w:tcPr>
            <w:tcW w:w="3120" w:type="pct"/>
          </w:tcPr>
          <w:p w14:paraId="007482C7" w14:textId="19C05BFE" w:rsidR="00630C8D" w:rsidRPr="008711EA" w:rsidDel="00A07655" w:rsidRDefault="00630C8D" w:rsidP="00630C8D">
            <w:pPr>
              <w:pStyle w:val="TAH"/>
              <w:keepNext w:val="0"/>
              <w:keepLines w:val="0"/>
              <w:widowControl w:val="0"/>
              <w:rPr>
                <w:del w:id="1085" w:author="Anupkumar Pandey" w:date="2025-03-27T23:18:00Z"/>
                <w:rFonts w:cs="Arial"/>
                <w:lang w:eastAsia="ja-JP"/>
              </w:rPr>
            </w:pPr>
            <w:del w:id="1086" w:author="Anupkumar Pandey" w:date="2025-03-27T23:18:00Z">
              <w:r w:rsidRPr="008711EA" w:rsidDel="00A07655">
                <w:rPr>
                  <w:rFonts w:cs="Arial"/>
                  <w:lang w:eastAsia="ja-JP"/>
                </w:rPr>
                <w:delText>Meaning</w:delText>
              </w:r>
            </w:del>
          </w:p>
        </w:tc>
      </w:tr>
      <w:tr w:rsidR="00630C8D" w:rsidRPr="008711EA" w:rsidDel="00A07655" w14:paraId="681C2B92" w14:textId="6AF69D67" w:rsidTr="00630C8D">
        <w:trPr>
          <w:del w:id="1087" w:author="Anupkumar Pandey" w:date="2025-03-27T23:18:00Z"/>
        </w:trPr>
        <w:tc>
          <w:tcPr>
            <w:tcW w:w="1880" w:type="pct"/>
          </w:tcPr>
          <w:p w14:paraId="2786B1F7" w14:textId="25FC5ED6" w:rsidR="00630C8D" w:rsidRPr="008711EA" w:rsidDel="00A07655" w:rsidRDefault="00630C8D" w:rsidP="00630C8D">
            <w:pPr>
              <w:pStyle w:val="TAL"/>
              <w:keepNext w:val="0"/>
              <w:keepLines w:val="0"/>
              <w:widowControl w:val="0"/>
              <w:rPr>
                <w:del w:id="1088" w:author="Anupkumar Pandey" w:date="2025-03-27T23:18:00Z"/>
                <w:rFonts w:cs="Arial"/>
                <w:lang w:eastAsia="ja-JP"/>
              </w:rPr>
            </w:pPr>
            <w:del w:id="1089" w:author="Anupkumar Pandey" w:date="2025-03-27T23:18:00Z">
              <w:r w:rsidRPr="008711EA" w:rsidDel="00A07655">
                <w:rPr>
                  <w:rFonts w:cs="Arial"/>
                  <w:lang w:eastAsia="ja-JP"/>
                </w:rPr>
                <w:delText>Unspecified</w:delText>
              </w:r>
            </w:del>
          </w:p>
        </w:tc>
        <w:tc>
          <w:tcPr>
            <w:tcW w:w="3120" w:type="pct"/>
          </w:tcPr>
          <w:p w14:paraId="7566140D" w14:textId="5DCF0B70" w:rsidR="00630C8D" w:rsidRPr="008711EA" w:rsidDel="00A07655" w:rsidRDefault="00630C8D" w:rsidP="00630C8D">
            <w:pPr>
              <w:pStyle w:val="TAL"/>
              <w:keepNext w:val="0"/>
              <w:keepLines w:val="0"/>
              <w:widowControl w:val="0"/>
              <w:rPr>
                <w:del w:id="1090" w:author="Anupkumar Pandey" w:date="2025-03-27T23:18:00Z"/>
                <w:rFonts w:cs="Arial"/>
                <w:lang w:eastAsia="ja-JP"/>
              </w:rPr>
            </w:pPr>
            <w:del w:id="1091" w:author="Anupkumar Pandey" w:date="2025-03-27T23:18:00Z">
              <w:r w:rsidRPr="008711EA" w:rsidDel="00A07655">
                <w:rPr>
                  <w:rFonts w:cs="Arial"/>
                  <w:lang w:eastAsia="ja-JP"/>
                </w:rPr>
                <w:delText>Sent for radio network layer cause when none of the specified cause values applies.</w:delText>
              </w:r>
            </w:del>
          </w:p>
        </w:tc>
      </w:tr>
      <w:tr w:rsidR="00630C8D" w:rsidRPr="008711EA" w:rsidDel="00A07655" w14:paraId="4E743474" w14:textId="5C127FF4" w:rsidTr="00630C8D">
        <w:trPr>
          <w:del w:id="109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1BC07767" w14:textId="120170D5" w:rsidR="00630C8D" w:rsidRPr="008711EA" w:rsidDel="00A07655" w:rsidRDefault="00630C8D" w:rsidP="00630C8D">
            <w:pPr>
              <w:pStyle w:val="TAL"/>
              <w:keepNext w:val="0"/>
              <w:keepLines w:val="0"/>
              <w:widowControl w:val="0"/>
              <w:rPr>
                <w:del w:id="1093" w:author="Anupkumar Pandey" w:date="2025-03-27T23:18:00Z"/>
                <w:rFonts w:cs="Arial"/>
                <w:lang w:eastAsia="ja-JP"/>
              </w:rPr>
            </w:pPr>
            <w:del w:id="1094" w:author="Anupkumar Pandey" w:date="2025-03-27T23:18:00Z">
              <w:r w:rsidRPr="008711EA" w:rsidDel="00A07655">
                <w:rPr>
                  <w:rFonts w:cs="Arial"/>
                  <w:lang w:eastAsia="ja-JP"/>
                </w:rPr>
                <w:delText xml:space="preserve">TX2RELOCOverall Expiry </w:delText>
              </w:r>
            </w:del>
          </w:p>
        </w:tc>
        <w:tc>
          <w:tcPr>
            <w:tcW w:w="3120" w:type="pct"/>
            <w:tcBorders>
              <w:top w:val="single" w:sz="4" w:space="0" w:color="auto"/>
              <w:left w:val="single" w:sz="4" w:space="0" w:color="auto"/>
              <w:bottom w:val="single" w:sz="4" w:space="0" w:color="auto"/>
              <w:right w:val="single" w:sz="4" w:space="0" w:color="auto"/>
            </w:tcBorders>
          </w:tcPr>
          <w:p w14:paraId="41B16B75" w14:textId="5C524AF5" w:rsidR="00630C8D" w:rsidRPr="008711EA" w:rsidDel="00A07655" w:rsidRDefault="00630C8D" w:rsidP="00630C8D">
            <w:pPr>
              <w:pStyle w:val="TAL"/>
              <w:keepNext w:val="0"/>
              <w:keepLines w:val="0"/>
              <w:widowControl w:val="0"/>
              <w:rPr>
                <w:del w:id="1095" w:author="Anupkumar Pandey" w:date="2025-03-27T23:18:00Z"/>
                <w:rFonts w:cs="Arial"/>
                <w:lang w:eastAsia="ja-JP"/>
              </w:rPr>
            </w:pPr>
            <w:del w:id="1096" w:author="Anupkumar Pandey" w:date="2025-03-27T23:18:00Z">
              <w:r w:rsidRPr="008711EA" w:rsidDel="00A07655">
                <w:rPr>
                  <w:rFonts w:cs="Arial"/>
                  <w:lang w:eastAsia="ja-JP"/>
                </w:rPr>
                <w:delText>The timer guarding the handover that takes place over X2 has abnormally expired.</w:delText>
              </w:r>
            </w:del>
          </w:p>
        </w:tc>
      </w:tr>
      <w:tr w:rsidR="00630C8D" w:rsidRPr="008711EA" w:rsidDel="00A07655" w14:paraId="75C15F71" w14:textId="468C329E" w:rsidTr="00630C8D">
        <w:trPr>
          <w:del w:id="109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5B0D34E2" w14:textId="08649356" w:rsidR="00630C8D" w:rsidRPr="008711EA" w:rsidDel="00A07655" w:rsidRDefault="00630C8D" w:rsidP="00630C8D">
            <w:pPr>
              <w:pStyle w:val="TAL"/>
              <w:keepNext w:val="0"/>
              <w:keepLines w:val="0"/>
              <w:widowControl w:val="0"/>
              <w:rPr>
                <w:del w:id="1098" w:author="Anupkumar Pandey" w:date="2025-03-27T23:18:00Z"/>
                <w:rFonts w:cs="Arial"/>
                <w:lang w:eastAsia="ja-JP"/>
              </w:rPr>
            </w:pPr>
            <w:del w:id="1099" w:author="Anupkumar Pandey" w:date="2025-03-27T23:18:00Z">
              <w:r w:rsidRPr="008711EA" w:rsidDel="00A07655">
                <w:rPr>
                  <w:rFonts w:cs="Arial"/>
                  <w:lang w:eastAsia="ja-JP"/>
                </w:rPr>
                <w:delText>Successful Handover</w:delText>
              </w:r>
            </w:del>
          </w:p>
        </w:tc>
        <w:tc>
          <w:tcPr>
            <w:tcW w:w="3120" w:type="pct"/>
            <w:tcBorders>
              <w:top w:val="single" w:sz="4" w:space="0" w:color="auto"/>
              <w:left w:val="single" w:sz="4" w:space="0" w:color="auto"/>
              <w:bottom w:val="single" w:sz="4" w:space="0" w:color="auto"/>
              <w:right w:val="single" w:sz="4" w:space="0" w:color="auto"/>
            </w:tcBorders>
          </w:tcPr>
          <w:p w14:paraId="24B2ADC7" w14:textId="15750D4E" w:rsidR="00630C8D" w:rsidRPr="008711EA" w:rsidDel="00A07655" w:rsidRDefault="00630C8D" w:rsidP="00630C8D">
            <w:pPr>
              <w:pStyle w:val="TAL"/>
              <w:keepNext w:val="0"/>
              <w:keepLines w:val="0"/>
              <w:widowControl w:val="0"/>
              <w:rPr>
                <w:del w:id="1100" w:author="Anupkumar Pandey" w:date="2025-03-27T23:18:00Z"/>
                <w:rFonts w:cs="Arial"/>
                <w:lang w:eastAsia="ja-JP"/>
              </w:rPr>
            </w:pPr>
            <w:del w:id="1101" w:author="Anupkumar Pandey" w:date="2025-03-27T23:18:00Z">
              <w:r w:rsidRPr="008711EA" w:rsidDel="00A07655">
                <w:rPr>
                  <w:rFonts w:cs="Arial"/>
                  <w:lang w:eastAsia="ja-JP"/>
                </w:rPr>
                <w:delText>Successful handover.</w:delText>
              </w:r>
            </w:del>
          </w:p>
        </w:tc>
      </w:tr>
      <w:tr w:rsidR="00630C8D" w:rsidRPr="008711EA" w:rsidDel="00A07655" w14:paraId="2B0EAF25" w14:textId="6C9B76AA" w:rsidTr="00630C8D">
        <w:trPr>
          <w:del w:id="110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16775C14" w14:textId="0B7EA39B" w:rsidR="00630C8D" w:rsidRPr="008711EA" w:rsidDel="00A07655" w:rsidRDefault="00630C8D" w:rsidP="00630C8D">
            <w:pPr>
              <w:pStyle w:val="TAL"/>
              <w:keepNext w:val="0"/>
              <w:keepLines w:val="0"/>
              <w:widowControl w:val="0"/>
              <w:rPr>
                <w:del w:id="1103" w:author="Anupkumar Pandey" w:date="2025-03-27T23:18:00Z"/>
                <w:rFonts w:cs="Arial"/>
                <w:lang w:eastAsia="ja-JP"/>
              </w:rPr>
            </w:pPr>
            <w:del w:id="1104" w:author="Anupkumar Pandey" w:date="2025-03-27T23:18:00Z">
              <w:r w:rsidRPr="008711EA" w:rsidDel="00A07655">
                <w:rPr>
                  <w:rFonts w:cs="Arial"/>
                  <w:lang w:eastAsia="ja-JP"/>
                </w:rPr>
                <w:delText>Release due to E-UTRAN generated reason</w:delText>
              </w:r>
            </w:del>
          </w:p>
        </w:tc>
        <w:tc>
          <w:tcPr>
            <w:tcW w:w="3120" w:type="pct"/>
            <w:tcBorders>
              <w:top w:val="single" w:sz="4" w:space="0" w:color="auto"/>
              <w:left w:val="single" w:sz="4" w:space="0" w:color="auto"/>
              <w:bottom w:val="single" w:sz="4" w:space="0" w:color="auto"/>
              <w:right w:val="single" w:sz="4" w:space="0" w:color="auto"/>
            </w:tcBorders>
          </w:tcPr>
          <w:p w14:paraId="7C141FA3" w14:textId="14571A5F" w:rsidR="00630C8D" w:rsidRPr="008711EA" w:rsidDel="00A07655" w:rsidRDefault="00630C8D" w:rsidP="00630C8D">
            <w:pPr>
              <w:pStyle w:val="TAL"/>
              <w:keepNext w:val="0"/>
              <w:keepLines w:val="0"/>
              <w:widowControl w:val="0"/>
              <w:rPr>
                <w:del w:id="1105" w:author="Anupkumar Pandey" w:date="2025-03-27T23:18:00Z"/>
                <w:rFonts w:cs="Arial"/>
                <w:lang w:eastAsia="ja-JP"/>
              </w:rPr>
            </w:pPr>
            <w:del w:id="1106" w:author="Anupkumar Pandey" w:date="2025-03-27T23:18:00Z">
              <w:r w:rsidRPr="008711EA" w:rsidDel="00A07655">
                <w:rPr>
                  <w:rFonts w:cs="Arial"/>
                  <w:lang w:eastAsia="ja-JP"/>
                </w:rPr>
                <w:delText>Release is initiated due to E-UTRAN generated reason.</w:delText>
              </w:r>
            </w:del>
          </w:p>
        </w:tc>
      </w:tr>
      <w:tr w:rsidR="00630C8D" w:rsidRPr="008711EA" w:rsidDel="00A07655" w14:paraId="37F6C62D" w14:textId="07970540" w:rsidTr="00630C8D">
        <w:trPr>
          <w:del w:id="110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6D61ECE4" w14:textId="232454E4" w:rsidR="00630C8D" w:rsidRPr="008711EA" w:rsidDel="00A07655" w:rsidRDefault="00630C8D" w:rsidP="00630C8D">
            <w:pPr>
              <w:pStyle w:val="TAL"/>
              <w:keepNext w:val="0"/>
              <w:keepLines w:val="0"/>
              <w:widowControl w:val="0"/>
              <w:rPr>
                <w:del w:id="1108" w:author="Anupkumar Pandey" w:date="2025-03-27T23:18:00Z"/>
                <w:rFonts w:cs="Arial"/>
                <w:lang w:eastAsia="ja-JP"/>
              </w:rPr>
            </w:pPr>
            <w:del w:id="1109" w:author="Anupkumar Pandey" w:date="2025-03-27T23:18:00Z">
              <w:r w:rsidRPr="008711EA" w:rsidDel="00A07655">
                <w:rPr>
                  <w:rFonts w:cs="Arial"/>
                  <w:lang w:eastAsia="ja-JP"/>
                </w:rPr>
                <w:delText>Handover Cancelled</w:delText>
              </w:r>
            </w:del>
          </w:p>
        </w:tc>
        <w:tc>
          <w:tcPr>
            <w:tcW w:w="3120" w:type="pct"/>
            <w:tcBorders>
              <w:top w:val="single" w:sz="4" w:space="0" w:color="auto"/>
              <w:left w:val="single" w:sz="4" w:space="0" w:color="auto"/>
              <w:bottom w:val="single" w:sz="4" w:space="0" w:color="auto"/>
              <w:right w:val="single" w:sz="4" w:space="0" w:color="auto"/>
            </w:tcBorders>
          </w:tcPr>
          <w:p w14:paraId="60C9C77C" w14:textId="43D96F7E" w:rsidR="00630C8D" w:rsidRPr="008711EA" w:rsidDel="00A07655" w:rsidRDefault="00630C8D" w:rsidP="00630C8D">
            <w:pPr>
              <w:pStyle w:val="TAL"/>
              <w:keepNext w:val="0"/>
              <w:keepLines w:val="0"/>
              <w:widowControl w:val="0"/>
              <w:rPr>
                <w:del w:id="1110" w:author="Anupkumar Pandey" w:date="2025-03-27T23:18:00Z"/>
                <w:rFonts w:cs="Arial"/>
                <w:lang w:eastAsia="ja-JP"/>
              </w:rPr>
            </w:pPr>
            <w:del w:id="1111" w:author="Anupkumar Pandey" w:date="2025-03-27T23:18:00Z">
              <w:r w:rsidRPr="008711EA" w:rsidDel="00A07655">
                <w:rPr>
                  <w:rFonts w:cs="Arial"/>
                  <w:lang w:eastAsia="ja-JP"/>
                </w:rPr>
                <w:delText>The reason for the action is cancellation of Handover.</w:delText>
              </w:r>
            </w:del>
          </w:p>
        </w:tc>
      </w:tr>
      <w:tr w:rsidR="00630C8D" w:rsidRPr="008711EA" w:rsidDel="00A07655" w14:paraId="2634964A" w14:textId="2E289C2A" w:rsidTr="00630C8D">
        <w:trPr>
          <w:del w:id="111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111D75EE" w14:textId="47B11EDF" w:rsidR="00630C8D" w:rsidRPr="008711EA" w:rsidDel="00A07655" w:rsidRDefault="00630C8D" w:rsidP="00630C8D">
            <w:pPr>
              <w:pStyle w:val="TAL"/>
              <w:keepNext w:val="0"/>
              <w:keepLines w:val="0"/>
              <w:widowControl w:val="0"/>
              <w:rPr>
                <w:del w:id="1113" w:author="Anupkumar Pandey" w:date="2025-03-27T23:18:00Z"/>
                <w:rFonts w:cs="Arial"/>
                <w:lang w:eastAsia="ja-JP"/>
              </w:rPr>
            </w:pPr>
            <w:del w:id="1114" w:author="Anupkumar Pandey" w:date="2025-03-27T23:18:00Z">
              <w:r w:rsidRPr="008711EA" w:rsidDel="00A07655">
                <w:rPr>
                  <w:rFonts w:cs="Arial"/>
                  <w:lang w:eastAsia="ja-JP"/>
                </w:rPr>
                <w:delText>Partial Handover</w:delText>
              </w:r>
            </w:del>
          </w:p>
        </w:tc>
        <w:tc>
          <w:tcPr>
            <w:tcW w:w="3120" w:type="pct"/>
            <w:tcBorders>
              <w:top w:val="single" w:sz="4" w:space="0" w:color="auto"/>
              <w:left w:val="single" w:sz="4" w:space="0" w:color="auto"/>
              <w:bottom w:val="single" w:sz="4" w:space="0" w:color="auto"/>
              <w:right w:val="single" w:sz="4" w:space="0" w:color="auto"/>
            </w:tcBorders>
          </w:tcPr>
          <w:p w14:paraId="3241ED2D" w14:textId="44B9FCEB" w:rsidR="00630C8D" w:rsidRPr="008711EA" w:rsidDel="00A07655" w:rsidRDefault="00630C8D" w:rsidP="00630C8D">
            <w:pPr>
              <w:pStyle w:val="TAL"/>
              <w:keepNext w:val="0"/>
              <w:keepLines w:val="0"/>
              <w:widowControl w:val="0"/>
              <w:rPr>
                <w:del w:id="1115" w:author="Anupkumar Pandey" w:date="2025-03-27T23:18:00Z"/>
                <w:rFonts w:cs="Arial"/>
                <w:lang w:eastAsia="ja-JP"/>
              </w:rPr>
            </w:pPr>
            <w:del w:id="1116" w:author="Anupkumar Pandey" w:date="2025-03-27T23:18:00Z">
              <w:r w:rsidRPr="008711EA" w:rsidDel="00A07655">
                <w:rPr>
                  <w:rFonts w:cs="Arial"/>
                  <w:lang w:eastAsia="ja-JP"/>
                </w:rPr>
                <w:delText xml:space="preserve">Provides a reason for the handover cancellation. The HANDOVER COMMAND message from MME contained </w:delText>
              </w:r>
              <w:r w:rsidRPr="008711EA" w:rsidDel="00A07655">
                <w:rPr>
                  <w:rFonts w:cs="Arial"/>
                  <w:i/>
                  <w:iCs/>
                  <w:lang w:eastAsia="ja-JP"/>
                </w:rPr>
                <w:delText>E-RABs to Release List</w:delText>
              </w:r>
              <w:r w:rsidRPr="008711EA" w:rsidDel="00A07655">
                <w:rPr>
                  <w:rFonts w:cs="Arial"/>
                  <w:lang w:eastAsia="ja-JP"/>
                </w:rPr>
                <w:delText xml:space="preserve"> IE and the source eNB estimated service continuity for the UE would be better by not proceeding with handover towards this particular target eNB.</w:delText>
              </w:r>
            </w:del>
          </w:p>
        </w:tc>
      </w:tr>
      <w:tr w:rsidR="00630C8D" w:rsidRPr="008711EA" w:rsidDel="00A07655" w14:paraId="6A2DB8BE" w14:textId="1BB19A9F" w:rsidTr="00630C8D">
        <w:trPr>
          <w:del w:id="111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A765E89" w14:textId="61390FCD" w:rsidR="00630C8D" w:rsidRPr="008711EA" w:rsidDel="00A07655" w:rsidRDefault="00630C8D" w:rsidP="00630C8D">
            <w:pPr>
              <w:pStyle w:val="TAL"/>
              <w:keepNext w:val="0"/>
              <w:keepLines w:val="0"/>
              <w:widowControl w:val="0"/>
              <w:rPr>
                <w:del w:id="1118" w:author="Anupkumar Pandey" w:date="2025-03-27T23:18:00Z"/>
                <w:rFonts w:cs="Arial"/>
                <w:lang w:eastAsia="ja-JP"/>
              </w:rPr>
            </w:pPr>
            <w:del w:id="1119" w:author="Anupkumar Pandey" w:date="2025-03-27T23:18:00Z">
              <w:r w:rsidRPr="008711EA" w:rsidDel="00A07655">
                <w:rPr>
                  <w:rFonts w:cs="Arial"/>
                  <w:lang w:eastAsia="ja-JP"/>
                </w:rPr>
                <w:delText>Handover Failure In Target EPC/eNB Or Target System</w:delText>
              </w:r>
            </w:del>
          </w:p>
        </w:tc>
        <w:tc>
          <w:tcPr>
            <w:tcW w:w="3120" w:type="pct"/>
            <w:tcBorders>
              <w:top w:val="single" w:sz="4" w:space="0" w:color="auto"/>
              <w:left w:val="single" w:sz="4" w:space="0" w:color="auto"/>
              <w:bottom w:val="single" w:sz="4" w:space="0" w:color="auto"/>
              <w:right w:val="single" w:sz="4" w:space="0" w:color="auto"/>
            </w:tcBorders>
          </w:tcPr>
          <w:p w14:paraId="3A159CD0" w14:textId="65201AD0" w:rsidR="00630C8D" w:rsidRPr="008711EA" w:rsidDel="00A07655" w:rsidRDefault="00630C8D" w:rsidP="00630C8D">
            <w:pPr>
              <w:pStyle w:val="TAL"/>
              <w:keepNext w:val="0"/>
              <w:keepLines w:val="0"/>
              <w:widowControl w:val="0"/>
              <w:rPr>
                <w:del w:id="1120" w:author="Anupkumar Pandey" w:date="2025-03-27T23:18:00Z"/>
                <w:rFonts w:cs="Arial"/>
                <w:lang w:eastAsia="ja-JP"/>
              </w:rPr>
            </w:pPr>
            <w:del w:id="1121" w:author="Anupkumar Pandey" w:date="2025-03-27T23:18:00Z">
              <w:r w:rsidRPr="008711EA" w:rsidDel="00A07655">
                <w:rPr>
                  <w:rFonts w:cs="Arial"/>
                  <w:lang w:eastAsia="ja-JP"/>
                </w:rPr>
                <w:delText>The handover failed due to a failure in target EPC/eNB or target system.</w:delText>
              </w:r>
            </w:del>
          </w:p>
        </w:tc>
      </w:tr>
      <w:tr w:rsidR="00630C8D" w:rsidRPr="008711EA" w:rsidDel="00A07655" w14:paraId="6AC5DE8E" w14:textId="51ED47E9" w:rsidTr="00630C8D">
        <w:trPr>
          <w:del w:id="112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715416A" w14:textId="07857F4F" w:rsidR="00630C8D" w:rsidRPr="008711EA" w:rsidDel="00A07655" w:rsidRDefault="00630C8D" w:rsidP="00630C8D">
            <w:pPr>
              <w:pStyle w:val="TAL"/>
              <w:keepNext w:val="0"/>
              <w:keepLines w:val="0"/>
              <w:widowControl w:val="0"/>
              <w:rPr>
                <w:del w:id="1123" w:author="Anupkumar Pandey" w:date="2025-03-27T23:18:00Z"/>
                <w:rFonts w:cs="Arial"/>
                <w:lang w:eastAsia="ja-JP"/>
              </w:rPr>
            </w:pPr>
            <w:del w:id="1124" w:author="Anupkumar Pandey" w:date="2025-03-27T23:18:00Z">
              <w:r w:rsidRPr="008711EA" w:rsidDel="00A07655">
                <w:rPr>
                  <w:rFonts w:cs="Arial"/>
                  <w:lang w:eastAsia="ja-JP"/>
                </w:rPr>
                <w:delText>Handover Target not allowed</w:delText>
              </w:r>
            </w:del>
          </w:p>
        </w:tc>
        <w:tc>
          <w:tcPr>
            <w:tcW w:w="3120" w:type="pct"/>
            <w:tcBorders>
              <w:top w:val="single" w:sz="4" w:space="0" w:color="auto"/>
              <w:left w:val="single" w:sz="4" w:space="0" w:color="auto"/>
              <w:bottom w:val="single" w:sz="4" w:space="0" w:color="auto"/>
              <w:right w:val="single" w:sz="4" w:space="0" w:color="auto"/>
            </w:tcBorders>
          </w:tcPr>
          <w:p w14:paraId="057B6B09" w14:textId="2771C05C" w:rsidR="00630C8D" w:rsidRPr="008711EA" w:rsidDel="00A07655" w:rsidRDefault="00630C8D" w:rsidP="00630C8D">
            <w:pPr>
              <w:pStyle w:val="TAL"/>
              <w:keepNext w:val="0"/>
              <w:keepLines w:val="0"/>
              <w:widowControl w:val="0"/>
              <w:rPr>
                <w:del w:id="1125" w:author="Anupkumar Pandey" w:date="2025-03-27T23:18:00Z"/>
                <w:rFonts w:cs="Arial"/>
                <w:lang w:eastAsia="ja-JP"/>
              </w:rPr>
            </w:pPr>
            <w:del w:id="1126" w:author="Anupkumar Pandey" w:date="2025-03-27T23:18:00Z">
              <w:r w:rsidRPr="008711EA" w:rsidDel="00A07655">
                <w:rPr>
                  <w:rFonts w:cs="Arial"/>
                  <w:lang w:eastAsia="ja-JP"/>
                </w:rPr>
                <w:delText>Handover to the indicated target cell is not allowed for the UE in question.</w:delText>
              </w:r>
            </w:del>
          </w:p>
        </w:tc>
      </w:tr>
      <w:tr w:rsidR="00630C8D" w:rsidRPr="008711EA" w:rsidDel="00A07655" w14:paraId="0A33AA64" w14:textId="22EE155B" w:rsidTr="00630C8D">
        <w:trPr>
          <w:del w:id="112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3F7E6D2" w14:textId="25C729E7" w:rsidR="00630C8D" w:rsidRPr="008711EA" w:rsidDel="00A07655" w:rsidRDefault="00630C8D" w:rsidP="00630C8D">
            <w:pPr>
              <w:pStyle w:val="TAL"/>
              <w:keepNext w:val="0"/>
              <w:keepLines w:val="0"/>
              <w:widowControl w:val="0"/>
              <w:rPr>
                <w:del w:id="1128" w:author="Anupkumar Pandey" w:date="2025-03-27T23:18:00Z"/>
                <w:rFonts w:cs="Arial"/>
                <w:lang w:eastAsia="ja-JP"/>
              </w:rPr>
            </w:pPr>
            <w:del w:id="1129" w:author="Anupkumar Pandey" w:date="2025-03-27T23:18:00Z">
              <w:r w:rsidRPr="008711EA" w:rsidDel="00A07655">
                <w:rPr>
                  <w:rFonts w:cs="Arial"/>
                  <w:lang w:eastAsia="ja-JP"/>
                </w:rPr>
                <w:delText>TS1</w:delText>
              </w:r>
              <w:r w:rsidRPr="008711EA" w:rsidDel="00A07655">
                <w:rPr>
                  <w:rFonts w:cs="Arial"/>
                  <w:vertAlign w:val="subscript"/>
                  <w:lang w:eastAsia="ja-JP"/>
                </w:rPr>
                <w:delText>RELOCoverall</w:delText>
              </w:r>
              <w:r w:rsidRPr="008711EA" w:rsidDel="00A07655">
                <w:rPr>
                  <w:rFonts w:cs="Arial"/>
                  <w:lang w:eastAsia="ja-JP"/>
                </w:rPr>
                <w:delText xml:space="preserve"> Expiry</w:delText>
              </w:r>
            </w:del>
          </w:p>
        </w:tc>
        <w:tc>
          <w:tcPr>
            <w:tcW w:w="3120" w:type="pct"/>
            <w:tcBorders>
              <w:top w:val="single" w:sz="4" w:space="0" w:color="auto"/>
              <w:left w:val="single" w:sz="4" w:space="0" w:color="auto"/>
              <w:bottom w:val="single" w:sz="4" w:space="0" w:color="auto"/>
              <w:right w:val="single" w:sz="4" w:space="0" w:color="auto"/>
            </w:tcBorders>
          </w:tcPr>
          <w:p w14:paraId="185EDC3C" w14:textId="2B3171F9" w:rsidR="00630C8D" w:rsidRPr="008711EA" w:rsidDel="00A07655" w:rsidRDefault="00630C8D" w:rsidP="00630C8D">
            <w:pPr>
              <w:pStyle w:val="TAL"/>
              <w:keepNext w:val="0"/>
              <w:keepLines w:val="0"/>
              <w:widowControl w:val="0"/>
              <w:rPr>
                <w:del w:id="1130" w:author="Anupkumar Pandey" w:date="2025-03-27T23:18:00Z"/>
                <w:rFonts w:cs="Arial"/>
                <w:lang w:eastAsia="ja-JP"/>
              </w:rPr>
            </w:pPr>
            <w:del w:id="1131" w:author="Anupkumar Pandey" w:date="2025-03-27T23:18:00Z">
              <w:r w:rsidRPr="008711EA" w:rsidDel="00A07655">
                <w:rPr>
                  <w:rFonts w:cs="Arial"/>
                  <w:lang w:eastAsia="ja-JP"/>
                </w:rPr>
                <w:delText>The reason for the action is expiry of timer TS1</w:delText>
              </w:r>
              <w:r w:rsidRPr="008711EA" w:rsidDel="00A07655">
                <w:rPr>
                  <w:rFonts w:cs="Arial"/>
                  <w:vertAlign w:val="subscript"/>
                  <w:lang w:eastAsia="ja-JP"/>
                </w:rPr>
                <w:delText>RELOCoverall</w:delText>
              </w:r>
              <w:r w:rsidRPr="008711EA" w:rsidDel="00A07655">
                <w:rPr>
                  <w:rFonts w:cs="Arial"/>
                  <w:lang w:eastAsia="ja-JP"/>
                </w:rPr>
                <w:delText>.</w:delText>
              </w:r>
            </w:del>
          </w:p>
        </w:tc>
      </w:tr>
      <w:tr w:rsidR="00630C8D" w:rsidRPr="008711EA" w:rsidDel="00A07655" w14:paraId="05EAD175" w14:textId="165DE021" w:rsidTr="00630C8D">
        <w:trPr>
          <w:del w:id="113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B1C6177" w14:textId="6DA1C43B" w:rsidR="00630C8D" w:rsidRPr="008711EA" w:rsidDel="00A07655" w:rsidRDefault="00630C8D" w:rsidP="00630C8D">
            <w:pPr>
              <w:pStyle w:val="TAL"/>
              <w:keepNext w:val="0"/>
              <w:keepLines w:val="0"/>
              <w:widowControl w:val="0"/>
              <w:rPr>
                <w:del w:id="1133" w:author="Anupkumar Pandey" w:date="2025-03-27T23:18:00Z"/>
                <w:rFonts w:cs="Arial"/>
                <w:lang w:eastAsia="ja-JP"/>
              </w:rPr>
            </w:pPr>
            <w:del w:id="1134" w:author="Anupkumar Pandey" w:date="2025-03-27T23:18:00Z">
              <w:r w:rsidRPr="008711EA" w:rsidDel="00A07655">
                <w:rPr>
                  <w:rFonts w:cs="Arial"/>
                  <w:lang w:eastAsia="ja-JP"/>
                </w:rPr>
                <w:delText>TS1</w:delText>
              </w:r>
              <w:r w:rsidRPr="008711EA" w:rsidDel="00A07655">
                <w:rPr>
                  <w:rFonts w:cs="Arial"/>
                  <w:vertAlign w:val="subscript"/>
                  <w:lang w:eastAsia="ja-JP"/>
                </w:rPr>
                <w:delText>RELOCprep</w:delText>
              </w:r>
              <w:r w:rsidRPr="008711EA" w:rsidDel="00A07655">
                <w:rPr>
                  <w:rFonts w:cs="Arial"/>
                  <w:lang w:eastAsia="ja-JP"/>
                </w:rPr>
                <w:delText xml:space="preserve"> Expiry</w:delText>
              </w:r>
            </w:del>
          </w:p>
        </w:tc>
        <w:tc>
          <w:tcPr>
            <w:tcW w:w="3120" w:type="pct"/>
            <w:tcBorders>
              <w:top w:val="single" w:sz="4" w:space="0" w:color="auto"/>
              <w:left w:val="single" w:sz="4" w:space="0" w:color="auto"/>
              <w:bottom w:val="single" w:sz="4" w:space="0" w:color="auto"/>
              <w:right w:val="single" w:sz="4" w:space="0" w:color="auto"/>
            </w:tcBorders>
          </w:tcPr>
          <w:p w14:paraId="0AD419B4" w14:textId="20CDE884" w:rsidR="00630C8D" w:rsidRPr="008711EA" w:rsidDel="00A07655" w:rsidRDefault="00630C8D" w:rsidP="00630C8D">
            <w:pPr>
              <w:pStyle w:val="TAL"/>
              <w:keepNext w:val="0"/>
              <w:keepLines w:val="0"/>
              <w:widowControl w:val="0"/>
              <w:rPr>
                <w:del w:id="1135" w:author="Anupkumar Pandey" w:date="2025-03-27T23:18:00Z"/>
                <w:rFonts w:cs="Arial"/>
                <w:lang w:eastAsia="ja-JP"/>
              </w:rPr>
            </w:pPr>
            <w:del w:id="1136" w:author="Anupkumar Pandey" w:date="2025-03-27T23:18:00Z">
              <w:r w:rsidRPr="008711EA" w:rsidDel="00A07655">
                <w:rPr>
                  <w:rFonts w:cs="Arial"/>
                  <w:lang w:eastAsia="ja-JP"/>
                </w:rPr>
                <w:delText>Handover Preparation procedure is cancelled when timer TS1</w:delText>
              </w:r>
              <w:r w:rsidRPr="008711EA" w:rsidDel="00A07655">
                <w:rPr>
                  <w:rFonts w:cs="Arial"/>
                  <w:vertAlign w:val="subscript"/>
                  <w:lang w:eastAsia="ja-JP"/>
                </w:rPr>
                <w:delText xml:space="preserve">RELOCprep </w:delText>
              </w:r>
              <w:r w:rsidRPr="008711EA" w:rsidDel="00A07655">
                <w:rPr>
                  <w:rFonts w:cs="Arial"/>
                  <w:lang w:eastAsia="ja-JP"/>
                </w:rPr>
                <w:delText>expires.</w:delText>
              </w:r>
            </w:del>
          </w:p>
        </w:tc>
      </w:tr>
      <w:tr w:rsidR="00630C8D" w:rsidRPr="008711EA" w:rsidDel="00A07655" w14:paraId="3B339F1D" w14:textId="3185FA69" w:rsidTr="00630C8D">
        <w:trPr>
          <w:del w:id="113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1C72186C" w14:textId="2A6C131A" w:rsidR="00630C8D" w:rsidRPr="008711EA" w:rsidDel="00A07655" w:rsidRDefault="00630C8D" w:rsidP="00630C8D">
            <w:pPr>
              <w:pStyle w:val="TAL"/>
              <w:keepNext w:val="0"/>
              <w:keepLines w:val="0"/>
              <w:widowControl w:val="0"/>
              <w:rPr>
                <w:del w:id="1138" w:author="Anupkumar Pandey" w:date="2025-03-27T23:18:00Z"/>
                <w:rFonts w:cs="Arial"/>
                <w:lang w:eastAsia="ja-JP"/>
              </w:rPr>
            </w:pPr>
            <w:del w:id="1139" w:author="Anupkumar Pandey" w:date="2025-03-27T23:18:00Z">
              <w:r w:rsidRPr="008711EA" w:rsidDel="00A07655">
                <w:rPr>
                  <w:rFonts w:cs="Arial"/>
                  <w:lang w:eastAsia="ja-JP"/>
                </w:rPr>
                <w:delText>Cell not available</w:delText>
              </w:r>
            </w:del>
          </w:p>
        </w:tc>
        <w:tc>
          <w:tcPr>
            <w:tcW w:w="3120" w:type="pct"/>
            <w:tcBorders>
              <w:top w:val="single" w:sz="4" w:space="0" w:color="auto"/>
              <w:left w:val="single" w:sz="4" w:space="0" w:color="auto"/>
              <w:bottom w:val="single" w:sz="4" w:space="0" w:color="auto"/>
              <w:right w:val="single" w:sz="4" w:space="0" w:color="auto"/>
            </w:tcBorders>
          </w:tcPr>
          <w:p w14:paraId="601FB36F" w14:textId="0F25A05E" w:rsidR="00630C8D" w:rsidRPr="008711EA" w:rsidDel="00A07655" w:rsidRDefault="00630C8D" w:rsidP="00630C8D">
            <w:pPr>
              <w:pStyle w:val="TAL"/>
              <w:keepNext w:val="0"/>
              <w:keepLines w:val="0"/>
              <w:widowControl w:val="0"/>
              <w:rPr>
                <w:del w:id="1140" w:author="Anupkumar Pandey" w:date="2025-03-27T23:18:00Z"/>
                <w:rFonts w:cs="Arial"/>
                <w:lang w:eastAsia="ja-JP"/>
              </w:rPr>
            </w:pPr>
            <w:del w:id="1141" w:author="Anupkumar Pandey" w:date="2025-03-27T23:18:00Z">
              <w:r w:rsidRPr="008711EA" w:rsidDel="00A07655">
                <w:rPr>
                  <w:rFonts w:cs="Arial"/>
                  <w:lang w:eastAsia="ja-JP"/>
                </w:rPr>
                <w:delText>The concerned cell is not available.</w:delText>
              </w:r>
            </w:del>
          </w:p>
        </w:tc>
      </w:tr>
      <w:tr w:rsidR="00630C8D" w:rsidRPr="008711EA" w:rsidDel="00A07655" w14:paraId="1E76770E" w14:textId="4066BCDA" w:rsidTr="00630C8D">
        <w:trPr>
          <w:del w:id="114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66BE3B1" w14:textId="7BE453D3" w:rsidR="00630C8D" w:rsidRPr="008711EA" w:rsidDel="00A07655" w:rsidRDefault="00630C8D" w:rsidP="00630C8D">
            <w:pPr>
              <w:pStyle w:val="TAL"/>
              <w:keepNext w:val="0"/>
              <w:keepLines w:val="0"/>
              <w:widowControl w:val="0"/>
              <w:rPr>
                <w:del w:id="1143" w:author="Anupkumar Pandey" w:date="2025-03-27T23:18:00Z"/>
                <w:rFonts w:cs="Arial"/>
                <w:lang w:eastAsia="ja-JP"/>
              </w:rPr>
            </w:pPr>
            <w:del w:id="1144" w:author="Anupkumar Pandey" w:date="2025-03-27T23:18:00Z">
              <w:r w:rsidRPr="008711EA" w:rsidDel="00A07655">
                <w:rPr>
                  <w:rFonts w:cs="Arial"/>
                  <w:lang w:eastAsia="ja-JP"/>
                </w:rPr>
                <w:delText>Unknown Target ID</w:delText>
              </w:r>
            </w:del>
          </w:p>
        </w:tc>
        <w:tc>
          <w:tcPr>
            <w:tcW w:w="3120" w:type="pct"/>
            <w:tcBorders>
              <w:top w:val="single" w:sz="4" w:space="0" w:color="auto"/>
              <w:left w:val="single" w:sz="4" w:space="0" w:color="auto"/>
              <w:bottom w:val="single" w:sz="4" w:space="0" w:color="auto"/>
              <w:right w:val="single" w:sz="4" w:space="0" w:color="auto"/>
            </w:tcBorders>
          </w:tcPr>
          <w:p w14:paraId="340AD412" w14:textId="5DF5F938" w:rsidR="00630C8D" w:rsidRPr="008711EA" w:rsidDel="00A07655" w:rsidRDefault="00630C8D" w:rsidP="00630C8D">
            <w:pPr>
              <w:pStyle w:val="TAL"/>
              <w:keepNext w:val="0"/>
              <w:keepLines w:val="0"/>
              <w:widowControl w:val="0"/>
              <w:rPr>
                <w:del w:id="1145" w:author="Anupkumar Pandey" w:date="2025-03-27T23:18:00Z"/>
                <w:rFonts w:cs="Arial"/>
                <w:lang w:eastAsia="ja-JP"/>
              </w:rPr>
            </w:pPr>
            <w:del w:id="1146" w:author="Anupkumar Pandey" w:date="2025-03-27T23:18:00Z">
              <w:r w:rsidRPr="008711EA" w:rsidDel="00A07655">
                <w:rPr>
                  <w:rFonts w:cs="Arial"/>
                  <w:lang w:eastAsia="ja-JP"/>
                </w:rPr>
                <w:delText>Handover rejected because the target ID is not known to the EPC.</w:delText>
              </w:r>
            </w:del>
          </w:p>
        </w:tc>
      </w:tr>
      <w:tr w:rsidR="00630C8D" w:rsidRPr="008711EA" w:rsidDel="00A07655" w14:paraId="407AF0F6" w14:textId="497226F2" w:rsidTr="00630C8D">
        <w:trPr>
          <w:del w:id="114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1C2169F" w14:textId="4067BE87" w:rsidR="00630C8D" w:rsidRPr="008711EA" w:rsidDel="00A07655" w:rsidRDefault="00630C8D" w:rsidP="00630C8D">
            <w:pPr>
              <w:pStyle w:val="TAL"/>
              <w:keepNext w:val="0"/>
              <w:keepLines w:val="0"/>
              <w:widowControl w:val="0"/>
              <w:rPr>
                <w:del w:id="1148" w:author="Anupkumar Pandey" w:date="2025-03-27T23:18:00Z"/>
                <w:rFonts w:cs="Arial"/>
                <w:lang w:eastAsia="ja-JP"/>
              </w:rPr>
            </w:pPr>
            <w:del w:id="1149" w:author="Anupkumar Pandey" w:date="2025-03-27T23:18:00Z">
              <w:r w:rsidRPr="008711EA" w:rsidDel="00A07655">
                <w:rPr>
                  <w:rFonts w:cs="Arial"/>
                  <w:lang w:eastAsia="ja-JP"/>
                </w:rPr>
                <w:delText>No radio resources available in target cell</w:delText>
              </w:r>
            </w:del>
          </w:p>
        </w:tc>
        <w:tc>
          <w:tcPr>
            <w:tcW w:w="3120" w:type="pct"/>
            <w:tcBorders>
              <w:top w:val="single" w:sz="4" w:space="0" w:color="auto"/>
              <w:left w:val="single" w:sz="4" w:space="0" w:color="auto"/>
              <w:bottom w:val="single" w:sz="4" w:space="0" w:color="auto"/>
              <w:right w:val="single" w:sz="4" w:space="0" w:color="auto"/>
            </w:tcBorders>
          </w:tcPr>
          <w:p w14:paraId="4DEAB6FD" w14:textId="670517E2" w:rsidR="00630C8D" w:rsidRPr="008711EA" w:rsidDel="00A07655" w:rsidRDefault="00630C8D" w:rsidP="00630C8D">
            <w:pPr>
              <w:pStyle w:val="TAL"/>
              <w:keepNext w:val="0"/>
              <w:keepLines w:val="0"/>
              <w:widowControl w:val="0"/>
              <w:rPr>
                <w:del w:id="1150" w:author="Anupkumar Pandey" w:date="2025-03-27T23:18:00Z"/>
                <w:rFonts w:cs="Arial"/>
                <w:lang w:eastAsia="ja-JP"/>
              </w:rPr>
            </w:pPr>
            <w:del w:id="1151" w:author="Anupkumar Pandey" w:date="2025-03-27T23:18:00Z">
              <w:r w:rsidRPr="008711EA" w:rsidDel="00A07655">
                <w:rPr>
                  <w:rFonts w:cs="Arial"/>
                  <w:lang w:eastAsia="ja-JP"/>
                </w:rPr>
                <w:delText>Load on target cell is too high.</w:delText>
              </w:r>
            </w:del>
          </w:p>
        </w:tc>
      </w:tr>
      <w:tr w:rsidR="00630C8D" w:rsidRPr="008711EA" w:rsidDel="00A07655" w14:paraId="47B53D83" w14:textId="54755BF9" w:rsidTr="00630C8D">
        <w:trPr>
          <w:del w:id="115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77ADA2B" w14:textId="3B4CF6B1" w:rsidR="00630C8D" w:rsidRPr="008711EA" w:rsidDel="00A07655" w:rsidRDefault="00630C8D" w:rsidP="00630C8D">
            <w:pPr>
              <w:pStyle w:val="TAL"/>
              <w:keepNext w:val="0"/>
              <w:keepLines w:val="0"/>
              <w:widowControl w:val="0"/>
              <w:rPr>
                <w:del w:id="1153" w:author="Anupkumar Pandey" w:date="2025-03-27T23:18:00Z"/>
                <w:rFonts w:cs="Arial"/>
                <w:lang w:eastAsia="ja-JP"/>
              </w:rPr>
            </w:pPr>
            <w:del w:id="1154" w:author="Anupkumar Pandey" w:date="2025-03-27T23:18:00Z">
              <w:r w:rsidRPr="008711EA" w:rsidDel="00A07655">
                <w:rPr>
                  <w:rFonts w:cs="Arial"/>
                  <w:lang w:eastAsia="ja-JP"/>
                </w:rPr>
                <w:delText>Unknown or already allocated MME UE S1AP ID</w:delText>
              </w:r>
            </w:del>
          </w:p>
        </w:tc>
        <w:tc>
          <w:tcPr>
            <w:tcW w:w="3120" w:type="pct"/>
            <w:tcBorders>
              <w:top w:val="single" w:sz="4" w:space="0" w:color="auto"/>
              <w:left w:val="single" w:sz="4" w:space="0" w:color="auto"/>
              <w:bottom w:val="single" w:sz="4" w:space="0" w:color="auto"/>
              <w:right w:val="single" w:sz="4" w:space="0" w:color="auto"/>
            </w:tcBorders>
          </w:tcPr>
          <w:p w14:paraId="4F10846E" w14:textId="3D6E8872" w:rsidR="00630C8D" w:rsidRPr="008711EA" w:rsidDel="00A07655" w:rsidRDefault="00630C8D" w:rsidP="00630C8D">
            <w:pPr>
              <w:pStyle w:val="TAL"/>
              <w:keepNext w:val="0"/>
              <w:keepLines w:val="0"/>
              <w:widowControl w:val="0"/>
              <w:rPr>
                <w:del w:id="1155" w:author="Anupkumar Pandey" w:date="2025-03-27T23:18:00Z"/>
                <w:rFonts w:cs="Arial"/>
                <w:lang w:eastAsia="ja-JP"/>
              </w:rPr>
            </w:pPr>
            <w:del w:id="1156" w:author="Anupkumar Pandey" w:date="2025-03-27T23:18:00Z">
              <w:r w:rsidRPr="008711EA" w:rsidDel="00A07655">
                <w:rPr>
                  <w:rFonts w:cs="Arial"/>
                  <w:lang w:eastAsia="ja-JP"/>
                </w:rPr>
                <w:delText>The action failed because the MME UE S1AP ID is either unknown, or (for a first message received at the eNB) is known and already allocated to an existing context.</w:delText>
              </w:r>
            </w:del>
          </w:p>
        </w:tc>
      </w:tr>
      <w:tr w:rsidR="00630C8D" w:rsidRPr="008711EA" w:rsidDel="00A07655" w14:paraId="3173735A" w14:textId="0C70B204" w:rsidTr="00630C8D">
        <w:trPr>
          <w:del w:id="115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0F05A45B" w14:textId="35564223" w:rsidR="00630C8D" w:rsidRPr="008711EA" w:rsidDel="00A07655" w:rsidRDefault="00630C8D" w:rsidP="00630C8D">
            <w:pPr>
              <w:pStyle w:val="TAL"/>
              <w:keepNext w:val="0"/>
              <w:keepLines w:val="0"/>
              <w:widowControl w:val="0"/>
              <w:rPr>
                <w:del w:id="1158" w:author="Anupkumar Pandey" w:date="2025-03-27T23:18:00Z"/>
                <w:rFonts w:cs="Arial"/>
                <w:lang w:eastAsia="ja-JP"/>
              </w:rPr>
            </w:pPr>
            <w:del w:id="1159" w:author="Anupkumar Pandey" w:date="2025-03-27T23:18:00Z">
              <w:r w:rsidRPr="008711EA" w:rsidDel="00A07655">
                <w:rPr>
                  <w:rFonts w:cs="Arial"/>
                  <w:lang w:eastAsia="ja-JP"/>
                </w:rPr>
                <w:delText>Unknown or already allocated eNB UE S1AP ID</w:delText>
              </w:r>
            </w:del>
          </w:p>
        </w:tc>
        <w:tc>
          <w:tcPr>
            <w:tcW w:w="3120" w:type="pct"/>
            <w:tcBorders>
              <w:top w:val="single" w:sz="4" w:space="0" w:color="auto"/>
              <w:left w:val="single" w:sz="4" w:space="0" w:color="auto"/>
              <w:bottom w:val="single" w:sz="4" w:space="0" w:color="auto"/>
              <w:right w:val="single" w:sz="4" w:space="0" w:color="auto"/>
            </w:tcBorders>
          </w:tcPr>
          <w:p w14:paraId="667F01C3" w14:textId="6EFD74A4" w:rsidR="00630C8D" w:rsidRPr="008711EA" w:rsidDel="00A07655" w:rsidRDefault="00630C8D" w:rsidP="00630C8D">
            <w:pPr>
              <w:pStyle w:val="TAL"/>
              <w:keepNext w:val="0"/>
              <w:keepLines w:val="0"/>
              <w:widowControl w:val="0"/>
              <w:rPr>
                <w:del w:id="1160" w:author="Anupkumar Pandey" w:date="2025-03-27T23:18:00Z"/>
                <w:rFonts w:cs="Arial"/>
                <w:lang w:eastAsia="ja-JP"/>
              </w:rPr>
            </w:pPr>
            <w:del w:id="1161" w:author="Anupkumar Pandey" w:date="2025-03-27T23:18:00Z">
              <w:r w:rsidRPr="008711EA" w:rsidDel="00A07655">
                <w:rPr>
                  <w:rFonts w:cs="Arial"/>
                  <w:lang w:eastAsia="ja-JP"/>
                </w:rPr>
                <w:delText>The action failed because the eNB UE S1AP ID is either unknown, or (for a first message received at the MME) is known and already allocated to an existing context.</w:delText>
              </w:r>
            </w:del>
          </w:p>
        </w:tc>
      </w:tr>
      <w:tr w:rsidR="00630C8D" w:rsidRPr="008711EA" w:rsidDel="00A07655" w14:paraId="52B3B3EF" w14:textId="5C65C6AC" w:rsidTr="00630C8D">
        <w:trPr>
          <w:del w:id="116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351D118C" w14:textId="5A69EF6F" w:rsidR="00630C8D" w:rsidRPr="008711EA" w:rsidDel="00A07655" w:rsidRDefault="00630C8D" w:rsidP="00630C8D">
            <w:pPr>
              <w:pStyle w:val="TAL"/>
              <w:keepNext w:val="0"/>
              <w:keepLines w:val="0"/>
              <w:widowControl w:val="0"/>
              <w:rPr>
                <w:del w:id="1163" w:author="Anupkumar Pandey" w:date="2025-03-27T23:18:00Z"/>
                <w:rFonts w:cs="Arial"/>
                <w:lang w:eastAsia="ja-JP"/>
              </w:rPr>
            </w:pPr>
            <w:del w:id="1164" w:author="Anupkumar Pandey" w:date="2025-03-27T23:18:00Z">
              <w:r w:rsidRPr="008711EA" w:rsidDel="00A07655">
                <w:rPr>
                  <w:rFonts w:cs="Arial"/>
                  <w:lang w:eastAsia="ja-JP"/>
                </w:rPr>
                <w:delText>Unknown or inconsistent pair of UE S1AP ID</w:delText>
              </w:r>
            </w:del>
          </w:p>
        </w:tc>
        <w:tc>
          <w:tcPr>
            <w:tcW w:w="3120" w:type="pct"/>
            <w:tcBorders>
              <w:top w:val="single" w:sz="4" w:space="0" w:color="auto"/>
              <w:left w:val="single" w:sz="4" w:space="0" w:color="auto"/>
              <w:bottom w:val="single" w:sz="4" w:space="0" w:color="auto"/>
              <w:right w:val="single" w:sz="4" w:space="0" w:color="auto"/>
            </w:tcBorders>
          </w:tcPr>
          <w:p w14:paraId="3736F722" w14:textId="2D136711" w:rsidR="00630C8D" w:rsidRPr="008711EA" w:rsidDel="00A07655" w:rsidRDefault="00630C8D" w:rsidP="00630C8D">
            <w:pPr>
              <w:pStyle w:val="TAL"/>
              <w:keepNext w:val="0"/>
              <w:keepLines w:val="0"/>
              <w:widowControl w:val="0"/>
              <w:rPr>
                <w:del w:id="1165" w:author="Anupkumar Pandey" w:date="2025-03-27T23:18:00Z"/>
                <w:rFonts w:cs="Arial"/>
                <w:lang w:eastAsia="ja-JP"/>
              </w:rPr>
            </w:pPr>
            <w:del w:id="1166" w:author="Anupkumar Pandey" w:date="2025-03-27T23:18:00Z">
              <w:r w:rsidRPr="008711EA" w:rsidDel="00A07655">
                <w:rPr>
                  <w:rFonts w:cs="Arial"/>
                  <w:lang w:eastAsia="ja-JP"/>
                </w:rPr>
                <w:delText>The action failed because both UE S1AP IDs are unknown, or are known but do not define a single UE context.</w:delText>
              </w:r>
            </w:del>
          </w:p>
        </w:tc>
      </w:tr>
      <w:tr w:rsidR="00630C8D" w:rsidRPr="008711EA" w:rsidDel="00A07655" w14:paraId="073517CF" w14:textId="5E9E34B2" w:rsidTr="00630C8D">
        <w:trPr>
          <w:del w:id="116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530AB6D5" w14:textId="4783A9F9" w:rsidR="00630C8D" w:rsidRPr="008711EA" w:rsidDel="00A07655" w:rsidRDefault="00630C8D" w:rsidP="00630C8D">
            <w:pPr>
              <w:pStyle w:val="PL"/>
              <w:widowControl w:val="0"/>
              <w:rPr>
                <w:del w:id="1168" w:author="Anupkumar Pandey" w:date="2025-03-27T23:18:00Z"/>
                <w:rFonts w:ascii="Arial" w:hAnsi="Arial" w:cs="Arial"/>
                <w:sz w:val="18"/>
                <w:szCs w:val="18"/>
              </w:rPr>
            </w:pPr>
            <w:del w:id="1169" w:author="Anupkumar Pandey" w:date="2025-03-27T23:18:00Z">
              <w:r w:rsidRPr="008711EA" w:rsidDel="00A07655">
                <w:rPr>
                  <w:rFonts w:ascii="Arial" w:hAnsi="Arial" w:cs="Arial"/>
                  <w:sz w:val="18"/>
                  <w:szCs w:val="18"/>
                </w:rPr>
                <w:delText>Handover Desirable for Radio Reasons</w:delText>
              </w:r>
            </w:del>
          </w:p>
        </w:tc>
        <w:tc>
          <w:tcPr>
            <w:tcW w:w="3120" w:type="pct"/>
            <w:tcBorders>
              <w:top w:val="single" w:sz="4" w:space="0" w:color="auto"/>
              <w:left w:val="single" w:sz="4" w:space="0" w:color="auto"/>
              <w:bottom w:val="single" w:sz="4" w:space="0" w:color="auto"/>
              <w:right w:val="single" w:sz="4" w:space="0" w:color="auto"/>
            </w:tcBorders>
          </w:tcPr>
          <w:p w14:paraId="5D14EF81" w14:textId="211C881B" w:rsidR="00630C8D" w:rsidRPr="008711EA" w:rsidDel="00A07655" w:rsidRDefault="00630C8D" w:rsidP="00630C8D">
            <w:pPr>
              <w:pStyle w:val="PL"/>
              <w:widowControl w:val="0"/>
              <w:rPr>
                <w:del w:id="1170" w:author="Anupkumar Pandey" w:date="2025-03-27T23:18:00Z"/>
                <w:rFonts w:ascii="Arial" w:hAnsi="Arial" w:cs="Arial"/>
                <w:sz w:val="18"/>
                <w:szCs w:val="18"/>
              </w:rPr>
            </w:pPr>
            <w:del w:id="1171" w:author="Anupkumar Pandey" w:date="2025-03-27T23:18:00Z">
              <w:r w:rsidRPr="008711EA" w:rsidDel="00A07655">
                <w:rPr>
                  <w:rFonts w:ascii="Arial" w:hAnsi="Arial" w:cs="Arial"/>
                  <w:sz w:val="18"/>
                  <w:szCs w:val="18"/>
                </w:rPr>
                <w:delText>The reason for requesting handover is radio related.</w:delText>
              </w:r>
            </w:del>
          </w:p>
        </w:tc>
      </w:tr>
      <w:tr w:rsidR="00630C8D" w:rsidRPr="008711EA" w:rsidDel="00A07655" w14:paraId="07D74FF0" w14:textId="09575759" w:rsidTr="00630C8D">
        <w:trPr>
          <w:del w:id="117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1ADF21EA" w14:textId="3AB5549F" w:rsidR="00630C8D" w:rsidRPr="008711EA" w:rsidDel="00A07655" w:rsidRDefault="00630C8D" w:rsidP="00630C8D">
            <w:pPr>
              <w:pStyle w:val="PL"/>
              <w:widowControl w:val="0"/>
              <w:rPr>
                <w:del w:id="1173" w:author="Anupkumar Pandey" w:date="2025-03-27T23:18:00Z"/>
                <w:rFonts w:ascii="Arial" w:hAnsi="Arial" w:cs="Arial"/>
                <w:sz w:val="18"/>
                <w:szCs w:val="18"/>
              </w:rPr>
            </w:pPr>
            <w:del w:id="1174" w:author="Anupkumar Pandey" w:date="2025-03-27T23:18:00Z">
              <w:r w:rsidRPr="008711EA" w:rsidDel="00A07655">
                <w:rPr>
                  <w:rFonts w:ascii="Arial" w:hAnsi="Arial" w:cs="Arial"/>
                  <w:sz w:val="18"/>
                  <w:szCs w:val="18"/>
                </w:rPr>
                <w:delText>Time Critical Handover</w:delText>
              </w:r>
            </w:del>
          </w:p>
        </w:tc>
        <w:tc>
          <w:tcPr>
            <w:tcW w:w="3120" w:type="pct"/>
            <w:tcBorders>
              <w:top w:val="single" w:sz="4" w:space="0" w:color="auto"/>
              <w:left w:val="single" w:sz="4" w:space="0" w:color="auto"/>
              <w:bottom w:val="single" w:sz="4" w:space="0" w:color="auto"/>
              <w:right w:val="single" w:sz="4" w:space="0" w:color="auto"/>
            </w:tcBorders>
          </w:tcPr>
          <w:p w14:paraId="7D24CCF2" w14:textId="597C1C52" w:rsidR="00630C8D" w:rsidRPr="008711EA" w:rsidDel="00A07655" w:rsidRDefault="00630C8D" w:rsidP="00630C8D">
            <w:pPr>
              <w:pStyle w:val="PL"/>
              <w:widowControl w:val="0"/>
              <w:rPr>
                <w:del w:id="1175" w:author="Anupkumar Pandey" w:date="2025-03-27T23:18:00Z"/>
                <w:rFonts w:ascii="Arial" w:hAnsi="Arial" w:cs="Arial"/>
                <w:sz w:val="18"/>
                <w:szCs w:val="18"/>
              </w:rPr>
            </w:pPr>
            <w:del w:id="1176" w:author="Anupkumar Pandey" w:date="2025-03-27T23:18:00Z">
              <w:r w:rsidRPr="008711EA" w:rsidDel="00A07655">
                <w:rPr>
                  <w:rFonts w:ascii="Arial" w:hAnsi="Arial" w:cs="Arial"/>
                  <w:sz w:val="18"/>
                  <w:szCs w:val="18"/>
                </w:rPr>
                <w:delText>Handover is requested for time critical reason i.e., this cause value is reserved to represent all critical cases where the connection is likely to be dropped if handover is not performed.</w:delText>
              </w:r>
            </w:del>
          </w:p>
        </w:tc>
      </w:tr>
      <w:tr w:rsidR="00630C8D" w:rsidRPr="008711EA" w:rsidDel="00A07655" w14:paraId="07164A48" w14:textId="68FCBF25" w:rsidTr="00630C8D">
        <w:trPr>
          <w:del w:id="117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6A224C94" w14:textId="76BEB7D6" w:rsidR="00630C8D" w:rsidRPr="008711EA" w:rsidDel="00A07655" w:rsidRDefault="00630C8D" w:rsidP="00630C8D">
            <w:pPr>
              <w:pStyle w:val="PL"/>
              <w:widowControl w:val="0"/>
              <w:rPr>
                <w:del w:id="1178" w:author="Anupkumar Pandey" w:date="2025-03-27T23:18:00Z"/>
                <w:rFonts w:ascii="Arial" w:hAnsi="Arial" w:cs="Arial"/>
                <w:sz w:val="18"/>
                <w:szCs w:val="18"/>
              </w:rPr>
            </w:pPr>
            <w:del w:id="1179" w:author="Anupkumar Pandey" w:date="2025-03-27T23:18:00Z">
              <w:r w:rsidRPr="008711EA" w:rsidDel="00A07655">
                <w:rPr>
                  <w:rFonts w:ascii="Arial" w:hAnsi="Arial" w:cs="Arial"/>
                  <w:sz w:val="18"/>
                  <w:szCs w:val="18"/>
                </w:rPr>
                <w:delText>Resource Optimisation Handover</w:delText>
              </w:r>
            </w:del>
          </w:p>
        </w:tc>
        <w:tc>
          <w:tcPr>
            <w:tcW w:w="3120" w:type="pct"/>
            <w:tcBorders>
              <w:top w:val="single" w:sz="4" w:space="0" w:color="auto"/>
              <w:left w:val="single" w:sz="4" w:space="0" w:color="auto"/>
              <w:bottom w:val="single" w:sz="4" w:space="0" w:color="auto"/>
              <w:right w:val="single" w:sz="4" w:space="0" w:color="auto"/>
            </w:tcBorders>
          </w:tcPr>
          <w:p w14:paraId="40E0B1EB" w14:textId="3C7ED6A1" w:rsidR="00630C8D" w:rsidRPr="008711EA" w:rsidDel="00A07655" w:rsidRDefault="00630C8D" w:rsidP="00630C8D">
            <w:pPr>
              <w:pStyle w:val="PL"/>
              <w:widowControl w:val="0"/>
              <w:rPr>
                <w:del w:id="1180" w:author="Anupkumar Pandey" w:date="2025-03-27T23:18:00Z"/>
                <w:rFonts w:ascii="Arial" w:hAnsi="Arial" w:cs="Arial"/>
                <w:sz w:val="18"/>
                <w:szCs w:val="18"/>
              </w:rPr>
            </w:pPr>
            <w:del w:id="1181" w:author="Anupkumar Pandey" w:date="2025-03-27T23:18:00Z">
              <w:r w:rsidRPr="008711EA" w:rsidDel="00A07655">
                <w:rPr>
                  <w:rFonts w:ascii="Arial" w:hAnsi="Arial" w:cs="Arial"/>
                  <w:sz w:val="18"/>
                  <w:szCs w:val="18"/>
                </w:rPr>
                <w:delText>The reason for requesting handover is to improve the load distribution with the neighbour cells.</w:delText>
              </w:r>
            </w:del>
          </w:p>
        </w:tc>
      </w:tr>
      <w:tr w:rsidR="00630C8D" w:rsidRPr="008711EA" w:rsidDel="00A07655" w14:paraId="346DECCB" w14:textId="5C7AF7B1" w:rsidTr="00630C8D">
        <w:trPr>
          <w:del w:id="118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D2C71B0" w14:textId="433DD46B" w:rsidR="00630C8D" w:rsidRPr="008711EA" w:rsidDel="00A07655" w:rsidRDefault="00630C8D" w:rsidP="00630C8D">
            <w:pPr>
              <w:pStyle w:val="PL"/>
              <w:widowControl w:val="0"/>
              <w:rPr>
                <w:del w:id="1183" w:author="Anupkumar Pandey" w:date="2025-03-27T23:18:00Z"/>
                <w:rFonts w:ascii="Arial" w:hAnsi="Arial" w:cs="Arial"/>
                <w:sz w:val="18"/>
                <w:szCs w:val="18"/>
              </w:rPr>
            </w:pPr>
            <w:del w:id="1184" w:author="Anupkumar Pandey" w:date="2025-03-27T23:18:00Z">
              <w:r w:rsidRPr="008711EA" w:rsidDel="00A07655">
                <w:rPr>
                  <w:rFonts w:ascii="Arial" w:hAnsi="Arial" w:cs="Arial"/>
                  <w:sz w:val="18"/>
                  <w:szCs w:val="18"/>
                </w:rPr>
                <w:delText>Reduce Load in Serving Cell</w:delText>
              </w:r>
            </w:del>
          </w:p>
        </w:tc>
        <w:tc>
          <w:tcPr>
            <w:tcW w:w="3120" w:type="pct"/>
            <w:tcBorders>
              <w:top w:val="single" w:sz="4" w:space="0" w:color="auto"/>
              <w:left w:val="single" w:sz="4" w:space="0" w:color="auto"/>
              <w:bottom w:val="single" w:sz="4" w:space="0" w:color="auto"/>
              <w:right w:val="single" w:sz="4" w:space="0" w:color="auto"/>
            </w:tcBorders>
          </w:tcPr>
          <w:p w14:paraId="2D125C5B" w14:textId="360AEEE1" w:rsidR="00630C8D" w:rsidRPr="008711EA" w:rsidDel="00A07655" w:rsidRDefault="00630C8D" w:rsidP="00630C8D">
            <w:pPr>
              <w:pStyle w:val="PL"/>
              <w:widowControl w:val="0"/>
              <w:rPr>
                <w:del w:id="1185" w:author="Anupkumar Pandey" w:date="2025-03-27T23:18:00Z"/>
                <w:rFonts w:ascii="Arial" w:hAnsi="Arial" w:cs="Arial"/>
                <w:sz w:val="18"/>
                <w:szCs w:val="18"/>
              </w:rPr>
            </w:pPr>
            <w:del w:id="1186" w:author="Anupkumar Pandey" w:date="2025-03-27T23:18:00Z">
              <w:r w:rsidRPr="008711EA" w:rsidDel="00A07655">
                <w:rPr>
                  <w:rFonts w:ascii="Arial" w:hAnsi="Arial" w:cs="Arial"/>
                  <w:sz w:val="18"/>
                  <w:szCs w:val="18"/>
                </w:rPr>
                <w:delText>Load on serving cell needs to be reduced. When applied to handover preparation, it indicates the handover is triggered due to load balancing.</w:delText>
              </w:r>
            </w:del>
          </w:p>
        </w:tc>
      </w:tr>
      <w:tr w:rsidR="00630C8D" w:rsidRPr="008711EA" w:rsidDel="00A07655" w14:paraId="2358C2B7" w14:textId="4022902C" w:rsidTr="00630C8D">
        <w:trPr>
          <w:del w:id="118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8220A80" w14:textId="00221343" w:rsidR="00630C8D" w:rsidRPr="008711EA" w:rsidDel="00A07655" w:rsidRDefault="00630C8D" w:rsidP="00630C8D">
            <w:pPr>
              <w:pStyle w:val="TAL"/>
              <w:keepNext w:val="0"/>
              <w:keepLines w:val="0"/>
              <w:widowControl w:val="0"/>
              <w:rPr>
                <w:del w:id="1188" w:author="Anupkumar Pandey" w:date="2025-03-27T23:18:00Z"/>
                <w:rFonts w:cs="Arial"/>
                <w:lang w:eastAsia="ja-JP"/>
              </w:rPr>
            </w:pPr>
            <w:del w:id="1189" w:author="Anupkumar Pandey" w:date="2025-03-27T23:18:00Z">
              <w:r w:rsidRPr="008711EA" w:rsidDel="00A07655">
                <w:rPr>
                  <w:rFonts w:cs="Arial"/>
                  <w:lang w:eastAsia="ja-JP"/>
                </w:rPr>
                <w:delText>User Inactivity</w:delText>
              </w:r>
            </w:del>
          </w:p>
        </w:tc>
        <w:tc>
          <w:tcPr>
            <w:tcW w:w="3120" w:type="pct"/>
            <w:tcBorders>
              <w:top w:val="single" w:sz="4" w:space="0" w:color="auto"/>
              <w:left w:val="single" w:sz="4" w:space="0" w:color="auto"/>
              <w:bottom w:val="single" w:sz="4" w:space="0" w:color="auto"/>
              <w:right w:val="single" w:sz="4" w:space="0" w:color="auto"/>
            </w:tcBorders>
          </w:tcPr>
          <w:p w14:paraId="4CF9B9C6" w14:textId="36499695" w:rsidR="00630C8D" w:rsidRPr="008711EA" w:rsidDel="00A07655" w:rsidRDefault="00630C8D" w:rsidP="00630C8D">
            <w:pPr>
              <w:pStyle w:val="TAL"/>
              <w:keepNext w:val="0"/>
              <w:keepLines w:val="0"/>
              <w:widowControl w:val="0"/>
              <w:rPr>
                <w:del w:id="1190" w:author="Anupkumar Pandey" w:date="2025-03-27T23:18:00Z"/>
                <w:rFonts w:cs="Arial"/>
                <w:lang w:eastAsia="ja-JP"/>
              </w:rPr>
            </w:pPr>
            <w:del w:id="1191" w:author="Anupkumar Pandey" w:date="2025-03-27T23:18:00Z">
              <w:r w:rsidRPr="008711EA" w:rsidDel="00A07655">
                <w:rPr>
                  <w:rFonts w:cs="Arial"/>
                  <w:lang w:eastAsia="ja-JP"/>
                </w:rPr>
                <w:delText>The action is requested due to user inactivity on all E-RABs, e.g., S1 is requested to be released in order to optimise the radio resources.</w:delText>
              </w:r>
            </w:del>
          </w:p>
        </w:tc>
      </w:tr>
      <w:tr w:rsidR="00630C8D" w:rsidRPr="008711EA" w:rsidDel="00A07655" w14:paraId="62CAFEF0" w14:textId="77D38739" w:rsidTr="00630C8D">
        <w:trPr>
          <w:del w:id="119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1F329B88" w14:textId="0901B923" w:rsidR="00630C8D" w:rsidRPr="008711EA" w:rsidDel="00A07655" w:rsidRDefault="00630C8D" w:rsidP="00630C8D">
            <w:pPr>
              <w:pStyle w:val="TAL"/>
              <w:keepNext w:val="0"/>
              <w:keepLines w:val="0"/>
              <w:widowControl w:val="0"/>
              <w:rPr>
                <w:del w:id="1193" w:author="Anupkumar Pandey" w:date="2025-03-27T23:18:00Z"/>
                <w:rFonts w:cs="Arial"/>
                <w:lang w:eastAsia="ja-JP"/>
              </w:rPr>
            </w:pPr>
            <w:del w:id="1194" w:author="Anupkumar Pandey" w:date="2025-03-27T23:18:00Z">
              <w:r w:rsidRPr="008711EA" w:rsidDel="00A07655">
                <w:rPr>
                  <w:rFonts w:cs="Arial"/>
                  <w:lang w:eastAsia="ja-JP"/>
                </w:rPr>
                <w:delText>Radio Connection With UE Lost</w:delText>
              </w:r>
            </w:del>
          </w:p>
        </w:tc>
        <w:tc>
          <w:tcPr>
            <w:tcW w:w="3120" w:type="pct"/>
            <w:tcBorders>
              <w:top w:val="single" w:sz="4" w:space="0" w:color="auto"/>
              <w:left w:val="single" w:sz="4" w:space="0" w:color="auto"/>
              <w:bottom w:val="single" w:sz="4" w:space="0" w:color="auto"/>
              <w:right w:val="single" w:sz="4" w:space="0" w:color="auto"/>
            </w:tcBorders>
          </w:tcPr>
          <w:p w14:paraId="73857AF5" w14:textId="22281C54" w:rsidR="00630C8D" w:rsidRPr="008711EA" w:rsidDel="00A07655" w:rsidRDefault="00630C8D" w:rsidP="00630C8D">
            <w:pPr>
              <w:pStyle w:val="TAL"/>
              <w:keepNext w:val="0"/>
              <w:keepLines w:val="0"/>
              <w:widowControl w:val="0"/>
              <w:rPr>
                <w:del w:id="1195" w:author="Anupkumar Pandey" w:date="2025-03-27T23:18:00Z"/>
                <w:rFonts w:cs="Arial"/>
                <w:lang w:eastAsia="ja-JP"/>
              </w:rPr>
            </w:pPr>
            <w:del w:id="1196" w:author="Anupkumar Pandey" w:date="2025-03-27T23:18:00Z">
              <w:r w:rsidRPr="008711EA" w:rsidDel="00A07655">
                <w:rPr>
                  <w:rFonts w:cs="Arial"/>
                  <w:lang w:eastAsia="ja-JP"/>
                </w:rPr>
                <w:delText>The action is requested due to losing the radio connection to the UE.</w:delText>
              </w:r>
            </w:del>
          </w:p>
        </w:tc>
      </w:tr>
      <w:tr w:rsidR="00630C8D" w:rsidRPr="008711EA" w:rsidDel="00A07655" w14:paraId="0EBAB9A4" w14:textId="0BB253F0" w:rsidTr="00630C8D">
        <w:trPr>
          <w:del w:id="119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0A339CC" w14:textId="1ABDDA29" w:rsidR="00630C8D" w:rsidRPr="008711EA" w:rsidDel="00A07655" w:rsidRDefault="00630C8D" w:rsidP="00630C8D">
            <w:pPr>
              <w:pStyle w:val="TAL"/>
              <w:keepNext w:val="0"/>
              <w:keepLines w:val="0"/>
              <w:widowControl w:val="0"/>
              <w:rPr>
                <w:del w:id="1198" w:author="Anupkumar Pandey" w:date="2025-03-27T23:18:00Z"/>
                <w:rFonts w:cs="Arial"/>
                <w:lang w:eastAsia="ja-JP"/>
              </w:rPr>
            </w:pPr>
            <w:del w:id="1199" w:author="Anupkumar Pandey" w:date="2025-03-27T23:18:00Z">
              <w:r w:rsidRPr="008711EA" w:rsidDel="00A07655">
                <w:rPr>
                  <w:rFonts w:cs="Arial"/>
                  <w:lang w:eastAsia="ja-JP"/>
                </w:rPr>
                <w:delText>Load Balancing TAU Required</w:delText>
              </w:r>
            </w:del>
          </w:p>
        </w:tc>
        <w:tc>
          <w:tcPr>
            <w:tcW w:w="3120" w:type="pct"/>
            <w:tcBorders>
              <w:top w:val="single" w:sz="4" w:space="0" w:color="auto"/>
              <w:left w:val="single" w:sz="4" w:space="0" w:color="auto"/>
              <w:bottom w:val="single" w:sz="4" w:space="0" w:color="auto"/>
              <w:right w:val="single" w:sz="4" w:space="0" w:color="auto"/>
            </w:tcBorders>
          </w:tcPr>
          <w:p w14:paraId="30ECFD35" w14:textId="00670834" w:rsidR="00630C8D" w:rsidRPr="008711EA" w:rsidDel="00A07655" w:rsidRDefault="00630C8D" w:rsidP="00630C8D">
            <w:pPr>
              <w:pStyle w:val="TAL"/>
              <w:keepNext w:val="0"/>
              <w:keepLines w:val="0"/>
              <w:widowControl w:val="0"/>
              <w:rPr>
                <w:del w:id="1200" w:author="Anupkumar Pandey" w:date="2025-03-27T23:18:00Z"/>
                <w:rFonts w:cs="Arial"/>
                <w:lang w:eastAsia="ja-JP"/>
              </w:rPr>
            </w:pPr>
            <w:del w:id="1201" w:author="Anupkumar Pandey" w:date="2025-03-27T23:18:00Z">
              <w:r w:rsidRPr="008711EA" w:rsidDel="00A07655">
                <w:rPr>
                  <w:rFonts w:cs="Arial"/>
                  <w:lang w:eastAsia="ja-JP"/>
                </w:rPr>
                <w:delText>The action is requested for all load balancing and offload cases in the MME.</w:delText>
              </w:r>
            </w:del>
          </w:p>
        </w:tc>
      </w:tr>
      <w:tr w:rsidR="00630C8D" w:rsidRPr="008711EA" w:rsidDel="00A07655" w14:paraId="005CAF14" w14:textId="076048A4" w:rsidTr="00630C8D">
        <w:trPr>
          <w:del w:id="1202"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C7084D2" w14:textId="534AD5A3" w:rsidR="00630C8D" w:rsidRPr="008711EA" w:rsidDel="00A07655" w:rsidRDefault="00630C8D" w:rsidP="00630C8D">
            <w:pPr>
              <w:pStyle w:val="TAL"/>
              <w:keepNext w:val="0"/>
              <w:keepLines w:val="0"/>
              <w:widowControl w:val="0"/>
              <w:rPr>
                <w:del w:id="1203" w:author="Anupkumar Pandey" w:date="2025-03-27T23:18:00Z"/>
                <w:rFonts w:cs="Arial"/>
                <w:lang w:eastAsia="ja-JP"/>
              </w:rPr>
            </w:pPr>
            <w:del w:id="1204" w:author="Anupkumar Pandey" w:date="2025-03-27T23:18:00Z">
              <w:r w:rsidRPr="008711EA" w:rsidDel="00A07655">
                <w:rPr>
                  <w:rFonts w:cs="Arial"/>
                  <w:lang w:eastAsia="ja-JP"/>
                </w:rPr>
                <w:delText>CS Fallback triggered</w:delText>
              </w:r>
            </w:del>
          </w:p>
        </w:tc>
        <w:tc>
          <w:tcPr>
            <w:tcW w:w="3120" w:type="pct"/>
            <w:tcBorders>
              <w:top w:val="single" w:sz="4" w:space="0" w:color="auto"/>
              <w:left w:val="single" w:sz="4" w:space="0" w:color="auto"/>
              <w:bottom w:val="single" w:sz="4" w:space="0" w:color="auto"/>
              <w:right w:val="single" w:sz="4" w:space="0" w:color="auto"/>
            </w:tcBorders>
          </w:tcPr>
          <w:p w14:paraId="73A447A0" w14:textId="0EEF24B7" w:rsidR="00630C8D" w:rsidRPr="008711EA" w:rsidDel="00A07655" w:rsidRDefault="00630C8D" w:rsidP="00630C8D">
            <w:pPr>
              <w:pStyle w:val="TAL"/>
              <w:keepNext w:val="0"/>
              <w:keepLines w:val="0"/>
              <w:widowControl w:val="0"/>
              <w:rPr>
                <w:del w:id="1205" w:author="Anupkumar Pandey" w:date="2025-03-27T23:18:00Z"/>
                <w:rFonts w:cs="Arial"/>
                <w:lang w:eastAsia="ja-JP"/>
              </w:rPr>
            </w:pPr>
            <w:del w:id="1206" w:author="Anupkumar Pandey" w:date="2025-03-27T23:18:00Z">
              <w:r w:rsidRPr="008711EA" w:rsidDel="00A07655">
                <w:rPr>
                  <w:rFonts w:cs="Arial"/>
                  <w:lang w:eastAsia="ja-JP"/>
                </w:rPr>
                <w:delText>The action is due to a CS fallback that has been triggered. When it is included in UE CONTEXT RELEASE REQUEST message, it indicates the PS service suspension is not required in the EPC.</w:delText>
              </w:r>
            </w:del>
          </w:p>
        </w:tc>
      </w:tr>
      <w:tr w:rsidR="00630C8D" w:rsidRPr="008711EA" w:rsidDel="00A07655" w14:paraId="4C1CDF42" w14:textId="4AFE2670" w:rsidTr="00630C8D">
        <w:trPr>
          <w:del w:id="1207"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EB53FBE" w14:textId="13CF6BFC" w:rsidR="00630C8D" w:rsidRPr="008711EA" w:rsidDel="00A07655" w:rsidRDefault="00630C8D" w:rsidP="00630C8D">
            <w:pPr>
              <w:pStyle w:val="TAL"/>
              <w:keepNext w:val="0"/>
              <w:keepLines w:val="0"/>
              <w:widowControl w:val="0"/>
              <w:rPr>
                <w:del w:id="1208" w:author="Anupkumar Pandey" w:date="2025-03-27T23:18:00Z"/>
                <w:rFonts w:cs="Arial"/>
                <w:lang w:eastAsia="ja-JP"/>
              </w:rPr>
            </w:pPr>
            <w:del w:id="1209" w:author="Anupkumar Pandey" w:date="2025-03-27T23:18:00Z">
              <w:r w:rsidRPr="008711EA" w:rsidDel="00A07655">
                <w:rPr>
                  <w:rFonts w:cs="Arial"/>
                  <w:lang w:eastAsia="ja-JP"/>
                </w:rPr>
                <w:delText>UE Not Available for PS Service</w:delText>
              </w:r>
            </w:del>
          </w:p>
        </w:tc>
        <w:tc>
          <w:tcPr>
            <w:tcW w:w="3120" w:type="pct"/>
            <w:tcBorders>
              <w:top w:val="single" w:sz="4" w:space="0" w:color="auto"/>
              <w:left w:val="single" w:sz="4" w:space="0" w:color="auto"/>
              <w:bottom w:val="single" w:sz="4" w:space="0" w:color="auto"/>
              <w:right w:val="single" w:sz="4" w:space="0" w:color="auto"/>
            </w:tcBorders>
          </w:tcPr>
          <w:p w14:paraId="0A5B660C" w14:textId="714E7E8F" w:rsidR="00630C8D" w:rsidRPr="008711EA" w:rsidDel="00A07655" w:rsidRDefault="00630C8D" w:rsidP="00630C8D">
            <w:pPr>
              <w:pStyle w:val="TAL"/>
              <w:keepNext w:val="0"/>
              <w:keepLines w:val="0"/>
              <w:widowControl w:val="0"/>
              <w:rPr>
                <w:del w:id="1210" w:author="Anupkumar Pandey" w:date="2025-03-27T23:18:00Z"/>
                <w:rFonts w:cs="Arial"/>
                <w:lang w:eastAsia="ja-JP"/>
              </w:rPr>
            </w:pPr>
            <w:del w:id="1211" w:author="Anupkumar Pandey" w:date="2025-03-27T23:18:00Z">
              <w:r w:rsidRPr="008711EA" w:rsidDel="00A07655">
                <w:rPr>
                  <w:rFonts w:cs="Arial"/>
                  <w:lang w:eastAsia="ja-JP"/>
                </w:rPr>
                <w:delText>The action is requested due to a CS fallback</w:delText>
              </w:r>
              <w:r w:rsidRPr="008711EA" w:rsidDel="00A07655">
                <w:rPr>
                  <w:rFonts w:eastAsia="Batang" w:cs="Arial"/>
                </w:rPr>
                <w:delText xml:space="preserve"> to GERAN</w:delText>
              </w:r>
              <w:r w:rsidRPr="008711EA" w:rsidDel="00A07655">
                <w:rPr>
                  <w:rFonts w:cs="Arial"/>
                  <w:lang w:eastAsia="ja-JP"/>
                </w:rPr>
                <w:delText xml:space="preserve"> that has been triggered.</w:delText>
              </w:r>
            </w:del>
          </w:p>
          <w:p w14:paraId="6F668C2F" w14:textId="7B176156" w:rsidR="00630C8D" w:rsidRPr="008711EA" w:rsidDel="00A07655" w:rsidRDefault="00630C8D" w:rsidP="00630C8D">
            <w:pPr>
              <w:pStyle w:val="TAL"/>
              <w:keepNext w:val="0"/>
              <w:keepLines w:val="0"/>
              <w:widowControl w:val="0"/>
              <w:rPr>
                <w:del w:id="1212" w:author="Anupkumar Pandey" w:date="2025-03-27T23:18:00Z"/>
                <w:rFonts w:cs="Arial"/>
                <w:lang w:eastAsia="ja-JP"/>
              </w:rPr>
            </w:pPr>
            <w:del w:id="1213" w:author="Anupkumar Pandey" w:date="2025-03-27T23:18:00Z">
              <w:r w:rsidRPr="008711EA" w:rsidDel="00A07655">
                <w:rPr>
                  <w:rFonts w:cs="Arial"/>
                  <w:lang w:eastAsia="ja-JP"/>
                </w:rPr>
                <w:delText>When it is included in the UE CONTEXT RELEASE REQUEST message, it indicates that the PS service suspension is required in the EPC due to the target GERAN cell or the UE has no DTM capability.</w:delText>
              </w:r>
            </w:del>
          </w:p>
        </w:tc>
      </w:tr>
      <w:tr w:rsidR="00630C8D" w:rsidRPr="008711EA" w:rsidDel="00A07655" w14:paraId="7A0CB24A" w14:textId="629267F0" w:rsidTr="00630C8D">
        <w:trPr>
          <w:del w:id="121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0AADCE4E" w14:textId="13157CD1" w:rsidR="00630C8D" w:rsidRPr="008711EA" w:rsidDel="00A07655" w:rsidRDefault="00630C8D" w:rsidP="00630C8D">
            <w:pPr>
              <w:pStyle w:val="TAL"/>
              <w:keepNext w:val="0"/>
              <w:keepLines w:val="0"/>
              <w:widowControl w:val="0"/>
              <w:rPr>
                <w:del w:id="1215" w:author="Anupkumar Pandey" w:date="2025-03-27T23:18:00Z"/>
                <w:rFonts w:cs="Arial"/>
                <w:lang w:eastAsia="ja-JP"/>
              </w:rPr>
            </w:pPr>
            <w:del w:id="1216" w:author="Anupkumar Pandey" w:date="2025-03-27T23:18:00Z">
              <w:r w:rsidRPr="008711EA" w:rsidDel="00A07655">
                <w:rPr>
                  <w:rFonts w:cs="Arial"/>
                  <w:lang w:eastAsia="ja-JP"/>
                </w:rPr>
                <w:delText>Radio resources not available</w:delText>
              </w:r>
            </w:del>
          </w:p>
        </w:tc>
        <w:tc>
          <w:tcPr>
            <w:tcW w:w="3120" w:type="pct"/>
            <w:tcBorders>
              <w:top w:val="single" w:sz="4" w:space="0" w:color="auto"/>
              <w:left w:val="single" w:sz="4" w:space="0" w:color="auto"/>
              <w:bottom w:val="single" w:sz="4" w:space="0" w:color="auto"/>
              <w:right w:val="single" w:sz="4" w:space="0" w:color="auto"/>
            </w:tcBorders>
          </w:tcPr>
          <w:p w14:paraId="48D04C52" w14:textId="3A622782" w:rsidR="00630C8D" w:rsidRPr="008711EA" w:rsidDel="00A07655" w:rsidRDefault="00630C8D" w:rsidP="00630C8D">
            <w:pPr>
              <w:pStyle w:val="TAL"/>
              <w:keepNext w:val="0"/>
              <w:keepLines w:val="0"/>
              <w:widowControl w:val="0"/>
              <w:rPr>
                <w:del w:id="1217" w:author="Anupkumar Pandey" w:date="2025-03-27T23:18:00Z"/>
                <w:rFonts w:cs="Arial"/>
                <w:lang w:eastAsia="ja-JP"/>
              </w:rPr>
            </w:pPr>
            <w:del w:id="1218" w:author="Anupkumar Pandey" w:date="2025-03-27T23:18:00Z">
              <w:r w:rsidRPr="008711EA" w:rsidDel="00A07655">
                <w:rPr>
                  <w:rFonts w:cs="Arial"/>
                  <w:lang w:eastAsia="ja-JP"/>
                </w:rPr>
                <w:delText>No requested radio resources are available.</w:delText>
              </w:r>
            </w:del>
          </w:p>
        </w:tc>
      </w:tr>
      <w:tr w:rsidR="00630C8D" w:rsidRPr="008711EA" w:rsidDel="00A07655" w14:paraId="60C5FDA7" w14:textId="18ED880B" w:rsidTr="00630C8D">
        <w:trPr>
          <w:del w:id="121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5420AC2E" w14:textId="25AA477E" w:rsidR="00630C8D" w:rsidRPr="008711EA" w:rsidDel="00A07655" w:rsidRDefault="00630C8D" w:rsidP="00630C8D">
            <w:pPr>
              <w:pStyle w:val="TAL"/>
              <w:keepNext w:val="0"/>
              <w:keepLines w:val="0"/>
              <w:widowControl w:val="0"/>
              <w:rPr>
                <w:del w:id="1220" w:author="Anupkumar Pandey" w:date="2025-03-27T23:18:00Z"/>
                <w:rFonts w:cs="Arial"/>
                <w:lang w:eastAsia="ja-JP"/>
              </w:rPr>
            </w:pPr>
            <w:del w:id="1221" w:author="Anupkumar Pandey" w:date="2025-03-27T23:18:00Z">
              <w:r w:rsidRPr="008711EA" w:rsidDel="00A07655">
                <w:rPr>
                  <w:rFonts w:cs="Arial"/>
                  <w:lang w:eastAsia="ja-JP"/>
                </w:rPr>
                <w:delText>Invalid QoS combination</w:delText>
              </w:r>
            </w:del>
          </w:p>
        </w:tc>
        <w:tc>
          <w:tcPr>
            <w:tcW w:w="3120" w:type="pct"/>
            <w:tcBorders>
              <w:top w:val="single" w:sz="4" w:space="0" w:color="auto"/>
              <w:left w:val="single" w:sz="4" w:space="0" w:color="auto"/>
              <w:bottom w:val="single" w:sz="4" w:space="0" w:color="auto"/>
              <w:right w:val="single" w:sz="4" w:space="0" w:color="auto"/>
            </w:tcBorders>
          </w:tcPr>
          <w:p w14:paraId="047A3EC0" w14:textId="00F6D8F3" w:rsidR="00630C8D" w:rsidRPr="008711EA" w:rsidDel="00A07655" w:rsidRDefault="00630C8D" w:rsidP="00630C8D">
            <w:pPr>
              <w:pStyle w:val="TAL"/>
              <w:keepNext w:val="0"/>
              <w:keepLines w:val="0"/>
              <w:widowControl w:val="0"/>
              <w:rPr>
                <w:del w:id="1222" w:author="Anupkumar Pandey" w:date="2025-03-27T23:18:00Z"/>
                <w:rFonts w:cs="Arial"/>
                <w:lang w:eastAsia="ja-JP"/>
              </w:rPr>
            </w:pPr>
            <w:del w:id="1223" w:author="Anupkumar Pandey" w:date="2025-03-27T23:18:00Z">
              <w:r w:rsidRPr="008711EA" w:rsidDel="00A07655">
                <w:rPr>
                  <w:rFonts w:cs="Arial"/>
                  <w:lang w:eastAsia="ja-JP"/>
                </w:rPr>
                <w:delText>The action was failed because of invalid QoS combination.</w:delText>
              </w:r>
              <w:r w:rsidRPr="008711EA" w:rsidDel="00A07655">
                <w:rPr>
                  <w:rFonts w:cs="Arial"/>
                  <w:vertAlign w:val="subscript"/>
                  <w:lang w:eastAsia="ja-JP"/>
                </w:rPr>
                <w:delText xml:space="preserve"> </w:delText>
              </w:r>
            </w:del>
          </w:p>
        </w:tc>
      </w:tr>
      <w:tr w:rsidR="00630C8D" w:rsidRPr="008711EA" w:rsidDel="00A07655" w14:paraId="38FBF37A" w14:textId="100ED774" w:rsidTr="00630C8D">
        <w:trPr>
          <w:del w:id="122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6A0C876" w14:textId="6B88D673" w:rsidR="00630C8D" w:rsidRPr="008711EA" w:rsidDel="00A07655" w:rsidRDefault="00630C8D" w:rsidP="00630C8D">
            <w:pPr>
              <w:pStyle w:val="TAL"/>
              <w:keepNext w:val="0"/>
              <w:keepLines w:val="0"/>
              <w:widowControl w:val="0"/>
              <w:rPr>
                <w:del w:id="1225" w:author="Anupkumar Pandey" w:date="2025-03-27T23:18:00Z"/>
                <w:rFonts w:cs="Arial"/>
                <w:lang w:eastAsia="ja-JP"/>
              </w:rPr>
            </w:pPr>
            <w:del w:id="1226" w:author="Anupkumar Pandey" w:date="2025-03-27T23:18:00Z">
              <w:r w:rsidRPr="008711EA" w:rsidDel="00A07655">
                <w:rPr>
                  <w:rFonts w:cs="Arial"/>
                  <w:lang w:eastAsia="ja-JP"/>
                </w:rPr>
                <w:delText>Inter-RAT Redirection</w:delText>
              </w:r>
            </w:del>
          </w:p>
        </w:tc>
        <w:tc>
          <w:tcPr>
            <w:tcW w:w="3120" w:type="pct"/>
            <w:tcBorders>
              <w:top w:val="single" w:sz="4" w:space="0" w:color="auto"/>
              <w:left w:val="single" w:sz="4" w:space="0" w:color="auto"/>
              <w:bottom w:val="single" w:sz="4" w:space="0" w:color="auto"/>
              <w:right w:val="single" w:sz="4" w:space="0" w:color="auto"/>
            </w:tcBorders>
          </w:tcPr>
          <w:p w14:paraId="013713B7" w14:textId="7B97F7EA" w:rsidR="00630C8D" w:rsidRPr="008711EA" w:rsidDel="00A07655" w:rsidRDefault="00630C8D" w:rsidP="00630C8D">
            <w:pPr>
              <w:pStyle w:val="TAL"/>
              <w:keepNext w:val="0"/>
              <w:keepLines w:val="0"/>
              <w:widowControl w:val="0"/>
              <w:rPr>
                <w:del w:id="1227" w:author="Anupkumar Pandey" w:date="2025-03-27T23:18:00Z"/>
                <w:rFonts w:cs="Arial"/>
                <w:lang w:eastAsia="ja-JP"/>
              </w:rPr>
            </w:pPr>
            <w:del w:id="1228" w:author="Anupkumar Pandey" w:date="2025-03-27T23:18:00Z">
              <w:r w:rsidRPr="008711EA" w:rsidDel="00A07655">
                <w:rPr>
                  <w:rFonts w:cs="Arial"/>
                  <w:lang w:eastAsia="ja-JP"/>
                </w:rPr>
                <w:delText>The release is requested due to inter-RAT redirection or intra-LTE redirection. When it is included in UE CONTEXT RELEASE REQUEST message, the behaviour of the EPC is specified in TS 23.401 [11].</w:delText>
              </w:r>
            </w:del>
          </w:p>
        </w:tc>
      </w:tr>
      <w:tr w:rsidR="00630C8D" w:rsidRPr="008711EA" w:rsidDel="00A07655" w14:paraId="38AE1DE1" w14:textId="47DD4256" w:rsidTr="00630C8D">
        <w:trPr>
          <w:del w:id="122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34B8584D" w14:textId="65C5ACBE" w:rsidR="00630C8D" w:rsidRPr="008711EA" w:rsidDel="00A07655" w:rsidRDefault="00630C8D" w:rsidP="00630C8D">
            <w:pPr>
              <w:pStyle w:val="TAL"/>
              <w:keepNext w:val="0"/>
              <w:keepLines w:val="0"/>
              <w:widowControl w:val="0"/>
              <w:rPr>
                <w:del w:id="1230" w:author="Anupkumar Pandey" w:date="2025-03-27T23:18:00Z"/>
                <w:rFonts w:cs="Arial"/>
                <w:lang w:eastAsia="ja-JP"/>
              </w:rPr>
            </w:pPr>
            <w:del w:id="1231" w:author="Anupkumar Pandey" w:date="2025-03-27T23:18:00Z">
              <w:r w:rsidRPr="008711EA" w:rsidDel="00A07655">
                <w:rPr>
                  <w:rFonts w:cs="Arial"/>
                  <w:lang w:eastAsia="ja-JP"/>
                </w:rPr>
                <w:delText>Failure in the Radio Interface Procedure</w:delText>
              </w:r>
            </w:del>
          </w:p>
        </w:tc>
        <w:tc>
          <w:tcPr>
            <w:tcW w:w="3120" w:type="pct"/>
            <w:tcBorders>
              <w:top w:val="single" w:sz="4" w:space="0" w:color="auto"/>
              <w:left w:val="single" w:sz="4" w:space="0" w:color="auto"/>
              <w:bottom w:val="single" w:sz="4" w:space="0" w:color="auto"/>
              <w:right w:val="single" w:sz="4" w:space="0" w:color="auto"/>
            </w:tcBorders>
          </w:tcPr>
          <w:p w14:paraId="1F206422" w14:textId="6B80D0F5" w:rsidR="00630C8D" w:rsidRPr="008711EA" w:rsidDel="00A07655" w:rsidRDefault="00630C8D" w:rsidP="00630C8D">
            <w:pPr>
              <w:pStyle w:val="TAL"/>
              <w:keepNext w:val="0"/>
              <w:keepLines w:val="0"/>
              <w:widowControl w:val="0"/>
              <w:rPr>
                <w:del w:id="1232" w:author="Anupkumar Pandey" w:date="2025-03-27T23:18:00Z"/>
                <w:rFonts w:cs="Arial"/>
                <w:lang w:eastAsia="ja-JP"/>
              </w:rPr>
            </w:pPr>
            <w:del w:id="1233" w:author="Anupkumar Pandey" w:date="2025-03-27T23:18:00Z">
              <w:r w:rsidRPr="008711EA" w:rsidDel="00A07655">
                <w:rPr>
                  <w:rFonts w:cs="Arial"/>
                  <w:lang w:eastAsia="ja-JP"/>
                </w:rPr>
                <w:delText>Radio interface procedure has failed.</w:delText>
              </w:r>
            </w:del>
          </w:p>
        </w:tc>
      </w:tr>
      <w:tr w:rsidR="00630C8D" w:rsidRPr="008711EA" w:rsidDel="00A07655" w14:paraId="506D5578" w14:textId="6745057C" w:rsidTr="00630C8D">
        <w:trPr>
          <w:del w:id="123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0ABD1D0E" w14:textId="0E46B67C" w:rsidR="00630C8D" w:rsidRPr="008711EA" w:rsidDel="00A07655" w:rsidRDefault="00630C8D" w:rsidP="00630C8D">
            <w:pPr>
              <w:pStyle w:val="TAL"/>
              <w:keepNext w:val="0"/>
              <w:keepLines w:val="0"/>
              <w:widowControl w:val="0"/>
              <w:rPr>
                <w:del w:id="1235" w:author="Anupkumar Pandey" w:date="2025-03-27T23:18:00Z"/>
                <w:rFonts w:cs="Arial"/>
                <w:lang w:eastAsia="ja-JP"/>
              </w:rPr>
            </w:pPr>
            <w:del w:id="1236" w:author="Anupkumar Pandey" w:date="2025-03-27T23:18:00Z">
              <w:r w:rsidRPr="008711EA" w:rsidDel="00A07655">
                <w:rPr>
                  <w:rFonts w:cs="Arial"/>
                  <w:lang w:eastAsia="ja-JP"/>
                </w:rPr>
                <w:delText>Interaction with other procedure</w:delText>
              </w:r>
            </w:del>
          </w:p>
        </w:tc>
        <w:tc>
          <w:tcPr>
            <w:tcW w:w="3120" w:type="pct"/>
            <w:tcBorders>
              <w:top w:val="single" w:sz="4" w:space="0" w:color="auto"/>
              <w:left w:val="single" w:sz="4" w:space="0" w:color="auto"/>
              <w:bottom w:val="single" w:sz="4" w:space="0" w:color="auto"/>
              <w:right w:val="single" w:sz="4" w:space="0" w:color="auto"/>
            </w:tcBorders>
          </w:tcPr>
          <w:p w14:paraId="14104D2C" w14:textId="06BEF837" w:rsidR="00630C8D" w:rsidRPr="008711EA" w:rsidDel="00A07655" w:rsidRDefault="00630C8D" w:rsidP="00630C8D">
            <w:pPr>
              <w:pStyle w:val="TAL"/>
              <w:keepNext w:val="0"/>
              <w:keepLines w:val="0"/>
              <w:widowControl w:val="0"/>
              <w:rPr>
                <w:del w:id="1237" w:author="Anupkumar Pandey" w:date="2025-03-27T23:18:00Z"/>
                <w:rFonts w:cs="Arial"/>
              </w:rPr>
            </w:pPr>
            <w:del w:id="1238" w:author="Anupkumar Pandey" w:date="2025-03-27T23:18:00Z">
              <w:r w:rsidRPr="008711EA" w:rsidDel="00A07655">
                <w:rPr>
                  <w:rFonts w:cs="Arial"/>
                  <w:lang w:eastAsia="ja-JP"/>
                </w:rPr>
                <w:delText>The action is due to a</w:delText>
              </w:r>
              <w:r w:rsidRPr="008711EA" w:rsidDel="00A07655">
                <w:rPr>
                  <w:rFonts w:cs="Arial"/>
                </w:rPr>
                <w:delText>n ongoing i</w:delText>
              </w:r>
              <w:r w:rsidRPr="008711EA" w:rsidDel="00A07655">
                <w:rPr>
                  <w:rFonts w:cs="Arial"/>
                  <w:lang w:eastAsia="ja-JP"/>
                </w:rPr>
                <w:delText xml:space="preserve">nteraction with </w:delText>
              </w:r>
              <w:r w:rsidRPr="008711EA" w:rsidDel="00A07655">
                <w:rPr>
                  <w:rFonts w:cs="Arial"/>
                </w:rPr>
                <w:delText>an</w:delText>
              </w:r>
              <w:r w:rsidRPr="008711EA" w:rsidDel="00A07655">
                <w:rPr>
                  <w:rFonts w:cs="Arial"/>
                  <w:lang w:eastAsia="ja-JP"/>
                </w:rPr>
                <w:delText>other procedure.</w:delText>
              </w:r>
            </w:del>
          </w:p>
        </w:tc>
      </w:tr>
      <w:tr w:rsidR="00630C8D" w:rsidRPr="008711EA" w:rsidDel="00A07655" w14:paraId="27B8DFEF" w14:textId="628C3823" w:rsidTr="00630C8D">
        <w:trPr>
          <w:del w:id="123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0D74B72F" w14:textId="5DF04607" w:rsidR="00630C8D" w:rsidRPr="008711EA" w:rsidDel="00A07655" w:rsidRDefault="00630C8D" w:rsidP="00630C8D">
            <w:pPr>
              <w:pStyle w:val="TAL"/>
              <w:keepNext w:val="0"/>
              <w:keepLines w:val="0"/>
              <w:widowControl w:val="0"/>
              <w:rPr>
                <w:del w:id="1240" w:author="Anupkumar Pandey" w:date="2025-03-27T23:18:00Z"/>
                <w:rFonts w:cs="Arial"/>
                <w:lang w:eastAsia="ja-JP"/>
              </w:rPr>
            </w:pPr>
            <w:del w:id="1241" w:author="Anupkumar Pandey" w:date="2025-03-27T23:18:00Z">
              <w:r w:rsidRPr="008711EA" w:rsidDel="00A07655">
                <w:rPr>
                  <w:rFonts w:cs="Arial"/>
                  <w:lang w:eastAsia="ja-JP"/>
                </w:rPr>
                <w:delText>Unknown E-RAB ID</w:delText>
              </w:r>
            </w:del>
          </w:p>
        </w:tc>
        <w:tc>
          <w:tcPr>
            <w:tcW w:w="3120" w:type="pct"/>
            <w:tcBorders>
              <w:top w:val="single" w:sz="4" w:space="0" w:color="auto"/>
              <w:left w:val="single" w:sz="4" w:space="0" w:color="auto"/>
              <w:bottom w:val="single" w:sz="4" w:space="0" w:color="auto"/>
              <w:right w:val="single" w:sz="4" w:space="0" w:color="auto"/>
            </w:tcBorders>
          </w:tcPr>
          <w:p w14:paraId="51A450B4" w14:textId="65BB6E88" w:rsidR="00630C8D" w:rsidRPr="008711EA" w:rsidDel="00A07655" w:rsidRDefault="00630C8D" w:rsidP="00630C8D">
            <w:pPr>
              <w:pStyle w:val="TAL"/>
              <w:keepNext w:val="0"/>
              <w:keepLines w:val="0"/>
              <w:widowControl w:val="0"/>
              <w:rPr>
                <w:del w:id="1242" w:author="Anupkumar Pandey" w:date="2025-03-27T23:18:00Z"/>
                <w:rFonts w:cs="Arial"/>
                <w:lang w:eastAsia="ja-JP"/>
              </w:rPr>
            </w:pPr>
            <w:del w:id="1243" w:author="Anupkumar Pandey" w:date="2025-03-27T23:18:00Z">
              <w:r w:rsidRPr="008711EA" w:rsidDel="00A07655">
                <w:rPr>
                  <w:rFonts w:cs="Arial"/>
                  <w:lang w:eastAsia="ja-JP"/>
                </w:rPr>
                <w:delText>The action failed because the E-RAB ID is unknown in the eNB.</w:delText>
              </w:r>
            </w:del>
          </w:p>
        </w:tc>
      </w:tr>
      <w:tr w:rsidR="00630C8D" w:rsidRPr="008711EA" w:rsidDel="00A07655" w14:paraId="0AD2FAE9" w14:textId="0DC64215" w:rsidTr="00630C8D">
        <w:trPr>
          <w:del w:id="124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A73A5CB" w14:textId="5091C847" w:rsidR="00630C8D" w:rsidRPr="008711EA" w:rsidDel="00A07655" w:rsidRDefault="00630C8D" w:rsidP="00630C8D">
            <w:pPr>
              <w:pStyle w:val="TAL"/>
              <w:keepNext w:val="0"/>
              <w:keepLines w:val="0"/>
              <w:widowControl w:val="0"/>
              <w:rPr>
                <w:del w:id="1245" w:author="Anupkumar Pandey" w:date="2025-03-27T23:18:00Z"/>
                <w:rFonts w:cs="Arial"/>
                <w:lang w:eastAsia="ja-JP"/>
              </w:rPr>
            </w:pPr>
            <w:del w:id="1246" w:author="Anupkumar Pandey" w:date="2025-03-27T23:18:00Z">
              <w:r w:rsidRPr="008711EA" w:rsidDel="00A07655">
                <w:rPr>
                  <w:rFonts w:cs="Arial"/>
                  <w:lang w:eastAsia="ja-JP"/>
                </w:rPr>
                <w:delText>Multiple E-RAB ID Instances</w:delText>
              </w:r>
            </w:del>
          </w:p>
        </w:tc>
        <w:tc>
          <w:tcPr>
            <w:tcW w:w="3120" w:type="pct"/>
            <w:tcBorders>
              <w:top w:val="single" w:sz="4" w:space="0" w:color="auto"/>
              <w:left w:val="single" w:sz="4" w:space="0" w:color="auto"/>
              <w:bottom w:val="single" w:sz="4" w:space="0" w:color="auto"/>
              <w:right w:val="single" w:sz="4" w:space="0" w:color="auto"/>
            </w:tcBorders>
          </w:tcPr>
          <w:p w14:paraId="41AC5202" w14:textId="03BD3C7D" w:rsidR="00630C8D" w:rsidRPr="008711EA" w:rsidDel="00A07655" w:rsidRDefault="00630C8D" w:rsidP="00630C8D">
            <w:pPr>
              <w:pStyle w:val="TAL"/>
              <w:keepNext w:val="0"/>
              <w:keepLines w:val="0"/>
              <w:widowControl w:val="0"/>
              <w:rPr>
                <w:del w:id="1247" w:author="Anupkumar Pandey" w:date="2025-03-27T23:18:00Z"/>
                <w:rFonts w:cs="Arial"/>
                <w:lang w:eastAsia="ja-JP"/>
              </w:rPr>
            </w:pPr>
            <w:del w:id="1248" w:author="Anupkumar Pandey" w:date="2025-03-27T23:18:00Z">
              <w:r w:rsidRPr="008711EA" w:rsidDel="00A07655">
                <w:rPr>
                  <w:rFonts w:cs="Arial"/>
                  <w:lang w:eastAsia="ja-JP"/>
                </w:rPr>
                <w:delText>The action failed because multiple instance of the same E-RAB had been provided to the eNB.</w:delText>
              </w:r>
            </w:del>
          </w:p>
        </w:tc>
      </w:tr>
      <w:tr w:rsidR="00630C8D" w:rsidRPr="008711EA" w:rsidDel="00A07655" w14:paraId="32E3726A" w14:textId="330C7A72" w:rsidTr="00630C8D">
        <w:trPr>
          <w:del w:id="124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5AF06A80" w14:textId="09E1DBBA" w:rsidR="00630C8D" w:rsidRPr="008711EA" w:rsidDel="00A07655" w:rsidRDefault="00630C8D" w:rsidP="00630C8D">
            <w:pPr>
              <w:pStyle w:val="TAL"/>
              <w:keepNext w:val="0"/>
              <w:keepLines w:val="0"/>
              <w:widowControl w:val="0"/>
              <w:rPr>
                <w:del w:id="1250" w:author="Anupkumar Pandey" w:date="2025-03-27T23:18:00Z"/>
                <w:rFonts w:cs="Arial"/>
                <w:lang w:eastAsia="ja-JP"/>
              </w:rPr>
            </w:pPr>
            <w:del w:id="1251" w:author="Anupkumar Pandey" w:date="2025-03-27T23:18:00Z">
              <w:r w:rsidRPr="008711EA" w:rsidDel="00A07655">
                <w:rPr>
                  <w:rFonts w:cs="Arial"/>
                  <w:lang w:eastAsia="ja-JP"/>
                </w:rPr>
                <w:delText>Encryption and/or integrity protection algorithms not supported</w:delText>
              </w:r>
            </w:del>
          </w:p>
        </w:tc>
        <w:tc>
          <w:tcPr>
            <w:tcW w:w="3120" w:type="pct"/>
            <w:tcBorders>
              <w:top w:val="single" w:sz="4" w:space="0" w:color="auto"/>
              <w:left w:val="single" w:sz="4" w:space="0" w:color="auto"/>
              <w:bottom w:val="single" w:sz="4" w:space="0" w:color="auto"/>
              <w:right w:val="single" w:sz="4" w:space="0" w:color="auto"/>
            </w:tcBorders>
          </w:tcPr>
          <w:p w14:paraId="543290A2" w14:textId="62C4CD7F" w:rsidR="00630C8D" w:rsidRPr="008711EA" w:rsidDel="00A07655" w:rsidRDefault="00630C8D" w:rsidP="00630C8D">
            <w:pPr>
              <w:pStyle w:val="TAL"/>
              <w:keepNext w:val="0"/>
              <w:keepLines w:val="0"/>
              <w:widowControl w:val="0"/>
              <w:rPr>
                <w:del w:id="1252" w:author="Anupkumar Pandey" w:date="2025-03-27T23:18:00Z"/>
                <w:rFonts w:cs="Arial"/>
                <w:lang w:eastAsia="ja-JP"/>
              </w:rPr>
            </w:pPr>
            <w:del w:id="1253" w:author="Anupkumar Pandey" w:date="2025-03-27T23:18:00Z">
              <w:r w:rsidRPr="008711EA" w:rsidDel="00A07655">
                <w:rPr>
                  <w:rFonts w:cs="Arial"/>
                  <w:lang w:eastAsia="ja-JP"/>
                </w:rPr>
                <w:delText>The eNB is unable to support any of the encryption and/or integrity protection algorithms supported by the UE.</w:delText>
              </w:r>
            </w:del>
          </w:p>
        </w:tc>
      </w:tr>
      <w:tr w:rsidR="00630C8D" w:rsidRPr="008711EA" w:rsidDel="00A07655" w14:paraId="7E66EBB8" w14:textId="19BFE7A6" w:rsidTr="00630C8D">
        <w:trPr>
          <w:del w:id="125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5AA924FF" w14:textId="00C2442E" w:rsidR="00630C8D" w:rsidRPr="008711EA" w:rsidDel="00A07655" w:rsidRDefault="00630C8D" w:rsidP="00630C8D">
            <w:pPr>
              <w:pStyle w:val="TAL"/>
              <w:keepNext w:val="0"/>
              <w:keepLines w:val="0"/>
              <w:widowControl w:val="0"/>
              <w:rPr>
                <w:del w:id="1255" w:author="Anupkumar Pandey" w:date="2025-03-27T23:18:00Z"/>
                <w:rFonts w:cs="Arial"/>
                <w:lang w:eastAsia="ja-JP"/>
              </w:rPr>
            </w:pPr>
            <w:del w:id="1256" w:author="Anupkumar Pandey" w:date="2025-03-27T23:18:00Z">
              <w:r w:rsidRPr="008711EA" w:rsidDel="00A07655">
                <w:rPr>
                  <w:rFonts w:cs="Arial"/>
                  <w:lang w:eastAsia="ja-JP"/>
                </w:rPr>
                <w:delText>S1 Intra system Handover triggered</w:delText>
              </w:r>
            </w:del>
          </w:p>
        </w:tc>
        <w:tc>
          <w:tcPr>
            <w:tcW w:w="3120" w:type="pct"/>
            <w:tcBorders>
              <w:top w:val="single" w:sz="4" w:space="0" w:color="auto"/>
              <w:left w:val="single" w:sz="4" w:space="0" w:color="auto"/>
              <w:bottom w:val="single" w:sz="4" w:space="0" w:color="auto"/>
              <w:right w:val="single" w:sz="4" w:space="0" w:color="auto"/>
            </w:tcBorders>
          </w:tcPr>
          <w:p w14:paraId="25FD3855" w14:textId="37BE473E" w:rsidR="00630C8D" w:rsidRPr="008711EA" w:rsidDel="00A07655" w:rsidRDefault="00630C8D" w:rsidP="00630C8D">
            <w:pPr>
              <w:pStyle w:val="TAL"/>
              <w:keepNext w:val="0"/>
              <w:keepLines w:val="0"/>
              <w:widowControl w:val="0"/>
              <w:rPr>
                <w:del w:id="1257" w:author="Anupkumar Pandey" w:date="2025-03-27T23:18:00Z"/>
                <w:rFonts w:cs="Arial"/>
                <w:lang w:eastAsia="ja-JP"/>
              </w:rPr>
            </w:pPr>
            <w:del w:id="1258" w:author="Anupkumar Pandey" w:date="2025-03-27T23:18:00Z">
              <w:r w:rsidRPr="008711EA" w:rsidDel="00A07655">
                <w:rPr>
                  <w:rFonts w:cs="Arial"/>
                  <w:lang w:eastAsia="ja-JP"/>
                </w:rPr>
                <w:delText>The action is due to a S1 intra system handover that has been triggered.</w:delText>
              </w:r>
            </w:del>
          </w:p>
        </w:tc>
      </w:tr>
      <w:tr w:rsidR="00630C8D" w:rsidRPr="008711EA" w:rsidDel="00A07655" w14:paraId="1670DCD4" w14:textId="03F594E2" w:rsidTr="00630C8D">
        <w:trPr>
          <w:del w:id="125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D6DDFB0" w14:textId="72268D3D" w:rsidR="00630C8D" w:rsidRPr="008711EA" w:rsidDel="00A07655" w:rsidRDefault="00630C8D" w:rsidP="00630C8D">
            <w:pPr>
              <w:pStyle w:val="TAL"/>
              <w:keepNext w:val="0"/>
              <w:keepLines w:val="0"/>
              <w:widowControl w:val="0"/>
              <w:rPr>
                <w:del w:id="1260" w:author="Anupkumar Pandey" w:date="2025-03-27T23:18:00Z"/>
                <w:rFonts w:cs="Arial"/>
                <w:lang w:eastAsia="ja-JP"/>
              </w:rPr>
            </w:pPr>
            <w:del w:id="1261" w:author="Anupkumar Pandey" w:date="2025-03-27T23:18:00Z">
              <w:r w:rsidRPr="008711EA" w:rsidDel="00A07655">
                <w:rPr>
                  <w:rFonts w:cs="Arial"/>
                  <w:lang w:eastAsia="ja-JP"/>
                </w:rPr>
                <w:delText>S1 Inter system Handover triggered</w:delText>
              </w:r>
            </w:del>
          </w:p>
        </w:tc>
        <w:tc>
          <w:tcPr>
            <w:tcW w:w="3120" w:type="pct"/>
            <w:tcBorders>
              <w:top w:val="single" w:sz="4" w:space="0" w:color="auto"/>
              <w:left w:val="single" w:sz="4" w:space="0" w:color="auto"/>
              <w:bottom w:val="single" w:sz="4" w:space="0" w:color="auto"/>
              <w:right w:val="single" w:sz="4" w:space="0" w:color="auto"/>
            </w:tcBorders>
          </w:tcPr>
          <w:p w14:paraId="0B2B47DF" w14:textId="4C05575E" w:rsidR="00630C8D" w:rsidRPr="008711EA" w:rsidDel="00A07655" w:rsidRDefault="00630C8D" w:rsidP="00630C8D">
            <w:pPr>
              <w:pStyle w:val="TAL"/>
              <w:keepNext w:val="0"/>
              <w:keepLines w:val="0"/>
              <w:widowControl w:val="0"/>
              <w:rPr>
                <w:del w:id="1262" w:author="Anupkumar Pandey" w:date="2025-03-27T23:18:00Z"/>
                <w:rFonts w:cs="Arial"/>
                <w:lang w:eastAsia="ja-JP"/>
              </w:rPr>
            </w:pPr>
            <w:del w:id="1263" w:author="Anupkumar Pandey" w:date="2025-03-27T23:18:00Z">
              <w:r w:rsidRPr="008711EA" w:rsidDel="00A07655">
                <w:rPr>
                  <w:rFonts w:cs="Arial"/>
                  <w:lang w:eastAsia="ja-JP"/>
                </w:rPr>
                <w:delText>The action is due to a S1 inter system handover that has been triggered.</w:delText>
              </w:r>
            </w:del>
          </w:p>
        </w:tc>
      </w:tr>
      <w:tr w:rsidR="00630C8D" w:rsidRPr="008711EA" w:rsidDel="00A07655" w14:paraId="1D7180C7" w14:textId="27C87ED4" w:rsidTr="00630C8D">
        <w:trPr>
          <w:del w:id="126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02D467F1" w14:textId="394D1016" w:rsidR="00630C8D" w:rsidRPr="008711EA" w:rsidDel="00A07655" w:rsidRDefault="00630C8D" w:rsidP="00630C8D">
            <w:pPr>
              <w:pStyle w:val="TAL"/>
              <w:keepNext w:val="0"/>
              <w:keepLines w:val="0"/>
              <w:widowControl w:val="0"/>
              <w:rPr>
                <w:del w:id="1265" w:author="Anupkumar Pandey" w:date="2025-03-27T23:18:00Z"/>
                <w:rFonts w:cs="Arial"/>
                <w:lang w:eastAsia="ja-JP"/>
              </w:rPr>
            </w:pPr>
            <w:del w:id="1266" w:author="Anupkumar Pandey" w:date="2025-03-27T23:18:00Z">
              <w:r w:rsidRPr="008711EA" w:rsidDel="00A07655">
                <w:rPr>
                  <w:rFonts w:cs="Arial"/>
                  <w:lang w:eastAsia="ja-JP"/>
                </w:rPr>
                <w:delText>X2 Handover triggered</w:delText>
              </w:r>
            </w:del>
          </w:p>
        </w:tc>
        <w:tc>
          <w:tcPr>
            <w:tcW w:w="3120" w:type="pct"/>
            <w:tcBorders>
              <w:top w:val="single" w:sz="4" w:space="0" w:color="auto"/>
              <w:left w:val="single" w:sz="4" w:space="0" w:color="auto"/>
              <w:bottom w:val="single" w:sz="4" w:space="0" w:color="auto"/>
              <w:right w:val="single" w:sz="4" w:space="0" w:color="auto"/>
            </w:tcBorders>
          </w:tcPr>
          <w:p w14:paraId="29A4417F" w14:textId="5C6EF561" w:rsidR="00630C8D" w:rsidRPr="008711EA" w:rsidDel="00A07655" w:rsidRDefault="00630C8D" w:rsidP="00630C8D">
            <w:pPr>
              <w:pStyle w:val="TAL"/>
              <w:keepNext w:val="0"/>
              <w:keepLines w:val="0"/>
              <w:widowControl w:val="0"/>
              <w:rPr>
                <w:del w:id="1267" w:author="Anupkumar Pandey" w:date="2025-03-27T23:18:00Z"/>
                <w:rFonts w:cs="Arial"/>
                <w:lang w:eastAsia="ja-JP"/>
              </w:rPr>
            </w:pPr>
            <w:del w:id="1268" w:author="Anupkumar Pandey" w:date="2025-03-27T23:18:00Z">
              <w:r w:rsidRPr="008711EA" w:rsidDel="00A07655">
                <w:rPr>
                  <w:rFonts w:cs="Arial"/>
                  <w:lang w:eastAsia="ja-JP"/>
                </w:rPr>
                <w:delText>The action is due to an X2 handover that has been triggered.</w:delText>
              </w:r>
            </w:del>
          </w:p>
        </w:tc>
      </w:tr>
      <w:tr w:rsidR="00630C8D" w:rsidRPr="008711EA" w:rsidDel="00A07655" w14:paraId="023E87C9" w14:textId="3808CAA5" w:rsidTr="00630C8D">
        <w:trPr>
          <w:del w:id="126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6662265" w14:textId="51B656C4" w:rsidR="00630C8D" w:rsidRPr="008711EA" w:rsidDel="00A07655" w:rsidRDefault="00630C8D" w:rsidP="00630C8D">
            <w:pPr>
              <w:pStyle w:val="TAL"/>
              <w:keepNext w:val="0"/>
              <w:keepLines w:val="0"/>
              <w:widowControl w:val="0"/>
              <w:rPr>
                <w:del w:id="1270" w:author="Anupkumar Pandey" w:date="2025-03-27T23:18:00Z"/>
                <w:rFonts w:cs="Arial"/>
                <w:lang w:eastAsia="ja-JP"/>
              </w:rPr>
            </w:pPr>
            <w:del w:id="1271" w:author="Anupkumar Pandey" w:date="2025-03-27T23:18:00Z">
              <w:r w:rsidRPr="008711EA" w:rsidDel="00A07655">
                <w:rPr>
                  <w:rFonts w:cs="Arial"/>
                  <w:lang w:eastAsia="ja-JP"/>
                </w:rPr>
                <w:delText>Redirection towards 1xRTT</w:delText>
              </w:r>
            </w:del>
          </w:p>
        </w:tc>
        <w:tc>
          <w:tcPr>
            <w:tcW w:w="3120" w:type="pct"/>
            <w:tcBorders>
              <w:top w:val="single" w:sz="4" w:space="0" w:color="auto"/>
              <w:left w:val="single" w:sz="4" w:space="0" w:color="auto"/>
              <w:bottom w:val="single" w:sz="4" w:space="0" w:color="auto"/>
              <w:right w:val="single" w:sz="4" w:space="0" w:color="auto"/>
            </w:tcBorders>
          </w:tcPr>
          <w:p w14:paraId="374236D6" w14:textId="5F1EB4BE" w:rsidR="00630C8D" w:rsidRPr="008711EA" w:rsidDel="00A07655" w:rsidRDefault="00630C8D" w:rsidP="00630C8D">
            <w:pPr>
              <w:pStyle w:val="TAL"/>
              <w:keepNext w:val="0"/>
              <w:keepLines w:val="0"/>
              <w:widowControl w:val="0"/>
              <w:rPr>
                <w:del w:id="1272" w:author="Anupkumar Pandey" w:date="2025-03-27T23:18:00Z"/>
                <w:rFonts w:cs="Arial"/>
                <w:lang w:eastAsia="ja-JP"/>
              </w:rPr>
            </w:pPr>
            <w:del w:id="1273" w:author="Anupkumar Pandey" w:date="2025-03-27T23:18:00Z">
              <w:r w:rsidRPr="008711EA" w:rsidDel="00A07655">
                <w:rPr>
                  <w:rFonts w:cs="Arial"/>
                  <w:lang w:eastAsia="ja-JP"/>
                </w:rPr>
                <w:delText>The release of the UE-associated logical S1 connection is requested due to redirection towards a 1xRTT system e.g.</w:delText>
              </w:r>
              <w:r w:rsidRPr="008711EA" w:rsidDel="00A07655">
                <w:rPr>
                  <w:rFonts w:eastAsia="Batang" w:cs="Arial"/>
                </w:rPr>
                <w:delText>, CS fallback to 1xRTT</w:delText>
              </w:r>
              <w:r w:rsidRPr="008711EA" w:rsidDel="00A07655">
                <w:rPr>
                  <w:rFonts w:cs="Arial"/>
                  <w:lang w:eastAsia="ja-JP"/>
                </w:rPr>
                <w:delText>, or SRVCC</w:delText>
              </w:r>
              <w:r w:rsidRPr="008711EA" w:rsidDel="00A07655">
                <w:rPr>
                  <w:rFonts w:eastAsia="Batang" w:cs="Arial"/>
                </w:rPr>
                <w:delText xml:space="preserve"> to 1xRTT,</w:delText>
              </w:r>
              <w:r w:rsidRPr="008711EA" w:rsidDel="00A07655">
                <w:rPr>
                  <w:rFonts w:cs="Arial"/>
                  <w:lang w:eastAsia="ja-JP"/>
                </w:rPr>
                <w:delText xml:space="preserve"> when the PS service suspension is required in the EPC. During this procedure, the radio interface message might but need not include redirection information.</w:delText>
              </w:r>
            </w:del>
          </w:p>
        </w:tc>
      </w:tr>
      <w:tr w:rsidR="00630C8D" w:rsidRPr="008711EA" w:rsidDel="00A07655" w14:paraId="4F89E5A5" w14:textId="380F2B73" w:rsidTr="00630C8D">
        <w:trPr>
          <w:del w:id="127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33EBEDE8" w14:textId="4452EBD1" w:rsidR="00630C8D" w:rsidRPr="008711EA" w:rsidDel="00A07655" w:rsidRDefault="00630C8D" w:rsidP="00630C8D">
            <w:pPr>
              <w:pStyle w:val="TAL"/>
              <w:keepNext w:val="0"/>
              <w:keepLines w:val="0"/>
              <w:widowControl w:val="0"/>
              <w:rPr>
                <w:del w:id="1275" w:author="Anupkumar Pandey" w:date="2025-03-27T23:18:00Z"/>
                <w:rFonts w:cs="Arial"/>
                <w:lang w:eastAsia="ja-JP"/>
              </w:rPr>
            </w:pPr>
            <w:del w:id="1276" w:author="Anupkumar Pandey" w:date="2025-03-27T23:18:00Z">
              <w:r w:rsidRPr="008711EA" w:rsidDel="00A07655">
                <w:rPr>
                  <w:rFonts w:cs="Arial"/>
                  <w:lang w:eastAsia="ja-JP"/>
                </w:rPr>
                <w:delText>Not supported QCI Value</w:delText>
              </w:r>
            </w:del>
          </w:p>
        </w:tc>
        <w:tc>
          <w:tcPr>
            <w:tcW w:w="3120" w:type="pct"/>
            <w:tcBorders>
              <w:top w:val="single" w:sz="4" w:space="0" w:color="auto"/>
              <w:left w:val="single" w:sz="4" w:space="0" w:color="auto"/>
              <w:bottom w:val="single" w:sz="4" w:space="0" w:color="auto"/>
              <w:right w:val="single" w:sz="4" w:space="0" w:color="auto"/>
            </w:tcBorders>
          </w:tcPr>
          <w:p w14:paraId="7D12A67C" w14:textId="3C2D7C87" w:rsidR="00630C8D" w:rsidRPr="008711EA" w:rsidDel="00A07655" w:rsidRDefault="00630C8D" w:rsidP="00630C8D">
            <w:pPr>
              <w:pStyle w:val="TAL"/>
              <w:keepNext w:val="0"/>
              <w:keepLines w:val="0"/>
              <w:widowControl w:val="0"/>
              <w:rPr>
                <w:del w:id="1277" w:author="Anupkumar Pandey" w:date="2025-03-27T23:18:00Z"/>
                <w:rFonts w:cs="Arial"/>
                <w:lang w:eastAsia="ja-JP"/>
              </w:rPr>
            </w:pPr>
            <w:del w:id="1278" w:author="Anupkumar Pandey" w:date="2025-03-27T23:18:00Z">
              <w:r w:rsidRPr="008711EA" w:rsidDel="00A07655">
                <w:rPr>
                  <w:rFonts w:cs="Arial"/>
                  <w:lang w:eastAsia="ja-JP"/>
                </w:rPr>
                <w:delText>The E-RAB setup failed because the requested QCI is not supported.</w:delText>
              </w:r>
            </w:del>
          </w:p>
        </w:tc>
      </w:tr>
      <w:tr w:rsidR="00630C8D" w:rsidRPr="008711EA" w:rsidDel="00A07655" w14:paraId="42F91C61" w14:textId="43779C9B" w:rsidTr="00630C8D">
        <w:trPr>
          <w:del w:id="127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783BDBDB" w14:textId="39029D8A" w:rsidR="00630C8D" w:rsidRPr="008711EA" w:rsidDel="00A07655" w:rsidRDefault="00630C8D" w:rsidP="00630C8D">
            <w:pPr>
              <w:pStyle w:val="TAL"/>
              <w:keepNext w:val="0"/>
              <w:keepLines w:val="0"/>
              <w:widowControl w:val="0"/>
              <w:rPr>
                <w:del w:id="1280" w:author="Anupkumar Pandey" w:date="2025-03-27T23:18:00Z"/>
                <w:rFonts w:cs="Arial"/>
                <w:lang w:eastAsia="ja-JP"/>
              </w:rPr>
            </w:pPr>
            <w:del w:id="1281" w:author="Anupkumar Pandey" w:date="2025-03-27T23:18:00Z">
              <w:r w:rsidRPr="008711EA" w:rsidDel="00A07655">
                <w:rPr>
                  <w:rFonts w:cs="Arial"/>
                  <w:lang w:eastAsia="ja-JP"/>
                </w:rPr>
                <w:delText>Invalid CSG Id</w:delText>
              </w:r>
            </w:del>
          </w:p>
        </w:tc>
        <w:tc>
          <w:tcPr>
            <w:tcW w:w="3120" w:type="pct"/>
            <w:tcBorders>
              <w:top w:val="single" w:sz="4" w:space="0" w:color="auto"/>
              <w:left w:val="single" w:sz="4" w:space="0" w:color="auto"/>
              <w:bottom w:val="single" w:sz="4" w:space="0" w:color="auto"/>
              <w:right w:val="single" w:sz="4" w:space="0" w:color="auto"/>
            </w:tcBorders>
          </w:tcPr>
          <w:p w14:paraId="2B6E567F" w14:textId="34628AE7" w:rsidR="00630C8D" w:rsidRPr="008711EA" w:rsidDel="00A07655" w:rsidRDefault="00630C8D" w:rsidP="00630C8D">
            <w:pPr>
              <w:pStyle w:val="TAL"/>
              <w:keepNext w:val="0"/>
              <w:keepLines w:val="0"/>
              <w:widowControl w:val="0"/>
              <w:rPr>
                <w:del w:id="1282" w:author="Anupkumar Pandey" w:date="2025-03-27T23:18:00Z"/>
                <w:rFonts w:cs="Arial"/>
                <w:lang w:eastAsia="ja-JP"/>
              </w:rPr>
            </w:pPr>
            <w:del w:id="1283" w:author="Anupkumar Pandey" w:date="2025-03-27T23:18:00Z">
              <w:r w:rsidRPr="008711EA" w:rsidDel="00A07655">
                <w:rPr>
                  <w:rFonts w:cs="Arial"/>
                  <w:lang w:eastAsia="ja-JP"/>
                </w:rPr>
                <w:delText>The CSG ID provided to the target eNB was found invalid.</w:delText>
              </w:r>
            </w:del>
          </w:p>
        </w:tc>
      </w:tr>
      <w:tr w:rsidR="00630C8D" w:rsidRPr="008711EA" w:rsidDel="00A07655" w14:paraId="3AC521C0" w14:textId="18F5DC41" w:rsidTr="00630C8D">
        <w:trPr>
          <w:del w:id="128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69C291B3" w14:textId="7B723809" w:rsidR="00630C8D" w:rsidRPr="008711EA" w:rsidDel="00A07655" w:rsidRDefault="00630C8D" w:rsidP="00630C8D">
            <w:pPr>
              <w:pStyle w:val="TAL"/>
              <w:keepNext w:val="0"/>
              <w:keepLines w:val="0"/>
              <w:widowControl w:val="0"/>
              <w:rPr>
                <w:del w:id="1285" w:author="Anupkumar Pandey" w:date="2025-03-27T23:18:00Z"/>
                <w:rFonts w:cs="Arial"/>
                <w:lang w:eastAsia="ja-JP"/>
              </w:rPr>
            </w:pPr>
            <w:del w:id="1286" w:author="Anupkumar Pandey" w:date="2025-03-27T23:18:00Z">
              <w:r w:rsidRPr="008711EA" w:rsidDel="00A07655">
                <w:rPr>
                  <w:rFonts w:cs="Arial"/>
                  <w:lang w:eastAsia="en-US"/>
                </w:rPr>
                <w:delText>Release due to Pre-Emption</w:delText>
              </w:r>
            </w:del>
          </w:p>
        </w:tc>
        <w:tc>
          <w:tcPr>
            <w:tcW w:w="3120" w:type="pct"/>
            <w:tcBorders>
              <w:top w:val="single" w:sz="4" w:space="0" w:color="auto"/>
              <w:left w:val="single" w:sz="4" w:space="0" w:color="auto"/>
              <w:bottom w:val="single" w:sz="4" w:space="0" w:color="auto"/>
              <w:right w:val="single" w:sz="4" w:space="0" w:color="auto"/>
            </w:tcBorders>
          </w:tcPr>
          <w:p w14:paraId="685C5F69" w14:textId="67DCB418" w:rsidR="00630C8D" w:rsidRPr="008711EA" w:rsidDel="00A07655" w:rsidRDefault="00630C8D" w:rsidP="00630C8D">
            <w:pPr>
              <w:pStyle w:val="TAL"/>
              <w:keepNext w:val="0"/>
              <w:keepLines w:val="0"/>
              <w:widowControl w:val="0"/>
              <w:rPr>
                <w:del w:id="1287" w:author="Anupkumar Pandey" w:date="2025-03-27T23:18:00Z"/>
                <w:rFonts w:cs="Arial"/>
                <w:lang w:eastAsia="ja-JP"/>
              </w:rPr>
            </w:pPr>
            <w:del w:id="1288" w:author="Anupkumar Pandey" w:date="2025-03-27T23:18:00Z">
              <w:r w:rsidRPr="008711EA" w:rsidDel="00A07655">
                <w:rPr>
                  <w:rFonts w:cs="Arial"/>
                  <w:lang w:eastAsia="ja-JP"/>
                </w:rPr>
                <w:delText>Release is initiated due to pre-emption.</w:delText>
              </w:r>
            </w:del>
          </w:p>
        </w:tc>
      </w:tr>
      <w:tr w:rsidR="00630C8D" w:rsidRPr="008711EA" w:rsidDel="00A07655" w14:paraId="6120403E" w14:textId="25127848" w:rsidTr="00630C8D">
        <w:trPr>
          <w:del w:id="128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37AC9E17" w14:textId="0ADA05D8" w:rsidR="00630C8D" w:rsidRPr="008711EA" w:rsidDel="00A07655" w:rsidRDefault="00630C8D" w:rsidP="00630C8D">
            <w:pPr>
              <w:pStyle w:val="TAL"/>
              <w:keepNext w:val="0"/>
              <w:keepLines w:val="0"/>
              <w:widowControl w:val="0"/>
              <w:rPr>
                <w:del w:id="1290" w:author="Anupkumar Pandey" w:date="2025-03-27T23:18:00Z"/>
                <w:rFonts w:cs="Arial"/>
                <w:lang w:eastAsia="ja-JP"/>
              </w:rPr>
            </w:pPr>
            <w:del w:id="1291" w:author="Anupkumar Pandey" w:date="2025-03-27T23:18:00Z">
              <w:r w:rsidRPr="001D2E49" w:rsidDel="00A07655">
                <w:rPr>
                  <w:rFonts w:cs="Arial"/>
                  <w:lang w:eastAsia="ja-JP"/>
                </w:rPr>
                <w:delText>N26 interface not available</w:delText>
              </w:r>
            </w:del>
          </w:p>
        </w:tc>
        <w:tc>
          <w:tcPr>
            <w:tcW w:w="3120" w:type="pct"/>
            <w:tcBorders>
              <w:top w:val="single" w:sz="4" w:space="0" w:color="auto"/>
              <w:left w:val="single" w:sz="4" w:space="0" w:color="auto"/>
              <w:bottom w:val="single" w:sz="4" w:space="0" w:color="auto"/>
              <w:right w:val="single" w:sz="4" w:space="0" w:color="auto"/>
            </w:tcBorders>
          </w:tcPr>
          <w:p w14:paraId="74399BF0" w14:textId="637BF27C" w:rsidR="00630C8D" w:rsidRPr="008711EA" w:rsidDel="00A07655" w:rsidRDefault="00630C8D" w:rsidP="00630C8D">
            <w:pPr>
              <w:pStyle w:val="TAL"/>
              <w:keepNext w:val="0"/>
              <w:keepLines w:val="0"/>
              <w:widowControl w:val="0"/>
              <w:rPr>
                <w:del w:id="1292" w:author="Anupkumar Pandey" w:date="2025-03-27T23:18:00Z"/>
                <w:rFonts w:cs="Arial"/>
                <w:lang w:eastAsia="ja-JP"/>
              </w:rPr>
            </w:pPr>
            <w:del w:id="1293" w:author="Anupkumar Pandey" w:date="2025-03-27T23:18:00Z">
              <w:r w:rsidRPr="001D2E49" w:rsidDel="00A07655">
                <w:rPr>
                  <w:rFonts w:cs="Arial"/>
                  <w:lang w:eastAsia="ja-JP"/>
                </w:rPr>
                <w:delText>The action failed due to a temporary failure of the N26 interface.</w:delText>
              </w:r>
            </w:del>
          </w:p>
        </w:tc>
      </w:tr>
      <w:tr w:rsidR="00630C8D" w:rsidRPr="008711EA" w:rsidDel="00A07655" w14:paraId="070D74D2" w14:textId="37BBA735" w:rsidTr="00630C8D">
        <w:trPr>
          <w:del w:id="129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D4D86AE" w14:textId="3A783E4B" w:rsidR="00630C8D" w:rsidRPr="008711EA" w:rsidDel="00A07655" w:rsidRDefault="00630C8D" w:rsidP="00630C8D">
            <w:pPr>
              <w:pStyle w:val="TAL"/>
              <w:keepNext w:val="0"/>
              <w:keepLines w:val="0"/>
              <w:widowControl w:val="0"/>
              <w:rPr>
                <w:del w:id="1295" w:author="Anupkumar Pandey" w:date="2025-03-27T23:18:00Z"/>
                <w:rFonts w:cs="Arial"/>
                <w:lang w:eastAsia="ja-JP"/>
              </w:rPr>
            </w:pPr>
            <w:del w:id="1296" w:author="Anupkumar Pandey" w:date="2025-03-27T23:18:00Z">
              <w:r w:rsidRPr="00BC36AB" w:rsidDel="00A07655">
                <w:rPr>
                  <w:rFonts w:cs="Arial"/>
                  <w:lang w:eastAsia="ja-JP"/>
                </w:rPr>
                <w:delText>Insufficient UE Capabilities</w:delText>
              </w:r>
            </w:del>
          </w:p>
        </w:tc>
        <w:tc>
          <w:tcPr>
            <w:tcW w:w="3120" w:type="pct"/>
            <w:tcBorders>
              <w:top w:val="single" w:sz="4" w:space="0" w:color="auto"/>
              <w:left w:val="single" w:sz="4" w:space="0" w:color="auto"/>
              <w:bottom w:val="single" w:sz="4" w:space="0" w:color="auto"/>
              <w:right w:val="single" w:sz="4" w:space="0" w:color="auto"/>
            </w:tcBorders>
          </w:tcPr>
          <w:p w14:paraId="12349A3B" w14:textId="354874F5" w:rsidR="00630C8D" w:rsidRPr="008711EA" w:rsidDel="00A07655" w:rsidRDefault="00630C8D" w:rsidP="00630C8D">
            <w:pPr>
              <w:pStyle w:val="TAL"/>
              <w:keepNext w:val="0"/>
              <w:keepLines w:val="0"/>
              <w:widowControl w:val="0"/>
              <w:rPr>
                <w:del w:id="1297" w:author="Anupkumar Pandey" w:date="2025-03-27T23:18:00Z"/>
                <w:rFonts w:cs="Arial"/>
                <w:lang w:eastAsia="ja-JP"/>
              </w:rPr>
            </w:pPr>
            <w:del w:id="1298" w:author="Anupkumar Pandey" w:date="2025-03-27T23:18:00Z">
              <w:r w:rsidDel="00A07655">
                <w:rPr>
                  <w:rFonts w:cs="Arial"/>
                  <w:lang w:eastAsia="ja-JP"/>
                </w:rPr>
                <w:delText>The procedure can’t proceed due to insufficient UE capabilities.</w:delText>
              </w:r>
            </w:del>
          </w:p>
        </w:tc>
      </w:tr>
      <w:tr w:rsidR="00630C8D" w:rsidRPr="008711EA" w:rsidDel="00A07655" w14:paraId="7EDFDE40" w14:textId="1DFC0FCE" w:rsidTr="00630C8D">
        <w:trPr>
          <w:del w:id="129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A475649" w14:textId="6BD1BA5D" w:rsidR="00630C8D" w:rsidRPr="008711EA" w:rsidDel="00A07655" w:rsidRDefault="00630C8D" w:rsidP="00630C8D">
            <w:pPr>
              <w:pStyle w:val="TAL"/>
              <w:keepNext w:val="0"/>
              <w:keepLines w:val="0"/>
              <w:widowControl w:val="0"/>
              <w:rPr>
                <w:del w:id="1300" w:author="Anupkumar Pandey" w:date="2025-03-27T23:18:00Z"/>
                <w:rFonts w:cs="Arial"/>
                <w:lang w:eastAsia="ja-JP"/>
              </w:rPr>
            </w:pPr>
            <w:del w:id="1301" w:author="Anupkumar Pandey" w:date="2025-03-27T23:18:00Z">
              <w:r w:rsidRPr="00807CF8" w:rsidDel="00A07655">
                <w:delText xml:space="preserve">Maximum bearer pre-emption rate exceeded </w:delText>
              </w:r>
            </w:del>
          </w:p>
        </w:tc>
        <w:tc>
          <w:tcPr>
            <w:tcW w:w="3120" w:type="pct"/>
            <w:tcBorders>
              <w:top w:val="single" w:sz="4" w:space="0" w:color="auto"/>
              <w:left w:val="single" w:sz="4" w:space="0" w:color="auto"/>
              <w:bottom w:val="single" w:sz="4" w:space="0" w:color="auto"/>
              <w:right w:val="single" w:sz="4" w:space="0" w:color="auto"/>
            </w:tcBorders>
          </w:tcPr>
          <w:p w14:paraId="0DC5F8A1" w14:textId="06985B87" w:rsidR="00630C8D" w:rsidRPr="008711EA" w:rsidDel="00A07655" w:rsidRDefault="00630C8D" w:rsidP="00630C8D">
            <w:pPr>
              <w:pStyle w:val="TAL"/>
              <w:keepNext w:val="0"/>
              <w:keepLines w:val="0"/>
              <w:widowControl w:val="0"/>
              <w:rPr>
                <w:del w:id="1302" w:author="Anupkumar Pandey" w:date="2025-03-27T23:18:00Z"/>
                <w:rFonts w:cs="Arial"/>
                <w:lang w:eastAsia="ja-JP"/>
              </w:rPr>
            </w:pPr>
            <w:del w:id="1303" w:author="Anupkumar Pandey" w:date="2025-03-27T23:18:00Z">
              <w:r w:rsidDel="00A07655">
                <w:rPr>
                  <w:rFonts w:cs="Arial"/>
                  <w:lang w:eastAsia="ja-JP"/>
                </w:rPr>
                <w:delText xml:space="preserve">The procedure can’t proceed because the number of requests exceed the </w:delText>
              </w:r>
              <w:r w:rsidDel="00A07655">
                <w:delText>m</w:delText>
              </w:r>
              <w:r w:rsidRPr="00807CF8" w:rsidDel="00A07655">
                <w:delText>aximum bearer pre-emption rate</w:delText>
              </w:r>
              <w:r w:rsidDel="00A07655">
                <w:rPr>
                  <w:rFonts w:cs="Arial"/>
                  <w:lang w:eastAsia="ja-JP"/>
                </w:rPr>
                <w:delText>.</w:delText>
              </w:r>
            </w:del>
          </w:p>
        </w:tc>
      </w:tr>
      <w:tr w:rsidR="00630C8D" w:rsidRPr="008711EA" w:rsidDel="00A07655" w14:paraId="75F05A43" w14:textId="594AFFEC" w:rsidTr="00630C8D">
        <w:trPr>
          <w:del w:id="1304"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6D5E2C11" w14:textId="4531B89F" w:rsidR="00630C8D" w:rsidRPr="008711EA" w:rsidDel="00A07655" w:rsidRDefault="00630C8D" w:rsidP="00630C8D">
            <w:pPr>
              <w:pStyle w:val="TAL"/>
              <w:keepNext w:val="0"/>
              <w:keepLines w:val="0"/>
              <w:widowControl w:val="0"/>
              <w:rPr>
                <w:del w:id="1305" w:author="Anupkumar Pandey" w:date="2025-03-27T23:18:00Z"/>
                <w:rFonts w:cs="Arial"/>
                <w:lang w:eastAsia="ja-JP"/>
              </w:rPr>
            </w:pPr>
            <w:del w:id="1306" w:author="Anupkumar Pandey" w:date="2025-03-27T23:18:00Z">
              <w:r w:rsidDel="00A07655">
                <w:rPr>
                  <w:rFonts w:cs="Arial"/>
                  <w:lang w:eastAsia="ja-JP"/>
                </w:rPr>
                <w:delText>UP integrity protection not possible</w:delText>
              </w:r>
            </w:del>
          </w:p>
        </w:tc>
        <w:tc>
          <w:tcPr>
            <w:tcW w:w="3120" w:type="pct"/>
            <w:tcBorders>
              <w:top w:val="single" w:sz="4" w:space="0" w:color="auto"/>
              <w:left w:val="single" w:sz="4" w:space="0" w:color="auto"/>
              <w:bottom w:val="single" w:sz="4" w:space="0" w:color="auto"/>
              <w:right w:val="single" w:sz="4" w:space="0" w:color="auto"/>
            </w:tcBorders>
          </w:tcPr>
          <w:p w14:paraId="50CD7AE4" w14:textId="44B11A4E" w:rsidR="00630C8D" w:rsidRPr="008711EA" w:rsidDel="00A07655" w:rsidRDefault="00630C8D" w:rsidP="00630C8D">
            <w:pPr>
              <w:pStyle w:val="TAL"/>
              <w:keepNext w:val="0"/>
              <w:keepLines w:val="0"/>
              <w:widowControl w:val="0"/>
              <w:rPr>
                <w:del w:id="1307" w:author="Anupkumar Pandey" w:date="2025-03-27T23:18:00Z"/>
                <w:rFonts w:cs="Arial"/>
                <w:lang w:eastAsia="ja-JP"/>
              </w:rPr>
            </w:pPr>
            <w:del w:id="1308" w:author="Anupkumar Pandey" w:date="2025-03-27T23:18:00Z">
              <w:r w:rsidDel="00A07655">
                <w:rPr>
                  <w:rFonts w:cs="Arial"/>
                  <w:lang w:eastAsia="ja-JP"/>
                </w:rPr>
                <w:delText>The E-RAB cannot be accepted according to the required user plane integrity protection policy.</w:delText>
              </w:r>
            </w:del>
          </w:p>
        </w:tc>
      </w:tr>
      <w:tr w:rsidR="00630C8D" w:rsidRPr="008711EA" w:rsidDel="00A07655" w14:paraId="78DA4E69" w14:textId="30D62EB8" w:rsidTr="00630C8D">
        <w:trPr>
          <w:del w:id="1309"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20C3A996" w14:textId="5E3573BD" w:rsidR="00630C8D" w:rsidDel="00A07655" w:rsidRDefault="00630C8D" w:rsidP="00630C8D">
            <w:pPr>
              <w:pStyle w:val="TAL"/>
              <w:keepNext w:val="0"/>
              <w:keepLines w:val="0"/>
              <w:widowControl w:val="0"/>
              <w:rPr>
                <w:del w:id="1310" w:author="Anupkumar Pandey" w:date="2025-03-27T23:18:00Z"/>
                <w:rFonts w:cs="Arial"/>
                <w:lang w:eastAsia="ja-JP"/>
              </w:rPr>
            </w:pPr>
            <w:del w:id="1311" w:author="Anupkumar Pandey" w:date="2025-03-27T23:18:00Z">
              <w:r w:rsidRPr="008711EA" w:rsidDel="00A07655">
                <w:rPr>
                  <w:rFonts w:cs="Arial"/>
                  <w:lang w:eastAsia="ja-JP"/>
                </w:rPr>
                <w:delText xml:space="preserve">Release due to </w:delText>
              </w:r>
              <w:r w:rsidDel="00A07655">
                <w:rPr>
                  <w:rFonts w:cs="Arial"/>
                  <w:lang w:eastAsia="ja-JP"/>
                </w:rPr>
                <w:delText>discontinuous coverage</w:delText>
              </w:r>
            </w:del>
          </w:p>
        </w:tc>
        <w:tc>
          <w:tcPr>
            <w:tcW w:w="3120" w:type="pct"/>
            <w:tcBorders>
              <w:top w:val="single" w:sz="4" w:space="0" w:color="auto"/>
              <w:left w:val="single" w:sz="4" w:space="0" w:color="auto"/>
              <w:bottom w:val="single" w:sz="4" w:space="0" w:color="auto"/>
              <w:right w:val="single" w:sz="4" w:space="0" w:color="auto"/>
            </w:tcBorders>
          </w:tcPr>
          <w:p w14:paraId="0D4DB30A" w14:textId="3782D29A" w:rsidR="00630C8D" w:rsidDel="00A07655" w:rsidRDefault="00630C8D" w:rsidP="00630C8D">
            <w:pPr>
              <w:pStyle w:val="TAL"/>
              <w:keepNext w:val="0"/>
              <w:keepLines w:val="0"/>
              <w:widowControl w:val="0"/>
              <w:rPr>
                <w:del w:id="1312" w:author="Anupkumar Pandey" w:date="2025-03-27T23:18:00Z"/>
                <w:rFonts w:cs="Arial"/>
                <w:lang w:eastAsia="ja-JP"/>
              </w:rPr>
            </w:pPr>
            <w:del w:id="1313" w:author="Anupkumar Pandey" w:date="2025-03-27T23:18:00Z">
              <w:r w:rsidDel="00A07655">
                <w:rPr>
                  <w:rFonts w:cs="Arial"/>
                  <w:lang w:eastAsia="ja-JP"/>
                </w:rPr>
                <w:delText>The r</w:delText>
              </w:r>
              <w:r w:rsidRPr="008711EA" w:rsidDel="00A07655">
                <w:rPr>
                  <w:rFonts w:cs="Arial"/>
                  <w:lang w:eastAsia="ja-JP"/>
                </w:rPr>
                <w:delText xml:space="preserve">elease is due to </w:delText>
              </w:r>
              <w:r w:rsidDel="00A07655">
                <w:rPr>
                  <w:rFonts w:cs="Arial"/>
                  <w:lang w:eastAsia="ja-JP"/>
                </w:rPr>
                <w:delText>discontinuous coverage</w:delText>
              </w:r>
              <w:r w:rsidRPr="00A20830" w:rsidDel="00A07655">
                <w:rPr>
                  <w:rFonts w:cs="Arial"/>
                  <w:lang w:eastAsia="ja-JP"/>
                </w:rPr>
                <w:delText xml:space="preserve"> (</w:delText>
              </w:r>
              <w:r w:rsidRPr="007451A2" w:rsidDel="00A07655">
                <w:rPr>
                  <w:rFonts w:cs="Arial"/>
                  <w:lang w:eastAsia="ja-JP"/>
                </w:rPr>
                <w:delText xml:space="preserve">only applicable to IoT </w:delText>
              </w:r>
              <w:r w:rsidRPr="00A20830" w:rsidDel="00A07655">
                <w:rPr>
                  <w:rFonts w:cs="Arial"/>
                  <w:lang w:eastAsia="ja-JP"/>
                </w:rPr>
                <w:delText>NTN)</w:delText>
              </w:r>
              <w:r w:rsidRPr="008711EA" w:rsidDel="00A07655">
                <w:rPr>
                  <w:rFonts w:cs="Arial"/>
                  <w:lang w:eastAsia="ja-JP"/>
                </w:rPr>
                <w:delText>.</w:delText>
              </w:r>
            </w:del>
          </w:p>
        </w:tc>
      </w:tr>
    </w:tbl>
    <w:p w14:paraId="69FF12CB" w14:textId="23CB1B58" w:rsidR="00630C8D" w:rsidRPr="008711EA" w:rsidDel="00A07655" w:rsidRDefault="00630C8D" w:rsidP="00630C8D">
      <w:pPr>
        <w:widowControl w:val="0"/>
        <w:rPr>
          <w:del w:id="1314" w:author="Anupkumar Pandey" w:date="2025-03-27T23:1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10"/>
      </w:tblGrid>
      <w:tr w:rsidR="00630C8D" w:rsidRPr="008711EA" w:rsidDel="00A07655" w14:paraId="7BE96A71" w14:textId="4343ED26" w:rsidTr="00630C8D">
        <w:trPr>
          <w:tblHeader/>
          <w:del w:id="1315" w:author="Anupkumar Pandey" w:date="2025-03-27T23:18:00Z"/>
        </w:trPr>
        <w:tc>
          <w:tcPr>
            <w:tcW w:w="1880" w:type="pct"/>
          </w:tcPr>
          <w:p w14:paraId="7980F14D" w14:textId="41E4B1EC" w:rsidR="00630C8D" w:rsidRPr="008711EA" w:rsidDel="00A07655" w:rsidRDefault="00630C8D" w:rsidP="00630C8D">
            <w:pPr>
              <w:pStyle w:val="TAH"/>
              <w:keepNext w:val="0"/>
              <w:keepLines w:val="0"/>
              <w:widowControl w:val="0"/>
              <w:rPr>
                <w:del w:id="1316" w:author="Anupkumar Pandey" w:date="2025-03-27T23:18:00Z"/>
                <w:rFonts w:cs="Arial"/>
                <w:lang w:eastAsia="ja-JP"/>
              </w:rPr>
            </w:pPr>
            <w:del w:id="1317" w:author="Anupkumar Pandey" w:date="2025-03-27T23:18:00Z">
              <w:r w:rsidRPr="008711EA" w:rsidDel="00A07655">
                <w:rPr>
                  <w:rFonts w:cs="Arial"/>
                  <w:lang w:eastAsia="ja-JP"/>
                </w:rPr>
                <w:delText>Transport Layer cause</w:delText>
              </w:r>
            </w:del>
          </w:p>
        </w:tc>
        <w:tc>
          <w:tcPr>
            <w:tcW w:w="3120" w:type="pct"/>
          </w:tcPr>
          <w:p w14:paraId="62B604F7" w14:textId="7D8A71FD" w:rsidR="00630C8D" w:rsidRPr="008711EA" w:rsidDel="00A07655" w:rsidRDefault="00630C8D" w:rsidP="00630C8D">
            <w:pPr>
              <w:pStyle w:val="TAH"/>
              <w:keepNext w:val="0"/>
              <w:keepLines w:val="0"/>
              <w:widowControl w:val="0"/>
              <w:rPr>
                <w:del w:id="1318" w:author="Anupkumar Pandey" w:date="2025-03-27T23:18:00Z"/>
                <w:rFonts w:cs="Arial"/>
                <w:lang w:eastAsia="ja-JP"/>
              </w:rPr>
            </w:pPr>
            <w:del w:id="1319" w:author="Anupkumar Pandey" w:date="2025-03-27T23:18:00Z">
              <w:r w:rsidRPr="008711EA" w:rsidDel="00A07655">
                <w:rPr>
                  <w:rFonts w:cs="Arial"/>
                  <w:lang w:eastAsia="ja-JP"/>
                </w:rPr>
                <w:delText>Meaning</w:delText>
              </w:r>
            </w:del>
          </w:p>
        </w:tc>
      </w:tr>
      <w:tr w:rsidR="00630C8D" w:rsidRPr="008711EA" w:rsidDel="00A07655" w14:paraId="63C9A682" w14:textId="226674C8" w:rsidTr="00630C8D">
        <w:trPr>
          <w:del w:id="1320" w:author="Anupkumar Pandey" w:date="2025-03-27T23:18:00Z"/>
        </w:trPr>
        <w:tc>
          <w:tcPr>
            <w:tcW w:w="1880" w:type="pct"/>
          </w:tcPr>
          <w:p w14:paraId="44A574C6" w14:textId="78B5B7EC" w:rsidR="00630C8D" w:rsidRPr="008711EA" w:rsidDel="00A07655" w:rsidRDefault="00630C8D" w:rsidP="00630C8D">
            <w:pPr>
              <w:pStyle w:val="TAL"/>
              <w:keepNext w:val="0"/>
              <w:keepLines w:val="0"/>
              <w:widowControl w:val="0"/>
              <w:rPr>
                <w:del w:id="1321" w:author="Anupkumar Pandey" w:date="2025-03-27T23:18:00Z"/>
                <w:rFonts w:cs="Arial"/>
                <w:lang w:eastAsia="ja-JP"/>
              </w:rPr>
            </w:pPr>
            <w:del w:id="1322" w:author="Anupkumar Pandey" w:date="2025-03-27T23:18:00Z">
              <w:r w:rsidRPr="008711EA" w:rsidDel="00A07655">
                <w:rPr>
                  <w:rFonts w:cs="Arial"/>
                  <w:lang w:eastAsia="ja-JP"/>
                </w:rPr>
                <w:delText>Transport Resource Unavailable</w:delText>
              </w:r>
            </w:del>
          </w:p>
        </w:tc>
        <w:tc>
          <w:tcPr>
            <w:tcW w:w="3120" w:type="pct"/>
          </w:tcPr>
          <w:p w14:paraId="1A7DB65C" w14:textId="6E5DDFFA" w:rsidR="00630C8D" w:rsidRPr="008711EA" w:rsidDel="00A07655" w:rsidRDefault="00630C8D" w:rsidP="00630C8D">
            <w:pPr>
              <w:pStyle w:val="TAL"/>
              <w:keepNext w:val="0"/>
              <w:keepLines w:val="0"/>
              <w:widowControl w:val="0"/>
              <w:rPr>
                <w:del w:id="1323" w:author="Anupkumar Pandey" w:date="2025-03-27T23:18:00Z"/>
                <w:rFonts w:cs="Arial"/>
                <w:lang w:eastAsia="ja-JP"/>
              </w:rPr>
            </w:pPr>
            <w:del w:id="1324" w:author="Anupkumar Pandey" w:date="2025-03-27T23:18:00Z">
              <w:r w:rsidRPr="008711EA" w:rsidDel="00A07655">
                <w:rPr>
                  <w:rFonts w:cs="Arial"/>
                  <w:lang w:eastAsia="ja-JP"/>
                </w:rPr>
                <w:delText>The required transport resources are not available.</w:delText>
              </w:r>
            </w:del>
          </w:p>
        </w:tc>
      </w:tr>
      <w:tr w:rsidR="00630C8D" w:rsidRPr="008711EA" w:rsidDel="00A07655" w14:paraId="3CE78186" w14:textId="2895EC05" w:rsidTr="00630C8D">
        <w:trPr>
          <w:del w:id="1325" w:author="Anupkumar Pandey" w:date="2025-03-27T23:18:00Z"/>
        </w:trPr>
        <w:tc>
          <w:tcPr>
            <w:tcW w:w="1880" w:type="pct"/>
          </w:tcPr>
          <w:p w14:paraId="4A05C72E" w14:textId="4F9AD2FB" w:rsidR="00630C8D" w:rsidRPr="008711EA" w:rsidDel="00A07655" w:rsidRDefault="00630C8D" w:rsidP="00630C8D">
            <w:pPr>
              <w:pStyle w:val="TAL"/>
              <w:keepNext w:val="0"/>
              <w:keepLines w:val="0"/>
              <w:widowControl w:val="0"/>
              <w:rPr>
                <w:del w:id="1326" w:author="Anupkumar Pandey" w:date="2025-03-27T23:18:00Z"/>
                <w:rFonts w:cs="Arial"/>
                <w:lang w:eastAsia="ja-JP"/>
              </w:rPr>
            </w:pPr>
            <w:del w:id="1327" w:author="Anupkumar Pandey" w:date="2025-03-27T23:18:00Z">
              <w:r w:rsidRPr="008711EA" w:rsidDel="00A07655">
                <w:rPr>
                  <w:rFonts w:cs="Arial"/>
                  <w:lang w:eastAsia="ja-JP"/>
                </w:rPr>
                <w:delText>Unspecified</w:delText>
              </w:r>
            </w:del>
          </w:p>
        </w:tc>
        <w:tc>
          <w:tcPr>
            <w:tcW w:w="3120" w:type="pct"/>
          </w:tcPr>
          <w:p w14:paraId="5AB71683" w14:textId="7827C3F8" w:rsidR="00630C8D" w:rsidRPr="008711EA" w:rsidDel="00A07655" w:rsidRDefault="00630C8D" w:rsidP="00630C8D">
            <w:pPr>
              <w:pStyle w:val="TAL"/>
              <w:keepNext w:val="0"/>
              <w:keepLines w:val="0"/>
              <w:widowControl w:val="0"/>
              <w:rPr>
                <w:del w:id="1328" w:author="Anupkumar Pandey" w:date="2025-03-27T23:18:00Z"/>
                <w:rFonts w:cs="Arial"/>
                <w:lang w:eastAsia="ja-JP"/>
              </w:rPr>
            </w:pPr>
            <w:del w:id="1329" w:author="Anupkumar Pandey" w:date="2025-03-27T23:18:00Z">
              <w:r w:rsidRPr="008711EA" w:rsidDel="00A07655">
                <w:rPr>
                  <w:rFonts w:cs="Arial"/>
                  <w:lang w:eastAsia="ja-JP"/>
                </w:rPr>
                <w:delText xml:space="preserve">Sent when none of the </w:delText>
              </w:r>
              <w:r w:rsidDel="00A07655">
                <w:rPr>
                  <w:rFonts w:cs="Arial"/>
                  <w:lang w:eastAsia="ja-JP"/>
                </w:rPr>
                <w:delText>specified</w:delText>
              </w:r>
              <w:r w:rsidRPr="008711EA" w:rsidDel="00A07655">
                <w:rPr>
                  <w:rFonts w:cs="Arial"/>
                  <w:lang w:eastAsia="ja-JP"/>
                </w:rPr>
                <w:delText xml:space="preserve"> cause values applies but still the cause is Transport Network Layer related.</w:delText>
              </w:r>
            </w:del>
          </w:p>
        </w:tc>
      </w:tr>
    </w:tbl>
    <w:p w14:paraId="1860B4AB" w14:textId="1A8C3716" w:rsidR="00630C8D" w:rsidRPr="008711EA" w:rsidDel="00A07655" w:rsidRDefault="00630C8D" w:rsidP="00630C8D">
      <w:pPr>
        <w:widowControl w:val="0"/>
        <w:rPr>
          <w:del w:id="1330" w:author="Anupkumar Pandey" w:date="2025-03-27T23:1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10"/>
      </w:tblGrid>
      <w:tr w:rsidR="00630C8D" w:rsidRPr="008711EA" w:rsidDel="00A07655" w14:paraId="7BC48F5A" w14:textId="35AE5527" w:rsidTr="00630C8D">
        <w:trPr>
          <w:del w:id="1331" w:author="Anupkumar Pandey" w:date="2025-03-27T23:18:00Z"/>
        </w:trPr>
        <w:tc>
          <w:tcPr>
            <w:tcW w:w="1880" w:type="pct"/>
          </w:tcPr>
          <w:p w14:paraId="50FFC66F" w14:textId="102A1479" w:rsidR="00630C8D" w:rsidRPr="008711EA" w:rsidDel="00A07655" w:rsidRDefault="00630C8D" w:rsidP="00630C8D">
            <w:pPr>
              <w:pStyle w:val="TAH"/>
              <w:keepNext w:val="0"/>
              <w:keepLines w:val="0"/>
              <w:widowControl w:val="0"/>
              <w:rPr>
                <w:del w:id="1332" w:author="Anupkumar Pandey" w:date="2025-03-27T23:18:00Z"/>
                <w:rFonts w:cs="Arial"/>
                <w:lang w:eastAsia="ja-JP"/>
              </w:rPr>
            </w:pPr>
            <w:del w:id="1333" w:author="Anupkumar Pandey" w:date="2025-03-27T23:18:00Z">
              <w:r w:rsidRPr="008711EA" w:rsidDel="00A07655">
                <w:rPr>
                  <w:rFonts w:cs="Arial"/>
                  <w:lang w:eastAsia="ja-JP"/>
                </w:rPr>
                <w:delText>NAS cause</w:delText>
              </w:r>
            </w:del>
          </w:p>
        </w:tc>
        <w:tc>
          <w:tcPr>
            <w:tcW w:w="3120" w:type="pct"/>
          </w:tcPr>
          <w:p w14:paraId="7F6C60A5" w14:textId="39601264" w:rsidR="00630C8D" w:rsidRPr="008711EA" w:rsidDel="00A07655" w:rsidRDefault="00630C8D" w:rsidP="00630C8D">
            <w:pPr>
              <w:pStyle w:val="TAH"/>
              <w:keepNext w:val="0"/>
              <w:keepLines w:val="0"/>
              <w:widowControl w:val="0"/>
              <w:rPr>
                <w:del w:id="1334" w:author="Anupkumar Pandey" w:date="2025-03-27T23:18:00Z"/>
                <w:rFonts w:cs="Arial"/>
                <w:lang w:eastAsia="ja-JP"/>
              </w:rPr>
            </w:pPr>
            <w:del w:id="1335" w:author="Anupkumar Pandey" w:date="2025-03-27T23:18:00Z">
              <w:r w:rsidRPr="008711EA" w:rsidDel="00A07655">
                <w:rPr>
                  <w:rFonts w:cs="Arial"/>
                  <w:lang w:eastAsia="ja-JP"/>
                </w:rPr>
                <w:delText>Meaning</w:delText>
              </w:r>
            </w:del>
          </w:p>
        </w:tc>
      </w:tr>
      <w:tr w:rsidR="00630C8D" w:rsidRPr="008711EA" w:rsidDel="00A07655" w14:paraId="354C52E3" w14:textId="0055A6CA" w:rsidTr="00630C8D">
        <w:trPr>
          <w:del w:id="1336" w:author="Anupkumar Pandey" w:date="2025-03-27T23:18:00Z"/>
        </w:trPr>
        <w:tc>
          <w:tcPr>
            <w:tcW w:w="1880" w:type="pct"/>
          </w:tcPr>
          <w:p w14:paraId="3EBC61D0" w14:textId="7C05964D" w:rsidR="00630C8D" w:rsidRPr="008711EA" w:rsidDel="00A07655" w:rsidRDefault="00630C8D" w:rsidP="00630C8D">
            <w:pPr>
              <w:pStyle w:val="TAL"/>
              <w:keepNext w:val="0"/>
              <w:keepLines w:val="0"/>
              <w:widowControl w:val="0"/>
              <w:rPr>
                <w:del w:id="1337" w:author="Anupkumar Pandey" w:date="2025-03-27T23:18:00Z"/>
                <w:rFonts w:cs="Arial"/>
                <w:lang w:eastAsia="ja-JP"/>
              </w:rPr>
            </w:pPr>
            <w:del w:id="1338" w:author="Anupkumar Pandey" w:date="2025-03-27T23:18:00Z">
              <w:r w:rsidRPr="008711EA" w:rsidDel="00A07655">
                <w:rPr>
                  <w:rFonts w:cs="Arial"/>
                  <w:lang w:eastAsia="ja-JP"/>
                </w:rPr>
                <w:delText>Normal Release</w:delText>
              </w:r>
            </w:del>
          </w:p>
        </w:tc>
        <w:tc>
          <w:tcPr>
            <w:tcW w:w="3120" w:type="pct"/>
          </w:tcPr>
          <w:p w14:paraId="5C01349D" w14:textId="7D63FFB4" w:rsidR="00630C8D" w:rsidRPr="008711EA" w:rsidDel="00A07655" w:rsidRDefault="00630C8D" w:rsidP="00630C8D">
            <w:pPr>
              <w:pStyle w:val="TAL"/>
              <w:keepNext w:val="0"/>
              <w:keepLines w:val="0"/>
              <w:widowControl w:val="0"/>
              <w:rPr>
                <w:del w:id="1339" w:author="Anupkumar Pandey" w:date="2025-03-27T23:18:00Z"/>
                <w:rFonts w:cs="Arial"/>
                <w:lang w:eastAsia="ja-JP"/>
              </w:rPr>
            </w:pPr>
            <w:del w:id="1340" w:author="Anupkumar Pandey" w:date="2025-03-27T23:18:00Z">
              <w:r w:rsidRPr="008711EA" w:rsidDel="00A07655">
                <w:rPr>
                  <w:rFonts w:cs="Arial"/>
                  <w:lang w:eastAsia="ja-JP"/>
                </w:rPr>
                <w:delText>The release is normal.</w:delText>
              </w:r>
            </w:del>
          </w:p>
        </w:tc>
      </w:tr>
      <w:tr w:rsidR="00630C8D" w:rsidRPr="008711EA" w:rsidDel="00A07655" w14:paraId="23D829E5" w14:textId="0220F05A" w:rsidTr="00630C8D">
        <w:trPr>
          <w:del w:id="1341" w:author="Anupkumar Pandey" w:date="2025-03-27T23:18:00Z"/>
        </w:trPr>
        <w:tc>
          <w:tcPr>
            <w:tcW w:w="1880" w:type="pct"/>
          </w:tcPr>
          <w:p w14:paraId="4C149EDD" w14:textId="307BD939" w:rsidR="00630C8D" w:rsidRPr="008711EA" w:rsidDel="00A07655" w:rsidRDefault="00630C8D" w:rsidP="00630C8D">
            <w:pPr>
              <w:pStyle w:val="TAL"/>
              <w:keepNext w:val="0"/>
              <w:keepLines w:val="0"/>
              <w:widowControl w:val="0"/>
              <w:rPr>
                <w:del w:id="1342" w:author="Anupkumar Pandey" w:date="2025-03-27T23:18:00Z"/>
                <w:rFonts w:cs="Arial"/>
                <w:lang w:eastAsia="ja-JP"/>
              </w:rPr>
            </w:pPr>
            <w:del w:id="1343" w:author="Anupkumar Pandey" w:date="2025-03-27T23:18:00Z">
              <w:r w:rsidRPr="008711EA" w:rsidDel="00A07655">
                <w:rPr>
                  <w:rFonts w:cs="Arial"/>
                  <w:lang w:eastAsia="ja-JP"/>
                </w:rPr>
                <w:delText>Authentication Failure</w:delText>
              </w:r>
            </w:del>
          </w:p>
        </w:tc>
        <w:tc>
          <w:tcPr>
            <w:tcW w:w="3120" w:type="pct"/>
          </w:tcPr>
          <w:p w14:paraId="4E1F5A4D" w14:textId="1A491E6D" w:rsidR="00630C8D" w:rsidRPr="008711EA" w:rsidDel="00A07655" w:rsidRDefault="00630C8D" w:rsidP="00630C8D">
            <w:pPr>
              <w:pStyle w:val="TAL"/>
              <w:keepNext w:val="0"/>
              <w:keepLines w:val="0"/>
              <w:widowControl w:val="0"/>
              <w:rPr>
                <w:del w:id="1344" w:author="Anupkumar Pandey" w:date="2025-03-27T23:18:00Z"/>
                <w:rFonts w:cs="Arial"/>
                <w:lang w:eastAsia="ja-JP"/>
              </w:rPr>
            </w:pPr>
            <w:del w:id="1345" w:author="Anupkumar Pandey" w:date="2025-03-27T23:18:00Z">
              <w:r w:rsidRPr="008711EA" w:rsidDel="00A07655">
                <w:rPr>
                  <w:rFonts w:cs="Arial"/>
                  <w:lang w:eastAsia="ja-JP"/>
                </w:rPr>
                <w:delText>The action is due to authentication failure.</w:delText>
              </w:r>
            </w:del>
          </w:p>
        </w:tc>
      </w:tr>
      <w:tr w:rsidR="00630C8D" w:rsidRPr="008711EA" w:rsidDel="00A07655" w14:paraId="08C41F02" w14:textId="4453296C" w:rsidTr="00630C8D">
        <w:trPr>
          <w:del w:id="1346" w:author="Anupkumar Pandey" w:date="2025-03-27T23:18:00Z"/>
        </w:trPr>
        <w:tc>
          <w:tcPr>
            <w:tcW w:w="1880" w:type="pct"/>
          </w:tcPr>
          <w:p w14:paraId="36CBFB93" w14:textId="44B15B60" w:rsidR="00630C8D" w:rsidRPr="008711EA" w:rsidDel="00A07655" w:rsidRDefault="00630C8D" w:rsidP="00630C8D">
            <w:pPr>
              <w:pStyle w:val="TAL"/>
              <w:keepNext w:val="0"/>
              <w:keepLines w:val="0"/>
              <w:widowControl w:val="0"/>
              <w:rPr>
                <w:del w:id="1347" w:author="Anupkumar Pandey" w:date="2025-03-27T23:18:00Z"/>
                <w:rFonts w:cs="Arial"/>
                <w:lang w:eastAsia="ja-JP"/>
              </w:rPr>
            </w:pPr>
            <w:del w:id="1348" w:author="Anupkumar Pandey" w:date="2025-03-27T23:18:00Z">
              <w:r w:rsidRPr="008711EA" w:rsidDel="00A07655">
                <w:rPr>
                  <w:rFonts w:cs="Arial"/>
                  <w:lang w:eastAsia="ja-JP"/>
                </w:rPr>
                <w:delText>Detach</w:delText>
              </w:r>
            </w:del>
          </w:p>
        </w:tc>
        <w:tc>
          <w:tcPr>
            <w:tcW w:w="3120" w:type="pct"/>
          </w:tcPr>
          <w:p w14:paraId="4A7F17E2" w14:textId="630B51EF" w:rsidR="00630C8D" w:rsidRPr="008711EA" w:rsidDel="00A07655" w:rsidRDefault="00630C8D" w:rsidP="00630C8D">
            <w:pPr>
              <w:pStyle w:val="TAL"/>
              <w:keepNext w:val="0"/>
              <w:keepLines w:val="0"/>
              <w:widowControl w:val="0"/>
              <w:rPr>
                <w:del w:id="1349" w:author="Anupkumar Pandey" w:date="2025-03-27T23:18:00Z"/>
                <w:rFonts w:cs="Arial"/>
                <w:lang w:eastAsia="ja-JP"/>
              </w:rPr>
            </w:pPr>
            <w:del w:id="1350" w:author="Anupkumar Pandey" w:date="2025-03-27T23:18:00Z">
              <w:r w:rsidRPr="008711EA" w:rsidDel="00A07655">
                <w:rPr>
                  <w:rFonts w:cs="Arial"/>
                  <w:lang w:eastAsia="ja-JP"/>
                </w:rPr>
                <w:delText>The action is due to detach.</w:delText>
              </w:r>
            </w:del>
          </w:p>
        </w:tc>
      </w:tr>
      <w:tr w:rsidR="00630C8D" w:rsidRPr="008711EA" w:rsidDel="00A07655" w14:paraId="2C6F52F4" w14:textId="69E1A636" w:rsidTr="00630C8D">
        <w:trPr>
          <w:del w:id="1351" w:author="Anupkumar Pandey" w:date="2025-03-27T23:18:00Z"/>
        </w:trPr>
        <w:tc>
          <w:tcPr>
            <w:tcW w:w="1880" w:type="pct"/>
          </w:tcPr>
          <w:p w14:paraId="66E64466" w14:textId="4568E7C8" w:rsidR="00630C8D" w:rsidRPr="008711EA" w:rsidDel="00A07655" w:rsidRDefault="00630C8D" w:rsidP="00630C8D">
            <w:pPr>
              <w:pStyle w:val="TAL"/>
              <w:keepNext w:val="0"/>
              <w:keepLines w:val="0"/>
              <w:widowControl w:val="0"/>
              <w:rPr>
                <w:del w:id="1352" w:author="Anupkumar Pandey" w:date="2025-03-27T23:18:00Z"/>
                <w:rFonts w:cs="Arial"/>
                <w:lang w:eastAsia="ja-JP"/>
              </w:rPr>
            </w:pPr>
            <w:del w:id="1353" w:author="Anupkumar Pandey" w:date="2025-03-27T23:18:00Z">
              <w:r w:rsidRPr="008711EA" w:rsidDel="00A07655">
                <w:rPr>
                  <w:rFonts w:cs="Arial"/>
                  <w:lang w:eastAsia="ja-JP"/>
                </w:rPr>
                <w:delText>Unspecified</w:delText>
              </w:r>
            </w:del>
          </w:p>
        </w:tc>
        <w:tc>
          <w:tcPr>
            <w:tcW w:w="3120" w:type="pct"/>
          </w:tcPr>
          <w:p w14:paraId="2ADAF17F" w14:textId="33D768F1" w:rsidR="00630C8D" w:rsidRPr="008711EA" w:rsidDel="00A07655" w:rsidRDefault="00630C8D" w:rsidP="00630C8D">
            <w:pPr>
              <w:pStyle w:val="TAL"/>
              <w:keepNext w:val="0"/>
              <w:keepLines w:val="0"/>
              <w:widowControl w:val="0"/>
              <w:rPr>
                <w:del w:id="1354" w:author="Anupkumar Pandey" w:date="2025-03-27T23:18:00Z"/>
                <w:rFonts w:cs="Arial"/>
                <w:lang w:eastAsia="ja-JP"/>
              </w:rPr>
            </w:pPr>
            <w:del w:id="1355" w:author="Anupkumar Pandey" w:date="2025-03-27T23:18:00Z">
              <w:r w:rsidRPr="008711EA" w:rsidDel="00A07655">
                <w:rPr>
                  <w:rFonts w:cs="Arial"/>
                  <w:lang w:eastAsia="ja-JP"/>
                </w:rPr>
                <w:delText xml:space="preserve">Sent when none of the </w:delText>
              </w:r>
              <w:r w:rsidDel="00A07655">
                <w:rPr>
                  <w:rFonts w:cs="Arial"/>
                  <w:lang w:eastAsia="ja-JP"/>
                </w:rPr>
                <w:delText>specified</w:delText>
              </w:r>
              <w:r w:rsidRPr="008711EA" w:rsidDel="00A07655">
                <w:rPr>
                  <w:rFonts w:cs="Arial"/>
                  <w:lang w:eastAsia="ja-JP"/>
                </w:rPr>
                <w:delText xml:space="preserve"> cause values applies but still the cause is NAS related.</w:delText>
              </w:r>
            </w:del>
          </w:p>
        </w:tc>
      </w:tr>
      <w:tr w:rsidR="00630C8D" w:rsidRPr="008711EA" w:rsidDel="00A07655" w14:paraId="219E8AA7" w14:textId="31081F5B" w:rsidTr="00630C8D">
        <w:trPr>
          <w:del w:id="1356"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5CE2EDC" w14:textId="10B25C75" w:rsidR="00630C8D" w:rsidRPr="008711EA" w:rsidDel="00A07655" w:rsidRDefault="00630C8D" w:rsidP="00630C8D">
            <w:pPr>
              <w:pStyle w:val="TAL"/>
              <w:keepNext w:val="0"/>
              <w:keepLines w:val="0"/>
              <w:widowControl w:val="0"/>
              <w:rPr>
                <w:del w:id="1357" w:author="Anupkumar Pandey" w:date="2025-03-27T23:18:00Z"/>
                <w:rFonts w:cs="Arial"/>
                <w:lang w:eastAsia="ja-JP"/>
              </w:rPr>
            </w:pPr>
            <w:del w:id="1358" w:author="Anupkumar Pandey" w:date="2025-03-27T23:18:00Z">
              <w:r w:rsidRPr="008711EA" w:rsidDel="00A07655">
                <w:rPr>
                  <w:rFonts w:cs="Arial"/>
                  <w:lang w:eastAsia="ja-JP"/>
                </w:rPr>
                <w:delText>CSG Subscription Expiry</w:delText>
              </w:r>
            </w:del>
          </w:p>
        </w:tc>
        <w:tc>
          <w:tcPr>
            <w:tcW w:w="3120" w:type="pct"/>
            <w:tcBorders>
              <w:top w:val="single" w:sz="4" w:space="0" w:color="auto"/>
              <w:left w:val="single" w:sz="4" w:space="0" w:color="auto"/>
              <w:bottom w:val="single" w:sz="4" w:space="0" w:color="auto"/>
              <w:right w:val="single" w:sz="4" w:space="0" w:color="auto"/>
            </w:tcBorders>
          </w:tcPr>
          <w:p w14:paraId="11E88E0F" w14:textId="605ED46C" w:rsidR="00630C8D" w:rsidRPr="008711EA" w:rsidDel="00A07655" w:rsidRDefault="00630C8D" w:rsidP="00630C8D">
            <w:pPr>
              <w:pStyle w:val="TAL"/>
              <w:keepNext w:val="0"/>
              <w:keepLines w:val="0"/>
              <w:widowControl w:val="0"/>
              <w:rPr>
                <w:del w:id="1359" w:author="Anupkumar Pandey" w:date="2025-03-27T23:18:00Z"/>
                <w:rFonts w:cs="Arial"/>
                <w:lang w:eastAsia="ja-JP"/>
              </w:rPr>
            </w:pPr>
            <w:del w:id="1360" w:author="Anupkumar Pandey" w:date="2025-03-27T23:18:00Z">
              <w:r w:rsidRPr="008711EA" w:rsidDel="00A07655">
                <w:rPr>
                  <w:rFonts w:cs="Arial"/>
                  <w:lang w:eastAsia="ja-JP"/>
                </w:rPr>
                <w:delText>The action is due to the UE becoming a non-member of the currently used CSG.</w:delText>
              </w:r>
            </w:del>
          </w:p>
        </w:tc>
      </w:tr>
      <w:tr w:rsidR="00630C8D" w:rsidRPr="008711EA" w:rsidDel="00A07655" w14:paraId="1C7144E5" w14:textId="62CBDFC4" w:rsidTr="00630C8D">
        <w:trPr>
          <w:del w:id="1361"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5A39DACB" w14:textId="0217C51E" w:rsidR="00630C8D" w:rsidRPr="008711EA" w:rsidDel="00A07655" w:rsidRDefault="00630C8D" w:rsidP="00630C8D">
            <w:pPr>
              <w:pStyle w:val="TAL"/>
              <w:keepNext w:val="0"/>
              <w:keepLines w:val="0"/>
              <w:widowControl w:val="0"/>
              <w:rPr>
                <w:del w:id="1362" w:author="Anupkumar Pandey" w:date="2025-03-27T23:18:00Z"/>
                <w:rFonts w:cs="Arial"/>
                <w:lang w:eastAsia="ja-JP"/>
              </w:rPr>
            </w:pPr>
            <w:del w:id="1363" w:author="Anupkumar Pandey" w:date="2025-03-27T23:18:00Z">
              <w:r w:rsidDel="00A07655">
                <w:rPr>
                  <w:rFonts w:cs="Arial"/>
                  <w:lang w:eastAsia="ja-JP"/>
                </w:rPr>
                <w:delText>UE not in PLMN serving area</w:delText>
              </w:r>
            </w:del>
          </w:p>
        </w:tc>
        <w:tc>
          <w:tcPr>
            <w:tcW w:w="3120" w:type="pct"/>
            <w:tcBorders>
              <w:top w:val="single" w:sz="4" w:space="0" w:color="auto"/>
              <w:left w:val="single" w:sz="4" w:space="0" w:color="auto"/>
              <w:bottom w:val="single" w:sz="4" w:space="0" w:color="auto"/>
              <w:right w:val="single" w:sz="4" w:space="0" w:color="auto"/>
            </w:tcBorders>
          </w:tcPr>
          <w:p w14:paraId="788B8B70" w14:textId="2A56E640" w:rsidR="00630C8D" w:rsidRPr="008711EA" w:rsidDel="00A07655" w:rsidRDefault="00630C8D" w:rsidP="00630C8D">
            <w:pPr>
              <w:pStyle w:val="TAL"/>
              <w:keepNext w:val="0"/>
              <w:keepLines w:val="0"/>
              <w:widowControl w:val="0"/>
              <w:rPr>
                <w:del w:id="1364" w:author="Anupkumar Pandey" w:date="2025-03-27T23:18:00Z"/>
                <w:rFonts w:cs="Arial"/>
                <w:lang w:eastAsia="ja-JP"/>
              </w:rPr>
            </w:pPr>
            <w:del w:id="1365" w:author="Anupkumar Pandey" w:date="2025-03-27T23:18:00Z">
              <w:r w:rsidDel="00A07655">
                <w:rPr>
                  <w:rFonts w:cs="Arial"/>
                  <w:lang w:eastAsia="ja-JP"/>
                </w:rPr>
                <w:delText>The release is due to the UE not being within the serving area of its current PLMN (for IoT NTN).</w:delText>
              </w:r>
            </w:del>
          </w:p>
        </w:tc>
      </w:tr>
      <w:tr w:rsidR="00630C8D" w:rsidRPr="008711EA" w:rsidDel="00A07655" w14:paraId="3FD3A4D5" w14:textId="2042293D" w:rsidTr="00630C8D">
        <w:trPr>
          <w:del w:id="1366" w:author="Anupkumar Pandey" w:date="2025-03-27T23:18:00Z"/>
        </w:trPr>
        <w:tc>
          <w:tcPr>
            <w:tcW w:w="1880" w:type="pct"/>
            <w:tcBorders>
              <w:top w:val="single" w:sz="4" w:space="0" w:color="auto"/>
              <w:left w:val="single" w:sz="4" w:space="0" w:color="auto"/>
              <w:bottom w:val="single" w:sz="4" w:space="0" w:color="auto"/>
              <w:right w:val="single" w:sz="4" w:space="0" w:color="auto"/>
            </w:tcBorders>
          </w:tcPr>
          <w:p w14:paraId="406CCCC0" w14:textId="42545D16" w:rsidR="00630C8D" w:rsidDel="00A07655" w:rsidRDefault="00630C8D" w:rsidP="00630C8D">
            <w:pPr>
              <w:pStyle w:val="TAL"/>
              <w:keepNext w:val="0"/>
              <w:keepLines w:val="0"/>
              <w:widowControl w:val="0"/>
              <w:rPr>
                <w:del w:id="1367" w:author="Anupkumar Pandey" w:date="2025-03-27T23:18:00Z"/>
                <w:rFonts w:cs="Arial"/>
                <w:lang w:eastAsia="ja-JP"/>
              </w:rPr>
            </w:pPr>
            <w:del w:id="1368" w:author="Anupkumar Pandey" w:date="2025-03-27T23:18:00Z">
              <w:r w:rsidDel="00A07655">
                <w:rPr>
                  <w:rFonts w:cs="Arial"/>
                  <w:lang w:eastAsia="ja-JP"/>
                </w:rPr>
                <w:delText>IAB not Authorized</w:delText>
              </w:r>
            </w:del>
          </w:p>
        </w:tc>
        <w:tc>
          <w:tcPr>
            <w:tcW w:w="3120" w:type="pct"/>
            <w:tcBorders>
              <w:top w:val="single" w:sz="4" w:space="0" w:color="auto"/>
              <w:left w:val="single" w:sz="4" w:space="0" w:color="auto"/>
              <w:bottom w:val="single" w:sz="4" w:space="0" w:color="auto"/>
              <w:right w:val="single" w:sz="4" w:space="0" w:color="auto"/>
            </w:tcBorders>
          </w:tcPr>
          <w:p w14:paraId="28F7A723" w14:textId="14CD3A4C" w:rsidR="00630C8D" w:rsidDel="00A07655" w:rsidRDefault="00630C8D" w:rsidP="00630C8D">
            <w:pPr>
              <w:pStyle w:val="TAL"/>
              <w:keepNext w:val="0"/>
              <w:keepLines w:val="0"/>
              <w:widowControl w:val="0"/>
              <w:rPr>
                <w:del w:id="1369" w:author="Anupkumar Pandey" w:date="2025-03-27T23:18:00Z"/>
                <w:rFonts w:cs="Arial"/>
                <w:lang w:eastAsia="ja-JP"/>
              </w:rPr>
            </w:pPr>
            <w:del w:id="1370" w:author="Anupkumar Pandey" w:date="2025-03-27T23:18:00Z">
              <w:r w:rsidDel="00A07655">
                <w:rPr>
                  <w:rFonts w:cs="Arial"/>
                  <w:lang w:eastAsia="ja-JP"/>
                </w:rPr>
                <w:delText>The action is due to the E-UTRAN node having completed the operation for a non-authorized IAB node.</w:delText>
              </w:r>
            </w:del>
          </w:p>
        </w:tc>
      </w:tr>
    </w:tbl>
    <w:p w14:paraId="35676548" w14:textId="2534C268" w:rsidR="00630C8D" w:rsidRPr="008711EA" w:rsidDel="00A07655" w:rsidRDefault="00630C8D" w:rsidP="00630C8D">
      <w:pPr>
        <w:widowControl w:val="0"/>
        <w:rPr>
          <w:del w:id="1371" w:author="Anupkumar Pandey" w:date="2025-03-27T23:1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7"/>
        <w:gridCol w:w="5994"/>
      </w:tblGrid>
      <w:tr w:rsidR="00630C8D" w:rsidRPr="008711EA" w:rsidDel="00A07655" w14:paraId="5B0C2A57" w14:textId="5FE1628C" w:rsidTr="00630C8D">
        <w:trPr>
          <w:del w:id="1372" w:author="Anupkumar Pandey" w:date="2025-03-27T23:18:00Z"/>
        </w:trPr>
        <w:tc>
          <w:tcPr>
            <w:tcW w:w="1888" w:type="pct"/>
          </w:tcPr>
          <w:p w14:paraId="5AA55631" w14:textId="7412E0ED" w:rsidR="00630C8D" w:rsidRPr="008711EA" w:rsidDel="00A07655" w:rsidRDefault="00630C8D" w:rsidP="00630C8D">
            <w:pPr>
              <w:pStyle w:val="TAH"/>
              <w:keepNext w:val="0"/>
              <w:keepLines w:val="0"/>
              <w:widowControl w:val="0"/>
              <w:rPr>
                <w:del w:id="1373" w:author="Anupkumar Pandey" w:date="2025-03-27T23:18:00Z"/>
                <w:rFonts w:eastAsia="SimSun" w:cs="Arial"/>
                <w:lang w:eastAsia="ja-JP"/>
              </w:rPr>
            </w:pPr>
            <w:del w:id="1374" w:author="Anupkumar Pandey" w:date="2025-03-27T23:18:00Z">
              <w:r w:rsidRPr="008711EA" w:rsidDel="00A07655">
                <w:rPr>
                  <w:rFonts w:eastAsia="SimSun" w:cs="Arial"/>
                  <w:lang w:eastAsia="ja-JP"/>
                </w:rPr>
                <w:delText>Protocol cause</w:delText>
              </w:r>
            </w:del>
          </w:p>
        </w:tc>
        <w:tc>
          <w:tcPr>
            <w:tcW w:w="3112" w:type="pct"/>
          </w:tcPr>
          <w:p w14:paraId="13E88A3E" w14:textId="134BD970" w:rsidR="00630C8D" w:rsidRPr="008711EA" w:rsidDel="00A07655" w:rsidRDefault="00630C8D" w:rsidP="00630C8D">
            <w:pPr>
              <w:pStyle w:val="TAH"/>
              <w:keepNext w:val="0"/>
              <w:keepLines w:val="0"/>
              <w:widowControl w:val="0"/>
              <w:rPr>
                <w:del w:id="1375" w:author="Anupkumar Pandey" w:date="2025-03-27T23:18:00Z"/>
                <w:rFonts w:eastAsia="SimSun" w:cs="Arial"/>
                <w:lang w:eastAsia="ja-JP"/>
              </w:rPr>
            </w:pPr>
            <w:del w:id="1376" w:author="Anupkumar Pandey" w:date="2025-03-27T23:18:00Z">
              <w:r w:rsidRPr="008711EA" w:rsidDel="00A07655">
                <w:rPr>
                  <w:rFonts w:eastAsia="SimSun" w:cs="Arial"/>
                  <w:lang w:eastAsia="ja-JP"/>
                </w:rPr>
                <w:delText>Meaning</w:delText>
              </w:r>
            </w:del>
          </w:p>
        </w:tc>
      </w:tr>
      <w:tr w:rsidR="00630C8D" w:rsidRPr="008711EA" w:rsidDel="00A07655" w14:paraId="3D8D17A8" w14:textId="17C35077" w:rsidTr="00630C8D">
        <w:trPr>
          <w:del w:id="1377" w:author="Anupkumar Pandey" w:date="2025-03-27T23:18:00Z"/>
        </w:trPr>
        <w:tc>
          <w:tcPr>
            <w:tcW w:w="1888" w:type="pct"/>
          </w:tcPr>
          <w:p w14:paraId="7CC11FD2" w14:textId="648E6BED" w:rsidR="00630C8D" w:rsidRPr="008711EA" w:rsidDel="00A07655" w:rsidRDefault="00630C8D" w:rsidP="00630C8D">
            <w:pPr>
              <w:pStyle w:val="TAL"/>
              <w:keepNext w:val="0"/>
              <w:keepLines w:val="0"/>
              <w:widowControl w:val="0"/>
              <w:rPr>
                <w:del w:id="1378" w:author="Anupkumar Pandey" w:date="2025-03-27T23:18:00Z"/>
                <w:rFonts w:eastAsia="SimSun" w:cs="Arial"/>
                <w:lang w:eastAsia="ja-JP"/>
              </w:rPr>
            </w:pPr>
            <w:del w:id="1379" w:author="Anupkumar Pandey" w:date="2025-03-27T23:18:00Z">
              <w:r w:rsidRPr="008711EA" w:rsidDel="00A07655">
                <w:rPr>
                  <w:rFonts w:eastAsia="SimSun" w:cs="Arial"/>
                  <w:lang w:eastAsia="ja-JP"/>
                </w:rPr>
                <w:delText>Transfer Syntax Error</w:delText>
              </w:r>
            </w:del>
          </w:p>
        </w:tc>
        <w:tc>
          <w:tcPr>
            <w:tcW w:w="3112" w:type="pct"/>
          </w:tcPr>
          <w:p w14:paraId="17EEC1CA" w14:textId="46CF3F7C" w:rsidR="00630C8D" w:rsidRPr="008711EA" w:rsidDel="00A07655" w:rsidRDefault="00630C8D" w:rsidP="00630C8D">
            <w:pPr>
              <w:pStyle w:val="TAL"/>
              <w:keepNext w:val="0"/>
              <w:keepLines w:val="0"/>
              <w:widowControl w:val="0"/>
              <w:rPr>
                <w:del w:id="1380" w:author="Anupkumar Pandey" w:date="2025-03-27T23:18:00Z"/>
                <w:rFonts w:eastAsia="SimSun" w:cs="Arial"/>
                <w:lang w:eastAsia="ja-JP"/>
              </w:rPr>
            </w:pPr>
            <w:del w:id="1381" w:author="Anupkumar Pandey" w:date="2025-03-27T23:18:00Z">
              <w:r w:rsidRPr="008711EA" w:rsidDel="00A07655">
                <w:rPr>
                  <w:rFonts w:eastAsia="SimSun" w:cs="Arial"/>
                  <w:lang w:eastAsia="ja-JP"/>
                </w:rPr>
                <w:delText>The received message included a transfer syntax error.</w:delText>
              </w:r>
            </w:del>
          </w:p>
        </w:tc>
      </w:tr>
      <w:tr w:rsidR="00630C8D" w:rsidRPr="008711EA" w:rsidDel="00A07655" w14:paraId="667E0DC3" w14:textId="14AC8204" w:rsidTr="00630C8D">
        <w:trPr>
          <w:del w:id="1382" w:author="Anupkumar Pandey" w:date="2025-03-27T23:18:00Z"/>
        </w:trPr>
        <w:tc>
          <w:tcPr>
            <w:tcW w:w="1888" w:type="pct"/>
          </w:tcPr>
          <w:p w14:paraId="68D1677D" w14:textId="3AF2A598" w:rsidR="00630C8D" w:rsidRPr="008711EA" w:rsidDel="00A07655" w:rsidRDefault="00630C8D" w:rsidP="00630C8D">
            <w:pPr>
              <w:pStyle w:val="TAL"/>
              <w:keepNext w:val="0"/>
              <w:keepLines w:val="0"/>
              <w:widowControl w:val="0"/>
              <w:rPr>
                <w:del w:id="1383" w:author="Anupkumar Pandey" w:date="2025-03-27T23:18:00Z"/>
                <w:rFonts w:eastAsia="SimSun" w:cs="Arial"/>
                <w:lang w:eastAsia="ja-JP"/>
              </w:rPr>
            </w:pPr>
            <w:del w:id="1384" w:author="Anupkumar Pandey" w:date="2025-03-27T23:18:00Z">
              <w:r w:rsidRPr="008711EA" w:rsidDel="00A07655">
                <w:rPr>
                  <w:rFonts w:eastAsia="SimSun" w:cs="Arial"/>
                  <w:lang w:eastAsia="ja-JP"/>
                </w:rPr>
                <w:delText>Abstract Syntax Error (Reject)</w:delText>
              </w:r>
            </w:del>
          </w:p>
        </w:tc>
        <w:tc>
          <w:tcPr>
            <w:tcW w:w="3112" w:type="pct"/>
          </w:tcPr>
          <w:p w14:paraId="447C0FFC" w14:textId="4866392E" w:rsidR="00630C8D" w:rsidRPr="008711EA" w:rsidDel="00A07655" w:rsidRDefault="00630C8D" w:rsidP="00630C8D">
            <w:pPr>
              <w:pStyle w:val="TAL"/>
              <w:keepNext w:val="0"/>
              <w:keepLines w:val="0"/>
              <w:widowControl w:val="0"/>
              <w:rPr>
                <w:del w:id="1385" w:author="Anupkumar Pandey" w:date="2025-03-27T23:18:00Z"/>
                <w:rFonts w:eastAsia="SimSun" w:cs="Arial"/>
                <w:lang w:eastAsia="ja-JP"/>
              </w:rPr>
            </w:pPr>
            <w:del w:id="1386" w:author="Anupkumar Pandey" w:date="2025-03-27T23:18:00Z">
              <w:r w:rsidRPr="008711EA" w:rsidDel="00A07655">
                <w:rPr>
                  <w:rFonts w:eastAsia="SimSun" w:cs="Arial"/>
                  <w:lang w:eastAsia="ja-JP"/>
                </w:rPr>
                <w:delText>The received message included an abstract syntax error and the concerning criticality indicated “reject”.</w:delText>
              </w:r>
            </w:del>
          </w:p>
        </w:tc>
      </w:tr>
      <w:tr w:rsidR="00630C8D" w:rsidRPr="008711EA" w:rsidDel="00A07655" w14:paraId="059AEE71" w14:textId="4D911C7D" w:rsidTr="00630C8D">
        <w:trPr>
          <w:del w:id="1387" w:author="Anupkumar Pandey" w:date="2025-03-27T23:18:00Z"/>
        </w:trPr>
        <w:tc>
          <w:tcPr>
            <w:tcW w:w="1888" w:type="pct"/>
          </w:tcPr>
          <w:p w14:paraId="0CE2DC2B" w14:textId="390480EF" w:rsidR="00630C8D" w:rsidRPr="008711EA" w:rsidDel="00A07655" w:rsidRDefault="00630C8D" w:rsidP="00630C8D">
            <w:pPr>
              <w:pStyle w:val="TAL"/>
              <w:keepNext w:val="0"/>
              <w:keepLines w:val="0"/>
              <w:widowControl w:val="0"/>
              <w:rPr>
                <w:del w:id="1388" w:author="Anupkumar Pandey" w:date="2025-03-27T23:18:00Z"/>
                <w:rFonts w:eastAsia="SimSun" w:cs="Arial"/>
                <w:lang w:eastAsia="ja-JP"/>
              </w:rPr>
            </w:pPr>
            <w:del w:id="1389" w:author="Anupkumar Pandey" w:date="2025-03-27T23:18:00Z">
              <w:r w:rsidRPr="008711EA" w:rsidDel="00A07655">
                <w:rPr>
                  <w:rFonts w:eastAsia="SimSun" w:cs="Arial"/>
                  <w:lang w:eastAsia="ja-JP"/>
                </w:rPr>
                <w:delText>Abstract Syntax Error (Ignore And Notify)</w:delText>
              </w:r>
            </w:del>
          </w:p>
        </w:tc>
        <w:tc>
          <w:tcPr>
            <w:tcW w:w="3112" w:type="pct"/>
          </w:tcPr>
          <w:p w14:paraId="7625076E" w14:textId="7CD3347A" w:rsidR="00630C8D" w:rsidRPr="008711EA" w:rsidDel="00A07655" w:rsidRDefault="00630C8D" w:rsidP="00630C8D">
            <w:pPr>
              <w:pStyle w:val="TAL"/>
              <w:keepNext w:val="0"/>
              <w:keepLines w:val="0"/>
              <w:widowControl w:val="0"/>
              <w:rPr>
                <w:del w:id="1390" w:author="Anupkumar Pandey" w:date="2025-03-27T23:18:00Z"/>
                <w:rFonts w:eastAsia="SimSun" w:cs="Arial"/>
                <w:lang w:eastAsia="ja-JP"/>
              </w:rPr>
            </w:pPr>
            <w:del w:id="1391" w:author="Anupkumar Pandey" w:date="2025-03-27T23:18:00Z">
              <w:r w:rsidRPr="008711EA" w:rsidDel="00A07655">
                <w:rPr>
                  <w:rFonts w:eastAsia="SimSun" w:cs="Arial"/>
                  <w:lang w:eastAsia="ja-JP"/>
                </w:rPr>
                <w:delText>The received message included an abstract syntax error and the concerning criticality indicated “ignore and notify”.</w:delText>
              </w:r>
            </w:del>
          </w:p>
        </w:tc>
      </w:tr>
      <w:tr w:rsidR="00630C8D" w:rsidRPr="008711EA" w:rsidDel="00A07655" w14:paraId="1D523667" w14:textId="395BD956" w:rsidTr="00630C8D">
        <w:trPr>
          <w:del w:id="1392" w:author="Anupkumar Pandey" w:date="2025-03-27T23:18:00Z"/>
        </w:trPr>
        <w:tc>
          <w:tcPr>
            <w:tcW w:w="1888" w:type="pct"/>
          </w:tcPr>
          <w:p w14:paraId="23BA12AF" w14:textId="52FEBE1A" w:rsidR="00630C8D" w:rsidRPr="008711EA" w:rsidDel="00A07655" w:rsidRDefault="00630C8D" w:rsidP="00630C8D">
            <w:pPr>
              <w:pStyle w:val="TAL"/>
              <w:keepNext w:val="0"/>
              <w:keepLines w:val="0"/>
              <w:widowControl w:val="0"/>
              <w:rPr>
                <w:del w:id="1393" w:author="Anupkumar Pandey" w:date="2025-03-27T23:18:00Z"/>
                <w:rFonts w:eastAsia="SimSun" w:cs="Arial"/>
                <w:lang w:eastAsia="ja-JP"/>
              </w:rPr>
            </w:pPr>
            <w:del w:id="1394" w:author="Anupkumar Pandey" w:date="2025-03-27T23:18:00Z">
              <w:r w:rsidRPr="008711EA" w:rsidDel="00A07655">
                <w:rPr>
                  <w:rFonts w:eastAsia="SimSun" w:cs="Arial"/>
                  <w:lang w:eastAsia="ja-JP"/>
                </w:rPr>
                <w:delText>Message Not Compatible With Receiver State</w:delText>
              </w:r>
            </w:del>
          </w:p>
        </w:tc>
        <w:tc>
          <w:tcPr>
            <w:tcW w:w="3112" w:type="pct"/>
          </w:tcPr>
          <w:p w14:paraId="346B8ECE" w14:textId="6BB928B7" w:rsidR="00630C8D" w:rsidRPr="008711EA" w:rsidDel="00A07655" w:rsidRDefault="00630C8D" w:rsidP="00630C8D">
            <w:pPr>
              <w:pStyle w:val="TAL"/>
              <w:keepNext w:val="0"/>
              <w:keepLines w:val="0"/>
              <w:widowControl w:val="0"/>
              <w:rPr>
                <w:del w:id="1395" w:author="Anupkumar Pandey" w:date="2025-03-27T23:18:00Z"/>
                <w:rFonts w:eastAsia="SimSun" w:cs="Arial"/>
                <w:lang w:eastAsia="ja-JP"/>
              </w:rPr>
            </w:pPr>
            <w:del w:id="1396" w:author="Anupkumar Pandey" w:date="2025-03-27T23:18:00Z">
              <w:r w:rsidRPr="008711EA" w:rsidDel="00A07655">
                <w:rPr>
                  <w:rFonts w:eastAsia="SimSun" w:cs="Arial"/>
                  <w:lang w:eastAsia="ja-JP"/>
                </w:rPr>
                <w:delText>The received message was not compatible with the receiver state.</w:delText>
              </w:r>
            </w:del>
          </w:p>
        </w:tc>
      </w:tr>
      <w:tr w:rsidR="00630C8D" w:rsidRPr="008711EA" w:rsidDel="00A07655" w14:paraId="7E416B5B" w14:textId="551D34CA" w:rsidTr="00630C8D">
        <w:trPr>
          <w:del w:id="1397" w:author="Anupkumar Pandey" w:date="2025-03-27T23:18:00Z"/>
        </w:trPr>
        <w:tc>
          <w:tcPr>
            <w:tcW w:w="1888" w:type="pct"/>
          </w:tcPr>
          <w:p w14:paraId="75FDBE6B" w14:textId="13AD7E9A" w:rsidR="00630C8D" w:rsidRPr="008711EA" w:rsidDel="00A07655" w:rsidRDefault="00630C8D" w:rsidP="00630C8D">
            <w:pPr>
              <w:pStyle w:val="TAL"/>
              <w:keepNext w:val="0"/>
              <w:keepLines w:val="0"/>
              <w:widowControl w:val="0"/>
              <w:rPr>
                <w:del w:id="1398" w:author="Anupkumar Pandey" w:date="2025-03-27T23:18:00Z"/>
                <w:rFonts w:eastAsia="SimSun" w:cs="Arial"/>
                <w:lang w:eastAsia="ja-JP"/>
              </w:rPr>
            </w:pPr>
            <w:del w:id="1399" w:author="Anupkumar Pandey" w:date="2025-03-27T23:18:00Z">
              <w:r w:rsidRPr="008711EA" w:rsidDel="00A07655">
                <w:rPr>
                  <w:rFonts w:eastAsia="SimSun" w:cs="Arial"/>
                  <w:lang w:eastAsia="ja-JP"/>
                </w:rPr>
                <w:delText>Semantic Error</w:delText>
              </w:r>
            </w:del>
          </w:p>
        </w:tc>
        <w:tc>
          <w:tcPr>
            <w:tcW w:w="3112" w:type="pct"/>
          </w:tcPr>
          <w:p w14:paraId="227F0722" w14:textId="01DEA2EE" w:rsidR="00630C8D" w:rsidRPr="008711EA" w:rsidDel="00A07655" w:rsidRDefault="00630C8D" w:rsidP="00630C8D">
            <w:pPr>
              <w:pStyle w:val="TAL"/>
              <w:keepNext w:val="0"/>
              <w:keepLines w:val="0"/>
              <w:widowControl w:val="0"/>
              <w:rPr>
                <w:del w:id="1400" w:author="Anupkumar Pandey" w:date="2025-03-27T23:18:00Z"/>
                <w:rFonts w:eastAsia="SimSun" w:cs="Arial"/>
                <w:lang w:eastAsia="ja-JP"/>
              </w:rPr>
            </w:pPr>
            <w:del w:id="1401" w:author="Anupkumar Pandey" w:date="2025-03-27T23:18:00Z">
              <w:r w:rsidRPr="008711EA" w:rsidDel="00A07655">
                <w:rPr>
                  <w:rFonts w:eastAsia="SimSun" w:cs="Arial"/>
                  <w:lang w:eastAsia="ja-JP"/>
                </w:rPr>
                <w:delText>The received message included a semantic error.</w:delText>
              </w:r>
            </w:del>
          </w:p>
        </w:tc>
      </w:tr>
      <w:tr w:rsidR="00630C8D" w:rsidRPr="008711EA" w:rsidDel="00A07655" w14:paraId="61B3654C" w14:textId="27302312" w:rsidTr="00630C8D">
        <w:trPr>
          <w:del w:id="1402" w:author="Anupkumar Pandey" w:date="2025-03-27T23:18:00Z"/>
        </w:trPr>
        <w:tc>
          <w:tcPr>
            <w:tcW w:w="1888" w:type="pct"/>
          </w:tcPr>
          <w:p w14:paraId="2EC07141" w14:textId="5C7F094B" w:rsidR="00630C8D" w:rsidRPr="008711EA" w:rsidDel="00A07655" w:rsidRDefault="00630C8D" w:rsidP="00630C8D">
            <w:pPr>
              <w:pStyle w:val="TAL"/>
              <w:keepNext w:val="0"/>
              <w:keepLines w:val="0"/>
              <w:widowControl w:val="0"/>
              <w:rPr>
                <w:del w:id="1403" w:author="Anupkumar Pandey" w:date="2025-03-27T23:18:00Z"/>
                <w:rFonts w:eastAsia="SimSun" w:cs="Arial"/>
                <w:lang w:eastAsia="ja-JP"/>
              </w:rPr>
            </w:pPr>
            <w:del w:id="1404" w:author="Anupkumar Pandey" w:date="2025-03-27T23:18:00Z">
              <w:r w:rsidRPr="008711EA" w:rsidDel="00A07655">
                <w:rPr>
                  <w:rFonts w:eastAsia="SimSun" w:cs="Arial"/>
                  <w:lang w:eastAsia="ja-JP"/>
                </w:rPr>
                <w:delText>Abstract Syntax Error (Falsely Constructed Message)</w:delText>
              </w:r>
            </w:del>
          </w:p>
        </w:tc>
        <w:tc>
          <w:tcPr>
            <w:tcW w:w="3112" w:type="pct"/>
          </w:tcPr>
          <w:p w14:paraId="27C5935F" w14:textId="10945FE9" w:rsidR="00630C8D" w:rsidRPr="008711EA" w:rsidDel="00A07655" w:rsidRDefault="00630C8D" w:rsidP="00630C8D">
            <w:pPr>
              <w:pStyle w:val="TAL"/>
              <w:keepNext w:val="0"/>
              <w:keepLines w:val="0"/>
              <w:widowControl w:val="0"/>
              <w:rPr>
                <w:del w:id="1405" w:author="Anupkumar Pandey" w:date="2025-03-27T23:18:00Z"/>
                <w:rFonts w:eastAsia="SimSun" w:cs="Arial"/>
                <w:lang w:eastAsia="ja-JP"/>
              </w:rPr>
            </w:pPr>
            <w:del w:id="1406" w:author="Anupkumar Pandey" w:date="2025-03-27T23:18:00Z">
              <w:r w:rsidRPr="008711EA" w:rsidDel="00A07655">
                <w:rPr>
                  <w:rFonts w:eastAsia="SimSun" w:cs="Arial"/>
                  <w:lang w:eastAsia="ja-JP"/>
                </w:rPr>
                <w:delText>The received message contained IEs or IE groups in wrong order or with too many occurrences.</w:delText>
              </w:r>
            </w:del>
          </w:p>
        </w:tc>
      </w:tr>
      <w:tr w:rsidR="00630C8D" w:rsidRPr="008711EA" w:rsidDel="00A07655" w14:paraId="5F1A6D45" w14:textId="17D3DD52" w:rsidTr="00630C8D">
        <w:trPr>
          <w:del w:id="1407" w:author="Anupkumar Pandey" w:date="2025-03-27T23:18:00Z"/>
        </w:trPr>
        <w:tc>
          <w:tcPr>
            <w:tcW w:w="1888" w:type="pct"/>
          </w:tcPr>
          <w:p w14:paraId="3A4200E2" w14:textId="7CBE3091" w:rsidR="00630C8D" w:rsidRPr="008711EA" w:rsidDel="00A07655" w:rsidRDefault="00630C8D" w:rsidP="00630C8D">
            <w:pPr>
              <w:pStyle w:val="TAL"/>
              <w:keepNext w:val="0"/>
              <w:keepLines w:val="0"/>
              <w:widowControl w:val="0"/>
              <w:rPr>
                <w:del w:id="1408" w:author="Anupkumar Pandey" w:date="2025-03-27T23:18:00Z"/>
                <w:rFonts w:eastAsia="SimSun" w:cs="Arial"/>
                <w:lang w:eastAsia="ja-JP"/>
              </w:rPr>
            </w:pPr>
            <w:del w:id="1409" w:author="Anupkumar Pandey" w:date="2025-03-27T23:18:00Z">
              <w:r w:rsidRPr="008711EA" w:rsidDel="00A07655">
                <w:rPr>
                  <w:rFonts w:eastAsia="SimSun" w:cs="Arial"/>
                  <w:lang w:eastAsia="ja-JP"/>
                </w:rPr>
                <w:delText>Unspecified</w:delText>
              </w:r>
            </w:del>
          </w:p>
        </w:tc>
        <w:tc>
          <w:tcPr>
            <w:tcW w:w="3112" w:type="pct"/>
          </w:tcPr>
          <w:p w14:paraId="1128A3A3" w14:textId="06F2487F" w:rsidR="00630C8D" w:rsidRPr="008711EA" w:rsidDel="00A07655" w:rsidRDefault="00630C8D" w:rsidP="00630C8D">
            <w:pPr>
              <w:pStyle w:val="TAL"/>
              <w:keepNext w:val="0"/>
              <w:keepLines w:val="0"/>
              <w:widowControl w:val="0"/>
              <w:rPr>
                <w:del w:id="1410" w:author="Anupkumar Pandey" w:date="2025-03-27T23:18:00Z"/>
                <w:rFonts w:eastAsia="SimSun" w:cs="Arial"/>
                <w:lang w:eastAsia="ja-JP"/>
              </w:rPr>
            </w:pPr>
            <w:del w:id="1411" w:author="Anupkumar Pandey" w:date="2025-03-27T23:18:00Z">
              <w:r w:rsidRPr="008711EA" w:rsidDel="00A07655">
                <w:rPr>
                  <w:rFonts w:eastAsia="SimSun" w:cs="Arial"/>
                  <w:lang w:eastAsia="ja-JP"/>
                </w:rPr>
                <w:delText xml:space="preserve">Sent when none of the </w:delText>
              </w:r>
              <w:r w:rsidDel="00A07655">
                <w:rPr>
                  <w:rFonts w:cs="Arial"/>
                  <w:lang w:eastAsia="ja-JP"/>
                </w:rPr>
                <w:delText>specified</w:delText>
              </w:r>
              <w:r w:rsidRPr="008711EA" w:rsidDel="00A07655">
                <w:rPr>
                  <w:rFonts w:cs="Arial"/>
                  <w:lang w:eastAsia="ja-JP"/>
                </w:rPr>
                <w:delText xml:space="preserve"> </w:delText>
              </w:r>
              <w:r w:rsidRPr="008711EA" w:rsidDel="00A07655">
                <w:rPr>
                  <w:rFonts w:eastAsia="SimSun" w:cs="Arial"/>
                  <w:lang w:eastAsia="ja-JP"/>
                </w:rPr>
                <w:delText>cause values applies but still the cause is Protocol related.</w:delText>
              </w:r>
            </w:del>
          </w:p>
        </w:tc>
      </w:tr>
    </w:tbl>
    <w:p w14:paraId="13DECDBB" w14:textId="35DE5A92" w:rsidR="00630C8D" w:rsidRPr="008711EA" w:rsidDel="00A07655" w:rsidRDefault="00630C8D" w:rsidP="00630C8D">
      <w:pPr>
        <w:widowControl w:val="0"/>
        <w:rPr>
          <w:del w:id="1412" w:author="Anupkumar Pandey" w:date="2025-03-27T23:1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10"/>
      </w:tblGrid>
      <w:tr w:rsidR="00630C8D" w:rsidRPr="008711EA" w:rsidDel="00A07655" w14:paraId="39B06779" w14:textId="223EA1E1" w:rsidTr="00630C8D">
        <w:trPr>
          <w:del w:id="1413" w:author="Anupkumar Pandey" w:date="2025-03-27T23:18:00Z"/>
        </w:trPr>
        <w:tc>
          <w:tcPr>
            <w:tcW w:w="1880" w:type="pct"/>
          </w:tcPr>
          <w:p w14:paraId="6587345B" w14:textId="2E456D54" w:rsidR="00630C8D" w:rsidRPr="008711EA" w:rsidDel="00A07655" w:rsidRDefault="00630C8D" w:rsidP="00630C8D">
            <w:pPr>
              <w:pStyle w:val="TAH"/>
              <w:keepNext w:val="0"/>
              <w:keepLines w:val="0"/>
              <w:widowControl w:val="0"/>
              <w:rPr>
                <w:del w:id="1414" w:author="Anupkumar Pandey" w:date="2025-03-27T23:18:00Z"/>
                <w:rFonts w:cs="Arial"/>
                <w:lang w:eastAsia="ja-JP"/>
              </w:rPr>
            </w:pPr>
            <w:del w:id="1415" w:author="Anupkumar Pandey" w:date="2025-03-27T23:18:00Z">
              <w:r w:rsidRPr="008711EA" w:rsidDel="00A07655">
                <w:rPr>
                  <w:rFonts w:cs="Arial"/>
                  <w:lang w:eastAsia="ja-JP"/>
                </w:rPr>
                <w:delText>Miscellaneous cause</w:delText>
              </w:r>
            </w:del>
          </w:p>
        </w:tc>
        <w:tc>
          <w:tcPr>
            <w:tcW w:w="3120" w:type="pct"/>
          </w:tcPr>
          <w:p w14:paraId="0EF07475" w14:textId="388004A3" w:rsidR="00630C8D" w:rsidRPr="008711EA" w:rsidDel="00A07655" w:rsidRDefault="00630C8D" w:rsidP="00630C8D">
            <w:pPr>
              <w:pStyle w:val="TAH"/>
              <w:keepNext w:val="0"/>
              <w:keepLines w:val="0"/>
              <w:widowControl w:val="0"/>
              <w:rPr>
                <w:del w:id="1416" w:author="Anupkumar Pandey" w:date="2025-03-27T23:18:00Z"/>
                <w:rFonts w:cs="Arial"/>
                <w:lang w:eastAsia="ja-JP"/>
              </w:rPr>
            </w:pPr>
            <w:del w:id="1417" w:author="Anupkumar Pandey" w:date="2025-03-27T23:18:00Z">
              <w:r w:rsidRPr="008711EA" w:rsidDel="00A07655">
                <w:rPr>
                  <w:rFonts w:cs="Arial"/>
                  <w:lang w:eastAsia="ja-JP"/>
                </w:rPr>
                <w:delText>Meaning</w:delText>
              </w:r>
            </w:del>
          </w:p>
        </w:tc>
      </w:tr>
      <w:tr w:rsidR="00630C8D" w:rsidRPr="008711EA" w:rsidDel="00A07655" w14:paraId="6B4B87C7" w14:textId="03EA8EC0" w:rsidTr="00630C8D">
        <w:trPr>
          <w:del w:id="1418" w:author="Anupkumar Pandey" w:date="2025-03-27T23:18:00Z"/>
        </w:trPr>
        <w:tc>
          <w:tcPr>
            <w:tcW w:w="1880" w:type="pct"/>
          </w:tcPr>
          <w:p w14:paraId="3F7E64EC" w14:textId="57D50536" w:rsidR="00630C8D" w:rsidRPr="008711EA" w:rsidDel="00A07655" w:rsidRDefault="00630C8D" w:rsidP="00630C8D">
            <w:pPr>
              <w:pStyle w:val="TAL"/>
              <w:keepNext w:val="0"/>
              <w:keepLines w:val="0"/>
              <w:widowControl w:val="0"/>
              <w:rPr>
                <w:del w:id="1419" w:author="Anupkumar Pandey" w:date="2025-03-27T23:18:00Z"/>
                <w:rFonts w:cs="Arial"/>
                <w:lang w:eastAsia="ja-JP"/>
              </w:rPr>
            </w:pPr>
            <w:del w:id="1420" w:author="Anupkumar Pandey" w:date="2025-03-27T23:18:00Z">
              <w:r w:rsidRPr="008711EA" w:rsidDel="00A07655">
                <w:rPr>
                  <w:rFonts w:cs="Arial"/>
                  <w:lang w:eastAsia="ja-JP"/>
                </w:rPr>
                <w:delText>Control Processing Overload</w:delText>
              </w:r>
            </w:del>
          </w:p>
        </w:tc>
        <w:tc>
          <w:tcPr>
            <w:tcW w:w="3120" w:type="pct"/>
          </w:tcPr>
          <w:p w14:paraId="6EF29503" w14:textId="2235C59B" w:rsidR="00630C8D" w:rsidRPr="008711EA" w:rsidDel="00A07655" w:rsidRDefault="00630C8D" w:rsidP="00630C8D">
            <w:pPr>
              <w:pStyle w:val="TAL"/>
              <w:keepNext w:val="0"/>
              <w:keepLines w:val="0"/>
              <w:widowControl w:val="0"/>
              <w:rPr>
                <w:del w:id="1421" w:author="Anupkumar Pandey" w:date="2025-03-27T23:18:00Z"/>
                <w:rFonts w:cs="Arial"/>
                <w:lang w:eastAsia="ja-JP"/>
              </w:rPr>
            </w:pPr>
            <w:del w:id="1422" w:author="Anupkumar Pandey" w:date="2025-03-27T23:18:00Z">
              <w:r w:rsidRPr="008711EA" w:rsidDel="00A07655">
                <w:rPr>
                  <w:rFonts w:cs="Arial"/>
                  <w:lang w:eastAsia="ja-JP"/>
                </w:rPr>
                <w:delText>Control processing overload.</w:delText>
              </w:r>
            </w:del>
          </w:p>
        </w:tc>
      </w:tr>
      <w:tr w:rsidR="00630C8D" w:rsidRPr="008711EA" w:rsidDel="00A07655" w14:paraId="118D4714" w14:textId="076D9AC7" w:rsidTr="00630C8D">
        <w:trPr>
          <w:del w:id="1423" w:author="Anupkumar Pandey" w:date="2025-03-27T23:18:00Z"/>
        </w:trPr>
        <w:tc>
          <w:tcPr>
            <w:tcW w:w="1880" w:type="pct"/>
          </w:tcPr>
          <w:p w14:paraId="4BA4C884" w14:textId="46F878B7" w:rsidR="00630C8D" w:rsidRPr="008711EA" w:rsidDel="00A07655" w:rsidRDefault="00630C8D" w:rsidP="00630C8D">
            <w:pPr>
              <w:pStyle w:val="TAL"/>
              <w:keepNext w:val="0"/>
              <w:keepLines w:val="0"/>
              <w:widowControl w:val="0"/>
              <w:rPr>
                <w:del w:id="1424" w:author="Anupkumar Pandey" w:date="2025-03-27T23:18:00Z"/>
                <w:rFonts w:cs="Arial"/>
                <w:lang w:eastAsia="ja-JP"/>
              </w:rPr>
            </w:pPr>
            <w:del w:id="1425" w:author="Anupkumar Pandey" w:date="2025-03-27T23:18:00Z">
              <w:r w:rsidRPr="008711EA" w:rsidDel="00A07655">
                <w:rPr>
                  <w:rFonts w:cs="Arial"/>
                  <w:lang w:eastAsia="ja-JP"/>
                </w:rPr>
                <w:delText>Not Enough</w:delText>
              </w:r>
              <w:r w:rsidRPr="008711EA" w:rsidDel="00A07655">
                <w:rPr>
                  <w:rFonts w:cs="Arial"/>
                  <w:vertAlign w:val="subscript"/>
                  <w:lang w:eastAsia="ja-JP"/>
                </w:rPr>
                <w:delText xml:space="preserve"> </w:delText>
              </w:r>
              <w:r w:rsidRPr="008711EA" w:rsidDel="00A07655">
                <w:rPr>
                  <w:rFonts w:cs="Arial"/>
                  <w:lang w:eastAsia="ja-JP"/>
                </w:rPr>
                <w:delText>User Plane Processing Resources Available</w:delText>
              </w:r>
            </w:del>
          </w:p>
        </w:tc>
        <w:tc>
          <w:tcPr>
            <w:tcW w:w="3120" w:type="pct"/>
          </w:tcPr>
          <w:p w14:paraId="0BAD4719" w14:textId="25429C29" w:rsidR="00630C8D" w:rsidRPr="008711EA" w:rsidDel="00A07655" w:rsidRDefault="00630C8D" w:rsidP="00630C8D">
            <w:pPr>
              <w:pStyle w:val="TAL"/>
              <w:keepNext w:val="0"/>
              <w:keepLines w:val="0"/>
              <w:widowControl w:val="0"/>
              <w:rPr>
                <w:del w:id="1426" w:author="Anupkumar Pandey" w:date="2025-03-27T23:18:00Z"/>
                <w:rFonts w:cs="Arial"/>
                <w:lang w:eastAsia="ja-JP"/>
              </w:rPr>
            </w:pPr>
            <w:del w:id="1427" w:author="Anupkumar Pandey" w:date="2025-03-27T23:18:00Z">
              <w:r w:rsidRPr="008711EA" w:rsidDel="00A07655">
                <w:rPr>
                  <w:rFonts w:cs="Arial"/>
                  <w:lang w:eastAsia="ja-JP"/>
                </w:rPr>
                <w:delText>No enough resources are available related to user plane processing.</w:delText>
              </w:r>
            </w:del>
          </w:p>
        </w:tc>
      </w:tr>
      <w:tr w:rsidR="00630C8D" w:rsidRPr="008711EA" w:rsidDel="00A07655" w14:paraId="19BFF126" w14:textId="7329B614" w:rsidTr="00630C8D">
        <w:trPr>
          <w:del w:id="1428" w:author="Anupkumar Pandey" w:date="2025-03-27T23:18:00Z"/>
        </w:trPr>
        <w:tc>
          <w:tcPr>
            <w:tcW w:w="1880" w:type="pct"/>
          </w:tcPr>
          <w:p w14:paraId="73EC7832" w14:textId="12D77B85" w:rsidR="00630C8D" w:rsidRPr="008711EA" w:rsidDel="00A07655" w:rsidRDefault="00630C8D" w:rsidP="00630C8D">
            <w:pPr>
              <w:pStyle w:val="TAL"/>
              <w:keepNext w:val="0"/>
              <w:keepLines w:val="0"/>
              <w:widowControl w:val="0"/>
              <w:rPr>
                <w:del w:id="1429" w:author="Anupkumar Pandey" w:date="2025-03-27T23:18:00Z"/>
                <w:rFonts w:cs="Arial"/>
                <w:lang w:eastAsia="ja-JP"/>
              </w:rPr>
            </w:pPr>
            <w:del w:id="1430" w:author="Anupkumar Pandey" w:date="2025-03-27T23:18:00Z">
              <w:r w:rsidRPr="008711EA" w:rsidDel="00A07655">
                <w:rPr>
                  <w:rFonts w:cs="Arial"/>
                  <w:lang w:eastAsia="ja-JP"/>
                </w:rPr>
                <w:delText>Hardware Failure</w:delText>
              </w:r>
            </w:del>
          </w:p>
        </w:tc>
        <w:tc>
          <w:tcPr>
            <w:tcW w:w="3120" w:type="pct"/>
          </w:tcPr>
          <w:p w14:paraId="51CBFD44" w14:textId="6FAA4BC5" w:rsidR="00630C8D" w:rsidRPr="008711EA" w:rsidDel="00A07655" w:rsidRDefault="00630C8D" w:rsidP="00630C8D">
            <w:pPr>
              <w:pStyle w:val="TAL"/>
              <w:keepNext w:val="0"/>
              <w:keepLines w:val="0"/>
              <w:widowControl w:val="0"/>
              <w:rPr>
                <w:del w:id="1431" w:author="Anupkumar Pandey" w:date="2025-03-27T23:18:00Z"/>
                <w:rFonts w:cs="Arial"/>
                <w:lang w:eastAsia="ja-JP"/>
              </w:rPr>
            </w:pPr>
            <w:del w:id="1432" w:author="Anupkumar Pandey" w:date="2025-03-27T23:18:00Z">
              <w:r w:rsidRPr="008711EA" w:rsidDel="00A07655">
                <w:rPr>
                  <w:rFonts w:cs="Arial"/>
                  <w:lang w:eastAsia="ja-JP"/>
                </w:rPr>
                <w:delText>Action related to hardware failure.</w:delText>
              </w:r>
            </w:del>
          </w:p>
        </w:tc>
      </w:tr>
      <w:tr w:rsidR="00630C8D" w:rsidRPr="008711EA" w:rsidDel="00A07655" w14:paraId="23388EE7" w14:textId="09F2DD78" w:rsidTr="00630C8D">
        <w:trPr>
          <w:del w:id="1433" w:author="Anupkumar Pandey" w:date="2025-03-27T23:18:00Z"/>
        </w:trPr>
        <w:tc>
          <w:tcPr>
            <w:tcW w:w="1880" w:type="pct"/>
          </w:tcPr>
          <w:p w14:paraId="7392F14E" w14:textId="223B24AA" w:rsidR="00630C8D" w:rsidRPr="008711EA" w:rsidDel="00A07655" w:rsidRDefault="00630C8D" w:rsidP="00630C8D">
            <w:pPr>
              <w:pStyle w:val="TAL"/>
              <w:keepNext w:val="0"/>
              <w:keepLines w:val="0"/>
              <w:widowControl w:val="0"/>
              <w:rPr>
                <w:del w:id="1434" w:author="Anupkumar Pandey" w:date="2025-03-27T23:18:00Z"/>
                <w:rFonts w:cs="Arial"/>
                <w:lang w:eastAsia="ja-JP"/>
              </w:rPr>
            </w:pPr>
            <w:del w:id="1435" w:author="Anupkumar Pandey" w:date="2025-03-27T23:18:00Z">
              <w:r w:rsidRPr="008711EA" w:rsidDel="00A07655">
                <w:rPr>
                  <w:rFonts w:cs="Arial"/>
                  <w:lang w:eastAsia="ja-JP"/>
                </w:rPr>
                <w:delText>O&amp;M Intervention</w:delText>
              </w:r>
            </w:del>
          </w:p>
        </w:tc>
        <w:tc>
          <w:tcPr>
            <w:tcW w:w="3120" w:type="pct"/>
          </w:tcPr>
          <w:p w14:paraId="67402782" w14:textId="51FA49ED" w:rsidR="00630C8D" w:rsidRPr="008711EA" w:rsidDel="00A07655" w:rsidRDefault="00630C8D" w:rsidP="00630C8D">
            <w:pPr>
              <w:pStyle w:val="TAL"/>
              <w:keepNext w:val="0"/>
              <w:keepLines w:val="0"/>
              <w:widowControl w:val="0"/>
              <w:rPr>
                <w:del w:id="1436" w:author="Anupkumar Pandey" w:date="2025-03-27T23:18:00Z"/>
                <w:rFonts w:cs="Arial"/>
                <w:lang w:eastAsia="ja-JP"/>
              </w:rPr>
            </w:pPr>
            <w:del w:id="1437" w:author="Anupkumar Pandey" w:date="2025-03-27T23:18:00Z">
              <w:r w:rsidRPr="008711EA" w:rsidDel="00A07655">
                <w:rPr>
                  <w:rFonts w:cs="Arial"/>
                  <w:lang w:eastAsia="ja-JP"/>
                </w:rPr>
                <w:delText>The action is due to O&amp;M intervention.</w:delText>
              </w:r>
            </w:del>
          </w:p>
        </w:tc>
      </w:tr>
      <w:tr w:rsidR="00630C8D" w:rsidRPr="008711EA" w:rsidDel="00A07655" w14:paraId="115E0C15" w14:textId="0AB3667C" w:rsidTr="00630C8D">
        <w:trPr>
          <w:del w:id="1438" w:author="Anupkumar Pandey" w:date="2025-03-27T23:18:00Z"/>
        </w:trPr>
        <w:tc>
          <w:tcPr>
            <w:tcW w:w="1880" w:type="pct"/>
          </w:tcPr>
          <w:p w14:paraId="4BCF043E" w14:textId="45270C4D" w:rsidR="00630C8D" w:rsidRPr="008711EA" w:rsidDel="00A07655" w:rsidRDefault="00630C8D" w:rsidP="00630C8D">
            <w:pPr>
              <w:pStyle w:val="TAL"/>
              <w:keepNext w:val="0"/>
              <w:keepLines w:val="0"/>
              <w:widowControl w:val="0"/>
              <w:rPr>
                <w:del w:id="1439" w:author="Anupkumar Pandey" w:date="2025-03-27T23:18:00Z"/>
                <w:rFonts w:cs="Arial"/>
                <w:lang w:eastAsia="ja-JP"/>
              </w:rPr>
            </w:pPr>
            <w:del w:id="1440" w:author="Anupkumar Pandey" w:date="2025-03-27T23:18:00Z">
              <w:r w:rsidRPr="008711EA" w:rsidDel="00A07655">
                <w:rPr>
                  <w:rFonts w:cs="Arial"/>
                  <w:lang w:eastAsia="ja-JP"/>
                </w:rPr>
                <w:delText>Unspecified Failure</w:delText>
              </w:r>
            </w:del>
          </w:p>
        </w:tc>
        <w:tc>
          <w:tcPr>
            <w:tcW w:w="3120" w:type="pct"/>
          </w:tcPr>
          <w:p w14:paraId="5FE28D92" w14:textId="7BD73905" w:rsidR="00630C8D" w:rsidRPr="008711EA" w:rsidDel="00A07655" w:rsidRDefault="00630C8D" w:rsidP="00630C8D">
            <w:pPr>
              <w:pStyle w:val="TAL"/>
              <w:keepNext w:val="0"/>
              <w:keepLines w:val="0"/>
              <w:widowControl w:val="0"/>
              <w:rPr>
                <w:del w:id="1441" w:author="Anupkumar Pandey" w:date="2025-03-27T23:18:00Z"/>
                <w:rFonts w:cs="Arial"/>
                <w:lang w:eastAsia="ja-JP"/>
              </w:rPr>
            </w:pPr>
            <w:del w:id="1442" w:author="Anupkumar Pandey" w:date="2025-03-27T23:18:00Z">
              <w:r w:rsidRPr="008711EA" w:rsidDel="00A07655">
                <w:rPr>
                  <w:rFonts w:cs="Arial"/>
                  <w:lang w:eastAsia="ja-JP"/>
                </w:rPr>
                <w:delText xml:space="preserve">Sent when none of the </w:delText>
              </w:r>
              <w:r w:rsidDel="00A07655">
                <w:rPr>
                  <w:rFonts w:cs="Arial"/>
                  <w:lang w:eastAsia="ja-JP"/>
                </w:rPr>
                <w:delText>specified</w:delText>
              </w:r>
              <w:r w:rsidRPr="008711EA" w:rsidDel="00A07655">
                <w:rPr>
                  <w:rFonts w:cs="Arial"/>
                  <w:lang w:eastAsia="ja-JP"/>
                </w:rPr>
                <w:delText xml:space="preserve"> cause values applies and the cause is not related to any of the categories Radio Network Layer, Transport Network Layer, NAS or Protocol.</w:delText>
              </w:r>
            </w:del>
          </w:p>
        </w:tc>
      </w:tr>
      <w:tr w:rsidR="00630C8D" w:rsidRPr="008711EA" w:rsidDel="00A07655" w14:paraId="4B46F87D" w14:textId="5CAB0F40" w:rsidTr="00630C8D">
        <w:trPr>
          <w:del w:id="1443" w:author="Anupkumar Pandey" w:date="2025-03-27T23:18:00Z"/>
        </w:trPr>
        <w:tc>
          <w:tcPr>
            <w:tcW w:w="1880" w:type="pct"/>
          </w:tcPr>
          <w:p w14:paraId="600246A3" w14:textId="1F6F6BA8" w:rsidR="00630C8D" w:rsidRPr="008711EA" w:rsidDel="00A07655" w:rsidRDefault="00630C8D" w:rsidP="00630C8D">
            <w:pPr>
              <w:pStyle w:val="TAL"/>
              <w:keepNext w:val="0"/>
              <w:keepLines w:val="0"/>
              <w:widowControl w:val="0"/>
              <w:rPr>
                <w:del w:id="1444" w:author="Anupkumar Pandey" w:date="2025-03-27T23:18:00Z"/>
                <w:rFonts w:cs="Arial"/>
                <w:lang w:eastAsia="ja-JP"/>
              </w:rPr>
            </w:pPr>
            <w:del w:id="1445" w:author="Anupkumar Pandey" w:date="2025-03-27T23:18:00Z">
              <w:r w:rsidRPr="008711EA" w:rsidDel="00A07655">
                <w:rPr>
                  <w:rFonts w:cs="Arial"/>
                  <w:lang w:eastAsia="ja-JP"/>
                </w:rPr>
                <w:delText>Unknown PLMN</w:delText>
              </w:r>
            </w:del>
          </w:p>
        </w:tc>
        <w:tc>
          <w:tcPr>
            <w:tcW w:w="3120" w:type="pct"/>
          </w:tcPr>
          <w:p w14:paraId="525CC038" w14:textId="1081BFE3" w:rsidR="00630C8D" w:rsidRPr="008711EA" w:rsidDel="00A07655" w:rsidRDefault="00630C8D" w:rsidP="00630C8D">
            <w:pPr>
              <w:pStyle w:val="TAL"/>
              <w:keepNext w:val="0"/>
              <w:keepLines w:val="0"/>
              <w:widowControl w:val="0"/>
              <w:rPr>
                <w:del w:id="1446" w:author="Anupkumar Pandey" w:date="2025-03-27T23:18:00Z"/>
                <w:rFonts w:cs="Arial"/>
                <w:lang w:eastAsia="ja-JP"/>
              </w:rPr>
            </w:pPr>
            <w:del w:id="1447" w:author="Anupkumar Pandey" w:date="2025-03-27T23:18:00Z">
              <w:r w:rsidRPr="008711EA" w:rsidDel="00A07655">
                <w:rPr>
                  <w:rFonts w:cs="Arial"/>
                  <w:lang w:eastAsia="ja-JP"/>
                </w:rPr>
                <w:delText>The MME does not identify any PLMN provided by the eNB.</w:delText>
              </w:r>
            </w:del>
          </w:p>
        </w:tc>
      </w:tr>
    </w:tbl>
    <w:p w14:paraId="7154E733" w14:textId="172A34CB" w:rsidR="00A07655" w:rsidRDefault="00A07655" w:rsidP="00630C8D">
      <w:pPr>
        <w:widowControl w:val="0"/>
        <w:rPr>
          <w:ins w:id="1448" w:author="Anupkumar Pandey" w:date="2025-03-27T23:19:00Z"/>
        </w:rPr>
      </w:pPr>
      <w:ins w:id="1449" w:author="Anupkumar Pandey" w:date="2025-03-27T23:19:00Z">
        <w:r>
          <w:t xml:space="preserve">In the </w:t>
        </w:r>
        <w:r>
          <w:rPr>
            <w:rStyle w:val="Strong"/>
          </w:rPr>
          <w:t>Cause</w:t>
        </w:r>
        <w:r>
          <w:t xml:space="preserve"> IE (clause 9.2.1.3), under the category “Radio Network Layer Cause,” add the following cause value:</w:t>
        </w:r>
      </w:ins>
    </w:p>
    <w:p w14:paraId="7CB7AC92" w14:textId="49381BE0" w:rsidR="00630C8D" w:rsidRDefault="00A07655" w:rsidP="00630C8D">
      <w:pPr>
        <w:widowControl w:val="0"/>
        <w:rPr>
          <w:ins w:id="1450" w:author="Anupkumar Pandey" w:date="2025-03-27T23:19:00Z"/>
        </w:rPr>
      </w:pPr>
      <w:proofErr w:type="spellStart"/>
      <w:ins w:id="1451" w:author="Anupkumar Pandey" w:date="2025-03-27T23:18:00Z">
        <w:r w:rsidRPr="00A07655">
          <w:lastRenderedPageBreak/>
          <w:t>SuspendProcedureRequested</w:t>
        </w:r>
        <w:proofErr w:type="spellEnd"/>
        <w:r w:rsidRPr="00A07655">
          <w:t xml:space="preserve"> – This cause indicates that the action is triggered by a UE Context Suspend procedure. For example, the </w:t>
        </w:r>
        <w:proofErr w:type="spellStart"/>
        <w:r w:rsidRPr="00A07655">
          <w:t>eNB</w:t>
        </w:r>
        <w:proofErr w:type="spellEnd"/>
        <w:r w:rsidRPr="00A07655">
          <w:t xml:space="preserve"> uses this cause in the UE CONTEXT SUSPEND REQUEST to inform the MME that the UE’s S1 connection is being suspended (rather than released) intentionally (e.g., due to the UE moving out of coverage temporarily). In general, this </w:t>
        </w:r>
        <w:proofErr w:type="gramStart"/>
        <w:r w:rsidRPr="00A07655">
          <w:t>cause</w:t>
        </w:r>
        <w:proofErr w:type="gramEnd"/>
        <w:r w:rsidRPr="00A07655">
          <w:t xml:space="preserve"> value is used to distinguish a planned suspend event from an unexpected radio link loss.</w:t>
        </w:r>
      </w:ins>
    </w:p>
    <w:p w14:paraId="08923FD6" w14:textId="03667021" w:rsidR="00A07655" w:rsidRPr="008711EA" w:rsidRDefault="00A07655" w:rsidP="00630C8D">
      <w:pPr>
        <w:widowControl w:val="0"/>
      </w:pPr>
      <w:ins w:id="1452" w:author="Anupkumar Pandey" w:date="2025-03-27T23:19:00Z">
        <w:r w:rsidRPr="00A07655">
          <w:t xml:space="preserve">The new cause value is added to the enumeration in the Radio Network layer causes (see ASN.1 in clause 10). This </w:t>
        </w:r>
        <w:proofErr w:type="gramStart"/>
        <w:r w:rsidRPr="00A07655">
          <w:t>cause</w:t>
        </w:r>
        <w:proofErr w:type="gramEnd"/>
        <w:r w:rsidRPr="00A07655">
          <w:t xml:space="preserve"> value may be used in any message that includes the Cause IE where applicable; specifically, </w:t>
        </w:r>
        <w:proofErr w:type="spellStart"/>
        <w:r w:rsidRPr="00A07655">
          <w:t>eNB</w:t>
        </w:r>
        <w:proofErr w:type="spellEnd"/>
        <w:r w:rsidRPr="00A07655">
          <w:t xml:space="preserve"> should set Cause = </w:t>
        </w:r>
        <w:proofErr w:type="spellStart"/>
        <w:r w:rsidRPr="00A07655">
          <w:t>SuspendProcedureRequested</w:t>
        </w:r>
        <w:proofErr w:type="spellEnd"/>
        <w:r w:rsidRPr="00A07655">
          <w:t xml:space="preserve"> in UE Context Suspend Request. The MME may include this cause in its logs or in any relevant failure responses if needed. This cause has the same meaning in both </w:t>
        </w:r>
        <w:proofErr w:type="spellStart"/>
        <w:r w:rsidRPr="00A07655">
          <w:t>eNB</w:t>
        </w:r>
        <w:proofErr w:type="spellEnd"/>
        <w:r w:rsidRPr="00A07655">
          <w:t>-initiated and MME messages and is considered a radio network cause.</w:t>
        </w:r>
      </w:ins>
    </w:p>
    <w:p w14:paraId="1CD2181B" w14:textId="6D039738" w:rsidR="00C6764E" w:rsidRDefault="00DD4933" w:rsidP="00DD4933">
      <w:pPr>
        <w:jc w:val="center"/>
        <w:rPr>
          <w:rFonts w:eastAsiaTheme="minorEastAsia"/>
          <w:lang w:val="zh-CN" w:eastAsia="zh-CN"/>
        </w:rPr>
      </w:pPr>
      <w:bookmarkStart w:id="1453" w:name="_CR9_2_1_3a"/>
      <w:bookmarkEnd w:id="1453"/>
      <w:r>
        <w:rPr>
          <w:highlight w:val="yellow"/>
        </w:rPr>
        <w:t>-------------------------------------------</w:t>
      </w:r>
      <w:r>
        <w:rPr>
          <w:rFonts w:eastAsia="SimSun"/>
          <w:highlight w:val="yellow"/>
          <w:lang w:val="en-US" w:eastAsia="zh-CN"/>
        </w:rPr>
        <w:t>Next</w:t>
      </w:r>
      <w:r>
        <w:rPr>
          <w:rFonts w:eastAsia="SimSun" w:hint="eastAsia"/>
          <w:highlight w:val="yellow"/>
          <w:lang w:val="en-US" w:eastAsia="zh-CN"/>
        </w:rPr>
        <w:t xml:space="preserve"> </w:t>
      </w:r>
      <w:r>
        <w:rPr>
          <w:highlight w:val="yellow"/>
        </w:rPr>
        <w:t>change</w:t>
      </w:r>
      <w:r>
        <w:rPr>
          <w:rFonts w:eastAsia="SimSun" w:hint="eastAsia"/>
          <w:highlight w:val="yellow"/>
          <w:lang w:val="en-US" w:eastAsia="zh-CN"/>
        </w:rPr>
        <w:t>s</w:t>
      </w:r>
      <w:r>
        <w:rPr>
          <w:highlight w:val="yellow"/>
        </w:rPr>
        <w:t>-------------------------------------------</w:t>
      </w:r>
    </w:p>
    <w:p w14:paraId="44150B5F" w14:textId="77777777" w:rsidR="007C3ED6" w:rsidRPr="008711EA" w:rsidRDefault="007C3ED6" w:rsidP="007C3ED6">
      <w:pPr>
        <w:pStyle w:val="Heading1"/>
      </w:pPr>
      <w:bookmarkStart w:id="1454" w:name="_Toc20953966"/>
      <w:bookmarkStart w:id="1455" w:name="_Toc29391144"/>
      <w:bookmarkStart w:id="1456" w:name="_Toc36551883"/>
      <w:bookmarkStart w:id="1457" w:name="_Toc45832119"/>
      <w:bookmarkStart w:id="1458" w:name="_Toc51763072"/>
      <w:bookmarkStart w:id="1459" w:name="_Toc64382125"/>
      <w:bookmarkStart w:id="1460" w:name="_Toc73964643"/>
      <w:bookmarkStart w:id="1461" w:name="_Toc88647253"/>
      <w:bookmarkStart w:id="1462" w:name="_Toc97883202"/>
      <w:bookmarkStart w:id="1463" w:name="_Toc98531782"/>
      <w:bookmarkStart w:id="1464" w:name="_Toc105517854"/>
      <w:bookmarkStart w:id="1465" w:name="_Toc106108745"/>
      <w:bookmarkStart w:id="1466" w:name="_Toc113657331"/>
      <w:bookmarkStart w:id="1467" w:name="_Toc114052551"/>
      <w:bookmarkStart w:id="1468" w:name="_Toc184819947"/>
      <w:r w:rsidRPr="008711EA">
        <w:t>B.2</w:t>
      </w:r>
      <w:r w:rsidRPr="008711EA">
        <w:rPr>
          <w:b/>
        </w:rPr>
        <w:tab/>
      </w:r>
      <w:r w:rsidRPr="008711EA">
        <w:t>ASN.1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634424E" w14:textId="6DE06AD9" w:rsidR="00DD4933" w:rsidRDefault="00DD4933" w:rsidP="00C6764E">
      <w:pPr>
        <w:rPr>
          <w:rFonts w:eastAsiaTheme="minorEastAsia"/>
          <w:lang w:val="zh-CN" w:eastAsia="zh-CN"/>
        </w:rPr>
      </w:pPr>
    </w:p>
    <w:p w14:paraId="424CBE29" w14:textId="79220583" w:rsidR="00DD4933" w:rsidDel="00A07655" w:rsidRDefault="00DD4933" w:rsidP="00DD4933">
      <w:pPr>
        <w:pStyle w:val="PL"/>
        <w:rPr>
          <w:del w:id="1469" w:author="Anupkumar Pandey" w:date="2025-03-27T23:21:00Z"/>
          <w:lang w:val="fr-FR"/>
        </w:rPr>
      </w:pPr>
      <w:del w:id="1470" w:author="Anupkumar Pandey" w:date="2025-03-27T23:21:00Z">
        <w:r w:rsidRPr="00986899" w:rsidDel="00A07655">
          <w:rPr>
            <w:lang w:val="fr-FR"/>
          </w:rPr>
          <w:delText>-- **************************************************************</w:delText>
        </w:r>
      </w:del>
    </w:p>
    <w:p w14:paraId="293A5AF7" w14:textId="3EC0909E" w:rsidR="00A07655" w:rsidRDefault="00A07655" w:rsidP="00DD4933">
      <w:pPr>
        <w:pStyle w:val="PL"/>
        <w:rPr>
          <w:ins w:id="1471" w:author="Anupkumar Pandey" w:date="2025-03-27T23:21:00Z"/>
          <w:lang w:val="fr-FR"/>
        </w:rPr>
      </w:pPr>
    </w:p>
    <w:p w14:paraId="7C78E3E6" w14:textId="44CBDAFA" w:rsidR="00A07655" w:rsidRDefault="00A07655" w:rsidP="00DD4933">
      <w:pPr>
        <w:pStyle w:val="PL"/>
        <w:rPr>
          <w:ins w:id="1472" w:author="Anupkumar Pandey" w:date="2025-03-27T23:21:00Z"/>
          <w:lang w:val="fr-FR"/>
        </w:rPr>
      </w:pPr>
    </w:p>
    <w:p w14:paraId="5B9C7C5D" w14:textId="1D5BE9EF" w:rsidR="00A07655" w:rsidRDefault="00A07655" w:rsidP="00DD4933">
      <w:pPr>
        <w:pStyle w:val="PL"/>
        <w:rPr>
          <w:ins w:id="1473" w:author="Anupkumar Pandey" w:date="2025-03-27T23:21:00Z"/>
          <w:lang w:val="fr-FR"/>
        </w:rPr>
      </w:pPr>
    </w:p>
    <w:p w14:paraId="68A099F6" w14:textId="77777777" w:rsidR="00A07655" w:rsidRPr="00A07655" w:rsidRDefault="00A07655" w:rsidP="00A07655">
      <w:pPr>
        <w:pStyle w:val="PL"/>
        <w:rPr>
          <w:ins w:id="1474" w:author="Anupkumar Pandey" w:date="2025-03-27T23:21:00Z"/>
          <w:lang w:val="fr-FR"/>
        </w:rPr>
      </w:pPr>
      <w:ins w:id="1475" w:author="Anupkumar Pandey" w:date="2025-03-27T23:21:00Z">
        <w:r w:rsidRPr="00A07655">
          <w:rPr>
            <w:lang w:val="fr-FR"/>
          </w:rPr>
          <w:t xml:space="preserve">    -- Elementary </w:t>
        </w:r>
        <w:proofErr w:type="spellStart"/>
        <w:r w:rsidRPr="00A07655">
          <w:rPr>
            <w:lang w:val="fr-FR"/>
          </w:rPr>
          <w:t>Procedures</w:t>
        </w:r>
        <w:proofErr w:type="spellEnd"/>
      </w:ins>
    </w:p>
    <w:p w14:paraId="743F6634" w14:textId="77777777" w:rsidR="00A07655" w:rsidRPr="00A07655" w:rsidRDefault="00A07655" w:rsidP="00A07655">
      <w:pPr>
        <w:pStyle w:val="PL"/>
        <w:rPr>
          <w:ins w:id="1476" w:author="Anupkumar Pandey" w:date="2025-03-27T23:21:00Z"/>
          <w:lang w:val="fr-FR"/>
        </w:rPr>
      </w:pPr>
      <w:ins w:id="1477" w:author="Anupkumar Pandey" w:date="2025-03-27T23:21:00Z">
        <w:r w:rsidRPr="00A07655">
          <w:rPr>
            <w:lang w:val="fr-FR"/>
          </w:rPr>
          <w:t xml:space="preserve">    </w:t>
        </w:r>
        <w:proofErr w:type="gramStart"/>
        <w:r w:rsidRPr="00A07655">
          <w:rPr>
            <w:lang w:val="fr-FR"/>
          </w:rPr>
          <w:t>id</w:t>
        </w:r>
        <w:proofErr w:type="gramEnd"/>
        <w:r w:rsidRPr="00A07655">
          <w:rPr>
            <w:lang w:val="fr-FR"/>
          </w:rPr>
          <w:t>-</w:t>
        </w:r>
        <w:proofErr w:type="spellStart"/>
        <w:r w:rsidRPr="00A07655">
          <w:rPr>
            <w:lang w:val="fr-FR"/>
          </w:rPr>
          <w:t>UEContextSuspend</w:t>
        </w:r>
        <w:proofErr w:type="spellEnd"/>
        <w:r w:rsidRPr="00A07655">
          <w:rPr>
            <w:lang w:val="fr-FR"/>
          </w:rPr>
          <w:t xml:space="preserve">       </w:t>
        </w:r>
        <w:proofErr w:type="spellStart"/>
        <w:r w:rsidRPr="00A07655">
          <w:rPr>
            <w:lang w:val="fr-FR"/>
          </w:rPr>
          <w:t>ProcedureCode</w:t>
        </w:r>
        <w:proofErr w:type="spellEnd"/>
        <w:r w:rsidRPr="00A07655">
          <w:rPr>
            <w:lang w:val="fr-FR"/>
          </w:rPr>
          <w:t xml:space="preserve"> ::= 55</w:t>
        </w:r>
      </w:ins>
    </w:p>
    <w:p w14:paraId="6A2A29BF" w14:textId="34C70BA0" w:rsidR="00A07655" w:rsidRDefault="00A07655" w:rsidP="00A07655">
      <w:pPr>
        <w:pStyle w:val="PL"/>
        <w:rPr>
          <w:ins w:id="1478" w:author="Anupkumar Pandey" w:date="2025-03-27T23:21:00Z"/>
          <w:lang w:val="fr-FR"/>
        </w:rPr>
      </w:pPr>
      <w:ins w:id="1479" w:author="Anupkumar Pandey" w:date="2025-03-27T23:21:00Z">
        <w:r w:rsidRPr="00A07655">
          <w:rPr>
            <w:lang w:val="fr-FR"/>
          </w:rPr>
          <w:t xml:space="preserve">    </w:t>
        </w:r>
        <w:proofErr w:type="gramStart"/>
        <w:r w:rsidRPr="00A07655">
          <w:rPr>
            <w:lang w:val="fr-FR"/>
          </w:rPr>
          <w:t>id</w:t>
        </w:r>
        <w:proofErr w:type="gramEnd"/>
        <w:r w:rsidRPr="00A07655">
          <w:rPr>
            <w:lang w:val="fr-FR"/>
          </w:rPr>
          <w:t>-</w:t>
        </w:r>
        <w:proofErr w:type="spellStart"/>
        <w:r w:rsidRPr="00A07655">
          <w:rPr>
            <w:lang w:val="fr-FR"/>
          </w:rPr>
          <w:t>UEContextResume</w:t>
        </w:r>
        <w:proofErr w:type="spellEnd"/>
        <w:r w:rsidRPr="00A07655">
          <w:rPr>
            <w:lang w:val="fr-FR"/>
          </w:rPr>
          <w:t xml:space="preserve">        </w:t>
        </w:r>
        <w:proofErr w:type="spellStart"/>
        <w:r w:rsidRPr="00A07655">
          <w:rPr>
            <w:lang w:val="fr-FR"/>
          </w:rPr>
          <w:t>ProcedureCode</w:t>
        </w:r>
        <w:proofErr w:type="spellEnd"/>
        <w:r w:rsidRPr="00A07655">
          <w:rPr>
            <w:lang w:val="fr-FR"/>
          </w:rPr>
          <w:t xml:space="preserve"> ::= 56</w:t>
        </w:r>
      </w:ins>
    </w:p>
    <w:p w14:paraId="5315B6DD" w14:textId="03152FE7" w:rsidR="00A07655" w:rsidRDefault="00A07655" w:rsidP="00A07655">
      <w:pPr>
        <w:pStyle w:val="PL"/>
        <w:rPr>
          <w:ins w:id="1480" w:author="Anupkumar Pandey" w:date="2025-03-27T23:22:00Z"/>
          <w:lang w:val="fr-FR"/>
        </w:rPr>
      </w:pPr>
    </w:p>
    <w:p w14:paraId="5EDB6ECF" w14:textId="498FB55B" w:rsidR="00A07655" w:rsidRDefault="00A07655" w:rsidP="00A07655">
      <w:pPr>
        <w:pStyle w:val="PL"/>
        <w:rPr>
          <w:ins w:id="1481" w:author="Anupkumar Pandey" w:date="2025-03-27T23:22:00Z"/>
          <w:highlight w:val="yellow"/>
          <w:lang w:val="fr-FR"/>
        </w:rPr>
      </w:pPr>
      <w:ins w:id="1482" w:author="Anupkumar Pandey" w:date="2025-03-27T23:22:00Z">
        <w:r w:rsidRPr="00A07655">
          <w:rPr>
            <w:highlight w:val="yellow"/>
            <w:lang w:val="fr-FR"/>
          </w:rPr>
          <w:t>******</w:t>
        </w:r>
      </w:ins>
    </w:p>
    <w:p w14:paraId="292D3522" w14:textId="6A4DCC63" w:rsidR="00A07655" w:rsidRDefault="00A07655" w:rsidP="00A07655">
      <w:pPr>
        <w:pStyle w:val="PL"/>
        <w:rPr>
          <w:ins w:id="1483" w:author="Anupkumar Pandey" w:date="2025-03-27T23:22:00Z"/>
          <w:lang w:val="fr-FR"/>
        </w:rPr>
      </w:pPr>
      <w:ins w:id="1484" w:author="Anupkumar Pandey" w:date="2025-03-27T23:22:00Z">
        <w:r w:rsidRPr="00A07655">
          <w:rPr>
            <w:lang w:val="fr-FR"/>
          </w:rPr>
          <w:t xml:space="preserve">The S1AP Elementary </w:t>
        </w:r>
        <w:proofErr w:type="spellStart"/>
        <w:r w:rsidRPr="00A07655">
          <w:rPr>
            <w:lang w:val="fr-FR"/>
          </w:rPr>
          <w:t>Procedures</w:t>
        </w:r>
        <w:proofErr w:type="spellEnd"/>
        <w:r w:rsidRPr="00A07655">
          <w:rPr>
            <w:lang w:val="fr-FR"/>
          </w:rPr>
          <w:t xml:space="preserve"> </w:t>
        </w:r>
        <w:proofErr w:type="spellStart"/>
        <w:r w:rsidRPr="00A07655">
          <w:rPr>
            <w:lang w:val="fr-FR"/>
          </w:rPr>
          <w:t>definitions</w:t>
        </w:r>
        <w:proofErr w:type="spellEnd"/>
        <w:r w:rsidRPr="00A07655">
          <w:rPr>
            <w:lang w:val="fr-FR"/>
          </w:rPr>
          <w:t xml:space="preserve"> are </w:t>
        </w:r>
        <w:proofErr w:type="spellStart"/>
        <w:r w:rsidRPr="00A07655">
          <w:rPr>
            <w:lang w:val="fr-FR"/>
          </w:rPr>
          <w:t>updated</w:t>
        </w:r>
        <w:proofErr w:type="spellEnd"/>
        <w:r w:rsidRPr="00A07655">
          <w:rPr>
            <w:lang w:val="fr-FR"/>
          </w:rPr>
          <w:t xml:space="preserve"> as </w:t>
        </w:r>
        <w:proofErr w:type="spellStart"/>
        <w:r w:rsidRPr="00A07655">
          <w:rPr>
            <w:lang w:val="fr-FR"/>
          </w:rPr>
          <w:t>follows</w:t>
        </w:r>
        <w:proofErr w:type="spellEnd"/>
        <w:r w:rsidRPr="00A07655">
          <w:rPr>
            <w:lang w:val="fr-FR"/>
          </w:rPr>
          <w:t xml:space="preserve"> (new entries </w:t>
        </w:r>
        <w:proofErr w:type="spellStart"/>
        <w:r w:rsidRPr="00A07655">
          <w:rPr>
            <w:lang w:val="fr-FR"/>
          </w:rPr>
          <w:t>underlined</w:t>
        </w:r>
        <w:proofErr w:type="spellEnd"/>
        <w:r w:rsidRPr="00A07655">
          <w:rPr>
            <w:lang w:val="fr-FR"/>
          </w:rPr>
          <w:t>)</w:t>
        </w:r>
      </w:ins>
    </w:p>
    <w:p w14:paraId="19ADB780" w14:textId="77777777" w:rsidR="00A07655" w:rsidRPr="00A07655" w:rsidRDefault="00A07655" w:rsidP="00A07655">
      <w:pPr>
        <w:pStyle w:val="PL"/>
        <w:rPr>
          <w:ins w:id="1485" w:author="Anupkumar Pandey" w:date="2025-03-27T23:22:00Z"/>
          <w:lang w:val="fr-FR"/>
        </w:rPr>
      </w:pPr>
      <w:ins w:id="1486" w:author="Anupkumar Pandey" w:date="2025-03-27T23:22:00Z">
        <w:r w:rsidRPr="00A07655">
          <w:rPr>
            <w:lang w:val="fr-FR"/>
          </w:rPr>
          <w:t xml:space="preserve">    </w:t>
        </w:r>
        <w:proofErr w:type="spellStart"/>
        <w:proofErr w:type="gramStart"/>
        <w:r w:rsidRPr="00A07655">
          <w:rPr>
            <w:lang w:val="fr-FR"/>
          </w:rPr>
          <w:t>uEContextSuspend</w:t>
        </w:r>
        <w:proofErr w:type="spellEnd"/>
        <w:proofErr w:type="gramEnd"/>
        <w:r w:rsidRPr="00A07655">
          <w:rPr>
            <w:lang w:val="fr-FR"/>
          </w:rPr>
          <w:t xml:space="preserve"> S1AP-ELEMENTARY-PROCEDURE ::= {</w:t>
        </w:r>
      </w:ins>
    </w:p>
    <w:p w14:paraId="38656119" w14:textId="77777777" w:rsidR="00A07655" w:rsidRPr="00A07655" w:rsidRDefault="00A07655" w:rsidP="00A07655">
      <w:pPr>
        <w:pStyle w:val="PL"/>
        <w:rPr>
          <w:ins w:id="1487" w:author="Anupkumar Pandey" w:date="2025-03-27T23:22:00Z"/>
          <w:lang w:val="fr-FR"/>
        </w:rPr>
      </w:pPr>
      <w:ins w:id="1488" w:author="Anupkumar Pandey" w:date="2025-03-27T23:22:00Z">
        <w:r w:rsidRPr="00A07655">
          <w:rPr>
            <w:lang w:val="fr-FR"/>
          </w:rPr>
          <w:t xml:space="preserve">         INITIATING MESSAGE      </w:t>
        </w:r>
        <w:proofErr w:type="spellStart"/>
        <w:r w:rsidRPr="00A07655">
          <w:rPr>
            <w:lang w:val="fr-FR"/>
          </w:rPr>
          <w:t>UEContextSuspendRequest</w:t>
        </w:r>
        <w:proofErr w:type="spellEnd"/>
      </w:ins>
    </w:p>
    <w:p w14:paraId="244ACD62" w14:textId="77777777" w:rsidR="00A07655" w:rsidRPr="00A07655" w:rsidRDefault="00A07655" w:rsidP="00A07655">
      <w:pPr>
        <w:pStyle w:val="PL"/>
        <w:rPr>
          <w:ins w:id="1489" w:author="Anupkumar Pandey" w:date="2025-03-27T23:22:00Z"/>
          <w:lang w:val="fr-FR"/>
        </w:rPr>
      </w:pPr>
      <w:ins w:id="1490" w:author="Anupkumar Pandey" w:date="2025-03-27T23:22:00Z">
        <w:r w:rsidRPr="00A07655">
          <w:rPr>
            <w:lang w:val="fr-FR"/>
          </w:rPr>
          <w:t xml:space="preserve">         SUCCESSFUL OUTCOME      </w:t>
        </w:r>
        <w:proofErr w:type="spellStart"/>
        <w:r w:rsidRPr="00A07655">
          <w:rPr>
            <w:lang w:val="fr-FR"/>
          </w:rPr>
          <w:t>UEContextSuspendResponse</w:t>
        </w:r>
        <w:proofErr w:type="spellEnd"/>
      </w:ins>
    </w:p>
    <w:p w14:paraId="64B5DF26" w14:textId="77777777" w:rsidR="00A07655" w:rsidRPr="00A07655" w:rsidRDefault="00A07655" w:rsidP="00A07655">
      <w:pPr>
        <w:pStyle w:val="PL"/>
        <w:rPr>
          <w:ins w:id="1491" w:author="Anupkumar Pandey" w:date="2025-03-27T23:22:00Z"/>
          <w:lang w:val="fr-FR"/>
        </w:rPr>
      </w:pPr>
      <w:ins w:id="1492" w:author="Anupkumar Pandey" w:date="2025-03-27T23:22:00Z">
        <w:r w:rsidRPr="00A07655">
          <w:rPr>
            <w:lang w:val="fr-FR"/>
          </w:rPr>
          <w:t xml:space="preserve">         PROCEDURE CODE          id-</w:t>
        </w:r>
        <w:proofErr w:type="spellStart"/>
        <w:r w:rsidRPr="00A07655">
          <w:rPr>
            <w:lang w:val="fr-FR"/>
          </w:rPr>
          <w:t>UEContextSuspend</w:t>
        </w:r>
        <w:proofErr w:type="spellEnd"/>
      </w:ins>
    </w:p>
    <w:p w14:paraId="303E97A3" w14:textId="77777777" w:rsidR="00A07655" w:rsidRPr="00A07655" w:rsidRDefault="00A07655" w:rsidP="00A07655">
      <w:pPr>
        <w:pStyle w:val="PL"/>
        <w:rPr>
          <w:ins w:id="1493" w:author="Anupkumar Pandey" w:date="2025-03-27T23:22:00Z"/>
          <w:lang w:val="fr-FR"/>
        </w:rPr>
      </w:pPr>
      <w:ins w:id="1494" w:author="Anupkumar Pandey" w:date="2025-03-27T23:22:00Z">
        <w:r w:rsidRPr="00A07655">
          <w:rPr>
            <w:lang w:val="fr-FR"/>
          </w:rPr>
          <w:t xml:space="preserve">         CRITICALITY             </w:t>
        </w:r>
        <w:proofErr w:type="spellStart"/>
        <w:r w:rsidRPr="00A07655">
          <w:rPr>
            <w:lang w:val="fr-FR"/>
          </w:rPr>
          <w:t>reject</w:t>
        </w:r>
        <w:proofErr w:type="spellEnd"/>
      </w:ins>
    </w:p>
    <w:p w14:paraId="6C4C1217" w14:textId="77777777" w:rsidR="00A07655" w:rsidRPr="00A07655" w:rsidRDefault="00A07655" w:rsidP="00A07655">
      <w:pPr>
        <w:pStyle w:val="PL"/>
        <w:rPr>
          <w:ins w:id="1495" w:author="Anupkumar Pandey" w:date="2025-03-27T23:22:00Z"/>
          <w:lang w:val="fr-FR"/>
        </w:rPr>
      </w:pPr>
      <w:ins w:id="1496" w:author="Anupkumar Pandey" w:date="2025-03-27T23:22:00Z">
        <w:r w:rsidRPr="00A07655">
          <w:rPr>
            <w:lang w:val="fr-FR"/>
          </w:rPr>
          <w:t xml:space="preserve">    }</w:t>
        </w:r>
      </w:ins>
    </w:p>
    <w:p w14:paraId="3D5F004E" w14:textId="77777777" w:rsidR="00A07655" w:rsidRPr="00A07655" w:rsidRDefault="00A07655" w:rsidP="00A07655">
      <w:pPr>
        <w:pStyle w:val="PL"/>
        <w:rPr>
          <w:ins w:id="1497" w:author="Anupkumar Pandey" w:date="2025-03-27T23:22:00Z"/>
          <w:lang w:val="fr-FR"/>
        </w:rPr>
      </w:pPr>
      <w:ins w:id="1498" w:author="Anupkumar Pandey" w:date="2025-03-27T23:22:00Z">
        <w:r w:rsidRPr="00A07655">
          <w:rPr>
            <w:lang w:val="fr-FR"/>
          </w:rPr>
          <w:t xml:space="preserve">    </w:t>
        </w:r>
        <w:proofErr w:type="spellStart"/>
        <w:proofErr w:type="gramStart"/>
        <w:r w:rsidRPr="00A07655">
          <w:rPr>
            <w:lang w:val="fr-FR"/>
          </w:rPr>
          <w:t>uEContextResume</w:t>
        </w:r>
        <w:proofErr w:type="spellEnd"/>
        <w:proofErr w:type="gramEnd"/>
        <w:r w:rsidRPr="00A07655">
          <w:rPr>
            <w:lang w:val="fr-FR"/>
          </w:rPr>
          <w:t xml:space="preserve"> S1AP-ELEMENTARY-PROCEDURE ::= {</w:t>
        </w:r>
      </w:ins>
    </w:p>
    <w:p w14:paraId="009B853C" w14:textId="77777777" w:rsidR="00A07655" w:rsidRPr="00A07655" w:rsidRDefault="00A07655" w:rsidP="00A07655">
      <w:pPr>
        <w:pStyle w:val="PL"/>
        <w:rPr>
          <w:ins w:id="1499" w:author="Anupkumar Pandey" w:date="2025-03-27T23:22:00Z"/>
          <w:lang w:val="fr-FR"/>
        </w:rPr>
      </w:pPr>
      <w:ins w:id="1500" w:author="Anupkumar Pandey" w:date="2025-03-27T23:22:00Z">
        <w:r w:rsidRPr="00A07655">
          <w:rPr>
            <w:lang w:val="fr-FR"/>
          </w:rPr>
          <w:t xml:space="preserve">         INITIATING MESSAGE      </w:t>
        </w:r>
        <w:proofErr w:type="spellStart"/>
        <w:r w:rsidRPr="00A07655">
          <w:rPr>
            <w:lang w:val="fr-FR"/>
          </w:rPr>
          <w:t>UEContextResumeRequest</w:t>
        </w:r>
        <w:proofErr w:type="spellEnd"/>
      </w:ins>
    </w:p>
    <w:p w14:paraId="6952FA8E" w14:textId="77777777" w:rsidR="00A07655" w:rsidRPr="00A07655" w:rsidRDefault="00A07655" w:rsidP="00A07655">
      <w:pPr>
        <w:pStyle w:val="PL"/>
        <w:rPr>
          <w:ins w:id="1501" w:author="Anupkumar Pandey" w:date="2025-03-27T23:22:00Z"/>
          <w:lang w:val="fr-FR"/>
        </w:rPr>
      </w:pPr>
      <w:ins w:id="1502" w:author="Anupkumar Pandey" w:date="2025-03-27T23:22:00Z">
        <w:r w:rsidRPr="00A07655">
          <w:rPr>
            <w:lang w:val="fr-FR"/>
          </w:rPr>
          <w:t xml:space="preserve">         SUCCESSFUL OUTCOME      </w:t>
        </w:r>
        <w:proofErr w:type="spellStart"/>
        <w:r w:rsidRPr="00A07655">
          <w:rPr>
            <w:lang w:val="fr-FR"/>
          </w:rPr>
          <w:t>UEContextResumeResponse</w:t>
        </w:r>
        <w:proofErr w:type="spellEnd"/>
      </w:ins>
    </w:p>
    <w:p w14:paraId="2F62F66D" w14:textId="77777777" w:rsidR="00A07655" w:rsidRPr="00A07655" w:rsidRDefault="00A07655" w:rsidP="00A07655">
      <w:pPr>
        <w:pStyle w:val="PL"/>
        <w:rPr>
          <w:ins w:id="1503" w:author="Anupkumar Pandey" w:date="2025-03-27T23:22:00Z"/>
          <w:lang w:val="fr-FR"/>
        </w:rPr>
      </w:pPr>
      <w:ins w:id="1504" w:author="Anupkumar Pandey" w:date="2025-03-27T23:22:00Z">
        <w:r w:rsidRPr="00A07655">
          <w:rPr>
            <w:lang w:val="fr-FR"/>
          </w:rPr>
          <w:t xml:space="preserve">         UNSUCCESSFUL OUTCOME    </w:t>
        </w:r>
        <w:proofErr w:type="spellStart"/>
        <w:r w:rsidRPr="00A07655">
          <w:rPr>
            <w:lang w:val="fr-FR"/>
          </w:rPr>
          <w:t>UEContextResumeFailure</w:t>
        </w:r>
        <w:proofErr w:type="spellEnd"/>
      </w:ins>
    </w:p>
    <w:p w14:paraId="02947491" w14:textId="77777777" w:rsidR="00A07655" w:rsidRPr="00A07655" w:rsidRDefault="00A07655" w:rsidP="00A07655">
      <w:pPr>
        <w:pStyle w:val="PL"/>
        <w:rPr>
          <w:ins w:id="1505" w:author="Anupkumar Pandey" w:date="2025-03-27T23:22:00Z"/>
          <w:lang w:val="fr-FR"/>
        </w:rPr>
      </w:pPr>
      <w:ins w:id="1506" w:author="Anupkumar Pandey" w:date="2025-03-27T23:22:00Z">
        <w:r w:rsidRPr="00A07655">
          <w:rPr>
            <w:lang w:val="fr-FR"/>
          </w:rPr>
          <w:t xml:space="preserve">         PROCEDURE CODE          id-</w:t>
        </w:r>
        <w:proofErr w:type="spellStart"/>
        <w:r w:rsidRPr="00A07655">
          <w:rPr>
            <w:lang w:val="fr-FR"/>
          </w:rPr>
          <w:t>UEContextResume</w:t>
        </w:r>
        <w:proofErr w:type="spellEnd"/>
      </w:ins>
    </w:p>
    <w:p w14:paraId="14487E4C" w14:textId="77777777" w:rsidR="00A07655" w:rsidRPr="00A07655" w:rsidRDefault="00A07655" w:rsidP="00A07655">
      <w:pPr>
        <w:pStyle w:val="PL"/>
        <w:rPr>
          <w:ins w:id="1507" w:author="Anupkumar Pandey" w:date="2025-03-27T23:22:00Z"/>
          <w:lang w:val="fr-FR"/>
        </w:rPr>
      </w:pPr>
      <w:ins w:id="1508" w:author="Anupkumar Pandey" w:date="2025-03-27T23:22:00Z">
        <w:r w:rsidRPr="00A07655">
          <w:rPr>
            <w:lang w:val="fr-FR"/>
          </w:rPr>
          <w:t xml:space="preserve">         CRITICALITY             </w:t>
        </w:r>
        <w:proofErr w:type="spellStart"/>
        <w:r w:rsidRPr="00A07655">
          <w:rPr>
            <w:lang w:val="fr-FR"/>
          </w:rPr>
          <w:t>reject</w:t>
        </w:r>
        <w:proofErr w:type="spellEnd"/>
      </w:ins>
    </w:p>
    <w:p w14:paraId="45A6E01C" w14:textId="7DEB9278" w:rsidR="00A07655" w:rsidRDefault="00A07655" w:rsidP="00A07655">
      <w:pPr>
        <w:pStyle w:val="PL"/>
        <w:rPr>
          <w:ins w:id="1509" w:author="Anupkumar Pandey" w:date="2025-03-27T23:22:00Z"/>
          <w:lang w:val="fr-FR"/>
        </w:rPr>
      </w:pPr>
      <w:ins w:id="1510" w:author="Anupkumar Pandey" w:date="2025-03-27T23:22:00Z">
        <w:r w:rsidRPr="00A07655">
          <w:rPr>
            <w:lang w:val="fr-FR"/>
          </w:rPr>
          <w:t xml:space="preserve">    }</w:t>
        </w:r>
      </w:ins>
    </w:p>
    <w:p w14:paraId="515F00ED" w14:textId="44B35D56" w:rsidR="00A07655" w:rsidRDefault="00A07655" w:rsidP="00A07655">
      <w:pPr>
        <w:pStyle w:val="PL"/>
        <w:rPr>
          <w:ins w:id="1511" w:author="Anupkumar Pandey" w:date="2025-03-27T23:22:00Z"/>
          <w:lang w:val="fr-FR"/>
        </w:rPr>
      </w:pPr>
    </w:p>
    <w:p w14:paraId="301092E5" w14:textId="52B43372" w:rsidR="00A07655" w:rsidRDefault="00A07655" w:rsidP="00A07655">
      <w:pPr>
        <w:pStyle w:val="PL"/>
        <w:rPr>
          <w:ins w:id="1512" w:author="Anupkumar Pandey" w:date="2025-03-27T23:22:00Z"/>
          <w:highlight w:val="yellow"/>
          <w:lang w:val="fr-FR"/>
        </w:rPr>
      </w:pPr>
      <w:ins w:id="1513" w:author="Anupkumar Pandey" w:date="2025-03-27T23:22:00Z">
        <w:r w:rsidRPr="00A07655">
          <w:rPr>
            <w:highlight w:val="yellow"/>
            <w:lang w:val="fr-FR"/>
          </w:rPr>
          <w:t>****</w:t>
        </w:r>
      </w:ins>
    </w:p>
    <w:p w14:paraId="37DEE589" w14:textId="77777777" w:rsidR="00A07655" w:rsidRPr="00A07655" w:rsidRDefault="00A07655" w:rsidP="00A07655">
      <w:pPr>
        <w:pStyle w:val="PL"/>
        <w:rPr>
          <w:ins w:id="1514" w:author="Anupkumar Pandey" w:date="2025-03-27T23:23:00Z"/>
          <w:lang w:val="fr-FR"/>
        </w:rPr>
      </w:pPr>
      <w:ins w:id="1515" w:author="Anupkumar Pandey" w:date="2025-03-27T23:23:00Z">
        <w:r w:rsidRPr="00A07655">
          <w:rPr>
            <w:lang w:val="fr-FR"/>
          </w:rPr>
          <w:t xml:space="preserve">    </w:t>
        </w:r>
        <w:proofErr w:type="spellStart"/>
        <w:proofErr w:type="gramStart"/>
        <w:r w:rsidRPr="00A07655">
          <w:rPr>
            <w:lang w:val="fr-FR"/>
          </w:rPr>
          <w:t>UEContextSuspendRequest</w:t>
        </w:r>
        <w:proofErr w:type="spellEnd"/>
        <w:r w:rsidRPr="00A07655">
          <w:rPr>
            <w:lang w:val="fr-FR"/>
          </w:rPr>
          <w:t xml:space="preserve"> ::</w:t>
        </w:r>
        <w:proofErr w:type="gramEnd"/>
        <w:r w:rsidRPr="00A07655">
          <w:rPr>
            <w:lang w:val="fr-FR"/>
          </w:rPr>
          <w:t>= SEQUENCE {</w:t>
        </w:r>
      </w:ins>
    </w:p>
    <w:p w14:paraId="7D187888" w14:textId="77777777" w:rsidR="00A07655" w:rsidRPr="00A07655" w:rsidRDefault="00A07655" w:rsidP="00A07655">
      <w:pPr>
        <w:pStyle w:val="PL"/>
        <w:rPr>
          <w:ins w:id="1516" w:author="Anupkumar Pandey" w:date="2025-03-27T23:23:00Z"/>
          <w:lang w:val="fr-FR"/>
        </w:rPr>
      </w:pPr>
      <w:ins w:id="1517" w:author="Anupkumar Pandey" w:date="2025-03-27T23:23:00Z">
        <w:r w:rsidRPr="00A07655">
          <w:rPr>
            <w:lang w:val="fr-FR"/>
          </w:rPr>
          <w:t xml:space="preserve">         </w:t>
        </w:r>
        <w:proofErr w:type="spellStart"/>
        <w:proofErr w:type="gramStart"/>
        <w:r w:rsidRPr="00A07655">
          <w:rPr>
            <w:lang w:val="fr-FR"/>
          </w:rPr>
          <w:t>protocolIEs</w:t>
        </w:r>
        <w:proofErr w:type="spellEnd"/>
        <w:proofErr w:type="gramEnd"/>
        <w:r w:rsidRPr="00A07655">
          <w:rPr>
            <w:lang w:val="fr-FR"/>
          </w:rPr>
          <w:t xml:space="preserve">    </w:t>
        </w:r>
        <w:proofErr w:type="spellStart"/>
        <w:r w:rsidRPr="00A07655">
          <w:rPr>
            <w:lang w:val="fr-FR"/>
          </w:rPr>
          <w:t>ProtocolIE</w:t>
        </w:r>
        <w:proofErr w:type="spellEnd"/>
        <w:r w:rsidRPr="00A07655">
          <w:rPr>
            <w:lang w:val="fr-FR"/>
          </w:rPr>
          <w:t>-Container ::= {</w:t>
        </w:r>
      </w:ins>
    </w:p>
    <w:p w14:paraId="2ED4E95A" w14:textId="77777777" w:rsidR="00A07655" w:rsidRPr="00A07655" w:rsidRDefault="00A07655" w:rsidP="00A07655">
      <w:pPr>
        <w:pStyle w:val="PL"/>
        <w:rPr>
          <w:ins w:id="1518" w:author="Anupkumar Pandey" w:date="2025-03-27T23:23:00Z"/>
          <w:lang w:val="fr-FR"/>
        </w:rPr>
      </w:pPr>
      <w:ins w:id="1519"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id-MME-UE-S1AP-ID        CRITICALITY </w:t>
        </w:r>
        <w:proofErr w:type="spellStart"/>
        <w:r w:rsidRPr="00A07655">
          <w:rPr>
            <w:lang w:val="fr-FR"/>
          </w:rPr>
          <w:t>reject</w:t>
        </w:r>
        <w:proofErr w:type="spellEnd"/>
        <w:r w:rsidRPr="00A07655">
          <w:rPr>
            <w:lang w:val="fr-FR"/>
          </w:rPr>
          <w:t xml:space="preserve"> TYPE MME-UE-S1AP-ID        PRESENCE </w:t>
        </w:r>
        <w:proofErr w:type="spellStart"/>
        <w:r w:rsidRPr="00A07655">
          <w:rPr>
            <w:lang w:val="fr-FR"/>
          </w:rPr>
          <w:t>mandatory</w:t>
        </w:r>
        <w:proofErr w:type="spellEnd"/>
        <w:r w:rsidRPr="00A07655">
          <w:rPr>
            <w:lang w:val="fr-FR"/>
          </w:rPr>
          <w:t>},</w:t>
        </w:r>
      </w:ins>
    </w:p>
    <w:p w14:paraId="3908E38F" w14:textId="77777777" w:rsidR="00A07655" w:rsidRPr="00A07655" w:rsidRDefault="00A07655" w:rsidP="00A07655">
      <w:pPr>
        <w:pStyle w:val="PL"/>
        <w:rPr>
          <w:ins w:id="1520" w:author="Anupkumar Pandey" w:date="2025-03-27T23:23:00Z"/>
          <w:lang w:val="fr-FR"/>
        </w:rPr>
      </w:pPr>
      <w:ins w:id="1521" w:author="Anupkumar Pandey" w:date="2025-03-27T23:23:00Z">
        <w:r w:rsidRPr="00A07655">
          <w:rPr>
            <w:lang w:val="fr-FR"/>
          </w:rPr>
          <w:lastRenderedPageBreak/>
          <w:t xml:space="preserve">              </w:t>
        </w:r>
        <w:proofErr w:type="gramStart"/>
        <w:r w:rsidRPr="00A07655">
          <w:rPr>
            <w:lang w:val="fr-FR"/>
          </w:rPr>
          <w:t>{ ID</w:t>
        </w:r>
        <w:proofErr w:type="gramEnd"/>
        <w:r w:rsidRPr="00A07655">
          <w:rPr>
            <w:lang w:val="fr-FR"/>
          </w:rPr>
          <w:t xml:space="preserve"> id-eNB-UE-S1AP-ID        CRITICALITY </w:t>
        </w:r>
        <w:proofErr w:type="spellStart"/>
        <w:r w:rsidRPr="00A07655">
          <w:rPr>
            <w:lang w:val="fr-FR"/>
          </w:rPr>
          <w:t>reject</w:t>
        </w:r>
        <w:proofErr w:type="spellEnd"/>
        <w:r w:rsidRPr="00A07655">
          <w:rPr>
            <w:lang w:val="fr-FR"/>
          </w:rPr>
          <w:t xml:space="preserve"> TYPE ENB-UE-S1AP-ID        PRESENCE </w:t>
        </w:r>
        <w:proofErr w:type="spellStart"/>
        <w:r w:rsidRPr="00A07655">
          <w:rPr>
            <w:lang w:val="fr-FR"/>
          </w:rPr>
          <w:t>mandatory</w:t>
        </w:r>
        <w:proofErr w:type="spellEnd"/>
        <w:r w:rsidRPr="00A07655">
          <w:rPr>
            <w:lang w:val="fr-FR"/>
          </w:rPr>
          <w:t>},</w:t>
        </w:r>
      </w:ins>
    </w:p>
    <w:p w14:paraId="250EB1D4" w14:textId="77777777" w:rsidR="00A07655" w:rsidRPr="00A07655" w:rsidRDefault="00A07655" w:rsidP="00A07655">
      <w:pPr>
        <w:pStyle w:val="PL"/>
        <w:rPr>
          <w:ins w:id="1522" w:author="Anupkumar Pandey" w:date="2025-03-27T23:23:00Z"/>
          <w:lang w:val="fr-FR"/>
        </w:rPr>
      </w:pPr>
      <w:ins w:id="1523"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InformationOnRecommendedCellsAndENBsForPaging</w:t>
        </w:r>
        <w:proofErr w:type="spellEnd"/>
      </w:ins>
    </w:p>
    <w:p w14:paraId="3FC8D36E" w14:textId="77777777" w:rsidR="00A07655" w:rsidRPr="00A07655" w:rsidRDefault="00A07655" w:rsidP="00A07655">
      <w:pPr>
        <w:pStyle w:val="PL"/>
        <w:rPr>
          <w:ins w:id="1524" w:author="Anupkumar Pandey" w:date="2025-03-27T23:23:00Z"/>
          <w:lang w:val="fr-FR"/>
        </w:rPr>
      </w:pPr>
      <w:ins w:id="1525" w:author="Anupkumar Pandey" w:date="2025-03-27T23:23:00Z">
        <w:r w:rsidRPr="00A07655">
          <w:rPr>
            <w:lang w:val="fr-FR"/>
          </w:rPr>
          <w:t xml:space="preserve">                                            CRITICALITY ignore TYPE </w:t>
        </w:r>
        <w:proofErr w:type="spellStart"/>
        <w:r w:rsidRPr="00A07655">
          <w:rPr>
            <w:lang w:val="fr-FR"/>
          </w:rPr>
          <w:t>InformationOnRecommendedCellsAndENBsForPaging</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1663EC65" w14:textId="77777777" w:rsidR="00A07655" w:rsidRPr="00A07655" w:rsidRDefault="00A07655" w:rsidP="00A07655">
      <w:pPr>
        <w:pStyle w:val="PL"/>
        <w:rPr>
          <w:ins w:id="1526" w:author="Anupkumar Pandey" w:date="2025-03-27T23:23:00Z"/>
          <w:lang w:val="fr-FR"/>
        </w:rPr>
      </w:pPr>
      <w:ins w:id="1527"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CellIdentifierAndCELevel</w:t>
        </w:r>
        <w:proofErr w:type="spellEnd"/>
      </w:ins>
    </w:p>
    <w:p w14:paraId="12709278" w14:textId="77777777" w:rsidR="00A07655" w:rsidRPr="00A07655" w:rsidRDefault="00A07655" w:rsidP="00A07655">
      <w:pPr>
        <w:pStyle w:val="PL"/>
        <w:rPr>
          <w:ins w:id="1528" w:author="Anupkumar Pandey" w:date="2025-03-27T23:23:00Z"/>
          <w:lang w:val="fr-FR"/>
        </w:rPr>
      </w:pPr>
      <w:ins w:id="1529" w:author="Anupkumar Pandey" w:date="2025-03-27T23:23:00Z">
        <w:r w:rsidRPr="00A07655">
          <w:rPr>
            <w:lang w:val="fr-FR"/>
          </w:rPr>
          <w:t xml:space="preserve">                                            CRITICALITY ignore TYPE </w:t>
        </w:r>
        <w:proofErr w:type="spellStart"/>
        <w:r w:rsidRPr="00A07655">
          <w:rPr>
            <w:lang w:val="fr-FR"/>
          </w:rPr>
          <w:t>CellIdentifierAndCELevel</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03AFCCC8" w14:textId="77777777" w:rsidR="00A07655" w:rsidRPr="00A07655" w:rsidRDefault="00A07655" w:rsidP="00A07655">
      <w:pPr>
        <w:pStyle w:val="PL"/>
        <w:rPr>
          <w:ins w:id="1530" w:author="Anupkumar Pandey" w:date="2025-03-27T23:23:00Z"/>
          <w:lang w:val="fr-FR"/>
        </w:rPr>
      </w:pPr>
      <w:ins w:id="1531" w:author="Anupkumar Pandey" w:date="2025-03-27T23:23:00Z">
        <w:r w:rsidRPr="00A07655">
          <w:rPr>
            <w:lang w:val="fr-FR"/>
          </w:rPr>
          <w:t xml:space="preserve">         }</w:t>
        </w:r>
      </w:ins>
    </w:p>
    <w:p w14:paraId="0A4FB734" w14:textId="77777777" w:rsidR="00A07655" w:rsidRPr="00A07655" w:rsidRDefault="00A07655" w:rsidP="00A07655">
      <w:pPr>
        <w:pStyle w:val="PL"/>
        <w:rPr>
          <w:ins w:id="1532" w:author="Anupkumar Pandey" w:date="2025-03-27T23:23:00Z"/>
          <w:lang w:val="fr-FR"/>
        </w:rPr>
      </w:pPr>
      <w:ins w:id="1533" w:author="Anupkumar Pandey" w:date="2025-03-27T23:23:00Z">
        <w:r w:rsidRPr="00A07655">
          <w:rPr>
            <w:lang w:val="fr-FR"/>
          </w:rPr>
          <w:t xml:space="preserve">    }</w:t>
        </w:r>
      </w:ins>
    </w:p>
    <w:p w14:paraId="2F33EF41" w14:textId="77777777" w:rsidR="00A07655" w:rsidRPr="00A07655" w:rsidRDefault="00A07655" w:rsidP="00A07655">
      <w:pPr>
        <w:pStyle w:val="PL"/>
        <w:rPr>
          <w:ins w:id="1534" w:author="Anupkumar Pandey" w:date="2025-03-27T23:23:00Z"/>
          <w:lang w:val="fr-FR"/>
        </w:rPr>
      </w:pPr>
    </w:p>
    <w:p w14:paraId="766E4E47" w14:textId="77777777" w:rsidR="00A07655" w:rsidRPr="00A07655" w:rsidRDefault="00A07655" w:rsidP="00A07655">
      <w:pPr>
        <w:pStyle w:val="PL"/>
        <w:rPr>
          <w:ins w:id="1535" w:author="Anupkumar Pandey" w:date="2025-03-27T23:23:00Z"/>
          <w:lang w:val="fr-FR"/>
        </w:rPr>
      </w:pPr>
      <w:ins w:id="1536" w:author="Anupkumar Pandey" w:date="2025-03-27T23:23:00Z">
        <w:r w:rsidRPr="00A07655">
          <w:rPr>
            <w:lang w:val="fr-FR"/>
          </w:rPr>
          <w:t xml:space="preserve">    </w:t>
        </w:r>
        <w:proofErr w:type="spellStart"/>
        <w:proofErr w:type="gramStart"/>
        <w:r w:rsidRPr="00A07655">
          <w:rPr>
            <w:lang w:val="fr-FR"/>
          </w:rPr>
          <w:t>UEContextSuspendResponse</w:t>
        </w:r>
        <w:proofErr w:type="spellEnd"/>
        <w:r w:rsidRPr="00A07655">
          <w:rPr>
            <w:lang w:val="fr-FR"/>
          </w:rPr>
          <w:t xml:space="preserve"> ::</w:t>
        </w:r>
        <w:proofErr w:type="gramEnd"/>
        <w:r w:rsidRPr="00A07655">
          <w:rPr>
            <w:lang w:val="fr-FR"/>
          </w:rPr>
          <w:t>= SEQUENCE {</w:t>
        </w:r>
      </w:ins>
    </w:p>
    <w:p w14:paraId="00BDE671" w14:textId="77777777" w:rsidR="00A07655" w:rsidRPr="00A07655" w:rsidRDefault="00A07655" w:rsidP="00A07655">
      <w:pPr>
        <w:pStyle w:val="PL"/>
        <w:rPr>
          <w:ins w:id="1537" w:author="Anupkumar Pandey" w:date="2025-03-27T23:23:00Z"/>
          <w:lang w:val="fr-FR"/>
        </w:rPr>
      </w:pPr>
      <w:ins w:id="1538" w:author="Anupkumar Pandey" w:date="2025-03-27T23:23:00Z">
        <w:r w:rsidRPr="00A07655">
          <w:rPr>
            <w:lang w:val="fr-FR"/>
          </w:rPr>
          <w:t xml:space="preserve">         </w:t>
        </w:r>
        <w:proofErr w:type="spellStart"/>
        <w:proofErr w:type="gramStart"/>
        <w:r w:rsidRPr="00A07655">
          <w:rPr>
            <w:lang w:val="fr-FR"/>
          </w:rPr>
          <w:t>protocolIEs</w:t>
        </w:r>
        <w:proofErr w:type="spellEnd"/>
        <w:proofErr w:type="gramEnd"/>
        <w:r w:rsidRPr="00A07655">
          <w:rPr>
            <w:lang w:val="fr-FR"/>
          </w:rPr>
          <w:t xml:space="preserve">    </w:t>
        </w:r>
        <w:proofErr w:type="spellStart"/>
        <w:r w:rsidRPr="00A07655">
          <w:rPr>
            <w:lang w:val="fr-FR"/>
          </w:rPr>
          <w:t>ProtocolIE</w:t>
        </w:r>
        <w:proofErr w:type="spellEnd"/>
        <w:r w:rsidRPr="00A07655">
          <w:rPr>
            <w:lang w:val="fr-FR"/>
          </w:rPr>
          <w:t>-Container ::= {</w:t>
        </w:r>
      </w:ins>
    </w:p>
    <w:p w14:paraId="103E3F37" w14:textId="77777777" w:rsidR="00A07655" w:rsidRPr="00A07655" w:rsidRDefault="00A07655" w:rsidP="00A07655">
      <w:pPr>
        <w:pStyle w:val="PL"/>
        <w:rPr>
          <w:ins w:id="1539" w:author="Anupkumar Pandey" w:date="2025-03-27T23:23:00Z"/>
          <w:lang w:val="fr-FR"/>
        </w:rPr>
      </w:pPr>
      <w:ins w:id="1540"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id-MME-UE-S1AP-ID        CRITICALITY ignore TYPE MME-UE-S1AP-ID        PRESENCE </w:t>
        </w:r>
        <w:proofErr w:type="spellStart"/>
        <w:r w:rsidRPr="00A07655">
          <w:rPr>
            <w:lang w:val="fr-FR"/>
          </w:rPr>
          <w:t>mandatory</w:t>
        </w:r>
        <w:proofErr w:type="spellEnd"/>
        <w:r w:rsidRPr="00A07655">
          <w:rPr>
            <w:lang w:val="fr-FR"/>
          </w:rPr>
          <w:t>},</w:t>
        </w:r>
      </w:ins>
    </w:p>
    <w:p w14:paraId="3F0BE35E" w14:textId="77777777" w:rsidR="00A07655" w:rsidRPr="00A07655" w:rsidRDefault="00A07655" w:rsidP="00A07655">
      <w:pPr>
        <w:pStyle w:val="PL"/>
        <w:rPr>
          <w:ins w:id="1541" w:author="Anupkumar Pandey" w:date="2025-03-27T23:23:00Z"/>
          <w:lang w:val="fr-FR"/>
        </w:rPr>
      </w:pPr>
      <w:ins w:id="1542"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id-eNB-UE-S1AP-ID        CRITICALITY ignore TYPE ENB-UE-S1AP-ID        PRESENCE </w:t>
        </w:r>
        <w:proofErr w:type="spellStart"/>
        <w:r w:rsidRPr="00A07655">
          <w:rPr>
            <w:lang w:val="fr-FR"/>
          </w:rPr>
          <w:t>mandatory</w:t>
        </w:r>
        <w:proofErr w:type="spellEnd"/>
        <w:r w:rsidRPr="00A07655">
          <w:rPr>
            <w:lang w:val="fr-FR"/>
          </w:rPr>
          <w:t>},</w:t>
        </w:r>
      </w:ins>
    </w:p>
    <w:p w14:paraId="461E6FF1" w14:textId="77777777" w:rsidR="00A07655" w:rsidRPr="00A07655" w:rsidRDefault="00A07655" w:rsidP="00A07655">
      <w:pPr>
        <w:pStyle w:val="PL"/>
        <w:rPr>
          <w:ins w:id="1543" w:author="Anupkumar Pandey" w:date="2025-03-27T23:23:00Z"/>
          <w:lang w:val="fr-FR"/>
        </w:rPr>
      </w:pPr>
      <w:ins w:id="1544"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CriticalityDiagnostics</w:t>
        </w:r>
        <w:proofErr w:type="spellEnd"/>
      </w:ins>
    </w:p>
    <w:p w14:paraId="18B94A2B" w14:textId="77777777" w:rsidR="00A07655" w:rsidRPr="00A07655" w:rsidRDefault="00A07655" w:rsidP="00A07655">
      <w:pPr>
        <w:pStyle w:val="PL"/>
        <w:rPr>
          <w:ins w:id="1545" w:author="Anupkumar Pandey" w:date="2025-03-27T23:23:00Z"/>
          <w:lang w:val="fr-FR"/>
        </w:rPr>
      </w:pPr>
      <w:ins w:id="1546" w:author="Anupkumar Pandey" w:date="2025-03-27T23:23:00Z">
        <w:r w:rsidRPr="00A07655">
          <w:rPr>
            <w:lang w:val="fr-FR"/>
          </w:rPr>
          <w:t xml:space="preserve">                                            CRITICALITY ignore TYPE </w:t>
        </w:r>
        <w:proofErr w:type="spellStart"/>
        <w:r w:rsidRPr="00A07655">
          <w:rPr>
            <w:lang w:val="fr-FR"/>
          </w:rPr>
          <w:t>CriticalityDiagnostics</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175F1064" w14:textId="77777777" w:rsidR="00A07655" w:rsidRPr="00A07655" w:rsidRDefault="00A07655" w:rsidP="00A07655">
      <w:pPr>
        <w:pStyle w:val="PL"/>
        <w:rPr>
          <w:ins w:id="1547" w:author="Anupkumar Pandey" w:date="2025-03-27T23:23:00Z"/>
          <w:lang w:val="fr-FR"/>
        </w:rPr>
      </w:pPr>
      <w:ins w:id="1548"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SecurityContext</w:t>
        </w:r>
        <w:proofErr w:type="spellEnd"/>
        <w:r w:rsidRPr="00A07655">
          <w:rPr>
            <w:lang w:val="fr-FR"/>
          </w:rPr>
          <w:t xml:space="preserve">       CRITICALITY </w:t>
        </w:r>
        <w:proofErr w:type="spellStart"/>
        <w:r w:rsidRPr="00A07655">
          <w:rPr>
            <w:lang w:val="fr-FR"/>
          </w:rPr>
          <w:t>reject</w:t>
        </w:r>
        <w:proofErr w:type="spellEnd"/>
        <w:r w:rsidRPr="00A07655">
          <w:rPr>
            <w:lang w:val="fr-FR"/>
          </w:rPr>
          <w:t xml:space="preserve"> TYPE </w:t>
        </w:r>
        <w:proofErr w:type="spellStart"/>
        <w:r w:rsidRPr="00A07655">
          <w:rPr>
            <w:lang w:val="fr-FR"/>
          </w:rPr>
          <w:t>SecurityContext</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35048BB8" w14:textId="77777777" w:rsidR="00A07655" w:rsidRPr="00A07655" w:rsidRDefault="00A07655" w:rsidP="00A07655">
      <w:pPr>
        <w:pStyle w:val="PL"/>
        <w:rPr>
          <w:ins w:id="1549" w:author="Anupkumar Pandey" w:date="2025-03-27T23:23:00Z"/>
          <w:lang w:val="fr-FR"/>
        </w:rPr>
      </w:pPr>
      <w:ins w:id="1550" w:author="Anupkumar Pandey" w:date="2025-03-27T23:23:00Z">
        <w:r w:rsidRPr="00A07655">
          <w:rPr>
            <w:lang w:val="fr-FR"/>
          </w:rPr>
          <w:t xml:space="preserve">         }</w:t>
        </w:r>
      </w:ins>
    </w:p>
    <w:p w14:paraId="0A70DEF3" w14:textId="77777777" w:rsidR="00A07655" w:rsidRPr="00A07655" w:rsidRDefault="00A07655" w:rsidP="00A07655">
      <w:pPr>
        <w:pStyle w:val="PL"/>
        <w:rPr>
          <w:ins w:id="1551" w:author="Anupkumar Pandey" w:date="2025-03-27T23:23:00Z"/>
          <w:lang w:val="fr-FR"/>
        </w:rPr>
      </w:pPr>
      <w:ins w:id="1552" w:author="Anupkumar Pandey" w:date="2025-03-27T23:23:00Z">
        <w:r w:rsidRPr="00A07655">
          <w:rPr>
            <w:lang w:val="fr-FR"/>
          </w:rPr>
          <w:t xml:space="preserve">    }</w:t>
        </w:r>
      </w:ins>
    </w:p>
    <w:p w14:paraId="2725C03C" w14:textId="77777777" w:rsidR="00A07655" w:rsidRPr="00A07655" w:rsidRDefault="00A07655" w:rsidP="00A07655">
      <w:pPr>
        <w:pStyle w:val="PL"/>
        <w:rPr>
          <w:ins w:id="1553" w:author="Anupkumar Pandey" w:date="2025-03-27T23:23:00Z"/>
          <w:lang w:val="fr-FR"/>
        </w:rPr>
      </w:pPr>
    </w:p>
    <w:p w14:paraId="6E4C7ADC" w14:textId="77777777" w:rsidR="00A07655" w:rsidRPr="00A07655" w:rsidRDefault="00A07655" w:rsidP="00A07655">
      <w:pPr>
        <w:pStyle w:val="PL"/>
        <w:rPr>
          <w:ins w:id="1554" w:author="Anupkumar Pandey" w:date="2025-03-27T23:23:00Z"/>
          <w:lang w:val="fr-FR"/>
        </w:rPr>
      </w:pPr>
      <w:ins w:id="1555" w:author="Anupkumar Pandey" w:date="2025-03-27T23:23:00Z">
        <w:r w:rsidRPr="00A07655">
          <w:rPr>
            <w:lang w:val="fr-FR"/>
          </w:rPr>
          <w:t xml:space="preserve">    </w:t>
        </w:r>
        <w:proofErr w:type="spellStart"/>
        <w:proofErr w:type="gramStart"/>
        <w:r w:rsidRPr="00A07655">
          <w:rPr>
            <w:lang w:val="fr-FR"/>
          </w:rPr>
          <w:t>UEContextResumeRequest</w:t>
        </w:r>
        <w:proofErr w:type="spellEnd"/>
        <w:r w:rsidRPr="00A07655">
          <w:rPr>
            <w:lang w:val="fr-FR"/>
          </w:rPr>
          <w:t xml:space="preserve"> ::</w:t>
        </w:r>
        <w:proofErr w:type="gramEnd"/>
        <w:r w:rsidRPr="00A07655">
          <w:rPr>
            <w:lang w:val="fr-FR"/>
          </w:rPr>
          <w:t>= SEQUENCE {</w:t>
        </w:r>
      </w:ins>
    </w:p>
    <w:p w14:paraId="07124B8D" w14:textId="77777777" w:rsidR="00A07655" w:rsidRPr="00A07655" w:rsidRDefault="00A07655" w:rsidP="00A07655">
      <w:pPr>
        <w:pStyle w:val="PL"/>
        <w:rPr>
          <w:ins w:id="1556" w:author="Anupkumar Pandey" w:date="2025-03-27T23:23:00Z"/>
          <w:lang w:val="fr-FR"/>
        </w:rPr>
      </w:pPr>
      <w:ins w:id="1557" w:author="Anupkumar Pandey" w:date="2025-03-27T23:23:00Z">
        <w:r w:rsidRPr="00A07655">
          <w:rPr>
            <w:lang w:val="fr-FR"/>
          </w:rPr>
          <w:t xml:space="preserve">         </w:t>
        </w:r>
        <w:proofErr w:type="spellStart"/>
        <w:proofErr w:type="gramStart"/>
        <w:r w:rsidRPr="00A07655">
          <w:rPr>
            <w:lang w:val="fr-FR"/>
          </w:rPr>
          <w:t>protocolIEs</w:t>
        </w:r>
        <w:proofErr w:type="spellEnd"/>
        <w:proofErr w:type="gramEnd"/>
        <w:r w:rsidRPr="00A07655">
          <w:rPr>
            <w:lang w:val="fr-FR"/>
          </w:rPr>
          <w:t xml:space="preserve">    </w:t>
        </w:r>
        <w:proofErr w:type="spellStart"/>
        <w:r w:rsidRPr="00A07655">
          <w:rPr>
            <w:lang w:val="fr-FR"/>
          </w:rPr>
          <w:t>ProtocolIE</w:t>
        </w:r>
        <w:proofErr w:type="spellEnd"/>
        <w:r w:rsidRPr="00A07655">
          <w:rPr>
            <w:lang w:val="fr-FR"/>
          </w:rPr>
          <w:t>-Container ::= {</w:t>
        </w:r>
      </w:ins>
    </w:p>
    <w:p w14:paraId="63E91CFD" w14:textId="77777777" w:rsidR="00A07655" w:rsidRPr="00A07655" w:rsidRDefault="00A07655" w:rsidP="00A07655">
      <w:pPr>
        <w:pStyle w:val="PL"/>
        <w:rPr>
          <w:ins w:id="1558" w:author="Anupkumar Pandey" w:date="2025-03-27T23:23:00Z"/>
          <w:lang w:val="fr-FR"/>
        </w:rPr>
      </w:pPr>
      <w:ins w:id="1559"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id-MME-UE-S1AP-ID        CRITICALITY </w:t>
        </w:r>
        <w:proofErr w:type="spellStart"/>
        <w:r w:rsidRPr="00A07655">
          <w:rPr>
            <w:lang w:val="fr-FR"/>
          </w:rPr>
          <w:t>reject</w:t>
        </w:r>
        <w:proofErr w:type="spellEnd"/>
        <w:r w:rsidRPr="00A07655">
          <w:rPr>
            <w:lang w:val="fr-FR"/>
          </w:rPr>
          <w:t xml:space="preserve"> TYPE MME-UE-S1AP-ID        PRESENCE </w:t>
        </w:r>
        <w:proofErr w:type="spellStart"/>
        <w:r w:rsidRPr="00A07655">
          <w:rPr>
            <w:lang w:val="fr-FR"/>
          </w:rPr>
          <w:t>mandatory</w:t>
        </w:r>
        <w:proofErr w:type="spellEnd"/>
        <w:r w:rsidRPr="00A07655">
          <w:rPr>
            <w:lang w:val="fr-FR"/>
          </w:rPr>
          <w:t>},</w:t>
        </w:r>
      </w:ins>
    </w:p>
    <w:p w14:paraId="0109FBAB" w14:textId="77777777" w:rsidR="00A07655" w:rsidRPr="00A07655" w:rsidRDefault="00A07655" w:rsidP="00A07655">
      <w:pPr>
        <w:pStyle w:val="PL"/>
        <w:rPr>
          <w:ins w:id="1560" w:author="Anupkumar Pandey" w:date="2025-03-27T23:23:00Z"/>
          <w:lang w:val="fr-FR"/>
        </w:rPr>
      </w:pPr>
      <w:ins w:id="1561"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id-eNB-UE-S1AP-ID        CRITICALITY </w:t>
        </w:r>
        <w:proofErr w:type="spellStart"/>
        <w:r w:rsidRPr="00A07655">
          <w:rPr>
            <w:lang w:val="fr-FR"/>
          </w:rPr>
          <w:t>reject</w:t>
        </w:r>
        <w:proofErr w:type="spellEnd"/>
        <w:r w:rsidRPr="00A07655">
          <w:rPr>
            <w:lang w:val="fr-FR"/>
          </w:rPr>
          <w:t xml:space="preserve"> TYPE ENB-UE-S1AP-ID        PRESENCE </w:t>
        </w:r>
        <w:proofErr w:type="spellStart"/>
        <w:r w:rsidRPr="00A07655">
          <w:rPr>
            <w:lang w:val="fr-FR"/>
          </w:rPr>
          <w:t>mandatory</w:t>
        </w:r>
        <w:proofErr w:type="spellEnd"/>
        <w:r w:rsidRPr="00A07655">
          <w:rPr>
            <w:lang w:val="fr-FR"/>
          </w:rPr>
          <w:t>},</w:t>
        </w:r>
      </w:ins>
    </w:p>
    <w:p w14:paraId="770875DB" w14:textId="77777777" w:rsidR="00A07655" w:rsidRPr="00A07655" w:rsidRDefault="00A07655" w:rsidP="00A07655">
      <w:pPr>
        <w:pStyle w:val="PL"/>
        <w:rPr>
          <w:ins w:id="1562" w:author="Anupkumar Pandey" w:date="2025-03-27T23:23:00Z"/>
          <w:lang w:val="fr-FR"/>
        </w:rPr>
      </w:pPr>
      <w:ins w:id="1563"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id-E-</w:t>
        </w:r>
        <w:proofErr w:type="spellStart"/>
        <w:r w:rsidRPr="00A07655">
          <w:rPr>
            <w:lang w:val="fr-FR"/>
          </w:rPr>
          <w:t>RABFailedToResumeList</w:t>
        </w:r>
        <w:proofErr w:type="spellEnd"/>
      </w:ins>
    </w:p>
    <w:p w14:paraId="1A9E4F3E" w14:textId="77777777" w:rsidR="00A07655" w:rsidRPr="00A07655" w:rsidRDefault="00A07655" w:rsidP="00A07655">
      <w:pPr>
        <w:pStyle w:val="PL"/>
        <w:rPr>
          <w:ins w:id="1564" w:author="Anupkumar Pandey" w:date="2025-03-27T23:23:00Z"/>
          <w:lang w:val="fr-FR"/>
        </w:rPr>
      </w:pPr>
      <w:ins w:id="1565" w:author="Anupkumar Pandey" w:date="2025-03-27T23:23:00Z">
        <w:r w:rsidRPr="00A07655">
          <w:rPr>
            <w:lang w:val="fr-FR"/>
          </w:rPr>
          <w:t xml:space="preserve">                                            CRITICALITY </w:t>
        </w:r>
        <w:proofErr w:type="spellStart"/>
        <w:r w:rsidRPr="00A07655">
          <w:rPr>
            <w:lang w:val="fr-FR"/>
          </w:rPr>
          <w:t>reject</w:t>
        </w:r>
        <w:proofErr w:type="spellEnd"/>
        <w:r w:rsidRPr="00A07655">
          <w:rPr>
            <w:lang w:val="fr-FR"/>
          </w:rPr>
          <w:t xml:space="preserve"> TYPE E-</w:t>
        </w:r>
        <w:proofErr w:type="spellStart"/>
        <w:r w:rsidRPr="00A07655">
          <w:rPr>
            <w:lang w:val="fr-FR"/>
          </w:rPr>
          <w:t>RABFailedToResumeList</w:t>
        </w:r>
        <w:proofErr w:type="spellEnd"/>
        <w:r w:rsidRPr="00A07655">
          <w:rPr>
            <w:lang w:val="fr-FR"/>
          </w:rPr>
          <w:t>-</w:t>
        </w:r>
        <w:proofErr w:type="spellStart"/>
        <w:r w:rsidRPr="00A07655">
          <w:rPr>
            <w:lang w:val="fr-FR"/>
          </w:rPr>
          <w:t>ResumeReq</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4652C621" w14:textId="77777777" w:rsidR="00A07655" w:rsidRPr="00A07655" w:rsidRDefault="00A07655" w:rsidP="00A07655">
      <w:pPr>
        <w:pStyle w:val="PL"/>
        <w:rPr>
          <w:ins w:id="1566" w:author="Anupkumar Pandey" w:date="2025-03-27T23:23:00Z"/>
          <w:lang w:val="fr-FR"/>
        </w:rPr>
      </w:pPr>
      <w:ins w:id="1567"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RRCResumeCause</w:t>
        </w:r>
        <w:proofErr w:type="spellEnd"/>
        <w:r w:rsidRPr="00A07655">
          <w:rPr>
            <w:lang w:val="fr-FR"/>
          </w:rPr>
          <w:t xml:space="preserve">        CRITICALITY ignore TYPE RRC-Establishment-Cause PRESENCE </w:t>
        </w:r>
        <w:proofErr w:type="spellStart"/>
        <w:r w:rsidRPr="00A07655">
          <w:rPr>
            <w:lang w:val="fr-FR"/>
          </w:rPr>
          <w:t>optional</w:t>
        </w:r>
        <w:proofErr w:type="spellEnd"/>
        <w:r w:rsidRPr="00A07655">
          <w:rPr>
            <w:lang w:val="fr-FR"/>
          </w:rPr>
          <w:t>}</w:t>
        </w:r>
      </w:ins>
    </w:p>
    <w:p w14:paraId="7087BA33" w14:textId="77777777" w:rsidR="00A07655" w:rsidRPr="00A07655" w:rsidRDefault="00A07655" w:rsidP="00A07655">
      <w:pPr>
        <w:pStyle w:val="PL"/>
        <w:rPr>
          <w:ins w:id="1568" w:author="Anupkumar Pandey" w:date="2025-03-27T23:23:00Z"/>
          <w:lang w:val="fr-FR"/>
        </w:rPr>
      </w:pPr>
      <w:ins w:id="1569" w:author="Anupkumar Pandey" w:date="2025-03-27T23:23:00Z">
        <w:r w:rsidRPr="00A07655">
          <w:rPr>
            <w:lang w:val="fr-FR"/>
          </w:rPr>
          <w:t xml:space="preserve">         }</w:t>
        </w:r>
      </w:ins>
    </w:p>
    <w:p w14:paraId="21FF2B0B" w14:textId="77777777" w:rsidR="00A07655" w:rsidRPr="00A07655" w:rsidRDefault="00A07655" w:rsidP="00A07655">
      <w:pPr>
        <w:pStyle w:val="PL"/>
        <w:rPr>
          <w:ins w:id="1570" w:author="Anupkumar Pandey" w:date="2025-03-27T23:23:00Z"/>
          <w:lang w:val="fr-FR"/>
        </w:rPr>
      </w:pPr>
      <w:ins w:id="1571" w:author="Anupkumar Pandey" w:date="2025-03-27T23:23:00Z">
        <w:r w:rsidRPr="00A07655">
          <w:rPr>
            <w:lang w:val="fr-FR"/>
          </w:rPr>
          <w:t xml:space="preserve">    }</w:t>
        </w:r>
      </w:ins>
    </w:p>
    <w:p w14:paraId="552309DB" w14:textId="77777777" w:rsidR="00A07655" w:rsidRPr="00A07655" w:rsidRDefault="00A07655" w:rsidP="00A07655">
      <w:pPr>
        <w:pStyle w:val="PL"/>
        <w:rPr>
          <w:ins w:id="1572" w:author="Anupkumar Pandey" w:date="2025-03-27T23:23:00Z"/>
          <w:lang w:val="fr-FR"/>
        </w:rPr>
      </w:pPr>
    </w:p>
    <w:p w14:paraId="3C3DEDA0" w14:textId="77777777" w:rsidR="00A07655" w:rsidRPr="00A07655" w:rsidRDefault="00A07655" w:rsidP="00A07655">
      <w:pPr>
        <w:pStyle w:val="PL"/>
        <w:rPr>
          <w:ins w:id="1573" w:author="Anupkumar Pandey" w:date="2025-03-27T23:23:00Z"/>
          <w:lang w:val="fr-FR"/>
        </w:rPr>
      </w:pPr>
      <w:ins w:id="1574" w:author="Anupkumar Pandey" w:date="2025-03-27T23:23:00Z">
        <w:r w:rsidRPr="00A07655">
          <w:rPr>
            <w:lang w:val="fr-FR"/>
          </w:rPr>
          <w:t xml:space="preserve">    </w:t>
        </w:r>
        <w:proofErr w:type="spellStart"/>
        <w:proofErr w:type="gramStart"/>
        <w:r w:rsidRPr="00A07655">
          <w:rPr>
            <w:lang w:val="fr-FR"/>
          </w:rPr>
          <w:t>UEContextResumeResponse</w:t>
        </w:r>
        <w:proofErr w:type="spellEnd"/>
        <w:r w:rsidRPr="00A07655">
          <w:rPr>
            <w:lang w:val="fr-FR"/>
          </w:rPr>
          <w:t xml:space="preserve"> ::</w:t>
        </w:r>
        <w:proofErr w:type="gramEnd"/>
        <w:r w:rsidRPr="00A07655">
          <w:rPr>
            <w:lang w:val="fr-FR"/>
          </w:rPr>
          <w:t>= SEQUENCE {</w:t>
        </w:r>
      </w:ins>
    </w:p>
    <w:p w14:paraId="2ED1EF83" w14:textId="77777777" w:rsidR="00A07655" w:rsidRPr="00A07655" w:rsidRDefault="00A07655" w:rsidP="00A07655">
      <w:pPr>
        <w:pStyle w:val="PL"/>
        <w:rPr>
          <w:ins w:id="1575" w:author="Anupkumar Pandey" w:date="2025-03-27T23:23:00Z"/>
          <w:lang w:val="fr-FR"/>
        </w:rPr>
      </w:pPr>
      <w:ins w:id="1576" w:author="Anupkumar Pandey" w:date="2025-03-27T23:23:00Z">
        <w:r w:rsidRPr="00A07655">
          <w:rPr>
            <w:lang w:val="fr-FR"/>
          </w:rPr>
          <w:t xml:space="preserve">         </w:t>
        </w:r>
        <w:proofErr w:type="spellStart"/>
        <w:proofErr w:type="gramStart"/>
        <w:r w:rsidRPr="00A07655">
          <w:rPr>
            <w:lang w:val="fr-FR"/>
          </w:rPr>
          <w:t>protocolIEs</w:t>
        </w:r>
        <w:proofErr w:type="spellEnd"/>
        <w:proofErr w:type="gramEnd"/>
        <w:r w:rsidRPr="00A07655">
          <w:rPr>
            <w:lang w:val="fr-FR"/>
          </w:rPr>
          <w:t xml:space="preserve">    </w:t>
        </w:r>
        <w:proofErr w:type="spellStart"/>
        <w:r w:rsidRPr="00A07655">
          <w:rPr>
            <w:lang w:val="fr-FR"/>
          </w:rPr>
          <w:t>ProtocolIE</w:t>
        </w:r>
        <w:proofErr w:type="spellEnd"/>
        <w:r w:rsidRPr="00A07655">
          <w:rPr>
            <w:lang w:val="fr-FR"/>
          </w:rPr>
          <w:t>-Container ::= {</w:t>
        </w:r>
      </w:ins>
    </w:p>
    <w:p w14:paraId="46DE4D01" w14:textId="77777777" w:rsidR="00A07655" w:rsidRPr="00A07655" w:rsidRDefault="00A07655" w:rsidP="00A07655">
      <w:pPr>
        <w:pStyle w:val="PL"/>
        <w:rPr>
          <w:ins w:id="1577" w:author="Anupkumar Pandey" w:date="2025-03-27T23:23:00Z"/>
          <w:lang w:val="fr-FR"/>
        </w:rPr>
      </w:pPr>
      <w:ins w:id="1578"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id-MME-UE-S1AP-ID        CRITICALITY ignore TYPE MME-UE-S1AP-ID        PRESENCE </w:t>
        </w:r>
        <w:proofErr w:type="spellStart"/>
        <w:r w:rsidRPr="00A07655">
          <w:rPr>
            <w:lang w:val="fr-FR"/>
          </w:rPr>
          <w:t>mandatory</w:t>
        </w:r>
        <w:proofErr w:type="spellEnd"/>
        <w:r w:rsidRPr="00A07655">
          <w:rPr>
            <w:lang w:val="fr-FR"/>
          </w:rPr>
          <w:t>},</w:t>
        </w:r>
      </w:ins>
    </w:p>
    <w:p w14:paraId="593D0617" w14:textId="77777777" w:rsidR="00A07655" w:rsidRPr="00A07655" w:rsidRDefault="00A07655" w:rsidP="00A07655">
      <w:pPr>
        <w:pStyle w:val="PL"/>
        <w:rPr>
          <w:ins w:id="1579" w:author="Anupkumar Pandey" w:date="2025-03-27T23:23:00Z"/>
          <w:lang w:val="fr-FR"/>
        </w:rPr>
      </w:pPr>
      <w:ins w:id="1580"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id-eNB-UE-S1AP-ID        CRITICALITY ignore TYPE ENB-UE-S1AP-ID        PRESENCE </w:t>
        </w:r>
        <w:proofErr w:type="spellStart"/>
        <w:r w:rsidRPr="00A07655">
          <w:rPr>
            <w:lang w:val="fr-FR"/>
          </w:rPr>
          <w:t>mandatory</w:t>
        </w:r>
        <w:proofErr w:type="spellEnd"/>
        <w:r w:rsidRPr="00A07655">
          <w:rPr>
            <w:lang w:val="fr-FR"/>
          </w:rPr>
          <w:t>},</w:t>
        </w:r>
      </w:ins>
    </w:p>
    <w:p w14:paraId="151F7B52" w14:textId="77777777" w:rsidR="00A07655" w:rsidRPr="00A07655" w:rsidRDefault="00A07655" w:rsidP="00A07655">
      <w:pPr>
        <w:pStyle w:val="PL"/>
        <w:rPr>
          <w:ins w:id="1581" w:author="Anupkumar Pandey" w:date="2025-03-27T23:23:00Z"/>
          <w:lang w:val="fr-FR"/>
        </w:rPr>
      </w:pPr>
      <w:ins w:id="1582"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id-E-</w:t>
        </w:r>
        <w:proofErr w:type="spellStart"/>
        <w:r w:rsidRPr="00A07655">
          <w:rPr>
            <w:lang w:val="fr-FR"/>
          </w:rPr>
          <w:t>RABFailedToResumeList</w:t>
        </w:r>
        <w:proofErr w:type="spellEnd"/>
      </w:ins>
    </w:p>
    <w:p w14:paraId="73CABFE5" w14:textId="77777777" w:rsidR="00A07655" w:rsidRPr="00A07655" w:rsidRDefault="00A07655" w:rsidP="00A07655">
      <w:pPr>
        <w:pStyle w:val="PL"/>
        <w:rPr>
          <w:ins w:id="1583" w:author="Anupkumar Pandey" w:date="2025-03-27T23:23:00Z"/>
          <w:lang w:val="fr-FR"/>
        </w:rPr>
      </w:pPr>
      <w:ins w:id="1584" w:author="Anupkumar Pandey" w:date="2025-03-27T23:23:00Z">
        <w:r w:rsidRPr="00A07655">
          <w:rPr>
            <w:lang w:val="fr-FR"/>
          </w:rPr>
          <w:lastRenderedPageBreak/>
          <w:t xml:space="preserve">                                            CRITICALITY </w:t>
        </w:r>
        <w:proofErr w:type="spellStart"/>
        <w:r w:rsidRPr="00A07655">
          <w:rPr>
            <w:lang w:val="fr-FR"/>
          </w:rPr>
          <w:t>reject</w:t>
        </w:r>
        <w:proofErr w:type="spellEnd"/>
        <w:r w:rsidRPr="00A07655">
          <w:rPr>
            <w:lang w:val="fr-FR"/>
          </w:rPr>
          <w:t xml:space="preserve"> TYPE E-</w:t>
        </w:r>
        <w:proofErr w:type="spellStart"/>
        <w:r w:rsidRPr="00A07655">
          <w:rPr>
            <w:lang w:val="fr-FR"/>
          </w:rPr>
          <w:t>RABFailedToResumeList</w:t>
        </w:r>
        <w:proofErr w:type="spellEnd"/>
        <w:r w:rsidRPr="00A07655">
          <w:rPr>
            <w:lang w:val="fr-FR"/>
          </w:rPr>
          <w:t>-</w:t>
        </w:r>
        <w:proofErr w:type="spellStart"/>
        <w:r w:rsidRPr="00A07655">
          <w:rPr>
            <w:lang w:val="fr-FR"/>
          </w:rPr>
          <w:t>ResumeRes</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44309C7E" w14:textId="77777777" w:rsidR="00A07655" w:rsidRPr="00A07655" w:rsidRDefault="00A07655" w:rsidP="00A07655">
      <w:pPr>
        <w:pStyle w:val="PL"/>
        <w:rPr>
          <w:ins w:id="1585" w:author="Anupkumar Pandey" w:date="2025-03-27T23:23:00Z"/>
          <w:lang w:val="fr-FR"/>
        </w:rPr>
      </w:pPr>
      <w:ins w:id="1586"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CriticalityDiagnostics</w:t>
        </w:r>
        <w:proofErr w:type="spellEnd"/>
      </w:ins>
    </w:p>
    <w:p w14:paraId="17F0619F" w14:textId="77777777" w:rsidR="00A07655" w:rsidRPr="00A07655" w:rsidRDefault="00A07655" w:rsidP="00A07655">
      <w:pPr>
        <w:pStyle w:val="PL"/>
        <w:rPr>
          <w:ins w:id="1587" w:author="Anupkumar Pandey" w:date="2025-03-27T23:23:00Z"/>
          <w:lang w:val="fr-FR"/>
        </w:rPr>
      </w:pPr>
      <w:ins w:id="1588" w:author="Anupkumar Pandey" w:date="2025-03-27T23:23:00Z">
        <w:r w:rsidRPr="00A07655">
          <w:rPr>
            <w:lang w:val="fr-FR"/>
          </w:rPr>
          <w:t xml:space="preserve">                                            CRITICALITY ignore TYPE </w:t>
        </w:r>
        <w:proofErr w:type="spellStart"/>
        <w:r w:rsidRPr="00A07655">
          <w:rPr>
            <w:lang w:val="fr-FR"/>
          </w:rPr>
          <w:t>CriticalityDiagnostics</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7BDDCE0D" w14:textId="77777777" w:rsidR="00A07655" w:rsidRPr="00A07655" w:rsidRDefault="00A07655" w:rsidP="00A07655">
      <w:pPr>
        <w:pStyle w:val="PL"/>
        <w:rPr>
          <w:ins w:id="1589" w:author="Anupkumar Pandey" w:date="2025-03-27T23:23:00Z"/>
          <w:lang w:val="fr-FR"/>
        </w:rPr>
      </w:pPr>
      <w:ins w:id="1590"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SecurityContext</w:t>
        </w:r>
        <w:proofErr w:type="spellEnd"/>
        <w:r w:rsidRPr="00A07655">
          <w:rPr>
            <w:lang w:val="fr-FR"/>
          </w:rPr>
          <w:t xml:space="preserve">       CRITICALITY </w:t>
        </w:r>
        <w:proofErr w:type="spellStart"/>
        <w:r w:rsidRPr="00A07655">
          <w:rPr>
            <w:lang w:val="fr-FR"/>
          </w:rPr>
          <w:t>reject</w:t>
        </w:r>
        <w:proofErr w:type="spellEnd"/>
        <w:r w:rsidRPr="00A07655">
          <w:rPr>
            <w:lang w:val="fr-FR"/>
          </w:rPr>
          <w:t xml:space="preserve"> TYPE </w:t>
        </w:r>
        <w:proofErr w:type="spellStart"/>
        <w:r w:rsidRPr="00A07655">
          <w:rPr>
            <w:lang w:val="fr-FR"/>
          </w:rPr>
          <w:t>SecurityContext</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0736B8E5" w14:textId="77777777" w:rsidR="00A07655" w:rsidRPr="00A07655" w:rsidRDefault="00A07655" w:rsidP="00A07655">
      <w:pPr>
        <w:pStyle w:val="PL"/>
        <w:rPr>
          <w:ins w:id="1591" w:author="Anupkumar Pandey" w:date="2025-03-27T23:23:00Z"/>
          <w:lang w:val="fr-FR"/>
        </w:rPr>
      </w:pPr>
      <w:ins w:id="1592" w:author="Anupkumar Pandey" w:date="2025-03-27T23:23:00Z">
        <w:r w:rsidRPr="00A07655">
          <w:rPr>
            <w:lang w:val="fr-FR"/>
          </w:rPr>
          <w:t xml:space="preserve">         }</w:t>
        </w:r>
      </w:ins>
    </w:p>
    <w:p w14:paraId="595FD985" w14:textId="77777777" w:rsidR="00A07655" w:rsidRPr="00A07655" w:rsidRDefault="00A07655" w:rsidP="00A07655">
      <w:pPr>
        <w:pStyle w:val="PL"/>
        <w:rPr>
          <w:ins w:id="1593" w:author="Anupkumar Pandey" w:date="2025-03-27T23:23:00Z"/>
          <w:lang w:val="fr-FR"/>
        </w:rPr>
      </w:pPr>
      <w:ins w:id="1594" w:author="Anupkumar Pandey" w:date="2025-03-27T23:23:00Z">
        <w:r w:rsidRPr="00A07655">
          <w:rPr>
            <w:lang w:val="fr-FR"/>
          </w:rPr>
          <w:t xml:space="preserve">    }</w:t>
        </w:r>
      </w:ins>
    </w:p>
    <w:p w14:paraId="4D28A339" w14:textId="77777777" w:rsidR="00A07655" w:rsidRPr="00A07655" w:rsidRDefault="00A07655" w:rsidP="00A07655">
      <w:pPr>
        <w:pStyle w:val="PL"/>
        <w:rPr>
          <w:ins w:id="1595" w:author="Anupkumar Pandey" w:date="2025-03-27T23:23:00Z"/>
          <w:lang w:val="fr-FR"/>
        </w:rPr>
      </w:pPr>
    </w:p>
    <w:p w14:paraId="2B0AAEBB" w14:textId="77777777" w:rsidR="00A07655" w:rsidRPr="00A07655" w:rsidRDefault="00A07655" w:rsidP="00A07655">
      <w:pPr>
        <w:pStyle w:val="PL"/>
        <w:rPr>
          <w:ins w:id="1596" w:author="Anupkumar Pandey" w:date="2025-03-27T23:23:00Z"/>
          <w:lang w:val="fr-FR"/>
        </w:rPr>
      </w:pPr>
      <w:ins w:id="1597" w:author="Anupkumar Pandey" w:date="2025-03-27T23:23:00Z">
        <w:r w:rsidRPr="00A07655">
          <w:rPr>
            <w:lang w:val="fr-FR"/>
          </w:rPr>
          <w:t xml:space="preserve">    </w:t>
        </w:r>
        <w:proofErr w:type="spellStart"/>
        <w:proofErr w:type="gramStart"/>
        <w:r w:rsidRPr="00A07655">
          <w:rPr>
            <w:lang w:val="fr-FR"/>
          </w:rPr>
          <w:t>UEContextResumeFailure</w:t>
        </w:r>
        <w:proofErr w:type="spellEnd"/>
        <w:r w:rsidRPr="00A07655">
          <w:rPr>
            <w:lang w:val="fr-FR"/>
          </w:rPr>
          <w:t xml:space="preserve"> ::</w:t>
        </w:r>
        <w:proofErr w:type="gramEnd"/>
        <w:r w:rsidRPr="00A07655">
          <w:rPr>
            <w:lang w:val="fr-FR"/>
          </w:rPr>
          <w:t>= SEQUENCE {</w:t>
        </w:r>
      </w:ins>
    </w:p>
    <w:p w14:paraId="53DDFA6C" w14:textId="77777777" w:rsidR="00A07655" w:rsidRPr="00A07655" w:rsidRDefault="00A07655" w:rsidP="00A07655">
      <w:pPr>
        <w:pStyle w:val="PL"/>
        <w:rPr>
          <w:ins w:id="1598" w:author="Anupkumar Pandey" w:date="2025-03-27T23:23:00Z"/>
          <w:lang w:val="fr-FR"/>
        </w:rPr>
      </w:pPr>
      <w:ins w:id="1599" w:author="Anupkumar Pandey" w:date="2025-03-27T23:23:00Z">
        <w:r w:rsidRPr="00A07655">
          <w:rPr>
            <w:lang w:val="fr-FR"/>
          </w:rPr>
          <w:t xml:space="preserve">         </w:t>
        </w:r>
        <w:proofErr w:type="spellStart"/>
        <w:proofErr w:type="gramStart"/>
        <w:r w:rsidRPr="00A07655">
          <w:rPr>
            <w:lang w:val="fr-FR"/>
          </w:rPr>
          <w:t>protocolIEs</w:t>
        </w:r>
        <w:proofErr w:type="spellEnd"/>
        <w:proofErr w:type="gramEnd"/>
        <w:r w:rsidRPr="00A07655">
          <w:rPr>
            <w:lang w:val="fr-FR"/>
          </w:rPr>
          <w:t xml:space="preserve">    </w:t>
        </w:r>
        <w:proofErr w:type="spellStart"/>
        <w:r w:rsidRPr="00A07655">
          <w:rPr>
            <w:lang w:val="fr-FR"/>
          </w:rPr>
          <w:t>ProtocolIE</w:t>
        </w:r>
        <w:proofErr w:type="spellEnd"/>
        <w:r w:rsidRPr="00A07655">
          <w:rPr>
            <w:lang w:val="fr-FR"/>
          </w:rPr>
          <w:t>-Container ::= {</w:t>
        </w:r>
      </w:ins>
    </w:p>
    <w:p w14:paraId="05DCEDCF" w14:textId="77777777" w:rsidR="00A07655" w:rsidRPr="00A07655" w:rsidRDefault="00A07655" w:rsidP="00A07655">
      <w:pPr>
        <w:pStyle w:val="PL"/>
        <w:rPr>
          <w:ins w:id="1600" w:author="Anupkumar Pandey" w:date="2025-03-27T23:23:00Z"/>
          <w:lang w:val="fr-FR"/>
        </w:rPr>
      </w:pPr>
      <w:ins w:id="1601"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id-MME-UE-S1AP-ID        CRITICALITY ignore TYPE MME-UE-S1AP-ID        PRESENCE </w:t>
        </w:r>
        <w:proofErr w:type="spellStart"/>
        <w:r w:rsidRPr="00A07655">
          <w:rPr>
            <w:lang w:val="fr-FR"/>
          </w:rPr>
          <w:t>mandatory</w:t>
        </w:r>
        <w:proofErr w:type="spellEnd"/>
        <w:r w:rsidRPr="00A07655">
          <w:rPr>
            <w:lang w:val="fr-FR"/>
          </w:rPr>
          <w:t>},</w:t>
        </w:r>
      </w:ins>
    </w:p>
    <w:p w14:paraId="079BD93F" w14:textId="77777777" w:rsidR="00A07655" w:rsidRPr="00A07655" w:rsidRDefault="00A07655" w:rsidP="00A07655">
      <w:pPr>
        <w:pStyle w:val="PL"/>
        <w:rPr>
          <w:ins w:id="1602" w:author="Anupkumar Pandey" w:date="2025-03-27T23:23:00Z"/>
          <w:lang w:val="fr-FR"/>
        </w:rPr>
      </w:pPr>
      <w:ins w:id="1603"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id-eNB-UE-S1AP-ID        CRITICALITY ignore TYPE ENB-UE-S1AP-ID        PRESENCE </w:t>
        </w:r>
        <w:proofErr w:type="spellStart"/>
        <w:r w:rsidRPr="00A07655">
          <w:rPr>
            <w:lang w:val="fr-FR"/>
          </w:rPr>
          <w:t>mandatory</w:t>
        </w:r>
        <w:proofErr w:type="spellEnd"/>
        <w:r w:rsidRPr="00A07655">
          <w:rPr>
            <w:lang w:val="fr-FR"/>
          </w:rPr>
          <w:t>},</w:t>
        </w:r>
      </w:ins>
    </w:p>
    <w:p w14:paraId="00E9FE76" w14:textId="77777777" w:rsidR="00A07655" w:rsidRPr="00A07655" w:rsidRDefault="00A07655" w:rsidP="00A07655">
      <w:pPr>
        <w:pStyle w:val="PL"/>
        <w:rPr>
          <w:ins w:id="1604" w:author="Anupkumar Pandey" w:date="2025-03-27T23:23:00Z"/>
          <w:lang w:val="fr-FR"/>
        </w:rPr>
      </w:pPr>
      <w:ins w:id="1605"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id-Cause                CRITICALITY </w:t>
        </w:r>
        <w:proofErr w:type="spellStart"/>
        <w:r w:rsidRPr="00A07655">
          <w:rPr>
            <w:lang w:val="fr-FR"/>
          </w:rPr>
          <w:t>reject</w:t>
        </w:r>
        <w:proofErr w:type="spellEnd"/>
        <w:r w:rsidRPr="00A07655">
          <w:rPr>
            <w:lang w:val="fr-FR"/>
          </w:rPr>
          <w:t xml:space="preserve"> TYPE Cause                PRESENCE </w:t>
        </w:r>
        <w:proofErr w:type="spellStart"/>
        <w:r w:rsidRPr="00A07655">
          <w:rPr>
            <w:lang w:val="fr-FR"/>
          </w:rPr>
          <w:t>mandatory</w:t>
        </w:r>
        <w:proofErr w:type="spellEnd"/>
        <w:r w:rsidRPr="00A07655">
          <w:rPr>
            <w:lang w:val="fr-FR"/>
          </w:rPr>
          <w:t>},</w:t>
        </w:r>
      </w:ins>
    </w:p>
    <w:p w14:paraId="2BD3ADAA" w14:textId="77777777" w:rsidR="00A07655" w:rsidRPr="00A07655" w:rsidRDefault="00A07655" w:rsidP="00A07655">
      <w:pPr>
        <w:pStyle w:val="PL"/>
        <w:rPr>
          <w:ins w:id="1606" w:author="Anupkumar Pandey" w:date="2025-03-27T23:23:00Z"/>
          <w:lang w:val="fr-FR"/>
        </w:rPr>
      </w:pPr>
      <w:ins w:id="1607" w:author="Anupkumar Pandey" w:date="2025-03-27T23:23:00Z">
        <w:r w:rsidRPr="00A07655">
          <w:rPr>
            <w:lang w:val="fr-FR"/>
          </w:rPr>
          <w:t xml:space="preserve">              </w:t>
        </w:r>
        <w:proofErr w:type="gramStart"/>
        <w:r w:rsidRPr="00A07655">
          <w:rPr>
            <w:lang w:val="fr-FR"/>
          </w:rPr>
          <w:t>{ ID</w:t>
        </w:r>
        <w:proofErr w:type="gramEnd"/>
        <w:r w:rsidRPr="00A07655">
          <w:rPr>
            <w:lang w:val="fr-FR"/>
          </w:rPr>
          <w:t xml:space="preserve"> id-</w:t>
        </w:r>
        <w:proofErr w:type="spellStart"/>
        <w:r w:rsidRPr="00A07655">
          <w:rPr>
            <w:lang w:val="fr-FR"/>
          </w:rPr>
          <w:t>CriticalityDiagnostics</w:t>
        </w:r>
        <w:proofErr w:type="spellEnd"/>
      </w:ins>
    </w:p>
    <w:p w14:paraId="72BA2075" w14:textId="77777777" w:rsidR="00A07655" w:rsidRPr="00A07655" w:rsidRDefault="00A07655" w:rsidP="00A07655">
      <w:pPr>
        <w:pStyle w:val="PL"/>
        <w:rPr>
          <w:ins w:id="1608" w:author="Anupkumar Pandey" w:date="2025-03-27T23:23:00Z"/>
          <w:lang w:val="fr-FR"/>
        </w:rPr>
      </w:pPr>
      <w:ins w:id="1609" w:author="Anupkumar Pandey" w:date="2025-03-27T23:23:00Z">
        <w:r w:rsidRPr="00A07655">
          <w:rPr>
            <w:lang w:val="fr-FR"/>
          </w:rPr>
          <w:t xml:space="preserve">                                            CRITICALITY ignore TYPE </w:t>
        </w:r>
        <w:proofErr w:type="spellStart"/>
        <w:r w:rsidRPr="00A07655">
          <w:rPr>
            <w:lang w:val="fr-FR"/>
          </w:rPr>
          <w:t>CriticalityDiagnostics</w:t>
        </w:r>
        <w:proofErr w:type="spellEnd"/>
        <w:r w:rsidRPr="00A07655">
          <w:rPr>
            <w:lang w:val="fr-FR"/>
          </w:rPr>
          <w:t xml:space="preserve">   PRESENCE </w:t>
        </w:r>
        <w:proofErr w:type="spellStart"/>
        <w:r w:rsidRPr="00A07655">
          <w:rPr>
            <w:lang w:val="fr-FR"/>
          </w:rPr>
          <w:t>optional</w:t>
        </w:r>
        <w:proofErr w:type="spellEnd"/>
        <w:r w:rsidRPr="00A07655">
          <w:rPr>
            <w:lang w:val="fr-FR"/>
          </w:rPr>
          <w:t>}</w:t>
        </w:r>
      </w:ins>
    </w:p>
    <w:p w14:paraId="697C1BB4" w14:textId="77777777" w:rsidR="00A07655" w:rsidRPr="00A07655" w:rsidRDefault="00A07655" w:rsidP="00A07655">
      <w:pPr>
        <w:pStyle w:val="PL"/>
        <w:rPr>
          <w:ins w:id="1610" w:author="Anupkumar Pandey" w:date="2025-03-27T23:23:00Z"/>
          <w:lang w:val="fr-FR"/>
        </w:rPr>
      </w:pPr>
      <w:ins w:id="1611" w:author="Anupkumar Pandey" w:date="2025-03-27T23:23:00Z">
        <w:r w:rsidRPr="00A07655">
          <w:rPr>
            <w:lang w:val="fr-FR"/>
          </w:rPr>
          <w:t xml:space="preserve">         }</w:t>
        </w:r>
      </w:ins>
    </w:p>
    <w:p w14:paraId="66268AB5" w14:textId="593FBFE6" w:rsidR="00A07655" w:rsidRPr="00986899" w:rsidRDefault="00A07655" w:rsidP="00A07655">
      <w:pPr>
        <w:pStyle w:val="PL"/>
        <w:rPr>
          <w:ins w:id="1612" w:author="Anupkumar Pandey" w:date="2025-03-27T23:21:00Z"/>
          <w:lang w:val="fr-FR"/>
        </w:rPr>
      </w:pPr>
      <w:ins w:id="1613" w:author="Anupkumar Pandey" w:date="2025-03-27T23:23:00Z">
        <w:r w:rsidRPr="00A07655">
          <w:rPr>
            <w:lang w:val="fr-FR"/>
          </w:rPr>
          <w:t xml:space="preserve">    }</w:t>
        </w:r>
      </w:ins>
    </w:p>
    <w:p w14:paraId="152813F2" w14:textId="68BF4372" w:rsidR="00DD4933" w:rsidRPr="00986899" w:rsidDel="00A07655" w:rsidRDefault="00DD4933" w:rsidP="00DD4933">
      <w:pPr>
        <w:pStyle w:val="PL"/>
        <w:rPr>
          <w:del w:id="1614" w:author="Anupkumar Pandey" w:date="2025-03-27T23:21:00Z"/>
          <w:lang w:val="fr-FR"/>
        </w:rPr>
      </w:pPr>
      <w:del w:id="1615" w:author="Anupkumar Pandey" w:date="2025-03-27T23:21:00Z">
        <w:r w:rsidRPr="00986899" w:rsidDel="00A07655">
          <w:rPr>
            <w:lang w:val="fr-FR"/>
          </w:rPr>
          <w:delText>--</w:delText>
        </w:r>
      </w:del>
    </w:p>
    <w:p w14:paraId="3D91F7B7" w14:textId="0C8B679A" w:rsidR="00DD4933" w:rsidRPr="00986899" w:rsidDel="00A07655" w:rsidRDefault="00DD4933" w:rsidP="00DD4933">
      <w:pPr>
        <w:pStyle w:val="PL"/>
        <w:rPr>
          <w:del w:id="1616" w:author="Anupkumar Pandey" w:date="2025-03-27T23:21:00Z"/>
          <w:lang w:val="fr-FR"/>
        </w:rPr>
      </w:pPr>
      <w:del w:id="1617" w:author="Anupkumar Pandey" w:date="2025-03-27T23:21:00Z">
        <w:r w:rsidRPr="00986899" w:rsidDel="00A07655">
          <w:rPr>
            <w:lang w:val="fr-FR"/>
          </w:rPr>
          <w:delText>-- UE Context Suspend Request</w:delText>
        </w:r>
      </w:del>
    </w:p>
    <w:p w14:paraId="23D9084A" w14:textId="5B1223BC" w:rsidR="00DD4933" w:rsidRPr="00986899" w:rsidDel="00A07655" w:rsidRDefault="00DD4933" w:rsidP="00DD4933">
      <w:pPr>
        <w:pStyle w:val="PL"/>
        <w:rPr>
          <w:del w:id="1618" w:author="Anupkumar Pandey" w:date="2025-03-27T23:21:00Z"/>
          <w:lang w:val="fr-FR"/>
        </w:rPr>
      </w:pPr>
      <w:del w:id="1619" w:author="Anupkumar Pandey" w:date="2025-03-27T23:21:00Z">
        <w:r w:rsidRPr="00986899" w:rsidDel="00A07655">
          <w:rPr>
            <w:lang w:val="fr-FR"/>
          </w:rPr>
          <w:delText>--</w:delText>
        </w:r>
      </w:del>
    </w:p>
    <w:p w14:paraId="581FCC6F" w14:textId="61F1C441" w:rsidR="00DD4933" w:rsidRPr="00986899" w:rsidDel="00A07655" w:rsidRDefault="00DD4933" w:rsidP="00DD4933">
      <w:pPr>
        <w:pStyle w:val="PL"/>
        <w:rPr>
          <w:del w:id="1620" w:author="Anupkumar Pandey" w:date="2025-03-27T23:21:00Z"/>
          <w:lang w:val="fr-FR"/>
        </w:rPr>
      </w:pPr>
      <w:del w:id="1621" w:author="Anupkumar Pandey" w:date="2025-03-27T23:21:00Z">
        <w:r w:rsidRPr="00986899" w:rsidDel="00A07655">
          <w:rPr>
            <w:lang w:val="fr-FR"/>
          </w:rPr>
          <w:delText>-- **************************************************************</w:delText>
        </w:r>
      </w:del>
    </w:p>
    <w:p w14:paraId="56F29816" w14:textId="1302CD1B" w:rsidR="00DD4933" w:rsidRPr="00986899" w:rsidDel="00A07655" w:rsidRDefault="00DD4933" w:rsidP="00DD4933">
      <w:pPr>
        <w:pStyle w:val="PL"/>
        <w:rPr>
          <w:del w:id="1622" w:author="Anupkumar Pandey" w:date="2025-03-27T23:21:00Z"/>
          <w:lang w:val="fr-FR"/>
        </w:rPr>
      </w:pPr>
    </w:p>
    <w:p w14:paraId="33C1750F" w14:textId="6D832FF7" w:rsidR="00DD4933" w:rsidRPr="00986899" w:rsidDel="00A07655" w:rsidRDefault="00DD4933" w:rsidP="00DD4933">
      <w:pPr>
        <w:pStyle w:val="PL"/>
        <w:rPr>
          <w:del w:id="1623" w:author="Anupkumar Pandey" w:date="2025-03-27T23:21:00Z"/>
          <w:lang w:val="fr-FR"/>
        </w:rPr>
      </w:pPr>
      <w:del w:id="1624" w:author="Anupkumar Pandey" w:date="2025-03-27T23:21:00Z">
        <w:r w:rsidRPr="00986899" w:rsidDel="00A07655">
          <w:rPr>
            <w:lang w:val="fr-FR"/>
          </w:rPr>
          <w:delText>UEContextSuspendRequest ::= SEQUENCE {</w:delText>
        </w:r>
      </w:del>
    </w:p>
    <w:p w14:paraId="1FB49DF6" w14:textId="4D58B967" w:rsidR="00DD4933" w:rsidRPr="00986899" w:rsidDel="00A07655" w:rsidRDefault="00DD4933" w:rsidP="00DD4933">
      <w:pPr>
        <w:pStyle w:val="PL"/>
        <w:rPr>
          <w:del w:id="1625" w:author="Anupkumar Pandey" w:date="2025-03-27T23:21:00Z"/>
          <w:lang w:val="fr-FR"/>
        </w:rPr>
      </w:pPr>
      <w:del w:id="1626" w:author="Anupkumar Pandey" w:date="2025-03-27T23:21:00Z">
        <w:r w:rsidRPr="00986899" w:rsidDel="00A07655">
          <w:rPr>
            <w:lang w:val="fr-FR"/>
          </w:rPr>
          <w:tab/>
          <w:delText>protocolIEs</w:delText>
        </w:r>
        <w:r w:rsidRPr="00986899" w:rsidDel="00A07655">
          <w:rPr>
            <w:lang w:val="fr-FR"/>
          </w:rPr>
          <w:tab/>
        </w:r>
        <w:r w:rsidRPr="00986899" w:rsidDel="00A07655">
          <w:rPr>
            <w:lang w:val="fr-FR"/>
          </w:rPr>
          <w:tab/>
        </w:r>
        <w:r w:rsidRPr="00986899" w:rsidDel="00A07655">
          <w:rPr>
            <w:lang w:val="fr-FR"/>
          </w:rPr>
          <w:tab/>
          <w:delText>ProtocolIE-Container       { { UEContextSuspendRequestIEs} },</w:delText>
        </w:r>
      </w:del>
    </w:p>
    <w:p w14:paraId="6F1CB437" w14:textId="5FCD7663" w:rsidR="00DD4933" w:rsidRPr="00986899" w:rsidDel="00A07655" w:rsidRDefault="00DD4933" w:rsidP="00DD4933">
      <w:pPr>
        <w:pStyle w:val="PL"/>
        <w:rPr>
          <w:del w:id="1627" w:author="Anupkumar Pandey" w:date="2025-03-27T23:21:00Z"/>
          <w:lang w:val="fr-FR"/>
        </w:rPr>
      </w:pPr>
      <w:del w:id="1628" w:author="Anupkumar Pandey" w:date="2025-03-27T23:21:00Z">
        <w:r w:rsidRPr="00986899" w:rsidDel="00A07655">
          <w:rPr>
            <w:lang w:val="fr-FR"/>
          </w:rPr>
          <w:tab/>
          <w:delText>...</w:delText>
        </w:r>
      </w:del>
    </w:p>
    <w:p w14:paraId="3B3A979E" w14:textId="6843A93A" w:rsidR="00DD4933" w:rsidRPr="00986899" w:rsidDel="00A07655" w:rsidRDefault="00DD4933" w:rsidP="00DD4933">
      <w:pPr>
        <w:pStyle w:val="PL"/>
        <w:rPr>
          <w:del w:id="1629" w:author="Anupkumar Pandey" w:date="2025-03-27T23:21:00Z"/>
          <w:lang w:val="fr-FR"/>
        </w:rPr>
      </w:pPr>
      <w:del w:id="1630" w:author="Anupkumar Pandey" w:date="2025-03-27T23:21:00Z">
        <w:r w:rsidRPr="00986899" w:rsidDel="00A07655">
          <w:rPr>
            <w:lang w:val="fr-FR"/>
          </w:rPr>
          <w:delText>}</w:delText>
        </w:r>
      </w:del>
    </w:p>
    <w:p w14:paraId="51D76921" w14:textId="06BFFA2E" w:rsidR="00DD4933" w:rsidRPr="00986899" w:rsidDel="00A07655" w:rsidRDefault="00DD4933" w:rsidP="00DD4933">
      <w:pPr>
        <w:pStyle w:val="PL"/>
        <w:rPr>
          <w:del w:id="1631" w:author="Anupkumar Pandey" w:date="2025-03-27T23:21:00Z"/>
          <w:lang w:val="fr-FR"/>
        </w:rPr>
      </w:pPr>
    </w:p>
    <w:p w14:paraId="4FE903EF" w14:textId="0DED5D9A" w:rsidR="00DD4933" w:rsidRPr="00986899" w:rsidDel="00A07655" w:rsidRDefault="00DD4933" w:rsidP="00DD4933">
      <w:pPr>
        <w:pStyle w:val="PL"/>
        <w:rPr>
          <w:del w:id="1632" w:author="Anupkumar Pandey" w:date="2025-03-27T23:21:00Z"/>
          <w:lang w:val="fr-FR"/>
        </w:rPr>
      </w:pPr>
      <w:del w:id="1633" w:author="Anupkumar Pandey" w:date="2025-03-27T23:21:00Z">
        <w:r w:rsidRPr="00986899" w:rsidDel="00A07655">
          <w:rPr>
            <w:lang w:val="fr-FR"/>
          </w:rPr>
          <w:delText>UEContextSuspendRequestIEs S1AP-PROTOCOL-IES ::= {</w:delText>
        </w:r>
      </w:del>
    </w:p>
    <w:p w14:paraId="3948C5B6" w14:textId="583CDEEE" w:rsidR="00DD4933" w:rsidRPr="008711EA" w:rsidDel="00A07655" w:rsidRDefault="00DD4933" w:rsidP="00DD4933">
      <w:pPr>
        <w:pStyle w:val="PL"/>
        <w:rPr>
          <w:del w:id="1634" w:author="Anupkumar Pandey" w:date="2025-03-27T23:21:00Z"/>
        </w:rPr>
      </w:pPr>
      <w:del w:id="1635" w:author="Anupkumar Pandey" w:date="2025-03-27T23:21:00Z">
        <w:r w:rsidRPr="00986899" w:rsidDel="00A07655">
          <w:rPr>
            <w:lang w:val="fr-FR"/>
          </w:rPr>
          <w:tab/>
        </w:r>
        <w:r w:rsidRPr="008711EA" w:rsidDel="00A07655">
          <w:delText>{ ID id-MME-UE-S1AP-ID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reject</w:delText>
        </w:r>
        <w:r w:rsidRPr="008711EA" w:rsidDel="00A07655">
          <w:tab/>
          <w:delText>TYPE MME-UE-S1AP-ID</w:delText>
        </w:r>
        <w:r w:rsidRPr="008711EA" w:rsidDel="00A07655">
          <w:tab/>
        </w:r>
        <w:r w:rsidRPr="008711EA" w:rsidDel="00A07655">
          <w:tab/>
        </w:r>
        <w:r w:rsidRPr="008711EA" w:rsidDel="00A07655">
          <w:tab/>
        </w:r>
        <w:r w:rsidRPr="008711EA" w:rsidDel="00A07655">
          <w:tab/>
          <w:delText>PRESENCE mandatory}|</w:delText>
        </w:r>
      </w:del>
    </w:p>
    <w:p w14:paraId="37D5A172" w14:textId="0953F9E6" w:rsidR="00DD4933" w:rsidRPr="008711EA" w:rsidDel="00A07655" w:rsidRDefault="00DD4933" w:rsidP="00DD4933">
      <w:pPr>
        <w:pStyle w:val="PL"/>
        <w:rPr>
          <w:del w:id="1636" w:author="Anupkumar Pandey" w:date="2025-03-27T23:21:00Z"/>
        </w:rPr>
      </w:pPr>
      <w:del w:id="1637" w:author="Anupkumar Pandey" w:date="2025-03-27T23:21:00Z">
        <w:r w:rsidRPr="008711EA" w:rsidDel="00A07655">
          <w:tab/>
          <w:delText>{ ID id-eNB-UE-S1AP-ID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reject</w:delText>
        </w:r>
        <w:r w:rsidRPr="008711EA" w:rsidDel="00A07655">
          <w:tab/>
          <w:delText>TYPE ENB-UE-S1AP-ID</w:delText>
        </w:r>
        <w:r w:rsidRPr="008711EA" w:rsidDel="00A07655">
          <w:tab/>
        </w:r>
        <w:r w:rsidRPr="008711EA" w:rsidDel="00A07655">
          <w:tab/>
        </w:r>
        <w:r w:rsidRPr="008711EA" w:rsidDel="00A07655">
          <w:tab/>
        </w:r>
        <w:r w:rsidRPr="008711EA" w:rsidDel="00A07655">
          <w:tab/>
          <w:delText>PRESENCE mandatory}|</w:delText>
        </w:r>
      </w:del>
    </w:p>
    <w:p w14:paraId="199F7373" w14:textId="75A69B28" w:rsidR="00DD4933" w:rsidRPr="008711EA" w:rsidDel="00A07655" w:rsidRDefault="00DD4933" w:rsidP="00DD4933">
      <w:pPr>
        <w:pStyle w:val="PL"/>
        <w:rPr>
          <w:del w:id="1638" w:author="Anupkumar Pandey" w:date="2025-03-27T23:21:00Z"/>
        </w:rPr>
      </w:pPr>
      <w:del w:id="1639" w:author="Anupkumar Pandey" w:date="2025-03-27T23:21:00Z">
        <w:r w:rsidRPr="008711EA" w:rsidDel="00A07655">
          <w:tab/>
          <w:delText>{ ID id-InformationOnRecommendedCellsAndENBsForPaging</w:delText>
        </w:r>
        <w:r w:rsidRPr="008711EA" w:rsidDel="00A07655">
          <w:tab/>
          <w:delText>CRITICALITY ignore</w:delText>
        </w:r>
        <w:r w:rsidRPr="008711EA" w:rsidDel="00A07655">
          <w:tab/>
          <w:delText>TYPE InformationOnRecommendedCellsAndENBsForPaging PRESENCE optional}|</w:delText>
        </w:r>
      </w:del>
    </w:p>
    <w:p w14:paraId="151CBEDF" w14:textId="47E53856" w:rsidR="00DD4933" w:rsidRPr="008711EA" w:rsidDel="00A07655" w:rsidRDefault="00DD4933" w:rsidP="00DD4933">
      <w:pPr>
        <w:pStyle w:val="PL"/>
        <w:rPr>
          <w:del w:id="1640" w:author="Anupkumar Pandey" w:date="2025-03-27T23:21:00Z"/>
        </w:rPr>
      </w:pPr>
      <w:del w:id="1641" w:author="Anupkumar Pandey" w:date="2025-03-27T23:21:00Z">
        <w:r w:rsidRPr="008711EA" w:rsidDel="00A07655">
          <w:tab/>
          <w:delText>{ ID id-CellIdentifierAndCELevelForCECapableUEs</w:delText>
        </w:r>
        <w:r w:rsidRPr="008711EA" w:rsidDel="00A07655">
          <w:tab/>
        </w:r>
        <w:r w:rsidRPr="008711EA" w:rsidDel="00A07655">
          <w:tab/>
        </w:r>
        <w:r w:rsidRPr="008711EA" w:rsidDel="00A07655">
          <w:tab/>
          <w:delText>CRITICALITY ignore</w:delText>
        </w:r>
        <w:r w:rsidRPr="008711EA" w:rsidDel="00A07655">
          <w:tab/>
          <w:delText>TYPE CellIdentifierAndCELevelForCECapableUEs</w:delText>
        </w:r>
        <w:r w:rsidRPr="008711EA" w:rsidDel="00A07655">
          <w:tab/>
          <w:delText>PRESENCE optional}|</w:delText>
        </w:r>
      </w:del>
    </w:p>
    <w:p w14:paraId="0AD33E6B" w14:textId="692290C0" w:rsidR="00DD4933" w:rsidRPr="008711EA" w:rsidDel="00A07655" w:rsidRDefault="00DD4933" w:rsidP="00DD4933">
      <w:pPr>
        <w:pStyle w:val="PL"/>
        <w:rPr>
          <w:del w:id="1642" w:author="Anupkumar Pandey" w:date="2025-03-27T23:21:00Z"/>
          <w:snapToGrid w:val="0"/>
        </w:rPr>
      </w:pPr>
      <w:del w:id="1643" w:author="Anupkumar Pandey" w:date="2025-03-27T23:21:00Z">
        <w:r w:rsidRPr="008711EA" w:rsidDel="00A07655">
          <w:tab/>
        </w:r>
        <w:r w:rsidRPr="008711EA" w:rsidDel="00A07655">
          <w:rPr>
            <w:snapToGrid w:val="0"/>
          </w:rPr>
          <w:delText>{ ID id-SecondaryRAT</w:delText>
        </w:r>
        <w:r w:rsidRPr="008711EA" w:rsidDel="00A07655">
          <w:rPr>
            <w:rFonts w:eastAsia="MS Mincho" w:hint="eastAsia"/>
            <w:snapToGrid w:val="0"/>
            <w:lang w:eastAsia="ja-JP"/>
          </w:rPr>
          <w:delText>DataU</w:delText>
        </w:r>
        <w:r w:rsidRPr="008711EA" w:rsidDel="00A07655">
          <w:rPr>
            <w:snapToGrid w:val="0"/>
          </w:rPr>
          <w:delText>sageReportList</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SecondaryRAT</w:delText>
        </w:r>
        <w:r w:rsidRPr="008711EA" w:rsidDel="00A07655">
          <w:rPr>
            <w:rFonts w:eastAsia="MS Mincho" w:hint="eastAsia"/>
            <w:snapToGrid w:val="0"/>
            <w:lang w:eastAsia="ja-JP"/>
          </w:rPr>
          <w:delText>DataU</w:delText>
        </w:r>
        <w:r w:rsidRPr="008711EA" w:rsidDel="00A07655">
          <w:rPr>
            <w:snapToGrid w:val="0"/>
          </w:rPr>
          <w:delText>sageReportList</w:delText>
        </w:r>
        <w:r w:rsidRPr="008711EA" w:rsidDel="00A07655">
          <w:rPr>
            <w:snapToGrid w:val="0"/>
          </w:rPr>
          <w:tab/>
        </w:r>
        <w:r w:rsidRPr="008711EA" w:rsidDel="00A07655">
          <w:rPr>
            <w:snapToGrid w:val="0"/>
          </w:rPr>
          <w:tab/>
          <w:delText>PRESENCE optional }|</w:delText>
        </w:r>
      </w:del>
    </w:p>
    <w:p w14:paraId="650E3455" w14:textId="28F8B264" w:rsidR="00DD4933" w:rsidRPr="008711EA" w:rsidDel="00A07655" w:rsidRDefault="00DD4933" w:rsidP="00DD4933">
      <w:pPr>
        <w:pStyle w:val="PL"/>
        <w:rPr>
          <w:del w:id="1644" w:author="Anupkumar Pandey" w:date="2025-03-27T23:21:00Z"/>
          <w:snapToGrid w:val="0"/>
        </w:rPr>
      </w:pPr>
      <w:del w:id="1645" w:author="Anupkumar Pandey" w:date="2025-03-27T23:21:00Z">
        <w:r w:rsidRPr="008711EA" w:rsidDel="00A07655">
          <w:rPr>
            <w:snapToGrid w:val="0"/>
          </w:rPr>
          <w:tab/>
          <w:delText>{ ID id-UserLocationInformation</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UserLocationInformation</w:delText>
        </w:r>
        <w:r w:rsidRPr="008711EA" w:rsidDel="00A07655">
          <w:rPr>
            <w:snapToGrid w:val="0"/>
          </w:rPr>
          <w:tab/>
        </w:r>
        <w:r w:rsidRPr="008711EA" w:rsidDel="00A07655">
          <w:rPr>
            <w:snapToGrid w:val="0"/>
          </w:rPr>
          <w:tab/>
        </w:r>
        <w:r w:rsidRPr="008711EA" w:rsidDel="00A07655">
          <w:rPr>
            <w:snapToGrid w:val="0"/>
          </w:rPr>
          <w:tab/>
          <w:delText>PRESENCE optional }|</w:delText>
        </w:r>
      </w:del>
    </w:p>
    <w:p w14:paraId="6CFA9A2F" w14:textId="256BFF4D" w:rsidR="00DD4933" w:rsidRPr="008711EA" w:rsidDel="00A07655" w:rsidRDefault="00DD4933" w:rsidP="00DD4933">
      <w:pPr>
        <w:pStyle w:val="PL"/>
        <w:rPr>
          <w:del w:id="1646" w:author="Anupkumar Pandey" w:date="2025-03-27T23:21:00Z"/>
        </w:rPr>
      </w:pPr>
      <w:del w:id="1647" w:author="Anupkumar Pandey" w:date="2025-03-27T23:21:00Z">
        <w:r w:rsidRPr="008711EA" w:rsidDel="00A07655">
          <w:rPr>
            <w:snapToGrid w:val="0"/>
          </w:rPr>
          <w:tab/>
          <w:delText>{ ID id-TimeSinceSecondaryNodeRelease</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TimeSinceSecondaryNodeRelease</w:delText>
        </w:r>
        <w:r w:rsidRPr="008711EA" w:rsidDel="00A07655">
          <w:rPr>
            <w:snapToGrid w:val="0"/>
          </w:rPr>
          <w:tab/>
          <w:delText>PRESENCE optional }</w:delText>
        </w:r>
        <w:r w:rsidRPr="008711EA" w:rsidDel="00A07655">
          <w:delText>,</w:delText>
        </w:r>
      </w:del>
    </w:p>
    <w:p w14:paraId="64FA0032" w14:textId="6ED0F65B" w:rsidR="00DD4933" w:rsidRPr="00986899" w:rsidDel="00A07655" w:rsidRDefault="00DD4933" w:rsidP="00DD4933">
      <w:pPr>
        <w:pStyle w:val="PL"/>
        <w:rPr>
          <w:del w:id="1648" w:author="Anupkumar Pandey" w:date="2025-03-27T23:21:00Z"/>
          <w:lang w:val="fr-FR"/>
        </w:rPr>
      </w:pPr>
      <w:del w:id="1649" w:author="Anupkumar Pandey" w:date="2025-03-27T23:21:00Z">
        <w:r w:rsidRPr="008711EA" w:rsidDel="00A07655">
          <w:tab/>
        </w:r>
        <w:r w:rsidRPr="00986899" w:rsidDel="00A07655">
          <w:rPr>
            <w:lang w:val="fr-FR"/>
          </w:rPr>
          <w:delText>...</w:delText>
        </w:r>
      </w:del>
    </w:p>
    <w:p w14:paraId="65E67992" w14:textId="6187E396" w:rsidR="00DD4933" w:rsidRPr="00986899" w:rsidDel="00A07655" w:rsidRDefault="00DD4933" w:rsidP="00DD4933">
      <w:pPr>
        <w:pStyle w:val="PL"/>
        <w:rPr>
          <w:del w:id="1650" w:author="Anupkumar Pandey" w:date="2025-03-27T23:21:00Z"/>
          <w:lang w:val="fr-FR"/>
        </w:rPr>
      </w:pPr>
      <w:del w:id="1651" w:author="Anupkumar Pandey" w:date="2025-03-27T23:21:00Z">
        <w:r w:rsidRPr="00986899" w:rsidDel="00A07655">
          <w:rPr>
            <w:lang w:val="fr-FR"/>
          </w:rPr>
          <w:delText>}</w:delText>
        </w:r>
      </w:del>
    </w:p>
    <w:p w14:paraId="55D2B619" w14:textId="3532EC4D" w:rsidR="00DD4933" w:rsidRPr="00986899" w:rsidDel="00A07655" w:rsidRDefault="00DD4933" w:rsidP="00DD4933">
      <w:pPr>
        <w:pStyle w:val="PL"/>
        <w:rPr>
          <w:del w:id="1652" w:author="Anupkumar Pandey" w:date="2025-03-27T23:21:00Z"/>
          <w:lang w:val="fr-FR"/>
        </w:rPr>
      </w:pPr>
    </w:p>
    <w:p w14:paraId="0FA0B1AE" w14:textId="7DA014A5" w:rsidR="00DD4933" w:rsidRPr="00986899" w:rsidDel="00A07655" w:rsidRDefault="00DD4933" w:rsidP="00DD4933">
      <w:pPr>
        <w:pStyle w:val="PL"/>
        <w:rPr>
          <w:del w:id="1653" w:author="Anupkumar Pandey" w:date="2025-03-27T23:21:00Z"/>
          <w:lang w:val="fr-FR"/>
        </w:rPr>
      </w:pPr>
      <w:del w:id="1654" w:author="Anupkumar Pandey" w:date="2025-03-27T23:21:00Z">
        <w:r w:rsidRPr="00986899" w:rsidDel="00A07655">
          <w:rPr>
            <w:lang w:val="fr-FR"/>
          </w:rPr>
          <w:delText>-- **************************************************************</w:delText>
        </w:r>
      </w:del>
    </w:p>
    <w:p w14:paraId="22CD1676" w14:textId="0144F382" w:rsidR="00DD4933" w:rsidRPr="00986899" w:rsidDel="00A07655" w:rsidRDefault="00DD4933" w:rsidP="00DD4933">
      <w:pPr>
        <w:pStyle w:val="PL"/>
        <w:rPr>
          <w:del w:id="1655" w:author="Anupkumar Pandey" w:date="2025-03-27T23:21:00Z"/>
          <w:lang w:val="fr-FR"/>
        </w:rPr>
      </w:pPr>
      <w:del w:id="1656" w:author="Anupkumar Pandey" w:date="2025-03-27T23:21:00Z">
        <w:r w:rsidRPr="00986899" w:rsidDel="00A07655">
          <w:rPr>
            <w:lang w:val="fr-FR"/>
          </w:rPr>
          <w:delText>--</w:delText>
        </w:r>
      </w:del>
    </w:p>
    <w:p w14:paraId="30E373D3" w14:textId="70308C52" w:rsidR="00DD4933" w:rsidRPr="00986899" w:rsidDel="00A07655" w:rsidRDefault="00DD4933" w:rsidP="00DD4933">
      <w:pPr>
        <w:pStyle w:val="PL"/>
        <w:rPr>
          <w:del w:id="1657" w:author="Anupkumar Pandey" w:date="2025-03-27T23:21:00Z"/>
          <w:lang w:val="fr-FR"/>
        </w:rPr>
      </w:pPr>
      <w:del w:id="1658" w:author="Anupkumar Pandey" w:date="2025-03-27T23:21:00Z">
        <w:r w:rsidRPr="00986899" w:rsidDel="00A07655">
          <w:rPr>
            <w:lang w:val="fr-FR"/>
          </w:rPr>
          <w:delText>-- UE Context Suspend Response</w:delText>
        </w:r>
      </w:del>
    </w:p>
    <w:p w14:paraId="20DF4005" w14:textId="118412E3" w:rsidR="00DD4933" w:rsidRPr="00986899" w:rsidDel="00A07655" w:rsidRDefault="00DD4933" w:rsidP="00DD4933">
      <w:pPr>
        <w:pStyle w:val="PL"/>
        <w:rPr>
          <w:del w:id="1659" w:author="Anupkumar Pandey" w:date="2025-03-27T23:21:00Z"/>
          <w:lang w:val="fr-FR"/>
        </w:rPr>
      </w:pPr>
      <w:del w:id="1660" w:author="Anupkumar Pandey" w:date="2025-03-27T23:21:00Z">
        <w:r w:rsidRPr="00986899" w:rsidDel="00A07655">
          <w:rPr>
            <w:lang w:val="fr-FR"/>
          </w:rPr>
          <w:delText>--</w:delText>
        </w:r>
      </w:del>
    </w:p>
    <w:p w14:paraId="2FA7B58B" w14:textId="12D553ED" w:rsidR="00DD4933" w:rsidRPr="00986899" w:rsidDel="00A07655" w:rsidRDefault="00DD4933" w:rsidP="00DD4933">
      <w:pPr>
        <w:pStyle w:val="PL"/>
        <w:rPr>
          <w:del w:id="1661" w:author="Anupkumar Pandey" w:date="2025-03-27T23:21:00Z"/>
          <w:lang w:val="fr-FR"/>
        </w:rPr>
      </w:pPr>
      <w:del w:id="1662" w:author="Anupkumar Pandey" w:date="2025-03-27T23:21:00Z">
        <w:r w:rsidRPr="00986899" w:rsidDel="00A07655">
          <w:rPr>
            <w:lang w:val="fr-FR"/>
          </w:rPr>
          <w:delText>-- **************************************************************</w:delText>
        </w:r>
      </w:del>
    </w:p>
    <w:p w14:paraId="4FEC520A" w14:textId="1D016D30" w:rsidR="00DD4933" w:rsidRPr="00986899" w:rsidDel="00A07655" w:rsidRDefault="00DD4933" w:rsidP="00DD4933">
      <w:pPr>
        <w:pStyle w:val="PL"/>
        <w:rPr>
          <w:del w:id="1663" w:author="Anupkumar Pandey" w:date="2025-03-27T23:21:00Z"/>
          <w:lang w:val="fr-FR"/>
        </w:rPr>
      </w:pPr>
    </w:p>
    <w:p w14:paraId="38141A7B" w14:textId="5AC685DB" w:rsidR="00DD4933" w:rsidRPr="00986899" w:rsidDel="00A07655" w:rsidRDefault="00DD4933" w:rsidP="00DD4933">
      <w:pPr>
        <w:pStyle w:val="PL"/>
        <w:rPr>
          <w:del w:id="1664" w:author="Anupkumar Pandey" w:date="2025-03-27T23:21:00Z"/>
          <w:lang w:val="fr-FR"/>
        </w:rPr>
      </w:pPr>
      <w:del w:id="1665" w:author="Anupkumar Pandey" w:date="2025-03-27T23:21:00Z">
        <w:r w:rsidRPr="00986899" w:rsidDel="00A07655">
          <w:rPr>
            <w:lang w:val="fr-FR"/>
          </w:rPr>
          <w:delText>UEContextSuspendResponse ::= SEQUENCE {</w:delText>
        </w:r>
      </w:del>
    </w:p>
    <w:p w14:paraId="7648BA25" w14:textId="0D09FDF9" w:rsidR="00DD4933" w:rsidRPr="00986899" w:rsidDel="00A07655" w:rsidRDefault="00DD4933" w:rsidP="00DD4933">
      <w:pPr>
        <w:pStyle w:val="PL"/>
        <w:rPr>
          <w:del w:id="1666" w:author="Anupkumar Pandey" w:date="2025-03-27T23:21:00Z"/>
          <w:lang w:val="fr-FR"/>
        </w:rPr>
      </w:pPr>
      <w:del w:id="1667" w:author="Anupkumar Pandey" w:date="2025-03-27T23:21:00Z">
        <w:r w:rsidRPr="00986899" w:rsidDel="00A07655">
          <w:rPr>
            <w:lang w:val="fr-FR"/>
          </w:rPr>
          <w:tab/>
          <w:delText>protocolIEs</w:delText>
        </w:r>
        <w:r w:rsidRPr="00986899" w:rsidDel="00A07655">
          <w:rPr>
            <w:lang w:val="fr-FR"/>
          </w:rPr>
          <w:tab/>
        </w:r>
        <w:r w:rsidRPr="00986899" w:rsidDel="00A07655">
          <w:rPr>
            <w:lang w:val="fr-FR"/>
          </w:rPr>
          <w:tab/>
        </w:r>
        <w:r w:rsidRPr="00986899" w:rsidDel="00A07655">
          <w:rPr>
            <w:lang w:val="fr-FR"/>
          </w:rPr>
          <w:tab/>
          <w:delText>ProtocolIE-Container { {UEContextSuspendResponseIEs} },</w:delText>
        </w:r>
      </w:del>
    </w:p>
    <w:p w14:paraId="5F1A18FF" w14:textId="53610403" w:rsidR="00DD4933" w:rsidRPr="00986899" w:rsidDel="00A07655" w:rsidRDefault="00DD4933" w:rsidP="00DD4933">
      <w:pPr>
        <w:pStyle w:val="PL"/>
        <w:rPr>
          <w:del w:id="1668" w:author="Anupkumar Pandey" w:date="2025-03-27T23:21:00Z"/>
          <w:lang w:val="fr-FR"/>
        </w:rPr>
      </w:pPr>
      <w:del w:id="1669" w:author="Anupkumar Pandey" w:date="2025-03-27T23:21:00Z">
        <w:r w:rsidRPr="00986899" w:rsidDel="00A07655">
          <w:rPr>
            <w:lang w:val="fr-FR"/>
          </w:rPr>
          <w:tab/>
          <w:delText>...</w:delText>
        </w:r>
      </w:del>
    </w:p>
    <w:p w14:paraId="073DDCB6" w14:textId="4BE3B6AA" w:rsidR="00DD4933" w:rsidRPr="00986899" w:rsidDel="00A07655" w:rsidRDefault="00DD4933" w:rsidP="00DD4933">
      <w:pPr>
        <w:pStyle w:val="PL"/>
        <w:rPr>
          <w:del w:id="1670" w:author="Anupkumar Pandey" w:date="2025-03-27T23:21:00Z"/>
          <w:lang w:val="fr-FR"/>
        </w:rPr>
      </w:pPr>
      <w:del w:id="1671" w:author="Anupkumar Pandey" w:date="2025-03-27T23:21:00Z">
        <w:r w:rsidRPr="00986899" w:rsidDel="00A07655">
          <w:rPr>
            <w:lang w:val="fr-FR"/>
          </w:rPr>
          <w:delText>}</w:delText>
        </w:r>
      </w:del>
    </w:p>
    <w:p w14:paraId="6B48DF12" w14:textId="79E36DD9" w:rsidR="00DD4933" w:rsidRPr="00986899" w:rsidDel="00A07655" w:rsidRDefault="00DD4933" w:rsidP="00DD4933">
      <w:pPr>
        <w:pStyle w:val="PL"/>
        <w:rPr>
          <w:del w:id="1672" w:author="Anupkumar Pandey" w:date="2025-03-27T23:21:00Z"/>
          <w:lang w:val="fr-FR"/>
        </w:rPr>
      </w:pPr>
    </w:p>
    <w:p w14:paraId="65A2B524" w14:textId="28AD0479" w:rsidR="00DD4933" w:rsidRPr="00986899" w:rsidDel="00A07655" w:rsidRDefault="00DD4933" w:rsidP="00DD4933">
      <w:pPr>
        <w:pStyle w:val="PL"/>
        <w:rPr>
          <w:del w:id="1673" w:author="Anupkumar Pandey" w:date="2025-03-27T23:21:00Z"/>
          <w:lang w:val="fr-FR"/>
        </w:rPr>
      </w:pPr>
      <w:del w:id="1674" w:author="Anupkumar Pandey" w:date="2025-03-27T23:21:00Z">
        <w:r w:rsidRPr="00986899" w:rsidDel="00A07655">
          <w:rPr>
            <w:lang w:val="fr-FR"/>
          </w:rPr>
          <w:delText>UEContextSuspendResponseIEs S1AP-PROTOCOL-IES ::= {</w:delText>
        </w:r>
      </w:del>
    </w:p>
    <w:p w14:paraId="2E0C0CCE" w14:textId="31EE8B29" w:rsidR="00DD4933" w:rsidRPr="008711EA" w:rsidDel="00A07655" w:rsidRDefault="00DD4933" w:rsidP="00DD4933">
      <w:pPr>
        <w:pStyle w:val="PL"/>
        <w:rPr>
          <w:del w:id="1675" w:author="Anupkumar Pandey" w:date="2025-03-27T23:21:00Z"/>
        </w:rPr>
      </w:pPr>
      <w:del w:id="1676" w:author="Anupkumar Pandey" w:date="2025-03-27T23:21:00Z">
        <w:r w:rsidRPr="00986899" w:rsidDel="00A07655">
          <w:rPr>
            <w:lang w:val="fr-FR"/>
          </w:rPr>
          <w:tab/>
        </w:r>
        <w:r w:rsidRPr="008711EA" w:rsidDel="00A07655">
          <w:delText>{ ID id-MME-UE-S1AP-ID</w:delText>
        </w:r>
        <w:r w:rsidRPr="008711EA" w:rsidDel="00A07655">
          <w:tab/>
        </w:r>
        <w:r w:rsidRPr="008711EA" w:rsidDel="00A07655">
          <w:tab/>
        </w:r>
        <w:r w:rsidRPr="008711EA" w:rsidDel="00A07655">
          <w:tab/>
        </w:r>
        <w:r w:rsidRPr="008711EA" w:rsidDel="00A07655">
          <w:tab/>
          <w:delText>CRITICALITY ignore</w:delText>
        </w:r>
        <w:r w:rsidRPr="008711EA" w:rsidDel="00A07655">
          <w:tab/>
          <w:delText>TYPE MME-UE-S1AP-ID</w:delText>
        </w:r>
        <w:r w:rsidRPr="008711EA" w:rsidDel="00A07655">
          <w:tab/>
        </w:r>
        <w:r w:rsidRPr="008711EA" w:rsidDel="00A07655">
          <w:tab/>
        </w:r>
        <w:r w:rsidRPr="008711EA" w:rsidDel="00A07655">
          <w:tab/>
        </w:r>
        <w:r w:rsidRPr="008711EA" w:rsidDel="00A07655">
          <w:tab/>
          <w:delText>PRESENCE mandatory}|</w:delText>
        </w:r>
      </w:del>
    </w:p>
    <w:p w14:paraId="1F5415CD" w14:textId="275D6A54" w:rsidR="00DD4933" w:rsidRPr="008711EA" w:rsidDel="00A07655" w:rsidRDefault="00DD4933" w:rsidP="00DD4933">
      <w:pPr>
        <w:pStyle w:val="PL"/>
        <w:rPr>
          <w:del w:id="1677" w:author="Anupkumar Pandey" w:date="2025-03-27T23:21:00Z"/>
        </w:rPr>
      </w:pPr>
      <w:del w:id="1678" w:author="Anupkumar Pandey" w:date="2025-03-27T23:21:00Z">
        <w:r w:rsidRPr="008711EA" w:rsidDel="00A07655">
          <w:tab/>
          <w:delText>{ ID id-eNB-UE-S1AP-ID</w:delText>
        </w:r>
        <w:r w:rsidRPr="008711EA" w:rsidDel="00A07655">
          <w:tab/>
        </w:r>
        <w:r w:rsidRPr="008711EA" w:rsidDel="00A07655">
          <w:tab/>
        </w:r>
        <w:r w:rsidRPr="008711EA" w:rsidDel="00A07655">
          <w:tab/>
        </w:r>
        <w:r w:rsidRPr="008711EA" w:rsidDel="00A07655">
          <w:tab/>
          <w:delText>CRITICALITY ignore</w:delText>
        </w:r>
        <w:r w:rsidRPr="008711EA" w:rsidDel="00A07655">
          <w:tab/>
          <w:delText>TYPE ENB-UE-S1AP-ID</w:delText>
        </w:r>
        <w:r w:rsidRPr="008711EA" w:rsidDel="00A07655">
          <w:tab/>
        </w:r>
        <w:r w:rsidRPr="008711EA" w:rsidDel="00A07655">
          <w:tab/>
        </w:r>
        <w:r w:rsidRPr="008711EA" w:rsidDel="00A07655">
          <w:tab/>
        </w:r>
        <w:r w:rsidRPr="008711EA" w:rsidDel="00A07655">
          <w:tab/>
          <w:delText>PRESENCE mandatory}|</w:delText>
        </w:r>
      </w:del>
    </w:p>
    <w:p w14:paraId="77D52094" w14:textId="40FA6BC1" w:rsidR="00DD4933" w:rsidRPr="008711EA" w:rsidDel="00A07655" w:rsidRDefault="00DD4933" w:rsidP="00DD4933">
      <w:pPr>
        <w:pStyle w:val="PL"/>
        <w:rPr>
          <w:del w:id="1679" w:author="Anupkumar Pandey" w:date="2025-03-27T23:21:00Z"/>
          <w:snapToGrid w:val="0"/>
        </w:rPr>
      </w:pPr>
      <w:del w:id="1680" w:author="Anupkumar Pandey" w:date="2025-03-27T23:21:00Z">
        <w:r w:rsidRPr="008711EA" w:rsidDel="00A07655">
          <w:tab/>
          <w:delText>{ ID id-CriticalityDiagnostics</w:delText>
        </w:r>
        <w:r w:rsidRPr="008711EA" w:rsidDel="00A07655">
          <w:tab/>
        </w:r>
        <w:r w:rsidRPr="008711EA" w:rsidDel="00A07655">
          <w:tab/>
          <w:delText>CRITICALITY ignore</w:delText>
        </w:r>
        <w:r w:rsidRPr="008711EA" w:rsidDel="00A07655">
          <w:tab/>
          <w:delText>TYPE CriticalityDiagnostics</w:delText>
        </w:r>
        <w:r w:rsidRPr="008711EA" w:rsidDel="00A07655">
          <w:tab/>
        </w:r>
        <w:r w:rsidRPr="008711EA" w:rsidDel="00A07655">
          <w:tab/>
          <w:delText>PRESENCE optional}|</w:delText>
        </w:r>
      </w:del>
    </w:p>
    <w:p w14:paraId="464FB611" w14:textId="6991BB48" w:rsidR="00DD4933" w:rsidRPr="008711EA" w:rsidDel="00A07655" w:rsidRDefault="00DD4933" w:rsidP="00DD4933">
      <w:pPr>
        <w:pStyle w:val="PL"/>
        <w:rPr>
          <w:del w:id="1681" w:author="Anupkumar Pandey" w:date="2025-03-27T23:21:00Z"/>
        </w:rPr>
      </w:pPr>
      <w:del w:id="1682" w:author="Anupkumar Pandey" w:date="2025-03-27T23:21:00Z">
        <w:r w:rsidRPr="008711EA" w:rsidDel="00A07655">
          <w:rPr>
            <w:snapToGrid w:val="0"/>
          </w:rPr>
          <w:tab/>
          <w:delText>{ ID id-SecurityContext</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reject</w:delText>
        </w:r>
        <w:r w:rsidRPr="008711EA" w:rsidDel="00A07655">
          <w:rPr>
            <w:snapToGrid w:val="0"/>
          </w:rPr>
          <w:tab/>
          <w:delText>TYPE SecurityContext</w:delText>
        </w:r>
        <w:r w:rsidRPr="008711EA" w:rsidDel="00A07655">
          <w:rPr>
            <w:snapToGrid w:val="0"/>
          </w:rPr>
          <w:tab/>
        </w:r>
        <w:r w:rsidRPr="008711EA" w:rsidDel="00A07655">
          <w:rPr>
            <w:snapToGrid w:val="0"/>
          </w:rPr>
          <w:tab/>
        </w:r>
        <w:r w:rsidRPr="008711EA" w:rsidDel="00A07655">
          <w:rPr>
            <w:snapToGrid w:val="0"/>
          </w:rPr>
          <w:tab/>
          <w:delText>PRESENCE optional}</w:delText>
        </w:r>
        <w:r w:rsidRPr="008711EA" w:rsidDel="00A07655">
          <w:delText>,</w:delText>
        </w:r>
      </w:del>
    </w:p>
    <w:p w14:paraId="7B087E04" w14:textId="16CAA79A" w:rsidR="00DD4933" w:rsidRPr="008711EA" w:rsidDel="00A07655" w:rsidRDefault="00DD4933" w:rsidP="00DD4933">
      <w:pPr>
        <w:pStyle w:val="PL"/>
        <w:rPr>
          <w:del w:id="1683" w:author="Anupkumar Pandey" w:date="2025-03-27T23:21:00Z"/>
        </w:rPr>
      </w:pPr>
      <w:del w:id="1684" w:author="Anupkumar Pandey" w:date="2025-03-27T23:21:00Z">
        <w:r w:rsidRPr="008711EA" w:rsidDel="00A07655">
          <w:tab/>
          <w:delText>...</w:delText>
        </w:r>
      </w:del>
    </w:p>
    <w:p w14:paraId="0FD76979" w14:textId="778C8EBE" w:rsidR="00DD4933" w:rsidRPr="008711EA" w:rsidDel="00A07655" w:rsidRDefault="00DD4933" w:rsidP="00DD4933">
      <w:pPr>
        <w:pStyle w:val="PL"/>
        <w:rPr>
          <w:del w:id="1685" w:author="Anupkumar Pandey" w:date="2025-03-27T23:21:00Z"/>
        </w:rPr>
      </w:pPr>
      <w:del w:id="1686" w:author="Anupkumar Pandey" w:date="2025-03-27T23:21:00Z">
        <w:r w:rsidRPr="008711EA" w:rsidDel="00A07655">
          <w:delText>}</w:delText>
        </w:r>
      </w:del>
    </w:p>
    <w:p w14:paraId="55F610E9" w14:textId="664CFA05" w:rsidR="00DD4933" w:rsidRPr="008711EA" w:rsidDel="00A07655" w:rsidRDefault="00DD4933" w:rsidP="00DD4933">
      <w:pPr>
        <w:pStyle w:val="PL"/>
        <w:rPr>
          <w:del w:id="1687" w:author="Anupkumar Pandey" w:date="2025-03-27T23:21:00Z"/>
        </w:rPr>
      </w:pPr>
    </w:p>
    <w:p w14:paraId="5BF39F32" w14:textId="32207A58" w:rsidR="00DD4933" w:rsidRPr="008711EA" w:rsidDel="00A07655" w:rsidRDefault="00DD4933" w:rsidP="00DD4933">
      <w:pPr>
        <w:pStyle w:val="PL"/>
        <w:rPr>
          <w:del w:id="1688" w:author="Anupkumar Pandey" w:date="2025-03-27T23:21:00Z"/>
        </w:rPr>
      </w:pPr>
      <w:del w:id="1689" w:author="Anupkumar Pandey" w:date="2025-03-27T23:21:00Z">
        <w:r w:rsidRPr="008711EA" w:rsidDel="00A07655">
          <w:delText>-- **************************************************************</w:delText>
        </w:r>
      </w:del>
    </w:p>
    <w:p w14:paraId="2C2F383A" w14:textId="2302445B" w:rsidR="00DD4933" w:rsidRPr="008711EA" w:rsidDel="00A07655" w:rsidRDefault="00DD4933" w:rsidP="00DD4933">
      <w:pPr>
        <w:pStyle w:val="PL"/>
        <w:rPr>
          <w:del w:id="1690" w:author="Anupkumar Pandey" w:date="2025-03-27T23:21:00Z"/>
        </w:rPr>
      </w:pPr>
      <w:del w:id="1691" w:author="Anupkumar Pandey" w:date="2025-03-27T23:21:00Z">
        <w:r w:rsidRPr="008711EA" w:rsidDel="00A07655">
          <w:delText>--</w:delText>
        </w:r>
      </w:del>
    </w:p>
    <w:p w14:paraId="2A8CD49A" w14:textId="29052E5A" w:rsidR="00DD4933" w:rsidRPr="008711EA" w:rsidDel="00A07655" w:rsidRDefault="00DD4933" w:rsidP="00DD4933">
      <w:pPr>
        <w:pStyle w:val="PL"/>
        <w:rPr>
          <w:del w:id="1692" w:author="Anupkumar Pandey" w:date="2025-03-27T23:21:00Z"/>
        </w:rPr>
      </w:pPr>
      <w:del w:id="1693" w:author="Anupkumar Pandey" w:date="2025-03-27T23:21:00Z">
        <w:r w:rsidRPr="008711EA" w:rsidDel="00A07655">
          <w:delText>-- UE CONTEXT RESUME ELEMENTARY PROCEDURE</w:delText>
        </w:r>
      </w:del>
    </w:p>
    <w:p w14:paraId="77C4CF04" w14:textId="46CFFDA0" w:rsidR="00DD4933" w:rsidRPr="008711EA" w:rsidDel="00A07655" w:rsidRDefault="00DD4933" w:rsidP="00DD4933">
      <w:pPr>
        <w:pStyle w:val="PL"/>
        <w:rPr>
          <w:del w:id="1694" w:author="Anupkumar Pandey" w:date="2025-03-27T23:21:00Z"/>
        </w:rPr>
      </w:pPr>
      <w:del w:id="1695" w:author="Anupkumar Pandey" w:date="2025-03-27T23:21:00Z">
        <w:r w:rsidRPr="008711EA" w:rsidDel="00A07655">
          <w:delText>--</w:delText>
        </w:r>
      </w:del>
    </w:p>
    <w:p w14:paraId="5446B9B3" w14:textId="56EA3932" w:rsidR="00DD4933" w:rsidRPr="008711EA" w:rsidDel="00A07655" w:rsidRDefault="00DD4933" w:rsidP="00DD4933">
      <w:pPr>
        <w:pStyle w:val="PL"/>
        <w:rPr>
          <w:del w:id="1696" w:author="Anupkumar Pandey" w:date="2025-03-27T23:21:00Z"/>
        </w:rPr>
      </w:pPr>
      <w:del w:id="1697" w:author="Anupkumar Pandey" w:date="2025-03-27T23:21:00Z">
        <w:r w:rsidRPr="008711EA" w:rsidDel="00A07655">
          <w:delText>-- **************************************************************</w:delText>
        </w:r>
      </w:del>
    </w:p>
    <w:p w14:paraId="384EDB93" w14:textId="72A129EC" w:rsidR="00DD4933" w:rsidRPr="008711EA" w:rsidDel="00A07655" w:rsidRDefault="00DD4933" w:rsidP="00DD4933">
      <w:pPr>
        <w:pStyle w:val="PL"/>
        <w:rPr>
          <w:del w:id="1698" w:author="Anupkumar Pandey" w:date="2025-03-27T23:21:00Z"/>
        </w:rPr>
      </w:pPr>
    </w:p>
    <w:p w14:paraId="444A5E2F" w14:textId="2BD23F1E" w:rsidR="00DD4933" w:rsidRPr="008711EA" w:rsidDel="00A07655" w:rsidRDefault="00DD4933" w:rsidP="00DD4933">
      <w:pPr>
        <w:pStyle w:val="PL"/>
        <w:rPr>
          <w:del w:id="1699" w:author="Anupkumar Pandey" w:date="2025-03-27T23:21:00Z"/>
        </w:rPr>
      </w:pPr>
      <w:del w:id="1700" w:author="Anupkumar Pandey" w:date="2025-03-27T23:21:00Z">
        <w:r w:rsidRPr="008711EA" w:rsidDel="00A07655">
          <w:delText>-- **************************************************************</w:delText>
        </w:r>
      </w:del>
    </w:p>
    <w:p w14:paraId="740C0B5C" w14:textId="3BCC2975" w:rsidR="00DD4933" w:rsidRPr="008711EA" w:rsidDel="00A07655" w:rsidRDefault="00DD4933" w:rsidP="00DD4933">
      <w:pPr>
        <w:pStyle w:val="PL"/>
        <w:rPr>
          <w:del w:id="1701" w:author="Anupkumar Pandey" w:date="2025-03-27T23:21:00Z"/>
        </w:rPr>
      </w:pPr>
      <w:del w:id="1702" w:author="Anupkumar Pandey" w:date="2025-03-27T23:21:00Z">
        <w:r w:rsidRPr="008711EA" w:rsidDel="00A07655">
          <w:delText>--</w:delText>
        </w:r>
      </w:del>
    </w:p>
    <w:p w14:paraId="0D1CC3E8" w14:textId="225F32E4" w:rsidR="00DD4933" w:rsidRPr="008711EA" w:rsidDel="00A07655" w:rsidRDefault="00DD4933" w:rsidP="00DD4933">
      <w:pPr>
        <w:pStyle w:val="PL"/>
        <w:rPr>
          <w:del w:id="1703" w:author="Anupkumar Pandey" w:date="2025-03-27T23:21:00Z"/>
        </w:rPr>
      </w:pPr>
      <w:del w:id="1704" w:author="Anupkumar Pandey" w:date="2025-03-27T23:21:00Z">
        <w:r w:rsidRPr="008711EA" w:rsidDel="00A07655">
          <w:delText>-- UE Context Resume Request</w:delText>
        </w:r>
      </w:del>
    </w:p>
    <w:p w14:paraId="23945BF2" w14:textId="39300FF3" w:rsidR="00DD4933" w:rsidRPr="008711EA" w:rsidDel="00A07655" w:rsidRDefault="00DD4933" w:rsidP="00DD4933">
      <w:pPr>
        <w:pStyle w:val="PL"/>
        <w:rPr>
          <w:del w:id="1705" w:author="Anupkumar Pandey" w:date="2025-03-27T23:21:00Z"/>
        </w:rPr>
      </w:pPr>
      <w:del w:id="1706" w:author="Anupkumar Pandey" w:date="2025-03-27T23:21:00Z">
        <w:r w:rsidRPr="008711EA" w:rsidDel="00A07655">
          <w:delText>--</w:delText>
        </w:r>
      </w:del>
    </w:p>
    <w:p w14:paraId="0D982364" w14:textId="03E09CD2" w:rsidR="00DD4933" w:rsidRPr="008711EA" w:rsidDel="00A07655" w:rsidRDefault="00DD4933" w:rsidP="00DD4933">
      <w:pPr>
        <w:pStyle w:val="PL"/>
        <w:rPr>
          <w:del w:id="1707" w:author="Anupkumar Pandey" w:date="2025-03-27T23:21:00Z"/>
        </w:rPr>
      </w:pPr>
      <w:del w:id="1708" w:author="Anupkumar Pandey" w:date="2025-03-27T23:21:00Z">
        <w:r w:rsidRPr="008711EA" w:rsidDel="00A07655">
          <w:delText>-- **************************************************************</w:delText>
        </w:r>
      </w:del>
    </w:p>
    <w:p w14:paraId="209269F4" w14:textId="5AECD8F6" w:rsidR="00DD4933" w:rsidRPr="008711EA" w:rsidDel="00A07655" w:rsidRDefault="00DD4933" w:rsidP="00DD4933">
      <w:pPr>
        <w:pStyle w:val="PL"/>
        <w:rPr>
          <w:del w:id="1709" w:author="Anupkumar Pandey" w:date="2025-03-27T23:21:00Z"/>
        </w:rPr>
      </w:pPr>
    </w:p>
    <w:p w14:paraId="2BF77914" w14:textId="4B4C49CE" w:rsidR="00DD4933" w:rsidRPr="008711EA" w:rsidDel="00A07655" w:rsidRDefault="00DD4933" w:rsidP="00DD4933">
      <w:pPr>
        <w:pStyle w:val="PL"/>
        <w:rPr>
          <w:del w:id="1710" w:author="Anupkumar Pandey" w:date="2025-03-27T23:21:00Z"/>
        </w:rPr>
      </w:pPr>
      <w:del w:id="1711" w:author="Anupkumar Pandey" w:date="2025-03-27T23:21:00Z">
        <w:r w:rsidRPr="008711EA" w:rsidDel="00A07655">
          <w:delText>UEContextResumeRequest ::= SEQUENCE {</w:delText>
        </w:r>
      </w:del>
    </w:p>
    <w:p w14:paraId="4FECBA06" w14:textId="60AF95AC" w:rsidR="00DD4933" w:rsidRPr="008711EA" w:rsidDel="00A07655" w:rsidRDefault="00DD4933" w:rsidP="00DD4933">
      <w:pPr>
        <w:pStyle w:val="PL"/>
        <w:rPr>
          <w:del w:id="1712" w:author="Anupkumar Pandey" w:date="2025-03-27T23:21:00Z"/>
        </w:rPr>
      </w:pPr>
      <w:del w:id="1713" w:author="Anupkumar Pandey" w:date="2025-03-27T23:21:00Z">
        <w:r w:rsidRPr="008711EA" w:rsidDel="00A07655">
          <w:tab/>
          <w:delText>protocolIEs</w:delText>
        </w:r>
        <w:r w:rsidRPr="008711EA" w:rsidDel="00A07655">
          <w:tab/>
        </w:r>
        <w:r w:rsidRPr="008711EA" w:rsidDel="00A07655">
          <w:tab/>
        </w:r>
        <w:r w:rsidRPr="008711EA" w:rsidDel="00A07655">
          <w:tab/>
          <w:delText>ProtocolIE-Container       { { UEContextResumeRequestIEs} },</w:delText>
        </w:r>
      </w:del>
    </w:p>
    <w:p w14:paraId="47A95624" w14:textId="4B0DC79E" w:rsidR="00DD4933" w:rsidRPr="008711EA" w:rsidDel="00A07655" w:rsidRDefault="00DD4933" w:rsidP="00DD4933">
      <w:pPr>
        <w:pStyle w:val="PL"/>
        <w:rPr>
          <w:del w:id="1714" w:author="Anupkumar Pandey" w:date="2025-03-27T23:21:00Z"/>
        </w:rPr>
      </w:pPr>
      <w:del w:id="1715" w:author="Anupkumar Pandey" w:date="2025-03-27T23:21:00Z">
        <w:r w:rsidRPr="008711EA" w:rsidDel="00A07655">
          <w:tab/>
          <w:delText>...</w:delText>
        </w:r>
      </w:del>
    </w:p>
    <w:p w14:paraId="465A7460" w14:textId="6AAFD3F5" w:rsidR="00DD4933" w:rsidRPr="008711EA" w:rsidDel="00A07655" w:rsidRDefault="00DD4933" w:rsidP="00DD4933">
      <w:pPr>
        <w:pStyle w:val="PL"/>
        <w:rPr>
          <w:del w:id="1716" w:author="Anupkumar Pandey" w:date="2025-03-27T23:21:00Z"/>
        </w:rPr>
      </w:pPr>
      <w:del w:id="1717" w:author="Anupkumar Pandey" w:date="2025-03-27T23:21:00Z">
        <w:r w:rsidRPr="008711EA" w:rsidDel="00A07655">
          <w:delText>}</w:delText>
        </w:r>
      </w:del>
    </w:p>
    <w:p w14:paraId="172F63CA" w14:textId="76635CDB" w:rsidR="00DD4933" w:rsidRPr="008711EA" w:rsidDel="00A07655" w:rsidRDefault="00DD4933" w:rsidP="00DD4933">
      <w:pPr>
        <w:pStyle w:val="PL"/>
        <w:rPr>
          <w:del w:id="1718" w:author="Anupkumar Pandey" w:date="2025-03-27T23:21:00Z"/>
        </w:rPr>
      </w:pPr>
    </w:p>
    <w:p w14:paraId="1013F8DA" w14:textId="5CEE2B41" w:rsidR="00DD4933" w:rsidRPr="008711EA" w:rsidDel="00A07655" w:rsidRDefault="00DD4933" w:rsidP="00DD4933">
      <w:pPr>
        <w:pStyle w:val="PL"/>
        <w:rPr>
          <w:del w:id="1719" w:author="Anupkumar Pandey" w:date="2025-03-27T23:21:00Z"/>
        </w:rPr>
      </w:pPr>
      <w:del w:id="1720" w:author="Anupkumar Pandey" w:date="2025-03-27T23:21:00Z">
        <w:r w:rsidRPr="008711EA" w:rsidDel="00A07655">
          <w:delText>UEContextResumeRequestIEs S1AP-PROTOCOL-IES ::= {</w:delText>
        </w:r>
      </w:del>
    </w:p>
    <w:p w14:paraId="693E8D13" w14:textId="37FE3375" w:rsidR="00DD4933" w:rsidRPr="008711EA" w:rsidDel="00A07655" w:rsidRDefault="00DD4933" w:rsidP="00DD4933">
      <w:pPr>
        <w:pStyle w:val="PL"/>
        <w:tabs>
          <w:tab w:val="left" w:pos="2865"/>
        </w:tabs>
        <w:rPr>
          <w:del w:id="1721" w:author="Anupkumar Pandey" w:date="2025-03-27T23:21:00Z"/>
        </w:rPr>
      </w:pPr>
      <w:del w:id="1722" w:author="Anupkumar Pandey" w:date="2025-03-27T23:21:00Z">
        <w:r w:rsidRPr="008711EA" w:rsidDel="00A07655">
          <w:tab/>
          <w:delText>{ ID id-MME-UE-S1AP-ID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reject</w:delText>
        </w:r>
        <w:r w:rsidRPr="008711EA" w:rsidDel="00A07655">
          <w:tab/>
          <w:delText>TYPE MME-UE-S1AP-ID</w:delText>
        </w:r>
        <w:r w:rsidRPr="008711EA" w:rsidDel="00A07655">
          <w:tab/>
        </w:r>
        <w:r w:rsidRPr="008711EA" w:rsidDel="00A07655">
          <w:tab/>
        </w:r>
        <w:r w:rsidRPr="008711EA" w:rsidDel="00A07655">
          <w:tab/>
        </w:r>
        <w:r w:rsidRPr="008711EA" w:rsidDel="00A07655">
          <w:tab/>
          <w:delText>PRESENCE mandatory}|</w:delText>
        </w:r>
      </w:del>
    </w:p>
    <w:p w14:paraId="1FB6EF7D" w14:textId="242C6654" w:rsidR="00DD4933" w:rsidRPr="008711EA" w:rsidDel="00A07655" w:rsidRDefault="00DD4933" w:rsidP="00DD4933">
      <w:pPr>
        <w:pStyle w:val="PL"/>
        <w:rPr>
          <w:del w:id="1723" w:author="Anupkumar Pandey" w:date="2025-03-27T23:21:00Z"/>
        </w:rPr>
      </w:pPr>
      <w:del w:id="1724" w:author="Anupkumar Pandey" w:date="2025-03-27T23:21:00Z">
        <w:r w:rsidRPr="008711EA" w:rsidDel="00A07655">
          <w:tab/>
          <w:delText>{ ID id-eNB-UE-S1AP-ID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reject</w:delText>
        </w:r>
        <w:r w:rsidRPr="008711EA" w:rsidDel="00A07655">
          <w:tab/>
          <w:delText>TYPE ENB-UE-S1AP-ID</w:delText>
        </w:r>
        <w:r w:rsidRPr="008711EA" w:rsidDel="00A07655">
          <w:tab/>
        </w:r>
        <w:r w:rsidRPr="008711EA" w:rsidDel="00A07655">
          <w:tab/>
        </w:r>
        <w:r w:rsidRPr="008711EA" w:rsidDel="00A07655">
          <w:tab/>
        </w:r>
        <w:r w:rsidRPr="008711EA" w:rsidDel="00A07655">
          <w:tab/>
          <w:delText>PRESENCE mandatory}|</w:delText>
        </w:r>
      </w:del>
    </w:p>
    <w:p w14:paraId="480E633B" w14:textId="565E63C1" w:rsidR="00DD4933" w:rsidRPr="008711EA" w:rsidDel="00A07655" w:rsidRDefault="00DD4933" w:rsidP="00DD4933">
      <w:pPr>
        <w:pStyle w:val="PL"/>
        <w:rPr>
          <w:del w:id="1725" w:author="Anupkumar Pandey" w:date="2025-03-27T23:21:00Z"/>
        </w:rPr>
      </w:pPr>
      <w:del w:id="1726" w:author="Anupkumar Pandey" w:date="2025-03-27T23:21:00Z">
        <w:r w:rsidRPr="008711EA" w:rsidDel="00A07655">
          <w:tab/>
          <w:delText xml:space="preserve">{ ID id-E-RABFailedToResumeListResumeReq </w:delText>
        </w:r>
        <w:r w:rsidRPr="008711EA" w:rsidDel="00A07655">
          <w:tab/>
        </w:r>
        <w:r w:rsidRPr="008711EA" w:rsidDel="00A07655">
          <w:tab/>
        </w:r>
        <w:r w:rsidRPr="008711EA" w:rsidDel="00A07655">
          <w:tab/>
        </w:r>
        <w:r w:rsidRPr="008711EA" w:rsidDel="00A07655">
          <w:tab/>
          <w:delText>CRITICALITY reject</w:delText>
        </w:r>
        <w:r w:rsidRPr="008711EA" w:rsidDel="00A07655">
          <w:tab/>
          <w:delText>TYPE E-RABFailedToResumeListResumeReq</w:delText>
        </w:r>
        <w:r w:rsidRPr="008711EA" w:rsidDel="00A07655">
          <w:tab/>
        </w:r>
        <w:r w:rsidRPr="008711EA" w:rsidDel="00A07655">
          <w:tab/>
          <w:delText>PRESENCE optional}|</w:delText>
        </w:r>
      </w:del>
    </w:p>
    <w:p w14:paraId="6B019996" w14:textId="0A8F1A24" w:rsidR="00DD4933" w:rsidRPr="008711EA" w:rsidDel="00A07655" w:rsidRDefault="00DD4933" w:rsidP="00DD4933">
      <w:pPr>
        <w:pStyle w:val="PL"/>
        <w:rPr>
          <w:del w:id="1727" w:author="Anupkumar Pandey" w:date="2025-03-27T23:21:00Z"/>
        </w:rPr>
      </w:pPr>
      <w:del w:id="1728" w:author="Anupkumar Pandey" w:date="2025-03-27T23:21:00Z">
        <w:r w:rsidRPr="008711EA" w:rsidDel="00A07655">
          <w:tab/>
          <w:delText>{ ID id-RRC-Resume-Cause</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ignore</w:delText>
        </w:r>
        <w:r w:rsidRPr="008711EA" w:rsidDel="00A07655">
          <w:tab/>
          <w:delText>TYPE RRC-Establishment-Cause</w:delText>
        </w:r>
        <w:r w:rsidRPr="008711EA" w:rsidDel="00A07655">
          <w:tab/>
          <w:delText>PRESENCE optional},</w:delText>
        </w:r>
      </w:del>
    </w:p>
    <w:p w14:paraId="376DF073" w14:textId="2EEA938C" w:rsidR="00DD4933" w:rsidRPr="008711EA" w:rsidDel="00A07655" w:rsidRDefault="00DD4933" w:rsidP="00DD4933">
      <w:pPr>
        <w:pStyle w:val="PL"/>
        <w:rPr>
          <w:del w:id="1729" w:author="Anupkumar Pandey" w:date="2025-03-27T23:21:00Z"/>
        </w:rPr>
      </w:pPr>
      <w:del w:id="1730" w:author="Anupkumar Pandey" w:date="2025-03-27T23:21:00Z">
        <w:r w:rsidRPr="008711EA" w:rsidDel="00A07655">
          <w:tab/>
          <w:delText>...</w:delText>
        </w:r>
      </w:del>
    </w:p>
    <w:p w14:paraId="0FAE476B" w14:textId="782B2BBC" w:rsidR="00DD4933" w:rsidRPr="008711EA" w:rsidDel="00A07655" w:rsidRDefault="00DD4933" w:rsidP="00DD4933">
      <w:pPr>
        <w:pStyle w:val="PL"/>
        <w:rPr>
          <w:del w:id="1731" w:author="Anupkumar Pandey" w:date="2025-03-27T23:21:00Z"/>
        </w:rPr>
      </w:pPr>
      <w:del w:id="1732" w:author="Anupkumar Pandey" w:date="2025-03-27T23:21:00Z">
        <w:r w:rsidRPr="008711EA" w:rsidDel="00A07655">
          <w:delText>}</w:delText>
        </w:r>
      </w:del>
    </w:p>
    <w:p w14:paraId="2BF68CF8" w14:textId="2B39CF3F" w:rsidR="00DD4933" w:rsidRPr="008711EA" w:rsidDel="00A07655" w:rsidRDefault="00DD4933" w:rsidP="00DD4933">
      <w:pPr>
        <w:pStyle w:val="PL"/>
        <w:rPr>
          <w:del w:id="1733" w:author="Anupkumar Pandey" w:date="2025-03-27T23:21:00Z"/>
        </w:rPr>
      </w:pPr>
    </w:p>
    <w:p w14:paraId="2C8AC94E" w14:textId="63D078C7" w:rsidR="00DD4933" w:rsidRPr="008711EA" w:rsidDel="00A07655" w:rsidRDefault="00DD4933" w:rsidP="00DD4933">
      <w:pPr>
        <w:pStyle w:val="PL"/>
        <w:rPr>
          <w:del w:id="1734" w:author="Anupkumar Pandey" w:date="2025-03-27T23:21:00Z"/>
        </w:rPr>
      </w:pPr>
      <w:del w:id="1735" w:author="Anupkumar Pandey" w:date="2025-03-27T23:21:00Z">
        <w:r w:rsidRPr="008711EA" w:rsidDel="00A07655">
          <w:delText>E-RABFailedToResumeListResumeReq ::= E-RAB-IE-ContainerList { {E-RABFailedToResumeItemResumeReqIEs} }</w:delText>
        </w:r>
      </w:del>
    </w:p>
    <w:p w14:paraId="63598C8D" w14:textId="4FB662C7" w:rsidR="00DD4933" w:rsidRPr="008711EA" w:rsidDel="00A07655" w:rsidRDefault="00DD4933" w:rsidP="00DD4933">
      <w:pPr>
        <w:pStyle w:val="PL"/>
        <w:rPr>
          <w:del w:id="1736" w:author="Anupkumar Pandey" w:date="2025-03-27T23:21:00Z"/>
        </w:rPr>
      </w:pPr>
    </w:p>
    <w:p w14:paraId="7D71E78B" w14:textId="22F84922" w:rsidR="00DD4933" w:rsidRPr="008711EA" w:rsidDel="00A07655" w:rsidRDefault="00DD4933" w:rsidP="00DD4933">
      <w:pPr>
        <w:pStyle w:val="PL"/>
        <w:rPr>
          <w:del w:id="1737" w:author="Anupkumar Pandey" w:date="2025-03-27T23:21:00Z"/>
        </w:rPr>
      </w:pPr>
      <w:del w:id="1738" w:author="Anupkumar Pandey" w:date="2025-03-27T23:21:00Z">
        <w:r w:rsidRPr="008711EA" w:rsidDel="00A07655">
          <w:delText>E-RABFailedToResumeItemResumeReqIEs S1AP-PROTOCOL-IES ::= {</w:delText>
        </w:r>
      </w:del>
    </w:p>
    <w:p w14:paraId="15CCB609" w14:textId="4EE94332" w:rsidR="00DD4933" w:rsidRPr="008711EA" w:rsidDel="00A07655" w:rsidRDefault="00DD4933" w:rsidP="00DD4933">
      <w:pPr>
        <w:pStyle w:val="PL"/>
        <w:rPr>
          <w:del w:id="1739" w:author="Anupkumar Pandey" w:date="2025-03-27T23:21:00Z"/>
        </w:rPr>
      </w:pPr>
      <w:del w:id="1740" w:author="Anupkumar Pandey" w:date="2025-03-27T23:21:00Z">
        <w:r w:rsidRPr="008711EA" w:rsidDel="00A07655">
          <w:tab/>
          <w:delText>{ ID id-E-RABFailedToResumeItemResumeReq</w:delText>
        </w:r>
        <w:r w:rsidRPr="008711EA" w:rsidDel="00A07655">
          <w:tab/>
          <w:delText>CRITICALITY reject</w:delText>
        </w:r>
        <w:r w:rsidRPr="008711EA" w:rsidDel="00A07655">
          <w:tab/>
          <w:delText>TYPE E-RABFailedToResumeItemResumeReq</w:delText>
        </w:r>
        <w:r w:rsidRPr="008711EA" w:rsidDel="00A07655">
          <w:tab/>
          <w:delText>PRESENCE mandatory},</w:delText>
        </w:r>
      </w:del>
    </w:p>
    <w:p w14:paraId="69703888" w14:textId="65C3B25F" w:rsidR="00DD4933" w:rsidRPr="008711EA" w:rsidDel="00A07655" w:rsidRDefault="00DD4933" w:rsidP="00DD4933">
      <w:pPr>
        <w:pStyle w:val="PL"/>
        <w:rPr>
          <w:del w:id="1741" w:author="Anupkumar Pandey" w:date="2025-03-27T23:21:00Z"/>
        </w:rPr>
      </w:pPr>
      <w:del w:id="1742" w:author="Anupkumar Pandey" w:date="2025-03-27T23:21:00Z">
        <w:r w:rsidRPr="008711EA" w:rsidDel="00A07655">
          <w:tab/>
          <w:delText>...</w:delText>
        </w:r>
      </w:del>
    </w:p>
    <w:p w14:paraId="11359B44" w14:textId="1F9EE538" w:rsidR="00DD4933" w:rsidRPr="008711EA" w:rsidDel="00A07655" w:rsidRDefault="00DD4933" w:rsidP="00DD4933">
      <w:pPr>
        <w:pStyle w:val="PL"/>
        <w:rPr>
          <w:del w:id="1743" w:author="Anupkumar Pandey" w:date="2025-03-27T23:21:00Z"/>
        </w:rPr>
      </w:pPr>
      <w:del w:id="1744" w:author="Anupkumar Pandey" w:date="2025-03-27T23:21:00Z">
        <w:r w:rsidRPr="008711EA" w:rsidDel="00A07655">
          <w:delText>}</w:delText>
        </w:r>
      </w:del>
    </w:p>
    <w:p w14:paraId="50923BB8" w14:textId="2DCC4EBE" w:rsidR="00DD4933" w:rsidRPr="008711EA" w:rsidDel="00A07655" w:rsidRDefault="00DD4933" w:rsidP="00DD4933">
      <w:pPr>
        <w:pStyle w:val="PL"/>
        <w:rPr>
          <w:del w:id="1745" w:author="Anupkumar Pandey" w:date="2025-03-27T23:21:00Z"/>
        </w:rPr>
      </w:pPr>
    </w:p>
    <w:p w14:paraId="1509EEA4" w14:textId="11F587BF" w:rsidR="00DD4933" w:rsidRPr="008711EA" w:rsidDel="00A07655" w:rsidRDefault="00DD4933" w:rsidP="00DD4933">
      <w:pPr>
        <w:pStyle w:val="PL"/>
        <w:rPr>
          <w:del w:id="1746" w:author="Anupkumar Pandey" w:date="2025-03-27T23:21:00Z"/>
        </w:rPr>
      </w:pPr>
      <w:del w:id="1747" w:author="Anupkumar Pandey" w:date="2025-03-27T23:21:00Z">
        <w:r w:rsidRPr="008711EA" w:rsidDel="00A07655">
          <w:delText>E-RABFailedToResumeItemResumeReq ::= SEQUENCE {</w:delText>
        </w:r>
      </w:del>
    </w:p>
    <w:p w14:paraId="3914D987" w14:textId="1365711F" w:rsidR="00DD4933" w:rsidRPr="008711EA" w:rsidDel="00A07655" w:rsidRDefault="00DD4933" w:rsidP="00DD4933">
      <w:pPr>
        <w:pStyle w:val="PL"/>
        <w:rPr>
          <w:del w:id="1748" w:author="Anupkumar Pandey" w:date="2025-03-27T23:21:00Z"/>
        </w:rPr>
      </w:pPr>
      <w:del w:id="1749" w:author="Anupkumar Pandey" w:date="2025-03-27T23:21:00Z">
        <w:r w:rsidRPr="008711EA" w:rsidDel="00A07655">
          <w:tab/>
          <w:delText>e-RAB-ID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E-RAB-ID,</w:delText>
        </w:r>
      </w:del>
    </w:p>
    <w:p w14:paraId="6FE9E29D" w14:textId="744AB64A" w:rsidR="00DD4933" w:rsidRPr="00986899" w:rsidDel="00A07655" w:rsidRDefault="00DD4933" w:rsidP="00DD4933">
      <w:pPr>
        <w:pStyle w:val="PL"/>
        <w:rPr>
          <w:del w:id="1750" w:author="Anupkumar Pandey" w:date="2025-03-27T23:21:00Z"/>
          <w:lang w:val="fr-FR"/>
        </w:rPr>
      </w:pPr>
      <w:del w:id="1751" w:author="Anupkumar Pandey" w:date="2025-03-27T23:21:00Z">
        <w:r w:rsidRPr="008711EA" w:rsidDel="00A07655">
          <w:tab/>
        </w:r>
        <w:r w:rsidRPr="00986899" w:rsidDel="00A07655">
          <w:rPr>
            <w:lang w:val="fr-FR"/>
          </w:rPr>
          <w:delText>cause</w:delText>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delText>Cause,</w:delText>
        </w:r>
      </w:del>
    </w:p>
    <w:p w14:paraId="7AA78151" w14:textId="48721108" w:rsidR="00DD4933" w:rsidRPr="00986899" w:rsidDel="00A07655" w:rsidRDefault="00DD4933" w:rsidP="00DD4933">
      <w:pPr>
        <w:pStyle w:val="PL"/>
        <w:rPr>
          <w:del w:id="1752" w:author="Anupkumar Pandey" w:date="2025-03-27T23:21:00Z"/>
          <w:lang w:val="fr-FR"/>
        </w:rPr>
      </w:pPr>
      <w:del w:id="1753" w:author="Anupkumar Pandey" w:date="2025-03-27T23:21:00Z">
        <w:r w:rsidRPr="00986899" w:rsidDel="00A07655">
          <w:rPr>
            <w:lang w:val="fr-FR"/>
          </w:rPr>
          <w:tab/>
          <w:delText>iE-Extensions</w:delText>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delText>ProtocolExtensionContainer { { E-RABFailedToResumeItemResumeReq-ExtIEs} }</w:delText>
        </w:r>
        <w:r w:rsidRPr="00986899" w:rsidDel="00A07655">
          <w:rPr>
            <w:lang w:val="fr-FR"/>
          </w:rPr>
          <w:tab/>
        </w:r>
        <w:r w:rsidRPr="00986899" w:rsidDel="00A07655">
          <w:rPr>
            <w:lang w:val="fr-FR"/>
          </w:rPr>
          <w:tab/>
          <w:delText>OPTIONAL,</w:delText>
        </w:r>
      </w:del>
    </w:p>
    <w:p w14:paraId="0718EA01" w14:textId="4AEBF449" w:rsidR="00DD4933" w:rsidRPr="008711EA" w:rsidDel="00A07655" w:rsidRDefault="00DD4933" w:rsidP="00DD4933">
      <w:pPr>
        <w:pStyle w:val="PL"/>
        <w:rPr>
          <w:del w:id="1754" w:author="Anupkumar Pandey" w:date="2025-03-27T23:21:00Z"/>
        </w:rPr>
      </w:pPr>
      <w:del w:id="1755" w:author="Anupkumar Pandey" w:date="2025-03-27T23:21:00Z">
        <w:r w:rsidRPr="00986899" w:rsidDel="00A07655">
          <w:rPr>
            <w:lang w:val="fr-FR"/>
          </w:rPr>
          <w:tab/>
        </w:r>
        <w:r w:rsidRPr="008711EA" w:rsidDel="00A07655">
          <w:delText>...</w:delText>
        </w:r>
      </w:del>
    </w:p>
    <w:p w14:paraId="61D5D94A" w14:textId="590766DD" w:rsidR="00DD4933" w:rsidRPr="008711EA" w:rsidDel="00A07655" w:rsidRDefault="00DD4933" w:rsidP="00DD4933">
      <w:pPr>
        <w:pStyle w:val="PL"/>
        <w:rPr>
          <w:del w:id="1756" w:author="Anupkumar Pandey" w:date="2025-03-27T23:21:00Z"/>
        </w:rPr>
      </w:pPr>
      <w:del w:id="1757" w:author="Anupkumar Pandey" w:date="2025-03-27T23:21:00Z">
        <w:r w:rsidRPr="008711EA" w:rsidDel="00A07655">
          <w:delText>}</w:delText>
        </w:r>
      </w:del>
    </w:p>
    <w:p w14:paraId="63FDDD2C" w14:textId="0C021E08" w:rsidR="00DD4933" w:rsidRPr="008711EA" w:rsidDel="00A07655" w:rsidRDefault="00DD4933" w:rsidP="00DD4933">
      <w:pPr>
        <w:pStyle w:val="PL"/>
        <w:rPr>
          <w:del w:id="1758" w:author="Anupkumar Pandey" w:date="2025-03-27T23:21:00Z"/>
        </w:rPr>
      </w:pPr>
    </w:p>
    <w:p w14:paraId="1D1AD367" w14:textId="4846C20B" w:rsidR="00DD4933" w:rsidRPr="008711EA" w:rsidDel="00A07655" w:rsidRDefault="00DD4933" w:rsidP="00DD4933">
      <w:pPr>
        <w:pStyle w:val="PL"/>
        <w:rPr>
          <w:del w:id="1759" w:author="Anupkumar Pandey" w:date="2025-03-27T23:21:00Z"/>
        </w:rPr>
      </w:pPr>
      <w:del w:id="1760" w:author="Anupkumar Pandey" w:date="2025-03-27T23:21:00Z">
        <w:r w:rsidRPr="008711EA" w:rsidDel="00A07655">
          <w:delText>E-RABFailedToResumeItemResumeReq-ExtIEs S1AP-PROTOCOL-EXTENSION ::= {</w:delText>
        </w:r>
      </w:del>
    </w:p>
    <w:p w14:paraId="292CD7E8" w14:textId="5D8EEF1E" w:rsidR="00DD4933" w:rsidRPr="008711EA" w:rsidDel="00A07655" w:rsidRDefault="00DD4933" w:rsidP="00DD4933">
      <w:pPr>
        <w:pStyle w:val="PL"/>
        <w:rPr>
          <w:del w:id="1761" w:author="Anupkumar Pandey" w:date="2025-03-27T23:21:00Z"/>
        </w:rPr>
      </w:pPr>
      <w:del w:id="1762" w:author="Anupkumar Pandey" w:date="2025-03-27T23:21:00Z">
        <w:r w:rsidRPr="008711EA" w:rsidDel="00A07655">
          <w:tab/>
          <w:delText>...</w:delText>
        </w:r>
      </w:del>
    </w:p>
    <w:p w14:paraId="3863AFAE" w14:textId="4F784AE8" w:rsidR="00DD4933" w:rsidRPr="008711EA" w:rsidDel="00A07655" w:rsidRDefault="00DD4933" w:rsidP="00DD4933">
      <w:pPr>
        <w:pStyle w:val="PL"/>
        <w:rPr>
          <w:del w:id="1763" w:author="Anupkumar Pandey" w:date="2025-03-27T23:21:00Z"/>
        </w:rPr>
      </w:pPr>
      <w:del w:id="1764" w:author="Anupkumar Pandey" w:date="2025-03-27T23:21:00Z">
        <w:r w:rsidRPr="008711EA" w:rsidDel="00A07655">
          <w:delText>}</w:delText>
        </w:r>
      </w:del>
    </w:p>
    <w:p w14:paraId="63577C3A" w14:textId="54DE8D88" w:rsidR="00DD4933" w:rsidRPr="008711EA" w:rsidDel="00A07655" w:rsidRDefault="00DD4933" w:rsidP="00DD4933">
      <w:pPr>
        <w:pStyle w:val="PL"/>
        <w:rPr>
          <w:del w:id="1765" w:author="Anupkumar Pandey" w:date="2025-03-27T23:21:00Z"/>
        </w:rPr>
      </w:pPr>
    </w:p>
    <w:p w14:paraId="2E45AAFE" w14:textId="78E87FC8" w:rsidR="00DD4933" w:rsidRPr="008711EA" w:rsidDel="00A07655" w:rsidRDefault="00DD4933" w:rsidP="00DD4933">
      <w:pPr>
        <w:pStyle w:val="PL"/>
        <w:rPr>
          <w:del w:id="1766" w:author="Anupkumar Pandey" w:date="2025-03-27T23:21:00Z"/>
        </w:rPr>
      </w:pPr>
      <w:del w:id="1767" w:author="Anupkumar Pandey" w:date="2025-03-27T23:21:00Z">
        <w:r w:rsidRPr="008711EA" w:rsidDel="00A07655">
          <w:delText>-- **************************************************************</w:delText>
        </w:r>
      </w:del>
    </w:p>
    <w:p w14:paraId="41BD97A8" w14:textId="0A7B12A5" w:rsidR="00DD4933" w:rsidRPr="008711EA" w:rsidDel="00A07655" w:rsidRDefault="00DD4933" w:rsidP="00DD4933">
      <w:pPr>
        <w:pStyle w:val="PL"/>
        <w:rPr>
          <w:del w:id="1768" w:author="Anupkumar Pandey" w:date="2025-03-27T23:21:00Z"/>
        </w:rPr>
      </w:pPr>
      <w:del w:id="1769" w:author="Anupkumar Pandey" w:date="2025-03-27T23:21:00Z">
        <w:r w:rsidRPr="008711EA" w:rsidDel="00A07655">
          <w:delText>--</w:delText>
        </w:r>
      </w:del>
    </w:p>
    <w:p w14:paraId="216FE984" w14:textId="2E870881" w:rsidR="00DD4933" w:rsidRPr="008711EA" w:rsidDel="00A07655" w:rsidRDefault="00DD4933" w:rsidP="00DD4933">
      <w:pPr>
        <w:pStyle w:val="PL"/>
        <w:rPr>
          <w:del w:id="1770" w:author="Anupkumar Pandey" w:date="2025-03-27T23:21:00Z"/>
        </w:rPr>
      </w:pPr>
      <w:del w:id="1771" w:author="Anupkumar Pandey" w:date="2025-03-27T23:21:00Z">
        <w:r w:rsidRPr="008711EA" w:rsidDel="00A07655">
          <w:delText>-- UE Context Resume Response</w:delText>
        </w:r>
      </w:del>
    </w:p>
    <w:p w14:paraId="5D5E2C7E" w14:textId="0D5DF80F" w:rsidR="00DD4933" w:rsidRPr="008711EA" w:rsidDel="00A07655" w:rsidRDefault="00DD4933" w:rsidP="00DD4933">
      <w:pPr>
        <w:pStyle w:val="PL"/>
        <w:rPr>
          <w:del w:id="1772" w:author="Anupkumar Pandey" w:date="2025-03-27T23:21:00Z"/>
        </w:rPr>
      </w:pPr>
      <w:del w:id="1773" w:author="Anupkumar Pandey" w:date="2025-03-27T23:21:00Z">
        <w:r w:rsidRPr="008711EA" w:rsidDel="00A07655">
          <w:delText>--</w:delText>
        </w:r>
      </w:del>
    </w:p>
    <w:p w14:paraId="00DDB8D1" w14:textId="114416ED" w:rsidR="00DD4933" w:rsidRPr="008711EA" w:rsidDel="00A07655" w:rsidRDefault="00DD4933" w:rsidP="00DD4933">
      <w:pPr>
        <w:pStyle w:val="PL"/>
        <w:rPr>
          <w:del w:id="1774" w:author="Anupkumar Pandey" w:date="2025-03-27T23:21:00Z"/>
        </w:rPr>
      </w:pPr>
      <w:del w:id="1775" w:author="Anupkumar Pandey" w:date="2025-03-27T23:21:00Z">
        <w:r w:rsidRPr="008711EA" w:rsidDel="00A07655">
          <w:delText>-- **************************************************************</w:delText>
        </w:r>
      </w:del>
    </w:p>
    <w:p w14:paraId="5507D1A3" w14:textId="7C302A2E" w:rsidR="00DD4933" w:rsidRPr="008711EA" w:rsidDel="00A07655" w:rsidRDefault="00DD4933" w:rsidP="00DD4933">
      <w:pPr>
        <w:pStyle w:val="PL"/>
        <w:rPr>
          <w:del w:id="1776" w:author="Anupkumar Pandey" w:date="2025-03-27T23:21:00Z"/>
        </w:rPr>
      </w:pPr>
    </w:p>
    <w:p w14:paraId="28023E66" w14:textId="5ECF2DBB" w:rsidR="00DD4933" w:rsidRPr="008711EA" w:rsidDel="00A07655" w:rsidRDefault="00DD4933" w:rsidP="00DD4933">
      <w:pPr>
        <w:pStyle w:val="PL"/>
        <w:rPr>
          <w:del w:id="1777" w:author="Anupkumar Pandey" w:date="2025-03-27T23:21:00Z"/>
        </w:rPr>
      </w:pPr>
      <w:del w:id="1778" w:author="Anupkumar Pandey" w:date="2025-03-27T23:21:00Z">
        <w:r w:rsidRPr="008711EA" w:rsidDel="00A07655">
          <w:delText>UEContextResumeResponse ::= SEQUENCE {</w:delText>
        </w:r>
      </w:del>
    </w:p>
    <w:p w14:paraId="7920885F" w14:textId="4D1A450F" w:rsidR="00DD4933" w:rsidRPr="008711EA" w:rsidDel="00A07655" w:rsidRDefault="00DD4933" w:rsidP="00DD4933">
      <w:pPr>
        <w:pStyle w:val="PL"/>
        <w:rPr>
          <w:del w:id="1779" w:author="Anupkumar Pandey" w:date="2025-03-27T23:21:00Z"/>
        </w:rPr>
      </w:pPr>
      <w:del w:id="1780" w:author="Anupkumar Pandey" w:date="2025-03-27T23:21:00Z">
        <w:r w:rsidRPr="008711EA" w:rsidDel="00A07655">
          <w:tab/>
          <w:delText>protocolIEs</w:delText>
        </w:r>
        <w:r w:rsidRPr="008711EA" w:rsidDel="00A07655">
          <w:tab/>
        </w:r>
        <w:r w:rsidRPr="008711EA" w:rsidDel="00A07655">
          <w:tab/>
        </w:r>
        <w:r w:rsidRPr="008711EA" w:rsidDel="00A07655">
          <w:tab/>
          <w:delText>ProtocolIE-Container       { { UEContextResumeResponseIEs} },</w:delText>
        </w:r>
      </w:del>
    </w:p>
    <w:p w14:paraId="701CA2FD" w14:textId="03D84065" w:rsidR="00DD4933" w:rsidRPr="008711EA" w:rsidDel="00A07655" w:rsidRDefault="00DD4933" w:rsidP="00DD4933">
      <w:pPr>
        <w:pStyle w:val="PL"/>
        <w:rPr>
          <w:del w:id="1781" w:author="Anupkumar Pandey" w:date="2025-03-27T23:21:00Z"/>
        </w:rPr>
      </w:pPr>
      <w:del w:id="1782" w:author="Anupkumar Pandey" w:date="2025-03-27T23:21:00Z">
        <w:r w:rsidRPr="008711EA" w:rsidDel="00A07655">
          <w:tab/>
          <w:delText>...</w:delText>
        </w:r>
      </w:del>
    </w:p>
    <w:p w14:paraId="15A5B521" w14:textId="1A2B2468" w:rsidR="00DD4933" w:rsidRPr="008711EA" w:rsidDel="00A07655" w:rsidRDefault="00DD4933" w:rsidP="00DD4933">
      <w:pPr>
        <w:pStyle w:val="PL"/>
        <w:rPr>
          <w:del w:id="1783" w:author="Anupkumar Pandey" w:date="2025-03-27T23:21:00Z"/>
        </w:rPr>
      </w:pPr>
      <w:del w:id="1784" w:author="Anupkumar Pandey" w:date="2025-03-27T23:21:00Z">
        <w:r w:rsidRPr="008711EA" w:rsidDel="00A07655">
          <w:delText>}</w:delText>
        </w:r>
      </w:del>
    </w:p>
    <w:p w14:paraId="11227826" w14:textId="042068BA" w:rsidR="00DD4933" w:rsidRPr="008711EA" w:rsidDel="00A07655" w:rsidRDefault="00DD4933" w:rsidP="00DD4933">
      <w:pPr>
        <w:pStyle w:val="PL"/>
        <w:rPr>
          <w:del w:id="1785" w:author="Anupkumar Pandey" w:date="2025-03-27T23:21:00Z"/>
        </w:rPr>
      </w:pPr>
    </w:p>
    <w:p w14:paraId="72681661" w14:textId="6A5E4ADC" w:rsidR="00DD4933" w:rsidRPr="008711EA" w:rsidDel="00A07655" w:rsidRDefault="00DD4933" w:rsidP="00DD4933">
      <w:pPr>
        <w:pStyle w:val="PL"/>
        <w:rPr>
          <w:del w:id="1786" w:author="Anupkumar Pandey" w:date="2025-03-27T23:21:00Z"/>
        </w:rPr>
      </w:pPr>
      <w:del w:id="1787" w:author="Anupkumar Pandey" w:date="2025-03-27T23:21:00Z">
        <w:r w:rsidRPr="008711EA" w:rsidDel="00A07655">
          <w:delText>UEContextResumeResponseIEs S1AP-PROTOCOL-IES ::= {</w:delText>
        </w:r>
      </w:del>
    </w:p>
    <w:p w14:paraId="1E2F7982" w14:textId="21AC8CEA" w:rsidR="00DD4933" w:rsidRPr="008711EA" w:rsidDel="00A07655" w:rsidRDefault="00DD4933" w:rsidP="00DD4933">
      <w:pPr>
        <w:pStyle w:val="PL"/>
        <w:rPr>
          <w:del w:id="1788" w:author="Anupkumar Pandey" w:date="2025-03-27T23:21:00Z"/>
        </w:rPr>
      </w:pPr>
      <w:del w:id="1789" w:author="Anupkumar Pandey" w:date="2025-03-27T23:21:00Z">
        <w:r w:rsidRPr="008711EA" w:rsidDel="00A07655">
          <w:tab/>
          <w:delText>{ ID id-MME-UE-S1AP-ID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ignore</w:delText>
        </w:r>
        <w:r w:rsidRPr="008711EA" w:rsidDel="00A07655">
          <w:tab/>
          <w:delText>TYPE MME-UE-S1AP-ID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PRESENCE mandatory}|</w:delText>
        </w:r>
      </w:del>
    </w:p>
    <w:p w14:paraId="1E5523DB" w14:textId="73A6B709" w:rsidR="00DD4933" w:rsidRPr="008711EA" w:rsidDel="00A07655" w:rsidRDefault="00DD4933" w:rsidP="00DD4933">
      <w:pPr>
        <w:pStyle w:val="PL"/>
        <w:rPr>
          <w:del w:id="1790" w:author="Anupkumar Pandey" w:date="2025-03-27T23:21:00Z"/>
        </w:rPr>
      </w:pPr>
      <w:del w:id="1791" w:author="Anupkumar Pandey" w:date="2025-03-27T23:21:00Z">
        <w:r w:rsidRPr="008711EA" w:rsidDel="00A07655">
          <w:tab/>
          <w:delText>{ ID id-eNB-UE-S1AP-ID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ignore</w:delText>
        </w:r>
        <w:r w:rsidRPr="008711EA" w:rsidDel="00A07655">
          <w:tab/>
          <w:delText>TYPE ENB-UE-S1AP-ID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PRESENCE mandatory}|</w:delText>
        </w:r>
      </w:del>
    </w:p>
    <w:p w14:paraId="434D41CE" w14:textId="5DC8BFCA" w:rsidR="00DD4933" w:rsidRPr="008711EA" w:rsidDel="00A07655" w:rsidRDefault="00DD4933" w:rsidP="00DD4933">
      <w:pPr>
        <w:pStyle w:val="PL"/>
        <w:rPr>
          <w:del w:id="1792" w:author="Anupkumar Pandey" w:date="2025-03-27T23:21:00Z"/>
        </w:rPr>
      </w:pPr>
      <w:del w:id="1793" w:author="Anupkumar Pandey" w:date="2025-03-27T23:21:00Z">
        <w:r w:rsidRPr="008711EA" w:rsidDel="00A07655">
          <w:tab/>
          <w:delText>{ ID id-E-RABFailedToResumeListResumeRes</w:delText>
        </w:r>
        <w:r w:rsidRPr="008711EA" w:rsidDel="00A07655">
          <w:tab/>
          <w:delText>CRITICALITY reject</w:delText>
        </w:r>
        <w:r w:rsidRPr="008711EA" w:rsidDel="00A07655">
          <w:tab/>
          <w:delText>TYPE E-RABFailedToResumeListResumeRes</w:delText>
        </w:r>
        <w:r w:rsidRPr="008711EA" w:rsidDel="00A07655">
          <w:tab/>
        </w:r>
        <w:r w:rsidRPr="008711EA" w:rsidDel="00A07655">
          <w:tab/>
          <w:delText>PRESENCE optional}|</w:delText>
        </w:r>
      </w:del>
    </w:p>
    <w:p w14:paraId="05E24CFD" w14:textId="3CD2DC0A" w:rsidR="00DD4933" w:rsidRPr="008711EA" w:rsidDel="00A07655" w:rsidRDefault="00DD4933" w:rsidP="00DD4933">
      <w:pPr>
        <w:pStyle w:val="PL"/>
        <w:rPr>
          <w:del w:id="1794" w:author="Anupkumar Pandey" w:date="2025-03-27T23:21:00Z"/>
          <w:snapToGrid w:val="0"/>
        </w:rPr>
      </w:pPr>
      <w:del w:id="1795" w:author="Anupkumar Pandey" w:date="2025-03-27T23:21:00Z">
        <w:r w:rsidRPr="008711EA" w:rsidDel="00A07655">
          <w:tab/>
          <w:delText>{ ID id-CriticalityDiagnostics</w:delText>
        </w:r>
        <w:r w:rsidRPr="008711EA" w:rsidDel="00A07655">
          <w:tab/>
        </w:r>
        <w:r w:rsidRPr="008711EA" w:rsidDel="00A07655">
          <w:tab/>
        </w:r>
        <w:r w:rsidRPr="008711EA" w:rsidDel="00A07655">
          <w:tab/>
        </w:r>
        <w:r w:rsidRPr="008711EA" w:rsidDel="00A07655">
          <w:tab/>
          <w:delText>CRITICALITY ignore</w:delText>
        </w:r>
        <w:r w:rsidRPr="008711EA" w:rsidDel="00A07655">
          <w:tab/>
          <w:delText>TYPE CriticalityDiagnostics</w:delText>
        </w:r>
        <w:r w:rsidRPr="008711EA" w:rsidDel="00A07655">
          <w:tab/>
        </w:r>
        <w:r w:rsidRPr="008711EA" w:rsidDel="00A07655">
          <w:tab/>
        </w:r>
        <w:r w:rsidRPr="008711EA" w:rsidDel="00A07655">
          <w:tab/>
        </w:r>
        <w:r w:rsidRPr="008711EA" w:rsidDel="00A07655">
          <w:tab/>
        </w:r>
        <w:r w:rsidRPr="008711EA" w:rsidDel="00A07655">
          <w:tab/>
          <w:delText>PRESENCE optional}|</w:delText>
        </w:r>
      </w:del>
    </w:p>
    <w:p w14:paraId="55B02E85" w14:textId="00505297" w:rsidR="00DD4933" w:rsidRPr="008711EA" w:rsidDel="00A07655" w:rsidRDefault="00DD4933" w:rsidP="00DD4933">
      <w:pPr>
        <w:pStyle w:val="PL"/>
        <w:rPr>
          <w:del w:id="1796" w:author="Anupkumar Pandey" w:date="2025-03-27T23:21:00Z"/>
          <w:snapToGrid w:val="0"/>
        </w:rPr>
      </w:pPr>
      <w:del w:id="1797" w:author="Anupkumar Pandey" w:date="2025-03-27T23:21:00Z">
        <w:r w:rsidRPr="008711EA" w:rsidDel="00A07655">
          <w:rPr>
            <w:snapToGrid w:val="0"/>
          </w:rPr>
          <w:tab/>
          <w:delText>{ ID id-SecurityContext</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reject</w:delText>
        </w:r>
        <w:r w:rsidRPr="008711EA" w:rsidDel="00A07655">
          <w:rPr>
            <w:snapToGrid w:val="0"/>
          </w:rPr>
          <w:tab/>
          <w:delText>TYPE SecurityContext</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PRESENCE optional}|</w:delText>
        </w:r>
      </w:del>
    </w:p>
    <w:p w14:paraId="62F58F63" w14:textId="3DEB00D6" w:rsidR="00DD4933" w:rsidRPr="008711EA" w:rsidDel="00A07655" w:rsidRDefault="00DD4933" w:rsidP="00DD4933">
      <w:pPr>
        <w:pStyle w:val="PL"/>
        <w:rPr>
          <w:del w:id="1798" w:author="Anupkumar Pandey" w:date="2025-03-27T23:21:00Z"/>
        </w:rPr>
      </w:pPr>
      <w:del w:id="1799" w:author="Anupkumar Pandey" w:date="2025-03-27T23:21:00Z">
        <w:r w:rsidRPr="008711EA" w:rsidDel="00A07655">
          <w:rPr>
            <w:snapToGrid w:val="0"/>
          </w:rPr>
          <w:tab/>
          <w:delText>{ ID id-PendingDataIndication</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PendingDataIndication</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PRESENCE optional}</w:delText>
        </w:r>
        <w:r w:rsidRPr="008711EA" w:rsidDel="00A07655">
          <w:delText>,</w:delText>
        </w:r>
      </w:del>
    </w:p>
    <w:p w14:paraId="018AB876" w14:textId="7B8BD64C" w:rsidR="00DD4933" w:rsidRPr="008711EA" w:rsidDel="00A07655" w:rsidRDefault="00DD4933" w:rsidP="00DD4933">
      <w:pPr>
        <w:pStyle w:val="PL"/>
        <w:rPr>
          <w:del w:id="1800" w:author="Anupkumar Pandey" w:date="2025-03-27T23:21:00Z"/>
        </w:rPr>
      </w:pPr>
      <w:del w:id="1801" w:author="Anupkumar Pandey" w:date="2025-03-27T23:21:00Z">
        <w:r w:rsidRPr="008711EA" w:rsidDel="00A07655">
          <w:tab/>
          <w:delText>...</w:delText>
        </w:r>
      </w:del>
    </w:p>
    <w:p w14:paraId="41D34522" w14:textId="3EA92988" w:rsidR="00DD4933" w:rsidRPr="008711EA" w:rsidDel="00A07655" w:rsidRDefault="00DD4933" w:rsidP="00DD4933">
      <w:pPr>
        <w:pStyle w:val="PL"/>
        <w:rPr>
          <w:del w:id="1802" w:author="Anupkumar Pandey" w:date="2025-03-27T23:21:00Z"/>
        </w:rPr>
      </w:pPr>
      <w:del w:id="1803" w:author="Anupkumar Pandey" w:date="2025-03-27T23:21:00Z">
        <w:r w:rsidRPr="008711EA" w:rsidDel="00A07655">
          <w:delText>}</w:delText>
        </w:r>
      </w:del>
    </w:p>
    <w:p w14:paraId="61100104" w14:textId="7AAB0D0F" w:rsidR="00DD4933" w:rsidRPr="008711EA" w:rsidDel="00A07655" w:rsidRDefault="00DD4933" w:rsidP="00DD4933">
      <w:pPr>
        <w:pStyle w:val="PL"/>
        <w:rPr>
          <w:del w:id="1804" w:author="Anupkumar Pandey" w:date="2025-03-27T23:21:00Z"/>
        </w:rPr>
      </w:pPr>
    </w:p>
    <w:p w14:paraId="3E03EFB0" w14:textId="0F2103AB" w:rsidR="00DD4933" w:rsidRPr="008711EA" w:rsidDel="00A07655" w:rsidRDefault="00DD4933" w:rsidP="00DD4933">
      <w:pPr>
        <w:pStyle w:val="PL"/>
        <w:rPr>
          <w:del w:id="1805" w:author="Anupkumar Pandey" w:date="2025-03-27T23:21:00Z"/>
        </w:rPr>
      </w:pPr>
      <w:del w:id="1806" w:author="Anupkumar Pandey" w:date="2025-03-27T23:21:00Z">
        <w:r w:rsidRPr="008711EA" w:rsidDel="00A07655">
          <w:delText>E-RABFailedToResumeListResumeRes ::= E-RAB-IE-ContainerList { {E-RABFailedToResumeItemResumeResIEs} }</w:delText>
        </w:r>
      </w:del>
    </w:p>
    <w:p w14:paraId="380F08BB" w14:textId="00967D7C" w:rsidR="00DD4933" w:rsidRPr="008711EA" w:rsidDel="00A07655" w:rsidRDefault="00DD4933" w:rsidP="00DD4933">
      <w:pPr>
        <w:pStyle w:val="PL"/>
        <w:rPr>
          <w:del w:id="1807" w:author="Anupkumar Pandey" w:date="2025-03-27T23:21:00Z"/>
        </w:rPr>
      </w:pPr>
    </w:p>
    <w:p w14:paraId="33CEC6F3" w14:textId="2858A0AA" w:rsidR="00DD4933" w:rsidRPr="008711EA" w:rsidDel="00A07655" w:rsidRDefault="00DD4933" w:rsidP="00DD4933">
      <w:pPr>
        <w:pStyle w:val="PL"/>
        <w:rPr>
          <w:del w:id="1808" w:author="Anupkumar Pandey" w:date="2025-03-27T23:21:00Z"/>
        </w:rPr>
      </w:pPr>
      <w:del w:id="1809" w:author="Anupkumar Pandey" w:date="2025-03-27T23:21:00Z">
        <w:r w:rsidRPr="008711EA" w:rsidDel="00A07655">
          <w:delText>E-RABFailedToResumeItemResumeResIEs S1AP-PROTOCOL-IES ::= {</w:delText>
        </w:r>
      </w:del>
    </w:p>
    <w:p w14:paraId="1EB32A07" w14:textId="239ED730" w:rsidR="00DD4933" w:rsidRPr="008711EA" w:rsidDel="00A07655" w:rsidRDefault="00DD4933" w:rsidP="00DD4933">
      <w:pPr>
        <w:pStyle w:val="PL"/>
        <w:rPr>
          <w:del w:id="1810" w:author="Anupkumar Pandey" w:date="2025-03-27T23:21:00Z"/>
        </w:rPr>
      </w:pPr>
      <w:del w:id="1811" w:author="Anupkumar Pandey" w:date="2025-03-27T23:21:00Z">
        <w:r w:rsidRPr="008711EA" w:rsidDel="00A07655">
          <w:tab/>
          <w:delText>{ ID id-E-RABFailedToResumeItemResumeRes</w:delText>
        </w:r>
        <w:r w:rsidRPr="008711EA" w:rsidDel="00A07655">
          <w:tab/>
          <w:delText>CRITICALITY reject</w:delText>
        </w:r>
        <w:r w:rsidRPr="008711EA" w:rsidDel="00A07655">
          <w:tab/>
          <w:delText>TYPE E-RABFailedToResumeItemResumeRes</w:delText>
        </w:r>
        <w:r w:rsidRPr="008711EA" w:rsidDel="00A07655">
          <w:tab/>
          <w:delText>PRESENCE mandatory},</w:delText>
        </w:r>
      </w:del>
    </w:p>
    <w:p w14:paraId="5A600889" w14:textId="1FB221C8" w:rsidR="00DD4933" w:rsidRPr="008711EA" w:rsidDel="00A07655" w:rsidRDefault="00DD4933" w:rsidP="00DD4933">
      <w:pPr>
        <w:pStyle w:val="PL"/>
        <w:rPr>
          <w:del w:id="1812" w:author="Anupkumar Pandey" w:date="2025-03-27T23:21:00Z"/>
        </w:rPr>
      </w:pPr>
      <w:del w:id="1813" w:author="Anupkumar Pandey" w:date="2025-03-27T23:21:00Z">
        <w:r w:rsidRPr="008711EA" w:rsidDel="00A07655">
          <w:tab/>
          <w:delText>...</w:delText>
        </w:r>
      </w:del>
    </w:p>
    <w:p w14:paraId="3134603D" w14:textId="0FC6CB3A" w:rsidR="00DD4933" w:rsidRPr="008711EA" w:rsidDel="00A07655" w:rsidRDefault="00DD4933" w:rsidP="00DD4933">
      <w:pPr>
        <w:pStyle w:val="PL"/>
        <w:rPr>
          <w:del w:id="1814" w:author="Anupkumar Pandey" w:date="2025-03-27T23:21:00Z"/>
        </w:rPr>
      </w:pPr>
      <w:del w:id="1815" w:author="Anupkumar Pandey" w:date="2025-03-27T23:21:00Z">
        <w:r w:rsidRPr="008711EA" w:rsidDel="00A07655">
          <w:delText>}</w:delText>
        </w:r>
      </w:del>
    </w:p>
    <w:p w14:paraId="415CD04A" w14:textId="586F342E" w:rsidR="00DD4933" w:rsidRPr="008711EA" w:rsidDel="00A07655" w:rsidRDefault="00DD4933" w:rsidP="00DD4933">
      <w:pPr>
        <w:pStyle w:val="PL"/>
        <w:rPr>
          <w:del w:id="1816" w:author="Anupkumar Pandey" w:date="2025-03-27T23:21:00Z"/>
        </w:rPr>
      </w:pPr>
    </w:p>
    <w:p w14:paraId="20AF6F57" w14:textId="3D31A6D2" w:rsidR="00DD4933" w:rsidRPr="008711EA" w:rsidDel="00A07655" w:rsidRDefault="00DD4933" w:rsidP="00DD4933">
      <w:pPr>
        <w:pStyle w:val="PL"/>
        <w:rPr>
          <w:del w:id="1817" w:author="Anupkumar Pandey" w:date="2025-03-27T23:21:00Z"/>
        </w:rPr>
      </w:pPr>
      <w:del w:id="1818" w:author="Anupkumar Pandey" w:date="2025-03-27T23:21:00Z">
        <w:r w:rsidRPr="008711EA" w:rsidDel="00A07655">
          <w:delText>E-RABFailedToResumeItemResumeRes ::= SEQUENCE {</w:delText>
        </w:r>
      </w:del>
    </w:p>
    <w:p w14:paraId="054F28E3" w14:textId="34D9A586" w:rsidR="00DD4933" w:rsidRPr="008711EA" w:rsidDel="00A07655" w:rsidRDefault="00DD4933" w:rsidP="00DD4933">
      <w:pPr>
        <w:pStyle w:val="PL"/>
        <w:rPr>
          <w:del w:id="1819" w:author="Anupkumar Pandey" w:date="2025-03-27T23:21:00Z"/>
        </w:rPr>
      </w:pPr>
      <w:del w:id="1820" w:author="Anupkumar Pandey" w:date="2025-03-27T23:21:00Z">
        <w:r w:rsidRPr="008711EA" w:rsidDel="00A07655">
          <w:tab/>
          <w:delText>e-RAB-ID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E-RAB-ID,</w:delText>
        </w:r>
      </w:del>
    </w:p>
    <w:p w14:paraId="48E03C7E" w14:textId="21586BEA" w:rsidR="00DD4933" w:rsidRPr="00986899" w:rsidDel="00A07655" w:rsidRDefault="00DD4933" w:rsidP="00DD4933">
      <w:pPr>
        <w:pStyle w:val="PL"/>
        <w:rPr>
          <w:del w:id="1821" w:author="Anupkumar Pandey" w:date="2025-03-27T23:21:00Z"/>
          <w:lang w:val="fr-FR"/>
        </w:rPr>
      </w:pPr>
      <w:del w:id="1822" w:author="Anupkumar Pandey" w:date="2025-03-27T23:21:00Z">
        <w:r w:rsidRPr="008711EA" w:rsidDel="00A07655">
          <w:tab/>
        </w:r>
        <w:r w:rsidRPr="00986899" w:rsidDel="00A07655">
          <w:rPr>
            <w:lang w:val="fr-FR"/>
          </w:rPr>
          <w:delText>cause</w:delText>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delText>Cause,</w:delText>
        </w:r>
      </w:del>
    </w:p>
    <w:p w14:paraId="5D7D982C" w14:textId="5F49E335" w:rsidR="00DD4933" w:rsidRPr="00986899" w:rsidDel="00A07655" w:rsidRDefault="00DD4933" w:rsidP="00DD4933">
      <w:pPr>
        <w:pStyle w:val="PL"/>
        <w:rPr>
          <w:del w:id="1823" w:author="Anupkumar Pandey" w:date="2025-03-27T23:21:00Z"/>
          <w:lang w:val="fr-FR"/>
        </w:rPr>
      </w:pPr>
      <w:del w:id="1824" w:author="Anupkumar Pandey" w:date="2025-03-27T23:21:00Z">
        <w:r w:rsidRPr="00986899" w:rsidDel="00A07655">
          <w:rPr>
            <w:lang w:val="fr-FR"/>
          </w:rPr>
          <w:tab/>
          <w:delText>iE-Extensions</w:delText>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r>
        <w:r w:rsidRPr="00986899" w:rsidDel="00A07655">
          <w:rPr>
            <w:lang w:val="fr-FR"/>
          </w:rPr>
          <w:tab/>
          <w:delText>ProtocolExtensionContainer { { E-RABFailedToResumeItemResumeRes-ExtIEs} }</w:delText>
        </w:r>
        <w:r w:rsidRPr="00986899" w:rsidDel="00A07655">
          <w:rPr>
            <w:lang w:val="fr-FR"/>
          </w:rPr>
          <w:tab/>
        </w:r>
        <w:r w:rsidRPr="00986899" w:rsidDel="00A07655">
          <w:rPr>
            <w:lang w:val="fr-FR"/>
          </w:rPr>
          <w:tab/>
          <w:delText>OPTIONAL,</w:delText>
        </w:r>
      </w:del>
    </w:p>
    <w:p w14:paraId="3643A720" w14:textId="42298697" w:rsidR="00DD4933" w:rsidRPr="008711EA" w:rsidDel="00A07655" w:rsidRDefault="00DD4933" w:rsidP="00DD4933">
      <w:pPr>
        <w:pStyle w:val="PL"/>
        <w:rPr>
          <w:del w:id="1825" w:author="Anupkumar Pandey" w:date="2025-03-27T23:21:00Z"/>
        </w:rPr>
      </w:pPr>
      <w:del w:id="1826" w:author="Anupkumar Pandey" w:date="2025-03-27T23:21:00Z">
        <w:r w:rsidRPr="00986899" w:rsidDel="00A07655">
          <w:rPr>
            <w:lang w:val="fr-FR"/>
          </w:rPr>
          <w:tab/>
        </w:r>
        <w:r w:rsidRPr="008711EA" w:rsidDel="00A07655">
          <w:delText>...</w:delText>
        </w:r>
      </w:del>
    </w:p>
    <w:p w14:paraId="5C6F59FA" w14:textId="4E1D2193" w:rsidR="00DD4933" w:rsidRPr="008711EA" w:rsidDel="00A07655" w:rsidRDefault="00DD4933" w:rsidP="00DD4933">
      <w:pPr>
        <w:pStyle w:val="PL"/>
        <w:rPr>
          <w:del w:id="1827" w:author="Anupkumar Pandey" w:date="2025-03-27T23:21:00Z"/>
        </w:rPr>
      </w:pPr>
      <w:del w:id="1828" w:author="Anupkumar Pandey" w:date="2025-03-27T23:21:00Z">
        <w:r w:rsidRPr="008711EA" w:rsidDel="00A07655">
          <w:delText>}</w:delText>
        </w:r>
      </w:del>
    </w:p>
    <w:p w14:paraId="36DBC67B" w14:textId="4E9DF29F" w:rsidR="00DD4933" w:rsidRPr="008711EA" w:rsidDel="00A07655" w:rsidRDefault="00DD4933" w:rsidP="00DD4933">
      <w:pPr>
        <w:pStyle w:val="PL"/>
        <w:rPr>
          <w:del w:id="1829" w:author="Anupkumar Pandey" w:date="2025-03-27T23:21:00Z"/>
        </w:rPr>
      </w:pPr>
    </w:p>
    <w:p w14:paraId="285A1D6C" w14:textId="1C719F05" w:rsidR="00DD4933" w:rsidRPr="008711EA" w:rsidDel="00A07655" w:rsidRDefault="00DD4933" w:rsidP="00DD4933">
      <w:pPr>
        <w:pStyle w:val="PL"/>
        <w:rPr>
          <w:del w:id="1830" w:author="Anupkumar Pandey" w:date="2025-03-27T23:21:00Z"/>
        </w:rPr>
      </w:pPr>
      <w:del w:id="1831" w:author="Anupkumar Pandey" w:date="2025-03-27T23:21:00Z">
        <w:r w:rsidRPr="008711EA" w:rsidDel="00A07655">
          <w:delText>E-RABFailedToResumeItemResumeRes-ExtIEs S1AP-PROTOCOL-EXTENSION ::= {</w:delText>
        </w:r>
      </w:del>
    </w:p>
    <w:p w14:paraId="24278FAD" w14:textId="4DEE53D0" w:rsidR="00DD4933" w:rsidRPr="008711EA" w:rsidDel="00A07655" w:rsidRDefault="00DD4933" w:rsidP="00DD4933">
      <w:pPr>
        <w:pStyle w:val="PL"/>
        <w:rPr>
          <w:del w:id="1832" w:author="Anupkumar Pandey" w:date="2025-03-27T23:21:00Z"/>
        </w:rPr>
      </w:pPr>
      <w:del w:id="1833" w:author="Anupkumar Pandey" w:date="2025-03-27T23:21:00Z">
        <w:r w:rsidRPr="008711EA" w:rsidDel="00A07655">
          <w:tab/>
          <w:delText>...</w:delText>
        </w:r>
      </w:del>
    </w:p>
    <w:p w14:paraId="1CBFB8B7" w14:textId="4B1239F7" w:rsidR="00DD4933" w:rsidRPr="008711EA" w:rsidDel="00A07655" w:rsidRDefault="00DD4933" w:rsidP="00DD4933">
      <w:pPr>
        <w:pStyle w:val="PL"/>
        <w:rPr>
          <w:del w:id="1834" w:author="Anupkumar Pandey" w:date="2025-03-27T23:21:00Z"/>
        </w:rPr>
      </w:pPr>
      <w:del w:id="1835" w:author="Anupkumar Pandey" w:date="2025-03-27T23:21:00Z">
        <w:r w:rsidRPr="008711EA" w:rsidDel="00A07655">
          <w:delText>}</w:delText>
        </w:r>
      </w:del>
    </w:p>
    <w:p w14:paraId="021E084B" w14:textId="154685AF" w:rsidR="00DD4933" w:rsidRPr="008711EA" w:rsidDel="00A07655" w:rsidRDefault="00DD4933" w:rsidP="00DD4933">
      <w:pPr>
        <w:pStyle w:val="PL"/>
        <w:rPr>
          <w:del w:id="1836" w:author="Anupkumar Pandey" w:date="2025-03-27T23:21:00Z"/>
        </w:rPr>
      </w:pPr>
    </w:p>
    <w:p w14:paraId="5530E77B" w14:textId="4D8352F4" w:rsidR="00DD4933" w:rsidRPr="008711EA" w:rsidDel="00A07655" w:rsidRDefault="00DD4933" w:rsidP="00DD4933">
      <w:pPr>
        <w:pStyle w:val="PL"/>
        <w:rPr>
          <w:del w:id="1837" w:author="Anupkumar Pandey" w:date="2025-03-27T23:21:00Z"/>
        </w:rPr>
      </w:pPr>
      <w:del w:id="1838" w:author="Anupkumar Pandey" w:date="2025-03-27T23:21:00Z">
        <w:r w:rsidRPr="008711EA" w:rsidDel="00A07655">
          <w:delText>-- **************************************************************</w:delText>
        </w:r>
      </w:del>
    </w:p>
    <w:p w14:paraId="502D4967" w14:textId="42124650" w:rsidR="00DD4933" w:rsidRPr="008711EA" w:rsidDel="00A07655" w:rsidRDefault="00DD4933" w:rsidP="00DD4933">
      <w:pPr>
        <w:pStyle w:val="PL"/>
        <w:rPr>
          <w:del w:id="1839" w:author="Anupkumar Pandey" w:date="2025-03-27T23:21:00Z"/>
        </w:rPr>
      </w:pPr>
      <w:del w:id="1840" w:author="Anupkumar Pandey" w:date="2025-03-27T23:21:00Z">
        <w:r w:rsidRPr="008711EA" w:rsidDel="00A07655">
          <w:delText>--</w:delText>
        </w:r>
      </w:del>
    </w:p>
    <w:p w14:paraId="7465DE97" w14:textId="52204593" w:rsidR="00DD4933" w:rsidRPr="008711EA" w:rsidDel="00A07655" w:rsidRDefault="00DD4933" w:rsidP="00DD4933">
      <w:pPr>
        <w:pStyle w:val="PL"/>
        <w:rPr>
          <w:del w:id="1841" w:author="Anupkumar Pandey" w:date="2025-03-27T23:21:00Z"/>
        </w:rPr>
      </w:pPr>
      <w:del w:id="1842" w:author="Anupkumar Pandey" w:date="2025-03-27T23:21:00Z">
        <w:r w:rsidRPr="008711EA" w:rsidDel="00A07655">
          <w:delText>-- UE Context Resume Failure</w:delText>
        </w:r>
      </w:del>
    </w:p>
    <w:p w14:paraId="03192F76" w14:textId="3B1A026D" w:rsidR="00DD4933" w:rsidRPr="008711EA" w:rsidDel="00A07655" w:rsidRDefault="00DD4933" w:rsidP="00DD4933">
      <w:pPr>
        <w:pStyle w:val="PL"/>
        <w:rPr>
          <w:del w:id="1843" w:author="Anupkumar Pandey" w:date="2025-03-27T23:21:00Z"/>
        </w:rPr>
      </w:pPr>
      <w:del w:id="1844" w:author="Anupkumar Pandey" w:date="2025-03-27T23:21:00Z">
        <w:r w:rsidRPr="008711EA" w:rsidDel="00A07655">
          <w:delText>--</w:delText>
        </w:r>
      </w:del>
    </w:p>
    <w:p w14:paraId="783E64DB" w14:textId="62B6DDEF" w:rsidR="00DD4933" w:rsidRPr="008711EA" w:rsidDel="00A07655" w:rsidRDefault="00DD4933" w:rsidP="00DD4933">
      <w:pPr>
        <w:pStyle w:val="PL"/>
        <w:rPr>
          <w:del w:id="1845" w:author="Anupkumar Pandey" w:date="2025-03-27T23:21:00Z"/>
        </w:rPr>
      </w:pPr>
      <w:del w:id="1846" w:author="Anupkumar Pandey" w:date="2025-03-27T23:21:00Z">
        <w:r w:rsidRPr="008711EA" w:rsidDel="00A07655">
          <w:delText>-- **************************************************************</w:delText>
        </w:r>
      </w:del>
    </w:p>
    <w:p w14:paraId="0CB01F19" w14:textId="1C6D12B0" w:rsidR="00DD4933" w:rsidRPr="008711EA" w:rsidDel="00A07655" w:rsidRDefault="00DD4933" w:rsidP="00DD4933">
      <w:pPr>
        <w:pStyle w:val="PL"/>
        <w:rPr>
          <w:del w:id="1847" w:author="Anupkumar Pandey" w:date="2025-03-27T23:21:00Z"/>
        </w:rPr>
      </w:pPr>
    </w:p>
    <w:p w14:paraId="5BA5BE19" w14:textId="1F729CE4" w:rsidR="00DD4933" w:rsidRPr="008711EA" w:rsidDel="00A07655" w:rsidRDefault="00DD4933" w:rsidP="00DD4933">
      <w:pPr>
        <w:pStyle w:val="PL"/>
        <w:rPr>
          <w:del w:id="1848" w:author="Anupkumar Pandey" w:date="2025-03-27T23:21:00Z"/>
        </w:rPr>
      </w:pPr>
      <w:del w:id="1849" w:author="Anupkumar Pandey" w:date="2025-03-27T23:21:00Z">
        <w:r w:rsidRPr="008711EA" w:rsidDel="00A07655">
          <w:delText>UEContextResumeFailure ::= SEQUENCE {</w:delText>
        </w:r>
      </w:del>
    </w:p>
    <w:p w14:paraId="007AB1E2" w14:textId="0AF99E17" w:rsidR="00DD4933" w:rsidRPr="008711EA" w:rsidDel="00A07655" w:rsidRDefault="00DD4933" w:rsidP="00DD4933">
      <w:pPr>
        <w:pStyle w:val="PL"/>
        <w:rPr>
          <w:del w:id="1850" w:author="Anupkumar Pandey" w:date="2025-03-27T23:21:00Z"/>
        </w:rPr>
      </w:pPr>
      <w:del w:id="1851" w:author="Anupkumar Pandey" w:date="2025-03-27T23:21:00Z">
        <w:r w:rsidRPr="008711EA" w:rsidDel="00A07655">
          <w:tab/>
          <w:delText>protocolIEs</w:delText>
        </w:r>
        <w:r w:rsidRPr="008711EA" w:rsidDel="00A07655">
          <w:tab/>
        </w:r>
        <w:r w:rsidRPr="008711EA" w:rsidDel="00A07655">
          <w:tab/>
        </w:r>
        <w:r w:rsidRPr="008711EA" w:rsidDel="00A07655">
          <w:tab/>
          <w:delText>ProtocolIE-Container       { { UEContextResumeFailureIEs} },</w:delText>
        </w:r>
      </w:del>
    </w:p>
    <w:p w14:paraId="7E06D4AF" w14:textId="253281DE" w:rsidR="00DD4933" w:rsidRPr="008711EA" w:rsidDel="00A07655" w:rsidRDefault="00DD4933" w:rsidP="00DD4933">
      <w:pPr>
        <w:pStyle w:val="PL"/>
        <w:rPr>
          <w:del w:id="1852" w:author="Anupkumar Pandey" w:date="2025-03-27T23:21:00Z"/>
        </w:rPr>
      </w:pPr>
      <w:del w:id="1853" w:author="Anupkumar Pandey" w:date="2025-03-27T23:21:00Z">
        <w:r w:rsidRPr="008711EA" w:rsidDel="00A07655">
          <w:tab/>
          <w:delText>...</w:delText>
        </w:r>
      </w:del>
    </w:p>
    <w:p w14:paraId="671A3682" w14:textId="1DACED41" w:rsidR="00DD4933" w:rsidRPr="008711EA" w:rsidDel="00A07655" w:rsidRDefault="00DD4933" w:rsidP="00DD4933">
      <w:pPr>
        <w:pStyle w:val="PL"/>
        <w:rPr>
          <w:del w:id="1854" w:author="Anupkumar Pandey" w:date="2025-03-27T23:21:00Z"/>
        </w:rPr>
      </w:pPr>
      <w:del w:id="1855" w:author="Anupkumar Pandey" w:date="2025-03-27T23:21:00Z">
        <w:r w:rsidRPr="008711EA" w:rsidDel="00A07655">
          <w:delText>}</w:delText>
        </w:r>
      </w:del>
    </w:p>
    <w:p w14:paraId="73AA050C" w14:textId="0E1694A8" w:rsidR="00DD4933" w:rsidRPr="008711EA" w:rsidDel="00A07655" w:rsidRDefault="00DD4933" w:rsidP="00DD4933">
      <w:pPr>
        <w:pStyle w:val="PL"/>
        <w:rPr>
          <w:del w:id="1856" w:author="Anupkumar Pandey" w:date="2025-03-27T23:21:00Z"/>
        </w:rPr>
      </w:pPr>
    </w:p>
    <w:p w14:paraId="5C9085CF" w14:textId="1351B3CC" w:rsidR="00DD4933" w:rsidRPr="008711EA" w:rsidDel="00A07655" w:rsidRDefault="00DD4933" w:rsidP="00DD4933">
      <w:pPr>
        <w:pStyle w:val="PL"/>
        <w:rPr>
          <w:del w:id="1857" w:author="Anupkumar Pandey" w:date="2025-03-27T23:21:00Z"/>
        </w:rPr>
      </w:pPr>
      <w:del w:id="1858" w:author="Anupkumar Pandey" w:date="2025-03-27T23:21:00Z">
        <w:r w:rsidRPr="008711EA" w:rsidDel="00A07655">
          <w:delText>UEContextResumeFailureIEs S1AP-PROTOCOL-IES ::= {</w:delText>
        </w:r>
      </w:del>
    </w:p>
    <w:p w14:paraId="2F6A3822" w14:textId="6E7D12A3" w:rsidR="00DD4933" w:rsidRPr="008711EA" w:rsidDel="00A07655" w:rsidRDefault="00DD4933" w:rsidP="00DD4933">
      <w:pPr>
        <w:pStyle w:val="PL"/>
        <w:rPr>
          <w:del w:id="1859" w:author="Anupkumar Pandey" w:date="2025-03-27T23:21:00Z"/>
        </w:rPr>
      </w:pPr>
      <w:del w:id="1860" w:author="Anupkumar Pandey" w:date="2025-03-27T23:21:00Z">
        <w:r w:rsidRPr="008711EA" w:rsidDel="00A07655">
          <w:tab/>
          <w:delText>{ ID id-MME-UE-S1AP-ID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ignore</w:delText>
        </w:r>
        <w:r w:rsidRPr="008711EA" w:rsidDel="00A07655">
          <w:tab/>
          <w:delText>TYPE MME-UE-S1AP-ID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delText>PRESENCE mandatory}|</w:delText>
        </w:r>
      </w:del>
    </w:p>
    <w:p w14:paraId="18F83357" w14:textId="4F40EB81" w:rsidR="00DD4933" w:rsidRPr="008711EA" w:rsidDel="00A07655" w:rsidRDefault="00DD4933" w:rsidP="00DD4933">
      <w:pPr>
        <w:pStyle w:val="PL"/>
        <w:rPr>
          <w:del w:id="1861" w:author="Anupkumar Pandey" w:date="2025-03-27T23:21:00Z"/>
        </w:rPr>
      </w:pPr>
      <w:del w:id="1862" w:author="Anupkumar Pandey" w:date="2025-03-27T23:21:00Z">
        <w:r w:rsidRPr="008711EA" w:rsidDel="00A07655">
          <w:tab/>
          <w:delText>{ ID id-eNB-UE-S1AP-ID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ignore</w:delText>
        </w:r>
        <w:r w:rsidRPr="008711EA" w:rsidDel="00A07655">
          <w:tab/>
          <w:delText>TYPE ENB-UE-S1AP-ID</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delText>PRESENCE mandatory}|</w:delText>
        </w:r>
      </w:del>
    </w:p>
    <w:p w14:paraId="04D652EC" w14:textId="08978A1C" w:rsidR="00DD4933" w:rsidRPr="008711EA" w:rsidDel="00A07655" w:rsidRDefault="00DD4933" w:rsidP="00DD4933">
      <w:pPr>
        <w:pStyle w:val="PL"/>
        <w:rPr>
          <w:del w:id="1863" w:author="Anupkumar Pandey" w:date="2025-03-27T23:21:00Z"/>
        </w:rPr>
      </w:pPr>
      <w:del w:id="1864" w:author="Anupkumar Pandey" w:date="2025-03-27T23:21:00Z">
        <w:r w:rsidRPr="008711EA" w:rsidDel="00A07655">
          <w:tab/>
          <w:delText>{ ID id-Cause</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CRITICALITY ignore</w:delText>
        </w:r>
        <w:r w:rsidRPr="008711EA" w:rsidDel="00A07655">
          <w:tab/>
          <w:delText>TYPE Cause</w:delText>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r>
        <w:r w:rsidRPr="008711EA" w:rsidDel="00A07655">
          <w:tab/>
          <w:delText>PRESENCE mandatory}|</w:delText>
        </w:r>
      </w:del>
    </w:p>
    <w:p w14:paraId="2D37D1B2" w14:textId="0888D874" w:rsidR="00DD4933" w:rsidRPr="008711EA" w:rsidDel="00A07655" w:rsidRDefault="00DD4933" w:rsidP="00DD4933">
      <w:pPr>
        <w:pStyle w:val="PL"/>
        <w:rPr>
          <w:del w:id="1865" w:author="Anupkumar Pandey" w:date="2025-03-27T23:21:00Z"/>
        </w:rPr>
      </w:pPr>
      <w:del w:id="1866" w:author="Anupkumar Pandey" w:date="2025-03-27T23:21:00Z">
        <w:r w:rsidRPr="008711EA" w:rsidDel="00A07655">
          <w:tab/>
          <w:delText>{ ID id-CriticalityDiagnostics</w:delText>
        </w:r>
        <w:r w:rsidRPr="008711EA" w:rsidDel="00A07655">
          <w:tab/>
        </w:r>
        <w:r w:rsidRPr="008711EA" w:rsidDel="00A07655">
          <w:tab/>
        </w:r>
        <w:r w:rsidRPr="008711EA" w:rsidDel="00A07655">
          <w:tab/>
        </w:r>
        <w:r w:rsidRPr="008711EA" w:rsidDel="00A07655">
          <w:tab/>
          <w:delText>CRITICALITY ignore</w:delText>
        </w:r>
        <w:r w:rsidRPr="008711EA" w:rsidDel="00A07655">
          <w:tab/>
          <w:delText>TYPE CriticalityDiagnostics</w:delText>
        </w:r>
        <w:r w:rsidRPr="008711EA" w:rsidDel="00A07655">
          <w:tab/>
        </w:r>
        <w:r w:rsidRPr="008711EA" w:rsidDel="00A07655">
          <w:tab/>
        </w:r>
        <w:r w:rsidRPr="008711EA" w:rsidDel="00A07655">
          <w:tab/>
        </w:r>
        <w:r w:rsidRPr="008711EA" w:rsidDel="00A07655">
          <w:tab/>
          <w:delText>PRESENCE optional},</w:delText>
        </w:r>
      </w:del>
    </w:p>
    <w:p w14:paraId="517468B6" w14:textId="04E49663" w:rsidR="00DD4933" w:rsidRPr="008711EA" w:rsidDel="00A07655" w:rsidRDefault="00DD4933" w:rsidP="00DD4933">
      <w:pPr>
        <w:pStyle w:val="PL"/>
        <w:rPr>
          <w:del w:id="1867" w:author="Anupkumar Pandey" w:date="2025-03-27T23:21:00Z"/>
        </w:rPr>
      </w:pPr>
      <w:del w:id="1868" w:author="Anupkumar Pandey" w:date="2025-03-27T23:21:00Z">
        <w:r w:rsidRPr="008711EA" w:rsidDel="00A07655">
          <w:tab/>
          <w:delText>...</w:delText>
        </w:r>
      </w:del>
    </w:p>
    <w:p w14:paraId="79E20028" w14:textId="506A08F0" w:rsidR="00DD4933" w:rsidRPr="008711EA" w:rsidDel="00A07655" w:rsidRDefault="00DD4933" w:rsidP="00DD4933">
      <w:pPr>
        <w:pStyle w:val="PL"/>
        <w:rPr>
          <w:del w:id="1869" w:author="Anupkumar Pandey" w:date="2025-03-27T23:21:00Z"/>
        </w:rPr>
      </w:pPr>
      <w:del w:id="1870" w:author="Anupkumar Pandey" w:date="2025-03-27T23:21:00Z">
        <w:r w:rsidRPr="008711EA" w:rsidDel="00A07655">
          <w:delText>}</w:delText>
        </w:r>
      </w:del>
    </w:p>
    <w:p w14:paraId="6E2CE9E7" w14:textId="0EE5C924" w:rsidR="00DD4933" w:rsidRPr="008711EA" w:rsidDel="00A07655" w:rsidRDefault="00DD4933" w:rsidP="00DD4933">
      <w:pPr>
        <w:pStyle w:val="PL"/>
        <w:rPr>
          <w:del w:id="1871" w:author="Anupkumar Pandey" w:date="2025-03-27T23:21:00Z"/>
        </w:rPr>
      </w:pPr>
    </w:p>
    <w:p w14:paraId="4C1627FF" w14:textId="20621769" w:rsidR="00DD4933" w:rsidRPr="008711EA" w:rsidDel="00A07655" w:rsidRDefault="00DD4933" w:rsidP="00DD4933">
      <w:pPr>
        <w:pStyle w:val="PL"/>
        <w:rPr>
          <w:del w:id="1872" w:author="Anupkumar Pandey" w:date="2025-03-27T23:21:00Z"/>
        </w:rPr>
      </w:pPr>
      <w:del w:id="1873" w:author="Anupkumar Pandey" w:date="2025-03-27T23:21:00Z">
        <w:r w:rsidRPr="008711EA" w:rsidDel="00A07655">
          <w:delText>-- **************************************************************</w:delText>
        </w:r>
      </w:del>
    </w:p>
    <w:p w14:paraId="09093CD4" w14:textId="6E28ECDC" w:rsidR="00DD4933" w:rsidRPr="008711EA" w:rsidDel="00A07655" w:rsidRDefault="00DD4933" w:rsidP="00DD4933">
      <w:pPr>
        <w:pStyle w:val="PL"/>
        <w:rPr>
          <w:del w:id="1874" w:author="Anupkumar Pandey" w:date="2025-03-27T23:21:00Z"/>
        </w:rPr>
      </w:pPr>
      <w:del w:id="1875" w:author="Anupkumar Pandey" w:date="2025-03-27T23:21:00Z">
        <w:r w:rsidRPr="008711EA" w:rsidDel="00A07655">
          <w:delText>--</w:delText>
        </w:r>
      </w:del>
    </w:p>
    <w:p w14:paraId="426F46AA" w14:textId="3313AC55" w:rsidR="00DD4933" w:rsidRPr="008711EA" w:rsidDel="00A07655" w:rsidRDefault="00DD4933" w:rsidP="00DD4933">
      <w:pPr>
        <w:pStyle w:val="PL"/>
        <w:rPr>
          <w:del w:id="1876" w:author="Anupkumar Pandey" w:date="2025-03-27T23:21:00Z"/>
        </w:rPr>
      </w:pPr>
      <w:del w:id="1877" w:author="Anupkumar Pandey" w:date="2025-03-27T23:21:00Z">
        <w:r w:rsidRPr="008711EA" w:rsidDel="00A07655">
          <w:delText>-- Connection Establishment Indication</w:delText>
        </w:r>
      </w:del>
    </w:p>
    <w:p w14:paraId="41F6C3B2" w14:textId="14C70ED3" w:rsidR="00DD4933" w:rsidRPr="008711EA" w:rsidDel="00A07655" w:rsidRDefault="00DD4933" w:rsidP="00DD4933">
      <w:pPr>
        <w:pStyle w:val="PL"/>
        <w:rPr>
          <w:del w:id="1878" w:author="Anupkumar Pandey" w:date="2025-03-27T23:21:00Z"/>
        </w:rPr>
      </w:pPr>
      <w:del w:id="1879" w:author="Anupkumar Pandey" w:date="2025-03-27T23:21:00Z">
        <w:r w:rsidRPr="008711EA" w:rsidDel="00A07655">
          <w:delText>--</w:delText>
        </w:r>
      </w:del>
    </w:p>
    <w:p w14:paraId="32BE58A2" w14:textId="3390753E" w:rsidR="00DD4933" w:rsidRPr="008711EA" w:rsidDel="00A07655" w:rsidRDefault="00DD4933" w:rsidP="00DD4933">
      <w:pPr>
        <w:pStyle w:val="PL"/>
        <w:rPr>
          <w:del w:id="1880" w:author="Anupkumar Pandey" w:date="2025-03-27T23:21:00Z"/>
        </w:rPr>
      </w:pPr>
      <w:del w:id="1881" w:author="Anupkumar Pandey" w:date="2025-03-27T23:21:00Z">
        <w:r w:rsidRPr="008711EA" w:rsidDel="00A07655">
          <w:delText>-- **************************************************************</w:delText>
        </w:r>
      </w:del>
    </w:p>
    <w:p w14:paraId="4B5B17F1" w14:textId="47EE9507" w:rsidR="00DD4933" w:rsidRPr="008711EA" w:rsidDel="00A07655" w:rsidRDefault="00DD4933" w:rsidP="00DD4933">
      <w:pPr>
        <w:pStyle w:val="PL"/>
        <w:rPr>
          <w:del w:id="1882" w:author="Anupkumar Pandey" w:date="2025-03-27T23:21:00Z"/>
        </w:rPr>
      </w:pPr>
    </w:p>
    <w:p w14:paraId="00B25145" w14:textId="49B6DFBB" w:rsidR="00DD4933" w:rsidRPr="008711EA" w:rsidDel="00A07655" w:rsidRDefault="00DD4933" w:rsidP="00DD4933">
      <w:pPr>
        <w:pStyle w:val="PL"/>
        <w:rPr>
          <w:del w:id="1883" w:author="Anupkumar Pandey" w:date="2025-03-27T23:21:00Z"/>
        </w:rPr>
      </w:pPr>
      <w:del w:id="1884" w:author="Anupkumar Pandey" w:date="2025-03-27T23:21:00Z">
        <w:r w:rsidRPr="008711EA" w:rsidDel="00A07655">
          <w:delText>ConnectionEstablishmentIndication::= SEQUENCE {</w:delText>
        </w:r>
      </w:del>
    </w:p>
    <w:p w14:paraId="53E479F0" w14:textId="07B1D238" w:rsidR="00DD4933" w:rsidRPr="008711EA" w:rsidDel="00A07655" w:rsidRDefault="00DD4933" w:rsidP="00DD4933">
      <w:pPr>
        <w:pStyle w:val="PL"/>
        <w:rPr>
          <w:del w:id="1885" w:author="Anupkumar Pandey" w:date="2025-03-27T23:21:00Z"/>
        </w:rPr>
      </w:pPr>
      <w:del w:id="1886" w:author="Anupkumar Pandey" w:date="2025-03-27T23:21:00Z">
        <w:r w:rsidRPr="008711EA" w:rsidDel="00A07655">
          <w:tab/>
          <w:delText>protocolIEs</w:delText>
        </w:r>
        <w:r w:rsidRPr="008711EA" w:rsidDel="00A07655">
          <w:tab/>
        </w:r>
        <w:r w:rsidRPr="008711EA" w:rsidDel="00A07655">
          <w:tab/>
        </w:r>
        <w:r w:rsidRPr="008711EA" w:rsidDel="00A07655">
          <w:tab/>
          <w:delText>ProtocolIE-Container { {ConnectionEstablishmentIndicationIEs} },</w:delText>
        </w:r>
      </w:del>
    </w:p>
    <w:p w14:paraId="7F26DD07" w14:textId="4BDA542F" w:rsidR="00DD4933" w:rsidRPr="008711EA" w:rsidDel="00A07655" w:rsidRDefault="00DD4933" w:rsidP="00DD4933">
      <w:pPr>
        <w:pStyle w:val="PL"/>
        <w:rPr>
          <w:del w:id="1887" w:author="Anupkumar Pandey" w:date="2025-03-27T23:21:00Z"/>
        </w:rPr>
      </w:pPr>
      <w:del w:id="1888" w:author="Anupkumar Pandey" w:date="2025-03-27T23:21:00Z">
        <w:r w:rsidRPr="008711EA" w:rsidDel="00A07655">
          <w:tab/>
          <w:delText>...</w:delText>
        </w:r>
      </w:del>
    </w:p>
    <w:p w14:paraId="10FA4FFB" w14:textId="11DC5E80" w:rsidR="00DD4933" w:rsidRPr="008711EA" w:rsidDel="00A07655" w:rsidRDefault="00DD4933" w:rsidP="00DD4933">
      <w:pPr>
        <w:pStyle w:val="PL"/>
        <w:rPr>
          <w:del w:id="1889" w:author="Anupkumar Pandey" w:date="2025-03-27T23:21:00Z"/>
        </w:rPr>
      </w:pPr>
      <w:del w:id="1890" w:author="Anupkumar Pandey" w:date="2025-03-27T23:21:00Z">
        <w:r w:rsidRPr="008711EA" w:rsidDel="00A07655">
          <w:delText>}</w:delText>
        </w:r>
      </w:del>
    </w:p>
    <w:p w14:paraId="6DDAFC2A" w14:textId="4E221CA8" w:rsidR="00DD4933" w:rsidRPr="008711EA" w:rsidDel="00A07655" w:rsidRDefault="00DD4933" w:rsidP="00DD4933">
      <w:pPr>
        <w:pStyle w:val="PL"/>
        <w:rPr>
          <w:del w:id="1891" w:author="Anupkumar Pandey" w:date="2025-03-27T23:21:00Z"/>
        </w:rPr>
      </w:pPr>
    </w:p>
    <w:p w14:paraId="0508C901" w14:textId="0DB22FCD" w:rsidR="00DD4933" w:rsidRPr="008711EA" w:rsidDel="00A07655" w:rsidRDefault="00DD4933" w:rsidP="00DD4933">
      <w:pPr>
        <w:pStyle w:val="PL"/>
        <w:rPr>
          <w:del w:id="1892" w:author="Anupkumar Pandey" w:date="2025-03-27T23:21:00Z"/>
        </w:rPr>
      </w:pPr>
      <w:del w:id="1893" w:author="Anupkumar Pandey" w:date="2025-03-27T23:21:00Z">
        <w:r w:rsidRPr="008711EA" w:rsidDel="00A07655">
          <w:delText>ConnectionEstablishmentIndicationIEs S1AP-PROTOCOL-IES ::= {</w:delText>
        </w:r>
      </w:del>
    </w:p>
    <w:p w14:paraId="3D13D4A6" w14:textId="4C672B72" w:rsidR="00DD4933" w:rsidRPr="008711EA" w:rsidDel="00A07655" w:rsidRDefault="00DD4933" w:rsidP="00DD4933">
      <w:pPr>
        <w:pStyle w:val="PL"/>
        <w:rPr>
          <w:del w:id="1894" w:author="Anupkumar Pandey" w:date="2025-03-27T23:21:00Z"/>
        </w:rPr>
      </w:pPr>
      <w:del w:id="1895" w:author="Anupkumar Pandey" w:date="2025-03-27T23:21:00Z">
        <w:r w:rsidRPr="008711EA" w:rsidDel="00A07655">
          <w:tab/>
          <w:delText>{ ID id-MME-UE-S1AP-ID</w:delText>
        </w:r>
        <w:r w:rsidRPr="008711EA" w:rsidDel="00A07655">
          <w:tab/>
        </w:r>
        <w:r w:rsidRPr="008711EA" w:rsidDel="00A07655">
          <w:tab/>
        </w:r>
        <w:r w:rsidRPr="008711EA" w:rsidDel="00A07655">
          <w:tab/>
        </w:r>
        <w:r w:rsidRPr="008711EA" w:rsidDel="00A07655">
          <w:tab/>
          <w:delText>CRITICALITY ignore</w:delText>
        </w:r>
        <w:r w:rsidRPr="008711EA" w:rsidDel="00A07655">
          <w:tab/>
          <w:delText>TYPE MME-UE-S1AP-ID</w:delText>
        </w:r>
        <w:r w:rsidRPr="008711EA" w:rsidDel="00A07655">
          <w:tab/>
        </w:r>
        <w:r w:rsidRPr="008711EA" w:rsidDel="00A07655">
          <w:tab/>
        </w:r>
        <w:r w:rsidRPr="008711EA" w:rsidDel="00A07655">
          <w:tab/>
        </w:r>
        <w:r w:rsidRPr="008711EA" w:rsidDel="00A07655">
          <w:tab/>
          <w:delText>PRESENCE mandatory}|</w:delText>
        </w:r>
      </w:del>
    </w:p>
    <w:p w14:paraId="3CD1C15E" w14:textId="2CFA99A5" w:rsidR="00DD4933" w:rsidRPr="008711EA" w:rsidDel="00A07655" w:rsidRDefault="00DD4933" w:rsidP="00DD4933">
      <w:pPr>
        <w:pStyle w:val="PL"/>
        <w:rPr>
          <w:del w:id="1896" w:author="Anupkumar Pandey" w:date="2025-03-27T23:21:00Z"/>
        </w:rPr>
      </w:pPr>
      <w:del w:id="1897" w:author="Anupkumar Pandey" w:date="2025-03-27T23:21:00Z">
        <w:r w:rsidRPr="008711EA" w:rsidDel="00A07655">
          <w:tab/>
          <w:delText>{ ID id-eNB-UE-S1AP-ID</w:delText>
        </w:r>
        <w:r w:rsidRPr="008711EA" w:rsidDel="00A07655">
          <w:tab/>
        </w:r>
        <w:r w:rsidRPr="008711EA" w:rsidDel="00A07655">
          <w:tab/>
        </w:r>
        <w:r w:rsidRPr="008711EA" w:rsidDel="00A07655">
          <w:tab/>
        </w:r>
        <w:r w:rsidRPr="008711EA" w:rsidDel="00A07655">
          <w:tab/>
          <w:delText>CRITICALITY ignore</w:delText>
        </w:r>
        <w:r w:rsidRPr="008711EA" w:rsidDel="00A07655">
          <w:tab/>
          <w:delText>TYPE ENB-UE-S1AP-ID</w:delText>
        </w:r>
        <w:r w:rsidRPr="008711EA" w:rsidDel="00A07655">
          <w:tab/>
        </w:r>
        <w:r w:rsidRPr="008711EA" w:rsidDel="00A07655">
          <w:tab/>
        </w:r>
        <w:r w:rsidRPr="008711EA" w:rsidDel="00A07655">
          <w:tab/>
        </w:r>
        <w:r w:rsidRPr="008711EA" w:rsidDel="00A07655">
          <w:tab/>
          <w:delText>PRESENCE mandatory}|</w:delText>
        </w:r>
      </w:del>
    </w:p>
    <w:p w14:paraId="55F3FD8D" w14:textId="02E21A4B" w:rsidR="00DD4933" w:rsidRPr="008711EA" w:rsidDel="00A07655" w:rsidRDefault="00DD4933" w:rsidP="00DD4933">
      <w:pPr>
        <w:pStyle w:val="PL"/>
        <w:spacing w:line="0" w:lineRule="atLeast"/>
        <w:rPr>
          <w:del w:id="1898" w:author="Anupkumar Pandey" w:date="2025-03-27T23:21:00Z"/>
          <w:snapToGrid w:val="0"/>
        </w:rPr>
      </w:pPr>
      <w:del w:id="1899" w:author="Anupkumar Pandey" w:date="2025-03-27T23:21:00Z">
        <w:r w:rsidRPr="008711EA" w:rsidDel="00A07655">
          <w:tab/>
          <w:delText>{ ID id-UERadioCapability</w:delText>
        </w:r>
        <w:r w:rsidRPr="008711EA" w:rsidDel="00A07655">
          <w:tab/>
        </w:r>
        <w:r w:rsidRPr="008711EA" w:rsidDel="00A07655">
          <w:tab/>
        </w:r>
        <w:r w:rsidRPr="008711EA" w:rsidDel="00A07655">
          <w:tab/>
          <w:delText>CRITICALITY ignore</w:delText>
        </w:r>
        <w:r w:rsidRPr="008711EA" w:rsidDel="00A07655">
          <w:tab/>
          <w:delText>TYPE UERadioCapability</w:delText>
        </w:r>
        <w:r w:rsidRPr="008711EA" w:rsidDel="00A07655">
          <w:tab/>
        </w:r>
        <w:r w:rsidRPr="008711EA" w:rsidDel="00A07655">
          <w:tab/>
        </w:r>
        <w:r w:rsidRPr="008711EA" w:rsidDel="00A07655">
          <w:tab/>
          <w:delText>PRESENCE optional }</w:delText>
        </w:r>
        <w:r w:rsidRPr="008711EA" w:rsidDel="00A07655">
          <w:rPr>
            <w:snapToGrid w:val="0"/>
          </w:rPr>
          <w:delText>|</w:delText>
        </w:r>
      </w:del>
    </w:p>
    <w:p w14:paraId="0C52F23A" w14:textId="2FAF33F7" w:rsidR="00DD4933" w:rsidRPr="008711EA" w:rsidDel="00A07655" w:rsidRDefault="00DD4933" w:rsidP="00DD4933">
      <w:pPr>
        <w:pStyle w:val="PL"/>
        <w:rPr>
          <w:del w:id="1900" w:author="Anupkumar Pandey" w:date="2025-03-27T23:21:00Z"/>
        </w:rPr>
      </w:pPr>
      <w:del w:id="1901" w:author="Anupkumar Pandey" w:date="2025-03-27T23:21:00Z">
        <w:r w:rsidRPr="008711EA" w:rsidDel="00A07655">
          <w:rPr>
            <w:snapToGrid w:val="0"/>
          </w:rPr>
          <w:tab/>
          <w:delText>{ ID id-EnhancedCoverageRestricted</w:delText>
        </w:r>
        <w:r w:rsidRPr="008711EA" w:rsidDel="00A07655">
          <w:rPr>
            <w:snapToGrid w:val="0"/>
          </w:rPr>
          <w:tab/>
          <w:delText>CRITICALITY ignore</w:delText>
        </w:r>
        <w:r w:rsidRPr="008711EA" w:rsidDel="00A07655">
          <w:rPr>
            <w:snapToGrid w:val="0"/>
          </w:rPr>
          <w:tab/>
          <w:delText>TYPE EnhancedCoverageRestricted</w:delText>
        </w:r>
        <w:r w:rsidRPr="008711EA" w:rsidDel="00A07655">
          <w:rPr>
            <w:snapToGrid w:val="0"/>
          </w:rPr>
          <w:tab/>
          <w:delText>PRESENCE optional }</w:delText>
        </w:r>
        <w:r w:rsidRPr="008711EA" w:rsidDel="00A07655">
          <w:delText>|</w:delText>
        </w:r>
      </w:del>
    </w:p>
    <w:p w14:paraId="6523530A" w14:textId="0223BFDC" w:rsidR="00DD4933" w:rsidRPr="008711EA" w:rsidDel="00A07655" w:rsidRDefault="00DD4933" w:rsidP="00DD4933">
      <w:pPr>
        <w:pStyle w:val="PL"/>
        <w:rPr>
          <w:del w:id="1902" w:author="Anupkumar Pandey" w:date="2025-03-27T23:21:00Z"/>
        </w:rPr>
      </w:pPr>
      <w:del w:id="1903" w:author="Anupkumar Pandey" w:date="2025-03-27T23:21:00Z">
        <w:r w:rsidRPr="008711EA" w:rsidDel="00A07655">
          <w:tab/>
          <w:delText xml:space="preserve">{ ID </w:delText>
        </w:r>
        <w:r w:rsidRPr="008711EA" w:rsidDel="00A07655">
          <w:rPr>
            <w:snapToGrid w:val="0"/>
          </w:rPr>
          <w:delText>id-DL-CP-SecurityInformation</w:delText>
        </w:r>
        <w:r w:rsidRPr="008711EA" w:rsidDel="00A07655">
          <w:tab/>
          <w:delText>CRITICALITY ignore</w:delText>
        </w:r>
        <w:r w:rsidRPr="008711EA" w:rsidDel="00A07655">
          <w:tab/>
        </w:r>
        <w:r w:rsidRPr="008711EA" w:rsidDel="00A07655">
          <w:rPr>
            <w:snapToGrid w:val="0"/>
          </w:rPr>
          <w:delText>TYPE DL-CP-SecurityInformation</w:delText>
        </w:r>
        <w:r w:rsidRPr="008711EA" w:rsidDel="00A07655">
          <w:tab/>
          <w:delText>PRESENCE optional }</w:delText>
        </w:r>
        <w:r w:rsidRPr="008711EA" w:rsidDel="00A07655">
          <w:rPr>
            <w:snapToGrid w:val="0"/>
          </w:rPr>
          <w:delText>|</w:delText>
        </w:r>
      </w:del>
    </w:p>
    <w:p w14:paraId="17359AC6" w14:textId="7D6EBDB3" w:rsidR="00DD4933" w:rsidRPr="008711EA" w:rsidDel="00A07655" w:rsidRDefault="00DD4933" w:rsidP="00DD4933">
      <w:pPr>
        <w:pStyle w:val="PL"/>
        <w:spacing w:line="0" w:lineRule="atLeast"/>
        <w:rPr>
          <w:del w:id="1904" w:author="Anupkumar Pandey" w:date="2025-03-27T23:21:00Z"/>
          <w:snapToGrid w:val="0"/>
        </w:rPr>
      </w:pPr>
      <w:del w:id="1905" w:author="Anupkumar Pandey" w:date="2025-03-27T23:21:00Z">
        <w:r w:rsidRPr="008711EA" w:rsidDel="00A07655">
          <w:tab/>
        </w:r>
        <w:r w:rsidRPr="008711EA" w:rsidDel="00A07655">
          <w:rPr>
            <w:snapToGrid w:val="0"/>
          </w:rPr>
          <w:delText>{ ID id-CE-ModeBRestricted</w:delText>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CE-ModeBRestricted</w:delText>
        </w:r>
        <w:r w:rsidRPr="008711EA" w:rsidDel="00A07655">
          <w:rPr>
            <w:snapToGrid w:val="0"/>
          </w:rPr>
          <w:tab/>
        </w:r>
        <w:r w:rsidRPr="008711EA" w:rsidDel="00A07655">
          <w:rPr>
            <w:snapToGrid w:val="0"/>
          </w:rPr>
          <w:tab/>
        </w:r>
        <w:r w:rsidRPr="008711EA" w:rsidDel="00A07655">
          <w:rPr>
            <w:snapToGrid w:val="0"/>
          </w:rPr>
          <w:tab/>
          <w:delText>PRESENCE optional}|</w:delText>
        </w:r>
      </w:del>
    </w:p>
    <w:p w14:paraId="7E7F663B" w14:textId="1C7074BD" w:rsidR="00DD4933" w:rsidRPr="008711EA" w:rsidDel="00A07655" w:rsidRDefault="00DD4933" w:rsidP="00DD4933">
      <w:pPr>
        <w:pStyle w:val="PL"/>
        <w:rPr>
          <w:del w:id="1906" w:author="Anupkumar Pandey" w:date="2025-03-27T23:21:00Z"/>
          <w:snapToGrid w:val="0"/>
        </w:rPr>
      </w:pPr>
      <w:del w:id="1907" w:author="Anupkumar Pandey" w:date="2025-03-27T23:21:00Z">
        <w:r w:rsidRPr="008711EA" w:rsidDel="00A07655">
          <w:rPr>
            <w:snapToGrid w:val="0"/>
          </w:rPr>
          <w:tab/>
          <w:delText>{ ID id-EndIndication</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EndIndication</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PRESENCE optional}|</w:delText>
        </w:r>
      </w:del>
    </w:p>
    <w:p w14:paraId="7881F07F" w14:textId="79642900" w:rsidR="00DD4933" w:rsidRPr="008711EA" w:rsidDel="00A07655" w:rsidRDefault="00DD4933" w:rsidP="00DD4933">
      <w:pPr>
        <w:pStyle w:val="PL"/>
        <w:rPr>
          <w:del w:id="1908" w:author="Anupkumar Pandey" w:date="2025-03-27T23:21:00Z"/>
          <w:lang w:eastAsia="zh-CN"/>
        </w:rPr>
      </w:pPr>
      <w:del w:id="1909" w:author="Anupkumar Pandey" w:date="2025-03-27T23:21:00Z">
        <w:r w:rsidRPr="008711EA" w:rsidDel="00A07655">
          <w:rPr>
            <w:snapToGrid w:val="0"/>
          </w:rPr>
          <w:tab/>
          <w:delText>{ ID id-Subscription-Based-UE-DifferentiationInfo</w:delText>
        </w:r>
        <w:r w:rsidRPr="008711EA" w:rsidDel="00A07655">
          <w:rPr>
            <w:snapToGrid w:val="0"/>
          </w:rPr>
          <w:tab/>
        </w:r>
        <w:r w:rsidRPr="008711EA" w:rsidDel="00A07655">
          <w:rPr>
            <w:snapToGrid w:val="0"/>
          </w:rPr>
          <w:tab/>
          <w:delText>CRITICALITY ignore</w:delText>
        </w:r>
        <w:r w:rsidRPr="008711EA" w:rsidDel="00A07655">
          <w:rPr>
            <w:snapToGrid w:val="0"/>
          </w:rPr>
          <w:tab/>
          <w:delText>TYPE Subscription-Based-UE-DifferentiationInfo</w:delText>
        </w:r>
        <w:r w:rsidRPr="008711EA" w:rsidDel="00A07655">
          <w:rPr>
            <w:snapToGrid w:val="0"/>
          </w:rPr>
          <w:tab/>
        </w:r>
        <w:r w:rsidRPr="008711EA" w:rsidDel="00A07655">
          <w:rPr>
            <w:snapToGrid w:val="0"/>
          </w:rPr>
          <w:tab/>
          <w:delText>PRESENCE optional}|</w:delText>
        </w:r>
      </w:del>
    </w:p>
    <w:p w14:paraId="2BF43D23" w14:textId="028E9274" w:rsidR="00DD4933" w:rsidRPr="00497879" w:rsidDel="00A07655" w:rsidRDefault="00DD4933" w:rsidP="00DD4933">
      <w:pPr>
        <w:pStyle w:val="PL"/>
        <w:spacing w:line="0" w:lineRule="atLeast"/>
        <w:rPr>
          <w:del w:id="1910" w:author="Anupkumar Pandey" w:date="2025-03-27T23:21:00Z"/>
          <w:snapToGrid w:val="0"/>
        </w:rPr>
      </w:pPr>
      <w:del w:id="1911" w:author="Anupkumar Pandey" w:date="2025-03-27T23:21:00Z">
        <w:r w:rsidRPr="008711EA" w:rsidDel="00A07655">
          <w:rPr>
            <w:snapToGrid w:val="0"/>
          </w:rPr>
          <w:tab/>
          <w:delText xml:space="preserve">{ ID </w:delText>
        </w:r>
        <w:r w:rsidRPr="008711EA" w:rsidDel="00A07655">
          <w:rPr>
            <w:snapToGrid w:val="0"/>
            <w:lang w:eastAsia="zh-CN"/>
          </w:rPr>
          <w:delText>id-UE-Level-QoS-Parameters</w:delText>
        </w:r>
        <w:r w:rsidRPr="008711EA" w:rsidDel="00A07655">
          <w:rPr>
            <w:snapToGrid w:val="0"/>
          </w:rPr>
          <w:tab/>
        </w:r>
        <w:r w:rsidRPr="008711EA" w:rsidDel="00A07655">
          <w:rPr>
            <w:snapToGrid w:val="0"/>
          </w:rPr>
          <w:tab/>
          <w:delText>CRITICALITY ignore</w:delText>
        </w:r>
        <w:r w:rsidRPr="008711EA" w:rsidDel="00A07655">
          <w:rPr>
            <w:snapToGrid w:val="0"/>
          </w:rPr>
          <w:tab/>
          <w:delText>TYPE</w:delText>
        </w:r>
        <w:r w:rsidRPr="008711EA" w:rsidDel="00A07655">
          <w:rPr>
            <w:snapToGrid w:val="0"/>
            <w:lang w:eastAsia="zh-CN"/>
          </w:rPr>
          <w:delText xml:space="preserve"> </w:delText>
        </w:r>
        <w:r w:rsidRPr="008711EA" w:rsidDel="00A07655">
          <w:rPr>
            <w:snapToGrid w:val="0"/>
          </w:rPr>
          <w:delText>E-RABLevelQoSParameters</w:delText>
        </w:r>
        <w:r w:rsidRPr="008711EA" w:rsidDel="00A07655">
          <w:rPr>
            <w:snapToGrid w:val="0"/>
          </w:rPr>
          <w:tab/>
          <w:delText xml:space="preserve">PRESENCE </w:delText>
        </w:r>
        <w:r w:rsidRPr="008711EA" w:rsidDel="00A07655">
          <w:delText>optional</w:delText>
        </w:r>
        <w:r w:rsidRPr="008711EA" w:rsidDel="00A07655">
          <w:rPr>
            <w:snapToGrid w:val="0"/>
          </w:rPr>
          <w:delText>}</w:delText>
        </w:r>
        <w:r w:rsidRPr="00497879" w:rsidDel="00A07655">
          <w:rPr>
            <w:snapToGrid w:val="0"/>
          </w:rPr>
          <w:delText>|</w:delText>
        </w:r>
      </w:del>
    </w:p>
    <w:p w14:paraId="53DA2B13" w14:textId="739147FA" w:rsidR="00DD4933" w:rsidDel="00A07655" w:rsidRDefault="00DD4933" w:rsidP="00DD4933">
      <w:pPr>
        <w:pStyle w:val="PL"/>
        <w:rPr>
          <w:del w:id="1912" w:author="Anupkumar Pandey" w:date="2025-03-27T23:21:00Z"/>
          <w:snapToGrid w:val="0"/>
          <w:lang w:eastAsia="zh-CN"/>
        </w:rPr>
      </w:pPr>
      <w:del w:id="1913" w:author="Anupkumar Pandey" w:date="2025-03-27T23:21:00Z">
        <w:r w:rsidRPr="00497879" w:rsidDel="00A07655">
          <w:rPr>
            <w:snapToGrid w:val="0"/>
          </w:rPr>
          <w:tab/>
          <w:delText>{ ID id-UERadioCapabilityID</w:delText>
        </w:r>
        <w:r w:rsidRPr="00497879" w:rsidDel="00A07655">
          <w:rPr>
            <w:snapToGrid w:val="0"/>
          </w:rPr>
          <w:tab/>
        </w:r>
        <w:r w:rsidRPr="00497879" w:rsidDel="00A07655">
          <w:rPr>
            <w:snapToGrid w:val="0"/>
          </w:rPr>
          <w:tab/>
        </w:r>
        <w:r w:rsidRPr="00497879" w:rsidDel="00A07655">
          <w:rPr>
            <w:snapToGrid w:val="0"/>
          </w:rPr>
          <w:tab/>
          <w:delText>CRITICALITY reject</w:delText>
        </w:r>
        <w:r w:rsidRPr="00497879" w:rsidDel="00A07655">
          <w:rPr>
            <w:snapToGrid w:val="0"/>
          </w:rPr>
          <w:tab/>
          <w:delText>TYPE UERadioCapabilityID</w:delText>
        </w:r>
        <w:r w:rsidRPr="00497879" w:rsidDel="00A07655">
          <w:rPr>
            <w:snapToGrid w:val="0"/>
          </w:rPr>
          <w:tab/>
        </w:r>
        <w:r w:rsidRPr="00497879" w:rsidDel="00A07655">
          <w:rPr>
            <w:snapToGrid w:val="0"/>
          </w:rPr>
          <w:tab/>
          <w:delText>PRESENCE optional}</w:delText>
        </w:r>
        <w:r w:rsidRPr="008711EA" w:rsidDel="00A07655">
          <w:rPr>
            <w:snapToGrid w:val="0"/>
            <w:lang w:eastAsia="zh-CN"/>
          </w:rPr>
          <w:delText>|</w:delText>
        </w:r>
      </w:del>
    </w:p>
    <w:p w14:paraId="73B35D0D" w14:textId="65C8DD0E" w:rsidR="00DD4933" w:rsidDel="00A07655" w:rsidRDefault="00DD4933" w:rsidP="00DD4933">
      <w:pPr>
        <w:pStyle w:val="PL"/>
        <w:spacing w:line="0" w:lineRule="atLeast"/>
        <w:rPr>
          <w:del w:id="1914" w:author="Anupkumar Pandey" w:date="2025-03-27T23:21:00Z"/>
          <w:snapToGrid w:val="0"/>
        </w:rPr>
      </w:pPr>
      <w:del w:id="1915" w:author="Anupkumar Pandey" w:date="2025-03-27T23:21:00Z">
        <w:r w:rsidDel="00A07655">
          <w:rPr>
            <w:snapToGrid w:val="0"/>
            <w:lang w:eastAsia="zh-CN"/>
          </w:rPr>
          <w:tab/>
        </w:r>
        <w:r w:rsidRPr="008711EA" w:rsidDel="00A07655">
          <w:rPr>
            <w:snapToGrid w:val="0"/>
          </w:rPr>
          <w:delText>{ ID id-Masked-IMEISV</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CRITICALITY ignore</w:delText>
        </w:r>
        <w:r w:rsidRPr="008711EA" w:rsidDel="00A07655">
          <w:rPr>
            <w:snapToGrid w:val="0"/>
          </w:rPr>
          <w:tab/>
          <w:delText>TYPE Masked-IMEISV</w:delText>
        </w:r>
        <w:r w:rsidRPr="008711EA" w:rsidDel="00A07655">
          <w:rPr>
            <w:snapToGrid w:val="0"/>
          </w:rPr>
          <w:tab/>
        </w:r>
        <w:r w:rsidRPr="008711EA" w:rsidDel="00A07655">
          <w:rPr>
            <w:snapToGrid w:val="0"/>
          </w:rPr>
          <w:tab/>
        </w:r>
        <w:r w:rsidRPr="008711EA" w:rsidDel="00A07655">
          <w:rPr>
            <w:snapToGrid w:val="0"/>
          </w:rPr>
          <w:tab/>
        </w:r>
        <w:r w:rsidRPr="008711EA" w:rsidDel="00A07655">
          <w:rPr>
            <w:snapToGrid w:val="0"/>
          </w:rPr>
          <w:tab/>
          <w:delText>PRESENCE optional}</w:delText>
        </w:r>
        <w:r w:rsidDel="00A07655">
          <w:rPr>
            <w:snapToGrid w:val="0"/>
          </w:rPr>
          <w:delText>|</w:delText>
        </w:r>
      </w:del>
    </w:p>
    <w:p w14:paraId="4305C42B" w14:textId="45EC2545" w:rsidR="00DD4933" w:rsidRPr="008711EA" w:rsidDel="00A07655" w:rsidRDefault="00DD4933" w:rsidP="00DD4933">
      <w:pPr>
        <w:pStyle w:val="PL"/>
        <w:rPr>
          <w:del w:id="1916" w:author="Anupkumar Pandey" w:date="2025-03-27T23:21:00Z"/>
          <w:snapToGrid w:val="0"/>
        </w:rPr>
      </w:pPr>
      <w:del w:id="1917" w:author="Anupkumar Pandey" w:date="2025-03-27T23:21:00Z">
        <w:r w:rsidDel="00A07655">
          <w:rPr>
            <w:snapToGrid w:val="0"/>
          </w:rPr>
          <w:tab/>
          <w:delText>{ ID id-CoarseUELocation</w:delText>
        </w:r>
        <w:r w:rsidDel="00A07655">
          <w:rPr>
            <w:snapToGrid w:val="0"/>
          </w:rPr>
          <w:tab/>
        </w:r>
        <w:r w:rsidDel="00A07655">
          <w:rPr>
            <w:snapToGrid w:val="0"/>
          </w:rPr>
          <w:tab/>
        </w:r>
        <w:r w:rsidDel="00A07655">
          <w:rPr>
            <w:snapToGrid w:val="0"/>
          </w:rPr>
          <w:tab/>
          <w:delText>CRITICALITY ignore</w:delText>
        </w:r>
        <w:r w:rsidDel="00A07655">
          <w:rPr>
            <w:snapToGrid w:val="0"/>
          </w:rPr>
          <w:tab/>
          <w:delText>TYPE CoarseUELocation</w:delText>
        </w:r>
        <w:r w:rsidDel="00A07655">
          <w:rPr>
            <w:snapToGrid w:val="0"/>
          </w:rPr>
          <w:tab/>
        </w:r>
        <w:r w:rsidDel="00A07655">
          <w:rPr>
            <w:snapToGrid w:val="0"/>
          </w:rPr>
          <w:tab/>
        </w:r>
        <w:r w:rsidDel="00A07655">
          <w:rPr>
            <w:snapToGrid w:val="0"/>
          </w:rPr>
          <w:tab/>
          <w:delText>PRESENCE optional}</w:delText>
        </w:r>
        <w:r w:rsidRPr="008711EA" w:rsidDel="00A07655">
          <w:rPr>
            <w:snapToGrid w:val="0"/>
          </w:rPr>
          <w:delText>,</w:delText>
        </w:r>
      </w:del>
    </w:p>
    <w:p w14:paraId="4F43769E" w14:textId="7123A85C" w:rsidR="00DD4933" w:rsidRDefault="00DD4933" w:rsidP="00DD4933">
      <w:pPr>
        <w:pStyle w:val="PL"/>
        <w:rPr>
          <w:ins w:id="1918" w:author="Anupkumar Pandey" w:date="2025-03-27T23:21:00Z"/>
          <w:lang w:val="fr-FR"/>
        </w:rPr>
      </w:pPr>
      <w:del w:id="1919" w:author="Anupkumar Pandey" w:date="2025-03-27T23:21:00Z">
        <w:r w:rsidRPr="008711EA" w:rsidDel="00A07655">
          <w:tab/>
        </w:r>
        <w:r w:rsidRPr="00986899" w:rsidDel="00A07655">
          <w:rPr>
            <w:lang w:val="fr-FR"/>
          </w:rPr>
          <w:delText>...</w:delText>
        </w:r>
      </w:del>
    </w:p>
    <w:p w14:paraId="7FFECE79" w14:textId="5FD68F1F" w:rsidR="00A07655" w:rsidRPr="00986899" w:rsidRDefault="00A07655" w:rsidP="00DD4933">
      <w:pPr>
        <w:pStyle w:val="PL"/>
        <w:rPr>
          <w:lang w:val="fr-FR"/>
        </w:rPr>
      </w:pPr>
      <w:ins w:id="1920" w:author="Anupkumar Pandey" w:date="2025-03-27T23:23:00Z">
        <w:r w:rsidRPr="00A07655">
          <w:rPr>
            <w:highlight w:val="yellow"/>
            <w:lang w:val="fr-FR"/>
          </w:rPr>
          <w:t>***</w:t>
        </w:r>
      </w:ins>
    </w:p>
    <w:p w14:paraId="0299062B" w14:textId="62EDD515" w:rsidR="00A07655" w:rsidRDefault="00A07655" w:rsidP="00DD4933">
      <w:pPr>
        <w:pStyle w:val="PL"/>
        <w:rPr>
          <w:ins w:id="1921" w:author="Anupkumar Pandey" w:date="2025-03-27T23:23:00Z"/>
          <w:lang w:val="fr-FR"/>
        </w:rPr>
      </w:pPr>
      <w:ins w:id="1922" w:author="Anupkumar Pandey" w:date="2025-03-27T23:23:00Z">
        <w:r>
          <w:rPr>
            <w:rStyle w:val="Strong"/>
          </w:rPr>
          <w:t>New IE definitions</w:t>
        </w:r>
        <w:r>
          <w:t xml:space="preserve"> are added to S1AP ASN.1 for the feature support indicator:</w:t>
        </w:r>
      </w:ins>
    </w:p>
    <w:p w14:paraId="4B7B6FB5" w14:textId="77777777" w:rsidR="00A07655" w:rsidRPr="00A07655" w:rsidRDefault="00A07655" w:rsidP="00A07655">
      <w:pPr>
        <w:pStyle w:val="PL"/>
        <w:rPr>
          <w:ins w:id="1923" w:author="Anupkumar Pandey" w:date="2025-03-27T23:23:00Z"/>
          <w:lang w:val="fr-FR"/>
        </w:rPr>
      </w:pPr>
      <w:ins w:id="1924" w:author="Anupkumar Pandey" w:date="2025-03-27T23:23:00Z">
        <w:r w:rsidRPr="00A07655">
          <w:rPr>
            <w:lang w:val="fr-FR"/>
          </w:rPr>
          <w:t xml:space="preserve">    </w:t>
        </w:r>
        <w:proofErr w:type="spellStart"/>
        <w:proofErr w:type="gramStart"/>
        <w:r w:rsidRPr="00A07655">
          <w:rPr>
            <w:lang w:val="fr-FR"/>
          </w:rPr>
          <w:t>SuspendResumeSupportIndicator</w:t>
        </w:r>
        <w:proofErr w:type="spellEnd"/>
        <w:r w:rsidRPr="00A07655">
          <w:rPr>
            <w:lang w:val="fr-FR"/>
          </w:rPr>
          <w:t xml:space="preserve"> ::</w:t>
        </w:r>
        <w:proofErr w:type="gramEnd"/>
        <w:r w:rsidRPr="00A07655">
          <w:rPr>
            <w:lang w:val="fr-FR"/>
          </w:rPr>
          <w:t xml:space="preserve">= ENUMERATED { </w:t>
        </w:r>
        <w:proofErr w:type="spellStart"/>
        <w:r w:rsidRPr="00A07655">
          <w:rPr>
            <w:lang w:val="fr-FR"/>
          </w:rPr>
          <w:t>supported</w:t>
        </w:r>
        <w:proofErr w:type="spellEnd"/>
        <w:r w:rsidRPr="00A07655">
          <w:rPr>
            <w:lang w:val="fr-FR"/>
          </w:rPr>
          <w:t xml:space="preserve"> }</w:t>
        </w:r>
      </w:ins>
    </w:p>
    <w:p w14:paraId="45619FE7" w14:textId="200017ED" w:rsidR="00A07655" w:rsidRDefault="00A07655" w:rsidP="00A07655">
      <w:pPr>
        <w:pStyle w:val="PL"/>
        <w:rPr>
          <w:ins w:id="1925" w:author="Anupkumar Pandey" w:date="2025-03-27T23:23:00Z"/>
          <w:lang w:val="fr-FR"/>
        </w:rPr>
      </w:pPr>
      <w:ins w:id="1926" w:author="Anupkumar Pandey" w:date="2025-03-27T23:23:00Z">
        <w:r w:rsidRPr="00A07655">
          <w:rPr>
            <w:lang w:val="fr-FR"/>
          </w:rPr>
          <w:t xml:space="preserve">    </w:t>
        </w:r>
        <w:proofErr w:type="gramStart"/>
        <w:r w:rsidRPr="00A07655">
          <w:rPr>
            <w:lang w:val="fr-FR"/>
          </w:rPr>
          <w:t>id</w:t>
        </w:r>
        <w:proofErr w:type="gramEnd"/>
        <w:r w:rsidRPr="00A07655">
          <w:rPr>
            <w:lang w:val="fr-FR"/>
          </w:rPr>
          <w:t>-</w:t>
        </w:r>
        <w:proofErr w:type="spellStart"/>
        <w:r w:rsidRPr="00A07655">
          <w:rPr>
            <w:lang w:val="fr-FR"/>
          </w:rPr>
          <w:t>SuspendResumeSupportIndicator</w:t>
        </w:r>
        <w:proofErr w:type="spellEnd"/>
        <w:r w:rsidRPr="00A07655">
          <w:rPr>
            <w:lang w:val="fr-FR"/>
          </w:rPr>
          <w:t xml:space="preserve"> OBJECT IDENTIFIER ::= { id-IE 147 }   -- </w:t>
        </w:r>
        <w:proofErr w:type="spellStart"/>
        <w:r w:rsidRPr="00A07655">
          <w:rPr>
            <w:lang w:val="fr-FR"/>
          </w:rPr>
          <w:t>next</w:t>
        </w:r>
        <w:proofErr w:type="spellEnd"/>
        <w:r w:rsidRPr="00A07655">
          <w:rPr>
            <w:lang w:val="fr-FR"/>
          </w:rPr>
          <w:t xml:space="preserve"> </w:t>
        </w:r>
        <w:proofErr w:type="spellStart"/>
        <w:r w:rsidRPr="00A07655">
          <w:rPr>
            <w:lang w:val="fr-FR"/>
          </w:rPr>
          <w:t>available</w:t>
        </w:r>
        <w:proofErr w:type="spellEnd"/>
        <w:r w:rsidRPr="00A07655">
          <w:rPr>
            <w:lang w:val="fr-FR"/>
          </w:rPr>
          <w:t xml:space="preserve"> IE ID</w:t>
        </w:r>
      </w:ins>
    </w:p>
    <w:p w14:paraId="3EA28FBA" w14:textId="7D70A7FC" w:rsidR="00A07655" w:rsidRDefault="00A07655" w:rsidP="00A07655">
      <w:pPr>
        <w:pStyle w:val="PL"/>
        <w:rPr>
          <w:ins w:id="1927" w:author="Anupkumar Pandey" w:date="2025-03-27T23:23:00Z"/>
          <w:lang w:val="fr-FR"/>
        </w:rPr>
      </w:pPr>
    </w:p>
    <w:p w14:paraId="65E97172" w14:textId="5F84168A" w:rsidR="00A07655" w:rsidRDefault="00A07655" w:rsidP="00A07655">
      <w:pPr>
        <w:pStyle w:val="PL"/>
        <w:rPr>
          <w:ins w:id="1928" w:author="Anupkumar Pandey" w:date="2025-03-27T23:23:00Z"/>
          <w:lang w:val="fr-FR"/>
        </w:rPr>
      </w:pPr>
      <w:ins w:id="1929" w:author="Anupkumar Pandey" w:date="2025-03-27T23:23:00Z">
        <w:r w:rsidRPr="00A07655">
          <w:rPr>
            <w:highlight w:val="yellow"/>
            <w:lang w:val="fr-FR"/>
          </w:rPr>
          <w:t>***</w:t>
        </w:r>
      </w:ins>
    </w:p>
    <w:p w14:paraId="5F4EBCC1" w14:textId="46689235" w:rsidR="00A07655" w:rsidRDefault="00A07655" w:rsidP="00DD4933">
      <w:pPr>
        <w:pStyle w:val="PL"/>
        <w:rPr>
          <w:ins w:id="1930" w:author="Anupkumar Pandey" w:date="2025-03-27T23:23:00Z"/>
        </w:rPr>
      </w:pPr>
      <w:ins w:id="1931" w:author="Anupkumar Pandey" w:date="2025-03-27T23:23:00Z">
        <w:r>
          <w:rPr>
            <w:rStyle w:val="Strong"/>
          </w:rPr>
          <w:t>Cause</w:t>
        </w:r>
        <w:r>
          <w:t xml:space="preserve"> IE ASN.1 (</w:t>
        </w:r>
        <w:proofErr w:type="spellStart"/>
        <w:r>
          <w:t>CauseMisc</w:t>
        </w:r>
        <w:proofErr w:type="spellEnd"/>
        <w:r>
          <w:t xml:space="preserve"> enumerations) is extended with new values (underlined):</w:t>
        </w:r>
      </w:ins>
    </w:p>
    <w:p w14:paraId="6A00A66A" w14:textId="77777777" w:rsidR="00A07655" w:rsidRPr="00A07655" w:rsidRDefault="00A07655" w:rsidP="00A07655">
      <w:pPr>
        <w:pStyle w:val="PL"/>
        <w:rPr>
          <w:ins w:id="1932" w:author="Anupkumar Pandey" w:date="2025-03-27T23:24:00Z"/>
          <w:lang w:val="fr-FR"/>
        </w:rPr>
      </w:pPr>
      <w:ins w:id="1933" w:author="Anupkumar Pandey" w:date="2025-03-27T23:24:00Z">
        <w:r w:rsidRPr="00A07655">
          <w:rPr>
            <w:lang w:val="fr-FR"/>
          </w:rPr>
          <w:t xml:space="preserve">    </w:t>
        </w:r>
        <w:proofErr w:type="spellStart"/>
        <w:proofErr w:type="gramStart"/>
        <w:r w:rsidRPr="00A07655">
          <w:rPr>
            <w:lang w:val="fr-FR"/>
          </w:rPr>
          <w:t>CauseMisc</w:t>
        </w:r>
        <w:proofErr w:type="spellEnd"/>
        <w:r w:rsidRPr="00A07655">
          <w:rPr>
            <w:lang w:val="fr-FR"/>
          </w:rPr>
          <w:t xml:space="preserve"> ::</w:t>
        </w:r>
        <w:proofErr w:type="gramEnd"/>
        <w:r w:rsidRPr="00A07655">
          <w:rPr>
            <w:lang w:val="fr-FR"/>
          </w:rPr>
          <w:t>= ENUMERATED {</w:t>
        </w:r>
      </w:ins>
    </w:p>
    <w:p w14:paraId="35FD3282" w14:textId="77777777" w:rsidR="00A07655" w:rsidRPr="00A07655" w:rsidRDefault="00A07655" w:rsidP="00A07655">
      <w:pPr>
        <w:pStyle w:val="PL"/>
        <w:rPr>
          <w:ins w:id="1934" w:author="Anupkumar Pandey" w:date="2025-03-27T23:24:00Z"/>
          <w:lang w:val="fr-FR"/>
        </w:rPr>
      </w:pPr>
      <w:ins w:id="1935" w:author="Anupkumar Pandey" w:date="2025-03-27T23:24:00Z">
        <w:r w:rsidRPr="00A07655">
          <w:rPr>
            <w:lang w:val="fr-FR"/>
          </w:rPr>
          <w:t xml:space="preserve">         ...,</w:t>
        </w:r>
      </w:ins>
    </w:p>
    <w:p w14:paraId="4D8784AF" w14:textId="77777777" w:rsidR="00A07655" w:rsidRPr="00A07655" w:rsidRDefault="00A07655" w:rsidP="00A07655">
      <w:pPr>
        <w:pStyle w:val="PL"/>
        <w:rPr>
          <w:ins w:id="1936" w:author="Anupkumar Pandey" w:date="2025-03-27T23:24:00Z"/>
          <w:lang w:val="fr-FR"/>
        </w:rPr>
      </w:pPr>
      <w:ins w:id="1937" w:author="Anupkumar Pandey" w:date="2025-03-27T23:24:00Z">
        <w:r w:rsidRPr="00A07655">
          <w:rPr>
            <w:lang w:val="fr-FR"/>
          </w:rPr>
          <w:t xml:space="preserve">         </w:t>
        </w:r>
        <w:proofErr w:type="spellStart"/>
        <w:proofErr w:type="gramStart"/>
        <w:r w:rsidRPr="00A07655">
          <w:rPr>
            <w:lang w:val="fr-FR"/>
          </w:rPr>
          <w:t>unknownPLMN</w:t>
        </w:r>
        <w:proofErr w:type="spellEnd"/>
        <w:proofErr w:type="gramEnd"/>
        <w:r w:rsidRPr="00A07655">
          <w:rPr>
            <w:lang w:val="fr-FR"/>
          </w:rPr>
          <w:t>,</w:t>
        </w:r>
      </w:ins>
    </w:p>
    <w:p w14:paraId="62FA1725" w14:textId="77777777" w:rsidR="00A07655" w:rsidRPr="00A07655" w:rsidRDefault="00A07655" w:rsidP="00A07655">
      <w:pPr>
        <w:pStyle w:val="PL"/>
        <w:rPr>
          <w:ins w:id="1938" w:author="Anupkumar Pandey" w:date="2025-03-27T23:24:00Z"/>
          <w:lang w:val="fr-FR"/>
        </w:rPr>
      </w:pPr>
      <w:ins w:id="1939" w:author="Anupkumar Pandey" w:date="2025-03-27T23:24:00Z">
        <w:r w:rsidRPr="00A07655">
          <w:rPr>
            <w:lang w:val="fr-FR"/>
          </w:rPr>
          <w:t xml:space="preserve">         ...,</w:t>
        </w:r>
      </w:ins>
    </w:p>
    <w:p w14:paraId="2F56E406" w14:textId="77777777" w:rsidR="00A07655" w:rsidRPr="00A07655" w:rsidRDefault="00A07655" w:rsidP="00A07655">
      <w:pPr>
        <w:pStyle w:val="PL"/>
        <w:rPr>
          <w:ins w:id="1940" w:author="Anupkumar Pandey" w:date="2025-03-27T23:24:00Z"/>
          <w:lang w:val="fr-FR"/>
        </w:rPr>
      </w:pPr>
      <w:ins w:id="1941" w:author="Anupkumar Pandey" w:date="2025-03-27T23:24:00Z">
        <w:r w:rsidRPr="00A07655">
          <w:rPr>
            <w:lang w:val="fr-FR"/>
          </w:rPr>
          <w:t xml:space="preserve">         &lt;</w:t>
        </w:r>
        <w:proofErr w:type="gramStart"/>
        <w:r w:rsidRPr="00A07655">
          <w:rPr>
            <w:lang w:val="fr-FR"/>
          </w:rPr>
          <w:t>u</w:t>
        </w:r>
        <w:proofErr w:type="gramEnd"/>
        <w:r w:rsidRPr="00A07655">
          <w:rPr>
            <w:lang w:val="fr-FR"/>
          </w:rPr>
          <w:t>&gt;</w:t>
        </w:r>
        <w:proofErr w:type="spellStart"/>
        <w:r w:rsidRPr="00A07655">
          <w:rPr>
            <w:lang w:val="fr-FR"/>
          </w:rPr>
          <w:t>resumeProcedureNotSupported</w:t>
        </w:r>
        <w:proofErr w:type="spellEnd"/>
        <w:r w:rsidRPr="00A07655">
          <w:rPr>
            <w:lang w:val="fr-FR"/>
          </w:rPr>
          <w:t>,&lt;/u&gt;</w:t>
        </w:r>
      </w:ins>
    </w:p>
    <w:p w14:paraId="33767E24" w14:textId="77777777" w:rsidR="00A07655" w:rsidRPr="00A07655" w:rsidRDefault="00A07655" w:rsidP="00A07655">
      <w:pPr>
        <w:pStyle w:val="PL"/>
        <w:rPr>
          <w:ins w:id="1942" w:author="Anupkumar Pandey" w:date="2025-03-27T23:24:00Z"/>
          <w:lang w:val="fr-FR"/>
        </w:rPr>
      </w:pPr>
      <w:ins w:id="1943" w:author="Anupkumar Pandey" w:date="2025-03-27T23:24:00Z">
        <w:r w:rsidRPr="00A07655">
          <w:rPr>
            <w:lang w:val="fr-FR"/>
          </w:rPr>
          <w:t xml:space="preserve">         &lt;</w:t>
        </w:r>
        <w:proofErr w:type="gramStart"/>
        <w:r w:rsidRPr="00A07655">
          <w:rPr>
            <w:lang w:val="fr-FR"/>
          </w:rPr>
          <w:t>u</w:t>
        </w:r>
        <w:proofErr w:type="gramEnd"/>
        <w:r w:rsidRPr="00A07655">
          <w:rPr>
            <w:lang w:val="fr-FR"/>
          </w:rPr>
          <w:t>&gt;</w:t>
        </w:r>
        <w:proofErr w:type="spellStart"/>
        <w:r w:rsidRPr="00A07655">
          <w:rPr>
            <w:lang w:val="fr-FR"/>
          </w:rPr>
          <w:t>ueContextUnavailable</w:t>
        </w:r>
        <w:proofErr w:type="spellEnd"/>
        <w:r w:rsidRPr="00A07655">
          <w:rPr>
            <w:lang w:val="fr-FR"/>
          </w:rPr>
          <w:t>&lt;/u&gt;</w:t>
        </w:r>
      </w:ins>
    </w:p>
    <w:p w14:paraId="34BDDC36" w14:textId="63D1FB40" w:rsidR="00A07655" w:rsidRDefault="00A07655" w:rsidP="00A07655">
      <w:pPr>
        <w:pStyle w:val="PL"/>
        <w:rPr>
          <w:ins w:id="1944" w:author="Anupkumar Pandey" w:date="2025-03-27T23:23:00Z"/>
          <w:lang w:val="fr-FR"/>
        </w:rPr>
      </w:pPr>
      <w:ins w:id="1945" w:author="Anupkumar Pandey" w:date="2025-03-27T23:24:00Z">
        <w:r w:rsidRPr="00A07655">
          <w:rPr>
            <w:lang w:val="fr-FR"/>
          </w:rPr>
          <w:t xml:space="preserve">    }</w:t>
        </w:r>
      </w:ins>
    </w:p>
    <w:p w14:paraId="6A2A72CC" w14:textId="455B8208" w:rsidR="00DD4933" w:rsidRPr="00986899" w:rsidDel="00A07655" w:rsidRDefault="00DD4933" w:rsidP="00DD4933">
      <w:pPr>
        <w:pStyle w:val="PL"/>
        <w:rPr>
          <w:del w:id="1946" w:author="Anupkumar Pandey" w:date="2025-03-27T23:24:00Z"/>
          <w:lang w:val="fr-FR"/>
        </w:rPr>
      </w:pPr>
      <w:del w:id="1947" w:author="Anupkumar Pandey" w:date="2025-03-27T23:24:00Z">
        <w:r w:rsidRPr="00986899" w:rsidDel="00A07655">
          <w:rPr>
            <w:lang w:val="fr-FR"/>
          </w:rPr>
          <w:delText>}</w:delText>
        </w:r>
      </w:del>
    </w:p>
    <w:p w14:paraId="556FEFBB" w14:textId="77777777" w:rsidR="00DD4933" w:rsidRPr="00C6764E" w:rsidRDefault="00DD4933" w:rsidP="00C6764E">
      <w:pPr>
        <w:rPr>
          <w:rFonts w:eastAsiaTheme="minorEastAsia"/>
          <w:lang w:val="zh-CN" w:eastAsia="zh-CN"/>
        </w:rPr>
      </w:pPr>
    </w:p>
    <w:p w14:paraId="6D341A3F" w14:textId="77777777" w:rsidR="001009F5" w:rsidRDefault="00B36AA5">
      <w:pPr>
        <w:jc w:val="center"/>
        <w:rPr>
          <w:lang w:val="en-US" w:eastAsia="zh-CN"/>
        </w:rPr>
      </w:pPr>
      <w:r>
        <w:rPr>
          <w:highlight w:val="yellow"/>
        </w:rPr>
        <w:t>-------------------------------------------</w:t>
      </w:r>
      <w:r>
        <w:rPr>
          <w:rFonts w:eastAsia="SimSun" w:hint="eastAsia"/>
          <w:highlight w:val="yellow"/>
          <w:lang w:val="en-US" w:eastAsia="zh-CN"/>
        </w:rPr>
        <w:t xml:space="preserve">End of </w:t>
      </w:r>
      <w:r>
        <w:rPr>
          <w:highlight w:val="yellow"/>
        </w:rPr>
        <w:t>change</w:t>
      </w:r>
      <w:r>
        <w:rPr>
          <w:rFonts w:eastAsia="SimSun" w:hint="eastAsia"/>
          <w:highlight w:val="yellow"/>
          <w:lang w:val="en-US" w:eastAsia="zh-CN"/>
        </w:rPr>
        <w:t>s</w:t>
      </w:r>
      <w:r>
        <w:rPr>
          <w:highlight w:val="yellow"/>
        </w:rPr>
        <w:t>-------------------------------------------</w:t>
      </w:r>
    </w:p>
    <w:sectPr w:rsidR="001009F5">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3E3E1" w14:textId="77777777" w:rsidR="00127F0D" w:rsidRDefault="00127F0D">
      <w:pPr>
        <w:spacing w:line="240" w:lineRule="auto"/>
      </w:pPr>
      <w:r>
        <w:separator/>
      </w:r>
    </w:p>
  </w:endnote>
  <w:endnote w:type="continuationSeparator" w:id="0">
    <w:p w14:paraId="6A6CAE6B" w14:textId="77777777" w:rsidR="00127F0D" w:rsidRDefault="00127F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KaiTi_GB2312">
    <w:altName w:val="SimSun"/>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45D4" w14:textId="77777777" w:rsidR="00127F0D" w:rsidRDefault="00127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45A27" w14:textId="77777777" w:rsidR="00127F0D" w:rsidRDefault="00127F0D">
      <w:pPr>
        <w:spacing w:after="0"/>
      </w:pPr>
      <w:r>
        <w:separator/>
      </w:r>
    </w:p>
  </w:footnote>
  <w:footnote w:type="continuationSeparator" w:id="0">
    <w:p w14:paraId="5FC5DB1E" w14:textId="77777777" w:rsidR="00127F0D" w:rsidRDefault="00127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2E6E0" w14:textId="77777777" w:rsidR="00127F0D" w:rsidRDefault="00127F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EF55" w14:textId="77777777" w:rsidR="00127F0D" w:rsidRDefault="00127F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45015423" w14:textId="77777777" w:rsidR="00127F0D" w:rsidRDefault="00127F0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4NjA5NGI2OTUwMzUxNzZkMTNlZTQwMTNhYmY1NzYifQ=="/>
  </w:docVars>
  <w:rsids>
    <w:rsidRoot w:val="004E213A"/>
    <w:rsid w:val="9FF3D02C"/>
    <w:rsid w:val="BFF79953"/>
    <w:rsid w:val="BFFFCBCF"/>
    <w:rsid w:val="DF4C8210"/>
    <w:rsid w:val="E8E23ED7"/>
    <w:rsid w:val="EAEF1C9E"/>
    <w:rsid w:val="EFF6DCDF"/>
    <w:rsid w:val="F1FB760F"/>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9C"/>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61C"/>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E8E"/>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3D5"/>
    <w:rsid w:val="00096601"/>
    <w:rsid w:val="00096704"/>
    <w:rsid w:val="00096AC1"/>
    <w:rsid w:val="00096F06"/>
    <w:rsid w:val="00097024"/>
    <w:rsid w:val="00097470"/>
    <w:rsid w:val="00097892"/>
    <w:rsid w:val="000A03AD"/>
    <w:rsid w:val="000A0D34"/>
    <w:rsid w:val="000A1435"/>
    <w:rsid w:val="000A184A"/>
    <w:rsid w:val="000A195F"/>
    <w:rsid w:val="000A1BD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09F5"/>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BC1"/>
    <w:rsid w:val="00111D52"/>
    <w:rsid w:val="00111D57"/>
    <w:rsid w:val="001125FA"/>
    <w:rsid w:val="0011358A"/>
    <w:rsid w:val="001139BE"/>
    <w:rsid w:val="00113CDA"/>
    <w:rsid w:val="00113FED"/>
    <w:rsid w:val="001140D1"/>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F0D"/>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47BB7"/>
    <w:rsid w:val="001501B9"/>
    <w:rsid w:val="001503A1"/>
    <w:rsid w:val="0015041E"/>
    <w:rsid w:val="00150AEB"/>
    <w:rsid w:val="00150FEA"/>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549"/>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D17"/>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59E"/>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23"/>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78B"/>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1A81"/>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07D5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6A8"/>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AC8"/>
    <w:rsid w:val="003E3C2B"/>
    <w:rsid w:val="003E3DE1"/>
    <w:rsid w:val="003E4131"/>
    <w:rsid w:val="003E420F"/>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364"/>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1E08"/>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7C8"/>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5AB"/>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06DC8"/>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0E"/>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7F"/>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3C7"/>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C6D"/>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9B4"/>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0C8D"/>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353"/>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A1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0F12"/>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5C3"/>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5E2"/>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F5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22B"/>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3C62"/>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6A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3ED6"/>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4E2F"/>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735"/>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638"/>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5A93"/>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7AD"/>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2C2"/>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2EA"/>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000"/>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B89"/>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41"/>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65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4FF"/>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1FC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332"/>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825"/>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3B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817"/>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5C3"/>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93F"/>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AA5"/>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8702A"/>
    <w:rsid w:val="00B9028E"/>
    <w:rsid w:val="00B90517"/>
    <w:rsid w:val="00B90708"/>
    <w:rsid w:val="00B90930"/>
    <w:rsid w:val="00B90E19"/>
    <w:rsid w:val="00B91D30"/>
    <w:rsid w:val="00B91EDE"/>
    <w:rsid w:val="00B924F7"/>
    <w:rsid w:val="00B93138"/>
    <w:rsid w:val="00B93140"/>
    <w:rsid w:val="00B932C9"/>
    <w:rsid w:val="00B9338B"/>
    <w:rsid w:val="00B93840"/>
    <w:rsid w:val="00B93BD3"/>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6C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64E"/>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9D2"/>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48C"/>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8C0"/>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933"/>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06E"/>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DCF"/>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16B"/>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0C54"/>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8C7"/>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205C1"/>
    <w:rsid w:val="0246777B"/>
    <w:rsid w:val="024F5E33"/>
    <w:rsid w:val="02696283"/>
    <w:rsid w:val="032C5213"/>
    <w:rsid w:val="033D19E3"/>
    <w:rsid w:val="039A1E78"/>
    <w:rsid w:val="039D3089"/>
    <w:rsid w:val="03B200AC"/>
    <w:rsid w:val="03F4762B"/>
    <w:rsid w:val="03FE00ED"/>
    <w:rsid w:val="041527E8"/>
    <w:rsid w:val="041B66CA"/>
    <w:rsid w:val="04E43544"/>
    <w:rsid w:val="05510EEA"/>
    <w:rsid w:val="0572159C"/>
    <w:rsid w:val="05CC1FE8"/>
    <w:rsid w:val="06107168"/>
    <w:rsid w:val="06B048CD"/>
    <w:rsid w:val="06C86967"/>
    <w:rsid w:val="07093E24"/>
    <w:rsid w:val="072E4C3D"/>
    <w:rsid w:val="07C41D1C"/>
    <w:rsid w:val="07C67BF2"/>
    <w:rsid w:val="0830427E"/>
    <w:rsid w:val="09954E1E"/>
    <w:rsid w:val="09A50353"/>
    <w:rsid w:val="09C0571E"/>
    <w:rsid w:val="0A3858CF"/>
    <w:rsid w:val="0A434865"/>
    <w:rsid w:val="0A4A10FB"/>
    <w:rsid w:val="0A4F2914"/>
    <w:rsid w:val="0A7E7FA9"/>
    <w:rsid w:val="0B1936C6"/>
    <w:rsid w:val="0B434BAB"/>
    <w:rsid w:val="0BED601C"/>
    <w:rsid w:val="0BFF08FA"/>
    <w:rsid w:val="0C36171A"/>
    <w:rsid w:val="0C403756"/>
    <w:rsid w:val="0D044734"/>
    <w:rsid w:val="0D056F2E"/>
    <w:rsid w:val="0D866604"/>
    <w:rsid w:val="0DC70DCD"/>
    <w:rsid w:val="0E1D2BE4"/>
    <w:rsid w:val="0E2A3071"/>
    <w:rsid w:val="0E891C66"/>
    <w:rsid w:val="0E896632"/>
    <w:rsid w:val="0E91518B"/>
    <w:rsid w:val="0E925C1E"/>
    <w:rsid w:val="0FA96104"/>
    <w:rsid w:val="0FCA5B8F"/>
    <w:rsid w:val="0FDF6DE2"/>
    <w:rsid w:val="1008458B"/>
    <w:rsid w:val="102C6F46"/>
    <w:rsid w:val="10987442"/>
    <w:rsid w:val="10DC5DED"/>
    <w:rsid w:val="10E130BF"/>
    <w:rsid w:val="10E57A92"/>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550D08"/>
    <w:rsid w:val="176F2837"/>
    <w:rsid w:val="177D1767"/>
    <w:rsid w:val="17EE43B4"/>
    <w:rsid w:val="182C16C1"/>
    <w:rsid w:val="183D0898"/>
    <w:rsid w:val="18A13B67"/>
    <w:rsid w:val="18D0721D"/>
    <w:rsid w:val="19024013"/>
    <w:rsid w:val="19556134"/>
    <w:rsid w:val="19D020CC"/>
    <w:rsid w:val="19D15F15"/>
    <w:rsid w:val="1A264207"/>
    <w:rsid w:val="1A332095"/>
    <w:rsid w:val="1A5B17D4"/>
    <w:rsid w:val="1A950182"/>
    <w:rsid w:val="1AD10E68"/>
    <w:rsid w:val="1AE15B71"/>
    <w:rsid w:val="1B0C4F57"/>
    <w:rsid w:val="1B0C68A4"/>
    <w:rsid w:val="1B1D7667"/>
    <w:rsid w:val="1B61316D"/>
    <w:rsid w:val="1BDC1D5E"/>
    <w:rsid w:val="1C4C0327"/>
    <w:rsid w:val="1C600D70"/>
    <w:rsid w:val="1C705235"/>
    <w:rsid w:val="1C81160A"/>
    <w:rsid w:val="1C9A088B"/>
    <w:rsid w:val="1CAD5AFE"/>
    <w:rsid w:val="1CED0682"/>
    <w:rsid w:val="1D522645"/>
    <w:rsid w:val="1D5860F0"/>
    <w:rsid w:val="1E142AB0"/>
    <w:rsid w:val="1E4C4AC1"/>
    <w:rsid w:val="1EAF7AD9"/>
    <w:rsid w:val="1ED02718"/>
    <w:rsid w:val="1EE4776A"/>
    <w:rsid w:val="1EF534EF"/>
    <w:rsid w:val="1F06578D"/>
    <w:rsid w:val="1F0C2BAF"/>
    <w:rsid w:val="1F9545D6"/>
    <w:rsid w:val="202E2D69"/>
    <w:rsid w:val="203A7D4B"/>
    <w:rsid w:val="20EA5739"/>
    <w:rsid w:val="20F66435"/>
    <w:rsid w:val="20F856DF"/>
    <w:rsid w:val="21230998"/>
    <w:rsid w:val="216F398E"/>
    <w:rsid w:val="21875255"/>
    <w:rsid w:val="21930A13"/>
    <w:rsid w:val="21975F43"/>
    <w:rsid w:val="222C6903"/>
    <w:rsid w:val="224372E0"/>
    <w:rsid w:val="22546B9F"/>
    <w:rsid w:val="231B5533"/>
    <w:rsid w:val="239B5BBD"/>
    <w:rsid w:val="243050B1"/>
    <w:rsid w:val="244D71D6"/>
    <w:rsid w:val="2466664F"/>
    <w:rsid w:val="246A0ABD"/>
    <w:rsid w:val="24A44889"/>
    <w:rsid w:val="25020330"/>
    <w:rsid w:val="25C02528"/>
    <w:rsid w:val="26120516"/>
    <w:rsid w:val="26214B1E"/>
    <w:rsid w:val="262C385E"/>
    <w:rsid w:val="26A903EB"/>
    <w:rsid w:val="27161207"/>
    <w:rsid w:val="27405ECB"/>
    <w:rsid w:val="275F63BD"/>
    <w:rsid w:val="27631714"/>
    <w:rsid w:val="27D8674D"/>
    <w:rsid w:val="287B4D47"/>
    <w:rsid w:val="287F1345"/>
    <w:rsid w:val="28EF1491"/>
    <w:rsid w:val="29124CA8"/>
    <w:rsid w:val="292C5DFC"/>
    <w:rsid w:val="293D4E4D"/>
    <w:rsid w:val="29504161"/>
    <w:rsid w:val="29F1306A"/>
    <w:rsid w:val="2A43422C"/>
    <w:rsid w:val="2BAC3BE8"/>
    <w:rsid w:val="2BB8335E"/>
    <w:rsid w:val="2BD177EF"/>
    <w:rsid w:val="2BE2044A"/>
    <w:rsid w:val="2C233B58"/>
    <w:rsid w:val="2C3C5C02"/>
    <w:rsid w:val="2C604AAB"/>
    <w:rsid w:val="2CCE2F25"/>
    <w:rsid w:val="2D212EB9"/>
    <w:rsid w:val="2D616C39"/>
    <w:rsid w:val="2D6D4292"/>
    <w:rsid w:val="2D9F76D8"/>
    <w:rsid w:val="2E18244E"/>
    <w:rsid w:val="2E4311E3"/>
    <w:rsid w:val="2E8A121A"/>
    <w:rsid w:val="2EAA6718"/>
    <w:rsid w:val="2EBC3FE6"/>
    <w:rsid w:val="2EFD7F51"/>
    <w:rsid w:val="2F1F617A"/>
    <w:rsid w:val="2FAD206E"/>
    <w:rsid w:val="2FD15B01"/>
    <w:rsid w:val="2FDA08E6"/>
    <w:rsid w:val="2FF25CAF"/>
    <w:rsid w:val="305E3588"/>
    <w:rsid w:val="308710B8"/>
    <w:rsid w:val="30907F59"/>
    <w:rsid w:val="3097042C"/>
    <w:rsid w:val="30A10916"/>
    <w:rsid w:val="313F5D12"/>
    <w:rsid w:val="31431CE5"/>
    <w:rsid w:val="31CA7C8B"/>
    <w:rsid w:val="31D72BED"/>
    <w:rsid w:val="324268B8"/>
    <w:rsid w:val="32665A49"/>
    <w:rsid w:val="328303DD"/>
    <w:rsid w:val="32D505BC"/>
    <w:rsid w:val="32DB7F30"/>
    <w:rsid w:val="32F70692"/>
    <w:rsid w:val="334B762F"/>
    <w:rsid w:val="337D5BA4"/>
    <w:rsid w:val="338400BD"/>
    <w:rsid w:val="33AB26A2"/>
    <w:rsid w:val="33D56C16"/>
    <w:rsid w:val="34BF46BA"/>
    <w:rsid w:val="34EE5BA8"/>
    <w:rsid w:val="350A377A"/>
    <w:rsid w:val="351268E1"/>
    <w:rsid w:val="35383590"/>
    <w:rsid w:val="35B96731"/>
    <w:rsid w:val="362E77FE"/>
    <w:rsid w:val="3676199F"/>
    <w:rsid w:val="36E96615"/>
    <w:rsid w:val="37336F12"/>
    <w:rsid w:val="374D6A23"/>
    <w:rsid w:val="37E13657"/>
    <w:rsid w:val="387271E7"/>
    <w:rsid w:val="38E70244"/>
    <w:rsid w:val="390A7FD3"/>
    <w:rsid w:val="394B14D2"/>
    <w:rsid w:val="3958036C"/>
    <w:rsid w:val="398A4966"/>
    <w:rsid w:val="39BF23B7"/>
    <w:rsid w:val="39D8648A"/>
    <w:rsid w:val="39F341FC"/>
    <w:rsid w:val="3A1E51E6"/>
    <w:rsid w:val="3A375CA8"/>
    <w:rsid w:val="3A4E53F7"/>
    <w:rsid w:val="3A4E6DBC"/>
    <w:rsid w:val="3A5A481E"/>
    <w:rsid w:val="3B1757C6"/>
    <w:rsid w:val="3BA12B5C"/>
    <w:rsid w:val="3BD356E5"/>
    <w:rsid w:val="3BD87B89"/>
    <w:rsid w:val="3BE4161E"/>
    <w:rsid w:val="3BF04572"/>
    <w:rsid w:val="3C0A51CD"/>
    <w:rsid w:val="3C0D403B"/>
    <w:rsid w:val="3C167469"/>
    <w:rsid w:val="3C9551F8"/>
    <w:rsid w:val="3CB4713B"/>
    <w:rsid w:val="3CF10B63"/>
    <w:rsid w:val="3D4E1420"/>
    <w:rsid w:val="3D5172B0"/>
    <w:rsid w:val="3D576E60"/>
    <w:rsid w:val="3D7B2FB2"/>
    <w:rsid w:val="3E370B39"/>
    <w:rsid w:val="3E3871C6"/>
    <w:rsid w:val="3E7F3D7E"/>
    <w:rsid w:val="3F324C53"/>
    <w:rsid w:val="3F7C242A"/>
    <w:rsid w:val="3F921504"/>
    <w:rsid w:val="3FB138C5"/>
    <w:rsid w:val="4000682E"/>
    <w:rsid w:val="412555DD"/>
    <w:rsid w:val="426F77BC"/>
    <w:rsid w:val="42B50D0A"/>
    <w:rsid w:val="4302576A"/>
    <w:rsid w:val="436F5E7F"/>
    <w:rsid w:val="439D1B66"/>
    <w:rsid w:val="43CB4BD1"/>
    <w:rsid w:val="43D042D5"/>
    <w:rsid w:val="43FB7987"/>
    <w:rsid w:val="446403A0"/>
    <w:rsid w:val="446D6439"/>
    <w:rsid w:val="44AE2036"/>
    <w:rsid w:val="451A67FB"/>
    <w:rsid w:val="45236C3D"/>
    <w:rsid w:val="4527741A"/>
    <w:rsid w:val="453977F7"/>
    <w:rsid w:val="45626A92"/>
    <w:rsid w:val="45864BD9"/>
    <w:rsid w:val="45C85196"/>
    <w:rsid w:val="45E939A4"/>
    <w:rsid w:val="46007588"/>
    <w:rsid w:val="46B40B0B"/>
    <w:rsid w:val="46B571D4"/>
    <w:rsid w:val="46D4799D"/>
    <w:rsid w:val="472A229C"/>
    <w:rsid w:val="4759475E"/>
    <w:rsid w:val="477D3EE9"/>
    <w:rsid w:val="4823080E"/>
    <w:rsid w:val="482D7728"/>
    <w:rsid w:val="48E54A34"/>
    <w:rsid w:val="48F53615"/>
    <w:rsid w:val="494B2A1F"/>
    <w:rsid w:val="49A33454"/>
    <w:rsid w:val="4A387783"/>
    <w:rsid w:val="4A733B88"/>
    <w:rsid w:val="4B132AF1"/>
    <w:rsid w:val="4B46598C"/>
    <w:rsid w:val="4C55370E"/>
    <w:rsid w:val="4C586072"/>
    <w:rsid w:val="4CC4300C"/>
    <w:rsid w:val="4CCF5321"/>
    <w:rsid w:val="4D2D68AF"/>
    <w:rsid w:val="4DE56DAD"/>
    <w:rsid w:val="4E08206F"/>
    <w:rsid w:val="4EA43465"/>
    <w:rsid w:val="4EE154B9"/>
    <w:rsid w:val="4F710AFD"/>
    <w:rsid w:val="500D2ED6"/>
    <w:rsid w:val="505F6398"/>
    <w:rsid w:val="506061DA"/>
    <w:rsid w:val="50691547"/>
    <w:rsid w:val="508079B8"/>
    <w:rsid w:val="50864697"/>
    <w:rsid w:val="50B014E3"/>
    <w:rsid w:val="51133395"/>
    <w:rsid w:val="51863118"/>
    <w:rsid w:val="51DF119C"/>
    <w:rsid w:val="51EE4E78"/>
    <w:rsid w:val="526A12E9"/>
    <w:rsid w:val="529266A3"/>
    <w:rsid w:val="53303F2B"/>
    <w:rsid w:val="537C62DA"/>
    <w:rsid w:val="54022EA2"/>
    <w:rsid w:val="54175782"/>
    <w:rsid w:val="54412D2A"/>
    <w:rsid w:val="5485692B"/>
    <w:rsid w:val="54FB2951"/>
    <w:rsid w:val="550F4A2D"/>
    <w:rsid w:val="5601478B"/>
    <w:rsid w:val="56160CAE"/>
    <w:rsid w:val="56383217"/>
    <w:rsid w:val="566B0399"/>
    <w:rsid w:val="57135BE5"/>
    <w:rsid w:val="571571AE"/>
    <w:rsid w:val="57592792"/>
    <w:rsid w:val="5777520F"/>
    <w:rsid w:val="57AF1233"/>
    <w:rsid w:val="58454C87"/>
    <w:rsid w:val="5886104B"/>
    <w:rsid w:val="58891327"/>
    <w:rsid w:val="58C5105E"/>
    <w:rsid w:val="58CA5C2A"/>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4F1079"/>
    <w:rsid w:val="61685DAE"/>
    <w:rsid w:val="61B34264"/>
    <w:rsid w:val="61E15015"/>
    <w:rsid w:val="624E28FA"/>
    <w:rsid w:val="62945843"/>
    <w:rsid w:val="62D93D86"/>
    <w:rsid w:val="630423C4"/>
    <w:rsid w:val="63115AC3"/>
    <w:rsid w:val="634034F8"/>
    <w:rsid w:val="636A38F4"/>
    <w:rsid w:val="636A56BA"/>
    <w:rsid w:val="63B4769D"/>
    <w:rsid w:val="6457299A"/>
    <w:rsid w:val="651B1BFB"/>
    <w:rsid w:val="65362106"/>
    <w:rsid w:val="656C4A1A"/>
    <w:rsid w:val="65790166"/>
    <w:rsid w:val="65DB6999"/>
    <w:rsid w:val="660E46F4"/>
    <w:rsid w:val="66350AD3"/>
    <w:rsid w:val="6697092A"/>
    <w:rsid w:val="66FF2B3D"/>
    <w:rsid w:val="67041336"/>
    <w:rsid w:val="67E056D8"/>
    <w:rsid w:val="67EB6D3C"/>
    <w:rsid w:val="67EE3338"/>
    <w:rsid w:val="682057E3"/>
    <w:rsid w:val="68301BB8"/>
    <w:rsid w:val="68D060F0"/>
    <w:rsid w:val="68E94190"/>
    <w:rsid w:val="69595FBA"/>
    <w:rsid w:val="69B8575D"/>
    <w:rsid w:val="6A0C1B0B"/>
    <w:rsid w:val="6A2E111B"/>
    <w:rsid w:val="6A385E52"/>
    <w:rsid w:val="6AE25E6B"/>
    <w:rsid w:val="6AF40388"/>
    <w:rsid w:val="6B282CC7"/>
    <w:rsid w:val="6B3237E5"/>
    <w:rsid w:val="6B6719D8"/>
    <w:rsid w:val="6B9F2FA9"/>
    <w:rsid w:val="6C75797B"/>
    <w:rsid w:val="6CA53561"/>
    <w:rsid w:val="6D083ADA"/>
    <w:rsid w:val="6D201B5F"/>
    <w:rsid w:val="6DA97BC0"/>
    <w:rsid w:val="6DE452F5"/>
    <w:rsid w:val="6E1938AF"/>
    <w:rsid w:val="6E4459F8"/>
    <w:rsid w:val="6E5F7C36"/>
    <w:rsid w:val="6E60786D"/>
    <w:rsid w:val="6E7746A6"/>
    <w:rsid w:val="6E7FA227"/>
    <w:rsid w:val="6E8158BD"/>
    <w:rsid w:val="6F4624AF"/>
    <w:rsid w:val="6F67055E"/>
    <w:rsid w:val="6F7AA897"/>
    <w:rsid w:val="6F7F1E7E"/>
    <w:rsid w:val="703B4227"/>
    <w:rsid w:val="708E79BE"/>
    <w:rsid w:val="709370FE"/>
    <w:rsid w:val="70C74EBB"/>
    <w:rsid w:val="712212A8"/>
    <w:rsid w:val="71600AA7"/>
    <w:rsid w:val="717621F9"/>
    <w:rsid w:val="71887D53"/>
    <w:rsid w:val="71EA6D75"/>
    <w:rsid w:val="72067DC5"/>
    <w:rsid w:val="72560DCD"/>
    <w:rsid w:val="733C6B2C"/>
    <w:rsid w:val="735603CF"/>
    <w:rsid w:val="73751C71"/>
    <w:rsid w:val="738A00D8"/>
    <w:rsid w:val="73E37E45"/>
    <w:rsid w:val="73F11556"/>
    <w:rsid w:val="741F30D0"/>
    <w:rsid w:val="74200E27"/>
    <w:rsid w:val="74946771"/>
    <w:rsid w:val="74DA4938"/>
    <w:rsid w:val="751D45A2"/>
    <w:rsid w:val="7536480C"/>
    <w:rsid w:val="760237DD"/>
    <w:rsid w:val="766461BC"/>
    <w:rsid w:val="772F2DF9"/>
    <w:rsid w:val="774C4FE7"/>
    <w:rsid w:val="775B110B"/>
    <w:rsid w:val="778C2D91"/>
    <w:rsid w:val="77AD38F1"/>
    <w:rsid w:val="77CB3044"/>
    <w:rsid w:val="77F4344E"/>
    <w:rsid w:val="77FBD785"/>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E736BE6"/>
    <w:rsid w:val="7F401942"/>
    <w:rsid w:val="7F642B37"/>
    <w:rsid w:val="7FBD78CD"/>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fillcolor="white">
      <v:fill color="white"/>
    </o:shapedefaults>
    <o:shapelayout v:ext="edit">
      <o:idmap v:ext="edit" data="1"/>
    </o:shapelayout>
  </w:shapeDefaults>
  <w:decimalSymbol w:val="."/>
  <w:listSeparator w:val=","/>
  <w14:docId w14:val="550B17A5"/>
  <w15:docId w15:val="{470542E3-66E1-447F-88F9-361D25F8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eastAsia="ja-JP"/>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basedOn w:val="Normal"/>
    <w:link w:val="HeaderChar"/>
    <w:qFormat/>
    <w:pPr>
      <w:widowControl w:val="0"/>
    </w:pPr>
    <w:rPr>
      <w:rFonts w:ascii="Arial" w:hAnsi="Arial"/>
      <w:b/>
      <w:sz w:val="18"/>
      <w:lang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Calibri" w:eastAsiaTheme="minorHAnsi" w:hAnsi="Calibri" w:cs="Calibri"/>
      <w:sz w:val="22"/>
      <w:szCs w:val="22"/>
      <w:lang w:val="zh-CN"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B1">
    <w:name w:val="B1"/>
    <w:basedOn w:val="List"/>
    <w:link w:val="B1Char1"/>
    <w:qFormat/>
    <w:rPr>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Heading4Char">
    <w:name w:val="Heading 4 Char"/>
    <w:link w:val="Heading4"/>
    <w:qFormat/>
    <w:locked/>
    <w:rPr>
      <w:rFonts w:ascii="Arial" w:eastAsia="Times New Roman" w:hAnsi="Arial"/>
      <w:sz w:val="24"/>
    </w:rPr>
  </w:style>
  <w:style w:type="character" w:customStyle="1" w:styleId="HeaderChar">
    <w:name w:val="Header Char"/>
    <w:link w:val="Header"/>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Heading2Char">
    <w:name w:val="Heading 2 Char"/>
    <w:link w:val="Heading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lang w:val="zh-CN" w:eastAsia="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List5"/>
    <w:link w:val="B5Char"/>
    <w:qFormat/>
    <w:rPr>
      <w:lang w:val="zh-CN" w:eastAsia="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B5Char">
    <w:name w:val="B5 Char"/>
    <w:link w:val="B5"/>
    <w:qFormat/>
    <w:rPr>
      <w:rFonts w:eastAsia="Times New Roman"/>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List4"/>
    <w:link w:val="B4Char"/>
    <w:qFormat/>
    <w:rPr>
      <w:lang w:val="zh-CN" w:eastAsia="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List3"/>
    <w:link w:val="B3Char2"/>
    <w:qFormat/>
    <w:rPr>
      <w:lang w:val="zh-CN" w:eastAsia="zh-CN"/>
    </w:rPr>
  </w:style>
  <w:style w:type="character" w:customStyle="1" w:styleId="Heading1Char">
    <w:name w:val="Heading 1 Char"/>
    <w:link w:val="Heading1"/>
    <w:qFormat/>
    <w:rPr>
      <w:rFonts w:ascii="Arial" w:eastAsia="Times New Roman" w:hAnsi="Arial"/>
      <w:sz w:val="36"/>
      <w:lang w:bidi="ar-SA"/>
    </w:rPr>
  </w:style>
  <w:style w:type="character" w:customStyle="1" w:styleId="FootnoteTextChar">
    <w:name w:val="Footnote Text Char"/>
    <w:link w:val="FootnoteText"/>
    <w:qFormat/>
    <w:rPr>
      <w:rFonts w:eastAsia="Times New Roman"/>
      <w:sz w:val="16"/>
    </w:rPr>
  </w:style>
  <w:style w:type="character" w:customStyle="1" w:styleId="FooterChar">
    <w:name w:val="Footer Char"/>
    <w:link w:val="Footer"/>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CommentSubjectChar">
    <w:name w:val="Comment Subject Char"/>
    <w:basedOn w:val="CommentTextChar"/>
    <w:link w:val="CommentSubject"/>
    <w:qFormat/>
    <w:rPr>
      <w:rFonts w:eastAsia="Times New Roman"/>
      <w:b/>
      <w:bCs/>
      <w:lang w:val="en-GB" w:eastAsia="ja-JP"/>
    </w:rPr>
  </w:style>
  <w:style w:type="character" w:customStyle="1" w:styleId="a">
    <w:name w:val="首标题"/>
    <w:qFormat/>
    <w:rPr>
      <w:rFonts w:ascii="Arial" w:eastAsia="SimSun"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aliases w:val="left"/>
    <w:basedOn w:val="TH"/>
    <w:link w:val="TFChar"/>
    <w:qFormat/>
    <w:pPr>
      <w:keepNext w:val="0"/>
      <w:spacing w:before="0" w:after="240"/>
    </w:pPr>
    <w:rPr>
      <w:lang w:val="en-GB" w:eastAsia="ja-JP"/>
    </w:rPr>
  </w:style>
  <w:style w:type="character" w:customStyle="1" w:styleId="Heading5Char">
    <w:name w:val="Heading 5 Char"/>
    <w:link w:val="Heading5"/>
    <w:qFormat/>
    <w:rPr>
      <w:rFonts w:ascii="Arial" w:eastAsia="Times New Roman" w:hAnsi="Arial"/>
      <w:sz w:val="22"/>
    </w:rPr>
  </w:style>
  <w:style w:type="character" w:customStyle="1" w:styleId="Heading8Char">
    <w:name w:val="Heading 8 Char"/>
    <w:link w:val="Heading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Heading3Char">
    <w:name w:val="Heading 3 Char"/>
    <w:link w:val="Heading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List2"/>
    <w:link w:val="B2Char"/>
    <w:qFormat/>
    <w:rPr>
      <w:lang w:val="zh-CN"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Revision2">
    <w:name w:val="Revision2"/>
    <w:uiPriority w:val="99"/>
    <w:semiHidden/>
    <w:qFormat/>
    <w:pPr>
      <w:spacing w:after="160" w:line="259" w:lineRule="auto"/>
    </w:pPr>
    <w:rPr>
      <w:rFonts w:eastAsia="Batang"/>
      <w:lang w:eastAsia="en-US"/>
    </w:rPr>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eastAsia="ja-JP"/>
    </w:rPr>
  </w:style>
  <w:style w:type="paragraph" w:customStyle="1" w:styleId="TAN">
    <w:name w:val="TAN"/>
    <w:basedOn w:val="TAL"/>
    <w:qFormat/>
    <w:pPr>
      <w:ind w:left="851" w:hanging="851"/>
    </w:pPr>
  </w:style>
  <w:style w:type="paragraph" w:customStyle="1" w:styleId="Doc-text2">
    <w:name w:val="Doc-text2"/>
    <w:basedOn w:val="Normal"/>
    <w:qFormat/>
    <w:pPr>
      <w:tabs>
        <w:tab w:val="left" w:pos="1622"/>
      </w:tabs>
      <w:ind w:left="1622" w:hanging="363"/>
    </w:pPr>
    <w:rPr>
      <w:rFonts w:ascii="Arial" w:hAnsi="Arial"/>
      <w:lang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Normal"/>
    <w:next w:val="Doc-text2"/>
    <w:qFormat/>
    <w:pPr>
      <w:numPr>
        <w:numId w:val="1"/>
      </w:numPr>
      <w:tabs>
        <w:tab w:val="clear" w:pos="779"/>
        <w:tab w:val="left" w:pos="1619"/>
      </w:tabs>
      <w:overflowPunct/>
      <w:autoSpaceDE/>
      <w:autoSpaceDN/>
      <w:adjustRightInd/>
      <w:spacing w:before="60" w:after="0"/>
      <w:textAlignment w:val="auto"/>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eastAsia="ja-JP"/>
    </w:rPr>
  </w:style>
  <w:style w:type="paragraph" w:customStyle="1" w:styleId="FP">
    <w:name w:val="FP"/>
    <w:basedOn w:val="Normal"/>
    <w:qFormat/>
    <w:pPr>
      <w:spacing w:after="0"/>
    </w:p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pPr>
      <w:spacing w:after="160" w:line="259" w:lineRule="auto"/>
    </w:pPr>
    <w:rPr>
      <w:rFonts w:eastAsia="MS Mincho"/>
      <w:lang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pPr>
      <w:spacing w:after="0"/>
    </w:pPr>
  </w:style>
  <w:style w:type="paragraph" w:customStyle="1" w:styleId="EX">
    <w:name w:val="EX"/>
    <w:basedOn w:val="Normal"/>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ja-JP"/>
    </w:rPr>
  </w:style>
  <w:style w:type="paragraph" w:customStyle="1" w:styleId="ZV">
    <w:name w:val="ZV"/>
    <w:basedOn w:val="ZU"/>
    <w:qFormat/>
    <w:pPr>
      <w:framePr w:wrap="notBeside" w:y="16161"/>
    </w:pPr>
  </w:style>
  <w:style w:type="paragraph" w:styleId="NoSpacing">
    <w:name w:val="No Spacing"/>
    <w:basedOn w:val="Normal"/>
    <w:uiPriority w:val="99"/>
    <w:qFormat/>
    <w:pPr>
      <w:spacing w:after="0" w:line="240" w:lineRule="auto"/>
    </w:pPr>
    <w:rPr>
      <w:rFonts w:eastAsia="Calibri"/>
    </w:rPr>
  </w:style>
  <w:style w:type="paragraph" w:customStyle="1" w:styleId="Revision3">
    <w:name w:val="Revision3"/>
    <w:hidden/>
    <w:uiPriority w:val="99"/>
    <w:semiHidden/>
    <w:qFormat/>
    <w:rPr>
      <w:rFonts w:eastAsia="Times New Roman"/>
      <w:lang w:eastAsia="ja-JP"/>
    </w:rPr>
  </w:style>
  <w:style w:type="paragraph" w:customStyle="1" w:styleId="1">
    <w:name w:val="修订1"/>
    <w:hidden/>
    <w:uiPriority w:val="99"/>
    <w:unhideWhenUsed/>
    <w:qFormat/>
    <w:rPr>
      <w:rFonts w:eastAsia="Times New Roman"/>
      <w:lang w:eastAsia="ja-JP"/>
    </w:rPr>
  </w:style>
  <w:style w:type="paragraph" w:customStyle="1" w:styleId="2">
    <w:name w:val="修订2"/>
    <w:hidden/>
    <w:uiPriority w:val="99"/>
    <w:unhideWhenUsed/>
    <w:qFormat/>
    <w:rPr>
      <w:rFonts w:eastAsia="Times New Roman"/>
      <w:lang w:eastAsia="ja-JP"/>
    </w:rPr>
  </w:style>
  <w:style w:type="paragraph" w:customStyle="1" w:styleId="3">
    <w:name w:val="修订3"/>
    <w:hidden/>
    <w:uiPriority w:val="99"/>
    <w:semiHidden/>
    <w:qFormat/>
    <w:rPr>
      <w:rFonts w:eastAsia="Times New Roman"/>
      <w:lang w:eastAsia="ja-JP"/>
    </w:rPr>
  </w:style>
  <w:style w:type="paragraph" w:customStyle="1" w:styleId="Revision4">
    <w:name w:val="Revision4"/>
    <w:hidden/>
    <w:uiPriority w:val="99"/>
    <w:unhideWhenUsed/>
    <w:qFormat/>
    <w:rPr>
      <w:rFonts w:eastAsia="Times New Roman"/>
      <w:lang w:eastAsia="ja-JP"/>
    </w:rPr>
  </w:style>
  <w:style w:type="character" w:customStyle="1" w:styleId="TFZchn">
    <w:name w:val="TF Zchn"/>
    <w:rsid w:val="00630C8D"/>
    <w:rPr>
      <w:rFonts w:ascii="Arial" w:hAnsi="Arial"/>
      <w:b/>
    </w:rPr>
  </w:style>
  <w:style w:type="character" w:customStyle="1" w:styleId="TALChar">
    <w:name w:val="TAL Char"/>
    <w:qFormat/>
    <w:rsid w:val="00630C8D"/>
    <w:rPr>
      <w:rFonts w:ascii="Arial" w:hAnsi="Arial"/>
      <w:sz w:val="18"/>
    </w:rPr>
  </w:style>
  <w:style w:type="character" w:customStyle="1" w:styleId="TAHChar">
    <w:name w:val="TAH Char"/>
    <w:qFormat/>
    <w:rsid w:val="00630C8D"/>
    <w:rPr>
      <w:rFonts w:ascii="Arial" w:hAnsi="Arial"/>
      <w:b/>
      <w:sz w:val="18"/>
    </w:rPr>
  </w:style>
  <w:style w:type="paragraph" w:styleId="Caption">
    <w:name w:val="caption"/>
    <w:basedOn w:val="Normal"/>
    <w:next w:val="Normal"/>
    <w:unhideWhenUsed/>
    <w:qFormat/>
    <w:rsid w:val="004F25AB"/>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816566">
      <w:bodyDiv w:val="1"/>
      <w:marLeft w:val="0"/>
      <w:marRight w:val="0"/>
      <w:marTop w:val="0"/>
      <w:marBottom w:val="0"/>
      <w:divBdr>
        <w:top w:val="none" w:sz="0" w:space="0" w:color="auto"/>
        <w:left w:val="none" w:sz="0" w:space="0" w:color="auto"/>
        <w:bottom w:val="none" w:sz="0" w:space="0" w:color="auto"/>
        <w:right w:val="none" w:sz="0" w:space="0" w:color="auto"/>
      </w:divBdr>
      <w:divsChild>
        <w:div w:id="939485949">
          <w:marLeft w:val="0"/>
          <w:marRight w:val="0"/>
          <w:marTop w:val="0"/>
          <w:marBottom w:val="0"/>
          <w:divBdr>
            <w:top w:val="none" w:sz="0" w:space="0" w:color="auto"/>
            <w:left w:val="none" w:sz="0" w:space="0" w:color="auto"/>
            <w:bottom w:val="none" w:sz="0" w:space="0" w:color="auto"/>
            <w:right w:val="none" w:sz="0" w:space="0" w:color="auto"/>
          </w:divBdr>
        </w:div>
        <w:div w:id="430703918">
          <w:marLeft w:val="0"/>
          <w:marRight w:val="0"/>
          <w:marTop w:val="0"/>
          <w:marBottom w:val="0"/>
          <w:divBdr>
            <w:top w:val="none" w:sz="0" w:space="0" w:color="auto"/>
            <w:left w:val="none" w:sz="0" w:space="0" w:color="auto"/>
            <w:bottom w:val="none" w:sz="0" w:space="0" w:color="auto"/>
            <w:right w:val="none" w:sz="0" w:space="0" w:color="auto"/>
          </w:divBdr>
        </w:div>
      </w:divsChild>
    </w:div>
    <w:div w:id="1398169073">
      <w:bodyDiv w:val="1"/>
      <w:marLeft w:val="0"/>
      <w:marRight w:val="0"/>
      <w:marTop w:val="0"/>
      <w:marBottom w:val="0"/>
      <w:divBdr>
        <w:top w:val="none" w:sz="0" w:space="0" w:color="auto"/>
        <w:left w:val="none" w:sz="0" w:space="0" w:color="auto"/>
        <w:bottom w:val="none" w:sz="0" w:space="0" w:color="auto"/>
        <w:right w:val="none" w:sz="0" w:space="0" w:color="auto"/>
      </w:divBdr>
      <w:divsChild>
        <w:div w:id="524320480">
          <w:marLeft w:val="0"/>
          <w:marRight w:val="0"/>
          <w:marTop w:val="0"/>
          <w:marBottom w:val="0"/>
          <w:divBdr>
            <w:top w:val="none" w:sz="0" w:space="0" w:color="auto"/>
            <w:left w:val="none" w:sz="0" w:space="0" w:color="auto"/>
            <w:bottom w:val="none" w:sz="0" w:space="0" w:color="auto"/>
            <w:right w:val="none" w:sz="0" w:space="0" w:color="auto"/>
          </w:divBdr>
        </w:div>
        <w:div w:id="196268220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6ABECF-F55D-42B1-BD35-F597B8CF6AA7}">
  <ds:schemaRefs>
    <ds:schemaRef ds:uri="http://schemas.microsoft.com/sharepoint/v3/contenttype/forms"/>
  </ds:schemaRefs>
</ds:datastoreItem>
</file>

<file path=customXml/itemProps2.xml><?xml version="1.0" encoding="utf-8"?>
<ds:datastoreItem xmlns:ds="http://schemas.openxmlformats.org/officeDocument/2006/customXml" ds:itemID="{26181A85-E24E-4700-A65E-3488F0B8DC8B}">
  <ds:schemaRefs>
    <ds:schemaRef ds:uri="http://purl.org/dc/dcmitype/"/>
    <ds:schemaRef ds:uri="http://schemas.microsoft.com/office/infopath/2007/PartnerControls"/>
    <ds:schemaRef ds:uri="a898737b-76c3-420b-8af3-9a233b1ccf50"/>
    <ds:schemaRef ds:uri="http://schemas.microsoft.com/office/2006/documentManagement/types"/>
    <ds:schemaRef ds:uri="http://schemas.openxmlformats.org/package/2006/metadata/core-properties"/>
    <ds:schemaRef ds:uri="edd64c1e-7efe-4eaf-ae6c-9e13ce297a2a"/>
    <ds:schemaRef ds:uri="http://schemas.microsoft.com/office/2006/metadata/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04AC94B-4D0A-4489-A153-C657327C7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11</Pages>
  <Words>3086</Words>
  <Characters>41216</Characters>
  <Application>Microsoft Office Word</Application>
  <DocSecurity>0</DocSecurity>
  <Lines>343</Lines>
  <Paragraphs>88</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44214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Anupkumar Pandey</cp:lastModifiedBy>
  <cp:revision>13</cp:revision>
  <cp:lastPrinted>2017-05-09T15:55:00Z</cp:lastPrinted>
  <dcterms:created xsi:type="dcterms:W3CDTF">2025-03-27T08:59:00Z</dcterms:created>
  <dcterms:modified xsi:type="dcterms:W3CDTF">2025-03-28T00:43:00Z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0x01010057CC09FA42386B409A188F0FF9620A9A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0"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1" name="KSOProductBuildVer">
    <vt:lpwstr>2052-12.1.0.19770</vt:lpwstr>
  </property>
  <property fmtid="{D5CDD505-2E9C-101B-9397-08002B2CF9AE}" pid="62" name="ICV">
    <vt:lpwstr>1E616CCEC5CD4022AE2E594123999968_13</vt:lpwstr>
  </property>
  <property fmtid="{D5CDD505-2E9C-101B-9397-08002B2CF9AE}" pid="63" name="_2015_ms_pID_7253432">
    <vt:lpwstr>Ng==</vt:lpwstr>
  </property>
  <property fmtid="{D5CDD505-2E9C-101B-9397-08002B2CF9AE}" pid="64" name="_readonly">
    <vt:lpwstr/>
  </property>
  <property fmtid="{D5CDD505-2E9C-101B-9397-08002B2CF9AE}" pid="65" name="_change">
    <vt:lpwstr/>
  </property>
  <property fmtid="{D5CDD505-2E9C-101B-9397-08002B2CF9AE}" pid="66" name="_full-control">
    <vt:lpwstr/>
  </property>
  <property fmtid="{D5CDD505-2E9C-101B-9397-08002B2CF9AE}" pid="67" name="sflag">
    <vt:lpwstr>1724050255</vt:lpwstr>
  </property>
  <property fmtid="{D5CDD505-2E9C-101B-9397-08002B2CF9AE}" pid="68" name="KSOTemplateDocerSaveRecord">
    <vt:lpwstr>eyJoZGlkIjoiYTY4NjA5NGI2OTUwMzUxNzZkMTNlZTQwMTNhYmY1NzYifQ==</vt:lpwstr>
  </property>
</Properties>
</file>