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52BBB4AF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C81F43">
        <w:rPr>
          <w:bCs/>
          <w:noProof w:val="0"/>
          <w:sz w:val="24"/>
          <w:szCs w:val="24"/>
        </w:rPr>
        <w:t>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81F43">
        <w:rPr>
          <w:bCs/>
          <w:noProof w:val="0"/>
          <w:sz w:val="24"/>
          <w:szCs w:val="24"/>
        </w:rPr>
        <w:t>5</w:t>
      </w:r>
      <w:r w:rsidR="00F53EAF">
        <w:rPr>
          <w:bCs/>
          <w:noProof w:val="0"/>
          <w:sz w:val="24"/>
          <w:szCs w:val="24"/>
        </w:rPr>
        <w:t>2069</w:t>
      </w:r>
    </w:p>
    <w:p w14:paraId="11776FA6" w14:textId="2F7A24FF" w:rsidR="00A209D6" w:rsidRPr="00465587" w:rsidRDefault="00C81F4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Wuhan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2FC167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71C5">
        <w:rPr>
          <w:rFonts w:cs="Arial"/>
          <w:b/>
          <w:bCs/>
          <w:sz w:val="24"/>
          <w:lang w:eastAsia="ja-JP"/>
        </w:rPr>
        <w:t>9.2</w:t>
      </w:r>
    </w:p>
    <w:p w14:paraId="73188B46" w14:textId="2126198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3A43AB0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07A8A">
        <w:rPr>
          <w:rFonts w:ascii="Arial" w:hAnsi="Arial" w:cs="Arial"/>
          <w:b/>
          <w:bCs/>
          <w:sz w:val="24"/>
        </w:rPr>
        <w:t xml:space="preserve">Update of Broadcast MCCH Information for </w:t>
      </w:r>
      <w:r w:rsidR="003800BE">
        <w:rPr>
          <w:rFonts w:ascii="Arial" w:hAnsi="Arial" w:cs="Arial"/>
          <w:b/>
          <w:bCs/>
          <w:sz w:val="24"/>
        </w:rPr>
        <w:t>MBS packet</w:t>
      </w:r>
      <w:r w:rsidR="008E58F2">
        <w:rPr>
          <w:rFonts w:ascii="Arial" w:hAnsi="Arial" w:cs="Arial"/>
          <w:b/>
          <w:bCs/>
          <w:sz w:val="24"/>
        </w:rPr>
        <w:t>s</w:t>
      </w:r>
      <w:r w:rsidR="003800BE">
        <w:rPr>
          <w:rFonts w:ascii="Arial" w:hAnsi="Arial" w:cs="Arial"/>
          <w:b/>
          <w:bCs/>
          <w:sz w:val="24"/>
        </w:rPr>
        <w:t xml:space="preserve"> </w:t>
      </w:r>
      <w:r w:rsidR="004D6CB4">
        <w:rPr>
          <w:rFonts w:ascii="Arial" w:hAnsi="Arial" w:cs="Arial"/>
          <w:b/>
          <w:bCs/>
          <w:sz w:val="24"/>
        </w:rPr>
        <w:t>discard</w:t>
      </w:r>
      <w:r w:rsidR="00F1587F">
        <w:rPr>
          <w:rFonts w:ascii="Arial" w:hAnsi="Arial" w:cs="Arial"/>
          <w:b/>
          <w:bCs/>
          <w:sz w:val="24"/>
        </w:rPr>
        <w:t xml:space="preserve"> </w:t>
      </w:r>
      <w:r w:rsidR="00823354">
        <w:rPr>
          <w:rFonts w:ascii="Arial" w:hAnsi="Arial" w:cs="Arial"/>
          <w:b/>
          <w:bCs/>
          <w:sz w:val="24"/>
        </w:rPr>
        <w:t>and</w:t>
      </w:r>
      <w:r w:rsidR="00DA7A8D">
        <w:rPr>
          <w:rFonts w:ascii="Arial" w:hAnsi="Arial" w:cs="Arial"/>
          <w:b/>
          <w:bCs/>
          <w:sz w:val="24"/>
        </w:rPr>
        <w:t xml:space="preserve"> multiple Cell-ID</w:t>
      </w:r>
      <w:r w:rsidR="00823354">
        <w:rPr>
          <w:rFonts w:ascii="Arial" w:hAnsi="Arial" w:cs="Arial"/>
          <w:b/>
          <w:bCs/>
          <w:sz w:val="24"/>
        </w:rPr>
        <w:t xml:space="preserve"> case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CB7C2C2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0C4D1F">
        <w:t>Introduction</w:t>
      </w:r>
    </w:p>
    <w:p w14:paraId="625AE790" w14:textId="22A621E8" w:rsidR="004D6CB4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</w:t>
      </w:r>
      <w:r w:rsidR="00C81F43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 the </w:t>
      </w:r>
      <w:r w:rsidR="004D6CB4">
        <w:rPr>
          <w:rFonts w:eastAsia="SimSun"/>
          <w:lang w:val="en-US" w:eastAsia="zh-CN"/>
        </w:rPr>
        <w:t>unresolved issue of PDCP discard of broadcast packets related to MBS broadcast resource sharing release 18 feature was discussed again without concluding.</w:t>
      </w:r>
    </w:p>
    <w:p w14:paraId="1EBE0086" w14:textId="5EF06D05" w:rsidR="004D6CB4" w:rsidRDefault="004D6C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issue arises for both </w:t>
      </w:r>
      <w:r w:rsidR="00A92875">
        <w:rPr>
          <w:rFonts w:eastAsia="SimSun"/>
          <w:lang w:val="en-US" w:eastAsia="zh-CN"/>
        </w:rPr>
        <w:t>“</w:t>
      </w:r>
      <w:r>
        <w:rPr>
          <w:rFonts w:eastAsia="SimSun"/>
          <w:lang w:val="en-US" w:eastAsia="zh-CN"/>
        </w:rPr>
        <w:t>MOCN</w:t>
      </w:r>
      <w:r w:rsidR="00A92875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case and </w:t>
      </w:r>
      <w:r w:rsidR="00A92875">
        <w:rPr>
          <w:rFonts w:eastAsia="SimSun"/>
          <w:lang w:val="en-US" w:eastAsia="zh-CN"/>
        </w:rPr>
        <w:t>“M</w:t>
      </w:r>
      <w:r>
        <w:rPr>
          <w:rFonts w:eastAsia="SimSun"/>
          <w:lang w:val="en-US" w:eastAsia="zh-CN"/>
        </w:rPr>
        <w:t>ultiple cell ID</w:t>
      </w:r>
      <w:r w:rsidR="00A92875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case when there is a switch of MBS shared tunnel.</w:t>
      </w:r>
    </w:p>
    <w:p w14:paraId="5C9E3050" w14:textId="4BAD7CB8" w:rsidR="004D6CB4" w:rsidRDefault="003800BE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RAN3#125, t</w:t>
      </w:r>
      <w:r w:rsidR="004D6CB4">
        <w:rPr>
          <w:rFonts w:eastAsia="SimSun"/>
          <w:lang w:val="en-US" w:eastAsia="zh-CN"/>
        </w:rPr>
        <w:t>he CR in [</w:t>
      </w:r>
      <w:r>
        <w:rPr>
          <w:rFonts w:eastAsia="SimSun"/>
          <w:lang w:val="en-US" w:eastAsia="zh-CN"/>
        </w:rPr>
        <w:t>1</w:t>
      </w:r>
      <w:r w:rsidR="004D6CB4">
        <w:rPr>
          <w:rFonts w:eastAsia="SimSun"/>
          <w:lang w:val="en-US" w:eastAsia="zh-CN"/>
        </w:rPr>
        <w:t xml:space="preserve">] </w:t>
      </w:r>
      <w:r w:rsidR="00A92875">
        <w:rPr>
          <w:rFonts w:eastAsia="SimSun"/>
          <w:lang w:val="en-US" w:eastAsia="zh-CN"/>
        </w:rPr>
        <w:t>suggested some</w:t>
      </w:r>
      <w:r w:rsidR="004D6CB4">
        <w:rPr>
          <w:rFonts w:eastAsia="SimSun"/>
          <w:lang w:val="en-US" w:eastAsia="zh-CN"/>
        </w:rPr>
        <w:t xml:space="preserve"> solution</w:t>
      </w:r>
      <w:r>
        <w:rPr>
          <w:rFonts w:eastAsia="SimSun"/>
          <w:lang w:val="en-US" w:eastAsia="zh-CN"/>
        </w:rPr>
        <w:t>s</w:t>
      </w:r>
      <w:r w:rsidR="004D6CB4">
        <w:rPr>
          <w:rFonts w:eastAsia="SimSun"/>
          <w:lang w:val="en-US" w:eastAsia="zh-CN"/>
        </w:rPr>
        <w:t xml:space="preserve"> which w</w:t>
      </w:r>
      <w:r>
        <w:rPr>
          <w:rFonts w:eastAsia="SimSun"/>
          <w:lang w:val="en-US" w:eastAsia="zh-CN"/>
        </w:rPr>
        <w:t>ere</w:t>
      </w:r>
      <w:r w:rsidR="004D6CB4">
        <w:rPr>
          <w:rFonts w:eastAsia="SimSun"/>
          <w:lang w:val="en-US" w:eastAsia="zh-CN"/>
        </w:rPr>
        <w:t xml:space="preserve"> not agreed.</w:t>
      </w:r>
      <w:r w:rsidR="00A0541E">
        <w:rPr>
          <w:rFonts w:eastAsia="SimSun"/>
          <w:lang w:val="en-US" w:eastAsia="zh-CN"/>
        </w:rPr>
        <w:t xml:space="preserve"> </w:t>
      </w:r>
    </w:p>
    <w:p w14:paraId="3C833C15" w14:textId="147BA8AE" w:rsidR="004D6CB4" w:rsidRDefault="004D6C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proposed solutions were:</w:t>
      </w:r>
    </w:p>
    <w:p w14:paraId="74C824B0" w14:textId="077D9E04" w:rsidR="004D6CB4" w:rsidRDefault="004D6CB4" w:rsidP="004D6CB4">
      <w:pPr>
        <w:pStyle w:val="ListParagraph"/>
        <w:numPr>
          <w:ilvl w:val="0"/>
          <w:numId w:val="5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MOCN</w:t>
      </w:r>
      <w:r w:rsidR="0051794A">
        <w:rPr>
          <w:rFonts w:eastAsia="SimSun"/>
          <w:lang w:val="en-US" w:eastAsia="zh-CN"/>
        </w:rPr>
        <w:t xml:space="preserve"> case</w:t>
      </w:r>
      <w:r>
        <w:rPr>
          <w:rFonts w:eastAsia="SimSun"/>
          <w:lang w:val="en-US" w:eastAsia="zh-CN"/>
        </w:rPr>
        <w:t xml:space="preserve">: when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switches the NG-U tunnel from PLMN1 to PLMN2, </w:t>
      </w:r>
      <w:r w:rsidR="0051794A">
        <w:rPr>
          <w:rFonts w:eastAsia="SimSun"/>
          <w:lang w:val="en-US" w:eastAsia="zh-CN"/>
        </w:rPr>
        <w:t xml:space="preserve">the </w:t>
      </w:r>
      <w:proofErr w:type="spellStart"/>
      <w:r w:rsidR="0051794A">
        <w:rPr>
          <w:rFonts w:eastAsia="SimSun"/>
          <w:lang w:val="en-US" w:eastAsia="zh-CN"/>
        </w:rPr>
        <w:t>gNB</w:t>
      </w:r>
      <w:proofErr w:type="spellEnd"/>
      <w:r w:rsidR="0051794A">
        <w:rPr>
          <w:rFonts w:eastAsia="SimSun"/>
          <w:lang w:val="en-US" w:eastAsia="zh-CN"/>
        </w:rPr>
        <w:t>-CU</w:t>
      </w:r>
      <w:r>
        <w:rPr>
          <w:rFonts w:eastAsia="SimSun"/>
          <w:lang w:val="en-US" w:eastAsia="zh-CN"/>
        </w:rPr>
        <w:t xml:space="preserve"> </w:t>
      </w:r>
      <w:r w:rsidR="00F558B2">
        <w:rPr>
          <w:rFonts w:eastAsia="SimSun"/>
          <w:lang w:val="en-US" w:eastAsia="zh-CN"/>
        </w:rPr>
        <w:t xml:space="preserve">ensures PDCP SN continuity i.e. it sets the PDCP SN of the first packet received over the new NG-U 2 and to be delivered over the F1-U tunnel with the PDCP SN of the </w:t>
      </w:r>
      <w:r w:rsidR="001F16C3">
        <w:rPr>
          <w:rFonts w:eastAsia="SimSun"/>
          <w:lang w:val="en-US" w:eastAsia="zh-CN"/>
        </w:rPr>
        <w:t>next packet to be delivered to the UE (PDCP SN continuity)</w:t>
      </w:r>
      <w:r w:rsidR="00F558B2">
        <w:rPr>
          <w:rFonts w:eastAsia="SimSun"/>
          <w:lang w:val="en-US" w:eastAsia="zh-CN"/>
        </w:rPr>
        <w:t xml:space="preserve">, </w:t>
      </w:r>
      <w:r w:rsidR="001F16C3">
        <w:rPr>
          <w:rFonts w:eastAsia="SimSun"/>
          <w:lang w:val="en-US" w:eastAsia="zh-CN"/>
        </w:rPr>
        <w:t xml:space="preserve">so that </w:t>
      </w:r>
      <w:r w:rsidR="00F558B2">
        <w:rPr>
          <w:rFonts w:eastAsia="SimSun"/>
          <w:lang w:val="en-US" w:eastAsia="zh-CN"/>
        </w:rPr>
        <w:t>the UE will not discard the packet</w:t>
      </w:r>
      <w:r w:rsidR="001F16C3">
        <w:rPr>
          <w:rFonts w:eastAsia="SimSun"/>
          <w:lang w:val="en-US" w:eastAsia="zh-CN"/>
        </w:rPr>
        <w:t>s</w:t>
      </w:r>
      <w:r w:rsidR="00F558B2">
        <w:rPr>
          <w:rFonts w:eastAsia="SimSun"/>
          <w:lang w:val="en-US" w:eastAsia="zh-CN"/>
        </w:rPr>
        <w:t xml:space="preserve"> but instead re-initia</w:t>
      </w:r>
      <w:r w:rsidR="0051794A">
        <w:rPr>
          <w:rFonts w:eastAsia="SimSun"/>
          <w:lang w:val="en-US" w:eastAsia="zh-CN"/>
        </w:rPr>
        <w:t>l</w:t>
      </w:r>
      <w:r w:rsidR="00F558B2">
        <w:rPr>
          <w:rFonts w:eastAsia="SimSun"/>
          <w:lang w:val="en-US" w:eastAsia="zh-CN"/>
        </w:rPr>
        <w:t xml:space="preserve">ize its PDCP SN with the received value. </w:t>
      </w:r>
    </w:p>
    <w:p w14:paraId="7691D676" w14:textId="1B044613" w:rsidR="0051794A" w:rsidRPr="0075725A" w:rsidDel="00E779EC" w:rsidRDefault="0051794A" w:rsidP="0051794A">
      <w:pPr>
        <w:pStyle w:val="B1"/>
        <w:ind w:left="360" w:firstLine="0"/>
        <w:rPr>
          <w:del w:id="0" w:author="Huawei" w:date="2024-08-08T14:25:00Z"/>
        </w:rPr>
      </w:pPr>
      <w:ins w:id="1" w:author="Huawei" w:date="2024-08-08T14:25:00Z">
        <w:r w:rsidRPr="00FF3C03">
          <w:rPr>
            <w:rFonts w:eastAsia="SimSun"/>
            <w:lang w:eastAsia="zh-CN"/>
          </w:rPr>
          <w:t>NOTE</w:t>
        </w:r>
      </w:ins>
      <w:r>
        <w:rPr>
          <w:rFonts w:eastAsia="SimSun"/>
          <w:lang w:eastAsia="zh-CN"/>
        </w:rPr>
        <w:t xml:space="preserve"> 1</w:t>
      </w:r>
      <w:ins w:id="2" w:author="Huawei" w:date="2024-08-08T14:25:00Z">
        <w:r w:rsidRPr="00FF3C03">
          <w:rPr>
            <w:rFonts w:eastAsia="SimSun"/>
            <w:lang w:eastAsia="zh-CN"/>
          </w:rPr>
          <w:t xml:space="preserve">: It is expected that the </w:t>
        </w:r>
        <w:proofErr w:type="spellStart"/>
        <w:r w:rsidRPr="00FF3C03">
          <w:rPr>
            <w:rFonts w:eastAsia="SimSun"/>
            <w:lang w:eastAsia="zh-CN"/>
          </w:rPr>
          <w:t>gNB</w:t>
        </w:r>
        <w:proofErr w:type="spellEnd"/>
        <w:r w:rsidRPr="00FF3C03">
          <w:rPr>
            <w:rFonts w:eastAsia="SimSun"/>
            <w:lang w:eastAsia="zh-CN"/>
          </w:rPr>
          <w:t xml:space="preserve"> CU-UP supports PDCP SN continuity after establishment of shared NG-U resources with 5GC2</w:t>
        </w:r>
        <w:r>
          <w:rPr>
            <w:rFonts w:eastAsia="SimSun"/>
            <w:lang w:eastAsia="zh-CN"/>
          </w:rPr>
          <w:t>.</w:t>
        </w:r>
      </w:ins>
    </w:p>
    <w:p w14:paraId="6D6F3862" w14:textId="00EE4DEF" w:rsidR="00F558B2" w:rsidRPr="004D6CB4" w:rsidRDefault="00F558B2" w:rsidP="004D6CB4">
      <w:pPr>
        <w:pStyle w:val="ListParagraph"/>
        <w:numPr>
          <w:ilvl w:val="0"/>
          <w:numId w:val="5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multiple-cell ID case, </w:t>
      </w:r>
      <w:r w:rsidR="0051794A">
        <w:rPr>
          <w:rFonts w:eastAsia="SimSun"/>
          <w:lang w:val="en-US" w:eastAsia="zh-CN"/>
        </w:rPr>
        <w:t xml:space="preserve">it was proposed that the DU may use different MRB configuration </w:t>
      </w:r>
      <w:proofErr w:type="gramStart"/>
      <w:r w:rsidR="0051794A">
        <w:rPr>
          <w:rFonts w:eastAsia="SimSun"/>
          <w:lang w:val="en-US" w:eastAsia="zh-CN"/>
        </w:rPr>
        <w:t>in order to</w:t>
      </w:r>
      <w:proofErr w:type="gramEnd"/>
      <w:r w:rsidR="0051794A">
        <w:rPr>
          <w:rFonts w:eastAsia="SimSun"/>
          <w:lang w:val="en-US" w:eastAsia="zh-CN"/>
        </w:rPr>
        <w:t xml:space="preserve"> trigger a release/add MRB action for the UEs which would re-establish the PDCP.</w:t>
      </w:r>
    </w:p>
    <w:p w14:paraId="4CAB63D4" w14:textId="5727A62F" w:rsidR="0051794A" w:rsidRPr="00455BC9" w:rsidDel="00E779EC" w:rsidRDefault="0051794A" w:rsidP="0051794A">
      <w:pPr>
        <w:pStyle w:val="B1"/>
        <w:ind w:left="360" w:firstLine="0"/>
        <w:rPr>
          <w:del w:id="3" w:author="Huawei" w:date="2024-08-08T14:25:00Z"/>
        </w:rPr>
      </w:pPr>
      <w:ins w:id="4" w:author="Huawei" w:date="2024-08-08T14:25:00Z">
        <w:r w:rsidRPr="00FF3C03">
          <w:rPr>
            <w:rFonts w:eastAsia="SimSun"/>
            <w:lang w:eastAsia="zh-CN"/>
          </w:rPr>
          <w:t>NOTE</w:t>
        </w:r>
      </w:ins>
      <w:r>
        <w:rPr>
          <w:rFonts w:eastAsia="SimSun"/>
          <w:lang w:eastAsia="zh-CN"/>
        </w:rPr>
        <w:t xml:space="preserve"> 2</w:t>
      </w:r>
      <w:ins w:id="5" w:author="Huawei" w:date="2024-08-08T14:25:00Z">
        <w:r w:rsidRPr="00FF3C03">
          <w:rPr>
            <w:rFonts w:eastAsia="SimSun"/>
            <w:lang w:eastAsia="zh-CN"/>
          </w:rPr>
          <w:t>: The gNB-DU1/2 may use different MRB configuration after the shared NG-U and F1-U path change, to enable the UEs to release and add related MRB to avoid unexpected packets discard</w:t>
        </w:r>
        <w:r>
          <w:rPr>
            <w:rFonts w:eastAsia="SimSun"/>
            <w:lang w:eastAsia="zh-CN"/>
          </w:rPr>
          <w:t>.</w:t>
        </w:r>
      </w:ins>
    </w:p>
    <w:p w14:paraId="3009B927" w14:textId="76D8F6DA" w:rsidR="0051794A" w:rsidRDefault="0051794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was commented that the </w:t>
      </w:r>
      <w:r w:rsidR="000C4D1F">
        <w:rPr>
          <w:rFonts w:eastAsia="SimSun"/>
          <w:lang w:val="en-US" w:eastAsia="zh-CN"/>
        </w:rPr>
        <w:t>NOTE</w:t>
      </w:r>
      <w:r>
        <w:rPr>
          <w:rFonts w:eastAsia="SimSun"/>
          <w:lang w:val="en-US" w:eastAsia="zh-CN"/>
        </w:rPr>
        <w:t xml:space="preserve"> 2 does not work because it relies on UE </w:t>
      </w:r>
      <w:r w:rsidR="00051928">
        <w:rPr>
          <w:rFonts w:eastAsia="SimSun"/>
          <w:lang w:val="en-US" w:eastAsia="zh-CN"/>
        </w:rPr>
        <w:t>implementation choice</w:t>
      </w:r>
      <w:r>
        <w:rPr>
          <w:rFonts w:eastAsia="SimSun"/>
          <w:lang w:val="en-US" w:eastAsia="zh-CN"/>
        </w:rPr>
        <w:t xml:space="preserve"> and </w:t>
      </w:r>
      <w:r w:rsidR="004D787B">
        <w:rPr>
          <w:rFonts w:eastAsia="SimSun"/>
          <w:lang w:val="en-US" w:eastAsia="zh-CN"/>
        </w:rPr>
        <w:t xml:space="preserve">therefore </w:t>
      </w:r>
      <w:r>
        <w:rPr>
          <w:rFonts w:eastAsia="SimSun"/>
          <w:lang w:val="en-US" w:eastAsia="zh-CN"/>
        </w:rPr>
        <w:t xml:space="preserve">the CR in </w:t>
      </w:r>
      <w:r w:rsidR="001F16C3">
        <w:rPr>
          <w:rFonts w:eastAsia="SimSun"/>
          <w:lang w:val="en-US" w:eastAsia="zh-CN"/>
        </w:rPr>
        <w:t>[1]</w:t>
      </w:r>
      <w:r>
        <w:rPr>
          <w:rFonts w:eastAsia="SimSun"/>
          <w:lang w:val="en-US" w:eastAsia="zh-CN"/>
        </w:rPr>
        <w:t xml:space="preserve"> was noted altogether without discussion on </w:t>
      </w:r>
      <w:r w:rsidR="000C4D1F">
        <w:rPr>
          <w:rFonts w:eastAsia="SimSun"/>
          <w:lang w:val="en-US" w:eastAsia="zh-CN"/>
        </w:rPr>
        <w:t>NOTE</w:t>
      </w:r>
      <w:r>
        <w:rPr>
          <w:rFonts w:eastAsia="SimSun"/>
          <w:lang w:val="en-US" w:eastAsia="zh-CN"/>
        </w:rPr>
        <w:t xml:space="preserve"> 1.</w:t>
      </w:r>
    </w:p>
    <w:p w14:paraId="6DE15EFA" w14:textId="274DB4FE" w:rsidR="00C81F43" w:rsidRDefault="00C81F43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</w:t>
      </w:r>
      <w:r w:rsidR="00A92875">
        <w:rPr>
          <w:rFonts w:eastAsia="SimSun"/>
          <w:lang w:val="en-US" w:eastAsia="zh-CN"/>
        </w:rPr>
        <w:t>above statement</w:t>
      </w:r>
      <w:r>
        <w:rPr>
          <w:rFonts w:eastAsia="SimSun"/>
          <w:lang w:val="en-US" w:eastAsia="zh-CN"/>
        </w:rPr>
        <w:t xml:space="preserve"> </w:t>
      </w:r>
      <w:r w:rsidR="00A92875">
        <w:rPr>
          <w:rFonts w:eastAsia="SimSun"/>
          <w:lang w:val="en-US" w:eastAsia="zh-CN"/>
        </w:rPr>
        <w:t>concerning</w:t>
      </w:r>
      <w:r w:rsidR="000C4D1F">
        <w:rPr>
          <w:rFonts w:eastAsia="SimSun"/>
          <w:lang w:val="en-US" w:eastAsia="zh-CN"/>
        </w:rPr>
        <w:t xml:space="preserve"> “relies on UE implementation” </w:t>
      </w:r>
      <w:r>
        <w:rPr>
          <w:rFonts w:eastAsia="SimSun"/>
          <w:lang w:val="en-US" w:eastAsia="zh-CN"/>
        </w:rPr>
        <w:t>was challenged by some companies and therefore an official LS was sent to RAN2 for confirmation</w:t>
      </w:r>
      <w:r w:rsidR="0087210D">
        <w:rPr>
          <w:rFonts w:eastAsia="SimSun"/>
          <w:lang w:val="en-US" w:eastAsia="zh-CN"/>
        </w:rPr>
        <w:t xml:space="preserve"> in R3-247892</w:t>
      </w:r>
      <w:r w:rsidR="00687762">
        <w:rPr>
          <w:rFonts w:eastAsia="SimSun"/>
          <w:lang w:val="en-US" w:eastAsia="zh-CN"/>
        </w:rPr>
        <w:t xml:space="preserve"> [2]</w:t>
      </w:r>
      <w:r>
        <w:rPr>
          <w:rFonts w:eastAsia="SimSun"/>
          <w:lang w:val="en-US" w:eastAsia="zh-CN"/>
        </w:rPr>
        <w:t xml:space="preserve">. </w:t>
      </w:r>
    </w:p>
    <w:p w14:paraId="5F4DF94D" w14:textId="77777777" w:rsidR="000C4D1F" w:rsidRPr="000C4D1F" w:rsidRDefault="000C4D1F" w:rsidP="000C4D1F">
      <w:pPr>
        <w:pStyle w:val="ListParagraph"/>
        <w:numPr>
          <w:ilvl w:val="0"/>
          <w:numId w:val="53"/>
        </w:numPr>
        <w:rPr>
          <w:rFonts w:eastAsia="SimSun"/>
          <w:i/>
          <w:iCs/>
          <w:lang w:val="en-US" w:eastAsia="zh-CN"/>
        </w:rPr>
      </w:pPr>
      <w:r w:rsidRPr="000C4D1F">
        <w:rPr>
          <w:rFonts w:eastAsia="SimSun"/>
          <w:i/>
          <w:iCs/>
          <w:lang w:val="en-US" w:eastAsia="zh-CN"/>
        </w:rPr>
        <w:t xml:space="preserve">RAN3 is discussing a recovery scenario related to MBS broadcast. In this scenario MCCH Information of the broadcast session is broadcast in the cell. Some companies propose a solution where the </w:t>
      </w:r>
      <w:proofErr w:type="spellStart"/>
      <w:r w:rsidRPr="000C4D1F">
        <w:rPr>
          <w:rFonts w:eastAsia="SimSun"/>
          <w:i/>
          <w:iCs/>
          <w:lang w:val="en-US" w:eastAsia="zh-CN"/>
        </w:rPr>
        <w:t>gNB</w:t>
      </w:r>
      <w:proofErr w:type="spellEnd"/>
      <w:r w:rsidRPr="000C4D1F">
        <w:rPr>
          <w:rFonts w:eastAsia="SimSun"/>
          <w:i/>
          <w:iCs/>
          <w:lang w:val="en-US" w:eastAsia="zh-CN"/>
        </w:rPr>
        <w:t xml:space="preserve"> modifies one or more parameters in the broadcast MCCH information </w:t>
      </w:r>
      <w:proofErr w:type="gramStart"/>
      <w:r w:rsidRPr="000C4D1F">
        <w:rPr>
          <w:rFonts w:eastAsia="SimSun"/>
          <w:i/>
          <w:iCs/>
          <w:lang w:val="en-US" w:eastAsia="zh-CN"/>
        </w:rPr>
        <w:t>in order to</w:t>
      </w:r>
      <w:proofErr w:type="gramEnd"/>
      <w:r w:rsidRPr="000C4D1F">
        <w:rPr>
          <w:rFonts w:eastAsia="SimSun"/>
          <w:i/>
          <w:iCs/>
          <w:lang w:val="en-US" w:eastAsia="zh-CN"/>
        </w:rPr>
        <w:t xml:space="preserve"> force all UEs in the cell involved in this broadcast session to release/add MRB and re-establish PDCP with PDCP SN of the first delivered packet. </w:t>
      </w:r>
    </w:p>
    <w:p w14:paraId="4D61F150" w14:textId="77777777" w:rsidR="000C4D1F" w:rsidRPr="000C4D1F" w:rsidRDefault="000C4D1F" w:rsidP="000C4D1F">
      <w:pPr>
        <w:pStyle w:val="ListParagraph"/>
        <w:numPr>
          <w:ilvl w:val="0"/>
          <w:numId w:val="53"/>
        </w:numPr>
        <w:rPr>
          <w:rFonts w:eastAsia="SimSun"/>
          <w:i/>
          <w:iCs/>
          <w:lang w:val="en-US" w:eastAsia="zh-CN"/>
        </w:rPr>
      </w:pPr>
      <w:r w:rsidRPr="000C4D1F">
        <w:rPr>
          <w:rFonts w:eastAsia="SimSun"/>
          <w:i/>
          <w:iCs/>
          <w:lang w:val="en-US" w:eastAsia="zh-CN"/>
        </w:rPr>
        <w:t>This solution however assumes that all UEs will behave as above. Therefore, RAN3 would like a confirmation from RAN2 if the solution can work.</w:t>
      </w:r>
    </w:p>
    <w:p w14:paraId="41736AF2" w14:textId="77777777" w:rsidR="000C4D1F" w:rsidRPr="000C4D1F" w:rsidRDefault="000C4D1F" w:rsidP="000C4D1F">
      <w:pPr>
        <w:pStyle w:val="ListParagraph"/>
        <w:numPr>
          <w:ilvl w:val="0"/>
          <w:numId w:val="53"/>
        </w:numPr>
        <w:rPr>
          <w:rFonts w:eastAsia="SimSun"/>
          <w:i/>
          <w:iCs/>
          <w:lang w:val="en-US" w:eastAsia="zh-CN"/>
        </w:rPr>
      </w:pPr>
      <w:r w:rsidRPr="000C4D1F">
        <w:rPr>
          <w:rFonts w:eastAsia="SimSun"/>
          <w:i/>
          <w:iCs/>
          <w:lang w:val="en-US" w:eastAsia="zh-CN"/>
        </w:rPr>
        <w:t>RAN3 kindly asks RAN2 to confirm whether it is possible for the network to force the re-establishment of PDCP of all UEs in a cell by an update of parameter broadcast in MCCH Information.</w:t>
      </w:r>
    </w:p>
    <w:p w14:paraId="25A69111" w14:textId="77777777" w:rsidR="000C4D1F" w:rsidRDefault="000C4D1F" w:rsidP="004715A0">
      <w:pPr>
        <w:rPr>
          <w:rFonts w:eastAsia="SimSun"/>
          <w:lang w:val="en-US" w:eastAsia="zh-CN"/>
        </w:rPr>
      </w:pPr>
    </w:p>
    <w:p w14:paraId="25934995" w14:textId="42F4C939" w:rsidR="000C4D1F" w:rsidRPr="006E13D1" w:rsidRDefault="000C4D1F" w:rsidP="000C4D1F">
      <w:pPr>
        <w:pStyle w:val="Heading1"/>
      </w:pPr>
      <w:r>
        <w:t>2</w:t>
      </w:r>
      <w:r w:rsidRPr="006E13D1">
        <w:tab/>
      </w:r>
      <w:r>
        <w:t>Discussion</w:t>
      </w:r>
    </w:p>
    <w:p w14:paraId="2F8C0C5C" w14:textId="41703997" w:rsidR="000C4D1F" w:rsidRDefault="000C4D1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this meeting RAN3 received the reply from RAN2 in R2-2501341</w:t>
      </w:r>
      <w:r w:rsidR="00687762">
        <w:rPr>
          <w:rFonts w:eastAsia="SimSun"/>
          <w:lang w:val="en-US" w:eastAsia="zh-CN"/>
        </w:rPr>
        <w:t xml:space="preserve"> [3]</w:t>
      </w:r>
      <w:r>
        <w:rPr>
          <w:rFonts w:eastAsia="SimSun"/>
          <w:lang w:val="en-US" w:eastAsia="zh-CN"/>
        </w:rPr>
        <w:t>:</w:t>
      </w:r>
    </w:p>
    <w:p w14:paraId="3D3A637B" w14:textId="77777777" w:rsidR="000C4D1F" w:rsidRPr="000C4D1F" w:rsidRDefault="000C4D1F" w:rsidP="000C4D1F">
      <w:pPr>
        <w:tabs>
          <w:tab w:val="center" w:pos="4153"/>
          <w:tab w:val="right" w:pos="8306"/>
        </w:tabs>
        <w:spacing w:after="120"/>
        <w:jc w:val="both"/>
        <w:rPr>
          <w:rFonts w:eastAsia="SimSun"/>
          <w:i/>
          <w:iCs/>
          <w:lang w:val="en-US" w:eastAsia="zh-CN"/>
        </w:rPr>
      </w:pPr>
      <w:bookmarkStart w:id="6" w:name="_Hlk190863657"/>
      <w:r w:rsidRPr="000C4D1F">
        <w:rPr>
          <w:rFonts w:eastAsia="SimSun"/>
          <w:i/>
          <w:iCs/>
          <w:lang w:val="en-US" w:eastAsia="zh-CN"/>
        </w:rPr>
        <w:t>RAN2 has discussed the question raised by RAN3 and would like to answer as follows:</w:t>
      </w:r>
    </w:p>
    <w:p w14:paraId="04073BC8" w14:textId="77777777" w:rsidR="000C4D1F" w:rsidRPr="000C4D1F" w:rsidRDefault="000C4D1F" w:rsidP="000C4D1F">
      <w:pPr>
        <w:pStyle w:val="ListParagraph"/>
        <w:numPr>
          <w:ilvl w:val="0"/>
          <w:numId w:val="53"/>
        </w:numPr>
        <w:rPr>
          <w:rFonts w:eastAsia="SimSun"/>
          <w:i/>
          <w:iCs/>
          <w:lang w:val="en-US" w:eastAsia="zh-CN"/>
        </w:rPr>
      </w:pPr>
      <w:r w:rsidRPr="000C4D1F">
        <w:rPr>
          <w:rFonts w:eastAsia="SimSun"/>
          <w:i/>
          <w:iCs/>
          <w:lang w:val="en-US" w:eastAsia="zh-CN"/>
        </w:rPr>
        <w:lastRenderedPageBreak/>
        <w:t>According to RAN2 specifications it is up to UE implementation how to perform a modification of a broadcast MRB which is already configured.</w:t>
      </w:r>
    </w:p>
    <w:p w14:paraId="248D0FD2" w14:textId="77777777" w:rsidR="000C4D1F" w:rsidRPr="000C4D1F" w:rsidRDefault="000C4D1F" w:rsidP="000C4D1F">
      <w:pPr>
        <w:pStyle w:val="ListParagraph"/>
        <w:numPr>
          <w:ilvl w:val="0"/>
          <w:numId w:val="53"/>
        </w:numPr>
        <w:rPr>
          <w:rFonts w:eastAsia="SimSun"/>
          <w:i/>
          <w:iCs/>
          <w:lang w:val="en-US" w:eastAsia="zh-CN"/>
        </w:rPr>
      </w:pPr>
      <w:r w:rsidRPr="000C4D1F">
        <w:rPr>
          <w:rFonts w:eastAsia="SimSun"/>
          <w:b/>
          <w:bCs/>
          <w:i/>
          <w:iCs/>
          <w:lang w:val="en-US" w:eastAsia="zh-CN"/>
        </w:rPr>
        <w:t>There are some parameters in PDCP configuration which require PDCP re-establishment</w:t>
      </w:r>
      <w:r w:rsidRPr="000C4D1F">
        <w:rPr>
          <w:rFonts w:eastAsia="SimSun"/>
          <w:i/>
          <w:iCs/>
          <w:lang w:val="en-US" w:eastAsia="zh-CN"/>
        </w:rPr>
        <w:t xml:space="preserve"> (e.g. </w:t>
      </w:r>
      <w:proofErr w:type="spellStart"/>
      <w:r w:rsidRPr="000C4D1F">
        <w:rPr>
          <w:rFonts w:eastAsia="SimSun"/>
          <w:i/>
          <w:iCs/>
          <w:lang w:val="en-US" w:eastAsia="zh-CN"/>
        </w:rPr>
        <w:t>RoHC</w:t>
      </w:r>
      <w:proofErr w:type="spellEnd"/>
      <w:r w:rsidRPr="000C4D1F">
        <w:rPr>
          <w:rFonts w:eastAsia="SimSun"/>
          <w:i/>
          <w:iCs/>
          <w:lang w:val="en-US" w:eastAsia="zh-CN"/>
        </w:rPr>
        <w:t xml:space="preserve">, PDCP SN length), but RAN2 specifications do not capture exact UE </w:t>
      </w:r>
      <w:proofErr w:type="spellStart"/>
      <w:r w:rsidRPr="000C4D1F">
        <w:rPr>
          <w:rFonts w:eastAsia="SimSun"/>
          <w:i/>
          <w:iCs/>
          <w:lang w:val="en-US" w:eastAsia="zh-CN"/>
        </w:rPr>
        <w:t>behaviour</w:t>
      </w:r>
      <w:proofErr w:type="spellEnd"/>
      <w:r w:rsidRPr="000C4D1F">
        <w:rPr>
          <w:rFonts w:eastAsia="SimSun"/>
          <w:i/>
          <w:iCs/>
          <w:lang w:val="en-US" w:eastAsia="zh-CN"/>
        </w:rPr>
        <w:t xml:space="preserve"> upon change of these parameters for MRB.</w:t>
      </w:r>
    </w:p>
    <w:bookmarkEnd w:id="6"/>
    <w:p w14:paraId="12B9A231" w14:textId="4104E03C" w:rsidR="000C4D1F" w:rsidRDefault="0068776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the </w:t>
      </w:r>
      <w:r w:rsidR="00A92875">
        <w:rPr>
          <w:rFonts w:eastAsia="SimSun"/>
          <w:lang w:val="en-US" w:eastAsia="zh-CN"/>
        </w:rPr>
        <w:t>“M</w:t>
      </w:r>
      <w:r>
        <w:rPr>
          <w:rFonts w:eastAsia="SimSun"/>
          <w:lang w:val="en-US" w:eastAsia="zh-CN"/>
        </w:rPr>
        <w:t>ultiple cell ID</w:t>
      </w:r>
      <w:r w:rsidR="00A92875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case, this LS opens the door for two possible solutions:</w:t>
      </w:r>
    </w:p>
    <w:p w14:paraId="00BB1BDB" w14:textId="264C3F61" w:rsidR="00687762" w:rsidRPr="00E71424" w:rsidRDefault="000C4D1F" w:rsidP="00687762">
      <w:pPr>
        <w:pStyle w:val="ListParagraph"/>
        <w:numPr>
          <w:ilvl w:val="0"/>
          <w:numId w:val="56"/>
        </w:numPr>
        <w:rPr>
          <w:rFonts w:eastAsia="SimSun"/>
          <w:b/>
          <w:bCs/>
          <w:lang w:val="en-US" w:eastAsia="zh-CN"/>
        </w:rPr>
      </w:pPr>
      <w:bookmarkStart w:id="7" w:name="_Hlk192768995"/>
      <w:r>
        <w:rPr>
          <w:rFonts w:eastAsia="SimSun"/>
          <w:lang w:val="en-US" w:eastAsia="zh-CN"/>
        </w:rPr>
        <w:t xml:space="preserve"> </w:t>
      </w:r>
      <w:bookmarkStart w:id="8" w:name="_Hlk189664866"/>
      <w:r w:rsidR="00687762">
        <w:rPr>
          <w:rFonts w:eastAsia="SimSun"/>
          <w:b/>
          <w:bCs/>
          <w:lang w:val="en-US" w:eastAsia="zh-CN"/>
        </w:rPr>
        <w:t>Solution 1: Ensure PDCP SN continuity</w:t>
      </w:r>
      <w:r w:rsidR="00A92875">
        <w:rPr>
          <w:rFonts w:eastAsia="SimSun"/>
          <w:b/>
          <w:bCs/>
          <w:lang w:val="en-US" w:eastAsia="zh-CN"/>
        </w:rPr>
        <w:t xml:space="preserve"> by transferring the PDCP SN</w:t>
      </w:r>
    </w:p>
    <w:bookmarkEnd w:id="7"/>
    <w:bookmarkEnd w:id="8"/>
    <w:p w14:paraId="252856A9" w14:textId="12C8276F" w:rsidR="00687762" w:rsidRDefault="00687762" w:rsidP="0068776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 1 can apply for </w:t>
      </w:r>
      <w:r w:rsidR="00A92875">
        <w:rPr>
          <w:rFonts w:eastAsia="SimSun"/>
          <w:lang w:val="en-US" w:eastAsia="zh-CN"/>
        </w:rPr>
        <w:t>“M</w:t>
      </w:r>
      <w:r>
        <w:rPr>
          <w:rFonts w:eastAsia="SimSun"/>
          <w:lang w:val="en-US" w:eastAsia="zh-CN"/>
        </w:rPr>
        <w:t>OCN</w:t>
      </w:r>
      <w:r w:rsidR="00A92875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case.</w:t>
      </w:r>
    </w:p>
    <w:p w14:paraId="446E609D" w14:textId="40E7001C" w:rsidR="00C81F43" w:rsidRDefault="00A92875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s</w:t>
      </w:r>
      <w:r w:rsidR="00687762">
        <w:rPr>
          <w:rFonts w:eastAsia="SimSun"/>
          <w:lang w:val="en-US" w:eastAsia="zh-CN"/>
        </w:rPr>
        <w:t xml:space="preserve">imilar solution could be applied to </w:t>
      </w:r>
      <w:r>
        <w:rPr>
          <w:rFonts w:eastAsia="SimSun"/>
          <w:lang w:val="en-US" w:eastAsia="zh-CN"/>
        </w:rPr>
        <w:t>“M</w:t>
      </w:r>
      <w:r w:rsidR="00687762">
        <w:rPr>
          <w:rFonts w:eastAsia="SimSun"/>
          <w:lang w:val="en-US" w:eastAsia="zh-CN"/>
        </w:rPr>
        <w:t>ultiple cell ID</w:t>
      </w:r>
      <w:r>
        <w:rPr>
          <w:rFonts w:eastAsia="SimSun"/>
          <w:lang w:val="en-US" w:eastAsia="zh-CN"/>
        </w:rPr>
        <w:t>”</w:t>
      </w:r>
      <w:r w:rsidR="00687762">
        <w:rPr>
          <w:rFonts w:eastAsia="SimSun"/>
          <w:lang w:val="en-US" w:eastAsia="zh-CN"/>
        </w:rPr>
        <w:t xml:space="preserve"> case i.e. the </w:t>
      </w:r>
      <w:proofErr w:type="spellStart"/>
      <w:r w:rsidR="00687762">
        <w:rPr>
          <w:rFonts w:eastAsia="SimSun"/>
          <w:lang w:val="en-US" w:eastAsia="zh-CN"/>
        </w:rPr>
        <w:t>gNB</w:t>
      </w:r>
      <w:proofErr w:type="spellEnd"/>
      <w:r w:rsidR="00687762">
        <w:rPr>
          <w:rFonts w:eastAsia="SimSun"/>
          <w:lang w:val="en-US" w:eastAsia="zh-CN"/>
        </w:rPr>
        <w:t xml:space="preserve">-CU of PLMN2 is made aware of the SN of next packet to be delivered by the </w:t>
      </w:r>
      <w:proofErr w:type="spellStart"/>
      <w:r w:rsidR="00687762">
        <w:rPr>
          <w:rFonts w:eastAsia="SimSun"/>
          <w:lang w:val="en-US" w:eastAsia="zh-CN"/>
        </w:rPr>
        <w:t>gNB</w:t>
      </w:r>
      <w:proofErr w:type="spellEnd"/>
      <w:r w:rsidR="00687762">
        <w:rPr>
          <w:rFonts w:eastAsia="SimSun"/>
          <w:lang w:val="en-US" w:eastAsia="zh-CN"/>
        </w:rPr>
        <w:t>-DU</w:t>
      </w:r>
      <w:r w:rsidR="008A22E7">
        <w:rPr>
          <w:rFonts w:eastAsia="SimSun"/>
          <w:lang w:val="en-US" w:eastAsia="zh-CN"/>
        </w:rPr>
        <w:t xml:space="preserve">, then </w:t>
      </w:r>
      <w:r w:rsidR="00687762">
        <w:rPr>
          <w:rFonts w:eastAsia="SimSun"/>
          <w:lang w:val="en-US" w:eastAsia="zh-CN"/>
        </w:rPr>
        <w:t xml:space="preserve">the </w:t>
      </w:r>
      <w:proofErr w:type="spellStart"/>
      <w:r w:rsidR="00687762">
        <w:rPr>
          <w:rFonts w:eastAsia="SimSun"/>
          <w:lang w:val="en-US" w:eastAsia="zh-CN"/>
        </w:rPr>
        <w:t>gNB</w:t>
      </w:r>
      <w:proofErr w:type="spellEnd"/>
      <w:r w:rsidR="00687762">
        <w:rPr>
          <w:rFonts w:eastAsia="SimSun"/>
          <w:lang w:val="en-US" w:eastAsia="zh-CN"/>
        </w:rPr>
        <w:t>-CU of PLMN2 initialize</w:t>
      </w:r>
      <w:r w:rsidR="008A22E7">
        <w:rPr>
          <w:rFonts w:eastAsia="SimSun"/>
          <w:lang w:val="en-US" w:eastAsia="zh-CN"/>
        </w:rPr>
        <w:t>s</w:t>
      </w:r>
      <w:r w:rsidR="00687762">
        <w:rPr>
          <w:rFonts w:eastAsia="SimSun"/>
          <w:lang w:val="en-US" w:eastAsia="zh-CN"/>
        </w:rPr>
        <w:t xml:space="preserve"> or re-initialize</w:t>
      </w:r>
      <w:r w:rsidR="008A22E7">
        <w:rPr>
          <w:rFonts w:eastAsia="SimSun"/>
          <w:lang w:val="en-US" w:eastAsia="zh-CN"/>
        </w:rPr>
        <w:t>s</w:t>
      </w:r>
      <w:r w:rsidR="00687762">
        <w:rPr>
          <w:rFonts w:eastAsia="SimSun"/>
          <w:lang w:val="en-US" w:eastAsia="zh-CN"/>
        </w:rPr>
        <w:t xml:space="preserve"> the PDCP SN to this value over the new F1-U tunnel of PLMN2.</w:t>
      </w:r>
    </w:p>
    <w:p w14:paraId="2EA4D6ED" w14:textId="4DD823CF" w:rsidR="00687762" w:rsidRDefault="00687762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 set of CRs ha</w:t>
      </w:r>
      <w:r w:rsidR="008A22E7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been provided </w:t>
      </w:r>
      <w:r w:rsidR="008A22E7">
        <w:rPr>
          <w:rFonts w:eastAsia="SimSun"/>
          <w:lang w:val="en-US" w:eastAsia="zh-CN"/>
        </w:rPr>
        <w:t xml:space="preserve">at last meeting </w:t>
      </w:r>
      <w:r>
        <w:rPr>
          <w:rFonts w:eastAsia="SimSun"/>
          <w:lang w:val="en-US" w:eastAsia="zh-CN"/>
        </w:rPr>
        <w:t xml:space="preserve">if RAN3 </w:t>
      </w:r>
      <w:r w:rsidR="008A22E7">
        <w:rPr>
          <w:rFonts w:eastAsia="SimSun"/>
          <w:lang w:val="en-US" w:eastAsia="zh-CN"/>
        </w:rPr>
        <w:t xml:space="preserve">would </w:t>
      </w:r>
      <w:r>
        <w:rPr>
          <w:rFonts w:eastAsia="SimSun"/>
          <w:lang w:val="en-US" w:eastAsia="zh-CN"/>
        </w:rPr>
        <w:t xml:space="preserve">decide to go for this solution. </w:t>
      </w:r>
    </w:p>
    <w:p w14:paraId="4C3D3447" w14:textId="14A3120C" w:rsidR="00DA7A8D" w:rsidRPr="00DA7A8D" w:rsidRDefault="00DA7A8D" w:rsidP="00DA7A8D">
      <w:pPr>
        <w:pStyle w:val="ListParagraph"/>
        <w:numPr>
          <w:ilvl w:val="0"/>
          <w:numId w:val="56"/>
        </w:numPr>
        <w:rPr>
          <w:rFonts w:eastAsia="SimSun"/>
          <w:b/>
          <w:bCs/>
          <w:lang w:val="en-US" w:eastAsia="zh-CN"/>
        </w:rPr>
      </w:pPr>
      <w:r w:rsidRPr="00DA7A8D">
        <w:rPr>
          <w:rFonts w:eastAsia="SimSun"/>
          <w:b/>
          <w:bCs/>
          <w:lang w:val="en-US" w:eastAsia="zh-CN"/>
        </w:rPr>
        <w:t xml:space="preserve">Solution </w:t>
      </w:r>
      <w:r w:rsidR="004B10BD">
        <w:rPr>
          <w:rFonts w:eastAsia="SimSun"/>
          <w:b/>
          <w:bCs/>
          <w:lang w:val="en-US" w:eastAsia="zh-CN"/>
        </w:rPr>
        <w:t>2</w:t>
      </w:r>
      <w:r w:rsidRPr="00DA7A8D">
        <w:rPr>
          <w:rFonts w:eastAsia="SimSun"/>
          <w:b/>
          <w:bCs/>
          <w:lang w:val="en-US" w:eastAsia="zh-CN"/>
        </w:rPr>
        <w:t xml:space="preserve">: </w:t>
      </w:r>
      <w:r w:rsidR="004B10BD">
        <w:rPr>
          <w:rFonts w:eastAsia="SimSun"/>
          <w:b/>
          <w:bCs/>
          <w:lang w:val="en-US" w:eastAsia="zh-CN"/>
        </w:rPr>
        <w:t>Broadcast a different PDCP configuration in the MCCH after the tunnel switch</w:t>
      </w:r>
    </w:p>
    <w:p w14:paraId="355CA0FB" w14:textId="10AA27DE" w:rsidR="00C81F43" w:rsidRDefault="00DA7A8D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RAN2 basically </w:t>
      </w:r>
      <w:r w:rsidR="004B10BD">
        <w:rPr>
          <w:rFonts w:eastAsia="SimSun"/>
          <w:lang w:val="en-US" w:eastAsia="zh-CN"/>
        </w:rPr>
        <w:t>replies</w:t>
      </w:r>
      <w:r>
        <w:rPr>
          <w:rFonts w:eastAsia="SimSun"/>
          <w:lang w:val="en-US" w:eastAsia="zh-CN"/>
        </w:rPr>
        <w:t xml:space="preserve"> that </w:t>
      </w:r>
      <w:r w:rsidR="004B10BD">
        <w:rPr>
          <w:rFonts w:eastAsia="SimSun"/>
          <w:lang w:val="en-US" w:eastAsia="zh-CN"/>
        </w:rPr>
        <w:t xml:space="preserve">only </w:t>
      </w:r>
      <w:r>
        <w:rPr>
          <w:rFonts w:eastAsia="SimSun"/>
          <w:lang w:val="en-US" w:eastAsia="zh-CN"/>
        </w:rPr>
        <w:t xml:space="preserve">some higher layer parameters can reliably lead to PDCP re-establishment of the </w:t>
      </w:r>
      <w:proofErr w:type="gramStart"/>
      <w:r>
        <w:rPr>
          <w:rFonts w:eastAsia="SimSun"/>
          <w:lang w:val="en-US" w:eastAsia="zh-CN"/>
        </w:rPr>
        <w:t>UEs</w:t>
      </w:r>
      <w:proofErr w:type="gramEnd"/>
      <w:r>
        <w:rPr>
          <w:rFonts w:eastAsia="SimSun"/>
          <w:lang w:val="en-US" w:eastAsia="zh-CN"/>
        </w:rPr>
        <w:t xml:space="preserve"> and these are related to PDCP configuration i.e. </w:t>
      </w:r>
      <w:proofErr w:type="spellStart"/>
      <w:r>
        <w:rPr>
          <w:rFonts w:eastAsia="SimSun"/>
          <w:lang w:val="en-US" w:eastAsia="zh-CN"/>
        </w:rPr>
        <w:t>RoHC</w:t>
      </w:r>
      <w:proofErr w:type="spellEnd"/>
      <w:r>
        <w:rPr>
          <w:rFonts w:eastAsia="SimSun"/>
          <w:lang w:val="en-US" w:eastAsia="zh-CN"/>
        </w:rPr>
        <w:t>, PDCP SN length.</w:t>
      </w:r>
    </w:p>
    <w:p w14:paraId="143BC332" w14:textId="78419959" w:rsidR="00DA7A8D" w:rsidRDefault="004B10BD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means that the issue c</w:t>
      </w:r>
      <w:r w:rsidR="008A22E7">
        <w:rPr>
          <w:rFonts w:eastAsia="SimSun"/>
          <w:lang w:val="en-US" w:eastAsia="zh-CN"/>
        </w:rPr>
        <w:t>an</w:t>
      </w:r>
      <w:r>
        <w:rPr>
          <w:rFonts w:eastAsia="SimSun"/>
          <w:lang w:val="en-US" w:eastAsia="zh-CN"/>
        </w:rPr>
        <w:t xml:space="preserve"> be avoided if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broadcast in MCCH Information after the switch a PDCP configuration of CU-UP2 that is different than the PDCP configuration of CU UP1 that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broadcasted before the switch. </w:t>
      </w:r>
    </w:p>
    <w:p w14:paraId="16AF6C2E" w14:textId="2DB7943D" w:rsidR="004B10BD" w:rsidRDefault="004B10BD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solution c</w:t>
      </w:r>
      <w:r w:rsidR="008A22E7">
        <w:rPr>
          <w:rFonts w:eastAsia="SimSun"/>
          <w:lang w:val="en-US" w:eastAsia="zh-CN"/>
        </w:rPr>
        <w:t>ould</w:t>
      </w:r>
      <w:r>
        <w:rPr>
          <w:rFonts w:eastAsia="SimSun"/>
          <w:lang w:val="en-US" w:eastAsia="zh-CN"/>
        </w:rPr>
        <w:t xml:space="preserve"> be enabled if </w:t>
      </w:r>
      <w:r w:rsidR="008A22E7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CU UP2 </w:t>
      </w:r>
      <w:r w:rsidR="008A22E7">
        <w:rPr>
          <w:rFonts w:eastAsia="SimSun"/>
          <w:lang w:val="en-US" w:eastAsia="zh-CN"/>
        </w:rPr>
        <w:t>gets</w:t>
      </w:r>
      <w:r>
        <w:rPr>
          <w:rFonts w:eastAsia="SimSun"/>
          <w:lang w:val="en-US" w:eastAsia="zh-CN"/>
        </w:rPr>
        <w:t xml:space="preserve"> informed of the PDCP configuration of CU UP1 in the Broadcast Transport Resource Request message. </w:t>
      </w:r>
    </w:p>
    <w:p w14:paraId="6CB05F58" w14:textId="7E32E974" w:rsidR="004B10BD" w:rsidRDefault="008A22E7" w:rsidP="004B10B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set of </w:t>
      </w:r>
      <w:r w:rsidR="004B10BD">
        <w:rPr>
          <w:rFonts w:eastAsia="SimSun"/>
          <w:lang w:val="en-US" w:eastAsia="zh-CN"/>
        </w:rPr>
        <w:t>CR</w:t>
      </w:r>
      <w:r w:rsidR="00DF376B">
        <w:rPr>
          <w:rFonts w:eastAsia="SimSun"/>
          <w:lang w:val="en-US" w:eastAsia="zh-CN"/>
        </w:rPr>
        <w:t>(s)</w:t>
      </w:r>
      <w:r w:rsidR="004B10BD">
        <w:rPr>
          <w:rFonts w:eastAsia="SimSun"/>
          <w:lang w:val="en-US" w:eastAsia="zh-CN"/>
        </w:rPr>
        <w:t xml:space="preserve"> ha</w:t>
      </w:r>
      <w:r w:rsidR="00DF376B">
        <w:rPr>
          <w:rFonts w:eastAsia="SimSun"/>
          <w:lang w:val="en-US" w:eastAsia="zh-CN"/>
        </w:rPr>
        <w:t>ve</w:t>
      </w:r>
      <w:r w:rsidR="004B10BD">
        <w:rPr>
          <w:rFonts w:eastAsia="SimSun"/>
          <w:lang w:val="en-US" w:eastAsia="zh-CN"/>
        </w:rPr>
        <w:t xml:space="preserve"> been provided </w:t>
      </w:r>
      <w:r>
        <w:rPr>
          <w:rFonts w:eastAsia="SimSun"/>
          <w:lang w:val="en-US" w:eastAsia="zh-CN"/>
        </w:rPr>
        <w:t xml:space="preserve">at this meeting </w:t>
      </w:r>
      <w:r w:rsidR="004B10BD">
        <w:rPr>
          <w:rFonts w:eastAsia="SimSun"/>
          <w:lang w:val="en-US" w:eastAsia="zh-CN"/>
        </w:rPr>
        <w:t>if RAN3 decides to go for this solution in [</w:t>
      </w:r>
      <w:r>
        <w:rPr>
          <w:rFonts w:eastAsia="SimSun"/>
          <w:lang w:val="en-US" w:eastAsia="zh-CN"/>
        </w:rPr>
        <w:t>4</w:t>
      </w:r>
      <w:r w:rsidR="004B10BD">
        <w:rPr>
          <w:rFonts w:eastAsia="SimSun"/>
          <w:lang w:val="en-US" w:eastAsia="zh-CN"/>
        </w:rPr>
        <w:t>]</w:t>
      </w:r>
      <w:r w:rsidR="00DF376B">
        <w:rPr>
          <w:rFonts w:eastAsia="SimSun"/>
          <w:lang w:val="en-US" w:eastAsia="zh-CN"/>
        </w:rPr>
        <w:t>, [</w:t>
      </w:r>
      <w:r>
        <w:rPr>
          <w:rFonts w:eastAsia="SimSun"/>
          <w:lang w:val="en-US" w:eastAsia="zh-CN"/>
        </w:rPr>
        <w:t>5</w:t>
      </w:r>
      <w:r w:rsidR="00DF376B">
        <w:rPr>
          <w:rFonts w:eastAsia="SimSun"/>
          <w:lang w:val="en-US" w:eastAsia="zh-CN"/>
        </w:rPr>
        <w:t>]</w:t>
      </w:r>
      <w:r w:rsidR="004B10BD">
        <w:rPr>
          <w:rFonts w:eastAsia="SimSun"/>
          <w:lang w:val="en-US" w:eastAsia="zh-CN"/>
        </w:rPr>
        <w:t xml:space="preserve">. </w:t>
      </w:r>
    </w:p>
    <w:p w14:paraId="7A4FE24C" w14:textId="342B5CC2" w:rsidR="008A22E7" w:rsidRDefault="008A22E7" w:rsidP="004B10B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Given that solution 1 was not favored at last RAN3 meeting, we propose to agree solution 2. </w:t>
      </w:r>
    </w:p>
    <w:p w14:paraId="47DBDD6A" w14:textId="70640BB8" w:rsidR="0051794A" w:rsidRDefault="004D787B" w:rsidP="004715A0">
      <w:pPr>
        <w:rPr>
          <w:rFonts w:eastAsia="SimSun"/>
          <w:lang w:val="en-US" w:eastAsia="zh-CN"/>
        </w:rPr>
      </w:pPr>
      <w:bookmarkStart w:id="9" w:name="_Hlk192772088"/>
      <w:r w:rsidRPr="004D787B">
        <w:rPr>
          <w:rFonts w:eastAsia="SimSun"/>
          <w:b/>
          <w:bCs/>
          <w:lang w:val="en-US" w:eastAsia="zh-CN"/>
        </w:rPr>
        <w:t>Proposal</w:t>
      </w:r>
      <w:r w:rsidR="00945AE2">
        <w:rPr>
          <w:rFonts w:eastAsia="SimSun"/>
          <w:b/>
          <w:bCs/>
          <w:lang w:val="en-US" w:eastAsia="zh-CN"/>
        </w:rPr>
        <w:t xml:space="preserve"> 1</w:t>
      </w:r>
      <w:r>
        <w:rPr>
          <w:rFonts w:eastAsia="SimSun"/>
          <w:lang w:val="en-US" w:eastAsia="zh-CN"/>
        </w:rPr>
        <w:t xml:space="preserve">: </w:t>
      </w:r>
      <w:r w:rsidR="004B10BD">
        <w:rPr>
          <w:rFonts w:eastAsia="SimSun"/>
          <w:lang w:val="en-US" w:eastAsia="zh-CN"/>
        </w:rPr>
        <w:t xml:space="preserve">RAN3 to discuss and agree solution 2. </w:t>
      </w:r>
    </w:p>
    <w:bookmarkEnd w:id="9"/>
    <w:p w14:paraId="6B96CD21" w14:textId="7C00BD74" w:rsidR="00945AE2" w:rsidRDefault="00945AE2" w:rsidP="00945AE2">
      <w:pPr>
        <w:rPr>
          <w:rFonts w:eastAsia="SimSun"/>
          <w:lang w:val="en-US" w:eastAsia="zh-CN"/>
        </w:rPr>
      </w:pPr>
      <w:r w:rsidRPr="004D787B">
        <w:rPr>
          <w:rFonts w:eastAsia="SimSun"/>
          <w:b/>
          <w:bCs/>
          <w:lang w:val="en-US" w:eastAsia="zh-CN"/>
        </w:rPr>
        <w:t>Proposal</w:t>
      </w:r>
      <w:r>
        <w:rPr>
          <w:rFonts w:eastAsia="SimSun"/>
          <w:b/>
          <w:bCs/>
          <w:lang w:val="en-US" w:eastAsia="zh-CN"/>
        </w:rPr>
        <w:t xml:space="preserve"> 2</w:t>
      </w:r>
      <w:r>
        <w:rPr>
          <w:rFonts w:eastAsia="SimSun"/>
          <w:lang w:val="en-US" w:eastAsia="zh-CN"/>
        </w:rPr>
        <w:t>: RAN3 to agree the response LS in [</w:t>
      </w:r>
      <w:r w:rsidR="008A22E7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].  </w:t>
      </w:r>
    </w:p>
    <w:p w14:paraId="2A34CECF" w14:textId="77777777" w:rsidR="00C6661B" w:rsidRDefault="00C6661B" w:rsidP="004715A0">
      <w:pPr>
        <w:rPr>
          <w:rFonts w:eastAsia="SimSun"/>
          <w:lang w:val="en-US" w:eastAsia="zh-CN"/>
        </w:rPr>
      </w:pPr>
    </w:p>
    <w:p w14:paraId="69B7B8E6" w14:textId="2503A0A4" w:rsidR="009339CB" w:rsidRPr="006E13D1" w:rsidRDefault="00A9798C" w:rsidP="009339CB">
      <w:pPr>
        <w:pStyle w:val="Heading1"/>
      </w:pPr>
      <w:bookmarkStart w:id="10" w:name="_Hlk192768125"/>
      <w:bookmarkStart w:id="11" w:name="_Hlk178712297"/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bookmarkEnd w:id="10"/>
    <w:p w14:paraId="17838512" w14:textId="027511A9" w:rsidR="004D787B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F769CD">
        <w:rPr>
          <w:rFonts w:eastAsia="SimSun"/>
          <w:lang w:val="en-US" w:eastAsia="zh-CN"/>
        </w:rPr>
        <w:t xml:space="preserve">continued </w:t>
      </w:r>
      <w:r w:rsidR="004D787B">
        <w:rPr>
          <w:rFonts w:eastAsia="SimSun"/>
          <w:lang w:val="en-US" w:eastAsia="zh-CN"/>
        </w:rPr>
        <w:t xml:space="preserve">the discussion on PDCP discard issue initiated by </w:t>
      </w:r>
      <w:proofErr w:type="spellStart"/>
      <w:r w:rsidR="004D787B">
        <w:rPr>
          <w:rFonts w:eastAsia="SimSun"/>
          <w:lang w:val="en-US" w:eastAsia="zh-CN"/>
        </w:rPr>
        <w:t>tdoc</w:t>
      </w:r>
      <w:proofErr w:type="spellEnd"/>
      <w:r w:rsidR="004D787B">
        <w:rPr>
          <w:rFonts w:eastAsia="SimSun"/>
          <w:lang w:val="en-US" w:eastAsia="zh-CN"/>
        </w:rPr>
        <w:t xml:space="preserve"> [1] </w:t>
      </w:r>
      <w:r w:rsidR="004B10BD">
        <w:rPr>
          <w:rFonts w:eastAsia="SimSun"/>
          <w:lang w:val="en-US" w:eastAsia="zh-CN"/>
        </w:rPr>
        <w:t xml:space="preserve">based on the </w:t>
      </w:r>
      <w:proofErr w:type="gramStart"/>
      <w:r w:rsidR="004B10BD">
        <w:rPr>
          <w:rFonts w:eastAsia="SimSun"/>
          <w:lang w:val="en-US" w:eastAsia="zh-CN"/>
        </w:rPr>
        <w:t>reply</w:t>
      </w:r>
      <w:proofErr w:type="gramEnd"/>
      <w:r w:rsidR="004B10BD">
        <w:rPr>
          <w:rFonts w:eastAsia="SimSun"/>
          <w:lang w:val="en-US" w:eastAsia="zh-CN"/>
        </w:rPr>
        <w:t xml:space="preserve"> LS from RAN2 received at this meeting </w:t>
      </w:r>
      <w:r w:rsidR="00A92875">
        <w:rPr>
          <w:rFonts w:eastAsia="SimSun"/>
          <w:lang w:val="en-US" w:eastAsia="zh-CN"/>
        </w:rPr>
        <w:t xml:space="preserve">in [3] </w:t>
      </w:r>
      <w:r w:rsidR="004B10BD">
        <w:rPr>
          <w:rFonts w:eastAsia="SimSun"/>
          <w:lang w:val="en-US" w:eastAsia="zh-CN"/>
        </w:rPr>
        <w:t>and which indicates that a change of PDCP configuration broadcast in MCCH information can lead to all UEs doing PDCP re-establishment and thereby avoid the issue.</w:t>
      </w:r>
    </w:p>
    <w:p w14:paraId="712877DC" w14:textId="527DE359" w:rsidR="004B10BD" w:rsidRDefault="004B10BD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Two solutions have been proposed in relation with this new </w:t>
      </w:r>
      <w:r w:rsidR="00A92875">
        <w:rPr>
          <w:rFonts w:eastAsia="SimSun"/>
          <w:lang w:val="en-US" w:eastAsia="zh-CN"/>
        </w:rPr>
        <w:t>information</w:t>
      </w:r>
      <w:r>
        <w:rPr>
          <w:rFonts w:eastAsia="SimSun"/>
          <w:lang w:val="en-US" w:eastAsia="zh-CN"/>
        </w:rPr>
        <w:t>.</w:t>
      </w:r>
    </w:p>
    <w:bookmarkEnd w:id="11"/>
    <w:p w14:paraId="48497620" w14:textId="77777777" w:rsidR="008A22E7" w:rsidRDefault="008A22E7" w:rsidP="008A22E7">
      <w:pPr>
        <w:rPr>
          <w:rFonts w:eastAsia="SimSun"/>
          <w:lang w:val="en-US" w:eastAsia="zh-CN"/>
        </w:rPr>
      </w:pPr>
      <w:r w:rsidRPr="004D787B">
        <w:rPr>
          <w:rFonts w:eastAsia="SimSun"/>
          <w:b/>
          <w:bCs/>
          <w:lang w:val="en-US" w:eastAsia="zh-CN"/>
        </w:rPr>
        <w:t>Proposal</w:t>
      </w:r>
      <w:r>
        <w:rPr>
          <w:rFonts w:eastAsia="SimSun"/>
          <w:b/>
          <w:bCs/>
          <w:lang w:val="en-US" w:eastAsia="zh-CN"/>
        </w:rPr>
        <w:t xml:space="preserve"> 1</w:t>
      </w:r>
      <w:r>
        <w:rPr>
          <w:rFonts w:eastAsia="SimSun"/>
          <w:lang w:val="en-US" w:eastAsia="zh-CN"/>
        </w:rPr>
        <w:t xml:space="preserve">: RAN3 to discuss and agree solution 2. </w:t>
      </w:r>
    </w:p>
    <w:p w14:paraId="4545936C" w14:textId="77777777" w:rsidR="008A22E7" w:rsidRDefault="008A22E7" w:rsidP="008A22E7">
      <w:pPr>
        <w:rPr>
          <w:rFonts w:eastAsia="SimSun"/>
          <w:lang w:val="en-US" w:eastAsia="zh-CN"/>
        </w:rPr>
      </w:pPr>
      <w:r w:rsidRPr="004D787B">
        <w:rPr>
          <w:rFonts w:eastAsia="SimSun"/>
          <w:b/>
          <w:bCs/>
          <w:lang w:val="en-US" w:eastAsia="zh-CN"/>
        </w:rPr>
        <w:t>Proposal</w:t>
      </w:r>
      <w:r>
        <w:rPr>
          <w:rFonts w:eastAsia="SimSun"/>
          <w:b/>
          <w:bCs/>
          <w:lang w:val="en-US" w:eastAsia="zh-CN"/>
        </w:rPr>
        <w:t xml:space="preserve"> 2</w:t>
      </w:r>
      <w:r>
        <w:rPr>
          <w:rFonts w:eastAsia="SimSun"/>
          <w:lang w:val="en-US" w:eastAsia="zh-CN"/>
        </w:rPr>
        <w:t xml:space="preserve">: RAN3 to agree the response LS in [6].  </w:t>
      </w:r>
    </w:p>
    <w:p w14:paraId="13C40470" w14:textId="77777777" w:rsidR="00F769CD" w:rsidRDefault="00F769CD" w:rsidP="004715A0">
      <w:pPr>
        <w:rPr>
          <w:rFonts w:eastAsia="SimSun"/>
          <w:lang w:val="en-US" w:eastAsia="zh-CN"/>
        </w:rPr>
      </w:pP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1DC02E63" w:rsidR="004715A0" w:rsidRPr="006E13D1" w:rsidRDefault="00A9798C" w:rsidP="004715A0">
      <w:pPr>
        <w:pStyle w:val="Heading1"/>
      </w:pPr>
      <w:r>
        <w:t>4</w:t>
      </w:r>
      <w:r w:rsidR="004715A0" w:rsidRPr="006E13D1">
        <w:tab/>
      </w:r>
      <w:r w:rsidR="004715A0">
        <w:t>References</w:t>
      </w:r>
    </w:p>
    <w:p w14:paraId="41E6B945" w14:textId="0DA43252" w:rsidR="00027EFC" w:rsidRPr="00687762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</w:t>
      </w:r>
      <w:r w:rsidR="00F769CD">
        <w:t>3</w:t>
      </w:r>
      <w:r w:rsidRPr="00A6298D">
        <w:t>-2</w:t>
      </w:r>
      <w:r w:rsidR="002A4282">
        <w:t>4</w:t>
      </w:r>
      <w:r w:rsidR="00F769CD">
        <w:t>4097</w:t>
      </w:r>
      <w:r w:rsidRPr="00A6298D">
        <w:t xml:space="preserve">, </w:t>
      </w:r>
      <w:r w:rsidR="00F769CD" w:rsidRPr="00F769CD">
        <w:rPr>
          <w:rFonts w:hint="eastAsia"/>
          <w:i/>
          <w:iCs/>
          <w:lang w:eastAsia="zh-CN"/>
        </w:rPr>
        <w:t>Correction</w:t>
      </w:r>
      <w:r w:rsidR="00F769CD" w:rsidRPr="00F769CD">
        <w:rPr>
          <w:i/>
          <w:iCs/>
        </w:rPr>
        <w:t xml:space="preserve"> on PDCP packets discard in case of MBS broadcast path update</w:t>
      </w:r>
      <w:r w:rsidR="00F769CD" w:rsidRPr="0042220A">
        <w:rPr>
          <w:i/>
          <w:iCs/>
        </w:rPr>
        <w:t xml:space="preserve"> </w:t>
      </w:r>
    </w:p>
    <w:p w14:paraId="5E2195AC" w14:textId="528F88D2" w:rsidR="00687762" w:rsidRDefault="00687762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R3-247892, </w:t>
      </w:r>
      <w:r w:rsidR="00DA7A8D" w:rsidRPr="00DA7A8D">
        <w:rPr>
          <w:i/>
          <w:iCs/>
        </w:rPr>
        <w:t>LS on Update of Broadcast MCCH Information</w:t>
      </w:r>
    </w:p>
    <w:p w14:paraId="66BEBAF6" w14:textId="5B3F8FB9" w:rsidR="00687762" w:rsidRPr="005751FD" w:rsidRDefault="00687762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BE4936">
        <w:t>1512</w:t>
      </w:r>
      <w:r>
        <w:t>, Reply LS on Update of Broadcast MCCH Information (R2-2501341)</w:t>
      </w:r>
    </w:p>
    <w:p w14:paraId="5C4EC0E4" w14:textId="0225DCC2" w:rsidR="005751FD" w:rsidRPr="005E5EC6" w:rsidRDefault="005751FD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>R3-2</w:t>
      </w:r>
      <w:r w:rsidR="00A92875">
        <w:t>5</w:t>
      </w:r>
      <w:r w:rsidR="00982BF5">
        <w:t>2071</w:t>
      </w:r>
      <w:r>
        <w:t xml:space="preserve">, </w:t>
      </w:r>
      <w:r w:rsidR="00982BF5" w:rsidRPr="00982BF5">
        <w:rPr>
          <w:rFonts w:eastAsia="MS Mincho"/>
          <w:i/>
          <w:iCs/>
          <w:color w:val="000000"/>
          <w:lang w:val="en-AU" w:eastAsia="ja-JP"/>
        </w:rPr>
        <w:t>Update of Broadcast MCCH Information for MBS packets discard and multiple Cell-ID case</w:t>
      </w:r>
      <w:r w:rsidR="00F769CD">
        <w:rPr>
          <w:i/>
          <w:iCs/>
        </w:rPr>
        <w:t>, TS 38.401</w:t>
      </w:r>
      <w:r w:rsidR="00DF376B">
        <w:rPr>
          <w:i/>
          <w:iCs/>
        </w:rPr>
        <w:t xml:space="preserve"> (solution </w:t>
      </w:r>
      <w:r w:rsidR="00982BF5">
        <w:rPr>
          <w:i/>
          <w:iCs/>
        </w:rPr>
        <w:t>2</w:t>
      </w:r>
      <w:r w:rsidR="00DF376B">
        <w:rPr>
          <w:i/>
          <w:iCs/>
        </w:rPr>
        <w:t>)</w:t>
      </w:r>
    </w:p>
    <w:p w14:paraId="2FBC04A1" w14:textId="6413C4AA" w:rsidR="005E5EC6" w:rsidRPr="00A92875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A92875">
        <w:t>5</w:t>
      </w:r>
      <w:r w:rsidR="00982BF5">
        <w:t>2072</w:t>
      </w:r>
      <w:r>
        <w:t xml:space="preserve">, </w:t>
      </w:r>
      <w:r w:rsidR="00982BF5" w:rsidRPr="00982BF5">
        <w:rPr>
          <w:rFonts w:eastAsia="MS Mincho"/>
          <w:i/>
          <w:iCs/>
          <w:color w:val="000000"/>
          <w:lang w:val="en-AU" w:eastAsia="ja-JP"/>
        </w:rPr>
        <w:t>Update of Broadcast MCCH Information for MBS packets discard and multiple Cell-ID case</w:t>
      </w:r>
      <w:r w:rsidR="00982BF5">
        <w:rPr>
          <w:i/>
          <w:iCs/>
        </w:rPr>
        <w:t>, TS 38.4</w:t>
      </w:r>
      <w:r w:rsidR="00982BF5">
        <w:rPr>
          <w:i/>
          <w:iCs/>
        </w:rPr>
        <w:t>73</w:t>
      </w:r>
      <w:r w:rsidR="00982BF5">
        <w:rPr>
          <w:i/>
          <w:iCs/>
        </w:rPr>
        <w:t xml:space="preserve"> (solution</w:t>
      </w:r>
      <w:r w:rsidR="00982BF5">
        <w:rPr>
          <w:i/>
          <w:iCs/>
        </w:rPr>
        <w:t xml:space="preserve"> 2)</w:t>
      </w:r>
    </w:p>
    <w:p w14:paraId="12F286A2" w14:textId="1AD9FAEF" w:rsidR="00B91710" w:rsidRPr="00F769CD" w:rsidRDefault="00B91710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982BF5">
        <w:t>2070</w:t>
      </w:r>
      <w:r>
        <w:t xml:space="preserve">, </w:t>
      </w:r>
      <w:r w:rsidRPr="00B91710">
        <w:rPr>
          <w:i/>
          <w:iCs/>
        </w:rPr>
        <w:t>Re</w:t>
      </w:r>
      <w:r>
        <w:rPr>
          <w:i/>
          <w:iCs/>
        </w:rPr>
        <w:t>sponse</w:t>
      </w:r>
      <w:r w:rsidRPr="00B91710">
        <w:rPr>
          <w:i/>
          <w:iCs/>
        </w:rPr>
        <w:t xml:space="preserve"> LS on Update of Broadcast MCCH Information</w:t>
      </w:r>
    </w:p>
    <w:p w14:paraId="36C66F6E" w14:textId="77777777" w:rsidR="00F769CD" w:rsidRDefault="00F769CD" w:rsidP="00F769CD">
      <w:pPr>
        <w:overflowPunct w:val="0"/>
        <w:autoSpaceDE w:val="0"/>
        <w:autoSpaceDN w:val="0"/>
        <w:adjustRightInd w:val="0"/>
        <w:textAlignment w:val="baseline"/>
      </w:pPr>
    </w:p>
    <w:p w14:paraId="2B00D7C4" w14:textId="77777777" w:rsidR="00051928" w:rsidRDefault="00051928" w:rsidP="00F769CD">
      <w:pPr>
        <w:overflowPunct w:val="0"/>
        <w:autoSpaceDE w:val="0"/>
        <w:autoSpaceDN w:val="0"/>
        <w:adjustRightInd w:val="0"/>
        <w:textAlignment w:val="baseline"/>
      </w:pPr>
    </w:p>
    <w:sectPr w:rsidR="00051928" w:rsidSect="000519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6ECB" w14:textId="77777777" w:rsidR="00376AF1" w:rsidRDefault="00376AF1">
      <w:r>
        <w:separator/>
      </w:r>
    </w:p>
  </w:endnote>
  <w:endnote w:type="continuationSeparator" w:id="0">
    <w:p w14:paraId="4C78303E" w14:textId="77777777" w:rsidR="00376AF1" w:rsidRDefault="00376AF1">
      <w:r>
        <w:continuationSeparator/>
      </w:r>
    </w:p>
  </w:endnote>
  <w:endnote w:type="continuationNotice" w:id="1">
    <w:p w14:paraId="5428847A" w14:textId="77777777" w:rsidR="00376AF1" w:rsidRDefault="00376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F333" w14:textId="77777777" w:rsidR="00376AF1" w:rsidRDefault="00376AF1">
      <w:r>
        <w:separator/>
      </w:r>
    </w:p>
  </w:footnote>
  <w:footnote w:type="continuationSeparator" w:id="0">
    <w:p w14:paraId="1F9A7195" w14:textId="77777777" w:rsidR="00376AF1" w:rsidRDefault="00376AF1">
      <w:r>
        <w:continuationSeparator/>
      </w:r>
    </w:p>
  </w:footnote>
  <w:footnote w:type="continuationNotice" w:id="1">
    <w:p w14:paraId="4E6F11CA" w14:textId="77777777" w:rsidR="00376AF1" w:rsidRDefault="00376A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E41B45"/>
    <w:multiLevelType w:val="hybridMultilevel"/>
    <w:tmpl w:val="DC867EBC"/>
    <w:lvl w:ilvl="0" w:tplc="00000003">
      <w:start w:val="1"/>
      <w:numFmt w:val="bullet"/>
      <w:lvlText w:val=""/>
      <w:lvlJc w:val="left"/>
      <w:pPr>
        <w:ind w:left="620" w:hanging="42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1240E4"/>
    <w:multiLevelType w:val="hybridMultilevel"/>
    <w:tmpl w:val="DCCCF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BE7832"/>
    <w:multiLevelType w:val="hybridMultilevel"/>
    <w:tmpl w:val="DCCCF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9C978F9"/>
    <w:multiLevelType w:val="hybridMultilevel"/>
    <w:tmpl w:val="ECC84C1E"/>
    <w:lvl w:ilvl="0" w:tplc="E5F485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9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4"/>
  </w:num>
  <w:num w:numId="20" w16cid:durableId="378944112">
    <w:abstractNumId w:val="36"/>
  </w:num>
  <w:num w:numId="21" w16cid:durableId="279185257">
    <w:abstractNumId w:val="47"/>
  </w:num>
  <w:num w:numId="22" w16cid:durableId="663314793">
    <w:abstractNumId w:val="29"/>
  </w:num>
  <w:num w:numId="23" w16cid:durableId="487483028">
    <w:abstractNumId w:val="22"/>
  </w:num>
  <w:num w:numId="24" w16cid:durableId="364520612">
    <w:abstractNumId w:val="34"/>
  </w:num>
  <w:num w:numId="25" w16cid:durableId="1963727595">
    <w:abstractNumId w:val="44"/>
  </w:num>
  <w:num w:numId="26" w16cid:durableId="1791825941">
    <w:abstractNumId w:val="13"/>
  </w:num>
  <w:num w:numId="27" w16cid:durableId="1418597390">
    <w:abstractNumId w:val="20"/>
  </w:num>
  <w:num w:numId="28" w16cid:durableId="913006629">
    <w:abstractNumId w:val="32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9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0"/>
  </w:num>
  <w:num w:numId="35" w16cid:durableId="658003201">
    <w:abstractNumId w:val="12"/>
  </w:num>
  <w:num w:numId="36" w16cid:durableId="1930845004">
    <w:abstractNumId w:val="55"/>
  </w:num>
  <w:num w:numId="37" w16cid:durableId="1339191395">
    <w:abstractNumId w:val="26"/>
  </w:num>
  <w:num w:numId="38" w16cid:durableId="1046175269">
    <w:abstractNumId w:val="53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6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4"/>
  </w:num>
  <w:num w:numId="47" w16cid:durableId="1313019010">
    <w:abstractNumId w:val="33"/>
  </w:num>
  <w:num w:numId="48" w16cid:durableId="1997417044">
    <w:abstractNumId w:val="48"/>
  </w:num>
  <w:num w:numId="49" w16cid:durableId="462119507">
    <w:abstractNumId w:val="23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49"/>
  </w:num>
  <w:num w:numId="53" w16cid:durableId="892622346">
    <w:abstractNumId w:val="39"/>
  </w:num>
  <w:num w:numId="54" w16cid:durableId="629670864">
    <w:abstractNumId w:val="14"/>
  </w:num>
  <w:num w:numId="55" w16cid:durableId="1534492541">
    <w:abstractNumId w:val="51"/>
  </w:num>
  <w:num w:numId="56" w16cid:durableId="1625842321">
    <w:abstractNumId w:val="21"/>
  </w:num>
  <w:num w:numId="57" w16cid:durableId="615916112">
    <w:abstractNumId w:val="14"/>
  </w:num>
  <w:num w:numId="58" w16cid:durableId="57740210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DE0"/>
    <w:rsid w:val="000121F3"/>
    <w:rsid w:val="00013A5D"/>
    <w:rsid w:val="00014C1E"/>
    <w:rsid w:val="00016557"/>
    <w:rsid w:val="0002089B"/>
    <w:rsid w:val="00023C40"/>
    <w:rsid w:val="0002507D"/>
    <w:rsid w:val="00027EFC"/>
    <w:rsid w:val="00033397"/>
    <w:rsid w:val="00040095"/>
    <w:rsid w:val="00051928"/>
    <w:rsid w:val="00065268"/>
    <w:rsid w:val="00073C9C"/>
    <w:rsid w:val="00076412"/>
    <w:rsid w:val="00080512"/>
    <w:rsid w:val="000808AC"/>
    <w:rsid w:val="00090468"/>
    <w:rsid w:val="00094568"/>
    <w:rsid w:val="000B3EF9"/>
    <w:rsid w:val="000B404B"/>
    <w:rsid w:val="000B7BCF"/>
    <w:rsid w:val="000C1D6A"/>
    <w:rsid w:val="000C2DBF"/>
    <w:rsid w:val="000C4D1F"/>
    <w:rsid w:val="000C522B"/>
    <w:rsid w:val="000D495B"/>
    <w:rsid w:val="000D58AB"/>
    <w:rsid w:val="000E7405"/>
    <w:rsid w:val="00101839"/>
    <w:rsid w:val="00104AD9"/>
    <w:rsid w:val="00106299"/>
    <w:rsid w:val="00112F1A"/>
    <w:rsid w:val="00115822"/>
    <w:rsid w:val="001260A5"/>
    <w:rsid w:val="0012610D"/>
    <w:rsid w:val="00131B79"/>
    <w:rsid w:val="00134507"/>
    <w:rsid w:val="00136849"/>
    <w:rsid w:val="001430F6"/>
    <w:rsid w:val="0014436F"/>
    <w:rsid w:val="00144647"/>
    <w:rsid w:val="00145075"/>
    <w:rsid w:val="00157121"/>
    <w:rsid w:val="001615B8"/>
    <w:rsid w:val="00170EA3"/>
    <w:rsid w:val="001741A0"/>
    <w:rsid w:val="00175FA0"/>
    <w:rsid w:val="0018542A"/>
    <w:rsid w:val="00187D3B"/>
    <w:rsid w:val="001921C8"/>
    <w:rsid w:val="00193F93"/>
    <w:rsid w:val="00194CD0"/>
    <w:rsid w:val="001A7DE4"/>
    <w:rsid w:val="001B49C9"/>
    <w:rsid w:val="001B6533"/>
    <w:rsid w:val="001C23F4"/>
    <w:rsid w:val="001C4F79"/>
    <w:rsid w:val="001F168B"/>
    <w:rsid w:val="001F16C3"/>
    <w:rsid w:val="001F3593"/>
    <w:rsid w:val="001F7831"/>
    <w:rsid w:val="00204045"/>
    <w:rsid w:val="0020434C"/>
    <w:rsid w:val="0020712B"/>
    <w:rsid w:val="00207A8A"/>
    <w:rsid w:val="0022132E"/>
    <w:rsid w:val="0022606D"/>
    <w:rsid w:val="00227461"/>
    <w:rsid w:val="00230313"/>
    <w:rsid w:val="00231728"/>
    <w:rsid w:val="00244A05"/>
    <w:rsid w:val="00250404"/>
    <w:rsid w:val="00256B74"/>
    <w:rsid w:val="002610D8"/>
    <w:rsid w:val="002747EC"/>
    <w:rsid w:val="00284851"/>
    <w:rsid w:val="002855BF"/>
    <w:rsid w:val="002859A8"/>
    <w:rsid w:val="002A4282"/>
    <w:rsid w:val="002B0FCB"/>
    <w:rsid w:val="002B1E54"/>
    <w:rsid w:val="002B2988"/>
    <w:rsid w:val="002B6D9A"/>
    <w:rsid w:val="002C1111"/>
    <w:rsid w:val="002E1F60"/>
    <w:rsid w:val="002E4634"/>
    <w:rsid w:val="002F0D22"/>
    <w:rsid w:val="002F5054"/>
    <w:rsid w:val="00303600"/>
    <w:rsid w:val="00311669"/>
    <w:rsid w:val="00311B17"/>
    <w:rsid w:val="00317152"/>
    <w:rsid w:val="003172DC"/>
    <w:rsid w:val="00317E54"/>
    <w:rsid w:val="00325AE3"/>
    <w:rsid w:val="00326069"/>
    <w:rsid w:val="00342702"/>
    <w:rsid w:val="0034454E"/>
    <w:rsid w:val="0035462D"/>
    <w:rsid w:val="00356CDB"/>
    <w:rsid w:val="003640D5"/>
    <w:rsid w:val="0036459E"/>
    <w:rsid w:val="00364B41"/>
    <w:rsid w:val="00370F35"/>
    <w:rsid w:val="003752CA"/>
    <w:rsid w:val="00376AF1"/>
    <w:rsid w:val="003800BE"/>
    <w:rsid w:val="00380311"/>
    <w:rsid w:val="00383096"/>
    <w:rsid w:val="0039346C"/>
    <w:rsid w:val="00394785"/>
    <w:rsid w:val="003A41EF"/>
    <w:rsid w:val="003B184D"/>
    <w:rsid w:val="003B40AD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07B5C"/>
    <w:rsid w:val="00411085"/>
    <w:rsid w:val="00412353"/>
    <w:rsid w:val="00412B6B"/>
    <w:rsid w:val="0043138A"/>
    <w:rsid w:val="00441250"/>
    <w:rsid w:val="00446C3A"/>
    <w:rsid w:val="00450BF9"/>
    <w:rsid w:val="00451491"/>
    <w:rsid w:val="00453B5A"/>
    <w:rsid w:val="00465587"/>
    <w:rsid w:val="004715A0"/>
    <w:rsid w:val="00477455"/>
    <w:rsid w:val="00481469"/>
    <w:rsid w:val="00483F3B"/>
    <w:rsid w:val="004A1F7B"/>
    <w:rsid w:val="004A3C61"/>
    <w:rsid w:val="004B10BD"/>
    <w:rsid w:val="004B218D"/>
    <w:rsid w:val="004B7114"/>
    <w:rsid w:val="004C027C"/>
    <w:rsid w:val="004C44D2"/>
    <w:rsid w:val="004C4F60"/>
    <w:rsid w:val="004D1DAC"/>
    <w:rsid w:val="004D3578"/>
    <w:rsid w:val="004D380D"/>
    <w:rsid w:val="004D6CB4"/>
    <w:rsid w:val="004D787B"/>
    <w:rsid w:val="004E213A"/>
    <w:rsid w:val="004E485D"/>
    <w:rsid w:val="004E7553"/>
    <w:rsid w:val="004F4540"/>
    <w:rsid w:val="004F73A7"/>
    <w:rsid w:val="00501A37"/>
    <w:rsid w:val="00503171"/>
    <w:rsid w:val="00506C28"/>
    <w:rsid w:val="005116E3"/>
    <w:rsid w:val="005148D6"/>
    <w:rsid w:val="0051794A"/>
    <w:rsid w:val="00534DA0"/>
    <w:rsid w:val="00537809"/>
    <w:rsid w:val="005417C4"/>
    <w:rsid w:val="0054198F"/>
    <w:rsid w:val="00543E6C"/>
    <w:rsid w:val="005477EF"/>
    <w:rsid w:val="00565087"/>
    <w:rsid w:val="0056573F"/>
    <w:rsid w:val="00571279"/>
    <w:rsid w:val="005751FD"/>
    <w:rsid w:val="00577B66"/>
    <w:rsid w:val="00582452"/>
    <w:rsid w:val="00586CBA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E1562"/>
    <w:rsid w:val="005E1FBA"/>
    <w:rsid w:val="005E5EC6"/>
    <w:rsid w:val="005F2D60"/>
    <w:rsid w:val="00603AF6"/>
    <w:rsid w:val="006071C5"/>
    <w:rsid w:val="00607E5E"/>
    <w:rsid w:val="00611566"/>
    <w:rsid w:val="00614CA0"/>
    <w:rsid w:val="00624157"/>
    <w:rsid w:val="00624DE4"/>
    <w:rsid w:val="00631F04"/>
    <w:rsid w:val="0064268A"/>
    <w:rsid w:val="00646D99"/>
    <w:rsid w:val="00653D14"/>
    <w:rsid w:val="00656910"/>
    <w:rsid w:val="006574C0"/>
    <w:rsid w:val="00666B57"/>
    <w:rsid w:val="00675F48"/>
    <w:rsid w:val="006835DD"/>
    <w:rsid w:val="00687762"/>
    <w:rsid w:val="00696821"/>
    <w:rsid w:val="006C66D8"/>
    <w:rsid w:val="006D1E24"/>
    <w:rsid w:val="006D35DE"/>
    <w:rsid w:val="006D3F96"/>
    <w:rsid w:val="006D5122"/>
    <w:rsid w:val="006E1057"/>
    <w:rsid w:val="006E1417"/>
    <w:rsid w:val="006E33A9"/>
    <w:rsid w:val="006F56AA"/>
    <w:rsid w:val="006F6A2C"/>
    <w:rsid w:val="007069DC"/>
    <w:rsid w:val="00710201"/>
    <w:rsid w:val="00716179"/>
    <w:rsid w:val="0072073A"/>
    <w:rsid w:val="00723B23"/>
    <w:rsid w:val="007342B5"/>
    <w:rsid w:val="00734A5B"/>
    <w:rsid w:val="00744E76"/>
    <w:rsid w:val="00753377"/>
    <w:rsid w:val="00753809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A49D8"/>
    <w:rsid w:val="007B0339"/>
    <w:rsid w:val="007B18D8"/>
    <w:rsid w:val="007C095F"/>
    <w:rsid w:val="007C2DD0"/>
    <w:rsid w:val="007E0975"/>
    <w:rsid w:val="007E16CA"/>
    <w:rsid w:val="007F0383"/>
    <w:rsid w:val="007F2E08"/>
    <w:rsid w:val="008024FA"/>
    <w:rsid w:val="008028A4"/>
    <w:rsid w:val="00806D58"/>
    <w:rsid w:val="00810E42"/>
    <w:rsid w:val="00813245"/>
    <w:rsid w:val="00815102"/>
    <w:rsid w:val="00823354"/>
    <w:rsid w:val="00825E5A"/>
    <w:rsid w:val="00826857"/>
    <w:rsid w:val="00840DE0"/>
    <w:rsid w:val="008435C3"/>
    <w:rsid w:val="00847CD0"/>
    <w:rsid w:val="0085289E"/>
    <w:rsid w:val="0085615B"/>
    <w:rsid w:val="008606CD"/>
    <w:rsid w:val="008607A8"/>
    <w:rsid w:val="00861289"/>
    <w:rsid w:val="0086354A"/>
    <w:rsid w:val="00865EE4"/>
    <w:rsid w:val="0087210D"/>
    <w:rsid w:val="008768CA"/>
    <w:rsid w:val="008777B0"/>
    <w:rsid w:val="00877EF9"/>
    <w:rsid w:val="00880559"/>
    <w:rsid w:val="00883D88"/>
    <w:rsid w:val="00892E6B"/>
    <w:rsid w:val="008938E7"/>
    <w:rsid w:val="008A22E7"/>
    <w:rsid w:val="008B1764"/>
    <w:rsid w:val="008B5306"/>
    <w:rsid w:val="008B54E8"/>
    <w:rsid w:val="008C2E2A"/>
    <w:rsid w:val="008C3057"/>
    <w:rsid w:val="008C3BBC"/>
    <w:rsid w:val="008D0C06"/>
    <w:rsid w:val="008D2E4D"/>
    <w:rsid w:val="008E58F2"/>
    <w:rsid w:val="008F396F"/>
    <w:rsid w:val="008F3DCD"/>
    <w:rsid w:val="0090271F"/>
    <w:rsid w:val="00902DB9"/>
    <w:rsid w:val="0090466A"/>
    <w:rsid w:val="00905965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5AE2"/>
    <w:rsid w:val="00946C75"/>
    <w:rsid w:val="00957DD1"/>
    <w:rsid w:val="00961B32"/>
    <w:rsid w:val="00962509"/>
    <w:rsid w:val="00970DB3"/>
    <w:rsid w:val="00974BB0"/>
    <w:rsid w:val="00975BCD"/>
    <w:rsid w:val="00980F96"/>
    <w:rsid w:val="009818A2"/>
    <w:rsid w:val="00982BF5"/>
    <w:rsid w:val="009928A9"/>
    <w:rsid w:val="009A0AF3"/>
    <w:rsid w:val="009B07CD"/>
    <w:rsid w:val="009C19E9"/>
    <w:rsid w:val="009C2828"/>
    <w:rsid w:val="009D0A0E"/>
    <w:rsid w:val="009D74A6"/>
    <w:rsid w:val="009E0E87"/>
    <w:rsid w:val="009E769C"/>
    <w:rsid w:val="00A012A9"/>
    <w:rsid w:val="00A0541E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5A48"/>
    <w:rsid w:val="00A92875"/>
    <w:rsid w:val="00A932C6"/>
    <w:rsid w:val="00A9671C"/>
    <w:rsid w:val="00A96D44"/>
    <w:rsid w:val="00A9798C"/>
    <w:rsid w:val="00AA1553"/>
    <w:rsid w:val="00AA3DC5"/>
    <w:rsid w:val="00AB13FF"/>
    <w:rsid w:val="00AD7E7C"/>
    <w:rsid w:val="00AE1250"/>
    <w:rsid w:val="00B0396A"/>
    <w:rsid w:val="00B05380"/>
    <w:rsid w:val="00B05962"/>
    <w:rsid w:val="00B11487"/>
    <w:rsid w:val="00B15449"/>
    <w:rsid w:val="00B16C2F"/>
    <w:rsid w:val="00B2045F"/>
    <w:rsid w:val="00B27303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91710"/>
    <w:rsid w:val="00B94E49"/>
    <w:rsid w:val="00B97336"/>
    <w:rsid w:val="00BA5B5F"/>
    <w:rsid w:val="00BC3555"/>
    <w:rsid w:val="00BD3DC9"/>
    <w:rsid w:val="00BE4936"/>
    <w:rsid w:val="00BF108C"/>
    <w:rsid w:val="00BF48E7"/>
    <w:rsid w:val="00BF69D7"/>
    <w:rsid w:val="00C108B9"/>
    <w:rsid w:val="00C12B51"/>
    <w:rsid w:val="00C236BA"/>
    <w:rsid w:val="00C24650"/>
    <w:rsid w:val="00C25465"/>
    <w:rsid w:val="00C31806"/>
    <w:rsid w:val="00C33079"/>
    <w:rsid w:val="00C51477"/>
    <w:rsid w:val="00C55A12"/>
    <w:rsid w:val="00C60F30"/>
    <w:rsid w:val="00C63F44"/>
    <w:rsid w:val="00C6553E"/>
    <w:rsid w:val="00C655CD"/>
    <w:rsid w:val="00C6661B"/>
    <w:rsid w:val="00C81F43"/>
    <w:rsid w:val="00C83A13"/>
    <w:rsid w:val="00C85562"/>
    <w:rsid w:val="00C86F10"/>
    <w:rsid w:val="00C9068C"/>
    <w:rsid w:val="00C92967"/>
    <w:rsid w:val="00CA3D0C"/>
    <w:rsid w:val="00CA654B"/>
    <w:rsid w:val="00CB063C"/>
    <w:rsid w:val="00CB1380"/>
    <w:rsid w:val="00CB2399"/>
    <w:rsid w:val="00CB72B8"/>
    <w:rsid w:val="00CC09B2"/>
    <w:rsid w:val="00CC12DB"/>
    <w:rsid w:val="00CD0BA8"/>
    <w:rsid w:val="00CD2AF1"/>
    <w:rsid w:val="00CD4C7B"/>
    <w:rsid w:val="00CD58FE"/>
    <w:rsid w:val="00CF08FE"/>
    <w:rsid w:val="00CF4F9C"/>
    <w:rsid w:val="00D0535B"/>
    <w:rsid w:val="00D114F6"/>
    <w:rsid w:val="00D144E3"/>
    <w:rsid w:val="00D17501"/>
    <w:rsid w:val="00D33BE3"/>
    <w:rsid w:val="00D3528C"/>
    <w:rsid w:val="00D37725"/>
    <w:rsid w:val="00D3792D"/>
    <w:rsid w:val="00D513F1"/>
    <w:rsid w:val="00D54820"/>
    <w:rsid w:val="00D55E47"/>
    <w:rsid w:val="00D62E19"/>
    <w:rsid w:val="00D633E7"/>
    <w:rsid w:val="00D67CD1"/>
    <w:rsid w:val="00D738D6"/>
    <w:rsid w:val="00D80795"/>
    <w:rsid w:val="00D854BE"/>
    <w:rsid w:val="00D87E00"/>
    <w:rsid w:val="00D90B86"/>
    <w:rsid w:val="00D9134D"/>
    <w:rsid w:val="00D91AF8"/>
    <w:rsid w:val="00D96D11"/>
    <w:rsid w:val="00DA7A03"/>
    <w:rsid w:val="00DA7A8D"/>
    <w:rsid w:val="00DB0DB8"/>
    <w:rsid w:val="00DB1818"/>
    <w:rsid w:val="00DB725B"/>
    <w:rsid w:val="00DC309B"/>
    <w:rsid w:val="00DC38D3"/>
    <w:rsid w:val="00DC45F4"/>
    <w:rsid w:val="00DC4DA2"/>
    <w:rsid w:val="00DC5261"/>
    <w:rsid w:val="00DD530F"/>
    <w:rsid w:val="00DE25D2"/>
    <w:rsid w:val="00DF376B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251D"/>
    <w:rsid w:val="00E62835"/>
    <w:rsid w:val="00E6480E"/>
    <w:rsid w:val="00E77645"/>
    <w:rsid w:val="00E828A4"/>
    <w:rsid w:val="00E82E60"/>
    <w:rsid w:val="00E83697"/>
    <w:rsid w:val="00E859B6"/>
    <w:rsid w:val="00E94A9D"/>
    <w:rsid w:val="00EA66C9"/>
    <w:rsid w:val="00EB5D32"/>
    <w:rsid w:val="00EC14E2"/>
    <w:rsid w:val="00EC4A25"/>
    <w:rsid w:val="00EC6659"/>
    <w:rsid w:val="00ED760C"/>
    <w:rsid w:val="00EE05E7"/>
    <w:rsid w:val="00EE3064"/>
    <w:rsid w:val="00EE5018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0253"/>
    <w:rsid w:val="00F53EAF"/>
    <w:rsid w:val="00F54666"/>
    <w:rsid w:val="00F54A3D"/>
    <w:rsid w:val="00F54CB0"/>
    <w:rsid w:val="00F558B2"/>
    <w:rsid w:val="00F579CD"/>
    <w:rsid w:val="00F653B8"/>
    <w:rsid w:val="00F6639B"/>
    <w:rsid w:val="00F71B89"/>
    <w:rsid w:val="00F7353C"/>
    <w:rsid w:val="00F769CD"/>
    <w:rsid w:val="00F76F8F"/>
    <w:rsid w:val="00F87048"/>
    <w:rsid w:val="00F87257"/>
    <w:rsid w:val="00F87698"/>
    <w:rsid w:val="00F90FF6"/>
    <w:rsid w:val="00F941DF"/>
    <w:rsid w:val="00FA1266"/>
    <w:rsid w:val="00FB266D"/>
    <w:rsid w:val="00FB36FA"/>
    <w:rsid w:val="00FC1192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qFormat/>
    <w:rsid w:val="0051794A"/>
    <w:rPr>
      <w:lang w:eastAsia="en-US"/>
    </w:rPr>
  </w:style>
  <w:style w:type="character" w:customStyle="1" w:styleId="CRCoverPageZchn">
    <w:name w:val="CR Cover Page Zchn"/>
    <w:link w:val="CRCoverPage"/>
    <w:rsid w:val="002E1F60"/>
    <w:rPr>
      <w:rFonts w:ascii="Arial" w:eastAsia="MS Mincho" w:hAnsi="Arial"/>
      <w:lang w:eastAsia="en-US"/>
    </w:rPr>
  </w:style>
  <w:style w:type="character" w:customStyle="1" w:styleId="TFChar">
    <w:name w:val="TF Char"/>
    <w:link w:val="TF"/>
    <w:qFormat/>
    <w:rsid w:val="002E1F60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E1F60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2E1F60"/>
    <w:rPr>
      <w:lang w:eastAsia="en-US"/>
    </w:rPr>
  </w:style>
  <w:style w:type="character" w:customStyle="1" w:styleId="TFZchn">
    <w:name w:val="TF Zchn"/>
    <w:rsid w:val="002E1F60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2E1F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2E1F6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E1F6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2E1F60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rsid w:val="002E1F60"/>
    <w:pPr>
      <w:jc w:val="center"/>
    </w:pPr>
    <w:rPr>
      <w:rFonts w:eastAsia="SimSun"/>
      <w:color w:val="FF0000"/>
    </w:rPr>
  </w:style>
  <w:style w:type="paragraph" w:customStyle="1" w:styleId="Agreement">
    <w:name w:val="Agreement"/>
    <w:basedOn w:val="Normal"/>
    <w:next w:val="Normal"/>
    <w:uiPriority w:val="99"/>
    <w:qFormat/>
    <w:rsid w:val="000C4D1F"/>
    <w:pPr>
      <w:numPr>
        <w:numId w:val="5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5739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19</cp:revision>
  <dcterms:created xsi:type="dcterms:W3CDTF">2025-03-12T13:32:00Z</dcterms:created>
  <dcterms:modified xsi:type="dcterms:W3CDTF">2025-03-27T21:50:00Z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