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00CCEF49"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18701F">
        <w:rPr>
          <w:b/>
          <w:bCs/>
          <w:sz w:val="24"/>
          <w:szCs w:val="24"/>
        </w:rPr>
        <w:t>7</w:t>
      </w:r>
      <w:r w:rsidR="004134FA">
        <w:rPr>
          <w:b/>
          <w:bCs/>
          <w:sz w:val="24"/>
          <w:szCs w:val="24"/>
        </w:rPr>
        <w:t>bis</w:t>
      </w:r>
      <w:r w:rsidR="008B2037" w:rsidRPr="00D34BE6">
        <w:rPr>
          <w:b/>
          <w:bCs/>
          <w:sz w:val="24"/>
          <w:szCs w:val="24"/>
        </w:rPr>
        <w:tab/>
      </w:r>
      <w:r w:rsidR="005A5B68" w:rsidRPr="005A5B68">
        <w:rPr>
          <w:b/>
          <w:bCs/>
          <w:sz w:val="24"/>
          <w:szCs w:val="24"/>
        </w:rPr>
        <w:t>R3-25</w:t>
      </w:r>
      <w:r w:rsidR="008A70B3">
        <w:rPr>
          <w:b/>
          <w:bCs/>
          <w:sz w:val="24"/>
          <w:szCs w:val="24"/>
        </w:rPr>
        <w:t>1993</w:t>
      </w:r>
    </w:p>
    <w:p w14:paraId="06EE6357" w14:textId="3F9C7C20" w:rsidR="008B2037" w:rsidRPr="008B2037" w:rsidRDefault="004134FA" w:rsidP="008B2037">
      <w:pPr>
        <w:pStyle w:val="CRCoverPage"/>
        <w:tabs>
          <w:tab w:val="right" w:pos="9639"/>
          <w:tab w:val="right" w:pos="13323"/>
        </w:tabs>
        <w:spacing w:after="0"/>
        <w:rPr>
          <w:rFonts w:eastAsia="SimSun"/>
          <w:b/>
          <w:sz w:val="24"/>
          <w:szCs w:val="24"/>
        </w:rPr>
      </w:pPr>
      <w:r>
        <w:rPr>
          <w:b/>
          <w:bCs/>
          <w:sz w:val="24"/>
          <w:szCs w:val="24"/>
          <w:lang w:eastAsia="zh-CN"/>
        </w:rPr>
        <w:t>Wuhan</w:t>
      </w:r>
      <w:r w:rsidR="00D1772A" w:rsidRPr="00D1772A">
        <w:rPr>
          <w:b/>
          <w:bCs/>
          <w:sz w:val="24"/>
          <w:szCs w:val="24"/>
          <w:lang w:eastAsia="zh-CN"/>
        </w:rPr>
        <w:t xml:space="preserve">, </w:t>
      </w:r>
      <w:r>
        <w:rPr>
          <w:b/>
          <w:bCs/>
          <w:sz w:val="24"/>
          <w:szCs w:val="24"/>
          <w:lang w:eastAsia="zh-CN"/>
        </w:rPr>
        <w:t>China</w:t>
      </w:r>
      <w:r w:rsidR="005E09E8">
        <w:rPr>
          <w:b/>
          <w:bCs/>
          <w:sz w:val="24"/>
          <w:szCs w:val="24"/>
          <w:lang w:eastAsia="zh-CN"/>
        </w:rPr>
        <w:t xml:space="preserve">, </w:t>
      </w:r>
      <w:r w:rsidR="0018701F">
        <w:rPr>
          <w:b/>
          <w:bCs/>
          <w:sz w:val="24"/>
          <w:szCs w:val="24"/>
          <w:lang w:eastAsia="zh-CN"/>
        </w:rPr>
        <w:t>7</w:t>
      </w:r>
      <w:r w:rsidR="00D1772A" w:rsidRPr="00792B86">
        <w:rPr>
          <w:b/>
          <w:bCs/>
          <w:sz w:val="24"/>
          <w:szCs w:val="24"/>
          <w:vertAlign w:val="superscript"/>
          <w:lang w:eastAsia="zh-CN"/>
        </w:rPr>
        <w:t>th</w:t>
      </w:r>
      <w:r w:rsidR="005E09E8">
        <w:rPr>
          <w:b/>
          <w:bCs/>
          <w:sz w:val="24"/>
          <w:szCs w:val="24"/>
          <w:lang w:eastAsia="zh-CN"/>
        </w:rPr>
        <w:t xml:space="preserve"> – </w:t>
      </w:r>
      <w:r>
        <w:rPr>
          <w:b/>
          <w:bCs/>
          <w:sz w:val="24"/>
          <w:szCs w:val="24"/>
          <w:lang w:eastAsia="zh-CN"/>
        </w:rPr>
        <w:t>11</w:t>
      </w:r>
      <w:r w:rsidRPr="004134FA">
        <w:rPr>
          <w:b/>
          <w:bCs/>
          <w:sz w:val="24"/>
          <w:szCs w:val="24"/>
          <w:vertAlign w:val="superscript"/>
          <w:lang w:eastAsia="zh-CN"/>
        </w:rPr>
        <w:t>th</w:t>
      </w:r>
      <w:r>
        <w:rPr>
          <w:b/>
          <w:bCs/>
          <w:sz w:val="24"/>
          <w:szCs w:val="24"/>
          <w:lang w:eastAsia="zh-CN"/>
        </w:rPr>
        <w:t xml:space="preserve"> April</w:t>
      </w:r>
      <w:r w:rsidR="00D1772A" w:rsidRPr="00D1772A">
        <w:rPr>
          <w:b/>
          <w:bCs/>
          <w:sz w:val="24"/>
          <w:szCs w:val="24"/>
          <w:lang w:eastAsia="zh-CN"/>
        </w:rPr>
        <w:t>, 202</w:t>
      </w:r>
      <w:r w:rsidR="0018701F">
        <w:rPr>
          <w:b/>
          <w:bCs/>
          <w:sz w:val="24"/>
          <w:szCs w:val="24"/>
          <w:lang w:eastAsia="zh-CN"/>
        </w:rPr>
        <w:t>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1B24E6D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E09E8">
        <w:rPr>
          <w:rFonts w:ascii="Arial" w:eastAsia="SimSun" w:hAnsi="Arial"/>
          <w:sz w:val="24"/>
          <w:lang w:eastAsia="zh-CN"/>
        </w:rPr>
        <w:t xml:space="preserve">(TP </w:t>
      </w:r>
      <w:r w:rsidR="00624E77">
        <w:rPr>
          <w:rFonts w:ascii="Arial" w:eastAsia="SimSun" w:hAnsi="Arial"/>
          <w:sz w:val="24"/>
          <w:lang w:eastAsia="zh-CN"/>
        </w:rPr>
        <w:t xml:space="preserve">for AI/ML BLCR </w:t>
      </w:r>
      <w:r w:rsidR="005E09E8">
        <w:rPr>
          <w:rFonts w:ascii="Arial" w:eastAsia="SimSun" w:hAnsi="Arial"/>
          <w:sz w:val="24"/>
          <w:lang w:eastAsia="zh-CN"/>
        </w:rPr>
        <w:t>to TS</w:t>
      </w:r>
      <w:r w:rsidR="007C0658" w:rsidRPr="007C0658">
        <w:rPr>
          <w:rFonts w:ascii="Arial" w:eastAsia="SimSun" w:hAnsi="Arial"/>
          <w:sz w:val="24"/>
          <w:lang w:eastAsia="zh-CN"/>
        </w:rPr>
        <w:t xml:space="preserve"> </w:t>
      </w:r>
      <w:r w:rsidR="007C0658" w:rsidRPr="00DB00C2">
        <w:rPr>
          <w:rFonts w:ascii="Arial" w:eastAsia="SimSun" w:hAnsi="Arial"/>
          <w:color w:val="000000" w:themeColor="text1"/>
          <w:sz w:val="24"/>
          <w:lang w:eastAsia="zh-CN"/>
        </w:rPr>
        <w:t>38.</w:t>
      </w:r>
      <w:r w:rsidR="00953252" w:rsidRPr="00DB00C2">
        <w:rPr>
          <w:rFonts w:ascii="Arial" w:eastAsia="SimSun" w:hAnsi="Arial"/>
          <w:color w:val="000000" w:themeColor="text1"/>
          <w:sz w:val="24"/>
          <w:lang w:eastAsia="zh-CN"/>
        </w:rPr>
        <w:t>423</w:t>
      </w:r>
      <w:r w:rsidR="007C0658" w:rsidRPr="007C0658">
        <w:rPr>
          <w:rFonts w:ascii="Arial" w:eastAsia="SimSun" w:hAnsi="Arial"/>
          <w:sz w:val="24"/>
          <w:lang w:eastAsia="zh-CN"/>
        </w:rPr>
        <w:t xml:space="preserve">) </w:t>
      </w:r>
      <w:proofErr w:type="spellStart"/>
      <w:r w:rsidR="004134FA">
        <w:rPr>
          <w:rFonts w:ascii="Arial" w:eastAsia="SimSun" w:hAnsi="Arial"/>
          <w:sz w:val="24"/>
          <w:lang w:eastAsia="zh-CN"/>
        </w:rPr>
        <w:t>XnAP</w:t>
      </w:r>
      <w:proofErr w:type="spellEnd"/>
      <w:r w:rsidR="004134FA">
        <w:rPr>
          <w:rFonts w:ascii="Arial" w:eastAsia="SimSun" w:hAnsi="Arial"/>
          <w:sz w:val="24"/>
          <w:lang w:eastAsia="zh-CN"/>
        </w:rPr>
        <w:t xml:space="preserve"> enhancements for </w:t>
      </w:r>
      <w:r w:rsidR="007C0658" w:rsidRPr="007C0658">
        <w:rPr>
          <w:rFonts w:ascii="Arial" w:eastAsia="SimSun" w:hAnsi="Arial"/>
          <w:sz w:val="24"/>
          <w:lang w:eastAsia="zh-CN"/>
        </w:rPr>
        <w:t>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303E11AA" w14:textId="4E8FB1AE" w:rsidR="00C57E9D" w:rsidRPr="00175B35" w:rsidRDefault="00B2354D" w:rsidP="00C57E9D">
      <w:pPr>
        <w:overflowPunct w:val="0"/>
        <w:autoSpaceDE w:val="0"/>
        <w:autoSpaceDN w:val="0"/>
        <w:adjustRightInd w:val="0"/>
        <w:spacing w:before="120" w:after="120"/>
        <w:jc w:val="both"/>
        <w:rPr>
          <w:rFonts w:cs="Arial"/>
          <w:lang w:eastAsia="zh-CN"/>
        </w:rPr>
      </w:pPr>
      <w:r>
        <w:rPr>
          <w:rFonts w:eastAsia="DengXian"/>
          <w:lang w:eastAsia="zh-CN"/>
        </w:rPr>
        <w:t xml:space="preserve">This is a TP for the AI/ML BLCR to TS 38.423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r w:rsidR="002A7153">
        <w:rPr>
          <w:rFonts w:eastAsia="DengXian"/>
          <w:lang w:eastAsia="zh-CN"/>
        </w:rPr>
        <w:t xml:space="preserve"> It also contains some miscellaneous editorial corrections.</w:t>
      </w:r>
    </w:p>
    <w:p w14:paraId="44E0D2B1" w14:textId="7980D18C" w:rsidR="00BB41C9" w:rsidRPr="008B2037" w:rsidRDefault="00596157" w:rsidP="00BB41C9">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2</w:t>
      </w:r>
      <w:r w:rsidR="00BB41C9" w:rsidRPr="008B2037">
        <w:rPr>
          <w:rFonts w:ascii="Arial" w:eastAsia="SimSun" w:hAnsi="Arial"/>
          <w:sz w:val="36"/>
        </w:rPr>
        <w:t>. Reference</w:t>
      </w:r>
    </w:p>
    <w:p w14:paraId="6CB510BF" w14:textId="3BBFA320" w:rsidR="00BE610B" w:rsidRDefault="00F40E94" w:rsidP="00BE610B">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r w:rsidRPr="00F40E94">
        <w:rPr>
          <w:rFonts w:ascii="Arial" w:hAnsi="Arial" w:cs="Arial"/>
        </w:rPr>
        <w:t>R3-251544, ZTE Corporation, Qualcomm, China Unicom, Ericsson, Samsung, Nokia, Lenovo, CATT, Huawei, NEC, CMCC, China Telecom, Telecom Italia, Deutsche Telekom, Verizon Wireless, LGE, Jio Platforms (JPL), Rakuten, Orange</w:t>
      </w:r>
    </w:p>
    <w:p w14:paraId="4F267AF2" w14:textId="2B29B192" w:rsidR="00144B2E" w:rsidRPr="008A70B3" w:rsidRDefault="00B2354D" w:rsidP="00144B2E">
      <w:pPr>
        <w:pStyle w:val="ListParagraph"/>
        <w:numPr>
          <w:ilvl w:val="0"/>
          <w:numId w:val="5"/>
        </w:numPr>
        <w:tabs>
          <w:tab w:val="left" w:pos="1560"/>
        </w:tabs>
        <w:spacing w:before="120" w:after="180"/>
        <w:ind w:firstLineChars="0"/>
        <w:rPr>
          <w:rFonts w:ascii="Arial" w:eastAsia="DengXian" w:hAnsi="Arial" w:cs="Arial"/>
          <w:lang w:eastAsia="zh-CN"/>
        </w:rPr>
      </w:pPr>
      <w:bookmarkStart w:id="0" w:name="_Ref193282081"/>
      <w:r w:rsidRPr="008A70B3">
        <w:rPr>
          <w:rFonts w:ascii="Arial" w:eastAsia="DengXian" w:hAnsi="Arial" w:cs="Arial"/>
          <w:lang w:eastAsia="zh-CN"/>
        </w:rPr>
        <w:t>R3-25</w:t>
      </w:r>
      <w:r w:rsidR="008A70B3" w:rsidRPr="008A70B3">
        <w:rPr>
          <w:rFonts w:ascii="Arial" w:eastAsia="DengXian" w:hAnsi="Arial" w:cs="Arial"/>
          <w:lang w:eastAsia="zh-CN"/>
        </w:rPr>
        <w:t>1992</w:t>
      </w:r>
      <w:r w:rsidRPr="008A70B3">
        <w:rPr>
          <w:rFonts w:ascii="Arial" w:eastAsia="DengXian" w:hAnsi="Arial" w:cs="Arial"/>
          <w:lang w:eastAsia="zh-CN"/>
        </w:rPr>
        <w:t>, Discussion on AI/ML-based Network Slicing, Huawei</w:t>
      </w:r>
      <w:bookmarkEnd w:id="0"/>
    </w:p>
    <w:p w14:paraId="57A2E749" w14:textId="77777777" w:rsidR="00144B2E" w:rsidRDefault="00144B2E" w:rsidP="00144B2E">
      <w:pPr>
        <w:tabs>
          <w:tab w:val="left" w:pos="1560"/>
        </w:tabs>
        <w:spacing w:before="120" w:after="180"/>
        <w:rPr>
          <w:rFonts w:ascii="Arial" w:eastAsia="SimSun" w:hAnsi="Arial"/>
          <w:sz w:val="36"/>
        </w:rPr>
      </w:pPr>
    </w:p>
    <w:p w14:paraId="6B15AF16" w14:textId="77777777" w:rsidR="00144B2E" w:rsidRDefault="00144B2E" w:rsidP="00144B2E">
      <w:pPr>
        <w:tabs>
          <w:tab w:val="left" w:pos="1560"/>
        </w:tabs>
        <w:spacing w:before="120" w:after="180"/>
        <w:rPr>
          <w:rFonts w:ascii="Arial" w:eastAsia="SimSun" w:hAnsi="Arial"/>
          <w:sz w:val="36"/>
        </w:rPr>
      </w:pPr>
    </w:p>
    <w:p w14:paraId="003CAD0A" w14:textId="77777777" w:rsidR="00144B2E" w:rsidRDefault="00144B2E" w:rsidP="00144B2E">
      <w:pPr>
        <w:tabs>
          <w:tab w:val="left" w:pos="1560"/>
        </w:tabs>
        <w:spacing w:before="120" w:after="180"/>
        <w:rPr>
          <w:rFonts w:ascii="Arial" w:eastAsia="SimSun" w:hAnsi="Arial"/>
          <w:sz w:val="36"/>
        </w:rPr>
      </w:pPr>
    </w:p>
    <w:p w14:paraId="1867C883" w14:textId="77777777" w:rsidR="00144B2E" w:rsidRDefault="00144B2E" w:rsidP="00144B2E">
      <w:pPr>
        <w:tabs>
          <w:tab w:val="left" w:pos="1560"/>
        </w:tabs>
        <w:spacing w:before="120" w:after="180"/>
        <w:rPr>
          <w:rFonts w:ascii="Arial" w:eastAsia="SimSun" w:hAnsi="Arial"/>
          <w:sz w:val="36"/>
        </w:rPr>
      </w:pPr>
    </w:p>
    <w:p w14:paraId="45C941BB" w14:textId="77777777" w:rsidR="00144B2E" w:rsidRDefault="00144B2E" w:rsidP="00144B2E">
      <w:pPr>
        <w:tabs>
          <w:tab w:val="left" w:pos="1560"/>
        </w:tabs>
        <w:spacing w:before="120" w:after="180"/>
        <w:rPr>
          <w:rFonts w:ascii="Arial" w:eastAsia="SimSun" w:hAnsi="Arial"/>
          <w:sz w:val="36"/>
        </w:rPr>
      </w:pPr>
    </w:p>
    <w:p w14:paraId="6A075F20" w14:textId="77777777" w:rsidR="00144B2E" w:rsidRDefault="00144B2E" w:rsidP="00144B2E">
      <w:pPr>
        <w:tabs>
          <w:tab w:val="left" w:pos="1560"/>
        </w:tabs>
        <w:spacing w:before="120" w:after="180"/>
        <w:rPr>
          <w:rFonts w:ascii="Arial" w:eastAsia="SimSun" w:hAnsi="Arial"/>
          <w:sz w:val="36"/>
        </w:rPr>
      </w:pPr>
    </w:p>
    <w:p w14:paraId="2298BBE5" w14:textId="77777777" w:rsidR="00144B2E" w:rsidRDefault="00144B2E" w:rsidP="00144B2E">
      <w:pPr>
        <w:tabs>
          <w:tab w:val="left" w:pos="1560"/>
        </w:tabs>
        <w:spacing w:before="120" w:after="180"/>
        <w:rPr>
          <w:rFonts w:ascii="Arial" w:eastAsia="SimSun" w:hAnsi="Arial"/>
          <w:sz w:val="36"/>
        </w:rPr>
      </w:pPr>
    </w:p>
    <w:p w14:paraId="43E1F788" w14:textId="77777777" w:rsidR="00B2354D" w:rsidRDefault="00B2354D" w:rsidP="00E53058">
      <w:pPr>
        <w:keepNext/>
        <w:keepLines/>
        <w:pBdr>
          <w:top w:val="single" w:sz="12" w:space="3" w:color="auto"/>
        </w:pBdr>
        <w:spacing w:before="240" w:after="180"/>
        <w:ind w:left="1134" w:hanging="1134"/>
        <w:outlineLvl w:val="0"/>
        <w:rPr>
          <w:rFonts w:ascii="Arial" w:eastAsia="SimSun" w:hAnsi="Arial"/>
          <w:sz w:val="36"/>
        </w:rPr>
        <w:sectPr w:rsidR="00B2354D">
          <w:pgSz w:w="11907" w:h="16840"/>
          <w:pgMar w:top="1134" w:right="1134" w:bottom="1134" w:left="1134" w:header="720" w:footer="578" w:gutter="0"/>
          <w:cols w:space="720"/>
          <w:titlePg/>
        </w:sectPr>
      </w:pPr>
      <w:bookmarkStart w:id="1" w:name="_Toc367182965"/>
    </w:p>
    <w:p w14:paraId="42F8E725" w14:textId="34C12F3E" w:rsidR="00E53058" w:rsidRDefault="000F022E" w:rsidP="00E53058">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3. </w:t>
      </w:r>
      <w:r w:rsidR="00E53058">
        <w:rPr>
          <w:rFonts w:ascii="Arial" w:eastAsia="SimSun" w:hAnsi="Arial"/>
          <w:sz w:val="36"/>
        </w:rPr>
        <w:t xml:space="preserve">TP </w:t>
      </w:r>
      <w:r w:rsidR="00AF5C6A">
        <w:rPr>
          <w:rFonts w:ascii="Arial" w:eastAsia="SimSun" w:hAnsi="Arial"/>
          <w:sz w:val="36"/>
        </w:rPr>
        <w:t xml:space="preserve">for </w:t>
      </w:r>
      <w:r w:rsidR="00854697">
        <w:rPr>
          <w:rFonts w:ascii="Arial" w:eastAsia="SimSun" w:hAnsi="Arial"/>
          <w:sz w:val="36"/>
        </w:rPr>
        <w:t xml:space="preserve">AI/ML </w:t>
      </w:r>
      <w:r w:rsidR="00AF5C6A">
        <w:rPr>
          <w:rFonts w:ascii="Arial" w:eastAsia="SimSun" w:hAnsi="Arial"/>
          <w:sz w:val="36"/>
        </w:rPr>
        <w:t xml:space="preserve">BLCR to </w:t>
      </w:r>
      <w:r w:rsidR="00B5037A" w:rsidRPr="00AF5C6A">
        <w:rPr>
          <w:rFonts w:ascii="Arial" w:eastAsia="SimSun" w:hAnsi="Arial"/>
          <w:sz w:val="36"/>
        </w:rPr>
        <w:t>TS</w:t>
      </w:r>
      <w:r w:rsidR="00E53058" w:rsidRPr="00AF5C6A">
        <w:rPr>
          <w:rFonts w:ascii="Arial" w:eastAsia="SimSun" w:hAnsi="Arial"/>
          <w:sz w:val="36"/>
        </w:rPr>
        <w:t xml:space="preserve"> 38.</w:t>
      </w:r>
      <w:r w:rsidR="00953252" w:rsidRPr="00AF5C6A">
        <w:rPr>
          <w:rFonts w:ascii="Arial" w:eastAsia="SimSun" w:hAnsi="Arial"/>
          <w:sz w:val="36"/>
        </w:rPr>
        <w:t>423</w:t>
      </w:r>
      <w:r w:rsidR="00063B0F">
        <w:rPr>
          <w:rFonts w:ascii="Arial" w:eastAsia="SimSun" w:hAnsi="Arial"/>
          <w:sz w:val="36"/>
        </w:rPr>
        <w:t xml:space="preserve"> (based on </w:t>
      </w:r>
      <w:r w:rsidR="00370FEF" w:rsidRPr="00370FEF">
        <w:rPr>
          <w:rFonts w:ascii="Arial" w:eastAsia="SimSun" w:hAnsi="Arial"/>
          <w:sz w:val="36"/>
        </w:rPr>
        <w:t>R3-</w:t>
      </w:r>
      <w:r w:rsidR="006C4689">
        <w:rPr>
          <w:rFonts w:ascii="Arial" w:eastAsia="SimSun" w:hAnsi="Arial"/>
          <w:sz w:val="36"/>
        </w:rPr>
        <w:t>25</w:t>
      </w:r>
      <w:r w:rsidR="00F40E94">
        <w:rPr>
          <w:rFonts w:ascii="Arial" w:eastAsia="SimSun" w:hAnsi="Arial"/>
          <w:sz w:val="36"/>
        </w:rPr>
        <w:t>1544</w:t>
      </w:r>
      <w:r w:rsidR="00370FEF">
        <w:rPr>
          <w:rFonts w:ascii="Arial" w:eastAsia="SimSun" w:hAnsi="Arial"/>
          <w:sz w:val="36"/>
        </w:rPr>
        <w:t>)</w:t>
      </w:r>
    </w:p>
    <w:p w14:paraId="6C23D79E" w14:textId="79ADCEF2" w:rsidR="00FC03F1" w:rsidRPr="00FC03F1" w:rsidRDefault="00FC03F1" w:rsidP="00FC03F1">
      <w:pPr>
        <w:spacing w:after="180"/>
        <w:jc w:val="center"/>
        <w:rPr>
          <w:rFonts w:eastAsia="Times New Roman"/>
        </w:rPr>
      </w:pPr>
      <w:bookmarkStart w:id="2" w:name="_Hlk166158371"/>
      <w:bookmarkStart w:id="3" w:name="_Hlk166160311"/>
      <w:bookmarkStart w:id="4" w:name="_Toc120124190"/>
      <w:bookmarkStart w:id="5" w:name="_Toc175588888"/>
      <w:r w:rsidRPr="00FC03F1">
        <w:rPr>
          <w:rFonts w:eastAsia="Times New Roman"/>
          <w:color w:val="FF0000"/>
        </w:rPr>
        <w:t>&lt;&lt;&lt;&lt;&lt;&lt;&lt;&lt;&lt;&lt;&lt;&lt;&lt;&lt;&lt;&lt;&lt;&lt;&lt;&lt; Start of Changes &gt;&gt;&gt;&gt;&gt;&gt;&gt;&gt;&gt;&gt;&gt;&gt;&gt;&gt;&gt;&gt;&gt;&gt;&gt;&gt;</w:t>
      </w:r>
    </w:p>
    <w:p w14:paraId="3613AA2E" w14:textId="77777777" w:rsidR="00FC03F1" w:rsidRPr="00FC03F1" w:rsidRDefault="00FC03F1" w:rsidP="00FC03F1">
      <w:pPr>
        <w:keepNext/>
        <w:keepLines/>
        <w:spacing w:before="120" w:after="180"/>
        <w:ind w:left="1134" w:hanging="1134"/>
        <w:outlineLvl w:val="2"/>
        <w:rPr>
          <w:rFonts w:ascii="Arial" w:eastAsia="SimSun" w:hAnsi="Arial"/>
          <w:sz w:val="28"/>
        </w:rPr>
      </w:pPr>
      <w:r w:rsidRPr="00FC03F1">
        <w:rPr>
          <w:rFonts w:ascii="Arial" w:eastAsia="SimSun" w:hAnsi="Arial"/>
          <w:sz w:val="28"/>
        </w:rPr>
        <w:t>8.4.13</w:t>
      </w:r>
      <w:r w:rsidRPr="00FC03F1">
        <w:rPr>
          <w:rFonts w:ascii="Arial" w:eastAsia="SimSun" w:hAnsi="Arial"/>
          <w:sz w:val="28"/>
        </w:rPr>
        <w:tab/>
        <w:t>Data Collection Reporting Initiation</w:t>
      </w:r>
    </w:p>
    <w:p w14:paraId="2B748233"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8.4.13.1</w:t>
      </w:r>
      <w:r w:rsidRPr="00FC03F1">
        <w:rPr>
          <w:rFonts w:ascii="Arial" w:eastAsia="SimSun" w:hAnsi="Arial"/>
          <w:sz w:val="24"/>
        </w:rPr>
        <w:tab/>
        <w:t>General</w:t>
      </w:r>
    </w:p>
    <w:p w14:paraId="2FB3B00D"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procedure is used by an NG-RAN node to request from another NG-RAN node the reporting of information to support, e.g., AI/ML in NG-RAN.</w:t>
      </w:r>
    </w:p>
    <w:p w14:paraId="1B75AE2E"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The procedure uses </w:t>
      </w:r>
      <w:r w:rsidRPr="00FC03F1">
        <w:rPr>
          <w:rFonts w:eastAsia="Times New Roman"/>
          <w:lang w:eastAsia="zh-CN"/>
        </w:rPr>
        <w:t>non UE-associated signalling</w:t>
      </w:r>
      <w:r w:rsidRPr="00FC03F1">
        <w:rPr>
          <w:rFonts w:eastAsia="Times New Roman"/>
          <w:lang w:eastAsia="ko-KR"/>
        </w:rPr>
        <w:t>.</w:t>
      </w:r>
    </w:p>
    <w:p w14:paraId="0CA7CAD2"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8.4.13.2</w:t>
      </w:r>
      <w:r w:rsidRPr="00FC03F1">
        <w:rPr>
          <w:rFonts w:ascii="Arial" w:eastAsia="SimSun" w:hAnsi="Arial"/>
          <w:sz w:val="24"/>
        </w:rPr>
        <w:tab/>
        <w:t>Successful Operation</w:t>
      </w:r>
    </w:p>
    <w:p w14:paraId="1C1C7EEE" w14:textId="77777777" w:rsidR="00FC03F1" w:rsidRPr="00FC03F1" w:rsidRDefault="00FC03F1" w:rsidP="00FC03F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FC03F1">
        <w:rPr>
          <w:rFonts w:ascii="Arial" w:eastAsia="Times New Roman" w:hAnsi="Arial"/>
          <w:b/>
          <w:noProof/>
          <w:lang w:eastAsia="ko-KR"/>
        </w:rPr>
        <w:object w:dxaOrig="5720" w:dyaOrig="2360" w14:anchorId="46EBE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8.2pt" o:ole="">
            <v:imagedata r:id="rId12" o:title=""/>
          </v:shape>
          <o:OLEObject Type="Embed" ProgID="Word.Picture.8" ShapeID="_x0000_i1025" DrawAspect="Content" ObjectID="_1804598694" r:id="rId13"/>
        </w:object>
      </w:r>
    </w:p>
    <w:p w14:paraId="0C3E437C" w14:textId="77777777" w:rsidR="00FC03F1" w:rsidRPr="00FC03F1" w:rsidRDefault="00FC03F1" w:rsidP="00FC03F1">
      <w:pPr>
        <w:keepLines/>
        <w:overflowPunct w:val="0"/>
        <w:autoSpaceDE w:val="0"/>
        <w:autoSpaceDN w:val="0"/>
        <w:adjustRightInd w:val="0"/>
        <w:spacing w:after="240"/>
        <w:jc w:val="center"/>
        <w:textAlignment w:val="baseline"/>
        <w:rPr>
          <w:rFonts w:ascii="Arial" w:eastAsia="Times New Roman" w:hAnsi="Arial"/>
          <w:b/>
          <w:lang w:eastAsia="ko-KR"/>
        </w:rPr>
      </w:pPr>
      <w:r w:rsidRPr="00FC03F1">
        <w:rPr>
          <w:rFonts w:ascii="Arial" w:eastAsia="Times New Roman" w:hAnsi="Arial"/>
          <w:b/>
          <w:lang w:eastAsia="ko-KR"/>
        </w:rPr>
        <w:t>Figure 8.4.13.2-1: Data Collection Reporting Initiation, successful operation</w:t>
      </w:r>
    </w:p>
    <w:p w14:paraId="4BAFA96A"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NG-RAN node</w:t>
      </w:r>
      <w:r w:rsidRPr="00FC03F1">
        <w:rPr>
          <w:rFonts w:eastAsia="Times New Roman"/>
          <w:vertAlign w:val="subscript"/>
          <w:lang w:eastAsia="ko-KR"/>
        </w:rPr>
        <w:t>1</w:t>
      </w:r>
      <w:r w:rsidRPr="00FC03F1">
        <w:rPr>
          <w:rFonts w:eastAsia="Times New Roman"/>
          <w:lang w:eastAsia="ko-KR"/>
        </w:rPr>
        <w:t xml:space="preserve"> initiates the procedure by sending the DATA COLLECTION REQUEST message to NG-RAN node</w:t>
      </w:r>
      <w:r w:rsidRPr="00FC03F1">
        <w:rPr>
          <w:rFonts w:eastAsia="Times New Roman"/>
          <w:vertAlign w:val="subscript"/>
          <w:lang w:eastAsia="ko-KR"/>
        </w:rPr>
        <w:t>2</w:t>
      </w:r>
      <w:r w:rsidRPr="00FC03F1">
        <w:rPr>
          <w:rFonts w:eastAsia="Times New Roman"/>
          <w:lang w:eastAsia="ko-KR"/>
        </w:rPr>
        <w:t xml:space="preserve"> to start information reporting or to stop information reporting. Upon receipt, NG-RAN node</w:t>
      </w:r>
      <w:r w:rsidRPr="00FC03F1">
        <w:rPr>
          <w:rFonts w:eastAsia="Times New Roman"/>
          <w:vertAlign w:val="subscript"/>
          <w:lang w:eastAsia="ko-KR"/>
        </w:rPr>
        <w:t>2</w:t>
      </w:r>
      <w:r w:rsidRPr="00FC03F1">
        <w:rPr>
          <w:rFonts w:eastAsia="Times New Roman"/>
          <w:lang w:eastAsia="ko-KR"/>
        </w:rPr>
        <w:t>:</w:t>
      </w:r>
    </w:p>
    <w:p w14:paraId="2D031848"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shall initiate the requested information reporting according to the parameters given in the request in case the </w:t>
      </w:r>
      <w:r w:rsidRPr="00FC03F1">
        <w:rPr>
          <w:rFonts w:eastAsia="Times New Roman"/>
          <w:i/>
          <w:lang w:eastAsia="ko-KR"/>
        </w:rPr>
        <w:t>Registration Request</w:t>
      </w:r>
      <w:r w:rsidRPr="00FC03F1">
        <w:rPr>
          <w:rFonts w:eastAsia="Times New Roman"/>
          <w:i/>
          <w:u w:val="single"/>
          <w:lang w:eastAsia="ko-KR"/>
        </w:rPr>
        <w:t xml:space="preserve"> </w:t>
      </w:r>
      <w:r w:rsidRPr="00FC03F1">
        <w:rPr>
          <w:rFonts w:eastAsia="Times New Roman"/>
          <w:i/>
          <w:lang w:eastAsia="ko-KR"/>
        </w:rPr>
        <w:t>for Data Collection</w:t>
      </w:r>
      <w:r w:rsidRPr="00FC03F1">
        <w:rPr>
          <w:rFonts w:eastAsia="Times New Roman"/>
          <w:lang w:eastAsia="ko-KR"/>
        </w:rPr>
        <w:t xml:space="preserve"> IE is set to "start"; or</w:t>
      </w:r>
    </w:p>
    <w:p w14:paraId="6AC754A6"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shall stop all measurements and predictions and terminate the reporting in case the </w:t>
      </w:r>
      <w:r w:rsidRPr="00FC03F1">
        <w:rPr>
          <w:rFonts w:eastAsia="Times New Roman"/>
          <w:i/>
          <w:lang w:eastAsia="ko-KR"/>
        </w:rPr>
        <w:t>Registration Request for Data Collection</w:t>
      </w:r>
      <w:r w:rsidRPr="00FC03F1">
        <w:rPr>
          <w:rFonts w:eastAsia="Times New Roman"/>
          <w:lang w:eastAsia="ko-KR"/>
        </w:rPr>
        <w:t xml:space="preserve"> IE is set to "stop".</w:t>
      </w:r>
    </w:p>
    <w:p w14:paraId="7C0763FB" w14:textId="77777777" w:rsidR="00FC03F1" w:rsidRPr="00FC03F1" w:rsidRDefault="00FC03F1" w:rsidP="00FC03F1">
      <w:pPr>
        <w:overflowPunct w:val="0"/>
        <w:autoSpaceDE w:val="0"/>
        <w:autoSpaceDN w:val="0"/>
        <w:adjustRightInd w:val="0"/>
        <w:spacing w:after="180"/>
        <w:textAlignment w:val="baseline"/>
        <w:rPr>
          <w:ins w:id="6" w:author="作者"/>
          <w:rFonts w:eastAsia="Times New Roman"/>
          <w:lang w:eastAsia="ko-KR"/>
        </w:rPr>
      </w:pPr>
      <w:r w:rsidRPr="00FC03F1">
        <w:rPr>
          <w:rFonts w:eastAsia="Times New Roman"/>
          <w:lang w:eastAsia="ko-KR"/>
        </w:rPr>
        <w:t xml:space="preserve">If the </w:t>
      </w:r>
      <w:r w:rsidRPr="00FC03F1">
        <w:rPr>
          <w:rFonts w:eastAsia="Times New Roman"/>
          <w:i/>
          <w:lang w:eastAsia="ko-KR"/>
        </w:rPr>
        <w:t>Registration Request</w:t>
      </w:r>
      <w:r w:rsidRPr="00FC03F1">
        <w:rPr>
          <w:rFonts w:eastAsia="Times New Roman"/>
          <w:i/>
          <w:u w:val="single"/>
          <w:lang w:eastAsia="ko-KR"/>
        </w:rPr>
        <w:t xml:space="preserve"> </w:t>
      </w:r>
      <w:r w:rsidRPr="00FC03F1">
        <w:rPr>
          <w:rFonts w:eastAsia="Times New Roman"/>
          <w:i/>
          <w:lang w:eastAsia="ko-KR"/>
        </w:rPr>
        <w:t>for Data Collection</w:t>
      </w:r>
      <w:r w:rsidRPr="00FC03F1">
        <w:rPr>
          <w:rFonts w:eastAsia="Times New Roman"/>
          <w:lang w:eastAsia="ko-KR"/>
        </w:rPr>
        <w:t xml:space="preserve"> IE is set to "start" in the DATA COLLECTION REQUEST</w:t>
      </w:r>
      <w:r w:rsidRPr="00FC03F1">
        <w:rPr>
          <w:rFonts w:eastAsia="Times New Roman" w:cs="Arial"/>
          <w:lang w:eastAsia="ja-JP"/>
        </w:rPr>
        <w:t xml:space="preserve"> </w:t>
      </w:r>
      <w:r w:rsidRPr="00FC03F1">
        <w:rPr>
          <w:rFonts w:eastAsia="Times New Roman"/>
          <w:lang w:eastAsia="ko-KR"/>
        </w:rPr>
        <w:t xml:space="preserve">message and the </w:t>
      </w:r>
      <w:r w:rsidRPr="00FC03F1">
        <w:rPr>
          <w:rFonts w:eastAsia="Times New Roman"/>
          <w:i/>
          <w:lang w:eastAsia="ko-KR"/>
        </w:rPr>
        <w:t>Report Characteristics for Data Collection</w:t>
      </w:r>
      <w:r w:rsidRPr="00FC03F1">
        <w:rPr>
          <w:rFonts w:eastAsia="Times New Roman"/>
          <w:lang w:eastAsia="ko-KR"/>
        </w:rPr>
        <w:t xml:space="preserve"> IE indicates cell-specific information reporting, the </w:t>
      </w:r>
      <w:r w:rsidRPr="00FC03F1">
        <w:rPr>
          <w:rFonts w:eastAsia="Times New Roman"/>
          <w:i/>
          <w:lang w:eastAsia="ko-KR"/>
        </w:rPr>
        <w:t>Cell To Report</w:t>
      </w:r>
      <w:r w:rsidRPr="00FC03F1">
        <w:rPr>
          <w:rFonts w:eastAsia="Times New Roman"/>
          <w:i/>
          <w:iCs/>
          <w:lang w:eastAsia="ko-KR"/>
        </w:rPr>
        <w:t xml:space="preserve"> List for Data Collection</w:t>
      </w:r>
      <w:r w:rsidRPr="00FC03F1">
        <w:rPr>
          <w:rFonts w:eastAsia="Times New Roman"/>
          <w:i/>
          <w:lang w:eastAsia="ko-KR"/>
        </w:rPr>
        <w:t xml:space="preserve"> </w:t>
      </w:r>
      <w:r w:rsidRPr="00FC03F1">
        <w:rPr>
          <w:rFonts w:eastAsia="Times New Roman"/>
          <w:lang w:eastAsia="ko-KR"/>
        </w:rPr>
        <w:t>IE shall be included.</w:t>
      </w:r>
    </w:p>
    <w:p w14:paraId="429381CE" w14:textId="44DE1E6F" w:rsidR="00FC03F1" w:rsidRPr="00FC03F1" w:rsidRDefault="00FC03F1" w:rsidP="00FC03F1">
      <w:pPr>
        <w:overflowPunct w:val="0"/>
        <w:autoSpaceDE w:val="0"/>
        <w:autoSpaceDN w:val="0"/>
        <w:adjustRightInd w:val="0"/>
        <w:spacing w:after="180"/>
        <w:textAlignment w:val="baseline"/>
        <w:rPr>
          <w:rFonts w:eastAsia="SimSun"/>
          <w:lang w:eastAsia="ko-KR"/>
        </w:rPr>
      </w:pPr>
      <w:ins w:id="7" w:author="作者">
        <w:r w:rsidRPr="00FC03F1">
          <w:rPr>
            <w:rFonts w:eastAsia="SimSun"/>
            <w:lang w:eastAsia="ko-KR"/>
          </w:rPr>
          <w:t xml:space="preserve">If the </w:t>
        </w:r>
        <w:r w:rsidRPr="00FC03F1">
          <w:rPr>
            <w:rFonts w:eastAsia="SimSun"/>
            <w:i/>
            <w:lang w:eastAsia="ko-KR"/>
          </w:rPr>
          <w:t>Registration Request</w:t>
        </w:r>
        <w:r w:rsidRPr="00FC03F1">
          <w:rPr>
            <w:rFonts w:eastAsia="SimSun"/>
            <w:i/>
            <w:u w:val="single"/>
            <w:lang w:eastAsia="ko-KR"/>
          </w:rPr>
          <w:t xml:space="preserve"> </w:t>
        </w:r>
        <w:r w:rsidRPr="00FC03F1">
          <w:rPr>
            <w:rFonts w:eastAsia="SimSun"/>
            <w:i/>
            <w:lang w:eastAsia="ko-KR"/>
          </w:rPr>
          <w:t>for Data Collection</w:t>
        </w:r>
        <w:r w:rsidRPr="00FC03F1">
          <w:rPr>
            <w:rFonts w:eastAsia="SimSun"/>
            <w:lang w:eastAsia="ko-KR"/>
          </w:rPr>
          <w:t xml:space="preserve"> IE is set to "start" in the DATA COLLECTION REQUEST</w:t>
        </w:r>
        <w:r w:rsidRPr="00FC03F1">
          <w:rPr>
            <w:rFonts w:eastAsia="SimSun" w:cs="Arial"/>
            <w:lang w:eastAsia="ja-JP"/>
          </w:rPr>
          <w:t xml:space="preserve"> </w:t>
        </w:r>
        <w:r w:rsidRPr="00FC03F1">
          <w:rPr>
            <w:rFonts w:eastAsia="SimSun"/>
            <w:lang w:eastAsia="ko-KR"/>
          </w:rPr>
          <w:t>message and the slice-specific information reporting</w:t>
        </w:r>
        <w:r w:rsidRPr="00FC03F1">
          <w:rPr>
            <w:rFonts w:eastAsia="SimSun" w:hint="eastAsia"/>
            <w:lang w:eastAsia="zh-CN"/>
          </w:rPr>
          <w:t xml:space="preserve"> is requested</w:t>
        </w:r>
        <w:r w:rsidRPr="00FC03F1">
          <w:rPr>
            <w:rFonts w:eastAsia="SimSun"/>
            <w:lang w:eastAsia="ko-KR"/>
          </w:rPr>
          <w:t xml:space="preserve">, the </w:t>
        </w:r>
        <w:r w:rsidRPr="00FC03F1">
          <w:rPr>
            <w:rFonts w:eastAsia="SimSun"/>
            <w:i/>
            <w:lang w:eastAsia="ko-KR"/>
          </w:rPr>
          <w:t>Slice To Report</w:t>
        </w:r>
        <w:r w:rsidRPr="00FC03F1">
          <w:rPr>
            <w:rFonts w:eastAsia="SimSun"/>
            <w:i/>
            <w:iCs/>
            <w:lang w:eastAsia="ko-KR"/>
          </w:rPr>
          <w:t xml:space="preserve"> </w:t>
        </w:r>
      </w:ins>
      <w:ins w:id="8" w:author="Huawei" w:date="2025-01-10T09:29:00Z">
        <w:r w:rsidR="003B02CE">
          <w:rPr>
            <w:rFonts w:eastAsia="SimSun"/>
            <w:i/>
            <w:iCs/>
            <w:lang w:eastAsia="ko-KR"/>
          </w:rPr>
          <w:t xml:space="preserve">List </w:t>
        </w:r>
      </w:ins>
      <w:ins w:id="9" w:author="作者">
        <w:r w:rsidRPr="00FC03F1">
          <w:rPr>
            <w:rFonts w:eastAsia="SimSun"/>
            <w:i/>
            <w:iCs/>
            <w:lang w:eastAsia="ko-KR"/>
          </w:rPr>
          <w:t xml:space="preserve">for Data Collection </w:t>
        </w:r>
        <w:del w:id="10" w:author="Huawei" w:date="2025-01-10T09:29:00Z">
          <w:r w:rsidRPr="00FC03F1" w:rsidDel="003B02CE">
            <w:rPr>
              <w:rFonts w:eastAsia="SimSun"/>
              <w:i/>
              <w:iCs/>
              <w:lang w:eastAsia="ko-KR"/>
            </w:rPr>
            <w:delText>List</w:delText>
          </w:r>
          <w:r w:rsidRPr="00FC03F1" w:rsidDel="003B02CE">
            <w:rPr>
              <w:rFonts w:eastAsia="SimSun"/>
              <w:i/>
              <w:lang w:eastAsia="ko-KR"/>
            </w:rPr>
            <w:delText xml:space="preserve"> </w:delText>
          </w:r>
        </w:del>
        <w:r w:rsidRPr="00FC03F1">
          <w:rPr>
            <w:rFonts w:eastAsia="SimSun"/>
            <w:lang w:eastAsia="ko-KR"/>
          </w:rPr>
          <w:t>IE shall be included.</w:t>
        </w:r>
      </w:ins>
    </w:p>
    <w:p w14:paraId="2FE78BC9" w14:textId="77777777" w:rsidR="00FC03F1" w:rsidRPr="00FC03F1" w:rsidDel="004A77DE" w:rsidRDefault="00FC03F1" w:rsidP="00FC03F1">
      <w:pPr>
        <w:overflowPunct w:val="0"/>
        <w:autoSpaceDE w:val="0"/>
        <w:autoSpaceDN w:val="0"/>
        <w:adjustRightInd w:val="0"/>
        <w:spacing w:after="180"/>
        <w:textAlignment w:val="baseline"/>
        <w:rPr>
          <w:del w:id="11" w:author="作者"/>
          <w:rFonts w:eastAsia="Malgun Gothic"/>
          <w:lang w:eastAsia="ko-KR"/>
        </w:rPr>
      </w:pPr>
    </w:p>
    <w:p w14:paraId="60EA7097" w14:textId="77777777" w:rsidR="00FC03F1" w:rsidRPr="00FC03F1" w:rsidDel="004A77DE" w:rsidRDefault="00FC03F1" w:rsidP="00FC03F1">
      <w:pPr>
        <w:overflowPunct w:val="0"/>
        <w:autoSpaceDE w:val="0"/>
        <w:autoSpaceDN w:val="0"/>
        <w:adjustRightInd w:val="0"/>
        <w:spacing w:after="180"/>
        <w:textAlignment w:val="baseline"/>
        <w:rPr>
          <w:ins w:id="12" w:author="作者"/>
          <w:del w:id="13" w:author="作者"/>
          <w:rFonts w:eastAsia="SimSun"/>
          <w:lang w:eastAsia="zh-CN"/>
        </w:rPr>
      </w:pPr>
      <w:ins w:id="14" w:author="作者">
        <w:del w:id="15" w:author="作者">
          <w:r w:rsidRPr="00FC03F1" w:rsidDel="004A77DE">
            <w:rPr>
              <w:rFonts w:eastAsia="SimSun"/>
              <w:highlight w:val="yellow"/>
              <w:lang w:eastAsia="zh-CN"/>
            </w:rPr>
            <w:delText>E</w:delText>
          </w:r>
          <w:r w:rsidRPr="00FC03F1" w:rsidDel="004A77DE">
            <w:rPr>
              <w:rFonts w:eastAsia="SimSun" w:hint="eastAsia"/>
              <w:highlight w:val="yellow"/>
              <w:lang w:eastAsia="zh-CN"/>
            </w:rPr>
            <w:delText>di</w:delText>
          </w:r>
          <w:r w:rsidRPr="00FC03F1" w:rsidDel="004A77DE">
            <w:rPr>
              <w:rFonts w:eastAsia="SimSun"/>
              <w:highlight w:val="yellow"/>
              <w:lang w:eastAsia="zh-CN"/>
            </w:rPr>
            <w:delText xml:space="preserve">tor’s Note: The procedural text on the receiving node for slice level data collection, e.g., </w:delText>
          </w:r>
          <w:r w:rsidRPr="00FC03F1" w:rsidDel="004A77DE">
            <w:rPr>
              <w:rFonts w:eastAsia="SimSun"/>
              <w:i/>
              <w:highlight w:val="yellow"/>
              <w:lang w:eastAsia="zh-CN"/>
            </w:rPr>
            <w:delText>the Slice To Report List For Data Collection</w:delText>
          </w:r>
          <w:r w:rsidRPr="00FC03F1" w:rsidDel="004A77DE">
            <w:rPr>
              <w:rFonts w:eastAsia="SimSun"/>
              <w:highlight w:val="yellow"/>
              <w:lang w:eastAsia="zh-CN"/>
            </w:rPr>
            <w:delText xml:space="preserve"> IE, needs to be checked and included.</w:delText>
          </w:r>
        </w:del>
      </w:ins>
    </w:p>
    <w:p w14:paraId="1CEE3124"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NG-RAN node</w:t>
      </w:r>
      <w:r w:rsidRPr="00FC03F1">
        <w:rPr>
          <w:rFonts w:eastAsia="Times New Roman"/>
          <w:vertAlign w:val="subscript"/>
          <w:lang w:eastAsia="ko-KR"/>
        </w:rPr>
        <w:t xml:space="preserve">2 </w:t>
      </w:r>
      <w:r w:rsidRPr="00FC03F1">
        <w:rPr>
          <w:rFonts w:eastAsia="Times New Roman"/>
          <w:lang w:eastAsia="ko-KR"/>
        </w:rPr>
        <w:t>is capable of providing all of the requested information, it shall initiate the information reporting as requested by NG-RAN node</w:t>
      </w:r>
      <w:r w:rsidRPr="00FC03F1">
        <w:rPr>
          <w:rFonts w:eastAsia="Times New Roman"/>
          <w:vertAlign w:val="subscript"/>
          <w:lang w:eastAsia="ko-KR"/>
        </w:rPr>
        <w:t>1</w:t>
      </w:r>
      <w:r w:rsidRPr="00FC03F1">
        <w:rPr>
          <w:rFonts w:eastAsia="Times New Roman"/>
          <w:lang w:eastAsia="ko-KR"/>
        </w:rPr>
        <w:t xml:space="preserve"> and respond with the DATA COLLECTION RESPONSE message.</w:t>
      </w:r>
    </w:p>
    <w:p w14:paraId="78DFF536" w14:textId="366338A1"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NG-RAN node</w:t>
      </w:r>
      <w:r w:rsidRPr="00FC03F1">
        <w:rPr>
          <w:rFonts w:eastAsia="Times New Roman"/>
          <w:vertAlign w:val="subscript"/>
          <w:lang w:eastAsia="ko-KR"/>
        </w:rPr>
        <w:t>2</w:t>
      </w:r>
      <w:r w:rsidRPr="00FC03F1">
        <w:rPr>
          <w:rFonts w:eastAsia="Times New Roman"/>
          <w:lang w:eastAsia="ko-KR"/>
        </w:rPr>
        <w:t xml:space="preserve"> is capable of providing some but not all of the requested information, it shall initiate the information reporting for the admitted requested information and include the </w:t>
      </w:r>
      <w:r w:rsidRPr="00FC03F1">
        <w:rPr>
          <w:rFonts w:eastAsia="Times New Roman"/>
          <w:i/>
          <w:iCs/>
          <w:lang w:eastAsia="ko-KR"/>
        </w:rPr>
        <w:t>Node</w:t>
      </w:r>
      <w:r w:rsidRPr="00FC03F1">
        <w:rPr>
          <w:rFonts w:eastAsia="Times New Roman"/>
          <w:lang w:eastAsia="ko-KR"/>
        </w:rPr>
        <w:t xml:space="preserve"> </w:t>
      </w:r>
      <w:r w:rsidRPr="00FC03F1">
        <w:rPr>
          <w:rFonts w:eastAsia="Times New Roman"/>
          <w:i/>
          <w:lang w:eastAsia="ko-KR"/>
        </w:rPr>
        <w:t>Measurement Initiation Result List</w:t>
      </w:r>
      <w:r w:rsidRPr="00FC03F1">
        <w:rPr>
          <w:rFonts w:eastAsia="Times New Roman"/>
          <w:lang w:eastAsia="ko-KR"/>
        </w:rPr>
        <w:t xml:space="preserve"> IE or the </w:t>
      </w:r>
      <w:r w:rsidRPr="00FC03F1">
        <w:rPr>
          <w:rFonts w:eastAsia="Times New Roman"/>
          <w:i/>
          <w:iCs/>
          <w:lang w:eastAsia="ko-KR"/>
        </w:rPr>
        <w:t>Cell</w:t>
      </w:r>
      <w:r w:rsidRPr="00FC03F1">
        <w:rPr>
          <w:rFonts w:eastAsia="Times New Roman"/>
          <w:lang w:eastAsia="ko-KR"/>
        </w:rPr>
        <w:t xml:space="preserve"> </w:t>
      </w:r>
      <w:r w:rsidRPr="00FC03F1">
        <w:rPr>
          <w:rFonts w:eastAsia="Times New Roman"/>
          <w:i/>
          <w:lang w:eastAsia="ko-KR"/>
        </w:rPr>
        <w:t>Measurement Initiation Result List</w:t>
      </w:r>
      <w:r w:rsidRPr="00FC03F1">
        <w:rPr>
          <w:rFonts w:eastAsia="Times New Roman"/>
          <w:lang w:eastAsia="ko-KR"/>
        </w:rPr>
        <w:t xml:space="preserve"> IE or both in the DATA COLLECTION RESPONSE message.</w:t>
      </w:r>
      <w:ins w:id="16" w:author="Huawei" w:date="2025-01-09T16:00:00Z">
        <w:r w:rsidR="00383122">
          <w:rPr>
            <w:rFonts w:eastAsia="Times New Roman"/>
            <w:lang w:eastAsia="ko-KR"/>
          </w:rPr>
          <w:t xml:space="preserve"> If</w:t>
        </w:r>
      </w:ins>
      <w:ins w:id="17" w:author="Huawei" w:date="2025-01-09T16:05:00Z">
        <w:r w:rsidR="00F94768">
          <w:rPr>
            <w:rFonts w:eastAsia="Times New Roman"/>
            <w:lang w:eastAsia="ko-KR"/>
          </w:rPr>
          <w:t xml:space="preserve"> </w:t>
        </w:r>
        <w:r w:rsidR="00F94768" w:rsidRPr="00FC03F1">
          <w:rPr>
            <w:rFonts w:eastAsia="Times New Roman"/>
            <w:lang w:eastAsia="ko-KR"/>
          </w:rPr>
          <w:t>NG-RAN node</w:t>
        </w:r>
        <w:r w:rsidR="00F94768" w:rsidRPr="00FC03F1">
          <w:rPr>
            <w:rFonts w:eastAsia="Times New Roman"/>
            <w:vertAlign w:val="subscript"/>
            <w:lang w:eastAsia="ko-KR"/>
          </w:rPr>
          <w:t>2</w:t>
        </w:r>
        <w:r w:rsidR="00F94768" w:rsidRPr="00FC03F1">
          <w:rPr>
            <w:rFonts w:eastAsia="Times New Roman"/>
            <w:lang w:eastAsia="ko-KR"/>
          </w:rPr>
          <w:t xml:space="preserve"> is capable of providing some but not all of the requested </w:t>
        </w:r>
        <w:r w:rsidR="00F94768">
          <w:rPr>
            <w:rFonts w:eastAsia="Times New Roman"/>
            <w:lang w:eastAsia="ko-KR"/>
          </w:rPr>
          <w:t xml:space="preserve">slice-specific </w:t>
        </w:r>
        <w:r w:rsidR="00F94768" w:rsidRPr="00FC03F1">
          <w:rPr>
            <w:rFonts w:eastAsia="Times New Roman"/>
            <w:lang w:eastAsia="ko-KR"/>
          </w:rPr>
          <w:t>information</w:t>
        </w:r>
      </w:ins>
      <w:ins w:id="18" w:author="Huawei" w:date="2025-01-09T16:06:00Z">
        <w:r w:rsidR="00F94768">
          <w:rPr>
            <w:rFonts w:eastAsia="Times New Roman"/>
            <w:lang w:eastAsia="ko-KR"/>
          </w:rPr>
          <w:t xml:space="preserve">, </w:t>
        </w:r>
        <w:r w:rsidR="00F94768" w:rsidRPr="00FC03F1">
          <w:rPr>
            <w:rFonts w:eastAsia="Times New Roman"/>
            <w:lang w:eastAsia="ko-KR"/>
          </w:rPr>
          <w:t xml:space="preserve">it shall initiate the information reporting for the admitted requested </w:t>
        </w:r>
        <w:r w:rsidR="00F94768">
          <w:rPr>
            <w:rFonts w:eastAsia="Times New Roman"/>
            <w:lang w:eastAsia="ko-KR"/>
          </w:rPr>
          <w:t xml:space="preserve">slice-specific </w:t>
        </w:r>
        <w:r w:rsidR="00F94768" w:rsidRPr="00FC03F1">
          <w:rPr>
            <w:rFonts w:eastAsia="Times New Roman"/>
            <w:lang w:eastAsia="ko-KR"/>
          </w:rPr>
          <w:t xml:space="preserve">information and include the </w:t>
        </w:r>
        <w:r w:rsidR="00F94768">
          <w:rPr>
            <w:rFonts w:eastAsia="Times New Roman"/>
            <w:i/>
            <w:iCs/>
            <w:lang w:eastAsia="ko-KR"/>
          </w:rPr>
          <w:t>Slice</w:t>
        </w:r>
        <w:r w:rsidR="00F94768" w:rsidRPr="00FC03F1">
          <w:rPr>
            <w:rFonts w:eastAsia="Times New Roman"/>
            <w:lang w:eastAsia="ko-KR"/>
          </w:rPr>
          <w:t xml:space="preserve"> </w:t>
        </w:r>
        <w:r w:rsidR="00F94768" w:rsidRPr="00FC03F1">
          <w:rPr>
            <w:rFonts w:eastAsia="Times New Roman"/>
            <w:i/>
            <w:lang w:eastAsia="ko-KR"/>
          </w:rPr>
          <w:t>Measurement Initiation Result List</w:t>
        </w:r>
        <w:r w:rsidR="00F94768" w:rsidRPr="00FC03F1">
          <w:rPr>
            <w:rFonts w:eastAsia="Times New Roman"/>
            <w:lang w:eastAsia="ko-KR"/>
          </w:rPr>
          <w:t xml:space="preserve"> IE </w:t>
        </w:r>
      </w:ins>
      <w:ins w:id="19" w:author="Huawei" w:date="2025-01-09T16:07:00Z">
        <w:r w:rsidR="00F94768">
          <w:rPr>
            <w:rFonts w:eastAsia="Times New Roman"/>
            <w:lang w:eastAsia="ko-KR"/>
          </w:rPr>
          <w:t xml:space="preserve">within the </w:t>
        </w:r>
      </w:ins>
      <w:ins w:id="20" w:author="Huawei" w:date="2025-03-20T11:27:00Z">
        <w:r w:rsidR="0092122D" w:rsidRPr="0092122D">
          <w:rPr>
            <w:rFonts w:eastAsia="Times New Roman"/>
            <w:i/>
            <w:iCs/>
            <w:lang w:eastAsia="ko-KR"/>
          </w:rPr>
          <w:t>Node Measurement Initiation Result List</w:t>
        </w:r>
        <w:r w:rsidR="0092122D" w:rsidRPr="0092122D">
          <w:rPr>
            <w:rFonts w:eastAsia="Times New Roman"/>
            <w:lang w:eastAsia="ko-KR"/>
          </w:rPr>
          <w:t xml:space="preserve"> </w:t>
        </w:r>
        <w:r w:rsidR="0092122D">
          <w:rPr>
            <w:rFonts w:eastAsia="Times New Roman"/>
            <w:lang w:eastAsia="ko-KR"/>
          </w:rPr>
          <w:t xml:space="preserve">or the </w:t>
        </w:r>
      </w:ins>
      <w:ins w:id="21" w:author="Huawei" w:date="2025-01-09T16:06:00Z">
        <w:r w:rsidR="00F94768" w:rsidRPr="00FC03F1">
          <w:rPr>
            <w:rFonts w:eastAsia="Times New Roman"/>
            <w:i/>
            <w:iCs/>
            <w:lang w:eastAsia="ko-KR"/>
          </w:rPr>
          <w:t>Cell</w:t>
        </w:r>
        <w:r w:rsidR="00F94768" w:rsidRPr="00FC03F1">
          <w:rPr>
            <w:rFonts w:eastAsia="Times New Roman"/>
            <w:lang w:eastAsia="ko-KR"/>
          </w:rPr>
          <w:t xml:space="preserve"> </w:t>
        </w:r>
        <w:r w:rsidR="00F94768" w:rsidRPr="00FC03F1">
          <w:rPr>
            <w:rFonts w:eastAsia="Times New Roman"/>
            <w:i/>
            <w:lang w:eastAsia="ko-KR"/>
          </w:rPr>
          <w:t>Measurement Initiation Result List</w:t>
        </w:r>
        <w:r w:rsidR="00F94768" w:rsidRPr="00FC03F1">
          <w:rPr>
            <w:rFonts w:eastAsia="Times New Roman"/>
            <w:lang w:eastAsia="ko-KR"/>
          </w:rPr>
          <w:t xml:space="preserve"> IE in the DATA COLLECTION RESPONSE message</w:t>
        </w:r>
      </w:ins>
      <w:ins w:id="22" w:author="Huawei" w:date="2025-01-09T16:07:00Z">
        <w:r w:rsidR="00F94768">
          <w:rPr>
            <w:rFonts w:eastAsia="Times New Roman"/>
            <w:lang w:eastAsia="ko-KR"/>
          </w:rPr>
          <w:t>.</w:t>
        </w:r>
      </w:ins>
      <w:ins w:id="23" w:author="Huawei" w:date="2025-01-09T16:00:00Z">
        <w:r w:rsidR="00383122">
          <w:rPr>
            <w:rFonts w:eastAsia="Times New Roman"/>
            <w:lang w:eastAsia="ko-KR"/>
          </w:rPr>
          <w:t xml:space="preserve"> </w:t>
        </w:r>
      </w:ins>
    </w:p>
    <w:p w14:paraId="42CF0F3B"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If the </w:t>
      </w:r>
      <w:r w:rsidRPr="00FC03F1">
        <w:rPr>
          <w:rFonts w:eastAsia="Times New Roman"/>
          <w:i/>
          <w:lang w:eastAsia="ko-KR"/>
        </w:rPr>
        <w:t>Reporting Periodicity for Data Collection</w:t>
      </w:r>
      <w:r w:rsidRPr="00FC03F1">
        <w:rPr>
          <w:rFonts w:eastAsia="Times New Roman"/>
          <w:lang w:eastAsia="ko-KR"/>
        </w:rPr>
        <w:t xml:space="preserve"> IE in the DATA COLLECTION REQUEST message is present, this indicates the periodicity for the reporting of configured measurement objects. The NG-RAN node</w:t>
      </w:r>
      <w:r w:rsidRPr="00FC03F1">
        <w:rPr>
          <w:rFonts w:eastAsia="Times New Roman"/>
          <w:vertAlign w:val="subscript"/>
          <w:lang w:eastAsia="ko-KR"/>
        </w:rPr>
        <w:t>2</w:t>
      </w:r>
      <w:r w:rsidRPr="00FC03F1">
        <w:rPr>
          <w:rFonts w:eastAsia="Times New Roman"/>
          <w:lang w:eastAsia="ko-KR"/>
        </w:rPr>
        <w:t xml:space="preserve"> shall report only once, unless otherwise requested within the </w:t>
      </w:r>
      <w:r w:rsidRPr="00FC03F1">
        <w:rPr>
          <w:rFonts w:eastAsia="Times New Roman"/>
          <w:i/>
          <w:iCs/>
          <w:lang w:eastAsia="ko-KR"/>
        </w:rPr>
        <w:t>Reporting Periodicity</w:t>
      </w:r>
      <w:r w:rsidRPr="00FC03F1">
        <w:rPr>
          <w:rFonts w:eastAsia="Times New Roman"/>
          <w:i/>
          <w:lang w:eastAsia="ko-KR"/>
        </w:rPr>
        <w:t xml:space="preserve"> for Data Collection</w:t>
      </w:r>
      <w:r w:rsidRPr="00FC03F1">
        <w:rPr>
          <w:rFonts w:eastAsia="Times New Roman"/>
          <w:lang w:eastAsia="ko-KR"/>
        </w:rPr>
        <w:t xml:space="preserve"> IE.</w:t>
      </w:r>
    </w:p>
    <w:p w14:paraId="1C881298"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hint="eastAsia"/>
          <w:lang w:val="en-US" w:eastAsia="zh-CN"/>
        </w:rPr>
        <w:lastRenderedPageBreak/>
        <w:t xml:space="preserve">If the </w:t>
      </w:r>
      <w:r w:rsidRPr="00FC03F1">
        <w:rPr>
          <w:rFonts w:eastAsia="Times New Roman" w:hint="eastAsia"/>
          <w:i/>
          <w:iCs/>
          <w:lang w:val="en-US" w:eastAsia="zh-CN"/>
        </w:rPr>
        <w:t>Requested Prediction Time</w:t>
      </w:r>
      <w:r w:rsidRPr="00FC03F1">
        <w:rPr>
          <w:rFonts w:eastAsia="Times New Roman" w:hint="eastAsia"/>
          <w:lang w:val="en-US" w:eastAsia="zh-CN"/>
        </w:rPr>
        <w:t xml:space="preserve"> IE in the DATA COLLECTION REQUEST message is present, </w:t>
      </w:r>
      <w:r w:rsidRPr="00FC03F1">
        <w:rPr>
          <w:rFonts w:eastAsia="Times New Roman"/>
          <w:lang w:val="en-US" w:eastAsia="zh-CN"/>
        </w:rPr>
        <w:t>it</w:t>
      </w:r>
      <w:r w:rsidRPr="00FC03F1">
        <w:rPr>
          <w:rFonts w:eastAsia="Times New Roman" w:hint="eastAsia"/>
          <w:lang w:val="en-US" w:eastAsia="zh-CN"/>
        </w:rPr>
        <w:t xml:space="preserve"> indicates </w:t>
      </w:r>
      <w:r w:rsidRPr="00FC03F1">
        <w:rPr>
          <w:rFonts w:eastAsia="Times New Roman"/>
          <w:lang w:val="en-US" w:eastAsia="ko-KR"/>
        </w:rPr>
        <w:t>the specific point in time to which the predic</w:t>
      </w:r>
      <w:r w:rsidRPr="00FC03F1">
        <w:rPr>
          <w:rFonts w:eastAsia="Times New Roman" w:hint="eastAsia"/>
          <w:lang w:val="en-US" w:eastAsia="zh-CN"/>
        </w:rPr>
        <w:t>t</w:t>
      </w:r>
      <w:r w:rsidRPr="00FC03F1">
        <w:rPr>
          <w:rFonts w:eastAsia="Times New Roman"/>
          <w:lang w:val="en-US" w:eastAsia="zh-CN"/>
        </w:rPr>
        <w:t>ion of the</w:t>
      </w:r>
      <w:r w:rsidRPr="00FC03F1">
        <w:rPr>
          <w:rFonts w:eastAsia="Times New Roman"/>
          <w:lang w:val="en-US" w:eastAsia="ko-KR"/>
        </w:rPr>
        <w:t xml:space="preserve"> requested information applies</w:t>
      </w:r>
      <w:r w:rsidRPr="00FC03F1">
        <w:rPr>
          <w:rFonts w:eastAsia="Times New Roman" w:hint="eastAsia"/>
          <w:lang w:val="en-US" w:eastAsia="zh-CN"/>
        </w:rPr>
        <w:t xml:space="preserve">. 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hint="eastAsia"/>
          <w:vertAlign w:val="subscript"/>
          <w:lang w:val="en-US" w:eastAsia="zh-CN"/>
        </w:rPr>
        <w:t xml:space="preserve"> </w:t>
      </w:r>
      <w:r w:rsidRPr="00FC03F1">
        <w:rPr>
          <w:rFonts w:eastAsia="Times New Roman"/>
          <w:lang w:eastAsia="ko-KR"/>
        </w:rPr>
        <w:t>shall</w:t>
      </w:r>
      <w:r w:rsidRPr="00FC03F1">
        <w:rPr>
          <w:rFonts w:eastAsia="Times New Roman" w:hint="eastAsia"/>
          <w:lang w:val="en-US" w:eastAsia="zh-CN"/>
        </w:rPr>
        <w:t xml:space="preserve"> take it into account when generating the requested predicted information.</w:t>
      </w:r>
    </w:p>
    <w:p w14:paraId="2B3E01A0"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val="en-US" w:eastAsia="zh-CN"/>
        </w:rPr>
        <w:t xml:space="preserve">If </w:t>
      </w:r>
      <w:r w:rsidRPr="00FC03F1">
        <w:rPr>
          <w:rFonts w:eastAsia="Times New Roman"/>
          <w:lang w:eastAsia="ja-JP"/>
        </w:rPr>
        <w:t>the</w:t>
      </w:r>
      <w:r w:rsidRPr="00FC03F1">
        <w:rPr>
          <w:rFonts w:eastAsia="Times New Roman"/>
          <w:lang w:val="en-US" w:eastAsia="zh-CN"/>
        </w:rPr>
        <w:t xml:space="preserve"> </w:t>
      </w:r>
      <w:r w:rsidRPr="00FC03F1">
        <w:rPr>
          <w:rFonts w:eastAsia="Times New Roman"/>
          <w:i/>
          <w:iCs/>
          <w:lang w:val="en-US" w:eastAsia="zh-CN"/>
        </w:rPr>
        <w:t>UE Trajectory Collection Configuration</w:t>
      </w:r>
      <w:r w:rsidRPr="00FC03F1">
        <w:rPr>
          <w:rFonts w:eastAsia="Times New Roman"/>
          <w:lang w:val="en-US" w:eastAsia="zh-CN"/>
        </w:rPr>
        <w:t xml:space="preserve"> IE is present in the </w:t>
      </w:r>
      <w:r w:rsidRPr="00FC03F1">
        <w:rPr>
          <w:rFonts w:eastAsia="Times New Roman" w:hint="eastAsia"/>
          <w:lang w:val="en-US" w:eastAsia="zh-CN"/>
        </w:rPr>
        <w:t>DATA COLLECTION REQUEST message</w:t>
      </w:r>
      <w:r w:rsidRPr="00FC03F1">
        <w:rPr>
          <w:rFonts w:eastAsia="Times New Roman"/>
          <w:lang w:val="en-US" w:eastAsia="zh-CN"/>
        </w:rPr>
        <w:t xml:space="preserve">, </w:t>
      </w:r>
      <w:r w:rsidRPr="00FC03F1">
        <w:rPr>
          <w:rFonts w:eastAsia="Times New Roman"/>
          <w:lang w:eastAsia="zh-CN"/>
        </w:rPr>
        <w:t xml:space="preserve">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lang w:eastAsia="zh-CN"/>
        </w:rPr>
        <w:t xml:space="preserve"> shall </w:t>
      </w:r>
      <w:r w:rsidRPr="00FC03F1">
        <w:rPr>
          <w:rFonts w:eastAsia="Times New Roman"/>
          <w:lang w:eastAsia="ko-KR"/>
        </w:rPr>
        <w:t>take it into account for the configuration of UE trajectory collection and reporting. NG-RAN node</w:t>
      </w:r>
      <w:r w:rsidRPr="00FC03F1">
        <w:rPr>
          <w:rFonts w:eastAsia="Times New Roman"/>
          <w:vertAlign w:val="subscript"/>
          <w:lang w:eastAsia="ko-KR"/>
        </w:rPr>
        <w:t xml:space="preserve">2 </w:t>
      </w:r>
      <w:r w:rsidRPr="00FC03F1">
        <w:rPr>
          <w:rFonts w:eastAsia="Times New Roman"/>
          <w:lang w:eastAsia="ko-KR"/>
        </w:rPr>
        <w:t>shall report the UE trajectory only once. NG-RAN node</w:t>
      </w:r>
      <w:r w:rsidRPr="00FC03F1">
        <w:rPr>
          <w:rFonts w:eastAsia="Times New Roman"/>
          <w:vertAlign w:val="subscript"/>
          <w:lang w:eastAsia="ko-KR"/>
        </w:rPr>
        <w:t>2</w:t>
      </w:r>
      <w:r w:rsidRPr="00FC03F1">
        <w:rPr>
          <w:rFonts w:eastAsia="Times New Roman"/>
          <w:lang w:eastAsia="ko-KR"/>
        </w:rPr>
        <w:t xml:space="preserve"> shall terminate the collection when at least one of the following conditions is fulfilled:</w:t>
      </w:r>
    </w:p>
    <w:p w14:paraId="04D117A4"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time since UE was successfully handed over to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i/>
          <w:iCs/>
          <w:lang w:eastAsia="ko-KR"/>
        </w:rPr>
        <w:t>Collection Time Duration for UE Trajectory</w:t>
      </w:r>
      <w:r w:rsidRPr="00FC03F1">
        <w:rPr>
          <w:rFonts w:eastAsia="Times New Roman"/>
          <w:lang w:eastAsia="ko-KR"/>
        </w:rPr>
        <w:t xml:space="preserve"> IE;</w:t>
      </w:r>
    </w:p>
    <w:p w14:paraId="6484B11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number of visited cells within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i/>
          <w:iCs/>
          <w:lang w:eastAsia="ko-KR"/>
        </w:rPr>
        <w:t xml:space="preserve">Number of Visited Cells </w:t>
      </w:r>
      <w:r w:rsidRPr="00FC03F1">
        <w:rPr>
          <w:rFonts w:eastAsia="Times New Roman"/>
          <w:lang w:eastAsia="ko-KR"/>
        </w:rPr>
        <w:t>IE, if included;</w:t>
      </w:r>
    </w:p>
    <w:p w14:paraId="518B8AC3"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moves to RRC_INACTIVE or RRC_IDLE state;</w:t>
      </w:r>
    </w:p>
    <w:p w14:paraId="715743E3"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is handed over to a cell belonging to an NG-RAN node different from NG-RAN node</w:t>
      </w:r>
      <w:r w:rsidRPr="00FC03F1">
        <w:rPr>
          <w:rFonts w:eastAsia="Times New Roman"/>
          <w:vertAlign w:val="subscript"/>
          <w:lang w:eastAsia="ko-KR"/>
        </w:rPr>
        <w:t>2</w:t>
      </w:r>
      <w:r w:rsidRPr="00FC03F1">
        <w:rPr>
          <w:rFonts w:eastAsia="Times New Roman"/>
          <w:lang w:eastAsia="ko-KR"/>
        </w:rPr>
        <w:t>.</w:t>
      </w:r>
    </w:p>
    <w:p w14:paraId="3BD44EA1"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lang w:eastAsia="ko-KR"/>
        </w:rPr>
        <w:t>The result of the UE trajectory collection is reported at the next available DATA COLLECTION UPDATE message.</w:t>
      </w:r>
    </w:p>
    <w:p w14:paraId="5AD9575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val="en-US" w:eastAsia="zh-CN"/>
        </w:rPr>
        <w:t xml:space="preserve">If </w:t>
      </w:r>
      <w:r w:rsidRPr="00FC03F1">
        <w:rPr>
          <w:rFonts w:eastAsia="Times New Roman"/>
          <w:lang w:eastAsia="ja-JP"/>
        </w:rPr>
        <w:t>the</w:t>
      </w:r>
      <w:r w:rsidRPr="00FC03F1">
        <w:rPr>
          <w:rFonts w:eastAsia="Times New Roman"/>
          <w:lang w:val="en-US" w:eastAsia="zh-CN"/>
        </w:rPr>
        <w:t xml:space="preserve"> </w:t>
      </w:r>
      <w:r w:rsidRPr="00FC03F1">
        <w:rPr>
          <w:rFonts w:eastAsia="Times New Roman"/>
          <w:i/>
          <w:lang w:eastAsia="zh-CN"/>
        </w:rPr>
        <w:t xml:space="preserve">UE Performance </w:t>
      </w:r>
      <w:r w:rsidRPr="00FC03F1">
        <w:rPr>
          <w:rFonts w:eastAsia="Times New Roman" w:hint="eastAsia"/>
          <w:i/>
          <w:lang w:eastAsia="zh-CN"/>
        </w:rPr>
        <w:t xml:space="preserve">Collection </w:t>
      </w:r>
      <w:r w:rsidRPr="00FC03F1">
        <w:rPr>
          <w:rFonts w:eastAsia="Times New Roman"/>
          <w:i/>
          <w:lang w:eastAsia="zh-CN"/>
        </w:rPr>
        <w:t>Configuration</w:t>
      </w:r>
      <w:r w:rsidRPr="00FC03F1">
        <w:rPr>
          <w:rFonts w:eastAsia="Times New Roman"/>
          <w:lang w:val="en-US" w:eastAsia="zh-CN"/>
        </w:rPr>
        <w:t xml:space="preserve"> IE </w:t>
      </w:r>
      <w:r w:rsidRPr="00FC03F1">
        <w:rPr>
          <w:rFonts w:eastAsia="Times New Roman" w:hint="eastAsia"/>
          <w:lang w:val="en-US" w:eastAsia="zh-CN"/>
        </w:rPr>
        <w:t>is present</w:t>
      </w:r>
      <w:r w:rsidRPr="00FC03F1">
        <w:rPr>
          <w:rFonts w:eastAsia="Times New Roman"/>
          <w:lang w:val="en-US" w:eastAsia="zh-CN"/>
        </w:rPr>
        <w:t xml:space="preserve"> in the </w:t>
      </w:r>
      <w:r w:rsidRPr="00FC03F1">
        <w:rPr>
          <w:rFonts w:eastAsia="Times New Roman" w:hint="eastAsia"/>
          <w:lang w:val="en-US" w:eastAsia="zh-CN"/>
        </w:rPr>
        <w:t>DATA COLLECTION REQUEST message</w:t>
      </w:r>
      <w:r w:rsidRPr="00FC03F1">
        <w:rPr>
          <w:rFonts w:eastAsia="Times New Roman"/>
          <w:lang w:val="en-US" w:eastAsia="zh-CN"/>
        </w:rPr>
        <w:t xml:space="preserve">, 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hint="eastAsia"/>
          <w:vertAlign w:val="subscript"/>
          <w:lang w:val="en-US" w:eastAsia="zh-CN"/>
        </w:rPr>
        <w:t xml:space="preserve"> </w:t>
      </w:r>
      <w:r w:rsidRPr="00FC03F1">
        <w:rPr>
          <w:rFonts w:eastAsia="Times New Roman"/>
          <w:lang w:eastAsia="ko-KR"/>
        </w:rPr>
        <w:t xml:space="preserve">shall take it into account for the configuration of UE </w:t>
      </w:r>
      <w:r w:rsidRPr="00FC03F1">
        <w:rPr>
          <w:rFonts w:eastAsia="Times New Roman" w:hint="eastAsia"/>
          <w:lang w:val="en-US" w:eastAsia="zh-CN"/>
        </w:rPr>
        <w:t>performance collection</w:t>
      </w:r>
      <w:r w:rsidRPr="00FC03F1">
        <w:rPr>
          <w:rFonts w:eastAsia="Times New Roman"/>
          <w:lang w:eastAsia="ko-KR"/>
        </w:rPr>
        <w:t xml:space="preserve"> and reporting. </w:t>
      </w:r>
      <w:r w:rsidRPr="00FC03F1">
        <w:rPr>
          <w:rFonts w:eastAsia="Times New Roman" w:hint="eastAsia"/>
          <w:lang w:val="en-US" w:eastAsia="zh-CN"/>
        </w:rPr>
        <w:t>NG</w:t>
      </w:r>
      <w:r w:rsidRPr="00FC03F1">
        <w:rPr>
          <w:rFonts w:eastAsia="Times New Roman"/>
          <w:lang w:eastAsia="ko-KR"/>
        </w:rPr>
        <w:t>-RAN node</w:t>
      </w:r>
      <w:r w:rsidRPr="00FC03F1">
        <w:rPr>
          <w:rFonts w:eastAsia="Times New Roman"/>
          <w:vertAlign w:val="subscript"/>
          <w:lang w:eastAsia="ko-KR"/>
        </w:rPr>
        <w:t>2</w:t>
      </w:r>
      <w:r w:rsidRPr="00FC03F1">
        <w:rPr>
          <w:rFonts w:eastAsia="Times New Roman"/>
          <w:lang w:eastAsia="ko-KR"/>
        </w:rPr>
        <w:t xml:space="preserve"> shall terminate the collection when at least one of the following conditions is fulfilled:</w:t>
      </w:r>
    </w:p>
    <w:p w14:paraId="5EF9AC07"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time since UE was successfully handed over to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hint="eastAsia"/>
          <w:i/>
          <w:iCs/>
          <w:lang w:val="en-US" w:eastAsia="zh-CN"/>
        </w:rPr>
        <w:t>Collection</w:t>
      </w:r>
      <w:r w:rsidRPr="00FC03F1">
        <w:rPr>
          <w:rFonts w:eastAsia="Times New Roman"/>
          <w:i/>
          <w:iCs/>
          <w:lang w:eastAsia="ko-KR"/>
        </w:rPr>
        <w:t xml:space="preserve"> Time Duration for UE Performance</w:t>
      </w:r>
      <w:r w:rsidRPr="00FC03F1">
        <w:rPr>
          <w:rFonts w:eastAsia="Times New Roman"/>
          <w:lang w:eastAsia="ko-KR"/>
        </w:rPr>
        <w:t xml:space="preserve"> IE</w:t>
      </w:r>
      <w:r w:rsidRPr="00FC03F1">
        <w:rPr>
          <w:rFonts w:eastAsia="Times New Roman" w:hint="eastAsia"/>
          <w:lang w:val="en-US" w:eastAsia="zh-CN"/>
        </w:rPr>
        <w:t>;</w:t>
      </w:r>
    </w:p>
    <w:p w14:paraId="2B49848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moves to RRC_INACTIVE or RRC_IDLE state</w:t>
      </w:r>
      <w:r w:rsidRPr="00FC03F1">
        <w:rPr>
          <w:rFonts w:eastAsia="Times New Roman" w:hint="eastAsia"/>
          <w:lang w:val="en-US" w:eastAsia="zh-CN"/>
        </w:rPr>
        <w:t>;</w:t>
      </w:r>
    </w:p>
    <w:p w14:paraId="3E6EE04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is handed over to a</w:t>
      </w:r>
      <w:r w:rsidRPr="00FC03F1">
        <w:rPr>
          <w:rFonts w:eastAsia="Times New Roman" w:hint="eastAsia"/>
          <w:lang w:eastAsia="ko-KR"/>
        </w:rPr>
        <w:t>nother cell.</w:t>
      </w:r>
    </w:p>
    <w:p w14:paraId="3E9FC3F6" w14:textId="12E16544" w:rsidR="00FC03F1" w:rsidRDefault="00FC03F1" w:rsidP="00FC03F1">
      <w:pPr>
        <w:overflowPunct w:val="0"/>
        <w:autoSpaceDE w:val="0"/>
        <w:autoSpaceDN w:val="0"/>
        <w:adjustRightInd w:val="0"/>
        <w:spacing w:after="180"/>
        <w:textAlignment w:val="baseline"/>
        <w:rPr>
          <w:ins w:id="24" w:author="Huawei" w:date="2025-03-20T11:27:00Z"/>
          <w:rFonts w:eastAsia="Times New Roman"/>
          <w:lang w:eastAsia="ko-KR"/>
        </w:rPr>
      </w:pPr>
      <w:r w:rsidRPr="00FC03F1">
        <w:rPr>
          <w:rFonts w:eastAsia="Times New Roman"/>
          <w:lang w:eastAsia="ko-KR"/>
        </w:rPr>
        <w:t xml:space="preserve">The result of the </w:t>
      </w:r>
      <w:r w:rsidRPr="00FC03F1">
        <w:rPr>
          <w:rFonts w:eastAsia="Times New Roman" w:hint="eastAsia"/>
          <w:lang w:val="en-US" w:eastAsia="zh-CN"/>
        </w:rPr>
        <w:t>UE performance</w:t>
      </w:r>
      <w:r w:rsidRPr="00FC03F1">
        <w:rPr>
          <w:rFonts w:eastAsia="Times New Roman"/>
          <w:lang w:eastAsia="ko-KR"/>
        </w:rPr>
        <w:t xml:space="preserve"> collection is reported at the next available DATA COLLECTION UPDATE message.</w:t>
      </w:r>
    </w:p>
    <w:p w14:paraId="6FEDBE8D" w14:textId="09620AE4" w:rsidR="0092122D" w:rsidRPr="00FC03F1" w:rsidRDefault="0092122D" w:rsidP="0092122D">
      <w:pPr>
        <w:overflowPunct w:val="0"/>
        <w:autoSpaceDE w:val="0"/>
        <w:autoSpaceDN w:val="0"/>
        <w:adjustRightInd w:val="0"/>
        <w:spacing w:after="180"/>
        <w:textAlignment w:val="baseline"/>
        <w:rPr>
          <w:ins w:id="25" w:author="Huawei" w:date="2025-03-20T11:27:00Z"/>
          <w:rFonts w:eastAsia="Times New Roman"/>
          <w:lang w:eastAsia="ko-KR"/>
        </w:rPr>
      </w:pPr>
      <w:ins w:id="26" w:author="Huawei" w:date="2025-03-20T11:27:00Z">
        <w:r w:rsidRPr="00FC03F1">
          <w:rPr>
            <w:rFonts w:eastAsia="Times New Roman"/>
            <w:lang w:val="en-US" w:eastAsia="zh-CN"/>
          </w:rPr>
          <w:t xml:space="preserve">If </w:t>
        </w:r>
        <w:r w:rsidRPr="00FC03F1">
          <w:rPr>
            <w:rFonts w:eastAsia="Times New Roman"/>
            <w:lang w:eastAsia="ja-JP"/>
          </w:rPr>
          <w:t>the</w:t>
        </w:r>
        <w:r w:rsidRPr="00FC03F1">
          <w:rPr>
            <w:rFonts w:eastAsia="Times New Roman"/>
            <w:lang w:val="en-US" w:eastAsia="zh-CN"/>
          </w:rPr>
          <w:t xml:space="preserve"> </w:t>
        </w:r>
      </w:ins>
      <w:ins w:id="27" w:author="Huawei" w:date="2025-03-20T11:28:00Z">
        <w:r>
          <w:rPr>
            <w:rFonts w:eastAsia="Times New Roman"/>
            <w:i/>
            <w:iCs/>
            <w:lang w:val="en-US" w:eastAsia="zh-CN"/>
          </w:rPr>
          <w:t xml:space="preserve">Finer Granularity </w:t>
        </w:r>
      </w:ins>
      <w:ins w:id="28" w:author="Huawei" w:date="2025-03-20T11:27:00Z">
        <w:r w:rsidRPr="00FC03F1">
          <w:rPr>
            <w:rFonts w:eastAsia="Times New Roman"/>
            <w:i/>
            <w:lang w:eastAsia="zh-CN"/>
          </w:rPr>
          <w:t xml:space="preserve">UE Performance </w:t>
        </w:r>
        <w:r w:rsidRPr="00FC03F1">
          <w:rPr>
            <w:rFonts w:eastAsia="Times New Roman" w:hint="eastAsia"/>
            <w:i/>
            <w:lang w:eastAsia="zh-CN"/>
          </w:rPr>
          <w:t xml:space="preserve">Collection </w:t>
        </w:r>
        <w:r w:rsidRPr="00FC03F1">
          <w:rPr>
            <w:rFonts w:eastAsia="Times New Roman"/>
            <w:i/>
            <w:lang w:eastAsia="zh-CN"/>
          </w:rPr>
          <w:t>Configuration</w:t>
        </w:r>
      </w:ins>
      <w:ins w:id="29" w:author="Huawei" w:date="2025-03-20T11:28:00Z">
        <w:r>
          <w:rPr>
            <w:rFonts w:eastAsia="Times New Roman"/>
            <w:i/>
            <w:lang w:eastAsia="zh-CN"/>
          </w:rPr>
          <w:t xml:space="preserve"> List</w:t>
        </w:r>
      </w:ins>
      <w:ins w:id="30" w:author="Huawei" w:date="2025-03-20T11:27:00Z">
        <w:r w:rsidRPr="00FC03F1">
          <w:rPr>
            <w:rFonts w:eastAsia="Times New Roman"/>
            <w:lang w:val="en-US" w:eastAsia="zh-CN"/>
          </w:rPr>
          <w:t xml:space="preserve"> IE </w:t>
        </w:r>
        <w:r w:rsidRPr="00FC03F1">
          <w:rPr>
            <w:rFonts w:eastAsia="Times New Roman" w:hint="eastAsia"/>
            <w:lang w:val="en-US" w:eastAsia="zh-CN"/>
          </w:rPr>
          <w:t>is present</w:t>
        </w:r>
        <w:r w:rsidRPr="00FC03F1">
          <w:rPr>
            <w:rFonts w:eastAsia="Times New Roman"/>
            <w:lang w:val="en-US" w:eastAsia="zh-CN"/>
          </w:rPr>
          <w:t xml:space="preserve"> in the </w:t>
        </w:r>
        <w:r w:rsidRPr="00FC03F1">
          <w:rPr>
            <w:rFonts w:eastAsia="Times New Roman" w:hint="eastAsia"/>
            <w:lang w:val="en-US" w:eastAsia="zh-CN"/>
          </w:rPr>
          <w:t>DATA COLLECTION REQUEST message</w:t>
        </w:r>
        <w:r w:rsidRPr="00FC03F1">
          <w:rPr>
            <w:rFonts w:eastAsia="Times New Roman"/>
            <w:lang w:val="en-US" w:eastAsia="zh-CN"/>
          </w:rPr>
          <w:t xml:space="preserve">, 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hint="eastAsia"/>
            <w:vertAlign w:val="subscript"/>
            <w:lang w:val="en-US" w:eastAsia="zh-CN"/>
          </w:rPr>
          <w:t xml:space="preserve"> </w:t>
        </w:r>
        <w:r w:rsidRPr="00FC03F1">
          <w:rPr>
            <w:rFonts w:eastAsia="Times New Roman"/>
            <w:lang w:eastAsia="ko-KR"/>
          </w:rPr>
          <w:t xml:space="preserve">shall take it into account for the configuration of </w:t>
        </w:r>
      </w:ins>
      <w:ins w:id="31" w:author="Huawei" w:date="2025-03-20T11:28:00Z">
        <w:r>
          <w:rPr>
            <w:rFonts w:eastAsia="Times New Roman"/>
            <w:lang w:eastAsia="ko-KR"/>
          </w:rPr>
          <w:t xml:space="preserve">finer granularity </w:t>
        </w:r>
      </w:ins>
      <w:ins w:id="32" w:author="Huawei" w:date="2025-03-20T11:27:00Z">
        <w:r w:rsidRPr="00FC03F1">
          <w:rPr>
            <w:rFonts w:eastAsia="Times New Roman"/>
            <w:lang w:eastAsia="ko-KR"/>
          </w:rPr>
          <w:t xml:space="preserve">UE </w:t>
        </w:r>
        <w:r w:rsidRPr="00FC03F1">
          <w:rPr>
            <w:rFonts w:eastAsia="Times New Roman" w:hint="eastAsia"/>
            <w:lang w:val="en-US" w:eastAsia="zh-CN"/>
          </w:rPr>
          <w:t>performance collection</w:t>
        </w:r>
        <w:r w:rsidRPr="00FC03F1">
          <w:rPr>
            <w:rFonts w:eastAsia="Times New Roman"/>
            <w:lang w:eastAsia="ko-KR"/>
          </w:rPr>
          <w:t xml:space="preserve"> and reporting. </w:t>
        </w:r>
        <w:r w:rsidRPr="00FC03F1">
          <w:rPr>
            <w:rFonts w:eastAsia="Times New Roman" w:hint="eastAsia"/>
            <w:lang w:val="en-US" w:eastAsia="zh-CN"/>
          </w:rPr>
          <w:t>NG</w:t>
        </w:r>
        <w:r w:rsidRPr="00FC03F1">
          <w:rPr>
            <w:rFonts w:eastAsia="Times New Roman"/>
            <w:lang w:eastAsia="ko-KR"/>
          </w:rPr>
          <w:t>-RAN node</w:t>
        </w:r>
        <w:r w:rsidRPr="00FC03F1">
          <w:rPr>
            <w:rFonts w:eastAsia="Times New Roman"/>
            <w:vertAlign w:val="subscript"/>
            <w:lang w:eastAsia="ko-KR"/>
          </w:rPr>
          <w:t>2</w:t>
        </w:r>
        <w:r w:rsidRPr="00FC03F1">
          <w:rPr>
            <w:rFonts w:eastAsia="Times New Roman"/>
            <w:lang w:eastAsia="ko-KR"/>
          </w:rPr>
          <w:t xml:space="preserve"> shall terminate the collection when at least one of the following conditions is fulfilled:</w:t>
        </w:r>
      </w:ins>
    </w:p>
    <w:p w14:paraId="0EB40F27" w14:textId="61E6CE49" w:rsidR="0092122D" w:rsidRPr="00FC03F1" w:rsidRDefault="0092122D" w:rsidP="0092122D">
      <w:pPr>
        <w:overflowPunct w:val="0"/>
        <w:autoSpaceDE w:val="0"/>
        <w:autoSpaceDN w:val="0"/>
        <w:adjustRightInd w:val="0"/>
        <w:spacing w:after="180"/>
        <w:ind w:left="568" w:hanging="284"/>
        <w:textAlignment w:val="baseline"/>
        <w:rPr>
          <w:ins w:id="33" w:author="Huawei" w:date="2025-03-20T11:27:00Z"/>
          <w:rFonts w:eastAsia="Times New Roman"/>
          <w:lang w:eastAsia="ko-KR"/>
        </w:rPr>
      </w:pPr>
      <w:ins w:id="34" w:author="Huawei" w:date="2025-03-20T11:27:00Z">
        <w:r w:rsidRPr="00FC03F1">
          <w:rPr>
            <w:rFonts w:eastAsia="Times New Roman"/>
            <w:lang w:eastAsia="zh-CN"/>
          </w:rPr>
          <w:t>-</w:t>
        </w:r>
        <w:r w:rsidRPr="00FC03F1">
          <w:rPr>
            <w:rFonts w:eastAsia="Times New Roman"/>
            <w:lang w:eastAsia="zh-CN"/>
          </w:rPr>
          <w:tab/>
        </w:r>
        <w:r w:rsidRPr="00FC03F1">
          <w:rPr>
            <w:rFonts w:eastAsia="Times New Roman"/>
            <w:lang w:eastAsia="ko-KR"/>
          </w:rPr>
          <w:t>the time since UE was successfully handed over to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hint="eastAsia"/>
            <w:i/>
            <w:iCs/>
            <w:lang w:val="en-US" w:eastAsia="zh-CN"/>
          </w:rPr>
          <w:t>Collection</w:t>
        </w:r>
        <w:r w:rsidRPr="00FC03F1">
          <w:rPr>
            <w:rFonts w:eastAsia="Times New Roman"/>
            <w:i/>
            <w:iCs/>
            <w:lang w:eastAsia="ko-KR"/>
          </w:rPr>
          <w:t xml:space="preserve"> Time Duration for </w:t>
        </w:r>
      </w:ins>
      <w:ins w:id="35" w:author="Huawei" w:date="2025-03-20T11:29:00Z">
        <w:r>
          <w:rPr>
            <w:rFonts w:eastAsia="Times New Roman"/>
            <w:i/>
            <w:iCs/>
            <w:lang w:eastAsia="ko-KR"/>
          </w:rPr>
          <w:t xml:space="preserve">Finer Granularity </w:t>
        </w:r>
      </w:ins>
      <w:ins w:id="36" w:author="Huawei" w:date="2025-03-20T11:27:00Z">
        <w:r w:rsidRPr="00FC03F1">
          <w:rPr>
            <w:rFonts w:eastAsia="Times New Roman"/>
            <w:i/>
            <w:iCs/>
            <w:lang w:eastAsia="ko-KR"/>
          </w:rPr>
          <w:t>UE Performance</w:t>
        </w:r>
        <w:r w:rsidRPr="00FC03F1">
          <w:rPr>
            <w:rFonts w:eastAsia="Times New Roman"/>
            <w:lang w:eastAsia="ko-KR"/>
          </w:rPr>
          <w:t xml:space="preserve"> IE</w:t>
        </w:r>
        <w:r w:rsidRPr="00FC03F1">
          <w:rPr>
            <w:rFonts w:eastAsia="Times New Roman" w:hint="eastAsia"/>
            <w:lang w:val="en-US" w:eastAsia="zh-CN"/>
          </w:rPr>
          <w:t>;</w:t>
        </w:r>
      </w:ins>
    </w:p>
    <w:p w14:paraId="2CB5FC3F" w14:textId="77777777" w:rsidR="0092122D" w:rsidRPr="00FC03F1" w:rsidRDefault="0092122D" w:rsidP="0092122D">
      <w:pPr>
        <w:overflowPunct w:val="0"/>
        <w:autoSpaceDE w:val="0"/>
        <w:autoSpaceDN w:val="0"/>
        <w:adjustRightInd w:val="0"/>
        <w:spacing w:after="180"/>
        <w:ind w:left="568" w:hanging="284"/>
        <w:textAlignment w:val="baseline"/>
        <w:rPr>
          <w:ins w:id="37" w:author="Huawei" w:date="2025-03-20T11:27:00Z"/>
          <w:rFonts w:eastAsia="Times New Roman"/>
          <w:lang w:eastAsia="ko-KR"/>
        </w:rPr>
      </w:pPr>
      <w:ins w:id="38" w:author="Huawei" w:date="2025-03-20T11:27:00Z">
        <w:r w:rsidRPr="00FC03F1">
          <w:rPr>
            <w:rFonts w:eastAsia="Times New Roman"/>
            <w:lang w:eastAsia="zh-CN"/>
          </w:rPr>
          <w:t>-</w:t>
        </w:r>
        <w:r w:rsidRPr="00FC03F1">
          <w:rPr>
            <w:rFonts w:eastAsia="Times New Roman"/>
            <w:lang w:eastAsia="zh-CN"/>
          </w:rPr>
          <w:tab/>
        </w:r>
        <w:r w:rsidRPr="00FC03F1">
          <w:rPr>
            <w:rFonts w:eastAsia="Times New Roman"/>
            <w:lang w:eastAsia="ko-KR"/>
          </w:rPr>
          <w:t>UE moves to RRC_INACTIVE or RRC_IDLE state</w:t>
        </w:r>
        <w:r w:rsidRPr="00FC03F1">
          <w:rPr>
            <w:rFonts w:eastAsia="Times New Roman" w:hint="eastAsia"/>
            <w:lang w:val="en-US" w:eastAsia="zh-CN"/>
          </w:rPr>
          <w:t>;</w:t>
        </w:r>
      </w:ins>
    </w:p>
    <w:p w14:paraId="5C9AD5C0" w14:textId="77777777" w:rsidR="0092122D" w:rsidRPr="00FC03F1" w:rsidRDefault="0092122D" w:rsidP="0092122D">
      <w:pPr>
        <w:overflowPunct w:val="0"/>
        <w:autoSpaceDE w:val="0"/>
        <w:autoSpaceDN w:val="0"/>
        <w:adjustRightInd w:val="0"/>
        <w:spacing w:after="180"/>
        <w:ind w:left="568" w:hanging="284"/>
        <w:textAlignment w:val="baseline"/>
        <w:rPr>
          <w:ins w:id="39" w:author="Huawei" w:date="2025-03-20T11:27:00Z"/>
          <w:rFonts w:eastAsia="Times New Roman"/>
          <w:lang w:eastAsia="ko-KR"/>
        </w:rPr>
      </w:pPr>
      <w:ins w:id="40" w:author="Huawei" w:date="2025-03-20T11:27:00Z">
        <w:r w:rsidRPr="00FC03F1">
          <w:rPr>
            <w:rFonts w:eastAsia="Times New Roman"/>
            <w:lang w:eastAsia="zh-CN"/>
          </w:rPr>
          <w:t>-</w:t>
        </w:r>
        <w:r w:rsidRPr="00FC03F1">
          <w:rPr>
            <w:rFonts w:eastAsia="Times New Roman"/>
            <w:lang w:eastAsia="zh-CN"/>
          </w:rPr>
          <w:tab/>
        </w:r>
        <w:r w:rsidRPr="00FC03F1">
          <w:rPr>
            <w:rFonts w:eastAsia="Times New Roman"/>
            <w:lang w:eastAsia="ko-KR"/>
          </w:rPr>
          <w:t>UE is handed over to a</w:t>
        </w:r>
        <w:r w:rsidRPr="00FC03F1">
          <w:rPr>
            <w:rFonts w:eastAsia="Times New Roman" w:hint="eastAsia"/>
            <w:lang w:eastAsia="ko-KR"/>
          </w:rPr>
          <w:t>nother cell.</w:t>
        </w:r>
      </w:ins>
    </w:p>
    <w:p w14:paraId="6BF6A390" w14:textId="553782C0" w:rsidR="0092122D" w:rsidRPr="00FC03F1" w:rsidRDefault="0092122D" w:rsidP="00FC03F1">
      <w:pPr>
        <w:overflowPunct w:val="0"/>
        <w:autoSpaceDE w:val="0"/>
        <w:autoSpaceDN w:val="0"/>
        <w:adjustRightInd w:val="0"/>
        <w:spacing w:after="180"/>
        <w:textAlignment w:val="baseline"/>
        <w:rPr>
          <w:rFonts w:eastAsia="Times New Roman"/>
          <w:lang w:eastAsia="ko-KR"/>
        </w:rPr>
      </w:pPr>
      <w:ins w:id="41" w:author="Huawei" w:date="2025-03-20T11:27:00Z">
        <w:r w:rsidRPr="00FC03F1">
          <w:rPr>
            <w:rFonts w:eastAsia="Times New Roman"/>
            <w:lang w:eastAsia="ko-KR"/>
          </w:rPr>
          <w:t xml:space="preserve">The result of the </w:t>
        </w:r>
        <w:r w:rsidRPr="00FC03F1">
          <w:rPr>
            <w:rFonts w:eastAsia="Times New Roman" w:hint="eastAsia"/>
            <w:lang w:val="en-US" w:eastAsia="zh-CN"/>
          </w:rPr>
          <w:t>UE performance</w:t>
        </w:r>
        <w:r w:rsidRPr="00FC03F1">
          <w:rPr>
            <w:rFonts w:eastAsia="Times New Roman"/>
            <w:lang w:eastAsia="ko-KR"/>
          </w:rPr>
          <w:t xml:space="preserve"> collection is reported at the next available DATA COLLECTION UPDATE message.</w:t>
        </w:r>
      </w:ins>
    </w:p>
    <w:p w14:paraId="122D93FB" w14:textId="77777777" w:rsidR="00FC03F1" w:rsidRPr="00FC03F1" w:rsidRDefault="00FC03F1" w:rsidP="00FC03F1">
      <w:pPr>
        <w:overflowPunct w:val="0"/>
        <w:autoSpaceDE w:val="0"/>
        <w:autoSpaceDN w:val="0"/>
        <w:adjustRightInd w:val="0"/>
        <w:spacing w:after="180"/>
        <w:textAlignment w:val="baseline"/>
        <w:rPr>
          <w:rFonts w:eastAsia="Times New Roman"/>
          <w:b/>
          <w:lang w:eastAsia="ko-KR"/>
        </w:rPr>
      </w:pPr>
      <w:r w:rsidRPr="00FC03F1">
        <w:rPr>
          <w:rFonts w:eastAsia="Times New Roman"/>
          <w:b/>
          <w:lang w:eastAsia="ko-KR"/>
        </w:rPr>
        <w:t>Interaction with the Data Collection Reporting procedure</w:t>
      </w:r>
    </w:p>
    <w:p w14:paraId="7992AEF7"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When starting a measurement, the </w:t>
      </w:r>
      <w:r w:rsidRPr="00FC03F1">
        <w:rPr>
          <w:rFonts w:eastAsia="Times New Roman"/>
          <w:i/>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 the DATA COLLECTION REQUEST message indicates the type of objects NG-RAN node</w:t>
      </w:r>
      <w:r w:rsidRPr="00FC03F1">
        <w:rPr>
          <w:rFonts w:eastAsia="Times New Roman"/>
          <w:vertAlign w:val="subscript"/>
          <w:lang w:eastAsia="ko-KR"/>
        </w:rPr>
        <w:t>2</w:t>
      </w:r>
      <w:r w:rsidRPr="00FC03F1">
        <w:rPr>
          <w:rFonts w:eastAsia="Times New Roman"/>
          <w:lang w:eastAsia="ko-KR"/>
        </w:rPr>
        <w:t xml:space="preserve"> performs measurements or predictions on. NG-RAN node</w:t>
      </w:r>
      <w:r w:rsidRPr="00FC03F1">
        <w:rPr>
          <w:rFonts w:eastAsia="Times New Roman"/>
          <w:vertAlign w:val="subscript"/>
          <w:lang w:eastAsia="ko-KR"/>
        </w:rPr>
        <w:t>2</w:t>
      </w:r>
      <w:r w:rsidRPr="00FC03F1">
        <w:rPr>
          <w:rFonts w:eastAsia="Times New Roman"/>
          <w:lang w:eastAsia="ko-KR"/>
        </w:rPr>
        <w:t xml:space="preserve"> shall include in the DATA COLLECTION UPDATE message:</w:t>
      </w:r>
    </w:p>
    <w:p w14:paraId="0B4F2F12"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iCs/>
          <w:lang w:eastAsia="ko-KR"/>
        </w:rPr>
      </w:pPr>
      <w:r w:rsidRPr="00FC03F1">
        <w:rPr>
          <w:rFonts w:eastAsia="Times New Roman"/>
          <w:lang w:eastAsia="zh-CN"/>
        </w:rPr>
        <w:t>-</w:t>
      </w:r>
      <w:r w:rsidRPr="00FC03F1">
        <w:rPr>
          <w:rFonts w:eastAsia="Times New Roman"/>
          <w:lang w:eastAsia="zh-CN"/>
        </w:rPr>
        <w:tab/>
      </w:r>
      <w:r w:rsidRPr="00FC03F1">
        <w:rPr>
          <w:rFonts w:eastAsia="Times New Roman" w:hint="eastAsia"/>
          <w:lang w:val="en-US" w:eastAsia="zh-CN"/>
        </w:rPr>
        <w:t xml:space="preserve">the </w:t>
      </w:r>
      <w:r w:rsidRPr="00FC03F1">
        <w:rPr>
          <w:rFonts w:eastAsia="Times New Roman" w:hint="eastAsia"/>
          <w:i/>
          <w:iCs/>
          <w:lang w:val="en-US" w:eastAsia="zh-CN"/>
        </w:rPr>
        <w:t xml:space="preserve">SSB Area Radio Resource Status List </w:t>
      </w:r>
      <w:r w:rsidRPr="00FC03F1">
        <w:rPr>
          <w:rFonts w:eastAsia="Times New Roman" w:hint="eastAsia"/>
          <w:lang w:val="en-US" w:eastAsia="zh-CN"/>
        </w:rPr>
        <w:t xml:space="preserve">IE, excluding the </w:t>
      </w:r>
      <w:r w:rsidRPr="00FC03F1">
        <w:rPr>
          <w:rFonts w:eastAsia="Times New Roman" w:cs="Arial"/>
          <w:bCs/>
          <w:i/>
          <w:szCs w:val="18"/>
          <w:lang w:eastAsia="ja-JP"/>
        </w:rPr>
        <w:t>DL scheduling PDCCH CCE usage</w:t>
      </w:r>
      <w:r w:rsidRPr="00FC03F1">
        <w:rPr>
          <w:rFonts w:eastAsia="Times New Roman" w:cs="Arial"/>
          <w:bCs/>
          <w:iCs/>
          <w:szCs w:val="18"/>
          <w:lang w:eastAsia="ja-JP"/>
        </w:rPr>
        <w:t xml:space="preserve"> IE and </w:t>
      </w:r>
      <w:r w:rsidRPr="00FC03F1">
        <w:rPr>
          <w:rFonts w:eastAsia="Times New Roman" w:cs="Arial"/>
          <w:bCs/>
          <w:i/>
          <w:szCs w:val="18"/>
          <w:lang w:eastAsia="ja-JP"/>
        </w:rPr>
        <w:t>UL scheduling PDCCH CCE usage</w:t>
      </w:r>
      <w:r w:rsidRPr="00FC03F1">
        <w:rPr>
          <w:rFonts w:eastAsia="Times New Roman" w:cs="Arial"/>
          <w:bCs/>
          <w:iCs/>
          <w:szCs w:val="18"/>
          <w:lang w:eastAsia="ja-JP"/>
        </w:rPr>
        <w:t xml:space="preserve"> IE,</w:t>
      </w:r>
      <w:r w:rsidRPr="00FC03F1">
        <w:rPr>
          <w:rFonts w:eastAsia="Times New Roman"/>
          <w:lang w:eastAsia="ko-KR"/>
        </w:rPr>
        <w:t xml:space="preserve"> included in</w:t>
      </w:r>
      <w:r w:rsidRPr="00FC03F1">
        <w:rPr>
          <w:rFonts w:eastAsia="Times New Roman" w:hint="eastAsia"/>
          <w:i/>
          <w:iCs/>
          <w:lang w:val="en-US" w:eastAsia="zh-CN"/>
        </w:rPr>
        <w:t xml:space="preserve"> </w:t>
      </w:r>
      <w:r w:rsidRPr="00FC03F1">
        <w:rPr>
          <w:rFonts w:eastAsia="Times New Roman"/>
          <w:lang w:eastAsia="ko-KR"/>
        </w:rPr>
        <w:t xml:space="preserve">the </w:t>
      </w:r>
      <w:r w:rsidRPr="00FC03F1">
        <w:rPr>
          <w:rFonts w:eastAsia="Times New Roman"/>
          <w:i/>
          <w:lang w:eastAsia="ko-KR"/>
        </w:rPr>
        <w:t xml:space="preserve">Predicted </w:t>
      </w:r>
      <w:r w:rsidRPr="00FC03F1">
        <w:rPr>
          <w:rFonts w:eastAsia="Times New Roman"/>
          <w:i/>
          <w:iCs/>
          <w:lang w:eastAsia="ko-KR"/>
        </w:rPr>
        <w:t>Radio</w:t>
      </w:r>
      <w:r w:rsidRPr="00FC03F1">
        <w:rPr>
          <w:rFonts w:eastAsia="Times New Roman"/>
          <w:lang w:eastAsia="ko-KR"/>
        </w:rPr>
        <w:t xml:space="preserve"> </w:t>
      </w:r>
      <w:r w:rsidRPr="00FC03F1">
        <w:rPr>
          <w:rFonts w:eastAsia="Times New Roman"/>
          <w:i/>
          <w:iCs/>
          <w:lang w:eastAsia="ko-KR"/>
        </w:rPr>
        <w:t>Resource Status</w:t>
      </w:r>
      <w:r w:rsidRPr="00FC03F1">
        <w:rPr>
          <w:rFonts w:eastAsia="Times New Roman"/>
          <w:lang w:eastAsia="ko-KR"/>
        </w:rPr>
        <w:t xml:space="preserve"> IE, if the first bit, "Predicted Radio Resource Status" of the </w:t>
      </w:r>
      <w:r w:rsidRPr="00FC03F1">
        <w:rPr>
          <w:rFonts w:eastAsia="Times New Roman"/>
          <w:i/>
          <w:lang w:eastAsia="ko-KR"/>
        </w:rPr>
        <w:t xml:space="preserve">Report Characteristics for Data Collection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 xml:space="preserve">. </w:t>
      </w:r>
      <w:bookmarkStart w:id="42" w:name="_Hlk158709134"/>
      <w:ins w:id="43" w:author="作者">
        <w:r w:rsidRPr="00FC03F1">
          <w:rPr>
            <w:rFonts w:eastAsia="SimSun" w:hint="eastAsia"/>
            <w:lang w:eastAsia="zh-CN"/>
          </w:rPr>
          <w:t>I</w:t>
        </w:r>
        <w:r w:rsidRPr="00FC03F1">
          <w:rPr>
            <w:rFonts w:eastAsia="Times New Roman"/>
            <w:lang w:eastAsia="ko-KR"/>
          </w:rPr>
          <w:t xml:space="preserve">f the </w:t>
        </w:r>
        <w:r w:rsidRPr="00FC03F1">
          <w:rPr>
            <w:rFonts w:eastAsia="Times New Roman"/>
            <w:i/>
            <w:lang w:eastAsia="ko-KR"/>
          </w:rPr>
          <w:t xml:space="preserve">Slice To Report List for Data Collection </w:t>
        </w:r>
        <w:r w:rsidRPr="00FC03F1">
          <w:rPr>
            <w:rFonts w:eastAsia="Times New Roman"/>
            <w:lang w:eastAsia="ko-KR"/>
          </w:rPr>
          <w:t xml:space="preserve">IE is included for a cell, the </w:t>
        </w:r>
        <w:r w:rsidRPr="00FC03F1">
          <w:rPr>
            <w:rFonts w:eastAsia="Times New Roman"/>
            <w:i/>
            <w:iCs/>
            <w:lang w:eastAsia="ko-KR"/>
          </w:rPr>
          <w:t>Predicted Radio</w:t>
        </w:r>
        <w:r w:rsidRPr="00FC03F1">
          <w:rPr>
            <w:rFonts w:eastAsia="Times New Roman"/>
            <w:lang w:eastAsia="ko-KR"/>
          </w:rPr>
          <w:t xml:space="preserve"> </w:t>
        </w:r>
        <w:r w:rsidRPr="00FC03F1">
          <w:rPr>
            <w:rFonts w:eastAsia="Times New Roman"/>
            <w:i/>
            <w:iCs/>
            <w:lang w:eastAsia="ko-KR"/>
          </w:rPr>
          <w:t>Resource Status</w:t>
        </w:r>
        <w:r w:rsidRPr="00FC03F1">
          <w:rPr>
            <w:rFonts w:eastAsia="Times New Roman"/>
            <w:lang w:eastAsia="ko-KR"/>
          </w:rPr>
          <w:t xml:space="preserve"> IE for such cell shall, if supported, include the </w:t>
        </w:r>
        <w:r w:rsidRPr="00FC03F1">
          <w:rPr>
            <w:rFonts w:eastAsia="Times New Roman"/>
            <w:i/>
            <w:lang w:val="en-US" w:eastAsia="ja-JP"/>
          </w:rPr>
          <w:t>Slice Radio Resource Status Item</w:t>
        </w:r>
        <w:r w:rsidRPr="00FC03F1">
          <w:rPr>
            <w:rFonts w:eastAsia="Times New Roman"/>
            <w:iCs/>
            <w:lang w:eastAsia="ko-KR"/>
          </w:rPr>
          <w:t xml:space="preserve"> IE</w:t>
        </w:r>
        <w:bookmarkEnd w:id="42"/>
        <w:r w:rsidRPr="00FC03F1">
          <w:rPr>
            <w:rFonts w:eastAsia="Times New Roman"/>
            <w:iCs/>
            <w:lang w:eastAsia="ko-KR"/>
          </w:rPr>
          <w:t>.</w:t>
        </w:r>
      </w:ins>
    </w:p>
    <w:p w14:paraId="77CD8A65"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the </w:t>
      </w:r>
      <w:r w:rsidRPr="00FC03F1">
        <w:rPr>
          <w:rFonts w:eastAsia="Times New Roman"/>
          <w:i/>
          <w:lang w:eastAsia="ko-KR"/>
        </w:rPr>
        <w:t>Predicted</w:t>
      </w:r>
      <w:r w:rsidRPr="00FC03F1">
        <w:rPr>
          <w:rFonts w:eastAsia="Times New Roman"/>
          <w:lang w:eastAsia="ko-KR"/>
        </w:rPr>
        <w:t xml:space="preserve"> </w:t>
      </w:r>
      <w:r w:rsidRPr="00FC03F1">
        <w:rPr>
          <w:rFonts w:eastAsia="Times New Roman"/>
          <w:i/>
          <w:iCs/>
          <w:lang w:eastAsia="ko-KR"/>
        </w:rPr>
        <w:t>Number of Active UEs</w:t>
      </w:r>
      <w:r w:rsidRPr="00FC03F1">
        <w:rPr>
          <w:rFonts w:eastAsia="Times New Roman"/>
          <w:lang w:eastAsia="ko-KR"/>
        </w:rPr>
        <w:t xml:space="preserve"> IE, if the second bit, "Predicted Number of Active UEs" of the </w:t>
      </w:r>
      <w:r w:rsidRPr="00FC03F1">
        <w:rPr>
          <w:rFonts w:eastAsia="Times New Roman"/>
          <w:i/>
          <w:iCs/>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23434220"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lastRenderedPageBreak/>
        <w:t>-</w:t>
      </w:r>
      <w:r w:rsidRPr="00FC03F1">
        <w:rPr>
          <w:rFonts w:eastAsia="Times New Roman"/>
          <w:lang w:eastAsia="ko-KR"/>
        </w:rPr>
        <w:tab/>
        <w:t xml:space="preserve">the </w:t>
      </w:r>
      <w:r w:rsidRPr="00FC03F1">
        <w:rPr>
          <w:rFonts w:eastAsia="Times New Roman"/>
          <w:i/>
          <w:lang w:eastAsia="ko-KR"/>
        </w:rPr>
        <w:t>Predicted</w:t>
      </w:r>
      <w:r w:rsidRPr="00FC03F1">
        <w:rPr>
          <w:rFonts w:eastAsia="Times New Roman"/>
          <w:lang w:eastAsia="ko-KR"/>
        </w:rPr>
        <w:t xml:space="preserve"> </w:t>
      </w:r>
      <w:r w:rsidRPr="00FC03F1">
        <w:rPr>
          <w:rFonts w:eastAsia="Times New Roman" w:hint="eastAsia"/>
          <w:i/>
          <w:iCs/>
          <w:lang w:eastAsia="ko-KR"/>
        </w:rPr>
        <w:t>RRC Connections</w:t>
      </w:r>
      <w:r w:rsidRPr="00FC03F1">
        <w:rPr>
          <w:rFonts w:eastAsia="Times New Roman" w:hint="eastAsia"/>
          <w:lang w:eastAsia="ko-KR"/>
        </w:rPr>
        <w:t xml:space="preserve"> </w:t>
      </w:r>
      <w:r w:rsidRPr="00FC03F1">
        <w:rPr>
          <w:rFonts w:eastAsia="Times New Roman"/>
          <w:lang w:eastAsia="ko-KR"/>
        </w:rPr>
        <w:t xml:space="preserve">IE, if the </w:t>
      </w:r>
      <w:r w:rsidRPr="00FC03F1">
        <w:rPr>
          <w:rFonts w:eastAsia="Times New Roman"/>
          <w:lang w:eastAsia="zh-CN"/>
        </w:rPr>
        <w:t>third</w:t>
      </w:r>
      <w:r w:rsidRPr="00FC03F1">
        <w:rPr>
          <w:rFonts w:eastAsia="Times New Roman"/>
          <w:lang w:eastAsia="ko-KR"/>
        </w:rPr>
        <w:t xml:space="preserve"> bit, "Predicted</w:t>
      </w:r>
      <w:r w:rsidRPr="00FC03F1">
        <w:rPr>
          <w:rFonts w:eastAsia="Times New Roman" w:hint="eastAsia"/>
          <w:lang w:eastAsia="zh-CN"/>
        </w:rPr>
        <w:t xml:space="preserve"> RRC Connections</w:t>
      </w:r>
      <w:r w:rsidRPr="00FC03F1">
        <w:rPr>
          <w:rFonts w:eastAsia="Times New Roman"/>
          <w:lang w:eastAsia="ko-KR"/>
        </w:rPr>
        <w:t xml:space="preserve">"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664C7BCC"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UE Throughput DL </w:t>
      </w:r>
      <w:r w:rsidRPr="00FC03F1">
        <w:rPr>
          <w:rFonts w:eastAsia="Times New Roman"/>
          <w:lang w:eastAsia="ko-KR"/>
        </w:rPr>
        <w:t xml:space="preserve">IE, if the </w:t>
      </w:r>
      <w:r w:rsidRPr="00FC03F1">
        <w:rPr>
          <w:rFonts w:eastAsia="Times New Roman"/>
          <w:lang w:eastAsia="zh-CN"/>
        </w:rPr>
        <w:t xml:space="preserve">fourth </w:t>
      </w:r>
      <w:r w:rsidRPr="00FC03F1">
        <w:rPr>
          <w:rFonts w:eastAsia="Times New Roman"/>
          <w:lang w:eastAsia="ko-KR"/>
        </w:rPr>
        <w:t xml:space="preserve">bit, "Average UE Throughput DL"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1F362777"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UE Throughput UL </w:t>
      </w:r>
      <w:r w:rsidRPr="00FC03F1">
        <w:rPr>
          <w:rFonts w:eastAsia="Times New Roman"/>
          <w:lang w:eastAsia="ko-KR"/>
        </w:rPr>
        <w:t xml:space="preserve">IE, if the </w:t>
      </w:r>
      <w:r w:rsidRPr="00FC03F1">
        <w:rPr>
          <w:rFonts w:eastAsia="Times New Roman"/>
          <w:lang w:eastAsia="zh-CN"/>
        </w:rPr>
        <w:t>fifth</w:t>
      </w:r>
      <w:r w:rsidRPr="00FC03F1">
        <w:rPr>
          <w:rFonts w:eastAsia="Times New Roman"/>
          <w:lang w:eastAsia="ko-KR"/>
        </w:rPr>
        <w:t xml:space="preserve"> bit, "Average UE Throughput UL"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7B94B859"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Packet Delay </w:t>
      </w:r>
      <w:r w:rsidRPr="00FC03F1">
        <w:rPr>
          <w:rFonts w:eastAsia="Times New Roman"/>
          <w:lang w:eastAsia="ko-KR"/>
        </w:rPr>
        <w:t xml:space="preserve">IE, if the </w:t>
      </w:r>
      <w:r w:rsidRPr="00FC03F1">
        <w:rPr>
          <w:rFonts w:eastAsia="Times New Roman"/>
          <w:lang w:eastAsia="zh-CN"/>
        </w:rPr>
        <w:t>sixth</w:t>
      </w:r>
      <w:r w:rsidRPr="00FC03F1">
        <w:rPr>
          <w:rFonts w:eastAsia="Times New Roman"/>
          <w:lang w:eastAsia="ko-KR"/>
        </w:rPr>
        <w:t xml:space="preserve"> bit, "Average Packet Delay"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13713069"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Packet Loss DL </w:t>
      </w:r>
      <w:r w:rsidRPr="00FC03F1">
        <w:rPr>
          <w:rFonts w:eastAsia="Times New Roman"/>
          <w:lang w:eastAsia="ko-KR"/>
        </w:rPr>
        <w:t xml:space="preserve">IE, if the </w:t>
      </w:r>
      <w:r w:rsidRPr="00FC03F1">
        <w:rPr>
          <w:rFonts w:eastAsia="Times New Roman"/>
          <w:lang w:eastAsia="zh-CN"/>
        </w:rPr>
        <w:t>seventh</w:t>
      </w:r>
      <w:r w:rsidRPr="00FC03F1">
        <w:rPr>
          <w:rFonts w:eastAsia="Times New Roman"/>
          <w:lang w:eastAsia="ko-KR"/>
        </w:rPr>
        <w:t xml:space="preserve"> bit, "Average Packet Loss DL"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785AEC35"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val="en-US" w:eastAsia="ko-KR"/>
        </w:rPr>
      </w:pPr>
      <w:r w:rsidRPr="00FC03F1">
        <w:rPr>
          <w:rFonts w:eastAsia="Times New Roman" w:hint="eastAsia"/>
          <w:lang w:eastAsia="ko-KR"/>
        </w:rPr>
        <w:t>-</w:t>
      </w:r>
      <w:r w:rsidRPr="00FC03F1">
        <w:rPr>
          <w:rFonts w:eastAsia="Times New Roman"/>
          <w:lang w:eastAsia="ko-KR"/>
        </w:rPr>
        <w:tab/>
        <w:t xml:space="preserve">the </w:t>
      </w:r>
      <w:r w:rsidRPr="00FC03F1">
        <w:rPr>
          <w:rFonts w:eastAsia="Times New Roman"/>
          <w:i/>
          <w:iCs/>
          <w:lang w:eastAsia="ko-KR"/>
        </w:rPr>
        <w:t>Energy Cost</w:t>
      </w:r>
      <w:r w:rsidRPr="00FC03F1">
        <w:rPr>
          <w:rFonts w:eastAsia="Times New Roman"/>
          <w:lang w:eastAsia="ko-KR"/>
        </w:rPr>
        <w:t xml:space="preserve"> IE, if the eighth bit, "Energy Cost" of the </w:t>
      </w:r>
      <w:r w:rsidRPr="00FC03F1">
        <w:rPr>
          <w:rFonts w:eastAsia="Times New Roman"/>
          <w:i/>
          <w:iCs/>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51A87558" w14:textId="77777777" w:rsidR="002A7153" w:rsidRPr="002A7153" w:rsidRDefault="002A7153" w:rsidP="002A7153">
      <w:pPr>
        <w:overflowPunct w:val="0"/>
        <w:autoSpaceDE w:val="0"/>
        <w:autoSpaceDN w:val="0"/>
        <w:adjustRightInd w:val="0"/>
        <w:spacing w:after="180"/>
        <w:ind w:left="568" w:hanging="284"/>
        <w:textAlignment w:val="baseline"/>
        <w:rPr>
          <w:rFonts w:eastAsia="Times New Roman"/>
          <w:lang w:val="en-US" w:eastAsia="zh-CN"/>
        </w:rPr>
      </w:pPr>
      <w:r w:rsidRPr="002A7153">
        <w:rPr>
          <w:rFonts w:eastAsia="Times New Roman" w:hint="eastAsia"/>
          <w:lang w:val="en-US" w:eastAsia="zh-CN"/>
        </w:rPr>
        <w:t xml:space="preserve">the </w:t>
      </w:r>
      <w:r w:rsidRPr="002A7153">
        <w:rPr>
          <w:rFonts w:eastAsia="Times New Roman"/>
          <w:i/>
          <w:iCs/>
          <w:lang w:val="en-US" w:eastAsia="zh-CN"/>
        </w:rPr>
        <w:t>Measured UE Trajectory</w:t>
      </w:r>
      <w:r w:rsidRPr="002A7153">
        <w:rPr>
          <w:rFonts w:eastAsia="Times New Roman" w:hint="eastAsia"/>
          <w:lang w:val="en-US" w:eastAsia="zh-CN"/>
        </w:rPr>
        <w:t xml:space="preserve"> IE, if the ninth bit, </w:t>
      </w:r>
      <w:r w:rsidRPr="002A7153">
        <w:rPr>
          <w:rFonts w:eastAsia="Times New Roman"/>
          <w:lang w:eastAsia="ko-KR"/>
        </w:rPr>
        <w:t>"</w:t>
      </w:r>
      <w:r w:rsidRPr="002A7153">
        <w:rPr>
          <w:rFonts w:eastAsia="Times New Roman" w:hint="eastAsia"/>
          <w:lang w:val="en-US" w:eastAsia="zh-CN"/>
        </w:rPr>
        <w:t>Measured UE Trajectory</w:t>
      </w:r>
      <w:r w:rsidRPr="002A7153">
        <w:rPr>
          <w:rFonts w:eastAsia="Times New Roman"/>
          <w:lang w:eastAsia="ko-KR"/>
        </w:rPr>
        <w:t>"</w:t>
      </w:r>
      <w:r w:rsidRPr="002A7153">
        <w:rPr>
          <w:rFonts w:eastAsia="Times New Roman" w:hint="eastAsia"/>
          <w:lang w:val="en-US" w:eastAsia="zh-CN"/>
        </w:rPr>
        <w:t xml:space="preserve"> of the </w:t>
      </w:r>
      <w:r w:rsidRPr="002A7153">
        <w:rPr>
          <w:rFonts w:eastAsia="Times New Roman"/>
          <w:i/>
          <w:iCs/>
          <w:lang w:val="en-US" w:eastAsia="zh-CN"/>
        </w:rPr>
        <w:t>Report Characteristic</w:t>
      </w:r>
      <w:r w:rsidRPr="002A7153">
        <w:rPr>
          <w:rFonts w:eastAsia="Times New Roman" w:hint="eastAsia"/>
          <w:lang w:val="en-US" w:eastAsia="zh-CN"/>
        </w:rPr>
        <w:t>s</w:t>
      </w:r>
      <w:r w:rsidRPr="002A7153">
        <w:rPr>
          <w:rFonts w:eastAsia="Times New Roman" w:hint="eastAsia"/>
          <w:i/>
          <w:lang w:eastAsia="ko-KR"/>
        </w:rPr>
        <w:t xml:space="preserve"> </w:t>
      </w:r>
      <w:r w:rsidRPr="002A7153">
        <w:rPr>
          <w:rFonts w:eastAsia="Times New Roman"/>
          <w:i/>
          <w:lang w:eastAsia="ko-KR"/>
        </w:rPr>
        <w:t>for Data Collection</w:t>
      </w:r>
      <w:r w:rsidRPr="002A7153">
        <w:rPr>
          <w:rFonts w:eastAsia="Times New Roman" w:hint="eastAsia"/>
          <w:lang w:val="en-US" w:eastAsia="zh-CN"/>
        </w:rPr>
        <w:t xml:space="preserve"> IE included in the DATA COLLECTION REQUEST message is set to </w:t>
      </w:r>
      <w:r w:rsidRPr="002A7153">
        <w:rPr>
          <w:rFonts w:eastAsia="Times New Roman"/>
          <w:lang w:eastAsia="ko-KR"/>
        </w:rPr>
        <w:t>"</w:t>
      </w:r>
      <w:r w:rsidRPr="002A7153">
        <w:rPr>
          <w:rFonts w:eastAsia="Times New Roman" w:hint="eastAsia"/>
          <w:lang w:val="en-US" w:eastAsia="zh-CN"/>
        </w:rPr>
        <w:t>1</w:t>
      </w:r>
      <w:r w:rsidRPr="002A7153">
        <w:rPr>
          <w:rFonts w:eastAsia="Times New Roman"/>
          <w:lang w:eastAsia="ko-KR"/>
        </w:rPr>
        <w:t>" and if the measurement object is admitted by NG-RAN node</w:t>
      </w:r>
      <w:r w:rsidRPr="002A7153">
        <w:rPr>
          <w:rFonts w:eastAsia="Times New Roman"/>
          <w:vertAlign w:val="subscript"/>
          <w:lang w:eastAsia="ko-KR"/>
        </w:rPr>
        <w:t>2</w:t>
      </w:r>
      <w:r w:rsidRPr="002A7153">
        <w:rPr>
          <w:rFonts w:eastAsia="Times New Roman" w:hint="eastAsia"/>
          <w:lang w:val="en-US" w:eastAsia="zh-CN"/>
        </w:rPr>
        <w:t>.</w:t>
      </w:r>
    </w:p>
    <w:p w14:paraId="46AA8078" w14:textId="77777777" w:rsidR="002A7153" w:rsidRPr="002A7153" w:rsidRDefault="002A7153" w:rsidP="002A7153">
      <w:pPr>
        <w:overflowPunct w:val="0"/>
        <w:autoSpaceDE w:val="0"/>
        <w:autoSpaceDN w:val="0"/>
        <w:adjustRightInd w:val="0"/>
        <w:spacing w:after="180"/>
        <w:ind w:left="568" w:hanging="284"/>
        <w:textAlignment w:val="baseline"/>
        <w:rPr>
          <w:ins w:id="44" w:author="作者"/>
          <w:rFonts w:eastAsia="SimSun"/>
          <w:lang w:eastAsia="zh-CN"/>
        </w:rPr>
      </w:pPr>
      <w:ins w:id="45" w:author="作者">
        <w:r w:rsidRPr="002A7153">
          <w:rPr>
            <w:rFonts w:eastAsia="SimSun" w:hint="eastAsia"/>
            <w:lang w:val="en-US" w:eastAsia="zh-CN"/>
          </w:rPr>
          <w:t>-</w:t>
        </w:r>
        <w:r w:rsidRPr="002A7153">
          <w:rPr>
            <w:rFonts w:eastAsia="SimSun"/>
            <w:lang w:val="en-US" w:eastAsia="zh-CN"/>
          </w:rPr>
          <w:tab/>
        </w:r>
        <w:r w:rsidRPr="002A7153">
          <w:rPr>
            <w:rFonts w:eastAsia="Times New Roman"/>
            <w:lang w:eastAsia="ko-KR"/>
          </w:rPr>
          <w:t xml:space="preserve">the </w:t>
        </w:r>
        <w:r w:rsidRPr="002A7153">
          <w:rPr>
            <w:rFonts w:eastAsia="Times New Roman"/>
            <w:i/>
            <w:lang w:eastAsia="ko-KR"/>
          </w:rPr>
          <w:t>Predicted</w:t>
        </w:r>
        <w:r w:rsidRPr="002A7153">
          <w:rPr>
            <w:rFonts w:eastAsia="Times New Roman"/>
            <w:lang w:eastAsia="ko-KR"/>
          </w:rPr>
          <w:t xml:space="preserve"> </w:t>
        </w:r>
        <w:r w:rsidRPr="002A7153">
          <w:rPr>
            <w:rFonts w:eastAsia="SimSun" w:hint="eastAsia"/>
            <w:i/>
            <w:iCs/>
            <w:lang w:eastAsia="zh-CN"/>
          </w:rPr>
          <w:t>Slice Available Capacity</w:t>
        </w:r>
        <w:r w:rsidRPr="002A7153">
          <w:rPr>
            <w:rFonts w:eastAsia="Times New Roman"/>
            <w:lang w:eastAsia="ko-KR"/>
          </w:rPr>
          <w:t xml:space="preserve"> IE, if the </w:t>
        </w:r>
        <w:r w:rsidRPr="002A7153">
          <w:rPr>
            <w:rFonts w:eastAsia="SimSun" w:hint="eastAsia"/>
            <w:lang w:eastAsia="zh-CN"/>
          </w:rPr>
          <w:t>tenth</w:t>
        </w:r>
        <w:r w:rsidRPr="002A7153">
          <w:rPr>
            <w:rFonts w:eastAsia="Times New Roman"/>
            <w:lang w:eastAsia="ko-KR"/>
          </w:rPr>
          <w:t xml:space="preserve"> bit, "Predicted </w:t>
        </w:r>
        <w:r w:rsidRPr="002A7153">
          <w:rPr>
            <w:rFonts w:eastAsia="SimSun" w:hint="eastAsia"/>
            <w:lang w:eastAsia="zh-CN"/>
          </w:rPr>
          <w:t>Slice Available Capacity</w:t>
        </w:r>
        <w:r w:rsidRPr="002A7153">
          <w:rPr>
            <w:rFonts w:eastAsia="Times New Roman"/>
            <w:lang w:eastAsia="ko-KR"/>
          </w:rPr>
          <w:t>"</w:t>
        </w:r>
        <w:r w:rsidRPr="002A7153">
          <w:rPr>
            <w:rFonts w:eastAsia="SimSun"/>
            <w:lang w:eastAsia="zh-CN"/>
          </w:rPr>
          <w:t xml:space="preserve"> </w:t>
        </w:r>
        <w:r w:rsidRPr="002A7153">
          <w:rPr>
            <w:rFonts w:eastAsia="Times New Roman"/>
            <w:lang w:eastAsia="ko-KR"/>
          </w:rPr>
          <w:t xml:space="preserve">of the </w:t>
        </w:r>
        <w:r w:rsidRPr="002A7153">
          <w:rPr>
            <w:rFonts w:eastAsia="Times New Roman"/>
            <w:i/>
            <w:iCs/>
            <w:lang w:eastAsia="ko-KR"/>
          </w:rPr>
          <w:t>Report Characteristics</w:t>
        </w:r>
        <w:r w:rsidRPr="002A7153">
          <w:rPr>
            <w:rFonts w:eastAsia="Times New Roman"/>
            <w:lang w:eastAsia="ko-KR"/>
          </w:rPr>
          <w:t xml:space="preserve"> </w:t>
        </w:r>
        <w:r w:rsidRPr="002A7153">
          <w:rPr>
            <w:rFonts w:eastAsia="Times New Roman"/>
            <w:i/>
            <w:lang w:eastAsia="ko-KR"/>
          </w:rPr>
          <w:t>for Data Collection</w:t>
        </w:r>
        <w:r w:rsidRPr="002A7153">
          <w:rPr>
            <w:rFonts w:eastAsia="Times New Roman"/>
            <w:lang w:eastAsia="ko-KR"/>
          </w:rPr>
          <w:t xml:space="preserve"> IE included in the DATA COLLECTION REQUEST message is set to "1"and if </w:t>
        </w:r>
      </w:ins>
    </w:p>
    <w:p w14:paraId="160F4AB9" w14:textId="77777777" w:rsidR="002A7153" w:rsidRPr="002A7153" w:rsidRDefault="002A7153" w:rsidP="002A7153">
      <w:pPr>
        <w:numPr>
          <w:ilvl w:val="0"/>
          <w:numId w:val="30"/>
        </w:numPr>
        <w:overflowPunct w:val="0"/>
        <w:autoSpaceDE w:val="0"/>
        <w:autoSpaceDN w:val="0"/>
        <w:adjustRightInd w:val="0"/>
        <w:spacing w:after="180"/>
        <w:textAlignment w:val="baseline"/>
        <w:rPr>
          <w:ins w:id="46" w:author="作者"/>
          <w:rFonts w:eastAsia="Times New Roman"/>
          <w:lang w:eastAsia="ko-KR"/>
        </w:rPr>
      </w:pPr>
      <w:ins w:id="47" w:author="作者">
        <w:r w:rsidRPr="002A7153">
          <w:rPr>
            <w:rFonts w:eastAsia="Times New Roman"/>
            <w:lang w:eastAsia="ko-KR"/>
          </w:rPr>
          <w:t xml:space="preserve">the </w:t>
        </w:r>
        <w:r w:rsidRPr="002A7153">
          <w:rPr>
            <w:rFonts w:eastAsia="Times New Roman"/>
            <w:i/>
            <w:lang w:eastAsia="ko-KR"/>
          </w:rPr>
          <w:t xml:space="preserve">Slice To Report List </w:t>
        </w:r>
        <w:r w:rsidRPr="002A7153">
          <w:rPr>
            <w:rFonts w:eastAsia="Malgun Gothic" w:hint="eastAsia"/>
            <w:i/>
            <w:lang w:eastAsia="ko-KR"/>
          </w:rPr>
          <w:t xml:space="preserve">for Data Collection </w:t>
        </w:r>
        <w:r w:rsidRPr="002A7153">
          <w:rPr>
            <w:rFonts w:eastAsia="Times New Roman"/>
            <w:lang w:eastAsia="ko-KR"/>
          </w:rPr>
          <w:t>IE is included for the cell, and</w:t>
        </w:r>
      </w:ins>
    </w:p>
    <w:p w14:paraId="1E3FB764" w14:textId="5DD8749D" w:rsidR="00E107CB" w:rsidRDefault="002A7153" w:rsidP="00E107CB">
      <w:pPr>
        <w:numPr>
          <w:ilvl w:val="0"/>
          <w:numId w:val="30"/>
        </w:numPr>
        <w:overflowPunct w:val="0"/>
        <w:autoSpaceDE w:val="0"/>
        <w:autoSpaceDN w:val="0"/>
        <w:adjustRightInd w:val="0"/>
        <w:spacing w:after="180"/>
        <w:textAlignment w:val="baseline"/>
        <w:rPr>
          <w:ins w:id="48" w:author="Huawei" w:date="2025-03-20T11:33:00Z"/>
          <w:rFonts w:eastAsia="Times New Roman"/>
          <w:lang w:eastAsia="ko-KR"/>
        </w:rPr>
      </w:pPr>
      <w:ins w:id="49" w:author="作者">
        <w:r w:rsidRPr="002A7153">
          <w:rPr>
            <w:rFonts w:eastAsia="Times New Roman"/>
            <w:lang w:eastAsia="ko-KR"/>
          </w:rPr>
          <w:t>the measurement object is admitted by NG-RAN node</w:t>
        </w:r>
        <w:r w:rsidRPr="002A7153">
          <w:rPr>
            <w:rFonts w:eastAsia="Times New Roman"/>
            <w:vertAlign w:val="subscript"/>
            <w:lang w:eastAsia="ko-KR"/>
          </w:rPr>
          <w:t>2</w:t>
        </w:r>
        <w:r w:rsidRPr="002A7153">
          <w:rPr>
            <w:rFonts w:eastAsia="Times New Roman"/>
            <w:lang w:eastAsia="ko-KR"/>
          </w:rPr>
          <w:t>.</w:t>
        </w:r>
      </w:ins>
    </w:p>
    <w:p w14:paraId="4D3AD528" w14:textId="6A8DECAC" w:rsidR="00E107CB" w:rsidRDefault="00E107CB" w:rsidP="00E107CB">
      <w:pPr>
        <w:overflowPunct w:val="0"/>
        <w:autoSpaceDE w:val="0"/>
        <w:autoSpaceDN w:val="0"/>
        <w:adjustRightInd w:val="0"/>
        <w:spacing w:after="180"/>
        <w:ind w:left="568" w:hanging="284"/>
        <w:textAlignment w:val="baseline"/>
        <w:rPr>
          <w:ins w:id="50" w:author="Huawei" w:date="2025-03-20T11:36:00Z"/>
          <w:rFonts w:eastAsia="Times New Roman"/>
          <w:lang w:eastAsia="ko-KR"/>
        </w:rPr>
      </w:pPr>
      <w:ins w:id="51" w:author="Huawei" w:date="2025-03-20T11:33:00Z">
        <w:r w:rsidRPr="00FC03F1">
          <w:rPr>
            <w:rFonts w:eastAsia="Times New Roman" w:hint="eastAsia"/>
            <w:lang w:eastAsia="zh-CN"/>
          </w:rPr>
          <w:t>-</w:t>
        </w:r>
        <w:r w:rsidRPr="00FC03F1">
          <w:rPr>
            <w:rFonts w:eastAsia="Times New Roman"/>
            <w:lang w:eastAsia="zh-CN"/>
          </w:rPr>
          <w:tab/>
        </w:r>
        <w:bookmarkStart w:id="52" w:name="_Hlk193362981"/>
        <w:r w:rsidRPr="00FC03F1">
          <w:rPr>
            <w:rFonts w:eastAsia="Times New Roman"/>
            <w:lang w:eastAsia="ko-KR"/>
          </w:rPr>
          <w:t xml:space="preserve">the </w:t>
        </w:r>
        <w:r w:rsidRPr="00FC03F1">
          <w:rPr>
            <w:rFonts w:eastAsia="Times New Roman"/>
            <w:i/>
            <w:iCs/>
            <w:lang w:eastAsia="ko-KR"/>
          </w:rPr>
          <w:t xml:space="preserve">Average UE Throughput DL </w:t>
        </w:r>
        <w:r w:rsidRPr="00FC03F1">
          <w:rPr>
            <w:rFonts w:eastAsia="Times New Roman"/>
            <w:lang w:eastAsia="ko-KR"/>
          </w:rPr>
          <w:t xml:space="preserve">IE, if the </w:t>
        </w:r>
      </w:ins>
      <w:ins w:id="53" w:author="Huawei" w:date="2025-03-20T11:34:00Z">
        <w:r>
          <w:rPr>
            <w:rFonts w:eastAsia="Times New Roman"/>
            <w:lang w:eastAsia="zh-CN"/>
          </w:rPr>
          <w:t>first</w:t>
        </w:r>
      </w:ins>
      <w:ins w:id="54" w:author="Huawei" w:date="2025-03-20T11:33:00Z">
        <w:r w:rsidRPr="00FC03F1">
          <w:rPr>
            <w:rFonts w:eastAsia="Times New Roman"/>
            <w:lang w:eastAsia="zh-CN"/>
          </w:rPr>
          <w:t xml:space="preserve"> </w:t>
        </w:r>
        <w:r w:rsidRPr="00FC03F1">
          <w:rPr>
            <w:rFonts w:eastAsia="Times New Roman"/>
            <w:lang w:eastAsia="ko-KR"/>
          </w:rPr>
          <w:t xml:space="preserve">bit, "Average UE Throughput DL" of the </w:t>
        </w:r>
      </w:ins>
      <w:ins w:id="55" w:author="Huawei" w:date="2025-03-20T11:34:00Z">
        <w:r w:rsidRPr="00E107CB">
          <w:rPr>
            <w:rFonts w:eastAsia="Times New Roman"/>
            <w:i/>
            <w:iCs/>
            <w:lang w:eastAsia="ko-KR"/>
          </w:rPr>
          <w:t>Report Characteristics for Finer Granularity UE Performance</w:t>
        </w:r>
      </w:ins>
      <w:ins w:id="56" w:author="Huawei" w:date="2025-03-20T11:33:00Z">
        <w:r w:rsidRPr="00FC03F1">
          <w:rPr>
            <w:rFonts w:eastAsia="Times New Roman"/>
            <w:i/>
            <w:iCs/>
            <w:lang w:eastAsia="ko-KR"/>
          </w:rPr>
          <w:t xml:space="preserve"> </w:t>
        </w:r>
        <w:r w:rsidRPr="00FC03F1">
          <w:rPr>
            <w:rFonts w:eastAsia="Times New Roman"/>
            <w:lang w:eastAsia="ko-KR"/>
          </w:rPr>
          <w:t>IE included in the</w:t>
        </w:r>
      </w:ins>
      <w:ins w:id="57" w:author="Huawei" w:date="2025-03-20T11:34:00Z">
        <w:r w:rsidRPr="00E107CB">
          <w:t xml:space="preserve"> </w:t>
        </w:r>
        <w:r w:rsidRPr="00E107CB">
          <w:rPr>
            <w:rFonts w:eastAsia="Times New Roman"/>
            <w:i/>
            <w:iCs/>
            <w:lang w:eastAsia="ko-KR"/>
          </w:rPr>
          <w:t>Finer Granularity UE Performance Collection Configuration List</w:t>
        </w:r>
      </w:ins>
      <w:ins w:id="58" w:author="Huawei" w:date="2025-03-20T11:33:00Z">
        <w:r w:rsidRPr="00FC03F1">
          <w:rPr>
            <w:rFonts w:eastAsia="Times New Roman"/>
            <w:lang w:eastAsia="ko-KR"/>
          </w:rPr>
          <w:t xml:space="preserve"> </w:t>
        </w:r>
      </w:ins>
      <w:ins w:id="59" w:author="Huawei" w:date="2025-03-20T11:34:00Z">
        <w:r>
          <w:rPr>
            <w:rFonts w:eastAsia="Times New Roman"/>
            <w:lang w:eastAsia="ko-KR"/>
          </w:rPr>
          <w:t xml:space="preserve">IE of the </w:t>
        </w:r>
      </w:ins>
      <w:ins w:id="60" w:author="Huawei" w:date="2025-03-20T11:33:00Z">
        <w:r w:rsidRPr="00FC03F1">
          <w:rPr>
            <w:rFonts w:eastAsia="Times New Roman"/>
            <w:lang w:eastAsia="ko-KR"/>
          </w:rPr>
          <w:t xml:space="preserve">DATA COLLECTION REQUEST message is set to "1" and if </w:t>
        </w:r>
      </w:ins>
    </w:p>
    <w:p w14:paraId="6CA1BFB0" w14:textId="2F9A6113" w:rsidR="00E107CB" w:rsidRDefault="00E107CB" w:rsidP="00E107CB">
      <w:pPr>
        <w:numPr>
          <w:ilvl w:val="0"/>
          <w:numId w:val="30"/>
        </w:numPr>
        <w:overflowPunct w:val="0"/>
        <w:autoSpaceDE w:val="0"/>
        <w:autoSpaceDN w:val="0"/>
        <w:adjustRightInd w:val="0"/>
        <w:spacing w:after="180"/>
        <w:textAlignment w:val="baseline"/>
        <w:rPr>
          <w:ins w:id="61" w:author="Huawei" w:date="2025-03-20T11:37:00Z"/>
          <w:rFonts w:eastAsia="Times New Roman"/>
          <w:lang w:eastAsia="ko-KR"/>
        </w:rPr>
      </w:pPr>
      <w:ins w:id="62" w:author="Huawei" w:date="2025-03-20T11:36:00Z">
        <w:r w:rsidRPr="002A7153">
          <w:rPr>
            <w:rFonts w:eastAsia="Times New Roman"/>
            <w:lang w:eastAsia="ko-KR"/>
          </w:rPr>
          <w:t xml:space="preserve">the </w:t>
        </w:r>
      </w:ins>
      <w:ins w:id="63" w:author="Huawei" w:date="2025-03-20T11:37:00Z">
        <w:r w:rsidRPr="00E107CB">
          <w:rPr>
            <w:rFonts w:eastAsia="Times New Roman"/>
            <w:i/>
            <w:lang w:eastAsia="ko-KR"/>
          </w:rPr>
          <w:t xml:space="preserve">Slice To Report List for Finer Granularity UE performance </w:t>
        </w:r>
      </w:ins>
      <w:ins w:id="64" w:author="Huawei" w:date="2025-03-20T11:36:00Z">
        <w:r w:rsidRPr="002A7153">
          <w:rPr>
            <w:rFonts w:eastAsia="Times New Roman"/>
            <w:lang w:eastAsia="ko-KR"/>
          </w:rPr>
          <w:t xml:space="preserve">IE </w:t>
        </w:r>
      </w:ins>
      <w:ins w:id="65" w:author="Huawei" w:date="2025-03-20T11:37:00Z">
        <w:r w:rsidRPr="00FC03F1">
          <w:rPr>
            <w:rFonts w:eastAsia="Times New Roman"/>
            <w:lang w:eastAsia="ko-KR"/>
          </w:rPr>
          <w:t>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w:t>
        </w:r>
      </w:ins>
      <w:ins w:id="66" w:author="Huawei" w:date="2025-03-20T11:36:00Z">
        <w:r w:rsidRPr="002A7153">
          <w:rPr>
            <w:rFonts w:eastAsia="Times New Roman"/>
            <w:lang w:eastAsia="ko-KR"/>
          </w:rPr>
          <w:t>is included for the cell, and</w:t>
        </w:r>
      </w:ins>
    </w:p>
    <w:p w14:paraId="7B0B357D" w14:textId="77777777" w:rsidR="00E107CB" w:rsidRDefault="00E107CB" w:rsidP="00E107CB">
      <w:pPr>
        <w:numPr>
          <w:ilvl w:val="0"/>
          <w:numId w:val="30"/>
        </w:numPr>
        <w:overflowPunct w:val="0"/>
        <w:autoSpaceDE w:val="0"/>
        <w:autoSpaceDN w:val="0"/>
        <w:adjustRightInd w:val="0"/>
        <w:spacing w:after="180"/>
        <w:textAlignment w:val="baseline"/>
        <w:rPr>
          <w:ins w:id="67" w:author="Huawei" w:date="2025-03-20T11:37:00Z"/>
          <w:rFonts w:eastAsia="Times New Roman"/>
          <w:lang w:eastAsia="ko-KR"/>
        </w:rPr>
      </w:pPr>
      <w:ins w:id="68" w:author="Huawei" w:date="2025-03-20T11:37:00Z">
        <w:r w:rsidRPr="002A7153">
          <w:rPr>
            <w:rFonts w:eastAsia="Times New Roman"/>
            <w:lang w:eastAsia="ko-KR"/>
          </w:rPr>
          <w:t>the measurement object is admitted by NG-RAN node</w:t>
        </w:r>
        <w:r w:rsidRPr="002A7153">
          <w:rPr>
            <w:rFonts w:eastAsia="Times New Roman"/>
            <w:vertAlign w:val="subscript"/>
            <w:lang w:eastAsia="ko-KR"/>
          </w:rPr>
          <w:t>2</w:t>
        </w:r>
        <w:r w:rsidRPr="002A7153">
          <w:rPr>
            <w:rFonts w:eastAsia="Times New Roman"/>
            <w:lang w:eastAsia="ko-KR"/>
          </w:rPr>
          <w:t>.</w:t>
        </w:r>
      </w:ins>
    </w:p>
    <w:bookmarkEnd w:id="52"/>
    <w:p w14:paraId="22200D43" w14:textId="56CA4AC8" w:rsidR="00E107CB" w:rsidRDefault="00E107CB" w:rsidP="00E107CB">
      <w:pPr>
        <w:overflowPunct w:val="0"/>
        <w:autoSpaceDE w:val="0"/>
        <w:autoSpaceDN w:val="0"/>
        <w:adjustRightInd w:val="0"/>
        <w:spacing w:after="180"/>
        <w:ind w:left="568" w:hanging="284"/>
        <w:textAlignment w:val="baseline"/>
        <w:rPr>
          <w:ins w:id="69" w:author="Huawei" w:date="2025-03-20T11:38:00Z"/>
          <w:rFonts w:eastAsia="Times New Roman"/>
          <w:lang w:eastAsia="ko-KR"/>
        </w:rPr>
      </w:pPr>
      <w:ins w:id="70" w:author="Huawei" w:date="2025-03-20T11:36:00Z">
        <w:r>
          <w:rPr>
            <w:rFonts w:eastAsia="Times New Roman"/>
            <w:lang w:eastAsia="ko-KR"/>
          </w:rPr>
          <w:t>-</w:t>
        </w:r>
        <w:r>
          <w:rPr>
            <w:rFonts w:eastAsia="Times New Roman"/>
            <w:lang w:eastAsia="ko-KR"/>
          </w:rPr>
          <w:tab/>
        </w:r>
        <w:r w:rsidRPr="00FC03F1">
          <w:rPr>
            <w:rFonts w:eastAsia="Times New Roman"/>
            <w:lang w:eastAsia="ko-KR"/>
          </w:rPr>
          <w:t xml:space="preserve">the </w:t>
        </w:r>
        <w:r w:rsidRPr="00FC03F1">
          <w:rPr>
            <w:rFonts w:eastAsia="Times New Roman"/>
            <w:i/>
            <w:iCs/>
            <w:lang w:eastAsia="ko-KR"/>
          </w:rPr>
          <w:t xml:space="preserve">Average UE Throughput </w:t>
        </w:r>
      </w:ins>
      <w:ins w:id="71" w:author="Huawei" w:date="2025-03-20T11:38:00Z">
        <w:r>
          <w:rPr>
            <w:rFonts w:eastAsia="Times New Roman"/>
            <w:i/>
            <w:iCs/>
            <w:lang w:eastAsia="ko-KR"/>
          </w:rPr>
          <w:t>U</w:t>
        </w:r>
      </w:ins>
      <w:ins w:id="72" w:author="Huawei" w:date="2025-03-20T11:36:00Z">
        <w:r w:rsidRPr="00FC03F1">
          <w:rPr>
            <w:rFonts w:eastAsia="Times New Roman"/>
            <w:i/>
            <w:iCs/>
            <w:lang w:eastAsia="ko-KR"/>
          </w:rPr>
          <w:t xml:space="preserve">L </w:t>
        </w:r>
        <w:r w:rsidRPr="00FC03F1">
          <w:rPr>
            <w:rFonts w:eastAsia="Times New Roman"/>
            <w:lang w:eastAsia="ko-KR"/>
          </w:rPr>
          <w:t xml:space="preserve">IE, if the </w:t>
        </w:r>
      </w:ins>
      <w:ins w:id="73" w:author="Huawei" w:date="2025-03-20T11:38:00Z">
        <w:r>
          <w:rPr>
            <w:rFonts w:eastAsia="Times New Roman"/>
            <w:lang w:eastAsia="zh-CN"/>
          </w:rPr>
          <w:t>second</w:t>
        </w:r>
      </w:ins>
      <w:ins w:id="74" w:author="Huawei" w:date="2025-03-20T11:36:00Z">
        <w:r w:rsidRPr="00FC03F1">
          <w:rPr>
            <w:rFonts w:eastAsia="Times New Roman"/>
            <w:lang w:eastAsia="zh-CN"/>
          </w:rPr>
          <w:t xml:space="preserve"> </w:t>
        </w:r>
        <w:r w:rsidRPr="00FC03F1">
          <w:rPr>
            <w:rFonts w:eastAsia="Times New Roman"/>
            <w:lang w:eastAsia="ko-KR"/>
          </w:rPr>
          <w:t xml:space="preserve">bit, "Average UE Throughput </w:t>
        </w:r>
      </w:ins>
      <w:ins w:id="75" w:author="Huawei" w:date="2025-03-20T11:38:00Z">
        <w:r>
          <w:rPr>
            <w:rFonts w:eastAsia="Times New Roman"/>
            <w:lang w:eastAsia="ko-KR"/>
          </w:rPr>
          <w:t>U</w:t>
        </w:r>
      </w:ins>
      <w:ins w:id="76" w:author="Huawei" w:date="2025-03-20T11:36:00Z">
        <w:r w:rsidRPr="00FC03F1">
          <w:rPr>
            <w:rFonts w:eastAsia="Times New Roman"/>
            <w:lang w:eastAsia="ko-KR"/>
          </w:rPr>
          <w:t xml:space="preserve">L" of the </w:t>
        </w:r>
        <w:r w:rsidRPr="00E107CB">
          <w:rPr>
            <w:rFonts w:eastAsia="Times New Roman"/>
            <w:i/>
            <w:iCs/>
            <w:lang w:eastAsia="ko-KR"/>
          </w:rPr>
          <w:t>Report Characteristics for Finer Granularity UE Performance</w:t>
        </w:r>
        <w:r w:rsidRPr="00FC03F1">
          <w:rPr>
            <w:rFonts w:eastAsia="Times New Roman"/>
            <w:i/>
            <w:iCs/>
            <w:lang w:eastAsia="ko-KR"/>
          </w:rPr>
          <w:t xml:space="preserve"> </w:t>
        </w:r>
        <w:r w:rsidRPr="00FC03F1">
          <w:rPr>
            <w:rFonts w:eastAsia="Times New Roman"/>
            <w:lang w:eastAsia="ko-KR"/>
          </w:rPr>
          <w:t>IE included 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of the </w:t>
        </w:r>
        <w:r w:rsidRPr="00FC03F1">
          <w:rPr>
            <w:rFonts w:eastAsia="Times New Roman"/>
            <w:lang w:eastAsia="ko-KR"/>
          </w:rPr>
          <w:t xml:space="preserve">DATA COLLECTION REQUEST message is set to "1" and if </w:t>
        </w:r>
      </w:ins>
    </w:p>
    <w:p w14:paraId="0A5B6646" w14:textId="77777777" w:rsidR="00E107CB" w:rsidRDefault="00E107CB" w:rsidP="00E107CB">
      <w:pPr>
        <w:numPr>
          <w:ilvl w:val="0"/>
          <w:numId w:val="30"/>
        </w:numPr>
        <w:overflowPunct w:val="0"/>
        <w:autoSpaceDE w:val="0"/>
        <w:autoSpaceDN w:val="0"/>
        <w:adjustRightInd w:val="0"/>
        <w:spacing w:after="180"/>
        <w:textAlignment w:val="baseline"/>
        <w:rPr>
          <w:ins w:id="77" w:author="Huawei" w:date="2025-03-20T11:38:00Z"/>
          <w:rFonts w:eastAsia="Times New Roman"/>
          <w:lang w:eastAsia="ko-KR"/>
        </w:rPr>
      </w:pPr>
      <w:ins w:id="78" w:author="Huawei" w:date="2025-03-20T11:38:00Z">
        <w:r w:rsidRPr="002A7153">
          <w:rPr>
            <w:rFonts w:eastAsia="Times New Roman"/>
            <w:lang w:eastAsia="ko-KR"/>
          </w:rPr>
          <w:t xml:space="preserve">the </w:t>
        </w:r>
        <w:r w:rsidRPr="00E107CB">
          <w:rPr>
            <w:rFonts w:eastAsia="Times New Roman"/>
            <w:i/>
            <w:lang w:eastAsia="ko-KR"/>
          </w:rPr>
          <w:t xml:space="preserve">Slice To Report List for Finer Granularity UE performance </w:t>
        </w:r>
        <w:r w:rsidRPr="002A7153">
          <w:rPr>
            <w:rFonts w:eastAsia="Times New Roman"/>
            <w:lang w:eastAsia="ko-KR"/>
          </w:rPr>
          <w:t xml:space="preserve">IE </w:t>
        </w:r>
        <w:r w:rsidRPr="00FC03F1">
          <w:rPr>
            <w:rFonts w:eastAsia="Times New Roman"/>
            <w:lang w:eastAsia="ko-KR"/>
          </w:rPr>
          <w:t>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w:t>
        </w:r>
        <w:r w:rsidRPr="002A7153">
          <w:rPr>
            <w:rFonts w:eastAsia="Times New Roman"/>
            <w:lang w:eastAsia="ko-KR"/>
          </w:rPr>
          <w:t>is included for the cell, and</w:t>
        </w:r>
      </w:ins>
    </w:p>
    <w:p w14:paraId="6F6F4FB0" w14:textId="77777777" w:rsidR="00E107CB" w:rsidRDefault="00E107CB" w:rsidP="00E107CB">
      <w:pPr>
        <w:numPr>
          <w:ilvl w:val="0"/>
          <w:numId w:val="30"/>
        </w:numPr>
        <w:overflowPunct w:val="0"/>
        <w:autoSpaceDE w:val="0"/>
        <w:autoSpaceDN w:val="0"/>
        <w:adjustRightInd w:val="0"/>
        <w:spacing w:after="180"/>
        <w:textAlignment w:val="baseline"/>
        <w:rPr>
          <w:ins w:id="79" w:author="Huawei" w:date="2025-03-20T11:38:00Z"/>
          <w:rFonts w:eastAsia="Times New Roman"/>
          <w:lang w:eastAsia="ko-KR"/>
        </w:rPr>
      </w:pPr>
      <w:ins w:id="80" w:author="Huawei" w:date="2025-03-20T11:38:00Z">
        <w:r w:rsidRPr="002A7153">
          <w:rPr>
            <w:rFonts w:eastAsia="Times New Roman"/>
            <w:lang w:eastAsia="ko-KR"/>
          </w:rPr>
          <w:t>the measurement object is admitted by NG-RAN node</w:t>
        </w:r>
        <w:r w:rsidRPr="002A7153">
          <w:rPr>
            <w:rFonts w:eastAsia="Times New Roman"/>
            <w:vertAlign w:val="subscript"/>
            <w:lang w:eastAsia="ko-KR"/>
          </w:rPr>
          <w:t>2</w:t>
        </w:r>
        <w:r w:rsidRPr="002A7153">
          <w:rPr>
            <w:rFonts w:eastAsia="Times New Roman"/>
            <w:lang w:eastAsia="ko-KR"/>
          </w:rPr>
          <w:t>.</w:t>
        </w:r>
      </w:ins>
    </w:p>
    <w:p w14:paraId="7A5589D5" w14:textId="0EC3A3C3" w:rsidR="00E107CB" w:rsidRDefault="00E107CB" w:rsidP="00E107CB">
      <w:pPr>
        <w:overflowPunct w:val="0"/>
        <w:autoSpaceDE w:val="0"/>
        <w:autoSpaceDN w:val="0"/>
        <w:adjustRightInd w:val="0"/>
        <w:spacing w:after="180"/>
        <w:ind w:left="568" w:hanging="284"/>
        <w:textAlignment w:val="baseline"/>
        <w:rPr>
          <w:ins w:id="81" w:author="Huawei" w:date="2025-03-20T11:38:00Z"/>
          <w:rFonts w:eastAsia="Times New Roman"/>
          <w:lang w:eastAsia="ko-KR"/>
        </w:rPr>
      </w:pPr>
      <w:ins w:id="82" w:author="Huawei" w:date="2025-03-20T11:38:00Z">
        <w:r>
          <w:rPr>
            <w:rFonts w:eastAsia="Times New Roman"/>
            <w:lang w:eastAsia="ko-KR"/>
          </w:rPr>
          <w:t>-</w:t>
        </w:r>
        <w:r>
          <w:rPr>
            <w:rFonts w:eastAsia="Times New Roman"/>
            <w:lang w:eastAsia="ko-KR"/>
          </w:rPr>
          <w:tab/>
        </w:r>
        <w:r w:rsidRPr="00FC03F1">
          <w:rPr>
            <w:rFonts w:eastAsia="Times New Roman"/>
            <w:lang w:eastAsia="ko-KR"/>
          </w:rPr>
          <w:t xml:space="preserve">the </w:t>
        </w:r>
        <w:r w:rsidRPr="00FC03F1">
          <w:rPr>
            <w:rFonts w:eastAsia="Times New Roman"/>
            <w:i/>
            <w:iCs/>
            <w:lang w:eastAsia="ko-KR"/>
          </w:rPr>
          <w:t xml:space="preserve">Average </w:t>
        </w:r>
        <w:r>
          <w:rPr>
            <w:rFonts w:eastAsia="Times New Roman"/>
            <w:i/>
            <w:iCs/>
            <w:lang w:eastAsia="ko-KR"/>
          </w:rPr>
          <w:t>Packet Delay</w:t>
        </w:r>
        <w:r w:rsidRPr="00FC03F1">
          <w:rPr>
            <w:rFonts w:eastAsia="Times New Roman"/>
            <w:i/>
            <w:iCs/>
            <w:lang w:eastAsia="ko-KR"/>
          </w:rPr>
          <w:t xml:space="preserve"> </w:t>
        </w:r>
        <w:r w:rsidRPr="00FC03F1">
          <w:rPr>
            <w:rFonts w:eastAsia="Times New Roman"/>
            <w:lang w:eastAsia="ko-KR"/>
          </w:rPr>
          <w:t xml:space="preserve">IE, if the </w:t>
        </w:r>
        <w:r>
          <w:rPr>
            <w:rFonts w:eastAsia="Times New Roman"/>
            <w:lang w:eastAsia="zh-CN"/>
          </w:rPr>
          <w:t>third</w:t>
        </w:r>
        <w:r w:rsidRPr="00FC03F1">
          <w:rPr>
            <w:rFonts w:eastAsia="Times New Roman"/>
            <w:lang w:eastAsia="zh-CN"/>
          </w:rPr>
          <w:t xml:space="preserve"> </w:t>
        </w:r>
        <w:r w:rsidRPr="00FC03F1">
          <w:rPr>
            <w:rFonts w:eastAsia="Times New Roman"/>
            <w:lang w:eastAsia="ko-KR"/>
          </w:rPr>
          <w:t xml:space="preserve">bit, "Average </w:t>
        </w:r>
      </w:ins>
      <w:ins w:id="83" w:author="Huawei" w:date="2025-03-20T11:39:00Z">
        <w:r>
          <w:rPr>
            <w:rFonts w:eastAsia="Times New Roman"/>
            <w:lang w:eastAsia="ko-KR"/>
          </w:rPr>
          <w:t>Packet Delay</w:t>
        </w:r>
      </w:ins>
      <w:ins w:id="84" w:author="Huawei" w:date="2025-03-20T11:38:00Z">
        <w:r w:rsidRPr="00FC03F1">
          <w:rPr>
            <w:rFonts w:eastAsia="Times New Roman"/>
            <w:lang w:eastAsia="ko-KR"/>
          </w:rPr>
          <w:t xml:space="preserve">" of the </w:t>
        </w:r>
        <w:r w:rsidRPr="00E107CB">
          <w:rPr>
            <w:rFonts w:eastAsia="Times New Roman"/>
            <w:i/>
            <w:iCs/>
            <w:lang w:eastAsia="ko-KR"/>
          </w:rPr>
          <w:t>Report Characteristics for Finer Granularity UE Performance</w:t>
        </w:r>
        <w:r w:rsidRPr="00FC03F1">
          <w:rPr>
            <w:rFonts w:eastAsia="Times New Roman"/>
            <w:i/>
            <w:iCs/>
            <w:lang w:eastAsia="ko-KR"/>
          </w:rPr>
          <w:t xml:space="preserve"> </w:t>
        </w:r>
        <w:r w:rsidRPr="00FC03F1">
          <w:rPr>
            <w:rFonts w:eastAsia="Times New Roman"/>
            <w:lang w:eastAsia="ko-KR"/>
          </w:rPr>
          <w:t>IE included 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of the </w:t>
        </w:r>
        <w:r w:rsidRPr="00FC03F1">
          <w:rPr>
            <w:rFonts w:eastAsia="Times New Roman"/>
            <w:lang w:eastAsia="ko-KR"/>
          </w:rPr>
          <w:t xml:space="preserve">DATA COLLECTION REQUEST message is set to "1" and if </w:t>
        </w:r>
      </w:ins>
    </w:p>
    <w:p w14:paraId="3E95A3FE" w14:textId="77777777" w:rsidR="00E107CB" w:rsidRDefault="00E107CB" w:rsidP="00E107CB">
      <w:pPr>
        <w:numPr>
          <w:ilvl w:val="0"/>
          <w:numId w:val="30"/>
        </w:numPr>
        <w:overflowPunct w:val="0"/>
        <w:autoSpaceDE w:val="0"/>
        <w:autoSpaceDN w:val="0"/>
        <w:adjustRightInd w:val="0"/>
        <w:spacing w:after="180"/>
        <w:textAlignment w:val="baseline"/>
        <w:rPr>
          <w:ins w:id="85" w:author="Huawei" w:date="2025-03-20T11:38:00Z"/>
          <w:rFonts w:eastAsia="Times New Roman"/>
          <w:lang w:eastAsia="ko-KR"/>
        </w:rPr>
      </w:pPr>
      <w:ins w:id="86" w:author="Huawei" w:date="2025-03-20T11:38:00Z">
        <w:r w:rsidRPr="002A7153">
          <w:rPr>
            <w:rFonts w:eastAsia="Times New Roman"/>
            <w:lang w:eastAsia="ko-KR"/>
          </w:rPr>
          <w:t xml:space="preserve">the </w:t>
        </w:r>
        <w:r w:rsidRPr="00E107CB">
          <w:rPr>
            <w:rFonts w:eastAsia="Times New Roman"/>
            <w:i/>
            <w:lang w:eastAsia="ko-KR"/>
          </w:rPr>
          <w:t xml:space="preserve">Slice To Report List for Finer Granularity UE performance </w:t>
        </w:r>
        <w:r w:rsidRPr="002A7153">
          <w:rPr>
            <w:rFonts w:eastAsia="Times New Roman"/>
            <w:lang w:eastAsia="ko-KR"/>
          </w:rPr>
          <w:t xml:space="preserve">IE </w:t>
        </w:r>
        <w:r w:rsidRPr="00FC03F1">
          <w:rPr>
            <w:rFonts w:eastAsia="Times New Roman"/>
            <w:lang w:eastAsia="ko-KR"/>
          </w:rPr>
          <w:t>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w:t>
        </w:r>
        <w:r w:rsidRPr="002A7153">
          <w:rPr>
            <w:rFonts w:eastAsia="Times New Roman"/>
            <w:lang w:eastAsia="ko-KR"/>
          </w:rPr>
          <w:t>is included for the cell, and</w:t>
        </w:r>
      </w:ins>
    </w:p>
    <w:p w14:paraId="0DC12B9B" w14:textId="0FA0465C" w:rsidR="00E107CB" w:rsidRDefault="00E107CB" w:rsidP="00E107CB">
      <w:pPr>
        <w:numPr>
          <w:ilvl w:val="0"/>
          <w:numId w:val="30"/>
        </w:numPr>
        <w:overflowPunct w:val="0"/>
        <w:autoSpaceDE w:val="0"/>
        <w:autoSpaceDN w:val="0"/>
        <w:adjustRightInd w:val="0"/>
        <w:spacing w:after="180"/>
        <w:textAlignment w:val="baseline"/>
        <w:rPr>
          <w:ins w:id="87" w:author="Huawei" w:date="2025-03-20T11:39:00Z"/>
          <w:rFonts w:eastAsia="Times New Roman"/>
          <w:lang w:eastAsia="ko-KR"/>
        </w:rPr>
      </w:pPr>
      <w:ins w:id="88" w:author="Huawei" w:date="2025-03-20T11:38:00Z">
        <w:r w:rsidRPr="002A7153">
          <w:rPr>
            <w:rFonts w:eastAsia="Times New Roman"/>
            <w:lang w:eastAsia="ko-KR"/>
          </w:rPr>
          <w:t>the measurement object is admitted by NG-RAN node</w:t>
        </w:r>
        <w:r w:rsidRPr="002A7153">
          <w:rPr>
            <w:rFonts w:eastAsia="Times New Roman"/>
            <w:vertAlign w:val="subscript"/>
            <w:lang w:eastAsia="ko-KR"/>
          </w:rPr>
          <w:t>2</w:t>
        </w:r>
        <w:r w:rsidRPr="002A7153">
          <w:rPr>
            <w:rFonts w:eastAsia="Times New Roman"/>
            <w:lang w:eastAsia="ko-KR"/>
          </w:rPr>
          <w:t>.</w:t>
        </w:r>
      </w:ins>
    </w:p>
    <w:p w14:paraId="354824E4" w14:textId="5320362A" w:rsidR="00E107CB" w:rsidRDefault="00E107CB" w:rsidP="00E107CB">
      <w:pPr>
        <w:overflowPunct w:val="0"/>
        <w:autoSpaceDE w:val="0"/>
        <w:autoSpaceDN w:val="0"/>
        <w:adjustRightInd w:val="0"/>
        <w:spacing w:after="180"/>
        <w:ind w:left="568" w:hanging="284"/>
        <w:textAlignment w:val="baseline"/>
        <w:rPr>
          <w:ins w:id="89" w:author="Huawei" w:date="2025-03-20T11:39:00Z"/>
          <w:rFonts w:eastAsia="Times New Roman"/>
          <w:lang w:eastAsia="ko-KR"/>
        </w:rPr>
      </w:pPr>
      <w:ins w:id="90" w:author="Huawei" w:date="2025-03-20T11:39:00Z">
        <w:r>
          <w:rPr>
            <w:rFonts w:eastAsia="Times New Roman"/>
            <w:lang w:eastAsia="ko-KR"/>
          </w:rPr>
          <w:t>-</w:t>
        </w:r>
        <w:r>
          <w:rPr>
            <w:rFonts w:eastAsia="Times New Roman"/>
            <w:lang w:eastAsia="ko-KR"/>
          </w:rPr>
          <w:tab/>
        </w:r>
        <w:r w:rsidRPr="00FC03F1">
          <w:rPr>
            <w:rFonts w:eastAsia="Times New Roman"/>
            <w:lang w:eastAsia="ko-KR"/>
          </w:rPr>
          <w:t xml:space="preserve">the </w:t>
        </w:r>
        <w:r w:rsidRPr="00FC03F1">
          <w:rPr>
            <w:rFonts w:eastAsia="Times New Roman"/>
            <w:i/>
            <w:iCs/>
            <w:lang w:eastAsia="ko-KR"/>
          </w:rPr>
          <w:t xml:space="preserve">Average </w:t>
        </w:r>
        <w:r>
          <w:rPr>
            <w:rFonts w:eastAsia="Times New Roman"/>
            <w:i/>
            <w:iCs/>
            <w:lang w:eastAsia="ko-KR"/>
          </w:rPr>
          <w:t>Packet Loss DL</w:t>
        </w:r>
        <w:r w:rsidRPr="00FC03F1">
          <w:rPr>
            <w:rFonts w:eastAsia="Times New Roman"/>
            <w:i/>
            <w:iCs/>
            <w:lang w:eastAsia="ko-KR"/>
          </w:rPr>
          <w:t xml:space="preserve"> </w:t>
        </w:r>
        <w:r w:rsidRPr="00FC03F1">
          <w:rPr>
            <w:rFonts w:eastAsia="Times New Roman"/>
            <w:lang w:eastAsia="ko-KR"/>
          </w:rPr>
          <w:t xml:space="preserve">IE, if the </w:t>
        </w:r>
      </w:ins>
      <w:ins w:id="91" w:author="Huawei" w:date="2025-03-20T11:40:00Z">
        <w:r>
          <w:rPr>
            <w:rFonts w:eastAsia="Times New Roman"/>
            <w:lang w:eastAsia="zh-CN"/>
          </w:rPr>
          <w:t>fourth</w:t>
        </w:r>
      </w:ins>
      <w:ins w:id="92" w:author="Huawei" w:date="2025-03-20T11:39:00Z">
        <w:r w:rsidRPr="00FC03F1">
          <w:rPr>
            <w:rFonts w:eastAsia="Times New Roman"/>
            <w:lang w:eastAsia="zh-CN"/>
          </w:rPr>
          <w:t xml:space="preserve"> </w:t>
        </w:r>
        <w:r w:rsidRPr="00FC03F1">
          <w:rPr>
            <w:rFonts w:eastAsia="Times New Roman"/>
            <w:lang w:eastAsia="ko-KR"/>
          </w:rPr>
          <w:t xml:space="preserve">bit, "Average </w:t>
        </w:r>
        <w:r>
          <w:rPr>
            <w:rFonts w:eastAsia="Times New Roman"/>
            <w:lang w:eastAsia="ko-KR"/>
          </w:rPr>
          <w:t xml:space="preserve">Packet </w:t>
        </w:r>
      </w:ins>
      <w:ins w:id="93" w:author="Huawei" w:date="2025-03-20T11:40:00Z">
        <w:r>
          <w:rPr>
            <w:rFonts w:eastAsia="Times New Roman"/>
            <w:lang w:eastAsia="ko-KR"/>
          </w:rPr>
          <w:t>Loss DL</w:t>
        </w:r>
      </w:ins>
      <w:ins w:id="94" w:author="Huawei" w:date="2025-03-20T11:39:00Z">
        <w:r w:rsidRPr="00FC03F1">
          <w:rPr>
            <w:rFonts w:eastAsia="Times New Roman"/>
            <w:lang w:eastAsia="ko-KR"/>
          </w:rPr>
          <w:t xml:space="preserve">" of the </w:t>
        </w:r>
        <w:r w:rsidRPr="00E107CB">
          <w:rPr>
            <w:rFonts w:eastAsia="Times New Roman"/>
            <w:i/>
            <w:iCs/>
            <w:lang w:eastAsia="ko-KR"/>
          </w:rPr>
          <w:t>Report Characteristics for Finer Granularity UE Performance</w:t>
        </w:r>
        <w:r w:rsidRPr="00FC03F1">
          <w:rPr>
            <w:rFonts w:eastAsia="Times New Roman"/>
            <w:i/>
            <w:iCs/>
            <w:lang w:eastAsia="ko-KR"/>
          </w:rPr>
          <w:t xml:space="preserve"> </w:t>
        </w:r>
        <w:r w:rsidRPr="00FC03F1">
          <w:rPr>
            <w:rFonts w:eastAsia="Times New Roman"/>
            <w:lang w:eastAsia="ko-KR"/>
          </w:rPr>
          <w:t>IE included 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of the </w:t>
        </w:r>
        <w:r w:rsidRPr="00FC03F1">
          <w:rPr>
            <w:rFonts w:eastAsia="Times New Roman"/>
            <w:lang w:eastAsia="ko-KR"/>
          </w:rPr>
          <w:t xml:space="preserve">DATA COLLECTION REQUEST message is set to "1" and if </w:t>
        </w:r>
      </w:ins>
    </w:p>
    <w:p w14:paraId="2BBC0E1B" w14:textId="77777777" w:rsidR="00E107CB" w:rsidRDefault="00E107CB" w:rsidP="00E107CB">
      <w:pPr>
        <w:numPr>
          <w:ilvl w:val="0"/>
          <w:numId w:val="30"/>
        </w:numPr>
        <w:overflowPunct w:val="0"/>
        <w:autoSpaceDE w:val="0"/>
        <w:autoSpaceDN w:val="0"/>
        <w:adjustRightInd w:val="0"/>
        <w:spacing w:after="180"/>
        <w:textAlignment w:val="baseline"/>
        <w:rPr>
          <w:ins w:id="95" w:author="Huawei" w:date="2025-03-20T11:39:00Z"/>
          <w:rFonts w:eastAsia="Times New Roman"/>
          <w:lang w:eastAsia="ko-KR"/>
        </w:rPr>
      </w:pPr>
      <w:ins w:id="96" w:author="Huawei" w:date="2025-03-20T11:39:00Z">
        <w:r w:rsidRPr="002A7153">
          <w:rPr>
            <w:rFonts w:eastAsia="Times New Roman"/>
            <w:lang w:eastAsia="ko-KR"/>
          </w:rPr>
          <w:lastRenderedPageBreak/>
          <w:t xml:space="preserve">the </w:t>
        </w:r>
        <w:r w:rsidRPr="00E107CB">
          <w:rPr>
            <w:rFonts w:eastAsia="Times New Roman"/>
            <w:i/>
            <w:lang w:eastAsia="ko-KR"/>
          </w:rPr>
          <w:t xml:space="preserve">Slice To Report List for Finer Granularity UE performance </w:t>
        </w:r>
        <w:r w:rsidRPr="002A7153">
          <w:rPr>
            <w:rFonts w:eastAsia="Times New Roman"/>
            <w:lang w:eastAsia="ko-KR"/>
          </w:rPr>
          <w:t xml:space="preserve">IE </w:t>
        </w:r>
        <w:r w:rsidRPr="00FC03F1">
          <w:rPr>
            <w:rFonts w:eastAsia="Times New Roman"/>
            <w:lang w:eastAsia="ko-KR"/>
          </w:rPr>
          <w:t>in the</w:t>
        </w:r>
        <w:r w:rsidRPr="00E107CB">
          <w:t xml:space="preserve"> </w:t>
        </w:r>
        <w:r w:rsidRPr="00E107CB">
          <w:rPr>
            <w:rFonts w:eastAsia="Times New Roman"/>
            <w:i/>
            <w:iCs/>
            <w:lang w:eastAsia="ko-KR"/>
          </w:rPr>
          <w:t>Finer Granularity UE Performance Collection Configuration List</w:t>
        </w:r>
        <w:r w:rsidRPr="00FC03F1">
          <w:rPr>
            <w:rFonts w:eastAsia="Times New Roman"/>
            <w:lang w:eastAsia="ko-KR"/>
          </w:rPr>
          <w:t xml:space="preserve"> </w:t>
        </w:r>
        <w:r>
          <w:rPr>
            <w:rFonts w:eastAsia="Times New Roman"/>
            <w:lang w:eastAsia="ko-KR"/>
          </w:rPr>
          <w:t xml:space="preserve">IE </w:t>
        </w:r>
        <w:r w:rsidRPr="002A7153">
          <w:rPr>
            <w:rFonts w:eastAsia="Times New Roman"/>
            <w:lang w:eastAsia="ko-KR"/>
          </w:rPr>
          <w:t>is included for the cell, and</w:t>
        </w:r>
      </w:ins>
    </w:p>
    <w:p w14:paraId="53FE8F70" w14:textId="613F8AF3" w:rsidR="00E107CB" w:rsidRPr="00E107CB" w:rsidDel="00E107CB" w:rsidRDefault="00E107CB" w:rsidP="00E107CB">
      <w:pPr>
        <w:numPr>
          <w:ilvl w:val="0"/>
          <w:numId w:val="30"/>
        </w:numPr>
        <w:overflowPunct w:val="0"/>
        <w:autoSpaceDE w:val="0"/>
        <w:autoSpaceDN w:val="0"/>
        <w:adjustRightInd w:val="0"/>
        <w:spacing w:after="180"/>
        <w:textAlignment w:val="baseline"/>
        <w:rPr>
          <w:ins w:id="97" w:author="作者"/>
          <w:del w:id="98" w:author="Huawei" w:date="2025-03-20T11:39:00Z"/>
          <w:rFonts w:eastAsia="Times New Roman"/>
          <w:lang w:eastAsia="ko-KR"/>
        </w:rPr>
      </w:pPr>
      <w:ins w:id="99" w:author="Huawei" w:date="2025-03-20T11:39:00Z">
        <w:r w:rsidRPr="00E107CB">
          <w:rPr>
            <w:rFonts w:eastAsia="Times New Roman"/>
            <w:lang w:eastAsia="ko-KR"/>
          </w:rPr>
          <w:t>the measurement object is admitted by NG-RAN node</w:t>
        </w:r>
        <w:r w:rsidRPr="00E107CB">
          <w:rPr>
            <w:rFonts w:eastAsia="Times New Roman"/>
            <w:vertAlign w:val="subscript"/>
            <w:lang w:eastAsia="ko-KR"/>
          </w:rPr>
          <w:t>2</w:t>
        </w:r>
        <w:r w:rsidRPr="00E107CB">
          <w:rPr>
            <w:rFonts w:eastAsia="Times New Roman"/>
            <w:lang w:eastAsia="ko-KR"/>
          </w:rPr>
          <w:t>.</w:t>
        </w:r>
      </w:ins>
    </w:p>
    <w:p w14:paraId="496D6DA9" w14:textId="77777777" w:rsidR="002A7153" w:rsidRPr="002A7153" w:rsidRDefault="002A7153" w:rsidP="002A7153">
      <w:pPr>
        <w:overflowPunct w:val="0"/>
        <w:autoSpaceDE w:val="0"/>
        <w:autoSpaceDN w:val="0"/>
        <w:adjustRightInd w:val="0"/>
        <w:spacing w:after="180"/>
        <w:ind w:left="568" w:hanging="284"/>
        <w:textAlignment w:val="baseline"/>
        <w:rPr>
          <w:rFonts w:eastAsia="Times New Roman"/>
          <w:lang w:eastAsia="ko-KR"/>
        </w:rPr>
      </w:pPr>
    </w:p>
    <w:p w14:paraId="5DFC976B"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8.4.13.3</w:t>
      </w:r>
      <w:r w:rsidRPr="00FC03F1">
        <w:rPr>
          <w:rFonts w:ascii="Arial" w:eastAsia="SimSun" w:hAnsi="Arial"/>
          <w:sz w:val="24"/>
        </w:rPr>
        <w:tab/>
        <w:t>Unsuccessful Operation</w:t>
      </w:r>
    </w:p>
    <w:p w14:paraId="3E49BDB6" w14:textId="77777777" w:rsidR="00FC03F1" w:rsidRPr="00FC03F1" w:rsidRDefault="00FC03F1" w:rsidP="00FC03F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FC03F1">
        <w:rPr>
          <w:rFonts w:ascii="Arial" w:eastAsia="Times New Roman" w:hAnsi="Arial"/>
          <w:b/>
          <w:noProof/>
          <w:lang w:eastAsia="ko-KR"/>
        </w:rPr>
        <w:object w:dxaOrig="5720" w:dyaOrig="2390" w14:anchorId="6312C0FD">
          <v:shape id="_x0000_i1026" type="#_x0000_t75" style="width:285.85pt;height:120.35pt" o:ole="">
            <v:imagedata r:id="rId14" o:title=""/>
          </v:shape>
          <o:OLEObject Type="Embed" ProgID="Word.Picture.8" ShapeID="_x0000_i1026" DrawAspect="Content" ObjectID="_1804598695" r:id="rId15"/>
        </w:object>
      </w:r>
    </w:p>
    <w:p w14:paraId="2DFFC0CA" w14:textId="77777777" w:rsidR="00FC03F1" w:rsidRPr="00FC03F1" w:rsidRDefault="00FC03F1" w:rsidP="00FC03F1">
      <w:pPr>
        <w:keepLines/>
        <w:overflowPunct w:val="0"/>
        <w:autoSpaceDE w:val="0"/>
        <w:autoSpaceDN w:val="0"/>
        <w:adjustRightInd w:val="0"/>
        <w:spacing w:after="240"/>
        <w:jc w:val="center"/>
        <w:textAlignment w:val="baseline"/>
        <w:rPr>
          <w:rFonts w:ascii="Arial" w:eastAsia="Times New Roman" w:hAnsi="Arial"/>
          <w:b/>
          <w:lang w:eastAsia="ko-KR"/>
        </w:rPr>
      </w:pPr>
      <w:r w:rsidRPr="00FC03F1">
        <w:rPr>
          <w:rFonts w:ascii="Arial" w:eastAsia="Times New Roman" w:hAnsi="Arial"/>
          <w:b/>
          <w:lang w:eastAsia="ko-KR"/>
        </w:rPr>
        <w:t>Figure 8.4.13.3-1: Data Collection Reporting Initiation, unsuccessful operation</w:t>
      </w:r>
    </w:p>
    <w:p w14:paraId="4793DEC6"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none of the requested information can be initiated, NG-RAN node</w:t>
      </w:r>
      <w:r w:rsidRPr="00FC03F1">
        <w:rPr>
          <w:rFonts w:eastAsia="Times New Roman"/>
          <w:vertAlign w:val="subscript"/>
          <w:lang w:eastAsia="ko-KR"/>
        </w:rPr>
        <w:t>2</w:t>
      </w:r>
      <w:r w:rsidRPr="00FC03F1">
        <w:rPr>
          <w:rFonts w:eastAsia="Times New Roman"/>
          <w:lang w:eastAsia="ko-KR"/>
        </w:rPr>
        <w:t xml:space="preserve"> shall send the DATA COLLECTION FAILURE message</w:t>
      </w:r>
      <w:r w:rsidRPr="00FC03F1">
        <w:rPr>
          <w:rFonts w:eastAsia="Times New Roman" w:hint="eastAsia"/>
          <w:lang w:val="en-US" w:eastAsia="zh-CN"/>
        </w:rPr>
        <w:t xml:space="preserve"> with an appropriate cause value</w:t>
      </w:r>
      <w:r w:rsidRPr="00FC03F1">
        <w:rPr>
          <w:rFonts w:eastAsia="Times New Roman"/>
          <w:lang w:eastAsia="ko-KR"/>
        </w:rPr>
        <w:t>.</w:t>
      </w:r>
    </w:p>
    <w:p w14:paraId="0ED62028"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8.4.13.4</w:t>
      </w:r>
      <w:r w:rsidRPr="00FC03F1">
        <w:rPr>
          <w:rFonts w:ascii="Arial" w:eastAsia="SimSun" w:hAnsi="Arial"/>
          <w:sz w:val="24"/>
        </w:rPr>
        <w:tab/>
        <w:t>Abnormal Conditions</w:t>
      </w:r>
    </w:p>
    <w:p w14:paraId="479C6A49"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hint="eastAsia"/>
          <w:lang w:val="en-US" w:eastAsia="zh-CN"/>
        </w:rPr>
        <w:t xml:space="preserve">For the same Measurement ID, </w:t>
      </w:r>
      <w:proofErr w:type="spellStart"/>
      <w:r w:rsidRPr="00FC03F1">
        <w:rPr>
          <w:rFonts w:eastAsia="Times New Roman" w:hint="eastAsia"/>
          <w:lang w:val="en-US" w:eastAsia="zh-CN"/>
        </w:rPr>
        <w:t>i</w:t>
      </w:r>
      <w:r w:rsidRPr="00FC03F1">
        <w:rPr>
          <w:rFonts w:eastAsia="Times New Roman"/>
          <w:lang w:eastAsia="ko-KR"/>
        </w:rPr>
        <w:t>f</w:t>
      </w:r>
      <w:proofErr w:type="spellEnd"/>
      <w:r w:rsidRPr="00FC03F1">
        <w:rPr>
          <w:rFonts w:eastAsia="Times New Roman"/>
          <w:lang w:eastAsia="ko-KR"/>
        </w:rPr>
        <w:t xml:space="preserve"> the initiati</w:t>
      </w:r>
      <w:r w:rsidRPr="00FC03F1">
        <w:rPr>
          <w:rFonts w:eastAsia="Times New Roman"/>
          <w:lang w:eastAsia="zh-CN"/>
        </w:rPr>
        <w:t xml:space="preserve">ng </w:t>
      </w:r>
      <w:r w:rsidRPr="00FC03F1">
        <w:rPr>
          <w:rFonts w:eastAsia="Times New Roman" w:hint="eastAsia"/>
          <w:lang w:val="en-US" w:eastAsia="zh-CN"/>
        </w:rPr>
        <w:t>NG-RAN node</w:t>
      </w:r>
      <w:r w:rsidRPr="00FC03F1">
        <w:rPr>
          <w:rFonts w:eastAsia="Times New Roman"/>
          <w:vertAlign w:val="subscript"/>
          <w:lang w:eastAsia="zh-CN"/>
        </w:rPr>
        <w:t>1</w:t>
      </w:r>
      <w:r w:rsidRPr="00FC03F1">
        <w:rPr>
          <w:rFonts w:eastAsia="Times New Roman"/>
          <w:lang w:eastAsia="zh-CN"/>
        </w:rPr>
        <w:t xml:space="preserve"> does not receive either the </w:t>
      </w:r>
      <w:r w:rsidRPr="00FC03F1">
        <w:rPr>
          <w:rFonts w:eastAsia="Times New Roman"/>
          <w:lang w:eastAsia="ko-KR"/>
        </w:rPr>
        <w:t xml:space="preserve">DATA COLLECTION RESPONSE </w:t>
      </w:r>
      <w:r w:rsidRPr="00FC03F1">
        <w:rPr>
          <w:rFonts w:eastAsia="Times New Roman"/>
          <w:lang w:eastAsia="zh-CN"/>
        </w:rPr>
        <w:t xml:space="preserve">message or the </w:t>
      </w:r>
      <w:r w:rsidRPr="00FC03F1">
        <w:rPr>
          <w:rFonts w:eastAsia="Times New Roman"/>
          <w:lang w:eastAsia="ko-KR"/>
        </w:rPr>
        <w:t>DATA COLLECTION FAILURE</w:t>
      </w:r>
      <w:r w:rsidRPr="00FC03F1">
        <w:rPr>
          <w:rFonts w:eastAsia="Times New Roman"/>
          <w:lang w:eastAsia="zh-CN"/>
        </w:rPr>
        <w:t xml:space="preserve"> message, </w:t>
      </w:r>
      <w:r w:rsidRPr="00FC03F1">
        <w:rPr>
          <w:rFonts w:eastAsia="Times New Roman"/>
          <w:lang w:eastAsia="ko-KR"/>
        </w:rPr>
        <w:t xml:space="preserve">the </w:t>
      </w:r>
      <w:r w:rsidRPr="00FC03F1">
        <w:rPr>
          <w:rFonts w:eastAsia="Times New Roman" w:hint="eastAsia"/>
          <w:lang w:val="en-US" w:eastAsia="zh-CN"/>
        </w:rPr>
        <w:t>NG-RAN node</w:t>
      </w:r>
      <w:r w:rsidRPr="00FC03F1">
        <w:rPr>
          <w:rFonts w:eastAsia="Times New Roman"/>
          <w:vertAlign w:val="subscript"/>
          <w:lang w:eastAsia="zh-CN"/>
        </w:rPr>
        <w:t>1</w:t>
      </w:r>
      <w:r w:rsidRPr="00FC03F1">
        <w:rPr>
          <w:rFonts w:eastAsia="Times New Roman"/>
          <w:lang w:eastAsia="ko-KR"/>
        </w:rPr>
        <w:t xml:space="preserve"> </w:t>
      </w:r>
      <w:r w:rsidRPr="00FC03F1">
        <w:rPr>
          <w:rFonts w:eastAsia="Times New Roman"/>
          <w:lang w:eastAsia="zh-CN"/>
        </w:rPr>
        <w:t>may</w:t>
      </w:r>
      <w:r w:rsidRPr="00FC03F1">
        <w:rPr>
          <w:rFonts w:eastAsia="Times New Roman"/>
          <w:lang w:eastAsia="ko-KR"/>
        </w:rPr>
        <w:t xml:space="preserve"> reinitiat</w:t>
      </w:r>
      <w:r w:rsidRPr="00FC03F1">
        <w:rPr>
          <w:rFonts w:eastAsia="Times New Roman"/>
          <w:lang w:eastAsia="zh-CN"/>
        </w:rPr>
        <w:t>e</w:t>
      </w:r>
      <w:r w:rsidRPr="00FC03F1">
        <w:rPr>
          <w:rFonts w:eastAsia="Times New Roman"/>
          <w:lang w:eastAsia="ko-KR"/>
        </w:rPr>
        <w:t xml:space="preserve"> the Data Collection Reporting Initiation procedure towards the same </w:t>
      </w:r>
      <w:r w:rsidRPr="00FC03F1">
        <w:rPr>
          <w:rFonts w:eastAsia="Times New Roman" w:hint="eastAsia"/>
          <w:lang w:val="en-US" w:eastAsia="zh-CN"/>
        </w:rPr>
        <w:t>NG-RAN node</w:t>
      </w:r>
      <w:r w:rsidRPr="00FC03F1">
        <w:rPr>
          <w:rFonts w:eastAsia="Times New Roman"/>
          <w:lang w:eastAsia="ko-KR"/>
        </w:rPr>
        <w:t>, provided that the content of the new DATA COLLECTION REQUEST message is identical to the content of the previously unacknowledged DATA COLLECTION REQUEST message.</w:t>
      </w:r>
    </w:p>
    <w:p w14:paraId="56A63E7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If the NG-RAN </w:t>
      </w:r>
      <w:r w:rsidRPr="00FC03F1">
        <w:rPr>
          <w:rFonts w:eastAsia="Times New Roman" w:hint="eastAsia"/>
          <w:lang w:val="en-US" w:eastAsia="zh-CN"/>
        </w:rPr>
        <w:t>node</w:t>
      </w:r>
      <w:r w:rsidRPr="00FC03F1">
        <w:rPr>
          <w:rFonts w:eastAsia="Times New Roman"/>
          <w:vertAlign w:val="subscript"/>
          <w:lang w:eastAsia="ko-KR"/>
        </w:rPr>
        <w:t>2</w:t>
      </w:r>
      <w:r w:rsidRPr="00FC03F1">
        <w:rPr>
          <w:rFonts w:eastAsia="Times New Roman"/>
          <w:lang w:eastAsia="ko-KR"/>
        </w:rPr>
        <w:t xml:space="preserve"> receives a DATA COLLECTION REQUEST message which includes the </w:t>
      </w:r>
      <w:r w:rsidRPr="00FC03F1">
        <w:rPr>
          <w:rFonts w:eastAsia="Times New Roman"/>
          <w:i/>
          <w:iCs/>
          <w:lang w:eastAsia="ko-KR"/>
        </w:rPr>
        <w:t>Registration Request</w:t>
      </w:r>
      <w:r w:rsidRPr="00FC03F1">
        <w:rPr>
          <w:rFonts w:eastAsia="Times New Roman"/>
          <w:i/>
          <w:lang w:eastAsia="ko-KR"/>
        </w:rPr>
        <w:t xml:space="preserve"> for Data Collection</w:t>
      </w:r>
      <w:r w:rsidRPr="00FC03F1">
        <w:rPr>
          <w:rFonts w:eastAsia="Times New Roman"/>
          <w:lang w:eastAsia="ko-KR"/>
        </w:rPr>
        <w:t xml:space="preserve"> IE set to "stop" and if the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lang w:eastAsia="ko-KR"/>
        </w:rPr>
        <w:t xml:space="preserve"> Measurement ID value received in the DATA COLLECTION REQUEST message is not used, the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lang w:eastAsia="ko-KR"/>
        </w:rPr>
        <w:t xml:space="preserve"> shall initiate DATA COLLECTION FAILURE message with an appropriate cause value.</w:t>
      </w:r>
    </w:p>
    <w:p w14:paraId="42B86F05"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lang w:eastAsia="ko-KR"/>
        </w:rPr>
        <w:t xml:space="preserve">If in the </w:t>
      </w:r>
      <w:r w:rsidRPr="00FC03F1">
        <w:rPr>
          <w:rFonts w:eastAsia="Times New Roman"/>
          <w:bCs/>
          <w:i/>
          <w:iCs/>
          <w:lang w:eastAsia="ko-KR"/>
        </w:rPr>
        <w:t>Report Characteristics</w:t>
      </w:r>
      <w:r w:rsidRPr="00FC03F1">
        <w:rPr>
          <w:rFonts w:eastAsia="Times New Roman"/>
          <w:i/>
          <w:lang w:eastAsia="ko-KR"/>
        </w:rPr>
        <w:t xml:space="preserve"> for Data Collection</w:t>
      </w:r>
      <w:r w:rsidRPr="00FC03F1">
        <w:rPr>
          <w:rFonts w:eastAsia="Times New Roman"/>
          <w:bCs/>
          <w:lang w:eastAsia="ko-KR"/>
        </w:rPr>
        <w:t xml:space="preserve"> IE bitmap all bits are set to </w:t>
      </w:r>
      <w:r w:rsidRPr="00FC03F1">
        <w:rPr>
          <w:rFonts w:eastAsia="Times New Roman"/>
          <w:lang w:eastAsia="ko-KR"/>
        </w:rPr>
        <w:t>"</w:t>
      </w:r>
      <w:r w:rsidRPr="00FC03F1">
        <w:rPr>
          <w:rFonts w:eastAsia="Times New Roman"/>
          <w:bCs/>
          <w:lang w:eastAsia="ko-KR"/>
        </w:rPr>
        <w:t>0</w:t>
      </w:r>
      <w:r w:rsidRPr="00FC03F1">
        <w:rPr>
          <w:rFonts w:eastAsia="Times New Roman"/>
          <w:lang w:eastAsia="ko-KR"/>
        </w:rPr>
        <w:t>"</w:t>
      </w:r>
      <w:r w:rsidRPr="00FC03F1">
        <w:rPr>
          <w:rFonts w:eastAsia="Times New Roman"/>
          <w:bCs/>
          <w:lang w:eastAsia="ko-KR"/>
        </w:rPr>
        <w:t xml:space="preserve"> in the </w:t>
      </w:r>
      <w:r w:rsidRPr="00FC03F1">
        <w:rPr>
          <w:rFonts w:eastAsia="Times New Roman"/>
          <w:lang w:eastAsia="ko-KR"/>
        </w:rPr>
        <w:t xml:space="preserve">DATA COLLECTION REQUEST message, </w:t>
      </w:r>
      <w:r w:rsidRPr="00FC03F1">
        <w:rPr>
          <w:rFonts w:eastAsia="Times New Roman"/>
          <w:bCs/>
          <w:lang w:eastAsia="ko-KR"/>
        </w:rPr>
        <w:t xml:space="preserve">then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bCs/>
          <w:lang w:eastAsia="ko-KR"/>
        </w:rPr>
        <w:t xml:space="preserve"> shall initiate a </w:t>
      </w:r>
      <w:r w:rsidRPr="00FC03F1">
        <w:rPr>
          <w:rFonts w:eastAsia="Times New Roman"/>
          <w:lang w:eastAsia="ko-KR"/>
        </w:rPr>
        <w:t>DATA COLLECTION FAILURE message</w:t>
      </w:r>
      <w:r w:rsidRPr="00FC03F1">
        <w:rPr>
          <w:rFonts w:eastAsia="Times New Roman" w:hint="eastAsia"/>
          <w:lang w:val="en-US" w:eastAsia="zh-CN"/>
        </w:rPr>
        <w:t xml:space="preserve"> with an appropriate cause value.</w:t>
      </w:r>
    </w:p>
    <w:p w14:paraId="3887E756" w14:textId="0A2BE6FD" w:rsidR="00FC03F1" w:rsidRDefault="00FC03F1" w:rsidP="00FC03F1">
      <w:pPr>
        <w:overflowPunct w:val="0"/>
        <w:autoSpaceDE w:val="0"/>
        <w:autoSpaceDN w:val="0"/>
        <w:adjustRightInd w:val="0"/>
        <w:spacing w:after="180"/>
        <w:textAlignment w:val="baseline"/>
        <w:rPr>
          <w:ins w:id="100" w:author="Huawei" w:date="2025-03-20T11:43:00Z"/>
          <w:rFonts w:eastAsia="Times New Roman"/>
          <w:lang w:val="en-US" w:eastAsia="zh-CN"/>
        </w:rPr>
      </w:pPr>
      <w:r w:rsidRPr="00FC03F1">
        <w:rPr>
          <w:rFonts w:eastAsia="Times New Roman"/>
          <w:lang w:eastAsia="ko-KR"/>
        </w:rPr>
        <w:t xml:space="preserve">If the </w:t>
      </w:r>
      <w:r w:rsidRPr="00FC03F1">
        <w:rPr>
          <w:rFonts w:eastAsia="Times New Roman" w:hint="eastAsia"/>
          <w:lang w:val="en-US" w:eastAsia="zh-CN"/>
        </w:rPr>
        <w:t>NG-RAN node</w:t>
      </w:r>
      <w:r w:rsidRPr="00FC03F1">
        <w:rPr>
          <w:rFonts w:eastAsia="Times New Roman"/>
          <w:vertAlign w:val="subscript"/>
          <w:lang w:eastAsia="ko-KR"/>
        </w:rPr>
        <w:t>2</w:t>
      </w:r>
      <w:r w:rsidRPr="00FC03F1">
        <w:rPr>
          <w:rFonts w:eastAsia="Times New Roman"/>
          <w:lang w:eastAsia="ko-KR"/>
        </w:rPr>
        <w:t xml:space="preserve"> receive</w:t>
      </w:r>
      <w:r w:rsidRPr="00FC03F1">
        <w:rPr>
          <w:rFonts w:eastAsia="Times New Roman" w:hint="eastAsia"/>
          <w:lang w:val="en-US" w:eastAsia="zh-CN"/>
        </w:rPr>
        <w:t>s</w:t>
      </w:r>
      <w:r w:rsidRPr="00FC03F1">
        <w:rPr>
          <w:rFonts w:eastAsia="Times New Roman"/>
          <w:lang w:eastAsia="ko-KR"/>
        </w:rPr>
        <w:t xml:space="preserve"> a DATA COLLECTION REQUEST message which includes the </w:t>
      </w:r>
      <w:r w:rsidRPr="00FC03F1">
        <w:rPr>
          <w:rFonts w:eastAsia="Times New Roman"/>
          <w:i/>
          <w:lang w:eastAsia="ko-KR"/>
        </w:rPr>
        <w:t>Registration Request for Data Collection</w:t>
      </w:r>
      <w:r w:rsidRPr="00FC03F1">
        <w:rPr>
          <w:rFonts w:eastAsia="Times New Roman"/>
          <w:lang w:eastAsia="ko-KR"/>
        </w:rPr>
        <w:t xml:space="preserve"> IE set to "start" and </w:t>
      </w:r>
      <w:r w:rsidRPr="00FC03F1">
        <w:rPr>
          <w:rFonts w:eastAsia="Times New Roman"/>
          <w:lang w:eastAsia="zh-CN"/>
        </w:rPr>
        <w:t>the</w:t>
      </w:r>
      <w:r w:rsidRPr="00FC03F1">
        <w:rPr>
          <w:rFonts w:eastAsia="Times New Roman"/>
          <w:lang w:eastAsia="ko-KR"/>
        </w:rPr>
        <w:t xml:space="preserve"> </w:t>
      </w:r>
      <w:r w:rsidRPr="00FC03F1">
        <w:rPr>
          <w:rFonts w:eastAsia="Times New Roman" w:hint="eastAsia"/>
          <w:i/>
          <w:iCs/>
          <w:lang w:val="en-US" w:eastAsia="zh-CN"/>
        </w:rPr>
        <w:t>NG-RAN node</w:t>
      </w:r>
      <w:r w:rsidRPr="00FC03F1">
        <w:rPr>
          <w:rFonts w:eastAsia="Times New Roman"/>
          <w:i/>
          <w:iCs/>
          <w:lang w:eastAsia="ko-KR"/>
        </w:rPr>
        <w:t xml:space="preserve">1 </w:t>
      </w:r>
      <w:r w:rsidRPr="00FC03F1">
        <w:rPr>
          <w:rFonts w:eastAsia="Times New Roman"/>
          <w:i/>
          <w:lang w:eastAsia="ko-KR"/>
        </w:rPr>
        <w:t xml:space="preserve">Measurement ID </w:t>
      </w:r>
      <w:r w:rsidRPr="00FC03F1">
        <w:rPr>
          <w:rFonts w:eastAsia="Times New Roman"/>
          <w:lang w:eastAsia="ko-KR"/>
        </w:rPr>
        <w:t xml:space="preserve">IE corresponding to an existing on-going Data Collection reporting, </w:t>
      </w:r>
      <w:r w:rsidRPr="00FC03F1">
        <w:rPr>
          <w:rFonts w:eastAsia="Times New Roman"/>
          <w:bCs/>
          <w:lang w:eastAsia="ko-KR"/>
        </w:rPr>
        <w:t xml:space="preserve">then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bCs/>
          <w:lang w:eastAsia="ko-KR"/>
        </w:rPr>
        <w:t xml:space="preserve"> shall initiate a </w:t>
      </w:r>
      <w:r w:rsidRPr="00FC03F1">
        <w:rPr>
          <w:rFonts w:eastAsia="Times New Roman"/>
          <w:lang w:eastAsia="ko-KR"/>
        </w:rPr>
        <w:t>DATA COLLECTION FAILURE message</w:t>
      </w:r>
      <w:r w:rsidRPr="00FC03F1">
        <w:rPr>
          <w:rFonts w:eastAsia="Times New Roman" w:hint="eastAsia"/>
          <w:lang w:val="en-US" w:eastAsia="zh-CN"/>
        </w:rPr>
        <w:t xml:space="preserve"> with an appropriate cause value.</w:t>
      </w:r>
    </w:p>
    <w:p w14:paraId="51492936" w14:textId="4607E61C" w:rsidR="003230B0" w:rsidRPr="00FC03F1" w:rsidDel="003230B0" w:rsidRDefault="003230B0" w:rsidP="003230B0">
      <w:pPr>
        <w:rPr>
          <w:del w:id="101" w:author="Huawei" w:date="2025-03-20T11:43:00Z"/>
          <w:rFonts w:eastAsia="Times New Roman"/>
          <w:lang w:val="en-US" w:eastAsia="zh-CN"/>
        </w:rPr>
      </w:pPr>
      <w:ins w:id="102" w:author="Huawei" w:date="2025-03-20T11:43:00Z">
        <w:r>
          <w:t>If</w:t>
        </w:r>
      </w:ins>
      <w:ins w:id="103" w:author="Huawei" w:date="2025-03-20T11:44:00Z">
        <w:r>
          <w:t xml:space="preserve">, within the </w:t>
        </w:r>
        <w:r w:rsidRPr="003230B0">
          <w:rPr>
            <w:i/>
            <w:iCs/>
          </w:rPr>
          <w:t>Finer Granularity UE Performance Collection Configuration List</w:t>
        </w:r>
        <w:r>
          <w:t xml:space="preserve"> IE</w:t>
        </w:r>
      </w:ins>
      <w:ins w:id="104" w:author="Huawei" w:date="2025-03-20T11:45:00Z">
        <w:r>
          <w:t xml:space="preserve"> in the DATA COLLECTION REQUEST message,</w:t>
        </w:r>
      </w:ins>
      <w:ins w:id="105" w:author="Huawei" w:date="2025-03-20T11:43:00Z">
        <w:r>
          <w:t xml:space="preserve"> the </w:t>
        </w:r>
        <w:r>
          <w:rPr>
            <w:bCs/>
            <w:i/>
            <w:iCs/>
          </w:rPr>
          <w:t>Report Characteristics</w:t>
        </w:r>
        <w:r>
          <w:rPr>
            <w:i/>
          </w:rPr>
          <w:t xml:space="preserve"> for Finer Granularity UE P</w:t>
        </w:r>
      </w:ins>
      <w:ins w:id="106" w:author="Huawei" w:date="2025-03-20T11:44:00Z">
        <w:r>
          <w:rPr>
            <w:i/>
          </w:rPr>
          <w:t xml:space="preserve">erformance </w:t>
        </w:r>
      </w:ins>
      <w:ins w:id="107" w:author="Huawei" w:date="2025-03-20T11:43:00Z">
        <w:r>
          <w:rPr>
            <w:bCs/>
          </w:rPr>
          <w:t xml:space="preserve">IE bitmap </w:t>
        </w:r>
      </w:ins>
      <w:ins w:id="108" w:author="Huawei" w:date="2025-03-20T11:45:00Z">
        <w:r>
          <w:rPr>
            <w:bCs/>
          </w:rPr>
          <w:t xml:space="preserve">has </w:t>
        </w:r>
      </w:ins>
      <w:ins w:id="109" w:author="Huawei" w:date="2025-03-20T11:43:00Z">
        <w:r>
          <w:rPr>
            <w:bCs/>
          </w:rPr>
          <w:t xml:space="preserve">all bits set to </w:t>
        </w:r>
        <w:r>
          <w:t>"</w:t>
        </w:r>
        <w:r>
          <w:rPr>
            <w:bCs/>
          </w:rPr>
          <w:t>0</w:t>
        </w:r>
        <w:r>
          <w:t xml:space="preserve">", </w:t>
        </w:r>
        <w:r>
          <w:rPr>
            <w:bCs/>
          </w:rPr>
          <w:t xml:space="preserve">then </w:t>
        </w:r>
        <w:r>
          <w:rPr>
            <w:lang w:val="en-US" w:eastAsia="zh-CN"/>
          </w:rPr>
          <w:t>NG-RAN node</w:t>
        </w:r>
        <w:r>
          <w:rPr>
            <w:bCs/>
            <w:vertAlign w:val="subscript"/>
          </w:rPr>
          <w:t>2</w:t>
        </w:r>
        <w:r>
          <w:rPr>
            <w:bCs/>
          </w:rPr>
          <w:t xml:space="preserve"> shall initiate a </w:t>
        </w:r>
        <w:r>
          <w:t>DATA COLLECTION FAILURE message</w:t>
        </w:r>
        <w:r>
          <w:rPr>
            <w:lang w:val="en-US" w:eastAsia="zh-CN"/>
          </w:rPr>
          <w:t xml:space="preserve"> with an appropriate cause value.</w:t>
        </w:r>
      </w:ins>
    </w:p>
    <w:p w14:paraId="50C2A3E2" w14:textId="77777777" w:rsidR="00FC03F1" w:rsidRPr="00FC03F1" w:rsidRDefault="00FC03F1" w:rsidP="003230B0">
      <w:pPr>
        <w:rPr>
          <w:rFonts w:eastAsia="SimSun"/>
          <w:lang w:val="en-US" w:eastAsia="zh-CN"/>
        </w:rPr>
      </w:pPr>
    </w:p>
    <w:p w14:paraId="6843860A" w14:textId="77777777" w:rsidR="00FC03F1" w:rsidRPr="00FC03F1" w:rsidRDefault="00FC03F1" w:rsidP="00FC03F1">
      <w:pPr>
        <w:spacing w:after="18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017A1C9B" w14:textId="77777777" w:rsidR="00FC03F1" w:rsidRPr="00FC03F1" w:rsidRDefault="00FC03F1" w:rsidP="00FC03F1">
      <w:pPr>
        <w:keepNext/>
        <w:keepLines/>
        <w:spacing w:before="120" w:after="180"/>
        <w:ind w:left="1418" w:hanging="1418"/>
        <w:outlineLvl w:val="3"/>
        <w:rPr>
          <w:rFonts w:ascii="Arial" w:eastAsia="SimSun" w:hAnsi="Arial"/>
          <w:sz w:val="24"/>
        </w:rPr>
      </w:pPr>
      <w:bookmarkStart w:id="110" w:name="_Toc175587570"/>
      <w:r w:rsidRPr="00FC03F1">
        <w:rPr>
          <w:rFonts w:ascii="Arial" w:eastAsia="SimSun" w:hAnsi="Arial"/>
          <w:sz w:val="24"/>
        </w:rPr>
        <w:t>9.1.3.26</w:t>
      </w:r>
      <w:r w:rsidRPr="00FC03F1">
        <w:rPr>
          <w:rFonts w:ascii="Arial" w:eastAsia="SimSun" w:hAnsi="Arial"/>
          <w:sz w:val="24"/>
        </w:rPr>
        <w:tab/>
        <w:t xml:space="preserve">DATA COLLECTION </w:t>
      </w:r>
      <w:r w:rsidRPr="00FC03F1">
        <w:rPr>
          <w:rFonts w:ascii="Arial" w:eastAsia="SimSun" w:hAnsi="Arial"/>
          <w:sz w:val="24"/>
          <w:szCs w:val="24"/>
        </w:rPr>
        <w:t>REQUEST</w:t>
      </w:r>
      <w:bookmarkEnd w:id="110"/>
    </w:p>
    <w:p w14:paraId="44A81A29"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message is sent by NG-RAN node</w:t>
      </w:r>
      <w:r w:rsidRPr="00FC03F1">
        <w:rPr>
          <w:rFonts w:eastAsia="Times New Roman"/>
          <w:vertAlign w:val="subscript"/>
          <w:lang w:eastAsia="ko-KR"/>
        </w:rPr>
        <w:t>1</w:t>
      </w:r>
      <w:r w:rsidRPr="00FC03F1">
        <w:rPr>
          <w:rFonts w:eastAsia="Times New Roman"/>
          <w:lang w:eastAsia="ko-KR"/>
        </w:rPr>
        <w:t xml:space="preserve"> to NG-RAN node</w:t>
      </w:r>
      <w:r w:rsidRPr="00FC03F1">
        <w:rPr>
          <w:rFonts w:eastAsia="Times New Roman"/>
          <w:vertAlign w:val="subscript"/>
          <w:lang w:eastAsia="ko-KR"/>
        </w:rPr>
        <w:t>2</w:t>
      </w:r>
      <w:r w:rsidRPr="00FC03F1">
        <w:rPr>
          <w:rFonts w:eastAsia="Times New Roman"/>
          <w:lang w:eastAsia="ko-KR"/>
        </w:rPr>
        <w:t xml:space="preserve"> to initiate the requested information reporting according to the parameters given in the message.</w:t>
      </w:r>
    </w:p>
    <w:p w14:paraId="0000650D" w14:textId="77777777" w:rsidR="00FC03F1" w:rsidRPr="00FC03F1" w:rsidRDefault="00FC03F1" w:rsidP="00FC03F1">
      <w:pPr>
        <w:widowControl w:val="0"/>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Direction: NG-RAN node</w:t>
      </w:r>
      <w:r w:rsidRPr="00FC03F1">
        <w:rPr>
          <w:rFonts w:eastAsia="Times New Roman"/>
          <w:vertAlign w:val="subscript"/>
          <w:lang w:eastAsia="ko-KR"/>
        </w:rPr>
        <w:t>1</w:t>
      </w:r>
      <w:r w:rsidRPr="00FC03F1">
        <w:rPr>
          <w:rFonts w:eastAsia="Times New Roman"/>
          <w:lang w:eastAsia="ko-KR"/>
        </w:rPr>
        <w:t xml:space="preserve"> </w:t>
      </w:r>
      <w:r w:rsidRPr="00FC03F1">
        <w:rPr>
          <w:rFonts w:ascii="Symbol" w:eastAsia="Symbol" w:hAnsi="Symbol" w:cs="Symbol"/>
          <w:lang w:eastAsia="ko-KR"/>
        </w:rPr>
        <w:sym w:font="Symbol" w:char="F0AE"/>
      </w:r>
      <w:r w:rsidRPr="00FC03F1">
        <w:rPr>
          <w:rFonts w:eastAsia="Times New Roman"/>
          <w:lang w:eastAsia="ko-KR"/>
        </w:rPr>
        <w:t xml:space="preserve"> NG-RAN node</w:t>
      </w:r>
      <w:r w:rsidRPr="00FC03F1">
        <w:rPr>
          <w:rFonts w:eastAsia="Times New Roman"/>
          <w:vertAlign w:val="subscript"/>
          <w:lang w:eastAsia="ko-KR"/>
        </w:rPr>
        <w:t>2</w:t>
      </w:r>
      <w:r w:rsidRPr="00FC03F1">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C03F1" w:rsidRPr="00FC03F1" w14:paraId="500EB237" w14:textId="77777777" w:rsidTr="0016735C">
        <w:trPr>
          <w:cantSplit/>
          <w:tblHeader/>
        </w:trPr>
        <w:tc>
          <w:tcPr>
            <w:tcW w:w="2439" w:type="dxa"/>
            <w:tcBorders>
              <w:top w:val="single" w:sz="4" w:space="0" w:color="auto"/>
              <w:left w:val="single" w:sz="4" w:space="0" w:color="auto"/>
              <w:bottom w:val="single" w:sz="4" w:space="0" w:color="auto"/>
              <w:right w:val="single" w:sz="4" w:space="0" w:color="auto"/>
            </w:tcBorders>
          </w:tcPr>
          <w:p w14:paraId="2A314D9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07B21C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CAC6B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43595D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C270F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C75548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C37B45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Assigned Criticality</w:t>
            </w:r>
          </w:p>
        </w:tc>
      </w:tr>
      <w:tr w:rsidR="00FC03F1" w:rsidRPr="00FC03F1" w14:paraId="035452CA"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ED7D9C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9CB3D9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0621C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4A559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9C23F3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C003E8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6CA72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5236D76C"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4F8D2E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8BF67E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02933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D66D9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4836EDB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E4A06E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F7B71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436A6EBE"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1CF338C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lastRenderedPageBreak/>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9D51AE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w:t>
            </w:r>
            <w:proofErr w:type="spellStart"/>
            <w:r w:rsidRPr="00FC03F1">
              <w:rPr>
                <w:rFonts w:ascii="Arial" w:eastAsia="Times New Roma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3F75109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0B3FF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FA0990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F1C70C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1F28B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hint="eastAsia"/>
                <w:sz w:val="18"/>
                <w:lang w:eastAsia="zh-CN"/>
              </w:rPr>
              <w:t>i</w:t>
            </w:r>
            <w:r w:rsidRPr="00FC03F1">
              <w:rPr>
                <w:rFonts w:ascii="Arial" w:eastAsia="Times New Roman" w:hAnsi="Arial"/>
                <w:sz w:val="18"/>
                <w:lang w:eastAsia="zh-CN"/>
              </w:rPr>
              <w:t>gnore</w:t>
            </w:r>
          </w:p>
        </w:tc>
      </w:tr>
      <w:tr w:rsidR="00FC03F1" w:rsidRPr="00FC03F1" w14:paraId="031A9326"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65273C9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D4BAD2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B3F155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21EEA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06CDBD9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DEFD8F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5629C8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24D5C20B"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2D8BD89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900229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w:t>
            </w:r>
            <w:proofErr w:type="spellStart"/>
            <w:r w:rsidRPr="00FC03F1">
              <w:rPr>
                <w:rFonts w:ascii="Arial" w:eastAsia="Times New Roma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453D067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2E528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BITSTRING</w:t>
            </w:r>
          </w:p>
          <w:p w14:paraId="7922026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8C3FE91"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Each position in the bitmap indicates the object the NG-RAN node</w:t>
            </w:r>
            <w:r w:rsidRPr="00FC03F1">
              <w:rPr>
                <w:rFonts w:ascii="Arial" w:eastAsia="Times New Roman" w:hAnsi="Arial"/>
                <w:sz w:val="18"/>
                <w:vertAlign w:val="subscript"/>
                <w:lang w:eastAsia="ja-JP"/>
              </w:rPr>
              <w:t>2</w:t>
            </w:r>
            <w:r w:rsidRPr="00FC03F1">
              <w:rPr>
                <w:rFonts w:ascii="Arial" w:eastAsia="Times New Roman" w:hAnsi="Arial"/>
                <w:sz w:val="18"/>
                <w:lang w:eastAsia="ja-JP"/>
              </w:rPr>
              <w:t xml:space="preserve"> is requested to report.</w:t>
            </w:r>
          </w:p>
          <w:p w14:paraId="0209DAF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First Bit = Predicted Radio Resource Status,</w:t>
            </w:r>
          </w:p>
          <w:p w14:paraId="4F220AD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eastAsia="ja-JP"/>
              </w:rPr>
              <w:t>S</w:t>
            </w:r>
            <w:r w:rsidRPr="00FC03F1">
              <w:rPr>
                <w:rFonts w:ascii="Arial" w:eastAsia="Times New Roman" w:hAnsi="Arial"/>
                <w:sz w:val="18"/>
                <w:lang w:eastAsia="ja-JP"/>
              </w:rPr>
              <w:t>econd Bit = Predicted Number of Active UEs,</w:t>
            </w:r>
          </w:p>
          <w:p w14:paraId="68070DD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Third Bit = Predicted RRC Connections</w:t>
            </w:r>
          </w:p>
          <w:p w14:paraId="71AB98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ja-JP"/>
              </w:rPr>
              <w:t>Fourth Bit =</w:t>
            </w:r>
            <w:r w:rsidRPr="00FC03F1">
              <w:rPr>
                <w:rFonts w:ascii="Arial" w:eastAsia="Times New Roman" w:hAnsi="Arial"/>
                <w:sz w:val="18"/>
                <w:lang w:eastAsia="zh-CN"/>
              </w:rPr>
              <w:t xml:space="preserve"> Average UE Throughput DL,</w:t>
            </w:r>
          </w:p>
          <w:p w14:paraId="5F0254F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zh-CN"/>
              </w:rPr>
              <w:t>Fifth Bit = Average UE Throughput UL,</w:t>
            </w:r>
          </w:p>
          <w:p w14:paraId="7782BF1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zh-CN"/>
              </w:rPr>
              <w:t xml:space="preserve">Sixth Bit = </w:t>
            </w:r>
            <w:r w:rsidRPr="00FC03F1">
              <w:rPr>
                <w:rFonts w:ascii="Arial" w:eastAsia="Times New Roman" w:hAnsi="Arial"/>
                <w:sz w:val="18"/>
                <w:lang w:eastAsia="ja-JP"/>
              </w:rPr>
              <w:t>Average Packet Delay,</w:t>
            </w:r>
          </w:p>
          <w:p w14:paraId="6DE94E4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zh-CN"/>
              </w:rPr>
              <w:t xml:space="preserve">Seventh Bit = </w:t>
            </w:r>
            <w:r w:rsidRPr="00FC03F1">
              <w:rPr>
                <w:rFonts w:ascii="Arial" w:eastAsia="Times New Roman" w:hAnsi="Arial"/>
                <w:sz w:val="18"/>
                <w:lang w:eastAsia="ja-JP"/>
              </w:rPr>
              <w:t>Average Packet Loss DL</w:t>
            </w:r>
          </w:p>
          <w:p w14:paraId="2A6E2A3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r w:rsidRPr="00FC03F1">
              <w:rPr>
                <w:rFonts w:ascii="Arial" w:eastAsia="Times New Roman" w:hAnsi="Arial"/>
                <w:sz w:val="18"/>
                <w:lang w:eastAsia="ja-JP"/>
              </w:rPr>
              <w:t>Eighth Bit = Energy Cost</w:t>
            </w:r>
          </w:p>
          <w:p w14:paraId="5F55F052" w14:textId="77777777" w:rsidR="00FC03F1" w:rsidRPr="00FC03F1" w:rsidRDefault="00FC03F1" w:rsidP="00FC03F1">
            <w:pPr>
              <w:widowControl w:val="0"/>
              <w:overflowPunct w:val="0"/>
              <w:autoSpaceDE w:val="0"/>
              <w:autoSpaceDN w:val="0"/>
              <w:adjustRightInd w:val="0"/>
              <w:textAlignment w:val="baseline"/>
              <w:rPr>
                <w:ins w:id="111" w:author="作者"/>
                <w:rFonts w:ascii="Arial" w:eastAsia="Times New Roman" w:hAnsi="Arial"/>
                <w:sz w:val="18"/>
                <w:lang w:val="en-US" w:eastAsia="zh-CN"/>
              </w:rPr>
            </w:pPr>
            <w:r w:rsidRPr="00FC03F1">
              <w:rPr>
                <w:rFonts w:ascii="Arial" w:eastAsia="Times New Roman" w:hAnsi="Arial" w:hint="eastAsia"/>
                <w:sz w:val="18"/>
                <w:lang w:val="en-US" w:eastAsia="zh-CN"/>
              </w:rPr>
              <w:t>Ninth Bit = Measured UE Trajectory</w:t>
            </w:r>
          </w:p>
          <w:p w14:paraId="7EF1550C" w14:textId="79F034BF" w:rsidR="00FC03F1" w:rsidRPr="00FC03F1" w:rsidRDefault="00FC03F1" w:rsidP="00FC03F1">
            <w:pPr>
              <w:widowControl w:val="0"/>
              <w:overflowPunct w:val="0"/>
              <w:autoSpaceDE w:val="0"/>
              <w:autoSpaceDN w:val="0"/>
              <w:adjustRightInd w:val="0"/>
              <w:textAlignment w:val="baseline"/>
              <w:rPr>
                <w:rFonts w:ascii="Arial" w:eastAsia="SimSun" w:hAnsi="Arial"/>
                <w:sz w:val="18"/>
                <w:lang w:val="en-US" w:eastAsia="zh-CN"/>
              </w:rPr>
            </w:pPr>
            <w:ins w:id="112" w:author="作者">
              <w:r w:rsidRPr="00FC03F1">
                <w:rPr>
                  <w:rFonts w:ascii="Arial" w:eastAsia="SimSun" w:hAnsi="Arial" w:hint="eastAsia"/>
                  <w:sz w:val="18"/>
                  <w:lang w:val="en-US" w:eastAsia="zh-CN"/>
                </w:rPr>
                <w:t>Tenth Bit = Predicted Slice</w:t>
              </w:r>
              <w:r w:rsidRPr="00FC03F1">
                <w:rPr>
                  <w:rFonts w:ascii="Arial" w:eastAsia="SimSun" w:hAnsi="Arial"/>
                  <w:sz w:val="18"/>
                  <w:lang w:val="en-US" w:eastAsia="zh-CN"/>
                </w:rPr>
                <w:t xml:space="preserve"> Available Capacity</w:t>
              </w:r>
            </w:ins>
          </w:p>
          <w:p w14:paraId="0B58B6B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Other bits </w:t>
            </w:r>
            <w:r w:rsidRPr="00FC03F1">
              <w:rPr>
                <w:rFonts w:ascii="Arial" w:eastAsia="Times New Roman" w:hAnsi="Arial" w:hint="eastAsia"/>
                <w:sz w:val="18"/>
                <w:lang w:val="en-US" w:eastAsia="zh-CN"/>
              </w:rPr>
              <w:t>are</w:t>
            </w:r>
            <w:r w:rsidRPr="00FC03F1">
              <w:rPr>
                <w:rFonts w:ascii="Arial" w:eastAsia="Times New Roman" w:hAnsi="Arial"/>
                <w:sz w:val="18"/>
                <w:lang w:eastAsia="ja-JP"/>
              </w:rPr>
              <w:t xml:space="preserve"> ignored by the NG-RAN node</w:t>
            </w:r>
            <w:r w:rsidRPr="00FC03F1">
              <w:rPr>
                <w:rFonts w:ascii="Arial" w:eastAsia="Times New Roman" w:hAnsi="Arial"/>
                <w:sz w:val="18"/>
                <w:vertAlign w:val="subscript"/>
                <w:lang w:eastAsia="ja-JP"/>
              </w:rPr>
              <w:t>2</w:t>
            </w:r>
            <w:r w:rsidRPr="00FC03F1">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6565EF4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99797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reject</w:t>
            </w:r>
          </w:p>
        </w:tc>
      </w:tr>
      <w:tr w:rsidR="00FC03F1" w:rsidRPr="00FC03F1" w14:paraId="243F32E1"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781E47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b/>
                <w:bCs/>
                <w:sz w:val="18"/>
                <w:lang w:eastAsia="ja-JP"/>
              </w:rPr>
            </w:pPr>
            <w:r w:rsidRPr="00FC03F1">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D271D4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09AD10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5302F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1A69C4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FC4EBC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96622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5D6CD3FE"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278F9FA2"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sz w:val="18"/>
                <w:lang w:eastAsia="ja-JP"/>
              </w:rPr>
            </w:pPr>
            <w:r w:rsidRPr="00FC03F1">
              <w:rPr>
                <w:rFonts w:ascii="Arial" w:eastAsia="Times New Roman" w:hAnsi="Arial"/>
                <w:sz w:val="18"/>
                <w:lang w:eastAsia="ja-JP"/>
              </w:rPr>
              <w:t>&gt;</w:t>
            </w:r>
            <w:r w:rsidRPr="00FC03F1">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4BEBCA2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B80B0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1 .. &lt;</w:t>
            </w:r>
            <w:proofErr w:type="spellStart"/>
            <w:r w:rsidRPr="00FC03F1">
              <w:rPr>
                <w:rFonts w:ascii="Arial" w:eastAsia="Times New Roman" w:hAnsi="Arial"/>
                <w:i/>
                <w:sz w:val="18"/>
                <w:lang w:eastAsia="ja-JP"/>
              </w:rPr>
              <w:t>maxnoofCellsinNG-RANnode</w:t>
            </w:r>
            <w:proofErr w:type="spellEnd"/>
            <w:r w:rsidRPr="00FC03F1">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28B280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8BD91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313BF1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797964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3DFAF059"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30DABF0"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E89E8E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B8FA7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6EE1C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Global NG-RAN Cell Identity</w:t>
            </w:r>
          </w:p>
          <w:p w14:paraId="72D7A09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539E91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29B0663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4ED2D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65CC6EEF" w14:textId="77777777" w:rsidTr="0016735C">
        <w:trPr>
          <w:cantSplit/>
          <w:ins w:id="113" w:author="作者"/>
        </w:trPr>
        <w:tc>
          <w:tcPr>
            <w:tcW w:w="2439" w:type="dxa"/>
            <w:tcBorders>
              <w:top w:val="single" w:sz="4" w:space="0" w:color="auto"/>
              <w:left w:val="single" w:sz="4" w:space="0" w:color="auto"/>
              <w:bottom w:val="single" w:sz="4" w:space="0" w:color="auto"/>
              <w:right w:val="single" w:sz="4" w:space="0" w:color="auto"/>
            </w:tcBorders>
          </w:tcPr>
          <w:p w14:paraId="5EE35E5F" w14:textId="77777777" w:rsidR="00FC03F1" w:rsidRPr="00FC03F1" w:rsidRDefault="00FC03F1" w:rsidP="00FC03F1">
            <w:pPr>
              <w:widowControl w:val="0"/>
              <w:overflowPunct w:val="0"/>
              <w:autoSpaceDE w:val="0"/>
              <w:autoSpaceDN w:val="0"/>
              <w:adjustRightInd w:val="0"/>
              <w:ind w:left="227"/>
              <w:textAlignment w:val="baseline"/>
              <w:rPr>
                <w:ins w:id="114" w:author="作者"/>
                <w:rFonts w:ascii="Arial" w:eastAsia="SimSun" w:hAnsi="Arial"/>
                <w:b/>
                <w:sz w:val="18"/>
                <w:lang w:eastAsia="zh-CN"/>
              </w:rPr>
            </w:pPr>
            <w:ins w:id="115" w:author="作者">
              <w:r w:rsidRPr="00FC03F1">
                <w:rPr>
                  <w:rFonts w:ascii="Arial" w:eastAsia="SimSun" w:hAnsi="Arial" w:hint="eastAsia"/>
                  <w:b/>
                  <w:sz w:val="18"/>
                  <w:lang w:eastAsia="zh-CN"/>
                </w:rPr>
                <w:t>&gt;</w:t>
              </w:r>
              <w:r w:rsidRPr="00FC03F1">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53A84CC2" w14:textId="77777777" w:rsidR="00FC03F1" w:rsidRPr="00FC03F1" w:rsidRDefault="00FC03F1" w:rsidP="00FC03F1">
            <w:pPr>
              <w:widowControl w:val="0"/>
              <w:overflowPunct w:val="0"/>
              <w:autoSpaceDE w:val="0"/>
              <w:autoSpaceDN w:val="0"/>
              <w:adjustRightInd w:val="0"/>
              <w:textAlignment w:val="baseline"/>
              <w:rPr>
                <w:ins w:id="116"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A959E0B" w14:textId="77777777" w:rsidR="00FC03F1" w:rsidRPr="00FC03F1" w:rsidRDefault="00FC03F1" w:rsidP="00FC03F1">
            <w:pPr>
              <w:widowControl w:val="0"/>
              <w:overflowPunct w:val="0"/>
              <w:autoSpaceDE w:val="0"/>
              <w:autoSpaceDN w:val="0"/>
              <w:adjustRightInd w:val="0"/>
              <w:textAlignment w:val="baseline"/>
              <w:rPr>
                <w:ins w:id="117" w:author="作者"/>
                <w:rFonts w:ascii="Arial" w:eastAsia="SimSun" w:hAnsi="Arial"/>
                <w:i/>
                <w:sz w:val="18"/>
                <w:lang w:eastAsia="zh-CN"/>
              </w:rPr>
            </w:pPr>
            <w:ins w:id="118" w:author="作者">
              <w:r w:rsidRPr="00FC03F1">
                <w:rPr>
                  <w:rFonts w:ascii="Arial" w:eastAsia="SimSun" w:hAnsi="Arial" w:hint="eastAsia"/>
                  <w:i/>
                  <w:sz w:val="18"/>
                  <w:lang w:eastAsia="zh-CN"/>
                </w:rPr>
                <w:t>0</w:t>
              </w:r>
              <w:r w:rsidRPr="00FC03F1">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8DCF798" w14:textId="77777777" w:rsidR="00FC03F1" w:rsidRPr="00FC03F1" w:rsidRDefault="00FC03F1" w:rsidP="00FC03F1">
            <w:pPr>
              <w:widowControl w:val="0"/>
              <w:overflowPunct w:val="0"/>
              <w:autoSpaceDE w:val="0"/>
              <w:autoSpaceDN w:val="0"/>
              <w:adjustRightInd w:val="0"/>
              <w:textAlignment w:val="baseline"/>
              <w:rPr>
                <w:ins w:id="119"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01355C4" w14:textId="77777777" w:rsidR="00FC03F1" w:rsidRPr="00FC03F1" w:rsidRDefault="00FC03F1" w:rsidP="00FC03F1">
            <w:pPr>
              <w:widowControl w:val="0"/>
              <w:overflowPunct w:val="0"/>
              <w:autoSpaceDE w:val="0"/>
              <w:autoSpaceDN w:val="0"/>
              <w:adjustRightInd w:val="0"/>
              <w:textAlignment w:val="baseline"/>
              <w:rPr>
                <w:ins w:id="120" w:author="作者"/>
                <w:rFonts w:ascii="Arial" w:eastAsia="Times New Roman" w:hAnsi="Arial"/>
                <w:sz w:val="18"/>
                <w:lang w:eastAsia="ja-JP"/>
              </w:rPr>
            </w:pPr>
            <w:ins w:id="121" w:author="作者">
              <w:r w:rsidRPr="00FC03F1">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0CE07FB" w14:textId="77777777" w:rsidR="00FC03F1" w:rsidRPr="00FC03F1" w:rsidRDefault="00FC03F1" w:rsidP="00FC03F1">
            <w:pPr>
              <w:widowControl w:val="0"/>
              <w:overflowPunct w:val="0"/>
              <w:autoSpaceDE w:val="0"/>
              <w:autoSpaceDN w:val="0"/>
              <w:adjustRightInd w:val="0"/>
              <w:jc w:val="center"/>
              <w:textAlignment w:val="baseline"/>
              <w:rPr>
                <w:ins w:id="122" w:author="作者"/>
                <w:rFonts w:ascii="Arial" w:eastAsia="SimSun" w:hAnsi="Arial"/>
                <w:sz w:val="18"/>
                <w:lang w:eastAsia="zh-CN"/>
              </w:rPr>
            </w:pPr>
            <w:ins w:id="123" w:author="作者">
              <w:r w:rsidRPr="00FC03F1">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1528D6" w14:textId="77777777" w:rsidR="00FC03F1" w:rsidRPr="00FC03F1" w:rsidRDefault="00FC03F1" w:rsidP="00FC03F1">
            <w:pPr>
              <w:widowControl w:val="0"/>
              <w:overflowPunct w:val="0"/>
              <w:autoSpaceDE w:val="0"/>
              <w:autoSpaceDN w:val="0"/>
              <w:adjustRightInd w:val="0"/>
              <w:jc w:val="center"/>
              <w:textAlignment w:val="baseline"/>
              <w:rPr>
                <w:ins w:id="124" w:author="作者"/>
                <w:rFonts w:ascii="Arial" w:eastAsia="SimSun" w:hAnsi="Arial"/>
                <w:sz w:val="18"/>
                <w:lang w:eastAsia="zh-CN"/>
              </w:rPr>
            </w:pPr>
            <w:ins w:id="125" w:author="作者">
              <w:r w:rsidRPr="00FC03F1">
                <w:rPr>
                  <w:rFonts w:ascii="Arial" w:eastAsia="SimSun" w:hAnsi="Arial" w:hint="eastAsia"/>
                  <w:sz w:val="18"/>
                  <w:lang w:eastAsia="zh-CN"/>
                </w:rPr>
                <w:t>i</w:t>
              </w:r>
              <w:r w:rsidRPr="00FC03F1">
                <w:rPr>
                  <w:rFonts w:ascii="Arial" w:eastAsia="SimSun" w:hAnsi="Arial"/>
                  <w:sz w:val="18"/>
                  <w:lang w:eastAsia="zh-CN"/>
                </w:rPr>
                <w:t>gnore</w:t>
              </w:r>
            </w:ins>
          </w:p>
        </w:tc>
      </w:tr>
      <w:tr w:rsidR="00FC03F1" w:rsidRPr="00FC03F1" w14:paraId="301146D4" w14:textId="77777777" w:rsidTr="0016735C">
        <w:trPr>
          <w:cantSplit/>
          <w:ins w:id="126" w:author="作者"/>
        </w:trPr>
        <w:tc>
          <w:tcPr>
            <w:tcW w:w="2439" w:type="dxa"/>
            <w:tcBorders>
              <w:top w:val="single" w:sz="4" w:space="0" w:color="auto"/>
              <w:left w:val="single" w:sz="4" w:space="0" w:color="auto"/>
              <w:bottom w:val="single" w:sz="4" w:space="0" w:color="auto"/>
              <w:right w:val="single" w:sz="4" w:space="0" w:color="auto"/>
            </w:tcBorders>
          </w:tcPr>
          <w:p w14:paraId="6EC8B4D1" w14:textId="77777777" w:rsidR="00FC03F1" w:rsidRPr="00FC03F1" w:rsidRDefault="00FC03F1" w:rsidP="00FC03F1">
            <w:pPr>
              <w:widowControl w:val="0"/>
              <w:overflowPunct w:val="0"/>
              <w:autoSpaceDE w:val="0"/>
              <w:autoSpaceDN w:val="0"/>
              <w:adjustRightInd w:val="0"/>
              <w:ind w:leftChars="213" w:left="426"/>
              <w:textAlignment w:val="baseline"/>
              <w:rPr>
                <w:ins w:id="127" w:author="作者"/>
                <w:rFonts w:ascii="Arial" w:eastAsia="SimSun" w:hAnsi="Arial"/>
                <w:b/>
                <w:sz w:val="18"/>
                <w:lang w:eastAsia="zh-CN"/>
              </w:rPr>
            </w:pPr>
            <w:ins w:id="128" w:author="作者">
              <w:r w:rsidRPr="00FC03F1">
                <w:rPr>
                  <w:rFonts w:ascii="Arial" w:eastAsia="SimSun" w:hAnsi="Arial" w:hint="eastAsia"/>
                  <w:b/>
                  <w:sz w:val="18"/>
                  <w:lang w:eastAsia="zh-CN"/>
                </w:rPr>
                <w:t>&gt;</w:t>
              </w:r>
              <w:r w:rsidRPr="00FC03F1">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24CDA8A5" w14:textId="77777777" w:rsidR="00FC03F1" w:rsidRPr="00FC03F1" w:rsidRDefault="00FC03F1" w:rsidP="00FC03F1">
            <w:pPr>
              <w:widowControl w:val="0"/>
              <w:overflowPunct w:val="0"/>
              <w:autoSpaceDE w:val="0"/>
              <w:autoSpaceDN w:val="0"/>
              <w:adjustRightInd w:val="0"/>
              <w:textAlignment w:val="baseline"/>
              <w:rPr>
                <w:ins w:id="129"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0CB7905" w14:textId="77777777" w:rsidR="00FC03F1" w:rsidRPr="00FC03F1" w:rsidRDefault="00FC03F1" w:rsidP="00FC03F1">
            <w:pPr>
              <w:widowControl w:val="0"/>
              <w:overflowPunct w:val="0"/>
              <w:autoSpaceDE w:val="0"/>
              <w:autoSpaceDN w:val="0"/>
              <w:adjustRightInd w:val="0"/>
              <w:textAlignment w:val="baseline"/>
              <w:rPr>
                <w:ins w:id="130" w:author="作者"/>
                <w:rFonts w:ascii="Arial" w:eastAsia="SimSun" w:hAnsi="Arial"/>
                <w:i/>
                <w:sz w:val="18"/>
                <w:lang w:eastAsia="zh-CN"/>
              </w:rPr>
            </w:pPr>
            <w:ins w:id="131" w:author="作者">
              <w:r w:rsidRPr="00FC03F1">
                <w:rPr>
                  <w:rFonts w:ascii="Arial" w:eastAsia="Times New Roman" w:hAnsi="Arial"/>
                  <w:i/>
                  <w:sz w:val="18"/>
                  <w:lang w:eastAsia="ja-JP"/>
                </w:rPr>
                <w:t xml:space="preserve">1 .. &lt; </w:t>
              </w:r>
              <w:r w:rsidRPr="00FC03F1">
                <w:rPr>
                  <w:rFonts w:ascii="Arial" w:eastAsia="MS Mincho" w:hAnsi="Arial" w:cs="Arial"/>
                  <w:sz w:val="18"/>
                  <w:lang w:val="sv-SE" w:eastAsia="ja-JP"/>
                </w:rPr>
                <w:t>m</w:t>
              </w:r>
              <w:r w:rsidRPr="00FC03F1">
                <w:rPr>
                  <w:rFonts w:ascii="Arial" w:eastAsia="Times New Roman" w:hAnsi="Arial" w:cs="Arial"/>
                  <w:sz w:val="18"/>
                  <w:lang w:val="sv-SE" w:eastAsia="ja-JP"/>
                </w:rPr>
                <w:t>axnoofBPLMNs</w:t>
              </w:r>
              <w:r w:rsidRPr="00FC03F1">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8EE5557" w14:textId="77777777" w:rsidR="00FC03F1" w:rsidRPr="00FC03F1" w:rsidRDefault="00FC03F1" w:rsidP="00FC03F1">
            <w:pPr>
              <w:widowControl w:val="0"/>
              <w:overflowPunct w:val="0"/>
              <w:autoSpaceDE w:val="0"/>
              <w:autoSpaceDN w:val="0"/>
              <w:adjustRightInd w:val="0"/>
              <w:textAlignment w:val="baseline"/>
              <w:rPr>
                <w:ins w:id="132"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A4C97A4" w14:textId="77777777" w:rsidR="00FC03F1" w:rsidRPr="00FC03F1" w:rsidRDefault="00FC03F1" w:rsidP="00FC03F1">
            <w:pPr>
              <w:widowControl w:val="0"/>
              <w:overflowPunct w:val="0"/>
              <w:autoSpaceDE w:val="0"/>
              <w:autoSpaceDN w:val="0"/>
              <w:adjustRightInd w:val="0"/>
              <w:textAlignment w:val="baseline"/>
              <w:rPr>
                <w:ins w:id="133"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76233ED" w14:textId="77777777" w:rsidR="00FC03F1" w:rsidRPr="00FC03F1" w:rsidRDefault="00FC03F1" w:rsidP="00FC03F1">
            <w:pPr>
              <w:widowControl w:val="0"/>
              <w:overflowPunct w:val="0"/>
              <w:autoSpaceDE w:val="0"/>
              <w:autoSpaceDN w:val="0"/>
              <w:adjustRightInd w:val="0"/>
              <w:jc w:val="center"/>
              <w:textAlignment w:val="baseline"/>
              <w:rPr>
                <w:ins w:id="134" w:author="作者"/>
                <w:rFonts w:ascii="Arial" w:eastAsia="SimSun" w:hAnsi="Arial"/>
                <w:sz w:val="18"/>
                <w:lang w:eastAsia="zh-CN"/>
              </w:rPr>
            </w:pPr>
            <w:ins w:id="135"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D6ED5EA" w14:textId="77777777" w:rsidR="00FC03F1" w:rsidRPr="00FC03F1" w:rsidRDefault="00FC03F1" w:rsidP="00FC03F1">
            <w:pPr>
              <w:widowControl w:val="0"/>
              <w:overflowPunct w:val="0"/>
              <w:autoSpaceDE w:val="0"/>
              <w:autoSpaceDN w:val="0"/>
              <w:adjustRightInd w:val="0"/>
              <w:jc w:val="center"/>
              <w:textAlignment w:val="baseline"/>
              <w:rPr>
                <w:ins w:id="136" w:author="作者"/>
                <w:rFonts w:ascii="Arial" w:eastAsia="SimSun" w:hAnsi="Arial"/>
                <w:sz w:val="18"/>
                <w:lang w:eastAsia="zh-CN"/>
              </w:rPr>
            </w:pPr>
          </w:p>
        </w:tc>
      </w:tr>
      <w:tr w:rsidR="00FC03F1" w:rsidRPr="00FC03F1" w14:paraId="060B6B72" w14:textId="77777777" w:rsidTr="0016735C">
        <w:trPr>
          <w:cantSplit/>
          <w:ins w:id="137" w:author="作者"/>
        </w:trPr>
        <w:tc>
          <w:tcPr>
            <w:tcW w:w="2439" w:type="dxa"/>
            <w:tcBorders>
              <w:top w:val="single" w:sz="4" w:space="0" w:color="auto"/>
              <w:left w:val="single" w:sz="4" w:space="0" w:color="auto"/>
              <w:bottom w:val="single" w:sz="4" w:space="0" w:color="auto"/>
              <w:right w:val="single" w:sz="4" w:space="0" w:color="auto"/>
            </w:tcBorders>
          </w:tcPr>
          <w:p w14:paraId="21D6FE2C" w14:textId="77777777" w:rsidR="00FC03F1" w:rsidRPr="00FC03F1" w:rsidRDefault="00FC03F1" w:rsidP="00FC03F1">
            <w:pPr>
              <w:widowControl w:val="0"/>
              <w:overflowPunct w:val="0"/>
              <w:autoSpaceDE w:val="0"/>
              <w:autoSpaceDN w:val="0"/>
              <w:adjustRightInd w:val="0"/>
              <w:ind w:leftChars="313" w:left="626"/>
              <w:textAlignment w:val="baseline"/>
              <w:rPr>
                <w:ins w:id="138" w:author="作者"/>
                <w:rFonts w:ascii="Arial" w:eastAsia="SimSun" w:hAnsi="Arial"/>
                <w:sz w:val="18"/>
                <w:lang w:eastAsia="zh-CN"/>
              </w:rPr>
            </w:pPr>
            <w:ins w:id="139" w:author="作者">
              <w:r w:rsidRPr="00FC03F1">
                <w:rPr>
                  <w:rFonts w:ascii="Arial" w:eastAsia="SimSun" w:hAnsi="Arial" w:hint="eastAsia"/>
                  <w:sz w:val="18"/>
                  <w:lang w:eastAsia="zh-CN"/>
                </w:rPr>
                <w:t>&gt;</w:t>
              </w:r>
              <w:r w:rsidRPr="00FC03F1">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4FE19894" w14:textId="77777777" w:rsidR="00FC03F1" w:rsidRPr="00FC03F1" w:rsidRDefault="00FC03F1" w:rsidP="00FC03F1">
            <w:pPr>
              <w:widowControl w:val="0"/>
              <w:overflowPunct w:val="0"/>
              <w:autoSpaceDE w:val="0"/>
              <w:autoSpaceDN w:val="0"/>
              <w:adjustRightInd w:val="0"/>
              <w:textAlignment w:val="baseline"/>
              <w:rPr>
                <w:ins w:id="140" w:author="作者"/>
                <w:rFonts w:ascii="Arial" w:eastAsia="SimSun" w:hAnsi="Arial"/>
                <w:sz w:val="18"/>
                <w:lang w:eastAsia="zh-CN"/>
              </w:rPr>
            </w:pPr>
            <w:ins w:id="141" w:author="作者">
              <w:r w:rsidRPr="00FC03F1">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CA74141" w14:textId="77777777" w:rsidR="00FC03F1" w:rsidRPr="00FC03F1" w:rsidRDefault="00FC03F1" w:rsidP="00FC03F1">
            <w:pPr>
              <w:widowControl w:val="0"/>
              <w:overflowPunct w:val="0"/>
              <w:autoSpaceDE w:val="0"/>
              <w:autoSpaceDN w:val="0"/>
              <w:adjustRightInd w:val="0"/>
              <w:textAlignment w:val="baseline"/>
              <w:rPr>
                <w:ins w:id="142"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F2C22" w14:textId="77777777" w:rsidR="00FC03F1" w:rsidRPr="00FC03F1" w:rsidRDefault="00FC03F1" w:rsidP="00FC03F1">
            <w:pPr>
              <w:widowControl w:val="0"/>
              <w:overflowPunct w:val="0"/>
              <w:autoSpaceDE w:val="0"/>
              <w:autoSpaceDN w:val="0"/>
              <w:adjustRightInd w:val="0"/>
              <w:textAlignment w:val="baseline"/>
              <w:rPr>
                <w:ins w:id="143" w:author="作者"/>
                <w:rFonts w:ascii="Arial" w:eastAsia="SimSun" w:hAnsi="Arial"/>
                <w:sz w:val="18"/>
                <w:lang w:eastAsia="zh-CN"/>
              </w:rPr>
            </w:pPr>
            <w:ins w:id="144" w:author="作者">
              <w:r w:rsidRPr="00FC03F1">
                <w:rPr>
                  <w:rFonts w:ascii="Arial" w:eastAsia="SimSun" w:hAnsi="Arial" w:hint="eastAsia"/>
                  <w:sz w:val="18"/>
                  <w:lang w:eastAsia="zh-CN"/>
                </w:rPr>
                <w:t>9</w:t>
              </w:r>
              <w:r w:rsidRPr="00FC03F1">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44CD062B" w14:textId="77777777" w:rsidR="00FC03F1" w:rsidRPr="00FC03F1" w:rsidRDefault="00FC03F1" w:rsidP="00FC03F1">
            <w:pPr>
              <w:widowControl w:val="0"/>
              <w:overflowPunct w:val="0"/>
              <w:autoSpaceDE w:val="0"/>
              <w:autoSpaceDN w:val="0"/>
              <w:adjustRightInd w:val="0"/>
              <w:textAlignment w:val="baseline"/>
              <w:rPr>
                <w:ins w:id="145" w:author="作者"/>
                <w:rFonts w:ascii="Arial" w:eastAsia="SimSun" w:hAnsi="Arial"/>
                <w:sz w:val="18"/>
                <w:lang w:eastAsia="zh-CN"/>
              </w:rPr>
            </w:pPr>
            <w:ins w:id="146" w:author="作者">
              <w:r w:rsidRPr="00FC03F1">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08727618" w14:textId="77777777" w:rsidR="00FC03F1" w:rsidRPr="00FC03F1" w:rsidRDefault="00FC03F1" w:rsidP="00FC03F1">
            <w:pPr>
              <w:widowControl w:val="0"/>
              <w:overflowPunct w:val="0"/>
              <w:autoSpaceDE w:val="0"/>
              <w:autoSpaceDN w:val="0"/>
              <w:adjustRightInd w:val="0"/>
              <w:jc w:val="center"/>
              <w:textAlignment w:val="baseline"/>
              <w:rPr>
                <w:ins w:id="147" w:author="作者"/>
                <w:rFonts w:ascii="Arial" w:eastAsia="SimSun" w:hAnsi="Arial"/>
                <w:sz w:val="18"/>
                <w:lang w:eastAsia="zh-CN"/>
              </w:rPr>
            </w:pPr>
            <w:ins w:id="148"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A291B5C" w14:textId="77777777" w:rsidR="00FC03F1" w:rsidRPr="00FC03F1" w:rsidRDefault="00FC03F1" w:rsidP="00FC03F1">
            <w:pPr>
              <w:widowControl w:val="0"/>
              <w:overflowPunct w:val="0"/>
              <w:autoSpaceDE w:val="0"/>
              <w:autoSpaceDN w:val="0"/>
              <w:adjustRightInd w:val="0"/>
              <w:jc w:val="center"/>
              <w:textAlignment w:val="baseline"/>
              <w:rPr>
                <w:ins w:id="149" w:author="作者"/>
                <w:rFonts w:ascii="Arial" w:eastAsia="SimSun" w:hAnsi="Arial"/>
                <w:sz w:val="18"/>
                <w:lang w:eastAsia="zh-CN"/>
              </w:rPr>
            </w:pPr>
          </w:p>
        </w:tc>
      </w:tr>
      <w:tr w:rsidR="00FC03F1" w:rsidRPr="00FC03F1" w14:paraId="23713AEC" w14:textId="77777777" w:rsidTr="0016735C">
        <w:trPr>
          <w:cantSplit/>
          <w:ins w:id="150" w:author="作者"/>
        </w:trPr>
        <w:tc>
          <w:tcPr>
            <w:tcW w:w="2439" w:type="dxa"/>
            <w:tcBorders>
              <w:top w:val="single" w:sz="4" w:space="0" w:color="auto"/>
              <w:left w:val="single" w:sz="4" w:space="0" w:color="auto"/>
              <w:bottom w:val="single" w:sz="4" w:space="0" w:color="auto"/>
              <w:right w:val="single" w:sz="4" w:space="0" w:color="auto"/>
            </w:tcBorders>
          </w:tcPr>
          <w:p w14:paraId="7F25B1C7" w14:textId="77777777" w:rsidR="00FC03F1" w:rsidRPr="00FC03F1" w:rsidRDefault="00FC03F1" w:rsidP="00FC03F1">
            <w:pPr>
              <w:widowControl w:val="0"/>
              <w:overflowPunct w:val="0"/>
              <w:autoSpaceDE w:val="0"/>
              <w:autoSpaceDN w:val="0"/>
              <w:adjustRightInd w:val="0"/>
              <w:ind w:leftChars="313" w:left="626"/>
              <w:textAlignment w:val="baseline"/>
              <w:rPr>
                <w:ins w:id="151" w:author="作者"/>
                <w:rFonts w:ascii="Arial" w:eastAsia="SimSun" w:hAnsi="Arial"/>
                <w:b/>
                <w:sz w:val="18"/>
                <w:lang w:eastAsia="zh-CN"/>
              </w:rPr>
            </w:pPr>
            <w:ins w:id="152" w:author="作者">
              <w:r w:rsidRPr="00FC03F1">
                <w:rPr>
                  <w:rFonts w:ascii="Arial" w:eastAsia="SimSun" w:hAnsi="Arial" w:hint="eastAsia"/>
                  <w:b/>
                  <w:sz w:val="18"/>
                  <w:lang w:eastAsia="zh-CN"/>
                </w:rPr>
                <w:t>&gt;</w:t>
              </w:r>
              <w:r w:rsidRPr="00FC03F1">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6422166D" w14:textId="77777777" w:rsidR="00FC03F1" w:rsidRPr="00FC03F1" w:rsidRDefault="00FC03F1" w:rsidP="00FC03F1">
            <w:pPr>
              <w:widowControl w:val="0"/>
              <w:overflowPunct w:val="0"/>
              <w:autoSpaceDE w:val="0"/>
              <w:autoSpaceDN w:val="0"/>
              <w:adjustRightInd w:val="0"/>
              <w:textAlignment w:val="baseline"/>
              <w:rPr>
                <w:ins w:id="153"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0AC34C9C" w14:textId="77777777" w:rsidR="00FC03F1" w:rsidRPr="00FC03F1" w:rsidRDefault="00FC03F1" w:rsidP="00FC03F1">
            <w:pPr>
              <w:widowControl w:val="0"/>
              <w:overflowPunct w:val="0"/>
              <w:autoSpaceDE w:val="0"/>
              <w:autoSpaceDN w:val="0"/>
              <w:adjustRightInd w:val="0"/>
              <w:textAlignment w:val="baseline"/>
              <w:rPr>
                <w:ins w:id="154"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5EBD90" w14:textId="77777777" w:rsidR="00FC03F1" w:rsidRPr="00FC03F1" w:rsidRDefault="00FC03F1" w:rsidP="00FC03F1">
            <w:pPr>
              <w:widowControl w:val="0"/>
              <w:overflowPunct w:val="0"/>
              <w:autoSpaceDE w:val="0"/>
              <w:autoSpaceDN w:val="0"/>
              <w:adjustRightInd w:val="0"/>
              <w:textAlignment w:val="baseline"/>
              <w:rPr>
                <w:ins w:id="155" w:author="作者"/>
                <w:rFonts w:ascii="Arial" w:eastAsia="SimSun" w:hAnsi="Arial"/>
                <w:sz w:val="18"/>
                <w:lang w:eastAsia="zh-CN"/>
              </w:rPr>
            </w:pPr>
            <w:ins w:id="156" w:author="作者">
              <w:r w:rsidRPr="00FC03F1">
                <w:rPr>
                  <w:rFonts w:ascii="Arial" w:eastAsia="SimSun" w:hAnsi="Arial" w:hint="eastAsia"/>
                  <w:sz w:val="18"/>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2A9AFC54" w14:textId="77777777" w:rsidR="00FC03F1" w:rsidRPr="00FC03F1" w:rsidRDefault="00FC03F1" w:rsidP="00FC03F1">
            <w:pPr>
              <w:widowControl w:val="0"/>
              <w:overflowPunct w:val="0"/>
              <w:autoSpaceDE w:val="0"/>
              <w:autoSpaceDN w:val="0"/>
              <w:adjustRightInd w:val="0"/>
              <w:textAlignment w:val="baseline"/>
              <w:rPr>
                <w:ins w:id="157"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6CEF324" w14:textId="77777777" w:rsidR="00FC03F1" w:rsidRPr="00FC03F1" w:rsidRDefault="00FC03F1" w:rsidP="00FC03F1">
            <w:pPr>
              <w:widowControl w:val="0"/>
              <w:overflowPunct w:val="0"/>
              <w:autoSpaceDE w:val="0"/>
              <w:autoSpaceDN w:val="0"/>
              <w:adjustRightInd w:val="0"/>
              <w:jc w:val="center"/>
              <w:textAlignment w:val="baseline"/>
              <w:rPr>
                <w:ins w:id="158" w:author="作者"/>
                <w:rFonts w:ascii="Arial" w:eastAsia="SimSun" w:hAnsi="Arial"/>
                <w:sz w:val="18"/>
                <w:lang w:eastAsia="zh-CN"/>
              </w:rPr>
            </w:pPr>
            <w:ins w:id="159"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C527C24" w14:textId="77777777" w:rsidR="00FC03F1" w:rsidRPr="00FC03F1" w:rsidRDefault="00FC03F1" w:rsidP="00FC03F1">
            <w:pPr>
              <w:widowControl w:val="0"/>
              <w:overflowPunct w:val="0"/>
              <w:autoSpaceDE w:val="0"/>
              <w:autoSpaceDN w:val="0"/>
              <w:adjustRightInd w:val="0"/>
              <w:jc w:val="center"/>
              <w:textAlignment w:val="baseline"/>
              <w:rPr>
                <w:ins w:id="160" w:author="作者"/>
                <w:rFonts w:ascii="Arial" w:eastAsia="SimSun" w:hAnsi="Arial"/>
                <w:sz w:val="18"/>
                <w:lang w:eastAsia="zh-CN"/>
              </w:rPr>
            </w:pPr>
          </w:p>
        </w:tc>
      </w:tr>
      <w:tr w:rsidR="00FC03F1" w:rsidRPr="00FC03F1" w14:paraId="371436DC" w14:textId="77777777" w:rsidTr="0016735C">
        <w:trPr>
          <w:cantSplit/>
          <w:ins w:id="161" w:author="作者"/>
        </w:trPr>
        <w:tc>
          <w:tcPr>
            <w:tcW w:w="2439" w:type="dxa"/>
            <w:tcBorders>
              <w:top w:val="single" w:sz="4" w:space="0" w:color="auto"/>
              <w:left w:val="single" w:sz="4" w:space="0" w:color="auto"/>
              <w:bottom w:val="single" w:sz="4" w:space="0" w:color="auto"/>
              <w:right w:val="single" w:sz="4" w:space="0" w:color="auto"/>
            </w:tcBorders>
          </w:tcPr>
          <w:p w14:paraId="49EE36A7" w14:textId="77777777" w:rsidR="00FC03F1" w:rsidRPr="00FC03F1" w:rsidRDefault="00FC03F1" w:rsidP="00FC03F1">
            <w:pPr>
              <w:widowControl w:val="0"/>
              <w:overflowPunct w:val="0"/>
              <w:autoSpaceDE w:val="0"/>
              <w:autoSpaceDN w:val="0"/>
              <w:adjustRightInd w:val="0"/>
              <w:ind w:leftChars="413" w:left="826"/>
              <w:textAlignment w:val="baseline"/>
              <w:rPr>
                <w:ins w:id="162" w:author="作者"/>
                <w:rFonts w:ascii="Arial" w:eastAsia="SimSun" w:hAnsi="Arial"/>
                <w:b/>
                <w:sz w:val="18"/>
                <w:lang w:eastAsia="zh-CN"/>
              </w:rPr>
            </w:pPr>
            <w:ins w:id="163" w:author="作者">
              <w:r w:rsidRPr="00FC03F1">
                <w:rPr>
                  <w:rFonts w:ascii="Arial" w:eastAsia="SimSun" w:hAnsi="Arial" w:hint="eastAsia"/>
                  <w:b/>
                  <w:sz w:val="18"/>
                  <w:lang w:eastAsia="zh-CN"/>
                </w:rPr>
                <w:t>&gt;</w:t>
              </w:r>
              <w:r w:rsidRPr="00FC03F1">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52B38EBA" w14:textId="77777777" w:rsidR="00FC03F1" w:rsidRPr="00FC03F1" w:rsidRDefault="00FC03F1" w:rsidP="00FC03F1">
            <w:pPr>
              <w:widowControl w:val="0"/>
              <w:overflowPunct w:val="0"/>
              <w:autoSpaceDE w:val="0"/>
              <w:autoSpaceDN w:val="0"/>
              <w:adjustRightInd w:val="0"/>
              <w:textAlignment w:val="baseline"/>
              <w:rPr>
                <w:ins w:id="164"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D7766DD" w14:textId="77777777" w:rsidR="00FC03F1" w:rsidRPr="00FC03F1" w:rsidRDefault="00FC03F1" w:rsidP="00FC03F1">
            <w:pPr>
              <w:widowControl w:val="0"/>
              <w:overflowPunct w:val="0"/>
              <w:autoSpaceDE w:val="0"/>
              <w:autoSpaceDN w:val="0"/>
              <w:adjustRightInd w:val="0"/>
              <w:textAlignment w:val="baseline"/>
              <w:rPr>
                <w:ins w:id="165" w:author="作者"/>
                <w:rFonts w:ascii="Arial" w:eastAsia="Times New Roman" w:hAnsi="Arial"/>
                <w:i/>
                <w:sz w:val="18"/>
                <w:lang w:eastAsia="ja-JP"/>
              </w:rPr>
            </w:pPr>
            <w:ins w:id="166" w:author="作者">
              <w:r w:rsidRPr="00FC03F1">
                <w:rPr>
                  <w:rFonts w:ascii="Arial" w:eastAsia="Times New Roman" w:hAnsi="Arial"/>
                  <w:i/>
                  <w:sz w:val="18"/>
                  <w:lang w:eastAsia="ja-JP"/>
                </w:rPr>
                <w:t xml:space="preserve">1 .. &lt; </w:t>
              </w:r>
              <w:proofErr w:type="spellStart"/>
              <w:r w:rsidRPr="00FC03F1">
                <w:rPr>
                  <w:rFonts w:ascii="Arial" w:eastAsia="Times New Roman" w:hAnsi="Arial"/>
                  <w:i/>
                  <w:sz w:val="18"/>
                  <w:lang w:eastAsia="ja-JP"/>
                </w:rPr>
                <w:t>maxnoofSliceItems</w:t>
              </w:r>
              <w:proofErr w:type="spellEnd"/>
              <w:r w:rsidRPr="00FC03F1">
                <w:rPr>
                  <w:rFonts w:ascii="Arial" w:eastAsia="Times New Roman"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8B1F856" w14:textId="77777777" w:rsidR="00FC03F1" w:rsidRPr="00FC03F1" w:rsidRDefault="00FC03F1" w:rsidP="00FC03F1">
            <w:pPr>
              <w:widowControl w:val="0"/>
              <w:overflowPunct w:val="0"/>
              <w:autoSpaceDE w:val="0"/>
              <w:autoSpaceDN w:val="0"/>
              <w:adjustRightInd w:val="0"/>
              <w:textAlignment w:val="baseline"/>
              <w:rPr>
                <w:ins w:id="167"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E90E317" w14:textId="77777777" w:rsidR="00FC03F1" w:rsidRPr="00FC03F1" w:rsidRDefault="00FC03F1" w:rsidP="00FC03F1">
            <w:pPr>
              <w:widowControl w:val="0"/>
              <w:overflowPunct w:val="0"/>
              <w:autoSpaceDE w:val="0"/>
              <w:autoSpaceDN w:val="0"/>
              <w:adjustRightInd w:val="0"/>
              <w:textAlignment w:val="baseline"/>
              <w:rPr>
                <w:ins w:id="168"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7764E043" w14:textId="77777777" w:rsidR="00FC03F1" w:rsidRPr="00FC03F1" w:rsidRDefault="00FC03F1" w:rsidP="00FC03F1">
            <w:pPr>
              <w:widowControl w:val="0"/>
              <w:overflowPunct w:val="0"/>
              <w:autoSpaceDE w:val="0"/>
              <w:autoSpaceDN w:val="0"/>
              <w:adjustRightInd w:val="0"/>
              <w:jc w:val="center"/>
              <w:textAlignment w:val="baseline"/>
              <w:rPr>
                <w:ins w:id="169" w:author="作者"/>
                <w:rFonts w:ascii="Arial" w:eastAsia="SimSun" w:hAnsi="Arial"/>
                <w:sz w:val="18"/>
                <w:lang w:eastAsia="zh-CN"/>
              </w:rPr>
            </w:pPr>
            <w:ins w:id="170"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3FC74A8" w14:textId="77777777" w:rsidR="00FC03F1" w:rsidRPr="00FC03F1" w:rsidRDefault="00FC03F1" w:rsidP="00FC03F1">
            <w:pPr>
              <w:widowControl w:val="0"/>
              <w:overflowPunct w:val="0"/>
              <w:autoSpaceDE w:val="0"/>
              <w:autoSpaceDN w:val="0"/>
              <w:adjustRightInd w:val="0"/>
              <w:jc w:val="center"/>
              <w:textAlignment w:val="baseline"/>
              <w:rPr>
                <w:ins w:id="171" w:author="作者"/>
                <w:rFonts w:ascii="Arial" w:eastAsia="SimSun" w:hAnsi="Arial"/>
                <w:sz w:val="18"/>
                <w:lang w:eastAsia="zh-CN"/>
              </w:rPr>
            </w:pPr>
          </w:p>
        </w:tc>
      </w:tr>
      <w:tr w:rsidR="00FC03F1" w:rsidRPr="00FC03F1" w14:paraId="038C2F40" w14:textId="77777777" w:rsidTr="0016735C">
        <w:trPr>
          <w:cantSplit/>
          <w:ins w:id="172" w:author="作者"/>
        </w:trPr>
        <w:tc>
          <w:tcPr>
            <w:tcW w:w="2439" w:type="dxa"/>
            <w:tcBorders>
              <w:top w:val="single" w:sz="4" w:space="0" w:color="auto"/>
              <w:left w:val="single" w:sz="4" w:space="0" w:color="auto"/>
              <w:bottom w:val="single" w:sz="4" w:space="0" w:color="auto"/>
              <w:right w:val="single" w:sz="4" w:space="0" w:color="auto"/>
            </w:tcBorders>
          </w:tcPr>
          <w:p w14:paraId="1D896A12" w14:textId="77777777" w:rsidR="00FC03F1" w:rsidRPr="00FC03F1" w:rsidRDefault="00FC03F1" w:rsidP="00FC03F1">
            <w:pPr>
              <w:widowControl w:val="0"/>
              <w:overflowPunct w:val="0"/>
              <w:autoSpaceDE w:val="0"/>
              <w:autoSpaceDN w:val="0"/>
              <w:adjustRightInd w:val="0"/>
              <w:ind w:leftChars="413" w:left="826"/>
              <w:textAlignment w:val="baseline"/>
              <w:rPr>
                <w:ins w:id="173" w:author="作者"/>
                <w:rFonts w:ascii="Arial" w:eastAsia="SimSun" w:hAnsi="Arial"/>
                <w:sz w:val="18"/>
                <w:lang w:eastAsia="zh-CN"/>
              </w:rPr>
            </w:pPr>
            <w:ins w:id="174" w:author="作者">
              <w:r w:rsidRPr="00FC03F1">
                <w:rPr>
                  <w:rFonts w:ascii="Arial" w:eastAsia="SimSun" w:hAnsi="Arial" w:hint="eastAsia"/>
                  <w:sz w:val="18"/>
                  <w:lang w:eastAsia="zh-CN"/>
                </w:rPr>
                <w:t>&gt;</w:t>
              </w:r>
              <w:r w:rsidRPr="00FC03F1">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3BB6E757" w14:textId="77777777" w:rsidR="00FC03F1" w:rsidRPr="00FC03F1" w:rsidRDefault="00FC03F1" w:rsidP="00FC03F1">
            <w:pPr>
              <w:widowControl w:val="0"/>
              <w:overflowPunct w:val="0"/>
              <w:autoSpaceDE w:val="0"/>
              <w:autoSpaceDN w:val="0"/>
              <w:adjustRightInd w:val="0"/>
              <w:textAlignment w:val="baseline"/>
              <w:rPr>
                <w:ins w:id="175" w:author="作者"/>
                <w:rFonts w:ascii="Arial" w:eastAsia="SimSun" w:hAnsi="Arial"/>
                <w:sz w:val="18"/>
                <w:lang w:eastAsia="zh-CN"/>
              </w:rPr>
            </w:pPr>
            <w:ins w:id="176" w:author="作者">
              <w:r w:rsidRPr="00FC03F1">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2D5D449" w14:textId="77777777" w:rsidR="00FC03F1" w:rsidRPr="00FC03F1" w:rsidRDefault="00FC03F1" w:rsidP="00FC03F1">
            <w:pPr>
              <w:widowControl w:val="0"/>
              <w:overflowPunct w:val="0"/>
              <w:autoSpaceDE w:val="0"/>
              <w:autoSpaceDN w:val="0"/>
              <w:adjustRightInd w:val="0"/>
              <w:textAlignment w:val="baseline"/>
              <w:rPr>
                <w:ins w:id="177"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3DF300" w14:textId="77777777" w:rsidR="00FC03F1" w:rsidRPr="00FC03F1" w:rsidRDefault="00FC03F1" w:rsidP="00FC03F1">
            <w:pPr>
              <w:widowControl w:val="0"/>
              <w:overflowPunct w:val="0"/>
              <w:autoSpaceDE w:val="0"/>
              <w:autoSpaceDN w:val="0"/>
              <w:adjustRightInd w:val="0"/>
              <w:textAlignment w:val="baseline"/>
              <w:rPr>
                <w:ins w:id="178" w:author="作者"/>
                <w:rFonts w:ascii="Arial" w:eastAsia="SimSun" w:hAnsi="Arial"/>
                <w:sz w:val="18"/>
                <w:lang w:eastAsia="zh-CN"/>
              </w:rPr>
            </w:pPr>
            <w:ins w:id="179" w:author="作者">
              <w:r w:rsidRPr="00FC03F1">
                <w:rPr>
                  <w:rFonts w:ascii="Arial" w:eastAsia="SimSun" w:hAnsi="Arial" w:hint="eastAsia"/>
                  <w:sz w:val="18"/>
                  <w:lang w:eastAsia="zh-CN"/>
                </w:rPr>
                <w:t>9</w:t>
              </w:r>
              <w:r w:rsidRPr="00FC03F1">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33A011DB" w14:textId="77777777" w:rsidR="00FC03F1" w:rsidRPr="00FC03F1" w:rsidRDefault="00FC03F1" w:rsidP="00FC03F1">
            <w:pPr>
              <w:widowControl w:val="0"/>
              <w:overflowPunct w:val="0"/>
              <w:autoSpaceDE w:val="0"/>
              <w:autoSpaceDN w:val="0"/>
              <w:adjustRightInd w:val="0"/>
              <w:textAlignment w:val="baseline"/>
              <w:rPr>
                <w:ins w:id="180"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ED9C3A5" w14:textId="77777777" w:rsidR="00FC03F1" w:rsidRPr="00FC03F1" w:rsidRDefault="00FC03F1" w:rsidP="00FC03F1">
            <w:pPr>
              <w:widowControl w:val="0"/>
              <w:overflowPunct w:val="0"/>
              <w:autoSpaceDE w:val="0"/>
              <w:autoSpaceDN w:val="0"/>
              <w:adjustRightInd w:val="0"/>
              <w:jc w:val="center"/>
              <w:textAlignment w:val="baseline"/>
              <w:rPr>
                <w:ins w:id="181" w:author="作者"/>
                <w:rFonts w:ascii="Arial" w:eastAsia="SimSun" w:hAnsi="Arial"/>
                <w:sz w:val="18"/>
                <w:lang w:eastAsia="zh-CN"/>
              </w:rPr>
            </w:pPr>
            <w:ins w:id="182"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333568D" w14:textId="77777777" w:rsidR="00FC03F1" w:rsidRPr="00FC03F1" w:rsidRDefault="00FC03F1" w:rsidP="00FC03F1">
            <w:pPr>
              <w:widowControl w:val="0"/>
              <w:overflowPunct w:val="0"/>
              <w:autoSpaceDE w:val="0"/>
              <w:autoSpaceDN w:val="0"/>
              <w:adjustRightInd w:val="0"/>
              <w:jc w:val="center"/>
              <w:textAlignment w:val="baseline"/>
              <w:rPr>
                <w:ins w:id="183" w:author="作者"/>
                <w:rFonts w:ascii="Arial" w:eastAsia="SimSun" w:hAnsi="Arial"/>
                <w:sz w:val="18"/>
                <w:lang w:eastAsia="zh-CN"/>
              </w:rPr>
            </w:pPr>
          </w:p>
        </w:tc>
      </w:tr>
      <w:tr w:rsidR="00FC03F1" w:rsidRPr="00FC03F1" w14:paraId="486C4FB6"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3FD5D6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9F5FAC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0CA1CE5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761F6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CA04C1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Periodicity that can be used for reporting of requested objects. </w:t>
            </w:r>
            <w:r w:rsidRPr="00FC03F1">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C93469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074EF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5277A40C"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7E3AE2F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3422F70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6A94D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DCCDC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eastAsia="ja-JP"/>
              </w:rPr>
              <w:t>INTEGER (1..</w:t>
            </w:r>
            <w:r w:rsidRPr="00FC03F1">
              <w:rPr>
                <w:rFonts w:ascii="Arial" w:eastAsia="Times New Roman" w:hAnsi="Arial" w:cs="Arial" w:hint="eastAsia"/>
                <w:sz w:val="18"/>
                <w:lang w:val="en-US" w:eastAsia="zh-CN"/>
              </w:rPr>
              <w:t>60, ...</w:t>
            </w:r>
            <w:r w:rsidRPr="00FC03F1">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4CF24A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r w:rsidRPr="00FC03F1">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9BF1BC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39A533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C03F1">
              <w:rPr>
                <w:rFonts w:ascii="Arial" w:eastAsia="Times New Roman" w:hAnsi="Arial" w:hint="eastAsia"/>
                <w:snapToGrid w:val="0"/>
                <w:sz w:val="18"/>
                <w:lang w:val="en-US" w:eastAsia="zh-CN"/>
              </w:rPr>
              <w:t>ignore</w:t>
            </w:r>
          </w:p>
        </w:tc>
      </w:tr>
      <w:tr w:rsidR="00FC03F1" w:rsidRPr="00FC03F1" w14:paraId="3F4D2F5D"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2DD413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 xml:space="preserve">UE Trajectory </w:t>
            </w:r>
            <w:r w:rsidRPr="00FC03F1">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1CBC0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266C7A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05A9A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cs="Arial"/>
                <w:sz w:val="18"/>
                <w:lang w:eastAsia="ja-JP"/>
              </w:rPr>
            </w:pPr>
            <w:r w:rsidRPr="00FC03F1">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04A6C0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21EDB6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val="en-US" w:eastAsia="zh-CN"/>
              </w:rPr>
            </w:pPr>
            <w:r w:rsidRPr="00FC03F1">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D4B5BF"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FC03F1">
              <w:rPr>
                <w:rFonts w:ascii="Arial" w:eastAsia="Times New Roman" w:hAnsi="Arial"/>
                <w:snapToGrid w:val="0"/>
                <w:sz w:val="18"/>
                <w:lang w:val="en-US" w:eastAsia="zh-CN"/>
              </w:rPr>
              <w:t>ignore</w:t>
            </w:r>
          </w:p>
        </w:tc>
      </w:tr>
      <w:tr w:rsidR="00FC03F1" w:rsidRPr="00FC03F1" w14:paraId="4C9273FA"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0F1EC77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AD81C4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FC1415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F4318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cs="Arial"/>
                <w:sz w:val="18"/>
                <w:lang w:eastAsia="ja-JP"/>
              </w:rPr>
            </w:pPr>
            <w:r w:rsidRPr="00FC03F1">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A1D8F4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0E019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val="en-US" w:eastAsia="zh-CN"/>
              </w:rPr>
            </w:pPr>
            <w:r w:rsidRPr="00FC03F1">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35FC842" w14:textId="04552693" w:rsidR="00FC03F1" w:rsidRPr="00FC03F1" w:rsidRDefault="002A7153" w:rsidP="00FC03F1">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FC03F1">
              <w:rPr>
                <w:rFonts w:ascii="Arial" w:eastAsia="Times New Roman" w:hAnsi="Arial"/>
                <w:snapToGrid w:val="0"/>
                <w:sz w:val="18"/>
                <w:lang w:val="en-US" w:eastAsia="zh-CN"/>
              </w:rPr>
              <w:t>I</w:t>
            </w:r>
            <w:r w:rsidR="00FC03F1" w:rsidRPr="00FC03F1">
              <w:rPr>
                <w:rFonts w:ascii="Arial" w:eastAsia="Times New Roman" w:hAnsi="Arial"/>
                <w:snapToGrid w:val="0"/>
                <w:sz w:val="18"/>
                <w:lang w:val="en-US" w:eastAsia="zh-CN"/>
              </w:rPr>
              <w:t>gnore</w:t>
            </w:r>
          </w:p>
        </w:tc>
      </w:tr>
      <w:tr w:rsidR="002A7153" w:rsidRPr="00FC03F1" w14:paraId="2DF1AD8B" w14:textId="77777777" w:rsidTr="0016735C">
        <w:trPr>
          <w:cantSplit/>
          <w:ins w:id="184" w:author="Huawei" w:date="2025-03-19T13:21:00Z"/>
        </w:trPr>
        <w:tc>
          <w:tcPr>
            <w:tcW w:w="2439" w:type="dxa"/>
            <w:tcBorders>
              <w:top w:val="single" w:sz="4" w:space="0" w:color="auto"/>
              <w:left w:val="single" w:sz="4" w:space="0" w:color="auto"/>
              <w:bottom w:val="single" w:sz="4" w:space="0" w:color="auto"/>
              <w:right w:val="single" w:sz="4" w:space="0" w:color="auto"/>
            </w:tcBorders>
          </w:tcPr>
          <w:p w14:paraId="70DB38B6" w14:textId="04575162" w:rsidR="002A7153" w:rsidRPr="00F80495" w:rsidRDefault="002A7153" w:rsidP="00FC03F1">
            <w:pPr>
              <w:widowControl w:val="0"/>
              <w:overflowPunct w:val="0"/>
              <w:autoSpaceDE w:val="0"/>
              <w:autoSpaceDN w:val="0"/>
              <w:adjustRightInd w:val="0"/>
              <w:textAlignment w:val="baseline"/>
              <w:rPr>
                <w:ins w:id="185" w:author="Huawei" w:date="2025-03-19T13:21:00Z"/>
                <w:rFonts w:ascii="Arial" w:eastAsia="Times New Roman" w:hAnsi="Arial"/>
                <w:sz w:val="18"/>
                <w:lang w:val="en-US" w:eastAsia="zh-CN"/>
              </w:rPr>
            </w:pPr>
            <w:ins w:id="186" w:author="Huawei" w:date="2025-03-19T13:21:00Z">
              <w:r w:rsidRPr="00F80495">
                <w:rPr>
                  <w:rFonts w:ascii="Arial" w:eastAsia="Times New Roman" w:hAnsi="Arial"/>
                  <w:sz w:val="18"/>
                  <w:lang w:val="en-US" w:eastAsia="zh-CN"/>
                </w:rPr>
                <w:t>Finer Granularity UE Performance Collection Configuration List</w:t>
              </w:r>
            </w:ins>
          </w:p>
        </w:tc>
        <w:tc>
          <w:tcPr>
            <w:tcW w:w="1093" w:type="dxa"/>
            <w:tcBorders>
              <w:top w:val="single" w:sz="4" w:space="0" w:color="auto"/>
              <w:left w:val="single" w:sz="4" w:space="0" w:color="auto"/>
              <w:bottom w:val="single" w:sz="4" w:space="0" w:color="auto"/>
              <w:right w:val="single" w:sz="4" w:space="0" w:color="auto"/>
            </w:tcBorders>
          </w:tcPr>
          <w:p w14:paraId="251B83DF" w14:textId="24D9DF11" w:rsidR="002A7153" w:rsidRPr="00FC03F1" w:rsidRDefault="002A7153" w:rsidP="00FC03F1">
            <w:pPr>
              <w:widowControl w:val="0"/>
              <w:overflowPunct w:val="0"/>
              <w:autoSpaceDE w:val="0"/>
              <w:autoSpaceDN w:val="0"/>
              <w:adjustRightInd w:val="0"/>
              <w:textAlignment w:val="baseline"/>
              <w:rPr>
                <w:ins w:id="187" w:author="Huawei" w:date="2025-03-19T13:21:00Z"/>
                <w:rFonts w:ascii="Arial" w:eastAsia="Times New Roman" w:hAnsi="Arial"/>
                <w:sz w:val="18"/>
                <w:lang w:val="en-US" w:eastAsia="zh-CN"/>
              </w:rPr>
            </w:pPr>
            <w:ins w:id="188" w:author="Huawei" w:date="2025-03-19T13:22:00Z">
              <w:r>
                <w:rPr>
                  <w:rFonts w:ascii="Arial" w:eastAsia="Times New Roman" w:hAnsi="Arial"/>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B9ECF44" w14:textId="77777777" w:rsidR="002A7153" w:rsidRPr="00FC03F1" w:rsidRDefault="002A7153" w:rsidP="00FC03F1">
            <w:pPr>
              <w:widowControl w:val="0"/>
              <w:overflowPunct w:val="0"/>
              <w:autoSpaceDE w:val="0"/>
              <w:autoSpaceDN w:val="0"/>
              <w:adjustRightInd w:val="0"/>
              <w:textAlignment w:val="baseline"/>
              <w:rPr>
                <w:ins w:id="189" w:author="Huawei" w:date="2025-03-19T13:21: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822199" w14:textId="0AABE7E4" w:rsidR="002A7153" w:rsidRPr="00FC03F1" w:rsidRDefault="002A7153" w:rsidP="00FC03F1">
            <w:pPr>
              <w:widowControl w:val="0"/>
              <w:overflowPunct w:val="0"/>
              <w:autoSpaceDE w:val="0"/>
              <w:autoSpaceDN w:val="0"/>
              <w:adjustRightInd w:val="0"/>
              <w:textAlignment w:val="baseline"/>
              <w:rPr>
                <w:ins w:id="190" w:author="Huawei" w:date="2025-03-19T13:21:00Z"/>
                <w:rFonts w:ascii="Arial" w:eastAsia="Times New Roman" w:hAnsi="Arial" w:cs="Arial"/>
                <w:sz w:val="18"/>
                <w:lang w:eastAsia="ja-JP"/>
              </w:rPr>
            </w:pPr>
            <w:ins w:id="191" w:author="Huawei" w:date="2025-03-19T13:22:00Z">
              <w:r>
                <w:rPr>
                  <w:rFonts w:ascii="Arial" w:eastAsia="Times New Roman" w:hAnsi="Arial" w:cs="Arial"/>
                  <w:sz w:val="18"/>
                  <w:lang w:eastAsia="ja-JP"/>
                </w:rPr>
                <w:t>9.2.3.xx</w:t>
              </w:r>
            </w:ins>
          </w:p>
        </w:tc>
        <w:tc>
          <w:tcPr>
            <w:tcW w:w="2160" w:type="dxa"/>
            <w:tcBorders>
              <w:top w:val="single" w:sz="4" w:space="0" w:color="auto"/>
              <w:left w:val="single" w:sz="4" w:space="0" w:color="auto"/>
              <w:bottom w:val="single" w:sz="4" w:space="0" w:color="auto"/>
              <w:right w:val="single" w:sz="4" w:space="0" w:color="auto"/>
            </w:tcBorders>
          </w:tcPr>
          <w:p w14:paraId="494F9F68" w14:textId="01143B8A" w:rsidR="002A7153" w:rsidRPr="00FC03F1" w:rsidRDefault="00EF2CFE" w:rsidP="00FC03F1">
            <w:pPr>
              <w:widowControl w:val="0"/>
              <w:overflowPunct w:val="0"/>
              <w:autoSpaceDE w:val="0"/>
              <w:autoSpaceDN w:val="0"/>
              <w:adjustRightInd w:val="0"/>
              <w:textAlignment w:val="baseline"/>
              <w:rPr>
                <w:ins w:id="192" w:author="Huawei" w:date="2025-03-19T13:21:00Z"/>
                <w:rFonts w:ascii="Arial" w:eastAsia="Times New Roman" w:hAnsi="Arial"/>
                <w:sz w:val="18"/>
                <w:lang w:val="en-US" w:eastAsia="ja-JP"/>
              </w:rPr>
            </w:pPr>
            <w:ins w:id="193" w:author="Huawei" w:date="2025-03-19T13:28:00Z">
              <w:r>
                <w:rPr>
                  <w:rFonts w:ascii="Arial" w:eastAsia="Times New Roman" w:hAnsi="Arial"/>
                  <w:sz w:val="18"/>
                  <w:lang w:val="en-US" w:eastAsia="ja-JP"/>
                </w:rPr>
                <w:t xml:space="preserve">List of finer </w:t>
              </w:r>
            </w:ins>
            <w:ins w:id="194" w:author="Huawei" w:date="2025-03-19T14:45:00Z">
              <w:r w:rsidR="00F80495">
                <w:rPr>
                  <w:rFonts w:ascii="Arial" w:eastAsia="Times New Roman" w:hAnsi="Arial"/>
                  <w:sz w:val="18"/>
                  <w:lang w:val="en-US" w:eastAsia="ja-JP"/>
                </w:rPr>
                <w:t xml:space="preserve">granularity </w:t>
              </w:r>
            </w:ins>
            <w:ins w:id="195" w:author="Huawei" w:date="2025-03-19T13:28:00Z">
              <w:r>
                <w:rPr>
                  <w:rFonts w:ascii="Arial" w:eastAsia="Times New Roman" w:hAnsi="Arial"/>
                  <w:sz w:val="18"/>
                  <w:lang w:val="en-US" w:eastAsia="ja-JP"/>
                </w:rPr>
                <w:t>UE performance collection configurations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EA334CC" w14:textId="70D40AC5" w:rsidR="002A7153" w:rsidRPr="00FC03F1" w:rsidRDefault="002A7153" w:rsidP="00FC03F1">
            <w:pPr>
              <w:widowControl w:val="0"/>
              <w:overflowPunct w:val="0"/>
              <w:autoSpaceDE w:val="0"/>
              <w:autoSpaceDN w:val="0"/>
              <w:adjustRightInd w:val="0"/>
              <w:jc w:val="center"/>
              <w:textAlignment w:val="baseline"/>
              <w:rPr>
                <w:ins w:id="196" w:author="Huawei" w:date="2025-03-19T13:21:00Z"/>
                <w:rFonts w:ascii="Arial" w:eastAsia="Times New Roman" w:hAnsi="Arial"/>
                <w:sz w:val="18"/>
                <w:lang w:val="en-US" w:eastAsia="zh-CN"/>
              </w:rPr>
            </w:pPr>
            <w:ins w:id="197" w:author="Huawei" w:date="2025-03-19T13:22:00Z">
              <w:r>
                <w:rPr>
                  <w:rFonts w:ascii="Arial" w:eastAsia="Times New Roman" w:hAnsi="Arial"/>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2D2BAF" w14:textId="7391C5AA" w:rsidR="002A7153" w:rsidRPr="00FC03F1" w:rsidRDefault="002A7153" w:rsidP="00FC03F1">
            <w:pPr>
              <w:widowControl w:val="0"/>
              <w:overflowPunct w:val="0"/>
              <w:autoSpaceDE w:val="0"/>
              <w:autoSpaceDN w:val="0"/>
              <w:adjustRightInd w:val="0"/>
              <w:jc w:val="center"/>
              <w:textAlignment w:val="baseline"/>
              <w:rPr>
                <w:ins w:id="198" w:author="Huawei" w:date="2025-03-19T13:21:00Z"/>
                <w:rFonts w:ascii="Arial" w:eastAsia="Times New Roman" w:hAnsi="Arial"/>
                <w:snapToGrid w:val="0"/>
                <w:sz w:val="18"/>
                <w:lang w:val="en-US" w:eastAsia="zh-CN"/>
              </w:rPr>
            </w:pPr>
            <w:ins w:id="199" w:author="Huawei" w:date="2025-03-19T13:22:00Z">
              <w:r>
                <w:rPr>
                  <w:rFonts w:ascii="Arial" w:eastAsia="Times New Roman" w:hAnsi="Arial"/>
                  <w:snapToGrid w:val="0"/>
                  <w:sz w:val="18"/>
                  <w:lang w:val="en-US" w:eastAsia="zh-CN"/>
                </w:rPr>
                <w:t>ignore</w:t>
              </w:r>
            </w:ins>
          </w:p>
        </w:tc>
      </w:tr>
    </w:tbl>
    <w:p w14:paraId="29781C28"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3F1" w:rsidRPr="00FC03F1" w14:paraId="2A2F8625" w14:textId="77777777" w:rsidTr="0016735C">
        <w:trPr>
          <w:cantSplit/>
          <w:tblHeader/>
        </w:trPr>
        <w:tc>
          <w:tcPr>
            <w:tcW w:w="3686" w:type="dxa"/>
          </w:tcPr>
          <w:p w14:paraId="7FDCF84E"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Condition</w:t>
            </w:r>
          </w:p>
        </w:tc>
        <w:tc>
          <w:tcPr>
            <w:tcW w:w="5670" w:type="dxa"/>
          </w:tcPr>
          <w:p w14:paraId="5B2EB701"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Explanation</w:t>
            </w:r>
          </w:p>
        </w:tc>
      </w:tr>
      <w:tr w:rsidR="00FC03F1" w:rsidRPr="00FC03F1" w14:paraId="1EBD014C" w14:textId="77777777" w:rsidTr="0016735C">
        <w:trPr>
          <w:cantSplit/>
        </w:trPr>
        <w:tc>
          <w:tcPr>
            <w:tcW w:w="3686" w:type="dxa"/>
          </w:tcPr>
          <w:p w14:paraId="7C39F8A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proofErr w:type="spellStart"/>
            <w:r w:rsidRPr="00FC03F1">
              <w:rPr>
                <w:rFonts w:ascii="Arial" w:eastAsia="Times New Roman" w:hAnsi="Arial"/>
                <w:sz w:val="18"/>
                <w:lang w:eastAsia="ja-JP"/>
              </w:rPr>
              <w:t>ifRegistrationRequestForDataCollectionStop</w:t>
            </w:r>
            <w:proofErr w:type="spellEnd"/>
          </w:p>
        </w:tc>
        <w:tc>
          <w:tcPr>
            <w:tcW w:w="5670" w:type="dxa"/>
          </w:tcPr>
          <w:p w14:paraId="570610B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This IE shall be present if the </w:t>
            </w:r>
            <w:r w:rsidRPr="00FC03F1">
              <w:rPr>
                <w:rFonts w:ascii="Arial" w:eastAsia="Times New Roman" w:hAnsi="Arial"/>
                <w:i/>
                <w:iCs/>
                <w:sz w:val="18"/>
                <w:lang w:eastAsia="ja-JP"/>
              </w:rPr>
              <w:t xml:space="preserve">Registration Request for Data Collection </w:t>
            </w:r>
            <w:r w:rsidRPr="00FC03F1">
              <w:rPr>
                <w:rFonts w:ascii="Arial" w:eastAsia="Times New Roman" w:hAnsi="Arial"/>
                <w:sz w:val="18"/>
                <w:lang w:eastAsia="ja-JP"/>
              </w:rPr>
              <w:t>IE is set to the value “stop”.</w:t>
            </w:r>
          </w:p>
        </w:tc>
      </w:tr>
      <w:tr w:rsidR="00FC03F1" w:rsidRPr="00FC03F1" w14:paraId="05B63715" w14:textId="77777777" w:rsidTr="0016735C">
        <w:trPr>
          <w:cantSplit/>
        </w:trPr>
        <w:tc>
          <w:tcPr>
            <w:tcW w:w="3686" w:type="dxa"/>
            <w:tcBorders>
              <w:top w:val="single" w:sz="4" w:space="0" w:color="auto"/>
              <w:left w:val="single" w:sz="4" w:space="0" w:color="auto"/>
              <w:bottom w:val="single" w:sz="4" w:space="0" w:color="auto"/>
              <w:right w:val="single" w:sz="4" w:space="0" w:color="auto"/>
            </w:tcBorders>
          </w:tcPr>
          <w:p w14:paraId="53E783E5"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proofErr w:type="spellStart"/>
            <w:r w:rsidRPr="00FC03F1">
              <w:rPr>
                <w:rFonts w:ascii="Arial" w:eastAsia="Times New Roma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3BBC660"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This IE shall be present if the </w:t>
            </w:r>
            <w:r w:rsidRPr="00FC03F1">
              <w:rPr>
                <w:rFonts w:ascii="Arial" w:eastAsia="Times New Roman" w:hAnsi="Arial"/>
                <w:i/>
                <w:iCs/>
                <w:sz w:val="18"/>
                <w:lang w:eastAsia="ja-JP"/>
              </w:rPr>
              <w:t>Registration Request</w:t>
            </w:r>
            <w:r w:rsidRPr="00FC03F1">
              <w:rPr>
                <w:rFonts w:ascii="Arial" w:eastAsia="Times New Roman" w:hAnsi="Arial"/>
                <w:sz w:val="18"/>
                <w:lang w:eastAsia="ja-JP"/>
              </w:rPr>
              <w:t xml:space="preserve"> </w:t>
            </w:r>
            <w:r w:rsidRPr="00FC03F1">
              <w:rPr>
                <w:rFonts w:ascii="Arial" w:eastAsia="Times New Roman" w:hAnsi="Arial"/>
                <w:i/>
                <w:iCs/>
                <w:sz w:val="18"/>
                <w:lang w:eastAsia="ja-JP"/>
              </w:rPr>
              <w:t>for Data Collection</w:t>
            </w:r>
            <w:r w:rsidRPr="00FC03F1">
              <w:rPr>
                <w:rFonts w:ascii="Arial" w:eastAsia="Times New Roman" w:hAnsi="Arial"/>
                <w:sz w:val="18"/>
                <w:lang w:eastAsia="ja-JP"/>
              </w:rPr>
              <w:t xml:space="preserve"> IE is set to the value “start”.</w:t>
            </w:r>
          </w:p>
        </w:tc>
      </w:tr>
    </w:tbl>
    <w:p w14:paraId="3A6BCAD0"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3F1" w:rsidRPr="00FC03F1" w14:paraId="35479EFC" w14:textId="77777777" w:rsidTr="0016735C">
        <w:trPr>
          <w:cantSplit/>
          <w:tblHeader/>
        </w:trPr>
        <w:tc>
          <w:tcPr>
            <w:tcW w:w="3686" w:type="dxa"/>
            <w:tcBorders>
              <w:top w:val="single" w:sz="4" w:space="0" w:color="auto"/>
              <w:left w:val="single" w:sz="4" w:space="0" w:color="auto"/>
              <w:bottom w:val="single" w:sz="4" w:space="0" w:color="auto"/>
              <w:right w:val="single" w:sz="4" w:space="0" w:color="auto"/>
            </w:tcBorders>
          </w:tcPr>
          <w:p w14:paraId="54507184"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1FBAA2"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Explanation</w:t>
            </w:r>
          </w:p>
        </w:tc>
      </w:tr>
      <w:tr w:rsidR="00FC03F1" w:rsidRPr="00FC03F1" w14:paraId="14AA9BBC" w14:textId="77777777" w:rsidTr="0016735C">
        <w:trPr>
          <w:cantSplit/>
        </w:trPr>
        <w:tc>
          <w:tcPr>
            <w:tcW w:w="3686" w:type="dxa"/>
            <w:tcBorders>
              <w:top w:val="single" w:sz="4" w:space="0" w:color="auto"/>
              <w:left w:val="single" w:sz="4" w:space="0" w:color="auto"/>
              <w:bottom w:val="single" w:sz="4" w:space="0" w:color="auto"/>
              <w:right w:val="single" w:sz="4" w:space="0" w:color="auto"/>
            </w:tcBorders>
          </w:tcPr>
          <w:p w14:paraId="17AB03F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proofErr w:type="spellStart"/>
            <w:r w:rsidRPr="00FC03F1">
              <w:rPr>
                <w:rFonts w:ascii="Arial" w:eastAsia="Times New Roma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16C4BD9B"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val="en-US" w:eastAsia="ja-JP"/>
              </w:rPr>
              <w:t xml:space="preserve">Maximum no. cells that can be served by a NG-RAN node. </w:t>
            </w:r>
            <w:r w:rsidRPr="00FC03F1">
              <w:rPr>
                <w:rFonts w:ascii="Arial" w:eastAsia="Times New Roman" w:hAnsi="Arial" w:cs="Arial"/>
                <w:sz w:val="18"/>
                <w:lang w:eastAsia="ja-JP"/>
              </w:rPr>
              <w:t>Value is 16384.</w:t>
            </w:r>
          </w:p>
        </w:tc>
      </w:tr>
      <w:tr w:rsidR="00FC03F1" w:rsidRPr="00FC03F1" w14:paraId="10A6E2FD" w14:textId="77777777" w:rsidTr="0016735C">
        <w:trPr>
          <w:cantSplit/>
          <w:ins w:id="200" w:author="作者"/>
        </w:trPr>
        <w:tc>
          <w:tcPr>
            <w:tcW w:w="3686" w:type="dxa"/>
            <w:tcBorders>
              <w:top w:val="single" w:sz="4" w:space="0" w:color="auto"/>
              <w:left w:val="single" w:sz="4" w:space="0" w:color="auto"/>
              <w:bottom w:val="single" w:sz="4" w:space="0" w:color="auto"/>
              <w:right w:val="single" w:sz="4" w:space="0" w:color="auto"/>
            </w:tcBorders>
          </w:tcPr>
          <w:p w14:paraId="70252627" w14:textId="77777777" w:rsidR="00FC03F1" w:rsidRPr="00FC03F1" w:rsidRDefault="00FC03F1" w:rsidP="00FC03F1">
            <w:pPr>
              <w:keepNext/>
              <w:keepLines/>
              <w:overflowPunct w:val="0"/>
              <w:autoSpaceDE w:val="0"/>
              <w:autoSpaceDN w:val="0"/>
              <w:adjustRightInd w:val="0"/>
              <w:textAlignment w:val="baseline"/>
              <w:rPr>
                <w:ins w:id="201" w:author="作者"/>
                <w:rFonts w:ascii="Arial" w:eastAsia="Times New Roman" w:hAnsi="Arial"/>
                <w:sz w:val="18"/>
                <w:lang w:eastAsia="ko-KR"/>
              </w:rPr>
            </w:pPr>
            <w:ins w:id="202" w:author="作者">
              <w:r w:rsidRPr="00FC03F1">
                <w:rPr>
                  <w:rFonts w:ascii="Arial" w:eastAsia="MS Mincho" w:hAnsi="Arial" w:cs="Arial"/>
                  <w:sz w:val="18"/>
                  <w:lang w:val="sv-SE" w:eastAsia="ja-JP"/>
                </w:rPr>
                <w:t>m</w:t>
              </w:r>
              <w:r w:rsidRPr="00FC03F1">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C35A279" w14:textId="77777777" w:rsidR="00FC03F1" w:rsidRPr="00FC03F1" w:rsidRDefault="00FC03F1" w:rsidP="00FC03F1">
            <w:pPr>
              <w:keepNext/>
              <w:keepLines/>
              <w:overflowPunct w:val="0"/>
              <w:autoSpaceDE w:val="0"/>
              <w:autoSpaceDN w:val="0"/>
              <w:adjustRightInd w:val="0"/>
              <w:textAlignment w:val="baseline"/>
              <w:rPr>
                <w:ins w:id="203" w:author="作者"/>
                <w:rFonts w:ascii="Arial" w:eastAsia="Times New Roman" w:hAnsi="Arial" w:cs="Arial"/>
                <w:sz w:val="18"/>
                <w:lang w:val="en-US" w:eastAsia="ja-JP"/>
              </w:rPr>
            </w:pPr>
            <w:ins w:id="204" w:author="作者">
              <w:r w:rsidRPr="00FC03F1">
                <w:rPr>
                  <w:rFonts w:ascii="Arial" w:eastAsia="Times New Roman" w:hAnsi="Arial"/>
                  <w:sz w:val="18"/>
                  <w:lang w:eastAsia="ja-JP"/>
                </w:rPr>
                <w:t>Maximum no. of broadcast PLMNs by a cell. Value is 12.</w:t>
              </w:r>
            </w:ins>
          </w:p>
        </w:tc>
      </w:tr>
      <w:tr w:rsidR="00FC03F1" w:rsidRPr="00FC03F1" w14:paraId="0C11EC5A" w14:textId="77777777" w:rsidTr="0016735C">
        <w:trPr>
          <w:cantSplit/>
          <w:ins w:id="205" w:author="作者"/>
        </w:trPr>
        <w:tc>
          <w:tcPr>
            <w:tcW w:w="3686" w:type="dxa"/>
            <w:tcBorders>
              <w:top w:val="single" w:sz="4" w:space="0" w:color="auto"/>
              <w:left w:val="single" w:sz="4" w:space="0" w:color="auto"/>
              <w:bottom w:val="single" w:sz="4" w:space="0" w:color="auto"/>
              <w:right w:val="single" w:sz="4" w:space="0" w:color="auto"/>
            </w:tcBorders>
          </w:tcPr>
          <w:p w14:paraId="6D5EAE04" w14:textId="77777777" w:rsidR="00FC03F1" w:rsidRPr="00FC03F1" w:rsidRDefault="00FC03F1" w:rsidP="00FC03F1">
            <w:pPr>
              <w:keepNext/>
              <w:keepLines/>
              <w:overflowPunct w:val="0"/>
              <w:autoSpaceDE w:val="0"/>
              <w:autoSpaceDN w:val="0"/>
              <w:adjustRightInd w:val="0"/>
              <w:textAlignment w:val="baseline"/>
              <w:rPr>
                <w:ins w:id="206" w:author="作者"/>
                <w:rFonts w:ascii="Arial" w:eastAsia="Times New Roman" w:hAnsi="Arial"/>
                <w:sz w:val="18"/>
                <w:lang w:eastAsia="ko-KR"/>
              </w:rPr>
            </w:pPr>
            <w:proofErr w:type="spellStart"/>
            <w:ins w:id="207" w:author="作者">
              <w:r w:rsidRPr="00FC03F1">
                <w:rPr>
                  <w:rFonts w:ascii="Arial" w:eastAsia="Times New Roma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446D2CD" w14:textId="77777777" w:rsidR="00FC03F1" w:rsidRPr="00FC03F1" w:rsidRDefault="00FC03F1" w:rsidP="00FC03F1">
            <w:pPr>
              <w:keepNext/>
              <w:keepLines/>
              <w:overflowPunct w:val="0"/>
              <w:autoSpaceDE w:val="0"/>
              <w:autoSpaceDN w:val="0"/>
              <w:adjustRightInd w:val="0"/>
              <w:textAlignment w:val="baseline"/>
              <w:rPr>
                <w:ins w:id="208" w:author="作者"/>
                <w:rFonts w:ascii="Arial" w:eastAsia="Times New Roman" w:hAnsi="Arial" w:cs="Arial"/>
                <w:sz w:val="18"/>
                <w:lang w:val="en-US" w:eastAsia="ja-JP"/>
              </w:rPr>
            </w:pPr>
            <w:ins w:id="209" w:author="作者">
              <w:r w:rsidRPr="00FC03F1">
                <w:rPr>
                  <w:rFonts w:ascii="Arial" w:eastAsia="Times New Roman" w:hAnsi="Arial"/>
                  <w:sz w:val="18"/>
                  <w:lang w:eastAsia="ko-KR"/>
                </w:rPr>
                <w:t xml:space="preserve">Maximum no. of signalled slice support items. Value is </w:t>
              </w:r>
              <w:r w:rsidRPr="00FC03F1">
                <w:rPr>
                  <w:rFonts w:ascii="Arial" w:eastAsia="Times New Roman" w:hAnsi="Arial"/>
                  <w:sz w:val="18"/>
                  <w:lang w:eastAsia="zh-CN"/>
                </w:rPr>
                <w:t>1024</w:t>
              </w:r>
              <w:r w:rsidRPr="00FC03F1">
                <w:rPr>
                  <w:rFonts w:ascii="Arial" w:eastAsia="Times New Roman" w:hAnsi="Arial"/>
                  <w:sz w:val="18"/>
                  <w:lang w:eastAsia="ko-KR"/>
                </w:rPr>
                <w:t>.</w:t>
              </w:r>
            </w:ins>
          </w:p>
        </w:tc>
      </w:tr>
    </w:tbl>
    <w:p w14:paraId="26A4DF0F" w14:textId="77777777" w:rsidR="00FC03F1" w:rsidRPr="00FC03F1" w:rsidRDefault="00FC03F1" w:rsidP="00FC03F1">
      <w:pPr>
        <w:overflowPunct w:val="0"/>
        <w:autoSpaceDE w:val="0"/>
        <w:autoSpaceDN w:val="0"/>
        <w:adjustRightInd w:val="0"/>
        <w:spacing w:after="180"/>
        <w:textAlignment w:val="baseline"/>
        <w:rPr>
          <w:rFonts w:eastAsia="SimSun"/>
          <w:lang w:val="en-US" w:eastAsia="zh-CN"/>
        </w:rPr>
      </w:pPr>
    </w:p>
    <w:p w14:paraId="37572A3F" w14:textId="09273413" w:rsidR="002B76E9" w:rsidRDefault="002B76E9" w:rsidP="002B76E9">
      <w:pPr>
        <w:spacing w:before="180" w:after="180"/>
        <w:jc w:val="center"/>
        <w:rPr>
          <w:rFonts w:eastAsia="Times New Roman"/>
          <w:color w:val="FF0000"/>
        </w:rPr>
      </w:pPr>
      <w:bookmarkStart w:id="210" w:name="_Toc170755828"/>
      <w:r w:rsidRPr="00FC03F1">
        <w:rPr>
          <w:rFonts w:eastAsia="Times New Roman"/>
          <w:color w:val="FF0000"/>
        </w:rPr>
        <w:t>&lt;&lt;&lt;&lt;&lt;&lt;&lt;&lt;&lt;&lt;&lt;&lt;&lt;&lt;&lt;&lt;&lt;&lt;&lt;&lt; Next Change &gt;&gt;&gt;&gt;&gt;&gt;&gt;&gt;&gt;&gt;&gt;&gt;&gt;&gt;&gt;&gt;&gt;&gt;&gt;&gt;</w:t>
      </w:r>
    </w:p>
    <w:p w14:paraId="40057938" w14:textId="77777777" w:rsidR="002B76E9" w:rsidRDefault="002B76E9" w:rsidP="002B76E9">
      <w:pPr>
        <w:spacing w:before="180" w:after="180"/>
        <w:jc w:val="center"/>
        <w:rPr>
          <w:rFonts w:eastAsia="Times New Roman"/>
          <w:color w:val="FF0000"/>
        </w:rPr>
      </w:pPr>
    </w:p>
    <w:p w14:paraId="43E95798" w14:textId="77777777" w:rsidR="002A7153" w:rsidRPr="00F80495" w:rsidRDefault="002A7153" w:rsidP="00F80495">
      <w:pPr>
        <w:keepNext/>
        <w:keepLines/>
        <w:spacing w:before="120" w:after="180"/>
        <w:ind w:left="1418" w:hanging="1418"/>
        <w:outlineLvl w:val="3"/>
        <w:rPr>
          <w:rFonts w:ascii="Arial" w:eastAsia="SimSun" w:hAnsi="Arial"/>
          <w:sz w:val="24"/>
        </w:rPr>
      </w:pPr>
      <w:bookmarkStart w:id="211" w:name="_Toc175587571"/>
      <w:r w:rsidRPr="00F80495">
        <w:rPr>
          <w:rFonts w:ascii="Arial" w:eastAsia="SimSun" w:hAnsi="Arial"/>
          <w:sz w:val="24"/>
        </w:rPr>
        <w:t>9.1.3.27</w:t>
      </w:r>
      <w:r w:rsidRPr="00F80495">
        <w:rPr>
          <w:rFonts w:ascii="Arial" w:eastAsia="SimSun" w:hAnsi="Arial"/>
          <w:sz w:val="24"/>
        </w:rPr>
        <w:tab/>
        <w:t>DATA COLLECTION RESPONSE</w:t>
      </w:r>
      <w:bookmarkEnd w:id="211"/>
    </w:p>
    <w:p w14:paraId="69D23756" w14:textId="77777777" w:rsidR="002A7153" w:rsidRPr="00F80495" w:rsidRDefault="002A7153" w:rsidP="00F80495">
      <w:pPr>
        <w:overflowPunct w:val="0"/>
        <w:autoSpaceDE w:val="0"/>
        <w:autoSpaceDN w:val="0"/>
        <w:adjustRightInd w:val="0"/>
        <w:spacing w:after="180"/>
        <w:textAlignment w:val="baseline"/>
        <w:rPr>
          <w:rFonts w:eastAsia="Times New Roman"/>
          <w:lang w:eastAsia="ko-KR"/>
        </w:rPr>
      </w:pPr>
      <w:r w:rsidRPr="00F80495">
        <w:rPr>
          <w:rFonts w:eastAsia="Times New Roman"/>
          <w:lang w:eastAsia="ko-KR"/>
        </w:rPr>
        <w:t>This message is sent by NG-RAN node2 to NG-RAN node1 to indicate that the requested information, for all or part of the measurement objects included in the reporting, is successfully initiated.</w:t>
      </w:r>
    </w:p>
    <w:p w14:paraId="40A1C545" w14:textId="77777777" w:rsidR="002A7153" w:rsidRPr="00F80495" w:rsidRDefault="002A7153" w:rsidP="00F80495">
      <w:pPr>
        <w:overflowPunct w:val="0"/>
        <w:autoSpaceDE w:val="0"/>
        <w:autoSpaceDN w:val="0"/>
        <w:adjustRightInd w:val="0"/>
        <w:spacing w:after="180"/>
        <w:textAlignment w:val="baseline"/>
        <w:rPr>
          <w:rFonts w:eastAsia="Times New Roman"/>
          <w:lang w:eastAsia="ko-KR"/>
        </w:rPr>
      </w:pPr>
      <w:r w:rsidRPr="00F80495">
        <w:rPr>
          <w:rFonts w:eastAsia="Times New Roman"/>
          <w:lang w:eastAsia="ko-KR"/>
        </w:rPr>
        <w:t>Direction: NG-RAN node</w:t>
      </w:r>
      <w:r w:rsidRPr="00F80495">
        <w:rPr>
          <w:rFonts w:eastAsia="Times New Roman"/>
          <w:vertAlign w:val="subscript"/>
          <w:lang w:eastAsia="ko-KR"/>
        </w:rPr>
        <w:t>2</w:t>
      </w:r>
      <w:r w:rsidRPr="00F80495">
        <w:rPr>
          <w:rFonts w:eastAsia="Times New Roman"/>
          <w:lang w:eastAsia="ko-KR"/>
        </w:rPr>
        <w:t xml:space="preserve"> </w:t>
      </w:r>
      <w:r w:rsidRPr="00F80495">
        <w:rPr>
          <w:rFonts w:eastAsia="Times New Roman"/>
          <w:lang w:eastAsia="ko-KR"/>
        </w:rPr>
        <w:sym w:font="Symbol" w:char="F0AE"/>
      </w:r>
      <w:r w:rsidRPr="00F80495">
        <w:rPr>
          <w:rFonts w:eastAsia="Times New Roman"/>
          <w:lang w:eastAsia="ko-KR"/>
        </w:rPr>
        <w:t xml:space="preserve"> NG-RAN node</w:t>
      </w:r>
      <w:r w:rsidRPr="00F80495">
        <w:rPr>
          <w:rFonts w:eastAsia="Times New Roman"/>
          <w:vertAlign w:val="subscript"/>
          <w:lang w:eastAsia="ko-KR"/>
        </w:rPr>
        <w:t>1</w:t>
      </w:r>
      <w:r w:rsidRPr="00F80495">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2A7153" w14:paraId="54888E40" w14:textId="77777777" w:rsidTr="005114F8">
        <w:trPr>
          <w:cantSplit/>
          <w:tblHeader/>
        </w:trPr>
        <w:tc>
          <w:tcPr>
            <w:tcW w:w="2328" w:type="dxa"/>
            <w:tcBorders>
              <w:top w:val="single" w:sz="4" w:space="0" w:color="auto"/>
              <w:left w:val="single" w:sz="4" w:space="0" w:color="auto"/>
              <w:bottom w:val="single" w:sz="4" w:space="0" w:color="auto"/>
              <w:right w:val="single" w:sz="4" w:space="0" w:color="auto"/>
            </w:tcBorders>
          </w:tcPr>
          <w:p w14:paraId="1919B88B" w14:textId="77777777" w:rsidR="002A7153" w:rsidRDefault="002A7153" w:rsidP="005114F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AC9631F" w14:textId="77777777" w:rsidR="002A7153" w:rsidRDefault="002A7153" w:rsidP="005114F8">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AEC5FB2" w14:textId="77777777" w:rsidR="002A7153" w:rsidRDefault="002A7153" w:rsidP="005114F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9201BCA" w14:textId="77777777" w:rsidR="002A7153" w:rsidRDefault="002A7153" w:rsidP="005114F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FD6CC0E" w14:textId="77777777" w:rsidR="002A7153" w:rsidRDefault="002A7153" w:rsidP="005114F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E5F0D5A" w14:textId="77777777" w:rsidR="002A7153" w:rsidRDefault="002A7153" w:rsidP="005114F8">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7F900E7B" w14:textId="77777777" w:rsidR="002A7153" w:rsidRDefault="002A7153" w:rsidP="005114F8">
            <w:pPr>
              <w:pStyle w:val="TAH"/>
              <w:keepNext w:val="0"/>
              <w:keepLines w:val="0"/>
              <w:widowControl w:val="0"/>
              <w:rPr>
                <w:lang w:eastAsia="ja-JP"/>
              </w:rPr>
            </w:pPr>
            <w:r>
              <w:rPr>
                <w:lang w:eastAsia="ja-JP"/>
              </w:rPr>
              <w:t>Assigned Criticality</w:t>
            </w:r>
          </w:p>
        </w:tc>
      </w:tr>
      <w:tr w:rsidR="002A7153" w14:paraId="673A3B7C"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15C619F9" w14:textId="77777777" w:rsidR="002A7153" w:rsidRDefault="002A7153" w:rsidP="005114F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BDF2E6F" w14:textId="77777777" w:rsidR="002A7153" w:rsidRDefault="002A7153" w:rsidP="005114F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055561" w14:textId="77777777" w:rsidR="002A7153" w:rsidRDefault="002A7153" w:rsidP="005114F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A94A39" w14:textId="77777777" w:rsidR="002A7153" w:rsidRDefault="002A7153" w:rsidP="005114F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0913A69" w14:textId="77777777" w:rsidR="002A7153" w:rsidRDefault="002A7153" w:rsidP="005114F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7A8F7B" w14:textId="77777777" w:rsidR="002A7153" w:rsidRDefault="002A7153" w:rsidP="005114F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EDF4A82" w14:textId="77777777" w:rsidR="002A7153" w:rsidRDefault="002A7153" w:rsidP="005114F8">
            <w:pPr>
              <w:pStyle w:val="TAC"/>
              <w:keepNext w:val="0"/>
              <w:keepLines w:val="0"/>
              <w:widowControl w:val="0"/>
              <w:rPr>
                <w:lang w:eastAsia="ja-JP"/>
              </w:rPr>
            </w:pPr>
            <w:r>
              <w:rPr>
                <w:lang w:eastAsia="ja-JP"/>
              </w:rPr>
              <w:t>reject</w:t>
            </w:r>
          </w:p>
        </w:tc>
      </w:tr>
      <w:tr w:rsidR="002A7153" w14:paraId="496FB430"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4008F138" w14:textId="77777777" w:rsidR="002A7153" w:rsidRDefault="002A7153" w:rsidP="005114F8">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321ABDC6" w14:textId="77777777" w:rsidR="002A7153" w:rsidRDefault="002A7153" w:rsidP="005114F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EF12E5" w14:textId="77777777" w:rsidR="002A7153" w:rsidRDefault="002A7153" w:rsidP="005114F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B4BD59" w14:textId="77777777" w:rsidR="002A7153" w:rsidRDefault="002A7153" w:rsidP="005114F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CD0D73A" w14:textId="77777777" w:rsidR="002A7153" w:rsidRDefault="002A7153" w:rsidP="005114F8">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2DD8206" w14:textId="77777777" w:rsidR="002A7153" w:rsidRDefault="002A7153" w:rsidP="005114F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6D1CB43" w14:textId="77777777" w:rsidR="002A7153" w:rsidRDefault="002A7153" w:rsidP="005114F8">
            <w:pPr>
              <w:pStyle w:val="TAC"/>
              <w:keepNext w:val="0"/>
              <w:keepLines w:val="0"/>
              <w:widowControl w:val="0"/>
              <w:rPr>
                <w:lang w:eastAsia="ja-JP"/>
              </w:rPr>
            </w:pPr>
            <w:r>
              <w:rPr>
                <w:lang w:eastAsia="ja-JP"/>
              </w:rPr>
              <w:t>reject</w:t>
            </w:r>
          </w:p>
        </w:tc>
      </w:tr>
      <w:tr w:rsidR="002A7153" w14:paraId="364CF876"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5D607006" w14:textId="77777777" w:rsidR="002A7153" w:rsidRDefault="002A7153" w:rsidP="005114F8">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7B6872C" w14:textId="77777777" w:rsidR="002A7153" w:rsidRDefault="002A7153" w:rsidP="005114F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6C7988" w14:textId="77777777" w:rsidR="002A7153" w:rsidRDefault="002A7153" w:rsidP="005114F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7F0204" w14:textId="77777777" w:rsidR="002A7153" w:rsidRDefault="002A7153" w:rsidP="005114F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F7D225B" w14:textId="77777777" w:rsidR="002A7153" w:rsidRDefault="002A7153" w:rsidP="005114F8">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E9BBACD" w14:textId="77777777" w:rsidR="002A7153" w:rsidRDefault="002A7153" w:rsidP="005114F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5A17B9" w14:textId="77777777" w:rsidR="002A7153" w:rsidRDefault="002A7153" w:rsidP="005114F8">
            <w:pPr>
              <w:pStyle w:val="TAC"/>
              <w:keepNext w:val="0"/>
              <w:keepLines w:val="0"/>
              <w:widowControl w:val="0"/>
              <w:rPr>
                <w:lang w:eastAsia="ja-JP"/>
              </w:rPr>
            </w:pPr>
            <w:r>
              <w:rPr>
                <w:lang w:eastAsia="ja-JP"/>
              </w:rPr>
              <w:t>reject</w:t>
            </w:r>
          </w:p>
        </w:tc>
      </w:tr>
      <w:tr w:rsidR="002A7153" w14:paraId="7484373C"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41E4A20E" w14:textId="77777777" w:rsidR="002A7153" w:rsidRDefault="002A7153" w:rsidP="005114F8">
            <w:pPr>
              <w:pStyle w:val="TAL"/>
              <w:keepNext w:val="0"/>
              <w:keepLines w:val="0"/>
              <w:widowControl w:val="0"/>
              <w:rPr>
                <w:lang w:eastAsia="ja-JP"/>
              </w:rPr>
            </w:pPr>
            <w:r>
              <w:rPr>
                <w:b/>
                <w:bCs/>
                <w:lang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B29CF18" w14:textId="77777777" w:rsidR="002A7153" w:rsidRDefault="002A7153" w:rsidP="005114F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DFACE06" w14:textId="77777777" w:rsidR="002A7153" w:rsidRDefault="002A7153" w:rsidP="005114F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9BE6ADC" w14:textId="77777777" w:rsidR="002A7153" w:rsidRDefault="002A7153" w:rsidP="005114F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91659FB" w14:textId="77777777" w:rsidR="002A7153" w:rsidRDefault="002A7153" w:rsidP="005114F8">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7986C6C6" w14:textId="77777777" w:rsidR="002A7153" w:rsidRDefault="002A7153" w:rsidP="005114F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2849CE8" w14:textId="77777777" w:rsidR="002A7153" w:rsidRDefault="002A7153" w:rsidP="005114F8">
            <w:pPr>
              <w:pStyle w:val="TAC"/>
              <w:keepNext w:val="0"/>
              <w:keepLines w:val="0"/>
              <w:widowControl w:val="0"/>
              <w:rPr>
                <w:snapToGrid w:val="0"/>
              </w:rPr>
            </w:pPr>
            <w:r>
              <w:rPr>
                <w:snapToGrid w:val="0"/>
              </w:rPr>
              <w:t>reject</w:t>
            </w:r>
          </w:p>
        </w:tc>
      </w:tr>
      <w:tr w:rsidR="002A7153" w14:paraId="5445D52D"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0F47F987" w14:textId="77777777" w:rsidR="002A7153" w:rsidRDefault="002A7153" w:rsidP="005114F8">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573C65EA" w14:textId="77777777" w:rsidR="002A7153" w:rsidRDefault="002A7153" w:rsidP="005114F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31EB2DA" w14:textId="77777777" w:rsidR="002A7153" w:rsidRDefault="002A7153" w:rsidP="005114F8">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BC01DCE" w14:textId="77777777" w:rsidR="002A7153" w:rsidRDefault="002A7153" w:rsidP="005114F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4441BAF" w14:textId="77777777" w:rsidR="002A7153" w:rsidRDefault="002A7153" w:rsidP="005114F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E6FD17" w14:textId="77777777" w:rsidR="002A7153" w:rsidRDefault="002A7153" w:rsidP="005114F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F882023" w14:textId="77777777" w:rsidR="002A7153" w:rsidRDefault="002A7153" w:rsidP="005114F8">
            <w:pPr>
              <w:pStyle w:val="TAC"/>
              <w:keepNext w:val="0"/>
              <w:keepLines w:val="0"/>
              <w:widowControl w:val="0"/>
              <w:rPr>
                <w:snapToGrid w:val="0"/>
              </w:rPr>
            </w:pPr>
          </w:p>
        </w:tc>
      </w:tr>
      <w:tr w:rsidR="002A7153" w14:paraId="201A340F"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160FFFEF" w14:textId="77777777" w:rsidR="002A7153" w:rsidRDefault="002A7153" w:rsidP="005114F8">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EDA2C77" w14:textId="77777777" w:rsidR="002A7153" w:rsidRDefault="002A7153" w:rsidP="005114F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8DDB9" w14:textId="77777777" w:rsidR="002A7153" w:rsidRDefault="002A7153" w:rsidP="005114F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8ECBDD" w14:textId="77777777" w:rsidR="002A7153" w:rsidRDefault="002A7153" w:rsidP="005114F8">
            <w:pPr>
              <w:pStyle w:val="TAL"/>
              <w:keepNext w:val="0"/>
              <w:keepLines w:val="0"/>
              <w:widowControl w:val="0"/>
              <w:rPr>
                <w:lang w:eastAsia="ja-JP"/>
              </w:rPr>
            </w:pPr>
            <w:r>
              <w:rPr>
                <w:lang w:eastAsia="ja-JP"/>
              </w:rPr>
              <w:t>BITSTRING</w:t>
            </w:r>
          </w:p>
          <w:p w14:paraId="232FA5F8" w14:textId="77777777" w:rsidR="002A7153" w:rsidRDefault="002A7153" w:rsidP="005114F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5FED5E9" w14:textId="77777777" w:rsidR="002A7153" w:rsidRPr="00C2111A" w:rsidRDefault="002A7153" w:rsidP="005114F8">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4C613C09" w14:textId="77777777" w:rsidR="002A7153" w:rsidRDefault="002A7153" w:rsidP="005114F8">
            <w:pPr>
              <w:pStyle w:val="TAL"/>
              <w:keepNext w:val="0"/>
              <w:keepLines w:val="0"/>
              <w:widowControl w:val="0"/>
            </w:pPr>
            <w:r w:rsidRPr="00C2111A">
              <w:t>First Bit = Energy Cost,</w:t>
            </w:r>
            <w:r>
              <w:t xml:space="preserve"> Second Bit = Average UE Throughput DL,</w:t>
            </w:r>
          </w:p>
          <w:p w14:paraId="494910CB" w14:textId="77777777" w:rsidR="002A7153" w:rsidRDefault="002A7153" w:rsidP="005114F8">
            <w:pPr>
              <w:pStyle w:val="TAL"/>
              <w:keepNext w:val="0"/>
              <w:keepLines w:val="0"/>
              <w:widowControl w:val="0"/>
            </w:pPr>
            <w:r>
              <w:t>Third Bit = Average UE Throughput UL,</w:t>
            </w:r>
          </w:p>
          <w:p w14:paraId="13160853" w14:textId="77777777" w:rsidR="002A7153" w:rsidRDefault="002A7153" w:rsidP="005114F8">
            <w:pPr>
              <w:pStyle w:val="TAL"/>
              <w:keepNext w:val="0"/>
              <w:keepLines w:val="0"/>
              <w:widowControl w:val="0"/>
            </w:pPr>
            <w:r>
              <w:t>Fourth Bit = Average Packet Delay,</w:t>
            </w:r>
          </w:p>
          <w:p w14:paraId="4F4A240E" w14:textId="77777777" w:rsidR="002A7153" w:rsidRDefault="002A7153" w:rsidP="005114F8">
            <w:pPr>
              <w:pStyle w:val="TAL"/>
              <w:keepNext w:val="0"/>
              <w:keepLines w:val="0"/>
              <w:widowControl w:val="0"/>
            </w:pPr>
            <w:r>
              <w:t>Fifth Bit = Average Packet Loss DL,</w:t>
            </w:r>
          </w:p>
          <w:p w14:paraId="6A5606FF" w14:textId="77777777" w:rsidR="002A7153" w:rsidRDefault="002A7153" w:rsidP="005114F8">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015763A5" w14:textId="77777777" w:rsidR="002A7153" w:rsidRDefault="002A7153" w:rsidP="005114F8">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965FDA" w14:textId="77777777" w:rsidR="002A7153" w:rsidRDefault="002A7153" w:rsidP="005114F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E7D66E" w14:textId="77777777" w:rsidR="002A7153" w:rsidRDefault="002A7153" w:rsidP="005114F8">
            <w:pPr>
              <w:pStyle w:val="TAC"/>
              <w:keepNext w:val="0"/>
              <w:keepLines w:val="0"/>
              <w:widowControl w:val="0"/>
              <w:rPr>
                <w:snapToGrid w:val="0"/>
              </w:rPr>
            </w:pPr>
          </w:p>
        </w:tc>
      </w:tr>
      <w:tr w:rsidR="002A7153" w14:paraId="26AFB07E"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284BE982" w14:textId="77777777" w:rsidR="002A7153" w:rsidRDefault="002A7153" w:rsidP="005114F8">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349F3B3" w14:textId="77777777" w:rsidR="002A7153" w:rsidRDefault="002A7153" w:rsidP="005114F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16DAD7" w14:textId="77777777" w:rsidR="002A7153" w:rsidRDefault="002A7153" w:rsidP="005114F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64884" w14:textId="77777777" w:rsidR="002A7153" w:rsidRDefault="002A7153" w:rsidP="005114F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1A8DBB4" w14:textId="77777777" w:rsidR="002A7153" w:rsidRDefault="002A7153" w:rsidP="005114F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6014382" w14:textId="77777777" w:rsidR="002A7153" w:rsidRDefault="002A7153" w:rsidP="005114F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987B822" w14:textId="77777777" w:rsidR="002A7153" w:rsidRDefault="002A7153" w:rsidP="005114F8">
            <w:pPr>
              <w:pStyle w:val="TAC"/>
              <w:keepNext w:val="0"/>
              <w:keepLines w:val="0"/>
              <w:widowControl w:val="0"/>
              <w:rPr>
                <w:snapToGrid w:val="0"/>
              </w:rPr>
            </w:pPr>
          </w:p>
        </w:tc>
      </w:tr>
      <w:tr w:rsidR="004759A8" w14:paraId="24DDE5E2" w14:textId="77777777" w:rsidTr="005114F8">
        <w:trPr>
          <w:cantSplit/>
          <w:ins w:id="212" w:author="Huawei" w:date="2025-03-19T17:11:00Z"/>
        </w:trPr>
        <w:tc>
          <w:tcPr>
            <w:tcW w:w="2328" w:type="dxa"/>
            <w:tcBorders>
              <w:top w:val="single" w:sz="4" w:space="0" w:color="auto"/>
              <w:left w:val="single" w:sz="4" w:space="0" w:color="auto"/>
              <w:bottom w:val="single" w:sz="4" w:space="0" w:color="auto"/>
              <w:right w:val="single" w:sz="4" w:space="0" w:color="auto"/>
            </w:tcBorders>
          </w:tcPr>
          <w:p w14:paraId="574E49D3" w14:textId="55D5E752" w:rsidR="004759A8" w:rsidRPr="00BF00BB" w:rsidRDefault="004759A8" w:rsidP="004759A8">
            <w:pPr>
              <w:pStyle w:val="TAL"/>
              <w:keepNext w:val="0"/>
              <w:keepLines w:val="0"/>
              <w:widowControl w:val="0"/>
              <w:ind w:left="227"/>
              <w:rPr>
                <w:ins w:id="213" w:author="Huawei" w:date="2025-03-19T17:11:00Z"/>
                <w:lang w:eastAsia="ja-JP"/>
              </w:rPr>
            </w:pPr>
            <w:ins w:id="214" w:author="Huawei" w:date="2025-03-19T17:11:00Z">
              <w:r w:rsidRPr="00BF00BB">
                <w:rPr>
                  <w:rFonts w:hint="eastAsia"/>
                  <w:lang w:eastAsia="ja-JP"/>
                </w:rPr>
                <w:t>&gt;</w:t>
              </w:r>
              <w:r w:rsidRPr="00BF00BB">
                <w:rPr>
                  <w:lang w:eastAsia="ja-JP"/>
                </w:rPr>
                <w:t>&gt;Slice Measurement Initiation Result</w:t>
              </w:r>
              <w:r w:rsidRPr="00BF00BB" w:rsidDel="00742867">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1730415" w14:textId="0A18263C" w:rsidR="004759A8" w:rsidRDefault="004759A8" w:rsidP="004759A8">
            <w:pPr>
              <w:pStyle w:val="TAL"/>
              <w:keepNext w:val="0"/>
              <w:keepLines w:val="0"/>
              <w:widowControl w:val="0"/>
              <w:rPr>
                <w:ins w:id="215" w:author="Huawei" w:date="2025-03-19T17:11:00Z"/>
                <w:lang w:eastAsia="ja-JP"/>
              </w:rPr>
            </w:pPr>
            <w:ins w:id="216" w:author="Huawei" w:date="2025-03-19T17:11: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4709110" w14:textId="77777777" w:rsidR="004759A8" w:rsidRDefault="004759A8" w:rsidP="004759A8">
            <w:pPr>
              <w:pStyle w:val="TAL"/>
              <w:keepNext w:val="0"/>
              <w:keepLines w:val="0"/>
              <w:widowControl w:val="0"/>
              <w:rPr>
                <w:ins w:id="217" w:author="Huawei" w:date="2025-03-19T17:1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A0155" w14:textId="5B7F7F6C" w:rsidR="004759A8" w:rsidRDefault="004759A8" w:rsidP="004759A8">
            <w:pPr>
              <w:pStyle w:val="TAL"/>
              <w:keepNext w:val="0"/>
              <w:keepLines w:val="0"/>
              <w:widowControl w:val="0"/>
              <w:rPr>
                <w:ins w:id="218" w:author="Huawei" w:date="2025-03-19T17:11:00Z"/>
                <w:lang w:eastAsia="ja-JP"/>
              </w:rPr>
            </w:pPr>
            <w:ins w:id="219" w:author="Huawei" w:date="2025-03-19T17:11:00Z">
              <w:r>
                <w:rPr>
                  <w:rFonts w:hint="eastAsia"/>
                  <w:lang w:eastAsia="zh-CN"/>
                </w:rPr>
                <w:t>9</w:t>
              </w:r>
              <w:r>
                <w:rPr>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5C91F0A5" w14:textId="454831D8" w:rsidR="004759A8" w:rsidRDefault="004759A8" w:rsidP="004759A8">
            <w:pPr>
              <w:pStyle w:val="TAL"/>
              <w:keepNext w:val="0"/>
              <w:keepLines w:val="0"/>
              <w:widowControl w:val="0"/>
              <w:rPr>
                <w:ins w:id="220" w:author="Huawei" w:date="2025-03-19T17:11:00Z"/>
                <w:lang w:eastAsia="ja-JP"/>
              </w:rPr>
            </w:pPr>
            <w:ins w:id="221" w:author="Huawei" w:date="2025-03-19T17:11:00Z">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65C9D0D1" w14:textId="7DACFC9D" w:rsidR="004759A8" w:rsidRDefault="004759A8" w:rsidP="004759A8">
            <w:pPr>
              <w:pStyle w:val="TAC"/>
              <w:keepNext w:val="0"/>
              <w:keepLines w:val="0"/>
              <w:widowControl w:val="0"/>
              <w:rPr>
                <w:ins w:id="222" w:author="Huawei" w:date="2025-03-19T17:11:00Z"/>
                <w:lang w:eastAsia="zh-CN"/>
              </w:rPr>
            </w:pPr>
            <w:ins w:id="223" w:author="Huawei" w:date="2025-03-19T17:11: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A5CCAD4" w14:textId="77777777" w:rsidR="004759A8" w:rsidRDefault="004759A8" w:rsidP="004759A8">
            <w:pPr>
              <w:pStyle w:val="TAC"/>
              <w:keepNext w:val="0"/>
              <w:keepLines w:val="0"/>
              <w:widowControl w:val="0"/>
              <w:rPr>
                <w:ins w:id="224" w:author="Huawei" w:date="2025-03-19T17:11:00Z"/>
                <w:snapToGrid w:val="0"/>
              </w:rPr>
            </w:pPr>
          </w:p>
        </w:tc>
      </w:tr>
      <w:tr w:rsidR="004759A8" w14:paraId="2AC360A9"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3D1297D5" w14:textId="77777777" w:rsidR="004759A8" w:rsidRDefault="004759A8" w:rsidP="004759A8">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0D5799DA" w14:textId="77777777" w:rsidR="004759A8" w:rsidRDefault="004759A8" w:rsidP="004759A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B60101" w14:textId="77777777" w:rsidR="004759A8" w:rsidRDefault="004759A8" w:rsidP="004759A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518824" w14:textId="77777777" w:rsidR="004759A8" w:rsidRDefault="004759A8" w:rsidP="004759A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3E07B76" w14:textId="77777777" w:rsidR="004759A8" w:rsidRDefault="004759A8" w:rsidP="004759A8">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75ED220D" w14:textId="77777777" w:rsidR="004759A8" w:rsidRDefault="004759A8" w:rsidP="004759A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54031CE" w14:textId="77777777" w:rsidR="004759A8" w:rsidRDefault="004759A8" w:rsidP="004759A8">
            <w:pPr>
              <w:pStyle w:val="TAC"/>
              <w:keepNext w:val="0"/>
              <w:keepLines w:val="0"/>
              <w:widowControl w:val="0"/>
              <w:rPr>
                <w:snapToGrid w:val="0"/>
              </w:rPr>
            </w:pPr>
            <w:r>
              <w:rPr>
                <w:snapToGrid w:val="0"/>
              </w:rPr>
              <w:t>reject</w:t>
            </w:r>
          </w:p>
        </w:tc>
      </w:tr>
      <w:tr w:rsidR="004759A8" w14:paraId="34AD5E1A"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24600F69" w14:textId="77777777" w:rsidR="004759A8" w:rsidRDefault="004759A8" w:rsidP="004759A8">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43BE4B9" w14:textId="77777777" w:rsidR="004759A8" w:rsidRDefault="004759A8" w:rsidP="004759A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8C23BD0" w14:textId="77777777" w:rsidR="004759A8" w:rsidRDefault="004759A8" w:rsidP="004759A8">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7D73A7" w14:textId="77777777" w:rsidR="004759A8" w:rsidRDefault="004759A8" w:rsidP="004759A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CAA663" w14:textId="77777777" w:rsidR="004759A8" w:rsidRDefault="004759A8" w:rsidP="004759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5DD9D8"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7AD795" w14:textId="77777777" w:rsidR="004759A8" w:rsidRDefault="004759A8" w:rsidP="004759A8">
            <w:pPr>
              <w:pStyle w:val="TAC"/>
              <w:keepNext w:val="0"/>
              <w:keepLines w:val="0"/>
              <w:widowControl w:val="0"/>
              <w:rPr>
                <w:snapToGrid w:val="0"/>
              </w:rPr>
            </w:pPr>
          </w:p>
        </w:tc>
      </w:tr>
      <w:tr w:rsidR="004759A8" w14:paraId="0FB2D849"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79FFD64C" w14:textId="77777777" w:rsidR="004759A8" w:rsidRDefault="004759A8" w:rsidP="004759A8">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6CD0D0E" w14:textId="77777777" w:rsidR="004759A8" w:rsidRDefault="004759A8" w:rsidP="004759A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7ABE35" w14:textId="77777777" w:rsidR="004759A8" w:rsidRDefault="004759A8" w:rsidP="004759A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FD536" w14:textId="77777777" w:rsidR="004759A8" w:rsidRDefault="004759A8" w:rsidP="004759A8">
            <w:pPr>
              <w:pStyle w:val="TAL"/>
              <w:keepNext w:val="0"/>
              <w:keepLines w:val="0"/>
              <w:widowControl w:val="0"/>
              <w:rPr>
                <w:lang w:eastAsia="ja-JP"/>
              </w:rPr>
            </w:pPr>
            <w:r>
              <w:rPr>
                <w:lang w:eastAsia="ja-JP"/>
              </w:rPr>
              <w:t>Global NG-RAN Cell Identity</w:t>
            </w:r>
          </w:p>
          <w:p w14:paraId="04037048" w14:textId="77777777" w:rsidR="004759A8" w:rsidRDefault="004759A8" w:rsidP="004759A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2F730C8" w14:textId="77777777" w:rsidR="004759A8" w:rsidRDefault="004759A8" w:rsidP="004759A8">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30172C18"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035A7B" w14:textId="77777777" w:rsidR="004759A8" w:rsidRDefault="004759A8" w:rsidP="004759A8">
            <w:pPr>
              <w:pStyle w:val="TAC"/>
              <w:keepNext w:val="0"/>
              <w:keepLines w:val="0"/>
              <w:widowControl w:val="0"/>
              <w:rPr>
                <w:snapToGrid w:val="0"/>
              </w:rPr>
            </w:pPr>
          </w:p>
        </w:tc>
      </w:tr>
      <w:tr w:rsidR="004759A8" w14:paraId="2C5C0076"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5B201374" w14:textId="77777777" w:rsidR="004759A8" w:rsidRDefault="004759A8" w:rsidP="004759A8">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897260C" w14:textId="77777777" w:rsidR="004759A8" w:rsidRDefault="004759A8" w:rsidP="004759A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99BA38D" w14:textId="77777777" w:rsidR="004759A8" w:rsidRDefault="004759A8" w:rsidP="004759A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DE488A" w14:textId="77777777" w:rsidR="004759A8" w:rsidRDefault="004759A8" w:rsidP="004759A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491BAAF" w14:textId="77777777" w:rsidR="004759A8" w:rsidRDefault="004759A8" w:rsidP="004759A8">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5B3C2A3"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C3EB2BF" w14:textId="77777777" w:rsidR="004759A8" w:rsidRDefault="004759A8" w:rsidP="004759A8">
            <w:pPr>
              <w:pStyle w:val="TAC"/>
              <w:keepNext w:val="0"/>
              <w:keepLines w:val="0"/>
              <w:widowControl w:val="0"/>
              <w:rPr>
                <w:snapToGrid w:val="0"/>
              </w:rPr>
            </w:pPr>
          </w:p>
        </w:tc>
      </w:tr>
      <w:tr w:rsidR="004759A8" w14:paraId="31CBA9EA"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608A75BF" w14:textId="77777777" w:rsidR="004759A8" w:rsidRDefault="004759A8" w:rsidP="004759A8">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3AD41A25" w14:textId="77777777" w:rsidR="004759A8" w:rsidRDefault="004759A8" w:rsidP="004759A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5FBDDA5" w14:textId="77777777" w:rsidR="004759A8" w:rsidRDefault="004759A8" w:rsidP="004759A8">
            <w:pPr>
              <w:pStyle w:val="TAL"/>
              <w:keepNext w:val="0"/>
              <w:keepLines w:val="0"/>
              <w:widowControl w:val="0"/>
              <w:rPr>
                <w:i/>
                <w:lang w:eastAsia="ja-JP"/>
              </w:rPr>
            </w:pPr>
            <w:r>
              <w:rPr>
                <w:i/>
                <w:lang w:eastAsia="ja-JP"/>
              </w:rPr>
              <w:t>1 ..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730BD6" w14:textId="77777777" w:rsidR="004759A8" w:rsidRDefault="004759A8" w:rsidP="004759A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A99E531" w14:textId="77777777" w:rsidR="004759A8" w:rsidRDefault="004759A8" w:rsidP="004759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A311D"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53AF4BC" w14:textId="77777777" w:rsidR="004759A8" w:rsidRDefault="004759A8" w:rsidP="004759A8">
            <w:pPr>
              <w:pStyle w:val="TAC"/>
              <w:keepNext w:val="0"/>
              <w:keepLines w:val="0"/>
              <w:widowControl w:val="0"/>
              <w:rPr>
                <w:snapToGrid w:val="0"/>
              </w:rPr>
            </w:pPr>
          </w:p>
        </w:tc>
      </w:tr>
      <w:tr w:rsidR="004759A8" w14:paraId="72D7CD1C"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6D4232C6" w14:textId="77777777" w:rsidR="004759A8" w:rsidRDefault="004759A8" w:rsidP="004759A8">
            <w:pPr>
              <w:pStyle w:val="TAL"/>
              <w:keepNext w:val="0"/>
              <w:keepLines w:val="0"/>
              <w:widowControl w:val="0"/>
              <w:ind w:left="454"/>
              <w:rPr>
                <w:lang w:eastAsia="ja-JP"/>
              </w:rPr>
            </w:pPr>
            <w:r>
              <w:rPr>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FA2BBAF" w14:textId="77777777" w:rsidR="004759A8" w:rsidRDefault="004759A8" w:rsidP="004759A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106F5D3" w14:textId="77777777" w:rsidR="004759A8" w:rsidRDefault="004759A8" w:rsidP="004759A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1183E8" w14:textId="77777777" w:rsidR="004759A8" w:rsidRDefault="004759A8" w:rsidP="004759A8">
            <w:pPr>
              <w:pStyle w:val="TAL"/>
              <w:keepNext w:val="0"/>
              <w:keepLines w:val="0"/>
              <w:widowControl w:val="0"/>
              <w:rPr>
                <w:lang w:eastAsia="ja-JP"/>
              </w:rPr>
            </w:pPr>
            <w:r>
              <w:rPr>
                <w:lang w:eastAsia="ja-JP"/>
              </w:rPr>
              <w:t>BITSTRING</w:t>
            </w:r>
          </w:p>
          <w:p w14:paraId="11FE3679" w14:textId="77777777" w:rsidR="004759A8" w:rsidRDefault="004759A8" w:rsidP="004759A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07C759B" w14:textId="77777777" w:rsidR="004759A8" w:rsidRDefault="004759A8" w:rsidP="004759A8">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21B8973F" w14:textId="77777777" w:rsidR="004759A8" w:rsidRDefault="004759A8" w:rsidP="004759A8">
            <w:pPr>
              <w:pStyle w:val="TAL"/>
              <w:keepNext w:val="0"/>
              <w:keepLines w:val="0"/>
              <w:widowControl w:val="0"/>
            </w:pPr>
            <w:r>
              <w:t>First Bit = Predicted Radio Resource Status,</w:t>
            </w:r>
          </w:p>
          <w:p w14:paraId="418F20DB" w14:textId="77777777" w:rsidR="004759A8" w:rsidRDefault="004759A8" w:rsidP="004759A8">
            <w:pPr>
              <w:pStyle w:val="TAL"/>
              <w:keepNext w:val="0"/>
              <w:keepLines w:val="0"/>
              <w:widowControl w:val="0"/>
            </w:pPr>
            <w:r>
              <w:t>Second Bit = Predicted Number of Active UEs,</w:t>
            </w:r>
          </w:p>
          <w:p w14:paraId="2AEC4AA6" w14:textId="77777777" w:rsidR="004759A8" w:rsidRDefault="004759A8" w:rsidP="004759A8">
            <w:pPr>
              <w:pStyle w:val="TAL"/>
              <w:keepNext w:val="0"/>
              <w:keepLines w:val="0"/>
              <w:widowControl w:val="0"/>
            </w:pPr>
            <w:r>
              <w:t>Third Bit = Predicted RRC Connections.</w:t>
            </w:r>
          </w:p>
          <w:p w14:paraId="45F89B05" w14:textId="77777777" w:rsidR="004759A8" w:rsidRDefault="004759A8" w:rsidP="004759A8">
            <w:pPr>
              <w:pStyle w:val="TAL"/>
              <w:keepNext w:val="0"/>
              <w:keepLines w:val="0"/>
              <w:widowControl w:val="0"/>
            </w:pPr>
          </w:p>
          <w:p w14:paraId="6D5FEB0D" w14:textId="77777777" w:rsidR="004759A8" w:rsidRDefault="004759A8" w:rsidP="004759A8">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3C94291"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B0B7D6F" w14:textId="77777777" w:rsidR="004759A8" w:rsidRDefault="004759A8" w:rsidP="004759A8">
            <w:pPr>
              <w:pStyle w:val="TAC"/>
              <w:keepNext w:val="0"/>
              <w:keepLines w:val="0"/>
              <w:widowControl w:val="0"/>
              <w:rPr>
                <w:snapToGrid w:val="0"/>
              </w:rPr>
            </w:pPr>
          </w:p>
        </w:tc>
      </w:tr>
      <w:tr w:rsidR="004759A8" w14:paraId="04AC3F19"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5BE49771" w14:textId="77777777" w:rsidR="004759A8" w:rsidRDefault="004759A8" w:rsidP="004759A8">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6B92B605" w14:textId="77777777" w:rsidR="004759A8" w:rsidRDefault="004759A8" w:rsidP="004759A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5DD433" w14:textId="77777777" w:rsidR="004759A8" w:rsidRDefault="004759A8" w:rsidP="004759A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A2A86F" w14:textId="77777777" w:rsidR="004759A8" w:rsidRDefault="004759A8" w:rsidP="004759A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3246032" w14:textId="77777777" w:rsidR="004759A8" w:rsidRDefault="004759A8" w:rsidP="004759A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58B4F03" w14:textId="77777777" w:rsidR="004759A8" w:rsidRDefault="004759A8" w:rsidP="004759A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C62C855" w14:textId="77777777" w:rsidR="004759A8" w:rsidRDefault="004759A8" w:rsidP="004759A8">
            <w:pPr>
              <w:pStyle w:val="TAC"/>
              <w:keepNext w:val="0"/>
              <w:keepLines w:val="0"/>
              <w:widowControl w:val="0"/>
              <w:rPr>
                <w:snapToGrid w:val="0"/>
              </w:rPr>
            </w:pPr>
          </w:p>
        </w:tc>
      </w:tr>
      <w:tr w:rsidR="004759A8" w14:paraId="4317B2E0" w14:textId="77777777" w:rsidTr="005114F8">
        <w:trPr>
          <w:cantSplit/>
          <w:ins w:id="225" w:author="作者"/>
        </w:trPr>
        <w:tc>
          <w:tcPr>
            <w:tcW w:w="2328" w:type="dxa"/>
            <w:tcBorders>
              <w:top w:val="single" w:sz="4" w:space="0" w:color="auto"/>
              <w:left w:val="single" w:sz="4" w:space="0" w:color="auto"/>
              <w:bottom w:val="single" w:sz="4" w:space="0" w:color="auto"/>
              <w:right w:val="single" w:sz="4" w:space="0" w:color="auto"/>
            </w:tcBorders>
          </w:tcPr>
          <w:p w14:paraId="5EFD49DE" w14:textId="77777777" w:rsidR="004759A8" w:rsidRDefault="004759A8" w:rsidP="004759A8">
            <w:pPr>
              <w:pStyle w:val="TAL"/>
              <w:keepNext w:val="0"/>
              <w:keepLines w:val="0"/>
              <w:widowControl w:val="0"/>
              <w:ind w:left="227"/>
              <w:rPr>
                <w:ins w:id="226" w:author="作者"/>
                <w:lang w:eastAsia="ja-JP"/>
              </w:rPr>
            </w:pPr>
            <w:ins w:id="227" w:author="作者">
              <w:r w:rsidRPr="00531642">
                <w:rPr>
                  <w:rFonts w:hint="eastAsia"/>
                  <w:b/>
                  <w:bCs/>
                  <w:lang w:eastAsia="ja-JP"/>
                </w:rPr>
                <w:t>&gt;</w:t>
              </w:r>
              <w:r w:rsidRPr="00531642">
                <w:rPr>
                  <w:b/>
                  <w:bCs/>
                  <w:lang w:eastAsia="ja-JP"/>
                </w:rPr>
                <w:t>&gt;</w:t>
              </w:r>
              <w:r>
                <w:rPr>
                  <w:b/>
                  <w:bCs/>
                  <w:lang w:eastAsia="ja-JP"/>
                </w:rPr>
                <w:t>Slice Measurement Initiation Result</w:t>
              </w:r>
              <w:r w:rsidDel="00742867">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607B4CC" w14:textId="77777777" w:rsidR="004759A8" w:rsidRDefault="004759A8" w:rsidP="004759A8">
            <w:pPr>
              <w:pStyle w:val="TAL"/>
              <w:keepNext w:val="0"/>
              <w:keepLines w:val="0"/>
              <w:widowControl w:val="0"/>
              <w:rPr>
                <w:ins w:id="228" w:author="作者"/>
                <w:lang w:eastAsia="ja-JP"/>
              </w:rPr>
            </w:pPr>
            <w:ins w:id="229" w:author="作者">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0AFC635" w14:textId="77777777" w:rsidR="004759A8" w:rsidRDefault="004759A8" w:rsidP="004759A8">
            <w:pPr>
              <w:pStyle w:val="TAL"/>
              <w:keepNext w:val="0"/>
              <w:keepLines w:val="0"/>
              <w:widowControl w:val="0"/>
              <w:rPr>
                <w:ins w:id="23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53BFC3" w14:textId="77777777" w:rsidR="004759A8" w:rsidRDefault="004759A8" w:rsidP="004759A8">
            <w:pPr>
              <w:pStyle w:val="TAL"/>
              <w:keepNext w:val="0"/>
              <w:keepLines w:val="0"/>
              <w:widowControl w:val="0"/>
              <w:rPr>
                <w:ins w:id="231" w:author="作者"/>
                <w:lang w:eastAsia="ja-JP"/>
              </w:rPr>
            </w:pPr>
            <w:ins w:id="232" w:author="作者">
              <w:r>
                <w:rPr>
                  <w:rFonts w:hint="eastAsia"/>
                  <w:lang w:eastAsia="zh-CN"/>
                </w:rPr>
                <w:t>9</w:t>
              </w:r>
              <w:r>
                <w:rPr>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71F073E1" w14:textId="77777777" w:rsidR="004759A8" w:rsidRDefault="004759A8" w:rsidP="004759A8">
            <w:pPr>
              <w:pStyle w:val="TAL"/>
              <w:keepNext w:val="0"/>
              <w:keepLines w:val="0"/>
              <w:widowControl w:val="0"/>
              <w:rPr>
                <w:ins w:id="233" w:author="作者"/>
                <w:lang w:eastAsia="ja-JP"/>
              </w:rPr>
            </w:pPr>
            <w:ins w:id="234" w:author="作者">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309A68FD" w14:textId="77777777" w:rsidR="004759A8" w:rsidRDefault="004759A8" w:rsidP="004759A8">
            <w:pPr>
              <w:pStyle w:val="TAC"/>
              <w:keepNext w:val="0"/>
              <w:keepLines w:val="0"/>
              <w:widowControl w:val="0"/>
              <w:rPr>
                <w:ins w:id="235" w:author="作者"/>
                <w:lang w:eastAsia="zh-CN"/>
              </w:rPr>
            </w:pPr>
            <w:ins w:id="236" w:author="作者">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EBA7B44" w14:textId="77777777" w:rsidR="004759A8" w:rsidRPr="004A0E44" w:rsidRDefault="004759A8" w:rsidP="004759A8">
            <w:pPr>
              <w:pStyle w:val="TAC"/>
              <w:keepNext w:val="0"/>
              <w:keepLines w:val="0"/>
              <w:widowControl w:val="0"/>
              <w:rPr>
                <w:ins w:id="237" w:author="作者"/>
                <w:rFonts w:eastAsiaTheme="minorEastAsia"/>
                <w:snapToGrid w:val="0"/>
                <w:lang w:eastAsia="zh-CN"/>
              </w:rPr>
            </w:pPr>
          </w:p>
        </w:tc>
      </w:tr>
      <w:tr w:rsidR="004759A8" w14:paraId="0923793F" w14:textId="77777777" w:rsidTr="005114F8">
        <w:trPr>
          <w:cantSplit/>
        </w:trPr>
        <w:tc>
          <w:tcPr>
            <w:tcW w:w="2328" w:type="dxa"/>
            <w:tcBorders>
              <w:top w:val="single" w:sz="4" w:space="0" w:color="auto"/>
              <w:left w:val="single" w:sz="4" w:space="0" w:color="auto"/>
              <w:bottom w:val="single" w:sz="4" w:space="0" w:color="auto"/>
              <w:right w:val="single" w:sz="4" w:space="0" w:color="auto"/>
            </w:tcBorders>
          </w:tcPr>
          <w:p w14:paraId="7F3606AD" w14:textId="77777777" w:rsidR="004759A8" w:rsidRDefault="004759A8" w:rsidP="004759A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AB09BE" w14:textId="77777777" w:rsidR="004759A8" w:rsidRDefault="004759A8" w:rsidP="004759A8">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19144" w14:textId="77777777" w:rsidR="004759A8" w:rsidRDefault="004759A8" w:rsidP="004759A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4ED657" w14:textId="77777777" w:rsidR="004759A8" w:rsidRDefault="004759A8" w:rsidP="004759A8">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22818C2B" w14:textId="77777777" w:rsidR="004759A8" w:rsidRDefault="004759A8" w:rsidP="004759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EB08D0" w14:textId="77777777" w:rsidR="004759A8" w:rsidRDefault="004759A8" w:rsidP="004759A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BE006E" w14:textId="77777777" w:rsidR="004759A8" w:rsidRDefault="004759A8" w:rsidP="004759A8">
            <w:pPr>
              <w:pStyle w:val="TAC"/>
              <w:keepNext w:val="0"/>
              <w:keepLines w:val="0"/>
              <w:widowControl w:val="0"/>
              <w:rPr>
                <w:lang w:eastAsia="ja-JP"/>
              </w:rPr>
            </w:pPr>
            <w:r>
              <w:rPr>
                <w:lang w:eastAsia="ja-JP"/>
              </w:rPr>
              <w:t>ignore</w:t>
            </w:r>
          </w:p>
        </w:tc>
      </w:tr>
    </w:tbl>
    <w:p w14:paraId="30EF0DF9" w14:textId="77777777" w:rsidR="002A7153" w:rsidRDefault="002A7153" w:rsidP="002A71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153" w14:paraId="6500C398" w14:textId="77777777" w:rsidTr="005114F8">
        <w:trPr>
          <w:cantSplit/>
          <w:tblHeader/>
        </w:trPr>
        <w:tc>
          <w:tcPr>
            <w:tcW w:w="3686" w:type="dxa"/>
          </w:tcPr>
          <w:p w14:paraId="5DF7EA1D" w14:textId="77777777" w:rsidR="002A7153" w:rsidRDefault="002A7153" w:rsidP="005114F8">
            <w:pPr>
              <w:pStyle w:val="TAH"/>
              <w:rPr>
                <w:lang w:eastAsia="ja-JP"/>
              </w:rPr>
            </w:pPr>
            <w:r>
              <w:rPr>
                <w:lang w:eastAsia="ja-JP"/>
              </w:rPr>
              <w:t>Range bound</w:t>
            </w:r>
          </w:p>
        </w:tc>
        <w:tc>
          <w:tcPr>
            <w:tcW w:w="5670" w:type="dxa"/>
          </w:tcPr>
          <w:p w14:paraId="0ADD4084" w14:textId="77777777" w:rsidR="002A7153" w:rsidRDefault="002A7153" w:rsidP="005114F8">
            <w:pPr>
              <w:pStyle w:val="TAH"/>
              <w:rPr>
                <w:lang w:eastAsia="ja-JP"/>
              </w:rPr>
            </w:pPr>
            <w:r>
              <w:rPr>
                <w:lang w:eastAsia="ja-JP"/>
              </w:rPr>
              <w:t>Explanation</w:t>
            </w:r>
          </w:p>
        </w:tc>
      </w:tr>
      <w:tr w:rsidR="002A7153" w14:paraId="6CC6FAD9" w14:textId="77777777" w:rsidTr="005114F8">
        <w:trPr>
          <w:cantSplit/>
        </w:trPr>
        <w:tc>
          <w:tcPr>
            <w:tcW w:w="3686" w:type="dxa"/>
          </w:tcPr>
          <w:p w14:paraId="695C8E89" w14:textId="77777777" w:rsidR="002A7153" w:rsidRDefault="002A7153" w:rsidP="005114F8">
            <w:pPr>
              <w:pStyle w:val="TAL"/>
              <w:rPr>
                <w:lang w:eastAsia="ja-JP"/>
              </w:rPr>
            </w:pPr>
            <w:proofErr w:type="spellStart"/>
            <w:r>
              <w:t>maxnoofCellsinNG-RANnode</w:t>
            </w:r>
            <w:proofErr w:type="spellEnd"/>
          </w:p>
        </w:tc>
        <w:tc>
          <w:tcPr>
            <w:tcW w:w="5670" w:type="dxa"/>
          </w:tcPr>
          <w:p w14:paraId="1ED50253" w14:textId="77777777" w:rsidR="002A7153" w:rsidRDefault="002A7153" w:rsidP="005114F8">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2A7153" w14:paraId="112A86D4" w14:textId="77777777" w:rsidTr="005114F8">
        <w:trPr>
          <w:cantSplit/>
        </w:trPr>
        <w:tc>
          <w:tcPr>
            <w:tcW w:w="3686" w:type="dxa"/>
          </w:tcPr>
          <w:p w14:paraId="289248BA" w14:textId="77777777" w:rsidR="002A7153" w:rsidRDefault="002A7153" w:rsidP="005114F8">
            <w:pPr>
              <w:pStyle w:val="TAL"/>
              <w:rPr>
                <w:lang w:eastAsia="ja-JP"/>
              </w:rPr>
            </w:pPr>
            <w:proofErr w:type="spellStart"/>
            <w:r>
              <w:rPr>
                <w:lang w:eastAsia="ja-JP"/>
              </w:rPr>
              <w:t>maxFailedCellMeasObjects</w:t>
            </w:r>
            <w:proofErr w:type="spellEnd"/>
          </w:p>
        </w:tc>
        <w:tc>
          <w:tcPr>
            <w:tcW w:w="5670" w:type="dxa"/>
          </w:tcPr>
          <w:p w14:paraId="0EFCBEA5" w14:textId="77777777" w:rsidR="002A7153" w:rsidRDefault="002A7153" w:rsidP="005114F8">
            <w:pPr>
              <w:pStyle w:val="TAL"/>
              <w:rPr>
                <w:lang w:eastAsia="ja-JP"/>
              </w:rPr>
            </w:pPr>
            <w:r>
              <w:rPr>
                <w:lang w:eastAsia="ja-JP"/>
              </w:rPr>
              <w:t>Maximum number of measurement objects that can fail per cell. Value is 124.</w:t>
            </w:r>
          </w:p>
        </w:tc>
      </w:tr>
      <w:tr w:rsidR="002A7153" w14:paraId="51933935" w14:textId="77777777" w:rsidTr="005114F8">
        <w:trPr>
          <w:cantSplit/>
        </w:trPr>
        <w:tc>
          <w:tcPr>
            <w:tcW w:w="3686" w:type="dxa"/>
          </w:tcPr>
          <w:p w14:paraId="2783200D" w14:textId="77777777" w:rsidR="002A7153" w:rsidRDefault="002A7153" w:rsidP="005114F8">
            <w:pPr>
              <w:pStyle w:val="TAL"/>
              <w:rPr>
                <w:iCs/>
                <w:lang w:eastAsia="ja-JP"/>
              </w:rPr>
            </w:pPr>
            <w:proofErr w:type="spellStart"/>
            <w:r>
              <w:rPr>
                <w:iCs/>
                <w:lang w:eastAsia="ja-JP"/>
              </w:rPr>
              <w:t>maxFailedMeasPerNode</w:t>
            </w:r>
            <w:proofErr w:type="spellEnd"/>
          </w:p>
        </w:tc>
        <w:tc>
          <w:tcPr>
            <w:tcW w:w="5670" w:type="dxa"/>
          </w:tcPr>
          <w:p w14:paraId="6C714C91" w14:textId="77777777" w:rsidR="002A7153" w:rsidRDefault="002A7153" w:rsidP="005114F8">
            <w:pPr>
              <w:pStyle w:val="TAL"/>
              <w:rPr>
                <w:lang w:eastAsia="ja-JP"/>
              </w:rPr>
            </w:pPr>
            <w:r>
              <w:rPr>
                <w:lang w:eastAsia="ja-JP"/>
              </w:rPr>
              <w:t>Maximum number of measurement objects that can fail per node. Value is 124.</w:t>
            </w:r>
          </w:p>
        </w:tc>
      </w:tr>
    </w:tbl>
    <w:p w14:paraId="0E1FB314" w14:textId="77777777" w:rsidR="002B76E9" w:rsidRDefault="002B76E9" w:rsidP="002B76E9">
      <w:pPr>
        <w:spacing w:before="180" w:after="18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1E0E1C4A" w14:textId="593EE63B"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9.1.3.29</w:t>
      </w:r>
      <w:r w:rsidRPr="00FC03F1">
        <w:rPr>
          <w:rFonts w:ascii="Arial" w:eastAsia="SimSun" w:hAnsi="Arial"/>
          <w:sz w:val="24"/>
        </w:rPr>
        <w:tab/>
        <w:t>DATA COLLECTION UPDATE</w:t>
      </w:r>
      <w:bookmarkEnd w:id="210"/>
    </w:p>
    <w:p w14:paraId="1E60148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message is sent by NG-RAN node</w:t>
      </w:r>
      <w:r w:rsidRPr="00FC03F1">
        <w:rPr>
          <w:rFonts w:eastAsia="Times New Roman"/>
          <w:vertAlign w:val="subscript"/>
          <w:lang w:eastAsia="ko-KR"/>
        </w:rPr>
        <w:t>2</w:t>
      </w:r>
      <w:r w:rsidRPr="00FC03F1">
        <w:rPr>
          <w:rFonts w:eastAsia="Times New Roman"/>
          <w:lang w:eastAsia="ko-KR"/>
        </w:rPr>
        <w:t xml:space="preserve"> to NG-RAN node</w:t>
      </w:r>
      <w:r w:rsidRPr="00FC03F1">
        <w:rPr>
          <w:rFonts w:eastAsia="Times New Roman"/>
          <w:vertAlign w:val="subscript"/>
          <w:lang w:eastAsia="ko-KR"/>
        </w:rPr>
        <w:t>1</w:t>
      </w:r>
      <w:r w:rsidRPr="00FC03F1">
        <w:rPr>
          <w:rFonts w:eastAsia="Times New Roman"/>
          <w:lang w:eastAsia="ko-KR"/>
        </w:rPr>
        <w:t xml:space="preserve"> to report the requested information.</w:t>
      </w:r>
    </w:p>
    <w:p w14:paraId="670164F9" w14:textId="77777777" w:rsidR="00FC03F1" w:rsidRPr="00FC03F1" w:rsidRDefault="00FC03F1" w:rsidP="00FC03F1">
      <w:pPr>
        <w:widowControl w:val="0"/>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Direction: NG-RAN node</w:t>
      </w:r>
      <w:r w:rsidRPr="00FC03F1">
        <w:rPr>
          <w:rFonts w:eastAsia="Times New Roman"/>
          <w:vertAlign w:val="subscript"/>
          <w:lang w:eastAsia="ko-KR"/>
        </w:rPr>
        <w:t>2</w:t>
      </w:r>
      <w:r w:rsidRPr="00FC03F1">
        <w:rPr>
          <w:rFonts w:eastAsia="Times New Roman"/>
          <w:lang w:eastAsia="ko-KR"/>
        </w:rPr>
        <w:t xml:space="preserve"> </w:t>
      </w:r>
      <w:r w:rsidRPr="00FC03F1">
        <w:rPr>
          <w:rFonts w:ascii="Symbol" w:eastAsia="Symbol" w:hAnsi="Symbol" w:cs="Symbol"/>
          <w:lang w:eastAsia="ko-KR"/>
        </w:rPr>
        <w:sym w:font="Symbol" w:char="F0AE"/>
      </w:r>
      <w:r w:rsidRPr="00FC03F1">
        <w:rPr>
          <w:rFonts w:eastAsia="Times New Roman"/>
          <w:lang w:eastAsia="ko-KR"/>
        </w:rPr>
        <w:t xml:space="preserve"> NG-RAN node</w:t>
      </w:r>
      <w:r w:rsidRPr="00FC03F1">
        <w:rPr>
          <w:rFonts w:eastAsia="Times New Roman"/>
          <w:vertAlign w:val="subscript"/>
          <w:lang w:eastAsia="ko-KR"/>
        </w:rPr>
        <w:t>1</w:t>
      </w:r>
      <w:r w:rsidRPr="00FC03F1">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C03F1" w:rsidRPr="00FC03F1" w14:paraId="5478D1ED" w14:textId="77777777" w:rsidTr="0016735C">
        <w:trPr>
          <w:cantSplit/>
          <w:tblHeader/>
        </w:trPr>
        <w:tc>
          <w:tcPr>
            <w:tcW w:w="2437" w:type="dxa"/>
            <w:tcBorders>
              <w:top w:val="single" w:sz="4" w:space="0" w:color="auto"/>
              <w:left w:val="single" w:sz="4" w:space="0" w:color="auto"/>
              <w:bottom w:val="single" w:sz="4" w:space="0" w:color="auto"/>
              <w:right w:val="single" w:sz="4" w:space="0" w:color="auto"/>
            </w:tcBorders>
          </w:tcPr>
          <w:p w14:paraId="3B8B990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57B2D1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17E7D8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3CA1EB9F"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AD9153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50FD2B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B14B53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Assigned Criticality</w:t>
            </w:r>
          </w:p>
        </w:tc>
      </w:tr>
      <w:tr w:rsidR="00FC03F1" w:rsidRPr="00FC03F1" w14:paraId="129E9AF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A1A4DD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E29C5D1"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396B50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7AC6A3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7C72DC0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D6FC68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209FC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ignore</w:t>
            </w:r>
          </w:p>
        </w:tc>
      </w:tr>
      <w:tr w:rsidR="00FC03F1" w:rsidRPr="00FC03F1" w14:paraId="452F4FE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69ABD15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F8BE29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4813DE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D2FDE6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073939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3CF306D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259416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3D6CF2DF"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43194D4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CB74A8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EB308C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5650ED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0F81A3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9117E7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2DDC6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6863F242"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17AE293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b/>
                <w:sz w:val="18"/>
                <w:lang w:eastAsia="ja-JP"/>
              </w:rPr>
            </w:pPr>
            <w:r w:rsidRPr="00FC03F1">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0F709C9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E33423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F80F6A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51832C1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3EB2B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05AD9D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703A3440"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5D51B035"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b/>
                <w:sz w:val="18"/>
                <w:lang w:eastAsia="ja-JP"/>
              </w:rPr>
            </w:pPr>
            <w:r w:rsidRPr="00FC03F1">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21E1C01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C93F0B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 xml:space="preserve">1 .. &lt; </w:t>
            </w:r>
            <w:proofErr w:type="spellStart"/>
            <w:r w:rsidRPr="00FC03F1">
              <w:rPr>
                <w:rFonts w:ascii="Arial" w:eastAsia="Times New Roman" w:hAnsi="Arial"/>
                <w:i/>
                <w:sz w:val="18"/>
                <w:lang w:eastAsia="ja-JP"/>
              </w:rPr>
              <w:t>maxnoofCellsinNG-RANnode</w:t>
            </w:r>
            <w:proofErr w:type="spellEnd"/>
            <w:r w:rsidRPr="00FC03F1">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0286E1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0B81A0A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6FD1305"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35CF63F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0EF4243B"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3F35F6F"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AA0D34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6D54BB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FC682E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Global NG-RAN Cell Identity</w:t>
            </w:r>
          </w:p>
          <w:p w14:paraId="2D9970A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28467B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C8B297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C2F31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636A3AFD"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471E965E"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7B7B710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9AD2F4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3FBA71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Radio Resource Status</w:t>
            </w:r>
          </w:p>
          <w:p w14:paraId="3846C1B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D82CD4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 xml:space="preserve">The IE only includes </w:t>
            </w:r>
            <w:r w:rsidRPr="00FC03F1">
              <w:rPr>
                <w:rFonts w:ascii="Arial" w:eastAsia="Times New Roman" w:hAnsi="Arial"/>
                <w:sz w:val="18"/>
                <w:lang w:eastAsia="ko-KR"/>
              </w:rPr>
              <w:t xml:space="preserve">the </w:t>
            </w:r>
            <w:r w:rsidRPr="00FC03F1">
              <w:rPr>
                <w:rFonts w:ascii="Arial" w:eastAsia="Times New Roman" w:hAnsi="Arial"/>
                <w:i/>
                <w:iCs/>
                <w:sz w:val="18"/>
                <w:lang w:eastAsia="ko-KR"/>
              </w:rPr>
              <w:t>SSB Area Radio Resource Status List</w:t>
            </w:r>
            <w:r w:rsidRPr="00FC03F1">
              <w:rPr>
                <w:rFonts w:ascii="Arial" w:eastAsia="Times New Roman" w:hAnsi="Arial"/>
                <w:sz w:val="18"/>
                <w:lang w:eastAsia="ko-KR"/>
              </w:rPr>
              <w:t xml:space="preserve"> IE, excluding the </w:t>
            </w:r>
            <w:r w:rsidRPr="00FC03F1">
              <w:rPr>
                <w:rFonts w:ascii="Arial" w:eastAsia="Times New Roman" w:hAnsi="Arial" w:cs="Arial"/>
                <w:bCs/>
                <w:i/>
                <w:sz w:val="18"/>
                <w:szCs w:val="18"/>
                <w:lang w:eastAsia="ja-JP"/>
              </w:rPr>
              <w:t>DL scheduling PDCCH CCE usage</w:t>
            </w:r>
            <w:r w:rsidRPr="00FC03F1">
              <w:rPr>
                <w:rFonts w:ascii="Arial" w:eastAsia="Times New Roman" w:hAnsi="Arial" w:cs="Arial"/>
                <w:bCs/>
                <w:iCs/>
                <w:sz w:val="18"/>
                <w:szCs w:val="18"/>
                <w:lang w:eastAsia="ja-JP"/>
              </w:rPr>
              <w:t xml:space="preserve"> IE and </w:t>
            </w:r>
            <w:r w:rsidRPr="00FC03F1">
              <w:rPr>
                <w:rFonts w:ascii="Arial" w:eastAsia="Times New Roman" w:hAnsi="Arial" w:cs="Arial"/>
                <w:bCs/>
                <w:i/>
                <w:sz w:val="18"/>
                <w:szCs w:val="18"/>
                <w:lang w:eastAsia="ja-JP"/>
              </w:rPr>
              <w:t>UL scheduling PDCCH CCE usage</w:t>
            </w:r>
            <w:r w:rsidRPr="00FC03F1">
              <w:rPr>
                <w:rFonts w:ascii="Arial" w:eastAsia="Times New Roman" w:hAnsi="Arial" w:cs="Arial"/>
                <w:bCs/>
                <w:iCs/>
                <w:sz w:val="18"/>
                <w:szCs w:val="18"/>
                <w:lang w:eastAsia="ja-JP"/>
              </w:rPr>
              <w:t xml:space="preserve"> IE</w:t>
            </w:r>
            <w:ins w:id="238" w:author="作者">
              <w:r w:rsidRPr="00FC03F1">
                <w:rPr>
                  <w:rFonts w:ascii="Arial" w:eastAsia="SimSun" w:hAnsi="Arial" w:cs="Arial" w:hint="eastAsia"/>
                  <w:bCs/>
                  <w:iCs/>
                  <w:sz w:val="18"/>
                  <w:szCs w:val="18"/>
                  <w:lang w:eastAsia="zh-CN"/>
                </w:rPr>
                <w:t xml:space="preserve">, and </w:t>
              </w:r>
              <w:r w:rsidRPr="00FC03F1">
                <w:rPr>
                  <w:rFonts w:ascii="Arial" w:eastAsia="SimSun" w:hAnsi="Arial" w:cs="Arial"/>
                  <w:bCs/>
                  <w:iCs/>
                  <w:sz w:val="18"/>
                  <w:szCs w:val="18"/>
                  <w:lang w:eastAsia="zh-CN"/>
                </w:rPr>
                <w:t xml:space="preserve"> </w:t>
              </w:r>
              <w:r w:rsidRPr="00FC03F1">
                <w:rPr>
                  <w:rFonts w:ascii="Arial" w:eastAsia="SimSun" w:hAnsi="Arial" w:cs="Arial" w:hint="eastAsia"/>
                  <w:bCs/>
                  <w:iCs/>
                  <w:sz w:val="18"/>
                  <w:szCs w:val="18"/>
                  <w:lang w:eastAsia="zh-CN"/>
                </w:rPr>
                <w:t xml:space="preserve">optionally </w:t>
              </w:r>
              <w:r w:rsidRPr="00FC03F1">
                <w:rPr>
                  <w:rFonts w:ascii="Arial" w:eastAsia="SimSun" w:hAnsi="Arial" w:cs="Arial"/>
                  <w:bCs/>
                  <w:iCs/>
                  <w:sz w:val="18"/>
                  <w:szCs w:val="18"/>
                  <w:lang w:eastAsia="zh-CN"/>
                </w:rPr>
                <w:t xml:space="preserve">includes </w:t>
              </w:r>
              <w:r w:rsidRPr="00FC03F1">
                <w:rPr>
                  <w:rFonts w:ascii="Arial" w:eastAsia="SimSun" w:hAnsi="Arial" w:cs="Arial" w:hint="eastAsia"/>
                  <w:bCs/>
                  <w:iCs/>
                  <w:sz w:val="18"/>
                  <w:szCs w:val="18"/>
                  <w:lang w:eastAsia="zh-CN"/>
                </w:rPr>
                <w:t xml:space="preserve">the </w:t>
              </w:r>
              <w:r w:rsidRPr="00FC03F1">
                <w:rPr>
                  <w:rFonts w:ascii="Arial" w:eastAsia="SimSun" w:hAnsi="Arial"/>
                  <w:i/>
                  <w:iCs/>
                  <w:sz w:val="18"/>
                  <w:lang w:val="en-US" w:eastAsia="zh-CN"/>
                </w:rPr>
                <w:t>Slice Radio Resource Status List</w:t>
              </w:r>
              <w:r w:rsidRPr="00FC03F1">
                <w:rPr>
                  <w:rFonts w:ascii="Arial" w:eastAsia="SimSun" w:hAnsi="Arial" w:hint="eastAsia"/>
                  <w:sz w:val="18"/>
                  <w:lang w:val="en-US" w:eastAsia="zh-CN"/>
                </w:rPr>
                <w:t xml:space="preserve"> IE</w:t>
              </w:r>
            </w:ins>
            <w:r w:rsidRPr="00FC03F1">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E099B9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1A2F3A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4442544E"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7D65D645"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6DA22F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97CD23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499A2C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Number of Active UEs</w:t>
            </w:r>
          </w:p>
          <w:p w14:paraId="1506B6D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3DA103F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521D48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E20E1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7A55EEA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FA8FBAB"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50CBA5F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FAABC3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0348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RRC Connections</w:t>
            </w:r>
          </w:p>
          <w:p w14:paraId="4CFD304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83292C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735947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D8E621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29C2E92E" w14:textId="77777777" w:rsidTr="0016735C">
        <w:trPr>
          <w:cantSplit/>
          <w:ins w:id="239" w:author="作者"/>
        </w:trPr>
        <w:tc>
          <w:tcPr>
            <w:tcW w:w="2437" w:type="dxa"/>
            <w:tcBorders>
              <w:top w:val="single" w:sz="4" w:space="0" w:color="auto"/>
              <w:left w:val="single" w:sz="4" w:space="0" w:color="auto"/>
              <w:bottom w:val="single" w:sz="4" w:space="0" w:color="auto"/>
              <w:right w:val="single" w:sz="4" w:space="0" w:color="auto"/>
            </w:tcBorders>
          </w:tcPr>
          <w:p w14:paraId="4DB1AF39" w14:textId="77777777" w:rsidR="00FC03F1" w:rsidRPr="00FC03F1" w:rsidRDefault="00FC03F1" w:rsidP="00FC03F1">
            <w:pPr>
              <w:widowControl w:val="0"/>
              <w:overflowPunct w:val="0"/>
              <w:autoSpaceDE w:val="0"/>
              <w:autoSpaceDN w:val="0"/>
              <w:adjustRightInd w:val="0"/>
              <w:ind w:left="227"/>
              <w:textAlignment w:val="baseline"/>
              <w:rPr>
                <w:ins w:id="240" w:author="作者"/>
                <w:rFonts w:ascii="Arial" w:eastAsia="Times New Roman" w:hAnsi="Arial"/>
                <w:sz w:val="18"/>
                <w:lang w:eastAsia="ja-JP"/>
              </w:rPr>
            </w:pPr>
            <w:ins w:id="241" w:author="作者">
              <w:r w:rsidRPr="00FC03F1">
                <w:rPr>
                  <w:rFonts w:ascii="Arial" w:eastAsia="Times New Roman" w:hAnsi="Arial"/>
                  <w:sz w:val="18"/>
                  <w:lang w:eastAsia="ja-JP"/>
                </w:rPr>
                <w:t>&gt;&gt;</w:t>
              </w:r>
              <w:r w:rsidRPr="00FC03F1">
                <w:rPr>
                  <w:rFonts w:ascii="Arial" w:eastAsia="SimSun" w:hAnsi="Arial" w:hint="eastAsia"/>
                  <w:sz w:val="18"/>
                  <w:lang w:eastAsia="zh-CN"/>
                </w:rPr>
                <w:t xml:space="preserve">Predicted </w:t>
              </w:r>
              <w:r w:rsidRPr="00FC03F1">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349BF1DA" w14:textId="77777777" w:rsidR="00FC03F1" w:rsidRPr="00FC03F1" w:rsidRDefault="00FC03F1" w:rsidP="00FC03F1">
            <w:pPr>
              <w:widowControl w:val="0"/>
              <w:overflowPunct w:val="0"/>
              <w:autoSpaceDE w:val="0"/>
              <w:autoSpaceDN w:val="0"/>
              <w:adjustRightInd w:val="0"/>
              <w:textAlignment w:val="baseline"/>
              <w:rPr>
                <w:ins w:id="242" w:author="作者"/>
                <w:rFonts w:ascii="Arial" w:eastAsia="Times New Roman" w:hAnsi="Arial"/>
                <w:sz w:val="18"/>
                <w:lang w:eastAsia="ja-JP"/>
              </w:rPr>
            </w:pPr>
            <w:ins w:id="243" w:author="作者">
              <w:r w:rsidRPr="00FC03F1">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D9A115C" w14:textId="77777777" w:rsidR="00FC03F1" w:rsidRPr="00FC03F1" w:rsidRDefault="00FC03F1" w:rsidP="00FC03F1">
            <w:pPr>
              <w:widowControl w:val="0"/>
              <w:overflowPunct w:val="0"/>
              <w:autoSpaceDE w:val="0"/>
              <w:autoSpaceDN w:val="0"/>
              <w:adjustRightInd w:val="0"/>
              <w:textAlignment w:val="baseline"/>
              <w:rPr>
                <w:ins w:id="244"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A98D61A" w14:textId="7669452C" w:rsidR="00FC03F1" w:rsidRPr="00FC03F1" w:rsidRDefault="00FC03F1" w:rsidP="00FC03F1">
            <w:pPr>
              <w:widowControl w:val="0"/>
              <w:overflowPunct w:val="0"/>
              <w:autoSpaceDE w:val="0"/>
              <w:autoSpaceDN w:val="0"/>
              <w:adjustRightInd w:val="0"/>
              <w:textAlignment w:val="baseline"/>
              <w:rPr>
                <w:ins w:id="245" w:author="作者"/>
                <w:rFonts w:ascii="Arial" w:eastAsia="Times New Roman" w:hAnsi="Arial"/>
                <w:sz w:val="18"/>
                <w:lang w:eastAsia="ja-JP"/>
              </w:rPr>
            </w:pPr>
            <w:ins w:id="246" w:author="作者">
              <w:r w:rsidRPr="00FC03F1">
                <w:rPr>
                  <w:rFonts w:ascii="Arial" w:eastAsia="Times New Roman" w:hAnsi="Arial"/>
                  <w:sz w:val="18"/>
                  <w:lang w:eastAsia="ja-JP"/>
                </w:rPr>
                <w:t>9.2.2.</w:t>
              </w:r>
              <w:del w:id="247" w:author="Huawei" w:date="2025-01-09T13:33:00Z">
                <w:r w:rsidRPr="00FC03F1" w:rsidDel="00AC7D5F">
                  <w:rPr>
                    <w:rFonts w:ascii="Arial" w:eastAsia="Times New Roman" w:hAnsi="Arial"/>
                    <w:sz w:val="18"/>
                    <w:lang w:eastAsia="ja-JP"/>
                  </w:rPr>
                  <w:delText>55</w:delText>
                </w:r>
              </w:del>
            </w:ins>
            <w:ins w:id="248" w:author="Huawei" w:date="2025-01-09T13:33:00Z">
              <w:r w:rsidR="00AC7D5F">
                <w:rPr>
                  <w:rFonts w:ascii="Arial" w:eastAsia="Times New Roman" w:hAnsi="Arial"/>
                  <w:sz w:val="18"/>
                  <w:lang w:eastAsia="ja-JP"/>
                </w:rPr>
                <w:t>yy</w:t>
              </w:r>
            </w:ins>
          </w:p>
        </w:tc>
        <w:tc>
          <w:tcPr>
            <w:tcW w:w="1349" w:type="dxa"/>
            <w:tcBorders>
              <w:top w:val="single" w:sz="4" w:space="0" w:color="auto"/>
              <w:left w:val="single" w:sz="4" w:space="0" w:color="auto"/>
              <w:bottom w:val="single" w:sz="4" w:space="0" w:color="auto"/>
              <w:right w:val="single" w:sz="4" w:space="0" w:color="auto"/>
            </w:tcBorders>
          </w:tcPr>
          <w:p w14:paraId="545AA1EC" w14:textId="77777777" w:rsidR="00FC03F1" w:rsidRPr="00FC03F1" w:rsidRDefault="00FC03F1" w:rsidP="00FC03F1">
            <w:pPr>
              <w:widowControl w:val="0"/>
              <w:overflowPunct w:val="0"/>
              <w:autoSpaceDE w:val="0"/>
              <w:autoSpaceDN w:val="0"/>
              <w:adjustRightInd w:val="0"/>
              <w:textAlignment w:val="baseline"/>
              <w:rPr>
                <w:ins w:id="249"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402CBF4" w14:textId="77777777" w:rsidR="00FC03F1" w:rsidRPr="00FC03F1" w:rsidRDefault="00FC03F1" w:rsidP="00FC03F1">
            <w:pPr>
              <w:widowControl w:val="0"/>
              <w:overflowPunct w:val="0"/>
              <w:autoSpaceDE w:val="0"/>
              <w:autoSpaceDN w:val="0"/>
              <w:adjustRightInd w:val="0"/>
              <w:jc w:val="center"/>
              <w:textAlignment w:val="baseline"/>
              <w:rPr>
                <w:ins w:id="250" w:author="作者"/>
                <w:rFonts w:ascii="Arial" w:eastAsia="Times New Roman" w:hAnsi="Arial"/>
                <w:sz w:val="18"/>
                <w:lang w:eastAsia="ja-JP"/>
              </w:rPr>
            </w:pPr>
            <w:ins w:id="251" w:author="作者">
              <w:r w:rsidRPr="00FC03F1">
                <w:rPr>
                  <w:rFonts w:ascii="Arial" w:eastAsia="Times New Roma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A5714B9" w14:textId="77777777" w:rsidR="00FC03F1" w:rsidRPr="00FC03F1" w:rsidRDefault="00FC03F1" w:rsidP="00FC03F1">
            <w:pPr>
              <w:widowControl w:val="0"/>
              <w:overflowPunct w:val="0"/>
              <w:autoSpaceDE w:val="0"/>
              <w:autoSpaceDN w:val="0"/>
              <w:adjustRightInd w:val="0"/>
              <w:jc w:val="center"/>
              <w:textAlignment w:val="baseline"/>
              <w:rPr>
                <w:ins w:id="252" w:author="作者"/>
                <w:rFonts w:ascii="Arial" w:eastAsia="Times New Roman" w:hAnsi="Arial"/>
                <w:sz w:val="18"/>
                <w:lang w:eastAsia="ja-JP"/>
              </w:rPr>
            </w:pPr>
          </w:p>
        </w:tc>
      </w:tr>
      <w:tr w:rsidR="00FC03F1" w:rsidRPr="00FC03F1" w14:paraId="56035E0B"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57859B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5175AD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4C049FE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hint="eastAsia"/>
                <w:i/>
                <w:sz w:val="18"/>
                <w:lang w:eastAsia="zh-CN"/>
              </w:rPr>
              <w:t>0</w:t>
            </w:r>
            <w:r w:rsidRPr="00FC03F1">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68774AC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37D1A7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16D6DC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19FCC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ignore</w:t>
            </w:r>
          </w:p>
        </w:tc>
      </w:tr>
      <w:tr w:rsidR="00FC03F1" w:rsidRPr="00FC03F1" w14:paraId="06DDF783"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5A3BC095"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sz w:val="18"/>
                <w:lang w:eastAsia="zh-CN"/>
              </w:rPr>
            </w:pPr>
            <w:r w:rsidRPr="00FC03F1">
              <w:rPr>
                <w:rFonts w:ascii="Arial" w:eastAsia="Times New Roman" w:hAnsi="Arial" w:hint="eastAsia"/>
                <w:b/>
                <w:sz w:val="18"/>
                <w:lang w:eastAsia="zh-CN"/>
              </w:rPr>
              <w:t>&gt;</w:t>
            </w:r>
            <w:r w:rsidRPr="00FC03F1">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158063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8F46AD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 xml:space="preserve">1 .. &lt; </w:t>
            </w:r>
            <w:proofErr w:type="spellStart"/>
            <w:r w:rsidRPr="00FC03F1">
              <w:rPr>
                <w:rFonts w:ascii="Arial" w:eastAsia="Times New Roman" w:hAnsi="Arial"/>
                <w:i/>
                <w:sz w:val="18"/>
                <w:lang w:eastAsia="ja-JP"/>
              </w:rPr>
              <w:t>maxnoofUEReports</w:t>
            </w:r>
            <w:proofErr w:type="spellEnd"/>
            <w:r w:rsidRPr="00FC03F1">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03B4812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ECC232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86CF1B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82114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3D10154A"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C6D15D7"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sz w:val="18"/>
                <w:lang w:eastAsia="zh-CN"/>
              </w:rPr>
              <w:t>&gt;&gt;</w:t>
            </w:r>
            <w:r w:rsidRPr="00FC03F1">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FEB83E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92F90C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D2F38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bidi="ar"/>
              </w:rPr>
            </w:pPr>
            <w:r w:rsidRPr="00FC03F1">
              <w:rPr>
                <w:rFonts w:ascii="Arial" w:eastAsia="Times New Roman" w:hAnsi="Arial"/>
                <w:sz w:val="18"/>
                <w:lang w:val="en-US" w:eastAsia="ja-JP" w:bidi="ar"/>
              </w:rPr>
              <w:t xml:space="preserve">NG-RAN node UE </w:t>
            </w:r>
            <w:proofErr w:type="spellStart"/>
            <w:r w:rsidRPr="00FC03F1">
              <w:rPr>
                <w:rFonts w:ascii="Arial" w:eastAsia="Times New Roman" w:hAnsi="Arial"/>
                <w:sz w:val="18"/>
                <w:lang w:val="en-US" w:eastAsia="ja-JP" w:bidi="ar"/>
              </w:rPr>
              <w:t>XnAP</w:t>
            </w:r>
            <w:proofErr w:type="spellEnd"/>
            <w:r w:rsidRPr="00FC03F1">
              <w:rPr>
                <w:rFonts w:ascii="Arial" w:eastAsia="Times New Roman" w:hAnsi="Arial"/>
                <w:sz w:val="18"/>
                <w:lang w:val="en-US" w:eastAsia="ja-JP" w:bidi="ar"/>
              </w:rPr>
              <w:t xml:space="preserve"> ID</w:t>
            </w:r>
          </w:p>
          <w:p w14:paraId="47D60AF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7970708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val="en-US" w:eastAsia="ja-JP" w:bidi="ar"/>
              </w:rPr>
              <w:t xml:space="preserve">NG-RAN node UE </w:t>
            </w:r>
            <w:proofErr w:type="spellStart"/>
            <w:r w:rsidRPr="00FC03F1">
              <w:rPr>
                <w:rFonts w:ascii="Arial" w:eastAsia="Times New Roman" w:hAnsi="Arial"/>
                <w:sz w:val="18"/>
                <w:lang w:val="en-US" w:eastAsia="ja-JP" w:bidi="ar"/>
              </w:rPr>
              <w:t>XnAP</w:t>
            </w:r>
            <w:proofErr w:type="spellEnd"/>
            <w:r w:rsidRPr="00FC03F1">
              <w:rPr>
                <w:rFonts w:ascii="Arial" w:eastAsia="Times New Roman" w:hAnsi="Arial"/>
                <w:sz w:val="18"/>
                <w:lang w:val="en-US" w:eastAsia="ja-JP" w:bidi="ar"/>
              </w:rPr>
              <w:t xml:space="preserve"> ID allocated by </w:t>
            </w:r>
            <w:r w:rsidRPr="00FC03F1">
              <w:rPr>
                <w:rFonts w:ascii="Arial" w:eastAsia="Times New Roman" w:hAnsi="Arial"/>
                <w:sz w:val="18"/>
                <w:lang w:eastAsia="ko-KR"/>
              </w:rPr>
              <w:t>NG-RAN node</w:t>
            </w:r>
            <w:r w:rsidRPr="00FC03F1">
              <w:rPr>
                <w:rFonts w:ascii="Arial" w:eastAsia="Times New Roman" w:hAnsi="Arial"/>
                <w:sz w:val="18"/>
                <w:vertAlign w:val="subscript"/>
                <w:lang w:eastAsia="ko-KR"/>
              </w:rPr>
              <w:t>1</w:t>
            </w:r>
            <w:r w:rsidRPr="00FC03F1">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699A35C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0EC10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5D3740FC"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2D0D995E"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7DC16AA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026BCF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2C90F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9</w:t>
            </w:r>
            <w:r w:rsidRPr="00FC03F1">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DC2653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5B2DA0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625A8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10076FD7"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2BC4E4E1"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hint="eastAsia"/>
                <w:sz w:val="18"/>
                <w:lang w:val="en-US" w:eastAsia="zh-CN"/>
              </w:rPr>
              <w:t>&gt;&gt;</w:t>
            </w:r>
            <w:r w:rsidRPr="00FC03F1">
              <w:rPr>
                <w:rFonts w:ascii="Arial" w:eastAsia="Times New Roman" w:hAnsi="Arial"/>
                <w:sz w:val="18"/>
                <w:lang w:val="en-US" w:eastAsia="zh-CN"/>
              </w:rPr>
              <w:t xml:space="preserve">Measured </w:t>
            </w:r>
            <w:r w:rsidRPr="00FC03F1">
              <w:rPr>
                <w:rFonts w:ascii="Arial" w:eastAsia="Times New Roman" w:hAnsi="Arial" w:hint="eastAsia"/>
                <w:sz w:val="18"/>
                <w:lang w:val="en-US" w:eastAsia="zh-CN"/>
              </w:rPr>
              <w:t xml:space="preserve">UE </w:t>
            </w:r>
            <w:r w:rsidRPr="00FC03F1">
              <w:rPr>
                <w:rFonts w:ascii="Arial" w:eastAsia="Times New Roman" w:hAnsi="Arial"/>
                <w:sz w:val="18"/>
                <w:lang w:val="en-US" w:eastAsia="zh-CN"/>
              </w:rPr>
              <w:t>T</w:t>
            </w:r>
            <w:r w:rsidRPr="00FC03F1">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B8D63B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3A36D3A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4633AC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val="en-US" w:eastAsia="zh-CN"/>
              </w:rPr>
              <w:t>9.2.3.</w:t>
            </w:r>
            <w:r w:rsidRPr="00FC03F1">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4DD4026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96DC04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277265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0C5CA6" w:rsidRPr="00FC03F1" w14:paraId="39C467F3" w14:textId="77777777" w:rsidTr="0016735C">
        <w:trPr>
          <w:cantSplit/>
          <w:ins w:id="253" w:author="Huawei" w:date="2025-03-19T15:05:00Z"/>
        </w:trPr>
        <w:tc>
          <w:tcPr>
            <w:tcW w:w="2437" w:type="dxa"/>
            <w:tcBorders>
              <w:top w:val="single" w:sz="4" w:space="0" w:color="auto"/>
              <w:left w:val="single" w:sz="4" w:space="0" w:color="auto"/>
              <w:bottom w:val="single" w:sz="4" w:space="0" w:color="auto"/>
              <w:right w:val="single" w:sz="4" w:space="0" w:color="auto"/>
            </w:tcBorders>
          </w:tcPr>
          <w:p w14:paraId="1836BC07" w14:textId="582EA713" w:rsidR="000C5CA6" w:rsidRPr="00FC03F1" w:rsidRDefault="000C5CA6" w:rsidP="000C5CA6">
            <w:pPr>
              <w:widowControl w:val="0"/>
              <w:overflowPunct w:val="0"/>
              <w:autoSpaceDE w:val="0"/>
              <w:autoSpaceDN w:val="0"/>
              <w:adjustRightInd w:val="0"/>
              <w:ind w:left="227"/>
              <w:textAlignment w:val="baseline"/>
              <w:rPr>
                <w:ins w:id="254" w:author="Huawei" w:date="2025-03-19T15:05:00Z"/>
                <w:rFonts w:ascii="Arial" w:eastAsia="Times New Roman" w:hAnsi="Arial"/>
                <w:sz w:val="18"/>
                <w:lang w:val="en-US" w:eastAsia="zh-CN"/>
              </w:rPr>
            </w:pPr>
            <w:bookmarkStart w:id="255" w:name="_Hlk193289222"/>
            <w:ins w:id="256" w:author="Huawei" w:date="2025-03-19T15:05:00Z">
              <w:r w:rsidRPr="00FC03F1">
                <w:rPr>
                  <w:rFonts w:ascii="Arial" w:eastAsia="Times New Roman" w:hAnsi="Arial" w:hint="eastAsia"/>
                  <w:sz w:val="18"/>
                  <w:lang w:val="en-US" w:eastAsia="zh-CN"/>
                </w:rPr>
                <w:t>&gt;&gt;</w:t>
              </w:r>
              <w:r>
                <w:rPr>
                  <w:rFonts w:ascii="Arial" w:eastAsia="Times New Roman" w:hAnsi="Arial"/>
                  <w:sz w:val="18"/>
                  <w:lang w:val="en-US" w:eastAsia="zh-CN"/>
                </w:rPr>
                <w:t>Finer Granularity UE Performance</w:t>
              </w:r>
            </w:ins>
            <w:ins w:id="257" w:author="Huawei" w:date="2025-03-19T15:06:00Z">
              <w:r>
                <w:rPr>
                  <w:rFonts w:ascii="Arial" w:eastAsia="Times New Roman" w:hAnsi="Arial"/>
                  <w:sz w:val="18"/>
                  <w:lang w:val="en-US"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06D81D1B" w14:textId="19E6E431" w:rsidR="000C5CA6" w:rsidRPr="00FC03F1" w:rsidRDefault="000C5CA6" w:rsidP="000C5CA6">
            <w:pPr>
              <w:widowControl w:val="0"/>
              <w:overflowPunct w:val="0"/>
              <w:autoSpaceDE w:val="0"/>
              <w:autoSpaceDN w:val="0"/>
              <w:adjustRightInd w:val="0"/>
              <w:textAlignment w:val="baseline"/>
              <w:rPr>
                <w:ins w:id="258" w:author="Huawei" w:date="2025-03-19T15:05:00Z"/>
                <w:rFonts w:ascii="Arial" w:eastAsia="Times New Roman" w:hAnsi="Arial"/>
                <w:sz w:val="18"/>
                <w:lang w:val="en-US" w:eastAsia="zh-CN"/>
              </w:rPr>
            </w:pPr>
            <w:ins w:id="259" w:author="Huawei" w:date="2025-03-19T15:05:00Z">
              <w:r w:rsidRPr="00FC03F1">
                <w:rPr>
                  <w:rFonts w:ascii="Arial" w:eastAsia="Times New Roman" w:hAnsi="Arial" w:hint="eastAsia"/>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2BE15001" w14:textId="77777777" w:rsidR="000C5CA6" w:rsidRPr="00FC03F1" w:rsidRDefault="000C5CA6" w:rsidP="000C5CA6">
            <w:pPr>
              <w:widowControl w:val="0"/>
              <w:overflowPunct w:val="0"/>
              <w:autoSpaceDE w:val="0"/>
              <w:autoSpaceDN w:val="0"/>
              <w:adjustRightInd w:val="0"/>
              <w:textAlignment w:val="baseline"/>
              <w:rPr>
                <w:ins w:id="260" w:author="Huawei" w:date="2025-03-19T15:05: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DC6FCDE" w14:textId="70AAA378" w:rsidR="000C5CA6" w:rsidRPr="00FC03F1" w:rsidRDefault="000C5CA6" w:rsidP="000C5CA6">
            <w:pPr>
              <w:widowControl w:val="0"/>
              <w:overflowPunct w:val="0"/>
              <w:autoSpaceDE w:val="0"/>
              <w:autoSpaceDN w:val="0"/>
              <w:adjustRightInd w:val="0"/>
              <w:textAlignment w:val="baseline"/>
              <w:rPr>
                <w:ins w:id="261" w:author="Huawei" w:date="2025-03-19T15:05:00Z"/>
                <w:rFonts w:ascii="Arial" w:eastAsia="Times New Roman" w:hAnsi="Arial"/>
                <w:sz w:val="18"/>
                <w:lang w:val="en-US" w:eastAsia="zh-CN"/>
              </w:rPr>
            </w:pPr>
            <w:ins w:id="262" w:author="Huawei" w:date="2025-03-19T15:05:00Z">
              <w:r w:rsidRPr="00FC03F1">
                <w:rPr>
                  <w:rFonts w:ascii="Arial" w:eastAsia="Times New Roman" w:hAnsi="Arial" w:hint="eastAsia"/>
                  <w:sz w:val="18"/>
                  <w:lang w:val="en-US" w:eastAsia="zh-CN"/>
                </w:rPr>
                <w:t>9.2.3.</w:t>
              </w:r>
            </w:ins>
            <w:ins w:id="263" w:author="Huawei" w:date="2025-03-19T15:06:00Z">
              <w:r>
                <w:rPr>
                  <w:rFonts w:ascii="Arial" w:eastAsia="Times New Roman" w:hAnsi="Arial"/>
                  <w:sz w:val="18"/>
                  <w:lang w:val="en-US" w:eastAsia="zh-CN"/>
                </w:rPr>
                <w:t>x3</w:t>
              </w:r>
            </w:ins>
          </w:p>
        </w:tc>
        <w:tc>
          <w:tcPr>
            <w:tcW w:w="1349" w:type="dxa"/>
            <w:tcBorders>
              <w:top w:val="single" w:sz="4" w:space="0" w:color="auto"/>
              <w:left w:val="single" w:sz="4" w:space="0" w:color="auto"/>
              <w:bottom w:val="single" w:sz="4" w:space="0" w:color="auto"/>
              <w:right w:val="single" w:sz="4" w:space="0" w:color="auto"/>
            </w:tcBorders>
          </w:tcPr>
          <w:p w14:paraId="55DFCDED" w14:textId="5206B963" w:rsidR="000C5CA6" w:rsidRPr="00FC03F1" w:rsidRDefault="000C5CA6" w:rsidP="000C5CA6">
            <w:pPr>
              <w:widowControl w:val="0"/>
              <w:overflowPunct w:val="0"/>
              <w:autoSpaceDE w:val="0"/>
              <w:autoSpaceDN w:val="0"/>
              <w:adjustRightInd w:val="0"/>
              <w:textAlignment w:val="baseline"/>
              <w:rPr>
                <w:ins w:id="264" w:author="Huawei" w:date="2025-03-19T15:05:00Z"/>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5EBF1EA" w14:textId="7F99628D" w:rsidR="000C5CA6" w:rsidRPr="00FC03F1" w:rsidRDefault="000C5CA6" w:rsidP="000C5CA6">
            <w:pPr>
              <w:widowControl w:val="0"/>
              <w:overflowPunct w:val="0"/>
              <w:autoSpaceDE w:val="0"/>
              <w:autoSpaceDN w:val="0"/>
              <w:adjustRightInd w:val="0"/>
              <w:jc w:val="center"/>
              <w:textAlignment w:val="baseline"/>
              <w:rPr>
                <w:ins w:id="265" w:author="Huawei" w:date="2025-03-19T15:05:00Z"/>
                <w:rFonts w:ascii="Arial" w:eastAsia="Times New Roman" w:hAnsi="Arial"/>
                <w:sz w:val="18"/>
                <w:lang w:eastAsia="ja-JP"/>
              </w:rPr>
            </w:pPr>
            <w:ins w:id="266" w:author="Huawei" w:date="2025-03-19T15:05:00Z">
              <w:r w:rsidRPr="00FC03F1">
                <w:rPr>
                  <w:rFonts w:ascii="Arial" w:eastAsia="Times New Roma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7AC584D" w14:textId="77777777" w:rsidR="000C5CA6" w:rsidRPr="00FC03F1" w:rsidRDefault="000C5CA6" w:rsidP="000C5CA6">
            <w:pPr>
              <w:widowControl w:val="0"/>
              <w:overflowPunct w:val="0"/>
              <w:autoSpaceDE w:val="0"/>
              <w:autoSpaceDN w:val="0"/>
              <w:adjustRightInd w:val="0"/>
              <w:jc w:val="center"/>
              <w:textAlignment w:val="baseline"/>
              <w:rPr>
                <w:ins w:id="267" w:author="Huawei" w:date="2025-03-19T15:05:00Z"/>
                <w:rFonts w:ascii="Arial" w:eastAsia="Times New Roman" w:hAnsi="Arial"/>
                <w:sz w:val="18"/>
                <w:lang w:eastAsia="zh-CN"/>
              </w:rPr>
            </w:pPr>
          </w:p>
        </w:tc>
      </w:tr>
      <w:bookmarkEnd w:id="255"/>
      <w:tr w:rsidR="000C5CA6" w:rsidRPr="00FC03F1" w14:paraId="78AF7966"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85A4B79"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b/>
                <w:sz w:val="18"/>
                <w:lang w:eastAsia="zh-CN"/>
              </w:rPr>
              <w:t>Node</w:t>
            </w:r>
            <w:r w:rsidRPr="00FC03F1">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0B0E158F"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65DD60F"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8E9BF63"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4A600CCF"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61D844DA" w14:textId="77777777" w:rsidR="000C5CA6" w:rsidRPr="00FC03F1" w:rsidRDefault="000C5CA6" w:rsidP="000C5CA6">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D64F5D" w14:textId="77777777" w:rsidR="000C5CA6" w:rsidRPr="00FC03F1" w:rsidRDefault="000C5CA6" w:rsidP="000C5CA6">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ignore</w:t>
            </w:r>
          </w:p>
        </w:tc>
      </w:tr>
      <w:tr w:rsidR="000C5CA6" w:rsidRPr="00FC03F1" w14:paraId="11744261"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7ED13D5B" w14:textId="77777777" w:rsidR="000C5CA6" w:rsidRPr="00FC03F1" w:rsidRDefault="000C5CA6" w:rsidP="000C5CA6">
            <w:pPr>
              <w:widowControl w:val="0"/>
              <w:overflowPunct w:val="0"/>
              <w:autoSpaceDE w:val="0"/>
              <w:autoSpaceDN w:val="0"/>
              <w:adjustRightInd w:val="0"/>
              <w:ind w:left="113"/>
              <w:textAlignment w:val="baseline"/>
              <w:rPr>
                <w:rFonts w:ascii="Arial" w:eastAsia="Times New Roman" w:hAnsi="Arial"/>
                <w:sz w:val="18"/>
                <w:lang w:eastAsia="zh-CN"/>
              </w:rPr>
            </w:pPr>
            <w:r w:rsidRPr="00FC03F1">
              <w:rPr>
                <w:rFonts w:ascii="Arial" w:eastAsia="Times New Roman" w:hAnsi="Arial"/>
                <w:sz w:val="18"/>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3C2BBD47"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50911F3"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8028A37"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147D5266"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The node level measured Energy Consumption index.</w:t>
            </w:r>
          </w:p>
          <w:p w14:paraId="26CED49E" w14:textId="77777777" w:rsidR="000C5CA6" w:rsidRPr="00FC03F1" w:rsidRDefault="000C5CA6" w:rsidP="000C5CA6">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67BF88C3" w14:textId="77777777" w:rsidR="000C5CA6" w:rsidRPr="00FC03F1" w:rsidRDefault="000C5CA6" w:rsidP="000C5CA6">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EE991A" w14:textId="77777777" w:rsidR="000C5CA6" w:rsidRPr="00FC03F1" w:rsidRDefault="000C5CA6" w:rsidP="000C5CA6">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w:t>
            </w:r>
          </w:p>
        </w:tc>
      </w:tr>
    </w:tbl>
    <w:p w14:paraId="3423451A"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C03F1" w:rsidRPr="00FC03F1" w14:paraId="03AD6C1C" w14:textId="77777777" w:rsidTr="0016735C">
        <w:trPr>
          <w:cantSplit/>
          <w:tblHeader/>
        </w:trPr>
        <w:tc>
          <w:tcPr>
            <w:tcW w:w="3688" w:type="dxa"/>
            <w:tcBorders>
              <w:top w:val="single" w:sz="4" w:space="0" w:color="auto"/>
              <w:left w:val="single" w:sz="4" w:space="0" w:color="auto"/>
              <w:bottom w:val="single" w:sz="4" w:space="0" w:color="auto"/>
              <w:right w:val="single" w:sz="4" w:space="0" w:color="auto"/>
            </w:tcBorders>
          </w:tcPr>
          <w:p w14:paraId="481EC352"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ko-KR"/>
              </w:rPr>
            </w:pPr>
            <w:r w:rsidRPr="00FC03F1">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F380890"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FC03F1">
              <w:rPr>
                <w:rFonts w:ascii="Arial" w:eastAsia="Times New Roman" w:hAnsi="Arial"/>
                <w:b/>
                <w:sz w:val="18"/>
                <w:lang w:eastAsia="ja-JP"/>
              </w:rPr>
              <w:t>Explanation</w:t>
            </w:r>
          </w:p>
        </w:tc>
      </w:tr>
      <w:tr w:rsidR="00FC03F1" w:rsidRPr="00FC03F1" w14:paraId="705B2DC5" w14:textId="77777777" w:rsidTr="0016735C">
        <w:trPr>
          <w:cantSplit/>
        </w:trPr>
        <w:tc>
          <w:tcPr>
            <w:tcW w:w="3688" w:type="dxa"/>
            <w:tcBorders>
              <w:top w:val="single" w:sz="4" w:space="0" w:color="auto"/>
              <w:left w:val="single" w:sz="4" w:space="0" w:color="auto"/>
              <w:bottom w:val="single" w:sz="4" w:space="0" w:color="auto"/>
              <w:right w:val="single" w:sz="4" w:space="0" w:color="auto"/>
            </w:tcBorders>
          </w:tcPr>
          <w:p w14:paraId="2F1921F3"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proofErr w:type="spellStart"/>
            <w:r w:rsidRPr="00FC03F1">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72382E75"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val="en-US" w:eastAsia="ja-JP"/>
              </w:rPr>
              <w:t xml:space="preserve">Maximum no. cells that can be served by a NG-RAN node. </w:t>
            </w:r>
            <w:r w:rsidRPr="00FC03F1">
              <w:rPr>
                <w:rFonts w:ascii="Arial" w:eastAsia="Times New Roman" w:hAnsi="Arial" w:cs="Arial"/>
                <w:sz w:val="18"/>
                <w:lang w:eastAsia="ja-JP"/>
              </w:rPr>
              <w:t>Value is 16384.</w:t>
            </w:r>
          </w:p>
        </w:tc>
      </w:tr>
      <w:tr w:rsidR="00FC03F1" w:rsidRPr="00FC03F1" w14:paraId="010C5927" w14:textId="77777777" w:rsidTr="0016735C">
        <w:trPr>
          <w:cantSplit/>
        </w:trPr>
        <w:tc>
          <w:tcPr>
            <w:tcW w:w="3688" w:type="dxa"/>
            <w:tcBorders>
              <w:top w:val="single" w:sz="4" w:space="0" w:color="auto"/>
              <w:left w:val="single" w:sz="4" w:space="0" w:color="auto"/>
              <w:bottom w:val="single" w:sz="4" w:space="0" w:color="auto"/>
              <w:right w:val="single" w:sz="4" w:space="0" w:color="auto"/>
            </w:tcBorders>
          </w:tcPr>
          <w:p w14:paraId="74F7D4BA"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iCs/>
                <w:sz w:val="18"/>
                <w:lang w:eastAsia="ko-KR"/>
              </w:rPr>
            </w:pPr>
            <w:proofErr w:type="spellStart"/>
            <w:r w:rsidRPr="00FC03F1">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62A8CEA4"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cs="Arial"/>
                <w:sz w:val="18"/>
                <w:lang w:val="en-US" w:eastAsia="ja-JP"/>
              </w:rPr>
            </w:pPr>
            <w:r w:rsidRPr="00FC03F1">
              <w:rPr>
                <w:rFonts w:ascii="Arial" w:eastAsia="Times New Roman" w:hAnsi="Arial" w:cs="Arial"/>
                <w:sz w:val="18"/>
                <w:lang w:val="en-US" w:eastAsia="ja-JP"/>
              </w:rPr>
              <w:t>Maximum no. UE</w:t>
            </w:r>
            <w:r w:rsidRPr="00FC03F1">
              <w:rPr>
                <w:rFonts w:ascii="Arial" w:eastAsia="Times New Roman" w:hAnsi="Arial" w:cs="Arial" w:hint="eastAsia"/>
                <w:sz w:val="18"/>
                <w:lang w:val="en-US" w:eastAsia="zh-CN"/>
              </w:rPr>
              <w:t xml:space="preserve"> s</w:t>
            </w:r>
            <w:r w:rsidRPr="00FC03F1">
              <w:rPr>
                <w:rFonts w:ascii="Arial" w:eastAsia="Times New Roman" w:hAnsi="Arial" w:cs="Arial"/>
                <w:sz w:val="18"/>
                <w:lang w:val="en-US" w:eastAsia="ja-JP"/>
              </w:rPr>
              <w:t xml:space="preserve"> </w:t>
            </w:r>
            <w:r w:rsidRPr="00FC03F1">
              <w:rPr>
                <w:rFonts w:ascii="Arial" w:eastAsia="Times New Roman" w:hAnsi="Arial" w:cs="Arial" w:hint="eastAsia"/>
                <w:sz w:val="18"/>
                <w:lang w:val="en-US" w:eastAsia="zh-CN"/>
              </w:rPr>
              <w:t xml:space="preserve">for which information can be reported </w:t>
            </w:r>
            <w:r w:rsidRPr="00FC03F1">
              <w:rPr>
                <w:rFonts w:ascii="Arial" w:eastAsia="Times New Roman" w:hAnsi="Arial" w:cs="Arial"/>
                <w:sz w:val="18"/>
                <w:lang w:val="en-US" w:eastAsia="ja-JP"/>
              </w:rPr>
              <w:t>by a NG-RAN node. Value is 16</w:t>
            </w:r>
            <w:r w:rsidRPr="00FC03F1">
              <w:rPr>
                <w:rFonts w:ascii="Arial" w:eastAsia="Times New Roman" w:hAnsi="Arial" w:cs="Arial"/>
                <w:sz w:val="18"/>
                <w:lang w:eastAsia="ja-JP"/>
              </w:rPr>
              <w:t>.</w:t>
            </w:r>
          </w:p>
        </w:tc>
      </w:tr>
    </w:tbl>
    <w:p w14:paraId="2981EF02" w14:textId="2F7B3F78" w:rsidR="005578BF" w:rsidRDefault="00602E6B" w:rsidP="005578BF">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263E9A63" w14:textId="12FE7FAF" w:rsidR="00602E6B" w:rsidRDefault="004E55EF" w:rsidP="004E55EF">
      <w:pPr>
        <w:pStyle w:val="Heading4"/>
        <w:keepLines/>
        <w:tabs>
          <w:tab w:val="clear" w:pos="2694"/>
        </w:tabs>
        <w:spacing w:before="120" w:after="180"/>
        <w:ind w:left="1418" w:hanging="1418"/>
        <w:rPr>
          <w:ins w:id="268" w:author="Huawei" w:date="2025-03-19T13:45:00Z"/>
          <w:b w:val="0"/>
          <w:sz w:val="24"/>
        </w:rPr>
      </w:pPr>
      <w:ins w:id="269" w:author="Huawei" w:date="2025-03-19T13:45:00Z">
        <w:r>
          <w:rPr>
            <w:b w:val="0"/>
            <w:sz w:val="24"/>
          </w:rPr>
          <w:t>9.2.2.yy</w:t>
        </w:r>
        <w:r>
          <w:rPr>
            <w:b w:val="0"/>
            <w:sz w:val="24"/>
          </w:rPr>
          <w:tab/>
        </w:r>
        <w:r w:rsidRPr="004E55EF">
          <w:rPr>
            <w:b w:val="0"/>
            <w:sz w:val="24"/>
          </w:rPr>
          <w:t>Predicted Slice Available Ca</w:t>
        </w:r>
        <w:r>
          <w:rPr>
            <w:b w:val="0"/>
            <w:sz w:val="24"/>
          </w:rPr>
          <w:t>pacity</w:t>
        </w:r>
      </w:ins>
    </w:p>
    <w:p w14:paraId="23D56F1E" w14:textId="77DA628E" w:rsidR="00E5124D" w:rsidRPr="00E5124D" w:rsidRDefault="00E5124D" w:rsidP="00E5124D">
      <w:pPr>
        <w:widowControl w:val="0"/>
        <w:overflowPunct w:val="0"/>
        <w:autoSpaceDE w:val="0"/>
        <w:autoSpaceDN w:val="0"/>
        <w:adjustRightInd w:val="0"/>
        <w:spacing w:after="180"/>
        <w:textAlignment w:val="baseline"/>
        <w:rPr>
          <w:ins w:id="270" w:author="Huawei" w:date="2025-03-19T14:33:00Z"/>
          <w:rFonts w:eastAsia="SimSun"/>
          <w:noProof/>
          <w:lang w:val="en-US" w:eastAsia="ko-KR"/>
        </w:rPr>
      </w:pPr>
      <w:ins w:id="271" w:author="Huawei" w:date="2025-03-19T14:33:00Z">
        <w:r w:rsidRPr="00E5124D">
          <w:rPr>
            <w:rFonts w:eastAsia="SimSun"/>
            <w:lang w:val="en-US" w:eastAsia="ko-KR"/>
          </w:rPr>
          <w:t>The</w:t>
        </w:r>
        <w:r w:rsidRPr="00E5124D">
          <w:rPr>
            <w:rFonts w:eastAsia="SimSun"/>
            <w:i/>
            <w:iCs/>
            <w:lang w:val="en-US" w:eastAsia="ko-KR"/>
          </w:rPr>
          <w:t xml:space="preserve"> </w:t>
        </w:r>
      </w:ins>
      <w:ins w:id="272" w:author="Huawei" w:date="2025-03-19T14:34:00Z">
        <w:r>
          <w:rPr>
            <w:rFonts w:eastAsia="SimSun"/>
            <w:i/>
            <w:iCs/>
            <w:lang w:val="en-US" w:eastAsia="ko-KR"/>
          </w:rPr>
          <w:t xml:space="preserve">Predicted </w:t>
        </w:r>
      </w:ins>
      <w:ins w:id="273" w:author="Huawei" w:date="2025-03-19T14:33:00Z">
        <w:r w:rsidRPr="00E5124D">
          <w:rPr>
            <w:rFonts w:eastAsia="SimSun"/>
            <w:i/>
            <w:iCs/>
            <w:lang w:val="en-US" w:eastAsia="ko-KR"/>
          </w:rPr>
          <w:t xml:space="preserve">Slice Available Capacity </w:t>
        </w:r>
        <w:r w:rsidRPr="00E5124D">
          <w:rPr>
            <w:rFonts w:eastAsia="SimSun"/>
            <w:lang w:val="en-US" w:eastAsia="ko-KR"/>
          </w:rPr>
          <w:t xml:space="preserve">IE indicates the amount of resources per network slice that are </w:t>
        </w:r>
      </w:ins>
      <w:ins w:id="274" w:author="Huawei" w:date="2025-03-19T14:34:00Z">
        <w:r>
          <w:rPr>
            <w:rFonts w:eastAsia="SimSun"/>
            <w:lang w:val="en-US" w:eastAsia="ko-KR"/>
          </w:rPr>
          <w:t xml:space="preserve">predicted to be </w:t>
        </w:r>
      </w:ins>
      <w:ins w:id="275" w:author="Huawei" w:date="2025-03-19T14:33:00Z">
        <w:r w:rsidRPr="00E5124D">
          <w:rPr>
            <w:rFonts w:eastAsia="SimSun"/>
            <w:lang w:val="en-US" w:eastAsia="ko-KR"/>
          </w:rPr>
          <w:t xml:space="preserve">available per cell relative to the total NG-RAN resources per cell. The </w:t>
        </w:r>
      </w:ins>
      <w:ins w:id="276" w:author="Huawei" w:date="2025-03-19T14:34:00Z">
        <w:r w:rsidRPr="00E5124D">
          <w:rPr>
            <w:rFonts w:eastAsia="SimSun"/>
            <w:i/>
            <w:iCs/>
            <w:lang w:val="en-US" w:eastAsia="ko-KR"/>
          </w:rPr>
          <w:t xml:space="preserve">Predicted </w:t>
        </w:r>
      </w:ins>
      <w:ins w:id="277" w:author="Huawei" w:date="2025-03-19T14:33:00Z">
        <w:r w:rsidRPr="00E5124D">
          <w:rPr>
            <w:rFonts w:eastAsia="SimSun"/>
            <w:i/>
            <w:lang w:val="en-US" w:eastAsia="ko-KR"/>
          </w:rPr>
          <w:t xml:space="preserve">Slice Available </w:t>
        </w:r>
        <w:r w:rsidRPr="00E5124D">
          <w:rPr>
            <w:rFonts w:eastAsia="SimSun"/>
            <w:i/>
            <w:iCs/>
            <w:lang w:val="en-US" w:eastAsia="ko-KR"/>
          </w:rPr>
          <w:t>Capacity Value</w:t>
        </w:r>
        <w:r w:rsidRPr="00E5124D">
          <w:rPr>
            <w:rFonts w:eastAsia="SimSun"/>
            <w:lang w:val="en-US" w:eastAsia="ko-KR"/>
          </w:rPr>
          <w:t xml:space="preserve"> </w:t>
        </w:r>
        <w:r w:rsidRPr="00E5124D">
          <w:rPr>
            <w:rFonts w:eastAsia="SimSun"/>
            <w:i/>
            <w:iCs/>
            <w:lang w:val="en-US" w:eastAsia="ko-KR"/>
          </w:rPr>
          <w:t>Downlink</w:t>
        </w:r>
        <w:r w:rsidRPr="00E5124D">
          <w:rPr>
            <w:rFonts w:eastAsia="SimSun"/>
            <w:lang w:val="en-US" w:eastAsia="ko-KR"/>
          </w:rPr>
          <w:t xml:space="preserve"> IE and the </w:t>
        </w:r>
      </w:ins>
      <w:ins w:id="278" w:author="Huawei" w:date="2025-03-19T14:34:00Z">
        <w:r w:rsidRPr="00E5124D">
          <w:rPr>
            <w:rFonts w:eastAsia="SimSun"/>
            <w:i/>
            <w:iCs/>
            <w:lang w:val="en-US" w:eastAsia="ko-KR"/>
          </w:rPr>
          <w:t xml:space="preserve">Predicted </w:t>
        </w:r>
      </w:ins>
      <w:ins w:id="279" w:author="Huawei" w:date="2025-03-19T14:33:00Z">
        <w:r w:rsidRPr="00E5124D">
          <w:rPr>
            <w:rFonts w:eastAsia="SimSun"/>
            <w:i/>
            <w:lang w:val="en-US" w:eastAsia="ko-KR"/>
          </w:rPr>
          <w:t xml:space="preserve">Slice Available </w:t>
        </w:r>
        <w:r w:rsidRPr="00E5124D">
          <w:rPr>
            <w:rFonts w:eastAsia="SimSun"/>
            <w:i/>
            <w:iCs/>
            <w:lang w:val="en-US" w:eastAsia="ko-KR"/>
          </w:rPr>
          <w:t>Capacity Value</w:t>
        </w:r>
        <w:r w:rsidRPr="00E5124D">
          <w:rPr>
            <w:rFonts w:eastAsia="SimSun"/>
            <w:i/>
            <w:lang w:val="en-US" w:eastAsia="ko-KR"/>
          </w:rPr>
          <w:t xml:space="preserve"> </w:t>
        </w:r>
        <w:r w:rsidRPr="00E5124D">
          <w:rPr>
            <w:rFonts w:eastAsia="SimSun"/>
            <w:i/>
            <w:lang w:eastAsia="ja-JP"/>
          </w:rPr>
          <w:t>Uplink</w:t>
        </w:r>
        <w:r w:rsidRPr="00E5124D">
          <w:rPr>
            <w:rFonts w:eastAsia="SimSun"/>
            <w:i/>
            <w:lang w:val="en-US" w:eastAsia="ko-KR"/>
          </w:rPr>
          <w:t xml:space="preserve"> </w:t>
        </w:r>
        <w:r w:rsidRPr="00E5124D">
          <w:rPr>
            <w:rFonts w:eastAsia="SimSun"/>
            <w:lang w:val="en-US" w:eastAsia="ko-KR"/>
          </w:rPr>
          <w:t xml:space="preserve">IE can be weighted according to the ratio of the corresponding </w:t>
        </w:r>
      </w:ins>
      <w:ins w:id="280" w:author="Huawei" w:date="2025-03-19T14:36:00Z">
        <w:r w:rsidRPr="00E5124D">
          <w:rPr>
            <w:rFonts w:eastAsia="SimSun"/>
            <w:i/>
            <w:iCs/>
            <w:lang w:val="en-US" w:eastAsia="ko-KR"/>
          </w:rPr>
          <w:t>Cell Capacity Class Value</w:t>
        </w:r>
        <w:r>
          <w:rPr>
            <w:rFonts w:eastAsia="SimSun"/>
            <w:i/>
            <w:iCs/>
            <w:lang w:val="en-US" w:eastAsia="ko-KR"/>
          </w:rPr>
          <w:t xml:space="preserve"> Downlink</w:t>
        </w:r>
        <w:r w:rsidRPr="00E5124D">
          <w:rPr>
            <w:rFonts w:eastAsia="SimSun"/>
            <w:i/>
            <w:iCs/>
            <w:lang w:val="en-US" w:eastAsia="ko-KR"/>
          </w:rPr>
          <w:t xml:space="preserve"> </w:t>
        </w:r>
        <w:r w:rsidRPr="00E5124D">
          <w:rPr>
            <w:rFonts w:eastAsia="SimSun"/>
            <w:lang w:val="en-US" w:eastAsia="ko-KR"/>
          </w:rPr>
          <w:t xml:space="preserve">IE </w:t>
        </w:r>
      </w:ins>
      <w:ins w:id="281" w:author="Huawei" w:date="2025-03-19T14:37:00Z">
        <w:r>
          <w:rPr>
            <w:rFonts w:eastAsia="SimSun"/>
            <w:lang w:val="en-US" w:eastAsia="ko-KR"/>
          </w:rPr>
          <w:t xml:space="preserve">and </w:t>
        </w:r>
        <w:r w:rsidRPr="00E5124D">
          <w:rPr>
            <w:rFonts w:eastAsia="SimSun"/>
            <w:i/>
            <w:iCs/>
            <w:lang w:val="en-US" w:eastAsia="ko-KR"/>
          </w:rPr>
          <w:t xml:space="preserve">Cell Capacity Class Value </w:t>
        </w:r>
        <w:r>
          <w:rPr>
            <w:rFonts w:eastAsia="SimSun"/>
            <w:i/>
            <w:iCs/>
            <w:lang w:val="en-US" w:eastAsia="ko-KR"/>
          </w:rPr>
          <w:t xml:space="preserve">Uplink </w:t>
        </w:r>
        <w:r w:rsidRPr="00E5124D">
          <w:rPr>
            <w:rFonts w:eastAsia="SimSun"/>
            <w:lang w:val="en-US" w:eastAsia="ko-KR"/>
          </w:rPr>
          <w:t>IE</w:t>
        </w:r>
      </w:ins>
      <w:ins w:id="282" w:author="Huawei" w:date="2025-03-19T14:33:00Z">
        <w:r w:rsidRPr="00E5124D">
          <w:rPr>
            <w:rFonts w:eastAsia="SimSun"/>
            <w:lang w:val="en-US" w:eastAsia="ko-KR"/>
          </w:rPr>
          <w:t>,</w:t>
        </w:r>
      </w:ins>
      <w:ins w:id="283" w:author="Huawei" w:date="2025-03-19T14:40:00Z">
        <w:r w:rsidR="00BF1EAF">
          <w:rPr>
            <w:rFonts w:eastAsia="SimSun"/>
            <w:lang w:val="en-US" w:eastAsia="ko-KR"/>
          </w:rPr>
          <w:t xml:space="preserve"> respectively,</w:t>
        </w:r>
      </w:ins>
      <w:ins w:id="284" w:author="Huawei" w:date="2025-03-19T14:33:00Z">
        <w:r w:rsidRPr="00E5124D">
          <w:rPr>
            <w:rFonts w:eastAsia="SimSun"/>
            <w:lang w:val="en-US" w:eastAsia="ko-KR"/>
          </w:rPr>
          <w:t xml:space="preserve"> if available.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5124D" w:rsidRPr="00E5124D" w14:paraId="03F008FC" w14:textId="77777777" w:rsidTr="005114F8">
        <w:trPr>
          <w:tblHeader/>
          <w:ins w:id="285" w:author="Huawei" w:date="2025-03-19T14:33:00Z"/>
        </w:trPr>
        <w:tc>
          <w:tcPr>
            <w:tcW w:w="2448" w:type="dxa"/>
            <w:tcBorders>
              <w:top w:val="single" w:sz="4" w:space="0" w:color="auto"/>
              <w:left w:val="single" w:sz="4" w:space="0" w:color="auto"/>
              <w:bottom w:val="single" w:sz="4" w:space="0" w:color="auto"/>
              <w:right w:val="single" w:sz="4" w:space="0" w:color="auto"/>
            </w:tcBorders>
            <w:hideMark/>
          </w:tcPr>
          <w:p w14:paraId="4E1487B2" w14:textId="77777777" w:rsidR="00E5124D" w:rsidRPr="00E5124D" w:rsidRDefault="00E5124D" w:rsidP="00E5124D">
            <w:pPr>
              <w:widowControl w:val="0"/>
              <w:overflowPunct w:val="0"/>
              <w:autoSpaceDE w:val="0"/>
              <w:autoSpaceDN w:val="0"/>
              <w:adjustRightInd w:val="0"/>
              <w:jc w:val="center"/>
              <w:textAlignment w:val="baseline"/>
              <w:rPr>
                <w:ins w:id="286" w:author="Huawei" w:date="2025-03-19T14:33:00Z"/>
                <w:rFonts w:ascii="Arial" w:eastAsia="SimSun" w:hAnsi="Arial"/>
                <w:b/>
                <w:sz w:val="18"/>
                <w:lang w:eastAsia="ja-JP"/>
              </w:rPr>
            </w:pPr>
            <w:ins w:id="287" w:author="Huawei" w:date="2025-03-19T14:33:00Z">
              <w:r w:rsidRPr="00E5124D">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4A6A18B" w14:textId="77777777" w:rsidR="00E5124D" w:rsidRPr="00E5124D" w:rsidRDefault="00E5124D" w:rsidP="00E5124D">
            <w:pPr>
              <w:widowControl w:val="0"/>
              <w:overflowPunct w:val="0"/>
              <w:autoSpaceDE w:val="0"/>
              <w:autoSpaceDN w:val="0"/>
              <w:adjustRightInd w:val="0"/>
              <w:jc w:val="center"/>
              <w:textAlignment w:val="baseline"/>
              <w:rPr>
                <w:ins w:id="288" w:author="Huawei" w:date="2025-03-19T14:33:00Z"/>
                <w:rFonts w:ascii="Arial" w:eastAsia="SimSun" w:hAnsi="Arial"/>
                <w:b/>
                <w:sz w:val="18"/>
                <w:lang w:eastAsia="ja-JP"/>
              </w:rPr>
            </w:pPr>
            <w:ins w:id="289" w:author="Huawei" w:date="2025-03-19T14:33:00Z">
              <w:r w:rsidRPr="00E5124D">
                <w:rPr>
                  <w:rFonts w:ascii="Arial" w:eastAsia="SimSun"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078FF7DD" w14:textId="77777777" w:rsidR="00E5124D" w:rsidRPr="00E5124D" w:rsidRDefault="00E5124D" w:rsidP="00E5124D">
            <w:pPr>
              <w:widowControl w:val="0"/>
              <w:overflowPunct w:val="0"/>
              <w:autoSpaceDE w:val="0"/>
              <w:autoSpaceDN w:val="0"/>
              <w:adjustRightInd w:val="0"/>
              <w:jc w:val="center"/>
              <w:textAlignment w:val="baseline"/>
              <w:rPr>
                <w:ins w:id="290" w:author="Huawei" w:date="2025-03-19T14:33:00Z"/>
                <w:rFonts w:ascii="Arial" w:eastAsia="SimSun" w:hAnsi="Arial"/>
                <w:b/>
                <w:sz w:val="18"/>
                <w:lang w:eastAsia="ja-JP"/>
              </w:rPr>
            </w:pPr>
            <w:ins w:id="291" w:author="Huawei" w:date="2025-03-19T14:33:00Z">
              <w:r w:rsidRPr="00E5124D">
                <w:rPr>
                  <w:rFonts w:ascii="Arial" w:eastAsia="SimSun"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39248CC3" w14:textId="77777777" w:rsidR="00E5124D" w:rsidRPr="00E5124D" w:rsidRDefault="00E5124D" w:rsidP="00E5124D">
            <w:pPr>
              <w:widowControl w:val="0"/>
              <w:overflowPunct w:val="0"/>
              <w:autoSpaceDE w:val="0"/>
              <w:autoSpaceDN w:val="0"/>
              <w:adjustRightInd w:val="0"/>
              <w:jc w:val="center"/>
              <w:textAlignment w:val="baseline"/>
              <w:rPr>
                <w:ins w:id="292" w:author="Huawei" w:date="2025-03-19T14:33:00Z"/>
                <w:rFonts w:ascii="Arial" w:eastAsia="SimSun" w:hAnsi="Arial"/>
                <w:b/>
                <w:sz w:val="18"/>
                <w:lang w:eastAsia="ja-JP"/>
              </w:rPr>
            </w:pPr>
            <w:ins w:id="293" w:author="Huawei" w:date="2025-03-19T14:33:00Z">
              <w:r w:rsidRPr="00E5124D">
                <w:rPr>
                  <w:rFonts w:ascii="Arial" w:eastAsia="SimSun"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A38E683" w14:textId="77777777" w:rsidR="00E5124D" w:rsidRPr="00E5124D" w:rsidRDefault="00E5124D" w:rsidP="00E5124D">
            <w:pPr>
              <w:widowControl w:val="0"/>
              <w:overflowPunct w:val="0"/>
              <w:autoSpaceDE w:val="0"/>
              <w:autoSpaceDN w:val="0"/>
              <w:adjustRightInd w:val="0"/>
              <w:jc w:val="center"/>
              <w:textAlignment w:val="baseline"/>
              <w:rPr>
                <w:ins w:id="294" w:author="Huawei" w:date="2025-03-19T14:33:00Z"/>
                <w:rFonts w:ascii="Arial" w:eastAsia="SimSun" w:hAnsi="Arial"/>
                <w:b/>
                <w:sz w:val="18"/>
                <w:lang w:eastAsia="ja-JP"/>
              </w:rPr>
            </w:pPr>
            <w:ins w:id="295" w:author="Huawei" w:date="2025-03-19T14:33:00Z">
              <w:r w:rsidRPr="00E5124D">
                <w:rPr>
                  <w:rFonts w:ascii="Arial" w:eastAsia="SimSun" w:hAnsi="Arial"/>
                  <w:b/>
                  <w:sz w:val="18"/>
                  <w:lang w:eastAsia="ja-JP"/>
                </w:rPr>
                <w:t>Semantics description</w:t>
              </w:r>
            </w:ins>
          </w:p>
        </w:tc>
      </w:tr>
      <w:tr w:rsidR="00E5124D" w:rsidRPr="00E5124D" w14:paraId="4196D310" w14:textId="77777777" w:rsidTr="005114F8">
        <w:trPr>
          <w:ins w:id="296"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2A955369" w14:textId="26578EC1" w:rsidR="00E5124D" w:rsidRPr="00E5124D" w:rsidRDefault="00D54EC5" w:rsidP="00E5124D">
            <w:pPr>
              <w:widowControl w:val="0"/>
              <w:overflowPunct w:val="0"/>
              <w:autoSpaceDE w:val="0"/>
              <w:autoSpaceDN w:val="0"/>
              <w:adjustRightInd w:val="0"/>
              <w:textAlignment w:val="baseline"/>
              <w:rPr>
                <w:ins w:id="297" w:author="Huawei" w:date="2025-03-19T14:33:00Z"/>
                <w:rFonts w:ascii="Arial" w:eastAsia="SimSun" w:hAnsi="Arial"/>
                <w:sz w:val="18"/>
                <w:lang w:val="en-US" w:eastAsia="ja-JP"/>
              </w:rPr>
            </w:pPr>
            <w:ins w:id="298" w:author="Huawei" w:date="2025-03-19T14:42:00Z">
              <w:r>
                <w:rPr>
                  <w:rFonts w:ascii="Arial" w:eastAsia="SimSun" w:hAnsi="Arial"/>
                  <w:b/>
                  <w:bCs/>
                  <w:sz w:val="18"/>
                  <w:lang w:val="en-US" w:eastAsia="ja-JP"/>
                </w:rPr>
                <w:t xml:space="preserve">Predicted </w:t>
              </w:r>
            </w:ins>
            <w:ins w:id="299" w:author="Huawei" w:date="2025-03-19T14:33:00Z">
              <w:r w:rsidR="00E5124D" w:rsidRPr="00E5124D">
                <w:rPr>
                  <w:rFonts w:ascii="Arial" w:eastAsia="SimSun" w:hAnsi="Arial"/>
                  <w:b/>
                  <w:bCs/>
                  <w:sz w:val="18"/>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14:paraId="3DADAEE6" w14:textId="77777777" w:rsidR="00E5124D" w:rsidRPr="00E5124D" w:rsidRDefault="00E5124D" w:rsidP="00E5124D">
            <w:pPr>
              <w:widowControl w:val="0"/>
              <w:overflowPunct w:val="0"/>
              <w:autoSpaceDE w:val="0"/>
              <w:autoSpaceDN w:val="0"/>
              <w:adjustRightInd w:val="0"/>
              <w:textAlignment w:val="baseline"/>
              <w:rPr>
                <w:ins w:id="300" w:author="Huawei" w:date="2025-03-19T14:33: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B1B7988" w14:textId="77777777" w:rsidR="00E5124D" w:rsidRPr="00E5124D" w:rsidRDefault="00E5124D" w:rsidP="00E5124D">
            <w:pPr>
              <w:widowControl w:val="0"/>
              <w:overflowPunct w:val="0"/>
              <w:autoSpaceDE w:val="0"/>
              <w:autoSpaceDN w:val="0"/>
              <w:adjustRightInd w:val="0"/>
              <w:textAlignment w:val="baseline"/>
              <w:rPr>
                <w:ins w:id="301" w:author="Huawei" w:date="2025-03-19T14:33:00Z"/>
                <w:rFonts w:ascii="Arial" w:eastAsia="SimSun" w:hAnsi="Arial"/>
                <w:sz w:val="18"/>
                <w:lang w:eastAsia="ja-JP"/>
              </w:rPr>
            </w:pPr>
            <w:ins w:id="302" w:author="Huawei" w:date="2025-03-19T14:33:00Z">
              <w:r w:rsidRPr="00E5124D">
                <w:rPr>
                  <w:rFonts w:ascii="Arial" w:eastAsia="SimSun" w:hAnsi="Arial"/>
                  <w:i/>
                  <w:sz w:val="18"/>
                  <w:lang w:eastAsia="ja-JP"/>
                </w:rPr>
                <w:t>1..&lt;</w:t>
              </w:r>
              <w:r w:rsidRPr="00E5124D">
                <w:rPr>
                  <w:rFonts w:ascii="Arial" w:eastAsia="SimSun" w:hAnsi="Arial"/>
                  <w:sz w:val="18"/>
                  <w:lang w:eastAsia="ko-KR"/>
                </w:rPr>
                <w:t xml:space="preserve"> </w:t>
              </w:r>
              <w:r w:rsidRPr="00E5124D">
                <w:rPr>
                  <w:rFonts w:ascii="Arial" w:eastAsia="MS Mincho" w:hAnsi="Arial" w:cs="Arial"/>
                  <w:i/>
                  <w:iCs/>
                  <w:sz w:val="18"/>
                  <w:lang w:val="sv-SE" w:eastAsia="ja-JP"/>
                </w:rPr>
                <w:t>m</w:t>
              </w:r>
              <w:r w:rsidRPr="00E5124D">
                <w:rPr>
                  <w:rFonts w:ascii="Arial" w:eastAsia="SimSun" w:hAnsi="Arial" w:cs="Arial"/>
                  <w:i/>
                  <w:iCs/>
                  <w:sz w:val="18"/>
                  <w:lang w:val="sv-SE" w:eastAsia="ja-JP"/>
                </w:rPr>
                <w:t>axnoofBPLMNs</w:t>
              </w:r>
              <w:r w:rsidRPr="00E5124D">
                <w:rPr>
                  <w:rFonts w:ascii="Arial" w:eastAsia="SimSun" w:hAnsi="Arial"/>
                  <w:i/>
                  <w:iCs/>
                  <w:sz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78123749" w14:textId="77777777" w:rsidR="00E5124D" w:rsidRPr="00E5124D" w:rsidRDefault="00E5124D" w:rsidP="00E5124D">
            <w:pPr>
              <w:widowControl w:val="0"/>
              <w:overflowPunct w:val="0"/>
              <w:autoSpaceDE w:val="0"/>
              <w:autoSpaceDN w:val="0"/>
              <w:adjustRightInd w:val="0"/>
              <w:textAlignment w:val="baseline"/>
              <w:rPr>
                <w:ins w:id="303" w:author="Huawei" w:date="2025-03-19T14:33: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DDFE666" w14:textId="77777777" w:rsidR="00E5124D" w:rsidRPr="00E5124D" w:rsidRDefault="00E5124D" w:rsidP="00E5124D">
            <w:pPr>
              <w:widowControl w:val="0"/>
              <w:overflowPunct w:val="0"/>
              <w:autoSpaceDE w:val="0"/>
              <w:autoSpaceDN w:val="0"/>
              <w:adjustRightInd w:val="0"/>
              <w:textAlignment w:val="baseline"/>
              <w:rPr>
                <w:ins w:id="304" w:author="Huawei" w:date="2025-03-19T14:33:00Z"/>
                <w:rFonts w:ascii="Arial" w:eastAsia="SimSun" w:hAnsi="Arial"/>
                <w:noProof/>
                <w:sz w:val="18"/>
                <w:lang w:val="en-US" w:eastAsia="ja-JP"/>
              </w:rPr>
            </w:pPr>
          </w:p>
        </w:tc>
      </w:tr>
      <w:tr w:rsidR="00E5124D" w:rsidRPr="00E5124D" w14:paraId="59E051D6" w14:textId="77777777" w:rsidTr="005114F8">
        <w:trPr>
          <w:ins w:id="305"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522BD7F7" w14:textId="77777777" w:rsidR="00E5124D" w:rsidRPr="00E5124D" w:rsidRDefault="00E5124D" w:rsidP="00E5124D">
            <w:pPr>
              <w:widowControl w:val="0"/>
              <w:overflowPunct w:val="0"/>
              <w:autoSpaceDE w:val="0"/>
              <w:autoSpaceDN w:val="0"/>
              <w:adjustRightInd w:val="0"/>
              <w:ind w:left="113"/>
              <w:textAlignment w:val="baseline"/>
              <w:rPr>
                <w:ins w:id="306" w:author="Huawei" w:date="2025-03-19T14:33:00Z"/>
                <w:rFonts w:ascii="Arial" w:eastAsia="SimSun" w:hAnsi="Arial"/>
                <w:b/>
                <w:bCs/>
                <w:sz w:val="18"/>
                <w:lang w:val="en-US" w:eastAsia="ja-JP"/>
              </w:rPr>
            </w:pPr>
            <w:ins w:id="307" w:author="Huawei" w:date="2025-03-19T14:33:00Z">
              <w:r w:rsidRPr="00E5124D">
                <w:rPr>
                  <w:rFonts w:ascii="Arial" w:eastAsia="SimSun" w:hAnsi="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7708FFAF" w14:textId="77777777" w:rsidR="00E5124D" w:rsidRPr="00E5124D" w:rsidRDefault="00E5124D" w:rsidP="00E5124D">
            <w:pPr>
              <w:widowControl w:val="0"/>
              <w:overflowPunct w:val="0"/>
              <w:autoSpaceDE w:val="0"/>
              <w:autoSpaceDN w:val="0"/>
              <w:adjustRightInd w:val="0"/>
              <w:textAlignment w:val="baseline"/>
              <w:rPr>
                <w:ins w:id="308" w:author="Huawei" w:date="2025-03-19T14:33:00Z"/>
                <w:rFonts w:ascii="Arial" w:eastAsia="SimSun" w:hAnsi="Arial"/>
                <w:sz w:val="18"/>
                <w:lang w:val="en-US" w:eastAsia="ja-JP"/>
              </w:rPr>
            </w:pPr>
            <w:ins w:id="309" w:author="Huawei" w:date="2025-03-19T14:33:00Z">
              <w:r w:rsidRPr="00E5124D">
                <w:rPr>
                  <w:rFonts w:ascii="Arial" w:eastAsia="SimSun"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F45DE6D" w14:textId="77777777" w:rsidR="00E5124D" w:rsidRPr="00E5124D" w:rsidRDefault="00E5124D" w:rsidP="00E5124D">
            <w:pPr>
              <w:widowControl w:val="0"/>
              <w:overflowPunct w:val="0"/>
              <w:autoSpaceDE w:val="0"/>
              <w:autoSpaceDN w:val="0"/>
              <w:adjustRightInd w:val="0"/>
              <w:textAlignment w:val="baseline"/>
              <w:rPr>
                <w:ins w:id="310" w:author="Huawei" w:date="2025-03-19T14:33:00Z"/>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72CD32" w14:textId="77777777" w:rsidR="00E5124D" w:rsidRPr="00E5124D" w:rsidRDefault="00E5124D" w:rsidP="00E5124D">
            <w:pPr>
              <w:widowControl w:val="0"/>
              <w:overflowPunct w:val="0"/>
              <w:autoSpaceDE w:val="0"/>
              <w:autoSpaceDN w:val="0"/>
              <w:adjustRightInd w:val="0"/>
              <w:textAlignment w:val="baseline"/>
              <w:rPr>
                <w:ins w:id="311" w:author="Huawei" w:date="2025-03-19T14:33:00Z"/>
                <w:rFonts w:ascii="Arial" w:eastAsia="SimSun" w:hAnsi="Arial"/>
                <w:noProof/>
                <w:sz w:val="18"/>
                <w:lang w:eastAsia="ja-JP"/>
              </w:rPr>
            </w:pPr>
            <w:ins w:id="312" w:author="Huawei" w:date="2025-03-19T14:33:00Z">
              <w:r w:rsidRPr="00E5124D">
                <w:rPr>
                  <w:rFonts w:ascii="Arial" w:eastAsia="SimSun" w:hAnsi="Arial"/>
                  <w:noProof/>
                  <w:sz w:val="18"/>
                  <w:lang w:eastAsia="ja-JP"/>
                </w:rPr>
                <w:t>9.2.2.4</w:t>
              </w:r>
            </w:ins>
          </w:p>
        </w:tc>
        <w:tc>
          <w:tcPr>
            <w:tcW w:w="2880" w:type="dxa"/>
            <w:tcBorders>
              <w:top w:val="single" w:sz="4" w:space="0" w:color="auto"/>
              <w:left w:val="single" w:sz="4" w:space="0" w:color="auto"/>
              <w:bottom w:val="single" w:sz="4" w:space="0" w:color="auto"/>
              <w:right w:val="single" w:sz="4" w:space="0" w:color="auto"/>
            </w:tcBorders>
          </w:tcPr>
          <w:p w14:paraId="1D36C996" w14:textId="77777777" w:rsidR="00E5124D" w:rsidRPr="00E5124D" w:rsidRDefault="00E5124D" w:rsidP="00E5124D">
            <w:pPr>
              <w:widowControl w:val="0"/>
              <w:overflowPunct w:val="0"/>
              <w:autoSpaceDE w:val="0"/>
              <w:autoSpaceDN w:val="0"/>
              <w:adjustRightInd w:val="0"/>
              <w:textAlignment w:val="baseline"/>
              <w:rPr>
                <w:ins w:id="313" w:author="Huawei" w:date="2025-03-19T14:33:00Z"/>
                <w:rFonts w:ascii="Arial" w:eastAsia="SimSun" w:hAnsi="Arial"/>
                <w:noProof/>
                <w:sz w:val="18"/>
                <w:lang w:val="en-US" w:eastAsia="ja-JP"/>
              </w:rPr>
            </w:pPr>
            <w:ins w:id="314" w:author="Huawei" w:date="2025-03-19T14:33:00Z">
              <w:r w:rsidRPr="00E5124D">
                <w:rPr>
                  <w:rFonts w:ascii="Arial" w:eastAsia="SimSun" w:hAnsi="Arial"/>
                  <w:noProof/>
                  <w:sz w:val="18"/>
                  <w:lang w:val="en-US" w:eastAsia="ja-JP"/>
                </w:rPr>
                <w:t>Broadcast PLMN</w:t>
              </w:r>
            </w:ins>
          </w:p>
        </w:tc>
      </w:tr>
      <w:tr w:rsidR="00E5124D" w:rsidRPr="00E5124D" w14:paraId="4C5EC240" w14:textId="77777777" w:rsidTr="005114F8">
        <w:trPr>
          <w:ins w:id="315"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0DB0707D" w14:textId="0B4D6697" w:rsidR="00E5124D" w:rsidRPr="00E5124D" w:rsidRDefault="00E5124D" w:rsidP="00E5124D">
            <w:pPr>
              <w:widowControl w:val="0"/>
              <w:overflowPunct w:val="0"/>
              <w:autoSpaceDE w:val="0"/>
              <w:autoSpaceDN w:val="0"/>
              <w:adjustRightInd w:val="0"/>
              <w:ind w:left="113"/>
              <w:textAlignment w:val="baseline"/>
              <w:rPr>
                <w:ins w:id="316" w:author="Huawei" w:date="2025-03-19T14:33:00Z"/>
                <w:rFonts w:ascii="Arial" w:eastAsia="SimSun" w:hAnsi="Arial"/>
                <w:bCs/>
                <w:sz w:val="18"/>
                <w:lang w:val="en-US" w:eastAsia="ja-JP"/>
              </w:rPr>
            </w:pPr>
            <w:ins w:id="317" w:author="Huawei" w:date="2025-03-19T14:33:00Z">
              <w:r w:rsidRPr="00E5124D">
                <w:rPr>
                  <w:rFonts w:ascii="Arial" w:eastAsia="SimSun" w:hAnsi="Arial"/>
                  <w:b/>
                  <w:bCs/>
                  <w:sz w:val="18"/>
                  <w:lang w:val="en-US" w:eastAsia="ja-JP"/>
                </w:rPr>
                <w:t>&gt;</w:t>
              </w:r>
            </w:ins>
            <w:ins w:id="318" w:author="Huawei" w:date="2025-03-19T14:42:00Z">
              <w:r w:rsidR="00D54EC5">
                <w:rPr>
                  <w:rFonts w:ascii="Arial" w:eastAsia="SimSun" w:hAnsi="Arial"/>
                  <w:b/>
                  <w:bCs/>
                  <w:sz w:val="18"/>
                  <w:lang w:val="en-US" w:eastAsia="ja-JP"/>
                </w:rPr>
                <w:t xml:space="preserve">Predicted </w:t>
              </w:r>
            </w:ins>
            <w:ins w:id="319" w:author="Huawei" w:date="2025-03-19T14:33:00Z">
              <w:r w:rsidRPr="00E5124D">
                <w:rPr>
                  <w:rFonts w:ascii="Arial" w:eastAsia="SimSun" w:hAnsi="Arial"/>
                  <w:b/>
                  <w:bCs/>
                  <w:sz w:val="18"/>
                  <w:lang w:val="en-US" w:eastAsia="ja-JP"/>
                </w:rPr>
                <w: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44D8148C" w14:textId="77777777" w:rsidR="00E5124D" w:rsidRPr="00E5124D" w:rsidRDefault="00E5124D" w:rsidP="00E5124D">
            <w:pPr>
              <w:widowControl w:val="0"/>
              <w:overflowPunct w:val="0"/>
              <w:autoSpaceDE w:val="0"/>
              <w:autoSpaceDN w:val="0"/>
              <w:adjustRightInd w:val="0"/>
              <w:textAlignment w:val="baseline"/>
              <w:rPr>
                <w:ins w:id="320" w:author="Huawei" w:date="2025-03-19T14:33: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0990DFC" w14:textId="77777777" w:rsidR="00E5124D" w:rsidRPr="00E5124D" w:rsidRDefault="00E5124D" w:rsidP="00E5124D">
            <w:pPr>
              <w:widowControl w:val="0"/>
              <w:overflowPunct w:val="0"/>
              <w:autoSpaceDE w:val="0"/>
              <w:autoSpaceDN w:val="0"/>
              <w:adjustRightInd w:val="0"/>
              <w:textAlignment w:val="baseline"/>
              <w:rPr>
                <w:ins w:id="321" w:author="Huawei" w:date="2025-03-19T14:33:00Z"/>
                <w:rFonts w:ascii="Arial" w:eastAsia="SimSun" w:hAnsi="Arial"/>
                <w:i/>
                <w:sz w:val="18"/>
                <w:lang w:eastAsia="ja-JP"/>
              </w:rPr>
            </w:pPr>
            <w:ins w:id="322" w:author="Huawei" w:date="2025-03-19T14:33:00Z">
              <w:r w:rsidRPr="00E5124D">
                <w:rPr>
                  <w:rFonts w:ascii="Arial" w:eastAsia="SimSun"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ABA4F31" w14:textId="77777777" w:rsidR="00E5124D" w:rsidRPr="00E5124D" w:rsidRDefault="00E5124D" w:rsidP="00E5124D">
            <w:pPr>
              <w:widowControl w:val="0"/>
              <w:overflowPunct w:val="0"/>
              <w:autoSpaceDE w:val="0"/>
              <w:autoSpaceDN w:val="0"/>
              <w:adjustRightInd w:val="0"/>
              <w:textAlignment w:val="baseline"/>
              <w:rPr>
                <w:ins w:id="323" w:author="Huawei" w:date="2025-03-19T14:33: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87CF20D" w14:textId="77777777" w:rsidR="00E5124D" w:rsidRPr="00E5124D" w:rsidRDefault="00E5124D" w:rsidP="00E5124D">
            <w:pPr>
              <w:widowControl w:val="0"/>
              <w:overflowPunct w:val="0"/>
              <w:autoSpaceDE w:val="0"/>
              <w:autoSpaceDN w:val="0"/>
              <w:adjustRightInd w:val="0"/>
              <w:textAlignment w:val="baseline"/>
              <w:rPr>
                <w:ins w:id="324" w:author="Huawei" w:date="2025-03-19T14:33:00Z"/>
                <w:rFonts w:ascii="Arial" w:eastAsia="SimSun" w:hAnsi="Arial"/>
                <w:noProof/>
                <w:sz w:val="18"/>
                <w:lang w:val="en-US" w:eastAsia="ja-JP"/>
              </w:rPr>
            </w:pPr>
          </w:p>
        </w:tc>
      </w:tr>
      <w:tr w:rsidR="00E5124D" w:rsidRPr="00E5124D" w14:paraId="2EDCF468" w14:textId="77777777" w:rsidTr="005114F8">
        <w:trPr>
          <w:ins w:id="325"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6A4EEFCF" w14:textId="3ED47EA5" w:rsidR="00E5124D" w:rsidRPr="00E5124D" w:rsidRDefault="00E5124D" w:rsidP="00E5124D">
            <w:pPr>
              <w:widowControl w:val="0"/>
              <w:overflowPunct w:val="0"/>
              <w:autoSpaceDE w:val="0"/>
              <w:autoSpaceDN w:val="0"/>
              <w:adjustRightInd w:val="0"/>
              <w:ind w:left="227"/>
              <w:textAlignment w:val="baseline"/>
              <w:rPr>
                <w:ins w:id="326" w:author="Huawei" w:date="2025-03-19T14:33:00Z"/>
                <w:rFonts w:ascii="Arial" w:eastAsia="SimSun" w:hAnsi="Arial"/>
                <w:bCs/>
                <w:sz w:val="18"/>
                <w:lang w:val="en-US" w:eastAsia="ja-JP"/>
              </w:rPr>
            </w:pPr>
            <w:ins w:id="327" w:author="Huawei" w:date="2025-03-19T14:33:00Z">
              <w:r w:rsidRPr="00E5124D">
                <w:rPr>
                  <w:rFonts w:ascii="Arial" w:eastAsia="SimSun" w:hAnsi="Arial"/>
                  <w:b/>
                  <w:bCs/>
                  <w:sz w:val="18"/>
                  <w:lang w:val="en-US" w:eastAsia="ja-JP"/>
                </w:rPr>
                <w:t>&gt;&gt;</w:t>
              </w:r>
            </w:ins>
            <w:ins w:id="328" w:author="Huawei" w:date="2025-03-19T14:42:00Z">
              <w:r w:rsidR="00D54EC5">
                <w:rPr>
                  <w:rFonts w:ascii="Arial" w:eastAsia="SimSun" w:hAnsi="Arial"/>
                  <w:b/>
                  <w:bCs/>
                  <w:sz w:val="18"/>
                  <w:lang w:val="en-US" w:eastAsia="ja-JP"/>
                </w:rPr>
                <w:t xml:space="preserve">Predicted </w:t>
              </w:r>
            </w:ins>
            <w:ins w:id="329" w:author="Huawei" w:date="2025-03-19T14:33:00Z">
              <w:r w:rsidRPr="00E5124D">
                <w:rPr>
                  <w:rFonts w:ascii="Arial" w:eastAsia="SimSun" w:hAnsi="Arial"/>
                  <w:b/>
                  <w:bCs/>
                  <w:sz w:val="18"/>
                  <w:lang w:val="en-US" w:eastAsia="ja-JP"/>
                </w:rPr>
                <w: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7152BAE1" w14:textId="77777777" w:rsidR="00E5124D" w:rsidRPr="00E5124D" w:rsidRDefault="00E5124D" w:rsidP="00E5124D">
            <w:pPr>
              <w:widowControl w:val="0"/>
              <w:overflowPunct w:val="0"/>
              <w:autoSpaceDE w:val="0"/>
              <w:autoSpaceDN w:val="0"/>
              <w:adjustRightInd w:val="0"/>
              <w:textAlignment w:val="baseline"/>
              <w:rPr>
                <w:ins w:id="330" w:author="Huawei" w:date="2025-03-19T14:33: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DD82C0C" w14:textId="77777777" w:rsidR="00E5124D" w:rsidRPr="00E5124D" w:rsidRDefault="00E5124D" w:rsidP="00E5124D">
            <w:pPr>
              <w:widowControl w:val="0"/>
              <w:overflowPunct w:val="0"/>
              <w:autoSpaceDE w:val="0"/>
              <w:autoSpaceDN w:val="0"/>
              <w:adjustRightInd w:val="0"/>
              <w:textAlignment w:val="baseline"/>
              <w:rPr>
                <w:ins w:id="331" w:author="Huawei" w:date="2025-03-19T14:33:00Z"/>
                <w:rFonts w:ascii="Arial" w:eastAsia="SimSun" w:hAnsi="Arial"/>
                <w:i/>
                <w:sz w:val="18"/>
                <w:lang w:eastAsia="ja-JP"/>
              </w:rPr>
            </w:pPr>
            <w:ins w:id="332" w:author="Huawei" w:date="2025-03-19T14:33:00Z">
              <w:r w:rsidRPr="00E5124D">
                <w:rPr>
                  <w:rFonts w:ascii="Arial" w:eastAsia="SimSun" w:hAnsi="Arial"/>
                  <w:i/>
                  <w:sz w:val="18"/>
                  <w:lang w:eastAsia="ja-JP"/>
                </w:rPr>
                <w:t xml:space="preserve">1 .. &lt; </w:t>
              </w:r>
              <w:proofErr w:type="spellStart"/>
              <w:r w:rsidRPr="00E5124D">
                <w:rPr>
                  <w:rFonts w:ascii="Arial" w:eastAsia="SimSun" w:hAnsi="Arial"/>
                  <w:i/>
                  <w:sz w:val="18"/>
                  <w:lang w:eastAsia="ja-JP"/>
                </w:rPr>
                <w:t>maxnoofSliceItems</w:t>
              </w:r>
              <w:proofErr w:type="spellEnd"/>
              <w:r w:rsidRPr="00E5124D">
                <w:rPr>
                  <w:rFonts w:ascii="Arial" w:eastAsia="SimSun"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91E87D3" w14:textId="77777777" w:rsidR="00E5124D" w:rsidRPr="00E5124D" w:rsidRDefault="00E5124D" w:rsidP="00E5124D">
            <w:pPr>
              <w:widowControl w:val="0"/>
              <w:overflowPunct w:val="0"/>
              <w:autoSpaceDE w:val="0"/>
              <w:autoSpaceDN w:val="0"/>
              <w:adjustRightInd w:val="0"/>
              <w:textAlignment w:val="baseline"/>
              <w:rPr>
                <w:ins w:id="333" w:author="Huawei" w:date="2025-03-19T14:33: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34D7DB8" w14:textId="77777777" w:rsidR="00E5124D" w:rsidRPr="00E5124D" w:rsidRDefault="00E5124D" w:rsidP="00E5124D">
            <w:pPr>
              <w:widowControl w:val="0"/>
              <w:overflowPunct w:val="0"/>
              <w:autoSpaceDE w:val="0"/>
              <w:autoSpaceDN w:val="0"/>
              <w:adjustRightInd w:val="0"/>
              <w:textAlignment w:val="baseline"/>
              <w:rPr>
                <w:ins w:id="334" w:author="Huawei" w:date="2025-03-19T14:33:00Z"/>
                <w:rFonts w:ascii="Arial" w:eastAsia="SimSun" w:hAnsi="Arial"/>
                <w:noProof/>
                <w:sz w:val="18"/>
                <w:lang w:val="en-US" w:eastAsia="ja-JP"/>
              </w:rPr>
            </w:pPr>
          </w:p>
        </w:tc>
      </w:tr>
      <w:tr w:rsidR="00E5124D" w:rsidRPr="00E5124D" w14:paraId="477525DE" w14:textId="77777777" w:rsidTr="005114F8">
        <w:trPr>
          <w:ins w:id="335"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6D98F738" w14:textId="77777777" w:rsidR="00E5124D" w:rsidRPr="00E5124D" w:rsidRDefault="00E5124D" w:rsidP="00E5124D">
            <w:pPr>
              <w:widowControl w:val="0"/>
              <w:overflowPunct w:val="0"/>
              <w:autoSpaceDE w:val="0"/>
              <w:autoSpaceDN w:val="0"/>
              <w:adjustRightInd w:val="0"/>
              <w:ind w:left="340"/>
              <w:textAlignment w:val="baseline"/>
              <w:rPr>
                <w:ins w:id="336" w:author="Huawei" w:date="2025-03-19T14:33:00Z"/>
                <w:rFonts w:ascii="Arial" w:eastAsia="SimSun" w:hAnsi="Arial"/>
                <w:b/>
                <w:bCs/>
                <w:sz w:val="18"/>
                <w:lang w:val="en-US" w:eastAsia="ja-JP"/>
              </w:rPr>
            </w:pPr>
            <w:ins w:id="337" w:author="Huawei" w:date="2025-03-19T14:33:00Z">
              <w:r w:rsidRPr="00E5124D">
                <w:rPr>
                  <w:rFonts w:ascii="Arial" w:eastAsia="SimSun" w:hAnsi="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20511D73" w14:textId="77777777" w:rsidR="00E5124D" w:rsidRPr="00E5124D" w:rsidRDefault="00E5124D" w:rsidP="00E5124D">
            <w:pPr>
              <w:widowControl w:val="0"/>
              <w:overflowPunct w:val="0"/>
              <w:autoSpaceDE w:val="0"/>
              <w:autoSpaceDN w:val="0"/>
              <w:adjustRightInd w:val="0"/>
              <w:textAlignment w:val="baseline"/>
              <w:rPr>
                <w:ins w:id="338" w:author="Huawei" w:date="2025-03-19T14:33:00Z"/>
                <w:rFonts w:ascii="Arial" w:eastAsia="SimSun" w:hAnsi="Arial"/>
                <w:sz w:val="18"/>
                <w:lang w:eastAsia="ja-JP"/>
              </w:rPr>
            </w:pPr>
            <w:ins w:id="339" w:author="Huawei" w:date="2025-03-19T14:33:00Z">
              <w:r w:rsidRPr="00E5124D">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2E3933A" w14:textId="77777777" w:rsidR="00E5124D" w:rsidRPr="00E5124D" w:rsidRDefault="00E5124D" w:rsidP="00E5124D">
            <w:pPr>
              <w:widowControl w:val="0"/>
              <w:overflowPunct w:val="0"/>
              <w:autoSpaceDE w:val="0"/>
              <w:autoSpaceDN w:val="0"/>
              <w:adjustRightInd w:val="0"/>
              <w:textAlignment w:val="baseline"/>
              <w:rPr>
                <w:ins w:id="340" w:author="Huawei" w:date="2025-03-19T14:33:00Z"/>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F93F8BA" w14:textId="77777777" w:rsidR="00E5124D" w:rsidRPr="00E5124D" w:rsidRDefault="00E5124D" w:rsidP="00E5124D">
            <w:pPr>
              <w:widowControl w:val="0"/>
              <w:overflowPunct w:val="0"/>
              <w:autoSpaceDE w:val="0"/>
              <w:autoSpaceDN w:val="0"/>
              <w:adjustRightInd w:val="0"/>
              <w:textAlignment w:val="baseline"/>
              <w:rPr>
                <w:ins w:id="341" w:author="Huawei" w:date="2025-03-19T14:33:00Z"/>
                <w:rFonts w:ascii="Arial" w:eastAsia="SimSun" w:hAnsi="Arial"/>
                <w:noProof/>
                <w:sz w:val="18"/>
                <w:lang w:eastAsia="ja-JP"/>
              </w:rPr>
            </w:pPr>
            <w:ins w:id="342" w:author="Huawei" w:date="2025-03-19T14:33:00Z">
              <w:r w:rsidRPr="00E5124D">
                <w:rPr>
                  <w:rFonts w:ascii="Arial" w:eastAsia="SimSun" w:hAnsi="Arial"/>
                  <w:sz w:val="18"/>
                  <w:lang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7AB9DD8B" w14:textId="77777777" w:rsidR="00E5124D" w:rsidRPr="00E5124D" w:rsidRDefault="00E5124D" w:rsidP="00E5124D">
            <w:pPr>
              <w:widowControl w:val="0"/>
              <w:overflowPunct w:val="0"/>
              <w:autoSpaceDE w:val="0"/>
              <w:autoSpaceDN w:val="0"/>
              <w:adjustRightInd w:val="0"/>
              <w:textAlignment w:val="baseline"/>
              <w:rPr>
                <w:ins w:id="343" w:author="Huawei" w:date="2025-03-19T14:33:00Z"/>
                <w:rFonts w:ascii="Arial" w:eastAsia="SimSun" w:hAnsi="Arial"/>
                <w:noProof/>
                <w:sz w:val="18"/>
                <w:lang w:val="en-US" w:eastAsia="ja-JP"/>
              </w:rPr>
            </w:pPr>
          </w:p>
        </w:tc>
      </w:tr>
      <w:tr w:rsidR="00E5124D" w:rsidRPr="00E5124D" w14:paraId="52440ECB" w14:textId="77777777" w:rsidTr="005114F8">
        <w:trPr>
          <w:ins w:id="344" w:author="Huawei" w:date="2025-03-19T14:33:00Z"/>
        </w:trPr>
        <w:tc>
          <w:tcPr>
            <w:tcW w:w="2448" w:type="dxa"/>
            <w:tcBorders>
              <w:top w:val="single" w:sz="4" w:space="0" w:color="auto"/>
              <w:left w:val="single" w:sz="4" w:space="0" w:color="auto"/>
              <w:bottom w:val="single" w:sz="4" w:space="0" w:color="auto"/>
              <w:right w:val="single" w:sz="4" w:space="0" w:color="auto"/>
            </w:tcBorders>
            <w:hideMark/>
          </w:tcPr>
          <w:p w14:paraId="743A7F9A" w14:textId="407DDB1A" w:rsidR="00E5124D" w:rsidRPr="00E5124D" w:rsidRDefault="00E5124D" w:rsidP="00E5124D">
            <w:pPr>
              <w:widowControl w:val="0"/>
              <w:overflowPunct w:val="0"/>
              <w:autoSpaceDE w:val="0"/>
              <w:autoSpaceDN w:val="0"/>
              <w:adjustRightInd w:val="0"/>
              <w:ind w:left="340"/>
              <w:textAlignment w:val="baseline"/>
              <w:rPr>
                <w:ins w:id="345" w:author="Huawei" w:date="2025-03-19T14:33:00Z"/>
                <w:rFonts w:ascii="Arial" w:eastAsia="SimSun" w:hAnsi="Arial"/>
                <w:sz w:val="18"/>
                <w:lang w:eastAsia="ja-JP"/>
              </w:rPr>
            </w:pPr>
            <w:ins w:id="346" w:author="Huawei" w:date="2025-03-19T14:33:00Z">
              <w:r w:rsidRPr="00E5124D">
                <w:rPr>
                  <w:rFonts w:ascii="Arial" w:eastAsia="SimSun" w:hAnsi="Arial"/>
                  <w:sz w:val="18"/>
                  <w:lang w:eastAsia="ja-JP"/>
                </w:rPr>
                <w:t>&gt;&gt;&gt;</w:t>
              </w:r>
            </w:ins>
            <w:ins w:id="347" w:author="Huawei" w:date="2025-03-19T14:42:00Z">
              <w:r w:rsidR="00D54EC5">
                <w:rPr>
                  <w:rFonts w:ascii="Arial" w:eastAsia="SimSun" w:hAnsi="Arial"/>
                  <w:sz w:val="18"/>
                  <w:lang w:eastAsia="ja-JP"/>
                </w:rPr>
                <w:t xml:space="preserve">Predicted </w:t>
              </w:r>
            </w:ins>
            <w:ins w:id="348" w:author="Huawei" w:date="2025-03-19T14:33:00Z">
              <w:r w:rsidRPr="00E5124D">
                <w:rPr>
                  <w:rFonts w:ascii="Arial" w:eastAsia="SimSun" w:hAnsi="Arial"/>
                  <w:sz w:val="18"/>
                  <w:lang w:eastAsia="ja-JP"/>
                </w:rPr>
                <w:t>Slice Available Capacity Value Downlink</w:t>
              </w:r>
            </w:ins>
          </w:p>
        </w:tc>
        <w:tc>
          <w:tcPr>
            <w:tcW w:w="1080" w:type="dxa"/>
            <w:tcBorders>
              <w:top w:val="single" w:sz="4" w:space="0" w:color="auto"/>
              <w:left w:val="single" w:sz="4" w:space="0" w:color="auto"/>
              <w:bottom w:val="single" w:sz="4" w:space="0" w:color="auto"/>
              <w:right w:val="single" w:sz="4" w:space="0" w:color="auto"/>
            </w:tcBorders>
            <w:hideMark/>
          </w:tcPr>
          <w:p w14:paraId="033E1B81" w14:textId="77777777" w:rsidR="00E5124D" w:rsidRPr="00E5124D" w:rsidRDefault="00E5124D" w:rsidP="00E5124D">
            <w:pPr>
              <w:widowControl w:val="0"/>
              <w:overflowPunct w:val="0"/>
              <w:autoSpaceDE w:val="0"/>
              <w:autoSpaceDN w:val="0"/>
              <w:adjustRightInd w:val="0"/>
              <w:textAlignment w:val="baseline"/>
              <w:rPr>
                <w:ins w:id="349" w:author="Huawei" w:date="2025-03-19T14:33:00Z"/>
                <w:rFonts w:ascii="Arial" w:eastAsia="SimSun" w:hAnsi="Arial"/>
                <w:sz w:val="18"/>
                <w:lang w:eastAsia="ja-JP"/>
              </w:rPr>
            </w:pPr>
            <w:ins w:id="350" w:author="Huawei" w:date="2025-03-19T14:33:00Z">
              <w:r w:rsidRPr="00E5124D">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0B1CE5A" w14:textId="77777777" w:rsidR="00E5124D" w:rsidRPr="00E5124D" w:rsidRDefault="00E5124D" w:rsidP="00E5124D">
            <w:pPr>
              <w:widowControl w:val="0"/>
              <w:overflowPunct w:val="0"/>
              <w:autoSpaceDE w:val="0"/>
              <w:autoSpaceDN w:val="0"/>
              <w:adjustRightInd w:val="0"/>
              <w:textAlignment w:val="baseline"/>
              <w:rPr>
                <w:ins w:id="351" w:author="Huawei" w:date="2025-03-19T14:33: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04605CD" w14:textId="77777777" w:rsidR="00E5124D" w:rsidRPr="00E5124D" w:rsidRDefault="00E5124D" w:rsidP="00E5124D">
            <w:pPr>
              <w:widowControl w:val="0"/>
              <w:overflowPunct w:val="0"/>
              <w:autoSpaceDE w:val="0"/>
              <w:autoSpaceDN w:val="0"/>
              <w:adjustRightInd w:val="0"/>
              <w:textAlignment w:val="baseline"/>
              <w:rPr>
                <w:ins w:id="352" w:author="Huawei" w:date="2025-03-19T14:33:00Z"/>
                <w:rFonts w:ascii="Arial" w:eastAsia="SimSun" w:hAnsi="Arial"/>
                <w:sz w:val="18"/>
                <w:lang w:eastAsia="ja-JP"/>
              </w:rPr>
            </w:pPr>
            <w:ins w:id="353" w:author="Huawei" w:date="2025-03-19T14:33:00Z">
              <w:r w:rsidRPr="00E5124D">
                <w:rPr>
                  <w:rFonts w:ascii="Arial" w:eastAsia="SimSun"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hideMark/>
          </w:tcPr>
          <w:p w14:paraId="59594F4C" w14:textId="136DBD8F" w:rsidR="00E5124D" w:rsidRPr="00E5124D" w:rsidRDefault="00E5124D" w:rsidP="00E5124D">
            <w:pPr>
              <w:widowControl w:val="0"/>
              <w:overflowPunct w:val="0"/>
              <w:autoSpaceDE w:val="0"/>
              <w:autoSpaceDN w:val="0"/>
              <w:adjustRightInd w:val="0"/>
              <w:textAlignment w:val="baseline"/>
              <w:rPr>
                <w:ins w:id="354" w:author="Huawei" w:date="2025-03-19T14:33:00Z"/>
                <w:rFonts w:ascii="Arial" w:eastAsia="SimSun" w:hAnsi="Arial"/>
                <w:sz w:val="18"/>
                <w:lang w:val="en-US" w:eastAsia="ja-JP"/>
              </w:rPr>
            </w:pPr>
            <w:ins w:id="355" w:author="Huawei" w:date="2025-03-19T14:33:00Z">
              <w:r w:rsidRPr="00E5124D">
                <w:rPr>
                  <w:rFonts w:ascii="Arial" w:eastAsia="SimSun" w:hAnsi="Arial"/>
                  <w:noProof/>
                  <w:sz w:val="18"/>
                  <w:lang w:val="en-US" w:eastAsia="ja-JP"/>
                </w:rPr>
                <w:t xml:space="preserve">Value 0 indicates no </w:t>
              </w:r>
            </w:ins>
            <w:ins w:id="356" w:author="Huawei" w:date="2025-03-19T14:42:00Z">
              <w:r w:rsidR="00D54EC5">
                <w:rPr>
                  <w:rFonts w:ascii="Arial" w:eastAsia="SimSun" w:hAnsi="Arial"/>
                  <w:noProof/>
                  <w:sz w:val="18"/>
                  <w:lang w:val="en-US" w:eastAsia="ja-JP"/>
                </w:rPr>
                <w:t xml:space="preserve">predicted </w:t>
              </w:r>
            </w:ins>
            <w:ins w:id="357" w:author="Huawei" w:date="2025-03-19T14:33:00Z">
              <w:r w:rsidRPr="00E5124D">
                <w:rPr>
                  <w:rFonts w:ascii="Arial" w:eastAsia="SimSun" w:hAnsi="Arial"/>
                  <w:noProof/>
                  <w:sz w:val="18"/>
                  <w:lang w:val="en-US" w:eastAsia="ja-JP"/>
                </w:rPr>
                <w:t xml:space="preserve">available capacity, and 100 indicates maximum </w:t>
              </w:r>
            </w:ins>
            <w:ins w:id="358" w:author="Huawei" w:date="2025-03-19T14:42:00Z">
              <w:r w:rsidR="00D54EC5">
                <w:rPr>
                  <w:rFonts w:ascii="Arial" w:eastAsia="SimSun" w:hAnsi="Arial"/>
                  <w:noProof/>
                  <w:sz w:val="18"/>
                  <w:lang w:val="en-US" w:eastAsia="ja-JP"/>
                </w:rPr>
                <w:t xml:space="preserve">predicted </w:t>
              </w:r>
            </w:ins>
            <w:ins w:id="359" w:author="Huawei" w:date="2025-03-19T14:33:00Z">
              <w:r w:rsidRPr="00E5124D">
                <w:rPr>
                  <w:rFonts w:ascii="Arial" w:eastAsia="SimSun" w:hAnsi="Arial"/>
                  <w:noProof/>
                  <w:sz w:val="18"/>
                  <w:lang w:val="en-US" w:eastAsia="ja-JP"/>
                </w:rPr>
                <w:t xml:space="preserve">available capacity. </w:t>
              </w:r>
            </w:ins>
            <w:ins w:id="360" w:author="Huawei" w:date="2025-03-19T14:42:00Z">
              <w:r w:rsidR="00D54EC5" w:rsidRPr="00D54EC5">
                <w:rPr>
                  <w:rFonts w:ascii="Arial" w:eastAsia="SimSun" w:hAnsi="Arial"/>
                  <w:noProof/>
                  <w:sz w:val="18"/>
                  <w:lang w:val="en-US" w:eastAsia="ja-JP"/>
                </w:rPr>
                <w:t>Predic</w:t>
              </w:r>
            </w:ins>
            <w:ins w:id="361" w:author="Huawei" w:date="2025-03-19T14:43:00Z">
              <w:r w:rsidR="00D54EC5" w:rsidRPr="00D54EC5">
                <w:rPr>
                  <w:rFonts w:ascii="Arial" w:eastAsia="SimSun" w:hAnsi="Arial"/>
                  <w:noProof/>
                  <w:sz w:val="18"/>
                  <w:lang w:val="en-US" w:eastAsia="ja-JP"/>
                </w:rPr>
                <w:t xml:space="preserve">ted </w:t>
              </w:r>
            </w:ins>
            <w:ins w:id="362" w:author="Huawei" w:date="2025-03-19T14:33:00Z">
              <w:r w:rsidRPr="00D54EC5">
                <w:rPr>
                  <w:rFonts w:ascii="Arial" w:eastAsia="SimSun" w:hAnsi="Arial"/>
                  <w:noProof/>
                  <w:sz w:val="18"/>
                  <w:lang w:val="en-US" w:eastAsia="ja-JP"/>
                </w:rPr>
                <w:t xml:space="preserve">Slice </w:t>
              </w:r>
              <w:r w:rsidRPr="00D54EC5">
                <w:rPr>
                  <w:rFonts w:ascii="Arial" w:eastAsia="SimSun" w:hAnsi="Arial"/>
                  <w:sz w:val="18"/>
                  <w:lang w:val="en-US" w:eastAsia="ko-KR"/>
                </w:rPr>
                <w:t xml:space="preserve">Available </w:t>
              </w:r>
              <w:r w:rsidRPr="00D54EC5">
                <w:rPr>
                  <w:rFonts w:ascii="Arial" w:eastAsia="SimSun" w:hAnsi="Arial"/>
                  <w:noProof/>
                  <w:sz w:val="18"/>
                  <w:lang w:val="en-US" w:eastAsia="ja-JP"/>
                </w:rPr>
                <w:t xml:space="preserve">Capacity Value </w:t>
              </w:r>
              <w:r w:rsidRPr="000C5CA6">
                <w:rPr>
                  <w:rFonts w:ascii="Arial" w:eastAsia="SimSun" w:hAnsi="Arial"/>
                  <w:noProof/>
                  <w:sz w:val="18"/>
                  <w:lang w:val="en-US" w:eastAsia="ja-JP"/>
                </w:rPr>
                <w:t>Downlink</w:t>
              </w:r>
              <w:r w:rsidRPr="00E5124D">
                <w:rPr>
                  <w:rFonts w:ascii="Arial" w:eastAsia="SimSun" w:hAnsi="Arial"/>
                  <w:noProof/>
                  <w:sz w:val="18"/>
                  <w:lang w:val="en-US" w:eastAsia="ja-JP"/>
                </w:rPr>
                <w:t xml:space="preserve"> should be measured on a linear scale.</w:t>
              </w:r>
            </w:ins>
          </w:p>
        </w:tc>
      </w:tr>
      <w:tr w:rsidR="00E5124D" w:rsidRPr="00E5124D" w14:paraId="2F65F208" w14:textId="77777777" w:rsidTr="005114F8">
        <w:trPr>
          <w:ins w:id="363" w:author="Huawei" w:date="2025-03-19T14:33:00Z"/>
        </w:trPr>
        <w:tc>
          <w:tcPr>
            <w:tcW w:w="2448" w:type="dxa"/>
            <w:tcBorders>
              <w:top w:val="single" w:sz="4" w:space="0" w:color="auto"/>
              <w:left w:val="single" w:sz="4" w:space="0" w:color="auto"/>
              <w:bottom w:val="single" w:sz="4" w:space="0" w:color="auto"/>
              <w:right w:val="single" w:sz="4" w:space="0" w:color="auto"/>
            </w:tcBorders>
          </w:tcPr>
          <w:p w14:paraId="17F86913" w14:textId="5C12DEB0" w:rsidR="00E5124D" w:rsidRPr="00E5124D" w:rsidRDefault="00E5124D" w:rsidP="00E5124D">
            <w:pPr>
              <w:widowControl w:val="0"/>
              <w:overflowPunct w:val="0"/>
              <w:autoSpaceDE w:val="0"/>
              <w:autoSpaceDN w:val="0"/>
              <w:adjustRightInd w:val="0"/>
              <w:ind w:left="340"/>
              <w:textAlignment w:val="baseline"/>
              <w:rPr>
                <w:ins w:id="364" w:author="Huawei" w:date="2025-03-19T14:33:00Z"/>
                <w:rFonts w:ascii="Arial" w:eastAsia="SimSun" w:hAnsi="Arial"/>
                <w:sz w:val="18"/>
                <w:lang w:eastAsia="ja-JP"/>
              </w:rPr>
            </w:pPr>
            <w:ins w:id="365" w:author="Huawei" w:date="2025-03-19T14:33:00Z">
              <w:r w:rsidRPr="00E5124D">
                <w:rPr>
                  <w:rFonts w:ascii="Arial" w:eastAsia="SimSun" w:hAnsi="Arial"/>
                  <w:sz w:val="18"/>
                  <w:lang w:eastAsia="ja-JP"/>
                </w:rPr>
                <w:t>&gt;&gt;&gt;</w:t>
              </w:r>
            </w:ins>
            <w:ins w:id="366" w:author="Huawei" w:date="2025-03-19T14:42:00Z">
              <w:r w:rsidR="00D54EC5">
                <w:rPr>
                  <w:rFonts w:ascii="Arial" w:eastAsia="SimSun" w:hAnsi="Arial"/>
                  <w:sz w:val="18"/>
                  <w:lang w:eastAsia="ja-JP"/>
                </w:rPr>
                <w:t xml:space="preserve">Predicted </w:t>
              </w:r>
            </w:ins>
            <w:ins w:id="367" w:author="Huawei" w:date="2025-03-19T14:33:00Z">
              <w:r w:rsidRPr="00E5124D">
                <w:rPr>
                  <w:rFonts w:ascii="Arial" w:eastAsia="SimSun" w:hAnsi="Arial"/>
                  <w:sz w:val="18"/>
                  <w:lang w:eastAsia="ja-JP"/>
                </w:rPr>
                <w:t>Slice Available Capacity Value Uplink</w:t>
              </w:r>
            </w:ins>
          </w:p>
        </w:tc>
        <w:tc>
          <w:tcPr>
            <w:tcW w:w="1080" w:type="dxa"/>
            <w:tcBorders>
              <w:top w:val="single" w:sz="4" w:space="0" w:color="auto"/>
              <w:left w:val="single" w:sz="4" w:space="0" w:color="auto"/>
              <w:bottom w:val="single" w:sz="4" w:space="0" w:color="auto"/>
              <w:right w:val="single" w:sz="4" w:space="0" w:color="auto"/>
            </w:tcBorders>
          </w:tcPr>
          <w:p w14:paraId="2FE3C3E3" w14:textId="77777777" w:rsidR="00E5124D" w:rsidRPr="00E5124D" w:rsidRDefault="00E5124D" w:rsidP="00E5124D">
            <w:pPr>
              <w:widowControl w:val="0"/>
              <w:overflowPunct w:val="0"/>
              <w:autoSpaceDE w:val="0"/>
              <w:autoSpaceDN w:val="0"/>
              <w:adjustRightInd w:val="0"/>
              <w:textAlignment w:val="baseline"/>
              <w:rPr>
                <w:ins w:id="368" w:author="Huawei" w:date="2025-03-19T14:33:00Z"/>
                <w:rFonts w:ascii="Arial" w:eastAsia="SimSun" w:hAnsi="Arial"/>
                <w:sz w:val="18"/>
                <w:lang w:eastAsia="ja-JP"/>
              </w:rPr>
            </w:pPr>
            <w:ins w:id="369" w:author="Huawei" w:date="2025-03-19T14:33:00Z">
              <w:r w:rsidRPr="00E5124D">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FDEA7F7" w14:textId="77777777" w:rsidR="00E5124D" w:rsidRPr="00E5124D" w:rsidRDefault="00E5124D" w:rsidP="00E5124D">
            <w:pPr>
              <w:widowControl w:val="0"/>
              <w:overflowPunct w:val="0"/>
              <w:autoSpaceDE w:val="0"/>
              <w:autoSpaceDN w:val="0"/>
              <w:adjustRightInd w:val="0"/>
              <w:textAlignment w:val="baseline"/>
              <w:rPr>
                <w:ins w:id="370" w:author="Huawei" w:date="2025-03-19T14:33: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BDE9A08" w14:textId="77777777" w:rsidR="00E5124D" w:rsidRPr="00E5124D" w:rsidRDefault="00E5124D" w:rsidP="00E5124D">
            <w:pPr>
              <w:widowControl w:val="0"/>
              <w:overflowPunct w:val="0"/>
              <w:autoSpaceDE w:val="0"/>
              <w:autoSpaceDN w:val="0"/>
              <w:adjustRightInd w:val="0"/>
              <w:textAlignment w:val="baseline"/>
              <w:rPr>
                <w:ins w:id="371" w:author="Huawei" w:date="2025-03-19T14:33:00Z"/>
                <w:rFonts w:ascii="Arial" w:eastAsia="SimSun" w:hAnsi="Arial"/>
                <w:noProof/>
                <w:sz w:val="18"/>
                <w:lang w:eastAsia="ja-JP"/>
              </w:rPr>
            </w:pPr>
            <w:ins w:id="372" w:author="Huawei" w:date="2025-03-19T14:33:00Z">
              <w:r w:rsidRPr="00E5124D">
                <w:rPr>
                  <w:rFonts w:ascii="Arial" w:eastAsia="SimSun"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15C7DC95" w14:textId="2565C756" w:rsidR="00E5124D" w:rsidRPr="00E5124D" w:rsidRDefault="00E5124D" w:rsidP="00E5124D">
            <w:pPr>
              <w:widowControl w:val="0"/>
              <w:overflowPunct w:val="0"/>
              <w:autoSpaceDE w:val="0"/>
              <w:autoSpaceDN w:val="0"/>
              <w:adjustRightInd w:val="0"/>
              <w:textAlignment w:val="baseline"/>
              <w:rPr>
                <w:ins w:id="373" w:author="Huawei" w:date="2025-03-19T14:33:00Z"/>
                <w:rFonts w:ascii="Arial" w:eastAsia="SimSun" w:hAnsi="Arial"/>
                <w:noProof/>
                <w:sz w:val="18"/>
                <w:lang w:val="en-US" w:eastAsia="ja-JP"/>
              </w:rPr>
            </w:pPr>
            <w:ins w:id="374" w:author="Huawei" w:date="2025-03-19T14:33:00Z">
              <w:r w:rsidRPr="00E5124D">
                <w:rPr>
                  <w:rFonts w:ascii="Arial" w:eastAsia="SimSun" w:hAnsi="Arial"/>
                  <w:noProof/>
                  <w:sz w:val="18"/>
                  <w:lang w:val="en-US" w:eastAsia="ja-JP"/>
                </w:rPr>
                <w:t xml:space="preserve">Value 0 indicates no </w:t>
              </w:r>
            </w:ins>
            <w:ins w:id="375" w:author="Huawei" w:date="2025-03-19T14:43:00Z">
              <w:r w:rsidR="00D54EC5">
                <w:rPr>
                  <w:rFonts w:ascii="Arial" w:eastAsia="SimSun" w:hAnsi="Arial"/>
                  <w:noProof/>
                  <w:sz w:val="18"/>
                  <w:lang w:val="en-US" w:eastAsia="ja-JP"/>
                </w:rPr>
                <w:t xml:space="preserve">predicted </w:t>
              </w:r>
            </w:ins>
            <w:ins w:id="376" w:author="Huawei" w:date="2025-03-19T14:33:00Z">
              <w:r w:rsidRPr="00E5124D">
                <w:rPr>
                  <w:rFonts w:ascii="Arial" w:eastAsia="SimSun" w:hAnsi="Arial"/>
                  <w:noProof/>
                  <w:sz w:val="18"/>
                  <w:lang w:val="en-US" w:eastAsia="ja-JP"/>
                </w:rPr>
                <w:t xml:space="preserve">available capacity, and 100 indicates maximum </w:t>
              </w:r>
            </w:ins>
            <w:ins w:id="377" w:author="Huawei" w:date="2025-03-19T14:43:00Z">
              <w:r w:rsidR="00D54EC5">
                <w:rPr>
                  <w:rFonts w:ascii="Arial" w:eastAsia="SimSun" w:hAnsi="Arial"/>
                  <w:noProof/>
                  <w:sz w:val="18"/>
                  <w:lang w:val="en-US" w:eastAsia="ja-JP"/>
                </w:rPr>
                <w:t xml:space="preserve">predicted </w:t>
              </w:r>
            </w:ins>
            <w:ins w:id="378" w:author="Huawei" w:date="2025-03-19T14:33:00Z">
              <w:r w:rsidRPr="00E5124D">
                <w:rPr>
                  <w:rFonts w:ascii="Arial" w:eastAsia="SimSun" w:hAnsi="Arial"/>
                  <w:noProof/>
                  <w:sz w:val="18"/>
                  <w:lang w:val="en-US" w:eastAsia="ja-JP"/>
                </w:rPr>
                <w:t xml:space="preserve">available capacity. </w:t>
              </w:r>
            </w:ins>
            <w:ins w:id="379" w:author="Huawei" w:date="2025-03-19T14:43:00Z">
              <w:r w:rsidR="00D54EC5">
                <w:rPr>
                  <w:rFonts w:ascii="Arial" w:eastAsia="SimSun" w:hAnsi="Arial"/>
                  <w:noProof/>
                  <w:sz w:val="18"/>
                  <w:lang w:val="en-US" w:eastAsia="ja-JP"/>
                </w:rPr>
                <w:t xml:space="preserve">Predicted </w:t>
              </w:r>
            </w:ins>
            <w:ins w:id="380" w:author="Huawei" w:date="2025-03-19T14:33:00Z">
              <w:r w:rsidRPr="00E5124D">
                <w:rPr>
                  <w:rFonts w:ascii="Arial" w:eastAsia="SimSun" w:hAnsi="Arial"/>
                  <w:noProof/>
                  <w:sz w:val="18"/>
                  <w:lang w:val="en-US" w:eastAsia="ja-JP"/>
                </w:rPr>
                <w:t>Slice Available Capacity Value Uplink should be measured on a linear scale.</w:t>
              </w:r>
            </w:ins>
          </w:p>
        </w:tc>
      </w:tr>
      <w:tr w:rsidR="00E5124D" w:rsidRPr="00E5124D" w14:paraId="38F88CD3" w14:textId="77777777" w:rsidTr="005114F8">
        <w:trPr>
          <w:ins w:id="381" w:author="Huawei" w:date="2025-03-19T14:37:00Z"/>
        </w:trPr>
        <w:tc>
          <w:tcPr>
            <w:tcW w:w="2448" w:type="dxa"/>
            <w:tcBorders>
              <w:top w:val="single" w:sz="4" w:space="0" w:color="auto"/>
              <w:left w:val="single" w:sz="4" w:space="0" w:color="auto"/>
              <w:bottom w:val="single" w:sz="4" w:space="0" w:color="auto"/>
              <w:right w:val="single" w:sz="4" w:space="0" w:color="auto"/>
            </w:tcBorders>
          </w:tcPr>
          <w:p w14:paraId="5ACCB322" w14:textId="0BDB3EE3" w:rsidR="00E5124D" w:rsidRPr="00E5124D" w:rsidRDefault="00E5124D" w:rsidP="00E5124D">
            <w:pPr>
              <w:widowControl w:val="0"/>
              <w:overflowPunct w:val="0"/>
              <w:autoSpaceDE w:val="0"/>
              <w:autoSpaceDN w:val="0"/>
              <w:adjustRightInd w:val="0"/>
              <w:ind w:left="340"/>
              <w:textAlignment w:val="baseline"/>
              <w:rPr>
                <w:ins w:id="382" w:author="Huawei" w:date="2025-03-19T14:37:00Z"/>
                <w:rFonts w:ascii="Arial" w:eastAsia="SimSun" w:hAnsi="Arial"/>
                <w:sz w:val="18"/>
                <w:lang w:eastAsia="ja-JP"/>
              </w:rPr>
            </w:pPr>
            <w:ins w:id="383" w:author="Huawei" w:date="2025-03-19T14:37:00Z">
              <w:r>
                <w:rPr>
                  <w:rFonts w:ascii="Arial" w:eastAsia="SimSun" w:hAnsi="Arial"/>
                  <w:sz w:val="18"/>
                  <w:lang w:eastAsia="ja-JP"/>
                </w:rPr>
                <w:t>&gt;&gt;&gt;Cell Capacity Class Value Downlink</w:t>
              </w:r>
            </w:ins>
          </w:p>
        </w:tc>
        <w:tc>
          <w:tcPr>
            <w:tcW w:w="1080" w:type="dxa"/>
            <w:tcBorders>
              <w:top w:val="single" w:sz="4" w:space="0" w:color="auto"/>
              <w:left w:val="single" w:sz="4" w:space="0" w:color="auto"/>
              <w:bottom w:val="single" w:sz="4" w:space="0" w:color="auto"/>
              <w:right w:val="single" w:sz="4" w:space="0" w:color="auto"/>
            </w:tcBorders>
          </w:tcPr>
          <w:p w14:paraId="7A011715" w14:textId="6062DD6F" w:rsidR="00E5124D" w:rsidRPr="00E5124D" w:rsidRDefault="00E5124D" w:rsidP="00E5124D">
            <w:pPr>
              <w:widowControl w:val="0"/>
              <w:overflowPunct w:val="0"/>
              <w:autoSpaceDE w:val="0"/>
              <w:autoSpaceDN w:val="0"/>
              <w:adjustRightInd w:val="0"/>
              <w:textAlignment w:val="baseline"/>
              <w:rPr>
                <w:ins w:id="384" w:author="Huawei" w:date="2025-03-19T14:37:00Z"/>
                <w:rFonts w:ascii="Arial" w:eastAsia="SimSun" w:hAnsi="Arial"/>
                <w:sz w:val="18"/>
                <w:lang w:eastAsia="ja-JP"/>
              </w:rPr>
            </w:pPr>
            <w:ins w:id="385" w:author="Huawei" w:date="2025-03-19T14:37:00Z">
              <w:r>
                <w:rPr>
                  <w:rFonts w:ascii="Arial" w:eastAsia="SimSun"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6DF8AE0" w14:textId="77777777" w:rsidR="00E5124D" w:rsidRPr="00E5124D" w:rsidRDefault="00E5124D" w:rsidP="00E5124D">
            <w:pPr>
              <w:widowControl w:val="0"/>
              <w:overflowPunct w:val="0"/>
              <w:autoSpaceDE w:val="0"/>
              <w:autoSpaceDN w:val="0"/>
              <w:adjustRightInd w:val="0"/>
              <w:textAlignment w:val="baseline"/>
              <w:rPr>
                <w:ins w:id="386" w:author="Huawei" w:date="2025-03-19T14:37: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A9A5D44" w14:textId="77777777" w:rsidR="00E5124D" w:rsidRDefault="00BF1EAF" w:rsidP="00E5124D">
            <w:pPr>
              <w:widowControl w:val="0"/>
              <w:overflowPunct w:val="0"/>
              <w:autoSpaceDE w:val="0"/>
              <w:autoSpaceDN w:val="0"/>
              <w:adjustRightInd w:val="0"/>
              <w:textAlignment w:val="baseline"/>
              <w:rPr>
                <w:ins w:id="387" w:author="Huawei" w:date="2025-03-19T14:41:00Z"/>
                <w:rFonts w:ascii="Arial" w:eastAsia="SimSun" w:hAnsi="Arial"/>
                <w:noProof/>
                <w:sz w:val="18"/>
                <w:lang w:eastAsia="ja-JP"/>
              </w:rPr>
            </w:pPr>
            <w:ins w:id="388" w:author="Huawei" w:date="2025-03-19T14:40:00Z">
              <w:r>
                <w:rPr>
                  <w:rFonts w:ascii="Arial" w:eastAsia="SimSun" w:hAnsi="Arial"/>
                  <w:noProof/>
                  <w:sz w:val="18"/>
                  <w:lang w:eastAsia="ja-JP"/>
                </w:rPr>
                <w:t>Cell Ca</w:t>
              </w:r>
            </w:ins>
            <w:ins w:id="389" w:author="Huawei" w:date="2025-03-19T14:41:00Z">
              <w:r>
                <w:rPr>
                  <w:rFonts w:ascii="Arial" w:eastAsia="SimSun" w:hAnsi="Arial"/>
                  <w:noProof/>
                  <w:sz w:val="18"/>
                  <w:lang w:eastAsia="ja-JP"/>
                </w:rPr>
                <w:t>pacity Class Value</w:t>
              </w:r>
            </w:ins>
          </w:p>
          <w:p w14:paraId="18DF6BCC" w14:textId="27DD7927" w:rsidR="00BF1EAF" w:rsidRPr="00E5124D" w:rsidRDefault="00BF1EAF" w:rsidP="00E5124D">
            <w:pPr>
              <w:widowControl w:val="0"/>
              <w:overflowPunct w:val="0"/>
              <w:autoSpaceDE w:val="0"/>
              <w:autoSpaceDN w:val="0"/>
              <w:adjustRightInd w:val="0"/>
              <w:textAlignment w:val="baseline"/>
              <w:rPr>
                <w:ins w:id="390" w:author="Huawei" w:date="2025-03-19T14:37:00Z"/>
                <w:rFonts w:ascii="Arial" w:eastAsia="SimSun" w:hAnsi="Arial"/>
                <w:noProof/>
                <w:sz w:val="18"/>
                <w:lang w:eastAsia="ja-JP"/>
              </w:rPr>
            </w:pPr>
            <w:ins w:id="391" w:author="Huawei" w:date="2025-03-19T14:41:00Z">
              <w:r>
                <w:rPr>
                  <w:rFonts w:ascii="Arial" w:eastAsia="SimSun" w:hAnsi="Arial"/>
                  <w:noProof/>
                  <w:sz w:val="18"/>
                  <w:lang w:eastAsia="ja-JP"/>
                </w:rPr>
                <w:t>9.2.2.53</w:t>
              </w:r>
            </w:ins>
          </w:p>
        </w:tc>
        <w:tc>
          <w:tcPr>
            <w:tcW w:w="2880" w:type="dxa"/>
            <w:tcBorders>
              <w:top w:val="single" w:sz="4" w:space="0" w:color="auto"/>
              <w:left w:val="single" w:sz="4" w:space="0" w:color="auto"/>
              <w:bottom w:val="single" w:sz="4" w:space="0" w:color="auto"/>
              <w:right w:val="single" w:sz="4" w:space="0" w:color="auto"/>
            </w:tcBorders>
          </w:tcPr>
          <w:p w14:paraId="4E374255" w14:textId="482C3176" w:rsidR="00E5124D" w:rsidRPr="00E5124D" w:rsidRDefault="00E5124D" w:rsidP="00E5124D">
            <w:pPr>
              <w:widowControl w:val="0"/>
              <w:overflowPunct w:val="0"/>
              <w:autoSpaceDE w:val="0"/>
              <w:autoSpaceDN w:val="0"/>
              <w:adjustRightInd w:val="0"/>
              <w:textAlignment w:val="baseline"/>
              <w:rPr>
                <w:ins w:id="392" w:author="Huawei" w:date="2025-03-19T14:37:00Z"/>
                <w:rFonts w:ascii="Arial" w:eastAsia="SimSun" w:hAnsi="Arial"/>
                <w:noProof/>
                <w:sz w:val="18"/>
                <w:lang w:val="en-US" w:eastAsia="ja-JP"/>
              </w:rPr>
            </w:pPr>
          </w:p>
        </w:tc>
      </w:tr>
      <w:tr w:rsidR="00E5124D" w:rsidRPr="00E5124D" w14:paraId="1AE544BD" w14:textId="77777777" w:rsidTr="005114F8">
        <w:trPr>
          <w:ins w:id="393" w:author="Huawei" w:date="2025-03-19T14:38:00Z"/>
        </w:trPr>
        <w:tc>
          <w:tcPr>
            <w:tcW w:w="2448" w:type="dxa"/>
            <w:tcBorders>
              <w:top w:val="single" w:sz="4" w:space="0" w:color="auto"/>
              <w:left w:val="single" w:sz="4" w:space="0" w:color="auto"/>
              <w:bottom w:val="single" w:sz="4" w:space="0" w:color="auto"/>
              <w:right w:val="single" w:sz="4" w:space="0" w:color="auto"/>
            </w:tcBorders>
          </w:tcPr>
          <w:p w14:paraId="10D9C4F8" w14:textId="4D4BC115" w:rsidR="00E5124D" w:rsidRDefault="00E5124D" w:rsidP="00E5124D">
            <w:pPr>
              <w:widowControl w:val="0"/>
              <w:overflowPunct w:val="0"/>
              <w:autoSpaceDE w:val="0"/>
              <w:autoSpaceDN w:val="0"/>
              <w:adjustRightInd w:val="0"/>
              <w:ind w:left="340"/>
              <w:textAlignment w:val="baseline"/>
              <w:rPr>
                <w:ins w:id="394" w:author="Huawei" w:date="2025-03-19T14:38:00Z"/>
                <w:rFonts w:ascii="Arial" w:eastAsia="SimSun" w:hAnsi="Arial"/>
                <w:sz w:val="18"/>
                <w:lang w:eastAsia="ja-JP"/>
              </w:rPr>
            </w:pPr>
            <w:ins w:id="395" w:author="Huawei" w:date="2025-03-19T14:38:00Z">
              <w:r>
                <w:rPr>
                  <w:rFonts w:ascii="Arial" w:eastAsia="SimSun" w:hAnsi="Arial"/>
                  <w:sz w:val="18"/>
                  <w:lang w:eastAsia="ja-JP"/>
                </w:rPr>
                <w:t>&gt;&gt;&gt;Cell Capacity Class Value Uplink</w:t>
              </w:r>
            </w:ins>
          </w:p>
        </w:tc>
        <w:tc>
          <w:tcPr>
            <w:tcW w:w="1080" w:type="dxa"/>
            <w:tcBorders>
              <w:top w:val="single" w:sz="4" w:space="0" w:color="auto"/>
              <w:left w:val="single" w:sz="4" w:space="0" w:color="auto"/>
              <w:bottom w:val="single" w:sz="4" w:space="0" w:color="auto"/>
              <w:right w:val="single" w:sz="4" w:space="0" w:color="auto"/>
            </w:tcBorders>
          </w:tcPr>
          <w:p w14:paraId="0D66183E" w14:textId="1B91A5D4" w:rsidR="00E5124D" w:rsidRDefault="00E5124D" w:rsidP="00E5124D">
            <w:pPr>
              <w:widowControl w:val="0"/>
              <w:overflowPunct w:val="0"/>
              <w:autoSpaceDE w:val="0"/>
              <w:autoSpaceDN w:val="0"/>
              <w:adjustRightInd w:val="0"/>
              <w:textAlignment w:val="baseline"/>
              <w:rPr>
                <w:ins w:id="396" w:author="Huawei" w:date="2025-03-19T14:38:00Z"/>
                <w:rFonts w:ascii="Arial" w:eastAsia="SimSun" w:hAnsi="Arial"/>
                <w:sz w:val="18"/>
                <w:lang w:eastAsia="ja-JP"/>
              </w:rPr>
            </w:pPr>
            <w:ins w:id="397" w:author="Huawei" w:date="2025-03-19T14:38:00Z">
              <w:r>
                <w:rPr>
                  <w:rFonts w:ascii="Arial" w:eastAsia="SimSun"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0BCB434" w14:textId="77777777" w:rsidR="00E5124D" w:rsidRPr="00E5124D" w:rsidRDefault="00E5124D" w:rsidP="00E5124D">
            <w:pPr>
              <w:widowControl w:val="0"/>
              <w:overflowPunct w:val="0"/>
              <w:autoSpaceDE w:val="0"/>
              <w:autoSpaceDN w:val="0"/>
              <w:adjustRightInd w:val="0"/>
              <w:textAlignment w:val="baseline"/>
              <w:rPr>
                <w:ins w:id="398" w:author="Huawei" w:date="2025-03-19T14:38: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7D1CCB8" w14:textId="77777777" w:rsidR="00BF1EAF" w:rsidRDefault="00BF1EAF" w:rsidP="00BF1EAF">
            <w:pPr>
              <w:widowControl w:val="0"/>
              <w:overflowPunct w:val="0"/>
              <w:autoSpaceDE w:val="0"/>
              <w:autoSpaceDN w:val="0"/>
              <w:adjustRightInd w:val="0"/>
              <w:textAlignment w:val="baseline"/>
              <w:rPr>
                <w:ins w:id="399" w:author="Huawei" w:date="2025-03-19T14:41:00Z"/>
                <w:rFonts w:ascii="Arial" w:eastAsia="SimSun" w:hAnsi="Arial"/>
                <w:noProof/>
                <w:sz w:val="18"/>
                <w:lang w:eastAsia="ja-JP"/>
              </w:rPr>
            </w:pPr>
            <w:ins w:id="400" w:author="Huawei" w:date="2025-03-19T14:41:00Z">
              <w:r>
                <w:rPr>
                  <w:rFonts w:ascii="Arial" w:eastAsia="SimSun" w:hAnsi="Arial"/>
                  <w:noProof/>
                  <w:sz w:val="18"/>
                  <w:lang w:eastAsia="ja-JP"/>
                </w:rPr>
                <w:t>Cell Capacity Class Value</w:t>
              </w:r>
            </w:ins>
          </w:p>
          <w:p w14:paraId="0259F2C8" w14:textId="06A78E9B" w:rsidR="00E5124D" w:rsidRPr="00E5124D" w:rsidRDefault="00BF1EAF" w:rsidP="00BF1EAF">
            <w:pPr>
              <w:widowControl w:val="0"/>
              <w:overflowPunct w:val="0"/>
              <w:autoSpaceDE w:val="0"/>
              <w:autoSpaceDN w:val="0"/>
              <w:adjustRightInd w:val="0"/>
              <w:textAlignment w:val="baseline"/>
              <w:rPr>
                <w:ins w:id="401" w:author="Huawei" w:date="2025-03-19T14:38:00Z"/>
                <w:rFonts w:ascii="Arial" w:eastAsia="SimSun" w:hAnsi="Arial"/>
                <w:noProof/>
                <w:sz w:val="18"/>
                <w:lang w:eastAsia="ja-JP"/>
              </w:rPr>
            </w:pPr>
            <w:ins w:id="402" w:author="Huawei" w:date="2025-03-19T14:41:00Z">
              <w:r>
                <w:rPr>
                  <w:rFonts w:ascii="Arial" w:eastAsia="SimSun" w:hAnsi="Arial"/>
                  <w:noProof/>
                  <w:sz w:val="18"/>
                  <w:lang w:eastAsia="ja-JP"/>
                </w:rPr>
                <w:t>9.2.2.53</w:t>
              </w:r>
            </w:ins>
          </w:p>
        </w:tc>
        <w:tc>
          <w:tcPr>
            <w:tcW w:w="2880" w:type="dxa"/>
            <w:tcBorders>
              <w:top w:val="single" w:sz="4" w:space="0" w:color="auto"/>
              <w:left w:val="single" w:sz="4" w:space="0" w:color="auto"/>
              <w:bottom w:val="single" w:sz="4" w:space="0" w:color="auto"/>
              <w:right w:val="single" w:sz="4" w:space="0" w:color="auto"/>
            </w:tcBorders>
          </w:tcPr>
          <w:p w14:paraId="4FC3857F" w14:textId="1214BDCB" w:rsidR="00E5124D" w:rsidRPr="00E5124D" w:rsidRDefault="00E5124D" w:rsidP="00E5124D">
            <w:pPr>
              <w:widowControl w:val="0"/>
              <w:overflowPunct w:val="0"/>
              <w:autoSpaceDE w:val="0"/>
              <w:autoSpaceDN w:val="0"/>
              <w:adjustRightInd w:val="0"/>
              <w:textAlignment w:val="baseline"/>
              <w:rPr>
                <w:ins w:id="403" w:author="Huawei" w:date="2025-03-19T14:38:00Z"/>
                <w:rFonts w:ascii="Arial" w:eastAsia="SimSun" w:hAnsi="Arial" w:cs="Arial"/>
                <w:noProof/>
                <w:sz w:val="18"/>
                <w:szCs w:val="18"/>
                <w:lang w:val="en-US" w:eastAsia="ja-JP"/>
              </w:rPr>
            </w:pPr>
          </w:p>
        </w:tc>
      </w:tr>
    </w:tbl>
    <w:p w14:paraId="7502F5B2" w14:textId="77777777" w:rsidR="00E5124D" w:rsidRPr="00E5124D" w:rsidRDefault="00E5124D" w:rsidP="00E5124D">
      <w:pPr>
        <w:widowControl w:val="0"/>
        <w:overflowPunct w:val="0"/>
        <w:autoSpaceDE w:val="0"/>
        <w:autoSpaceDN w:val="0"/>
        <w:adjustRightInd w:val="0"/>
        <w:spacing w:after="180"/>
        <w:textAlignment w:val="baseline"/>
        <w:rPr>
          <w:ins w:id="404" w:author="Huawei" w:date="2025-03-19T14:33: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124D" w:rsidRPr="00E5124D" w14:paraId="1541E27F" w14:textId="77777777" w:rsidTr="005114F8">
        <w:trPr>
          <w:ins w:id="405" w:author="Huawei" w:date="2025-03-19T14:33:00Z"/>
        </w:trPr>
        <w:tc>
          <w:tcPr>
            <w:tcW w:w="3686" w:type="dxa"/>
            <w:tcBorders>
              <w:top w:val="single" w:sz="4" w:space="0" w:color="auto"/>
              <w:left w:val="single" w:sz="4" w:space="0" w:color="auto"/>
              <w:bottom w:val="single" w:sz="4" w:space="0" w:color="auto"/>
              <w:right w:val="single" w:sz="4" w:space="0" w:color="auto"/>
            </w:tcBorders>
            <w:hideMark/>
          </w:tcPr>
          <w:p w14:paraId="0D9890DF" w14:textId="77777777" w:rsidR="00E5124D" w:rsidRPr="00E5124D" w:rsidRDefault="00E5124D" w:rsidP="00E5124D">
            <w:pPr>
              <w:widowControl w:val="0"/>
              <w:overflowPunct w:val="0"/>
              <w:autoSpaceDE w:val="0"/>
              <w:autoSpaceDN w:val="0"/>
              <w:adjustRightInd w:val="0"/>
              <w:jc w:val="center"/>
              <w:textAlignment w:val="baseline"/>
              <w:rPr>
                <w:ins w:id="406" w:author="Huawei" w:date="2025-03-19T14:33:00Z"/>
                <w:rFonts w:ascii="Arial" w:eastAsia="SimSun" w:hAnsi="Arial"/>
                <w:b/>
                <w:sz w:val="18"/>
                <w:lang w:eastAsia="ja-JP"/>
              </w:rPr>
            </w:pPr>
            <w:ins w:id="407" w:author="Huawei" w:date="2025-03-19T14:33:00Z">
              <w:r w:rsidRPr="00E5124D">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0FA815F" w14:textId="77777777" w:rsidR="00E5124D" w:rsidRPr="00E5124D" w:rsidRDefault="00E5124D" w:rsidP="00E5124D">
            <w:pPr>
              <w:widowControl w:val="0"/>
              <w:overflowPunct w:val="0"/>
              <w:autoSpaceDE w:val="0"/>
              <w:autoSpaceDN w:val="0"/>
              <w:adjustRightInd w:val="0"/>
              <w:jc w:val="center"/>
              <w:textAlignment w:val="baseline"/>
              <w:rPr>
                <w:ins w:id="408" w:author="Huawei" w:date="2025-03-19T14:33:00Z"/>
                <w:rFonts w:ascii="Arial" w:eastAsia="SimSun" w:hAnsi="Arial"/>
                <w:b/>
                <w:sz w:val="18"/>
                <w:lang w:eastAsia="ja-JP"/>
              </w:rPr>
            </w:pPr>
            <w:ins w:id="409" w:author="Huawei" w:date="2025-03-19T14:33:00Z">
              <w:r w:rsidRPr="00E5124D">
                <w:rPr>
                  <w:rFonts w:ascii="Arial" w:eastAsia="SimSun" w:hAnsi="Arial"/>
                  <w:b/>
                  <w:sz w:val="18"/>
                  <w:lang w:eastAsia="ja-JP"/>
                </w:rPr>
                <w:t>Explanation</w:t>
              </w:r>
            </w:ins>
          </w:p>
        </w:tc>
      </w:tr>
      <w:tr w:rsidR="00E5124D" w:rsidRPr="00E5124D" w14:paraId="2BB0CEBD" w14:textId="77777777" w:rsidTr="005114F8">
        <w:trPr>
          <w:ins w:id="410" w:author="Huawei" w:date="2025-03-19T14:33:00Z"/>
        </w:trPr>
        <w:tc>
          <w:tcPr>
            <w:tcW w:w="3686" w:type="dxa"/>
            <w:tcBorders>
              <w:top w:val="single" w:sz="4" w:space="0" w:color="auto"/>
              <w:left w:val="single" w:sz="4" w:space="0" w:color="auto"/>
              <w:bottom w:val="single" w:sz="4" w:space="0" w:color="auto"/>
              <w:right w:val="single" w:sz="4" w:space="0" w:color="auto"/>
            </w:tcBorders>
          </w:tcPr>
          <w:p w14:paraId="1B9AD278" w14:textId="77777777" w:rsidR="00E5124D" w:rsidRPr="00E5124D" w:rsidRDefault="00E5124D" w:rsidP="00E5124D">
            <w:pPr>
              <w:widowControl w:val="0"/>
              <w:overflowPunct w:val="0"/>
              <w:autoSpaceDE w:val="0"/>
              <w:autoSpaceDN w:val="0"/>
              <w:adjustRightInd w:val="0"/>
              <w:textAlignment w:val="baseline"/>
              <w:rPr>
                <w:ins w:id="411" w:author="Huawei" w:date="2025-03-19T14:33:00Z"/>
                <w:rFonts w:ascii="Arial" w:eastAsia="SimSun" w:hAnsi="Arial"/>
                <w:sz w:val="18"/>
                <w:lang w:eastAsia="zh-CN"/>
              </w:rPr>
            </w:pPr>
            <w:proofErr w:type="spellStart"/>
            <w:ins w:id="412" w:author="Huawei" w:date="2025-03-19T14:33:00Z">
              <w:r w:rsidRPr="00E5124D">
                <w:rPr>
                  <w:rFonts w:ascii="Arial" w:eastAsia="SimSu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D88FF24" w14:textId="77777777" w:rsidR="00E5124D" w:rsidRPr="00E5124D" w:rsidRDefault="00E5124D" w:rsidP="00E5124D">
            <w:pPr>
              <w:widowControl w:val="0"/>
              <w:overflowPunct w:val="0"/>
              <w:autoSpaceDE w:val="0"/>
              <w:autoSpaceDN w:val="0"/>
              <w:adjustRightInd w:val="0"/>
              <w:textAlignment w:val="baseline"/>
              <w:rPr>
                <w:ins w:id="413" w:author="Huawei" w:date="2025-03-19T14:33:00Z"/>
                <w:rFonts w:ascii="Arial" w:eastAsia="SimSun" w:hAnsi="Arial" w:cs="Arial"/>
                <w:sz w:val="18"/>
                <w:lang w:val="en-US" w:eastAsia="ja-JP"/>
              </w:rPr>
            </w:pPr>
            <w:ins w:id="414" w:author="Huawei" w:date="2025-03-19T14:33:00Z">
              <w:r w:rsidRPr="00E5124D">
                <w:rPr>
                  <w:rFonts w:ascii="Arial" w:eastAsia="SimSun" w:hAnsi="Arial"/>
                  <w:sz w:val="18"/>
                  <w:lang w:eastAsia="ko-KR"/>
                </w:rPr>
                <w:t xml:space="preserve">Maximum no. of signalled slice support items. Value is </w:t>
              </w:r>
              <w:r w:rsidRPr="00E5124D">
                <w:rPr>
                  <w:rFonts w:ascii="Arial" w:eastAsia="SimSun" w:hAnsi="Arial"/>
                  <w:sz w:val="18"/>
                  <w:lang w:eastAsia="zh-CN"/>
                </w:rPr>
                <w:t>1024</w:t>
              </w:r>
              <w:r w:rsidRPr="00E5124D">
                <w:rPr>
                  <w:rFonts w:ascii="Arial" w:eastAsia="SimSun" w:hAnsi="Arial"/>
                  <w:sz w:val="18"/>
                  <w:lang w:eastAsia="ko-KR"/>
                </w:rPr>
                <w:t>.</w:t>
              </w:r>
            </w:ins>
          </w:p>
        </w:tc>
      </w:tr>
      <w:tr w:rsidR="00E5124D" w:rsidRPr="00E5124D" w14:paraId="4D820948" w14:textId="77777777" w:rsidTr="005114F8">
        <w:trPr>
          <w:ins w:id="415" w:author="Huawei" w:date="2025-03-19T14:33:00Z"/>
        </w:trPr>
        <w:tc>
          <w:tcPr>
            <w:tcW w:w="3686" w:type="dxa"/>
            <w:tcBorders>
              <w:top w:val="single" w:sz="4" w:space="0" w:color="auto"/>
              <w:left w:val="single" w:sz="4" w:space="0" w:color="auto"/>
              <w:bottom w:val="single" w:sz="4" w:space="0" w:color="auto"/>
              <w:right w:val="single" w:sz="4" w:space="0" w:color="auto"/>
            </w:tcBorders>
          </w:tcPr>
          <w:p w14:paraId="38F7E727" w14:textId="77777777" w:rsidR="00E5124D" w:rsidRPr="00E5124D" w:rsidRDefault="00E5124D" w:rsidP="00E5124D">
            <w:pPr>
              <w:widowControl w:val="0"/>
              <w:overflowPunct w:val="0"/>
              <w:autoSpaceDE w:val="0"/>
              <w:autoSpaceDN w:val="0"/>
              <w:adjustRightInd w:val="0"/>
              <w:textAlignment w:val="baseline"/>
              <w:rPr>
                <w:ins w:id="416" w:author="Huawei" w:date="2025-03-19T14:33:00Z"/>
                <w:rFonts w:ascii="Arial" w:eastAsia="SimSun" w:hAnsi="Arial"/>
                <w:sz w:val="18"/>
                <w:lang w:eastAsia="ko-KR"/>
              </w:rPr>
            </w:pPr>
            <w:ins w:id="417" w:author="Huawei" w:date="2025-03-19T14:33:00Z">
              <w:r w:rsidRPr="00E5124D">
                <w:rPr>
                  <w:rFonts w:ascii="Arial" w:eastAsia="MS Mincho" w:hAnsi="Arial" w:cs="Arial"/>
                  <w:sz w:val="18"/>
                  <w:lang w:val="sv-SE" w:eastAsia="ja-JP"/>
                </w:rPr>
                <w:t>m</w:t>
              </w:r>
              <w:r w:rsidRPr="00E5124D">
                <w:rPr>
                  <w:rFonts w:ascii="Arial" w:eastAsia="SimSu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196B8961" w14:textId="77777777" w:rsidR="00E5124D" w:rsidRPr="00E5124D" w:rsidRDefault="00E5124D" w:rsidP="00E5124D">
            <w:pPr>
              <w:widowControl w:val="0"/>
              <w:overflowPunct w:val="0"/>
              <w:autoSpaceDE w:val="0"/>
              <w:autoSpaceDN w:val="0"/>
              <w:adjustRightInd w:val="0"/>
              <w:textAlignment w:val="baseline"/>
              <w:rPr>
                <w:ins w:id="418" w:author="Huawei" w:date="2025-03-19T14:33:00Z"/>
                <w:rFonts w:ascii="Arial" w:eastAsia="SimSun" w:hAnsi="Arial"/>
                <w:sz w:val="18"/>
                <w:lang w:eastAsia="ko-KR"/>
              </w:rPr>
            </w:pPr>
            <w:ins w:id="419" w:author="Huawei" w:date="2025-03-19T14:33:00Z">
              <w:r w:rsidRPr="00E5124D">
                <w:rPr>
                  <w:rFonts w:ascii="Arial" w:eastAsia="SimSun" w:hAnsi="Arial"/>
                  <w:sz w:val="18"/>
                  <w:lang w:eastAsia="ja-JP"/>
                </w:rPr>
                <w:t xml:space="preserve">Maximum no. of PLMN </w:t>
              </w:r>
              <w:proofErr w:type="spellStart"/>
              <w:r w:rsidRPr="00E5124D">
                <w:rPr>
                  <w:rFonts w:ascii="Arial" w:eastAsia="SimSun" w:hAnsi="Arial"/>
                  <w:sz w:val="18"/>
                  <w:lang w:eastAsia="ja-JP"/>
                </w:rPr>
                <w:t>Ids.broadcast</w:t>
              </w:r>
              <w:proofErr w:type="spellEnd"/>
              <w:r w:rsidRPr="00E5124D">
                <w:rPr>
                  <w:rFonts w:ascii="Arial" w:eastAsia="SimSun" w:hAnsi="Arial"/>
                  <w:sz w:val="18"/>
                  <w:lang w:eastAsia="ja-JP"/>
                </w:rPr>
                <w:t xml:space="preserve"> in a cell. Value is 12.</w:t>
              </w:r>
            </w:ins>
          </w:p>
        </w:tc>
      </w:tr>
    </w:tbl>
    <w:p w14:paraId="788F7DFE" w14:textId="77777777" w:rsidR="00E5124D" w:rsidRPr="00E5124D" w:rsidRDefault="00E5124D" w:rsidP="00E5124D"/>
    <w:p w14:paraId="495E22FC" w14:textId="3B84FF18" w:rsidR="008845EE" w:rsidDel="008845EE" w:rsidRDefault="005578BF" w:rsidP="005578BF">
      <w:pPr>
        <w:spacing w:before="120" w:after="120"/>
        <w:jc w:val="center"/>
        <w:rPr>
          <w:del w:id="420" w:author="Huawei" w:date="2025-03-19T13:29:00Z"/>
          <w:rFonts w:eastAsia="Times New Roman"/>
          <w:color w:val="FF0000"/>
        </w:rPr>
      </w:pPr>
      <w:r w:rsidRPr="00FC03F1">
        <w:rPr>
          <w:rFonts w:eastAsia="Times New Roman"/>
          <w:color w:val="FF0000"/>
        </w:rPr>
        <w:t>&lt;&lt;&lt;&lt;&lt;&lt;&lt;&lt;&lt;&lt;&lt;&lt;&lt;&lt;&lt;&lt;&lt;&lt;&lt;&lt; Next Change &gt;&gt;&gt;&gt;&gt;&gt;&gt;&gt;&gt;&gt;&gt;&gt;&gt;&gt;&gt;&gt;&gt;&gt;&gt;&gt;</w:t>
      </w:r>
    </w:p>
    <w:p w14:paraId="0CB47E98" w14:textId="77777777" w:rsidR="00EF2CFE" w:rsidRPr="00EF2CFE" w:rsidRDefault="00EF2CFE" w:rsidP="00EF2CFE">
      <w:pPr>
        <w:pStyle w:val="Heading4"/>
        <w:keepLines/>
        <w:tabs>
          <w:tab w:val="clear" w:pos="2694"/>
        </w:tabs>
        <w:spacing w:before="120" w:after="180"/>
        <w:ind w:left="1418" w:hanging="1418"/>
        <w:rPr>
          <w:ins w:id="421" w:author="作者"/>
          <w:b w:val="0"/>
          <w:sz w:val="24"/>
        </w:rPr>
      </w:pPr>
      <w:bookmarkStart w:id="422" w:name="_Hlk44423737"/>
      <w:bookmarkStart w:id="423" w:name="_Toc44497646"/>
      <w:bookmarkStart w:id="424" w:name="_Toc45108034"/>
      <w:bookmarkStart w:id="425" w:name="_Toc45901654"/>
      <w:bookmarkStart w:id="426" w:name="_Toc51850734"/>
      <w:bookmarkStart w:id="427" w:name="_Toc56693737"/>
      <w:bookmarkStart w:id="428" w:name="_Toc64447280"/>
      <w:bookmarkStart w:id="429" w:name="_Toc66286774"/>
      <w:bookmarkStart w:id="430" w:name="_Toc74151469"/>
      <w:bookmarkStart w:id="431" w:name="_Toc88653942"/>
      <w:bookmarkStart w:id="432" w:name="_Toc97904298"/>
      <w:bookmarkStart w:id="433" w:name="_Toc98868385"/>
      <w:bookmarkStart w:id="434" w:name="_Toc105174670"/>
      <w:bookmarkStart w:id="435" w:name="_Toc106109507"/>
      <w:bookmarkStart w:id="436" w:name="_Toc113825328"/>
      <w:bookmarkStart w:id="437" w:name="_Toc175587687"/>
      <w:ins w:id="438" w:author="作者">
        <w:r w:rsidRPr="00EF2CFE">
          <w:rPr>
            <w:b w:val="0"/>
            <w:sz w:val="24"/>
          </w:rPr>
          <w:t>9.2.3.</w:t>
        </w:r>
        <w:bookmarkEnd w:id="422"/>
        <w:r w:rsidRPr="00EF2CFE">
          <w:rPr>
            <w:b w:val="0"/>
            <w:sz w:val="24"/>
          </w:rPr>
          <w:t>x1</w:t>
        </w:r>
        <w:r w:rsidRPr="00EF2CFE">
          <w:rPr>
            <w:b w:val="0"/>
            <w:sz w:val="24"/>
          </w:rPr>
          <w:tab/>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EF2CFE">
          <w:rPr>
            <w:b w:val="0"/>
            <w:sz w:val="24"/>
          </w:rPr>
          <w:t>Slice Measurement Initiation Result</w:t>
        </w:r>
      </w:ins>
    </w:p>
    <w:p w14:paraId="03695621" w14:textId="77777777" w:rsidR="00EF2CFE" w:rsidRPr="00EF2CFE" w:rsidRDefault="00EF2CFE" w:rsidP="00EF2CFE">
      <w:pPr>
        <w:overflowPunct w:val="0"/>
        <w:autoSpaceDE w:val="0"/>
        <w:autoSpaceDN w:val="0"/>
        <w:adjustRightInd w:val="0"/>
        <w:spacing w:after="180"/>
        <w:textAlignment w:val="baseline"/>
        <w:rPr>
          <w:ins w:id="439" w:author="作者"/>
          <w:rFonts w:eastAsia="Times New Roman"/>
          <w:lang w:eastAsia="ko-KR"/>
        </w:rPr>
      </w:pPr>
      <w:ins w:id="440" w:author="作者">
        <w:r w:rsidRPr="00EF2CFE">
          <w:rPr>
            <w:rFonts w:eastAsia="Times New Roman" w:hint="eastAsia"/>
            <w:lang w:eastAsia="ko-KR"/>
          </w:rPr>
          <w:t>T</w:t>
        </w:r>
        <w:r w:rsidRPr="00EF2CFE">
          <w:rPr>
            <w:rFonts w:eastAsia="Times New Roman"/>
            <w:lang w:eastAsia="ko-KR"/>
          </w:rPr>
          <w:t>his IE indicates the list of measurement objects that failed to be initiated per slice.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F2CFE" w:rsidRPr="005D5480" w14:paraId="7EA5B5BE" w14:textId="77777777" w:rsidTr="005114F8">
        <w:trPr>
          <w:tblHeader/>
          <w:ins w:id="441" w:author="作者"/>
        </w:trPr>
        <w:tc>
          <w:tcPr>
            <w:tcW w:w="2448" w:type="dxa"/>
            <w:tcBorders>
              <w:top w:val="single" w:sz="4" w:space="0" w:color="auto"/>
              <w:left w:val="single" w:sz="4" w:space="0" w:color="auto"/>
              <w:bottom w:val="single" w:sz="4" w:space="0" w:color="auto"/>
              <w:right w:val="single" w:sz="4" w:space="0" w:color="auto"/>
            </w:tcBorders>
            <w:hideMark/>
          </w:tcPr>
          <w:p w14:paraId="7B19D958" w14:textId="77777777" w:rsidR="00EF2CFE" w:rsidRPr="005D5480" w:rsidRDefault="00EF2CFE" w:rsidP="005114F8">
            <w:pPr>
              <w:pStyle w:val="TAH"/>
              <w:keepNext w:val="0"/>
              <w:keepLines w:val="0"/>
              <w:widowControl w:val="0"/>
              <w:rPr>
                <w:ins w:id="442" w:author="作者"/>
                <w:lang w:eastAsia="ja-JP"/>
              </w:rPr>
            </w:pPr>
            <w:ins w:id="443" w:author="作者">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9B40F5D" w14:textId="77777777" w:rsidR="00EF2CFE" w:rsidRPr="005D5480" w:rsidRDefault="00EF2CFE" w:rsidP="005114F8">
            <w:pPr>
              <w:pStyle w:val="TAH"/>
              <w:keepNext w:val="0"/>
              <w:keepLines w:val="0"/>
              <w:widowControl w:val="0"/>
              <w:rPr>
                <w:ins w:id="444" w:author="作者"/>
                <w:lang w:eastAsia="ja-JP"/>
              </w:rPr>
            </w:pPr>
            <w:ins w:id="445" w:author="作者">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BBE2924" w14:textId="77777777" w:rsidR="00EF2CFE" w:rsidRPr="005D5480" w:rsidRDefault="00EF2CFE" w:rsidP="005114F8">
            <w:pPr>
              <w:pStyle w:val="TAH"/>
              <w:keepNext w:val="0"/>
              <w:keepLines w:val="0"/>
              <w:widowControl w:val="0"/>
              <w:rPr>
                <w:ins w:id="446" w:author="作者"/>
                <w:lang w:eastAsia="ja-JP"/>
              </w:rPr>
            </w:pPr>
            <w:ins w:id="447" w:author="作者">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93D396C" w14:textId="77777777" w:rsidR="00EF2CFE" w:rsidRPr="005D5480" w:rsidRDefault="00EF2CFE" w:rsidP="005114F8">
            <w:pPr>
              <w:pStyle w:val="TAH"/>
              <w:keepNext w:val="0"/>
              <w:keepLines w:val="0"/>
              <w:widowControl w:val="0"/>
              <w:rPr>
                <w:ins w:id="448" w:author="作者"/>
                <w:lang w:eastAsia="ja-JP"/>
              </w:rPr>
            </w:pPr>
            <w:ins w:id="449" w:author="作者">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CD0BB13" w14:textId="77777777" w:rsidR="00EF2CFE" w:rsidRPr="005D5480" w:rsidRDefault="00EF2CFE" w:rsidP="005114F8">
            <w:pPr>
              <w:pStyle w:val="TAH"/>
              <w:keepNext w:val="0"/>
              <w:keepLines w:val="0"/>
              <w:widowControl w:val="0"/>
              <w:rPr>
                <w:ins w:id="450" w:author="作者"/>
                <w:lang w:eastAsia="ja-JP"/>
              </w:rPr>
            </w:pPr>
            <w:ins w:id="451" w:author="作者">
              <w:r w:rsidRPr="005D5480">
                <w:rPr>
                  <w:lang w:eastAsia="ja-JP"/>
                </w:rPr>
                <w:t>Semantics description</w:t>
              </w:r>
            </w:ins>
          </w:p>
        </w:tc>
      </w:tr>
      <w:tr w:rsidR="00EF2CFE" w:rsidRPr="005D5480" w14:paraId="72657468" w14:textId="77777777" w:rsidTr="005114F8">
        <w:trPr>
          <w:ins w:id="452" w:author="作者"/>
        </w:trPr>
        <w:tc>
          <w:tcPr>
            <w:tcW w:w="2448" w:type="dxa"/>
            <w:tcBorders>
              <w:top w:val="single" w:sz="4" w:space="0" w:color="auto"/>
              <w:left w:val="single" w:sz="4" w:space="0" w:color="auto"/>
              <w:bottom w:val="single" w:sz="4" w:space="0" w:color="auto"/>
              <w:right w:val="single" w:sz="4" w:space="0" w:color="auto"/>
            </w:tcBorders>
          </w:tcPr>
          <w:p w14:paraId="363A452B" w14:textId="77777777" w:rsidR="00EF2CFE" w:rsidRDefault="00EF2CFE" w:rsidP="005114F8">
            <w:pPr>
              <w:pStyle w:val="TAL"/>
              <w:keepNext w:val="0"/>
              <w:keepLines w:val="0"/>
              <w:widowControl w:val="0"/>
              <w:rPr>
                <w:ins w:id="453" w:author="作者"/>
                <w:b/>
                <w:bCs/>
                <w:lang w:val="en-US" w:eastAsia="ja-JP"/>
              </w:rPr>
            </w:pPr>
            <w:ins w:id="454" w:author="作者">
              <w:r>
                <w:rPr>
                  <w:b/>
                  <w:bCs/>
                  <w:lang w:val="en-US" w:eastAsia="ja-JP"/>
                </w:rPr>
                <w:t>Slice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47C41EF" w14:textId="77777777" w:rsidR="00EF2CFE" w:rsidRPr="005D5480" w:rsidRDefault="00EF2CFE" w:rsidP="005114F8">
            <w:pPr>
              <w:pStyle w:val="TAL"/>
              <w:keepNext w:val="0"/>
              <w:keepLines w:val="0"/>
              <w:widowControl w:val="0"/>
              <w:rPr>
                <w:ins w:id="455"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DFA5A52" w14:textId="77777777" w:rsidR="00EF2CFE" w:rsidRPr="00851DCA" w:rsidRDefault="00EF2CFE" w:rsidP="005114F8">
            <w:pPr>
              <w:pStyle w:val="TAL"/>
              <w:keepNext w:val="0"/>
              <w:keepLines w:val="0"/>
              <w:widowControl w:val="0"/>
              <w:rPr>
                <w:ins w:id="456" w:author="作者"/>
                <w:i/>
                <w:lang w:eastAsia="zh-CN"/>
              </w:rPr>
            </w:pPr>
            <w:ins w:id="457" w:author="作者">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6867D63A" w14:textId="77777777" w:rsidR="00EF2CFE" w:rsidRPr="005D5480" w:rsidRDefault="00EF2CFE" w:rsidP="005114F8">
            <w:pPr>
              <w:pStyle w:val="TAL"/>
              <w:keepNext w:val="0"/>
              <w:keepLines w:val="0"/>
              <w:widowControl w:val="0"/>
              <w:rPr>
                <w:ins w:id="458"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292521F" w14:textId="77777777" w:rsidR="00EF2CFE" w:rsidRPr="005D5480" w:rsidRDefault="00EF2CFE" w:rsidP="005114F8">
            <w:pPr>
              <w:pStyle w:val="TAL"/>
              <w:keepNext w:val="0"/>
              <w:keepLines w:val="0"/>
              <w:widowControl w:val="0"/>
              <w:rPr>
                <w:ins w:id="459" w:author="作者"/>
                <w:noProof/>
                <w:lang w:val="en-US" w:eastAsia="ja-JP"/>
              </w:rPr>
            </w:pPr>
          </w:p>
        </w:tc>
      </w:tr>
      <w:tr w:rsidR="00EF2CFE" w:rsidRPr="005D5480" w14:paraId="097F3F57" w14:textId="77777777" w:rsidTr="005114F8">
        <w:trPr>
          <w:ins w:id="460" w:author="作者"/>
        </w:trPr>
        <w:tc>
          <w:tcPr>
            <w:tcW w:w="2448" w:type="dxa"/>
            <w:tcBorders>
              <w:top w:val="single" w:sz="4" w:space="0" w:color="auto"/>
              <w:left w:val="single" w:sz="4" w:space="0" w:color="auto"/>
              <w:bottom w:val="single" w:sz="4" w:space="0" w:color="auto"/>
              <w:right w:val="single" w:sz="4" w:space="0" w:color="auto"/>
            </w:tcBorders>
          </w:tcPr>
          <w:p w14:paraId="392FB171" w14:textId="77777777" w:rsidR="00EF2CFE" w:rsidRPr="005D5480" w:rsidRDefault="00EF2CFE" w:rsidP="005114F8">
            <w:pPr>
              <w:pStyle w:val="TAL"/>
              <w:keepNext w:val="0"/>
              <w:keepLines w:val="0"/>
              <w:widowControl w:val="0"/>
              <w:ind w:left="113"/>
              <w:rPr>
                <w:ins w:id="461" w:author="作者"/>
                <w:lang w:val="en-US" w:eastAsia="ja-JP"/>
              </w:rPr>
            </w:pPr>
            <w:ins w:id="462" w:author="作者">
              <w:r>
                <w:rPr>
                  <w:b/>
                  <w:bCs/>
                  <w:lang w:val="en-US" w:eastAsia="ja-JP"/>
                </w:rPr>
                <w:t>&gt;Slice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5B71909" w14:textId="77777777" w:rsidR="00EF2CFE" w:rsidRPr="005D5480" w:rsidRDefault="00EF2CFE" w:rsidP="005114F8">
            <w:pPr>
              <w:pStyle w:val="TAL"/>
              <w:keepNext w:val="0"/>
              <w:keepLines w:val="0"/>
              <w:widowControl w:val="0"/>
              <w:rPr>
                <w:ins w:id="463"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C485812" w14:textId="77777777" w:rsidR="00EF2CFE" w:rsidRPr="005D5480" w:rsidRDefault="00EF2CFE" w:rsidP="005114F8">
            <w:pPr>
              <w:pStyle w:val="TAL"/>
              <w:keepNext w:val="0"/>
              <w:keepLines w:val="0"/>
              <w:widowControl w:val="0"/>
              <w:rPr>
                <w:ins w:id="464" w:author="作者"/>
                <w:lang w:eastAsia="ja-JP"/>
              </w:rPr>
            </w:pPr>
            <w:ins w:id="465" w:author="作者">
              <w:r>
                <w:rPr>
                  <w:i/>
                  <w:lang w:eastAsia="ja-JP"/>
                </w:rPr>
                <w:t>1</w:t>
              </w:r>
              <w:r w:rsidRPr="005D5480">
                <w:rPr>
                  <w:i/>
                  <w:lang w:eastAsia="ja-JP"/>
                </w:rPr>
                <w:t>..&lt;</w:t>
              </w:r>
              <w:r>
                <w:t xml:space="preserve"> </w:t>
              </w:r>
              <w:r w:rsidRPr="00304896">
                <w:rPr>
                  <w:rFonts w:eastAsia="MS Mincho" w:cs="Arial"/>
                  <w:i/>
                  <w:iCs/>
                  <w:lang w:val="sv-SE" w:eastAsia="ja-JP"/>
                </w:rPr>
                <w:t>m</w:t>
              </w:r>
              <w:r w:rsidRPr="00304896">
                <w:rPr>
                  <w:rFonts w:cs="Arial"/>
                  <w:i/>
                  <w:iCs/>
                  <w:lang w:val="sv-SE" w:eastAsia="ja-JP"/>
                </w:rPr>
                <w:t>axnoofBPLM</w:t>
              </w:r>
              <w:r w:rsidRPr="00304896">
                <w:rPr>
                  <w:rFonts w:cs="Arial"/>
                  <w:i/>
                  <w:iCs/>
                  <w:lang w:val="sv-SE" w:eastAsia="ja-JP"/>
                </w:rPr>
                <w:lastRenderedPageBreak/>
                <w:t>Ns</w:t>
              </w:r>
              <w:r w:rsidRPr="00545E1E">
                <w:rPr>
                  <w:i/>
                  <w:iCs/>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E67704C" w14:textId="77777777" w:rsidR="00EF2CFE" w:rsidRPr="005D5480" w:rsidRDefault="00EF2CFE" w:rsidP="005114F8">
            <w:pPr>
              <w:pStyle w:val="TAL"/>
              <w:keepNext w:val="0"/>
              <w:keepLines w:val="0"/>
              <w:widowControl w:val="0"/>
              <w:rPr>
                <w:ins w:id="466"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14BF191" w14:textId="77777777" w:rsidR="00EF2CFE" w:rsidRPr="005D5480" w:rsidRDefault="00EF2CFE" w:rsidP="005114F8">
            <w:pPr>
              <w:pStyle w:val="TAL"/>
              <w:keepNext w:val="0"/>
              <w:keepLines w:val="0"/>
              <w:widowControl w:val="0"/>
              <w:rPr>
                <w:ins w:id="467" w:author="作者"/>
                <w:noProof/>
                <w:lang w:val="en-US" w:eastAsia="ja-JP"/>
              </w:rPr>
            </w:pPr>
          </w:p>
        </w:tc>
      </w:tr>
      <w:tr w:rsidR="00EF2CFE" w:rsidRPr="005D5480" w14:paraId="20B58E85" w14:textId="77777777" w:rsidTr="005114F8">
        <w:trPr>
          <w:ins w:id="468" w:author="作者"/>
        </w:trPr>
        <w:tc>
          <w:tcPr>
            <w:tcW w:w="2448" w:type="dxa"/>
            <w:tcBorders>
              <w:top w:val="single" w:sz="4" w:space="0" w:color="auto"/>
              <w:left w:val="single" w:sz="4" w:space="0" w:color="auto"/>
              <w:bottom w:val="single" w:sz="4" w:space="0" w:color="auto"/>
              <w:right w:val="single" w:sz="4" w:space="0" w:color="auto"/>
            </w:tcBorders>
          </w:tcPr>
          <w:p w14:paraId="71ADA33A" w14:textId="77777777" w:rsidR="00EF2CFE" w:rsidRDefault="00EF2CFE" w:rsidP="005114F8">
            <w:pPr>
              <w:pStyle w:val="TAL"/>
              <w:keepNext w:val="0"/>
              <w:keepLines w:val="0"/>
              <w:widowControl w:val="0"/>
              <w:ind w:left="227"/>
              <w:rPr>
                <w:ins w:id="469" w:author="作者"/>
                <w:b/>
                <w:bCs/>
                <w:lang w:val="en-US" w:eastAsia="ja-JP"/>
              </w:rPr>
            </w:pPr>
            <w:ins w:id="470" w:author="作者">
              <w:r w:rsidRPr="000D3C18">
                <w:rPr>
                  <w:bCs/>
                  <w:lang w:val="en-US" w:eastAsia="ja-JP"/>
                </w:rPr>
                <w:t>&gt;</w:t>
              </w:r>
              <w:r>
                <w:rPr>
                  <w:bCs/>
                  <w:lang w:val="en-US" w:eastAsia="ja-JP"/>
                </w:rPr>
                <w:t>&gt;</w:t>
              </w:r>
              <w:r w:rsidRPr="000D3C18">
                <w:rPr>
                  <w:bCs/>
                  <w:lang w:val="en-US"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2D5BD1DF" w14:textId="77777777" w:rsidR="00EF2CFE" w:rsidRPr="005D5480" w:rsidRDefault="00EF2CFE" w:rsidP="005114F8">
            <w:pPr>
              <w:pStyle w:val="TAL"/>
              <w:keepNext w:val="0"/>
              <w:keepLines w:val="0"/>
              <w:widowControl w:val="0"/>
              <w:rPr>
                <w:ins w:id="471" w:author="作者"/>
                <w:lang w:val="en-US" w:eastAsia="ja-JP"/>
              </w:rPr>
            </w:pPr>
            <w:ins w:id="472" w:author="作者">
              <w:r w:rsidRPr="00304A4C">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368F1DC5" w14:textId="77777777" w:rsidR="00EF2CFE" w:rsidRPr="00304A4C" w:rsidRDefault="00EF2CFE" w:rsidP="005114F8">
            <w:pPr>
              <w:pStyle w:val="TAL"/>
              <w:keepNext w:val="0"/>
              <w:keepLines w:val="0"/>
              <w:widowControl w:val="0"/>
              <w:rPr>
                <w:ins w:id="473"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2B75EC87" w14:textId="77777777" w:rsidR="00EF2CFE" w:rsidRPr="005D5480" w:rsidRDefault="00EF2CFE" w:rsidP="005114F8">
            <w:pPr>
              <w:pStyle w:val="TAL"/>
              <w:keepNext w:val="0"/>
              <w:keepLines w:val="0"/>
              <w:widowControl w:val="0"/>
              <w:rPr>
                <w:ins w:id="474" w:author="作者"/>
                <w:noProof/>
                <w:lang w:eastAsia="ja-JP"/>
              </w:rPr>
            </w:pPr>
            <w:ins w:id="475" w:author="作者">
              <w:r w:rsidRPr="00304A4C">
                <w:rPr>
                  <w:noProof/>
                  <w:lang w:eastAsia="ja-JP"/>
                </w:rPr>
                <w:t>9.</w:t>
              </w:r>
              <w:r>
                <w:rPr>
                  <w:noProof/>
                  <w:lang w:eastAsia="ja-JP"/>
                </w:rPr>
                <w:t>2.2.4</w:t>
              </w:r>
            </w:ins>
          </w:p>
        </w:tc>
        <w:tc>
          <w:tcPr>
            <w:tcW w:w="2880" w:type="dxa"/>
            <w:tcBorders>
              <w:top w:val="single" w:sz="4" w:space="0" w:color="auto"/>
              <w:left w:val="single" w:sz="4" w:space="0" w:color="auto"/>
              <w:bottom w:val="single" w:sz="4" w:space="0" w:color="auto"/>
              <w:right w:val="single" w:sz="4" w:space="0" w:color="auto"/>
            </w:tcBorders>
          </w:tcPr>
          <w:p w14:paraId="65FFC857" w14:textId="77777777" w:rsidR="00EF2CFE" w:rsidRPr="005D5480" w:rsidRDefault="00EF2CFE" w:rsidP="005114F8">
            <w:pPr>
              <w:pStyle w:val="TAL"/>
              <w:keepNext w:val="0"/>
              <w:keepLines w:val="0"/>
              <w:widowControl w:val="0"/>
              <w:rPr>
                <w:ins w:id="476" w:author="作者"/>
                <w:noProof/>
                <w:lang w:val="en-US" w:eastAsia="ja-JP"/>
              </w:rPr>
            </w:pPr>
            <w:ins w:id="477" w:author="作者">
              <w:r w:rsidRPr="00304A4C">
                <w:rPr>
                  <w:noProof/>
                  <w:lang w:val="en-US" w:eastAsia="ja-JP"/>
                </w:rPr>
                <w:t>Broadcast PLMN</w:t>
              </w:r>
            </w:ins>
          </w:p>
        </w:tc>
      </w:tr>
      <w:tr w:rsidR="00EF2CFE" w:rsidRPr="005D5480" w14:paraId="54461702" w14:textId="77777777" w:rsidTr="005114F8">
        <w:trPr>
          <w:ins w:id="478" w:author="作者"/>
        </w:trPr>
        <w:tc>
          <w:tcPr>
            <w:tcW w:w="2448" w:type="dxa"/>
            <w:tcBorders>
              <w:top w:val="single" w:sz="4" w:space="0" w:color="auto"/>
              <w:left w:val="single" w:sz="4" w:space="0" w:color="auto"/>
              <w:bottom w:val="single" w:sz="4" w:space="0" w:color="auto"/>
              <w:right w:val="single" w:sz="4" w:space="0" w:color="auto"/>
            </w:tcBorders>
          </w:tcPr>
          <w:p w14:paraId="702940C8" w14:textId="77777777" w:rsidR="00EF2CFE" w:rsidRPr="000D3C18" w:rsidRDefault="00EF2CFE" w:rsidP="005114F8">
            <w:pPr>
              <w:pStyle w:val="TAL"/>
              <w:keepNext w:val="0"/>
              <w:keepLines w:val="0"/>
              <w:widowControl w:val="0"/>
              <w:ind w:left="227"/>
              <w:rPr>
                <w:ins w:id="479" w:author="作者"/>
                <w:bCs/>
                <w:lang w:val="en-US" w:eastAsia="ja-JP"/>
              </w:rPr>
            </w:pPr>
            <w:ins w:id="480" w:author="作者">
              <w:r>
                <w:rPr>
                  <w:b/>
                  <w:bCs/>
                  <w:lang w:val="en-US" w:eastAsia="ja-JP"/>
                </w:rPr>
                <w:t>&gt;&gt;S-NSSAI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9A728E5" w14:textId="77777777" w:rsidR="00EF2CFE" w:rsidRPr="00304A4C" w:rsidRDefault="00EF2CFE" w:rsidP="005114F8">
            <w:pPr>
              <w:pStyle w:val="TAL"/>
              <w:keepNext w:val="0"/>
              <w:keepLines w:val="0"/>
              <w:widowControl w:val="0"/>
              <w:rPr>
                <w:ins w:id="481"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CD8DD4B" w14:textId="77777777" w:rsidR="00EF2CFE" w:rsidRPr="00304A4C" w:rsidRDefault="00EF2CFE" w:rsidP="005114F8">
            <w:pPr>
              <w:pStyle w:val="TAL"/>
              <w:keepNext w:val="0"/>
              <w:keepLines w:val="0"/>
              <w:widowControl w:val="0"/>
              <w:rPr>
                <w:ins w:id="482" w:author="作者"/>
                <w:i/>
                <w:lang w:eastAsia="ja-JP"/>
              </w:rPr>
            </w:pPr>
            <w:ins w:id="483" w:author="作者">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6AE42B7" w14:textId="77777777" w:rsidR="00EF2CFE" w:rsidRPr="00304A4C" w:rsidRDefault="00EF2CFE" w:rsidP="005114F8">
            <w:pPr>
              <w:pStyle w:val="TAL"/>
              <w:keepNext w:val="0"/>
              <w:keepLines w:val="0"/>
              <w:widowControl w:val="0"/>
              <w:rPr>
                <w:ins w:id="484"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642305D" w14:textId="77777777" w:rsidR="00EF2CFE" w:rsidRPr="00304A4C" w:rsidRDefault="00EF2CFE" w:rsidP="005114F8">
            <w:pPr>
              <w:pStyle w:val="TAL"/>
              <w:keepNext w:val="0"/>
              <w:keepLines w:val="0"/>
              <w:widowControl w:val="0"/>
              <w:rPr>
                <w:ins w:id="485" w:author="作者"/>
                <w:noProof/>
                <w:lang w:val="en-US" w:eastAsia="ja-JP"/>
              </w:rPr>
            </w:pPr>
          </w:p>
        </w:tc>
      </w:tr>
      <w:tr w:rsidR="00EF2CFE" w:rsidRPr="005D5480" w14:paraId="22BAB54B" w14:textId="77777777" w:rsidTr="005114F8">
        <w:trPr>
          <w:ins w:id="486" w:author="作者"/>
        </w:trPr>
        <w:tc>
          <w:tcPr>
            <w:tcW w:w="2448" w:type="dxa"/>
            <w:tcBorders>
              <w:top w:val="single" w:sz="4" w:space="0" w:color="auto"/>
              <w:left w:val="single" w:sz="4" w:space="0" w:color="auto"/>
              <w:bottom w:val="single" w:sz="4" w:space="0" w:color="auto"/>
              <w:right w:val="single" w:sz="4" w:space="0" w:color="auto"/>
            </w:tcBorders>
          </w:tcPr>
          <w:p w14:paraId="1FED7C8C" w14:textId="77777777" w:rsidR="00EF2CFE" w:rsidRPr="000D3C18" w:rsidRDefault="00EF2CFE" w:rsidP="005114F8">
            <w:pPr>
              <w:pStyle w:val="TAL"/>
              <w:keepNext w:val="0"/>
              <w:keepLines w:val="0"/>
              <w:widowControl w:val="0"/>
              <w:ind w:left="340"/>
              <w:rPr>
                <w:ins w:id="487" w:author="作者"/>
                <w:bCs/>
                <w:lang w:val="en-US" w:eastAsia="ja-JP"/>
              </w:rPr>
            </w:pPr>
            <w:ins w:id="488" w:author="作者">
              <w:r>
                <w:rPr>
                  <w:b/>
                  <w:bCs/>
                  <w:lang w:val="en-US" w:eastAsia="ja-JP"/>
                </w:rPr>
                <w:t>&gt;&gt;&gt;S-NSSAI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4CFD202" w14:textId="77777777" w:rsidR="00EF2CFE" w:rsidRPr="00A4047A" w:rsidRDefault="00EF2CFE" w:rsidP="005114F8">
            <w:pPr>
              <w:pStyle w:val="TAL"/>
              <w:keepNext w:val="0"/>
              <w:keepLines w:val="0"/>
              <w:widowControl w:val="0"/>
              <w:rPr>
                <w:ins w:id="489" w:author="作者"/>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3B89E0C" w14:textId="77777777" w:rsidR="00EF2CFE" w:rsidRPr="00304A4C" w:rsidRDefault="00EF2CFE" w:rsidP="005114F8">
            <w:pPr>
              <w:pStyle w:val="TAL"/>
              <w:keepNext w:val="0"/>
              <w:keepLines w:val="0"/>
              <w:widowControl w:val="0"/>
              <w:rPr>
                <w:ins w:id="490" w:author="作者"/>
                <w:i/>
                <w:lang w:eastAsia="ja-JP"/>
              </w:rPr>
            </w:pPr>
            <w:ins w:id="491" w:author="作者">
              <w:r w:rsidRPr="001F67C9">
                <w:rPr>
                  <w:i/>
                  <w:lang w:eastAsia="ja-JP"/>
                </w:rPr>
                <w:t xml:space="preserve">1 .. &lt; </w:t>
              </w:r>
              <w:proofErr w:type="spellStart"/>
              <w:r w:rsidRPr="001F67C9">
                <w:rPr>
                  <w:i/>
                  <w:lang w:eastAsia="ja-JP"/>
                </w:rPr>
                <w:t>maxnoofSliceItems</w:t>
              </w:r>
              <w:proofErr w:type="spellEnd"/>
              <w:r w:rsidRPr="001F67C9">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C940DFF" w14:textId="77777777" w:rsidR="00EF2CFE" w:rsidRPr="00304A4C" w:rsidRDefault="00EF2CFE" w:rsidP="005114F8">
            <w:pPr>
              <w:pStyle w:val="TAL"/>
              <w:keepNext w:val="0"/>
              <w:keepLines w:val="0"/>
              <w:widowControl w:val="0"/>
              <w:rPr>
                <w:ins w:id="492" w:author="作者"/>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16E9CF19" w14:textId="77777777" w:rsidR="00EF2CFE" w:rsidRPr="00304A4C" w:rsidRDefault="00EF2CFE" w:rsidP="005114F8">
            <w:pPr>
              <w:pStyle w:val="TAL"/>
              <w:keepNext w:val="0"/>
              <w:keepLines w:val="0"/>
              <w:widowControl w:val="0"/>
              <w:rPr>
                <w:ins w:id="493" w:author="作者"/>
                <w:noProof/>
                <w:lang w:val="en-US" w:eastAsia="ja-JP"/>
              </w:rPr>
            </w:pPr>
          </w:p>
        </w:tc>
      </w:tr>
      <w:tr w:rsidR="00EF2CFE" w:rsidRPr="005D5480" w14:paraId="282E53DA" w14:textId="77777777" w:rsidTr="005114F8">
        <w:trPr>
          <w:ins w:id="494" w:author="作者"/>
        </w:trPr>
        <w:tc>
          <w:tcPr>
            <w:tcW w:w="2448" w:type="dxa"/>
            <w:tcBorders>
              <w:top w:val="single" w:sz="4" w:space="0" w:color="auto"/>
              <w:left w:val="single" w:sz="4" w:space="0" w:color="auto"/>
              <w:bottom w:val="single" w:sz="4" w:space="0" w:color="auto"/>
              <w:right w:val="single" w:sz="4" w:space="0" w:color="auto"/>
            </w:tcBorders>
          </w:tcPr>
          <w:p w14:paraId="6FC9D576" w14:textId="77777777" w:rsidR="00EF2CFE" w:rsidRDefault="00EF2CFE" w:rsidP="005114F8">
            <w:pPr>
              <w:pStyle w:val="TAL"/>
              <w:keepNext w:val="0"/>
              <w:keepLines w:val="0"/>
              <w:widowControl w:val="0"/>
              <w:ind w:left="454"/>
              <w:rPr>
                <w:ins w:id="495" w:author="作者"/>
                <w:b/>
                <w:bCs/>
                <w:lang w:val="en-US" w:eastAsia="ja-JP"/>
              </w:rPr>
            </w:pPr>
            <w:ins w:id="496" w:author="作者">
              <w:r>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2D0EFA31" w14:textId="77777777" w:rsidR="00EF2CFE" w:rsidRDefault="00EF2CFE" w:rsidP="005114F8">
            <w:pPr>
              <w:pStyle w:val="TAL"/>
              <w:keepNext w:val="0"/>
              <w:keepLines w:val="0"/>
              <w:widowControl w:val="0"/>
              <w:rPr>
                <w:ins w:id="497" w:author="作者"/>
                <w:lang w:eastAsia="ja-JP"/>
              </w:rPr>
            </w:pPr>
            <w:ins w:id="498"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2A0FA0D" w14:textId="77777777" w:rsidR="00EF2CFE" w:rsidRPr="001F67C9" w:rsidRDefault="00EF2CFE" w:rsidP="005114F8">
            <w:pPr>
              <w:pStyle w:val="TAL"/>
              <w:keepNext w:val="0"/>
              <w:keepLines w:val="0"/>
              <w:widowControl w:val="0"/>
              <w:rPr>
                <w:ins w:id="49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64A58CCD" w14:textId="77777777" w:rsidR="00EF2CFE" w:rsidRPr="00304A4C" w:rsidRDefault="00EF2CFE" w:rsidP="005114F8">
            <w:pPr>
              <w:pStyle w:val="TAL"/>
              <w:keepNext w:val="0"/>
              <w:keepLines w:val="0"/>
              <w:widowControl w:val="0"/>
              <w:rPr>
                <w:ins w:id="500" w:author="作者"/>
                <w:noProof/>
                <w:lang w:eastAsia="ja-JP"/>
              </w:rPr>
            </w:pPr>
            <w:ins w:id="501" w:author="作者">
              <w:r w:rsidRPr="00B91274">
                <w:rPr>
                  <w:lang w:eastAsia="ja-JP"/>
                </w:rPr>
                <w:t>9.</w:t>
              </w:r>
              <w:r>
                <w:rPr>
                  <w:lang w:eastAsia="ja-JP"/>
                </w:rPr>
                <w:t>2.3.21</w:t>
              </w:r>
            </w:ins>
          </w:p>
        </w:tc>
        <w:tc>
          <w:tcPr>
            <w:tcW w:w="2880" w:type="dxa"/>
            <w:tcBorders>
              <w:top w:val="single" w:sz="4" w:space="0" w:color="auto"/>
              <w:left w:val="single" w:sz="4" w:space="0" w:color="auto"/>
              <w:bottom w:val="single" w:sz="4" w:space="0" w:color="auto"/>
              <w:right w:val="single" w:sz="4" w:space="0" w:color="auto"/>
            </w:tcBorders>
          </w:tcPr>
          <w:p w14:paraId="3E178AA3" w14:textId="77777777" w:rsidR="00EF2CFE" w:rsidRPr="00304A4C" w:rsidRDefault="00EF2CFE" w:rsidP="005114F8">
            <w:pPr>
              <w:pStyle w:val="TAL"/>
              <w:keepNext w:val="0"/>
              <w:keepLines w:val="0"/>
              <w:widowControl w:val="0"/>
              <w:rPr>
                <w:ins w:id="502" w:author="作者"/>
                <w:noProof/>
                <w:lang w:val="en-US" w:eastAsia="ja-JP"/>
              </w:rPr>
            </w:pPr>
          </w:p>
        </w:tc>
      </w:tr>
      <w:tr w:rsidR="00EF2CFE" w:rsidRPr="005D5480" w14:paraId="7A0C3EE6" w14:textId="77777777" w:rsidTr="005114F8">
        <w:trPr>
          <w:ins w:id="503" w:author="作者"/>
        </w:trPr>
        <w:tc>
          <w:tcPr>
            <w:tcW w:w="2448" w:type="dxa"/>
            <w:tcBorders>
              <w:top w:val="single" w:sz="4" w:space="0" w:color="auto"/>
              <w:left w:val="single" w:sz="4" w:space="0" w:color="auto"/>
              <w:bottom w:val="single" w:sz="4" w:space="0" w:color="auto"/>
              <w:right w:val="single" w:sz="4" w:space="0" w:color="auto"/>
            </w:tcBorders>
            <w:hideMark/>
          </w:tcPr>
          <w:p w14:paraId="1453945C" w14:textId="77777777" w:rsidR="00EF2CFE" w:rsidRPr="005D408F" w:rsidRDefault="00EF2CFE" w:rsidP="005114F8">
            <w:pPr>
              <w:pStyle w:val="TAL"/>
              <w:keepNext w:val="0"/>
              <w:keepLines w:val="0"/>
              <w:widowControl w:val="0"/>
              <w:ind w:left="454"/>
              <w:rPr>
                <w:ins w:id="504" w:author="作者"/>
                <w:b/>
                <w:lang w:eastAsia="ja-JP"/>
              </w:rPr>
            </w:pPr>
            <w:ins w:id="505" w:author="作者">
              <w:r>
                <w:rPr>
                  <w:b/>
                  <w:lang w:eastAsia="ja-JP"/>
                </w:rPr>
                <w:t>&gt;</w:t>
              </w:r>
              <w:r w:rsidRPr="005D408F">
                <w:rPr>
                  <w:b/>
                  <w:lang w:eastAsia="ja-JP"/>
                </w:rPr>
                <w:t>&gt;&gt;&gt;</w:t>
              </w:r>
              <w:r>
                <w:rPr>
                  <w:b/>
                  <w:bCs/>
                  <w:lang w:val="en-US" w:eastAsia="ja-JP"/>
                </w:rPr>
                <w:t>S-NSSAI</w:t>
              </w:r>
              <w:r w:rsidRPr="005D408F">
                <w:rPr>
                  <w:b/>
                  <w:lang w:eastAsia="ja-JP"/>
                </w:rPr>
                <w:t xml:space="preserve"> Measurement Failure Cause List</w:t>
              </w:r>
            </w:ins>
          </w:p>
        </w:tc>
        <w:tc>
          <w:tcPr>
            <w:tcW w:w="1080" w:type="dxa"/>
            <w:tcBorders>
              <w:top w:val="single" w:sz="4" w:space="0" w:color="auto"/>
              <w:left w:val="single" w:sz="4" w:space="0" w:color="auto"/>
              <w:bottom w:val="single" w:sz="4" w:space="0" w:color="auto"/>
              <w:right w:val="single" w:sz="4" w:space="0" w:color="auto"/>
            </w:tcBorders>
            <w:hideMark/>
          </w:tcPr>
          <w:p w14:paraId="656F4FCE" w14:textId="77777777" w:rsidR="00EF2CFE" w:rsidRDefault="00EF2CFE" w:rsidP="005114F8">
            <w:pPr>
              <w:pStyle w:val="TAL"/>
              <w:keepNext w:val="0"/>
              <w:keepLines w:val="0"/>
              <w:widowControl w:val="0"/>
              <w:rPr>
                <w:ins w:id="506"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7A558F7D" w14:textId="77777777" w:rsidR="00EF2CFE" w:rsidRDefault="00EF2CFE" w:rsidP="005114F8">
            <w:pPr>
              <w:pStyle w:val="TAL"/>
              <w:keepNext w:val="0"/>
              <w:keepLines w:val="0"/>
              <w:widowControl w:val="0"/>
              <w:rPr>
                <w:ins w:id="507" w:author="作者"/>
                <w:i/>
                <w:lang w:eastAsia="ja-JP"/>
              </w:rPr>
            </w:pPr>
            <w:ins w:id="508" w:author="作者">
              <w:r>
                <w:rPr>
                  <w:i/>
                  <w:lang w:eastAsia="ja-JP"/>
                </w:rPr>
                <w:t>0..1</w:t>
              </w:r>
            </w:ins>
          </w:p>
        </w:tc>
        <w:tc>
          <w:tcPr>
            <w:tcW w:w="1872" w:type="dxa"/>
            <w:tcBorders>
              <w:top w:val="single" w:sz="4" w:space="0" w:color="auto"/>
              <w:left w:val="single" w:sz="4" w:space="0" w:color="auto"/>
              <w:bottom w:val="single" w:sz="4" w:space="0" w:color="auto"/>
              <w:right w:val="single" w:sz="4" w:space="0" w:color="auto"/>
            </w:tcBorders>
            <w:hideMark/>
          </w:tcPr>
          <w:p w14:paraId="3F6E9FB4" w14:textId="77777777" w:rsidR="00EF2CFE" w:rsidRDefault="00EF2CFE" w:rsidP="005114F8">
            <w:pPr>
              <w:pStyle w:val="TAL"/>
              <w:keepNext w:val="0"/>
              <w:keepLines w:val="0"/>
              <w:widowControl w:val="0"/>
              <w:rPr>
                <w:ins w:id="509" w:author="作者"/>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11F18872" w14:textId="77777777" w:rsidR="00EF2CFE" w:rsidRDefault="00EF2CFE" w:rsidP="005114F8">
            <w:pPr>
              <w:pStyle w:val="TAL"/>
              <w:keepNext w:val="0"/>
              <w:keepLines w:val="0"/>
              <w:widowControl w:val="0"/>
              <w:rPr>
                <w:ins w:id="510" w:author="作者"/>
                <w:lang w:eastAsia="ja-JP"/>
              </w:rPr>
            </w:pPr>
            <w:ins w:id="511" w:author="作者">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slice.</w:t>
              </w:r>
            </w:ins>
          </w:p>
        </w:tc>
      </w:tr>
      <w:tr w:rsidR="00EF2CFE" w:rsidRPr="005D5480" w14:paraId="03FA42C5" w14:textId="77777777" w:rsidTr="005114F8">
        <w:trPr>
          <w:ins w:id="512" w:author="作者"/>
        </w:trPr>
        <w:tc>
          <w:tcPr>
            <w:tcW w:w="2448" w:type="dxa"/>
            <w:tcBorders>
              <w:top w:val="single" w:sz="4" w:space="0" w:color="auto"/>
              <w:left w:val="single" w:sz="4" w:space="0" w:color="auto"/>
              <w:bottom w:val="single" w:sz="4" w:space="0" w:color="auto"/>
              <w:right w:val="single" w:sz="4" w:space="0" w:color="auto"/>
            </w:tcBorders>
          </w:tcPr>
          <w:p w14:paraId="42D5F451" w14:textId="77777777" w:rsidR="00EF2CFE" w:rsidRDefault="00EF2CFE" w:rsidP="005114F8">
            <w:pPr>
              <w:pStyle w:val="TAL"/>
              <w:keepNext w:val="0"/>
              <w:keepLines w:val="0"/>
              <w:widowControl w:val="0"/>
              <w:ind w:left="567"/>
              <w:rPr>
                <w:ins w:id="513" w:author="作者"/>
                <w:lang w:eastAsia="ja-JP"/>
              </w:rPr>
            </w:pPr>
            <w:ins w:id="514" w:author="作者">
              <w:r>
                <w:rPr>
                  <w:b/>
                  <w:bCs/>
                  <w:lang w:eastAsia="ja-JP"/>
                </w:rPr>
                <w:t>&gt;&gt;&gt;&gt;&gt;</w:t>
              </w:r>
              <w:r>
                <w:rPr>
                  <w:b/>
                  <w:bCs/>
                  <w:lang w:val="en-US" w:eastAsia="ja-JP"/>
                </w:rPr>
                <w:t>S-NSSAI</w:t>
              </w:r>
              <w:r>
                <w:rPr>
                  <w:b/>
                  <w:bCs/>
                  <w:lang w:eastAsia="ja-JP"/>
                </w:rPr>
                <w:t xml:space="preserve"> 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250A9D85" w14:textId="77777777" w:rsidR="00EF2CFE" w:rsidRDefault="00EF2CFE" w:rsidP="005114F8">
            <w:pPr>
              <w:pStyle w:val="TAL"/>
              <w:keepNext w:val="0"/>
              <w:keepLines w:val="0"/>
              <w:widowControl w:val="0"/>
              <w:rPr>
                <w:ins w:id="515"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2349C5D8" w14:textId="77777777" w:rsidR="00EF2CFE" w:rsidRDefault="00EF2CFE" w:rsidP="005114F8">
            <w:pPr>
              <w:pStyle w:val="TAL"/>
              <w:keepNext w:val="0"/>
              <w:keepLines w:val="0"/>
              <w:widowControl w:val="0"/>
              <w:rPr>
                <w:ins w:id="516" w:author="作者"/>
                <w:i/>
                <w:lang w:eastAsia="ja-JP"/>
              </w:rPr>
            </w:pPr>
            <w:ins w:id="517" w:author="作者">
              <w:r>
                <w:rPr>
                  <w:i/>
                  <w:lang w:eastAsia="ja-JP"/>
                </w:rPr>
                <w:t>1 .. &lt;</w:t>
              </w:r>
              <w:proofErr w:type="spellStart"/>
              <w:r>
                <w:rPr>
                  <w:i/>
                  <w:lang w:eastAsia="ja-JP"/>
                </w:rPr>
                <w:t>maxFailedSliceMeasObjects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037B0BB" w14:textId="77777777" w:rsidR="00EF2CFE" w:rsidRDefault="00EF2CFE" w:rsidP="005114F8">
            <w:pPr>
              <w:pStyle w:val="TAL"/>
              <w:keepNext w:val="0"/>
              <w:keepLines w:val="0"/>
              <w:widowControl w:val="0"/>
              <w:rPr>
                <w:ins w:id="518"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5383D7CA" w14:textId="77777777" w:rsidR="00EF2CFE" w:rsidRDefault="00EF2CFE" w:rsidP="005114F8">
            <w:pPr>
              <w:pStyle w:val="TAL"/>
              <w:keepNext w:val="0"/>
              <w:keepLines w:val="0"/>
              <w:widowControl w:val="0"/>
              <w:rPr>
                <w:ins w:id="519" w:author="作者"/>
                <w:lang w:eastAsia="ja-JP"/>
              </w:rPr>
            </w:pPr>
          </w:p>
        </w:tc>
      </w:tr>
      <w:tr w:rsidR="00EF2CFE" w:rsidRPr="005D5480" w14:paraId="0DA09EC3" w14:textId="77777777" w:rsidTr="005114F8">
        <w:trPr>
          <w:ins w:id="520" w:author="作者"/>
        </w:trPr>
        <w:tc>
          <w:tcPr>
            <w:tcW w:w="2448" w:type="dxa"/>
            <w:tcBorders>
              <w:top w:val="single" w:sz="4" w:space="0" w:color="auto"/>
              <w:left w:val="single" w:sz="4" w:space="0" w:color="auto"/>
              <w:bottom w:val="single" w:sz="4" w:space="0" w:color="auto"/>
              <w:right w:val="single" w:sz="4" w:space="0" w:color="auto"/>
            </w:tcBorders>
          </w:tcPr>
          <w:p w14:paraId="32E01FA3" w14:textId="77777777" w:rsidR="00EF2CFE" w:rsidRDefault="00EF2CFE" w:rsidP="005114F8">
            <w:pPr>
              <w:pStyle w:val="TAL"/>
              <w:keepNext w:val="0"/>
              <w:keepLines w:val="0"/>
              <w:widowControl w:val="0"/>
              <w:ind w:left="680"/>
              <w:rPr>
                <w:ins w:id="521" w:author="作者"/>
                <w:lang w:eastAsia="ja-JP"/>
              </w:rPr>
            </w:pPr>
            <w:ins w:id="522" w:author="作者">
              <w:r>
                <w:rPr>
                  <w:lang w:eastAsia="ja-JP"/>
                </w:rPr>
                <w:t>&gt;&gt;&gt;&gt;&gt;&gt;</w:t>
              </w:r>
              <w:r w:rsidRPr="00950C75">
                <w:rPr>
                  <w:bCs/>
                  <w:lang w:val="en-US" w:eastAsia="ja-JP"/>
                </w:rPr>
                <w:t>S-NSSAI</w:t>
              </w:r>
              <w:r>
                <w:rPr>
                  <w:lang w:eastAsia="ja-JP"/>
                </w:rPr>
                <w:t xml:space="preserv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B2A8029" w14:textId="77777777" w:rsidR="00EF2CFE" w:rsidRDefault="00EF2CFE" w:rsidP="005114F8">
            <w:pPr>
              <w:pStyle w:val="TAL"/>
              <w:keepNext w:val="0"/>
              <w:keepLines w:val="0"/>
              <w:widowControl w:val="0"/>
              <w:rPr>
                <w:ins w:id="523" w:author="作者"/>
                <w:lang w:eastAsia="ja-JP"/>
              </w:rPr>
            </w:pPr>
            <w:ins w:id="524"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8839DD5" w14:textId="77777777" w:rsidR="00EF2CFE" w:rsidRDefault="00EF2CFE" w:rsidP="005114F8">
            <w:pPr>
              <w:pStyle w:val="TAL"/>
              <w:keepNext w:val="0"/>
              <w:keepLines w:val="0"/>
              <w:widowControl w:val="0"/>
              <w:rPr>
                <w:ins w:id="52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3C4AAE4D" w14:textId="77777777" w:rsidR="00EF2CFE" w:rsidRDefault="00EF2CFE" w:rsidP="005114F8">
            <w:pPr>
              <w:pStyle w:val="TAL"/>
              <w:keepNext w:val="0"/>
              <w:keepLines w:val="0"/>
              <w:widowControl w:val="0"/>
              <w:rPr>
                <w:ins w:id="526" w:author="作者"/>
                <w:lang w:eastAsia="ja-JP"/>
              </w:rPr>
            </w:pPr>
            <w:ins w:id="527" w:author="作者">
              <w:r>
                <w:rPr>
                  <w:lang w:eastAsia="ja-JP"/>
                </w:rPr>
                <w:t>BITSTRING</w:t>
              </w:r>
            </w:ins>
          </w:p>
          <w:p w14:paraId="180D831C" w14:textId="77777777" w:rsidR="00EF2CFE" w:rsidRDefault="00EF2CFE" w:rsidP="005114F8">
            <w:pPr>
              <w:pStyle w:val="TAL"/>
              <w:keepNext w:val="0"/>
              <w:keepLines w:val="0"/>
              <w:widowControl w:val="0"/>
              <w:rPr>
                <w:ins w:id="528" w:author="作者"/>
                <w:lang w:eastAsia="ja-JP"/>
              </w:rPr>
            </w:pPr>
            <w:ins w:id="529" w:author="作者">
              <w:r>
                <w:rPr>
                  <w:lang w:eastAsia="ja-JP"/>
                </w:rPr>
                <w:t>(SIZE(32))</w:t>
              </w:r>
            </w:ins>
          </w:p>
        </w:tc>
        <w:tc>
          <w:tcPr>
            <w:tcW w:w="2880" w:type="dxa"/>
            <w:tcBorders>
              <w:top w:val="single" w:sz="4" w:space="0" w:color="auto"/>
              <w:left w:val="single" w:sz="4" w:space="0" w:color="auto"/>
              <w:bottom w:val="single" w:sz="4" w:space="0" w:color="auto"/>
              <w:right w:val="single" w:sz="4" w:space="0" w:color="auto"/>
            </w:tcBorders>
          </w:tcPr>
          <w:p w14:paraId="596B996B" w14:textId="77777777" w:rsidR="00EF2CFE" w:rsidRDefault="00EF2CFE" w:rsidP="005114F8">
            <w:pPr>
              <w:pStyle w:val="TAL"/>
              <w:keepNext w:val="0"/>
              <w:keepLines w:val="0"/>
              <w:widowControl w:val="0"/>
              <w:rPr>
                <w:ins w:id="530" w:author="作者"/>
              </w:rPr>
            </w:pPr>
            <w:ins w:id="531" w:author="作者">
              <w:r>
                <w:t>Each position in the bitmap indicates measurement objects that failed to be initiated in the NG-RAN node</w:t>
              </w:r>
              <w:r w:rsidRPr="00705AB5">
                <w:rPr>
                  <w:vertAlign w:val="subscript"/>
                </w:rPr>
                <w:t>2</w:t>
              </w:r>
              <w:r>
                <w:t>.</w:t>
              </w:r>
            </w:ins>
          </w:p>
          <w:p w14:paraId="0FE98C52" w14:textId="77777777" w:rsidR="00EF2CFE" w:rsidRDefault="00EF2CFE" w:rsidP="005114F8">
            <w:pPr>
              <w:pStyle w:val="TAL"/>
              <w:keepNext w:val="0"/>
              <w:keepLines w:val="0"/>
              <w:widowControl w:val="0"/>
              <w:rPr>
                <w:ins w:id="532" w:author="作者"/>
              </w:rPr>
            </w:pPr>
            <w:ins w:id="533" w:author="作者">
              <w:r>
                <w:t>First Bit = Predicted Radio Resource Status,</w:t>
              </w:r>
            </w:ins>
          </w:p>
          <w:p w14:paraId="0DB8CF3A" w14:textId="57A05EA7" w:rsidR="00EF2CFE" w:rsidRDefault="00EF2CFE" w:rsidP="005114F8">
            <w:pPr>
              <w:pStyle w:val="TAL"/>
              <w:keepNext w:val="0"/>
              <w:keepLines w:val="0"/>
              <w:widowControl w:val="0"/>
              <w:rPr>
                <w:ins w:id="534" w:author="Huawei" w:date="2025-03-19T17:14:00Z"/>
                <w:lang w:val="en-US" w:eastAsia="zh-CN"/>
              </w:rPr>
            </w:pPr>
            <w:ins w:id="535" w:author="作者">
              <w:r>
                <w:t xml:space="preserve">Second Bit = </w:t>
              </w:r>
              <w:r>
                <w:rPr>
                  <w:lang w:val="en-US" w:eastAsia="zh-CN"/>
                </w:rPr>
                <w:t>Predicted Slice Available Capacity</w:t>
              </w:r>
            </w:ins>
            <w:ins w:id="536" w:author="Huawei" w:date="2025-03-19T17:14:00Z">
              <w:r w:rsidR="004759A8">
                <w:rPr>
                  <w:lang w:val="en-US" w:eastAsia="zh-CN"/>
                </w:rPr>
                <w:t>,</w:t>
              </w:r>
            </w:ins>
          </w:p>
          <w:p w14:paraId="2FA3473A" w14:textId="77777777" w:rsidR="004759A8" w:rsidRDefault="004759A8" w:rsidP="004759A8">
            <w:pPr>
              <w:pStyle w:val="TAL"/>
              <w:keepNext w:val="0"/>
              <w:keepLines w:val="0"/>
              <w:widowControl w:val="0"/>
              <w:rPr>
                <w:ins w:id="537" w:author="Huawei" w:date="2025-03-19T17:14:00Z"/>
              </w:rPr>
            </w:pPr>
            <w:ins w:id="538" w:author="Huawei" w:date="2025-03-19T17:14:00Z">
              <w:r>
                <w:rPr>
                  <w:lang w:val="en-US" w:eastAsia="zh-CN"/>
                </w:rPr>
                <w:t xml:space="preserve">Third Bit = </w:t>
              </w:r>
              <w:r>
                <w:t>Average UE Throughput DL,</w:t>
              </w:r>
            </w:ins>
          </w:p>
          <w:p w14:paraId="25F04E6B" w14:textId="5F13AAAD" w:rsidR="004759A8" w:rsidRDefault="004759A8" w:rsidP="004759A8">
            <w:pPr>
              <w:pStyle w:val="TAL"/>
              <w:keepNext w:val="0"/>
              <w:keepLines w:val="0"/>
              <w:widowControl w:val="0"/>
              <w:rPr>
                <w:ins w:id="539" w:author="Huawei" w:date="2025-03-19T17:14:00Z"/>
              </w:rPr>
            </w:pPr>
            <w:ins w:id="540" w:author="Huawei" w:date="2025-03-19T17:14:00Z">
              <w:r>
                <w:t>Fourth Bit = Average UE Throughput UL,</w:t>
              </w:r>
            </w:ins>
          </w:p>
          <w:p w14:paraId="0EFD2A41" w14:textId="579F1CF2" w:rsidR="004759A8" w:rsidRDefault="004759A8" w:rsidP="004759A8">
            <w:pPr>
              <w:pStyle w:val="TAL"/>
              <w:keepNext w:val="0"/>
              <w:keepLines w:val="0"/>
              <w:widowControl w:val="0"/>
              <w:rPr>
                <w:ins w:id="541" w:author="Huawei" w:date="2025-03-19T17:14:00Z"/>
              </w:rPr>
            </w:pPr>
            <w:ins w:id="542" w:author="Huawei" w:date="2025-03-19T17:14:00Z">
              <w:r>
                <w:t>Fifth Bit = Average Packet Delay,</w:t>
              </w:r>
            </w:ins>
          </w:p>
          <w:p w14:paraId="3E5C1066" w14:textId="7305174C" w:rsidR="004759A8" w:rsidRPr="00E750DF" w:rsidRDefault="004759A8" w:rsidP="004759A8">
            <w:pPr>
              <w:pStyle w:val="TAL"/>
              <w:keepNext w:val="0"/>
              <w:keepLines w:val="0"/>
              <w:widowControl w:val="0"/>
              <w:rPr>
                <w:ins w:id="543" w:author="作者"/>
                <w:lang w:val="en-US" w:eastAsia="zh-CN"/>
              </w:rPr>
            </w:pPr>
            <w:ins w:id="544" w:author="Huawei" w:date="2025-03-19T17:15:00Z">
              <w:r>
                <w:t>Sixth</w:t>
              </w:r>
            </w:ins>
            <w:ins w:id="545" w:author="Huawei" w:date="2025-03-19T17:14:00Z">
              <w:r>
                <w:t xml:space="preserve"> Bit = Average Packet Loss DL</w:t>
              </w:r>
            </w:ins>
            <w:ins w:id="546" w:author="Huawei" w:date="2025-03-19T17:15:00Z">
              <w:r>
                <w:t>.</w:t>
              </w:r>
            </w:ins>
            <w:ins w:id="547" w:author="Huawei" w:date="2025-03-19T17:14:00Z">
              <w:r>
                <w:rPr>
                  <w:lang w:val="en-US" w:eastAsia="zh-CN"/>
                </w:rPr>
                <w:t xml:space="preserve"> </w:t>
              </w:r>
            </w:ins>
          </w:p>
          <w:p w14:paraId="05F2A8B5" w14:textId="77777777" w:rsidR="00EF2CFE" w:rsidRDefault="00EF2CFE" w:rsidP="005114F8">
            <w:pPr>
              <w:pStyle w:val="TAL"/>
              <w:keepNext w:val="0"/>
              <w:keepLines w:val="0"/>
              <w:widowControl w:val="0"/>
              <w:rPr>
                <w:ins w:id="548" w:author="作者"/>
              </w:rPr>
            </w:pPr>
          </w:p>
          <w:p w14:paraId="493EE9EA" w14:textId="77777777" w:rsidR="00EF2CFE" w:rsidRDefault="00EF2CFE" w:rsidP="005114F8">
            <w:pPr>
              <w:pStyle w:val="TAL"/>
              <w:keepNext w:val="0"/>
              <w:keepLines w:val="0"/>
              <w:widowControl w:val="0"/>
              <w:rPr>
                <w:ins w:id="549" w:author="作者"/>
              </w:rPr>
            </w:pPr>
            <w:ins w:id="550" w:author="作者">
              <w:r>
                <w:t>Other bits are ignored by the NG-RAN node</w:t>
              </w:r>
              <w:r w:rsidRPr="00705AB5">
                <w:rPr>
                  <w:vertAlign w:val="subscript"/>
                </w:rPr>
                <w:t>1</w:t>
              </w:r>
              <w:r>
                <w:t>.</w:t>
              </w:r>
            </w:ins>
          </w:p>
        </w:tc>
      </w:tr>
      <w:tr w:rsidR="00EF2CFE" w:rsidRPr="005D5480" w14:paraId="4A3FC32C" w14:textId="77777777" w:rsidTr="005114F8">
        <w:trPr>
          <w:ins w:id="551" w:author="作者"/>
        </w:trPr>
        <w:tc>
          <w:tcPr>
            <w:tcW w:w="2448" w:type="dxa"/>
            <w:tcBorders>
              <w:top w:val="single" w:sz="4" w:space="0" w:color="auto"/>
              <w:left w:val="single" w:sz="4" w:space="0" w:color="auto"/>
              <w:bottom w:val="single" w:sz="4" w:space="0" w:color="auto"/>
              <w:right w:val="single" w:sz="4" w:space="0" w:color="auto"/>
            </w:tcBorders>
          </w:tcPr>
          <w:p w14:paraId="65F74FC4" w14:textId="77777777" w:rsidR="00EF2CFE" w:rsidRDefault="00EF2CFE" w:rsidP="005114F8">
            <w:pPr>
              <w:pStyle w:val="TAL"/>
              <w:keepNext w:val="0"/>
              <w:keepLines w:val="0"/>
              <w:widowControl w:val="0"/>
              <w:ind w:left="680"/>
              <w:rPr>
                <w:ins w:id="552" w:author="作者"/>
                <w:lang w:eastAsia="ja-JP"/>
              </w:rPr>
            </w:pPr>
            <w:ins w:id="553" w:author="作者">
              <w:r>
                <w:rPr>
                  <w:lang w:eastAsia="ja-JP"/>
                </w:rPr>
                <w:t>&gt;&gt;&gt;&gt;&gt;&gt;Cause</w:t>
              </w:r>
            </w:ins>
          </w:p>
        </w:tc>
        <w:tc>
          <w:tcPr>
            <w:tcW w:w="1080" w:type="dxa"/>
            <w:tcBorders>
              <w:top w:val="single" w:sz="4" w:space="0" w:color="auto"/>
              <w:left w:val="single" w:sz="4" w:space="0" w:color="auto"/>
              <w:bottom w:val="single" w:sz="4" w:space="0" w:color="auto"/>
              <w:right w:val="single" w:sz="4" w:space="0" w:color="auto"/>
            </w:tcBorders>
          </w:tcPr>
          <w:p w14:paraId="5BBC037E" w14:textId="77777777" w:rsidR="00EF2CFE" w:rsidRDefault="00EF2CFE" w:rsidP="005114F8">
            <w:pPr>
              <w:pStyle w:val="TAL"/>
              <w:keepNext w:val="0"/>
              <w:keepLines w:val="0"/>
              <w:widowControl w:val="0"/>
              <w:rPr>
                <w:ins w:id="554" w:author="作者"/>
                <w:lang w:eastAsia="ja-JP"/>
              </w:rPr>
            </w:pPr>
            <w:ins w:id="555" w:author="作者">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6DEEB30" w14:textId="77777777" w:rsidR="00EF2CFE" w:rsidRDefault="00EF2CFE" w:rsidP="005114F8">
            <w:pPr>
              <w:pStyle w:val="TAL"/>
              <w:keepNext w:val="0"/>
              <w:keepLines w:val="0"/>
              <w:widowControl w:val="0"/>
              <w:rPr>
                <w:ins w:id="556"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40F1784A" w14:textId="77777777" w:rsidR="00EF2CFE" w:rsidRDefault="00EF2CFE" w:rsidP="005114F8">
            <w:pPr>
              <w:pStyle w:val="TAL"/>
              <w:keepNext w:val="0"/>
              <w:keepLines w:val="0"/>
              <w:widowControl w:val="0"/>
              <w:rPr>
                <w:ins w:id="557" w:author="作者"/>
                <w:lang w:eastAsia="ja-JP"/>
              </w:rPr>
            </w:pPr>
            <w:ins w:id="558" w:author="作者">
              <w:r>
                <w:rPr>
                  <w:lang w:eastAsia="ja-JP"/>
                </w:rPr>
                <w:t>9.2.3.2</w:t>
              </w:r>
            </w:ins>
          </w:p>
        </w:tc>
        <w:tc>
          <w:tcPr>
            <w:tcW w:w="2880" w:type="dxa"/>
            <w:tcBorders>
              <w:top w:val="single" w:sz="4" w:space="0" w:color="auto"/>
              <w:left w:val="single" w:sz="4" w:space="0" w:color="auto"/>
              <w:bottom w:val="single" w:sz="4" w:space="0" w:color="auto"/>
              <w:right w:val="single" w:sz="4" w:space="0" w:color="auto"/>
            </w:tcBorders>
          </w:tcPr>
          <w:p w14:paraId="0AA07F49" w14:textId="77777777" w:rsidR="00EF2CFE" w:rsidRDefault="00EF2CFE" w:rsidP="005114F8">
            <w:pPr>
              <w:pStyle w:val="TAL"/>
              <w:keepNext w:val="0"/>
              <w:keepLines w:val="0"/>
              <w:widowControl w:val="0"/>
              <w:rPr>
                <w:ins w:id="559" w:author="作者"/>
                <w:lang w:eastAsia="ja-JP"/>
              </w:rPr>
            </w:pPr>
            <w:ins w:id="560" w:author="作者">
              <w:r>
                <w:rPr>
                  <w:lang w:eastAsia="ja-JP"/>
                </w:rPr>
                <w:t>Failure cause for measurement objects for which the measurement cannot be initiated.</w:t>
              </w:r>
            </w:ins>
          </w:p>
        </w:tc>
      </w:tr>
    </w:tbl>
    <w:p w14:paraId="0B2F5CE8" w14:textId="77777777" w:rsidR="00EF2CFE" w:rsidRDefault="00EF2CFE" w:rsidP="00EF2CFE">
      <w:pPr>
        <w:widowControl w:val="0"/>
        <w:rPr>
          <w:ins w:id="561" w:author="作者"/>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2CFE" w:rsidRPr="005D5480" w14:paraId="5CCB7610" w14:textId="77777777" w:rsidTr="005114F8">
        <w:trPr>
          <w:ins w:id="562" w:author="作者"/>
        </w:trPr>
        <w:tc>
          <w:tcPr>
            <w:tcW w:w="3686" w:type="dxa"/>
            <w:tcBorders>
              <w:top w:val="single" w:sz="4" w:space="0" w:color="auto"/>
              <w:left w:val="single" w:sz="4" w:space="0" w:color="auto"/>
              <w:bottom w:val="single" w:sz="4" w:space="0" w:color="auto"/>
              <w:right w:val="single" w:sz="4" w:space="0" w:color="auto"/>
            </w:tcBorders>
            <w:hideMark/>
          </w:tcPr>
          <w:p w14:paraId="330BF5AA" w14:textId="77777777" w:rsidR="00EF2CFE" w:rsidRPr="005D5480" w:rsidRDefault="00EF2CFE" w:rsidP="005114F8">
            <w:pPr>
              <w:pStyle w:val="TAH"/>
              <w:keepNext w:val="0"/>
              <w:keepLines w:val="0"/>
              <w:widowControl w:val="0"/>
              <w:rPr>
                <w:ins w:id="563" w:author="作者"/>
                <w:lang w:eastAsia="ja-JP"/>
              </w:rPr>
            </w:pPr>
            <w:ins w:id="564" w:author="作者">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CDC5C3D" w14:textId="77777777" w:rsidR="00EF2CFE" w:rsidRPr="005D5480" w:rsidRDefault="00EF2CFE" w:rsidP="005114F8">
            <w:pPr>
              <w:pStyle w:val="TAH"/>
              <w:keepNext w:val="0"/>
              <w:keepLines w:val="0"/>
              <w:widowControl w:val="0"/>
              <w:rPr>
                <w:ins w:id="565" w:author="作者"/>
                <w:lang w:eastAsia="ja-JP"/>
              </w:rPr>
            </w:pPr>
            <w:ins w:id="566" w:author="作者">
              <w:r w:rsidRPr="005D5480">
                <w:rPr>
                  <w:lang w:eastAsia="ja-JP"/>
                </w:rPr>
                <w:t>Explanation</w:t>
              </w:r>
            </w:ins>
          </w:p>
        </w:tc>
      </w:tr>
      <w:tr w:rsidR="00EF2CFE" w:rsidRPr="0097152D" w14:paraId="01F4BE40" w14:textId="77777777" w:rsidTr="005114F8">
        <w:trPr>
          <w:ins w:id="567" w:author="作者"/>
        </w:trPr>
        <w:tc>
          <w:tcPr>
            <w:tcW w:w="3686" w:type="dxa"/>
            <w:tcBorders>
              <w:top w:val="single" w:sz="4" w:space="0" w:color="auto"/>
              <w:left w:val="single" w:sz="4" w:space="0" w:color="auto"/>
              <w:bottom w:val="single" w:sz="4" w:space="0" w:color="auto"/>
              <w:right w:val="single" w:sz="4" w:space="0" w:color="auto"/>
            </w:tcBorders>
          </w:tcPr>
          <w:p w14:paraId="047D1EDB" w14:textId="77777777" w:rsidR="00EF2CFE" w:rsidRPr="0097152D" w:rsidRDefault="00EF2CFE" w:rsidP="005114F8">
            <w:pPr>
              <w:pStyle w:val="TAL"/>
              <w:keepNext w:val="0"/>
              <w:keepLines w:val="0"/>
              <w:widowControl w:val="0"/>
              <w:rPr>
                <w:ins w:id="568" w:author="作者"/>
                <w:lang w:eastAsia="zh-CN"/>
              </w:rPr>
            </w:pPr>
            <w:proofErr w:type="spellStart"/>
            <w:ins w:id="569" w:author="作者">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F155F45" w14:textId="77777777" w:rsidR="00EF2CFE" w:rsidRPr="0097152D" w:rsidRDefault="00EF2CFE" w:rsidP="005114F8">
            <w:pPr>
              <w:pStyle w:val="TAL"/>
              <w:keepNext w:val="0"/>
              <w:keepLines w:val="0"/>
              <w:widowControl w:val="0"/>
              <w:rPr>
                <w:ins w:id="570" w:author="作者"/>
                <w:rFonts w:cs="Arial"/>
                <w:lang w:val="en-US" w:eastAsia="ja-JP"/>
              </w:rPr>
            </w:pPr>
            <w:ins w:id="571" w:author="作者">
              <w:r>
                <w:t xml:space="preserve">Maximum no. of signalled slice support items. Value is </w:t>
              </w:r>
              <w:r>
                <w:rPr>
                  <w:lang w:eastAsia="zh-CN"/>
                </w:rPr>
                <w:t>1024</w:t>
              </w:r>
              <w:r>
                <w:t>.</w:t>
              </w:r>
            </w:ins>
          </w:p>
        </w:tc>
      </w:tr>
      <w:tr w:rsidR="00EF2CFE" w:rsidRPr="0097152D" w14:paraId="7BDD521D" w14:textId="77777777" w:rsidTr="005114F8">
        <w:trPr>
          <w:ins w:id="572" w:author="作者"/>
        </w:trPr>
        <w:tc>
          <w:tcPr>
            <w:tcW w:w="3686" w:type="dxa"/>
            <w:tcBorders>
              <w:top w:val="single" w:sz="4" w:space="0" w:color="auto"/>
              <w:left w:val="single" w:sz="4" w:space="0" w:color="auto"/>
              <w:bottom w:val="single" w:sz="4" w:space="0" w:color="auto"/>
              <w:right w:val="single" w:sz="4" w:space="0" w:color="auto"/>
            </w:tcBorders>
          </w:tcPr>
          <w:p w14:paraId="25334B1C" w14:textId="77777777" w:rsidR="00EF2CFE" w:rsidRDefault="00EF2CFE" w:rsidP="005114F8">
            <w:pPr>
              <w:pStyle w:val="TAL"/>
              <w:keepNext w:val="0"/>
              <w:keepLines w:val="0"/>
              <w:widowControl w:val="0"/>
              <w:rPr>
                <w:ins w:id="573" w:author="作者"/>
              </w:rPr>
            </w:pPr>
            <w:ins w:id="574" w:author="作者">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ins>
          </w:p>
        </w:tc>
        <w:tc>
          <w:tcPr>
            <w:tcW w:w="5670" w:type="dxa"/>
            <w:tcBorders>
              <w:top w:val="single" w:sz="4" w:space="0" w:color="auto"/>
              <w:left w:val="single" w:sz="4" w:space="0" w:color="auto"/>
              <w:bottom w:val="single" w:sz="4" w:space="0" w:color="auto"/>
              <w:right w:val="single" w:sz="4" w:space="0" w:color="auto"/>
            </w:tcBorders>
          </w:tcPr>
          <w:p w14:paraId="3BD52AF2" w14:textId="77777777" w:rsidR="00EF2CFE" w:rsidRDefault="00EF2CFE" w:rsidP="005114F8">
            <w:pPr>
              <w:pStyle w:val="TAL"/>
              <w:keepNext w:val="0"/>
              <w:keepLines w:val="0"/>
              <w:widowControl w:val="0"/>
              <w:rPr>
                <w:ins w:id="575" w:author="作者"/>
              </w:rPr>
            </w:pPr>
            <w:ins w:id="576" w:author="作者">
              <w:r w:rsidRPr="00EA5FA7">
                <w:rPr>
                  <w:lang w:eastAsia="ja-JP"/>
                </w:rPr>
                <w:t>Maximum no. of PLMN I</w:t>
              </w:r>
              <w:r>
                <w:rPr>
                  <w:lang w:eastAsia="ja-JP"/>
                </w:rPr>
                <w:t>D</w:t>
              </w:r>
              <w:r w:rsidRPr="00EA5FA7">
                <w:rPr>
                  <w:lang w:eastAsia="ja-JP"/>
                </w:rPr>
                <w:t>s</w:t>
              </w:r>
              <w:r>
                <w:rPr>
                  <w:lang w:eastAsia="ja-JP"/>
                </w:rPr>
                <w:t xml:space="preserve"> </w:t>
              </w:r>
              <w:r w:rsidRPr="00EA5FA7">
                <w:rPr>
                  <w:lang w:eastAsia="ja-JP"/>
                </w:rPr>
                <w:t>broadcast in a cell</w:t>
              </w:r>
              <w:r>
                <w:rPr>
                  <w:lang w:eastAsia="ja-JP"/>
                </w:rPr>
                <w:t>. Value is 12</w:t>
              </w:r>
              <w:r w:rsidRPr="00EA5FA7">
                <w:rPr>
                  <w:lang w:eastAsia="ja-JP"/>
                </w:rPr>
                <w:t>.</w:t>
              </w:r>
            </w:ins>
          </w:p>
        </w:tc>
      </w:tr>
      <w:tr w:rsidR="00EF2CFE" w:rsidRPr="0097152D" w14:paraId="5420DD8A" w14:textId="77777777" w:rsidTr="005114F8">
        <w:trPr>
          <w:ins w:id="577" w:author="作者"/>
        </w:trPr>
        <w:tc>
          <w:tcPr>
            <w:tcW w:w="3686" w:type="dxa"/>
            <w:tcBorders>
              <w:top w:val="single" w:sz="4" w:space="0" w:color="auto"/>
              <w:left w:val="single" w:sz="4" w:space="0" w:color="auto"/>
              <w:bottom w:val="single" w:sz="4" w:space="0" w:color="auto"/>
              <w:right w:val="single" w:sz="4" w:space="0" w:color="auto"/>
            </w:tcBorders>
          </w:tcPr>
          <w:p w14:paraId="74A41852" w14:textId="77777777" w:rsidR="00EF2CFE" w:rsidRPr="004F7E78" w:rsidRDefault="00EF2CFE" w:rsidP="005114F8">
            <w:pPr>
              <w:pStyle w:val="TAL"/>
              <w:keepNext w:val="0"/>
              <w:keepLines w:val="0"/>
              <w:widowControl w:val="0"/>
              <w:rPr>
                <w:ins w:id="578" w:author="作者"/>
                <w:rFonts w:eastAsia="MS Mincho" w:cs="Arial"/>
                <w:lang w:val="sv-SE" w:eastAsia="ja-JP"/>
              </w:rPr>
            </w:pPr>
            <w:proofErr w:type="spellStart"/>
            <w:ins w:id="579" w:author="作者">
              <w:r w:rsidRPr="004F7E78">
                <w:rPr>
                  <w:lang w:eastAsia="ja-JP"/>
                </w:rPr>
                <w:t>maxFailedSliceMeasObjects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645F04F" w14:textId="77777777" w:rsidR="00EF2CFE" w:rsidRPr="00EA5FA7" w:rsidRDefault="00EF2CFE" w:rsidP="005114F8">
            <w:pPr>
              <w:pStyle w:val="TAL"/>
              <w:keepNext w:val="0"/>
              <w:keepLines w:val="0"/>
              <w:widowControl w:val="0"/>
              <w:rPr>
                <w:ins w:id="580" w:author="作者"/>
                <w:lang w:eastAsia="ja-JP"/>
              </w:rPr>
            </w:pPr>
            <w:ins w:id="581" w:author="作者">
              <w:r>
                <w:rPr>
                  <w:lang w:eastAsia="ja-JP"/>
                </w:rPr>
                <w:t xml:space="preserve">Maximum number of measurement objects that can fail per slice. Value is </w:t>
              </w:r>
              <w:r w:rsidRPr="002F32F7">
                <w:rPr>
                  <w:highlight w:val="yellow"/>
                  <w:lang w:eastAsia="ja-JP"/>
                </w:rPr>
                <w:t>FFS</w:t>
              </w:r>
              <w:r>
                <w:rPr>
                  <w:lang w:eastAsia="ja-JP"/>
                </w:rPr>
                <w:t>.</w:t>
              </w:r>
            </w:ins>
          </w:p>
        </w:tc>
      </w:tr>
    </w:tbl>
    <w:p w14:paraId="10FC40E5" w14:textId="1D527544" w:rsidR="00AC7D5F" w:rsidRDefault="00AC7D5F" w:rsidP="00AC7D5F">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783B188D" w14:textId="38CDFA54" w:rsidR="008845EE" w:rsidRPr="008845EE" w:rsidRDefault="008845EE" w:rsidP="008845EE">
      <w:pPr>
        <w:pStyle w:val="Heading4"/>
        <w:keepLines/>
        <w:tabs>
          <w:tab w:val="clear" w:pos="2694"/>
        </w:tabs>
        <w:spacing w:before="120" w:after="180"/>
        <w:ind w:left="1418" w:hanging="1418"/>
        <w:rPr>
          <w:ins w:id="582" w:author="Huawei" w:date="2025-03-19T13:30:00Z"/>
          <w:b w:val="0"/>
          <w:sz w:val="24"/>
        </w:rPr>
      </w:pPr>
      <w:ins w:id="583" w:author="Huawei" w:date="2025-03-19T13:30:00Z">
        <w:r w:rsidRPr="008845EE">
          <w:rPr>
            <w:b w:val="0"/>
            <w:sz w:val="24"/>
          </w:rPr>
          <w:t>9.2.3.x</w:t>
        </w:r>
      </w:ins>
      <w:ins w:id="584" w:author="Huawei" w:date="2025-03-19T14:46:00Z">
        <w:r w:rsidR="00F80495">
          <w:rPr>
            <w:b w:val="0"/>
            <w:sz w:val="24"/>
          </w:rPr>
          <w:t>2</w:t>
        </w:r>
      </w:ins>
      <w:ins w:id="585" w:author="Huawei" w:date="2025-03-19T13:30:00Z">
        <w:r w:rsidRPr="008845EE">
          <w:rPr>
            <w:b w:val="0"/>
            <w:sz w:val="24"/>
          </w:rPr>
          <w:t xml:space="preserve"> Finer Granularity UE Performance Collection Configuration List</w:t>
        </w:r>
      </w:ins>
    </w:p>
    <w:p w14:paraId="4D95391A" w14:textId="17E92EE9" w:rsidR="008845EE" w:rsidRPr="00EF2CFE" w:rsidRDefault="008845EE" w:rsidP="008845EE">
      <w:pPr>
        <w:overflowPunct w:val="0"/>
        <w:autoSpaceDE w:val="0"/>
        <w:autoSpaceDN w:val="0"/>
        <w:adjustRightInd w:val="0"/>
        <w:spacing w:after="180"/>
        <w:textAlignment w:val="baseline"/>
        <w:rPr>
          <w:ins w:id="586" w:author="Huawei" w:date="2025-03-19T13:30:00Z"/>
          <w:rFonts w:eastAsia="Times New Roman"/>
          <w:lang w:eastAsia="ko-KR"/>
        </w:rPr>
      </w:pPr>
      <w:ins w:id="587" w:author="Huawei" w:date="2025-03-19T13:30:00Z">
        <w:r w:rsidRPr="00EF2CFE">
          <w:rPr>
            <w:rFonts w:eastAsia="Times New Roman" w:hint="eastAsia"/>
            <w:lang w:eastAsia="ko-KR"/>
          </w:rPr>
          <w:t>T</w:t>
        </w:r>
        <w:r w:rsidRPr="00EF2CFE">
          <w:rPr>
            <w:rFonts w:eastAsia="Times New Roman"/>
            <w:lang w:eastAsia="ko-KR"/>
          </w:rPr>
          <w:t xml:space="preserve">his IE indicates the list of </w:t>
        </w:r>
        <w:r>
          <w:rPr>
            <w:rFonts w:eastAsia="Times New Roman"/>
            <w:lang w:eastAsia="ko-KR"/>
          </w:rPr>
          <w:t>finer granularity UE Performance collection con</w:t>
        </w:r>
      </w:ins>
      <w:ins w:id="588" w:author="Huawei" w:date="2025-03-19T13:31:00Z">
        <w:r>
          <w:rPr>
            <w:rFonts w:eastAsia="Times New Roman"/>
            <w:lang w:eastAsia="ko-KR"/>
          </w:rPr>
          <w:t>figurations</w:t>
        </w:r>
      </w:ins>
      <w:ins w:id="589" w:author="Huawei" w:date="2025-03-19T13:30:00Z">
        <w:r w:rsidRPr="00EF2CF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45EE" w:rsidRPr="005D5480" w14:paraId="68591761" w14:textId="77777777" w:rsidTr="005114F8">
        <w:trPr>
          <w:tblHeader/>
          <w:ins w:id="590" w:author="Huawei" w:date="2025-03-19T13:30:00Z"/>
        </w:trPr>
        <w:tc>
          <w:tcPr>
            <w:tcW w:w="2448" w:type="dxa"/>
            <w:tcBorders>
              <w:top w:val="single" w:sz="4" w:space="0" w:color="auto"/>
              <w:left w:val="single" w:sz="4" w:space="0" w:color="auto"/>
              <w:bottom w:val="single" w:sz="4" w:space="0" w:color="auto"/>
              <w:right w:val="single" w:sz="4" w:space="0" w:color="auto"/>
            </w:tcBorders>
            <w:hideMark/>
          </w:tcPr>
          <w:p w14:paraId="70BC7302" w14:textId="77777777" w:rsidR="008845EE" w:rsidRPr="005D5480" w:rsidRDefault="008845EE" w:rsidP="005114F8">
            <w:pPr>
              <w:pStyle w:val="TAH"/>
              <w:keepNext w:val="0"/>
              <w:keepLines w:val="0"/>
              <w:widowControl w:val="0"/>
              <w:rPr>
                <w:ins w:id="591" w:author="Huawei" w:date="2025-03-19T13:30:00Z"/>
                <w:lang w:eastAsia="ja-JP"/>
              </w:rPr>
            </w:pPr>
            <w:ins w:id="592" w:author="Huawei" w:date="2025-03-19T13:30: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8950865" w14:textId="77777777" w:rsidR="008845EE" w:rsidRPr="005D5480" w:rsidRDefault="008845EE" w:rsidP="005114F8">
            <w:pPr>
              <w:pStyle w:val="TAH"/>
              <w:keepNext w:val="0"/>
              <w:keepLines w:val="0"/>
              <w:widowControl w:val="0"/>
              <w:rPr>
                <w:ins w:id="593" w:author="Huawei" w:date="2025-03-19T13:30:00Z"/>
                <w:lang w:eastAsia="ja-JP"/>
              </w:rPr>
            </w:pPr>
            <w:ins w:id="594" w:author="Huawei" w:date="2025-03-19T13:30:00Z">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86FB71F" w14:textId="77777777" w:rsidR="008845EE" w:rsidRPr="005D5480" w:rsidRDefault="008845EE" w:rsidP="005114F8">
            <w:pPr>
              <w:pStyle w:val="TAH"/>
              <w:keepNext w:val="0"/>
              <w:keepLines w:val="0"/>
              <w:widowControl w:val="0"/>
              <w:rPr>
                <w:ins w:id="595" w:author="Huawei" w:date="2025-03-19T13:30:00Z"/>
                <w:lang w:eastAsia="ja-JP"/>
              </w:rPr>
            </w:pPr>
            <w:ins w:id="596" w:author="Huawei" w:date="2025-03-19T13:30:00Z">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D11573" w14:textId="77777777" w:rsidR="008845EE" w:rsidRPr="005D5480" w:rsidRDefault="008845EE" w:rsidP="005114F8">
            <w:pPr>
              <w:pStyle w:val="TAH"/>
              <w:keepNext w:val="0"/>
              <w:keepLines w:val="0"/>
              <w:widowControl w:val="0"/>
              <w:rPr>
                <w:ins w:id="597" w:author="Huawei" w:date="2025-03-19T13:30:00Z"/>
                <w:lang w:eastAsia="ja-JP"/>
              </w:rPr>
            </w:pPr>
            <w:ins w:id="598" w:author="Huawei" w:date="2025-03-19T13:30:00Z">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030B9EB" w14:textId="77777777" w:rsidR="008845EE" w:rsidRPr="005D5480" w:rsidRDefault="008845EE" w:rsidP="005114F8">
            <w:pPr>
              <w:pStyle w:val="TAH"/>
              <w:keepNext w:val="0"/>
              <w:keepLines w:val="0"/>
              <w:widowControl w:val="0"/>
              <w:rPr>
                <w:ins w:id="599" w:author="Huawei" w:date="2025-03-19T13:30:00Z"/>
                <w:lang w:eastAsia="ja-JP"/>
              </w:rPr>
            </w:pPr>
            <w:ins w:id="600" w:author="Huawei" w:date="2025-03-19T13:30:00Z">
              <w:r w:rsidRPr="005D5480">
                <w:rPr>
                  <w:lang w:eastAsia="ja-JP"/>
                </w:rPr>
                <w:t>Semantics description</w:t>
              </w:r>
            </w:ins>
          </w:p>
        </w:tc>
      </w:tr>
      <w:tr w:rsidR="008845EE" w:rsidRPr="005D5480" w14:paraId="62A2E992" w14:textId="77777777" w:rsidTr="005114F8">
        <w:trPr>
          <w:ins w:id="601" w:author="Huawei" w:date="2025-03-19T13:30:00Z"/>
        </w:trPr>
        <w:tc>
          <w:tcPr>
            <w:tcW w:w="2448" w:type="dxa"/>
            <w:tcBorders>
              <w:top w:val="single" w:sz="4" w:space="0" w:color="auto"/>
              <w:left w:val="single" w:sz="4" w:space="0" w:color="auto"/>
              <w:bottom w:val="single" w:sz="4" w:space="0" w:color="auto"/>
              <w:right w:val="single" w:sz="4" w:space="0" w:color="auto"/>
            </w:tcBorders>
          </w:tcPr>
          <w:p w14:paraId="3CE2C81F" w14:textId="53C28CF4" w:rsidR="008845EE" w:rsidRDefault="008845EE" w:rsidP="005114F8">
            <w:pPr>
              <w:pStyle w:val="TAL"/>
              <w:keepNext w:val="0"/>
              <w:keepLines w:val="0"/>
              <w:widowControl w:val="0"/>
              <w:rPr>
                <w:ins w:id="602" w:author="Huawei" w:date="2025-03-19T13:30:00Z"/>
                <w:b/>
                <w:bCs/>
                <w:lang w:val="en-US" w:eastAsia="ja-JP"/>
              </w:rPr>
            </w:pPr>
            <w:ins w:id="603" w:author="Huawei" w:date="2025-03-19T13:31:00Z">
              <w:r>
                <w:rPr>
                  <w:b/>
                  <w:bCs/>
                  <w:lang w:val="en-US" w:eastAsia="ja-JP"/>
                </w:rPr>
                <w:t>Finer Granularity UE Performance Collection Configuration</w:t>
              </w:r>
            </w:ins>
            <w:ins w:id="604" w:author="Huawei" w:date="2025-03-19T13:30:00Z">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32413FE" w14:textId="77777777" w:rsidR="008845EE" w:rsidRPr="005D5480" w:rsidRDefault="008845EE" w:rsidP="005114F8">
            <w:pPr>
              <w:pStyle w:val="TAL"/>
              <w:keepNext w:val="0"/>
              <w:keepLines w:val="0"/>
              <w:widowControl w:val="0"/>
              <w:rPr>
                <w:ins w:id="605" w:author="Huawei" w:date="2025-03-19T13:30: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A1FE318" w14:textId="77777777" w:rsidR="008845EE" w:rsidRPr="00851DCA" w:rsidRDefault="008845EE" w:rsidP="005114F8">
            <w:pPr>
              <w:pStyle w:val="TAL"/>
              <w:keepNext w:val="0"/>
              <w:keepLines w:val="0"/>
              <w:widowControl w:val="0"/>
              <w:rPr>
                <w:ins w:id="606" w:author="Huawei" w:date="2025-03-19T13:30:00Z"/>
                <w:i/>
                <w:lang w:eastAsia="zh-CN"/>
              </w:rPr>
            </w:pPr>
            <w:ins w:id="607" w:author="Huawei" w:date="2025-03-19T13:30:00Z">
              <w:r>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3457F82B" w14:textId="77777777" w:rsidR="008845EE" w:rsidRPr="005D5480" w:rsidRDefault="008845EE" w:rsidP="005114F8">
            <w:pPr>
              <w:pStyle w:val="TAL"/>
              <w:keepNext w:val="0"/>
              <w:keepLines w:val="0"/>
              <w:widowControl w:val="0"/>
              <w:rPr>
                <w:ins w:id="608" w:author="Huawei" w:date="2025-03-19T13:30: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DD86B8E" w14:textId="77777777" w:rsidR="008845EE" w:rsidRPr="005D5480" w:rsidRDefault="008845EE" w:rsidP="005114F8">
            <w:pPr>
              <w:pStyle w:val="TAL"/>
              <w:keepNext w:val="0"/>
              <w:keepLines w:val="0"/>
              <w:widowControl w:val="0"/>
              <w:rPr>
                <w:ins w:id="609" w:author="Huawei" w:date="2025-03-19T13:30:00Z"/>
                <w:noProof/>
                <w:lang w:val="en-US" w:eastAsia="ja-JP"/>
              </w:rPr>
            </w:pPr>
          </w:p>
        </w:tc>
      </w:tr>
      <w:tr w:rsidR="008845EE" w:rsidRPr="005D5480" w14:paraId="2EFEB3C8" w14:textId="77777777" w:rsidTr="005114F8">
        <w:trPr>
          <w:ins w:id="610" w:author="Huawei" w:date="2025-03-19T13:30:00Z"/>
        </w:trPr>
        <w:tc>
          <w:tcPr>
            <w:tcW w:w="2448" w:type="dxa"/>
            <w:tcBorders>
              <w:top w:val="single" w:sz="4" w:space="0" w:color="auto"/>
              <w:left w:val="single" w:sz="4" w:space="0" w:color="auto"/>
              <w:bottom w:val="single" w:sz="4" w:space="0" w:color="auto"/>
              <w:right w:val="single" w:sz="4" w:space="0" w:color="auto"/>
            </w:tcBorders>
          </w:tcPr>
          <w:p w14:paraId="1EE76EB7" w14:textId="3B78D474" w:rsidR="008845EE" w:rsidRPr="005D5480" w:rsidRDefault="008845EE" w:rsidP="005114F8">
            <w:pPr>
              <w:pStyle w:val="TAL"/>
              <w:keepNext w:val="0"/>
              <w:keepLines w:val="0"/>
              <w:widowControl w:val="0"/>
              <w:ind w:left="113"/>
              <w:rPr>
                <w:ins w:id="611" w:author="Huawei" w:date="2025-03-19T13:30:00Z"/>
                <w:lang w:val="en-US" w:eastAsia="ja-JP"/>
              </w:rPr>
            </w:pPr>
            <w:ins w:id="612" w:author="Huawei" w:date="2025-03-19T13:30:00Z">
              <w:r>
                <w:rPr>
                  <w:b/>
                  <w:bCs/>
                  <w:lang w:val="en-US" w:eastAsia="ja-JP"/>
                </w:rPr>
                <w:t>&gt;</w:t>
              </w:r>
            </w:ins>
            <w:ins w:id="613" w:author="Huawei" w:date="2025-03-19T13:44:00Z">
              <w:r w:rsidR="00602E6B">
                <w:rPr>
                  <w:b/>
                  <w:bCs/>
                  <w:lang w:val="en-US" w:eastAsia="ja-JP"/>
                </w:rPr>
                <w:t xml:space="preserve">Finer Granularity </w:t>
              </w:r>
            </w:ins>
            <w:ins w:id="614" w:author="Huawei" w:date="2025-03-19T13:31:00Z">
              <w:r>
                <w:rPr>
                  <w:b/>
                  <w:bCs/>
                  <w:lang w:val="en-US" w:eastAsia="ja-JP"/>
                </w:rPr>
                <w:t>UE Performance Collection Configuration</w:t>
              </w:r>
            </w:ins>
            <w:ins w:id="615" w:author="Huawei" w:date="2025-03-19T13:32:00Z">
              <w:r>
                <w:rPr>
                  <w:b/>
                  <w:bCs/>
                  <w:lang w:val="en-US" w:eastAsia="ja-JP"/>
                </w:rPr>
                <w:t xml:space="preserve"> </w:t>
              </w:r>
            </w:ins>
            <w:ins w:id="616" w:author="Huawei" w:date="2025-03-19T13:30:00Z">
              <w:r>
                <w:rPr>
                  <w:b/>
                  <w:bCs/>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2F8F32CE" w14:textId="77777777" w:rsidR="008845EE" w:rsidRPr="005D5480" w:rsidRDefault="008845EE" w:rsidP="005114F8">
            <w:pPr>
              <w:pStyle w:val="TAL"/>
              <w:keepNext w:val="0"/>
              <w:keepLines w:val="0"/>
              <w:widowControl w:val="0"/>
              <w:rPr>
                <w:ins w:id="617" w:author="Huawei" w:date="2025-03-19T13:30: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39CD7E3" w14:textId="11E842EF" w:rsidR="008845EE" w:rsidRPr="005D5480" w:rsidRDefault="008845EE" w:rsidP="005114F8">
            <w:pPr>
              <w:pStyle w:val="TAL"/>
              <w:keepNext w:val="0"/>
              <w:keepLines w:val="0"/>
              <w:widowControl w:val="0"/>
              <w:rPr>
                <w:ins w:id="618" w:author="Huawei" w:date="2025-03-19T13:30:00Z"/>
                <w:lang w:eastAsia="ja-JP"/>
              </w:rPr>
            </w:pPr>
            <w:ins w:id="619" w:author="Huawei" w:date="2025-03-19T13:30:00Z">
              <w:r>
                <w:rPr>
                  <w:i/>
                  <w:lang w:eastAsia="ja-JP"/>
                </w:rPr>
                <w:t>1</w:t>
              </w:r>
              <w:r w:rsidRPr="005D5480">
                <w:rPr>
                  <w:i/>
                  <w:lang w:eastAsia="ja-JP"/>
                </w:rPr>
                <w:t>..&lt;</w:t>
              </w:r>
              <w:r>
                <w:t xml:space="preserve"> </w:t>
              </w:r>
            </w:ins>
            <w:ins w:id="620" w:author="Huawei" w:date="2025-03-19T13:38:00Z">
              <w:r w:rsidR="00587D46" w:rsidRPr="00587D46">
                <w:rPr>
                  <w:rFonts w:eastAsia="MS Mincho" w:cs="Arial"/>
                  <w:i/>
                  <w:iCs/>
                  <w:lang w:val="sv-SE" w:eastAsia="ja-JP"/>
                </w:rPr>
                <w:t>maxnoofFinerGranularityUEPerfCollectionConfigItems</w:t>
              </w:r>
            </w:ins>
            <w:ins w:id="621" w:author="Huawei" w:date="2025-03-19T13:30:00Z">
              <w:r w:rsidRPr="00545E1E">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312EB24" w14:textId="77777777" w:rsidR="008845EE" w:rsidRPr="005D5480" w:rsidRDefault="008845EE" w:rsidP="005114F8">
            <w:pPr>
              <w:pStyle w:val="TAL"/>
              <w:keepNext w:val="0"/>
              <w:keepLines w:val="0"/>
              <w:widowControl w:val="0"/>
              <w:rPr>
                <w:ins w:id="622" w:author="Huawei" w:date="2025-03-19T13:30: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17D3AF74" w14:textId="77777777" w:rsidR="008845EE" w:rsidRPr="005D5480" w:rsidRDefault="008845EE" w:rsidP="005114F8">
            <w:pPr>
              <w:pStyle w:val="TAL"/>
              <w:keepNext w:val="0"/>
              <w:keepLines w:val="0"/>
              <w:widowControl w:val="0"/>
              <w:rPr>
                <w:ins w:id="623" w:author="Huawei" w:date="2025-03-19T13:30:00Z"/>
                <w:noProof/>
                <w:lang w:val="en-US" w:eastAsia="ja-JP"/>
              </w:rPr>
            </w:pPr>
          </w:p>
        </w:tc>
      </w:tr>
      <w:tr w:rsidR="008845EE" w:rsidRPr="005D5480" w14:paraId="5DFC6676" w14:textId="77777777" w:rsidTr="005114F8">
        <w:trPr>
          <w:ins w:id="624" w:author="Huawei" w:date="2025-03-19T13:33:00Z"/>
        </w:trPr>
        <w:tc>
          <w:tcPr>
            <w:tcW w:w="2448" w:type="dxa"/>
            <w:tcBorders>
              <w:top w:val="single" w:sz="4" w:space="0" w:color="auto"/>
              <w:left w:val="single" w:sz="4" w:space="0" w:color="auto"/>
              <w:bottom w:val="single" w:sz="4" w:space="0" w:color="auto"/>
              <w:right w:val="single" w:sz="4" w:space="0" w:color="auto"/>
            </w:tcBorders>
          </w:tcPr>
          <w:p w14:paraId="358F031A" w14:textId="4DED28B9" w:rsidR="008845EE" w:rsidRDefault="008845EE" w:rsidP="005114F8">
            <w:pPr>
              <w:pStyle w:val="TAL"/>
              <w:keepNext w:val="0"/>
              <w:keepLines w:val="0"/>
              <w:widowControl w:val="0"/>
              <w:ind w:left="227"/>
              <w:rPr>
                <w:ins w:id="625" w:author="Huawei" w:date="2025-03-19T13:33:00Z"/>
                <w:b/>
                <w:bCs/>
                <w:lang w:val="en-US" w:eastAsia="ja-JP"/>
              </w:rPr>
            </w:pPr>
            <w:ins w:id="626" w:author="Huawei" w:date="2025-03-19T13:33:00Z">
              <w:r w:rsidRPr="000D3C18">
                <w:rPr>
                  <w:bCs/>
                  <w:lang w:val="en-US" w:eastAsia="ja-JP"/>
                </w:rPr>
                <w:t>&gt;</w:t>
              </w:r>
              <w:r>
                <w:rPr>
                  <w:bCs/>
                  <w:lang w:val="en-US" w:eastAsia="ja-JP"/>
                </w:rPr>
                <w:t>&gt;Finer Granularity UE P</w:t>
              </w:r>
            </w:ins>
            <w:ins w:id="627" w:author="Huawei" w:date="2025-03-19T13:34:00Z">
              <w:r>
                <w:rPr>
                  <w:bCs/>
                  <w:lang w:val="en-US" w:eastAsia="ja-JP"/>
                </w:rPr>
                <w:t>e</w:t>
              </w:r>
            </w:ins>
            <w:ins w:id="628" w:author="Huawei" w:date="2025-03-19T13:33:00Z">
              <w:r>
                <w:rPr>
                  <w:bCs/>
                  <w:lang w:val="en-US" w:eastAsia="ja-JP"/>
                </w:rPr>
                <w:t>rformance</w:t>
              </w:r>
            </w:ins>
          </w:p>
        </w:tc>
        <w:tc>
          <w:tcPr>
            <w:tcW w:w="1080" w:type="dxa"/>
            <w:tcBorders>
              <w:top w:val="single" w:sz="4" w:space="0" w:color="auto"/>
              <w:left w:val="single" w:sz="4" w:space="0" w:color="auto"/>
              <w:bottom w:val="single" w:sz="4" w:space="0" w:color="auto"/>
              <w:right w:val="single" w:sz="4" w:space="0" w:color="auto"/>
            </w:tcBorders>
          </w:tcPr>
          <w:p w14:paraId="4A76D755" w14:textId="28002CB4" w:rsidR="008845EE" w:rsidRPr="005D5480" w:rsidRDefault="00587D46" w:rsidP="005114F8">
            <w:pPr>
              <w:pStyle w:val="TAL"/>
              <w:keepNext w:val="0"/>
              <w:keepLines w:val="0"/>
              <w:widowControl w:val="0"/>
              <w:rPr>
                <w:ins w:id="629" w:author="Huawei" w:date="2025-03-19T13:33:00Z"/>
                <w:lang w:val="en-US" w:eastAsia="ja-JP"/>
              </w:rPr>
            </w:pPr>
            <w:ins w:id="630" w:author="Huawei" w:date="2025-03-19T13:35: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C2FBE61" w14:textId="77777777" w:rsidR="008845EE" w:rsidRPr="00304A4C" w:rsidRDefault="008845EE" w:rsidP="005114F8">
            <w:pPr>
              <w:pStyle w:val="TAL"/>
              <w:keepNext w:val="0"/>
              <w:keepLines w:val="0"/>
              <w:widowControl w:val="0"/>
              <w:rPr>
                <w:ins w:id="631" w:author="Huawei" w:date="2025-03-19T13:33: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EA77BA8" w14:textId="2C054C39" w:rsidR="008845EE" w:rsidRPr="005D5480" w:rsidRDefault="008845EE" w:rsidP="005114F8">
            <w:pPr>
              <w:pStyle w:val="TAL"/>
              <w:keepNext w:val="0"/>
              <w:keepLines w:val="0"/>
              <w:widowControl w:val="0"/>
              <w:rPr>
                <w:ins w:id="632" w:author="Huawei" w:date="2025-03-19T13:33:00Z"/>
                <w:noProof/>
                <w:lang w:eastAsia="ja-JP"/>
              </w:rPr>
            </w:pPr>
            <w:ins w:id="633" w:author="Huawei" w:date="2025-03-19T13:34:00Z">
              <w:r>
                <w:rPr>
                  <w:noProof/>
                  <w:lang w:eastAsia="ja-JP"/>
                </w:rPr>
                <w:t>ENUMERATED(perUE per slice, …</w:t>
              </w:r>
            </w:ins>
            <w:ins w:id="634" w:author="Huawei" w:date="2025-03-19T13:33:00Z">
              <w:r>
                <w:rPr>
                  <w:noProof/>
                  <w:lang w:eastAsia="ja-JP"/>
                </w:rPr>
                <w:t>)</w:t>
              </w:r>
            </w:ins>
          </w:p>
        </w:tc>
        <w:tc>
          <w:tcPr>
            <w:tcW w:w="2880" w:type="dxa"/>
            <w:tcBorders>
              <w:top w:val="single" w:sz="4" w:space="0" w:color="auto"/>
              <w:left w:val="single" w:sz="4" w:space="0" w:color="auto"/>
              <w:bottom w:val="single" w:sz="4" w:space="0" w:color="auto"/>
              <w:right w:val="single" w:sz="4" w:space="0" w:color="auto"/>
            </w:tcBorders>
          </w:tcPr>
          <w:p w14:paraId="5A3FD5DD" w14:textId="688ED7FE" w:rsidR="008845EE" w:rsidRPr="005D5480" w:rsidRDefault="008845EE" w:rsidP="005114F8">
            <w:pPr>
              <w:pStyle w:val="TAL"/>
              <w:keepNext w:val="0"/>
              <w:keepLines w:val="0"/>
              <w:widowControl w:val="0"/>
              <w:rPr>
                <w:ins w:id="635" w:author="Huawei" w:date="2025-03-19T13:33:00Z"/>
                <w:noProof/>
                <w:lang w:val="en-US" w:eastAsia="ja-JP"/>
              </w:rPr>
            </w:pPr>
          </w:p>
        </w:tc>
      </w:tr>
      <w:tr w:rsidR="00EF751A" w:rsidRPr="005D5480" w14:paraId="31F88DCC" w14:textId="77777777" w:rsidTr="005114F8">
        <w:trPr>
          <w:ins w:id="636" w:author="Huawei" w:date="2025-03-19T16:32:00Z"/>
        </w:trPr>
        <w:tc>
          <w:tcPr>
            <w:tcW w:w="2448" w:type="dxa"/>
            <w:tcBorders>
              <w:top w:val="single" w:sz="4" w:space="0" w:color="auto"/>
              <w:left w:val="single" w:sz="4" w:space="0" w:color="auto"/>
              <w:bottom w:val="single" w:sz="4" w:space="0" w:color="auto"/>
              <w:right w:val="single" w:sz="4" w:space="0" w:color="auto"/>
            </w:tcBorders>
          </w:tcPr>
          <w:p w14:paraId="2BE1D240" w14:textId="326EB0FB" w:rsidR="00EF751A" w:rsidRPr="000D3C18" w:rsidRDefault="00EF751A" w:rsidP="005114F8">
            <w:pPr>
              <w:pStyle w:val="TAL"/>
              <w:keepNext w:val="0"/>
              <w:keepLines w:val="0"/>
              <w:widowControl w:val="0"/>
              <w:ind w:left="227"/>
              <w:rPr>
                <w:ins w:id="637" w:author="Huawei" w:date="2025-03-19T16:32:00Z"/>
                <w:bCs/>
                <w:lang w:val="en-US" w:eastAsia="ja-JP"/>
              </w:rPr>
            </w:pPr>
            <w:ins w:id="638" w:author="Huawei" w:date="2025-03-19T16:32:00Z">
              <w:r w:rsidRPr="00651787">
                <w:rPr>
                  <w:b/>
                  <w:lang w:val="en-US" w:eastAsia="ja-JP"/>
                </w:rPr>
                <w:t>&gt;&gt;Slice</w:t>
              </w:r>
              <w:r w:rsidRPr="00EF751A">
                <w:rPr>
                  <w:b/>
                  <w:lang w:val="en-US" w:eastAsia="ja-JP"/>
                </w:rPr>
                <w:t xml:space="preserve"> To Report List for </w:t>
              </w:r>
            </w:ins>
            <w:ins w:id="639" w:author="Huawei" w:date="2025-03-19T16:33:00Z">
              <w:r w:rsidRPr="00EF751A">
                <w:rPr>
                  <w:b/>
                  <w:lang w:val="en-US" w:eastAsia="ja-JP"/>
                </w:rPr>
                <w:t xml:space="preserve">Finer Granularity </w:t>
              </w:r>
            </w:ins>
            <w:ins w:id="640" w:author="Huawei" w:date="2025-03-19T16:32:00Z">
              <w:r w:rsidRPr="00EF751A">
                <w:rPr>
                  <w:b/>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114BADC1" w14:textId="16EE7941" w:rsidR="00EF751A" w:rsidRDefault="00EF751A" w:rsidP="005114F8">
            <w:pPr>
              <w:pStyle w:val="TAL"/>
              <w:keepNext w:val="0"/>
              <w:keepLines w:val="0"/>
              <w:widowControl w:val="0"/>
              <w:rPr>
                <w:ins w:id="641" w:author="Huawei" w:date="2025-03-19T16:32:00Z"/>
                <w:lang w:val="en-US" w:eastAsia="ja-JP"/>
              </w:rPr>
            </w:pPr>
            <w:ins w:id="642" w:author="Huawei" w:date="2025-03-19T16:32:00Z">
              <w:r>
                <w:rPr>
                  <w:lang w:val="en-US" w:eastAsia="ja-JP"/>
                </w:rPr>
                <w:t>C-</w:t>
              </w:r>
            </w:ins>
            <w:proofErr w:type="spellStart"/>
            <w:ins w:id="643" w:author="Huawei" w:date="2025-03-19T16:33:00Z">
              <w:r>
                <w:rPr>
                  <w:lang w:val="en-US" w:eastAsia="ja-JP"/>
                </w:rPr>
                <w:t>ifFinerGranularity</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F558A0D" w14:textId="77777777" w:rsidR="00EF751A" w:rsidRPr="00304A4C" w:rsidRDefault="00EF751A" w:rsidP="005114F8">
            <w:pPr>
              <w:pStyle w:val="TAL"/>
              <w:keepNext w:val="0"/>
              <w:keepLines w:val="0"/>
              <w:widowControl w:val="0"/>
              <w:rPr>
                <w:ins w:id="644" w:author="Huawei" w:date="2025-03-19T16:3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F9DCC65" w14:textId="77777777" w:rsidR="00EF751A" w:rsidRDefault="00EF751A" w:rsidP="005114F8">
            <w:pPr>
              <w:pStyle w:val="TAL"/>
              <w:keepNext w:val="0"/>
              <w:keepLines w:val="0"/>
              <w:widowControl w:val="0"/>
              <w:rPr>
                <w:ins w:id="645" w:author="Huawei" w:date="2025-03-19T16:32: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53B716F5" w14:textId="77777777" w:rsidR="00EF751A" w:rsidRPr="005D5480" w:rsidRDefault="00EF751A" w:rsidP="005114F8">
            <w:pPr>
              <w:pStyle w:val="TAL"/>
              <w:keepNext w:val="0"/>
              <w:keepLines w:val="0"/>
              <w:widowControl w:val="0"/>
              <w:rPr>
                <w:ins w:id="646" w:author="Huawei" w:date="2025-03-19T16:32:00Z"/>
                <w:noProof/>
                <w:lang w:val="en-US" w:eastAsia="ja-JP"/>
              </w:rPr>
            </w:pPr>
          </w:p>
        </w:tc>
      </w:tr>
      <w:tr w:rsidR="00EF751A" w:rsidRPr="005D5480" w14:paraId="2AD59461" w14:textId="77777777" w:rsidTr="005114F8">
        <w:trPr>
          <w:ins w:id="647" w:author="Huawei" w:date="2025-03-19T16:33:00Z"/>
        </w:trPr>
        <w:tc>
          <w:tcPr>
            <w:tcW w:w="2448" w:type="dxa"/>
            <w:tcBorders>
              <w:top w:val="single" w:sz="4" w:space="0" w:color="auto"/>
              <w:left w:val="single" w:sz="4" w:space="0" w:color="auto"/>
              <w:bottom w:val="single" w:sz="4" w:space="0" w:color="auto"/>
              <w:right w:val="single" w:sz="4" w:space="0" w:color="auto"/>
            </w:tcBorders>
          </w:tcPr>
          <w:p w14:paraId="65526774" w14:textId="16BE4B99" w:rsidR="00EF751A" w:rsidRDefault="00EF751A" w:rsidP="00EF751A">
            <w:pPr>
              <w:pStyle w:val="TAL"/>
              <w:keepNext w:val="0"/>
              <w:keepLines w:val="0"/>
              <w:widowControl w:val="0"/>
              <w:ind w:left="340"/>
              <w:rPr>
                <w:ins w:id="648" w:author="Huawei" w:date="2025-03-19T16:33:00Z"/>
                <w:bCs/>
                <w:lang w:val="en-US" w:eastAsia="ja-JP"/>
              </w:rPr>
            </w:pPr>
            <w:ins w:id="649" w:author="Huawei" w:date="2025-03-19T16:34:00Z">
              <w:r w:rsidRPr="00651787">
                <w:rPr>
                  <w:b/>
                  <w:lang w:val="en-US" w:eastAsia="ja-JP"/>
                </w:rPr>
                <w:lastRenderedPageBreak/>
                <w:t>&gt;&gt;&gt;Slice</w:t>
              </w:r>
              <w:r w:rsidRPr="00EF751A">
                <w:rPr>
                  <w:b/>
                  <w:lang w:val="en-US" w:eastAsia="ja-JP"/>
                </w:rPr>
                <w:t xml:space="preserve"> To Report Item</w:t>
              </w:r>
            </w:ins>
            <w:ins w:id="650" w:author="Huawei" w:date="2025-03-19T16:35:00Z">
              <w:r w:rsidRPr="00EF751A">
                <w:rPr>
                  <w:b/>
                  <w:lang w:val="en-US" w:eastAsia="ja-JP"/>
                </w:rPr>
                <w:t xml:space="preserve"> for Finer Granularity UE performance</w:t>
              </w:r>
            </w:ins>
          </w:p>
        </w:tc>
        <w:tc>
          <w:tcPr>
            <w:tcW w:w="1080" w:type="dxa"/>
            <w:tcBorders>
              <w:top w:val="single" w:sz="4" w:space="0" w:color="auto"/>
              <w:left w:val="single" w:sz="4" w:space="0" w:color="auto"/>
              <w:bottom w:val="single" w:sz="4" w:space="0" w:color="auto"/>
              <w:right w:val="single" w:sz="4" w:space="0" w:color="auto"/>
            </w:tcBorders>
          </w:tcPr>
          <w:p w14:paraId="2557CC4C" w14:textId="77777777" w:rsidR="00EF751A" w:rsidRDefault="00EF751A" w:rsidP="005114F8">
            <w:pPr>
              <w:pStyle w:val="TAL"/>
              <w:keepNext w:val="0"/>
              <w:keepLines w:val="0"/>
              <w:widowControl w:val="0"/>
              <w:rPr>
                <w:ins w:id="651" w:author="Huawei" w:date="2025-03-19T16:33: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4453C74" w14:textId="50FBDC2F" w:rsidR="00EF751A" w:rsidRPr="00304A4C" w:rsidRDefault="00EF751A" w:rsidP="005114F8">
            <w:pPr>
              <w:pStyle w:val="TAL"/>
              <w:keepNext w:val="0"/>
              <w:keepLines w:val="0"/>
              <w:widowControl w:val="0"/>
              <w:rPr>
                <w:ins w:id="652" w:author="Huawei" w:date="2025-03-19T16:33:00Z"/>
                <w:i/>
                <w:lang w:eastAsia="ja-JP"/>
              </w:rPr>
            </w:pPr>
            <w:ins w:id="653" w:author="Huawei" w:date="2025-03-19T16:36:00Z">
              <w:r>
                <w:rPr>
                  <w:i/>
                  <w:lang w:eastAsia="ja-JP"/>
                </w:rPr>
                <w:t xml:space="preserve">1 .. &lt; </w:t>
              </w:r>
              <w:proofErr w:type="spellStart"/>
              <w:r>
                <w:rPr>
                  <w:i/>
                  <w:lang w:eastAsia="ja-JP"/>
                </w:rPr>
                <w:t>maxnoofBPLMNs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2CF47F" w14:textId="77777777" w:rsidR="00EF751A" w:rsidRDefault="00EF751A" w:rsidP="005114F8">
            <w:pPr>
              <w:pStyle w:val="TAL"/>
              <w:keepNext w:val="0"/>
              <w:keepLines w:val="0"/>
              <w:widowControl w:val="0"/>
              <w:rPr>
                <w:ins w:id="654" w:author="Huawei" w:date="2025-03-19T16:33: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5AAC9B7B" w14:textId="77777777" w:rsidR="00EF751A" w:rsidRPr="005D5480" w:rsidRDefault="00EF751A" w:rsidP="005114F8">
            <w:pPr>
              <w:pStyle w:val="TAL"/>
              <w:keepNext w:val="0"/>
              <w:keepLines w:val="0"/>
              <w:widowControl w:val="0"/>
              <w:rPr>
                <w:ins w:id="655" w:author="Huawei" w:date="2025-03-19T16:33:00Z"/>
                <w:noProof/>
                <w:lang w:val="en-US" w:eastAsia="ja-JP"/>
              </w:rPr>
            </w:pPr>
          </w:p>
        </w:tc>
      </w:tr>
      <w:tr w:rsidR="00EF751A" w:rsidRPr="005D5480" w14:paraId="3923B2C7" w14:textId="77777777" w:rsidTr="005114F8">
        <w:trPr>
          <w:ins w:id="656" w:author="Huawei" w:date="2025-03-19T16:36:00Z"/>
        </w:trPr>
        <w:tc>
          <w:tcPr>
            <w:tcW w:w="2448" w:type="dxa"/>
            <w:tcBorders>
              <w:top w:val="single" w:sz="4" w:space="0" w:color="auto"/>
              <w:left w:val="single" w:sz="4" w:space="0" w:color="auto"/>
              <w:bottom w:val="single" w:sz="4" w:space="0" w:color="auto"/>
              <w:right w:val="single" w:sz="4" w:space="0" w:color="auto"/>
            </w:tcBorders>
          </w:tcPr>
          <w:p w14:paraId="508312AF" w14:textId="4E198348" w:rsidR="00EF751A" w:rsidRDefault="00EF751A" w:rsidP="00EF751A">
            <w:pPr>
              <w:pStyle w:val="TAL"/>
              <w:keepNext w:val="0"/>
              <w:keepLines w:val="0"/>
              <w:widowControl w:val="0"/>
              <w:ind w:left="454"/>
              <w:rPr>
                <w:ins w:id="657" w:author="Huawei" w:date="2025-03-19T16:36:00Z"/>
                <w:bCs/>
                <w:lang w:val="en-US" w:eastAsia="ja-JP"/>
              </w:rPr>
            </w:pPr>
            <w:ins w:id="658" w:author="Huawei" w:date="2025-03-19T16:37:00Z">
              <w:r>
                <w:rPr>
                  <w:bCs/>
                  <w:lang w:val="en-US" w:eastAsia="ja-JP"/>
                </w:rPr>
                <w:t>&gt;&gt;&gt;&gt;PLMN Identity</w:t>
              </w:r>
            </w:ins>
          </w:p>
        </w:tc>
        <w:tc>
          <w:tcPr>
            <w:tcW w:w="1080" w:type="dxa"/>
            <w:tcBorders>
              <w:top w:val="single" w:sz="4" w:space="0" w:color="auto"/>
              <w:left w:val="single" w:sz="4" w:space="0" w:color="auto"/>
              <w:bottom w:val="single" w:sz="4" w:space="0" w:color="auto"/>
              <w:right w:val="single" w:sz="4" w:space="0" w:color="auto"/>
            </w:tcBorders>
          </w:tcPr>
          <w:p w14:paraId="4F709DDD" w14:textId="43CE323B" w:rsidR="00EF751A" w:rsidRDefault="00EF751A" w:rsidP="005114F8">
            <w:pPr>
              <w:pStyle w:val="TAL"/>
              <w:keepNext w:val="0"/>
              <w:keepLines w:val="0"/>
              <w:widowControl w:val="0"/>
              <w:rPr>
                <w:ins w:id="659" w:author="Huawei" w:date="2025-03-19T16:36:00Z"/>
                <w:lang w:val="en-US" w:eastAsia="ja-JP"/>
              </w:rPr>
            </w:pPr>
            <w:ins w:id="660" w:author="Huawei" w:date="2025-03-19T16:38: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651368" w14:textId="77777777" w:rsidR="00EF751A" w:rsidRDefault="00EF751A" w:rsidP="005114F8">
            <w:pPr>
              <w:pStyle w:val="TAL"/>
              <w:keepNext w:val="0"/>
              <w:keepLines w:val="0"/>
              <w:widowControl w:val="0"/>
              <w:rPr>
                <w:ins w:id="661" w:author="Huawei" w:date="2025-03-19T16:36: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A65ABD" w14:textId="19B1FD87" w:rsidR="00EF751A" w:rsidRDefault="00EF751A" w:rsidP="005114F8">
            <w:pPr>
              <w:pStyle w:val="TAL"/>
              <w:keepNext w:val="0"/>
              <w:keepLines w:val="0"/>
              <w:widowControl w:val="0"/>
              <w:rPr>
                <w:ins w:id="662" w:author="Huawei" w:date="2025-03-19T16:36:00Z"/>
                <w:noProof/>
                <w:lang w:eastAsia="ja-JP"/>
              </w:rPr>
            </w:pPr>
            <w:ins w:id="663" w:author="Huawei" w:date="2025-03-19T16:38:00Z">
              <w:r>
                <w:rPr>
                  <w:noProof/>
                  <w:lang w:eastAsia="ja-JP"/>
                </w:rPr>
                <w:t>9.2.2.4</w:t>
              </w:r>
            </w:ins>
          </w:p>
        </w:tc>
        <w:tc>
          <w:tcPr>
            <w:tcW w:w="2880" w:type="dxa"/>
            <w:tcBorders>
              <w:top w:val="single" w:sz="4" w:space="0" w:color="auto"/>
              <w:left w:val="single" w:sz="4" w:space="0" w:color="auto"/>
              <w:bottom w:val="single" w:sz="4" w:space="0" w:color="auto"/>
              <w:right w:val="single" w:sz="4" w:space="0" w:color="auto"/>
            </w:tcBorders>
          </w:tcPr>
          <w:p w14:paraId="66F3FC52" w14:textId="42177606" w:rsidR="00EF751A" w:rsidRPr="005D5480" w:rsidRDefault="00EF751A" w:rsidP="005114F8">
            <w:pPr>
              <w:pStyle w:val="TAL"/>
              <w:keepNext w:val="0"/>
              <w:keepLines w:val="0"/>
              <w:widowControl w:val="0"/>
              <w:rPr>
                <w:ins w:id="664" w:author="Huawei" w:date="2025-03-19T16:36:00Z"/>
                <w:noProof/>
                <w:lang w:val="en-US" w:eastAsia="ja-JP"/>
              </w:rPr>
            </w:pPr>
            <w:ins w:id="665" w:author="Huawei" w:date="2025-03-19T16:38:00Z">
              <w:r>
                <w:rPr>
                  <w:noProof/>
                  <w:lang w:val="en-US" w:eastAsia="ja-JP"/>
                </w:rPr>
                <w:t>Broadcast PLMN</w:t>
              </w:r>
            </w:ins>
          </w:p>
        </w:tc>
      </w:tr>
      <w:tr w:rsidR="00EF751A" w:rsidRPr="005D5480" w14:paraId="7775D095" w14:textId="77777777" w:rsidTr="005114F8">
        <w:trPr>
          <w:ins w:id="666" w:author="Huawei" w:date="2025-03-19T16:38:00Z"/>
        </w:trPr>
        <w:tc>
          <w:tcPr>
            <w:tcW w:w="2448" w:type="dxa"/>
            <w:tcBorders>
              <w:top w:val="single" w:sz="4" w:space="0" w:color="auto"/>
              <w:left w:val="single" w:sz="4" w:space="0" w:color="auto"/>
              <w:bottom w:val="single" w:sz="4" w:space="0" w:color="auto"/>
              <w:right w:val="single" w:sz="4" w:space="0" w:color="auto"/>
            </w:tcBorders>
          </w:tcPr>
          <w:p w14:paraId="41181D38" w14:textId="7A3F2DF9" w:rsidR="00EF751A" w:rsidRPr="00EF751A" w:rsidRDefault="00EF751A" w:rsidP="00EF751A">
            <w:pPr>
              <w:pStyle w:val="TAL"/>
              <w:keepNext w:val="0"/>
              <w:keepLines w:val="0"/>
              <w:widowControl w:val="0"/>
              <w:ind w:left="454"/>
              <w:rPr>
                <w:ins w:id="667" w:author="Huawei" w:date="2025-03-19T16:38:00Z"/>
                <w:b/>
                <w:lang w:val="en-US" w:eastAsia="ja-JP"/>
              </w:rPr>
            </w:pPr>
            <w:ins w:id="668" w:author="Huawei" w:date="2025-03-19T16:38:00Z">
              <w:r w:rsidRPr="00EF751A">
                <w:rPr>
                  <w:b/>
                  <w:lang w:val="en-US" w:eastAsia="ja-JP"/>
                </w:rPr>
                <w:t>&gt;&gt;&gt;&gt;S-NSSAI List</w:t>
              </w:r>
            </w:ins>
          </w:p>
        </w:tc>
        <w:tc>
          <w:tcPr>
            <w:tcW w:w="1080" w:type="dxa"/>
            <w:tcBorders>
              <w:top w:val="single" w:sz="4" w:space="0" w:color="auto"/>
              <w:left w:val="single" w:sz="4" w:space="0" w:color="auto"/>
              <w:bottom w:val="single" w:sz="4" w:space="0" w:color="auto"/>
              <w:right w:val="single" w:sz="4" w:space="0" w:color="auto"/>
            </w:tcBorders>
          </w:tcPr>
          <w:p w14:paraId="5525BF2A" w14:textId="77777777" w:rsidR="00EF751A" w:rsidRDefault="00EF751A" w:rsidP="005114F8">
            <w:pPr>
              <w:pStyle w:val="TAL"/>
              <w:keepNext w:val="0"/>
              <w:keepLines w:val="0"/>
              <w:widowControl w:val="0"/>
              <w:rPr>
                <w:ins w:id="669" w:author="Huawei" w:date="2025-03-19T16:38:00Z"/>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4239596" w14:textId="64D3A10A" w:rsidR="00EF751A" w:rsidRDefault="00EF751A" w:rsidP="005114F8">
            <w:pPr>
              <w:pStyle w:val="TAL"/>
              <w:keepNext w:val="0"/>
              <w:keepLines w:val="0"/>
              <w:widowControl w:val="0"/>
              <w:rPr>
                <w:ins w:id="670" w:author="Huawei" w:date="2025-03-19T16:38:00Z"/>
                <w:i/>
                <w:lang w:eastAsia="ja-JP"/>
              </w:rPr>
            </w:pPr>
            <w:ins w:id="671" w:author="Huawei" w:date="2025-03-19T16:38: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42E617B" w14:textId="77777777" w:rsidR="00EF751A" w:rsidRDefault="00EF751A" w:rsidP="005114F8">
            <w:pPr>
              <w:pStyle w:val="TAL"/>
              <w:keepNext w:val="0"/>
              <w:keepLines w:val="0"/>
              <w:widowControl w:val="0"/>
              <w:rPr>
                <w:ins w:id="672" w:author="Huawei" w:date="2025-03-19T16:38: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25E51D4" w14:textId="77777777" w:rsidR="00EF751A" w:rsidRDefault="00EF751A" w:rsidP="005114F8">
            <w:pPr>
              <w:pStyle w:val="TAL"/>
              <w:keepNext w:val="0"/>
              <w:keepLines w:val="0"/>
              <w:widowControl w:val="0"/>
              <w:rPr>
                <w:ins w:id="673" w:author="Huawei" w:date="2025-03-19T16:38:00Z"/>
                <w:noProof/>
                <w:lang w:val="en-US" w:eastAsia="ja-JP"/>
              </w:rPr>
            </w:pPr>
          </w:p>
        </w:tc>
      </w:tr>
      <w:tr w:rsidR="00EF751A" w:rsidRPr="005D5480" w14:paraId="15F11251" w14:textId="77777777" w:rsidTr="005114F8">
        <w:trPr>
          <w:ins w:id="674" w:author="Huawei" w:date="2025-03-19T16:38:00Z"/>
        </w:trPr>
        <w:tc>
          <w:tcPr>
            <w:tcW w:w="2448" w:type="dxa"/>
            <w:tcBorders>
              <w:top w:val="single" w:sz="4" w:space="0" w:color="auto"/>
              <w:left w:val="single" w:sz="4" w:space="0" w:color="auto"/>
              <w:bottom w:val="single" w:sz="4" w:space="0" w:color="auto"/>
              <w:right w:val="single" w:sz="4" w:space="0" w:color="auto"/>
            </w:tcBorders>
          </w:tcPr>
          <w:p w14:paraId="04D297FE" w14:textId="0F65F326" w:rsidR="00EF751A" w:rsidRPr="00651787" w:rsidRDefault="00EF751A" w:rsidP="00651787">
            <w:pPr>
              <w:pStyle w:val="TAL"/>
              <w:keepNext w:val="0"/>
              <w:keepLines w:val="0"/>
              <w:widowControl w:val="0"/>
              <w:ind w:left="567"/>
              <w:rPr>
                <w:ins w:id="675" w:author="Huawei" w:date="2025-03-19T16:38:00Z"/>
                <w:b/>
                <w:lang w:val="en-US" w:eastAsia="ja-JP"/>
              </w:rPr>
            </w:pPr>
            <w:ins w:id="676" w:author="Huawei" w:date="2025-03-19T16:39:00Z">
              <w:r w:rsidRPr="00651787">
                <w:rPr>
                  <w:b/>
                  <w:lang w:val="en-US" w:eastAsia="ja-JP"/>
                </w:rPr>
                <w:t>&gt;&gt;&gt;&gt;&gt;S-NSSAI Item</w:t>
              </w:r>
            </w:ins>
          </w:p>
        </w:tc>
        <w:tc>
          <w:tcPr>
            <w:tcW w:w="1080" w:type="dxa"/>
            <w:tcBorders>
              <w:top w:val="single" w:sz="4" w:space="0" w:color="auto"/>
              <w:left w:val="single" w:sz="4" w:space="0" w:color="auto"/>
              <w:bottom w:val="single" w:sz="4" w:space="0" w:color="auto"/>
              <w:right w:val="single" w:sz="4" w:space="0" w:color="auto"/>
            </w:tcBorders>
          </w:tcPr>
          <w:p w14:paraId="1E1DA81E" w14:textId="552DC322" w:rsidR="00EF751A" w:rsidRDefault="00EF751A" w:rsidP="005114F8">
            <w:pPr>
              <w:pStyle w:val="TAL"/>
              <w:keepNext w:val="0"/>
              <w:keepLines w:val="0"/>
              <w:widowControl w:val="0"/>
              <w:rPr>
                <w:ins w:id="677" w:author="Huawei" w:date="2025-03-19T16:38:00Z"/>
                <w:lang w:val="en-US" w:eastAsia="ja-JP"/>
              </w:rPr>
            </w:pPr>
            <w:ins w:id="678" w:author="Huawei" w:date="2025-03-19T16:39: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72C74D41" w14:textId="2A4916C9" w:rsidR="00EF751A" w:rsidRDefault="00EF751A" w:rsidP="005114F8">
            <w:pPr>
              <w:pStyle w:val="TAL"/>
              <w:keepNext w:val="0"/>
              <w:keepLines w:val="0"/>
              <w:widowControl w:val="0"/>
              <w:rPr>
                <w:ins w:id="679" w:author="Huawei" w:date="2025-03-19T16:38:00Z"/>
                <w:i/>
                <w:lang w:eastAsia="ja-JP"/>
              </w:rPr>
            </w:pPr>
            <w:ins w:id="680" w:author="Huawei" w:date="2025-03-19T16:39:00Z">
              <w:r>
                <w:rPr>
                  <w:i/>
                  <w:lang w:eastAsia="ja-JP"/>
                </w:rPr>
                <w:t>1 .. &lt;</w:t>
              </w:r>
              <w:r w:rsidR="00651787">
                <w:rPr>
                  <w:i/>
                  <w:lang w:eastAsia="ja-JP"/>
                </w:rPr>
                <w:t xml:space="preserve"> </w:t>
              </w:r>
              <w:proofErr w:type="spellStart"/>
              <w:r>
                <w:rPr>
                  <w:i/>
                  <w:lang w:eastAsia="ja-JP"/>
                </w:rPr>
                <w:t>maxnoofSlice</w:t>
              </w:r>
            </w:ins>
            <w:ins w:id="681" w:author="Huawei" w:date="2025-03-19T16:40:00Z">
              <w:r w:rsidR="00651787">
                <w:rPr>
                  <w:i/>
                  <w:lang w:eastAsia="ja-JP"/>
                </w:rPr>
                <w:t>Items</w:t>
              </w:r>
              <w:proofErr w:type="spellEnd"/>
              <w:r w:rsidR="0065178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2EBA5F4" w14:textId="77777777" w:rsidR="00EF751A" w:rsidRDefault="00EF751A" w:rsidP="005114F8">
            <w:pPr>
              <w:pStyle w:val="TAL"/>
              <w:keepNext w:val="0"/>
              <w:keepLines w:val="0"/>
              <w:widowControl w:val="0"/>
              <w:rPr>
                <w:ins w:id="682" w:author="Huawei" w:date="2025-03-19T16:38:00Z"/>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54A7EDA" w14:textId="77777777" w:rsidR="00EF751A" w:rsidRDefault="00EF751A" w:rsidP="005114F8">
            <w:pPr>
              <w:pStyle w:val="TAL"/>
              <w:keepNext w:val="0"/>
              <w:keepLines w:val="0"/>
              <w:widowControl w:val="0"/>
              <w:rPr>
                <w:ins w:id="683" w:author="Huawei" w:date="2025-03-19T16:38:00Z"/>
                <w:noProof/>
                <w:lang w:val="en-US" w:eastAsia="ja-JP"/>
              </w:rPr>
            </w:pPr>
          </w:p>
        </w:tc>
      </w:tr>
      <w:tr w:rsidR="00651787" w:rsidRPr="005D5480" w14:paraId="4BB8C05B" w14:textId="77777777" w:rsidTr="005114F8">
        <w:trPr>
          <w:ins w:id="684" w:author="Huawei" w:date="2025-03-19T16:40:00Z"/>
        </w:trPr>
        <w:tc>
          <w:tcPr>
            <w:tcW w:w="2448" w:type="dxa"/>
            <w:tcBorders>
              <w:top w:val="single" w:sz="4" w:space="0" w:color="auto"/>
              <w:left w:val="single" w:sz="4" w:space="0" w:color="auto"/>
              <w:bottom w:val="single" w:sz="4" w:space="0" w:color="auto"/>
              <w:right w:val="single" w:sz="4" w:space="0" w:color="auto"/>
            </w:tcBorders>
          </w:tcPr>
          <w:p w14:paraId="34748C9D" w14:textId="3AD1D6B7" w:rsidR="00651787" w:rsidRPr="000D3C18" w:rsidRDefault="00651787" w:rsidP="00651787">
            <w:pPr>
              <w:pStyle w:val="TAL"/>
              <w:keepNext w:val="0"/>
              <w:keepLines w:val="0"/>
              <w:widowControl w:val="0"/>
              <w:ind w:left="680"/>
              <w:rPr>
                <w:ins w:id="685" w:author="Huawei" w:date="2025-03-19T16:40:00Z"/>
                <w:bCs/>
                <w:lang w:val="en-US" w:eastAsia="ja-JP"/>
              </w:rPr>
            </w:pPr>
            <w:ins w:id="686" w:author="Huawei" w:date="2025-03-19T16:40:00Z">
              <w:r>
                <w:rPr>
                  <w:bCs/>
                  <w:lang w:val="en-US" w:eastAsia="ja-JP"/>
                </w:rPr>
                <w:t>&gt;&gt;&gt;&gt;&gt;&gt;S-NSSAI</w:t>
              </w:r>
            </w:ins>
          </w:p>
        </w:tc>
        <w:tc>
          <w:tcPr>
            <w:tcW w:w="1080" w:type="dxa"/>
            <w:tcBorders>
              <w:top w:val="single" w:sz="4" w:space="0" w:color="auto"/>
              <w:left w:val="single" w:sz="4" w:space="0" w:color="auto"/>
              <w:bottom w:val="single" w:sz="4" w:space="0" w:color="auto"/>
              <w:right w:val="single" w:sz="4" w:space="0" w:color="auto"/>
            </w:tcBorders>
          </w:tcPr>
          <w:p w14:paraId="764342B7" w14:textId="1F26F3D6" w:rsidR="00651787" w:rsidRDefault="00651787" w:rsidP="005114F8">
            <w:pPr>
              <w:pStyle w:val="TAL"/>
              <w:keepNext w:val="0"/>
              <w:keepLines w:val="0"/>
              <w:widowControl w:val="0"/>
              <w:rPr>
                <w:ins w:id="687" w:author="Huawei" w:date="2025-03-19T16:40:00Z"/>
                <w:lang w:val="en-US" w:eastAsia="ja-JP"/>
              </w:rPr>
            </w:pPr>
            <w:ins w:id="688" w:author="Huawei" w:date="2025-03-19T16:40: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0D6364F6" w14:textId="77777777" w:rsidR="00651787" w:rsidRPr="00304A4C" w:rsidRDefault="00651787" w:rsidP="005114F8">
            <w:pPr>
              <w:pStyle w:val="TAL"/>
              <w:keepNext w:val="0"/>
              <w:keepLines w:val="0"/>
              <w:widowControl w:val="0"/>
              <w:rPr>
                <w:ins w:id="689" w:author="Huawei" w:date="2025-03-19T16:40: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924FC39" w14:textId="6178EA90" w:rsidR="00651787" w:rsidRDefault="00651787" w:rsidP="005114F8">
            <w:pPr>
              <w:pStyle w:val="TAL"/>
              <w:keepNext w:val="0"/>
              <w:keepLines w:val="0"/>
              <w:widowControl w:val="0"/>
              <w:rPr>
                <w:ins w:id="690" w:author="Huawei" w:date="2025-03-19T16:40:00Z"/>
                <w:noProof/>
                <w:lang w:eastAsia="ja-JP"/>
              </w:rPr>
            </w:pPr>
            <w:ins w:id="691" w:author="Huawei" w:date="2025-03-19T16:40:00Z">
              <w:r>
                <w:rPr>
                  <w:noProof/>
                  <w:lang w:eastAsia="ja-JP"/>
                </w:rPr>
                <w:t>9</w:t>
              </w:r>
            </w:ins>
            <w:ins w:id="692" w:author="Huawei" w:date="2025-03-19T16:41:00Z">
              <w:r>
                <w:rPr>
                  <w:noProof/>
                  <w:lang w:eastAsia="ja-JP"/>
                </w:rPr>
                <w:t>.2.3.21</w:t>
              </w:r>
            </w:ins>
          </w:p>
        </w:tc>
        <w:tc>
          <w:tcPr>
            <w:tcW w:w="2880" w:type="dxa"/>
            <w:tcBorders>
              <w:top w:val="single" w:sz="4" w:space="0" w:color="auto"/>
              <w:left w:val="single" w:sz="4" w:space="0" w:color="auto"/>
              <w:bottom w:val="single" w:sz="4" w:space="0" w:color="auto"/>
              <w:right w:val="single" w:sz="4" w:space="0" w:color="auto"/>
            </w:tcBorders>
          </w:tcPr>
          <w:p w14:paraId="5AECDBCA" w14:textId="77777777" w:rsidR="00651787" w:rsidRDefault="00651787" w:rsidP="005114F8">
            <w:pPr>
              <w:pStyle w:val="TAL"/>
              <w:keepNext w:val="0"/>
              <w:keepLines w:val="0"/>
              <w:widowControl w:val="0"/>
              <w:rPr>
                <w:ins w:id="693" w:author="Huawei" w:date="2025-03-19T16:40:00Z"/>
                <w:noProof/>
                <w:lang w:val="en-US" w:eastAsia="ja-JP"/>
              </w:rPr>
            </w:pPr>
          </w:p>
        </w:tc>
      </w:tr>
      <w:tr w:rsidR="008845EE" w:rsidRPr="005D5480" w14:paraId="57746E18" w14:textId="77777777" w:rsidTr="005114F8">
        <w:trPr>
          <w:ins w:id="694" w:author="Huawei" w:date="2025-03-19T13:30:00Z"/>
        </w:trPr>
        <w:tc>
          <w:tcPr>
            <w:tcW w:w="2448" w:type="dxa"/>
            <w:tcBorders>
              <w:top w:val="single" w:sz="4" w:space="0" w:color="auto"/>
              <w:left w:val="single" w:sz="4" w:space="0" w:color="auto"/>
              <w:bottom w:val="single" w:sz="4" w:space="0" w:color="auto"/>
              <w:right w:val="single" w:sz="4" w:space="0" w:color="auto"/>
            </w:tcBorders>
          </w:tcPr>
          <w:p w14:paraId="7C43D3CC" w14:textId="05290652" w:rsidR="008845EE" w:rsidRDefault="008845EE" w:rsidP="005114F8">
            <w:pPr>
              <w:pStyle w:val="TAL"/>
              <w:keepNext w:val="0"/>
              <w:keepLines w:val="0"/>
              <w:widowControl w:val="0"/>
              <w:ind w:left="227"/>
              <w:rPr>
                <w:ins w:id="695" w:author="Huawei" w:date="2025-03-19T13:30:00Z"/>
                <w:b/>
                <w:bCs/>
                <w:lang w:val="en-US" w:eastAsia="ja-JP"/>
              </w:rPr>
            </w:pPr>
            <w:ins w:id="696" w:author="Huawei" w:date="2025-03-19T13:30:00Z">
              <w:r w:rsidRPr="000D3C18">
                <w:rPr>
                  <w:bCs/>
                  <w:lang w:val="en-US" w:eastAsia="ja-JP"/>
                </w:rPr>
                <w:t>&gt;</w:t>
              </w:r>
              <w:r>
                <w:rPr>
                  <w:bCs/>
                  <w:lang w:val="en-US" w:eastAsia="ja-JP"/>
                </w:rPr>
                <w:t>&gt;</w:t>
              </w:r>
            </w:ins>
            <w:ins w:id="697" w:author="Huawei" w:date="2025-03-19T13:32:00Z">
              <w:r>
                <w:rPr>
                  <w:bCs/>
                  <w:lang w:val="en-US" w:eastAsia="ja-JP"/>
                </w:rPr>
                <w:t xml:space="preserve">Report Characteristics for </w:t>
              </w:r>
            </w:ins>
            <w:ins w:id="698" w:author="Huawei" w:date="2025-03-19T13:43:00Z">
              <w:r w:rsidR="00602E6B">
                <w:rPr>
                  <w:bCs/>
                  <w:lang w:val="en-US" w:eastAsia="ja-JP"/>
                </w:rPr>
                <w:t xml:space="preserve">Finer Granularity </w:t>
              </w:r>
            </w:ins>
            <w:ins w:id="699" w:author="Huawei" w:date="2025-03-19T13:32:00Z">
              <w:r>
                <w:rPr>
                  <w:bCs/>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512138A3" w14:textId="39003B59" w:rsidR="008845EE" w:rsidRPr="005D5480" w:rsidRDefault="00587D46" w:rsidP="005114F8">
            <w:pPr>
              <w:pStyle w:val="TAL"/>
              <w:keepNext w:val="0"/>
              <w:keepLines w:val="0"/>
              <w:widowControl w:val="0"/>
              <w:rPr>
                <w:ins w:id="700" w:author="Huawei" w:date="2025-03-19T13:30:00Z"/>
                <w:lang w:val="en-US" w:eastAsia="ja-JP"/>
              </w:rPr>
            </w:pPr>
            <w:ins w:id="701" w:author="Huawei" w:date="2025-03-19T13:35: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0286A50D" w14:textId="77777777" w:rsidR="008845EE" w:rsidRPr="00304A4C" w:rsidRDefault="008845EE" w:rsidP="005114F8">
            <w:pPr>
              <w:pStyle w:val="TAL"/>
              <w:keepNext w:val="0"/>
              <w:keepLines w:val="0"/>
              <w:widowControl w:val="0"/>
              <w:rPr>
                <w:ins w:id="702" w:author="Huawei" w:date="2025-03-19T13:30: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276A36A" w14:textId="44EF3E23" w:rsidR="008845EE" w:rsidRPr="005D5480" w:rsidRDefault="008845EE" w:rsidP="005114F8">
            <w:pPr>
              <w:pStyle w:val="TAL"/>
              <w:keepNext w:val="0"/>
              <w:keepLines w:val="0"/>
              <w:widowControl w:val="0"/>
              <w:rPr>
                <w:ins w:id="703" w:author="Huawei" w:date="2025-03-19T13:30:00Z"/>
                <w:noProof/>
                <w:lang w:eastAsia="ja-JP"/>
              </w:rPr>
            </w:pPr>
            <w:ins w:id="704" w:author="Huawei" w:date="2025-03-19T13:33:00Z">
              <w:r>
                <w:rPr>
                  <w:noProof/>
                  <w:lang w:eastAsia="ja-JP"/>
                </w:rPr>
                <w:t>BITSTRING(SIZE(32))</w:t>
              </w:r>
            </w:ins>
          </w:p>
        </w:tc>
        <w:tc>
          <w:tcPr>
            <w:tcW w:w="2880" w:type="dxa"/>
            <w:tcBorders>
              <w:top w:val="single" w:sz="4" w:space="0" w:color="auto"/>
              <w:left w:val="single" w:sz="4" w:space="0" w:color="auto"/>
              <w:bottom w:val="single" w:sz="4" w:space="0" w:color="auto"/>
              <w:right w:val="single" w:sz="4" w:space="0" w:color="auto"/>
            </w:tcBorders>
          </w:tcPr>
          <w:p w14:paraId="4DB3A591" w14:textId="77777777" w:rsidR="00587D46" w:rsidRDefault="008845EE" w:rsidP="005114F8">
            <w:pPr>
              <w:pStyle w:val="TAL"/>
              <w:keepNext w:val="0"/>
              <w:keepLines w:val="0"/>
              <w:widowControl w:val="0"/>
              <w:rPr>
                <w:ins w:id="705" w:author="Huawei" w:date="2025-03-19T13:36:00Z"/>
                <w:noProof/>
                <w:lang w:val="en-US" w:eastAsia="ja-JP"/>
              </w:rPr>
            </w:pPr>
            <w:ins w:id="706" w:author="Huawei" w:date="2025-03-19T13:33:00Z">
              <w:r>
                <w:rPr>
                  <w:noProof/>
                  <w:lang w:val="en-US" w:eastAsia="ja-JP"/>
                </w:rPr>
                <w:t>Each position in the</w:t>
              </w:r>
            </w:ins>
            <w:ins w:id="707" w:author="Huawei" w:date="2025-03-19T13:35:00Z">
              <w:r w:rsidR="00587D46">
                <w:rPr>
                  <w:noProof/>
                  <w:lang w:val="en-US" w:eastAsia="ja-JP"/>
                </w:rPr>
                <w:t xml:space="preserve"> bitmap indicates the object the NG-RAN node</w:t>
              </w:r>
              <w:r w:rsidR="00587D46" w:rsidRPr="00602E6B">
                <w:rPr>
                  <w:noProof/>
                  <w:vertAlign w:val="subscript"/>
                  <w:lang w:val="en-US" w:eastAsia="ja-JP"/>
                </w:rPr>
                <w:t>2</w:t>
              </w:r>
              <w:r w:rsidR="00587D46">
                <w:rPr>
                  <w:noProof/>
                  <w:lang w:val="en-US" w:eastAsia="ja-JP"/>
                </w:rPr>
                <w:t xml:space="preserve"> is re</w:t>
              </w:r>
            </w:ins>
            <w:ins w:id="708" w:author="Huawei" w:date="2025-03-19T13:36:00Z">
              <w:r w:rsidR="00587D46">
                <w:rPr>
                  <w:noProof/>
                  <w:lang w:val="en-US" w:eastAsia="ja-JP"/>
                </w:rPr>
                <w:t>quested to report.</w:t>
              </w:r>
            </w:ins>
          </w:p>
          <w:p w14:paraId="28636A3D" w14:textId="77777777" w:rsidR="00587D46" w:rsidRDefault="00587D46" w:rsidP="005114F8">
            <w:pPr>
              <w:pStyle w:val="TAL"/>
              <w:keepNext w:val="0"/>
              <w:keepLines w:val="0"/>
              <w:widowControl w:val="0"/>
              <w:rPr>
                <w:ins w:id="709" w:author="Huawei" w:date="2025-03-19T13:36:00Z"/>
                <w:noProof/>
                <w:lang w:val="en-US" w:eastAsia="ja-JP"/>
              </w:rPr>
            </w:pPr>
            <w:ins w:id="710" w:author="Huawei" w:date="2025-03-19T13:36:00Z">
              <w:r>
                <w:rPr>
                  <w:noProof/>
                  <w:lang w:val="en-US" w:eastAsia="ja-JP"/>
                </w:rPr>
                <w:t xml:space="preserve">First Bit = Average UE Throughput DL, </w:t>
              </w:r>
            </w:ins>
          </w:p>
          <w:p w14:paraId="568515FC" w14:textId="77777777" w:rsidR="00587D46" w:rsidRDefault="00587D46" w:rsidP="005114F8">
            <w:pPr>
              <w:pStyle w:val="TAL"/>
              <w:keepNext w:val="0"/>
              <w:keepLines w:val="0"/>
              <w:widowControl w:val="0"/>
              <w:rPr>
                <w:ins w:id="711" w:author="Huawei" w:date="2025-03-19T13:36:00Z"/>
                <w:noProof/>
                <w:lang w:val="en-US" w:eastAsia="ja-JP"/>
              </w:rPr>
            </w:pPr>
            <w:ins w:id="712" w:author="Huawei" w:date="2025-03-19T13:36:00Z">
              <w:r>
                <w:rPr>
                  <w:noProof/>
                  <w:lang w:val="en-US" w:eastAsia="ja-JP"/>
                </w:rPr>
                <w:t>Second Bit = Average UE Throughput UL,</w:t>
              </w:r>
            </w:ins>
          </w:p>
          <w:p w14:paraId="01E0AFAA" w14:textId="77777777" w:rsidR="00587D46" w:rsidRDefault="00587D46" w:rsidP="005114F8">
            <w:pPr>
              <w:pStyle w:val="TAL"/>
              <w:keepNext w:val="0"/>
              <w:keepLines w:val="0"/>
              <w:widowControl w:val="0"/>
              <w:rPr>
                <w:ins w:id="713" w:author="Huawei" w:date="2025-03-19T13:36:00Z"/>
                <w:noProof/>
                <w:lang w:val="en-US" w:eastAsia="ja-JP"/>
              </w:rPr>
            </w:pPr>
            <w:ins w:id="714" w:author="Huawei" w:date="2025-03-19T13:36:00Z">
              <w:r>
                <w:rPr>
                  <w:noProof/>
                  <w:lang w:val="en-US" w:eastAsia="ja-JP"/>
                </w:rPr>
                <w:t>Third Bit = Average Packet Delay,</w:t>
              </w:r>
            </w:ins>
          </w:p>
          <w:p w14:paraId="2974E68E" w14:textId="77777777" w:rsidR="00587D46" w:rsidRDefault="00587D46" w:rsidP="005114F8">
            <w:pPr>
              <w:pStyle w:val="TAL"/>
              <w:keepNext w:val="0"/>
              <w:keepLines w:val="0"/>
              <w:widowControl w:val="0"/>
              <w:rPr>
                <w:ins w:id="715" w:author="Huawei" w:date="2025-03-19T13:37:00Z"/>
                <w:noProof/>
                <w:lang w:val="en-US" w:eastAsia="ja-JP"/>
              </w:rPr>
            </w:pPr>
            <w:ins w:id="716" w:author="Huawei" w:date="2025-03-19T13:36:00Z">
              <w:r>
                <w:rPr>
                  <w:noProof/>
                  <w:lang w:val="en-US" w:eastAsia="ja-JP"/>
                </w:rPr>
                <w:t xml:space="preserve">Fourth Bit = </w:t>
              </w:r>
            </w:ins>
            <w:ins w:id="717" w:author="Huawei" w:date="2025-03-19T13:37:00Z">
              <w:r>
                <w:rPr>
                  <w:noProof/>
                  <w:lang w:val="en-US" w:eastAsia="ja-JP"/>
                </w:rPr>
                <w:t>Average Packet Loss DL.</w:t>
              </w:r>
            </w:ins>
          </w:p>
          <w:p w14:paraId="1C67DC20" w14:textId="0395A725" w:rsidR="008845EE" w:rsidRPr="005D5480" w:rsidRDefault="00587D46" w:rsidP="005114F8">
            <w:pPr>
              <w:pStyle w:val="TAL"/>
              <w:keepNext w:val="0"/>
              <w:keepLines w:val="0"/>
              <w:widowControl w:val="0"/>
              <w:rPr>
                <w:ins w:id="718" w:author="Huawei" w:date="2025-03-19T13:30:00Z"/>
                <w:noProof/>
                <w:lang w:val="en-US" w:eastAsia="ja-JP"/>
              </w:rPr>
            </w:pPr>
            <w:ins w:id="719" w:author="Huawei" w:date="2025-03-19T13:37:00Z">
              <w:r>
                <w:rPr>
                  <w:noProof/>
                  <w:lang w:val="en-US" w:eastAsia="ja-JP"/>
                </w:rPr>
                <w:t>Other bits are ignored by the NG-RAN node</w:t>
              </w:r>
              <w:r w:rsidRPr="00587D46">
                <w:rPr>
                  <w:noProof/>
                  <w:vertAlign w:val="subscript"/>
                  <w:lang w:val="en-US" w:eastAsia="ja-JP"/>
                </w:rPr>
                <w:t>2</w:t>
              </w:r>
              <w:r>
                <w:rPr>
                  <w:noProof/>
                  <w:lang w:val="en-US" w:eastAsia="ja-JP"/>
                </w:rPr>
                <w:t>.</w:t>
              </w:r>
            </w:ins>
            <w:ins w:id="720" w:author="Huawei" w:date="2025-03-19T13:33:00Z">
              <w:r w:rsidR="008845EE">
                <w:rPr>
                  <w:noProof/>
                  <w:lang w:val="en-US" w:eastAsia="ja-JP"/>
                </w:rPr>
                <w:t xml:space="preserve"> </w:t>
              </w:r>
            </w:ins>
          </w:p>
        </w:tc>
      </w:tr>
      <w:tr w:rsidR="00EE47D6" w:rsidRPr="005D5480" w14:paraId="1CFC34DB" w14:textId="77777777" w:rsidTr="005114F8">
        <w:trPr>
          <w:ins w:id="721" w:author="Huawei" w:date="2025-03-19T13:40:00Z"/>
        </w:trPr>
        <w:tc>
          <w:tcPr>
            <w:tcW w:w="2448" w:type="dxa"/>
            <w:tcBorders>
              <w:top w:val="single" w:sz="4" w:space="0" w:color="auto"/>
              <w:left w:val="single" w:sz="4" w:space="0" w:color="auto"/>
              <w:bottom w:val="single" w:sz="4" w:space="0" w:color="auto"/>
              <w:right w:val="single" w:sz="4" w:space="0" w:color="auto"/>
            </w:tcBorders>
          </w:tcPr>
          <w:p w14:paraId="148C9051" w14:textId="167FD7E0" w:rsidR="00EE47D6" w:rsidRPr="000D3C18" w:rsidRDefault="00EE47D6" w:rsidP="005114F8">
            <w:pPr>
              <w:pStyle w:val="TAL"/>
              <w:keepNext w:val="0"/>
              <w:keepLines w:val="0"/>
              <w:widowControl w:val="0"/>
              <w:ind w:left="227"/>
              <w:rPr>
                <w:ins w:id="722" w:author="Huawei" w:date="2025-03-19T13:40:00Z"/>
                <w:bCs/>
                <w:lang w:val="en-US" w:eastAsia="ja-JP"/>
              </w:rPr>
            </w:pPr>
            <w:ins w:id="723" w:author="Huawei" w:date="2025-03-19T13:40:00Z">
              <w:r>
                <w:rPr>
                  <w:bCs/>
                  <w:lang w:val="en-US" w:eastAsia="ja-JP"/>
                </w:rPr>
                <w:t>&gt;&gt;Collection Time Duration for Finer Granularity UE Performance</w:t>
              </w:r>
            </w:ins>
          </w:p>
        </w:tc>
        <w:tc>
          <w:tcPr>
            <w:tcW w:w="1080" w:type="dxa"/>
            <w:tcBorders>
              <w:top w:val="single" w:sz="4" w:space="0" w:color="auto"/>
              <w:left w:val="single" w:sz="4" w:space="0" w:color="auto"/>
              <w:bottom w:val="single" w:sz="4" w:space="0" w:color="auto"/>
              <w:right w:val="single" w:sz="4" w:space="0" w:color="auto"/>
            </w:tcBorders>
          </w:tcPr>
          <w:p w14:paraId="6F893D9A" w14:textId="418967B8" w:rsidR="00EE47D6" w:rsidRDefault="00EE47D6" w:rsidP="005114F8">
            <w:pPr>
              <w:pStyle w:val="TAL"/>
              <w:keepNext w:val="0"/>
              <w:keepLines w:val="0"/>
              <w:widowControl w:val="0"/>
              <w:rPr>
                <w:ins w:id="724" w:author="Huawei" w:date="2025-03-19T13:40:00Z"/>
                <w:lang w:val="en-US" w:eastAsia="ja-JP"/>
              </w:rPr>
            </w:pPr>
            <w:ins w:id="725" w:author="Huawei" w:date="2025-03-19T13:40:00Z">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7F0D3667" w14:textId="77777777" w:rsidR="00EE47D6" w:rsidRPr="00304A4C" w:rsidRDefault="00EE47D6" w:rsidP="005114F8">
            <w:pPr>
              <w:pStyle w:val="TAL"/>
              <w:keepNext w:val="0"/>
              <w:keepLines w:val="0"/>
              <w:widowControl w:val="0"/>
              <w:rPr>
                <w:ins w:id="726" w:author="Huawei" w:date="2025-03-19T13:40: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8ECF831" w14:textId="018A7987" w:rsidR="00EE47D6" w:rsidRDefault="00EE47D6" w:rsidP="005114F8">
            <w:pPr>
              <w:pStyle w:val="TAL"/>
              <w:keepNext w:val="0"/>
              <w:keepLines w:val="0"/>
              <w:widowControl w:val="0"/>
              <w:rPr>
                <w:ins w:id="727" w:author="Huawei" w:date="2025-03-19T13:40:00Z"/>
                <w:noProof/>
                <w:lang w:eastAsia="ja-JP"/>
              </w:rPr>
            </w:pPr>
            <w:ins w:id="728" w:author="Huawei" w:date="2025-03-19T13:40:00Z">
              <w:r>
                <w:rPr>
                  <w:noProof/>
                  <w:lang w:eastAsia="ja-JP"/>
                </w:rPr>
                <w:t>INTEGER(1..5000, …)</w:t>
              </w:r>
            </w:ins>
          </w:p>
        </w:tc>
        <w:tc>
          <w:tcPr>
            <w:tcW w:w="2880" w:type="dxa"/>
            <w:tcBorders>
              <w:top w:val="single" w:sz="4" w:space="0" w:color="auto"/>
              <w:left w:val="single" w:sz="4" w:space="0" w:color="auto"/>
              <w:bottom w:val="single" w:sz="4" w:space="0" w:color="auto"/>
              <w:right w:val="single" w:sz="4" w:space="0" w:color="auto"/>
            </w:tcBorders>
          </w:tcPr>
          <w:p w14:paraId="1AB82941" w14:textId="4F8ADB82" w:rsidR="00EE47D6" w:rsidRDefault="00EE47D6" w:rsidP="005114F8">
            <w:pPr>
              <w:pStyle w:val="TAL"/>
              <w:keepNext w:val="0"/>
              <w:keepLines w:val="0"/>
              <w:widowControl w:val="0"/>
              <w:rPr>
                <w:ins w:id="729" w:author="Huawei" w:date="2025-03-19T13:41:00Z"/>
                <w:noProof/>
                <w:lang w:val="en-US" w:eastAsia="ja-JP"/>
              </w:rPr>
            </w:pPr>
            <w:ins w:id="730" w:author="Huawei" w:date="2025-03-19T13:40:00Z">
              <w:r>
                <w:rPr>
                  <w:noProof/>
                  <w:lang w:val="en-US" w:eastAsia="ja-JP"/>
                </w:rPr>
                <w:t>Time duration starting at</w:t>
              </w:r>
            </w:ins>
            <w:ins w:id="731" w:author="Huawei" w:date="2025-03-19T13:41:00Z">
              <w:r>
                <w:rPr>
                  <w:noProof/>
                  <w:lang w:val="en-US" w:eastAsia="ja-JP"/>
                </w:rPr>
                <w:t xml:space="preserve"> successful handover within which the finer granularity UE performance measurements are collected.</w:t>
              </w:r>
            </w:ins>
          </w:p>
          <w:p w14:paraId="75FA437E" w14:textId="67C4C6F4" w:rsidR="00EE47D6" w:rsidRDefault="00EE47D6" w:rsidP="005114F8">
            <w:pPr>
              <w:pStyle w:val="TAL"/>
              <w:keepNext w:val="0"/>
              <w:keepLines w:val="0"/>
              <w:widowControl w:val="0"/>
              <w:rPr>
                <w:ins w:id="732" w:author="Huawei" w:date="2025-03-19T13:40:00Z"/>
                <w:noProof/>
                <w:lang w:val="en-US" w:eastAsia="ja-JP"/>
              </w:rPr>
            </w:pPr>
            <w:ins w:id="733" w:author="Huawei" w:date="2025-03-19T13:41:00Z">
              <w:r>
                <w:rPr>
                  <w:noProof/>
                  <w:lang w:val="en-US" w:eastAsia="ja-JP"/>
                </w:rPr>
                <w:t>Unit: millisecond</w:t>
              </w:r>
            </w:ins>
          </w:p>
        </w:tc>
      </w:tr>
    </w:tbl>
    <w:p w14:paraId="3F53D9A0" w14:textId="77777777" w:rsidR="008845EE" w:rsidRDefault="008845EE" w:rsidP="008845EE">
      <w:pPr>
        <w:widowControl w:val="0"/>
        <w:rPr>
          <w:ins w:id="734" w:author="Huawei" w:date="2025-03-19T13:30: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45EE" w:rsidRPr="005D5480" w14:paraId="3489D0A7" w14:textId="77777777" w:rsidTr="005114F8">
        <w:trPr>
          <w:ins w:id="735" w:author="Huawei" w:date="2025-03-19T13:30:00Z"/>
        </w:trPr>
        <w:tc>
          <w:tcPr>
            <w:tcW w:w="3686" w:type="dxa"/>
            <w:tcBorders>
              <w:top w:val="single" w:sz="4" w:space="0" w:color="auto"/>
              <w:left w:val="single" w:sz="4" w:space="0" w:color="auto"/>
              <w:bottom w:val="single" w:sz="4" w:space="0" w:color="auto"/>
              <w:right w:val="single" w:sz="4" w:space="0" w:color="auto"/>
            </w:tcBorders>
            <w:hideMark/>
          </w:tcPr>
          <w:p w14:paraId="0ED0A705" w14:textId="77777777" w:rsidR="008845EE" w:rsidRPr="005D5480" w:rsidRDefault="008845EE" w:rsidP="005114F8">
            <w:pPr>
              <w:pStyle w:val="TAH"/>
              <w:keepNext w:val="0"/>
              <w:keepLines w:val="0"/>
              <w:widowControl w:val="0"/>
              <w:rPr>
                <w:ins w:id="736" w:author="Huawei" w:date="2025-03-19T13:30:00Z"/>
                <w:lang w:eastAsia="ja-JP"/>
              </w:rPr>
            </w:pPr>
            <w:ins w:id="737" w:author="Huawei" w:date="2025-03-19T13:30: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5A420C3" w14:textId="77777777" w:rsidR="008845EE" w:rsidRPr="005D5480" w:rsidRDefault="008845EE" w:rsidP="005114F8">
            <w:pPr>
              <w:pStyle w:val="TAH"/>
              <w:keepNext w:val="0"/>
              <w:keepLines w:val="0"/>
              <w:widowControl w:val="0"/>
              <w:rPr>
                <w:ins w:id="738" w:author="Huawei" w:date="2025-03-19T13:30:00Z"/>
                <w:lang w:eastAsia="ja-JP"/>
              </w:rPr>
            </w:pPr>
            <w:ins w:id="739" w:author="Huawei" w:date="2025-03-19T13:30:00Z">
              <w:r w:rsidRPr="005D5480">
                <w:rPr>
                  <w:lang w:eastAsia="ja-JP"/>
                </w:rPr>
                <w:t>Explanation</w:t>
              </w:r>
            </w:ins>
          </w:p>
        </w:tc>
      </w:tr>
      <w:tr w:rsidR="008845EE" w:rsidRPr="0097152D" w14:paraId="736363FE" w14:textId="77777777" w:rsidTr="005114F8">
        <w:trPr>
          <w:ins w:id="740" w:author="Huawei" w:date="2025-03-19T13:30:00Z"/>
        </w:trPr>
        <w:tc>
          <w:tcPr>
            <w:tcW w:w="3686" w:type="dxa"/>
            <w:tcBorders>
              <w:top w:val="single" w:sz="4" w:space="0" w:color="auto"/>
              <w:left w:val="single" w:sz="4" w:space="0" w:color="auto"/>
              <w:bottom w:val="single" w:sz="4" w:space="0" w:color="auto"/>
              <w:right w:val="single" w:sz="4" w:space="0" w:color="auto"/>
            </w:tcBorders>
          </w:tcPr>
          <w:p w14:paraId="26165B3B" w14:textId="66DCA554" w:rsidR="008845EE" w:rsidRPr="0097152D" w:rsidRDefault="008845EE" w:rsidP="005114F8">
            <w:pPr>
              <w:pStyle w:val="TAL"/>
              <w:keepNext w:val="0"/>
              <w:keepLines w:val="0"/>
              <w:widowControl w:val="0"/>
              <w:rPr>
                <w:ins w:id="741" w:author="Huawei" w:date="2025-03-19T13:30:00Z"/>
                <w:lang w:eastAsia="zh-CN"/>
              </w:rPr>
            </w:pPr>
            <w:proofErr w:type="spellStart"/>
            <w:ins w:id="742" w:author="Huawei" w:date="2025-03-19T13:30:00Z">
              <w:r>
                <w:t>maxnoof</w:t>
              </w:r>
            </w:ins>
            <w:ins w:id="743" w:author="Huawei" w:date="2025-03-19T13:37:00Z">
              <w:r w:rsidR="00587D46">
                <w:t>Finer</w:t>
              </w:r>
            </w:ins>
            <w:ins w:id="744" w:author="Huawei" w:date="2025-03-19T13:38:00Z">
              <w:r w:rsidR="00587D46">
                <w:t>GranularityUEPerfCollectionConfig</w:t>
              </w:r>
            </w:ins>
            <w:ins w:id="745" w:author="Huawei" w:date="2025-03-19T13:30:00Z">
              <w:r>
                <w:t>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2B6A1A1" w14:textId="1B872C1D" w:rsidR="008845EE" w:rsidRPr="0097152D" w:rsidRDefault="008845EE" w:rsidP="005114F8">
            <w:pPr>
              <w:pStyle w:val="TAL"/>
              <w:keepNext w:val="0"/>
              <w:keepLines w:val="0"/>
              <w:widowControl w:val="0"/>
              <w:rPr>
                <w:ins w:id="746" w:author="Huawei" w:date="2025-03-19T13:30:00Z"/>
                <w:rFonts w:cs="Arial"/>
                <w:lang w:val="en-US" w:eastAsia="ja-JP"/>
              </w:rPr>
            </w:pPr>
            <w:ins w:id="747" w:author="Huawei" w:date="2025-03-19T13:30:00Z">
              <w:r>
                <w:t xml:space="preserve">Maximum no. of </w:t>
              </w:r>
            </w:ins>
            <w:ins w:id="748" w:author="Huawei" w:date="2025-03-19T13:39:00Z">
              <w:r w:rsidR="00587D46">
                <w:t>finer granularity UE Performance collection configuration items</w:t>
              </w:r>
            </w:ins>
            <w:ins w:id="749" w:author="Huawei" w:date="2025-03-19T13:30:00Z">
              <w:r>
                <w:t xml:space="preserve">. Value is </w:t>
              </w:r>
              <w:r>
                <w:rPr>
                  <w:lang w:eastAsia="zh-CN"/>
                </w:rPr>
                <w:t>1</w:t>
              </w:r>
              <w:r>
                <w:t>.</w:t>
              </w:r>
            </w:ins>
          </w:p>
        </w:tc>
      </w:tr>
    </w:tbl>
    <w:p w14:paraId="250A4211" w14:textId="1B6A7CAA" w:rsidR="00651787" w:rsidRDefault="00651787" w:rsidP="00602E6B">
      <w:pPr>
        <w:spacing w:before="120" w:after="120"/>
        <w:jc w:val="center"/>
        <w:rPr>
          <w:rFonts w:eastAsia="Times New Roman"/>
          <w:color w:val="FF0000"/>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651787" w:rsidRPr="00FD0425" w14:paraId="06AB5151" w14:textId="77777777" w:rsidTr="005114F8">
        <w:trPr>
          <w:ins w:id="750" w:author="Huawei" w:date="2025-03-19T16:42:00Z"/>
        </w:trPr>
        <w:tc>
          <w:tcPr>
            <w:tcW w:w="3244" w:type="dxa"/>
          </w:tcPr>
          <w:p w14:paraId="4CFA0B40" w14:textId="77777777" w:rsidR="00651787" w:rsidRPr="00FD0425" w:rsidRDefault="00651787" w:rsidP="005114F8">
            <w:pPr>
              <w:pStyle w:val="TAH"/>
              <w:keepNext w:val="0"/>
              <w:keepLines w:val="0"/>
              <w:widowControl w:val="0"/>
              <w:rPr>
                <w:ins w:id="751" w:author="Huawei" w:date="2025-03-19T16:42:00Z"/>
              </w:rPr>
            </w:pPr>
            <w:ins w:id="752" w:author="Huawei" w:date="2025-03-19T16:42:00Z">
              <w:r w:rsidRPr="00FD0425">
                <w:rPr>
                  <w:lang w:eastAsia="ja-JP"/>
                </w:rPr>
                <w:t>Condition</w:t>
              </w:r>
            </w:ins>
          </w:p>
        </w:tc>
        <w:tc>
          <w:tcPr>
            <w:tcW w:w="6111" w:type="dxa"/>
          </w:tcPr>
          <w:p w14:paraId="2F8E71AA" w14:textId="77777777" w:rsidR="00651787" w:rsidRPr="00FD0425" w:rsidRDefault="00651787" w:rsidP="005114F8">
            <w:pPr>
              <w:pStyle w:val="TAH"/>
              <w:keepNext w:val="0"/>
              <w:keepLines w:val="0"/>
              <w:widowControl w:val="0"/>
              <w:rPr>
                <w:ins w:id="753" w:author="Huawei" w:date="2025-03-19T16:42:00Z"/>
                <w:lang w:eastAsia="ja-JP"/>
              </w:rPr>
            </w:pPr>
            <w:ins w:id="754" w:author="Huawei" w:date="2025-03-19T16:42:00Z">
              <w:r w:rsidRPr="00FD0425">
                <w:t>Explanation</w:t>
              </w:r>
            </w:ins>
          </w:p>
        </w:tc>
      </w:tr>
      <w:tr w:rsidR="00651787" w:rsidRPr="00FD0425" w14:paraId="0448BD4E" w14:textId="77777777" w:rsidTr="005114F8">
        <w:trPr>
          <w:ins w:id="755" w:author="Huawei" w:date="2025-03-19T16:42:00Z"/>
        </w:trPr>
        <w:tc>
          <w:tcPr>
            <w:tcW w:w="3244" w:type="dxa"/>
          </w:tcPr>
          <w:p w14:paraId="755B39A2" w14:textId="60277F7F" w:rsidR="00651787" w:rsidRPr="00FD0425" w:rsidRDefault="00651787" w:rsidP="005114F8">
            <w:pPr>
              <w:pStyle w:val="TAL"/>
              <w:keepNext w:val="0"/>
              <w:keepLines w:val="0"/>
              <w:widowControl w:val="0"/>
              <w:rPr>
                <w:ins w:id="756" w:author="Huawei" w:date="2025-03-19T16:42:00Z"/>
                <w:rFonts w:cs="Arial"/>
              </w:rPr>
            </w:pPr>
            <w:proofErr w:type="spellStart"/>
            <w:ins w:id="757" w:author="Huawei" w:date="2025-03-19T16:43:00Z">
              <w:r>
                <w:rPr>
                  <w:lang w:val="en-US" w:eastAsia="ja-JP"/>
                </w:rPr>
                <w:t>ifFinerGranularity</w:t>
              </w:r>
            </w:ins>
            <w:proofErr w:type="spellEnd"/>
          </w:p>
        </w:tc>
        <w:tc>
          <w:tcPr>
            <w:tcW w:w="6111" w:type="dxa"/>
          </w:tcPr>
          <w:p w14:paraId="47BEF84F" w14:textId="559EC61E" w:rsidR="00651787" w:rsidRPr="00FD0425" w:rsidRDefault="00651787" w:rsidP="005114F8">
            <w:pPr>
              <w:pStyle w:val="TAL"/>
              <w:keepNext w:val="0"/>
              <w:keepLines w:val="0"/>
              <w:widowControl w:val="0"/>
              <w:rPr>
                <w:ins w:id="758" w:author="Huawei" w:date="2025-03-19T16:42:00Z"/>
                <w:rFonts w:cs="Arial"/>
              </w:rPr>
            </w:pPr>
            <w:ins w:id="759" w:author="Huawei" w:date="2025-03-19T16:42:00Z">
              <w:r w:rsidRPr="00FD0425">
                <w:rPr>
                  <w:rFonts w:cs="Arial"/>
                  <w:snapToGrid w:val="0"/>
                </w:rPr>
                <w:t xml:space="preserve">This IE shall be present if the </w:t>
              </w:r>
            </w:ins>
            <w:ins w:id="760" w:author="Huawei" w:date="2025-03-19T16:44:00Z">
              <w:r w:rsidRPr="00651787">
                <w:rPr>
                  <w:rFonts w:cs="Arial"/>
                  <w:i/>
                  <w:snapToGrid w:val="0"/>
                </w:rPr>
                <w:t xml:space="preserve">Finer Granularity UE Performance </w:t>
              </w:r>
            </w:ins>
            <w:ins w:id="761" w:author="Huawei" w:date="2025-03-19T16:42:00Z">
              <w:r w:rsidRPr="00FD0425">
                <w:rPr>
                  <w:rFonts w:cs="Arial"/>
                  <w:snapToGrid w:val="0"/>
                </w:rPr>
                <w:t>IE is</w:t>
              </w:r>
            </w:ins>
            <w:ins w:id="762" w:author="Huawei" w:date="2025-03-19T16:44:00Z">
              <w:r>
                <w:rPr>
                  <w:rFonts w:cs="Arial"/>
                  <w:snapToGrid w:val="0"/>
                </w:rPr>
                <w:t xml:space="preserve"> set to “</w:t>
              </w:r>
            </w:ins>
            <w:ins w:id="763" w:author="Huawei" w:date="2025-03-19T16:45:00Z">
              <w:r>
                <w:rPr>
                  <w:rFonts w:cs="Arial"/>
                  <w:snapToGrid w:val="0"/>
                </w:rPr>
                <w:t>per UE per slice”</w:t>
              </w:r>
            </w:ins>
            <w:ins w:id="764" w:author="Huawei" w:date="2025-03-19T16:42:00Z">
              <w:r w:rsidRPr="00FD0425">
                <w:rPr>
                  <w:rFonts w:cs="Arial"/>
                  <w:snapToGrid w:val="0"/>
                </w:rPr>
                <w:t>.</w:t>
              </w:r>
            </w:ins>
          </w:p>
        </w:tc>
      </w:tr>
    </w:tbl>
    <w:p w14:paraId="64ACD048" w14:textId="42B496CE" w:rsidR="00FC03F1" w:rsidRDefault="006C4689" w:rsidP="00602E6B">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462F0FD3" w14:textId="2160A1BE" w:rsidR="00FC03F1" w:rsidRPr="000C5CA6" w:rsidRDefault="000C5CA6" w:rsidP="000C5CA6">
      <w:pPr>
        <w:pStyle w:val="Heading4"/>
        <w:keepLines/>
        <w:tabs>
          <w:tab w:val="clear" w:pos="2694"/>
        </w:tabs>
        <w:spacing w:before="120" w:after="180"/>
        <w:ind w:left="1418" w:hanging="1418"/>
        <w:rPr>
          <w:b w:val="0"/>
          <w:sz w:val="24"/>
        </w:rPr>
      </w:pPr>
      <w:ins w:id="765" w:author="Huawei" w:date="2025-03-19T15:07:00Z">
        <w:r>
          <w:rPr>
            <w:b w:val="0"/>
            <w:sz w:val="24"/>
          </w:rPr>
          <w:t>9.2.3.x3</w:t>
        </w:r>
        <w:r>
          <w:rPr>
            <w:b w:val="0"/>
            <w:sz w:val="24"/>
          </w:rPr>
          <w:tab/>
        </w:r>
      </w:ins>
      <w:ins w:id="766" w:author="Huawei" w:date="2025-03-19T15:06:00Z">
        <w:r w:rsidRPr="000C5CA6">
          <w:rPr>
            <w:b w:val="0"/>
            <w:sz w:val="24"/>
          </w:rPr>
          <w:t>Finer Granularity UE Performance Lis</w:t>
        </w:r>
      </w:ins>
      <w:ins w:id="767" w:author="Huawei" w:date="2025-03-19T15:07:00Z">
        <w:r>
          <w:rPr>
            <w:b w:val="0"/>
            <w:sz w:val="24"/>
          </w:rPr>
          <w:t>t</w:t>
        </w:r>
      </w:ins>
    </w:p>
    <w:p w14:paraId="0CE4FA42" w14:textId="74E489D0" w:rsidR="000C5CA6" w:rsidRDefault="000C5CA6" w:rsidP="000C5CA6">
      <w:pPr>
        <w:overflowPunct w:val="0"/>
        <w:autoSpaceDE w:val="0"/>
        <w:autoSpaceDN w:val="0"/>
        <w:adjustRightInd w:val="0"/>
        <w:spacing w:after="180"/>
        <w:textAlignment w:val="baseline"/>
        <w:rPr>
          <w:ins w:id="768" w:author="Huawei" w:date="2025-03-19T16:50:00Z"/>
          <w:rFonts w:eastAsia="Times New Roman"/>
          <w:lang w:eastAsia="ko-KR"/>
        </w:rPr>
      </w:pPr>
      <w:ins w:id="769" w:author="Huawei" w:date="2025-03-19T15:07:00Z">
        <w:r w:rsidRPr="00EF2CFE">
          <w:rPr>
            <w:rFonts w:eastAsia="Times New Roman" w:hint="eastAsia"/>
            <w:lang w:eastAsia="ko-KR"/>
          </w:rPr>
          <w:t>T</w:t>
        </w:r>
        <w:r w:rsidRPr="00EF2CFE">
          <w:rPr>
            <w:rFonts w:eastAsia="Times New Roman"/>
            <w:lang w:eastAsia="ko-KR"/>
          </w:rPr>
          <w:t xml:space="preserve">his IE indicates the list of </w:t>
        </w:r>
        <w:r>
          <w:rPr>
            <w:rFonts w:eastAsia="Times New Roman"/>
            <w:lang w:eastAsia="ko-KR"/>
          </w:rPr>
          <w:t>finer granularity UE Performance</w:t>
        </w:r>
      </w:ins>
      <w:ins w:id="770" w:author="Huawei" w:date="2025-03-19T16:51:00Z">
        <w:r w:rsidR="00B47421">
          <w:rPr>
            <w:rFonts w:eastAsia="Times New Roman"/>
            <w:lang w:eastAsia="ko-KR"/>
          </w:rPr>
          <w:t xml:space="preserve"> measurements</w:t>
        </w:r>
      </w:ins>
      <w:ins w:id="771" w:author="Huawei" w:date="2025-03-19T15:07:00Z">
        <w:r w:rsidRPr="00EF2CF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23BFC" w:rsidRPr="00D23BFC" w14:paraId="599052D2" w14:textId="77777777" w:rsidTr="005114F8">
        <w:trPr>
          <w:tblHeader/>
          <w:ins w:id="772" w:author="Huawei" w:date="2025-03-19T16:50:00Z"/>
        </w:trPr>
        <w:tc>
          <w:tcPr>
            <w:tcW w:w="2448" w:type="dxa"/>
            <w:tcBorders>
              <w:top w:val="single" w:sz="4" w:space="0" w:color="auto"/>
              <w:left w:val="single" w:sz="4" w:space="0" w:color="auto"/>
              <w:bottom w:val="single" w:sz="4" w:space="0" w:color="auto"/>
              <w:right w:val="single" w:sz="4" w:space="0" w:color="auto"/>
            </w:tcBorders>
            <w:hideMark/>
          </w:tcPr>
          <w:p w14:paraId="7B4A14F8" w14:textId="77777777" w:rsidR="00D23BFC" w:rsidRPr="00D23BFC" w:rsidRDefault="00D23BFC" w:rsidP="00D23BFC">
            <w:pPr>
              <w:widowControl w:val="0"/>
              <w:overflowPunct w:val="0"/>
              <w:autoSpaceDE w:val="0"/>
              <w:autoSpaceDN w:val="0"/>
              <w:adjustRightInd w:val="0"/>
              <w:jc w:val="center"/>
              <w:textAlignment w:val="baseline"/>
              <w:rPr>
                <w:ins w:id="773" w:author="Huawei" w:date="2025-03-19T16:50:00Z"/>
                <w:rFonts w:ascii="Arial" w:hAnsi="Arial"/>
                <w:b/>
                <w:sz w:val="18"/>
                <w:lang w:eastAsia="ja-JP"/>
              </w:rPr>
            </w:pPr>
            <w:ins w:id="774" w:author="Huawei" w:date="2025-03-19T16:50:00Z">
              <w:r w:rsidRPr="00D23BFC">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4137A35" w14:textId="77777777" w:rsidR="00D23BFC" w:rsidRPr="00D23BFC" w:rsidRDefault="00D23BFC" w:rsidP="00D23BFC">
            <w:pPr>
              <w:widowControl w:val="0"/>
              <w:overflowPunct w:val="0"/>
              <w:autoSpaceDE w:val="0"/>
              <w:autoSpaceDN w:val="0"/>
              <w:adjustRightInd w:val="0"/>
              <w:jc w:val="center"/>
              <w:textAlignment w:val="baseline"/>
              <w:rPr>
                <w:ins w:id="775" w:author="Huawei" w:date="2025-03-19T16:50:00Z"/>
                <w:rFonts w:ascii="Arial" w:hAnsi="Arial"/>
                <w:b/>
                <w:sz w:val="18"/>
                <w:lang w:eastAsia="ja-JP"/>
              </w:rPr>
            </w:pPr>
            <w:ins w:id="776" w:author="Huawei" w:date="2025-03-19T16:50:00Z">
              <w:r w:rsidRPr="00D23BFC">
                <w:rPr>
                  <w:rFonts w:ascii="Arial"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A4436DE" w14:textId="77777777" w:rsidR="00D23BFC" w:rsidRPr="00D23BFC" w:rsidRDefault="00D23BFC" w:rsidP="00D23BFC">
            <w:pPr>
              <w:widowControl w:val="0"/>
              <w:overflowPunct w:val="0"/>
              <w:autoSpaceDE w:val="0"/>
              <w:autoSpaceDN w:val="0"/>
              <w:adjustRightInd w:val="0"/>
              <w:jc w:val="center"/>
              <w:textAlignment w:val="baseline"/>
              <w:rPr>
                <w:ins w:id="777" w:author="Huawei" w:date="2025-03-19T16:50:00Z"/>
                <w:rFonts w:ascii="Arial" w:hAnsi="Arial"/>
                <w:b/>
                <w:sz w:val="18"/>
                <w:lang w:eastAsia="ja-JP"/>
              </w:rPr>
            </w:pPr>
            <w:ins w:id="778" w:author="Huawei" w:date="2025-03-19T16:50:00Z">
              <w:r w:rsidRPr="00D23BFC">
                <w:rPr>
                  <w:rFonts w:ascii="Arial"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5F9C6E8" w14:textId="77777777" w:rsidR="00D23BFC" w:rsidRPr="00D23BFC" w:rsidRDefault="00D23BFC" w:rsidP="00D23BFC">
            <w:pPr>
              <w:widowControl w:val="0"/>
              <w:overflowPunct w:val="0"/>
              <w:autoSpaceDE w:val="0"/>
              <w:autoSpaceDN w:val="0"/>
              <w:adjustRightInd w:val="0"/>
              <w:jc w:val="center"/>
              <w:textAlignment w:val="baseline"/>
              <w:rPr>
                <w:ins w:id="779" w:author="Huawei" w:date="2025-03-19T16:50:00Z"/>
                <w:rFonts w:ascii="Arial" w:hAnsi="Arial"/>
                <w:b/>
                <w:sz w:val="18"/>
                <w:lang w:eastAsia="ja-JP"/>
              </w:rPr>
            </w:pPr>
            <w:ins w:id="780" w:author="Huawei" w:date="2025-03-19T16:50:00Z">
              <w:r w:rsidRPr="00D23BFC">
                <w:rPr>
                  <w:rFonts w:ascii="Arial"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A50671B" w14:textId="77777777" w:rsidR="00D23BFC" w:rsidRPr="00D23BFC" w:rsidRDefault="00D23BFC" w:rsidP="00D23BFC">
            <w:pPr>
              <w:widowControl w:val="0"/>
              <w:overflowPunct w:val="0"/>
              <w:autoSpaceDE w:val="0"/>
              <w:autoSpaceDN w:val="0"/>
              <w:adjustRightInd w:val="0"/>
              <w:jc w:val="center"/>
              <w:textAlignment w:val="baseline"/>
              <w:rPr>
                <w:ins w:id="781" w:author="Huawei" w:date="2025-03-19T16:50:00Z"/>
                <w:rFonts w:ascii="Arial" w:hAnsi="Arial"/>
                <w:b/>
                <w:sz w:val="18"/>
                <w:lang w:eastAsia="ja-JP"/>
              </w:rPr>
            </w:pPr>
            <w:ins w:id="782" w:author="Huawei" w:date="2025-03-19T16:50:00Z">
              <w:r w:rsidRPr="00D23BFC">
                <w:rPr>
                  <w:rFonts w:ascii="Arial" w:hAnsi="Arial"/>
                  <w:b/>
                  <w:sz w:val="18"/>
                  <w:lang w:eastAsia="ja-JP"/>
                </w:rPr>
                <w:t>Semantics description</w:t>
              </w:r>
            </w:ins>
          </w:p>
        </w:tc>
      </w:tr>
      <w:tr w:rsidR="00D23BFC" w:rsidRPr="00D23BFC" w14:paraId="4C098CEF" w14:textId="77777777" w:rsidTr="005114F8">
        <w:trPr>
          <w:ins w:id="783"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10C61E3B" w14:textId="629B8E6F" w:rsidR="00D23BFC" w:rsidRPr="00D23BFC" w:rsidRDefault="00D23BFC" w:rsidP="00D23BFC">
            <w:pPr>
              <w:widowControl w:val="0"/>
              <w:overflowPunct w:val="0"/>
              <w:autoSpaceDE w:val="0"/>
              <w:autoSpaceDN w:val="0"/>
              <w:adjustRightInd w:val="0"/>
              <w:textAlignment w:val="baseline"/>
              <w:rPr>
                <w:ins w:id="784" w:author="Huawei" w:date="2025-03-19T16:50:00Z"/>
                <w:rFonts w:ascii="Arial" w:hAnsi="Arial"/>
                <w:b/>
                <w:bCs/>
                <w:sz w:val="18"/>
                <w:lang w:val="en-US" w:eastAsia="ja-JP"/>
              </w:rPr>
            </w:pPr>
            <w:ins w:id="785" w:author="Huawei" w:date="2025-03-19T16:50:00Z">
              <w:r w:rsidRPr="00D23BFC">
                <w:rPr>
                  <w:rFonts w:ascii="Arial" w:hAnsi="Arial"/>
                  <w:b/>
                  <w:bCs/>
                  <w:sz w:val="18"/>
                  <w:lang w:val="en-US" w:eastAsia="ja-JP"/>
                </w:rPr>
                <w:t>Finer Granularity UE Performance List</w:t>
              </w:r>
            </w:ins>
          </w:p>
        </w:tc>
        <w:tc>
          <w:tcPr>
            <w:tcW w:w="1080" w:type="dxa"/>
            <w:tcBorders>
              <w:top w:val="single" w:sz="4" w:space="0" w:color="auto"/>
              <w:left w:val="single" w:sz="4" w:space="0" w:color="auto"/>
              <w:bottom w:val="single" w:sz="4" w:space="0" w:color="auto"/>
              <w:right w:val="single" w:sz="4" w:space="0" w:color="auto"/>
            </w:tcBorders>
          </w:tcPr>
          <w:p w14:paraId="1B826C0B" w14:textId="77777777" w:rsidR="00D23BFC" w:rsidRPr="00D23BFC" w:rsidRDefault="00D23BFC" w:rsidP="00D23BFC">
            <w:pPr>
              <w:widowControl w:val="0"/>
              <w:overflowPunct w:val="0"/>
              <w:autoSpaceDE w:val="0"/>
              <w:autoSpaceDN w:val="0"/>
              <w:adjustRightInd w:val="0"/>
              <w:textAlignment w:val="baseline"/>
              <w:rPr>
                <w:ins w:id="786" w:author="Huawei" w:date="2025-03-19T16:50:00Z"/>
                <w:rFonts w:ascii="Arial"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57794B8" w14:textId="77777777" w:rsidR="00D23BFC" w:rsidRPr="00D23BFC" w:rsidRDefault="00D23BFC" w:rsidP="00D23BFC">
            <w:pPr>
              <w:widowControl w:val="0"/>
              <w:overflowPunct w:val="0"/>
              <w:autoSpaceDE w:val="0"/>
              <w:autoSpaceDN w:val="0"/>
              <w:adjustRightInd w:val="0"/>
              <w:textAlignment w:val="baseline"/>
              <w:rPr>
                <w:ins w:id="787" w:author="Huawei" w:date="2025-03-19T16:50:00Z"/>
                <w:rFonts w:ascii="Arial" w:hAnsi="Arial"/>
                <w:i/>
                <w:sz w:val="18"/>
                <w:lang w:eastAsia="zh-CN"/>
              </w:rPr>
            </w:pPr>
            <w:ins w:id="788" w:author="Huawei" w:date="2025-03-19T16:50:00Z">
              <w:r w:rsidRPr="00D23BFC">
                <w:rPr>
                  <w:rFonts w:ascii="Arial" w:hAnsi="Arial" w:hint="eastAsia"/>
                  <w:i/>
                  <w:sz w:val="18"/>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079155ED" w14:textId="77777777" w:rsidR="00D23BFC" w:rsidRPr="00D23BFC" w:rsidRDefault="00D23BFC" w:rsidP="00D23BFC">
            <w:pPr>
              <w:widowControl w:val="0"/>
              <w:overflowPunct w:val="0"/>
              <w:autoSpaceDE w:val="0"/>
              <w:autoSpaceDN w:val="0"/>
              <w:adjustRightInd w:val="0"/>
              <w:textAlignment w:val="baseline"/>
              <w:rPr>
                <w:ins w:id="789"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D9A1AF8" w14:textId="77777777" w:rsidR="00D23BFC" w:rsidRPr="00D23BFC" w:rsidRDefault="00D23BFC" w:rsidP="00D23BFC">
            <w:pPr>
              <w:widowControl w:val="0"/>
              <w:overflowPunct w:val="0"/>
              <w:autoSpaceDE w:val="0"/>
              <w:autoSpaceDN w:val="0"/>
              <w:adjustRightInd w:val="0"/>
              <w:textAlignment w:val="baseline"/>
              <w:rPr>
                <w:ins w:id="790" w:author="Huawei" w:date="2025-03-19T16:50:00Z"/>
                <w:rFonts w:ascii="Arial" w:hAnsi="Arial"/>
                <w:noProof/>
                <w:sz w:val="18"/>
                <w:lang w:val="en-US" w:eastAsia="ja-JP"/>
              </w:rPr>
            </w:pPr>
          </w:p>
        </w:tc>
      </w:tr>
      <w:tr w:rsidR="00D23BFC" w:rsidRPr="00D23BFC" w14:paraId="1AB4FB95" w14:textId="77777777" w:rsidTr="005114F8">
        <w:trPr>
          <w:ins w:id="791"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25709BF2" w14:textId="3CA8A981" w:rsidR="00D23BFC" w:rsidRPr="00D23BFC" w:rsidRDefault="00D23BFC" w:rsidP="00D23BFC">
            <w:pPr>
              <w:widowControl w:val="0"/>
              <w:overflowPunct w:val="0"/>
              <w:autoSpaceDE w:val="0"/>
              <w:autoSpaceDN w:val="0"/>
              <w:adjustRightInd w:val="0"/>
              <w:ind w:left="113"/>
              <w:textAlignment w:val="baseline"/>
              <w:rPr>
                <w:ins w:id="792" w:author="Huawei" w:date="2025-03-19T16:50:00Z"/>
                <w:rFonts w:ascii="Arial" w:hAnsi="Arial"/>
                <w:sz w:val="18"/>
                <w:lang w:val="en-US" w:eastAsia="ja-JP"/>
              </w:rPr>
            </w:pPr>
            <w:ins w:id="793" w:author="Huawei" w:date="2025-03-19T16:50:00Z">
              <w:r w:rsidRPr="00D23BFC">
                <w:rPr>
                  <w:rFonts w:ascii="Arial" w:hAnsi="Arial"/>
                  <w:b/>
                  <w:bCs/>
                  <w:sz w:val="18"/>
                  <w:lang w:val="en-US" w:eastAsia="ja-JP"/>
                </w:rPr>
                <w:t>&gt;Finer Granularity UE Performance Item</w:t>
              </w:r>
            </w:ins>
          </w:p>
        </w:tc>
        <w:tc>
          <w:tcPr>
            <w:tcW w:w="1080" w:type="dxa"/>
            <w:tcBorders>
              <w:top w:val="single" w:sz="4" w:space="0" w:color="auto"/>
              <w:left w:val="single" w:sz="4" w:space="0" w:color="auto"/>
              <w:bottom w:val="single" w:sz="4" w:space="0" w:color="auto"/>
              <w:right w:val="single" w:sz="4" w:space="0" w:color="auto"/>
            </w:tcBorders>
          </w:tcPr>
          <w:p w14:paraId="6C1B54B3" w14:textId="77777777" w:rsidR="00D23BFC" w:rsidRPr="00D23BFC" w:rsidRDefault="00D23BFC" w:rsidP="00D23BFC">
            <w:pPr>
              <w:widowControl w:val="0"/>
              <w:overflowPunct w:val="0"/>
              <w:autoSpaceDE w:val="0"/>
              <w:autoSpaceDN w:val="0"/>
              <w:adjustRightInd w:val="0"/>
              <w:textAlignment w:val="baseline"/>
              <w:rPr>
                <w:ins w:id="794" w:author="Huawei" w:date="2025-03-19T16:50:00Z"/>
                <w:rFonts w:ascii="Arial"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F8D434C" w14:textId="36BB6663" w:rsidR="00D23BFC" w:rsidRPr="00D23BFC" w:rsidRDefault="00D23BFC" w:rsidP="00D23BFC">
            <w:pPr>
              <w:widowControl w:val="0"/>
              <w:overflowPunct w:val="0"/>
              <w:autoSpaceDE w:val="0"/>
              <w:autoSpaceDN w:val="0"/>
              <w:adjustRightInd w:val="0"/>
              <w:textAlignment w:val="baseline"/>
              <w:rPr>
                <w:ins w:id="795" w:author="Huawei" w:date="2025-03-19T16:50:00Z"/>
                <w:rFonts w:ascii="Arial" w:hAnsi="Arial"/>
                <w:sz w:val="18"/>
                <w:lang w:eastAsia="ja-JP"/>
              </w:rPr>
            </w:pPr>
            <w:ins w:id="796" w:author="Huawei" w:date="2025-03-19T16:50:00Z">
              <w:r w:rsidRPr="00D23BFC">
                <w:rPr>
                  <w:rFonts w:ascii="Arial" w:hAnsi="Arial"/>
                  <w:i/>
                  <w:sz w:val="18"/>
                  <w:lang w:eastAsia="ja-JP"/>
                </w:rPr>
                <w:t>1..&lt;</w:t>
              </w:r>
              <w:r w:rsidRPr="00D23BFC">
                <w:rPr>
                  <w:rFonts w:ascii="Arial" w:hAnsi="Arial"/>
                  <w:sz w:val="18"/>
                  <w:lang w:eastAsia="en-GB"/>
                </w:rPr>
                <w:t xml:space="preserve"> </w:t>
              </w:r>
              <w:r w:rsidRPr="00D23BFC">
                <w:rPr>
                  <w:rFonts w:ascii="Arial" w:eastAsia="MS Mincho" w:hAnsi="Arial" w:cs="Arial"/>
                  <w:i/>
                  <w:iCs/>
                  <w:sz w:val="18"/>
                  <w:lang w:val="sv-SE" w:eastAsia="ja-JP"/>
                </w:rPr>
                <w:t>maxnoofFinerGranularityUEPerfItems</w:t>
              </w:r>
              <w:r w:rsidRPr="00D23BFC">
                <w:rPr>
                  <w:rFonts w:ascii="Arial" w:hAnsi="Arial"/>
                  <w:i/>
                  <w:iCs/>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95BA695" w14:textId="77777777" w:rsidR="00D23BFC" w:rsidRPr="00D23BFC" w:rsidRDefault="00D23BFC" w:rsidP="00D23BFC">
            <w:pPr>
              <w:widowControl w:val="0"/>
              <w:overflowPunct w:val="0"/>
              <w:autoSpaceDE w:val="0"/>
              <w:autoSpaceDN w:val="0"/>
              <w:adjustRightInd w:val="0"/>
              <w:textAlignment w:val="baseline"/>
              <w:rPr>
                <w:ins w:id="797"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C12723A" w14:textId="77777777" w:rsidR="00D23BFC" w:rsidRPr="00D23BFC" w:rsidRDefault="00D23BFC" w:rsidP="00D23BFC">
            <w:pPr>
              <w:widowControl w:val="0"/>
              <w:overflowPunct w:val="0"/>
              <w:autoSpaceDE w:val="0"/>
              <w:autoSpaceDN w:val="0"/>
              <w:adjustRightInd w:val="0"/>
              <w:textAlignment w:val="baseline"/>
              <w:rPr>
                <w:ins w:id="798" w:author="Huawei" w:date="2025-03-19T16:50:00Z"/>
                <w:rFonts w:ascii="Arial" w:hAnsi="Arial"/>
                <w:noProof/>
                <w:sz w:val="18"/>
                <w:lang w:val="en-US" w:eastAsia="ja-JP"/>
              </w:rPr>
            </w:pPr>
          </w:p>
        </w:tc>
      </w:tr>
      <w:tr w:rsidR="00D23BFC" w:rsidRPr="00D23BFC" w14:paraId="01C010D3" w14:textId="77777777" w:rsidTr="005114F8">
        <w:trPr>
          <w:ins w:id="799"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2C2434CF" w14:textId="77777777" w:rsidR="00D23BFC" w:rsidRPr="00D23BFC" w:rsidRDefault="00D23BFC" w:rsidP="00D23BFC">
            <w:pPr>
              <w:widowControl w:val="0"/>
              <w:overflowPunct w:val="0"/>
              <w:autoSpaceDE w:val="0"/>
              <w:autoSpaceDN w:val="0"/>
              <w:adjustRightInd w:val="0"/>
              <w:ind w:left="227"/>
              <w:textAlignment w:val="baseline"/>
              <w:rPr>
                <w:ins w:id="800" w:author="Huawei" w:date="2025-03-19T16:50:00Z"/>
                <w:rFonts w:ascii="Arial" w:hAnsi="Arial"/>
                <w:b/>
                <w:bCs/>
                <w:sz w:val="18"/>
                <w:lang w:val="en-US" w:eastAsia="ja-JP"/>
              </w:rPr>
            </w:pPr>
            <w:ins w:id="801" w:author="Huawei" w:date="2025-03-19T16:50:00Z">
              <w:r w:rsidRPr="00D23BFC">
                <w:rPr>
                  <w:rFonts w:ascii="Arial" w:hAnsi="Arial"/>
                  <w:bCs/>
                  <w:sz w:val="18"/>
                  <w:lang w:val="en-US" w:eastAsia="ja-JP"/>
                </w:rPr>
                <w:t>&gt;&gt;Finer Granularity UE Performance</w:t>
              </w:r>
            </w:ins>
          </w:p>
        </w:tc>
        <w:tc>
          <w:tcPr>
            <w:tcW w:w="1080" w:type="dxa"/>
            <w:tcBorders>
              <w:top w:val="single" w:sz="4" w:space="0" w:color="auto"/>
              <w:left w:val="single" w:sz="4" w:space="0" w:color="auto"/>
              <w:bottom w:val="single" w:sz="4" w:space="0" w:color="auto"/>
              <w:right w:val="single" w:sz="4" w:space="0" w:color="auto"/>
            </w:tcBorders>
          </w:tcPr>
          <w:p w14:paraId="040AAD17" w14:textId="77777777" w:rsidR="00D23BFC" w:rsidRPr="00D23BFC" w:rsidRDefault="00D23BFC" w:rsidP="00D23BFC">
            <w:pPr>
              <w:widowControl w:val="0"/>
              <w:overflowPunct w:val="0"/>
              <w:autoSpaceDE w:val="0"/>
              <w:autoSpaceDN w:val="0"/>
              <w:adjustRightInd w:val="0"/>
              <w:textAlignment w:val="baseline"/>
              <w:rPr>
                <w:ins w:id="802" w:author="Huawei" w:date="2025-03-19T16:50:00Z"/>
                <w:rFonts w:ascii="Arial" w:hAnsi="Arial"/>
                <w:sz w:val="18"/>
                <w:lang w:val="en-US" w:eastAsia="ja-JP"/>
              </w:rPr>
            </w:pPr>
            <w:ins w:id="803" w:author="Huawei" w:date="2025-03-19T16:50:00Z">
              <w:r w:rsidRPr="00D23BFC">
                <w:rPr>
                  <w:rFonts w:ascii="Arial"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89EEE33" w14:textId="77777777" w:rsidR="00D23BFC" w:rsidRPr="00D23BFC" w:rsidRDefault="00D23BFC" w:rsidP="00D23BFC">
            <w:pPr>
              <w:widowControl w:val="0"/>
              <w:overflowPunct w:val="0"/>
              <w:autoSpaceDE w:val="0"/>
              <w:autoSpaceDN w:val="0"/>
              <w:adjustRightInd w:val="0"/>
              <w:textAlignment w:val="baseline"/>
              <w:rPr>
                <w:ins w:id="804" w:author="Huawei" w:date="2025-03-19T16:5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424DFC2" w14:textId="77777777" w:rsidR="00D23BFC" w:rsidRPr="00D23BFC" w:rsidRDefault="00D23BFC" w:rsidP="00D23BFC">
            <w:pPr>
              <w:widowControl w:val="0"/>
              <w:overflowPunct w:val="0"/>
              <w:autoSpaceDE w:val="0"/>
              <w:autoSpaceDN w:val="0"/>
              <w:adjustRightInd w:val="0"/>
              <w:textAlignment w:val="baseline"/>
              <w:rPr>
                <w:ins w:id="805" w:author="Huawei" w:date="2025-03-19T16:50:00Z"/>
                <w:rFonts w:ascii="Arial" w:hAnsi="Arial"/>
                <w:noProof/>
                <w:sz w:val="18"/>
                <w:lang w:eastAsia="ja-JP"/>
              </w:rPr>
            </w:pPr>
            <w:ins w:id="806" w:author="Huawei" w:date="2025-03-19T16:50:00Z">
              <w:r w:rsidRPr="00D23BFC">
                <w:rPr>
                  <w:rFonts w:ascii="Arial" w:hAnsi="Arial"/>
                  <w:noProof/>
                  <w:sz w:val="18"/>
                  <w:lang w:eastAsia="ja-JP"/>
                </w:rPr>
                <w:t>ENUMERATED(perUE per slice, …)</w:t>
              </w:r>
            </w:ins>
          </w:p>
        </w:tc>
        <w:tc>
          <w:tcPr>
            <w:tcW w:w="2880" w:type="dxa"/>
            <w:tcBorders>
              <w:top w:val="single" w:sz="4" w:space="0" w:color="auto"/>
              <w:left w:val="single" w:sz="4" w:space="0" w:color="auto"/>
              <w:bottom w:val="single" w:sz="4" w:space="0" w:color="auto"/>
              <w:right w:val="single" w:sz="4" w:space="0" w:color="auto"/>
            </w:tcBorders>
          </w:tcPr>
          <w:p w14:paraId="45A90F63" w14:textId="77777777" w:rsidR="00D23BFC" w:rsidRPr="00D23BFC" w:rsidRDefault="00D23BFC" w:rsidP="00D23BFC">
            <w:pPr>
              <w:widowControl w:val="0"/>
              <w:overflowPunct w:val="0"/>
              <w:autoSpaceDE w:val="0"/>
              <w:autoSpaceDN w:val="0"/>
              <w:adjustRightInd w:val="0"/>
              <w:textAlignment w:val="baseline"/>
              <w:rPr>
                <w:ins w:id="807" w:author="Huawei" w:date="2025-03-19T16:50:00Z"/>
                <w:rFonts w:ascii="Arial" w:hAnsi="Arial"/>
                <w:noProof/>
                <w:sz w:val="18"/>
                <w:lang w:val="en-US" w:eastAsia="ja-JP"/>
              </w:rPr>
            </w:pPr>
          </w:p>
        </w:tc>
      </w:tr>
      <w:tr w:rsidR="00D23BFC" w:rsidRPr="00D23BFC" w14:paraId="41F3D78B" w14:textId="77777777" w:rsidTr="005114F8">
        <w:trPr>
          <w:ins w:id="808"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4052298C" w14:textId="7DF8B5C1" w:rsidR="00D23BFC" w:rsidRPr="00D23BFC" w:rsidRDefault="00D23BFC" w:rsidP="00D23BFC">
            <w:pPr>
              <w:widowControl w:val="0"/>
              <w:overflowPunct w:val="0"/>
              <w:autoSpaceDE w:val="0"/>
              <w:autoSpaceDN w:val="0"/>
              <w:adjustRightInd w:val="0"/>
              <w:ind w:left="227"/>
              <w:textAlignment w:val="baseline"/>
              <w:rPr>
                <w:ins w:id="809" w:author="Huawei" w:date="2025-03-19T16:50:00Z"/>
                <w:rFonts w:ascii="Arial" w:hAnsi="Arial"/>
                <w:bCs/>
                <w:sz w:val="18"/>
                <w:lang w:val="en-US" w:eastAsia="ja-JP"/>
              </w:rPr>
            </w:pPr>
            <w:ins w:id="810" w:author="Huawei" w:date="2025-03-19T16:50:00Z">
              <w:r w:rsidRPr="00D23BFC">
                <w:rPr>
                  <w:rFonts w:ascii="Arial" w:hAnsi="Arial"/>
                  <w:b/>
                  <w:sz w:val="18"/>
                  <w:lang w:val="en-US" w:eastAsia="ja-JP"/>
                </w:rPr>
                <w:t>&gt;&gt;Slice UE performance</w:t>
              </w:r>
            </w:ins>
          </w:p>
        </w:tc>
        <w:tc>
          <w:tcPr>
            <w:tcW w:w="1080" w:type="dxa"/>
            <w:tcBorders>
              <w:top w:val="single" w:sz="4" w:space="0" w:color="auto"/>
              <w:left w:val="single" w:sz="4" w:space="0" w:color="auto"/>
              <w:bottom w:val="single" w:sz="4" w:space="0" w:color="auto"/>
              <w:right w:val="single" w:sz="4" w:space="0" w:color="auto"/>
            </w:tcBorders>
          </w:tcPr>
          <w:p w14:paraId="2B10B0DC" w14:textId="77777777" w:rsidR="00D23BFC" w:rsidRPr="00D23BFC" w:rsidRDefault="00D23BFC" w:rsidP="00D23BFC">
            <w:pPr>
              <w:widowControl w:val="0"/>
              <w:overflowPunct w:val="0"/>
              <w:autoSpaceDE w:val="0"/>
              <w:autoSpaceDN w:val="0"/>
              <w:adjustRightInd w:val="0"/>
              <w:textAlignment w:val="baseline"/>
              <w:rPr>
                <w:ins w:id="811" w:author="Huawei" w:date="2025-03-19T16:50:00Z"/>
                <w:rFonts w:ascii="Arial" w:hAnsi="Arial"/>
                <w:sz w:val="18"/>
                <w:lang w:val="en-US" w:eastAsia="ja-JP"/>
              </w:rPr>
            </w:pPr>
            <w:ins w:id="812" w:author="Huawei" w:date="2025-03-19T16:50:00Z">
              <w:r w:rsidRPr="00D23BFC">
                <w:rPr>
                  <w:rFonts w:ascii="Arial" w:hAnsi="Arial"/>
                  <w:sz w:val="18"/>
                  <w:lang w:val="en-US" w:eastAsia="ja-JP"/>
                </w:rPr>
                <w:t>C-</w:t>
              </w:r>
              <w:proofErr w:type="spellStart"/>
              <w:r w:rsidRPr="00D23BFC">
                <w:rPr>
                  <w:rFonts w:ascii="Arial" w:hAnsi="Arial"/>
                  <w:sz w:val="18"/>
                  <w:lang w:val="en-US" w:eastAsia="ja-JP"/>
                </w:rPr>
                <w:t>ifFinerGranularity</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A5DBFF7" w14:textId="77777777" w:rsidR="00D23BFC" w:rsidRPr="00D23BFC" w:rsidRDefault="00D23BFC" w:rsidP="00D23BFC">
            <w:pPr>
              <w:widowControl w:val="0"/>
              <w:overflowPunct w:val="0"/>
              <w:autoSpaceDE w:val="0"/>
              <w:autoSpaceDN w:val="0"/>
              <w:adjustRightInd w:val="0"/>
              <w:textAlignment w:val="baseline"/>
              <w:rPr>
                <w:ins w:id="813" w:author="Huawei" w:date="2025-03-19T16:5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99A2A9E" w14:textId="77777777" w:rsidR="00D23BFC" w:rsidRPr="00D23BFC" w:rsidRDefault="00D23BFC" w:rsidP="00D23BFC">
            <w:pPr>
              <w:widowControl w:val="0"/>
              <w:overflowPunct w:val="0"/>
              <w:autoSpaceDE w:val="0"/>
              <w:autoSpaceDN w:val="0"/>
              <w:adjustRightInd w:val="0"/>
              <w:textAlignment w:val="baseline"/>
              <w:rPr>
                <w:ins w:id="814"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A61B89A" w14:textId="77777777" w:rsidR="00D23BFC" w:rsidRPr="00D23BFC" w:rsidRDefault="00D23BFC" w:rsidP="00D23BFC">
            <w:pPr>
              <w:widowControl w:val="0"/>
              <w:overflowPunct w:val="0"/>
              <w:autoSpaceDE w:val="0"/>
              <w:autoSpaceDN w:val="0"/>
              <w:adjustRightInd w:val="0"/>
              <w:textAlignment w:val="baseline"/>
              <w:rPr>
                <w:ins w:id="815" w:author="Huawei" w:date="2025-03-19T16:50:00Z"/>
                <w:rFonts w:ascii="Arial" w:hAnsi="Arial"/>
                <w:noProof/>
                <w:sz w:val="18"/>
                <w:lang w:val="en-US" w:eastAsia="ja-JP"/>
              </w:rPr>
            </w:pPr>
          </w:p>
        </w:tc>
      </w:tr>
      <w:tr w:rsidR="00D23BFC" w:rsidRPr="00D23BFC" w14:paraId="0CF78D7C" w14:textId="77777777" w:rsidTr="005114F8">
        <w:trPr>
          <w:ins w:id="816"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42A0C30B" w14:textId="41CDF689" w:rsidR="00D23BFC" w:rsidRPr="00D23BFC" w:rsidRDefault="00D23BFC" w:rsidP="00D23BFC">
            <w:pPr>
              <w:keepNext/>
              <w:keepLines/>
              <w:widowControl w:val="0"/>
              <w:overflowPunct w:val="0"/>
              <w:autoSpaceDE w:val="0"/>
              <w:autoSpaceDN w:val="0"/>
              <w:adjustRightInd w:val="0"/>
              <w:ind w:left="340"/>
              <w:textAlignment w:val="baseline"/>
              <w:rPr>
                <w:ins w:id="817" w:author="Huawei" w:date="2025-03-19T16:50:00Z"/>
                <w:rFonts w:ascii="Arial" w:hAnsi="Arial"/>
                <w:bCs/>
                <w:sz w:val="18"/>
                <w:lang w:val="en-US" w:eastAsia="ja-JP"/>
              </w:rPr>
            </w:pPr>
            <w:ins w:id="818" w:author="Huawei" w:date="2025-03-19T16:50:00Z">
              <w:r w:rsidRPr="00D23BFC">
                <w:rPr>
                  <w:rFonts w:ascii="Arial" w:hAnsi="Arial"/>
                  <w:b/>
                  <w:sz w:val="18"/>
                  <w:lang w:val="en-US" w:eastAsia="ja-JP"/>
                </w:rPr>
                <w:t>&gt;&gt;&gt;Slice UE performance</w:t>
              </w:r>
            </w:ins>
            <w:ins w:id="819" w:author="Huawei" w:date="2025-03-19T16:54:00Z">
              <w:r w:rsidR="00B47421">
                <w:rPr>
                  <w:rFonts w:ascii="Arial" w:hAnsi="Arial"/>
                  <w:b/>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C6744C7" w14:textId="77777777" w:rsidR="00D23BFC" w:rsidRPr="00D23BFC" w:rsidRDefault="00D23BFC" w:rsidP="00D23BFC">
            <w:pPr>
              <w:widowControl w:val="0"/>
              <w:overflowPunct w:val="0"/>
              <w:autoSpaceDE w:val="0"/>
              <w:autoSpaceDN w:val="0"/>
              <w:adjustRightInd w:val="0"/>
              <w:textAlignment w:val="baseline"/>
              <w:rPr>
                <w:ins w:id="820" w:author="Huawei" w:date="2025-03-19T16:50:00Z"/>
                <w:rFonts w:ascii="Arial"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0C66096" w14:textId="77777777" w:rsidR="00D23BFC" w:rsidRPr="00D23BFC" w:rsidRDefault="00D23BFC" w:rsidP="00D23BFC">
            <w:pPr>
              <w:widowControl w:val="0"/>
              <w:overflowPunct w:val="0"/>
              <w:autoSpaceDE w:val="0"/>
              <w:autoSpaceDN w:val="0"/>
              <w:adjustRightInd w:val="0"/>
              <w:textAlignment w:val="baseline"/>
              <w:rPr>
                <w:ins w:id="821" w:author="Huawei" w:date="2025-03-19T16:50:00Z"/>
                <w:rFonts w:ascii="Arial" w:hAnsi="Arial"/>
                <w:i/>
                <w:sz w:val="18"/>
                <w:lang w:eastAsia="ja-JP"/>
              </w:rPr>
            </w:pPr>
            <w:ins w:id="822" w:author="Huawei" w:date="2025-03-19T16:50:00Z">
              <w:r w:rsidRPr="00D23BFC">
                <w:rPr>
                  <w:rFonts w:ascii="Arial" w:hAnsi="Arial"/>
                  <w:i/>
                  <w:sz w:val="18"/>
                  <w:lang w:eastAsia="ja-JP"/>
                </w:rPr>
                <w:t xml:space="preserve">1 .. &lt; </w:t>
              </w:r>
              <w:proofErr w:type="spellStart"/>
              <w:r w:rsidRPr="00D23BFC">
                <w:rPr>
                  <w:rFonts w:ascii="Arial" w:hAnsi="Arial"/>
                  <w:i/>
                  <w:sz w:val="18"/>
                  <w:lang w:eastAsia="ja-JP"/>
                </w:rPr>
                <w:t>maxnoofBPLMNs</w:t>
              </w:r>
              <w:proofErr w:type="spellEnd"/>
              <w:r w:rsidRPr="00D23BFC">
                <w:rPr>
                  <w:rFonts w:ascii="Arial"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25740940" w14:textId="77777777" w:rsidR="00D23BFC" w:rsidRPr="00D23BFC" w:rsidRDefault="00D23BFC" w:rsidP="00D23BFC">
            <w:pPr>
              <w:widowControl w:val="0"/>
              <w:overflowPunct w:val="0"/>
              <w:autoSpaceDE w:val="0"/>
              <w:autoSpaceDN w:val="0"/>
              <w:adjustRightInd w:val="0"/>
              <w:textAlignment w:val="baseline"/>
              <w:rPr>
                <w:ins w:id="823"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F939CE9" w14:textId="77777777" w:rsidR="00D23BFC" w:rsidRPr="00D23BFC" w:rsidRDefault="00D23BFC" w:rsidP="00D23BFC">
            <w:pPr>
              <w:widowControl w:val="0"/>
              <w:overflowPunct w:val="0"/>
              <w:autoSpaceDE w:val="0"/>
              <w:autoSpaceDN w:val="0"/>
              <w:adjustRightInd w:val="0"/>
              <w:textAlignment w:val="baseline"/>
              <w:rPr>
                <w:ins w:id="824" w:author="Huawei" w:date="2025-03-19T16:50:00Z"/>
                <w:rFonts w:ascii="Arial" w:hAnsi="Arial"/>
                <w:noProof/>
                <w:sz w:val="18"/>
                <w:lang w:val="en-US" w:eastAsia="ja-JP"/>
              </w:rPr>
            </w:pPr>
          </w:p>
        </w:tc>
      </w:tr>
      <w:tr w:rsidR="00D23BFC" w:rsidRPr="00D23BFC" w14:paraId="5CF8C5F1" w14:textId="77777777" w:rsidTr="005114F8">
        <w:trPr>
          <w:ins w:id="825"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0FFB84D3" w14:textId="77777777" w:rsidR="00D23BFC" w:rsidRPr="00D23BFC" w:rsidRDefault="00D23BFC" w:rsidP="00D23BFC">
            <w:pPr>
              <w:keepNext/>
              <w:keepLines/>
              <w:widowControl w:val="0"/>
              <w:overflowPunct w:val="0"/>
              <w:autoSpaceDE w:val="0"/>
              <w:autoSpaceDN w:val="0"/>
              <w:adjustRightInd w:val="0"/>
              <w:ind w:left="454"/>
              <w:textAlignment w:val="baseline"/>
              <w:rPr>
                <w:ins w:id="826" w:author="Huawei" w:date="2025-03-19T16:50:00Z"/>
                <w:rFonts w:ascii="Arial" w:hAnsi="Arial"/>
                <w:bCs/>
                <w:sz w:val="18"/>
                <w:lang w:val="en-US" w:eastAsia="ja-JP"/>
              </w:rPr>
            </w:pPr>
            <w:ins w:id="827" w:author="Huawei" w:date="2025-03-19T16:50:00Z">
              <w:r w:rsidRPr="00D23BFC">
                <w:rPr>
                  <w:rFonts w:ascii="Arial" w:hAnsi="Arial"/>
                  <w:bCs/>
                  <w:sz w:val="18"/>
                  <w:lang w:val="en-US" w:eastAsia="ja-JP"/>
                </w:rPr>
                <w:t>&gt;&gt;&gt;&gt;PLMN Identity</w:t>
              </w:r>
            </w:ins>
          </w:p>
        </w:tc>
        <w:tc>
          <w:tcPr>
            <w:tcW w:w="1080" w:type="dxa"/>
            <w:tcBorders>
              <w:top w:val="single" w:sz="4" w:space="0" w:color="auto"/>
              <w:left w:val="single" w:sz="4" w:space="0" w:color="auto"/>
              <w:bottom w:val="single" w:sz="4" w:space="0" w:color="auto"/>
              <w:right w:val="single" w:sz="4" w:space="0" w:color="auto"/>
            </w:tcBorders>
          </w:tcPr>
          <w:p w14:paraId="3F233DA9" w14:textId="77777777" w:rsidR="00D23BFC" w:rsidRPr="00D23BFC" w:rsidRDefault="00D23BFC" w:rsidP="00D23BFC">
            <w:pPr>
              <w:widowControl w:val="0"/>
              <w:overflowPunct w:val="0"/>
              <w:autoSpaceDE w:val="0"/>
              <w:autoSpaceDN w:val="0"/>
              <w:adjustRightInd w:val="0"/>
              <w:textAlignment w:val="baseline"/>
              <w:rPr>
                <w:ins w:id="828" w:author="Huawei" w:date="2025-03-19T16:50:00Z"/>
                <w:rFonts w:ascii="Arial" w:hAnsi="Arial"/>
                <w:sz w:val="18"/>
                <w:lang w:val="en-US" w:eastAsia="ja-JP"/>
              </w:rPr>
            </w:pPr>
            <w:ins w:id="829" w:author="Huawei" w:date="2025-03-19T16:50:00Z">
              <w:r w:rsidRPr="00D23BFC">
                <w:rPr>
                  <w:rFonts w:ascii="Arial"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6016046" w14:textId="77777777" w:rsidR="00D23BFC" w:rsidRPr="00D23BFC" w:rsidRDefault="00D23BFC" w:rsidP="00D23BFC">
            <w:pPr>
              <w:widowControl w:val="0"/>
              <w:overflowPunct w:val="0"/>
              <w:autoSpaceDE w:val="0"/>
              <w:autoSpaceDN w:val="0"/>
              <w:adjustRightInd w:val="0"/>
              <w:textAlignment w:val="baseline"/>
              <w:rPr>
                <w:ins w:id="830" w:author="Huawei" w:date="2025-03-19T16:5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DD73C24" w14:textId="77777777" w:rsidR="00D23BFC" w:rsidRPr="00D23BFC" w:rsidRDefault="00D23BFC" w:rsidP="00D23BFC">
            <w:pPr>
              <w:widowControl w:val="0"/>
              <w:overflowPunct w:val="0"/>
              <w:autoSpaceDE w:val="0"/>
              <w:autoSpaceDN w:val="0"/>
              <w:adjustRightInd w:val="0"/>
              <w:textAlignment w:val="baseline"/>
              <w:rPr>
                <w:ins w:id="831" w:author="Huawei" w:date="2025-03-19T16:50:00Z"/>
                <w:rFonts w:ascii="Arial" w:hAnsi="Arial"/>
                <w:noProof/>
                <w:sz w:val="18"/>
                <w:lang w:eastAsia="ja-JP"/>
              </w:rPr>
            </w:pPr>
            <w:ins w:id="832" w:author="Huawei" w:date="2025-03-19T16:50:00Z">
              <w:r w:rsidRPr="00D23BFC">
                <w:rPr>
                  <w:rFonts w:ascii="Arial" w:hAnsi="Arial"/>
                  <w:noProof/>
                  <w:sz w:val="18"/>
                  <w:lang w:eastAsia="ja-JP"/>
                </w:rPr>
                <w:t>9.2.2.4</w:t>
              </w:r>
            </w:ins>
          </w:p>
        </w:tc>
        <w:tc>
          <w:tcPr>
            <w:tcW w:w="2880" w:type="dxa"/>
            <w:tcBorders>
              <w:top w:val="single" w:sz="4" w:space="0" w:color="auto"/>
              <w:left w:val="single" w:sz="4" w:space="0" w:color="auto"/>
              <w:bottom w:val="single" w:sz="4" w:space="0" w:color="auto"/>
              <w:right w:val="single" w:sz="4" w:space="0" w:color="auto"/>
            </w:tcBorders>
          </w:tcPr>
          <w:p w14:paraId="052AFB56" w14:textId="77777777" w:rsidR="00D23BFC" w:rsidRPr="00D23BFC" w:rsidRDefault="00D23BFC" w:rsidP="00D23BFC">
            <w:pPr>
              <w:widowControl w:val="0"/>
              <w:overflowPunct w:val="0"/>
              <w:autoSpaceDE w:val="0"/>
              <w:autoSpaceDN w:val="0"/>
              <w:adjustRightInd w:val="0"/>
              <w:textAlignment w:val="baseline"/>
              <w:rPr>
                <w:ins w:id="833" w:author="Huawei" w:date="2025-03-19T16:50:00Z"/>
                <w:rFonts w:ascii="Arial" w:hAnsi="Arial"/>
                <w:noProof/>
                <w:sz w:val="18"/>
                <w:lang w:val="en-US" w:eastAsia="ja-JP"/>
              </w:rPr>
            </w:pPr>
            <w:ins w:id="834" w:author="Huawei" w:date="2025-03-19T16:50:00Z">
              <w:r w:rsidRPr="00D23BFC">
                <w:rPr>
                  <w:rFonts w:ascii="Arial" w:hAnsi="Arial"/>
                  <w:noProof/>
                  <w:sz w:val="18"/>
                  <w:lang w:val="en-US" w:eastAsia="ja-JP"/>
                </w:rPr>
                <w:t>Broadcast PLMN</w:t>
              </w:r>
            </w:ins>
          </w:p>
        </w:tc>
      </w:tr>
      <w:tr w:rsidR="00D23BFC" w:rsidRPr="00D23BFC" w14:paraId="2A9A17AE" w14:textId="77777777" w:rsidTr="005114F8">
        <w:trPr>
          <w:ins w:id="835"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4ECE9521" w14:textId="3C760B8D" w:rsidR="00D23BFC" w:rsidRPr="00D23BFC" w:rsidRDefault="00D23BFC" w:rsidP="00D23BFC">
            <w:pPr>
              <w:widowControl w:val="0"/>
              <w:overflowPunct w:val="0"/>
              <w:autoSpaceDE w:val="0"/>
              <w:autoSpaceDN w:val="0"/>
              <w:adjustRightInd w:val="0"/>
              <w:ind w:left="454"/>
              <w:textAlignment w:val="baseline"/>
              <w:rPr>
                <w:ins w:id="836" w:author="Huawei" w:date="2025-03-19T16:50:00Z"/>
                <w:rFonts w:ascii="Arial" w:hAnsi="Arial"/>
                <w:b/>
                <w:sz w:val="18"/>
                <w:lang w:val="en-US" w:eastAsia="ja-JP"/>
              </w:rPr>
            </w:pPr>
            <w:ins w:id="837" w:author="Huawei" w:date="2025-03-19T16:50:00Z">
              <w:r w:rsidRPr="00D23BFC">
                <w:rPr>
                  <w:rFonts w:ascii="Arial" w:hAnsi="Arial"/>
                  <w:b/>
                  <w:sz w:val="18"/>
                  <w:lang w:val="en-US" w:eastAsia="ja-JP"/>
                </w:rPr>
                <w:t xml:space="preserve">&gt;&gt;&gt;&gt;S-NSSAI </w:t>
              </w:r>
            </w:ins>
            <w:ins w:id="838" w:author="Huawei" w:date="2025-03-19T16:54:00Z">
              <w:r w:rsidR="00B47421">
                <w:rPr>
                  <w:rFonts w:ascii="Arial" w:hAnsi="Arial"/>
                  <w:b/>
                  <w:sz w:val="18"/>
                  <w:lang w:val="en-US" w:eastAsia="ja-JP"/>
                </w:rPr>
                <w:t>UE Pe</w:t>
              </w:r>
            </w:ins>
            <w:ins w:id="839" w:author="Huawei" w:date="2025-03-19T16:55:00Z">
              <w:r w:rsidR="00B47421">
                <w:rPr>
                  <w:rFonts w:ascii="Arial" w:hAnsi="Arial"/>
                  <w:b/>
                  <w:sz w:val="18"/>
                  <w:lang w:val="en-US" w:eastAsia="ja-JP"/>
                </w:rPr>
                <w:t xml:space="preserve">rformance </w:t>
              </w:r>
            </w:ins>
            <w:ins w:id="840" w:author="Huawei" w:date="2025-03-19T16:50:00Z">
              <w:r w:rsidRPr="00D23BFC">
                <w:rPr>
                  <w:rFonts w:ascii="Arial" w:hAnsi="Arial"/>
                  <w:b/>
                  <w:sz w:val="18"/>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663BE003" w14:textId="77777777" w:rsidR="00D23BFC" w:rsidRPr="00D23BFC" w:rsidRDefault="00D23BFC" w:rsidP="00D23BFC">
            <w:pPr>
              <w:widowControl w:val="0"/>
              <w:overflowPunct w:val="0"/>
              <w:autoSpaceDE w:val="0"/>
              <w:autoSpaceDN w:val="0"/>
              <w:adjustRightInd w:val="0"/>
              <w:textAlignment w:val="baseline"/>
              <w:rPr>
                <w:ins w:id="841" w:author="Huawei" w:date="2025-03-19T16:50:00Z"/>
                <w:rFonts w:ascii="Arial"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20DC8CE" w14:textId="77777777" w:rsidR="00D23BFC" w:rsidRPr="00D23BFC" w:rsidRDefault="00D23BFC" w:rsidP="00D23BFC">
            <w:pPr>
              <w:widowControl w:val="0"/>
              <w:overflowPunct w:val="0"/>
              <w:autoSpaceDE w:val="0"/>
              <w:autoSpaceDN w:val="0"/>
              <w:adjustRightInd w:val="0"/>
              <w:textAlignment w:val="baseline"/>
              <w:rPr>
                <w:ins w:id="842" w:author="Huawei" w:date="2025-03-19T16:50:00Z"/>
                <w:rFonts w:ascii="Arial" w:hAnsi="Arial"/>
                <w:i/>
                <w:sz w:val="18"/>
                <w:lang w:eastAsia="ja-JP"/>
              </w:rPr>
            </w:pPr>
            <w:ins w:id="843" w:author="Huawei" w:date="2025-03-19T16:50:00Z">
              <w:r w:rsidRPr="00D23BFC">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5DD4807" w14:textId="77777777" w:rsidR="00D23BFC" w:rsidRPr="00D23BFC" w:rsidRDefault="00D23BFC" w:rsidP="00D23BFC">
            <w:pPr>
              <w:widowControl w:val="0"/>
              <w:overflowPunct w:val="0"/>
              <w:autoSpaceDE w:val="0"/>
              <w:autoSpaceDN w:val="0"/>
              <w:adjustRightInd w:val="0"/>
              <w:textAlignment w:val="baseline"/>
              <w:rPr>
                <w:ins w:id="844"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520E912" w14:textId="77777777" w:rsidR="00D23BFC" w:rsidRPr="00D23BFC" w:rsidRDefault="00D23BFC" w:rsidP="00D23BFC">
            <w:pPr>
              <w:widowControl w:val="0"/>
              <w:overflowPunct w:val="0"/>
              <w:autoSpaceDE w:val="0"/>
              <w:autoSpaceDN w:val="0"/>
              <w:adjustRightInd w:val="0"/>
              <w:textAlignment w:val="baseline"/>
              <w:rPr>
                <w:ins w:id="845" w:author="Huawei" w:date="2025-03-19T16:50:00Z"/>
                <w:rFonts w:ascii="Arial" w:hAnsi="Arial"/>
                <w:noProof/>
                <w:sz w:val="18"/>
                <w:lang w:val="en-US" w:eastAsia="ja-JP"/>
              </w:rPr>
            </w:pPr>
          </w:p>
        </w:tc>
      </w:tr>
      <w:tr w:rsidR="00D23BFC" w:rsidRPr="00D23BFC" w14:paraId="2E3695E3" w14:textId="77777777" w:rsidTr="005114F8">
        <w:trPr>
          <w:ins w:id="846"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748B3444" w14:textId="53C27FCA" w:rsidR="00D23BFC" w:rsidRPr="00D23BFC" w:rsidRDefault="00D23BFC" w:rsidP="00D23BFC">
            <w:pPr>
              <w:keepNext/>
              <w:keepLines/>
              <w:widowControl w:val="0"/>
              <w:overflowPunct w:val="0"/>
              <w:autoSpaceDE w:val="0"/>
              <w:autoSpaceDN w:val="0"/>
              <w:adjustRightInd w:val="0"/>
              <w:ind w:left="567"/>
              <w:textAlignment w:val="baseline"/>
              <w:rPr>
                <w:ins w:id="847" w:author="Huawei" w:date="2025-03-19T16:50:00Z"/>
                <w:rFonts w:ascii="Arial" w:hAnsi="Arial"/>
                <w:b/>
                <w:sz w:val="18"/>
                <w:lang w:val="en-US" w:eastAsia="ja-JP"/>
              </w:rPr>
            </w:pPr>
            <w:ins w:id="848" w:author="Huawei" w:date="2025-03-19T16:50:00Z">
              <w:r w:rsidRPr="00D23BFC">
                <w:rPr>
                  <w:rFonts w:ascii="Arial" w:hAnsi="Arial"/>
                  <w:b/>
                  <w:sz w:val="18"/>
                  <w:lang w:val="en-US" w:eastAsia="ja-JP"/>
                </w:rPr>
                <w:lastRenderedPageBreak/>
                <w:t>&gt;&gt;&gt;&gt;&gt;S-NSSAI</w:t>
              </w:r>
            </w:ins>
            <w:ins w:id="849" w:author="Huawei" w:date="2025-03-19T16:55:00Z">
              <w:r w:rsidR="00B47421">
                <w:rPr>
                  <w:rFonts w:ascii="Arial" w:hAnsi="Arial"/>
                  <w:b/>
                  <w:sz w:val="18"/>
                  <w:lang w:val="en-US" w:eastAsia="ja-JP"/>
                </w:rPr>
                <w:t xml:space="preserve"> UE Performance</w:t>
              </w:r>
            </w:ins>
            <w:ins w:id="850" w:author="Huawei" w:date="2025-03-19T16:50:00Z">
              <w:r w:rsidRPr="00D23BFC">
                <w:rPr>
                  <w:rFonts w:ascii="Arial" w:hAnsi="Arial"/>
                  <w:b/>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B610E8A" w14:textId="77777777" w:rsidR="00D23BFC" w:rsidRPr="00D23BFC" w:rsidRDefault="00D23BFC" w:rsidP="00D23BFC">
            <w:pPr>
              <w:widowControl w:val="0"/>
              <w:overflowPunct w:val="0"/>
              <w:autoSpaceDE w:val="0"/>
              <w:autoSpaceDN w:val="0"/>
              <w:adjustRightInd w:val="0"/>
              <w:textAlignment w:val="baseline"/>
              <w:rPr>
                <w:ins w:id="851" w:author="Huawei" w:date="2025-03-19T16:50:00Z"/>
                <w:rFonts w:ascii="Arial" w:hAnsi="Arial"/>
                <w:sz w:val="18"/>
                <w:lang w:val="en-US" w:eastAsia="ja-JP"/>
              </w:rPr>
            </w:pPr>
            <w:ins w:id="852" w:author="Huawei" w:date="2025-03-19T16:50:00Z">
              <w:r w:rsidRPr="00D23BFC">
                <w:rPr>
                  <w:rFonts w:ascii="Arial"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75778518" w14:textId="77777777" w:rsidR="00D23BFC" w:rsidRPr="00D23BFC" w:rsidRDefault="00D23BFC" w:rsidP="00D23BFC">
            <w:pPr>
              <w:widowControl w:val="0"/>
              <w:overflowPunct w:val="0"/>
              <w:autoSpaceDE w:val="0"/>
              <w:autoSpaceDN w:val="0"/>
              <w:adjustRightInd w:val="0"/>
              <w:textAlignment w:val="baseline"/>
              <w:rPr>
                <w:ins w:id="853" w:author="Huawei" w:date="2025-03-19T16:50:00Z"/>
                <w:rFonts w:ascii="Arial" w:hAnsi="Arial"/>
                <w:i/>
                <w:sz w:val="18"/>
                <w:lang w:eastAsia="ja-JP"/>
              </w:rPr>
            </w:pPr>
            <w:ins w:id="854" w:author="Huawei" w:date="2025-03-19T16:50:00Z">
              <w:r w:rsidRPr="00D23BFC">
                <w:rPr>
                  <w:rFonts w:ascii="Arial" w:hAnsi="Arial"/>
                  <w:i/>
                  <w:sz w:val="18"/>
                  <w:lang w:eastAsia="ja-JP"/>
                </w:rPr>
                <w:t xml:space="preserve">1 .. &lt; </w:t>
              </w:r>
              <w:proofErr w:type="spellStart"/>
              <w:r w:rsidRPr="00D23BFC">
                <w:rPr>
                  <w:rFonts w:ascii="Arial" w:hAnsi="Arial"/>
                  <w:i/>
                  <w:sz w:val="18"/>
                  <w:lang w:eastAsia="ja-JP"/>
                </w:rPr>
                <w:t>maxnoofSliceItems</w:t>
              </w:r>
              <w:proofErr w:type="spellEnd"/>
              <w:r w:rsidRPr="00D23BFC">
                <w:rPr>
                  <w:rFonts w:ascii="Arial"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539D612" w14:textId="77777777" w:rsidR="00D23BFC" w:rsidRPr="00D23BFC" w:rsidRDefault="00D23BFC" w:rsidP="00D23BFC">
            <w:pPr>
              <w:widowControl w:val="0"/>
              <w:overflowPunct w:val="0"/>
              <w:autoSpaceDE w:val="0"/>
              <w:autoSpaceDN w:val="0"/>
              <w:adjustRightInd w:val="0"/>
              <w:textAlignment w:val="baseline"/>
              <w:rPr>
                <w:ins w:id="855" w:author="Huawei" w:date="2025-03-19T16:50:00Z"/>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6D616D5" w14:textId="77777777" w:rsidR="00D23BFC" w:rsidRPr="00D23BFC" w:rsidRDefault="00D23BFC" w:rsidP="00D23BFC">
            <w:pPr>
              <w:widowControl w:val="0"/>
              <w:overflowPunct w:val="0"/>
              <w:autoSpaceDE w:val="0"/>
              <w:autoSpaceDN w:val="0"/>
              <w:adjustRightInd w:val="0"/>
              <w:textAlignment w:val="baseline"/>
              <w:rPr>
                <w:ins w:id="856" w:author="Huawei" w:date="2025-03-19T16:50:00Z"/>
                <w:rFonts w:ascii="Arial" w:hAnsi="Arial"/>
                <w:noProof/>
                <w:sz w:val="18"/>
                <w:lang w:val="en-US" w:eastAsia="ja-JP"/>
              </w:rPr>
            </w:pPr>
          </w:p>
        </w:tc>
      </w:tr>
      <w:tr w:rsidR="00D23BFC" w:rsidRPr="00D23BFC" w14:paraId="59D77B57" w14:textId="77777777" w:rsidTr="005114F8">
        <w:trPr>
          <w:ins w:id="857"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7F20FB41" w14:textId="77777777" w:rsidR="00D23BFC" w:rsidRPr="00D23BFC" w:rsidRDefault="00D23BFC" w:rsidP="00D23BFC">
            <w:pPr>
              <w:keepNext/>
              <w:keepLines/>
              <w:widowControl w:val="0"/>
              <w:overflowPunct w:val="0"/>
              <w:autoSpaceDE w:val="0"/>
              <w:autoSpaceDN w:val="0"/>
              <w:adjustRightInd w:val="0"/>
              <w:ind w:left="680"/>
              <w:textAlignment w:val="baseline"/>
              <w:rPr>
                <w:ins w:id="858" w:author="Huawei" w:date="2025-03-19T16:50:00Z"/>
                <w:rFonts w:ascii="Arial" w:hAnsi="Arial"/>
                <w:bCs/>
                <w:sz w:val="18"/>
                <w:lang w:val="en-US" w:eastAsia="ja-JP"/>
              </w:rPr>
            </w:pPr>
            <w:ins w:id="859" w:author="Huawei" w:date="2025-03-19T16:50:00Z">
              <w:r w:rsidRPr="00D23BFC">
                <w:rPr>
                  <w:rFonts w:ascii="Arial" w:hAnsi="Arial"/>
                  <w:bCs/>
                  <w:sz w:val="18"/>
                  <w:lang w:val="en-US" w:eastAsia="ja-JP"/>
                </w:rPr>
                <w:t>&gt;&gt;&gt;&gt;&gt;&gt;S-NSSAI</w:t>
              </w:r>
            </w:ins>
          </w:p>
        </w:tc>
        <w:tc>
          <w:tcPr>
            <w:tcW w:w="1080" w:type="dxa"/>
            <w:tcBorders>
              <w:top w:val="single" w:sz="4" w:space="0" w:color="auto"/>
              <w:left w:val="single" w:sz="4" w:space="0" w:color="auto"/>
              <w:bottom w:val="single" w:sz="4" w:space="0" w:color="auto"/>
              <w:right w:val="single" w:sz="4" w:space="0" w:color="auto"/>
            </w:tcBorders>
          </w:tcPr>
          <w:p w14:paraId="2F53EBFE" w14:textId="77777777" w:rsidR="00D23BFC" w:rsidRPr="00D23BFC" w:rsidRDefault="00D23BFC" w:rsidP="00D23BFC">
            <w:pPr>
              <w:widowControl w:val="0"/>
              <w:overflowPunct w:val="0"/>
              <w:autoSpaceDE w:val="0"/>
              <w:autoSpaceDN w:val="0"/>
              <w:adjustRightInd w:val="0"/>
              <w:textAlignment w:val="baseline"/>
              <w:rPr>
                <w:ins w:id="860" w:author="Huawei" w:date="2025-03-19T16:50:00Z"/>
                <w:rFonts w:ascii="Arial" w:hAnsi="Arial"/>
                <w:sz w:val="18"/>
                <w:lang w:val="en-US" w:eastAsia="ja-JP"/>
              </w:rPr>
            </w:pPr>
            <w:ins w:id="861" w:author="Huawei" w:date="2025-03-19T16:50:00Z">
              <w:r w:rsidRPr="00D23BFC">
                <w:rPr>
                  <w:rFonts w:ascii="Arial"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1914105" w14:textId="77777777" w:rsidR="00D23BFC" w:rsidRPr="00D23BFC" w:rsidRDefault="00D23BFC" w:rsidP="00D23BFC">
            <w:pPr>
              <w:widowControl w:val="0"/>
              <w:overflowPunct w:val="0"/>
              <w:autoSpaceDE w:val="0"/>
              <w:autoSpaceDN w:val="0"/>
              <w:adjustRightInd w:val="0"/>
              <w:textAlignment w:val="baseline"/>
              <w:rPr>
                <w:ins w:id="862" w:author="Huawei" w:date="2025-03-19T16:5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C783D2C" w14:textId="77777777" w:rsidR="00D23BFC" w:rsidRPr="00D23BFC" w:rsidRDefault="00D23BFC" w:rsidP="00D23BFC">
            <w:pPr>
              <w:widowControl w:val="0"/>
              <w:overflowPunct w:val="0"/>
              <w:autoSpaceDE w:val="0"/>
              <w:autoSpaceDN w:val="0"/>
              <w:adjustRightInd w:val="0"/>
              <w:textAlignment w:val="baseline"/>
              <w:rPr>
                <w:ins w:id="863" w:author="Huawei" w:date="2025-03-19T16:50:00Z"/>
                <w:rFonts w:ascii="Arial" w:hAnsi="Arial"/>
                <w:noProof/>
                <w:sz w:val="18"/>
                <w:lang w:eastAsia="ja-JP"/>
              </w:rPr>
            </w:pPr>
            <w:ins w:id="864" w:author="Huawei" w:date="2025-03-19T16:50:00Z">
              <w:r w:rsidRPr="00D23BFC">
                <w:rPr>
                  <w:rFonts w:ascii="Arial" w:hAnsi="Arial"/>
                  <w:noProof/>
                  <w:sz w:val="18"/>
                  <w:lang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2BCFB174" w14:textId="77777777" w:rsidR="00D23BFC" w:rsidRPr="00D23BFC" w:rsidRDefault="00D23BFC" w:rsidP="00D23BFC">
            <w:pPr>
              <w:widowControl w:val="0"/>
              <w:overflowPunct w:val="0"/>
              <w:autoSpaceDE w:val="0"/>
              <w:autoSpaceDN w:val="0"/>
              <w:adjustRightInd w:val="0"/>
              <w:textAlignment w:val="baseline"/>
              <w:rPr>
                <w:ins w:id="865" w:author="Huawei" w:date="2025-03-19T16:50:00Z"/>
                <w:rFonts w:ascii="Arial" w:hAnsi="Arial"/>
                <w:noProof/>
                <w:sz w:val="18"/>
                <w:lang w:val="en-US" w:eastAsia="ja-JP"/>
              </w:rPr>
            </w:pPr>
          </w:p>
        </w:tc>
      </w:tr>
      <w:tr w:rsidR="00D23BFC" w:rsidRPr="00D23BFC" w14:paraId="3D3D40E3" w14:textId="77777777" w:rsidTr="005114F8">
        <w:trPr>
          <w:ins w:id="866" w:author="Huawei" w:date="2025-03-19T16:50:00Z"/>
        </w:trPr>
        <w:tc>
          <w:tcPr>
            <w:tcW w:w="2448" w:type="dxa"/>
            <w:tcBorders>
              <w:top w:val="single" w:sz="4" w:space="0" w:color="auto"/>
              <w:left w:val="single" w:sz="4" w:space="0" w:color="auto"/>
              <w:bottom w:val="single" w:sz="4" w:space="0" w:color="auto"/>
              <w:right w:val="single" w:sz="4" w:space="0" w:color="auto"/>
            </w:tcBorders>
          </w:tcPr>
          <w:p w14:paraId="3AA3AE65" w14:textId="2C179C86" w:rsidR="00D23BFC" w:rsidRPr="00B47421" w:rsidRDefault="00B47421" w:rsidP="00B47421">
            <w:pPr>
              <w:keepNext/>
              <w:keepLines/>
              <w:widowControl w:val="0"/>
              <w:overflowPunct w:val="0"/>
              <w:autoSpaceDE w:val="0"/>
              <w:autoSpaceDN w:val="0"/>
              <w:adjustRightInd w:val="0"/>
              <w:ind w:left="680"/>
              <w:textAlignment w:val="baseline"/>
              <w:rPr>
                <w:ins w:id="867" w:author="Huawei" w:date="2025-03-19T16:50:00Z"/>
                <w:rFonts w:ascii="Arial" w:hAnsi="Arial"/>
                <w:bCs/>
                <w:sz w:val="18"/>
                <w:lang w:val="en-US" w:eastAsia="ja-JP"/>
              </w:rPr>
            </w:pPr>
            <w:ins w:id="868" w:author="Huawei" w:date="2025-03-19T16:55:00Z">
              <w:r w:rsidRPr="00D23BFC">
                <w:rPr>
                  <w:rFonts w:ascii="Arial" w:hAnsi="Arial"/>
                  <w:bCs/>
                  <w:sz w:val="18"/>
                  <w:lang w:val="en-US" w:eastAsia="ja-JP"/>
                </w:rPr>
                <w:t>&gt;&gt;&gt;&gt;&gt;&gt;</w:t>
              </w:r>
              <w:r>
                <w:rPr>
                  <w:rFonts w:ascii="Arial" w:hAnsi="Arial"/>
                  <w:bCs/>
                  <w:sz w:val="18"/>
                  <w:lang w:val="en-US" w:eastAsia="ja-JP"/>
                </w:rPr>
                <w:t>Sl</w:t>
              </w:r>
            </w:ins>
            <w:ins w:id="869" w:author="Huawei" w:date="2025-03-19T16:56:00Z">
              <w:r>
                <w:rPr>
                  <w:rFonts w:ascii="Arial" w:hAnsi="Arial"/>
                  <w:bCs/>
                  <w:sz w:val="18"/>
                  <w:lang w:val="en-US" w:eastAsia="ja-JP"/>
                </w:rPr>
                <w:t>ice UE Performance</w:t>
              </w:r>
            </w:ins>
          </w:p>
        </w:tc>
        <w:tc>
          <w:tcPr>
            <w:tcW w:w="1080" w:type="dxa"/>
            <w:tcBorders>
              <w:top w:val="single" w:sz="4" w:space="0" w:color="auto"/>
              <w:left w:val="single" w:sz="4" w:space="0" w:color="auto"/>
              <w:bottom w:val="single" w:sz="4" w:space="0" w:color="auto"/>
              <w:right w:val="single" w:sz="4" w:space="0" w:color="auto"/>
            </w:tcBorders>
          </w:tcPr>
          <w:p w14:paraId="346620D9" w14:textId="77777777" w:rsidR="00D23BFC" w:rsidRPr="00D23BFC" w:rsidRDefault="00D23BFC" w:rsidP="00D23BFC">
            <w:pPr>
              <w:widowControl w:val="0"/>
              <w:overflowPunct w:val="0"/>
              <w:autoSpaceDE w:val="0"/>
              <w:autoSpaceDN w:val="0"/>
              <w:adjustRightInd w:val="0"/>
              <w:textAlignment w:val="baseline"/>
              <w:rPr>
                <w:ins w:id="870" w:author="Huawei" w:date="2025-03-19T16:50:00Z"/>
                <w:rFonts w:ascii="Arial" w:hAnsi="Arial"/>
                <w:sz w:val="18"/>
                <w:lang w:val="en-US" w:eastAsia="ja-JP"/>
              </w:rPr>
            </w:pPr>
            <w:ins w:id="871" w:author="Huawei" w:date="2025-03-19T16:50:00Z">
              <w:r w:rsidRPr="00D23BFC">
                <w:rPr>
                  <w:rFonts w:ascii="Arial"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D06FB99" w14:textId="77777777" w:rsidR="00D23BFC" w:rsidRPr="00D23BFC" w:rsidRDefault="00D23BFC" w:rsidP="00D23BFC">
            <w:pPr>
              <w:widowControl w:val="0"/>
              <w:overflowPunct w:val="0"/>
              <w:autoSpaceDE w:val="0"/>
              <w:autoSpaceDN w:val="0"/>
              <w:adjustRightInd w:val="0"/>
              <w:textAlignment w:val="baseline"/>
              <w:rPr>
                <w:ins w:id="872" w:author="Huawei" w:date="2025-03-19T16:5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043E907" w14:textId="77777777" w:rsidR="00D23BFC" w:rsidRDefault="00B47421" w:rsidP="00D23BFC">
            <w:pPr>
              <w:widowControl w:val="0"/>
              <w:overflowPunct w:val="0"/>
              <w:autoSpaceDE w:val="0"/>
              <w:autoSpaceDN w:val="0"/>
              <w:adjustRightInd w:val="0"/>
              <w:textAlignment w:val="baseline"/>
              <w:rPr>
                <w:ins w:id="873" w:author="Huawei" w:date="2025-03-19T16:56:00Z"/>
                <w:rFonts w:ascii="Arial" w:hAnsi="Arial"/>
                <w:noProof/>
                <w:sz w:val="18"/>
                <w:lang w:eastAsia="ja-JP"/>
              </w:rPr>
            </w:pPr>
            <w:ins w:id="874" w:author="Huawei" w:date="2025-03-19T16:56:00Z">
              <w:r>
                <w:rPr>
                  <w:rFonts w:ascii="Arial" w:hAnsi="Arial"/>
                  <w:noProof/>
                  <w:sz w:val="18"/>
                  <w:lang w:eastAsia="ja-JP"/>
                </w:rPr>
                <w:t xml:space="preserve">UE Performance </w:t>
              </w:r>
            </w:ins>
          </w:p>
          <w:p w14:paraId="1FEF0376" w14:textId="7EEE7C47" w:rsidR="00B47421" w:rsidRPr="00D23BFC" w:rsidRDefault="00B47421" w:rsidP="00D23BFC">
            <w:pPr>
              <w:widowControl w:val="0"/>
              <w:overflowPunct w:val="0"/>
              <w:autoSpaceDE w:val="0"/>
              <w:autoSpaceDN w:val="0"/>
              <w:adjustRightInd w:val="0"/>
              <w:textAlignment w:val="baseline"/>
              <w:rPr>
                <w:ins w:id="875" w:author="Huawei" w:date="2025-03-19T16:50:00Z"/>
                <w:rFonts w:ascii="Arial" w:hAnsi="Arial"/>
                <w:noProof/>
                <w:sz w:val="18"/>
                <w:lang w:eastAsia="ja-JP"/>
              </w:rPr>
            </w:pPr>
            <w:ins w:id="876" w:author="Huawei" w:date="2025-03-19T16:56:00Z">
              <w:r>
                <w:rPr>
                  <w:rFonts w:ascii="Arial" w:hAnsi="Arial"/>
                  <w:noProof/>
                  <w:sz w:val="18"/>
                  <w:lang w:eastAsia="ja-JP"/>
                </w:rPr>
                <w:t>9.2.3.179</w:t>
              </w:r>
            </w:ins>
          </w:p>
        </w:tc>
        <w:tc>
          <w:tcPr>
            <w:tcW w:w="2880" w:type="dxa"/>
            <w:tcBorders>
              <w:top w:val="single" w:sz="4" w:space="0" w:color="auto"/>
              <w:left w:val="single" w:sz="4" w:space="0" w:color="auto"/>
              <w:bottom w:val="single" w:sz="4" w:space="0" w:color="auto"/>
              <w:right w:val="single" w:sz="4" w:space="0" w:color="auto"/>
            </w:tcBorders>
          </w:tcPr>
          <w:p w14:paraId="309773AB" w14:textId="365DF269" w:rsidR="00D23BFC" w:rsidRPr="00D23BFC" w:rsidRDefault="00D23BFC" w:rsidP="00D23BFC">
            <w:pPr>
              <w:widowControl w:val="0"/>
              <w:overflowPunct w:val="0"/>
              <w:autoSpaceDE w:val="0"/>
              <w:autoSpaceDN w:val="0"/>
              <w:adjustRightInd w:val="0"/>
              <w:textAlignment w:val="baseline"/>
              <w:rPr>
                <w:ins w:id="877" w:author="Huawei" w:date="2025-03-19T16:50:00Z"/>
                <w:rFonts w:ascii="Arial" w:hAnsi="Arial"/>
                <w:noProof/>
                <w:sz w:val="18"/>
                <w:lang w:val="en-US" w:eastAsia="ja-JP"/>
              </w:rPr>
            </w:pPr>
            <w:ins w:id="878" w:author="Huawei" w:date="2025-03-19T16:50:00Z">
              <w:r w:rsidRPr="00D23BFC">
                <w:rPr>
                  <w:rFonts w:ascii="Arial" w:hAnsi="Arial"/>
                  <w:noProof/>
                  <w:sz w:val="18"/>
                  <w:lang w:val="en-US" w:eastAsia="ja-JP"/>
                </w:rPr>
                <w:t xml:space="preserve"> </w:t>
              </w:r>
            </w:ins>
          </w:p>
        </w:tc>
      </w:tr>
    </w:tbl>
    <w:p w14:paraId="717670E8" w14:textId="77777777" w:rsidR="00D23BFC" w:rsidRPr="00D23BFC" w:rsidRDefault="00D23BFC" w:rsidP="00D23BFC">
      <w:pPr>
        <w:widowControl w:val="0"/>
        <w:rPr>
          <w:ins w:id="879" w:author="Huawei" w:date="2025-03-19T16:50: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3BFC" w:rsidRPr="00D23BFC" w14:paraId="296DD48A" w14:textId="77777777" w:rsidTr="005114F8">
        <w:trPr>
          <w:ins w:id="880" w:author="Huawei" w:date="2025-03-19T16:50:00Z"/>
        </w:trPr>
        <w:tc>
          <w:tcPr>
            <w:tcW w:w="3686" w:type="dxa"/>
            <w:tcBorders>
              <w:top w:val="single" w:sz="4" w:space="0" w:color="auto"/>
              <w:left w:val="single" w:sz="4" w:space="0" w:color="auto"/>
              <w:bottom w:val="single" w:sz="4" w:space="0" w:color="auto"/>
              <w:right w:val="single" w:sz="4" w:space="0" w:color="auto"/>
            </w:tcBorders>
            <w:hideMark/>
          </w:tcPr>
          <w:p w14:paraId="67D66A97" w14:textId="77777777" w:rsidR="00D23BFC" w:rsidRPr="00D23BFC" w:rsidRDefault="00D23BFC" w:rsidP="00D23BFC">
            <w:pPr>
              <w:widowControl w:val="0"/>
              <w:overflowPunct w:val="0"/>
              <w:autoSpaceDE w:val="0"/>
              <w:autoSpaceDN w:val="0"/>
              <w:adjustRightInd w:val="0"/>
              <w:jc w:val="center"/>
              <w:textAlignment w:val="baseline"/>
              <w:rPr>
                <w:ins w:id="881" w:author="Huawei" w:date="2025-03-19T16:50:00Z"/>
                <w:rFonts w:ascii="Arial" w:hAnsi="Arial"/>
                <w:b/>
                <w:sz w:val="18"/>
                <w:lang w:eastAsia="ja-JP"/>
              </w:rPr>
            </w:pPr>
            <w:ins w:id="882" w:author="Huawei" w:date="2025-03-19T16:50:00Z">
              <w:r w:rsidRPr="00D23BFC">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7C41BDE" w14:textId="77777777" w:rsidR="00D23BFC" w:rsidRPr="00D23BFC" w:rsidRDefault="00D23BFC" w:rsidP="00D23BFC">
            <w:pPr>
              <w:widowControl w:val="0"/>
              <w:overflowPunct w:val="0"/>
              <w:autoSpaceDE w:val="0"/>
              <w:autoSpaceDN w:val="0"/>
              <w:adjustRightInd w:val="0"/>
              <w:jc w:val="center"/>
              <w:textAlignment w:val="baseline"/>
              <w:rPr>
                <w:ins w:id="883" w:author="Huawei" w:date="2025-03-19T16:50:00Z"/>
                <w:rFonts w:ascii="Arial" w:hAnsi="Arial"/>
                <w:b/>
                <w:sz w:val="18"/>
                <w:lang w:eastAsia="ja-JP"/>
              </w:rPr>
            </w:pPr>
            <w:ins w:id="884" w:author="Huawei" w:date="2025-03-19T16:50:00Z">
              <w:r w:rsidRPr="00D23BFC">
                <w:rPr>
                  <w:rFonts w:ascii="Arial" w:hAnsi="Arial"/>
                  <w:b/>
                  <w:sz w:val="18"/>
                  <w:lang w:eastAsia="ja-JP"/>
                </w:rPr>
                <w:t>Explanation</w:t>
              </w:r>
            </w:ins>
          </w:p>
        </w:tc>
      </w:tr>
      <w:tr w:rsidR="00D23BFC" w:rsidRPr="00D23BFC" w14:paraId="569F3385" w14:textId="77777777" w:rsidTr="005114F8">
        <w:trPr>
          <w:ins w:id="885" w:author="Huawei" w:date="2025-03-19T16:50:00Z"/>
        </w:trPr>
        <w:tc>
          <w:tcPr>
            <w:tcW w:w="3686" w:type="dxa"/>
            <w:tcBorders>
              <w:top w:val="single" w:sz="4" w:space="0" w:color="auto"/>
              <w:left w:val="single" w:sz="4" w:space="0" w:color="auto"/>
              <w:bottom w:val="single" w:sz="4" w:space="0" w:color="auto"/>
              <w:right w:val="single" w:sz="4" w:space="0" w:color="auto"/>
            </w:tcBorders>
          </w:tcPr>
          <w:p w14:paraId="757F7125" w14:textId="7C938F9F" w:rsidR="00D23BFC" w:rsidRPr="00D23BFC" w:rsidRDefault="00D23BFC" w:rsidP="00D23BFC">
            <w:pPr>
              <w:widowControl w:val="0"/>
              <w:overflowPunct w:val="0"/>
              <w:autoSpaceDE w:val="0"/>
              <w:autoSpaceDN w:val="0"/>
              <w:adjustRightInd w:val="0"/>
              <w:textAlignment w:val="baseline"/>
              <w:rPr>
                <w:ins w:id="886" w:author="Huawei" w:date="2025-03-19T16:50:00Z"/>
                <w:rFonts w:ascii="Arial" w:hAnsi="Arial"/>
                <w:sz w:val="18"/>
                <w:lang w:eastAsia="zh-CN"/>
              </w:rPr>
            </w:pPr>
            <w:proofErr w:type="spellStart"/>
            <w:ins w:id="887" w:author="Huawei" w:date="2025-03-19T16:50:00Z">
              <w:r w:rsidRPr="00D23BFC">
                <w:rPr>
                  <w:rFonts w:ascii="Arial" w:hAnsi="Arial"/>
                  <w:sz w:val="18"/>
                  <w:lang w:eastAsia="en-GB"/>
                </w:rPr>
                <w:t>maxnoofFinerGranularityUEPerfItems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5248F6E" w14:textId="4D48531D" w:rsidR="00D23BFC" w:rsidRPr="00D23BFC" w:rsidRDefault="00D23BFC" w:rsidP="00D23BFC">
            <w:pPr>
              <w:widowControl w:val="0"/>
              <w:overflowPunct w:val="0"/>
              <w:autoSpaceDE w:val="0"/>
              <w:autoSpaceDN w:val="0"/>
              <w:adjustRightInd w:val="0"/>
              <w:textAlignment w:val="baseline"/>
              <w:rPr>
                <w:ins w:id="888" w:author="Huawei" w:date="2025-03-19T16:50:00Z"/>
                <w:rFonts w:ascii="Arial" w:hAnsi="Arial" w:cs="Arial"/>
                <w:sz w:val="18"/>
                <w:lang w:val="en-US" w:eastAsia="ja-JP"/>
              </w:rPr>
            </w:pPr>
            <w:ins w:id="889" w:author="Huawei" w:date="2025-03-19T16:50:00Z">
              <w:r w:rsidRPr="00D23BFC">
                <w:rPr>
                  <w:rFonts w:ascii="Arial" w:hAnsi="Arial"/>
                  <w:sz w:val="18"/>
                  <w:lang w:eastAsia="en-GB"/>
                </w:rPr>
                <w:t xml:space="preserve">Maximum no. of finer granularity UE Performance items. Value is </w:t>
              </w:r>
              <w:r w:rsidRPr="00D23BFC">
                <w:rPr>
                  <w:rFonts w:ascii="Arial" w:hAnsi="Arial"/>
                  <w:sz w:val="18"/>
                  <w:lang w:eastAsia="zh-CN"/>
                </w:rPr>
                <w:t>1</w:t>
              </w:r>
              <w:r w:rsidRPr="00D23BFC">
                <w:rPr>
                  <w:rFonts w:ascii="Arial" w:hAnsi="Arial"/>
                  <w:sz w:val="18"/>
                  <w:lang w:eastAsia="en-GB"/>
                </w:rPr>
                <w:t>.</w:t>
              </w:r>
            </w:ins>
          </w:p>
        </w:tc>
      </w:tr>
    </w:tbl>
    <w:p w14:paraId="348856E0" w14:textId="77777777" w:rsidR="00D23BFC" w:rsidRPr="00D23BFC" w:rsidRDefault="00D23BFC" w:rsidP="00D23BFC">
      <w:pPr>
        <w:spacing w:before="120" w:after="120"/>
        <w:jc w:val="center"/>
        <w:rPr>
          <w:ins w:id="890" w:author="Huawei" w:date="2025-03-19T16:50:00Z"/>
          <w:rFonts w:eastAsia="Times New Roman"/>
          <w:color w:val="FF0000"/>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D23BFC" w:rsidRPr="00D23BFC" w14:paraId="4C5A4C44" w14:textId="77777777" w:rsidTr="005114F8">
        <w:trPr>
          <w:ins w:id="891" w:author="Huawei" w:date="2025-03-19T16:50:00Z"/>
        </w:trPr>
        <w:tc>
          <w:tcPr>
            <w:tcW w:w="3244" w:type="dxa"/>
          </w:tcPr>
          <w:p w14:paraId="6D7995E1" w14:textId="77777777" w:rsidR="00D23BFC" w:rsidRPr="00D23BFC" w:rsidRDefault="00D23BFC" w:rsidP="00D23BFC">
            <w:pPr>
              <w:widowControl w:val="0"/>
              <w:overflowPunct w:val="0"/>
              <w:autoSpaceDE w:val="0"/>
              <w:autoSpaceDN w:val="0"/>
              <w:adjustRightInd w:val="0"/>
              <w:jc w:val="center"/>
              <w:textAlignment w:val="baseline"/>
              <w:rPr>
                <w:ins w:id="892" w:author="Huawei" w:date="2025-03-19T16:50:00Z"/>
                <w:rFonts w:ascii="Arial" w:hAnsi="Arial"/>
                <w:b/>
                <w:sz w:val="18"/>
                <w:lang w:eastAsia="en-GB"/>
              </w:rPr>
            </w:pPr>
            <w:ins w:id="893" w:author="Huawei" w:date="2025-03-19T16:50:00Z">
              <w:r w:rsidRPr="00D23BFC">
                <w:rPr>
                  <w:rFonts w:ascii="Arial" w:hAnsi="Arial"/>
                  <w:b/>
                  <w:sz w:val="18"/>
                  <w:lang w:eastAsia="ja-JP"/>
                </w:rPr>
                <w:t>Condition</w:t>
              </w:r>
            </w:ins>
          </w:p>
        </w:tc>
        <w:tc>
          <w:tcPr>
            <w:tcW w:w="6111" w:type="dxa"/>
          </w:tcPr>
          <w:p w14:paraId="6C77D604" w14:textId="77777777" w:rsidR="00D23BFC" w:rsidRPr="00D23BFC" w:rsidRDefault="00D23BFC" w:rsidP="00D23BFC">
            <w:pPr>
              <w:widowControl w:val="0"/>
              <w:overflowPunct w:val="0"/>
              <w:autoSpaceDE w:val="0"/>
              <w:autoSpaceDN w:val="0"/>
              <w:adjustRightInd w:val="0"/>
              <w:jc w:val="center"/>
              <w:textAlignment w:val="baseline"/>
              <w:rPr>
                <w:ins w:id="894" w:author="Huawei" w:date="2025-03-19T16:50:00Z"/>
                <w:rFonts w:ascii="Arial" w:hAnsi="Arial"/>
                <w:b/>
                <w:sz w:val="18"/>
                <w:lang w:eastAsia="ja-JP"/>
              </w:rPr>
            </w:pPr>
            <w:ins w:id="895" w:author="Huawei" w:date="2025-03-19T16:50:00Z">
              <w:r w:rsidRPr="00D23BFC">
                <w:rPr>
                  <w:rFonts w:ascii="Arial" w:hAnsi="Arial"/>
                  <w:b/>
                  <w:sz w:val="18"/>
                  <w:lang w:eastAsia="en-GB"/>
                </w:rPr>
                <w:t>Explanation</w:t>
              </w:r>
            </w:ins>
          </w:p>
        </w:tc>
      </w:tr>
      <w:tr w:rsidR="00D23BFC" w:rsidRPr="00D23BFC" w14:paraId="00DAFCF5" w14:textId="77777777" w:rsidTr="005114F8">
        <w:trPr>
          <w:ins w:id="896" w:author="Huawei" w:date="2025-03-19T16:50:00Z"/>
        </w:trPr>
        <w:tc>
          <w:tcPr>
            <w:tcW w:w="3244" w:type="dxa"/>
          </w:tcPr>
          <w:p w14:paraId="3F2CAD70" w14:textId="77777777" w:rsidR="00D23BFC" w:rsidRPr="00D23BFC" w:rsidRDefault="00D23BFC" w:rsidP="00D23BFC">
            <w:pPr>
              <w:widowControl w:val="0"/>
              <w:overflowPunct w:val="0"/>
              <w:autoSpaceDE w:val="0"/>
              <w:autoSpaceDN w:val="0"/>
              <w:adjustRightInd w:val="0"/>
              <w:textAlignment w:val="baseline"/>
              <w:rPr>
                <w:ins w:id="897" w:author="Huawei" w:date="2025-03-19T16:50:00Z"/>
                <w:rFonts w:ascii="Arial" w:hAnsi="Arial" w:cs="Arial"/>
                <w:sz w:val="18"/>
                <w:lang w:eastAsia="en-GB"/>
              </w:rPr>
            </w:pPr>
            <w:proofErr w:type="spellStart"/>
            <w:ins w:id="898" w:author="Huawei" w:date="2025-03-19T16:50:00Z">
              <w:r w:rsidRPr="00D23BFC">
                <w:rPr>
                  <w:rFonts w:ascii="Arial" w:hAnsi="Arial"/>
                  <w:sz w:val="18"/>
                  <w:lang w:val="en-US" w:eastAsia="ja-JP"/>
                </w:rPr>
                <w:t>ifFinerGranularity</w:t>
              </w:r>
              <w:proofErr w:type="spellEnd"/>
            </w:ins>
          </w:p>
        </w:tc>
        <w:tc>
          <w:tcPr>
            <w:tcW w:w="6111" w:type="dxa"/>
          </w:tcPr>
          <w:p w14:paraId="30066845" w14:textId="77777777" w:rsidR="00D23BFC" w:rsidRPr="00D23BFC" w:rsidRDefault="00D23BFC" w:rsidP="00D23BFC">
            <w:pPr>
              <w:widowControl w:val="0"/>
              <w:overflowPunct w:val="0"/>
              <w:autoSpaceDE w:val="0"/>
              <w:autoSpaceDN w:val="0"/>
              <w:adjustRightInd w:val="0"/>
              <w:textAlignment w:val="baseline"/>
              <w:rPr>
                <w:ins w:id="899" w:author="Huawei" w:date="2025-03-19T16:50:00Z"/>
                <w:rFonts w:ascii="Arial" w:hAnsi="Arial" w:cs="Arial"/>
                <w:sz w:val="18"/>
                <w:lang w:eastAsia="en-GB"/>
              </w:rPr>
            </w:pPr>
            <w:ins w:id="900" w:author="Huawei" w:date="2025-03-19T16:50:00Z">
              <w:r w:rsidRPr="00D23BFC">
                <w:rPr>
                  <w:rFonts w:ascii="Arial" w:hAnsi="Arial" w:cs="Arial"/>
                  <w:snapToGrid w:val="0"/>
                  <w:sz w:val="18"/>
                  <w:lang w:eastAsia="en-GB"/>
                </w:rPr>
                <w:t xml:space="preserve">This IE shall be present if the </w:t>
              </w:r>
              <w:r w:rsidRPr="00D23BFC">
                <w:rPr>
                  <w:rFonts w:ascii="Arial" w:hAnsi="Arial" w:cs="Arial"/>
                  <w:i/>
                  <w:snapToGrid w:val="0"/>
                  <w:sz w:val="18"/>
                  <w:lang w:eastAsia="en-GB"/>
                </w:rPr>
                <w:t xml:space="preserve">Finer Granularity UE Performance </w:t>
              </w:r>
              <w:r w:rsidRPr="00D23BFC">
                <w:rPr>
                  <w:rFonts w:ascii="Arial" w:hAnsi="Arial" w:cs="Arial"/>
                  <w:snapToGrid w:val="0"/>
                  <w:sz w:val="18"/>
                  <w:lang w:eastAsia="en-GB"/>
                </w:rPr>
                <w:t>IE is set to “per UE per slice”.</w:t>
              </w:r>
            </w:ins>
          </w:p>
        </w:tc>
      </w:tr>
    </w:tbl>
    <w:p w14:paraId="6A2B31B2" w14:textId="77777777" w:rsidR="00D23BFC" w:rsidRPr="00EF2CFE" w:rsidRDefault="00D23BFC" w:rsidP="000C5CA6">
      <w:pPr>
        <w:overflowPunct w:val="0"/>
        <w:autoSpaceDE w:val="0"/>
        <w:autoSpaceDN w:val="0"/>
        <w:adjustRightInd w:val="0"/>
        <w:spacing w:after="180"/>
        <w:textAlignment w:val="baseline"/>
        <w:rPr>
          <w:ins w:id="901" w:author="Huawei" w:date="2025-03-19T15:07:00Z"/>
          <w:rFonts w:eastAsia="Times New Roman"/>
          <w:lang w:eastAsia="ko-KR"/>
        </w:rPr>
      </w:pPr>
    </w:p>
    <w:p w14:paraId="624EDE02" w14:textId="77777777" w:rsidR="000C5CA6" w:rsidRDefault="000C5CA6" w:rsidP="000C5CA6">
      <w:pPr>
        <w:widowControl w:val="0"/>
        <w:rPr>
          <w:ins w:id="902" w:author="Huawei" w:date="2025-03-19T15:07:00Z"/>
          <w:lang w:eastAsia="zh-CN"/>
        </w:rPr>
      </w:pPr>
    </w:p>
    <w:p w14:paraId="208436C6" w14:textId="77777777" w:rsidR="00FC03F1" w:rsidRDefault="00FC03F1" w:rsidP="0037785E">
      <w:pPr>
        <w:spacing w:after="180"/>
        <w:rPr>
          <w:rFonts w:eastAsia="Times New Roman"/>
          <w:color w:val="FF0000"/>
        </w:rPr>
      </w:pPr>
    </w:p>
    <w:bookmarkEnd w:id="1"/>
    <w:bookmarkEnd w:id="2"/>
    <w:bookmarkEnd w:id="3"/>
    <w:bookmarkEnd w:id="4"/>
    <w:bookmarkEnd w:id="5"/>
    <w:p w14:paraId="76BB5225" w14:textId="1330F616" w:rsidR="001A67DA" w:rsidRDefault="001A67DA" w:rsidP="00854697">
      <w:pPr>
        <w:spacing w:before="120" w:after="120"/>
        <w:jc w:val="center"/>
        <w:rPr>
          <w:rFonts w:eastAsia="Times New Roman"/>
          <w:color w:val="FF0000"/>
        </w:rPr>
      </w:pPr>
    </w:p>
    <w:p w14:paraId="585D743F" w14:textId="14416EF4" w:rsidR="00AC7D5F" w:rsidRDefault="00AC7D5F" w:rsidP="00854697">
      <w:pPr>
        <w:spacing w:before="120" w:after="120"/>
        <w:jc w:val="center"/>
        <w:rPr>
          <w:rFonts w:eastAsia="Times New Roman"/>
          <w:color w:val="FF0000"/>
        </w:rPr>
      </w:pPr>
    </w:p>
    <w:p w14:paraId="2D4A46DB" w14:textId="158D0C96" w:rsidR="00AC7D5F" w:rsidRDefault="00AC7D5F" w:rsidP="00854697">
      <w:pPr>
        <w:spacing w:before="120" w:after="120"/>
        <w:jc w:val="center"/>
        <w:rPr>
          <w:rFonts w:eastAsia="Times New Roman"/>
          <w:color w:val="FF0000"/>
        </w:rPr>
      </w:pPr>
    </w:p>
    <w:p w14:paraId="5F28A5D7" w14:textId="356F10A8" w:rsidR="00AC7D5F" w:rsidRDefault="00AC7D5F" w:rsidP="00854697">
      <w:pPr>
        <w:spacing w:before="120" w:after="120"/>
        <w:jc w:val="center"/>
        <w:rPr>
          <w:rFonts w:eastAsia="Times New Roman"/>
          <w:color w:val="FF0000"/>
        </w:rPr>
      </w:pPr>
    </w:p>
    <w:p w14:paraId="00DED7EC" w14:textId="000E38E1" w:rsidR="00AC7D5F" w:rsidRDefault="00AC7D5F" w:rsidP="00854697">
      <w:pPr>
        <w:spacing w:before="120" w:after="120"/>
        <w:jc w:val="center"/>
        <w:rPr>
          <w:rFonts w:eastAsia="Times New Roman"/>
          <w:color w:val="FF0000"/>
        </w:rPr>
      </w:pPr>
    </w:p>
    <w:p w14:paraId="3CA8AF6F" w14:textId="2E5F144C" w:rsidR="00AC7D5F" w:rsidRDefault="00AC7D5F" w:rsidP="00854697">
      <w:pPr>
        <w:spacing w:before="120" w:after="120"/>
        <w:jc w:val="center"/>
        <w:rPr>
          <w:rFonts w:eastAsia="Times New Roman"/>
          <w:color w:val="FF0000"/>
        </w:rPr>
      </w:pPr>
    </w:p>
    <w:p w14:paraId="109A6235" w14:textId="77777777" w:rsidR="00AC7D5F" w:rsidRDefault="00AC7D5F" w:rsidP="00854697">
      <w:pPr>
        <w:spacing w:before="120" w:after="120"/>
        <w:jc w:val="center"/>
        <w:rPr>
          <w:rFonts w:eastAsia="Times New Roman"/>
          <w:color w:val="FF0000"/>
        </w:rPr>
      </w:pPr>
    </w:p>
    <w:p w14:paraId="4F024292" w14:textId="3E5DD865" w:rsidR="0095760C" w:rsidRDefault="0095760C" w:rsidP="00854697">
      <w:pPr>
        <w:spacing w:before="120" w:after="120"/>
        <w:jc w:val="center"/>
        <w:rPr>
          <w:rFonts w:eastAsia="Times New Roman"/>
          <w:color w:val="FF0000"/>
        </w:rPr>
      </w:pPr>
    </w:p>
    <w:p w14:paraId="31436B8A" w14:textId="77777777" w:rsidR="0095760C" w:rsidRDefault="0095760C" w:rsidP="00854697">
      <w:pPr>
        <w:spacing w:before="120" w:after="120"/>
        <w:jc w:val="center"/>
        <w:rPr>
          <w:rFonts w:eastAsia="Times New Roman"/>
          <w:color w:val="FF0000"/>
        </w:rPr>
      </w:pPr>
    </w:p>
    <w:p w14:paraId="51BDDD07" w14:textId="2515F9F3" w:rsidR="0095760C" w:rsidRDefault="0095760C" w:rsidP="00854697">
      <w:pPr>
        <w:spacing w:before="120" w:after="120"/>
        <w:jc w:val="center"/>
        <w:rPr>
          <w:rFonts w:eastAsia="Times New Roman"/>
          <w:color w:val="FF0000"/>
        </w:rPr>
      </w:pPr>
    </w:p>
    <w:p w14:paraId="5722A46F" w14:textId="670B2943" w:rsidR="005A57B3" w:rsidRDefault="005A57B3" w:rsidP="00854697">
      <w:pPr>
        <w:spacing w:before="120" w:after="120"/>
        <w:jc w:val="center"/>
        <w:rPr>
          <w:rFonts w:eastAsia="Times New Roman"/>
          <w:color w:val="FF0000"/>
        </w:rPr>
      </w:pPr>
    </w:p>
    <w:p w14:paraId="323AE19B" w14:textId="17EDD13A" w:rsidR="005A57B3" w:rsidRDefault="005A57B3" w:rsidP="00854697">
      <w:pPr>
        <w:spacing w:before="120" w:after="120"/>
        <w:jc w:val="center"/>
        <w:rPr>
          <w:rFonts w:eastAsia="Times New Roman"/>
          <w:color w:val="FF0000"/>
        </w:rPr>
      </w:pPr>
    </w:p>
    <w:p w14:paraId="1980505A" w14:textId="6A973B99" w:rsidR="005A57B3" w:rsidRDefault="005A57B3" w:rsidP="00854697">
      <w:pPr>
        <w:spacing w:before="120" w:after="120"/>
        <w:jc w:val="center"/>
        <w:rPr>
          <w:rFonts w:eastAsia="Times New Roman"/>
          <w:color w:val="FF0000"/>
        </w:rPr>
      </w:pPr>
    </w:p>
    <w:p w14:paraId="46D6518C" w14:textId="27033018" w:rsidR="005A57B3" w:rsidRDefault="005A57B3" w:rsidP="00854697">
      <w:pPr>
        <w:spacing w:before="120" w:after="120"/>
        <w:jc w:val="center"/>
        <w:rPr>
          <w:rFonts w:eastAsia="Times New Roman"/>
          <w:color w:val="FF0000"/>
        </w:rPr>
      </w:pPr>
    </w:p>
    <w:p w14:paraId="4058C017" w14:textId="27CE151D" w:rsidR="005A57B3" w:rsidRDefault="005A57B3" w:rsidP="00854697">
      <w:pPr>
        <w:spacing w:before="120" w:after="120"/>
        <w:jc w:val="center"/>
        <w:rPr>
          <w:rFonts w:eastAsia="Times New Roman"/>
          <w:color w:val="FF0000"/>
        </w:rPr>
      </w:pPr>
    </w:p>
    <w:p w14:paraId="280CBC73" w14:textId="0BA64320" w:rsidR="005A57B3" w:rsidRDefault="005A57B3" w:rsidP="00854697">
      <w:pPr>
        <w:spacing w:before="120" w:after="120"/>
        <w:jc w:val="center"/>
        <w:rPr>
          <w:rFonts w:eastAsia="Times New Roman"/>
          <w:color w:val="FF0000"/>
        </w:rPr>
      </w:pPr>
    </w:p>
    <w:p w14:paraId="0469D0B6" w14:textId="6A787E6D" w:rsidR="005A57B3" w:rsidRDefault="005A57B3" w:rsidP="00854697">
      <w:pPr>
        <w:spacing w:before="120" w:after="120"/>
        <w:jc w:val="center"/>
        <w:rPr>
          <w:rFonts w:eastAsia="Times New Roman"/>
          <w:color w:val="FF0000"/>
        </w:rPr>
      </w:pPr>
    </w:p>
    <w:p w14:paraId="2B971129" w14:textId="5D7A2B82" w:rsidR="005A57B3" w:rsidRDefault="005A57B3" w:rsidP="00854697">
      <w:pPr>
        <w:spacing w:before="120" w:after="120"/>
        <w:jc w:val="center"/>
        <w:rPr>
          <w:rFonts w:eastAsia="Times New Roman"/>
          <w:color w:val="FF0000"/>
        </w:rPr>
      </w:pPr>
    </w:p>
    <w:p w14:paraId="32E3FD5C" w14:textId="6F7B71CF" w:rsidR="005A57B3" w:rsidRDefault="005A57B3" w:rsidP="00854697">
      <w:pPr>
        <w:spacing w:before="120" w:after="120"/>
        <w:jc w:val="center"/>
        <w:rPr>
          <w:rFonts w:eastAsia="Times New Roman"/>
          <w:color w:val="FF0000"/>
        </w:rPr>
      </w:pPr>
    </w:p>
    <w:p w14:paraId="6DCA05A9" w14:textId="7A482126" w:rsidR="005A57B3" w:rsidRDefault="005A57B3" w:rsidP="00854697">
      <w:pPr>
        <w:spacing w:before="120" w:after="120"/>
        <w:jc w:val="center"/>
        <w:rPr>
          <w:rFonts w:eastAsia="Times New Roman"/>
          <w:color w:val="FF0000"/>
        </w:rPr>
      </w:pPr>
    </w:p>
    <w:p w14:paraId="3C2C9947" w14:textId="160116FB" w:rsidR="005A57B3" w:rsidRDefault="005A57B3" w:rsidP="00854697">
      <w:pPr>
        <w:spacing w:before="120" w:after="120"/>
        <w:jc w:val="center"/>
        <w:rPr>
          <w:rFonts w:eastAsia="Times New Roman"/>
          <w:color w:val="FF0000"/>
        </w:rPr>
      </w:pPr>
    </w:p>
    <w:p w14:paraId="42DB5B06" w14:textId="743FC5BA" w:rsidR="005A57B3" w:rsidRDefault="005A57B3" w:rsidP="00854697">
      <w:pPr>
        <w:spacing w:before="120" w:after="120"/>
        <w:jc w:val="center"/>
        <w:rPr>
          <w:rFonts w:eastAsia="Times New Roman"/>
          <w:color w:val="FF0000"/>
        </w:rPr>
      </w:pPr>
    </w:p>
    <w:p w14:paraId="4D915486" w14:textId="03FEE9D6" w:rsidR="005A57B3" w:rsidRDefault="005A57B3" w:rsidP="00854697">
      <w:pPr>
        <w:spacing w:before="120" w:after="120"/>
        <w:jc w:val="center"/>
        <w:rPr>
          <w:rFonts w:eastAsia="Times New Roman"/>
          <w:color w:val="FF0000"/>
        </w:rPr>
      </w:pPr>
    </w:p>
    <w:p w14:paraId="655D7156" w14:textId="4CD1CBBB" w:rsidR="00144B2E" w:rsidRDefault="00144B2E" w:rsidP="00854697">
      <w:pPr>
        <w:spacing w:before="120" w:after="120"/>
        <w:jc w:val="center"/>
        <w:rPr>
          <w:rFonts w:eastAsia="Times New Roman"/>
          <w:color w:val="FF0000"/>
        </w:rPr>
      </w:pPr>
    </w:p>
    <w:p w14:paraId="27819675" w14:textId="3175D1F5" w:rsidR="00144B2E" w:rsidRDefault="00144B2E" w:rsidP="00854697">
      <w:pPr>
        <w:spacing w:before="120" w:after="120"/>
        <w:jc w:val="center"/>
        <w:rPr>
          <w:rFonts w:eastAsia="Times New Roman"/>
          <w:color w:val="FF0000"/>
        </w:rPr>
      </w:pPr>
    </w:p>
    <w:p w14:paraId="2F5E5527" w14:textId="50F57CAD" w:rsidR="00144B2E" w:rsidRDefault="00144B2E" w:rsidP="00854697">
      <w:pPr>
        <w:spacing w:before="120" w:after="120"/>
        <w:jc w:val="center"/>
        <w:rPr>
          <w:rFonts w:eastAsia="Times New Roman"/>
          <w:color w:val="FF0000"/>
        </w:rPr>
      </w:pPr>
    </w:p>
    <w:p w14:paraId="25CECC3B" w14:textId="77777777" w:rsidR="00144B2E" w:rsidRDefault="00144B2E" w:rsidP="00854697">
      <w:pPr>
        <w:spacing w:before="120" w:after="120"/>
        <w:jc w:val="center"/>
        <w:rPr>
          <w:rFonts w:eastAsia="Times New Roman"/>
          <w:color w:val="FF0000"/>
        </w:rPr>
        <w:sectPr w:rsidR="00144B2E">
          <w:pgSz w:w="11907" w:h="16840"/>
          <w:pgMar w:top="1134" w:right="1134" w:bottom="1134" w:left="1134" w:header="720" w:footer="578" w:gutter="0"/>
          <w:cols w:space="720"/>
          <w:titlePg/>
        </w:sectPr>
      </w:pPr>
    </w:p>
    <w:p w14:paraId="080F9770" w14:textId="77777777" w:rsidR="00144B2E" w:rsidRPr="00FD0425" w:rsidRDefault="00144B2E" w:rsidP="00144B2E">
      <w:pPr>
        <w:pStyle w:val="Heading3"/>
      </w:pPr>
      <w:bookmarkStart w:id="903" w:name="_Toc20955407"/>
      <w:bookmarkStart w:id="904" w:name="_Toc29991615"/>
      <w:bookmarkStart w:id="905" w:name="_Toc36556018"/>
      <w:bookmarkStart w:id="906" w:name="_Toc44497803"/>
      <w:bookmarkStart w:id="907" w:name="_Toc45108190"/>
      <w:bookmarkStart w:id="908" w:name="_Toc45901810"/>
      <w:bookmarkStart w:id="909" w:name="_Toc51850891"/>
      <w:bookmarkStart w:id="910" w:name="_Toc56693895"/>
      <w:bookmarkStart w:id="911" w:name="_Toc64447439"/>
      <w:bookmarkStart w:id="912" w:name="_Toc66286933"/>
      <w:bookmarkStart w:id="913" w:name="_Toc74151631"/>
      <w:bookmarkStart w:id="914" w:name="_Toc88654105"/>
      <w:bookmarkStart w:id="915" w:name="_Toc97904461"/>
      <w:bookmarkStart w:id="916" w:name="_Toc98868599"/>
      <w:bookmarkStart w:id="917" w:name="_Toc105174885"/>
      <w:bookmarkStart w:id="918" w:name="_Toc106109722"/>
      <w:bookmarkStart w:id="919" w:name="_Toc113825544"/>
      <w:bookmarkStart w:id="920" w:name="_Toc175587953"/>
      <w:r w:rsidRPr="00FD0425">
        <w:lastRenderedPageBreak/>
        <w:t>9.3.4</w:t>
      </w:r>
      <w:r w:rsidRPr="00FD0425">
        <w:tab/>
        <w:t>PDU Definitions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9314781" w14:textId="77777777" w:rsidR="00144B2E" w:rsidRPr="00FD0425" w:rsidRDefault="00144B2E" w:rsidP="00144B2E">
      <w:pPr>
        <w:pStyle w:val="PL"/>
        <w:rPr>
          <w:noProof w:val="0"/>
          <w:snapToGrid w:val="0"/>
        </w:rPr>
      </w:pPr>
      <w:r w:rsidRPr="00FD0425">
        <w:rPr>
          <w:noProof w:val="0"/>
          <w:snapToGrid w:val="0"/>
        </w:rPr>
        <w:t>-- ASN1START</w:t>
      </w:r>
    </w:p>
    <w:p w14:paraId="5290F2F5" w14:textId="77777777" w:rsidR="00144B2E" w:rsidRPr="00FD0425" w:rsidRDefault="00144B2E" w:rsidP="00144B2E">
      <w:pPr>
        <w:pStyle w:val="PL"/>
        <w:rPr>
          <w:snapToGrid w:val="0"/>
        </w:rPr>
      </w:pPr>
      <w:r w:rsidRPr="00FD0425">
        <w:rPr>
          <w:snapToGrid w:val="0"/>
        </w:rPr>
        <w:t>-- **************************************************************</w:t>
      </w:r>
    </w:p>
    <w:p w14:paraId="1DC58BB4" w14:textId="77777777" w:rsidR="00144B2E" w:rsidRPr="00FD0425" w:rsidRDefault="00144B2E" w:rsidP="00144B2E">
      <w:pPr>
        <w:pStyle w:val="PL"/>
        <w:rPr>
          <w:snapToGrid w:val="0"/>
        </w:rPr>
      </w:pPr>
      <w:r w:rsidRPr="00FD0425">
        <w:rPr>
          <w:snapToGrid w:val="0"/>
        </w:rPr>
        <w:t>--</w:t>
      </w:r>
    </w:p>
    <w:p w14:paraId="3E8D450B" w14:textId="77777777" w:rsidR="00144B2E" w:rsidRPr="00FD0425" w:rsidRDefault="00144B2E" w:rsidP="00144B2E">
      <w:pPr>
        <w:pStyle w:val="PL"/>
        <w:rPr>
          <w:snapToGrid w:val="0"/>
        </w:rPr>
      </w:pPr>
      <w:r w:rsidRPr="00FD0425">
        <w:rPr>
          <w:snapToGrid w:val="0"/>
        </w:rPr>
        <w:t>-- PDU definitions for XnAP.</w:t>
      </w:r>
    </w:p>
    <w:p w14:paraId="4C9E89DE" w14:textId="77777777" w:rsidR="00144B2E" w:rsidRPr="00FD0425" w:rsidRDefault="00144B2E" w:rsidP="00144B2E">
      <w:pPr>
        <w:pStyle w:val="PL"/>
        <w:rPr>
          <w:snapToGrid w:val="0"/>
        </w:rPr>
      </w:pPr>
      <w:r w:rsidRPr="00FD0425">
        <w:rPr>
          <w:snapToGrid w:val="0"/>
        </w:rPr>
        <w:t>--</w:t>
      </w:r>
    </w:p>
    <w:p w14:paraId="791BDF70" w14:textId="77777777" w:rsidR="00144B2E" w:rsidRPr="00FD0425" w:rsidRDefault="00144B2E" w:rsidP="00144B2E">
      <w:pPr>
        <w:pStyle w:val="PL"/>
        <w:rPr>
          <w:snapToGrid w:val="0"/>
        </w:rPr>
      </w:pPr>
      <w:r w:rsidRPr="00FD0425">
        <w:rPr>
          <w:snapToGrid w:val="0"/>
        </w:rPr>
        <w:t>-- **************************************************************</w:t>
      </w:r>
    </w:p>
    <w:p w14:paraId="3D57CB11" w14:textId="77777777" w:rsidR="00144B2E" w:rsidRPr="00FD0425" w:rsidRDefault="00144B2E" w:rsidP="00144B2E">
      <w:pPr>
        <w:pStyle w:val="PL"/>
        <w:rPr>
          <w:snapToGrid w:val="0"/>
        </w:rPr>
      </w:pPr>
    </w:p>
    <w:p w14:paraId="6C161CEC" w14:textId="77777777" w:rsidR="00144B2E" w:rsidRPr="00FD0425" w:rsidRDefault="00144B2E" w:rsidP="00144B2E">
      <w:pPr>
        <w:pStyle w:val="PL"/>
        <w:rPr>
          <w:snapToGrid w:val="0"/>
        </w:rPr>
      </w:pPr>
      <w:r w:rsidRPr="00FD0425">
        <w:rPr>
          <w:snapToGrid w:val="0"/>
        </w:rPr>
        <w:t>XnAP-PDU-Contents {</w:t>
      </w:r>
    </w:p>
    <w:p w14:paraId="27606A18" w14:textId="77777777" w:rsidR="00144B2E" w:rsidRPr="00FD0425" w:rsidRDefault="00144B2E" w:rsidP="00144B2E">
      <w:pPr>
        <w:pStyle w:val="PL"/>
        <w:rPr>
          <w:snapToGrid w:val="0"/>
        </w:rPr>
      </w:pPr>
      <w:r w:rsidRPr="00FD0425">
        <w:rPr>
          <w:snapToGrid w:val="0"/>
        </w:rPr>
        <w:t>itu-t (0) identified-organization (4) etsi (0) mobileDomain (0)</w:t>
      </w:r>
    </w:p>
    <w:p w14:paraId="38D2E4F9" w14:textId="77777777" w:rsidR="00144B2E" w:rsidRPr="00FD0425" w:rsidRDefault="00144B2E" w:rsidP="00144B2E">
      <w:pPr>
        <w:pStyle w:val="PL"/>
        <w:rPr>
          <w:snapToGrid w:val="0"/>
        </w:rPr>
      </w:pPr>
      <w:r w:rsidRPr="00FD0425">
        <w:rPr>
          <w:snapToGrid w:val="0"/>
        </w:rPr>
        <w:t>ngran-access (22) modules (3) xnap (2) version1 (1) xnap-PDU-Contents (1) }</w:t>
      </w:r>
    </w:p>
    <w:p w14:paraId="0DA6FE86" w14:textId="77777777" w:rsidR="00144B2E" w:rsidRPr="00FD0425" w:rsidRDefault="00144B2E" w:rsidP="00144B2E">
      <w:pPr>
        <w:pStyle w:val="PL"/>
        <w:rPr>
          <w:snapToGrid w:val="0"/>
        </w:rPr>
      </w:pPr>
    </w:p>
    <w:p w14:paraId="5A7F1AE4" w14:textId="77777777" w:rsidR="00144B2E" w:rsidRPr="00FD0425" w:rsidRDefault="00144B2E" w:rsidP="00144B2E">
      <w:pPr>
        <w:pStyle w:val="PL"/>
        <w:rPr>
          <w:snapToGrid w:val="0"/>
        </w:rPr>
      </w:pPr>
      <w:r w:rsidRPr="00FD0425">
        <w:rPr>
          <w:snapToGrid w:val="0"/>
        </w:rPr>
        <w:t>DEFINITIONS AUTOMATIC TAGS ::=</w:t>
      </w:r>
    </w:p>
    <w:p w14:paraId="59379037" w14:textId="77777777" w:rsidR="00144B2E" w:rsidRPr="00FD0425" w:rsidRDefault="00144B2E" w:rsidP="00144B2E">
      <w:pPr>
        <w:pStyle w:val="PL"/>
        <w:rPr>
          <w:snapToGrid w:val="0"/>
        </w:rPr>
      </w:pPr>
    </w:p>
    <w:p w14:paraId="43A483B1" w14:textId="77777777" w:rsidR="00144B2E" w:rsidRPr="00FD0425" w:rsidRDefault="00144B2E" w:rsidP="00144B2E">
      <w:pPr>
        <w:pStyle w:val="PL"/>
        <w:rPr>
          <w:snapToGrid w:val="0"/>
        </w:rPr>
      </w:pPr>
      <w:r w:rsidRPr="00FD0425">
        <w:rPr>
          <w:snapToGrid w:val="0"/>
        </w:rPr>
        <w:t>BEGIN</w:t>
      </w:r>
      <w:r>
        <w:rPr>
          <w:snapToGrid w:val="0"/>
        </w:rPr>
        <w:tab/>
      </w:r>
    </w:p>
    <w:p w14:paraId="195D04DB" w14:textId="77777777" w:rsidR="00144B2E" w:rsidRPr="00FD0425" w:rsidRDefault="00144B2E" w:rsidP="00144B2E">
      <w:pPr>
        <w:pStyle w:val="PL"/>
        <w:rPr>
          <w:snapToGrid w:val="0"/>
        </w:rPr>
      </w:pPr>
    </w:p>
    <w:p w14:paraId="208FFA16" w14:textId="77777777" w:rsidR="00144B2E" w:rsidRPr="00FD0425" w:rsidRDefault="00144B2E" w:rsidP="00144B2E">
      <w:pPr>
        <w:pStyle w:val="PL"/>
        <w:rPr>
          <w:snapToGrid w:val="0"/>
        </w:rPr>
      </w:pPr>
      <w:r w:rsidRPr="00FD0425">
        <w:rPr>
          <w:snapToGrid w:val="0"/>
        </w:rPr>
        <w:t>-- **************************************************************</w:t>
      </w:r>
    </w:p>
    <w:p w14:paraId="4E79DE21" w14:textId="77777777" w:rsidR="00144B2E" w:rsidRPr="00FD0425" w:rsidRDefault="00144B2E" w:rsidP="00144B2E">
      <w:pPr>
        <w:pStyle w:val="PL"/>
        <w:rPr>
          <w:snapToGrid w:val="0"/>
        </w:rPr>
      </w:pPr>
      <w:r w:rsidRPr="00FD0425">
        <w:rPr>
          <w:snapToGrid w:val="0"/>
        </w:rPr>
        <w:t>--</w:t>
      </w:r>
    </w:p>
    <w:p w14:paraId="344B8469" w14:textId="77777777" w:rsidR="00144B2E" w:rsidRPr="00FD0425" w:rsidRDefault="00144B2E" w:rsidP="00144B2E">
      <w:pPr>
        <w:pStyle w:val="PL"/>
        <w:rPr>
          <w:snapToGrid w:val="0"/>
        </w:rPr>
      </w:pPr>
      <w:r w:rsidRPr="00FD0425">
        <w:rPr>
          <w:snapToGrid w:val="0"/>
        </w:rPr>
        <w:t>-- IE parameter types from other modules.</w:t>
      </w:r>
    </w:p>
    <w:p w14:paraId="5023839D" w14:textId="77777777" w:rsidR="00144B2E" w:rsidRPr="00FD0425" w:rsidRDefault="00144B2E" w:rsidP="00144B2E">
      <w:pPr>
        <w:pStyle w:val="PL"/>
        <w:rPr>
          <w:snapToGrid w:val="0"/>
        </w:rPr>
      </w:pPr>
      <w:r w:rsidRPr="00FD0425">
        <w:rPr>
          <w:snapToGrid w:val="0"/>
        </w:rPr>
        <w:t>--</w:t>
      </w:r>
    </w:p>
    <w:p w14:paraId="7D7D0535" w14:textId="777A3762" w:rsidR="00144B2E" w:rsidRDefault="00144B2E" w:rsidP="00144B2E">
      <w:pPr>
        <w:pStyle w:val="PL"/>
        <w:rPr>
          <w:snapToGrid w:val="0"/>
        </w:rPr>
      </w:pPr>
      <w:r w:rsidRPr="00FD0425">
        <w:rPr>
          <w:snapToGrid w:val="0"/>
        </w:rPr>
        <w:t>-- **************************************************************</w:t>
      </w:r>
    </w:p>
    <w:p w14:paraId="26AB95FA" w14:textId="77777777" w:rsidR="005A5AF8" w:rsidRPr="00FD0425" w:rsidRDefault="005A5AF8" w:rsidP="00144B2E">
      <w:pPr>
        <w:pStyle w:val="PL"/>
        <w:rPr>
          <w:snapToGrid w:val="0"/>
        </w:rPr>
      </w:pPr>
    </w:p>
    <w:p w14:paraId="403DC707" w14:textId="2CAB5D89" w:rsidR="00144B2E" w:rsidRDefault="005A5AF8" w:rsidP="005A5AF8">
      <w:pPr>
        <w:pStyle w:val="PL"/>
        <w:jc w:val="center"/>
        <w:rPr>
          <w:snapToGrid w:val="0"/>
        </w:rPr>
      </w:pPr>
      <w:r>
        <w:rPr>
          <w:color w:val="FF0000"/>
        </w:rPr>
        <w:t>&lt;&lt;&lt;&lt;&lt;&lt;&lt;&lt;&lt;&lt;&lt;&lt;&lt;&lt;&lt;&lt;&lt;&lt;&lt;&lt; First Change &gt;&gt;&gt;&gt;&gt;&gt;&gt;&gt;&gt;&gt;&gt;&gt;&gt;&gt;&gt;&gt;&gt;&gt;&gt;&gt;</w:t>
      </w:r>
    </w:p>
    <w:p w14:paraId="0B91F38F" w14:textId="77777777" w:rsidR="005A5AF8" w:rsidRPr="00FD0425" w:rsidRDefault="005A5AF8" w:rsidP="00144B2E">
      <w:pPr>
        <w:pStyle w:val="PL"/>
        <w:rPr>
          <w:snapToGrid w:val="0"/>
        </w:rPr>
      </w:pPr>
    </w:p>
    <w:p w14:paraId="1D092C4A" w14:textId="77777777" w:rsidR="00144B2E" w:rsidRPr="00FD0425" w:rsidRDefault="00144B2E" w:rsidP="00144B2E">
      <w:pPr>
        <w:pStyle w:val="PL"/>
      </w:pPr>
      <w:r w:rsidRPr="00FD0425">
        <w:t>IMPORTS</w:t>
      </w:r>
    </w:p>
    <w:p w14:paraId="03F4D712" w14:textId="77777777" w:rsidR="00144B2E" w:rsidRPr="00FD0425" w:rsidRDefault="00144B2E" w:rsidP="00144B2E">
      <w:pPr>
        <w:pStyle w:val="PL"/>
      </w:pPr>
    </w:p>
    <w:p w14:paraId="15792900" w14:textId="7777777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39C47F9A" w14:textId="77777777" w:rsidR="00144B2E" w:rsidRPr="00D506A5" w:rsidRDefault="00144B2E" w:rsidP="00144B2E">
      <w:pPr>
        <w:pStyle w:val="PL"/>
        <w:rPr>
          <w:snapToGrid w:val="0"/>
          <w:lang w:val="fr-FR"/>
        </w:rPr>
      </w:pPr>
      <w:r w:rsidRPr="00D506A5">
        <w:rPr>
          <w:snapToGrid w:val="0"/>
          <w:lang w:val="fr-FR"/>
        </w:rPr>
        <w:t>FROM XnAP-Containers</w:t>
      </w:r>
    </w:p>
    <w:p w14:paraId="4260185A" w14:textId="77777777" w:rsidR="00144B2E" w:rsidRPr="00D506A5" w:rsidRDefault="00144B2E" w:rsidP="00144B2E">
      <w:pPr>
        <w:pStyle w:val="PL"/>
        <w:rPr>
          <w:snapToGrid w:val="0"/>
          <w:lang w:val="fr-FR"/>
        </w:rPr>
      </w:pPr>
    </w:p>
    <w:p w14:paraId="7B9313A0" w14:textId="77777777" w:rsidR="00144B2E" w:rsidRPr="00D506A5" w:rsidRDefault="00144B2E" w:rsidP="00144B2E">
      <w:pPr>
        <w:pStyle w:val="PL"/>
        <w:rPr>
          <w:lang w:val="fr-FR"/>
        </w:rPr>
      </w:pPr>
    </w:p>
    <w:p w14:paraId="5464E6A5" w14:textId="6883DEEC" w:rsidR="00144B2E" w:rsidRDefault="00144B2E" w:rsidP="00144B2E">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34989007" w14:textId="58C09760" w:rsidR="005A5AF8" w:rsidRDefault="005A5AF8" w:rsidP="005A5AF8">
      <w:pPr>
        <w:pStyle w:val="PL"/>
        <w:jc w:val="center"/>
        <w:rPr>
          <w:i/>
          <w:iCs/>
          <w:snapToGrid w:val="0"/>
          <w:color w:val="00B050"/>
        </w:rP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7A7EFA46" w14:textId="77777777" w:rsidR="005A5AF8" w:rsidRDefault="005A5AF8" w:rsidP="005A5AF8">
      <w:pPr>
        <w:pStyle w:val="PL"/>
        <w:rPr>
          <w:ins w:id="921" w:author="作者"/>
          <w:snapToGrid w:val="0"/>
        </w:rPr>
      </w:pPr>
      <w:r>
        <w:tab/>
      </w:r>
      <w:r>
        <w:rPr>
          <w:snapToGrid w:val="0"/>
        </w:rPr>
        <w:t>NRPPaPositioningInformation</w:t>
      </w:r>
      <w:ins w:id="922" w:author="作者">
        <w:r>
          <w:rPr>
            <w:snapToGrid w:val="0"/>
          </w:rPr>
          <w:t>,</w:t>
        </w:r>
      </w:ins>
    </w:p>
    <w:p w14:paraId="745440DE" w14:textId="2D2311E8" w:rsid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3" w:author="Huawei" w:date="2025-03-19T21:59:00Z"/>
          <w:rFonts w:ascii="Courier New" w:hAnsi="Courier New"/>
          <w:snapToGrid w:val="0"/>
          <w:sz w:val="16"/>
        </w:rPr>
      </w:pPr>
      <w:ins w:id="924" w:author="作者">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ins w:id="925" w:author="Huawei" w:date="2025-03-19T21:59:00Z">
        <w:r>
          <w:rPr>
            <w:rFonts w:ascii="Courier New" w:hAnsi="Courier New"/>
            <w:snapToGrid w:val="0"/>
            <w:sz w:val="16"/>
          </w:rPr>
          <w:t>,</w:t>
        </w:r>
      </w:ins>
    </w:p>
    <w:p w14:paraId="6E601808" w14:textId="7BACBEDD" w:rsidR="005A5AF8" w:rsidRPr="00FB1BA1"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6" w:author="作者"/>
          <w:rFonts w:ascii="Courier New" w:hAnsi="Courier New"/>
          <w:sz w:val="16"/>
        </w:rPr>
      </w:pPr>
      <w:ins w:id="927" w:author="Huawei" w:date="2025-03-19T21:59:00Z">
        <w:r>
          <w:rPr>
            <w:rFonts w:ascii="Courier New" w:hAnsi="Courier New"/>
            <w:snapToGrid w:val="0"/>
            <w:sz w:val="16"/>
          </w:rPr>
          <w:tab/>
        </w:r>
        <w:proofErr w:type="spellStart"/>
        <w:r>
          <w:rPr>
            <w:rFonts w:ascii="Courier New" w:hAnsi="Courier New"/>
            <w:snapToGrid w:val="0"/>
            <w:sz w:val="16"/>
          </w:rPr>
          <w:t>FinerGranularityUEPerformanceCollectionConfiguration</w:t>
        </w:r>
        <w:proofErr w:type="spellEnd"/>
        <w:r>
          <w:rPr>
            <w:rFonts w:ascii="Courier New" w:hAnsi="Courier New"/>
            <w:snapToGrid w:val="0"/>
            <w:sz w:val="16"/>
          </w:rPr>
          <w:t>-List</w:t>
        </w:r>
      </w:ins>
    </w:p>
    <w:p w14:paraId="0A5D54A3" w14:textId="77777777" w:rsidR="005A5AF8" w:rsidRDefault="005A5AF8" w:rsidP="005A5AF8">
      <w:pPr>
        <w:pStyle w:val="PL"/>
        <w:jc w:val="center"/>
        <w:rPr>
          <w:i/>
          <w:iCs/>
          <w:snapToGrid w:val="0"/>
          <w:color w:val="00B050"/>
        </w:rP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3765340D" w14:textId="77777777" w:rsidR="005A5AF8" w:rsidRDefault="005A5AF8" w:rsidP="005A5AF8">
      <w:pPr>
        <w:pStyle w:val="PL"/>
        <w:rPr>
          <w:ins w:id="928" w:author="作者"/>
          <w:snapToGrid w:val="0"/>
        </w:rPr>
      </w:pPr>
      <w:r>
        <w:rPr>
          <w:snapToGrid w:val="0"/>
          <w:lang w:eastAsia="zh-CN"/>
        </w:rPr>
        <w:tab/>
        <w:t>id-</w:t>
      </w:r>
      <w:r>
        <w:rPr>
          <w:snapToGrid w:val="0"/>
        </w:rPr>
        <w:t>NRPPaPositioningInformation,</w:t>
      </w:r>
    </w:p>
    <w:p w14:paraId="408A9750" w14:textId="3572C13B" w:rsid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9" w:author="Huawei" w:date="2025-03-19T22:01:00Z"/>
          <w:rFonts w:ascii="Courier New" w:hAnsi="Courier New"/>
          <w:snapToGrid w:val="0"/>
          <w:sz w:val="16"/>
        </w:rPr>
      </w:pPr>
      <w:ins w:id="930" w:author="作者">
        <w:r w:rsidRPr="00FB1BA1">
          <w:rPr>
            <w:rFonts w:ascii="Courier New" w:hAnsi="Courier New"/>
            <w:sz w:val="16"/>
          </w:rPr>
          <w:tab/>
        </w:r>
        <w:r w:rsidRPr="00FB1BA1">
          <w:rPr>
            <w:rFonts w:ascii="Courier New" w:hAnsi="Courier New"/>
            <w:snapToGrid w:val="0"/>
            <w:sz w:val="16"/>
          </w:rPr>
          <w:t>id-Future-Coverage-Modification-List</w:t>
        </w:r>
        <w:r>
          <w:rPr>
            <w:rFonts w:ascii="Courier New" w:hAnsi="Courier New"/>
            <w:snapToGrid w:val="0"/>
            <w:sz w:val="16"/>
          </w:rPr>
          <w:t>,</w:t>
        </w:r>
      </w:ins>
    </w:p>
    <w:p w14:paraId="0E6BC702" w14:textId="28E0DF1B" w:rsidR="005A5AF8" w:rsidRPr="00FB1BA1"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1" w:author="作者"/>
          <w:rFonts w:ascii="Courier New" w:hAnsi="Courier New"/>
          <w:sz w:val="16"/>
        </w:rPr>
      </w:pPr>
      <w:ins w:id="932" w:author="Huawei" w:date="2025-03-19T22:01:00Z">
        <w:r>
          <w:rPr>
            <w:rFonts w:ascii="Courier New" w:hAnsi="Courier New"/>
            <w:snapToGrid w:val="0"/>
            <w:sz w:val="16"/>
          </w:rPr>
          <w:tab/>
          <w:t>id-</w:t>
        </w:r>
        <w:proofErr w:type="spellStart"/>
        <w:r>
          <w:rPr>
            <w:rFonts w:ascii="Courier New" w:hAnsi="Courier New"/>
            <w:snapToGrid w:val="0"/>
            <w:sz w:val="16"/>
          </w:rPr>
          <w:t>FinerGranularityUEPerformanceCollectionConfiguration</w:t>
        </w:r>
        <w:proofErr w:type="spellEnd"/>
        <w:r>
          <w:rPr>
            <w:rFonts w:ascii="Courier New" w:hAnsi="Courier New"/>
            <w:snapToGrid w:val="0"/>
            <w:sz w:val="16"/>
          </w:rPr>
          <w:t>-List</w:t>
        </w:r>
      </w:ins>
    </w:p>
    <w:p w14:paraId="1FDBA192" w14:textId="77777777" w:rsidR="005A5AF8" w:rsidRPr="00FB4418" w:rsidRDefault="005A5AF8" w:rsidP="005A5AF8">
      <w:pPr>
        <w:pStyle w:val="PL"/>
        <w:rPr>
          <w:snapToGrid w:val="0"/>
          <w:lang w:eastAsia="zh-CN"/>
        </w:rPr>
      </w:pPr>
    </w:p>
    <w:p w14:paraId="47D218C8" w14:textId="77777777" w:rsidR="005A5AF8" w:rsidRDefault="005A5AF8" w:rsidP="005A5AF8">
      <w:pPr>
        <w:pStyle w:val="PL"/>
      </w:pPr>
    </w:p>
    <w:p w14:paraId="620D9A14" w14:textId="77777777" w:rsidR="005A5AF8" w:rsidRPr="00FD0425" w:rsidRDefault="005A5AF8" w:rsidP="005A5AF8">
      <w:pPr>
        <w:pStyle w:val="PL"/>
      </w:pPr>
    </w:p>
    <w:p w14:paraId="3EDCE0E9" w14:textId="77777777" w:rsidR="005A5AF8" w:rsidRPr="00FD0425" w:rsidRDefault="005A5AF8" w:rsidP="005A5AF8">
      <w:pPr>
        <w:pStyle w:val="PL"/>
        <w:rPr>
          <w:snapToGrid w:val="0"/>
        </w:rPr>
      </w:pPr>
    </w:p>
    <w:p w14:paraId="3AAD16D9" w14:textId="77777777" w:rsidR="005A5AF8" w:rsidRPr="00FD0425" w:rsidRDefault="005A5AF8" w:rsidP="005A5AF8">
      <w:pPr>
        <w:pStyle w:val="PL"/>
        <w:rPr>
          <w:snapToGrid w:val="0"/>
        </w:rPr>
      </w:pPr>
      <w:r w:rsidRPr="00FD0425">
        <w:rPr>
          <w:snapToGrid w:val="0"/>
        </w:rPr>
        <w:tab/>
        <w:t>maxnoofCellsinNG-RANnode,</w:t>
      </w:r>
    </w:p>
    <w:p w14:paraId="51A3DC51" w14:textId="77777777" w:rsidR="005A5AF8" w:rsidRPr="005A5AF8" w:rsidRDefault="005A5AF8" w:rsidP="00144B2E">
      <w:pPr>
        <w:pStyle w:val="PL"/>
        <w:rPr>
          <w:snapToGrid w:val="0"/>
          <w:lang w:eastAsia="zh-CN"/>
        </w:rPr>
      </w:pPr>
    </w:p>
    <w:p w14:paraId="392FDAFE" w14:textId="77777777" w:rsidR="009D6D8A" w:rsidRDefault="009D6D8A" w:rsidP="009D6D8A">
      <w:pPr>
        <w:pStyle w:val="PL"/>
        <w:jc w:val="center"/>
      </w:pPr>
      <w:bookmarkStart w:id="933" w:name="_Hlk148727539"/>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160985E2" w14:textId="227F4682" w:rsidR="00144B2E" w:rsidRDefault="00144B2E" w:rsidP="00144B2E">
      <w:pPr>
        <w:pStyle w:val="PL"/>
        <w:rPr>
          <w:ins w:id="934" w:author="Huawei" w:date="2025-03-20T10:43:00Z"/>
          <w:rFonts w:eastAsia="Malgun Gothic"/>
        </w:rPr>
      </w:pPr>
      <w:r>
        <w:rPr>
          <w:snapToGrid w:val="0"/>
          <w:lang w:eastAsia="zh-CN"/>
        </w:rPr>
        <w:tab/>
      </w:r>
      <w:bookmarkEnd w:id="933"/>
      <w:r w:rsidRPr="002C489B">
        <w:rPr>
          <w:rFonts w:eastAsia="Malgun Gothic"/>
        </w:rPr>
        <w:t>maxnoofSSBAreas</w:t>
      </w:r>
    </w:p>
    <w:p w14:paraId="07C0BE6C" w14:textId="5A27873C" w:rsidR="00924EE0" w:rsidRDefault="00924EE0" w:rsidP="00144B2E">
      <w:pPr>
        <w:pStyle w:val="PL"/>
        <w:rPr>
          <w:rFonts w:eastAsia="Malgun Gothic"/>
        </w:rPr>
      </w:pPr>
      <w:ins w:id="935" w:author="Huawei" w:date="2025-03-20T10:43:00Z">
        <w:r>
          <w:rPr>
            <w:rFonts w:eastAsia="Malgun Gothic"/>
          </w:rPr>
          <w:tab/>
        </w:r>
        <w:r w:rsidRPr="00924EE0">
          <w:rPr>
            <w:rFonts w:eastAsia="Malgun Gothic"/>
          </w:rPr>
          <w:t>maxnoofFinerGranularityUEPerfCollectionConfigItems</w:t>
        </w:r>
      </w:ins>
    </w:p>
    <w:p w14:paraId="0661EC52" w14:textId="77777777" w:rsidR="00144B2E" w:rsidRDefault="00144B2E" w:rsidP="00144B2E">
      <w:pPr>
        <w:pStyle w:val="PL"/>
        <w:rPr>
          <w:rFonts w:eastAsia="Malgun Gothic"/>
        </w:rPr>
      </w:pPr>
    </w:p>
    <w:p w14:paraId="75B3C89F" w14:textId="77777777" w:rsidR="00144B2E" w:rsidRDefault="00144B2E" w:rsidP="00144B2E">
      <w:pPr>
        <w:pStyle w:val="PL"/>
        <w:rPr>
          <w:rFonts w:eastAsia="Malgun Gothic"/>
        </w:rPr>
      </w:pPr>
    </w:p>
    <w:p w14:paraId="36F0FE62" w14:textId="77777777" w:rsidR="00144B2E" w:rsidRPr="002C489B" w:rsidRDefault="00144B2E" w:rsidP="00144B2E">
      <w:pPr>
        <w:pStyle w:val="PL"/>
        <w:rPr>
          <w:rFonts w:eastAsia="Malgun Gothic"/>
        </w:rPr>
      </w:pPr>
    </w:p>
    <w:p w14:paraId="32159683" w14:textId="68CDD142" w:rsidR="00144B2E" w:rsidRDefault="00144B2E" w:rsidP="00144B2E">
      <w:pPr>
        <w:jc w:val="center"/>
        <w:rPr>
          <w:color w:val="FF0000"/>
        </w:rPr>
      </w:pPr>
      <w:r>
        <w:rPr>
          <w:color w:val="FF0000"/>
        </w:rPr>
        <w:t xml:space="preserve">&lt;&lt;&lt;&lt;&lt;&lt;&lt;&lt;&lt;&lt;&lt;&lt;&lt;&lt;&lt;&lt;&lt;&lt;&lt;&lt; </w:t>
      </w:r>
      <w:r w:rsidR="005A5AF8">
        <w:rPr>
          <w:color w:val="FF0000"/>
        </w:rPr>
        <w:t>Next</w:t>
      </w:r>
      <w:r>
        <w:rPr>
          <w:color w:val="FF0000"/>
        </w:rPr>
        <w:t xml:space="preserve"> Change &gt;&gt;&gt;&gt;&gt;&gt;&gt;&gt;&gt;&gt;&gt;&gt;&gt;&gt;&gt;&gt;&gt;&gt;&gt;&gt;</w:t>
      </w:r>
    </w:p>
    <w:p w14:paraId="3AE1CD6F" w14:textId="0392E9DA" w:rsidR="005A5AF8" w:rsidRDefault="005A5AF8" w:rsidP="00144B2E">
      <w:pPr>
        <w:jc w:val="center"/>
        <w:rPr>
          <w:color w:val="FF0000"/>
        </w:rPr>
      </w:pPr>
    </w:p>
    <w:p w14:paraId="4915E2D2"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67AB680B"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 **************************************************************</w:t>
      </w:r>
    </w:p>
    <w:p w14:paraId="35C356BF"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w:t>
      </w:r>
    </w:p>
    <w:p w14:paraId="21E3B4AE"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 DATA COLLECTION REQUEST</w:t>
      </w:r>
    </w:p>
    <w:p w14:paraId="37974224"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w:t>
      </w:r>
    </w:p>
    <w:p w14:paraId="40D12B21"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 **************************************************************</w:t>
      </w:r>
    </w:p>
    <w:p w14:paraId="337078D7"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CD8A080"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DataCollectionRequest ::= SEQUENCE {</w:t>
      </w:r>
    </w:p>
    <w:p w14:paraId="1D924AE2"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val="it-IT" w:eastAsia="ko-KR"/>
        </w:rPr>
        <w:t>protocolIEs</w:t>
      </w:r>
      <w:r w:rsidRPr="005A5AF8">
        <w:rPr>
          <w:rFonts w:ascii="Courier New" w:eastAsia="SimSun" w:hAnsi="Courier New"/>
          <w:noProof/>
          <w:snapToGrid w:val="0"/>
          <w:sz w:val="16"/>
          <w:lang w:val="it-IT" w:eastAsia="ko-KR"/>
        </w:rPr>
        <w:tab/>
      </w:r>
      <w:r w:rsidRPr="005A5AF8">
        <w:rPr>
          <w:rFonts w:ascii="Courier New" w:eastAsia="SimSun" w:hAnsi="Courier New"/>
          <w:noProof/>
          <w:snapToGrid w:val="0"/>
          <w:sz w:val="16"/>
          <w:lang w:val="it-IT" w:eastAsia="ko-KR"/>
        </w:rPr>
        <w:tab/>
        <w:t>ProtocolIE-Container</w:t>
      </w:r>
      <w:r w:rsidRPr="005A5AF8">
        <w:rPr>
          <w:rFonts w:ascii="Courier New" w:eastAsia="SimSun" w:hAnsi="Courier New"/>
          <w:noProof/>
          <w:snapToGrid w:val="0"/>
          <w:sz w:val="16"/>
          <w:lang w:val="it-IT" w:eastAsia="ko-KR"/>
        </w:rPr>
        <w:tab/>
        <w:t>{{DataCollectionRequest-IEs}},</w:t>
      </w:r>
    </w:p>
    <w:p w14:paraId="104F87A9"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val="it-IT" w:eastAsia="ko-KR"/>
        </w:rPr>
        <w:tab/>
      </w:r>
      <w:r w:rsidRPr="005A5AF8">
        <w:rPr>
          <w:rFonts w:ascii="Courier New" w:eastAsia="SimSun" w:hAnsi="Courier New"/>
          <w:noProof/>
          <w:snapToGrid w:val="0"/>
          <w:sz w:val="16"/>
          <w:lang w:eastAsia="ko-KR"/>
        </w:rPr>
        <w:t>...</w:t>
      </w:r>
    </w:p>
    <w:p w14:paraId="561423C7"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w:t>
      </w:r>
    </w:p>
    <w:p w14:paraId="5DAD6AC6"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60E613D5"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DataCollectionRequest-IEs XNAP-PROTOCOL-IES ::= {</w:t>
      </w:r>
    </w:p>
    <w:p w14:paraId="7593AD6A"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A5AF8">
        <w:rPr>
          <w:rFonts w:ascii="Courier New" w:eastAsia="SimSun" w:hAnsi="Courier New"/>
          <w:noProof/>
          <w:sz w:val="16"/>
          <w:lang w:eastAsia="ko-KR"/>
        </w:rPr>
        <w:tab/>
        <w:t>{ ID id-NGRAN-Node1-Measurement-ID</w:t>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t>CRITICALITY reject</w:t>
      </w:r>
      <w:r w:rsidRPr="005A5AF8">
        <w:rPr>
          <w:rFonts w:ascii="Courier New" w:eastAsia="SimSun" w:hAnsi="Courier New"/>
          <w:noProof/>
          <w:sz w:val="16"/>
          <w:lang w:eastAsia="ko-KR"/>
        </w:rPr>
        <w:tab/>
        <w:t>TYPE Measurement-ID</w:t>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t>PRESENCE mandatory}|</w:t>
      </w:r>
    </w:p>
    <w:p w14:paraId="3D70AFF2"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A5AF8">
        <w:rPr>
          <w:rFonts w:ascii="Courier New" w:eastAsia="SimSun" w:hAnsi="Courier New"/>
          <w:noProof/>
          <w:sz w:val="16"/>
          <w:lang w:eastAsia="ko-KR"/>
        </w:rPr>
        <w:tab/>
        <w:t>{ ID id-NGRAN-Node2-Measurement-ID</w:t>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t>CRITICALITY ignore</w:t>
      </w:r>
      <w:r w:rsidRPr="005A5AF8">
        <w:rPr>
          <w:rFonts w:ascii="Courier New" w:eastAsia="SimSun" w:hAnsi="Courier New"/>
          <w:noProof/>
          <w:sz w:val="16"/>
          <w:lang w:eastAsia="ko-KR"/>
        </w:rPr>
        <w:tab/>
        <w:t>TYPE Measurement-ID</w:t>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r>
      <w:r w:rsidRPr="005A5AF8">
        <w:rPr>
          <w:rFonts w:ascii="Courier New" w:eastAsia="SimSun" w:hAnsi="Courier New"/>
          <w:noProof/>
          <w:sz w:val="16"/>
          <w:lang w:eastAsia="ko-KR"/>
        </w:rPr>
        <w:tab/>
        <w:t>PRESENCE conditional}|</w:t>
      </w:r>
    </w:p>
    <w:p w14:paraId="271ABB3F"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z w:val="16"/>
          <w:lang w:eastAsia="ko-KR"/>
        </w:rPr>
        <w:t xml:space="preserve">-- This IE shall be present if the </w:t>
      </w:r>
      <w:r w:rsidRPr="005A5AF8">
        <w:rPr>
          <w:rFonts w:ascii="Courier New" w:eastAsia="SimSun" w:hAnsi="Courier New"/>
          <w:i/>
          <w:iCs/>
          <w:noProof/>
          <w:sz w:val="16"/>
          <w:lang w:eastAsia="ja-JP"/>
        </w:rPr>
        <w:t xml:space="preserve">Registration Request for Data Collection </w:t>
      </w:r>
      <w:r w:rsidRPr="005A5AF8">
        <w:rPr>
          <w:rFonts w:ascii="Courier New" w:eastAsia="SimSun" w:hAnsi="Courier New"/>
          <w:noProof/>
          <w:sz w:val="16"/>
          <w:lang w:eastAsia="ja-JP"/>
        </w:rPr>
        <w:t>IE is set to the value "stop".</w:t>
      </w:r>
    </w:p>
    <w:p w14:paraId="478E1BAE"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id-RegistrationRequestForDataCollection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reject</w:t>
      </w:r>
      <w:r w:rsidRPr="005A5AF8">
        <w:rPr>
          <w:rFonts w:ascii="Courier New" w:eastAsia="SimSun" w:hAnsi="Courier New"/>
          <w:noProof/>
          <w:snapToGrid w:val="0"/>
          <w:sz w:val="16"/>
          <w:lang w:eastAsia="ko-KR"/>
        </w:rPr>
        <w:tab/>
        <w:t>TYPE RegistrationRequestForDataCollection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mandatory}|</w:t>
      </w:r>
    </w:p>
    <w:p w14:paraId="31C8BA1A"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id-ReportCharacteristicsForDataCollection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reject</w:t>
      </w:r>
      <w:r w:rsidRPr="005A5AF8">
        <w:rPr>
          <w:rFonts w:ascii="Courier New" w:eastAsia="SimSun" w:hAnsi="Courier New"/>
          <w:noProof/>
          <w:snapToGrid w:val="0"/>
          <w:sz w:val="16"/>
          <w:lang w:eastAsia="ko-KR"/>
        </w:rPr>
        <w:tab/>
        <w:t>TYPE ReportCharacteristicsForDataCollection</w:t>
      </w:r>
      <w:r w:rsidRPr="005A5AF8">
        <w:rPr>
          <w:rFonts w:ascii="Courier New" w:eastAsia="SimSun" w:hAnsi="Courier New"/>
          <w:noProof/>
          <w:snapToGrid w:val="0"/>
          <w:sz w:val="16"/>
          <w:lang w:eastAsia="ko-KR"/>
        </w:rPr>
        <w:tab/>
        <w:t>PRESENCE conditional}|</w:t>
      </w:r>
    </w:p>
    <w:p w14:paraId="7C9853C1"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w:t>
      </w:r>
      <w:r w:rsidRPr="005A5AF8">
        <w:rPr>
          <w:rFonts w:ascii="Courier New" w:eastAsia="SimSun" w:hAnsi="Courier New"/>
          <w:noProof/>
          <w:sz w:val="16"/>
          <w:lang w:eastAsia="ja-JP"/>
        </w:rPr>
        <w:t xml:space="preserve"> This IE shall be present if the </w:t>
      </w:r>
      <w:r w:rsidRPr="005A5AF8">
        <w:rPr>
          <w:rFonts w:ascii="Courier New" w:eastAsia="SimSun" w:hAnsi="Courier New"/>
          <w:i/>
          <w:iCs/>
          <w:noProof/>
          <w:sz w:val="16"/>
          <w:lang w:eastAsia="ja-JP"/>
        </w:rPr>
        <w:t xml:space="preserve">Registration Request for Data Collection </w:t>
      </w:r>
      <w:r w:rsidRPr="005A5AF8">
        <w:rPr>
          <w:rFonts w:ascii="Courier New" w:eastAsia="SimSun" w:hAnsi="Courier New"/>
          <w:noProof/>
          <w:sz w:val="16"/>
          <w:lang w:eastAsia="ja-JP"/>
        </w:rPr>
        <w:t>IE is set to the value "start".</w:t>
      </w:r>
    </w:p>
    <w:p w14:paraId="7AD20AEC"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id-CellToReportForDataCollection-List</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TYPE CellToReportForDataCollection-List</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p>
    <w:p w14:paraId="66F9EAA8"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id-ReportingPeriodicityForDataCollection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TYPE ReportingPeriodicityForDataCollection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p>
    <w:p w14:paraId="1CAC10AA"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id-RequestedPredictionTime</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TYPE RequestedPredictionTime</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p>
    <w:p w14:paraId="1008173D"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id-UETrajectoryCollectionConfiguration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TYPE UETrajectoryCollectionConfiguration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p>
    <w:p w14:paraId="10B2BEE1"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6" w:author="Huawei" w:date="2025-03-19T22:08:00Z"/>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 ID id-UEPerformanceCollectionConfiguration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TYPE UEPerformanceCollectionConfiguration</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ins w:id="937" w:author="Huawei" w:date="2025-03-19T22:08:00Z">
        <w:r w:rsidRPr="005A5AF8">
          <w:rPr>
            <w:rFonts w:ascii="Courier New" w:eastAsia="SimSun" w:hAnsi="Courier New"/>
            <w:noProof/>
            <w:snapToGrid w:val="0"/>
            <w:sz w:val="16"/>
            <w:lang w:eastAsia="ko-KR"/>
          </w:rPr>
          <w:t>|</w:t>
        </w:r>
      </w:ins>
    </w:p>
    <w:p w14:paraId="21702B98" w14:textId="50D45120"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ins w:id="938" w:author="Huawei" w:date="2025-03-19T22:08:00Z">
        <w:r w:rsidRPr="005A5AF8">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FinerGranularity</w:t>
        </w:r>
        <w:r w:rsidRPr="005A5AF8">
          <w:rPr>
            <w:rFonts w:ascii="Courier New" w:eastAsia="SimSun" w:hAnsi="Courier New"/>
            <w:noProof/>
            <w:snapToGrid w:val="0"/>
            <w:sz w:val="16"/>
            <w:lang w:eastAsia="ko-KR"/>
          </w:rPr>
          <w:t>UEPerformanceCollectionConfiguration</w:t>
        </w:r>
        <w:r>
          <w:rPr>
            <w:rFonts w:ascii="Courier New" w:eastAsia="SimSun" w:hAnsi="Courier New"/>
            <w:noProof/>
            <w:snapToGrid w:val="0"/>
            <w:sz w:val="16"/>
            <w:lang w:eastAsia="ko-KR"/>
          </w:rPr>
          <w:t>-List</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CRITICALITY ignore</w:t>
        </w:r>
        <w:r w:rsidRPr="005A5AF8">
          <w:rPr>
            <w:rFonts w:ascii="Courier New" w:eastAsia="SimSun" w:hAnsi="Courier New"/>
            <w:noProof/>
            <w:snapToGrid w:val="0"/>
            <w:sz w:val="16"/>
            <w:lang w:eastAsia="ko-KR"/>
          </w:rPr>
          <w:tab/>
          <w:t xml:space="preserve">TYPE </w:t>
        </w:r>
        <w:r>
          <w:rPr>
            <w:rFonts w:ascii="Courier New" w:eastAsia="SimSun" w:hAnsi="Courier New"/>
            <w:noProof/>
            <w:snapToGrid w:val="0"/>
            <w:sz w:val="16"/>
            <w:lang w:eastAsia="ko-KR"/>
          </w:rPr>
          <w:t>FinerGranularity</w:t>
        </w:r>
        <w:r w:rsidRPr="005A5AF8">
          <w:rPr>
            <w:rFonts w:ascii="Courier New" w:eastAsia="SimSun" w:hAnsi="Courier New"/>
            <w:noProof/>
            <w:snapToGrid w:val="0"/>
            <w:sz w:val="16"/>
            <w:lang w:eastAsia="ko-KR"/>
          </w:rPr>
          <w:t>UEPerformanceCollectionConfiguration</w:t>
        </w:r>
        <w:r>
          <w:rPr>
            <w:rFonts w:ascii="Courier New" w:eastAsia="SimSun" w:hAnsi="Courier New"/>
            <w:noProof/>
            <w:snapToGrid w:val="0"/>
            <w:sz w:val="16"/>
            <w:lang w:eastAsia="ko-KR"/>
          </w:rPr>
          <w:t>-List</w:t>
        </w:r>
        <w:r w:rsidRPr="005A5AF8">
          <w:rPr>
            <w:rFonts w:ascii="Courier New" w:eastAsia="SimSun" w:hAnsi="Courier New"/>
            <w:noProof/>
            <w:snapToGrid w:val="0"/>
            <w:sz w:val="16"/>
            <w:lang w:eastAsia="ko-KR"/>
          </w:rPr>
          <w:tab/>
        </w:r>
        <w:r w:rsidRPr="005A5AF8">
          <w:rPr>
            <w:rFonts w:ascii="Courier New" w:eastAsia="SimSun" w:hAnsi="Courier New"/>
            <w:noProof/>
            <w:snapToGrid w:val="0"/>
            <w:sz w:val="16"/>
            <w:lang w:eastAsia="ko-KR"/>
          </w:rPr>
          <w:tab/>
          <w:t>PRESENCE optional}</w:t>
        </w:r>
      </w:ins>
      <w:r w:rsidRPr="005A5AF8">
        <w:rPr>
          <w:rFonts w:ascii="Courier New" w:eastAsia="SimSun" w:hAnsi="Courier New"/>
          <w:noProof/>
          <w:snapToGrid w:val="0"/>
          <w:sz w:val="16"/>
          <w:lang w:eastAsia="ko-KR"/>
        </w:rPr>
        <w:t>,</w:t>
      </w:r>
    </w:p>
    <w:p w14:paraId="6745350B"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ab/>
        <w:t>...</w:t>
      </w:r>
    </w:p>
    <w:p w14:paraId="6510C421" w14:textId="77777777" w:rsidR="005A5AF8" w:rsidRPr="005A5AF8" w:rsidRDefault="005A5AF8" w:rsidP="005A5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A5AF8">
        <w:rPr>
          <w:rFonts w:ascii="Courier New" w:eastAsia="SimSun" w:hAnsi="Courier New"/>
          <w:noProof/>
          <w:snapToGrid w:val="0"/>
          <w:sz w:val="16"/>
          <w:lang w:eastAsia="ko-KR"/>
        </w:rPr>
        <w:t>}</w:t>
      </w:r>
    </w:p>
    <w:p w14:paraId="05E5A3D1" w14:textId="77777777" w:rsidR="005A5AF8" w:rsidRDefault="005A5AF8" w:rsidP="005A5AF8">
      <w:pPr>
        <w:jc w:val="center"/>
        <w:rPr>
          <w:color w:val="FF0000"/>
        </w:rPr>
      </w:pPr>
      <w:r>
        <w:rPr>
          <w:color w:val="FF0000"/>
        </w:rPr>
        <w:t>&lt;&lt;&lt;&lt;&lt;&lt;&lt;&lt;&lt;&lt;&lt;&lt;&lt;&lt;&lt;&lt;&lt;&lt;&lt;&lt; Next Change &gt;&gt;&gt;&gt;&gt;&gt;&gt;&gt;&gt;&gt;&gt;&gt;&gt;&gt;&gt;&gt;&gt;&gt;&gt;&gt;</w:t>
      </w:r>
    </w:p>
    <w:p w14:paraId="053E86DC" w14:textId="77777777" w:rsidR="00BE5859" w:rsidRDefault="00BE5859" w:rsidP="00144B2E">
      <w:pPr>
        <w:jc w:val="center"/>
        <w:rPr>
          <w:color w:val="FF0000"/>
        </w:rPr>
      </w:pPr>
    </w:p>
    <w:p w14:paraId="013BFA7B" w14:textId="77777777" w:rsidR="00144B2E" w:rsidRPr="00FD0425" w:rsidRDefault="00144B2E" w:rsidP="00144B2E">
      <w:pPr>
        <w:pStyle w:val="Heading3"/>
      </w:pPr>
      <w:bookmarkStart w:id="939" w:name="_Toc20955408"/>
      <w:bookmarkStart w:id="940" w:name="_Toc29991616"/>
      <w:bookmarkStart w:id="941" w:name="_Toc36556019"/>
      <w:bookmarkStart w:id="942" w:name="_Toc44497804"/>
      <w:bookmarkStart w:id="943" w:name="_Toc45108191"/>
      <w:bookmarkStart w:id="944" w:name="_Toc45901811"/>
      <w:bookmarkStart w:id="945" w:name="_Toc51850892"/>
      <w:bookmarkStart w:id="946" w:name="_Toc56693896"/>
      <w:bookmarkStart w:id="947" w:name="_Toc64447440"/>
      <w:bookmarkStart w:id="948" w:name="_Toc66286934"/>
      <w:bookmarkStart w:id="949" w:name="_Toc74151632"/>
      <w:bookmarkStart w:id="950" w:name="_Toc88654106"/>
      <w:bookmarkStart w:id="951" w:name="_Toc97904462"/>
      <w:bookmarkStart w:id="952" w:name="_Toc98868600"/>
      <w:bookmarkStart w:id="953" w:name="_Toc105174886"/>
      <w:bookmarkStart w:id="954" w:name="_Toc106109723"/>
      <w:bookmarkStart w:id="955" w:name="_Toc113825545"/>
      <w:bookmarkStart w:id="956" w:name="_Toc175587954"/>
      <w:r w:rsidRPr="00FD0425">
        <w:t>9.3.5</w:t>
      </w:r>
      <w:r w:rsidRPr="00FD0425">
        <w:tab/>
        <w:t>Information Element 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0500D2" w14:textId="77777777" w:rsidR="00144B2E" w:rsidRPr="00FD0425" w:rsidRDefault="00144B2E" w:rsidP="00144B2E">
      <w:pPr>
        <w:pStyle w:val="PL"/>
        <w:rPr>
          <w:noProof w:val="0"/>
          <w:snapToGrid w:val="0"/>
        </w:rPr>
      </w:pPr>
      <w:r w:rsidRPr="00FD0425">
        <w:rPr>
          <w:noProof w:val="0"/>
          <w:snapToGrid w:val="0"/>
        </w:rPr>
        <w:t>-- ASN1START</w:t>
      </w:r>
    </w:p>
    <w:p w14:paraId="5BFD64B6" w14:textId="77777777" w:rsidR="00144B2E" w:rsidRPr="00FD0425" w:rsidRDefault="00144B2E" w:rsidP="00144B2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30D7934" w14:textId="77777777" w:rsidR="00144B2E" w:rsidRPr="00FD0425" w:rsidRDefault="00144B2E" w:rsidP="00144B2E">
      <w:pPr>
        <w:pStyle w:val="PL"/>
      </w:pPr>
      <w:r w:rsidRPr="00FD0425">
        <w:t>--</w:t>
      </w:r>
    </w:p>
    <w:p w14:paraId="56EF869F" w14:textId="77777777" w:rsidR="00144B2E" w:rsidRPr="00FD0425" w:rsidRDefault="00144B2E" w:rsidP="00144B2E">
      <w:pPr>
        <w:pStyle w:val="PL"/>
      </w:pPr>
      <w:r w:rsidRPr="00FD0425">
        <w:t>-- Information Element Definitions</w:t>
      </w:r>
    </w:p>
    <w:p w14:paraId="3E0C6D95" w14:textId="77777777" w:rsidR="00144B2E" w:rsidRPr="00FD0425" w:rsidRDefault="00144B2E" w:rsidP="00144B2E">
      <w:pPr>
        <w:pStyle w:val="PL"/>
      </w:pPr>
      <w:r w:rsidRPr="00FD0425">
        <w:t>--</w:t>
      </w:r>
    </w:p>
    <w:p w14:paraId="7DD4D593" w14:textId="77777777" w:rsidR="00144B2E" w:rsidRPr="00FD0425" w:rsidRDefault="00144B2E" w:rsidP="00144B2E">
      <w:pPr>
        <w:pStyle w:val="PL"/>
      </w:pPr>
      <w:r w:rsidRPr="00FD0425">
        <w:t>-- **************************************************************</w:t>
      </w:r>
    </w:p>
    <w:p w14:paraId="6912708B" w14:textId="77777777" w:rsidR="00144B2E" w:rsidRPr="00FD0425" w:rsidRDefault="00144B2E" w:rsidP="00144B2E">
      <w:pPr>
        <w:pStyle w:val="PL"/>
      </w:pPr>
    </w:p>
    <w:p w14:paraId="0374865A" w14:textId="77777777" w:rsidR="00144B2E" w:rsidRPr="00FD0425" w:rsidRDefault="00144B2E" w:rsidP="00144B2E">
      <w:pPr>
        <w:pStyle w:val="PL"/>
      </w:pPr>
      <w:r w:rsidRPr="00FD0425">
        <w:t>XnAP-IEs {</w:t>
      </w:r>
    </w:p>
    <w:p w14:paraId="2852D5DB" w14:textId="77777777" w:rsidR="00144B2E" w:rsidRPr="00FD0425" w:rsidRDefault="00144B2E" w:rsidP="00144B2E">
      <w:pPr>
        <w:pStyle w:val="PL"/>
      </w:pPr>
      <w:r w:rsidRPr="00FD0425">
        <w:t>itu-t (0) identified-organization (4) etsi (0) mobileDomain (0)</w:t>
      </w:r>
    </w:p>
    <w:p w14:paraId="0CE2FE04" w14:textId="77777777" w:rsidR="00144B2E" w:rsidRPr="00FD0425" w:rsidRDefault="00144B2E" w:rsidP="00144B2E">
      <w:pPr>
        <w:pStyle w:val="PL"/>
      </w:pPr>
      <w:r w:rsidRPr="00FD0425">
        <w:t>ngran-access (22) modules (3) xnap (2) version1 (1) xnap-IEs (2) }</w:t>
      </w:r>
    </w:p>
    <w:p w14:paraId="7B378F8E" w14:textId="77777777" w:rsidR="00144B2E" w:rsidRPr="00FD0425" w:rsidRDefault="00144B2E" w:rsidP="00144B2E">
      <w:pPr>
        <w:pStyle w:val="PL"/>
      </w:pPr>
    </w:p>
    <w:p w14:paraId="1D8B2BF4" w14:textId="77777777" w:rsidR="00144B2E" w:rsidRPr="00FD0425" w:rsidRDefault="00144B2E" w:rsidP="00144B2E">
      <w:pPr>
        <w:pStyle w:val="PL"/>
      </w:pPr>
      <w:r w:rsidRPr="00FD0425">
        <w:t>DEFINITIONS AUTOMATIC TAGS ::=</w:t>
      </w:r>
    </w:p>
    <w:p w14:paraId="7F2202BC" w14:textId="77777777" w:rsidR="00144B2E" w:rsidRPr="00FD0425" w:rsidRDefault="00144B2E" w:rsidP="00144B2E">
      <w:pPr>
        <w:pStyle w:val="PL"/>
      </w:pPr>
    </w:p>
    <w:p w14:paraId="56CFD0FE" w14:textId="77777777" w:rsidR="00144B2E" w:rsidRDefault="00144B2E" w:rsidP="00144B2E">
      <w:pPr>
        <w:pStyle w:val="PL"/>
      </w:pPr>
      <w:r w:rsidRPr="00FD0425">
        <w:t>BEGIN</w:t>
      </w:r>
    </w:p>
    <w:p w14:paraId="7D919349" w14:textId="77777777" w:rsidR="00144B2E" w:rsidRDefault="00144B2E" w:rsidP="00144B2E">
      <w:pPr>
        <w:pStyle w:val="PL"/>
      </w:pPr>
    </w:p>
    <w:p w14:paraId="54CC50C1" w14:textId="77777777" w:rsidR="00144B2E" w:rsidRPr="00FD0425" w:rsidRDefault="00144B2E" w:rsidP="00144B2E">
      <w:pPr>
        <w:pStyle w:val="PL"/>
      </w:pPr>
    </w:p>
    <w:p w14:paraId="3D42D20E" w14:textId="77777777" w:rsidR="00144B2E" w:rsidRPr="00FD0425" w:rsidRDefault="00144B2E" w:rsidP="00144B2E">
      <w:pPr>
        <w:pStyle w:val="PL"/>
      </w:pPr>
      <w:r w:rsidRPr="00FD0425">
        <w:t>IMPORTS</w:t>
      </w:r>
    </w:p>
    <w:p w14:paraId="47814A0A" w14:textId="77777777" w:rsidR="00144B2E" w:rsidRPr="00FD0425" w:rsidRDefault="00144B2E" w:rsidP="00144B2E">
      <w:pPr>
        <w:pStyle w:val="PL"/>
      </w:pPr>
    </w:p>
    <w:p w14:paraId="46022B23" w14:textId="77777777" w:rsidR="00144B2E" w:rsidRPr="00FD0425" w:rsidRDefault="00144B2E" w:rsidP="00144B2E">
      <w:pPr>
        <w:pStyle w:val="PL"/>
        <w:rPr>
          <w:lang w:eastAsia="ja-JP"/>
        </w:rPr>
      </w:pPr>
    </w:p>
    <w:p w14:paraId="5C3DBED2" w14:textId="77777777" w:rsidR="00144B2E" w:rsidRPr="00FD0425" w:rsidRDefault="00144B2E" w:rsidP="00144B2E">
      <w:pPr>
        <w:pStyle w:val="PL"/>
        <w:rPr>
          <w:lang w:eastAsia="ja-JP"/>
        </w:rPr>
      </w:pPr>
      <w:r w:rsidRPr="00FD0425">
        <w:rPr>
          <w:lang w:eastAsia="ja-JP"/>
        </w:rPr>
        <w:tab/>
        <w:t>id-CNTypeRestrictionsForEquivalent,</w:t>
      </w:r>
    </w:p>
    <w:p w14:paraId="2B64D984" w14:textId="46337BC1" w:rsidR="00BC2BA6" w:rsidRDefault="00BC2BA6" w:rsidP="00BC2BA6">
      <w:pPr>
        <w:pStyle w:val="PL"/>
        <w:jc w:val="center"/>
      </w:pPr>
      <w:r w:rsidRPr="00BC2BA6">
        <w:rPr>
          <w:i/>
          <w:iCs/>
          <w:snapToGrid w:val="0"/>
          <w:color w:val="00B050"/>
        </w:rPr>
        <w:t xml:space="preserve">*** </w:t>
      </w:r>
      <w:r w:rsidR="009D6D8A">
        <w:rPr>
          <w:i/>
          <w:iCs/>
          <w:snapToGrid w:val="0"/>
          <w:color w:val="00B050"/>
        </w:rPr>
        <w:t>Unmodified Text Omitted</w:t>
      </w:r>
      <w:r w:rsidRPr="00BC2BA6">
        <w:rPr>
          <w:i/>
          <w:iCs/>
          <w:snapToGrid w:val="0"/>
          <w:color w:val="00B050"/>
        </w:rPr>
        <w:t xml:space="preserve"> ***</w:t>
      </w:r>
    </w:p>
    <w:p w14:paraId="77AE972D" w14:textId="77777777" w:rsidR="00254413" w:rsidRDefault="00144B2E" w:rsidP="00254413">
      <w:pPr>
        <w:pStyle w:val="PL"/>
        <w:rPr>
          <w:ins w:id="957" w:author="作者"/>
          <w:snapToGrid w:val="0"/>
        </w:rPr>
      </w:pPr>
      <w:r>
        <w:rPr>
          <w:snapToGrid w:val="0"/>
          <w:lang w:eastAsia="zh-CN"/>
        </w:rPr>
        <w:tab/>
      </w:r>
      <w:r w:rsidR="00254413">
        <w:rPr>
          <w:snapToGrid w:val="0"/>
          <w:lang w:eastAsia="zh-CN"/>
        </w:rPr>
        <w:t>id-</w:t>
      </w:r>
      <w:r w:rsidR="00254413">
        <w:rPr>
          <w:snapToGrid w:val="0"/>
        </w:rPr>
        <w:t>NRPPaPositioningInformation,</w:t>
      </w:r>
    </w:p>
    <w:p w14:paraId="7FEA9041" w14:textId="77777777" w:rsidR="00254413" w:rsidRDefault="00254413" w:rsidP="00254413">
      <w:pPr>
        <w:pStyle w:val="PL"/>
        <w:rPr>
          <w:ins w:id="958" w:author="作者"/>
          <w:lang w:eastAsia="zh-CN"/>
        </w:rPr>
      </w:pPr>
      <w:ins w:id="959"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64AD1801" w14:textId="77777777" w:rsidR="00254413" w:rsidRDefault="00254413" w:rsidP="00254413">
      <w:pPr>
        <w:pStyle w:val="PL"/>
        <w:rPr>
          <w:ins w:id="960" w:author="作者"/>
          <w:lang w:eastAsia="zh-CN"/>
        </w:rPr>
      </w:pPr>
      <w:ins w:id="961"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0A172E89" w14:textId="4E3A31CF" w:rsidR="00176C0E" w:rsidRDefault="00254413" w:rsidP="00254413">
      <w:pPr>
        <w:pStyle w:val="PL"/>
        <w:rPr>
          <w:ins w:id="962" w:author="Huawei" w:date="2025-03-19T22:51:00Z"/>
        </w:rPr>
      </w:pPr>
      <w:ins w:id="963" w:author="作者">
        <w:r>
          <w:rPr>
            <w:lang w:eastAsia="zh-CN"/>
          </w:rPr>
          <w:tab/>
        </w:r>
        <w:r>
          <w:t>id-SliceMeasurementInitiationResult,</w:t>
        </w:r>
      </w:ins>
    </w:p>
    <w:p w14:paraId="2995B5B5" w14:textId="08F92E6E" w:rsidR="00904A1F" w:rsidRPr="00D355D8" w:rsidRDefault="00904A1F" w:rsidP="00254413">
      <w:pPr>
        <w:pStyle w:val="PL"/>
        <w:rPr>
          <w:lang w:val="en-US" w:eastAsia="ja-JP"/>
        </w:rPr>
      </w:pPr>
      <w:ins w:id="964" w:author="Huawei" w:date="2025-03-19T22:51:00Z">
        <w:r>
          <w:tab/>
          <w:t>id-FinerGranularityUEPerformance-List,</w:t>
        </w:r>
      </w:ins>
    </w:p>
    <w:p w14:paraId="3637A9B1" w14:textId="77777777" w:rsidR="00144B2E" w:rsidRPr="00FD0425" w:rsidRDefault="00144B2E" w:rsidP="00144B2E">
      <w:pPr>
        <w:pStyle w:val="PL"/>
        <w:rPr>
          <w:lang w:eastAsia="ja-JP"/>
        </w:rPr>
      </w:pPr>
      <w:r w:rsidRPr="00FD0425">
        <w:tab/>
      </w:r>
      <w:r w:rsidRPr="00FD0425">
        <w:rPr>
          <w:lang w:eastAsia="ja-JP"/>
        </w:rPr>
        <w:t>maxEARFCN,</w:t>
      </w:r>
    </w:p>
    <w:p w14:paraId="14A525FC" w14:textId="7777777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2C8C8F08" w14:textId="77777777" w:rsidR="00B21FCC" w:rsidRDefault="00BC2BA6" w:rsidP="00B21FCC">
      <w:pPr>
        <w:pStyle w:val="PL"/>
        <w:rPr>
          <w:ins w:id="965" w:author="作者"/>
          <w:rFonts w:cs="Arial"/>
          <w:bCs/>
          <w:szCs w:val="18"/>
        </w:rPr>
      </w:pPr>
      <w:r>
        <w:rPr>
          <w:rFonts w:cs="Arial"/>
          <w:bCs/>
          <w:szCs w:val="18"/>
        </w:rPr>
        <w:tab/>
      </w:r>
      <w:r w:rsidR="00B21FCC" w:rsidRPr="00F83C3C">
        <w:rPr>
          <w:rFonts w:cs="Arial"/>
          <w:bCs/>
          <w:szCs w:val="18"/>
        </w:rPr>
        <w:t>maxnoof</w:t>
      </w:r>
      <w:r w:rsidR="00B21FCC" w:rsidRPr="00F83C3C">
        <w:rPr>
          <w:rFonts w:cs="Arial"/>
          <w:bCs/>
          <w:szCs w:val="18"/>
          <w:lang w:eastAsia="zh-CN"/>
        </w:rPr>
        <w:t>RSPPQoSFlow</w:t>
      </w:r>
      <w:r w:rsidR="00B21FCC" w:rsidRPr="00F83C3C">
        <w:rPr>
          <w:rFonts w:cs="Arial"/>
          <w:bCs/>
          <w:szCs w:val="18"/>
        </w:rPr>
        <w:t>s</w:t>
      </w:r>
      <w:ins w:id="966" w:author="作者">
        <w:r w:rsidR="00B21FCC">
          <w:rPr>
            <w:rFonts w:cs="Arial"/>
            <w:bCs/>
            <w:szCs w:val="18"/>
          </w:rPr>
          <w:t>,</w:t>
        </w:r>
      </w:ins>
    </w:p>
    <w:p w14:paraId="2757F448" w14:textId="22D2CB52" w:rsidR="00B21FCC" w:rsidRDefault="00B21FCC" w:rsidP="00B21FCC">
      <w:pPr>
        <w:pStyle w:val="PL"/>
        <w:rPr>
          <w:ins w:id="967" w:author="Huawei" w:date="2025-03-20T10:44:00Z"/>
        </w:rPr>
      </w:pPr>
      <w:ins w:id="968" w:author="作者">
        <w:r>
          <w:rPr>
            <w:snapToGrid w:val="0"/>
          </w:rPr>
          <w:tab/>
        </w:r>
        <w:r>
          <w:t>maxnoofFailedSliceMeasObjects</w:t>
        </w:r>
      </w:ins>
    </w:p>
    <w:p w14:paraId="0BCEC5B6" w14:textId="25B7EFEC" w:rsidR="00924EE0" w:rsidRDefault="00924EE0" w:rsidP="00B21FCC">
      <w:pPr>
        <w:pStyle w:val="PL"/>
        <w:rPr>
          <w:snapToGrid w:val="0"/>
        </w:rPr>
      </w:pPr>
      <w:ins w:id="969" w:author="Huawei" w:date="2025-03-20T10:44:00Z">
        <w:r>
          <w:tab/>
        </w:r>
        <w:r w:rsidRPr="00924EE0">
          <w:t>maxnoofFinerGranularityUEPerfItems</w:t>
        </w:r>
      </w:ins>
    </w:p>
    <w:p w14:paraId="787A73DE" w14:textId="744347D8" w:rsidR="00836ECA" w:rsidRDefault="00836ECA" w:rsidP="00B21FCC">
      <w:pPr>
        <w:pStyle w:val="PL"/>
        <w:rPr>
          <w:snapToGrid w:val="0"/>
        </w:rPr>
      </w:pPr>
    </w:p>
    <w:p w14:paraId="57AA7D36" w14:textId="77777777" w:rsidR="005A5AF8" w:rsidRDefault="005A5AF8" w:rsidP="009D6D8A">
      <w:pPr>
        <w:pStyle w:val="PL"/>
        <w:jc w:val="center"/>
        <w:rPr>
          <w:ins w:id="970" w:author="Huawei" w:date="2025-03-19T22:05:00Z"/>
          <w:i/>
          <w:iCs/>
          <w:snapToGrid w:val="0"/>
          <w:color w:val="00B050"/>
        </w:rPr>
      </w:pPr>
    </w:p>
    <w:p w14:paraId="39C9A30C" w14:textId="4968E1C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62A51697" w14:textId="77777777" w:rsidR="00144B2E" w:rsidRPr="00324FCE" w:rsidRDefault="00144B2E" w:rsidP="00144B2E">
      <w:pPr>
        <w:rPr>
          <w:lang w:eastAsia="zh-CN"/>
        </w:rPr>
      </w:pPr>
    </w:p>
    <w:p w14:paraId="62517354" w14:textId="77777777" w:rsidR="004E206D" w:rsidRDefault="004E206D" w:rsidP="004E206D">
      <w:pPr>
        <w:pStyle w:val="PL"/>
        <w:outlineLvl w:val="3"/>
      </w:pPr>
      <w:r w:rsidRPr="00FD0425">
        <w:t>-- C</w:t>
      </w:r>
    </w:p>
    <w:p w14:paraId="69C24357" w14:textId="77777777" w:rsidR="004E206D" w:rsidRPr="00FD0425" w:rsidRDefault="004E206D" w:rsidP="004E206D"/>
    <w:p w14:paraId="5C9E5B09" w14:textId="77777777" w:rsidR="004E206D" w:rsidRPr="00075EA1" w:rsidRDefault="004E206D" w:rsidP="004E206D">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421760D4" w14:textId="77777777" w:rsidR="004E206D" w:rsidRPr="00075EA1" w:rsidRDefault="004E206D" w:rsidP="004E206D">
      <w:pPr>
        <w:pStyle w:val="PL"/>
        <w:rPr>
          <w:lang w:val="sv-SE"/>
        </w:rPr>
      </w:pPr>
    </w:p>
    <w:p w14:paraId="15EA88D3" w14:textId="77777777" w:rsidR="004E206D" w:rsidRDefault="004E206D" w:rsidP="004E206D">
      <w:pPr>
        <w:pStyle w:val="PL"/>
      </w:pPr>
      <w:r>
        <w:t>CellToReportForDataCollection-Item</w:t>
      </w:r>
      <w:r>
        <w:tab/>
        <w:t>::= SEQUENCE {</w:t>
      </w:r>
    </w:p>
    <w:p w14:paraId="618FB807" w14:textId="77777777" w:rsidR="004E206D" w:rsidRDefault="004E206D" w:rsidP="004E206D">
      <w:pPr>
        <w:pStyle w:val="PL"/>
      </w:pPr>
      <w:r>
        <w:tab/>
        <w:t>cell-ID</w:t>
      </w:r>
      <w:r>
        <w:tab/>
      </w:r>
      <w:r>
        <w:tab/>
      </w:r>
      <w:r>
        <w:tab/>
      </w:r>
      <w:r>
        <w:tab/>
      </w:r>
      <w:r>
        <w:tab/>
      </w:r>
      <w:r>
        <w:tab/>
      </w:r>
      <w:r>
        <w:tab/>
      </w:r>
      <w:r>
        <w:tab/>
        <w:t>GlobalNG-RANCell-ID,</w:t>
      </w:r>
    </w:p>
    <w:p w14:paraId="6193D948" w14:textId="77777777" w:rsidR="004E206D" w:rsidRDefault="004E206D" w:rsidP="004E206D">
      <w:pPr>
        <w:pStyle w:val="PL"/>
      </w:pPr>
      <w:r>
        <w:tab/>
        <w:t>iE-Extensions</w:t>
      </w:r>
      <w:r>
        <w:tab/>
      </w:r>
      <w:r>
        <w:tab/>
      </w:r>
      <w:r>
        <w:tab/>
      </w:r>
      <w:r>
        <w:tab/>
      </w:r>
      <w:r>
        <w:tab/>
      </w:r>
      <w:r>
        <w:tab/>
        <w:t>ProtocolExtensionContainer { { CellToReportForDataCollection-Item-ExtIEs} }</w:t>
      </w:r>
      <w:r>
        <w:tab/>
        <w:t>OPTIONAL,</w:t>
      </w:r>
    </w:p>
    <w:p w14:paraId="000378DA" w14:textId="77777777" w:rsidR="004E206D" w:rsidRDefault="004E206D" w:rsidP="004E206D">
      <w:pPr>
        <w:pStyle w:val="PL"/>
      </w:pPr>
      <w:r>
        <w:tab/>
        <w:t>...</w:t>
      </w:r>
    </w:p>
    <w:p w14:paraId="203FE092" w14:textId="77777777" w:rsidR="004E206D" w:rsidRDefault="004E206D" w:rsidP="004E206D">
      <w:pPr>
        <w:pStyle w:val="PL"/>
      </w:pPr>
      <w:r>
        <w:t>}</w:t>
      </w:r>
    </w:p>
    <w:p w14:paraId="4D96FC4F" w14:textId="77777777" w:rsidR="004E206D" w:rsidRDefault="004E206D" w:rsidP="004E206D">
      <w:pPr>
        <w:pStyle w:val="PL"/>
      </w:pPr>
    </w:p>
    <w:p w14:paraId="345A3E00" w14:textId="77777777" w:rsidR="004E206D" w:rsidRDefault="004E206D" w:rsidP="004E206D">
      <w:pPr>
        <w:pStyle w:val="PL"/>
      </w:pPr>
      <w:r>
        <w:t>CellToReportForDataCollection-Item-ExtIEs XNAP-PROTOCOL-EXTENSION ::= {</w:t>
      </w:r>
    </w:p>
    <w:p w14:paraId="05095953" w14:textId="77777777" w:rsidR="004E206D" w:rsidRDefault="004E206D" w:rsidP="004E206D">
      <w:pPr>
        <w:pStyle w:val="PL"/>
        <w:rPr>
          <w:ins w:id="971" w:author="作者"/>
          <w:lang w:eastAsia="zh-CN"/>
        </w:rPr>
      </w:pPr>
      <w:r>
        <w:tab/>
      </w:r>
      <w:ins w:id="972" w:author="作者">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sidRPr="00CA67DA">
          <w:t>,</w:t>
        </w:r>
      </w:ins>
    </w:p>
    <w:p w14:paraId="52B47807" w14:textId="77777777" w:rsidR="004E206D" w:rsidRDefault="004E206D" w:rsidP="004E206D">
      <w:pPr>
        <w:pStyle w:val="PL"/>
        <w:rPr>
          <w:lang w:val="en-US"/>
        </w:rPr>
      </w:pPr>
      <w:ins w:id="973" w:author="作者">
        <w:r>
          <w:rPr>
            <w:lang w:eastAsia="zh-CN"/>
          </w:rPr>
          <w:tab/>
        </w:r>
      </w:ins>
      <w:r>
        <w:rPr>
          <w:lang w:val="en-US"/>
        </w:rPr>
        <w:t>...</w:t>
      </w:r>
    </w:p>
    <w:p w14:paraId="706D8B31" w14:textId="32C1E65B" w:rsidR="004E206D" w:rsidRDefault="004E206D" w:rsidP="004E206D">
      <w:pPr>
        <w:pStyle w:val="PL"/>
        <w:rPr>
          <w:lang w:val="en-US"/>
        </w:rPr>
      </w:pPr>
      <w:r>
        <w:rPr>
          <w:lang w:val="en-US"/>
        </w:rPr>
        <w:t>}</w:t>
      </w:r>
    </w:p>
    <w:p w14:paraId="53AEFA1D" w14:textId="7ABE0831" w:rsidR="004E206D" w:rsidRDefault="004E206D" w:rsidP="004E206D">
      <w:pPr>
        <w:pStyle w:val="PL"/>
        <w:rPr>
          <w:lang w:val="en-US"/>
        </w:rPr>
      </w:pPr>
    </w:p>
    <w:p w14:paraId="19E7F4C0" w14:textId="77777777" w:rsidR="004E206D" w:rsidRPr="000B0458" w:rsidRDefault="004E206D" w:rsidP="004E206D">
      <w:pPr>
        <w:jc w:val="center"/>
        <w:rPr>
          <w:rFonts w:eastAsia="Malgun Gothic"/>
          <w:color w:val="FF0000"/>
        </w:rPr>
      </w:pPr>
      <w:r>
        <w:rPr>
          <w:color w:val="FF0000"/>
        </w:rPr>
        <w:t>&lt;&lt;&lt;&lt;&lt;&lt;&lt;&lt;&lt;&lt;&lt;&lt;&lt;&lt;&lt;&lt;&lt;&lt;&lt;&lt; Next Change &gt;&gt;&gt;&gt;&gt;&gt;&gt;&gt;&gt;&gt;&gt;&gt;&gt;&gt;&gt;&gt;&gt;&gt;&gt;&gt;</w:t>
      </w:r>
    </w:p>
    <w:p w14:paraId="3581D129" w14:textId="77777777" w:rsidR="004E206D" w:rsidRDefault="004E206D" w:rsidP="004E206D">
      <w:pPr>
        <w:rPr>
          <w:lang w:val="sv-SE" w:eastAsia="zh-CN"/>
        </w:rPr>
      </w:pPr>
    </w:p>
    <w:p w14:paraId="5041DD32" w14:textId="77777777" w:rsidR="004E206D" w:rsidRDefault="004E206D" w:rsidP="004E206D">
      <w:pPr>
        <w:pStyle w:val="PL"/>
      </w:pPr>
      <w:r>
        <w:t>CellMeasurementInitiationResult-List ::= SEQUENCE (SIZE(1..maxnoofCellsinNG-RANnode)) OF CellMeasurementInitiationResult-Item</w:t>
      </w:r>
    </w:p>
    <w:p w14:paraId="09CFB610" w14:textId="77777777" w:rsidR="004E206D" w:rsidRDefault="004E206D" w:rsidP="004E206D">
      <w:pPr>
        <w:pStyle w:val="PL"/>
      </w:pPr>
    </w:p>
    <w:p w14:paraId="008830B3" w14:textId="77777777" w:rsidR="004E206D" w:rsidRDefault="004E206D" w:rsidP="004E206D">
      <w:pPr>
        <w:pStyle w:val="PL"/>
      </w:pPr>
      <w:r>
        <w:t>CellMeasurementInitiationResult-Item ::= SEQUENCE {</w:t>
      </w:r>
    </w:p>
    <w:p w14:paraId="03C0EEF0" w14:textId="77777777" w:rsidR="004E206D" w:rsidRDefault="004E206D" w:rsidP="004E206D">
      <w:pPr>
        <w:pStyle w:val="PL"/>
      </w:pPr>
      <w:r>
        <w:tab/>
        <w:t>cellID</w:t>
      </w:r>
      <w:r>
        <w:tab/>
      </w:r>
      <w:r>
        <w:tab/>
      </w:r>
      <w:r>
        <w:tab/>
      </w:r>
      <w:r>
        <w:tab/>
      </w:r>
      <w:r>
        <w:tab/>
      </w:r>
      <w:r>
        <w:tab/>
      </w:r>
      <w:r>
        <w:tab/>
      </w:r>
      <w:r>
        <w:tab/>
      </w:r>
      <w:r>
        <w:tab/>
      </w:r>
      <w:r>
        <w:tab/>
      </w:r>
      <w:r>
        <w:tab/>
      </w:r>
      <w:r w:rsidRPr="001C4990">
        <w:t>GlobalNG-RANCell-ID</w:t>
      </w:r>
      <w:r>
        <w:t>,</w:t>
      </w:r>
    </w:p>
    <w:p w14:paraId="1B9B319A" w14:textId="77777777" w:rsidR="004E206D" w:rsidRDefault="004E206D" w:rsidP="004E206D">
      <w:pPr>
        <w:pStyle w:val="PL"/>
      </w:pPr>
      <w:r>
        <w:tab/>
        <w:t>cellMeasurementFailureCause-List</w:t>
      </w:r>
      <w:r>
        <w:tab/>
      </w:r>
      <w:r>
        <w:tab/>
      </w:r>
      <w:r>
        <w:tab/>
      </w:r>
      <w:r>
        <w:tab/>
        <w:t>CellMeasurementFailureCause-List OPTIONAL,</w:t>
      </w:r>
    </w:p>
    <w:p w14:paraId="2BCA99B3" w14:textId="77777777" w:rsidR="004E206D" w:rsidRDefault="004E206D" w:rsidP="004E206D">
      <w:pPr>
        <w:pStyle w:val="PL"/>
      </w:pPr>
      <w:r>
        <w:tab/>
        <w:t>iE-Extensions</w:t>
      </w:r>
      <w:r>
        <w:tab/>
      </w:r>
      <w:r>
        <w:tab/>
      </w:r>
      <w:r>
        <w:tab/>
      </w:r>
      <w:r>
        <w:tab/>
      </w:r>
      <w:r>
        <w:tab/>
      </w:r>
      <w:r>
        <w:tab/>
      </w:r>
      <w:r>
        <w:tab/>
      </w:r>
      <w:r>
        <w:tab/>
      </w:r>
      <w:r>
        <w:tab/>
        <w:t>ProtocolExtensionContainer { { CellMeasurementInitiationResult-Item-ExtIEs} }</w:t>
      </w:r>
      <w:r>
        <w:tab/>
        <w:t>OPTIONAL,</w:t>
      </w:r>
    </w:p>
    <w:p w14:paraId="16773DC9" w14:textId="77777777" w:rsidR="004E206D" w:rsidRDefault="004E206D" w:rsidP="004E206D">
      <w:pPr>
        <w:pStyle w:val="PL"/>
      </w:pPr>
      <w:r>
        <w:tab/>
        <w:t>...</w:t>
      </w:r>
    </w:p>
    <w:p w14:paraId="778A0A5E" w14:textId="77777777" w:rsidR="004E206D" w:rsidRDefault="004E206D" w:rsidP="004E206D">
      <w:pPr>
        <w:pStyle w:val="PL"/>
        <w:rPr>
          <w:lang w:val="en-US"/>
        </w:rPr>
      </w:pPr>
      <w:r>
        <w:t>}</w:t>
      </w:r>
    </w:p>
    <w:p w14:paraId="05BC9F24" w14:textId="77777777" w:rsidR="004E206D" w:rsidRDefault="004E206D" w:rsidP="004E206D">
      <w:pPr>
        <w:pStyle w:val="PL"/>
        <w:rPr>
          <w:ins w:id="974" w:author="作者"/>
        </w:rPr>
      </w:pPr>
      <w:r>
        <w:t>CellMeasurementInitiationResult-Item-ExtIEs XNAP-PROTOCOL-EXTENSION ::= {</w:t>
      </w:r>
    </w:p>
    <w:p w14:paraId="3031E200" w14:textId="77777777" w:rsidR="004E206D" w:rsidDel="00CA47F0" w:rsidRDefault="004E206D" w:rsidP="004E206D">
      <w:pPr>
        <w:pStyle w:val="PL"/>
        <w:rPr>
          <w:del w:id="975" w:author="作者"/>
        </w:rPr>
      </w:pPr>
      <w:ins w:id="976" w:author="作者">
        <w:r>
          <w:tab/>
          <w:t>{ ID id-SliceMeasurementInitiationResult</w:t>
        </w:r>
        <w:r>
          <w:tab/>
        </w:r>
        <w:r>
          <w:tab/>
          <w:t xml:space="preserve">CRITICALITY </w:t>
        </w:r>
        <w:r w:rsidRPr="009B6264">
          <w:rPr>
            <w:highlight w:val="yellow"/>
          </w:rPr>
          <w:t>FFS</w:t>
        </w:r>
        <w:r>
          <w:tab/>
          <w:t>EXTENSION SliceMeasurementInitiationResult</w:t>
        </w:r>
        <w:r>
          <w:tab/>
          <w:t>PRESENCE optional},</w:t>
        </w:r>
      </w:ins>
    </w:p>
    <w:p w14:paraId="6C25CA6E" w14:textId="04B7DD24" w:rsidR="00144B2E" w:rsidRDefault="004E206D" w:rsidP="004E206D">
      <w:pPr>
        <w:pStyle w:val="PL"/>
        <w:rPr>
          <w:lang w:val="en-US"/>
        </w:rPr>
      </w:pPr>
      <w:r>
        <w:tab/>
        <w:t>...</w:t>
      </w:r>
    </w:p>
    <w:p w14:paraId="00D3D0C1" w14:textId="77777777" w:rsidR="00144B2E" w:rsidRPr="00323BE8" w:rsidRDefault="00144B2E" w:rsidP="00144B2E">
      <w:pPr>
        <w:rPr>
          <w:lang w:val="sv-SE" w:eastAsia="zh-CN"/>
        </w:rPr>
      </w:pPr>
    </w:p>
    <w:p w14:paraId="58FC3A14" w14:textId="77777777" w:rsidR="00144B2E" w:rsidRPr="000B0458" w:rsidRDefault="00144B2E" w:rsidP="00144B2E">
      <w:pPr>
        <w:jc w:val="center"/>
        <w:rPr>
          <w:rFonts w:eastAsia="Malgun Gothic"/>
          <w:color w:val="FF0000"/>
        </w:rPr>
      </w:pPr>
      <w:r>
        <w:rPr>
          <w:color w:val="FF0000"/>
        </w:rPr>
        <w:t>&lt;&lt;&lt;&lt;&lt;&lt;&lt;&lt;&lt;&lt;&lt;&lt;&lt;&lt;&lt;&lt;&lt;&lt;&lt;&lt; Next Change &gt;&gt;&gt;&gt;&gt;&gt;&gt;&gt;&gt;&gt;&gt;&gt;&gt;&gt;&gt;&gt;&gt;&gt;&gt;&gt;</w:t>
      </w:r>
    </w:p>
    <w:p w14:paraId="324DA12D" w14:textId="77777777" w:rsidR="006C4689" w:rsidRDefault="006C4689" w:rsidP="00144B2E">
      <w:pPr>
        <w:pStyle w:val="PL"/>
      </w:pPr>
    </w:p>
    <w:p w14:paraId="1679D619" w14:textId="77777777" w:rsidR="004E206D" w:rsidRDefault="004E206D" w:rsidP="004E206D">
      <w:pPr>
        <w:pStyle w:val="PL"/>
      </w:pPr>
      <w:r>
        <w:lastRenderedPageBreak/>
        <w:t>CellInfoResultForDataCollection-Item ::= SEQUENCE {</w:t>
      </w:r>
    </w:p>
    <w:p w14:paraId="5B17380D" w14:textId="77777777" w:rsidR="004E206D" w:rsidRDefault="004E206D" w:rsidP="004E206D">
      <w:pPr>
        <w:pStyle w:val="PL"/>
      </w:pPr>
      <w:r>
        <w:tab/>
        <w:t>cellID</w:t>
      </w:r>
      <w:r>
        <w:tab/>
      </w:r>
      <w:r>
        <w:tab/>
      </w:r>
      <w:r>
        <w:tab/>
      </w:r>
      <w:r>
        <w:tab/>
      </w:r>
      <w:r>
        <w:tab/>
      </w:r>
      <w:r>
        <w:tab/>
      </w:r>
      <w:r>
        <w:tab/>
      </w:r>
      <w:r>
        <w:tab/>
      </w:r>
      <w:r>
        <w:tab/>
      </w:r>
      <w:r>
        <w:tab/>
      </w:r>
      <w:r>
        <w:tab/>
      </w:r>
      <w:r w:rsidRPr="001C4990">
        <w:t>GlobalNG-RANCell-ID</w:t>
      </w:r>
      <w:r>
        <w:t>,</w:t>
      </w:r>
    </w:p>
    <w:p w14:paraId="24CE22B1" w14:textId="77777777" w:rsidR="004E206D" w:rsidRDefault="004E206D" w:rsidP="004E206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13159D38" w14:textId="77777777" w:rsidR="004E206D" w:rsidRDefault="004E206D" w:rsidP="004E206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3F3D3AAC" w14:textId="77777777" w:rsidR="004E206D" w:rsidRDefault="004E206D" w:rsidP="004E206D">
      <w:pPr>
        <w:pStyle w:val="PL"/>
      </w:pPr>
      <w:r>
        <w:tab/>
        <w:t>predictedRRCConnections</w:t>
      </w:r>
      <w:r>
        <w:tab/>
      </w:r>
      <w:r>
        <w:tab/>
      </w:r>
      <w:r>
        <w:tab/>
      </w:r>
      <w:r>
        <w:tab/>
      </w:r>
      <w:r>
        <w:tab/>
      </w:r>
      <w:r>
        <w:tab/>
      </w:r>
      <w:r>
        <w:tab/>
      </w:r>
      <w:r w:rsidRPr="00CA67DA">
        <w:t>RRCConnections</w:t>
      </w:r>
      <w:r>
        <w:tab/>
      </w:r>
      <w:r>
        <w:tab/>
      </w:r>
      <w:r>
        <w:tab/>
      </w:r>
      <w:r>
        <w:tab/>
      </w:r>
      <w:r>
        <w:tab/>
      </w:r>
      <w:r>
        <w:tab/>
        <w:t>OPTIONAL,</w:t>
      </w:r>
    </w:p>
    <w:p w14:paraId="2B009D58" w14:textId="77777777" w:rsidR="004E206D" w:rsidRDefault="004E206D" w:rsidP="004E206D">
      <w:pPr>
        <w:pStyle w:val="PL"/>
      </w:pPr>
      <w:r>
        <w:tab/>
        <w:t>iE-Extensions</w:t>
      </w:r>
      <w:r>
        <w:tab/>
      </w:r>
      <w:r>
        <w:tab/>
      </w:r>
      <w:r>
        <w:tab/>
      </w:r>
      <w:r>
        <w:tab/>
      </w:r>
      <w:r>
        <w:tab/>
      </w:r>
      <w:r>
        <w:tab/>
      </w:r>
      <w:r>
        <w:tab/>
      </w:r>
      <w:r>
        <w:tab/>
      </w:r>
      <w:r>
        <w:tab/>
        <w:t>ProtocolExtensionContainer { {CellInfoResultForDataCollection-Item-ExtIEs} }</w:t>
      </w:r>
      <w:r>
        <w:tab/>
        <w:t>OPTIONAL,</w:t>
      </w:r>
    </w:p>
    <w:p w14:paraId="51A11009" w14:textId="77777777" w:rsidR="004E206D" w:rsidRDefault="004E206D" w:rsidP="004E206D">
      <w:pPr>
        <w:pStyle w:val="PL"/>
      </w:pPr>
      <w:r>
        <w:tab/>
        <w:t>...</w:t>
      </w:r>
    </w:p>
    <w:p w14:paraId="2AF105A8" w14:textId="77777777" w:rsidR="004E206D" w:rsidRDefault="004E206D" w:rsidP="004E206D">
      <w:pPr>
        <w:pStyle w:val="PL"/>
        <w:rPr>
          <w:lang w:val="en-US"/>
        </w:rPr>
      </w:pPr>
      <w:r>
        <w:t>}</w:t>
      </w:r>
    </w:p>
    <w:p w14:paraId="7B72D671" w14:textId="77777777" w:rsidR="004E206D" w:rsidRDefault="004E206D" w:rsidP="004E206D">
      <w:pPr>
        <w:pStyle w:val="PL"/>
        <w:rPr>
          <w:ins w:id="977" w:author="作者"/>
        </w:rPr>
      </w:pPr>
      <w:r>
        <w:t>CellInfoResultForDataCollection-Item-ExtIEs XNAP-PROTOCOL-EXTENSION ::= {</w:t>
      </w:r>
    </w:p>
    <w:p w14:paraId="7F99BA23" w14:textId="2F9D48E5" w:rsidR="004E206D" w:rsidRDefault="004E206D" w:rsidP="004E206D">
      <w:pPr>
        <w:pStyle w:val="PL"/>
      </w:pPr>
      <w:ins w:id="978" w:author="作者">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 xml:space="preserve">CRITICALITY </w:t>
        </w:r>
        <w:r w:rsidRPr="009B6264">
          <w:rPr>
            <w:rFonts w:eastAsia="DengXian"/>
            <w:snapToGrid w:val="0"/>
            <w:highlight w:val="yellow"/>
          </w:rPr>
          <w:t>FFS</w:t>
        </w:r>
        <w:r w:rsidRPr="00705AB5">
          <w:rPr>
            <w:rFonts w:eastAsia="DengXian"/>
            <w:snapToGrid w:val="0"/>
          </w:rPr>
          <w:tab/>
          <w:t xml:space="preserve">EXTENSION </w:t>
        </w:r>
      </w:ins>
      <w:ins w:id="979" w:author="Huawei" w:date="2025-03-19T22:20:00Z">
        <w:r>
          <w:rPr>
            <w:rFonts w:eastAsia="DengXian"/>
            <w:snapToGrid w:val="0"/>
          </w:rPr>
          <w:t>Predicted</w:t>
        </w:r>
      </w:ins>
      <w:ins w:id="980" w:author="作者">
        <w:r w:rsidRPr="00CA67DA">
          <w:t>SliceAvailableCapacity</w:t>
        </w:r>
        <w:r w:rsidRPr="00705AB5">
          <w:rPr>
            <w:rFonts w:eastAsia="DengXian"/>
            <w:snapToGrid w:val="0"/>
          </w:rPr>
          <w:tab/>
          <w:t>PRESENCE optional}</w:t>
        </w:r>
        <w:r w:rsidRPr="00CA67DA">
          <w:t>,</w:t>
        </w:r>
      </w:ins>
    </w:p>
    <w:p w14:paraId="4786D21E" w14:textId="77777777" w:rsidR="004E206D" w:rsidRDefault="004E206D" w:rsidP="004E206D">
      <w:pPr>
        <w:pStyle w:val="PL"/>
      </w:pPr>
      <w:r>
        <w:tab/>
        <w:t>...</w:t>
      </w:r>
    </w:p>
    <w:p w14:paraId="18E2537D" w14:textId="1A37970D" w:rsidR="00144B2E" w:rsidRDefault="004E206D" w:rsidP="004E206D">
      <w:pPr>
        <w:pStyle w:val="PL"/>
        <w:rPr>
          <w:lang w:val="en-US"/>
        </w:rPr>
      </w:pPr>
      <w:r>
        <w:t>}</w:t>
      </w:r>
    </w:p>
    <w:p w14:paraId="303F0BA4" w14:textId="77777777" w:rsidR="00176C0E" w:rsidRDefault="00176C0E" w:rsidP="00176C0E">
      <w:pPr>
        <w:jc w:val="center"/>
        <w:rPr>
          <w:color w:val="FF0000"/>
        </w:rPr>
      </w:pPr>
    </w:p>
    <w:p w14:paraId="0BC94008" w14:textId="1445E78E" w:rsidR="00144B2E" w:rsidRDefault="00144B2E" w:rsidP="00144B2E">
      <w:pPr>
        <w:jc w:val="center"/>
        <w:rPr>
          <w:color w:val="FF0000"/>
        </w:rPr>
      </w:pPr>
      <w:r>
        <w:rPr>
          <w:color w:val="FF0000"/>
        </w:rPr>
        <w:t>&lt;&lt;&lt;&lt;&lt;&lt;&lt;&lt;&lt;&lt;&lt;&lt;&lt;&lt;&lt;&lt;&lt;&lt;&lt;&lt; Next Change &gt;&gt;&gt;&gt;&gt;&gt;&gt;&gt;&gt;&gt;&gt;&gt;&gt;&gt;&gt;&gt;&gt;&gt;&gt;&gt;</w:t>
      </w:r>
    </w:p>
    <w:p w14:paraId="5F4D733B" w14:textId="77777777" w:rsidR="00580AFC" w:rsidRPr="00FD0425" w:rsidRDefault="00580AFC" w:rsidP="00580AFC">
      <w:pPr>
        <w:pStyle w:val="PL"/>
        <w:outlineLvl w:val="3"/>
      </w:pPr>
      <w:r w:rsidRPr="00FD0425">
        <w:t>-- F</w:t>
      </w:r>
    </w:p>
    <w:p w14:paraId="4F507B6C" w14:textId="77777777" w:rsidR="00580AFC" w:rsidRDefault="00580AFC" w:rsidP="00580AFC">
      <w:pPr>
        <w:rPr>
          <w:rFonts w:ascii="Courier New" w:eastAsia="SimSun" w:hAnsi="Courier New"/>
          <w:noProof/>
          <w:snapToGrid w:val="0"/>
          <w:sz w:val="16"/>
          <w:lang w:eastAsia="ko-KR"/>
        </w:rPr>
      </w:pPr>
    </w:p>
    <w:p w14:paraId="58D0E935" w14:textId="20D06F64" w:rsidR="00580AFC" w:rsidRDefault="00580AFC" w:rsidP="00580AFC">
      <w:pPr>
        <w:rPr>
          <w:ins w:id="981" w:author="Huawei" w:date="2025-03-19T22:59:00Z"/>
          <w:rFonts w:ascii="Courier New" w:eastAsia="SimSun" w:hAnsi="Courier New"/>
          <w:noProof/>
          <w:sz w:val="16"/>
          <w:lang w:eastAsia="ko-KR"/>
        </w:rPr>
      </w:pPr>
      <w:ins w:id="982" w:author="Huawei" w:date="2025-03-19T22:08:00Z">
        <w:r>
          <w:rPr>
            <w:rFonts w:ascii="Courier New" w:eastAsia="SimSun" w:hAnsi="Courier New"/>
            <w:noProof/>
            <w:snapToGrid w:val="0"/>
            <w:sz w:val="16"/>
            <w:lang w:eastAsia="ko-KR"/>
          </w:rPr>
          <w:t>FinerGranularity</w:t>
        </w:r>
        <w:r w:rsidRPr="005A5AF8">
          <w:rPr>
            <w:rFonts w:ascii="Courier New" w:eastAsia="SimSun" w:hAnsi="Courier New"/>
            <w:noProof/>
            <w:snapToGrid w:val="0"/>
            <w:sz w:val="16"/>
            <w:lang w:eastAsia="ko-KR"/>
          </w:rPr>
          <w:t>UEPerformanceCollectionConfiguration</w:t>
        </w:r>
        <w:r>
          <w:rPr>
            <w:rFonts w:ascii="Courier New" w:eastAsia="SimSun" w:hAnsi="Courier New"/>
            <w:noProof/>
            <w:snapToGrid w:val="0"/>
            <w:sz w:val="16"/>
            <w:lang w:eastAsia="ko-KR"/>
          </w:rPr>
          <w:t>-List</w:t>
        </w:r>
      </w:ins>
      <w:ins w:id="983" w:author="Huawei" w:date="2025-03-19T22:57:00Z">
        <w:r w:rsidR="008E0210">
          <w:rPr>
            <w:rFonts w:ascii="Courier New" w:eastAsia="SimSun" w:hAnsi="Courier New"/>
            <w:noProof/>
            <w:snapToGrid w:val="0"/>
            <w:sz w:val="16"/>
            <w:lang w:eastAsia="ko-KR"/>
          </w:rPr>
          <w:t xml:space="preserve"> </w:t>
        </w:r>
        <w:r w:rsidR="008E0210" w:rsidRPr="00BF00BB">
          <w:rPr>
            <w:rFonts w:ascii="Courier New" w:eastAsia="SimSun" w:hAnsi="Courier New"/>
            <w:noProof/>
            <w:sz w:val="16"/>
            <w:lang w:eastAsia="ko-KR"/>
          </w:rPr>
          <w:t>::= SEQUENCE (SIZE(1..max</w:t>
        </w:r>
      </w:ins>
      <w:ins w:id="984" w:author="Huawei" w:date="2025-03-19T22:58:00Z">
        <w:r w:rsidR="008E0210">
          <w:rPr>
            <w:rFonts w:ascii="Courier New" w:eastAsia="SimSun" w:hAnsi="Courier New"/>
            <w:noProof/>
            <w:sz w:val="16"/>
            <w:lang w:eastAsia="ko-KR"/>
          </w:rPr>
          <w:t>noofFinerGranularityUEPerfCollectionConfigItems</w:t>
        </w:r>
      </w:ins>
      <w:ins w:id="985" w:author="Huawei" w:date="2025-03-19T22:57:00Z">
        <w:r w:rsidR="008E0210" w:rsidRPr="00BF00BB">
          <w:rPr>
            <w:rFonts w:ascii="Courier New" w:eastAsia="SimSun" w:hAnsi="Courier New"/>
            <w:noProof/>
            <w:sz w:val="16"/>
            <w:lang w:eastAsia="ko-KR"/>
          </w:rPr>
          <w:t xml:space="preserve">)) OF </w:t>
        </w:r>
      </w:ins>
      <w:ins w:id="986" w:author="Huawei" w:date="2025-03-19T22:58:00Z">
        <w:r w:rsidR="008E0210">
          <w:rPr>
            <w:rFonts w:ascii="Courier New" w:eastAsia="SimSun" w:hAnsi="Courier New"/>
            <w:noProof/>
            <w:sz w:val="16"/>
            <w:lang w:eastAsia="ko-KR"/>
          </w:rPr>
          <w:t>FinerGranularity</w:t>
        </w:r>
      </w:ins>
      <w:ins w:id="987" w:author="Huawei" w:date="2025-03-19T22:59:00Z">
        <w:r w:rsidR="008E0210">
          <w:rPr>
            <w:rFonts w:ascii="Courier New" w:eastAsia="SimSun" w:hAnsi="Courier New"/>
            <w:noProof/>
            <w:sz w:val="16"/>
            <w:lang w:eastAsia="ko-KR"/>
          </w:rPr>
          <w:t>UEPerformanceCollectionConfiguration-</w:t>
        </w:r>
      </w:ins>
      <w:ins w:id="988" w:author="Huawei" w:date="2025-03-19T22:57:00Z">
        <w:r w:rsidR="008E0210" w:rsidRPr="00BF00BB">
          <w:rPr>
            <w:rFonts w:ascii="Courier New" w:eastAsia="SimSun" w:hAnsi="Courier New"/>
            <w:noProof/>
            <w:sz w:val="16"/>
            <w:lang w:eastAsia="ko-KR"/>
          </w:rPr>
          <w:t>Item</w:t>
        </w:r>
      </w:ins>
    </w:p>
    <w:p w14:paraId="774E23D8" w14:textId="0BC2117B" w:rsidR="008E0210" w:rsidRDefault="008E0210" w:rsidP="00580AFC">
      <w:pPr>
        <w:rPr>
          <w:ins w:id="989" w:author="Huawei" w:date="2025-03-19T22:59:00Z"/>
          <w:rFonts w:ascii="Courier New" w:eastAsia="SimSun" w:hAnsi="Courier New"/>
          <w:noProof/>
          <w:sz w:val="16"/>
          <w:lang w:eastAsia="ko-KR"/>
        </w:rPr>
      </w:pPr>
    </w:p>
    <w:p w14:paraId="20D5FD2D" w14:textId="287B0709" w:rsidR="00E0569C" w:rsidRPr="00BF00BB" w:rsidRDefault="008E0210"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0" w:author="Huawei" w:date="2025-03-19T23:04:00Z"/>
          <w:rFonts w:ascii="Courier New" w:eastAsia="SimSun" w:hAnsi="Courier New"/>
          <w:noProof/>
          <w:sz w:val="16"/>
          <w:lang w:eastAsia="ko-KR"/>
        </w:rPr>
      </w:pPr>
      <w:ins w:id="991" w:author="Huawei" w:date="2025-03-19T22:59:00Z">
        <w:r>
          <w:rPr>
            <w:rFonts w:ascii="Courier New" w:eastAsia="SimSun" w:hAnsi="Courier New"/>
            <w:noProof/>
            <w:sz w:val="16"/>
            <w:lang w:eastAsia="ko-KR"/>
          </w:rPr>
          <w:t>FinerGranularityUEPerformanceCollectionConfiguration-</w:t>
        </w:r>
        <w:r w:rsidRPr="00BF00BB">
          <w:rPr>
            <w:rFonts w:ascii="Courier New" w:eastAsia="SimSun" w:hAnsi="Courier New"/>
            <w:noProof/>
            <w:sz w:val="16"/>
            <w:lang w:eastAsia="ko-KR"/>
          </w:rPr>
          <w:t>Item</w:t>
        </w:r>
      </w:ins>
      <w:ins w:id="992" w:author="Huawei" w:date="2025-03-19T23:04:00Z">
        <w:r w:rsidR="00E0569C">
          <w:rPr>
            <w:rFonts w:ascii="Courier New" w:eastAsia="SimSun" w:hAnsi="Courier New"/>
            <w:noProof/>
            <w:sz w:val="16"/>
            <w:lang w:eastAsia="ko-KR"/>
          </w:rPr>
          <w:t xml:space="preserve"> </w:t>
        </w:r>
        <w:r w:rsidR="00E0569C" w:rsidRPr="00BF00BB">
          <w:rPr>
            <w:rFonts w:ascii="Courier New" w:eastAsia="SimSun" w:hAnsi="Courier New"/>
            <w:noProof/>
            <w:sz w:val="16"/>
            <w:lang w:eastAsia="ko-KR"/>
          </w:rPr>
          <w:t>::= SEQUENCE {</w:t>
        </w:r>
      </w:ins>
    </w:p>
    <w:p w14:paraId="4C5E7B31" w14:textId="77777777" w:rsidR="00E0569C" w:rsidRPr="00BF00BB"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3" w:author="Huawei" w:date="2025-03-19T23:04:00Z"/>
          <w:rFonts w:ascii="Courier New" w:eastAsia="SimSun" w:hAnsi="Courier New"/>
          <w:noProof/>
          <w:sz w:val="16"/>
          <w:lang w:eastAsia="ko-KR"/>
        </w:rPr>
      </w:pPr>
      <w:ins w:id="994" w:author="Huawei" w:date="2025-03-19T23:04:00Z">
        <w:r w:rsidRPr="00BF00BB">
          <w:rPr>
            <w:rFonts w:ascii="Courier New" w:eastAsia="SimSun" w:hAnsi="Courier New"/>
            <w:noProof/>
            <w:sz w:val="16"/>
            <w:lang w:eastAsia="ko-KR"/>
          </w:rPr>
          <w:tab/>
        </w:r>
        <w:r>
          <w:rPr>
            <w:rFonts w:ascii="Courier New" w:eastAsia="SimSun" w:hAnsi="Courier New"/>
            <w:noProof/>
            <w:sz w:val="16"/>
            <w:lang w:eastAsia="ko-KR"/>
          </w:rPr>
          <w:t>finerGranularityUEPerformance</w:t>
        </w:r>
        <w:r w:rsidRPr="00BF00BB">
          <w:rPr>
            <w:rFonts w:ascii="Courier New" w:eastAsia="SimSun" w:hAnsi="Courier New"/>
            <w:noProof/>
            <w:sz w:val="16"/>
            <w:lang w:eastAsia="ko-KR"/>
          </w:rPr>
          <w:tab/>
        </w:r>
        <w:r w:rsidRPr="00BF00BB">
          <w:rPr>
            <w:rFonts w:ascii="Courier New" w:eastAsia="SimSun" w:hAnsi="Courier New"/>
            <w:noProof/>
            <w:sz w:val="16"/>
            <w:lang w:eastAsia="ko-KR"/>
          </w:rPr>
          <w:tab/>
        </w:r>
        <w:r>
          <w:rPr>
            <w:rFonts w:ascii="Courier New" w:eastAsia="SimSun" w:hAnsi="Courier New"/>
            <w:noProof/>
            <w:sz w:val="16"/>
            <w:lang w:eastAsia="ko-KR"/>
          </w:rPr>
          <w:t>ENUMERATED(per UE per slice, ...</w:t>
        </w:r>
        <w:r w:rsidRPr="00BF00BB">
          <w:rPr>
            <w:rFonts w:ascii="Courier New" w:eastAsia="SimSun" w:hAnsi="Courier New"/>
            <w:noProof/>
            <w:sz w:val="16"/>
            <w:lang w:eastAsia="ko-KR"/>
          </w:rPr>
          <w:t>),</w:t>
        </w:r>
      </w:ins>
    </w:p>
    <w:p w14:paraId="5FA8EA74" w14:textId="7F68CC92" w:rsidR="00E0569C"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5" w:author="Huawei" w:date="2025-03-20T10:47:00Z"/>
          <w:rFonts w:ascii="Courier New" w:eastAsia="SimSun" w:hAnsi="Courier New"/>
          <w:noProof/>
          <w:sz w:val="16"/>
          <w:lang w:eastAsia="ko-KR"/>
        </w:rPr>
      </w:pPr>
      <w:ins w:id="996" w:author="Huawei" w:date="2025-03-19T23:04:00Z">
        <w:r w:rsidRPr="00BF00BB">
          <w:rPr>
            <w:rFonts w:ascii="Courier New" w:eastAsia="SimSun" w:hAnsi="Courier New"/>
            <w:noProof/>
            <w:sz w:val="16"/>
            <w:lang w:eastAsia="ko-KR"/>
          </w:rPr>
          <w:tab/>
        </w:r>
        <w:r>
          <w:rPr>
            <w:rFonts w:ascii="Courier New" w:eastAsia="SimSun" w:hAnsi="Courier New"/>
            <w:noProof/>
            <w:sz w:val="16"/>
            <w:lang w:eastAsia="ko-KR"/>
          </w:rPr>
          <w:t>sliceToReportForFinerGranularityUEPerformance</w:t>
        </w:r>
        <w:r w:rsidRPr="00E0569C">
          <w:rPr>
            <w:rFonts w:ascii="Courier New" w:eastAsia="SimSun" w:hAnsi="Courier New"/>
            <w:noProof/>
            <w:sz w:val="16"/>
            <w:lang w:eastAsia="ko-KR"/>
          </w:rPr>
          <w:t>-List</w:t>
        </w:r>
        <w:r w:rsidRPr="00E0569C">
          <w:rPr>
            <w:rFonts w:ascii="Courier New" w:eastAsia="SimSun" w:hAnsi="Courier New"/>
            <w:noProof/>
            <w:sz w:val="16"/>
            <w:lang w:eastAsia="ko-KR"/>
          </w:rPr>
          <w:tab/>
        </w:r>
        <w:r w:rsidRPr="00E0569C">
          <w:rPr>
            <w:rFonts w:ascii="Courier New" w:eastAsia="SimSun" w:hAnsi="Courier New"/>
            <w:noProof/>
            <w:sz w:val="16"/>
            <w:lang w:eastAsia="ko-KR"/>
          </w:rPr>
          <w:tab/>
        </w:r>
      </w:ins>
      <w:ins w:id="997" w:author="Huawei" w:date="2025-03-19T23:05:00Z">
        <w:r>
          <w:rPr>
            <w:rFonts w:ascii="Courier New" w:eastAsia="SimSun" w:hAnsi="Courier New"/>
            <w:noProof/>
            <w:sz w:val="16"/>
            <w:lang w:eastAsia="ko-KR"/>
          </w:rPr>
          <w:t>S</w:t>
        </w:r>
      </w:ins>
      <w:ins w:id="998" w:author="Huawei" w:date="2025-03-19T23:04:00Z">
        <w:r>
          <w:rPr>
            <w:rFonts w:ascii="Courier New" w:eastAsia="SimSun" w:hAnsi="Courier New"/>
            <w:noProof/>
            <w:sz w:val="16"/>
            <w:lang w:eastAsia="ko-KR"/>
          </w:rPr>
          <w:t>liceToReportForFinerGranularityUEPerformance</w:t>
        </w:r>
        <w:r w:rsidRPr="00E0569C">
          <w:rPr>
            <w:rFonts w:ascii="Courier New" w:eastAsia="SimSun" w:hAnsi="Courier New"/>
            <w:noProof/>
            <w:sz w:val="16"/>
            <w:lang w:eastAsia="ko-KR"/>
          </w:rPr>
          <w:t>-List</w:t>
        </w:r>
      </w:ins>
      <w:ins w:id="999" w:author="Huawei" w:date="2025-03-19T23:05:00Z">
        <w:r>
          <w:rPr>
            <w:rFonts w:ascii="Courier New" w:eastAsia="SimSun" w:hAnsi="Courier New"/>
            <w:noProof/>
            <w:sz w:val="16"/>
            <w:lang w:eastAsia="ko-KR"/>
          </w:rPr>
          <w:tab/>
        </w:r>
        <w:r>
          <w:rPr>
            <w:rFonts w:ascii="Courier New" w:eastAsia="SimSun" w:hAnsi="Courier New"/>
            <w:noProof/>
            <w:sz w:val="16"/>
            <w:lang w:eastAsia="ko-KR"/>
          </w:rPr>
          <w:tab/>
        </w:r>
        <w:r w:rsidRPr="004D0EEB">
          <w:rPr>
            <w:rFonts w:ascii="Courier New" w:eastAsia="SimSun" w:hAnsi="Courier New"/>
            <w:noProof/>
            <w:sz w:val="16"/>
            <w:lang w:eastAsia="ko-KR"/>
          </w:rPr>
          <w:t>CONDITIONAL</w:t>
        </w:r>
      </w:ins>
      <w:ins w:id="1000" w:author="Huawei" w:date="2025-03-19T23:04:00Z">
        <w:r w:rsidRPr="00E0569C">
          <w:rPr>
            <w:rFonts w:ascii="Courier New" w:eastAsia="SimSun" w:hAnsi="Courier New"/>
            <w:noProof/>
            <w:sz w:val="16"/>
            <w:lang w:eastAsia="ko-KR"/>
          </w:rPr>
          <w:t>,</w:t>
        </w:r>
      </w:ins>
    </w:p>
    <w:p w14:paraId="1EA78DEF" w14:textId="1D7C57C8" w:rsidR="004D0EEB" w:rsidRDefault="004D0EEB" w:rsidP="004D0EEB">
      <w:pPr>
        <w:pStyle w:val="PL"/>
        <w:rPr>
          <w:ins w:id="1001" w:author="Huawei" w:date="2025-03-20T10:47:00Z"/>
          <w:snapToGrid w:val="0"/>
          <w:lang w:eastAsia="zh-CN"/>
        </w:rPr>
      </w:pPr>
      <w:ins w:id="1002" w:author="Huawei" w:date="2025-03-20T10:47:00Z">
        <w:r>
          <w:rPr>
            <w:snapToGrid w:val="0"/>
            <w:lang w:eastAsia="zh-CN"/>
          </w:rPr>
          <w:t xml:space="preserve">-- </w:t>
        </w:r>
        <w:r>
          <w:rPr>
            <w:noProof w:val="0"/>
            <w:snapToGrid w:val="0"/>
          </w:rPr>
          <w:t xml:space="preserve">This IE shall be </w:t>
        </w:r>
        <w:r>
          <w:rPr>
            <w:snapToGrid w:val="0"/>
            <w:lang w:eastAsia="zh-CN"/>
          </w:rPr>
          <w:t xml:space="preserve">present </w:t>
        </w:r>
        <w:r>
          <w:rPr>
            <w:noProof w:val="0"/>
            <w:snapToGrid w:val="0"/>
          </w:rPr>
          <w:t xml:space="preserve">if the </w:t>
        </w:r>
      </w:ins>
      <w:ins w:id="1003" w:author="Huawei" w:date="2025-03-20T10:48:00Z">
        <w:r>
          <w:rPr>
            <w:noProof w:val="0"/>
            <w:snapToGrid w:val="0"/>
          </w:rPr>
          <w:t>Finer Granularity UE Performance IE in the Finer Granularity UE Perf</w:t>
        </w:r>
      </w:ins>
      <w:ins w:id="1004" w:author="Huawei" w:date="2025-03-20T10:49:00Z">
        <w:r>
          <w:rPr>
            <w:noProof w:val="0"/>
            <w:snapToGrid w:val="0"/>
          </w:rPr>
          <w:t xml:space="preserve">ormance </w:t>
        </w:r>
      </w:ins>
      <w:ins w:id="1005" w:author="Huawei" w:date="2025-03-20T10:50:00Z">
        <w:r w:rsidR="00353D37">
          <w:rPr>
            <w:noProof w:val="0"/>
            <w:snapToGrid w:val="0"/>
          </w:rPr>
          <w:t xml:space="preserve">Collection configuration </w:t>
        </w:r>
      </w:ins>
      <w:ins w:id="1006" w:author="Huawei" w:date="2025-03-20T10:49:00Z">
        <w:r>
          <w:rPr>
            <w:noProof w:val="0"/>
            <w:snapToGrid w:val="0"/>
          </w:rPr>
          <w:t xml:space="preserve">List IE </w:t>
        </w:r>
      </w:ins>
      <w:ins w:id="1007" w:author="Huawei" w:date="2025-03-20T10:47:00Z">
        <w:r>
          <w:rPr>
            <w:noProof w:val="0"/>
            <w:snapToGrid w:val="0"/>
          </w:rPr>
          <w:t xml:space="preserve">is set to the value </w:t>
        </w:r>
        <w:r>
          <w:t>"</w:t>
        </w:r>
      </w:ins>
      <w:ins w:id="1008" w:author="Huawei" w:date="2025-03-20T10:49:00Z">
        <w:r>
          <w:rPr>
            <w:snapToGrid w:val="0"/>
            <w:lang w:eastAsia="zh-CN"/>
          </w:rPr>
          <w:t>per UE per slice</w:t>
        </w:r>
      </w:ins>
      <w:ins w:id="1009" w:author="Huawei" w:date="2025-03-20T10:47:00Z">
        <w:r>
          <w:t>"</w:t>
        </w:r>
        <w:r>
          <w:rPr>
            <w:snapToGrid w:val="0"/>
            <w:lang w:eastAsia="zh-CN"/>
          </w:rPr>
          <w:t xml:space="preserve"> --</w:t>
        </w:r>
      </w:ins>
    </w:p>
    <w:p w14:paraId="666D7BF4" w14:textId="7F92A11B" w:rsidR="00E0569C"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0" w:author="Huawei" w:date="2025-03-19T23:08:00Z"/>
          <w:rFonts w:ascii="Courier New" w:eastAsia="SimSun" w:hAnsi="Courier New"/>
          <w:noProof/>
          <w:sz w:val="16"/>
          <w:lang w:eastAsia="ko-KR"/>
        </w:rPr>
      </w:pPr>
      <w:ins w:id="1011" w:author="Huawei" w:date="2025-03-19T23:06:00Z">
        <w:r>
          <w:rPr>
            <w:rFonts w:ascii="Courier New" w:eastAsia="SimSun" w:hAnsi="Courier New"/>
            <w:noProof/>
            <w:sz w:val="16"/>
            <w:lang w:eastAsia="ko-KR"/>
          </w:rPr>
          <w:tab/>
          <w:t>reportCharacteristicsForFinerGranularityUEPerformanc</w:t>
        </w:r>
      </w:ins>
      <w:ins w:id="1012" w:author="Huawei" w:date="2025-03-19T23:07:00Z">
        <w:r>
          <w:rPr>
            <w:rFonts w:ascii="Courier New" w:eastAsia="SimSun" w:hAnsi="Courier New"/>
            <w:noProof/>
            <w:sz w:val="16"/>
            <w:lang w:eastAsia="ko-KR"/>
          </w:rPr>
          <w:t>e</w:t>
        </w:r>
        <w:r>
          <w:rPr>
            <w:rFonts w:ascii="Courier New" w:eastAsia="SimSun" w:hAnsi="Courier New"/>
            <w:noProof/>
            <w:sz w:val="16"/>
            <w:lang w:eastAsia="ko-KR"/>
          </w:rPr>
          <w:tab/>
          <w:t>BITSTRING(SIZE(32))</w:t>
        </w:r>
      </w:ins>
      <w:ins w:id="1013" w:author="Huawei" w:date="2025-03-19T23:08:00Z">
        <w:r>
          <w:rPr>
            <w:rFonts w:ascii="Courier New" w:eastAsia="SimSun" w:hAnsi="Courier New"/>
            <w:noProof/>
            <w:sz w:val="16"/>
            <w:lang w:eastAsia="ko-KR"/>
          </w:rPr>
          <w:t>,</w:t>
        </w:r>
      </w:ins>
    </w:p>
    <w:p w14:paraId="373B9839" w14:textId="22BE4452" w:rsidR="00E0569C" w:rsidRPr="00E0569C"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4" w:author="Huawei" w:date="2025-03-19T23:04:00Z"/>
          <w:rFonts w:ascii="Courier New" w:eastAsia="SimSun" w:hAnsi="Courier New"/>
          <w:noProof/>
          <w:sz w:val="16"/>
          <w:lang w:eastAsia="ko-KR"/>
        </w:rPr>
      </w:pPr>
      <w:ins w:id="1015" w:author="Huawei" w:date="2025-03-19T23:08:00Z">
        <w:r>
          <w:rPr>
            <w:rFonts w:ascii="Courier New" w:eastAsia="SimSun" w:hAnsi="Courier New"/>
            <w:noProof/>
            <w:sz w:val="16"/>
            <w:lang w:eastAsia="ko-KR"/>
          </w:rPr>
          <w:tab/>
          <w:t>collectionTimeDurationForFinerGranularityUEPerformance</w:t>
        </w:r>
      </w:ins>
      <w:ins w:id="1016" w:author="Huawei" w:date="2025-03-19T23:10:00Z">
        <w:r>
          <w:rPr>
            <w:rFonts w:ascii="Courier New" w:eastAsia="SimSun" w:hAnsi="Courier New"/>
            <w:noProof/>
            <w:sz w:val="16"/>
            <w:lang w:eastAsia="ko-KR"/>
          </w:rPr>
          <w:tab/>
        </w:r>
        <w:r w:rsidRPr="00AE2918">
          <w:rPr>
            <w:rFonts w:ascii="Courier New" w:eastAsia="SimSun" w:hAnsi="Courier New"/>
            <w:noProof/>
            <w:sz w:val="16"/>
            <w:lang w:eastAsia="ko-KR"/>
          </w:rPr>
          <w:t>INTEGER(1..5000, ...),</w:t>
        </w:r>
        <w:r>
          <w:rPr>
            <w:rFonts w:ascii="Courier New" w:eastAsia="SimSun" w:hAnsi="Courier New"/>
            <w:noProof/>
            <w:sz w:val="16"/>
            <w:lang w:eastAsia="ko-KR"/>
          </w:rPr>
          <w:tab/>
        </w:r>
      </w:ins>
    </w:p>
    <w:p w14:paraId="6E37544E" w14:textId="605CF231" w:rsidR="00E0569C" w:rsidRPr="00BF00BB"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7" w:author="Huawei" w:date="2025-03-19T23:04:00Z"/>
          <w:rFonts w:ascii="Courier New" w:eastAsia="SimSun" w:hAnsi="Courier New"/>
          <w:noProof/>
          <w:sz w:val="16"/>
          <w:lang w:val="fr-FR" w:eastAsia="ko-KR"/>
        </w:rPr>
      </w:pPr>
      <w:ins w:id="1018" w:author="Huawei" w:date="2025-03-19T23:04:00Z">
        <w:r w:rsidRPr="00BF00BB">
          <w:rPr>
            <w:rFonts w:ascii="Courier New" w:eastAsia="SimSun" w:hAnsi="Courier New"/>
            <w:noProof/>
            <w:sz w:val="16"/>
            <w:lang w:val="fr-FR" w:eastAsia="ko-KR"/>
          </w:rPr>
          <w:tab/>
          <w:t>iE-Extensions</w:t>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t xml:space="preserve">ProtocolExtensionContainer { { </w:t>
        </w:r>
      </w:ins>
      <w:ins w:id="1019" w:author="Huawei" w:date="2025-03-19T23:05:00Z">
        <w:r>
          <w:rPr>
            <w:rFonts w:ascii="Courier New" w:eastAsia="SimSun" w:hAnsi="Courier New"/>
            <w:noProof/>
            <w:sz w:val="16"/>
            <w:lang w:val="fr-FR" w:eastAsia="ko-KR"/>
          </w:rPr>
          <w:t>F</w:t>
        </w:r>
      </w:ins>
      <w:ins w:id="1020" w:author="Huawei" w:date="2025-03-19T23:04:00Z">
        <w:r>
          <w:rPr>
            <w:rFonts w:ascii="Courier New" w:eastAsia="SimSun" w:hAnsi="Courier New"/>
            <w:noProof/>
            <w:sz w:val="16"/>
            <w:lang w:eastAsia="ko-KR"/>
          </w:rPr>
          <w:t>inerGranularityUEPerformanceCollectionConfiguration</w:t>
        </w:r>
        <w:r w:rsidRPr="00BF00BB">
          <w:rPr>
            <w:rFonts w:ascii="Courier New" w:eastAsia="SimSun" w:hAnsi="Courier New"/>
            <w:noProof/>
            <w:sz w:val="16"/>
            <w:lang w:val="fr-FR" w:eastAsia="ko-KR"/>
          </w:rPr>
          <w:t>-Item-ExtIEs} } OPTIONAL,</w:t>
        </w:r>
      </w:ins>
    </w:p>
    <w:p w14:paraId="5BAA3151" w14:textId="77777777" w:rsidR="00E0569C" w:rsidRPr="00BF00BB"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1" w:author="Huawei" w:date="2025-03-19T23:04:00Z"/>
          <w:rFonts w:ascii="Courier New" w:eastAsia="SimSun" w:hAnsi="Courier New"/>
          <w:noProof/>
          <w:sz w:val="16"/>
          <w:lang w:eastAsia="ko-KR"/>
        </w:rPr>
      </w:pPr>
      <w:ins w:id="1022" w:author="Huawei" w:date="2025-03-19T23:04:00Z">
        <w:r w:rsidRPr="00BF00BB">
          <w:rPr>
            <w:rFonts w:ascii="Courier New" w:eastAsia="SimSun" w:hAnsi="Courier New"/>
            <w:noProof/>
            <w:sz w:val="16"/>
            <w:lang w:val="fr-FR" w:eastAsia="ko-KR"/>
          </w:rPr>
          <w:tab/>
        </w:r>
        <w:r w:rsidRPr="00BF00BB">
          <w:rPr>
            <w:rFonts w:ascii="Courier New" w:eastAsia="SimSun" w:hAnsi="Courier New"/>
            <w:noProof/>
            <w:sz w:val="16"/>
            <w:lang w:eastAsia="ko-KR"/>
          </w:rPr>
          <w:t>...</w:t>
        </w:r>
      </w:ins>
    </w:p>
    <w:p w14:paraId="2B32C95E" w14:textId="717D0B3F" w:rsidR="00E0569C" w:rsidRDefault="00E0569C" w:rsidP="00E0569C">
      <w:pPr>
        <w:rPr>
          <w:ins w:id="1023" w:author="Huawei" w:date="2025-03-19T23:09:00Z"/>
          <w:rFonts w:ascii="Courier New" w:eastAsia="SimSun" w:hAnsi="Courier New"/>
          <w:noProof/>
          <w:sz w:val="16"/>
          <w:lang w:eastAsia="ko-KR"/>
        </w:rPr>
      </w:pPr>
      <w:ins w:id="1024" w:author="Huawei" w:date="2025-03-19T23:04:00Z">
        <w:r w:rsidRPr="00BF00BB">
          <w:rPr>
            <w:rFonts w:ascii="Courier New" w:eastAsia="SimSun" w:hAnsi="Courier New"/>
            <w:noProof/>
            <w:sz w:val="16"/>
            <w:lang w:eastAsia="ko-KR"/>
          </w:rPr>
          <w:t>}</w:t>
        </w:r>
      </w:ins>
    </w:p>
    <w:p w14:paraId="65256A2B" w14:textId="6766DE3E" w:rsidR="00E0569C" w:rsidRDefault="00E0569C" w:rsidP="00E0569C">
      <w:pPr>
        <w:rPr>
          <w:ins w:id="1025" w:author="Huawei" w:date="2025-03-19T23:09:00Z"/>
          <w:rFonts w:ascii="Courier New" w:eastAsia="SimSun" w:hAnsi="Courier New"/>
          <w:noProof/>
          <w:sz w:val="16"/>
          <w:lang w:eastAsia="ko-KR"/>
        </w:rPr>
      </w:pPr>
    </w:p>
    <w:p w14:paraId="01E2A409" w14:textId="0DEBA543" w:rsidR="00E0569C" w:rsidRPr="00BF00BB" w:rsidRDefault="00E0569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6" w:author="Huawei" w:date="2025-03-19T23:09:00Z"/>
          <w:rFonts w:ascii="Courier New" w:eastAsia="SimSun" w:hAnsi="Courier New"/>
          <w:noProof/>
          <w:sz w:val="16"/>
          <w:lang w:eastAsia="ko-KR"/>
        </w:rPr>
      </w:pPr>
      <w:ins w:id="1027" w:author="Huawei" w:date="2025-03-19T23:09:00Z">
        <w:r>
          <w:rPr>
            <w:rFonts w:ascii="Courier New" w:eastAsia="SimSun" w:hAnsi="Courier New"/>
            <w:noProof/>
            <w:sz w:val="16"/>
            <w:lang w:val="fr-FR" w:eastAsia="ko-KR"/>
          </w:rPr>
          <w:t>F</w:t>
        </w:r>
        <w:r>
          <w:rPr>
            <w:rFonts w:ascii="Courier New" w:eastAsia="SimSun" w:hAnsi="Courier New"/>
            <w:noProof/>
            <w:sz w:val="16"/>
            <w:lang w:eastAsia="ko-KR"/>
          </w:rPr>
          <w:t>inerGranularityUEPerformanceCollectionConfiguration</w:t>
        </w:r>
        <w:r w:rsidRPr="00BF00BB">
          <w:rPr>
            <w:rFonts w:ascii="Courier New" w:eastAsia="SimSun" w:hAnsi="Courier New"/>
            <w:noProof/>
            <w:sz w:val="16"/>
            <w:lang w:eastAsia="ko-KR"/>
          </w:rPr>
          <w:t>-Item-ExtIEs XNAP-PROTOCOL-EXTENSION ::= {</w:t>
        </w:r>
      </w:ins>
    </w:p>
    <w:p w14:paraId="7A5FDF41" w14:textId="5BEE8D67" w:rsidR="00E0569C" w:rsidRPr="00BF00BB" w:rsidRDefault="00E0569C" w:rsidP="00E0569C">
      <w:pPr>
        <w:pStyle w:val="PL"/>
        <w:rPr>
          <w:ins w:id="1028" w:author="Huawei" w:date="2025-03-19T23:09:00Z"/>
          <w:rFonts w:eastAsia="SimSun"/>
        </w:rPr>
      </w:pPr>
      <w:ins w:id="1029" w:author="Huawei" w:date="2025-03-19T23:09:00Z">
        <w:r w:rsidRPr="00BF00BB">
          <w:rPr>
            <w:rFonts w:eastAsia="SimSun"/>
          </w:rPr>
          <w:tab/>
          <w:t>...</w:t>
        </w:r>
      </w:ins>
    </w:p>
    <w:p w14:paraId="7068DC91" w14:textId="4B04C3BD" w:rsidR="00E0569C" w:rsidRPr="00580AFC" w:rsidRDefault="00E0569C" w:rsidP="00E0569C">
      <w:pPr>
        <w:rPr>
          <w:ins w:id="1030" w:author="Huawei" w:date="2025-03-19T23:04:00Z"/>
          <w:rFonts w:ascii="Courier New" w:eastAsia="SimSun" w:hAnsi="Courier New"/>
          <w:noProof/>
          <w:snapToGrid w:val="0"/>
          <w:sz w:val="16"/>
          <w:lang w:eastAsia="ko-KR"/>
        </w:rPr>
      </w:pPr>
      <w:ins w:id="1031" w:author="Huawei" w:date="2025-03-19T23:09:00Z">
        <w:r w:rsidRPr="00BF00BB">
          <w:rPr>
            <w:rFonts w:ascii="Courier New" w:eastAsia="SimSun" w:hAnsi="Courier New"/>
            <w:noProof/>
            <w:sz w:val="16"/>
            <w:lang w:eastAsia="ko-KR"/>
          </w:rPr>
          <w:t>}</w:t>
        </w:r>
      </w:ins>
    </w:p>
    <w:p w14:paraId="2F25407A" w14:textId="7BA21EB1" w:rsidR="008E0210" w:rsidRPr="00AE2918" w:rsidDel="00E0569C" w:rsidRDefault="008E0210" w:rsidP="00580AFC">
      <w:pPr>
        <w:rPr>
          <w:del w:id="1032" w:author="Huawei" w:date="2025-03-19T23:11:00Z"/>
          <w:rFonts w:ascii="Courier New" w:eastAsia="SimSun" w:hAnsi="Courier New"/>
          <w:noProof/>
          <w:sz w:val="16"/>
          <w:lang w:eastAsia="ko-KR"/>
        </w:rPr>
      </w:pPr>
    </w:p>
    <w:p w14:paraId="59647EC0" w14:textId="77777777" w:rsidR="00D71CA5" w:rsidRDefault="00580AFC" w:rsidP="00E0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1033" w:author="Huawei" w:date="2025-03-19T22:54:00Z">
        <w:r w:rsidRPr="00580AFC">
          <w:rPr>
            <w:rFonts w:ascii="Courier New" w:eastAsia="SimSun" w:hAnsi="Courier New"/>
            <w:noProof/>
            <w:snapToGrid w:val="0"/>
            <w:sz w:val="16"/>
            <w:lang w:eastAsia="ko-KR"/>
          </w:rPr>
          <w:t>FinerGranularityUEPerformance-List</w:t>
        </w:r>
      </w:ins>
      <w:ins w:id="1034" w:author="Huawei" w:date="2025-03-19T23:11:00Z">
        <w:r w:rsidR="00E0569C">
          <w:rPr>
            <w:rFonts w:ascii="Courier New" w:eastAsia="SimSun" w:hAnsi="Courier New"/>
            <w:noProof/>
            <w:snapToGrid w:val="0"/>
            <w:sz w:val="16"/>
            <w:lang w:eastAsia="ko-KR"/>
          </w:rPr>
          <w:t xml:space="preserve"> </w:t>
        </w:r>
        <w:r w:rsidR="00E0569C" w:rsidRPr="00BF00BB">
          <w:rPr>
            <w:rFonts w:ascii="Courier New" w:eastAsia="SimSun" w:hAnsi="Courier New"/>
            <w:noProof/>
            <w:sz w:val="16"/>
            <w:lang w:eastAsia="ko-KR"/>
          </w:rPr>
          <w:t>::= SEQUENCE (SIZE(1..max</w:t>
        </w:r>
        <w:r w:rsidR="00E0569C">
          <w:rPr>
            <w:rFonts w:ascii="Courier New" w:eastAsia="SimSun" w:hAnsi="Courier New"/>
            <w:noProof/>
            <w:sz w:val="16"/>
            <w:lang w:eastAsia="ko-KR"/>
          </w:rPr>
          <w:t>noofFinerGranularityUEPerfItems</w:t>
        </w:r>
        <w:r w:rsidR="00E0569C" w:rsidRPr="00BF00BB">
          <w:rPr>
            <w:rFonts w:ascii="Courier New" w:eastAsia="SimSun" w:hAnsi="Courier New"/>
            <w:noProof/>
            <w:sz w:val="16"/>
            <w:lang w:eastAsia="ko-KR"/>
          </w:rPr>
          <w:t xml:space="preserve">)) OF </w:t>
        </w:r>
        <w:r w:rsidR="00E0569C">
          <w:rPr>
            <w:rFonts w:ascii="Courier New" w:eastAsia="SimSun" w:hAnsi="Courier New"/>
            <w:noProof/>
            <w:sz w:val="16"/>
            <w:lang w:eastAsia="ko-KR"/>
          </w:rPr>
          <w:t>FinerGranularityUEPerformance-</w:t>
        </w:r>
        <w:r w:rsidR="00E0569C" w:rsidRPr="00BF00BB">
          <w:rPr>
            <w:rFonts w:ascii="Courier New" w:eastAsia="SimSun" w:hAnsi="Courier New"/>
            <w:noProof/>
            <w:sz w:val="16"/>
            <w:lang w:eastAsia="ko-KR"/>
          </w:rPr>
          <w:t>Item</w:t>
        </w:r>
      </w:ins>
    </w:p>
    <w:p w14:paraId="0E623E9C" w14:textId="77777777" w:rsidR="00D71CA5"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6A089DBE" w14:textId="26B9C669" w:rsidR="00D71CA5" w:rsidRPr="00BF00BB"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5" w:author="Huawei" w:date="2025-03-19T23:04:00Z"/>
          <w:rFonts w:ascii="Courier New" w:eastAsia="SimSun" w:hAnsi="Courier New"/>
          <w:noProof/>
          <w:sz w:val="16"/>
          <w:lang w:eastAsia="ko-KR"/>
        </w:rPr>
      </w:pPr>
      <w:ins w:id="1036" w:author="Huawei" w:date="2025-03-19T22:59:00Z">
        <w:r>
          <w:rPr>
            <w:rFonts w:ascii="Courier New" w:eastAsia="SimSun" w:hAnsi="Courier New"/>
            <w:noProof/>
            <w:sz w:val="16"/>
            <w:lang w:eastAsia="ko-KR"/>
          </w:rPr>
          <w:t>FinerGranularityUEPerformance-</w:t>
        </w:r>
        <w:r w:rsidRPr="00BF00BB">
          <w:rPr>
            <w:rFonts w:ascii="Courier New" w:eastAsia="SimSun" w:hAnsi="Courier New"/>
            <w:noProof/>
            <w:sz w:val="16"/>
            <w:lang w:eastAsia="ko-KR"/>
          </w:rPr>
          <w:t>Item</w:t>
        </w:r>
      </w:ins>
      <w:ins w:id="1037" w:author="Huawei" w:date="2025-03-19T23:04:00Z">
        <w:r>
          <w:rPr>
            <w:rFonts w:ascii="Courier New" w:eastAsia="SimSun" w:hAnsi="Courier New"/>
            <w:noProof/>
            <w:sz w:val="16"/>
            <w:lang w:eastAsia="ko-KR"/>
          </w:rPr>
          <w:t xml:space="preserve"> </w:t>
        </w:r>
        <w:r w:rsidRPr="00BF00BB">
          <w:rPr>
            <w:rFonts w:ascii="Courier New" w:eastAsia="SimSun" w:hAnsi="Courier New"/>
            <w:noProof/>
            <w:sz w:val="16"/>
            <w:lang w:eastAsia="ko-KR"/>
          </w:rPr>
          <w:t>::= SEQUENCE {</w:t>
        </w:r>
      </w:ins>
    </w:p>
    <w:p w14:paraId="67986F44" w14:textId="77777777" w:rsidR="00D71CA5" w:rsidRPr="00BF00BB"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8" w:author="Huawei" w:date="2025-03-19T23:04:00Z"/>
          <w:rFonts w:ascii="Courier New" w:eastAsia="SimSun" w:hAnsi="Courier New"/>
          <w:noProof/>
          <w:sz w:val="16"/>
          <w:lang w:eastAsia="ko-KR"/>
        </w:rPr>
      </w:pPr>
      <w:ins w:id="1039" w:author="Huawei" w:date="2025-03-19T23:04:00Z">
        <w:r w:rsidRPr="00BF00BB">
          <w:rPr>
            <w:rFonts w:ascii="Courier New" w:eastAsia="SimSun" w:hAnsi="Courier New"/>
            <w:noProof/>
            <w:sz w:val="16"/>
            <w:lang w:eastAsia="ko-KR"/>
          </w:rPr>
          <w:tab/>
        </w:r>
        <w:r>
          <w:rPr>
            <w:rFonts w:ascii="Courier New" w:eastAsia="SimSun" w:hAnsi="Courier New"/>
            <w:noProof/>
            <w:sz w:val="16"/>
            <w:lang w:eastAsia="ko-KR"/>
          </w:rPr>
          <w:t>finerGranularityUEPerformance</w:t>
        </w:r>
        <w:r w:rsidRPr="00BF00BB">
          <w:rPr>
            <w:rFonts w:ascii="Courier New" w:eastAsia="SimSun" w:hAnsi="Courier New"/>
            <w:noProof/>
            <w:sz w:val="16"/>
            <w:lang w:eastAsia="ko-KR"/>
          </w:rPr>
          <w:tab/>
        </w:r>
        <w:r w:rsidRPr="00BF00BB">
          <w:rPr>
            <w:rFonts w:ascii="Courier New" w:eastAsia="SimSun" w:hAnsi="Courier New"/>
            <w:noProof/>
            <w:sz w:val="16"/>
            <w:lang w:eastAsia="ko-KR"/>
          </w:rPr>
          <w:tab/>
        </w:r>
        <w:r>
          <w:rPr>
            <w:rFonts w:ascii="Courier New" w:eastAsia="SimSun" w:hAnsi="Courier New"/>
            <w:noProof/>
            <w:sz w:val="16"/>
            <w:lang w:eastAsia="ko-KR"/>
          </w:rPr>
          <w:t>ENUMERATED(per UE per slice, ...</w:t>
        </w:r>
        <w:r w:rsidRPr="00BF00BB">
          <w:rPr>
            <w:rFonts w:ascii="Courier New" w:eastAsia="SimSun" w:hAnsi="Courier New"/>
            <w:noProof/>
            <w:sz w:val="16"/>
            <w:lang w:eastAsia="ko-KR"/>
          </w:rPr>
          <w:t>),</w:t>
        </w:r>
      </w:ins>
    </w:p>
    <w:p w14:paraId="5DF17D76" w14:textId="16100E0F" w:rsidR="00D71CA5"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40" w:author="Huawei" w:date="2025-03-20T10:49:00Z"/>
          <w:rFonts w:ascii="Courier New" w:eastAsia="SimSun" w:hAnsi="Courier New"/>
          <w:noProof/>
          <w:sz w:val="16"/>
          <w:lang w:eastAsia="ko-KR"/>
        </w:rPr>
      </w:pPr>
      <w:ins w:id="1041" w:author="Huawei" w:date="2025-03-19T23:04:00Z">
        <w:r w:rsidRPr="00BF00BB">
          <w:rPr>
            <w:rFonts w:ascii="Courier New" w:eastAsia="SimSun" w:hAnsi="Courier New"/>
            <w:noProof/>
            <w:sz w:val="16"/>
            <w:lang w:eastAsia="ko-KR"/>
          </w:rPr>
          <w:tab/>
        </w:r>
        <w:r>
          <w:rPr>
            <w:rFonts w:ascii="Courier New" w:eastAsia="SimSun" w:hAnsi="Courier New"/>
            <w:noProof/>
            <w:sz w:val="16"/>
            <w:lang w:eastAsia="ko-KR"/>
          </w:rPr>
          <w:t>slice</w:t>
        </w:r>
      </w:ins>
      <w:ins w:id="1042" w:author="Huawei" w:date="2025-03-19T23:13:00Z">
        <w:r>
          <w:rPr>
            <w:rFonts w:ascii="Courier New" w:eastAsia="SimSun" w:hAnsi="Courier New"/>
            <w:noProof/>
            <w:sz w:val="16"/>
            <w:lang w:eastAsia="ko-KR"/>
          </w:rPr>
          <w:t>UEPerformance</w:t>
        </w:r>
      </w:ins>
      <w:ins w:id="1043" w:author="Huawei" w:date="2025-03-19T23:04:00Z">
        <w:r w:rsidRPr="00E0569C">
          <w:rPr>
            <w:rFonts w:ascii="Courier New" w:eastAsia="SimSun" w:hAnsi="Courier New"/>
            <w:noProof/>
            <w:sz w:val="16"/>
            <w:lang w:eastAsia="ko-KR"/>
          </w:rPr>
          <w:tab/>
        </w:r>
        <w:r w:rsidRPr="00E0569C">
          <w:rPr>
            <w:rFonts w:ascii="Courier New" w:eastAsia="SimSun" w:hAnsi="Courier New"/>
            <w:noProof/>
            <w:sz w:val="16"/>
            <w:lang w:eastAsia="ko-KR"/>
          </w:rPr>
          <w:tab/>
        </w:r>
      </w:ins>
      <w:ins w:id="1044" w:author="Huawei" w:date="2025-03-19T23:14:00Z">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ins>
      <w:ins w:id="1045" w:author="Huawei" w:date="2025-03-19T23:05:00Z">
        <w:r>
          <w:rPr>
            <w:rFonts w:ascii="Courier New" w:eastAsia="SimSun" w:hAnsi="Courier New"/>
            <w:noProof/>
            <w:sz w:val="16"/>
            <w:lang w:eastAsia="ko-KR"/>
          </w:rPr>
          <w:t>S</w:t>
        </w:r>
      </w:ins>
      <w:ins w:id="1046" w:author="Huawei" w:date="2025-03-19T23:04:00Z">
        <w:r>
          <w:rPr>
            <w:rFonts w:ascii="Courier New" w:eastAsia="SimSun" w:hAnsi="Courier New"/>
            <w:noProof/>
            <w:sz w:val="16"/>
            <w:lang w:eastAsia="ko-KR"/>
          </w:rPr>
          <w:t>lice</w:t>
        </w:r>
      </w:ins>
      <w:ins w:id="1047" w:author="Huawei" w:date="2025-03-19T23:14:00Z">
        <w:r>
          <w:rPr>
            <w:rFonts w:ascii="Courier New" w:eastAsia="SimSun" w:hAnsi="Courier New"/>
            <w:noProof/>
            <w:sz w:val="16"/>
            <w:lang w:eastAsia="ko-KR"/>
          </w:rPr>
          <w:t>UEPerformance</w:t>
        </w:r>
      </w:ins>
      <w:ins w:id="1048" w:author="Huawei" w:date="2025-03-19T23:04:00Z">
        <w:r w:rsidRPr="00E0569C">
          <w:rPr>
            <w:rFonts w:ascii="Courier New" w:eastAsia="SimSun" w:hAnsi="Courier New"/>
            <w:noProof/>
            <w:sz w:val="16"/>
            <w:lang w:eastAsia="ko-KR"/>
          </w:rPr>
          <w:t>-List</w:t>
        </w:r>
      </w:ins>
      <w:ins w:id="1049" w:author="Huawei" w:date="2025-03-19T23:05:00Z">
        <w:r>
          <w:rPr>
            <w:rFonts w:ascii="Courier New" w:eastAsia="SimSun" w:hAnsi="Courier New"/>
            <w:noProof/>
            <w:sz w:val="16"/>
            <w:lang w:eastAsia="ko-KR"/>
          </w:rPr>
          <w:tab/>
        </w:r>
        <w:r>
          <w:rPr>
            <w:rFonts w:ascii="Courier New" w:eastAsia="SimSun" w:hAnsi="Courier New"/>
            <w:noProof/>
            <w:sz w:val="16"/>
            <w:lang w:eastAsia="ko-KR"/>
          </w:rPr>
          <w:tab/>
        </w:r>
        <w:r w:rsidRPr="00353D37">
          <w:rPr>
            <w:rFonts w:ascii="Courier New" w:eastAsia="SimSun" w:hAnsi="Courier New"/>
            <w:noProof/>
            <w:sz w:val="16"/>
            <w:lang w:eastAsia="ko-KR"/>
          </w:rPr>
          <w:t>CONDITIONAL</w:t>
        </w:r>
      </w:ins>
      <w:ins w:id="1050" w:author="Huawei" w:date="2025-03-19T23:04:00Z">
        <w:r w:rsidRPr="00E0569C">
          <w:rPr>
            <w:rFonts w:ascii="Courier New" w:eastAsia="SimSun" w:hAnsi="Courier New"/>
            <w:noProof/>
            <w:sz w:val="16"/>
            <w:lang w:eastAsia="ko-KR"/>
          </w:rPr>
          <w:t>,</w:t>
        </w:r>
      </w:ins>
    </w:p>
    <w:p w14:paraId="45D1A566" w14:textId="77777777" w:rsidR="00353D37" w:rsidRDefault="00353D37" w:rsidP="00353D37">
      <w:pPr>
        <w:pStyle w:val="PL"/>
        <w:rPr>
          <w:ins w:id="1051" w:author="Huawei" w:date="2025-03-20T10:49:00Z"/>
          <w:snapToGrid w:val="0"/>
          <w:lang w:eastAsia="zh-CN"/>
        </w:rPr>
      </w:pPr>
      <w:ins w:id="1052" w:author="Huawei" w:date="2025-03-20T10:49:00Z">
        <w:r>
          <w:rPr>
            <w:snapToGrid w:val="0"/>
            <w:lang w:eastAsia="zh-CN"/>
          </w:rPr>
          <w:t xml:space="preserve">-- </w:t>
        </w:r>
        <w:r>
          <w:rPr>
            <w:noProof w:val="0"/>
            <w:snapToGrid w:val="0"/>
          </w:rPr>
          <w:t xml:space="preserve">This IE shall be </w:t>
        </w:r>
        <w:r>
          <w:rPr>
            <w:snapToGrid w:val="0"/>
            <w:lang w:eastAsia="zh-CN"/>
          </w:rPr>
          <w:t xml:space="preserve">present </w:t>
        </w:r>
        <w:r>
          <w:rPr>
            <w:noProof w:val="0"/>
            <w:snapToGrid w:val="0"/>
          </w:rPr>
          <w:t xml:space="preserve">if the Finer Granularity UE Performance IE in the Finer Granularity UE Performance List IE is set to the value </w:t>
        </w:r>
        <w:r>
          <w:t>"</w:t>
        </w:r>
        <w:r>
          <w:rPr>
            <w:snapToGrid w:val="0"/>
            <w:lang w:eastAsia="zh-CN"/>
          </w:rPr>
          <w:t>per UE per slice</w:t>
        </w:r>
        <w:r>
          <w:t>"</w:t>
        </w:r>
        <w:r>
          <w:rPr>
            <w:snapToGrid w:val="0"/>
            <w:lang w:eastAsia="zh-CN"/>
          </w:rPr>
          <w:t xml:space="preserve"> --</w:t>
        </w:r>
      </w:ins>
    </w:p>
    <w:p w14:paraId="57871DB1" w14:textId="2C86C6B6" w:rsidR="00D71CA5" w:rsidRPr="00BF00BB"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3" w:author="Huawei" w:date="2025-03-19T23:04:00Z"/>
          <w:rFonts w:ascii="Courier New" w:eastAsia="SimSun" w:hAnsi="Courier New"/>
          <w:noProof/>
          <w:sz w:val="16"/>
          <w:lang w:val="fr-FR" w:eastAsia="ko-KR"/>
        </w:rPr>
      </w:pPr>
      <w:ins w:id="1054" w:author="Huawei" w:date="2025-03-19T23:06:00Z">
        <w:r>
          <w:rPr>
            <w:rFonts w:ascii="Courier New" w:eastAsia="SimSun" w:hAnsi="Courier New"/>
            <w:noProof/>
            <w:sz w:val="16"/>
            <w:lang w:eastAsia="ko-KR"/>
          </w:rPr>
          <w:tab/>
        </w:r>
      </w:ins>
      <w:ins w:id="1055" w:author="Huawei" w:date="2025-03-19T23:04:00Z">
        <w:r w:rsidRPr="00BF00BB">
          <w:rPr>
            <w:rFonts w:ascii="Courier New" w:eastAsia="SimSun" w:hAnsi="Courier New"/>
            <w:noProof/>
            <w:sz w:val="16"/>
            <w:lang w:val="fr-FR" w:eastAsia="ko-KR"/>
          </w:rPr>
          <w:t>iE-Extensions</w:t>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t xml:space="preserve">ProtocolExtensionContainer { { </w:t>
        </w:r>
      </w:ins>
      <w:ins w:id="1056" w:author="Huawei" w:date="2025-03-19T23:05:00Z">
        <w:r>
          <w:rPr>
            <w:rFonts w:ascii="Courier New" w:eastAsia="SimSun" w:hAnsi="Courier New"/>
            <w:noProof/>
            <w:sz w:val="16"/>
            <w:lang w:val="fr-FR" w:eastAsia="ko-KR"/>
          </w:rPr>
          <w:t>F</w:t>
        </w:r>
      </w:ins>
      <w:ins w:id="1057" w:author="Huawei" w:date="2025-03-19T23:04:00Z">
        <w:r>
          <w:rPr>
            <w:rFonts w:ascii="Courier New" w:eastAsia="SimSun" w:hAnsi="Courier New"/>
            <w:noProof/>
            <w:sz w:val="16"/>
            <w:lang w:eastAsia="ko-KR"/>
          </w:rPr>
          <w:t>inerGranularityUEPerformance</w:t>
        </w:r>
        <w:r w:rsidRPr="00BF00BB">
          <w:rPr>
            <w:rFonts w:ascii="Courier New" w:eastAsia="SimSun" w:hAnsi="Courier New"/>
            <w:noProof/>
            <w:sz w:val="16"/>
            <w:lang w:val="fr-FR" w:eastAsia="ko-KR"/>
          </w:rPr>
          <w:t>-Item-ExtIEs} } OPTIONAL,</w:t>
        </w:r>
      </w:ins>
    </w:p>
    <w:p w14:paraId="758AFD5E" w14:textId="77777777" w:rsidR="00D71CA5" w:rsidRPr="00BF00BB"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8" w:author="Huawei" w:date="2025-03-19T23:04:00Z"/>
          <w:rFonts w:ascii="Courier New" w:eastAsia="SimSun" w:hAnsi="Courier New"/>
          <w:noProof/>
          <w:sz w:val="16"/>
          <w:lang w:eastAsia="ko-KR"/>
        </w:rPr>
      </w:pPr>
      <w:ins w:id="1059" w:author="Huawei" w:date="2025-03-19T23:04:00Z">
        <w:r w:rsidRPr="00BF00BB">
          <w:rPr>
            <w:rFonts w:ascii="Courier New" w:eastAsia="SimSun" w:hAnsi="Courier New"/>
            <w:noProof/>
            <w:sz w:val="16"/>
            <w:lang w:val="fr-FR" w:eastAsia="ko-KR"/>
          </w:rPr>
          <w:tab/>
        </w:r>
        <w:r w:rsidRPr="00BF00BB">
          <w:rPr>
            <w:rFonts w:ascii="Courier New" w:eastAsia="SimSun" w:hAnsi="Courier New"/>
            <w:noProof/>
            <w:sz w:val="16"/>
            <w:lang w:eastAsia="ko-KR"/>
          </w:rPr>
          <w:t>...</w:t>
        </w:r>
      </w:ins>
    </w:p>
    <w:p w14:paraId="7026F8D4" w14:textId="77777777" w:rsidR="00D71CA5" w:rsidRDefault="00D71CA5" w:rsidP="00D71CA5">
      <w:pPr>
        <w:rPr>
          <w:ins w:id="1060" w:author="Huawei" w:date="2025-03-19T23:09:00Z"/>
          <w:rFonts w:ascii="Courier New" w:eastAsia="SimSun" w:hAnsi="Courier New"/>
          <w:noProof/>
          <w:sz w:val="16"/>
          <w:lang w:eastAsia="ko-KR"/>
        </w:rPr>
      </w:pPr>
      <w:ins w:id="1061" w:author="Huawei" w:date="2025-03-19T23:04:00Z">
        <w:r w:rsidRPr="00BF00BB">
          <w:rPr>
            <w:rFonts w:ascii="Courier New" w:eastAsia="SimSun" w:hAnsi="Courier New"/>
            <w:noProof/>
            <w:sz w:val="16"/>
            <w:lang w:eastAsia="ko-KR"/>
          </w:rPr>
          <w:t>}</w:t>
        </w:r>
      </w:ins>
    </w:p>
    <w:p w14:paraId="2224DC9F" w14:textId="77777777" w:rsidR="00D71CA5" w:rsidRDefault="00D71CA5" w:rsidP="00D71CA5">
      <w:pPr>
        <w:rPr>
          <w:ins w:id="1062" w:author="Huawei" w:date="2025-03-19T23:09:00Z"/>
          <w:rFonts w:ascii="Courier New" w:eastAsia="SimSun" w:hAnsi="Courier New"/>
          <w:noProof/>
          <w:sz w:val="16"/>
          <w:lang w:eastAsia="ko-KR"/>
        </w:rPr>
      </w:pPr>
    </w:p>
    <w:p w14:paraId="7B30801F" w14:textId="1B393A61" w:rsidR="00D71CA5" w:rsidRPr="00BF00BB"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3" w:author="Huawei" w:date="2025-03-19T23:09:00Z"/>
          <w:rFonts w:ascii="Courier New" w:eastAsia="SimSun" w:hAnsi="Courier New"/>
          <w:noProof/>
          <w:sz w:val="16"/>
          <w:lang w:eastAsia="ko-KR"/>
        </w:rPr>
      </w:pPr>
      <w:ins w:id="1064" w:author="Huawei" w:date="2025-03-19T23:09:00Z">
        <w:r>
          <w:rPr>
            <w:rFonts w:ascii="Courier New" w:eastAsia="SimSun" w:hAnsi="Courier New"/>
            <w:noProof/>
            <w:sz w:val="16"/>
            <w:lang w:val="fr-FR" w:eastAsia="ko-KR"/>
          </w:rPr>
          <w:t>F</w:t>
        </w:r>
        <w:r>
          <w:rPr>
            <w:rFonts w:ascii="Courier New" w:eastAsia="SimSun" w:hAnsi="Courier New"/>
            <w:noProof/>
            <w:sz w:val="16"/>
            <w:lang w:eastAsia="ko-KR"/>
          </w:rPr>
          <w:t>inerGranularityUEPerformance</w:t>
        </w:r>
        <w:r w:rsidRPr="00BF00BB">
          <w:rPr>
            <w:rFonts w:ascii="Courier New" w:eastAsia="SimSun" w:hAnsi="Courier New"/>
            <w:noProof/>
            <w:sz w:val="16"/>
            <w:lang w:eastAsia="ko-KR"/>
          </w:rPr>
          <w:t>-Item-ExtIEs XNAP-PROTOCOL-EXTENSION ::= {</w:t>
        </w:r>
      </w:ins>
    </w:p>
    <w:p w14:paraId="0EB02697" w14:textId="77777777" w:rsidR="00D71CA5" w:rsidRPr="00BF00BB" w:rsidRDefault="00D71CA5" w:rsidP="00D71CA5">
      <w:pPr>
        <w:pStyle w:val="PL"/>
        <w:rPr>
          <w:ins w:id="1065" w:author="Huawei" w:date="2025-03-19T23:09:00Z"/>
          <w:rFonts w:eastAsia="SimSun"/>
        </w:rPr>
      </w:pPr>
      <w:ins w:id="1066" w:author="Huawei" w:date="2025-03-19T23:09:00Z">
        <w:r w:rsidRPr="00BF00BB">
          <w:rPr>
            <w:rFonts w:eastAsia="SimSun"/>
          </w:rPr>
          <w:tab/>
          <w:t>...</w:t>
        </w:r>
      </w:ins>
    </w:p>
    <w:p w14:paraId="7577B674" w14:textId="363E9751" w:rsidR="00580AFC" w:rsidRDefault="00D71CA5" w:rsidP="00D71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color w:val="FF0000"/>
        </w:rPr>
      </w:pPr>
      <w:ins w:id="1067" w:author="Huawei" w:date="2025-03-19T23:09:00Z">
        <w:r w:rsidRPr="00BF00BB">
          <w:rPr>
            <w:rFonts w:ascii="Courier New" w:eastAsia="SimSun" w:hAnsi="Courier New"/>
            <w:noProof/>
            <w:sz w:val="16"/>
            <w:lang w:eastAsia="ko-KR"/>
          </w:rPr>
          <w:t>}</w:t>
        </w:r>
      </w:ins>
    </w:p>
    <w:p w14:paraId="2FB3626E" w14:textId="77777777" w:rsidR="00580AFC" w:rsidRDefault="00580AFC" w:rsidP="00580AFC">
      <w:pPr>
        <w:jc w:val="center"/>
        <w:rPr>
          <w:color w:val="FF0000"/>
        </w:rPr>
      </w:pPr>
      <w:r>
        <w:rPr>
          <w:color w:val="FF0000"/>
        </w:rPr>
        <w:t>&lt;&lt;&lt;&lt;&lt;&lt;&lt;&lt;&lt;&lt;&lt;&lt;&lt;&lt;&lt;&lt;&lt;&lt;&lt;&lt; Next Change &gt;&gt;&gt;&gt;&gt;&gt;&gt;&gt;&gt;&gt;&gt;&gt;&gt;&gt;&gt;&gt;&gt;&gt;&gt;&gt;</w:t>
      </w:r>
    </w:p>
    <w:p w14:paraId="5AAE478E" w14:textId="77777777" w:rsidR="00BF00BB" w:rsidRPr="00FD0425" w:rsidRDefault="00BF00BB" w:rsidP="00BF00BB">
      <w:pPr>
        <w:pStyle w:val="PL"/>
        <w:outlineLvl w:val="3"/>
      </w:pPr>
      <w:r w:rsidRPr="00FD0425">
        <w:t>-- N</w:t>
      </w:r>
    </w:p>
    <w:p w14:paraId="6AFBF544" w14:textId="77777777" w:rsidR="00BF00BB" w:rsidRDefault="00BF00BB" w:rsidP="00BF00BB">
      <w:pPr>
        <w:pStyle w:val="PL"/>
      </w:pPr>
    </w:p>
    <w:p w14:paraId="3F98E504"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eastAsia="ko-KR"/>
        </w:rPr>
        <w:lastRenderedPageBreak/>
        <w:t>NodeMeasurementInitiationResult-List ::= SEQUENCE (SIZE(1..maxFailedMeasPerNode)) OF NodeMeasurementInitiationResult-Item</w:t>
      </w:r>
    </w:p>
    <w:p w14:paraId="6796AFFB"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1AEA0EBF"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204471B5"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eastAsia="ko-KR"/>
        </w:rPr>
        <w:t>NodeMeasurementInitiationResult-Item ::= SEQUENCE {</w:t>
      </w:r>
    </w:p>
    <w:p w14:paraId="7CCAE8B1"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eastAsia="ko-KR"/>
        </w:rPr>
        <w:tab/>
        <w:t>nodemeasurementFailedReportCharacteristics</w:t>
      </w:r>
      <w:r w:rsidRPr="00BF00BB">
        <w:rPr>
          <w:rFonts w:ascii="Courier New" w:eastAsia="SimSun" w:hAnsi="Courier New"/>
          <w:noProof/>
          <w:sz w:val="16"/>
          <w:lang w:eastAsia="ko-KR"/>
        </w:rPr>
        <w:tab/>
      </w:r>
      <w:r w:rsidRPr="00BF00BB">
        <w:rPr>
          <w:rFonts w:ascii="Courier New" w:eastAsia="SimSun" w:hAnsi="Courier New"/>
          <w:noProof/>
          <w:sz w:val="16"/>
          <w:lang w:eastAsia="ko-KR"/>
        </w:rPr>
        <w:tab/>
        <w:t>BIT STRING(SIZE(32)),</w:t>
      </w:r>
    </w:p>
    <w:p w14:paraId="0F4DDA7F"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BF00BB">
        <w:rPr>
          <w:rFonts w:ascii="Courier New" w:eastAsia="SimSun" w:hAnsi="Courier New"/>
          <w:noProof/>
          <w:sz w:val="16"/>
          <w:lang w:eastAsia="ko-KR"/>
        </w:rPr>
        <w:tab/>
      </w:r>
      <w:r w:rsidRPr="00BF00BB">
        <w:rPr>
          <w:rFonts w:ascii="Courier New" w:eastAsia="SimSun" w:hAnsi="Courier New"/>
          <w:noProof/>
          <w:sz w:val="16"/>
          <w:lang w:val="fr-FR" w:eastAsia="ko-KR"/>
        </w:rPr>
        <w:t>cause</w:t>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t>Cause,</w:t>
      </w:r>
    </w:p>
    <w:p w14:paraId="38C3E7EB"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BF00BB">
        <w:rPr>
          <w:rFonts w:ascii="Courier New" w:eastAsia="SimSun" w:hAnsi="Courier New"/>
          <w:noProof/>
          <w:sz w:val="16"/>
          <w:lang w:val="fr-FR" w:eastAsia="ko-KR"/>
        </w:rPr>
        <w:tab/>
        <w:t>iE-Extensions</w:t>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r>
      <w:r w:rsidRPr="00BF00BB">
        <w:rPr>
          <w:rFonts w:ascii="Courier New" w:eastAsia="SimSun" w:hAnsi="Courier New"/>
          <w:noProof/>
          <w:sz w:val="16"/>
          <w:lang w:val="fr-FR" w:eastAsia="ko-KR"/>
        </w:rPr>
        <w:tab/>
        <w:t>ProtocolExtensionContainer { { NodeMeasurementInitiationResult-Item-ExtIEs} } OPTIONAL,</w:t>
      </w:r>
    </w:p>
    <w:p w14:paraId="4EA4FB89"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val="fr-FR" w:eastAsia="ko-KR"/>
        </w:rPr>
        <w:tab/>
      </w:r>
      <w:r w:rsidRPr="00BF00BB">
        <w:rPr>
          <w:rFonts w:ascii="Courier New" w:eastAsia="SimSun" w:hAnsi="Courier New"/>
          <w:noProof/>
          <w:sz w:val="16"/>
          <w:lang w:eastAsia="ko-KR"/>
        </w:rPr>
        <w:t>...</w:t>
      </w:r>
    </w:p>
    <w:p w14:paraId="2A529674"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eastAsia="ko-KR"/>
        </w:rPr>
        <w:t>}</w:t>
      </w:r>
    </w:p>
    <w:p w14:paraId="3D62B842"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0F4386D5" w14:textId="77777777" w:rsidR="00BF00BB" w:rsidRP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BF00BB">
        <w:rPr>
          <w:rFonts w:ascii="Courier New" w:eastAsia="SimSun" w:hAnsi="Courier New"/>
          <w:noProof/>
          <w:sz w:val="16"/>
          <w:lang w:eastAsia="ko-KR"/>
        </w:rPr>
        <w:t>NodeMeasurementInitiationResult-Item-ExtIEs XNAP-PROTOCOL-EXTENSION ::= {</w:t>
      </w:r>
    </w:p>
    <w:p w14:paraId="1ABB3F81" w14:textId="01E238B7" w:rsidR="00580AFC" w:rsidRDefault="00BF00BB" w:rsidP="00580AFC">
      <w:pPr>
        <w:pStyle w:val="PL"/>
        <w:rPr>
          <w:ins w:id="1068" w:author="Huawei" w:date="2025-03-19T22:52:00Z"/>
          <w:rFonts w:eastAsia="SimSun"/>
        </w:rPr>
      </w:pPr>
      <w:r w:rsidRPr="00BF00BB">
        <w:rPr>
          <w:rFonts w:eastAsia="SimSun"/>
        </w:rPr>
        <w:tab/>
      </w:r>
      <w:ins w:id="1069" w:author="Huawei" w:date="2025-03-19T22:52:00Z">
        <w:r w:rsidR="00580AFC">
          <w:rPr>
            <w:rFonts w:eastAsia="SimSun"/>
          </w:rPr>
          <w:tab/>
        </w:r>
        <w:r w:rsidR="00580AFC" w:rsidRPr="00BF00BB">
          <w:rPr>
            <w:rFonts w:eastAsia="SimSun"/>
          </w:rPr>
          <w:t>{ ID id-SliceMeasurementInitiationResult</w:t>
        </w:r>
        <w:r w:rsidR="00580AFC" w:rsidRPr="00BF00BB">
          <w:rPr>
            <w:rFonts w:eastAsia="SimSun"/>
          </w:rPr>
          <w:tab/>
        </w:r>
        <w:r w:rsidR="00580AFC" w:rsidRPr="00BF00BB">
          <w:rPr>
            <w:rFonts w:eastAsia="SimSun"/>
          </w:rPr>
          <w:tab/>
          <w:t xml:space="preserve">CRITICALITY </w:t>
        </w:r>
        <w:r w:rsidR="00580AFC" w:rsidRPr="00BF00BB">
          <w:rPr>
            <w:rFonts w:eastAsia="DengXian"/>
            <w:snapToGrid w:val="0"/>
            <w:highlight w:val="yellow"/>
          </w:rPr>
          <w:t>FFS</w:t>
        </w:r>
        <w:r w:rsidR="00580AFC" w:rsidRPr="00BF00BB">
          <w:rPr>
            <w:rFonts w:eastAsia="SimSun"/>
          </w:rPr>
          <w:tab/>
          <w:t>EXTENSION SliceMeasurementInitiationResult</w:t>
        </w:r>
        <w:r w:rsidR="00580AFC" w:rsidRPr="00BF00BB">
          <w:rPr>
            <w:rFonts w:eastAsia="SimSun"/>
          </w:rPr>
          <w:tab/>
          <w:t>PRESENCE optional},</w:t>
        </w:r>
      </w:ins>
    </w:p>
    <w:p w14:paraId="7D6B5C27" w14:textId="77777777" w:rsidR="00580AFC" w:rsidRDefault="00580AFC" w:rsidP="00BF00BB">
      <w:pPr>
        <w:pStyle w:val="PL"/>
        <w:rPr>
          <w:ins w:id="1070" w:author="Huawei" w:date="2025-03-19T22:52:00Z"/>
          <w:rFonts w:eastAsia="SimSun"/>
        </w:rPr>
      </w:pPr>
    </w:p>
    <w:p w14:paraId="2C985E77" w14:textId="238652A6" w:rsidR="00BF00BB" w:rsidRPr="00BF00BB" w:rsidRDefault="00BF00BB" w:rsidP="00BF00BB">
      <w:pPr>
        <w:pStyle w:val="PL"/>
        <w:rPr>
          <w:rFonts w:eastAsia="SimSun"/>
        </w:rPr>
      </w:pPr>
      <w:r w:rsidRPr="00BF00BB">
        <w:rPr>
          <w:rFonts w:eastAsia="SimSun"/>
        </w:rPr>
        <w:t>...</w:t>
      </w:r>
    </w:p>
    <w:p w14:paraId="2517C452" w14:textId="6A4CC66E" w:rsidR="00BF00BB" w:rsidRDefault="00BF00BB" w:rsidP="00BF0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color w:val="FF0000"/>
        </w:rPr>
      </w:pPr>
      <w:r w:rsidRPr="00BF00BB">
        <w:rPr>
          <w:rFonts w:ascii="Courier New" w:eastAsia="SimSun" w:hAnsi="Courier New"/>
          <w:noProof/>
          <w:sz w:val="16"/>
          <w:lang w:eastAsia="ko-KR"/>
        </w:rPr>
        <w:t>}</w:t>
      </w:r>
    </w:p>
    <w:p w14:paraId="15992FE1" w14:textId="30CE8795" w:rsidR="00BF00BB" w:rsidRDefault="00BF00BB" w:rsidP="00144B2E">
      <w:pPr>
        <w:jc w:val="center"/>
        <w:rPr>
          <w:color w:val="FF0000"/>
        </w:rPr>
      </w:pPr>
    </w:p>
    <w:p w14:paraId="318EF564" w14:textId="77777777" w:rsidR="00BF00BB" w:rsidRDefault="00BF00BB" w:rsidP="00BF00BB">
      <w:pPr>
        <w:jc w:val="center"/>
        <w:rPr>
          <w:lang w:val="en-US" w:eastAsia="zh-CN"/>
        </w:rPr>
      </w:pPr>
      <w:r>
        <w:rPr>
          <w:color w:val="FF0000"/>
        </w:rPr>
        <w:t>&lt;&lt;&lt;&lt;&lt;&lt;&lt;&lt;&lt;&lt;&lt;&lt;&lt;&lt;&lt;&lt;&lt;&lt;&lt;&lt; Next Change &gt;&gt;&gt;&gt;&gt;&gt;&gt;&gt;&gt;&gt;&gt;&gt;&gt;&gt;&gt;&gt;&gt;&gt;&gt;&gt;</w:t>
      </w:r>
    </w:p>
    <w:p w14:paraId="7E34257C" w14:textId="77777777" w:rsidR="00BF00BB" w:rsidRDefault="00BF00BB" w:rsidP="00144B2E">
      <w:pPr>
        <w:jc w:val="center"/>
        <w:rPr>
          <w:lang w:val="en-US" w:eastAsia="zh-CN"/>
        </w:rPr>
      </w:pPr>
    </w:p>
    <w:p w14:paraId="42AA37D7" w14:textId="77777777" w:rsidR="00144B2E" w:rsidRDefault="00144B2E" w:rsidP="00144B2E">
      <w:pPr>
        <w:pStyle w:val="PL"/>
        <w:outlineLvl w:val="3"/>
        <w:rPr>
          <w:ins w:id="1071" w:author="作者"/>
        </w:rPr>
      </w:pPr>
      <w:r w:rsidRPr="00FD0425">
        <w:t>-- P</w:t>
      </w:r>
    </w:p>
    <w:p w14:paraId="172D1125" w14:textId="77777777" w:rsidR="00144B2E" w:rsidRPr="00FD0425" w:rsidRDefault="00144B2E" w:rsidP="00144B2E"/>
    <w:p w14:paraId="310A3C62" w14:textId="7CDC80D3" w:rsidR="00533665" w:rsidRPr="00BD41A6" w:rsidRDefault="00533665" w:rsidP="00533665">
      <w:pPr>
        <w:pStyle w:val="PL"/>
        <w:rPr>
          <w:ins w:id="1072" w:author="Huawei" w:date="2025-03-19T22:25:00Z"/>
          <w:snapToGrid w:val="0"/>
          <w:lang w:eastAsia="zh-CN"/>
        </w:rPr>
      </w:pPr>
      <w:ins w:id="1073" w:author="Huawei" w:date="2025-03-19T22:25:00Z">
        <w:r>
          <w:rPr>
            <w:snapToGrid w:val="0"/>
            <w:lang w:eastAsia="zh-CN"/>
          </w:rPr>
          <w:t>Predicted</w:t>
        </w: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xml:space="preserve">)) OF </w:t>
        </w:r>
      </w:ins>
      <w:ins w:id="1074" w:author="Huawei" w:date="2025-03-19T22:26:00Z">
        <w:r>
          <w:rPr>
            <w:snapToGrid w:val="0"/>
            <w:lang w:eastAsia="zh-CN"/>
          </w:rPr>
          <w:t>Predicted</w:t>
        </w:r>
      </w:ins>
      <w:ins w:id="1075" w:author="Huawei" w:date="2025-03-19T22:25:00Z">
        <w:r w:rsidRPr="00BD41A6">
          <w:rPr>
            <w:snapToGrid w:val="0"/>
            <w:lang w:eastAsia="zh-CN"/>
          </w:rPr>
          <w:t>Slice</w:t>
        </w:r>
        <w:r w:rsidRPr="00300B5A">
          <w:rPr>
            <w:lang w:eastAsia="ja-JP"/>
          </w:rPr>
          <w:t>AvailableCapacity</w:t>
        </w:r>
        <w:r w:rsidRPr="00BD41A6">
          <w:rPr>
            <w:snapToGrid w:val="0"/>
            <w:lang w:eastAsia="zh-CN"/>
          </w:rPr>
          <w:t>-Item</w:t>
        </w:r>
      </w:ins>
    </w:p>
    <w:p w14:paraId="70BB4F38" w14:textId="77777777" w:rsidR="00533665" w:rsidRPr="006114F8" w:rsidRDefault="00533665" w:rsidP="00533665">
      <w:pPr>
        <w:pStyle w:val="PL"/>
        <w:rPr>
          <w:ins w:id="1076" w:author="Huawei" w:date="2025-03-19T22:25:00Z"/>
        </w:rPr>
      </w:pPr>
    </w:p>
    <w:p w14:paraId="5CDB0C75" w14:textId="2109D433" w:rsidR="00533665" w:rsidRPr="00BD41A6" w:rsidRDefault="00533665" w:rsidP="00533665">
      <w:pPr>
        <w:pStyle w:val="PL"/>
        <w:rPr>
          <w:ins w:id="1077" w:author="Huawei" w:date="2025-03-19T22:25:00Z"/>
        </w:rPr>
      </w:pPr>
      <w:ins w:id="1078" w:author="Huawei" w:date="2025-03-19T22:26:00Z">
        <w:r>
          <w:rPr>
            <w:snapToGrid w:val="0"/>
            <w:lang w:eastAsia="zh-CN"/>
          </w:rPr>
          <w:t>Predicted</w:t>
        </w:r>
      </w:ins>
      <w:ins w:id="1079" w:author="Huawei" w:date="2025-03-19T22:25:00Z">
        <w:r w:rsidRPr="00F35F02">
          <w:rPr>
            <w:snapToGrid w:val="0"/>
            <w:lang w:eastAsia="zh-CN"/>
          </w:rPr>
          <w:t>Slice</w:t>
        </w:r>
        <w:r w:rsidRPr="00300B5A">
          <w:rPr>
            <w:lang w:eastAsia="ja-JP"/>
          </w:rPr>
          <w:t>AvailableCapacity</w:t>
        </w:r>
        <w:r w:rsidRPr="00BD41A6">
          <w:t>-Item</w:t>
        </w:r>
        <w:r w:rsidRPr="00BD41A6">
          <w:tab/>
          <w:t>::= SEQUENCE {</w:t>
        </w:r>
      </w:ins>
    </w:p>
    <w:p w14:paraId="5A79BABF" w14:textId="77777777" w:rsidR="00533665" w:rsidRDefault="00533665" w:rsidP="00533665">
      <w:pPr>
        <w:pStyle w:val="PL"/>
        <w:rPr>
          <w:ins w:id="1080" w:author="Huawei" w:date="2025-03-19T22:25:00Z"/>
          <w:noProof w:val="0"/>
        </w:rPr>
      </w:pPr>
      <w:ins w:id="1081" w:author="Huawei" w:date="2025-03-19T22:25:00Z">
        <w:r w:rsidRPr="00BD41A6">
          <w:tab/>
        </w:r>
        <w:r>
          <w:t>pLMNIdentity</w:t>
        </w:r>
        <w:r w:rsidRPr="00EA5FA7">
          <w:tab/>
        </w:r>
        <w:r w:rsidRPr="00EA5FA7">
          <w:tab/>
        </w:r>
        <w:r w:rsidRPr="00EA5FA7">
          <w:tab/>
        </w:r>
        <w:r>
          <w:tab/>
        </w:r>
        <w:r>
          <w:tab/>
        </w:r>
        <w:r>
          <w:tab/>
        </w:r>
        <w:r w:rsidRPr="00EA5FA7">
          <w:t>PLMN-Identity</w:t>
        </w:r>
        <w:r>
          <w:t>,</w:t>
        </w:r>
      </w:ins>
    </w:p>
    <w:p w14:paraId="0AFE0DDA" w14:textId="29B4CDBB" w:rsidR="00533665" w:rsidRDefault="00533665" w:rsidP="00533665">
      <w:pPr>
        <w:pStyle w:val="PL"/>
        <w:rPr>
          <w:ins w:id="1082" w:author="Huawei" w:date="2025-03-19T22:25:00Z"/>
          <w:noProof w:val="0"/>
        </w:rPr>
      </w:pPr>
      <w:ins w:id="1083" w:author="Huawei" w:date="2025-03-19T22:25:00Z">
        <w:r>
          <w:rPr>
            <w:noProof w:val="0"/>
          </w:rPr>
          <w:tab/>
        </w:r>
      </w:ins>
      <w:proofErr w:type="spellStart"/>
      <w:ins w:id="1084" w:author="Huawei" w:date="2025-03-19T22:26:00Z">
        <w:r>
          <w:rPr>
            <w:noProof w:val="0"/>
          </w:rPr>
          <w:t>predictedS</w:t>
        </w:r>
      </w:ins>
      <w:ins w:id="1085" w:author="Huawei" w:date="2025-03-19T22:25:00Z">
        <w:r>
          <w:rPr>
            <w:noProof w:val="0"/>
          </w:rPr>
          <w:t>NSSAIAvailableCapacity</w:t>
        </w:r>
        <w:proofErr w:type="spellEnd"/>
        <w:r>
          <w:rPr>
            <w:noProof w:val="0"/>
          </w:rPr>
          <w:t>-List</w:t>
        </w:r>
        <w:r>
          <w:rPr>
            <w:noProof w:val="0"/>
          </w:rPr>
          <w:tab/>
        </w:r>
        <w:r>
          <w:rPr>
            <w:noProof w:val="0"/>
          </w:rPr>
          <w:tab/>
        </w:r>
      </w:ins>
      <w:proofErr w:type="spellStart"/>
      <w:ins w:id="1086" w:author="Huawei" w:date="2025-03-19T22:26:00Z">
        <w:r>
          <w:rPr>
            <w:noProof w:val="0"/>
          </w:rPr>
          <w:t>Predicted</w:t>
        </w:r>
      </w:ins>
      <w:ins w:id="1087" w:author="Huawei" w:date="2025-03-19T22:25:00Z">
        <w:r>
          <w:rPr>
            <w:noProof w:val="0"/>
          </w:rPr>
          <w:t>SNSSAIAvailableCapacity</w:t>
        </w:r>
        <w:proofErr w:type="spellEnd"/>
        <w:r>
          <w:rPr>
            <w:noProof w:val="0"/>
          </w:rPr>
          <w:t>-List,</w:t>
        </w:r>
      </w:ins>
    </w:p>
    <w:p w14:paraId="4F661D37" w14:textId="3D689F8E" w:rsidR="00533665" w:rsidRPr="00BD41A6" w:rsidRDefault="00533665" w:rsidP="00533665">
      <w:pPr>
        <w:pStyle w:val="PL"/>
        <w:rPr>
          <w:ins w:id="1088" w:author="Huawei" w:date="2025-03-19T22:25:00Z"/>
        </w:rPr>
      </w:pPr>
      <w:ins w:id="1089" w:author="Huawei" w:date="2025-03-19T22:25:00Z">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ins>
      <w:ins w:id="1090" w:author="Huawei" w:date="2025-03-19T22:27:00Z">
        <w:r>
          <w:t>Predicted</w:t>
        </w:r>
      </w:ins>
      <w:ins w:id="1091" w:author="Huawei" w:date="2025-03-19T22:25:00Z">
        <w:r w:rsidRPr="00F35F02">
          <w:rPr>
            <w:snapToGrid w:val="0"/>
            <w:lang w:eastAsia="zh-CN"/>
          </w:rPr>
          <w:t>Slice</w:t>
        </w:r>
        <w:r w:rsidRPr="00300B5A">
          <w:rPr>
            <w:lang w:eastAsia="ja-JP"/>
          </w:rPr>
          <w:t>AvailableCapacity</w:t>
        </w:r>
        <w:r w:rsidRPr="00BD41A6">
          <w:t>-Item-ExtIEs} }</w:t>
        </w:r>
        <w:r w:rsidRPr="00BD41A6">
          <w:tab/>
          <w:t>OPTIONAL,</w:t>
        </w:r>
      </w:ins>
    </w:p>
    <w:p w14:paraId="1B7BA997" w14:textId="77777777" w:rsidR="00533665" w:rsidRPr="006114F8" w:rsidRDefault="00533665" w:rsidP="00533665">
      <w:pPr>
        <w:pStyle w:val="PL"/>
        <w:rPr>
          <w:ins w:id="1092" w:author="Huawei" w:date="2025-03-19T22:25:00Z"/>
        </w:rPr>
      </w:pPr>
      <w:ins w:id="1093" w:author="Huawei" w:date="2025-03-19T22:25:00Z">
        <w:r w:rsidRPr="006114F8">
          <w:tab/>
          <w:t>...</w:t>
        </w:r>
      </w:ins>
    </w:p>
    <w:p w14:paraId="7225BAD4" w14:textId="77777777" w:rsidR="00533665" w:rsidRPr="00F35F02" w:rsidRDefault="00533665" w:rsidP="00533665">
      <w:pPr>
        <w:pStyle w:val="PL"/>
        <w:rPr>
          <w:ins w:id="1094" w:author="Huawei" w:date="2025-03-19T22:25:00Z"/>
        </w:rPr>
      </w:pPr>
      <w:ins w:id="1095" w:author="Huawei" w:date="2025-03-19T22:25:00Z">
        <w:r w:rsidRPr="00F35F02">
          <w:t>}</w:t>
        </w:r>
      </w:ins>
    </w:p>
    <w:p w14:paraId="2C7D40F7" w14:textId="77777777" w:rsidR="00533665" w:rsidRPr="00300B5A" w:rsidRDefault="00533665" w:rsidP="00533665">
      <w:pPr>
        <w:pStyle w:val="PL"/>
        <w:rPr>
          <w:ins w:id="1096" w:author="Huawei" w:date="2025-03-19T22:25:00Z"/>
        </w:rPr>
      </w:pPr>
    </w:p>
    <w:p w14:paraId="5C321793" w14:textId="77777777" w:rsidR="00533665" w:rsidRPr="00300B5A" w:rsidRDefault="00533665" w:rsidP="00533665">
      <w:pPr>
        <w:pStyle w:val="PL"/>
        <w:rPr>
          <w:ins w:id="1097" w:author="Huawei" w:date="2025-03-19T22:25:00Z"/>
        </w:rPr>
      </w:pPr>
    </w:p>
    <w:p w14:paraId="08BF4610" w14:textId="16770861" w:rsidR="00533665" w:rsidRPr="00BD41A6" w:rsidRDefault="00533665" w:rsidP="00533665">
      <w:pPr>
        <w:pStyle w:val="PL"/>
        <w:rPr>
          <w:ins w:id="1098" w:author="Huawei" w:date="2025-03-19T22:25:00Z"/>
        </w:rPr>
      </w:pPr>
      <w:ins w:id="1099" w:author="Huawei" w:date="2025-03-19T22:27:00Z">
        <w:r>
          <w:rPr>
            <w:snapToGrid w:val="0"/>
            <w:lang w:eastAsia="zh-CN"/>
          </w:rPr>
          <w:t>Predicted</w:t>
        </w:r>
      </w:ins>
      <w:ins w:id="1100" w:author="Huawei" w:date="2025-03-19T22:25:00Z">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ins>
    </w:p>
    <w:p w14:paraId="2CEF7741" w14:textId="77777777" w:rsidR="00533665" w:rsidRPr="006114F8" w:rsidRDefault="00533665" w:rsidP="00533665">
      <w:pPr>
        <w:pStyle w:val="PL"/>
        <w:rPr>
          <w:ins w:id="1101" w:author="Huawei" w:date="2025-03-19T22:25:00Z"/>
        </w:rPr>
      </w:pPr>
      <w:ins w:id="1102" w:author="Huawei" w:date="2025-03-19T22:25:00Z">
        <w:r w:rsidRPr="006114F8">
          <w:tab/>
          <w:t>...</w:t>
        </w:r>
      </w:ins>
    </w:p>
    <w:p w14:paraId="79BECF3A" w14:textId="77777777" w:rsidR="00533665" w:rsidRPr="00F35F02" w:rsidRDefault="00533665" w:rsidP="00533665">
      <w:pPr>
        <w:pStyle w:val="PL"/>
        <w:rPr>
          <w:ins w:id="1103" w:author="Huawei" w:date="2025-03-19T22:25:00Z"/>
        </w:rPr>
      </w:pPr>
      <w:ins w:id="1104" w:author="Huawei" w:date="2025-03-19T22:25:00Z">
        <w:r w:rsidRPr="00F35F02">
          <w:t>}</w:t>
        </w:r>
      </w:ins>
    </w:p>
    <w:p w14:paraId="2820E360" w14:textId="77777777" w:rsidR="00533665" w:rsidRPr="00300B5A" w:rsidRDefault="00533665" w:rsidP="00533665">
      <w:pPr>
        <w:pStyle w:val="PL"/>
        <w:rPr>
          <w:ins w:id="1105" w:author="Huawei" w:date="2025-03-19T22:25:00Z"/>
        </w:rPr>
      </w:pPr>
    </w:p>
    <w:p w14:paraId="10BFA4BB" w14:textId="151B0580" w:rsidR="00533665" w:rsidRPr="00EA5FA7" w:rsidRDefault="00533665" w:rsidP="00533665">
      <w:pPr>
        <w:pStyle w:val="PL"/>
        <w:rPr>
          <w:ins w:id="1106" w:author="Huawei" w:date="2025-03-19T22:25:00Z"/>
          <w:noProof w:val="0"/>
          <w:snapToGrid w:val="0"/>
        </w:rPr>
      </w:pPr>
      <w:proofErr w:type="spellStart"/>
      <w:ins w:id="1107" w:author="Huawei" w:date="2025-03-19T22:27:00Z">
        <w:r>
          <w:rPr>
            <w:noProof w:val="0"/>
          </w:rPr>
          <w:t>Predicted</w:t>
        </w:r>
      </w:ins>
      <w:ins w:id="1108" w:author="Huawei" w:date="2025-03-19T22:25:00Z">
        <w:r>
          <w:rPr>
            <w:noProof w:val="0"/>
          </w:rPr>
          <w:t>SNSSAIAvailableCapacity</w:t>
        </w:r>
        <w:proofErr w:type="spellEnd"/>
        <w:r>
          <w:rPr>
            <w:noProof w:val="0"/>
          </w:rPr>
          <w:t xml:space="preserve">-List </w:t>
        </w:r>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ins>
      <w:proofErr w:type="spellStart"/>
      <w:ins w:id="1109" w:author="Huawei" w:date="2025-03-19T22:27:00Z">
        <w:r>
          <w:rPr>
            <w:noProof w:val="0"/>
            <w:snapToGrid w:val="0"/>
          </w:rPr>
          <w:t>Predicted</w:t>
        </w:r>
      </w:ins>
      <w:ins w:id="1110" w:author="Huawei" w:date="2025-03-19T22:25:00Z">
        <w:r>
          <w:rPr>
            <w:noProof w:val="0"/>
          </w:rPr>
          <w:t>SNSSAIAvailableCapacity</w:t>
        </w:r>
        <w:proofErr w:type="spellEnd"/>
        <w:r>
          <w:rPr>
            <w:noProof w:val="0"/>
          </w:rPr>
          <w:t>-Item</w:t>
        </w:r>
      </w:ins>
    </w:p>
    <w:p w14:paraId="231F5F05" w14:textId="77777777" w:rsidR="00533665" w:rsidRDefault="00533665" w:rsidP="00533665">
      <w:pPr>
        <w:pStyle w:val="PL"/>
        <w:rPr>
          <w:ins w:id="1111" w:author="Huawei" w:date="2025-03-19T22:25:00Z"/>
          <w:noProof w:val="0"/>
          <w:snapToGrid w:val="0"/>
        </w:rPr>
      </w:pPr>
    </w:p>
    <w:p w14:paraId="058D086E" w14:textId="151C8408" w:rsidR="00533665" w:rsidRPr="00EA5FA7" w:rsidRDefault="00533665" w:rsidP="00533665">
      <w:pPr>
        <w:pStyle w:val="PL"/>
        <w:rPr>
          <w:ins w:id="1112" w:author="Huawei" w:date="2025-03-19T22:25:00Z"/>
          <w:noProof w:val="0"/>
          <w:snapToGrid w:val="0"/>
        </w:rPr>
      </w:pPr>
      <w:proofErr w:type="spellStart"/>
      <w:ins w:id="1113" w:author="Huawei" w:date="2025-03-19T22:28:00Z">
        <w:r>
          <w:rPr>
            <w:noProof w:val="0"/>
          </w:rPr>
          <w:t>Predicted</w:t>
        </w:r>
      </w:ins>
      <w:ins w:id="1114" w:author="Huawei" w:date="2025-03-19T22:25:00Z">
        <w:r>
          <w:rPr>
            <w:noProof w:val="0"/>
          </w:rPr>
          <w:t>SNSSAIAvailableCapacity</w:t>
        </w:r>
        <w:proofErr w:type="spellEnd"/>
        <w:r>
          <w:rPr>
            <w:noProof w:val="0"/>
          </w:rPr>
          <w:t xml:space="preserve">-Item </w:t>
        </w:r>
        <w:r w:rsidRPr="00EA5FA7">
          <w:rPr>
            <w:noProof w:val="0"/>
            <w:snapToGrid w:val="0"/>
          </w:rPr>
          <w:t>::= SEQUENCE {</w:t>
        </w:r>
      </w:ins>
    </w:p>
    <w:p w14:paraId="0E890DA0" w14:textId="51FA8311" w:rsidR="00533665" w:rsidRDefault="00533665" w:rsidP="00533665">
      <w:pPr>
        <w:pStyle w:val="PL"/>
        <w:rPr>
          <w:ins w:id="1115" w:author="Huawei" w:date="2025-03-19T22:25:00Z"/>
          <w:noProof w:val="0"/>
          <w:snapToGrid w:val="0"/>
        </w:rPr>
      </w:pPr>
      <w:ins w:id="1116" w:author="Huawei" w:date="2025-03-19T22:25:00Z">
        <w:r w:rsidRPr="00EA5FA7">
          <w:rPr>
            <w:noProof w:val="0"/>
            <w:snapToGrid w:val="0"/>
          </w:rPr>
          <w:tab/>
        </w:r>
        <w:proofErr w:type="spellStart"/>
        <w:r w:rsidRPr="00EA5FA7">
          <w:rPr>
            <w:noProof w:val="0"/>
            <w:snapToGrid w:val="0"/>
          </w:rPr>
          <w:t>sNSSAI</w:t>
        </w:r>
        <w:proofErr w:type="spellEnd"/>
        <w:r w:rsidRPr="00EA5FA7">
          <w:rPr>
            <w:noProof w:val="0"/>
            <w:snapToGrid w:val="0"/>
          </w:rPr>
          <w:tab/>
        </w:r>
        <w:r>
          <w:rPr>
            <w:noProof w:val="0"/>
            <w:snapToGrid w:val="0"/>
          </w:rPr>
          <w:tab/>
        </w:r>
      </w:ins>
      <w:ins w:id="1117" w:author="Huawei" w:date="2025-03-20T11:12:00Z">
        <w:r w:rsidR="00D17C6C">
          <w:rPr>
            <w:noProof w:val="0"/>
            <w:snapToGrid w:val="0"/>
          </w:rPr>
          <w:tab/>
        </w:r>
        <w:r w:rsidR="00D17C6C">
          <w:rPr>
            <w:noProof w:val="0"/>
            <w:snapToGrid w:val="0"/>
          </w:rPr>
          <w:tab/>
        </w:r>
        <w:r w:rsidR="00D17C6C">
          <w:rPr>
            <w:noProof w:val="0"/>
            <w:snapToGrid w:val="0"/>
          </w:rPr>
          <w:tab/>
        </w:r>
        <w:r w:rsidR="00D17C6C">
          <w:rPr>
            <w:noProof w:val="0"/>
            <w:snapToGrid w:val="0"/>
          </w:rPr>
          <w:tab/>
        </w:r>
        <w:r w:rsidR="00D17C6C">
          <w:rPr>
            <w:noProof w:val="0"/>
            <w:snapToGrid w:val="0"/>
          </w:rPr>
          <w:tab/>
        </w:r>
        <w:r w:rsidR="00D17C6C">
          <w:rPr>
            <w:noProof w:val="0"/>
            <w:snapToGrid w:val="0"/>
          </w:rPr>
          <w:tab/>
        </w:r>
        <w:r w:rsidR="00D17C6C">
          <w:rPr>
            <w:noProof w:val="0"/>
            <w:snapToGrid w:val="0"/>
          </w:rPr>
          <w:tab/>
        </w:r>
        <w:r w:rsidR="00D17C6C">
          <w:rPr>
            <w:noProof w:val="0"/>
            <w:snapToGrid w:val="0"/>
          </w:rPr>
          <w:tab/>
        </w:r>
        <w:r w:rsidR="00D17C6C">
          <w:rPr>
            <w:noProof w:val="0"/>
            <w:snapToGrid w:val="0"/>
          </w:rPr>
          <w:tab/>
        </w:r>
      </w:ins>
      <w:ins w:id="1118" w:author="Huawei" w:date="2025-03-19T22:25:00Z">
        <w:r w:rsidRPr="00EA5FA7">
          <w:rPr>
            <w:noProof w:val="0"/>
            <w:snapToGrid w:val="0"/>
          </w:rPr>
          <w:t>S</w:t>
        </w:r>
        <w:r>
          <w:rPr>
            <w:noProof w:val="0"/>
            <w:snapToGrid w:val="0"/>
          </w:rPr>
          <w:t>-</w:t>
        </w:r>
        <w:r w:rsidRPr="00EA5FA7">
          <w:rPr>
            <w:noProof w:val="0"/>
            <w:snapToGrid w:val="0"/>
          </w:rPr>
          <w:t>NSSAI,</w:t>
        </w:r>
      </w:ins>
    </w:p>
    <w:p w14:paraId="3ADC664D" w14:textId="4E456494" w:rsidR="00533665" w:rsidRDefault="00533665" w:rsidP="00533665">
      <w:pPr>
        <w:pStyle w:val="PL"/>
        <w:rPr>
          <w:ins w:id="1119" w:author="Huawei" w:date="2025-03-19T22:25:00Z"/>
          <w:noProof w:val="0"/>
        </w:rPr>
      </w:pPr>
      <w:ins w:id="1120" w:author="Huawei" w:date="2025-03-19T22:25:00Z">
        <w:r>
          <w:rPr>
            <w:noProof w:val="0"/>
          </w:rPr>
          <w:tab/>
        </w:r>
      </w:ins>
      <w:proofErr w:type="spellStart"/>
      <w:ins w:id="1121" w:author="Huawei" w:date="2025-03-19T22:28:00Z">
        <w:r>
          <w:rPr>
            <w:noProof w:val="0"/>
          </w:rPr>
          <w:t>predictedS</w:t>
        </w:r>
      </w:ins>
      <w:ins w:id="1122" w:author="Huawei" w:date="2025-03-19T22:25:00Z">
        <w:r>
          <w:rPr>
            <w:noProof w:val="0"/>
          </w:rPr>
          <w:t>liceAvailableCapacityValueDownlink</w:t>
        </w:r>
        <w:proofErr w:type="spellEnd"/>
        <w:r>
          <w:rPr>
            <w:noProof w:val="0"/>
          </w:rPr>
          <w:tab/>
        </w:r>
        <w:r w:rsidRPr="001F67C9">
          <w:rPr>
            <w:lang w:eastAsia="ja-JP"/>
          </w:rPr>
          <w:t>INTEGER (0..100)</w:t>
        </w:r>
        <w:r>
          <w:rPr>
            <w:noProof w:val="0"/>
          </w:rPr>
          <w:t>,</w:t>
        </w:r>
      </w:ins>
    </w:p>
    <w:p w14:paraId="344D7423" w14:textId="693EA11C" w:rsidR="00533665" w:rsidRDefault="00533665" w:rsidP="00533665">
      <w:pPr>
        <w:pStyle w:val="PL"/>
        <w:rPr>
          <w:ins w:id="1123" w:author="Huawei" w:date="2025-03-19T22:29:00Z"/>
          <w:lang w:eastAsia="zh-CN"/>
        </w:rPr>
      </w:pPr>
      <w:ins w:id="1124" w:author="Huawei" w:date="2025-03-19T22:25:00Z">
        <w:r>
          <w:rPr>
            <w:noProof w:val="0"/>
          </w:rPr>
          <w:tab/>
        </w:r>
      </w:ins>
      <w:proofErr w:type="spellStart"/>
      <w:ins w:id="1125" w:author="Huawei" w:date="2025-03-19T22:28:00Z">
        <w:r>
          <w:rPr>
            <w:noProof w:val="0"/>
          </w:rPr>
          <w:t>predictedS</w:t>
        </w:r>
      </w:ins>
      <w:ins w:id="1126" w:author="Huawei" w:date="2025-03-19T22:25:00Z">
        <w:r>
          <w:rPr>
            <w:noProof w:val="0"/>
          </w:rPr>
          <w:t>liceAvailableCapacityValueUplink</w:t>
        </w:r>
        <w:proofErr w:type="spellEnd"/>
        <w:r>
          <w:rPr>
            <w:noProof w:val="0"/>
          </w:rPr>
          <w:tab/>
        </w:r>
      </w:ins>
      <w:ins w:id="1127" w:author="Huawei" w:date="2025-03-19T22:29:00Z">
        <w:r>
          <w:rPr>
            <w:noProof w:val="0"/>
          </w:rPr>
          <w:tab/>
        </w:r>
      </w:ins>
      <w:ins w:id="1128" w:author="Huawei" w:date="2025-03-19T22:25:00Z">
        <w:r w:rsidRPr="001F67C9">
          <w:rPr>
            <w:lang w:eastAsia="ja-JP"/>
          </w:rPr>
          <w:t>INTEGER (0..100)</w:t>
        </w:r>
        <w:r>
          <w:rPr>
            <w:rFonts w:hint="eastAsia"/>
            <w:lang w:eastAsia="zh-CN"/>
          </w:rPr>
          <w:t>,</w:t>
        </w:r>
      </w:ins>
    </w:p>
    <w:p w14:paraId="1D359D6B" w14:textId="0A237709" w:rsidR="00533665" w:rsidRDefault="00533665" w:rsidP="00533665">
      <w:pPr>
        <w:pStyle w:val="PL"/>
        <w:rPr>
          <w:ins w:id="1129" w:author="Huawei" w:date="2025-03-19T22:29:00Z"/>
          <w:lang w:eastAsia="zh-CN"/>
        </w:rPr>
      </w:pPr>
      <w:ins w:id="1130" w:author="Huawei" w:date="2025-03-19T22:29:00Z">
        <w:r>
          <w:rPr>
            <w:lang w:eastAsia="zh-CN"/>
          </w:rPr>
          <w:tab/>
          <w:t>cellCapacityClassValueDownlink</w:t>
        </w:r>
      </w:ins>
      <w:ins w:id="1131" w:author="Huawei" w:date="2025-03-19T22:30:00Z">
        <w:r>
          <w:rPr>
            <w:lang w:eastAsia="zh-CN"/>
          </w:rPr>
          <w:tab/>
        </w:r>
        <w:r>
          <w:rPr>
            <w:lang w:eastAsia="zh-CN"/>
          </w:rPr>
          <w:tab/>
        </w:r>
        <w:r>
          <w:rPr>
            <w:lang w:eastAsia="zh-CN"/>
          </w:rPr>
          <w:tab/>
        </w:r>
        <w:r>
          <w:rPr>
            <w:lang w:eastAsia="zh-CN"/>
          </w:rPr>
          <w:tab/>
        </w:r>
        <w:r>
          <w:rPr>
            <w:lang w:eastAsia="zh-CN"/>
          </w:rPr>
          <w:tab/>
        </w:r>
      </w:ins>
      <w:ins w:id="1132" w:author="Huawei" w:date="2025-03-19T22:31:00Z">
        <w:r w:rsidR="00BF00BB">
          <w:rPr>
            <w:lang w:val="en-US" w:eastAsia="ja-JP"/>
          </w:rPr>
          <w:t>C</w:t>
        </w:r>
        <w:r w:rsidR="00BF00BB" w:rsidRPr="006F7C11">
          <w:rPr>
            <w:lang w:val="en-US" w:eastAsia="ja-JP"/>
          </w:rPr>
          <w:t>ellCapacityClassValue</w:t>
        </w:r>
        <w:r w:rsidR="00BF00BB">
          <w:rPr>
            <w:noProof w:val="0"/>
            <w:snapToGrid w:val="0"/>
          </w:rPr>
          <w:tab/>
        </w:r>
        <w:r w:rsidR="00BF00BB">
          <w:rPr>
            <w:noProof w:val="0"/>
            <w:snapToGrid w:val="0"/>
          </w:rPr>
          <w:tab/>
        </w:r>
        <w:r w:rsidR="00BF00BB">
          <w:rPr>
            <w:noProof w:val="0"/>
            <w:snapToGrid w:val="0"/>
          </w:rPr>
          <w:tab/>
        </w:r>
        <w:r w:rsidR="00BF00BB">
          <w:rPr>
            <w:noProof w:val="0"/>
            <w:snapToGrid w:val="0"/>
          </w:rPr>
          <w:tab/>
        </w:r>
        <w:r w:rsidR="00BF00BB" w:rsidRPr="006F7C11">
          <w:rPr>
            <w:noProof w:val="0"/>
            <w:snapToGrid w:val="0"/>
          </w:rPr>
          <w:t>OPTIONAL</w:t>
        </w:r>
        <w:r>
          <w:rPr>
            <w:lang w:eastAsia="ja-JP"/>
          </w:rPr>
          <w:t>,</w:t>
        </w:r>
      </w:ins>
    </w:p>
    <w:p w14:paraId="647E905E" w14:textId="51C59B92" w:rsidR="00533665" w:rsidRDefault="00533665" w:rsidP="00533665">
      <w:pPr>
        <w:pStyle w:val="PL"/>
        <w:rPr>
          <w:ins w:id="1133" w:author="Huawei" w:date="2025-03-19T22:30:00Z"/>
          <w:lang w:eastAsia="zh-CN"/>
        </w:rPr>
      </w:pPr>
      <w:ins w:id="1134" w:author="Huawei" w:date="2025-03-19T22:29:00Z">
        <w:r>
          <w:rPr>
            <w:lang w:eastAsia="zh-CN"/>
          </w:rPr>
          <w:tab/>
          <w:t>cellCapacityClassValueUplink</w:t>
        </w:r>
      </w:ins>
      <w:ins w:id="1135" w:author="Huawei" w:date="2025-03-19T22:30:00Z">
        <w:r>
          <w:rPr>
            <w:lang w:eastAsia="zh-CN"/>
          </w:rPr>
          <w:tab/>
        </w:r>
        <w:r>
          <w:rPr>
            <w:lang w:eastAsia="zh-CN"/>
          </w:rPr>
          <w:tab/>
        </w:r>
        <w:r>
          <w:rPr>
            <w:lang w:eastAsia="zh-CN"/>
          </w:rPr>
          <w:tab/>
        </w:r>
        <w:r>
          <w:rPr>
            <w:lang w:eastAsia="zh-CN"/>
          </w:rPr>
          <w:tab/>
        </w:r>
        <w:r>
          <w:rPr>
            <w:lang w:eastAsia="zh-CN"/>
          </w:rPr>
          <w:tab/>
        </w:r>
      </w:ins>
      <w:ins w:id="1136" w:author="Huawei" w:date="2025-03-19T22:31:00Z">
        <w:r w:rsidR="00BF00BB">
          <w:rPr>
            <w:lang w:val="en-US" w:eastAsia="ja-JP"/>
          </w:rPr>
          <w:t>C</w:t>
        </w:r>
        <w:r w:rsidR="00BF00BB" w:rsidRPr="006F7C11">
          <w:rPr>
            <w:lang w:val="en-US" w:eastAsia="ja-JP"/>
          </w:rPr>
          <w:t>ellCapacityClassValue</w:t>
        </w:r>
        <w:r w:rsidR="00BF00BB">
          <w:rPr>
            <w:noProof w:val="0"/>
            <w:snapToGrid w:val="0"/>
          </w:rPr>
          <w:tab/>
        </w:r>
        <w:r w:rsidR="00BF00BB">
          <w:rPr>
            <w:noProof w:val="0"/>
            <w:snapToGrid w:val="0"/>
          </w:rPr>
          <w:tab/>
        </w:r>
        <w:r w:rsidR="00BF00BB">
          <w:rPr>
            <w:noProof w:val="0"/>
            <w:snapToGrid w:val="0"/>
          </w:rPr>
          <w:tab/>
        </w:r>
        <w:r w:rsidR="00BF00BB">
          <w:rPr>
            <w:noProof w:val="0"/>
            <w:snapToGrid w:val="0"/>
          </w:rPr>
          <w:tab/>
        </w:r>
        <w:r w:rsidR="00BF00BB" w:rsidRPr="006F7C11">
          <w:rPr>
            <w:noProof w:val="0"/>
            <w:snapToGrid w:val="0"/>
          </w:rPr>
          <w:t>OPTIONAL</w:t>
        </w:r>
        <w:r>
          <w:rPr>
            <w:lang w:eastAsia="ja-JP"/>
          </w:rPr>
          <w:t>,</w:t>
        </w:r>
      </w:ins>
    </w:p>
    <w:p w14:paraId="1A6D263A" w14:textId="404F1EE7" w:rsidR="00533665" w:rsidRPr="00EA5FA7" w:rsidRDefault="00533665" w:rsidP="00533665">
      <w:pPr>
        <w:pStyle w:val="PL"/>
        <w:rPr>
          <w:ins w:id="1137" w:author="Huawei" w:date="2025-03-19T22:25:00Z"/>
          <w:noProof w:val="0"/>
          <w:snapToGrid w:val="0"/>
        </w:rPr>
      </w:pPr>
      <w:ins w:id="1138" w:author="Huawei" w:date="2025-03-19T22:25:00Z">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ins>
      <w:proofErr w:type="spellStart"/>
      <w:ins w:id="1139" w:author="Huawei" w:date="2025-03-19T22:28:00Z">
        <w:r>
          <w:rPr>
            <w:noProof w:val="0"/>
            <w:snapToGrid w:val="0"/>
          </w:rPr>
          <w:t>Predicted</w:t>
        </w:r>
      </w:ins>
      <w:ins w:id="1140" w:author="Huawei" w:date="2025-03-19T22:25:00Z">
        <w:r>
          <w:rPr>
            <w:noProof w:val="0"/>
          </w:rPr>
          <w:t>SNSSAIAvailableCapacity</w:t>
        </w:r>
        <w:proofErr w:type="spellEnd"/>
        <w:r>
          <w:rPr>
            <w:noProof w:val="0"/>
          </w:rPr>
          <w:t>-Item</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ins>
    </w:p>
    <w:p w14:paraId="68604BCB" w14:textId="77777777" w:rsidR="00533665" w:rsidRPr="00EA5FA7" w:rsidRDefault="00533665" w:rsidP="00533665">
      <w:pPr>
        <w:pStyle w:val="PL"/>
        <w:rPr>
          <w:ins w:id="1141" w:author="Huawei" w:date="2025-03-19T22:25:00Z"/>
          <w:noProof w:val="0"/>
          <w:snapToGrid w:val="0"/>
        </w:rPr>
      </w:pPr>
      <w:ins w:id="1142" w:author="Huawei" w:date="2025-03-19T22:25:00Z">
        <w:r w:rsidRPr="00EA5FA7">
          <w:rPr>
            <w:noProof w:val="0"/>
            <w:snapToGrid w:val="0"/>
          </w:rPr>
          <w:t>}</w:t>
        </w:r>
      </w:ins>
    </w:p>
    <w:p w14:paraId="5148AAF3" w14:textId="77777777" w:rsidR="00533665" w:rsidRDefault="00533665" w:rsidP="00533665">
      <w:pPr>
        <w:pStyle w:val="PL"/>
        <w:rPr>
          <w:ins w:id="1143" w:author="Huawei" w:date="2025-03-19T22:25:00Z"/>
          <w:noProof w:val="0"/>
          <w:snapToGrid w:val="0"/>
        </w:rPr>
      </w:pPr>
    </w:p>
    <w:p w14:paraId="6BD2FDF2" w14:textId="6DEC31BC" w:rsidR="00533665" w:rsidRPr="00EA5FA7" w:rsidRDefault="00533665" w:rsidP="00533665">
      <w:pPr>
        <w:pStyle w:val="PL"/>
        <w:rPr>
          <w:ins w:id="1144" w:author="Huawei" w:date="2025-03-19T22:25:00Z"/>
          <w:noProof w:val="0"/>
          <w:snapToGrid w:val="0"/>
        </w:rPr>
      </w:pPr>
      <w:proofErr w:type="spellStart"/>
      <w:ins w:id="1145" w:author="Huawei" w:date="2025-03-19T22:28:00Z">
        <w:r>
          <w:rPr>
            <w:noProof w:val="0"/>
          </w:rPr>
          <w:t>Predicted</w:t>
        </w:r>
      </w:ins>
      <w:ins w:id="1146" w:author="Huawei" w:date="2025-03-19T22:25:00Z">
        <w:r>
          <w:rPr>
            <w:noProof w:val="0"/>
          </w:rPr>
          <w:t>SNSSAIAvailableCapacity</w:t>
        </w:r>
        <w:proofErr w:type="spellEnd"/>
        <w:r>
          <w:rPr>
            <w:noProof w:val="0"/>
          </w:rPr>
          <w:t>-Item</w:t>
        </w:r>
        <w:r w:rsidRPr="00EA5FA7">
          <w:rPr>
            <w:noProof w:val="0"/>
            <w:snapToGrid w:val="0"/>
          </w:rPr>
          <w:t>-</w:t>
        </w:r>
        <w:proofErr w:type="spellStart"/>
        <w:r w:rsidRPr="00EA5FA7">
          <w:rPr>
            <w:noProof w:val="0"/>
            <w:snapToGrid w:val="0"/>
          </w:rPr>
          <w:t>ExtIEs</w:t>
        </w:r>
        <w:proofErr w:type="spellEnd"/>
        <w:r w:rsidRPr="00EA5FA7">
          <w:rPr>
            <w:noProof w:val="0"/>
            <w:snapToGrid w:val="0"/>
          </w:rPr>
          <w:tab/>
        </w:r>
        <w:r w:rsidRPr="00BD41A6">
          <w:t>XNAP</w:t>
        </w:r>
        <w:r w:rsidRPr="00EA5FA7">
          <w:rPr>
            <w:noProof w:val="0"/>
            <w:snapToGrid w:val="0"/>
          </w:rPr>
          <w:t>-PROTOCOL-EXTENSION ::= {</w:t>
        </w:r>
      </w:ins>
    </w:p>
    <w:p w14:paraId="18652CAB" w14:textId="77777777" w:rsidR="00533665" w:rsidRPr="00EA5FA7" w:rsidRDefault="00533665" w:rsidP="00533665">
      <w:pPr>
        <w:pStyle w:val="PL"/>
        <w:rPr>
          <w:ins w:id="1147" w:author="Huawei" w:date="2025-03-19T22:25:00Z"/>
          <w:noProof w:val="0"/>
          <w:snapToGrid w:val="0"/>
        </w:rPr>
      </w:pPr>
      <w:ins w:id="1148" w:author="Huawei" w:date="2025-03-19T22:25:00Z">
        <w:r w:rsidRPr="00EA5FA7">
          <w:rPr>
            <w:noProof w:val="0"/>
            <w:snapToGrid w:val="0"/>
          </w:rPr>
          <w:tab/>
          <w:t>...</w:t>
        </w:r>
      </w:ins>
    </w:p>
    <w:p w14:paraId="4344C628" w14:textId="7C6F6A6B" w:rsidR="00D355D8" w:rsidDel="00533665" w:rsidRDefault="00533665" w:rsidP="00533665">
      <w:pPr>
        <w:pStyle w:val="PL"/>
        <w:rPr>
          <w:del w:id="1149" w:author="Huawei" w:date="2025-03-19T22:25:00Z"/>
          <w:snapToGrid w:val="0"/>
        </w:rPr>
      </w:pPr>
      <w:ins w:id="1150" w:author="Huawei" w:date="2025-03-19T22:25:00Z">
        <w:r w:rsidRPr="00EA5FA7">
          <w:rPr>
            <w:noProof w:val="0"/>
            <w:snapToGrid w:val="0"/>
          </w:rPr>
          <w:t>}</w:t>
        </w:r>
      </w:ins>
    </w:p>
    <w:p w14:paraId="0F6A4E17" w14:textId="77777777" w:rsidR="00D355D8" w:rsidRPr="00BE3A76" w:rsidRDefault="00D355D8" w:rsidP="00D355D8">
      <w:pPr>
        <w:jc w:val="center"/>
        <w:rPr>
          <w:color w:val="FF0000"/>
        </w:rPr>
      </w:pPr>
      <w:r>
        <w:rPr>
          <w:color w:val="FF0000"/>
        </w:rPr>
        <w:t>&lt;&lt;&lt;&lt;&lt;&lt;&lt;&lt;&lt;&lt;&lt;&lt;&lt;&lt;&lt;&lt;&lt;&lt;&lt;&lt; Next Change &gt;&gt;&gt;&gt;&gt;&gt;&gt;&gt;&gt;&gt;&gt;&gt;&gt;&gt;&gt;&gt;&gt;&gt;&gt;&gt;</w:t>
      </w:r>
    </w:p>
    <w:p w14:paraId="6D207B93" w14:textId="77777777" w:rsidR="00D355D8" w:rsidRDefault="00D355D8" w:rsidP="00144B2E">
      <w:pPr>
        <w:jc w:val="center"/>
        <w:rPr>
          <w:lang w:val="en-US" w:eastAsia="zh-CN"/>
        </w:rPr>
      </w:pPr>
    </w:p>
    <w:p w14:paraId="0BD06BFA" w14:textId="77777777" w:rsidR="00BF00BB" w:rsidRPr="00FD0425" w:rsidRDefault="00BF00BB" w:rsidP="00BF00BB">
      <w:pPr>
        <w:pStyle w:val="PL"/>
        <w:outlineLvl w:val="3"/>
      </w:pPr>
      <w:r w:rsidRPr="00FD0425">
        <w:t>-- S</w:t>
      </w:r>
    </w:p>
    <w:p w14:paraId="55CB1D9A" w14:textId="77777777" w:rsidR="00BF00BB" w:rsidRDefault="00BF00BB" w:rsidP="00BF00BB">
      <w:pPr>
        <w:pStyle w:val="PL"/>
        <w:rPr>
          <w:ins w:id="1151" w:author="作者"/>
          <w:snapToGrid w:val="0"/>
          <w:lang w:eastAsia="zh-CN"/>
        </w:rPr>
      </w:pPr>
    </w:p>
    <w:p w14:paraId="6C3B773B" w14:textId="77777777" w:rsidR="00BF00BB" w:rsidRPr="006114F8" w:rsidRDefault="00BF00BB" w:rsidP="00BF00BB">
      <w:pPr>
        <w:pStyle w:val="PL"/>
        <w:rPr>
          <w:ins w:id="1152" w:author="作者"/>
          <w:snapToGrid w:val="0"/>
          <w:lang w:eastAsia="zh-CN"/>
        </w:rPr>
      </w:pPr>
      <w:ins w:id="1153" w:author="作者">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ins>
    </w:p>
    <w:p w14:paraId="405A0DEA" w14:textId="77777777" w:rsidR="00BF00BB" w:rsidRDefault="00BF00BB" w:rsidP="00BF00BB">
      <w:pPr>
        <w:rPr>
          <w:ins w:id="1154" w:author="作者"/>
          <w:lang w:eastAsia="zh-CN"/>
        </w:rPr>
      </w:pPr>
    </w:p>
    <w:p w14:paraId="59D4B108" w14:textId="77777777" w:rsidR="00BF00BB" w:rsidRPr="00DB629D" w:rsidRDefault="00BF00BB" w:rsidP="00BF00BB">
      <w:pPr>
        <w:pStyle w:val="PL"/>
        <w:rPr>
          <w:ins w:id="1155" w:author="作者"/>
        </w:rPr>
      </w:pPr>
      <w:ins w:id="1156" w:author="作者">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ins>
    </w:p>
    <w:p w14:paraId="4F9876BE" w14:textId="77777777" w:rsidR="00BF00BB" w:rsidRPr="00826BC3" w:rsidRDefault="00BF00BB" w:rsidP="00BF00BB">
      <w:pPr>
        <w:pStyle w:val="PL"/>
        <w:rPr>
          <w:ins w:id="1157" w:author="作者"/>
          <w:noProof w:val="0"/>
        </w:rPr>
      </w:pPr>
      <w:ins w:id="1158" w:author="作者">
        <w:r w:rsidRPr="00826BC3">
          <w:tab/>
          <w:t>pLMNIdentity</w:t>
        </w:r>
        <w:r w:rsidRPr="00826BC3">
          <w:tab/>
        </w:r>
        <w:r w:rsidRPr="00826BC3">
          <w:tab/>
        </w:r>
        <w:r w:rsidRPr="00826BC3">
          <w:tab/>
        </w:r>
        <w:r w:rsidRPr="00826BC3">
          <w:tab/>
          <w:t>PLMN-Identity,</w:t>
        </w:r>
      </w:ins>
    </w:p>
    <w:p w14:paraId="27103403" w14:textId="77777777" w:rsidR="00BF00BB" w:rsidRPr="00826BC3" w:rsidRDefault="00BF00BB" w:rsidP="00BF00BB">
      <w:pPr>
        <w:pStyle w:val="PL"/>
        <w:rPr>
          <w:ins w:id="1159" w:author="作者"/>
          <w:noProof w:val="0"/>
        </w:rPr>
      </w:pPr>
      <w:ins w:id="1160" w:author="作者">
        <w:r w:rsidRPr="00826BC3">
          <w:rPr>
            <w:noProof w:val="0"/>
          </w:rPr>
          <w:tab/>
        </w:r>
        <w:proofErr w:type="spellStart"/>
        <w:r w:rsidRPr="00826BC3">
          <w:rPr>
            <w:noProof w:val="0"/>
          </w:rPr>
          <w:t>sNSSAIlist</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33A81A87" w14:textId="77777777" w:rsidR="00BF00BB" w:rsidRPr="00DA5AB9" w:rsidRDefault="00BF00BB" w:rsidP="00BF00BB">
      <w:pPr>
        <w:pStyle w:val="PL"/>
        <w:rPr>
          <w:ins w:id="1161" w:author="作者"/>
        </w:rPr>
      </w:pPr>
      <w:ins w:id="1162" w:author="作者">
        <w:r w:rsidRPr="00FD4BDD">
          <w:tab/>
          <w:t>iE-Extensions</w:t>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ins>
    </w:p>
    <w:p w14:paraId="530E72CD" w14:textId="77777777" w:rsidR="00BF00BB" w:rsidRPr="00F62B2F" w:rsidRDefault="00BF00BB" w:rsidP="00BF00BB">
      <w:pPr>
        <w:pStyle w:val="PL"/>
        <w:rPr>
          <w:ins w:id="1163" w:author="作者"/>
        </w:rPr>
      </w:pPr>
      <w:ins w:id="1164" w:author="作者">
        <w:r w:rsidRPr="00F62B2F">
          <w:tab/>
          <w:t>...</w:t>
        </w:r>
      </w:ins>
    </w:p>
    <w:p w14:paraId="6C57006E" w14:textId="77777777" w:rsidR="00BF00BB" w:rsidRPr="00FD0425" w:rsidRDefault="00BF00BB" w:rsidP="00BF00BB">
      <w:pPr>
        <w:pStyle w:val="PL"/>
        <w:rPr>
          <w:ins w:id="1165" w:author="作者"/>
        </w:rPr>
      </w:pPr>
      <w:ins w:id="1166" w:author="作者">
        <w:r w:rsidRPr="00F62B2F">
          <w:t>}</w:t>
        </w:r>
      </w:ins>
    </w:p>
    <w:p w14:paraId="60B8739F" w14:textId="77777777" w:rsidR="00BF00BB" w:rsidRPr="00FD0425" w:rsidRDefault="00BF00BB" w:rsidP="00BF00BB">
      <w:pPr>
        <w:pStyle w:val="PL"/>
        <w:rPr>
          <w:ins w:id="1167" w:author="作者"/>
        </w:rPr>
      </w:pPr>
    </w:p>
    <w:p w14:paraId="1F3877C0" w14:textId="77777777" w:rsidR="00BF00BB" w:rsidRPr="00FD0425" w:rsidRDefault="00BF00BB" w:rsidP="00BF00BB">
      <w:pPr>
        <w:pStyle w:val="PL"/>
        <w:rPr>
          <w:ins w:id="1168" w:author="作者"/>
        </w:rPr>
      </w:pPr>
    </w:p>
    <w:p w14:paraId="5456C42F" w14:textId="77777777" w:rsidR="00BF00BB" w:rsidRPr="00FD0425" w:rsidRDefault="00BF00BB" w:rsidP="00BF00BB">
      <w:pPr>
        <w:pStyle w:val="PL"/>
        <w:rPr>
          <w:ins w:id="1169" w:author="作者"/>
        </w:rPr>
      </w:pPr>
      <w:ins w:id="1170" w:author="作者">
        <w:r>
          <w:rPr>
            <w:snapToGrid w:val="0"/>
            <w:lang w:eastAsia="zh-CN"/>
          </w:rPr>
          <w:t>SliceToReportForDataCollection</w:t>
        </w:r>
        <w:r>
          <w:t>-List-Item</w:t>
        </w:r>
        <w:r w:rsidRPr="00FD0425">
          <w:t>-ExtIEs XNAP-PROTOCOL-EXTENSION ::= {</w:t>
        </w:r>
      </w:ins>
    </w:p>
    <w:p w14:paraId="1FB12B33" w14:textId="77777777" w:rsidR="00BF00BB" w:rsidRPr="00FD0425" w:rsidRDefault="00BF00BB" w:rsidP="00BF00BB">
      <w:pPr>
        <w:pStyle w:val="PL"/>
        <w:rPr>
          <w:ins w:id="1171" w:author="作者"/>
        </w:rPr>
      </w:pPr>
      <w:ins w:id="1172" w:author="作者">
        <w:r w:rsidRPr="00FD0425">
          <w:tab/>
          <w:t>...</w:t>
        </w:r>
      </w:ins>
    </w:p>
    <w:p w14:paraId="6AD2FB1F" w14:textId="77777777" w:rsidR="00BF00BB" w:rsidRDefault="00BF00BB" w:rsidP="00BF00BB">
      <w:pPr>
        <w:pStyle w:val="PL"/>
        <w:rPr>
          <w:ins w:id="1173" w:author="作者"/>
        </w:rPr>
      </w:pPr>
      <w:ins w:id="1174" w:author="作者">
        <w:r w:rsidRPr="00FD0425">
          <w:t>}</w:t>
        </w:r>
      </w:ins>
    </w:p>
    <w:p w14:paraId="3AF8CBEC" w14:textId="77777777" w:rsidR="00BF00BB" w:rsidRPr="00FD0425" w:rsidRDefault="00BF00BB" w:rsidP="00BF00BB">
      <w:pPr>
        <w:pStyle w:val="PL"/>
        <w:rPr>
          <w:ins w:id="1175" w:author="作者"/>
        </w:rPr>
      </w:pPr>
    </w:p>
    <w:p w14:paraId="75B3F9B8" w14:textId="77777777" w:rsidR="00BF00BB" w:rsidRDefault="00BF00BB" w:rsidP="00BF00BB">
      <w:pPr>
        <w:pStyle w:val="PL"/>
        <w:rPr>
          <w:ins w:id="1176" w:author="作者"/>
          <w:snapToGrid w:val="0"/>
        </w:rPr>
      </w:pPr>
      <w:ins w:id="1177" w:author="作者">
        <w:r>
          <w:t>SliceMeasurementInitiationResult</w:t>
        </w:r>
        <w:r>
          <w:rPr>
            <w:snapToGrid w:val="0"/>
          </w:rPr>
          <w:t>::= SEQUENCE {</w:t>
        </w:r>
      </w:ins>
    </w:p>
    <w:p w14:paraId="147FF1A5" w14:textId="77777777" w:rsidR="00BF00BB" w:rsidRDefault="00BF00BB" w:rsidP="00BF00BB">
      <w:pPr>
        <w:pStyle w:val="PL"/>
        <w:rPr>
          <w:ins w:id="1178" w:author="作者"/>
          <w:snapToGrid w:val="0"/>
        </w:rPr>
      </w:pPr>
      <w:ins w:id="1179" w:author="作者">
        <w:r>
          <w:rPr>
            <w:snapToGrid w:val="0"/>
          </w:rPr>
          <w:tab/>
        </w:r>
        <w:r>
          <w:t>sliceMeasurementInitiationResult-List</w:t>
        </w:r>
        <w:r>
          <w:rPr>
            <w:snapToGrid w:val="0"/>
          </w:rPr>
          <w:tab/>
        </w:r>
        <w:r>
          <w:rPr>
            <w:snapToGrid w:val="0"/>
          </w:rPr>
          <w:tab/>
        </w:r>
        <w:r>
          <w:t>SliceMeasurementInitiationResult-List</w:t>
        </w:r>
        <w:r>
          <w:rPr>
            <w:snapToGrid w:val="0"/>
          </w:rPr>
          <w:t>,</w:t>
        </w:r>
      </w:ins>
    </w:p>
    <w:p w14:paraId="0B660CB4" w14:textId="77777777" w:rsidR="00BF00BB" w:rsidRPr="0047169F" w:rsidRDefault="00BF00BB" w:rsidP="00BF00BB">
      <w:pPr>
        <w:pStyle w:val="PL"/>
        <w:rPr>
          <w:ins w:id="1180" w:author="作者"/>
          <w:snapToGrid w:val="0"/>
        </w:rPr>
      </w:pPr>
      <w:ins w:id="1181" w:author="作者">
        <w:r w:rsidRPr="00C37D2B">
          <w:rPr>
            <w:rFonts w:eastAsia="DengXian"/>
            <w:snapToGrid w:val="0"/>
            <w:lang w:eastAsia="zh-CN"/>
          </w:rPr>
          <w:tab/>
        </w:r>
        <w:r w:rsidRPr="0047169F">
          <w:rPr>
            <w:rFonts w:eastAsia="DengXian"/>
            <w:snapToGrid w:val="0"/>
            <w:lang w:eastAsia="zh-CN"/>
          </w:rPr>
          <w:t>iE-Extensions</w:t>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rFonts w:eastAsia="DengXian"/>
            <w:snapToGrid w:val="0"/>
            <w:lang w:eastAsia="zh-CN"/>
          </w:rPr>
          <w:tab/>
        </w:r>
        <w:r w:rsidRPr="0047169F">
          <w:rPr>
            <w:snapToGrid w:val="0"/>
          </w:rPr>
          <w:t>ProtocolExtensionContainer { {</w:t>
        </w:r>
        <w:r w:rsidRPr="0047169F">
          <w:t>SliceMeasurementInitiationResult</w:t>
        </w:r>
        <w:r w:rsidRPr="0047169F">
          <w:rPr>
            <w:snapToGrid w:val="0"/>
          </w:rPr>
          <w:t>-ExtIEs} } OPTIONAL,</w:t>
        </w:r>
      </w:ins>
    </w:p>
    <w:p w14:paraId="65020CFC" w14:textId="77777777" w:rsidR="00BF00BB" w:rsidRDefault="00BF00BB" w:rsidP="00BF00BB">
      <w:pPr>
        <w:pStyle w:val="PL"/>
        <w:rPr>
          <w:ins w:id="1182" w:author="作者"/>
          <w:snapToGrid w:val="0"/>
        </w:rPr>
      </w:pPr>
      <w:ins w:id="1183" w:author="作者">
        <w:r w:rsidRPr="0047169F">
          <w:rPr>
            <w:snapToGrid w:val="0"/>
          </w:rPr>
          <w:tab/>
        </w:r>
        <w:r>
          <w:rPr>
            <w:snapToGrid w:val="0"/>
          </w:rPr>
          <w:t>...</w:t>
        </w:r>
      </w:ins>
    </w:p>
    <w:p w14:paraId="1AB91736" w14:textId="77777777" w:rsidR="00BF00BB" w:rsidRDefault="00BF00BB" w:rsidP="00BF00BB">
      <w:pPr>
        <w:pStyle w:val="PL"/>
        <w:rPr>
          <w:ins w:id="1184" w:author="作者"/>
          <w:snapToGrid w:val="0"/>
        </w:rPr>
      </w:pPr>
      <w:ins w:id="1185" w:author="作者">
        <w:r>
          <w:rPr>
            <w:snapToGrid w:val="0"/>
          </w:rPr>
          <w:t>}</w:t>
        </w:r>
      </w:ins>
    </w:p>
    <w:p w14:paraId="49BC292A" w14:textId="77777777" w:rsidR="00BF00BB" w:rsidRDefault="00BF00BB" w:rsidP="00BF00BB">
      <w:pPr>
        <w:pStyle w:val="PL"/>
        <w:rPr>
          <w:ins w:id="1186" w:author="作者"/>
          <w:snapToGrid w:val="0"/>
        </w:rPr>
      </w:pPr>
    </w:p>
    <w:p w14:paraId="52841316" w14:textId="77777777" w:rsidR="00BF00BB" w:rsidRPr="00626C43" w:rsidRDefault="00BF00BB" w:rsidP="00BF00BB">
      <w:pPr>
        <w:pStyle w:val="PL"/>
        <w:rPr>
          <w:ins w:id="1187" w:author="作者"/>
          <w:snapToGrid w:val="0"/>
        </w:rPr>
      </w:pPr>
      <w:ins w:id="1188" w:author="作者">
        <w:r>
          <w:t>SliceMeasurementInitiationResult</w:t>
        </w:r>
        <w:r w:rsidRPr="00C37D2B">
          <w:rPr>
            <w:snapToGrid w:val="0"/>
          </w:rPr>
          <w:t>-ExtIEs X</w:t>
        </w:r>
        <w:r>
          <w:rPr>
            <w:snapToGrid w:val="0"/>
          </w:rPr>
          <w:t>N</w:t>
        </w:r>
        <w:r w:rsidRPr="00C37D2B">
          <w:rPr>
            <w:snapToGrid w:val="0"/>
          </w:rPr>
          <w:t>AP-PROTOCOL-EXTENSION ::= {</w:t>
        </w:r>
      </w:ins>
    </w:p>
    <w:p w14:paraId="2FDD233C" w14:textId="77777777" w:rsidR="00BF00BB" w:rsidRPr="00C37D2B" w:rsidRDefault="00BF00BB" w:rsidP="00BF00BB">
      <w:pPr>
        <w:pStyle w:val="PL"/>
        <w:rPr>
          <w:ins w:id="1189" w:author="作者"/>
          <w:snapToGrid w:val="0"/>
        </w:rPr>
      </w:pPr>
      <w:ins w:id="1190" w:author="作者">
        <w:r w:rsidRPr="00C37D2B">
          <w:rPr>
            <w:snapToGrid w:val="0"/>
          </w:rPr>
          <w:tab/>
          <w:t>...</w:t>
        </w:r>
      </w:ins>
    </w:p>
    <w:p w14:paraId="519D9262" w14:textId="77777777" w:rsidR="00BF00BB" w:rsidRDefault="00BF00BB" w:rsidP="00BF00BB">
      <w:pPr>
        <w:pStyle w:val="PL"/>
        <w:rPr>
          <w:ins w:id="1191" w:author="作者"/>
          <w:snapToGrid w:val="0"/>
        </w:rPr>
      </w:pPr>
      <w:ins w:id="1192" w:author="作者">
        <w:r w:rsidRPr="00C37D2B">
          <w:rPr>
            <w:snapToGrid w:val="0"/>
          </w:rPr>
          <w:t>}</w:t>
        </w:r>
      </w:ins>
    </w:p>
    <w:p w14:paraId="25058E6C" w14:textId="77777777" w:rsidR="00BF00BB" w:rsidRDefault="00BF00BB" w:rsidP="00BF00BB">
      <w:pPr>
        <w:pStyle w:val="PL"/>
        <w:rPr>
          <w:ins w:id="1193" w:author="作者"/>
          <w:snapToGrid w:val="0"/>
        </w:rPr>
      </w:pPr>
    </w:p>
    <w:p w14:paraId="61359063" w14:textId="77777777" w:rsidR="00BF00BB" w:rsidRPr="007438B7" w:rsidRDefault="00BF00BB" w:rsidP="00BF00BB">
      <w:pPr>
        <w:pStyle w:val="PL"/>
        <w:rPr>
          <w:ins w:id="1194" w:author="作者"/>
          <w:snapToGrid w:val="0"/>
          <w:lang w:eastAsia="zh-CN"/>
        </w:rPr>
      </w:pPr>
      <w:ins w:id="1195" w:author="作者">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ins>
    </w:p>
    <w:p w14:paraId="5EF106EC" w14:textId="77777777" w:rsidR="00BF00BB" w:rsidRDefault="00BF00BB" w:rsidP="00BF00BB">
      <w:pPr>
        <w:pStyle w:val="PL"/>
        <w:rPr>
          <w:ins w:id="1196" w:author="作者"/>
        </w:rPr>
      </w:pPr>
    </w:p>
    <w:p w14:paraId="5FA36738" w14:textId="77777777" w:rsidR="00BF00BB" w:rsidRDefault="00BF00BB" w:rsidP="00BF00BB">
      <w:pPr>
        <w:pStyle w:val="PL"/>
        <w:rPr>
          <w:ins w:id="1197" w:author="作者"/>
        </w:rPr>
      </w:pPr>
      <w:ins w:id="1198" w:author="作者">
        <w:r>
          <w:rPr>
            <w:rFonts w:hint="eastAsia"/>
            <w:snapToGrid w:val="0"/>
            <w:lang w:eastAsia="zh-CN"/>
          </w:rPr>
          <w:t>S</w:t>
        </w:r>
        <w:r>
          <w:rPr>
            <w:snapToGrid w:val="0"/>
            <w:lang w:eastAsia="zh-CN"/>
          </w:rPr>
          <w:t>liceMeasurementInitiationResult-Item</w:t>
        </w:r>
        <w:r>
          <w:t xml:space="preserve"> ::= SEQUENCE {</w:t>
        </w:r>
      </w:ins>
    </w:p>
    <w:p w14:paraId="1ABBC73B" w14:textId="77777777" w:rsidR="00BF00BB" w:rsidRDefault="00BF00BB" w:rsidP="00BF00BB">
      <w:pPr>
        <w:pStyle w:val="PL"/>
        <w:rPr>
          <w:ins w:id="1199" w:author="作者"/>
        </w:rPr>
      </w:pPr>
      <w:ins w:id="1200" w:author="作者">
        <w:r>
          <w:tab/>
        </w:r>
        <w:r w:rsidRPr="00826BC3">
          <w:t>pLMNIdentity</w:t>
        </w:r>
        <w:r w:rsidRPr="00826BC3">
          <w:tab/>
        </w:r>
        <w:r w:rsidRPr="00826BC3">
          <w:tab/>
        </w:r>
        <w:r w:rsidRPr="00826BC3">
          <w:tab/>
        </w:r>
        <w:r w:rsidRPr="00826BC3">
          <w:tab/>
        </w:r>
        <w:r>
          <w:tab/>
        </w:r>
        <w:r>
          <w:tab/>
        </w:r>
        <w:r>
          <w:tab/>
        </w:r>
        <w:r>
          <w:tab/>
        </w:r>
        <w:r>
          <w:tab/>
        </w:r>
        <w:r w:rsidRPr="00826BC3">
          <w:t>PLMN-Identity</w:t>
        </w:r>
        <w:r>
          <w:t>,</w:t>
        </w:r>
      </w:ins>
    </w:p>
    <w:p w14:paraId="30D6EDE3" w14:textId="77777777" w:rsidR="00BF00BB" w:rsidRDefault="00BF00BB" w:rsidP="00BF00BB">
      <w:pPr>
        <w:pStyle w:val="PL"/>
        <w:rPr>
          <w:ins w:id="1201" w:author="作者"/>
        </w:rPr>
      </w:pPr>
      <w:ins w:id="1202" w:author="作者">
        <w:r>
          <w:tab/>
          <w:t>s</w:t>
        </w:r>
        <w:r w:rsidRPr="005A3C8C">
          <w:t>NSSAIMeasurementInitiationResult</w:t>
        </w:r>
        <w:r>
          <w:t>-</w:t>
        </w:r>
        <w:r w:rsidRPr="005A3C8C">
          <w:t>List</w:t>
        </w:r>
        <w:r>
          <w:tab/>
        </w:r>
        <w:r>
          <w:tab/>
        </w:r>
        <w:r>
          <w:tab/>
          <w:t>S</w:t>
        </w:r>
        <w:r w:rsidRPr="005A3C8C">
          <w:t>NSSAIMeasurementInitiationResult</w:t>
        </w:r>
        <w:r>
          <w:t>-</w:t>
        </w:r>
        <w:r w:rsidRPr="005A3C8C">
          <w:t>List</w:t>
        </w:r>
        <w:r>
          <w:t>,</w:t>
        </w:r>
      </w:ins>
    </w:p>
    <w:p w14:paraId="4070F3EF" w14:textId="77777777" w:rsidR="00BF00BB" w:rsidRDefault="00BF00BB" w:rsidP="00BF00BB">
      <w:pPr>
        <w:pStyle w:val="PL"/>
        <w:rPr>
          <w:ins w:id="1203" w:author="作者"/>
        </w:rPr>
      </w:pPr>
      <w:ins w:id="1204" w:author="作者">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ins>
    </w:p>
    <w:p w14:paraId="484AE2D4" w14:textId="77777777" w:rsidR="00BF00BB" w:rsidRDefault="00BF00BB" w:rsidP="00BF00BB">
      <w:pPr>
        <w:pStyle w:val="PL"/>
        <w:rPr>
          <w:ins w:id="1205" w:author="作者"/>
        </w:rPr>
      </w:pPr>
      <w:ins w:id="1206" w:author="作者">
        <w:r>
          <w:tab/>
          <w:t>...</w:t>
        </w:r>
      </w:ins>
    </w:p>
    <w:p w14:paraId="7BECB208" w14:textId="77777777" w:rsidR="00BF00BB" w:rsidRDefault="00BF00BB" w:rsidP="00BF00BB">
      <w:pPr>
        <w:pStyle w:val="PL"/>
        <w:rPr>
          <w:ins w:id="1207" w:author="作者"/>
          <w:lang w:val="en-US"/>
        </w:rPr>
      </w:pPr>
      <w:ins w:id="1208" w:author="作者">
        <w:r>
          <w:t>}</w:t>
        </w:r>
      </w:ins>
    </w:p>
    <w:p w14:paraId="4276E700" w14:textId="77777777" w:rsidR="00BF00BB" w:rsidRDefault="00BF00BB" w:rsidP="00BF00BB">
      <w:pPr>
        <w:pStyle w:val="PL"/>
        <w:rPr>
          <w:ins w:id="1209" w:author="作者"/>
          <w:snapToGrid w:val="0"/>
          <w:lang w:eastAsia="zh-CN"/>
        </w:rPr>
      </w:pPr>
    </w:p>
    <w:p w14:paraId="6688BBD8" w14:textId="77777777" w:rsidR="00BF00BB" w:rsidRDefault="00BF00BB" w:rsidP="00BF00BB">
      <w:pPr>
        <w:pStyle w:val="PL"/>
        <w:rPr>
          <w:ins w:id="1210" w:author="作者"/>
        </w:rPr>
      </w:pPr>
      <w:ins w:id="1211" w:author="作者">
        <w:r>
          <w:rPr>
            <w:rFonts w:hint="eastAsia"/>
            <w:snapToGrid w:val="0"/>
            <w:lang w:eastAsia="zh-CN"/>
          </w:rPr>
          <w:t>S</w:t>
        </w:r>
        <w:r>
          <w:rPr>
            <w:snapToGrid w:val="0"/>
            <w:lang w:eastAsia="zh-CN"/>
          </w:rPr>
          <w:t>liceMeasurementInitiationResult-Item</w:t>
        </w:r>
        <w:r>
          <w:t>-ExtIEs XNAP-PROTOCOL-EXTENSION ::= {</w:t>
        </w:r>
      </w:ins>
    </w:p>
    <w:p w14:paraId="269B4D4C" w14:textId="77777777" w:rsidR="00BF00BB" w:rsidRDefault="00BF00BB" w:rsidP="00BF00BB">
      <w:pPr>
        <w:pStyle w:val="PL"/>
        <w:rPr>
          <w:ins w:id="1212" w:author="作者"/>
        </w:rPr>
      </w:pPr>
      <w:ins w:id="1213" w:author="作者">
        <w:r>
          <w:tab/>
          <w:t>...</w:t>
        </w:r>
      </w:ins>
    </w:p>
    <w:p w14:paraId="2EF131CE" w14:textId="77777777" w:rsidR="00BF00BB" w:rsidRDefault="00BF00BB" w:rsidP="00BF00BB">
      <w:pPr>
        <w:pStyle w:val="PL"/>
        <w:rPr>
          <w:ins w:id="1214" w:author="作者"/>
          <w:lang w:eastAsia="zh-CN"/>
        </w:rPr>
      </w:pPr>
      <w:ins w:id="1215" w:author="作者">
        <w:r>
          <w:rPr>
            <w:rFonts w:hint="eastAsia"/>
            <w:lang w:eastAsia="zh-CN"/>
          </w:rPr>
          <w:t>}</w:t>
        </w:r>
      </w:ins>
    </w:p>
    <w:p w14:paraId="76107377" w14:textId="77777777" w:rsidR="00BF00BB" w:rsidRDefault="00BF00BB" w:rsidP="00BF00BB">
      <w:pPr>
        <w:pStyle w:val="PL"/>
        <w:rPr>
          <w:ins w:id="1216" w:author="作者"/>
          <w:lang w:eastAsia="zh-CN"/>
        </w:rPr>
      </w:pPr>
    </w:p>
    <w:p w14:paraId="702A8EF1" w14:textId="77777777" w:rsidR="00BF00BB" w:rsidRDefault="00BF00BB" w:rsidP="00BF00BB">
      <w:pPr>
        <w:pStyle w:val="PL"/>
        <w:rPr>
          <w:ins w:id="1217" w:author="作者"/>
        </w:rPr>
      </w:pPr>
      <w:ins w:id="1218" w:author="作者">
        <w:r>
          <w:t>S</w:t>
        </w:r>
        <w:r w:rsidRPr="005A3C8C">
          <w:t>NSSAIMeasurementInitiationResult</w:t>
        </w:r>
        <w:r>
          <w:t>-</w:t>
        </w:r>
        <w:r w:rsidRPr="005A3C8C">
          <w:t>List</w:t>
        </w:r>
        <w:r>
          <w:t xml:space="preserve"> ::= SEQUENCE (SIZE(1..maxnoofSliceItems)) OF S</w:t>
        </w:r>
        <w:r w:rsidRPr="005A3C8C">
          <w:t>NSSAIMeasurementInitiationResult</w:t>
        </w:r>
        <w:r>
          <w:t>-Item</w:t>
        </w:r>
      </w:ins>
    </w:p>
    <w:p w14:paraId="2BBAB75A" w14:textId="77777777" w:rsidR="00BF00BB" w:rsidRDefault="00BF00BB" w:rsidP="00BF00BB">
      <w:pPr>
        <w:pStyle w:val="PL"/>
        <w:rPr>
          <w:ins w:id="1219" w:author="作者"/>
          <w:lang w:eastAsia="zh-CN"/>
        </w:rPr>
      </w:pPr>
    </w:p>
    <w:p w14:paraId="3518BEA7" w14:textId="77777777" w:rsidR="00BF00BB" w:rsidRDefault="00BF00BB" w:rsidP="00BF00BB">
      <w:pPr>
        <w:pStyle w:val="PL"/>
        <w:rPr>
          <w:ins w:id="1220" w:author="作者"/>
        </w:rPr>
      </w:pPr>
      <w:ins w:id="1221" w:author="作者">
        <w:r>
          <w:t>S</w:t>
        </w:r>
        <w:r w:rsidRPr="005A3C8C">
          <w:t>NSSAIMeasurementInitiationResult</w:t>
        </w:r>
        <w:r>
          <w:t>-Item ::= SEQUENCE {</w:t>
        </w:r>
      </w:ins>
    </w:p>
    <w:p w14:paraId="1156E709" w14:textId="77777777" w:rsidR="00BF00BB" w:rsidRDefault="00BF00BB" w:rsidP="00BF00BB">
      <w:pPr>
        <w:pStyle w:val="PL"/>
        <w:rPr>
          <w:ins w:id="1222" w:author="作者"/>
        </w:rPr>
      </w:pPr>
      <w:ins w:id="1223" w:author="作者">
        <w:r>
          <w:tab/>
        </w:r>
        <w:proofErr w:type="spellStart"/>
        <w:r w:rsidRPr="00826BC3">
          <w:rPr>
            <w:noProof w:val="0"/>
          </w:rPr>
          <w:t>sNSSAI</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ab/>
        </w:r>
        <w:r>
          <w:rPr>
            <w:noProof w:val="0"/>
          </w:rPr>
          <w:tab/>
        </w:r>
        <w:r>
          <w:rPr>
            <w:noProof w:val="0"/>
          </w:rPr>
          <w:tab/>
        </w:r>
        <w:r w:rsidRPr="00826BC3">
          <w:rPr>
            <w:noProof w:val="0"/>
          </w:rPr>
          <w:t>S</w:t>
        </w:r>
        <w:r>
          <w:rPr>
            <w:noProof w:val="0"/>
          </w:rPr>
          <w:t>-</w:t>
        </w:r>
        <w:r w:rsidRPr="00826BC3">
          <w:rPr>
            <w:noProof w:val="0"/>
          </w:rPr>
          <w:t>NSSAI</w:t>
        </w:r>
        <w:r>
          <w:rPr>
            <w:noProof w:val="0"/>
          </w:rPr>
          <w:t>,</w:t>
        </w:r>
      </w:ins>
    </w:p>
    <w:p w14:paraId="4DE9F9FE" w14:textId="77777777" w:rsidR="00BF00BB" w:rsidRDefault="00BF00BB" w:rsidP="00BF00BB">
      <w:pPr>
        <w:pStyle w:val="PL"/>
        <w:rPr>
          <w:ins w:id="1224" w:author="作者"/>
        </w:rPr>
      </w:pPr>
      <w:ins w:id="1225" w:author="作者">
        <w:r>
          <w:tab/>
          <w:t>sNSSAIMeasurementFailureCause-List</w:t>
        </w:r>
        <w:r>
          <w:tab/>
        </w:r>
        <w:r>
          <w:tab/>
          <w:t>SNSSAIMeasurementFailureCause-List</w:t>
        </w:r>
        <w:r>
          <w:tab/>
        </w:r>
        <w:r>
          <w:tab/>
          <w:t>OPTIONAL,</w:t>
        </w:r>
      </w:ins>
    </w:p>
    <w:p w14:paraId="2428682E" w14:textId="77777777" w:rsidR="00BF00BB" w:rsidRDefault="00BF00BB" w:rsidP="00BF00BB">
      <w:pPr>
        <w:pStyle w:val="PL"/>
        <w:rPr>
          <w:ins w:id="1226" w:author="作者"/>
        </w:rPr>
      </w:pPr>
      <w:ins w:id="1227" w:author="作者">
        <w:r>
          <w:tab/>
          <w:t>iE-Extensions</w:t>
        </w:r>
        <w:r>
          <w:tab/>
        </w:r>
        <w:r>
          <w:tab/>
        </w:r>
        <w:r>
          <w:tab/>
        </w:r>
        <w:r>
          <w:tab/>
        </w:r>
        <w:r>
          <w:tab/>
        </w:r>
        <w:r>
          <w:tab/>
        </w:r>
        <w:r>
          <w:tab/>
          <w:t>ProtocolExtensionContainer { { S</w:t>
        </w:r>
        <w:r w:rsidRPr="005A3C8C">
          <w:t>NSSAIMeasurementInitiationResult</w:t>
        </w:r>
        <w:r>
          <w:t>-Item-ExtIEs} }</w:t>
        </w:r>
        <w:r>
          <w:tab/>
          <w:t>OPTIONAL,</w:t>
        </w:r>
      </w:ins>
    </w:p>
    <w:p w14:paraId="3D317D8F" w14:textId="77777777" w:rsidR="00BF00BB" w:rsidRDefault="00BF00BB" w:rsidP="00BF00BB">
      <w:pPr>
        <w:pStyle w:val="PL"/>
        <w:rPr>
          <w:ins w:id="1228" w:author="作者"/>
        </w:rPr>
      </w:pPr>
      <w:ins w:id="1229" w:author="作者">
        <w:r>
          <w:tab/>
          <w:t>...</w:t>
        </w:r>
      </w:ins>
    </w:p>
    <w:p w14:paraId="2EAAB06A" w14:textId="77777777" w:rsidR="00BF00BB" w:rsidRDefault="00BF00BB" w:rsidP="00BF00BB">
      <w:pPr>
        <w:pStyle w:val="PL"/>
        <w:rPr>
          <w:ins w:id="1230" w:author="作者"/>
          <w:lang w:val="en-US"/>
        </w:rPr>
      </w:pPr>
      <w:ins w:id="1231" w:author="作者">
        <w:r>
          <w:t>}</w:t>
        </w:r>
      </w:ins>
    </w:p>
    <w:p w14:paraId="653EA7B3" w14:textId="77777777" w:rsidR="00BF00BB" w:rsidRDefault="00BF00BB" w:rsidP="00BF00BB">
      <w:pPr>
        <w:pStyle w:val="PL"/>
        <w:rPr>
          <w:ins w:id="1232" w:author="作者"/>
          <w:snapToGrid w:val="0"/>
          <w:lang w:eastAsia="zh-CN"/>
        </w:rPr>
      </w:pPr>
    </w:p>
    <w:p w14:paraId="2FB46C06" w14:textId="77777777" w:rsidR="00BF00BB" w:rsidRDefault="00BF00BB" w:rsidP="00BF00BB">
      <w:pPr>
        <w:pStyle w:val="PL"/>
        <w:rPr>
          <w:ins w:id="1233" w:author="作者"/>
        </w:rPr>
      </w:pPr>
      <w:ins w:id="1234" w:author="作者">
        <w:r w:rsidRPr="00671DF5">
          <w:rPr>
            <w:snapToGrid w:val="0"/>
            <w:lang w:eastAsia="zh-CN"/>
          </w:rPr>
          <w:t>SNSSAIMeasurementInitiationResult-Item</w:t>
        </w:r>
        <w:r>
          <w:t>-ExtIEs XNAP-PROTOCOL-EXTENSION ::= {</w:t>
        </w:r>
      </w:ins>
    </w:p>
    <w:p w14:paraId="37A0EE88" w14:textId="77777777" w:rsidR="00BF00BB" w:rsidRDefault="00BF00BB" w:rsidP="00BF00BB">
      <w:pPr>
        <w:pStyle w:val="PL"/>
        <w:rPr>
          <w:ins w:id="1235" w:author="作者"/>
        </w:rPr>
      </w:pPr>
      <w:ins w:id="1236" w:author="作者">
        <w:r>
          <w:tab/>
          <w:t>...</w:t>
        </w:r>
      </w:ins>
    </w:p>
    <w:p w14:paraId="33EBB4C5" w14:textId="77777777" w:rsidR="00BF00BB" w:rsidRDefault="00BF00BB" w:rsidP="00BF00BB">
      <w:pPr>
        <w:pStyle w:val="PL"/>
        <w:rPr>
          <w:ins w:id="1237" w:author="作者"/>
          <w:lang w:eastAsia="zh-CN"/>
        </w:rPr>
      </w:pPr>
      <w:ins w:id="1238" w:author="作者">
        <w:r>
          <w:rPr>
            <w:rFonts w:hint="eastAsia"/>
            <w:lang w:eastAsia="zh-CN"/>
          </w:rPr>
          <w:t>}</w:t>
        </w:r>
      </w:ins>
    </w:p>
    <w:p w14:paraId="7482A97A" w14:textId="77777777" w:rsidR="00BF00BB" w:rsidRDefault="00BF00BB" w:rsidP="00BF00BB">
      <w:pPr>
        <w:pStyle w:val="PL"/>
        <w:rPr>
          <w:ins w:id="1239" w:author="作者"/>
          <w:lang w:eastAsia="zh-CN"/>
        </w:rPr>
      </w:pPr>
    </w:p>
    <w:p w14:paraId="53ACAB33" w14:textId="77777777" w:rsidR="00BF00BB" w:rsidRDefault="00BF00BB" w:rsidP="00BF00BB">
      <w:pPr>
        <w:pStyle w:val="PL"/>
        <w:rPr>
          <w:ins w:id="1240" w:author="作者"/>
        </w:rPr>
      </w:pPr>
      <w:ins w:id="1241" w:author="作者">
        <w:r>
          <w:t>SNSSAIMeasurementFailureCause-List ::=SEQUENCE (SIZE(1..maxnoofFailedSliceMeasObjects)) OF SNSSAIMeasurementFailureCause-Item</w:t>
        </w:r>
      </w:ins>
    </w:p>
    <w:p w14:paraId="2230A35D" w14:textId="77777777" w:rsidR="00BF00BB" w:rsidRDefault="00BF00BB" w:rsidP="00BF00BB">
      <w:pPr>
        <w:pStyle w:val="PL"/>
        <w:rPr>
          <w:ins w:id="1242" w:author="作者"/>
          <w:lang w:eastAsia="zh-CN"/>
        </w:rPr>
      </w:pPr>
    </w:p>
    <w:p w14:paraId="3EF7E679" w14:textId="77777777" w:rsidR="00BF00BB" w:rsidRDefault="00BF00BB" w:rsidP="00BF00BB">
      <w:pPr>
        <w:pStyle w:val="PL"/>
        <w:rPr>
          <w:ins w:id="1243" w:author="作者"/>
        </w:rPr>
      </w:pPr>
      <w:ins w:id="1244" w:author="作者">
        <w:r>
          <w:t>SNSSAIMeasurementFailureCause-Item ::= SEQUENCE {</w:t>
        </w:r>
      </w:ins>
    </w:p>
    <w:p w14:paraId="475198EE" w14:textId="77777777" w:rsidR="00BF00BB" w:rsidRDefault="00BF00BB" w:rsidP="00BF00BB">
      <w:pPr>
        <w:pStyle w:val="PL"/>
        <w:rPr>
          <w:ins w:id="1245" w:author="作者"/>
          <w:lang w:eastAsia="zh-CN"/>
        </w:rPr>
      </w:pPr>
      <w:ins w:id="1246" w:author="作者">
        <w:r>
          <w:rPr>
            <w:lang w:eastAsia="zh-CN"/>
          </w:rPr>
          <w:tab/>
          <w:t>sNSSAIMeasurementFailedReportCharacteristics</w:t>
        </w:r>
        <w:r>
          <w:rPr>
            <w:lang w:eastAsia="zh-CN"/>
          </w:rPr>
          <w:tab/>
        </w:r>
        <w:r>
          <w:t>BIT STRING(SIZE(32))</w:t>
        </w:r>
        <w:r>
          <w:rPr>
            <w:lang w:eastAsia="zh-CN"/>
          </w:rPr>
          <w:t>,</w:t>
        </w:r>
      </w:ins>
    </w:p>
    <w:p w14:paraId="2064CEA9" w14:textId="77777777" w:rsidR="00BF00BB" w:rsidRPr="0047169F" w:rsidRDefault="00BF00BB" w:rsidP="00BF00BB">
      <w:pPr>
        <w:pStyle w:val="PL"/>
        <w:rPr>
          <w:ins w:id="1247" w:author="作者"/>
          <w:lang w:eastAsia="zh-CN"/>
        </w:rPr>
      </w:pPr>
      <w:ins w:id="1248" w:author="作者">
        <w:r>
          <w:rPr>
            <w:lang w:eastAsia="zh-CN"/>
          </w:rPr>
          <w:tab/>
        </w:r>
        <w:r w:rsidRPr="0047169F">
          <w:rPr>
            <w:lang w:eastAsia="zh-CN"/>
          </w:rPr>
          <w:t>cause</w:t>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r>
        <w:r w:rsidRPr="0047169F">
          <w:rPr>
            <w:lang w:eastAsia="zh-CN"/>
          </w:rPr>
          <w:tab/>
          <w:t>Cause,</w:t>
        </w:r>
      </w:ins>
    </w:p>
    <w:p w14:paraId="5658E7F5" w14:textId="77777777" w:rsidR="00BF00BB" w:rsidRPr="0047169F" w:rsidRDefault="00BF00BB" w:rsidP="00BF00BB">
      <w:pPr>
        <w:pStyle w:val="PL"/>
        <w:rPr>
          <w:ins w:id="1249" w:author="作者"/>
        </w:rPr>
      </w:pPr>
      <w:ins w:id="1250" w:author="作者">
        <w:r w:rsidRPr="0047169F">
          <w:rPr>
            <w:lang w:eastAsia="zh-CN"/>
          </w:rPr>
          <w:tab/>
        </w:r>
        <w:r w:rsidRPr="0047169F">
          <w:t>iE-Extensions</w:t>
        </w:r>
        <w:r w:rsidRPr="0047169F">
          <w:tab/>
        </w:r>
        <w:r w:rsidRPr="0047169F">
          <w:tab/>
        </w:r>
        <w:r w:rsidRPr="0047169F">
          <w:tab/>
        </w:r>
        <w:r w:rsidRPr="0047169F">
          <w:tab/>
        </w:r>
        <w:r w:rsidRPr="0047169F">
          <w:tab/>
        </w:r>
        <w:r w:rsidRPr="0047169F">
          <w:tab/>
        </w:r>
        <w:r w:rsidRPr="0047169F">
          <w:tab/>
        </w:r>
        <w:r w:rsidRPr="0047169F">
          <w:tab/>
        </w:r>
        <w:r w:rsidRPr="0047169F">
          <w:tab/>
          <w:t>ProtocolExtensionContainer { { SNSSAIMeasurementFailureCause-Item-ExtIEs} }</w:t>
        </w:r>
        <w:r w:rsidRPr="0047169F">
          <w:tab/>
        </w:r>
        <w:r w:rsidRPr="0047169F">
          <w:tab/>
          <w:t>OPTIONAL,</w:t>
        </w:r>
      </w:ins>
    </w:p>
    <w:p w14:paraId="2BC7958B" w14:textId="77777777" w:rsidR="00BF00BB" w:rsidRDefault="00BF00BB" w:rsidP="00BF00BB">
      <w:pPr>
        <w:pStyle w:val="PL"/>
        <w:rPr>
          <w:ins w:id="1251" w:author="作者"/>
          <w:lang w:eastAsia="zh-CN"/>
        </w:rPr>
      </w:pPr>
      <w:ins w:id="1252" w:author="作者">
        <w:r w:rsidRPr="0047169F">
          <w:rPr>
            <w:lang w:eastAsia="zh-CN"/>
          </w:rPr>
          <w:tab/>
        </w:r>
        <w:r>
          <w:rPr>
            <w:lang w:eastAsia="zh-CN"/>
          </w:rPr>
          <w:t>...</w:t>
        </w:r>
      </w:ins>
    </w:p>
    <w:p w14:paraId="22C0D2C9" w14:textId="77777777" w:rsidR="00BF00BB" w:rsidRDefault="00BF00BB" w:rsidP="00BF00BB">
      <w:pPr>
        <w:pStyle w:val="PL"/>
        <w:tabs>
          <w:tab w:val="clear" w:pos="384"/>
        </w:tabs>
        <w:rPr>
          <w:ins w:id="1253" w:author="作者"/>
          <w:lang w:eastAsia="zh-CN"/>
        </w:rPr>
      </w:pPr>
      <w:ins w:id="1254" w:author="作者">
        <w:r>
          <w:rPr>
            <w:rFonts w:hint="eastAsia"/>
            <w:lang w:eastAsia="zh-CN"/>
          </w:rPr>
          <w:t>}</w:t>
        </w:r>
      </w:ins>
    </w:p>
    <w:p w14:paraId="5A6321F7" w14:textId="77777777" w:rsidR="00BF00BB" w:rsidRDefault="00BF00BB" w:rsidP="00BF00BB">
      <w:pPr>
        <w:pStyle w:val="PL"/>
        <w:tabs>
          <w:tab w:val="clear" w:pos="384"/>
        </w:tabs>
        <w:rPr>
          <w:ins w:id="1255" w:author="作者"/>
          <w:lang w:eastAsia="zh-CN"/>
        </w:rPr>
      </w:pPr>
    </w:p>
    <w:p w14:paraId="281ADC5F" w14:textId="77777777" w:rsidR="00BF00BB" w:rsidRDefault="00BF00BB" w:rsidP="00BF00BB">
      <w:pPr>
        <w:pStyle w:val="PL"/>
        <w:rPr>
          <w:ins w:id="1256" w:author="作者"/>
        </w:rPr>
      </w:pPr>
      <w:ins w:id="1257" w:author="作者">
        <w:r>
          <w:t>SNSSAIMeasurementFailureCause-Item-ExtIEs XNAP-PROTOCOL-EXTENSION ::= {</w:t>
        </w:r>
      </w:ins>
    </w:p>
    <w:p w14:paraId="2984E19C" w14:textId="77777777" w:rsidR="00BF00BB" w:rsidRDefault="00BF00BB" w:rsidP="00BF00BB">
      <w:pPr>
        <w:pStyle w:val="PL"/>
        <w:rPr>
          <w:ins w:id="1258" w:author="作者"/>
        </w:rPr>
      </w:pPr>
      <w:ins w:id="1259" w:author="作者">
        <w:r>
          <w:tab/>
          <w:t>...</w:t>
        </w:r>
      </w:ins>
    </w:p>
    <w:p w14:paraId="128C3B21" w14:textId="4EB028D9" w:rsidR="000373D8" w:rsidRDefault="00BF00BB" w:rsidP="00BF00BB">
      <w:pPr>
        <w:pStyle w:val="PL"/>
        <w:rPr>
          <w:ins w:id="1260" w:author="Huawei" w:date="2025-03-20T10:52:00Z"/>
          <w:lang w:eastAsia="zh-CN"/>
        </w:rPr>
      </w:pPr>
      <w:ins w:id="1261" w:author="作者">
        <w:r>
          <w:rPr>
            <w:rFonts w:hint="eastAsia"/>
            <w:lang w:eastAsia="zh-CN"/>
          </w:rPr>
          <w:t>}</w:t>
        </w:r>
      </w:ins>
    </w:p>
    <w:p w14:paraId="571BFC40" w14:textId="67A900E9" w:rsidR="00353D37" w:rsidRDefault="00353D37" w:rsidP="00BF00BB">
      <w:pPr>
        <w:pStyle w:val="PL"/>
        <w:rPr>
          <w:ins w:id="1262" w:author="Huawei" w:date="2025-03-20T10:52:00Z"/>
          <w:lang w:eastAsia="zh-CN"/>
        </w:rPr>
      </w:pPr>
    </w:p>
    <w:p w14:paraId="470D74FA" w14:textId="701860EA" w:rsidR="00353D37" w:rsidRPr="006114F8" w:rsidRDefault="00353D37" w:rsidP="00353D37">
      <w:pPr>
        <w:pStyle w:val="PL"/>
        <w:rPr>
          <w:ins w:id="1263" w:author="Huawei" w:date="2025-03-20T10:53:00Z"/>
          <w:snapToGrid w:val="0"/>
          <w:lang w:eastAsia="zh-CN"/>
        </w:rPr>
      </w:pPr>
      <w:ins w:id="1264" w:author="Huawei" w:date="2025-03-20T10:52:00Z">
        <w:r>
          <w:rPr>
            <w:rFonts w:eastAsia="SimSun"/>
          </w:rPr>
          <w:t>SliceToReportForFinerGranularityUEPerformance</w:t>
        </w:r>
        <w:r w:rsidRPr="00E0569C">
          <w:rPr>
            <w:rFonts w:eastAsia="SimSun"/>
          </w:rPr>
          <w:t>-List</w:t>
        </w:r>
      </w:ins>
      <w:ins w:id="1265" w:author="Huawei" w:date="2025-03-20T10:53:00Z">
        <w:r>
          <w:rPr>
            <w:rFonts w:eastAsia="SimSun"/>
          </w:rPr>
          <w:t xml:space="preserve"> </w:t>
        </w:r>
        <w:r w:rsidRPr="00DB629D">
          <w:rPr>
            <w:snapToGrid w:val="0"/>
            <w:lang w:eastAsia="zh-CN"/>
          </w:rPr>
          <w:t>::= SEQUENCE (SIZE(1..</w:t>
        </w:r>
        <w:r w:rsidRPr="002E696D">
          <w:rPr>
            <w:rFonts w:eastAsia="MS Mincho" w:cs="Arial"/>
            <w:lang w:eastAsia="ja-JP"/>
          </w:rPr>
          <w:t>m</w:t>
        </w:r>
        <w:r w:rsidRPr="002E696D">
          <w:rPr>
            <w:rFonts w:cs="Arial"/>
            <w:lang w:eastAsia="ja-JP"/>
          </w:rPr>
          <w:t>axnoofBPLMNs</w:t>
        </w:r>
        <w:r w:rsidRPr="00BD41A6">
          <w:rPr>
            <w:snapToGrid w:val="0"/>
            <w:lang w:eastAsia="zh-CN"/>
          </w:rPr>
          <w:t xml:space="preserve">)) OF </w:t>
        </w:r>
      </w:ins>
      <w:ins w:id="1266" w:author="Huawei" w:date="2025-03-20T10:54:00Z">
        <w:r>
          <w:rPr>
            <w:rFonts w:eastAsia="SimSun"/>
          </w:rPr>
          <w:t>SliceToReportForFinerGranularityUEPerformance</w:t>
        </w:r>
      </w:ins>
      <w:ins w:id="1267" w:author="Huawei" w:date="2025-03-20T10:53:00Z">
        <w:r w:rsidRPr="006114F8">
          <w:rPr>
            <w:snapToGrid w:val="0"/>
            <w:lang w:eastAsia="zh-CN"/>
          </w:rPr>
          <w:t>-Item</w:t>
        </w:r>
      </w:ins>
    </w:p>
    <w:p w14:paraId="6A4D7495" w14:textId="77777777" w:rsidR="00353D37" w:rsidRDefault="00353D37" w:rsidP="00353D37">
      <w:pPr>
        <w:rPr>
          <w:ins w:id="1268" w:author="Huawei" w:date="2025-03-20T10:53:00Z"/>
          <w:lang w:eastAsia="zh-CN"/>
        </w:rPr>
      </w:pPr>
    </w:p>
    <w:p w14:paraId="387E6932" w14:textId="22A195F0" w:rsidR="00353D37" w:rsidRPr="00DB629D" w:rsidRDefault="00353D37" w:rsidP="00353D37">
      <w:pPr>
        <w:pStyle w:val="PL"/>
        <w:rPr>
          <w:ins w:id="1269" w:author="Huawei" w:date="2025-03-20T10:53:00Z"/>
        </w:rPr>
      </w:pPr>
      <w:ins w:id="1270" w:author="Huawei" w:date="2025-03-20T10:57:00Z">
        <w:r>
          <w:rPr>
            <w:rFonts w:eastAsia="SimSun"/>
          </w:rPr>
          <w:t>SliceToReportForFinerGranularityUEPerformance</w:t>
        </w:r>
      </w:ins>
      <w:ins w:id="1271" w:author="Huawei" w:date="2025-03-20T10:53:00Z">
        <w:r w:rsidRPr="008A38FC">
          <w:t>-</w:t>
        </w:r>
        <w:r w:rsidRPr="00DB629D">
          <w:t>Item</w:t>
        </w:r>
        <w:r w:rsidRPr="00DB629D">
          <w:tab/>
          <w:t>::= SEQUENCE {</w:t>
        </w:r>
      </w:ins>
    </w:p>
    <w:p w14:paraId="649680AC" w14:textId="77777777" w:rsidR="00353D37" w:rsidRPr="00826BC3" w:rsidRDefault="00353D37" w:rsidP="00353D37">
      <w:pPr>
        <w:pStyle w:val="PL"/>
        <w:rPr>
          <w:ins w:id="1272" w:author="Huawei" w:date="2025-03-20T10:53:00Z"/>
          <w:noProof w:val="0"/>
        </w:rPr>
      </w:pPr>
      <w:ins w:id="1273" w:author="Huawei" w:date="2025-03-20T10:53:00Z">
        <w:r w:rsidRPr="00826BC3">
          <w:tab/>
          <w:t>pLMNIdentity</w:t>
        </w:r>
        <w:r w:rsidRPr="00826BC3">
          <w:tab/>
        </w:r>
        <w:r w:rsidRPr="00826BC3">
          <w:tab/>
        </w:r>
        <w:r w:rsidRPr="00826BC3">
          <w:tab/>
        </w:r>
        <w:r w:rsidRPr="00826BC3">
          <w:tab/>
          <w:t>PLMN-Identity,</w:t>
        </w:r>
      </w:ins>
    </w:p>
    <w:p w14:paraId="7CD33AB2" w14:textId="77777777" w:rsidR="00353D37" w:rsidRPr="00826BC3" w:rsidRDefault="00353D37" w:rsidP="00353D37">
      <w:pPr>
        <w:pStyle w:val="PL"/>
        <w:rPr>
          <w:ins w:id="1274" w:author="Huawei" w:date="2025-03-20T10:53:00Z"/>
          <w:noProof w:val="0"/>
        </w:rPr>
      </w:pPr>
      <w:ins w:id="1275" w:author="Huawei" w:date="2025-03-20T10:53:00Z">
        <w:r w:rsidRPr="00826BC3">
          <w:rPr>
            <w:noProof w:val="0"/>
          </w:rPr>
          <w:tab/>
        </w:r>
        <w:proofErr w:type="spellStart"/>
        <w:r w:rsidRPr="00826BC3">
          <w:rPr>
            <w:noProof w:val="0"/>
          </w:rPr>
          <w:t>sNSSAIlist</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4E7FB44D" w14:textId="68C63C38" w:rsidR="00353D37" w:rsidRPr="00DA5AB9" w:rsidRDefault="00353D37" w:rsidP="00353D37">
      <w:pPr>
        <w:pStyle w:val="PL"/>
        <w:rPr>
          <w:ins w:id="1276" w:author="Huawei" w:date="2025-03-20T10:53:00Z"/>
        </w:rPr>
      </w:pPr>
      <w:ins w:id="1277" w:author="Huawei" w:date="2025-03-20T10:53:00Z">
        <w:r w:rsidRPr="00FD4BDD">
          <w:tab/>
          <w:t>iE-Extensions</w:t>
        </w:r>
        <w:r w:rsidRPr="00FD4BDD">
          <w:tab/>
        </w:r>
        <w:r w:rsidRPr="00FD4BDD">
          <w:tab/>
        </w:r>
        <w:r w:rsidRPr="00FD4BDD">
          <w:tab/>
        </w:r>
        <w:r w:rsidRPr="00FD4BDD">
          <w:tab/>
          <w:t xml:space="preserve">ProtocolExtensionContainer { { </w:t>
        </w:r>
      </w:ins>
      <w:ins w:id="1278" w:author="Huawei" w:date="2025-03-20T10:59:00Z">
        <w:r>
          <w:rPr>
            <w:rFonts w:eastAsia="SimSun"/>
          </w:rPr>
          <w:t>SliceToReportForFinerGranularityUEPerformance</w:t>
        </w:r>
      </w:ins>
      <w:ins w:id="1279" w:author="Huawei" w:date="2025-03-20T10:53:00Z">
        <w:r w:rsidRPr="00DA5AB9">
          <w:t>-Item-ExtIEs} }</w:t>
        </w:r>
        <w:r w:rsidRPr="00DA5AB9">
          <w:tab/>
          <w:t>OPTIONAL,</w:t>
        </w:r>
      </w:ins>
    </w:p>
    <w:p w14:paraId="1434CEB5" w14:textId="77777777" w:rsidR="00353D37" w:rsidRPr="00F62B2F" w:rsidRDefault="00353D37" w:rsidP="00353D37">
      <w:pPr>
        <w:pStyle w:val="PL"/>
        <w:rPr>
          <w:ins w:id="1280" w:author="Huawei" w:date="2025-03-20T10:53:00Z"/>
        </w:rPr>
      </w:pPr>
      <w:ins w:id="1281" w:author="Huawei" w:date="2025-03-20T10:53:00Z">
        <w:r w:rsidRPr="00F62B2F">
          <w:tab/>
          <w:t>...</w:t>
        </w:r>
      </w:ins>
    </w:p>
    <w:p w14:paraId="48EABC56" w14:textId="77777777" w:rsidR="00353D37" w:rsidRPr="00FD0425" w:rsidRDefault="00353D37" w:rsidP="00353D37">
      <w:pPr>
        <w:pStyle w:val="PL"/>
        <w:rPr>
          <w:ins w:id="1282" w:author="Huawei" w:date="2025-03-20T10:53:00Z"/>
        </w:rPr>
      </w:pPr>
      <w:ins w:id="1283" w:author="Huawei" w:date="2025-03-20T10:53:00Z">
        <w:r w:rsidRPr="00F62B2F">
          <w:t>}</w:t>
        </w:r>
      </w:ins>
    </w:p>
    <w:p w14:paraId="70480D20" w14:textId="77777777" w:rsidR="00353D37" w:rsidRPr="00FD0425" w:rsidRDefault="00353D37" w:rsidP="00353D37">
      <w:pPr>
        <w:pStyle w:val="PL"/>
        <w:rPr>
          <w:ins w:id="1284" w:author="Huawei" w:date="2025-03-20T10:53:00Z"/>
        </w:rPr>
      </w:pPr>
    </w:p>
    <w:p w14:paraId="1F9D8576" w14:textId="1EC6A72B" w:rsidR="00353D37" w:rsidRPr="00FD0425" w:rsidRDefault="00353D37" w:rsidP="00353D37">
      <w:pPr>
        <w:pStyle w:val="PL"/>
        <w:rPr>
          <w:ins w:id="1285" w:author="Huawei" w:date="2025-03-20T10:53:00Z"/>
        </w:rPr>
      </w:pPr>
      <w:ins w:id="1286" w:author="Huawei" w:date="2025-03-20T10:59:00Z">
        <w:r>
          <w:rPr>
            <w:rFonts w:eastAsia="SimSun"/>
          </w:rPr>
          <w:t>SliceToReportForFinerGranularityUEPerformance</w:t>
        </w:r>
      </w:ins>
      <w:ins w:id="1287" w:author="Huawei" w:date="2025-03-20T10:53:00Z">
        <w:r>
          <w:t>-Item</w:t>
        </w:r>
        <w:r w:rsidRPr="00FD0425">
          <w:t>-ExtIEs XNAP-PROTOCOL-EXTENSION ::= {</w:t>
        </w:r>
      </w:ins>
    </w:p>
    <w:p w14:paraId="7915BBF5" w14:textId="77777777" w:rsidR="00353D37" w:rsidRPr="00FD0425" w:rsidRDefault="00353D37" w:rsidP="00353D37">
      <w:pPr>
        <w:pStyle w:val="PL"/>
        <w:rPr>
          <w:ins w:id="1288" w:author="Huawei" w:date="2025-03-20T10:53:00Z"/>
        </w:rPr>
      </w:pPr>
      <w:ins w:id="1289" w:author="Huawei" w:date="2025-03-20T10:53:00Z">
        <w:r w:rsidRPr="00FD0425">
          <w:tab/>
          <w:t>...</w:t>
        </w:r>
      </w:ins>
    </w:p>
    <w:p w14:paraId="51D899C4" w14:textId="77777777" w:rsidR="00353D37" w:rsidRDefault="00353D37" w:rsidP="00353D37">
      <w:pPr>
        <w:pStyle w:val="PL"/>
        <w:rPr>
          <w:ins w:id="1290" w:author="Huawei" w:date="2025-03-20T10:53:00Z"/>
        </w:rPr>
      </w:pPr>
      <w:ins w:id="1291" w:author="Huawei" w:date="2025-03-20T10:53:00Z">
        <w:r w:rsidRPr="00FD0425">
          <w:t>}</w:t>
        </w:r>
      </w:ins>
    </w:p>
    <w:p w14:paraId="5994C66E" w14:textId="7D8FE677" w:rsidR="00353D37" w:rsidRDefault="00353D37" w:rsidP="00BF00BB">
      <w:pPr>
        <w:pStyle w:val="PL"/>
        <w:rPr>
          <w:ins w:id="1292" w:author="Huawei" w:date="2025-03-20T10:52:00Z"/>
          <w:rFonts w:eastAsia="SimSun"/>
        </w:rPr>
      </w:pPr>
    </w:p>
    <w:p w14:paraId="0928EC73" w14:textId="34FA52A3" w:rsidR="00353D37" w:rsidRDefault="00353D37" w:rsidP="00353D37">
      <w:pPr>
        <w:pStyle w:val="PL"/>
        <w:rPr>
          <w:ins w:id="1293" w:author="Huawei" w:date="2025-03-20T11:00:00Z"/>
          <w:snapToGrid w:val="0"/>
          <w:lang w:eastAsia="zh-CN"/>
        </w:rPr>
      </w:pPr>
      <w:ins w:id="1294" w:author="Huawei" w:date="2025-03-20T10:53:00Z">
        <w:r>
          <w:rPr>
            <w:rFonts w:eastAsia="SimSun"/>
          </w:rPr>
          <w:t>SliceUEPerformance</w:t>
        </w:r>
        <w:r w:rsidRPr="00E0569C">
          <w:rPr>
            <w:rFonts w:eastAsia="SimSun"/>
          </w:rPr>
          <w:t>-List</w:t>
        </w:r>
      </w:ins>
      <w:ins w:id="1295" w:author="Huawei" w:date="2025-03-20T10:59:00Z">
        <w:r>
          <w:rPr>
            <w:rFonts w:eastAsia="SimSun"/>
          </w:rPr>
          <w:t xml:space="preserve"> </w:t>
        </w:r>
        <w:r w:rsidRPr="00DB629D">
          <w:rPr>
            <w:snapToGrid w:val="0"/>
            <w:lang w:eastAsia="zh-CN"/>
          </w:rPr>
          <w:t>::= SEQUENCE (SIZE(1..</w:t>
        </w:r>
        <w:r w:rsidRPr="002E696D">
          <w:rPr>
            <w:rFonts w:eastAsia="MS Mincho" w:cs="Arial"/>
            <w:lang w:eastAsia="ja-JP"/>
          </w:rPr>
          <w:t>m</w:t>
        </w:r>
        <w:r w:rsidRPr="002E696D">
          <w:rPr>
            <w:rFonts w:cs="Arial"/>
            <w:lang w:eastAsia="ja-JP"/>
          </w:rPr>
          <w:t>axnoofBPLMNs</w:t>
        </w:r>
        <w:r w:rsidRPr="00BD41A6">
          <w:rPr>
            <w:snapToGrid w:val="0"/>
            <w:lang w:eastAsia="zh-CN"/>
          </w:rPr>
          <w:t xml:space="preserve">)) OF </w:t>
        </w:r>
        <w:r>
          <w:rPr>
            <w:rFonts w:eastAsia="SimSun"/>
          </w:rPr>
          <w:t>SliceUEPerformance</w:t>
        </w:r>
        <w:r w:rsidRPr="006114F8">
          <w:rPr>
            <w:snapToGrid w:val="0"/>
            <w:lang w:eastAsia="zh-CN"/>
          </w:rPr>
          <w:t>-Item</w:t>
        </w:r>
      </w:ins>
    </w:p>
    <w:p w14:paraId="0241019F" w14:textId="12E7F267" w:rsidR="001D152A" w:rsidRDefault="001D152A" w:rsidP="00353D37">
      <w:pPr>
        <w:pStyle w:val="PL"/>
        <w:rPr>
          <w:ins w:id="1296" w:author="Huawei" w:date="2025-03-20T11:00:00Z"/>
          <w:snapToGrid w:val="0"/>
          <w:lang w:eastAsia="zh-CN"/>
        </w:rPr>
      </w:pPr>
    </w:p>
    <w:p w14:paraId="45E70E1B" w14:textId="22CA9050" w:rsidR="001D152A" w:rsidRPr="00DB629D" w:rsidRDefault="001D152A" w:rsidP="001D152A">
      <w:pPr>
        <w:pStyle w:val="PL"/>
        <w:rPr>
          <w:ins w:id="1297" w:author="Huawei" w:date="2025-03-20T11:00:00Z"/>
        </w:rPr>
      </w:pPr>
      <w:ins w:id="1298" w:author="Huawei" w:date="2025-03-20T11:00:00Z">
        <w:r>
          <w:rPr>
            <w:rFonts w:eastAsia="SimSun"/>
          </w:rPr>
          <w:t>SliceUEPerformance</w:t>
        </w:r>
        <w:r w:rsidRPr="008A38FC">
          <w:t>-</w:t>
        </w:r>
        <w:r w:rsidRPr="00DB629D">
          <w:t>Item</w:t>
        </w:r>
        <w:r w:rsidRPr="00DB629D">
          <w:tab/>
          <w:t>::= SEQUENCE {</w:t>
        </w:r>
      </w:ins>
    </w:p>
    <w:p w14:paraId="4C150769" w14:textId="77777777" w:rsidR="001D152A" w:rsidRPr="00826BC3" w:rsidRDefault="001D152A" w:rsidP="001D152A">
      <w:pPr>
        <w:pStyle w:val="PL"/>
        <w:rPr>
          <w:ins w:id="1299" w:author="Huawei" w:date="2025-03-20T11:00:00Z"/>
          <w:noProof w:val="0"/>
        </w:rPr>
      </w:pPr>
      <w:ins w:id="1300" w:author="Huawei" w:date="2025-03-20T11:00:00Z">
        <w:r w:rsidRPr="00826BC3">
          <w:tab/>
          <w:t>pLMNIdentity</w:t>
        </w:r>
        <w:r w:rsidRPr="00826BC3">
          <w:tab/>
        </w:r>
        <w:r w:rsidRPr="00826BC3">
          <w:tab/>
        </w:r>
        <w:r w:rsidRPr="00826BC3">
          <w:tab/>
        </w:r>
        <w:r w:rsidRPr="00826BC3">
          <w:tab/>
          <w:t>PLMN-Identity,</w:t>
        </w:r>
      </w:ins>
    </w:p>
    <w:p w14:paraId="5DCA2CAC" w14:textId="57C5FA0F" w:rsidR="001D152A" w:rsidRPr="00826BC3" w:rsidRDefault="001D152A" w:rsidP="001D152A">
      <w:pPr>
        <w:pStyle w:val="PL"/>
        <w:rPr>
          <w:ins w:id="1301" w:author="Huawei" w:date="2025-03-20T11:00:00Z"/>
          <w:noProof w:val="0"/>
        </w:rPr>
      </w:pPr>
      <w:ins w:id="1302" w:author="Huawei" w:date="2025-03-20T11:00:00Z">
        <w:r w:rsidRPr="00826BC3">
          <w:rPr>
            <w:noProof w:val="0"/>
          </w:rPr>
          <w:tab/>
        </w:r>
        <w:proofErr w:type="spellStart"/>
        <w:r w:rsidRPr="00826BC3">
          <w:rPr>
            <w:noProof w:val="0"/>
          </w:rPr>
          <w:t>sNSSAI</w:t>
        </w:r>
        <w:r>
          <w:rPr>
            <w:noProof w:val="0"/>
          </w:rPr>
          <w:t>UEPerformance</w:t>
        </w:r>
        <w:r w:rsidRPr="00826BC3">
          <w:rPr>
            <w:noProof w:val="0"/>
          </w:rPr>
          <w:t>list</w:t>
        </w:r>
        <w:proofErr w:type="spellEnd"/>
        <w:r w:rsidRPr="00826BC3">
          <w:rPr>
            <w:noProof w:val="0"/>
          </w:rPr>
          <w:tab/>
        </w:r>
        <w:r w:rsidRPr="00826BC3">
          <w:rPr>
            <w:noProof w:val="0"/>
          </w:rPr>
          <w:tab/>
        </w:r>
        <w:proofErr w:type="spellStart"/>
        <w:r w:rsidRPr="00826BC3">
          <w:rPr>
            <w:noProof w:val="0"/>
          </w:rPr>
          <w:t>SNSSAI</w:t>
        </w:r>
      </w:ins>
      <w:ins w:id="1303" w:author="Huawei" w:date="2025-03-20T11:01:00Z">
        <w:r>
          <w:rPr>
            <w:noProof w:val="0"/>
          </w:rPr>
          <w:t>UEPerformance</w:t>
        </w:r>
      </w:ins>
      <w:proofErr w:type="spellEnd"/>
      <w:ins w:id="1304" w:author="Huawei" w:date="2025-03-20T11:00:00Z">
        <w:r w:rsidRPr="00826BC3">
          <w:rPr>
            <w:noProof w:val="0"/>
          </w:rPr>
          <w:t>-</w:t>
        </w:r>
      </w:ins>
      <w:ins w:id="1305" w:author="Huawei" w:date="2025-03-20T11:04:00Z">
        <w:r>
          <w:rPr>
            <w:noProof w:val="0"/>
          </w:rPr>
          <w:t>L</w:t>
        </w:r>
      </w:ins>
      <w:ins w:id="1306" w:author="Huawei" w:date="2025-03-20T11:00:00Z">
        <w:r w:rsidRPr="00826BC3">
          <w:rPr>
            <w:noProof w:val="0"/>
          </w:rPr>
          <w:t>ist,</w:t>
        </w:r>
      </w:ins>
    </w:p>
    <w:p w14:paraId="3020A10C" w14:textId="211660CA" w:rsidR="001D152A" w:rsidRPr="00DA5AB9" w:rsidRDefault="001D152A" w:rsidP="001D152A">
      <w:pPr>
        <w:pStyle w:val="PL"/>
        <w:rPr>
          <w:ins w:id="1307" w:author="Huawei" w:date="2025-03-20T11:00:00Z"/>
        </w:rPr>
      </w:pPr>
      <w:ins w:id="1308" w:author="Huawei" w:date="2025-03-20T11:00:00Z">
        <w:r w:rsidRPr="00FD4BDD">
          <w:tab/>
          <w:t>iE-Extensions</w:t>
        </w:r>
        <w:r w:rsidRPr="00FD4BDD">
          <w:tab/>
        </w:r>
        <w:r w:rsidRPr="00FD4BDD">
          <w:tab/>
        </w:r>
        <w:r w:rsidRPr="00FD4BDD">
          <w:tab/>
        </w:r>
        <w:r w:rsidRPr="00FD4BDD">
          <w:tab/>
          <w:t xml:space="preserve">ProtocolExtensionContainer { { </w:t>
        </w:r>
      </w:ins>
      <w:ins w:id="1309" w:author="Huawei" w:date="2025-03-20T11:02:00Z">
        <w:r>
          <w:rPr>
            <w:rFonts w:eastAsia="SimSun"/>
          </w:rPr>
          <w:t>SliceUEPerformance</w:t>
        </w:r>
      </w:ins>
      <w:ins w:id="1310" w:author="Huawei" w:date="2025-03-20T11:00:00Z">
        <w:r w:rsidRPr="00DA5AB9">
          <w:t>-Item-ExtIEs} }</w:t>
        </w:r>
        <w:r w:rsidRPr="00DA5AB9">
          <w:tab/>
          <w:t>OPTIONAL,</w:t>
        </w:r>
      </w:ins>
    </w:p>
    <w:p w14:paraId="6ECF05AD" w14:textId="77777777" w:rsidR="001D152A" w:rsidRPr="00F62B2F" w:rsidRDefault="001D152A" w:rsidP="001D152A">
      <w:pPr>
        <w:pStyle w:val="PL"/>
        <w:rPr>
          <w:ins w:id="1311" w:author="Huawei" w:date="2025-03-20T11:00:00Z"/>
        </w:rPr>
      </w:pPr>
      <w:ins w:id="1312" w:author="Huawei" w:date="2025-03-20T11:00:00Z">
        <w:r w:rsidRPr="00F62B2F">
          <w:tab/>
          <w:t>...</w:t>
        </w:r>
      </w:ins>
    </w:p>
    <w:p w14:paraId="1719A028" w14:textId="77777777" w:rsidR="001D152A" w:rsidRPr="00FD0425" w:rsidRDefault="001D152A" w:rsidP="001D152A">
      <w:pPr>
        <w:pStyle w:val="PL"/>
        <w:rPr>
          <w:ins w:id="1313" w:author="Huawei" w:date="2025-03-20T11:00:00Z"/>
        </w:rPr>
      </w:pPr>
      <w:ins w:id="1314" w:author="Huawei" w:date="2025-03-20T11:00:00Z">
        <w:r w:rsidRPr="00F62B2F">
          <w:t>}</w:t>
        </w:r>
      </w:ins>
    </w:p>
    <w:p w14:paraId="4D21DDFF" w14:textId="77777777" w:rsidR="001D152A" w:rsidRPr="00FD0425" w:rsidRDefault="001D152A" w:rsidP="001D152A">
      <w:pPr>
        <w:pStyle w:val="PL"/>
        <w:rPr>
          <w:ins w:id="1315" w:author="Huawei" w:date="2025-03-20T11:00:00Z"/>
        </w:rPr>
      </w:pPr>
    </w:p>
    <w:p w14:paraId="274E53B5" w14:textId="7493358A" w:rsidR="001D152A" w:rsidRPr="00FD0425" w:rsidRDefault="001D152A" w:rsidP="001D152A">
      <w:pPr>
        <w:pStyle w:val="PL"/>
        <w:rPr>
          <w:ins w:id="1316" w:author="Huawei" w:date="2025-03-20T11:00:00Z"/>
        </w:rPr>
      </w:pPr>
      <w:ins w:id="1317" w:author="Huawei" w:date="2025-03-20T11:02:00Z">
        <w:r>
          <w:rPr>
            <w:rFonts w:eastAsia="SimSun"/>
          </w:rPr>
          <w:t>SliceUEPerformance</w:t>
        </w:r>
      </w:ins>
      <w:ins w:id="1318" w:author="Huawei" w:date="2025-03-20T11:00:00Z">
        <w:r>
          <w:t>-Item</w:t>
        </w:r>
        <w:r w:rsidRPr="00FD0425">
          <w:t>-ExtIEs XNAP-PROTOCOL-EXTENSION ::= {</w:t>
        </w:r>
      </w:ins>
    </w:p>
    <w:p w14:paraId="02EE18F4" w14:textId="77777777" w:rsidR="001D152A" w:rsidRPr="00FD0425" w:rsidRDefault="001D152A" w:rsidP="001D152A">
      <w:pPr>
        <w:pStyle w:val="PL"/>
        <w:rPr>
          <w:ins w:id="1319" w:author="Huawei" w:date="2025-03-20T11:00:00Z"/>
        </w:rPr>
      </w:pPr>
      <w:ins w:id="1320" w:author="Huawei" w:date="2025-03-20T11:00:00Z">
        <w:r w:rsidRPr="00FD0425">
          <w:tab/>
          <w:t>...</w:t>
        </w:r>
      </w:ins>
    </w:p>
    <w:p w14:paraId="03400616" w14:textId="434DEE43" w:rsidR="001D152A" w:rsidRDefault="001D152A" w:rsidP="001D152A">
      <w:pPr>
        <w:pStyle w:val="PL"/>
        <w:rPr>
          <w:ins w:id="1321" w:author="Huawei" w:date="2025-03-20T11:04:00Z"/>
        </w:rPr>
      </w:pPr>
      <w:ins w:id="1322" w:author="Huawei" w:date="2025-03-20T11:00:00Z">
        <w:r w:rsidRPr="00FD0425">
          <w:t>}</w:t>
        </w:r>
      </w:ins>
    </w:p>
    <w:p w14:paraId="1FBA64E5" w14:textId="4CBD75E4" w:rsidR="001D152A" w:rsidRDefault="001D152A" w:rsidP="001D152A">
      <w:pPr>
        <w:pStyle w:val="PL"/>
        <w:rPr>
          <w:ins w:id="1323" w:author="Huawei" w:date="2025-03-20T11:04:00Z"/>
        </w:rPr>
      </w:pPr>
    </w:p>
    <w:p w14:paraId="1B60775C" w14:textId="3474B66C" w:rsidR="001D152A" w:rsidRDefault="001D152A" w:rsidP="001D152A">
      <w:pPr>
        <w:pStyle w:val="PL"/>
        <w:rPr>
          <w:ins w:id="1324" w:author="Huawei" w:date="2025-03-20T11:05:00Z"/>
          <w:snapToGrid w:val="0"/>
          <w:lang w:eastAsia="zh-CN"/>
        </w:rPr>
      </w:pPr>
      <w:proofErr w:type="spellStart"/>
      <w:ins w:id="1325" w:author="Huawei" w:date="2025-03-20T11:04:00Z">
        <w:r w:rsidRPr="00826BC3">
          <w:rPr>
            <w:noProof w:val="0"/>
          </w:rPr>
          <w:t>SNSSAI</w:t>
        </w:r>
        <w:r>
          <w:rPr>
            <w:noProof w:val="0"/>
          </w:rPr>
          <w:t>UEPerformance</w:t>
        </w:r>
        <w:proofErr w:type="spellEnd"/>
        <w:r w:rsidRPr="00826BC3">
          <w:rPr>
            <w:noProof w:val="0"/>
          </w:rPr>
          <w:t>-</w:t>
        </w:r>
        <w:r>
          <w:rPr>
            <w:noProof w:val="0"/>
          </w:rPr>
          <w:t>L</w:t>
        </w:r>
        <w:r w:rsidRPr="00826BC3">
          <w:rPr>
            <w:noProof w:val="0"/>
          </w:rPr>
          <w:t>ist</w:t>
        </w:r>
        <w:r>
          <w:rPr>
            <w:rFonts w:eastAsia="SimSun"/>
          </w:rPr>
          <w:t xml:space="preserve"> </w:t>
        </w:r>
        <w:r w:rsidRPr="00DB629D">
          <w:rPr>
            <w:snapToGrid w:val="0"/>
            <w:lang w:eastAsia="zh-CN"/>
          </w:rPr>
          <w:t>::= SEQUENCE (SIZE(1..</w:t>
        </w:r>
      </w:ins>
      <w:ins w:id="1326" w:author="Huawei" w:date="2025-03-20T11:05:00Z">
        <w:r w:rsidRPr="001D152A">
          <w:rPr>
            <w:rFonts w:eastAsia="MS Mincho" w:cs="Arial"/>
            <w:lang w:eastAsia="ja-JP"/>
          </w:rPr>
          <w:t>maxnoofSliceItems</w:t>
        </w:r>
      </w:ins>
      <w:ins w:id="1327" w:author="Huawei" w:date="2025-03-20T11:04:00Z">
        <w:r w:rsidRPr="00BD41A6">
          <w:rPr>
            <w:snapToGrid w:val="0"/>
            <w:lang w:eastAsia="zh-CN"/>
          </w:rPr>
          <w:t xml:space="preserve">)) OF </w:t>
        </w:r>
      </w:ins>
      <w:proofErr w:type="spellStart"/>
      <w:ins w:id="1328" w:author="Huawei" w:date="2025-03-20T11:05:00Z">
        <w:r w:rsidRPr="00826BC3">
          <w:rPr>
            <w:noProof w:val="0"/>
          </w:rPr>
          <w:t>SNSSAI</w:t>
        </w:r>
        <w:r>
          <w:rPr>
            <w:noProof w:val="0"/>
          </w:rPr>
          <w:t>UEPerformance</w:t>
        </w:r>
      </w:ins>
      <w:proofErr w:type="spellEnd"/>
      <w:ins w:id="1329" w:author="Huawei" w:date="2025-03-20T11:04:00Z">
        <w:r w:rsidRPr="006114F8">
          <w:rPr>
            <w:snapToGrid w:val="0"/>
            <w:lang w:eastAsia="zh-CN"/>
          </w:rPr>
          <w:t>-Item</w:t>
        </w:r>
      </w:ins>
    </w:p>
    <w:p w14:paraId="7C8710AB" w14:textId="64975C3E" w:rsidR="001D152A" w:rsidRDefault="001D152A" w:rsidP="001D152A">
      <w:pPr>
        <w:pStyle w:val="PL"/>
        <w:rPr>
          <w:ins w:id="1330" w:author="Huawei" w:date="2025-03-20T11:05:00Z"/>
          <w:snapToGrid w:val="0"/>
          <w:lang w:eastAsia="zh-CN"/>
        </w:rPr>
      </w:pPr>
    </w:p>
    <w:p w14:paraId="3BFCFC9B" w14:textId="0C22787D" w:rsidR="001D152A" w:rsidRPr="00DB629D" w:rsidRDefault="001D152A" w:rsidP="001D152A">
      <w:pPr>
        <w:pStyle w:val="PL"/>
        <w:rPr>
          <w:ins w:id="1331" w:author="Huawei" w:date="2025-03-20T11:05:00Z"/>
        </w:rPr>
      </w:pPr>
      <w:proofErr w:type="spellStart"/>
      <w:ins w:id="1332" w:author="Huawei" w:date="2025-03-20T11:05:00Z">
        <w:r w:rsidRPr="00826BC3">
          <w:rPr>
            <w:noProof w:val="0"/>
          </w:rPr>
          <w:t>SNSSAI</w:t>
        </w:r>
        <w:r>
          <w:rPr>
            <w:noProof w:val="0"/>
          </w:rPr>
          <w:t>UEPerformance</w:t>
        </w:r>
        <w:proofErr w:type="spellEnd"/>
        <w:r w:rsidRPr="006114F8">
          <w:rPr>
            <w:snapToGrid w:val="0"/>
            <w:lang w:eastAsia="zh-CN"/>
          </w:rPr>
          <w:t>-Item</w:t>
        </w:r>
        <w:r w:rsidRPr="00DB629D">
          <w:tab/>
          <w:t>::= SEQUENCE {</w:t>
        </w:r>
      </w:ins>
    </w:p>
    <w:p w14:paraId="7373A610" w14:textId="660C2D03" w:rsidR="001D152A" w:rsidRPr="00826BC3" w:rsidRDefault="001D152A" w:rsidP="001D152A">
      <w:pPr>
        <w:pStyle w:val="PL"/>
        <w:rPr>
          <w:ins w:id="1333" w:author="Huawei" w:date="2025-03-20T11:05:00Z"/>
          <w:noProof w:val="0"/>
        </w:rPr>
      </w:pPr>
      <w:ins w:id="1334" w:author="Huawei" w:date="2025-03-20T11:05:00Z">
        <w:r w:rsidRPr="00826BC3">
          <w:tab/>
        </w:r>
      </w:ins>
      <w:proofErr w:type="spellStart"/>
      <w:ins w:id="1335" w:author="Huawei" w:date="2025-03-20T11:06:00Z">
        <w:r w:rsidRPr="00826BC3">
          <w:rPr>
            <w:noProof w:val="0"/>
          </w:rPr>
          <w:t>sNSSAI</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ab/>
        </w:r>
        <w:r w:rsidRPr="00826BC3">
          <w:rPr>
            <w:noProof w:val="0"/>
          </w:rPr>
          <w:t>S</w:t>
        </w:r>
        <w:r>
          <w:rPr>
            <w:noProof w:val="0"/>
          </w:rPr>
          <w:t>-</w:t>
        </w:r>
        <w:r w:rsidRPr="00826BC3">
          <w:rPr>
            <w:noProof w:val="0"/>
          </w:rPr>
          <w:t>NSSAI</w:t>
        </w:r>
        <w:r>
          <w:rPr>
            <w:noProof w:val="0"/>
          </w:rPr>
          <w:t>,</w:t>
        </w:r>
      </w:ins>
    </w:p>
    <w:p w14:paraId="36B6B943" w14:textId="3636D6AB" w:rsidR="001D152A" w:rsidRPr="00826BC3" w:rsidRDefault="001D152A" w:rsidP="001D152A">
      <w:pPr>
        <w:pStyle w:val="PL"/>
        <w:rPr>
          <w:ins w:id="1336" w:author="Huawei" w:date="2025-03-20T11:05:00Z"/>
          <w:noProof w:val="0"/>
        </w:rPr>
      </w:pPr>
      <w:ins w:id="1337" w:author="Huawei" w:date="2025-03-20T11:05:00Z">
        <w:r w:rsidRPr="00826BC3">
          <w:rPr>
            <w:noProof w:val="0"/>
          </w:rPr>
          <w:tab/>
        </w:r>
      </w:ins>
      <w:proofErr w:type="spellStart"/>
      <w:ins w:id="1338" w:author="Huawei" w:date="2025-03-20T11:07:00Z">
        <w:r>
          <w:rPr>
            <w:noProof w:val="0"/>
          </w:rPr>
          <w:t>sliceU</w:t>
        </w:r>
        <w:r>
          <w:t>EPerformance</w:t>
        </w:r>
        <w:proofErr w:type="spellEnd"/>
        <w:r>
          <w:tab/>
        </w:r>
        <w:r>
          <w:tab/>
        </w:r>
        <w:r>
          <w:tab/>
          <w:t>UEPerformance</w:t>
        </w:r>
      </w:ins>
      <w:ins w:id="1339" w:author="Huawei" w:date="2025-03-20T11:05:00Z">
        <w:r w:rsidRPr="00826BC3">
          <w:rPr>
            <w:noProof w:val="0"/>
          </w:rPr>
          <w:t>,</w:t>
        </w:r>
      </w:ins>
    </w:p>
    <w:p w14:paraId="1AEE0626" w14:textId="4785DF2C" w:rsidR="001D152A" w:rsidRPr="00DA5AB9" w:rsidRDefault="001D152A" w:rsidP="001D152A">
      <w:pPr>
        <w:pStyle w:val="PL"/>
        <w:rPr>
          <w:ins w:id="1340" w:author="Huawei" w:date="2025-03-20T11:05:00Z"/>
        </w:rPr>
      </w:pPr>
      <w:ins w:id="1341" w:author="Huawei" w:date="2025-03-20T11:05:00Z">
        <w:r w:rsidRPr="00FD4BDD">
          <w:tab/>
          <w:t>iE-Extensions</w:t>
        </w:r>
        <w:r w:rsidRPr="00FD4BDD">
          <w:tab/>
        </w:r>
        <w:r w:rsidRPr="00FD4BDD">
          <w:tab/>
        </w:r>
        <w:r w:rsidRPr="00FD4BDD">
          <w:tab/>
        </w:r>
        <w:r w:rsidRPr="00FD4BDD">
          <w:tab/>
          <w:t xml:space="preserve">ProtocolExtensionContainer { { </w:t>
        </w:r>
      </w:ins>
      <w:proofErr w:type="spellStart"/>
      <w:ins w:id="1342" w:author="Huawei" w:date="2025-03-20T11:08:00Z">
        <w:r w:rsidR="00991A23" w:rsidRPr="00826BC3">
          <w:rPr>
            <w:noProof w:val="0"/>
          </w:rPr>
          <w:t>SNSSAI</w:t>
        </w:r>
        <w:r w:rsidR="00991A23">
          <w:rPr>
            <w:noProof w:val="0"/>
          </w:rPr>
          <w:t>UEPerformance</w:t>
        </w:r>
        <w:proofErr w:type="spellEnd"/>
        <w:r w:rsidR="00991A23" w:rsidRPr="006114F8">
          <w:rPr>
            <w:snapToGrid w:val="0"/>
            <w:lang w:eastAsia="zh-CN"/>
          </w:rPr>
          <w:t>-Item</w:t>
        </w:r>
      </w:ins>
      <w:ins w:id="1343" w:author="Huawei" w:date="2025-03-20T11:05:00Z">
        <w:r w:rsidRPr="00DA5AB9">
          <w:t>-ExtIEs} }</w:t>
        </w:r>
        <w:r w:rsidRPr="00DA5AB9">
          <w:tab/>
          <w:t>OPTIONAL,</w:t>
        </w:r>
      </w:ins>
    </w:p>
    <w:p w14:paraId="386EAC3B" w14:textId="77777777" w:rsidR="001D152A" w:rsidRPr="00F62B2F" w:rsidRDefault="001D152A" w:rsidP="001D152A">
      <w:pPr>
        <w:pStyle w:val="PL"/>
        <w:rPr>
          <w:ins w:id="1344" w:author="Huawei" w:date="2025-03-20T11:05:00Z"/>
        </w:rPr>
      </w:pPr>
      <w:ins w:id="1345" w:author="Huawei" w:date="2025-03-20T11:05:00Z">
        <w:r w:rsidRPr="00F62B2F">
          <w:tab/>
          <w:t>...</w:t>
        </w:r>
      </w:ins>
    </w:p>
    <w:p w14:paraId="08D237C4" w14:textId="77777777" w:rsidR="001D152A" w:rsidRPr="00FD0425" w:rsidRDefault="001D152A" w:rsidP="001D152A">
      <w:pPr>
        <w:pStyle w:val="PL"/>
        <w:rPr>
          <w:ins w:id="1346" w:author="Huawei" w:date="2025-03-20T11:05:00Z"/>
        </w:rPr>
      </w:pPr>
      <w:ins w:id="1347" w:author="Huawei" w:date="2025-03-20T11:05:00Z">
        <w:r w:rsidRPr="00F62B2F">
          <w:t>}</w:t>
        </w:r>
      </w:ins>
    </w:p>
    <w:p w14:paraId="03B21600" w14:textId="77777777" w:rsidR="001D152A" w:rsidRPr="00FD0425" w:rsidRDefault="001D152A" w:rsidP="001D152A">
      <w:pPr>
        <w:pStyle w:val="PL"/>
        <w:rPr>
          <w:ins w:id="1348" w:author="Huawei" w:date="2025-03-20T11:05:00Z"/>
        </w:rPr>
      </w:pPr>
    </w:p>
    <w:p w14:paraId="6202AF87" w14:textId="2ABC712D" w:rsidR="001D152A" w:rsidRPr="00FD0425" w:rsidRDefault="001D152A" w:rsidP="001D152A">
      <w:pPr>
        <w:pStyle w:val="PL"/>
        <w:rPr>
          <w:ins w:id="1349" w:author="Huawei" w:date="2025-03-20T11:05:00Z"/>
        </w:rPr>
      </w:pPr>
      <w:proofErr w:type="spellStart"/>
      <w:ins w:id="1350" w:author="Huawei" w:date="2025-03-20T11:07:00Z">
        <w:r w:rsidRPr="00826BC3">
          <w:rPr>
            <w:noProof w:val="0"/>
          </w:rPr>
          <w:t>SNSSAI</w:t>
        </w:r>
        <w:r>
          <w:rPr>
            <w:noProof w:val="0"/>
          </w:rPr>
          <w:t>UEPerformance</w:t>
        </w:r>
        <w:proofErr w:type="spellEnd"/>
        <w:r w:rsidRPr="006114F8">
          <w:rPr>
            <w:snapToGrid w:val="0"/>
            <w:lang w:eastAsia="zh-CN"/>
          </w:rPr>
          <w:t>-Item</w:t>
        </w:r>
      </w:ins>
      <w:ins w:id="1351" w:author="Huawei" w:date="2025-03-20T11:05:00Z">
        <w:r w:rsidRPr="00FD0425">
          <w:t>-ExtIEs XNAP-PROTOCOL-EXTENSION ::= {</w:t>
        </w:r>
      </w:ins>
    </w:p>
    <w:p w14:paraId="1C14AA5B" w14:textId="77777777" w:rsidR="001D152A" w:rsidRPr="00FD0425" w:rsidRDefault="001D152A" w:rsidP="001D152A">
      <w:pPr>
        <w:pStyle w:val="PL"/>
        <w:rPr>
          <w:ins w:id="1352" w:author="Huawei" w:date="2025-03-20T11:05:00Z"/>
        </w:rPr>
      </w:pPr>
      <w:ins w:id="1353" w:author="Huawei" w:date="2025-03-20T11:05:00Z">
        <w:r w:rsidRPr="00FD0425">
          <w:tab/>
          <w:t>...</w:t>
        </w:r>
      </w:ins>
    </w:p>
    <w:p w14:paraId="1DBA9490" w14:textId="5FD83681" w:rsidR="001D152A" w:rsidRDefault="001D152A" w:rsidP="001D152A">
      <w:pPr>
        <w:pStyle w:val="PL"/>
        <w:rPr>
          <w:ins w:id="1354" w:author="Huawei" w:date="2025-03-20T11:00:00Z"/>
        </w:rPr>
      </w:pPr>
      <w:ins w:id="1355" w:author="Huawei" w:date="2025-03-20T11:05:00Z">
        <w:r w:rsidRPr="00FD0425">
          <w:t>}</w:t>
        </w:r>
      </w:ins>
    </w:p>
    <w:p w14:paraId="674B1164" w14:textId="77777777" w:rsidR="001D152A" w:rsidRPr="006114F8" w:rsidRDefault="001D152A" w:rsidP="00353D37">
      <w:pPr>
        <w:pStyle w:val="PL"/>
        <w:rPr>
          <w:ins w:id="1356" w:author="Huawei" w:date="2025-03-20T10:59:00Z"/>
          <w:snapToGrid w:val="0"/>
          <w:lang w:eastAsia="zh-CN"/>
        </w:rPr>
      </w:pPr>
    </w:p>
    <w:p w14:paraId="28864F2E" w14:textId="254232D0" w:rsidR="00144B2E" w:rsidRDefault="00144B2E" w:rsidP="00144B2E">
      <w:pPr>
        <w:jc w:val="center"/>
        <w:rPr>
          <w:color w:val="FF0000"/>
        </w:rPr>
      </w:pPr>
      <w:r>
        <w:rPr>
          <w:color w:val="FF0000"/>
        </w:rPr>
        <w:t>&lt;&lt;&lt;&lt;&lt;&lt;&lt;&lt;&lt;&lt;&lt;&lt;&lt;&lt;&lt;&lt;&lt;&lt;&lt;&lt; Next Change &gt;&gt;&gt;&gt;&gt;&gt;&gt;&gt;&gt;&gt;&gt;&gt;&gt;&gt;&gt;&gt;&gt;&gt;&gt;&gt;</w:t>
      </w:r>
    </w:p>
    <w:p w14:paraId="1C4D4A8F" w14:textId="1993C818" w:rsidR="00904A1F" w:rsidRDefault="00904A1F" w:rsidP="00904A1F">
      <w:pPr>
        <w:pStyle w:val="PL"/>
        <w:outlineLvl w:val="3"/>
      </w:pPr>
      <w:r w:rsidRPr="00FD0425">
        <w:lastRenderedPageBreak/>
        <w:t>-- U</w:t>
      </w:r>
    </w:p>
    <w:p w14:paraId="787E63A7" w14:textId="77777777" w:rsid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2B080A2" w14:textId="1CEAD873"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04A1F">
        <w:rPr>
          <w:rFonts w:ascii="Courier New" w:eastAsia="SimSun" w:hAnsi="Courier New"/>
          <w:noProof/>
          <w:snapToGrid w:val="0"/>
          <w:sz w:val="16"/>
          <w:lang w:eastAsia="ko-KR"/>
        </w:rPr>
        <w:t xml:space="preserve">UEAssociatedInfoResult-List </w:t>
      </w:r>
      <w:r w:rsidRPr="00904A1F">
        <w:rPr>
          <w:rFonts w:ascii="Courier New" w:eastAsia="SimSun" w:hAnsi="Courier New"/>
          <w:noProof/>
          <w:sz w:val="16"/>
          <w:lang w:eastAsia="ko-KR"/>
        </w:rPr>
        <w:t xml:space="preserve">::= SEQUENCE (SIZE(1..maxnoofUEReports)) OF </w:t>
      </w:r>
      <w:r w:rsidRPr="00904A1F">
        <w:rPr>
          <w:rFonts w:ascii="Courier New" w:eastAsia="SimSun" w:hAnsi="Courier New"/>
          <w:noProof/>
          <w:snapToGrid w:val="0"/>
          <w:sz w:val="16"/>
          <w:lang w:eastAsia="ko-KR"/>
        </w:rPr>
        <w:t>UEAssociatedInfoResult</w:t>
      </w:r>
      <w:r w:rsidRPr="00904A1F">
        <w:rPr>
          <w:rFonts w:ascii="Courier New" w:eastAsia="SimSun" w:hAnsi="Courier New"/>
          <w:noProof/>
          <w:sz w:val="16"/>
          <w:lang w:eastAsia="ko-KR"/>
        </w:rPr>
        <w:t>-Item</w:t>
      </w:r>
    </w:p>
    <w:p w14:paraId="5843B2E6"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832F88C"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napToGrid w:val="0"/>
          <w:sz w:val="16"/>
          <w:lang w:eastAsia="ko-KR"/>
        </w:rPr>
        <w:t>UEAssociatedInfoResult</w:t>
      </w:r>
      <w:r w:rsidRPr="00904A1F">
        <w:rPr>
          <w:rFonts w:ascii="Courier New" w:eastAsia="SimSun" w:hAnsi="Courier New"/>
          <w:noProof/>
          <w:sz w:val="16"/>
          <w:lang w:eastAsia="ko-KR"/>
        </w:rPr>
        <w:t>-Item ::= SEQUENCE {</w:t>
      </w:r>
    </w:p>
    <w:p w14:paraId="1675E848"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uEAssistantIdentifier</w:t>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Batang" w:hAnsi="Courier New"/>
          <w:noProof/>
          <w:sz w:val="16"/>
          <w:lang w:eastAsia="ko-KR"/>
        </w:rPr>
        <w:t>NG-RANnodeUEXnAPID,</w:t>
      </w:r>
      <w:r w:rsidRPr="00904A1F">
        <w:rPr>
          <w:rFonts w:ascii="Courier New" w:eastAsia="SimSun" w:hAnsi="Courier New"/>
          <w:noProof/>
          <w:sz w:val="16"/>
          <w:lang w:eastAsia="ko-KR"/>
        </w:rPr>
        <w:tab/>
      </w:r>
    </w:p>
    <w:p w14:paraId="445CC854"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uEPerformance</w:t>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t>UEPerformance</w:t>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t>OPTIONAL,</w:t>
      </w:r>
    </w:p>
    <w:p w14:paraId="367E24DE"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measuredUETrajectory</w:t>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t>MeasuredUETrajectory</w:t>
      </w:r>
      <w:r w:rsidRPr="00904A1F">
        <w:rPr>
          <w:rFonts w:ascii="Courier New" w:eastAsia="SimSun" w:hAnsi="Courier New"/>
          <w:noProof/>
          <w:sz w:val="16"/>
          <w:lang w:eastAsia="ko-KR"/>
        </w:rPr>
        <w:tab/>
        <w:t>OPTIONAL,</w:t>
      </w:r>
    </w:p>
    <w:p w14:paraId="20593723"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iE-Extensions</w:t>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r>
      <w:r w:rsidRPr="00904A1F">
        <w:rPr>
          <w:rFonts w:ascii="Courier New" w:eastAsia="SimSun" w:hAnsi="Courier New"/>
          <w:noProof/>
          <w:sz w:val="16"/>
          <w:lang w:eastAsia="ko-KR"/>
        </w:rPr>
        <w:tab/>
        <w:t xml:space="preserve">ProtocolExtensionContainer { { </w:t>
      </w:r>
      <w:r w:rsidRPr="00904A1F">
        <w:rPr>
          <w:rFonts w:ascii="Courier New" w:eastAsia="SimSun" w:hAnsi="Courier New"/>
          <w:noProof/>
          <w:snapToGrid w:val="0"/>
          <w:sz w:val="16"/>
          <w:lang w:eastAsia="ko-KR"/>
        </w:rPr>
        <w:t>UEAssociatedInfoResult</w:t>
      </w:r>
      <w:r w:rsidRPr="00904A1F">
        <w:rPr>
          <w:rFonts w:ascii="Courier New" w:eastAsia="SimSun" w:hAnsi="Courier New"/>
          <w:noProof/>
          <w:sz w:val="16"/>
          <w:lang w:eastAsia="ko-KR"/>
        </w:rPr>
        <w:t>-Item-ExtIEs} } OPTIONAL,</w:t>
      </w:r>
    </w:p>
    <w:p w14:paraId="19A4EF11"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w:t>
      </w:r>
    </w:p>
    <w:p w14:paraId="67741F3D"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w:t>
      </w:r>
    </w:p>
    <w:p w14:paraId="6CDF4C9C"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D8AFAA0" w14:textId="77777777"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napToGrid w:val="0"/>
          <w:sz w:val="16"/>
          <w:lang w:eastAsia="ko-KR"/>
        </w:rPr>
        <w:t>UEAssociatedInfoResult</w:t>
      </w:r>
      <w:r w:rsidRPr="00904A1F">
        <w:rPr>
          <w:rFonts w:ascii="Courier New" w:eastAsia="SimSun" w:hAnsi="Courier New"/>
          <w:noProof/>
          <w:sz w:val="16"/>
          <w:lang w:eastAsia="ko-KR"/>
        </w:rPr>
        <w:t>-Item-ExtIEs XNAP-PROTOCOL-EXTENSION ::= {</w:t>
      </w:r>
    </w:p>
    <w:p w14:paraId="4AA8A497" w14:textId="5FF5A64B" w:rsidR="00580AFC" w:rsidRDefault="00580AFC" w:rsidP="00580AFC">
      <w:pPr>
        <w:pStyle w:val="PL"/>
        <w:rPr>
          <w:ins w:id="1357" w:author="Huawei" w:date="2025-03-19T22:53:00Z"/>
          <w:rFonts w:eastAsia="SimSun"/>
        </w:rPr>
      </w:pPr>
      <w:ins w:id="1358" w:author="Huawei" w:date="2025-03-19T22:53:00Z">
        <w:r w:rsidRPr="00BF00BB">
          <w:rPr>
            <w:rFonts w:eastAsia="SimSun"/>
          </w:rPr>
          <w:tab/>
        </w:r>
        <w:r>
          <w:rPr>
            <w:rFonts w:eastAsia="SimSun"/>
          </w:rPr>
          <w:tab/>
        </w:r>
        <w:r w:rsidRPr="00BF00BB">
          <w:rPr>
            <w:rFonts w:eastAsia="SimSun"/>
          </w:rPr>
          <w:t>{ ID id-</w:t>
        </w:r>
        <w:r>
          <w:rPr>
            <w:rFonts w:eastAsia="SimSun"/>
          </w:rPr>
          <w:t>FinerGranularityUEPerformance-List</w:t>
        </w:r>
        <w:r w:rsidRPr="00BF00BB">
          <w:rPr>
            <w:rFonts w:eastAsia="SimSun"/>
          </w:rPr>
          <w:tab/>
        </w:r>
        <w:r w:rsidRPr="00BF00BB">
          <w:rPr>
            <w:rFonts w:eastAsia="SimSun"/>
          </w:rPr>
          <w:tab/>
          <w:t xml:space="preserve">CRITICALITY </w:t>
        </w:r>
        <w:r w:rsidRPr="00BF00BB">
          <w:rPr>
            <w:rFonts w:eastAsia="DengXian"/>
            <w:snapToGrid w:val="0"/>
            <w:highlight w:val="yellow"/>
          </w:rPr>
          <w:t>FFS</w:t>
        </w:r>
        <w:r w:rsidRPr="00BF00BB">
          <w:rPr>
            <w:rFonts w:eastAsia="SimSun"/>
          </w:rPr>
          <w:tab/>
          <w:t xml:space="preserve">EXTENSION </w:t>
        </w:r>
      </w:ins>
      <w:ins w:id="1359" w:author="Huawei" w:date="2025-03-19T22:54:00Z">
        <w:r>
          <w:rPr>
            <w:rFonts w:eastAsia="SimSun"/>
          </w:rPr>
          <w:t>FinerGranularityUEPerformance-List</w:t>
        </w:r>
      </w:ins>
      <w:ins w:id="1360" w:author="Huawei" w:date="2025-03-19T22:53:00Z">
        <w:r w:rsidRPr="00BF00BB">
          <w:rPr>
            <w:rFonts w:eastAsia="SimSun"/>
          </w:rPr>
          <w:tab/>
          <w:t>PRESENCE optional},</w:t>
        </w:r>
      </w:ins>
    </w:p>
    <w:p w14:paraId="67BDB300" w14:textId="19A33F51"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ab/>
        <w:t>...</w:t>
      </w:r>
    </w:p>
    <w:p w14:paraId="55700A39" w14:textId="7388EFE6" w:rsidR="00904A1F" w:rsidRPr="00904A1F" w:rsidRDefault="00904A1F" w:rsidP="0090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04A1F">
        <w:rPr>
          <w:rFonts w:ascii="Courier New" w:eastAsia="SimSun" w:hAnsi="Courier New"/>
          <w:noProof/>
          <w:sz w:val="16"/>
          <w:lang w:eastAsia="ko-KR"/>
        </w:rPr>
        <w:t>}</w:t>
      </w:r>
    </w:p>
    <w:p w14:paraId="0E8A949A" w14:textId="77777777" w:rsidR="00904A1F" w:rsidRDefault="00904A1F" w:rsidP="00904A1F">
      <w:pPr>
        <w:jc w:val="center"/>
        <w:rPr>
          <w:color w:val="FF0000"/>
        </w:rPr>
      </w:pPr>
      <w:r>
        <w:rPr>
          <w:color w:val="FF0000"/>
        </w:rPr>
        <w:t>&lt;&lt;&lt;&lt;&lt;&lt;&lt;&lt;&lt;&lt;&lt;&lt;&lt;&lt;&lt;&lt;&lt;&lt;&lt;&lt; Next Change &gt;&gt;&gt;&gt;&gt;&gt;&gt;&gt;&gt;&gt;&gt;&gt;&gt;&gt;&gt;&gt;&gt;&gt;&gt;&gt;</w:t>
      </w:r>
    </w:p>
    <w:p w14:paraId="2ED86854" w14:textId="77777777" w:rsidR="00904A1F" w:rsidRDefault="00904A1F" w:rsidP="00144B2E">
      <w:pPr>
        <w:jc w:val="center"/>
        <w:rPr>
          <w:lang w:val="en-US" w:eastAsia="zh-CN"/>
        </w:rPr>
      </w:pPr>
    </w:p>
    <w:p w14:paraId="43986C28" w14:textId="77777777" w:rsidR="00144B2E" w:rsidRPr="00FD0425" w:rsidRDefault="00144B2E" w:rsidP="00144B2E">
      <w:pPr>
        <w:pStyle w:val="Heading3"/>
      </w:pPr>
      <w:bookmarkStart w:id="1361" w:name="_Toc20955410"/>
      <w:bookmarkStart w:id="1362" w:name="_Toc29991618"/>
      <w:bookmarkStart w:id="1363" w:name="_Toc36556021"/>
      <w:bookmarkStart w:id="1364" w:name="_Toc44497806"/>
      <w:bookmarkStart w:id="1365" w:name="_Toc45108193"/>
      <w:bookmarkStart w:id="1366" w:name="_Toc45901813"/>
      <w:bookmarkStart w:id="1367" w:name="_Toc51850894"/>
      <w:bookmarkStart w:id="1368" w:name="_Toc56693898"/>
      <w:bookmarkStart w:id="1369" w:name="_Toc64447442"/>
      <w:bookmarkStart w:id="1370" w:name="_Toc66286936"/>
      <w:bookmarkStart w:id="1371" w:name="_Toc74151634"/>
      <w:bookmarkStart w:id="1372" w:name="_Toc88654108"/>
      <w:bookmarkStart w:id="1373" w:name="_Toc97904464"/>
      <w:bookmarkStart w:id="1374" w:name="_Toc98868602"/>
      <w:bookmarkStart w:id="1375" w:name="_Toc105174888"/>
      <w:bookmarkStart w:id="1376" w:name="_Toc106109725"/>
      <w:bookmarkStart w:id="1377" w:name="_Toc113825547"/>
      <w:bookmarkStart w:id="1378" w:name="_Toc175587956"/>
      <w:r w:rsidRPr="00FD0425">
        <w:t>9.3.7</w:t>
      </w:r>
      <w:r w:rsidRPr="00FD0425">
        <w:tab/>
        <w:t>Constant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97A0935" w14:textId="77777777" w:rsidR="00144B2E" w:rsidRPr="00FD0425" w:rsidRDefault="00144B2E" w:rsidP="00144B2E">
      <w:pPr>
        <w:pStyle w:val="PL"/>
        <w:rPr>
          <w:noProof w:val="0"/>
          <w:snapToGrid w:val="0"/>
        </w:rPr>
      </w:pPr>
      <w:r w:rsidRPr="00FD0425">
        <w:rPr>
          <w:noProof w:val="0"/>
          <w:snapToGrid w:val="0"/>
        </w:rPr>
        <w:t>-- ASN1START</w:t>
      </w:r>
    </w:p>
    <w:p w14:paraId="69C00573" w14:textId="77777777" w:rsidR="00144B2E" w:rsidRPr="00FD0425" w:rsidRDefault="00144B2E" w:rsidP="00144B2E">
      <w:pPr>
        <w:pStyle w:val="PL"/>
      </w:pPr>
      <w:r w:rsidRPr="00FD0425">
        <w:t>-- **************************************************************</w:t>
      </w:r>
    </w:p>
    <w:p w14:paraId="069E0CC2" w14:textId="77777777" w:rsidR="00144B2E" w:rsidRPr="00FD0425" w:rsidRDefault="00144B2E" w:rsidP="00144B2E">
      <w:pPr>
        <w:pStyle w:val="PL"/>
      </w:pPr>
      <w:r w:rsidRPr="00FD0425">
        <w:t>--</w:t>
      </w:r>
    </w:p>
    <w:p w14:paraId="785C2B3E" w14:textId="77777777" w:rsidR="00144B2E" w:rsidRPr="00FD0425" w:rsidRDefault="00144B2E" w:rsidP="00144B2E">
      <w:pPr>
        <w:pStyle w:val="PL"/>
      </w:pPr>
      <w:r w:rsidRPr="00FD0425">
        <w:t>-- Constant definitions</w:t>
      </w:r>
    </w:p>
    <w:p w14:paraId="02F3CF48" w14:textId="77777777" w:rsidR="00144B2E" w:rsidRPr="00FD0425" w:rsidRDefault="00144B2E" w:rsidP="00144B2E">
      <w:pPr>
        <w:pStyle w:val="PL"/>
      </w:pPr>
      <w:r w:rsidRPr="00FD0425">
        <w:t>--</w:t>
      </w:r>
    </w:p>
    <w:p w14:paraId="5E63A40B" w14:textId="77777777" w:rsidR="00144B2E" w:rsidRPr="00FD0425" w:rsidRDefault="00144B2E" w:rsidP="00144B2E">
      <w:pPr>
        <w:pStyle w:val="PL"/>
      </w:pPr>
      <w:r w:rsidRPr="00FD0425">
        <w:t>-- **************************************************************</w:t>
      </w:r>
    </w:p>
    <w:p w14:paraId="2F991E41" w14:textId="77777777" w:rsidR="00144B2E" w:rsidRDefault="00144B2E" w:rsidP="00144B2E">
      <w:pPr>
        <w:pStyle w:val="FirstChange"/>
      </w:pPr>
    </w:p>
    <w:p w14:paraId="0C8E51C2" w14:textId="5D779554" w:rsidR="009D6D8A" w:rsidRDefault="009D6D8A" w:rsidP="009D6D8A">
      <w:pPr>
        <w:pStyle w:val="PL"/>
        <w:jc w:val="center"/>
        <w:rPr>
          <w:i/>
          <w:iCs/>
          <w:snapToGrid w:val="0"/>
          <w:color w:val="00B050"/>
        </w:rP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4FA8AB5B" w14:textId="77777777" w:rsidR="009D6D8A" w:rsidRDefault="009D6D8A" w:rsidP="009D6D8A">
      <w:pPr>
        <w:pStyle w:val="PL"/>
        <w:jc w:val="center"/>
      </w:pPr>
    </w:p>
    <w:p w14:paraId="251E6434" w14:textId="77777777" w:rsidR="009D6D8A" w:rsidRPr="00FD0425" w:rsidRDefault="009D6D8A" w:rsidP="009D6D8A">
      <w:pPr>
        <w:pStyle w:val="PL"/>
      </w:pPr>
      <w:r w:rsidRPr="00FD0425">
        <w:t>-- **************************************************************</w:t>
      </w:r>
    </w:p>
    <w:p w14:paraId="19F6F177" w14:textId="77777777" w:rsidR="009D6D8A" w:rsidRPr="00FD0425" w:rsidRDefault="009D6D8A" w:rsidP="009D6D8A">
      <w:pPr>
        <w:pStyle w:val="PL"/>
      </w:pPr>
      <w:r w:rsidRPr="00FD0425">
        <w:t>--</w:t>
      </w:r>
    </w:p>
    <w:p w14:paraId="319A1C27" w14:textId="77777777" w:rsidR="009D6D8A" w:rsidRPr="00FD0425" w:rsidRDefault="009D6D8A" w:rsidP="009D6D8A">
      <w:pPr>
        <w:pStyle w:val="PL"/>
        <w:outlineLvl w:val="3"/>
      </w:pPr>
      <w:r w:rsidRPr="00FD0425">
        <w:t>-- Lists</w:t>
      </w:r>
    </w:p>
    <w:p w14:paraId="0036C74F" w14:textId="77777777" w:rsidR="009D6D8A" w:rsidRPr="00FD0425" w:rsidRDefault="009D6D8A" w:rsidP="009D6D8A">
      <w:pPr>
        <w:pStyle w:val="PL"/>
      </w:pPr>
      <w:r w:rsidRPr="00FD0425">
        <w:t>--</w:t>
      </w:r>
    </w:p>
    <w:p w14:paraId="5088CB95" w14:textId="77777777" w:rsidR="009D6D8A" w:rsidRPr="00FD0425" w:rsidRDefault="009D6D8A" w:rsidP="009D6D8A">
      <w:pPr>
        <w:pStyle w:val="PL"/>
      </w:pPr>
      <w:r w:rsidRPr="00FD0425">
        <w:t>-- **************************************************************</w:t>
      </w:r>
    </w:p>
    <w:p w14:paraId="2AF70194" w14:textId="77777777" w:rsidR="009D6D8A" w:rsidRPr="00FD0425" w:rsidRDefault="009D6D8A" w:rsidP="009D6D8A">
      <w:pPr>
        <w:pStyle w:val="PL"/>
      </w:pPr>
    </w:p>
    <w:p w14:paraId="61044296" w14:textId="77777777" w:rsidR="009D6D8A" w:rsidRPr="00FD0425" w:rsidRDefault="009D6D8A" w:rsidP="009D6D8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C5EFDF9" w14:textId="77777777" w:rsidR="009D6D8A" w:rsidRDefault="009D6D8A" w:rsidP="009D6D8A">
      <w:pPr>
        <w:pStyle w:val="PL"/>
      </w:pPr>
    </w:p>
    <w:p w14:paraId="5E5DED3A" w14:textId="07D56463" w:rsidR="009D6D8A" w:rsidRDefault="009D6D8A" w:rsidP="009D6D8A">
      <w:pPr>
        <w:pStyle w:val="PL"/>
        <w:rPr>
          <w:ins w:id="1379" w:author="Huawei" w:date="2025-02-03T12:10:00Z"/>
        </w:rPr>
      </w:pPr>
      <w:r w:rsidRPr="009D6D8A">
        <w:t>maxnoofRSPPQoSFlows</w:t>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t xml:space="preserve">INTEGER ::= </w:t>
      </w:r>
      <w:r w:rsidRPr="009D6D8A">
        <w:rPr>
          <w:rFonts w:hint="eastAsia"/>
        </w:rPr>
        <w:t>2048</w:t>
      </w:r>
    </w:p>
    <w:p w14:paraId="74D4D21E" w14:textId="68B31EE7" w:rsidR="00AE2918" w:rsidRDefault="00AE2918" w:rsidP="00AE2918">
      <w:pPr>
        <w:pStyle w:val="PL"/>
        <w:rPr>
          <w:shd w:val="clear" w:color="auto" w:fill="FFFF00"/>
        </w:rPr>
      </w:pPr>
      <w:ins w:id="1380" w:author="作者">
        <w:r>
          <w:t>maxnoofFailedSliceMeasObjects</w:t>
        </w:r>
        <w:r>
          <w:tab/>
        </w:r>
        <w:r>
          <w:tab/>
        </w:r>
        <w:r>
          <w:tab/>
        </w:r>
        <w:r>
          <w:tab/>
          <w:t xml:space="preserve">INTEGER ::= </w:t>
        </w:r>
        <w:r>
          <w:rPr>
            <w:shd w:val="clear" w:color="auto" w:fill="FFFF00"/>
          </w:rPr>
          <w:t>FFS</w:t>
        </w:r>
      </w:ins>
    </w:p>
    <w:p w14:paraId="3AB58372" w14:textId="65C35948" w:rsidR="00AE2918" w:rsidRDefault="00AE2918" w:rsidP="00AE2918">
      <w:pPr>
        <w:pStyle w:val="PL"/>
        <w:rPr>
          <w:ins w:id="1381" w:author="Huawei" w:date="2025-03-20T11:21:00Z"/>
          <w:rFonts w:eastAsia="Malgun Gothic"/>
        </w:rPr>
      </w:pPr>
      <w:ins w:id="1382" w:author="Huawei" w:date="2025-03-20T11:20:00Z">
        <w:r w:rsidRPr="00924EE0">
          <w:rPr>
            <w:rFonts w:eastAsia="Malgun Gothic"/>
          </w:rPr>
          <w:t>maxnoofFinerGranularityUEPerfCollectionConfigItems</w:t>
        </w:r>
        <w:r>
          <w:rPr>
            <w:rFonts w:eastAsia="Malgun Gothic"/>
          </w:rPr>
          <w:tab/>
        </w:r>
        <w:r>
          <w:rPr>
            <w:rFonts w:eastAsia="Malgun Gothic"/>
          </w:rPr>
          <w:tab/>
          <w:t>INTEGER ::= 1</w:t>
        </w:r>
      </w:ins>
    </w:p>
    <w:p w14:paraId="12451B51" w14:textId="27C0A153" w:rsidR="00AE2918" w:rsidRDefault="00AE2918" w:rsidP="00AE2918">
      <w:pPr>
        <w:pStyle w:val="PL"/>
        <w:rPr>
          <w:lang w:eastAsia="en-US"/>
        </w:rPr>
      </w:pPr>
      <w:ins w:id="1383" w:author="Huawei" w:date="2025-03-20T11:21:00Z">
        <w:r w:rsidRPr="00924EE0">
          <w:t>maxnoofFinerGranularityUEPerfItems</w:t>
        </w:r>
        <w:r>
          <w:tab/>
        </w:r>
        <w:r>
          <w:tab/>
        </w:r>
        <w:r>
          <w:tab/>
        </w:r>
        <w:r>
          <w:rPr>
            <w:rFonts w:eastAsia="Malgun Gothic"/>
          </w:rPr>
          <w:t>INTEGER ::= 1</w:t>
        </w:r>
      </w:ins>
    </w:p>
    <w:p w14:paraId="6FA57B29" w14:textId="3A72D645" w:rsidR="009D6D8A" w:rsidRDefault="009D6D8A" w:rsidP="009D6D8A">
      <w:pPr>
        <w:pStyle w:val="PL"/>
      </w:pPr>
    </w:p>
    <w:p w14:paraId="6292F100" w14:textId="77777777" w:rsidR="009D6D8A" w:rsidRPr="00B05F5A" w:rsidRDefault="009D6D8A" w:rsidP="009D6D8A">
      <w:pPr>
        <w:pStyle w:val="PL"/>
      </w:pPr>
    </w:p>
    <w:p w14:paraId="17021500" w14:textId="77777777" w:rsidR="00144B2E" w:rsidRPr="00FD0425" w:rsidRDefault="00144B2E" w:rsidP="00144B2E">
      <w:pPr>
        <w:pStyle w:val="PL"/>
      </w:pPr>
      <w:r w:rsidRPr="00FD0425">
        <w:t>-- **************************************************************</w:t>
      </w:r>
    </w:p>
    <w:p w14:paraId="45EC5766" w14:textId="77777777" w:rsidR="00144B2E" w:rsidRPr="00FD0425" w:rsidRDefault="00144B2E" w:rsidP="00144B2E">
      <w:pPr>
        <w:pStyle w:val="PL"/>
      </w:pPr>
      <w:r w:rsidRPr="00FD0425">
        <w:t>--</w:t>
      </w:r>
    </w:p>
    <w:p w14:paraId="16E1B8F4" w14:textId="77777777" w:rsidR="00144B2E" w:rsidRPr="00FD0425" w:rsidRDefault="00144B2E" w:rsidP="00144B2E">
      <w:pPr>
        <w:pStyle w:val="PL"/>
        <w:outlineLvl w:val="3"/>
      </w:pPr>
      <w:r w:rsidRPr="00FD0425">
        <w:t>-- IEs</w:t>
      </w:r>
    </w:p>
    <w:p w14:paraId="6C811465" w14:textId="77777777" w:rsidR="00144B2E" w:rsidRPr="00FD0425" w:rsidRDefault="00144B2E" w:rsidP="00144B2E">
      <w:pPr>
        <w:pStyle w:val="PL"/>
      </w:pPr>
      <w:r w:rsidRPr="00FD0425">
        <w:t>--</w:t>
      </w:r>
    </w:p>
    <w:p w14:paraId="2EF869E4" w14:textId="77777777" w:rsidR="00144B2E" w:rsidRPr="00FD0425" w:rsidRDefault="00144B2E" w:rsidP="00144B2E">
      <w:pPr>
        <w:pStyle w:val="PL"/>
      </w:pPr>
      <w:r w:rsidRPr="00FD0425">
        <w:t>-- **************************************************************</w:t>
      </w:r>
    </w:p>
    <w:p w14:paraId="0B032BC5" w14:textId="77777777" w:rsidR="00144B2E" w:rsidRPr="00FD0425" w:rsidRDefault="00144B2E" w:rsidP="00144B2E">
      <w:pPr>
        <w:pStyle w:val="PL"/>
      </w:pPr>
    </w:p>
    <w:p w14:paraId="13B2D32D" w14:textId="77777777" w:rsidR="00144B2E" w:rsidRPr="00D75DE0" w:rsidRDefault="00144B2E" w:rsidP="00144B2E">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1E95084" w14:textId="77777777" w:rsidR="00BC2BA6" w:rsidRDefault="00BC2BA6" w:rsidP="00BC2BA6">
      <w:pPr>
        <w:pStyle w:val="PL"/>
        <w:jc w:val="center"/>
      </w:pPr>
      <w:bookmarkStart w:id="1384" w:name="_Hlk175500245"/>
      <w:r w:rsidRPr="00BC2BA6">
        <w:rPr>
          <w:i/>
          <w:iCs/>
          <w:snapToGrid w:val="0"/>
          <w:color w:val="00B050"/>
        </w:rPr>
        <w:t>*** skip non-related text ***</w:t>
      </w:r>
    </w:p>
    <w:p w14:paraId="5D4B28AB" w14:textId="622AD850" w:rsidR="00144B2E" w:rsidRDefault="00144B2E" w:rsidP="00144B2E">
      <w:pPr>
        <w:pStyle w:val="PL"/>
      </w:pPr>
    </w:p>
    <w:p w14:paraId="27641AB0" w14:textId="77777777" w:rsidR="00144B2E" w:rsidRDefault="00144B2E" w:rsidP="00144B2E">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3C67F28" w14:textId="77777777" w:rsidR="00E25654" w:rsidRDefault="00E25654" w:rsidP="00E2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5" w:author="作者"/>
          <w:rFonts w:ascii="Courier New" w:hAnsi="Courier New"/>
          <w:sz w:val="16"/>
          <w:lang w:val="sv-SE" w:eastAsia="ko-KR"/>
        </w:rPr>
      </w:pPr>
      <w:ins w:id="1386" w:author="作者">
        <w:r>
          <w:rPr>
            <w:rFonts w:ascii="Courier New" w:hAnsi="Courier New"/>
            <w:snapToGrid w:val="0"/>
            <w:sz w:val="16"/>
          </w:rPr>
          <w:t>id-Future-Coverage-Modification-List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z w:val="16"/>
          </w:rPr>
          <w:t>ProtocolIE</w:t>
        </w:r>
        <w:proofErr w:type="spellEnd"/>
        <w:r>
          <w:rPr>
            <w:rFonts w:ascii="Courier New" w:hAnsi="Courier New"/>
            <w:sz w:val="16"/>
          </w:rPr>
          <w:t>-ID ::= xx1</w:t>
        </w:r>
      </w:ins>
    </w:p>
    <w:p w14:paraId="0108FD19" w14:textId="77777777" w:rsidR="00E25654" w:rsidRDefault="00E25654" w:rsidP="00E25654">
      <w:pPr>
        <w:pStyle w:val="PL"/>
        <w:rPr>
          <w:ins w:id="1387" w:author="作者"/>
          <w:snapToGrid w:val="0"/>
          <w:lang w:eastAsia="zh-CN"/>
        </w:rPr>
      </w:pPr>
      <w:ins w:id="1388" w:author="作者">
        <w:r>
          <w:rPr>
            <w:rFonts w:eastAsia="DengXian"/>
            <w:snapToGrid w:val="0"/>
          </w:rPr>
          <w:t>id</w:t>
        </w:r>
        <w:r>
          <w:rPr>
            <w:rFonts w:eastAsia="DengXian"/>
            <w:snapToGrid w:val="0"/>
            <w:lang w:eastAsia="zh-CN"/>
          </w:rPr>
          <w:t>-SliceToReportForDataCollection</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eastAsia="zh-CN"/>
          </w:rPr>
          <w:t>xx2</w:t>
        </w:r>
      </w:ins>
    </w:p>
    <w:p w14:paraId="50E25A35" w14:textId="77777777" w:rsidR="00E25654" w:rsidRDefault="00E25654" w:rsidP="00E25654">
      <w:pPr>
        <w:pStyle w:val="PL"/>
        <w:rPr>
          <w:ins w:id="1389" w:author="作者"/>
          <w:snapToGrid w:val="0"/>
          <w:lang w:eastAsia="zh-CN"/>
        </w:rPr>
      </w:pPr>
      <w:ins w:id="1390" w:author="作者">
        <w:r>
          <w:rPr>
            <w:rFonts w:eastAsia="DengXian"/>
            <w:snapToGrid w:val="0"/>
          </w:rPr>
          <w:t>id</w:t>
        </w:r>
        <w:r>
          <w:rPr>
            <w:rFonts w:eastAsia="DengXian"/>
            <w:snapToGrid w:val="0"/>
            <w:lang w:eastAsia="zh-CN"/>
          </w:rPr>
          <w:t>-Predicted</w:t>
        </w:r>
        <w:r>
          <w:t>SliceAvailableCapacity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eastAsia="zh-CN"/>
          </w:rPr>
          <w:t>xx3</w:t>
        </w:r>
      </w:ins>
    </w:p>
    <w:p w14:paraId="16AB90F4" w14:textId="4E1DBC13" w:rsidR="00E25654" w:rsidRDefault="00E25654" w:rsidP="00E25654">
      <w:pPr>
        <w:pStyle w:val="PL"/>
      </w:pPr>
      <w:ins w:id="1391"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65C4F719" w14:textId="0C792B4A" w:rsidR="00E25654" w:rsidRDefault="00E25654" w:rsidP="00E25654">
      <w:pPr>
        <w:pStyle w:val="PL"/>
        <w:rPr>
          <w:ins w:id="1392" w:author="Huawei" w:date="2025-03-20T11:24:00Z"/>
          <w:snapToGrid w:val="0"/>
        </w:rPr>
      </w:pPr>
      <w:ins w:id="1393" w:author="Huawei" w:date="2025-03-20T11:23:00Z">
        <w:r>
          <w:rPr>
            <w:snapToGrid w:val="0"/>
          </w:rPr>
          <w:t>id-FinerGranularityUEPerformanceCollectionConfiguration-List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94" w:author="Huawei" w:date="2025-03-20T11:24:00Z">
        <w:r>
          <w:rPr>
            <w:snapToGrid w:val="0"/>
          </w:rPr>
          <w:t>ProtocolIE-ID ::= xx5</w:t>
        </w:r>
      </w:ins>
    </w:p>
    <w:p w14:paraId="1F7E7D24" w14:textId="798C0FD4" w:rsidR="00E25654" w:rsidRDefault="00E25654" w:rsidP="00E25654">
      <w:pPr>
        <w:pStyle w:val="PL"/>
        <w:rPr>
          <w:ins w:id="1395" w:author="Huawei" w:date="2025-03-20T11:24:00Z"/>
          <w:snapToGrid w:val="0"/>
        </w:rPr>
      </w:pPr>
      <w:ins w:id="1396" w:author="Huawei" w:date="2025-03-20T11:24:00Z">
        <w:r>
          <w:t>id-FinerGranularityUEPerformance-List</w:t>
        </w:r>
        <w:r>
          <w:tab/>
        </w:r>
        <w:r>
          <w:tab/>
        </w:r>
        <w:r>
          <w:tab/>
        </w:r>
        <w:r>
          <w:tab/>
        </w:r>
        <w:r>
          <w:tab/>
        </w:r>
        <w:r>
          <w:tab/>
        </w:r>
        <w:r>
          <w:tab/>
        </w:r>
        <w:r>
          <w:tab/>
        </w:r>
        <w:r>
          <w:tab/>
        </w:r>
        <w:r>
          <w:tab/>
        </w:r>
        <w:r>
          <w:tab/>
        </w:r>
        <w:r>
          <w:tab/>
        </w:r>
        <w:r>
          <w:tab/>
        </w:r>
        <w:r>
          <w:tab/>
        </w:r>
        <w:r>
          <w:tab/>
        </w:r>
        <w:r>
          <w:tab/>
          <w:t>ProtocolIE-ID ::= xx6</w:t>
        </w:r>
      </w:ins>
    </w:p>
    <w:p w14:paraId="3631FAE0" w14:textId="77777777" w:rsidR="00E25654" w:rsidRDefault="00E25654" w:rsidP="00E25654">
      <w:pPr>
        <w:pStyle w:val="PL"/>
        <w:rPr>
          <w:ins w:id="1397" w:author="作者"/>
          <w:snapToGrid w:val="0"/>
          <w:lang w:eastAsia="zh-CN"/>
        </w:rPr>
      </w:pPr>
    </w:p>
    <w:p w14:paraId="53757153" w14:textId="77777777" w:rsidR="00144B2E" w:rsidRPr="00686D6E" w:rsidRDefault="00144B2E" w:rsidP="00144B2E">
      <w:pPr>
        <w:pStyle w:val="PL"/>
        <w:rPr>
          <w:snapToGrid w:val="0"/>
        </w:rPr>
      </w:pPr>
    </w:p>
    <w:bookmarkEnd w:id="1384"/>
    <w:p w14:paraId="5B896454" w14:textId="77777777" w:rsidR="00144B2E" w:rsidRPr="00686D6E" w:rsidRDefault="00144B2E" w:rsidP="00144B2E">
      <w:pPr>
        <w:pStyle w:val="PL"/>
        <w:rPr>
          <w:snapToGrid w:val="0"/>
        </w:rPr>
      </w:pPr>
    </w:p>
    <w:p w14:paraId="40DAC8ED" w14:textId="77777777" w:rsidR="00144B2E" w:rsidRPr="00686D6E" w:rsidRDefault="00144B2E" w:rsidP="00144B2E">
      <w:pPr>
        <w:pStyle w:val="PL"/>
        <w:rPr>
          <w:snapToGrid w:val="0"/>
        </w:rPr>
      </w:pPr>
      <w:r w:rsidRPr="00686D6E">
        <w:rPr>
          <w:snapToGrid w:val="0"/>
        </w:rPr>
        <w:t>END</w:t>
      </w:r>
    </w:p>
    <w:p w14:paraId="245B00D8" w14:textId="77777777" w:rsidR="00144B2E" w:rsidRPr="00686D6E" w:rsidRDefault="00144B2E" w:rsidP="00144B2E">
      <w:pPr>
        <w:pStyle w:val="PL"/>
        <w:rPr>
          <w:noProof w:val="0"/>
          <w:snapToGrid w:val="0"/>
        </w:rPr>
      </w:pPr>
      <w:r w:rsidRPr="00686D6E">
        <w:rPr>
          <w:noProof w:val="0"/>
          <w:snapToGrid w:val="0"/>
        </w:rPr>
        <w:t>-- ASN1STOP</w:t>
      </w:r>
    </w:p>
    <w:p w14:paraId="523C22A7" w14:textId="77777777" w:rsidR="00144B2E" w:rsidRPr="000034B2" w:rsidRDefault="00144B2E" w:rsidP="00144B2E">
      <w:pPr>
        <w:rPr>
          <w:lang w:val="en-US" w:eastAsia="zh-CN"/>
        </w:rPr>
      </w:pPr>
    </w:p>
    <w:p w14:paraId="7637339B" w14:textId="23BD63D9" w:rsidR="001A67DA" w:rsidRPr="006C4689" w:rsidRDefault="00144B2E" w:rsidP="00BC2BA6">
      <w:pPr>
        <w:pStyle w:val="FirstChange"/>
        <w:rPr>
          <w:rFonts w:eastAsia="Calibri"/>
          <w:lang w:val="en-US"/>
        </w:rPr>
      </w:pPr>
      <w:r w:rsidRPr="00144B2E">
        <w:rPr>
          <w:rFonts w:eastAsia="Times New Roman"/>
        </w:rPr>
        <w:t>&lt;&lt;&lt;&lt;&lt;&lt;&lt;&lt;&lt;&lt;&lt;&lt;&lt;&lt;&lt;&lt;&lt;&lt;&lt;&lt; End of Changes &gt;&gt;&gt;&gt;&gt;&gt;&gt;&gt;&gt;&gt;&gt;&gt;&gt;&gt;&gt;&gt;&gt;</w:t>
      </w:r>
    </w:p>
    <w:sectPr w:rsidR="001A67DA" w:rsidRPr="006C4689" w:rsidSect="00BC2BA6">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638C" w14:textId="77777777" w:rsidR="00090E54" w:rsidRDefault="00090E54" w:rsidP="00A81441">
      <w:r>
        <w:separator/>
      </w:r>
    </w:p>
  </w:endnote>
  <w:endnote w:type="continuationSeparator" w:id="0">
    <w:p w14:paraId="29F9F5FA" w14:textId="77777777" w:rsidR="00090E54" w:rsidRDefault="00090E54"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DC4E" w14:textId="77777777" w:rsidR="00090E54" w:rsidRDefault="00090E54" w:rsidP="00A81441">
      <w:r>
        <w:separator/>
      </w:r>
    </w:p>
  </w:footnote>
  <w:footnote w:type="continuationSeparator" w:id="0">
    <w:p w14:paraId="3940C877" w14:textId="77777777" w:rsidR="00090E54" w:rsidRDefault="00090E54"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8"/>
  </w:num>
  <w:num w:numId="4">
    <w:abstractNumId w:val="4"/>
  </w:num>
  <w:num w:numId="5">
    <w:abstractNumId w:val="8"/>
  </w:num>
  <w:num w:numId="6">
    <w:abstractNumId w:val="14"/>
  </w:num>
  <w:num w:numId="7">
    <w:abstractNumId w:val="9"/>
  </w:num>
  <w:num w:numId="8">
    <w:abstractNumId w:val="26"/>
  </w:num>
  <w:num w:numId="9">
    <w:abstractNumId w:val="24"/>
  </w:num>
  <w:num w:numId="10">
    <w:abstractNumId w:val="22"/>
  </w:num>
  <w:num w:numId="11">
    <w:abstractNumId w:val="2"/>
  </w:num>
  <w:num w:numId="12">
    <w:abstractNumId w:val="1"/>
  </w:num>
  <w:num w:numId="13">
    <w:abstractNumId w:val="3"/>
  </w:num>
  <w:num w:numId="14">
    <w:abstractNumId w:val="27"/>
  </w:num>
  <w:num w:numId="15">
    <w:abstractNumId w:val="21"/>
  </w:num>
  <w:num w:numId="16">
    <w:abstractNumId w:val="13"/>
  </w:num>
  <w:num w:numId="17">
    <w:abstractNumId w:val="7"/>
  </w:num>
  <w:num w:numId="18">
    <w:abstractNumId w:val="25"/>
  </w:num>
  <w:num w:numId="19">
    <w:abstractNumId w:val="23"/>
  </w:num>
  <w:num w:numId="20">
    <w:abstractNumId w:val="5"/>
  </w:num>
  <w:num w:numId="21">
    <w:abstractNumId w:val="19"/>
  </w:num>
  <w:num w:numId="22">
    <w:abstractNumId w:val="28"/>
  </w:num>
  <w:num w:numId="23">
    <w:abstractNumId w:val="29"/>
  </w:num>
  <w:num w:numId="24">
    <w:abstractNumId w:val="12"/>
  </w:num>
  <w:num w:numId="25">
    <w:abstractNumId w:val="15"/>
  </w:num>
  <w:num w:numId="26">
    <w:abstractNumId w:val="11"/>
  </w:num>
  <w:num w:numId="27">
    <w:abstractNumId w:val="6"/>
  </w:num>
  <w:num w:numId="28">
    <w:abstractNumId w:val="10"/>
  </w:num>
  <w:num w:numId="29">
    <w:abstractNumId w:val="0"/>
  </w:num>
  <w:num w:numId="30">
    <w:abstractNumId w:val="17"/>
  </w:num>
  <w:num w:numId="31">
    <w:abstractNumId w:val="3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711B"/>
    <w:rsid w:val="00017D03"/>
    <w:rsid w:val="00026AD2"/>
    <w:rsid w:val="00027153"/>
    <w:rsid w:val="00027955"/>
    <w:rsid w:val="00031F4A"/>
    <w:rsid w:val="00032062"/>
    <w:rsid w:val="00033DDC"/>
    <w:rsid w:val="00036DB4"/>
    <w:rsid w:val="000373D8"/>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0E54"/>
    <w:rsid w:val="0009213B"/>
    <w:rsid w:val="00093E37"/>
    <w:rsid w:val="00094008"/>
    <w:rsid w:val="0009495E"/>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51BE"/>
    <w:rsid w:val="000B5808"/>
    <w:rsid w:val="000B5EF2"/>
    <w:rsid w:val="000B6F93"/>
    <w:rsid w:val="000C2A24"/>
    <w:rsid w:val="000C4591"/>
    <w:rsid w:val="000C5969"/>
    <w:rsid w:val="000C5CA6"/>
    <w:rsid w:val="000C6D9C"/>
    <w:rsid w:val="000C7766"/>
    <w:rsid w:val="000D0B26"/>
    <w:rsid w:val="000D136E"/>
    <w:rsid w:val="000D2290"/>
    <w:rsid w:val="000D287F"/>
    <w:rsid w:val="000D54D6"/>
    <w:rsid w:val="000E0BDB"/>
    <w:rsid w:val="000E19C3"/>
    <w:rsid w:val="000F022E"/>
    <w:rsid w:val="000F083C"/>
    <w:rsid w:val="000F18C3"/>
    <w:rsid w:val="000F37CB"/>
    <w:rsid w:val="000F3E66"/>
    <w:rsid w:val="000F4A72"/>
    <w:rsid w:val="000F4E43"/>
    <w:rsid w:val="00101B16"/>
    <w:rsid w:val="00103D0B"/>
    <w:rsid w:val="00105D7B"/>
    <w:rsid w:val="00115AC5"/>
    <w:rsid w:val="00115EE9"/>
    <w:rsid w:val="001166C4"/>
    <w:rsid w:val="00123F52"/>
    <w:rsid w:val="00126452"/>
    <w:rsid w:val="00126DCD"/>
    <w:rsid w:val="001332EF"/>
    <w:rsid w:val="00134D63"/>
    <w:rsid w:val="0013506E"/>
    <w:rsid w:val="00135725"/>
    <w:rsid w:val="001401C9"/>
    <w:rsid w:val="00140ECA"/>
    <w:rsid w:val="00144B2E"/>
    <w:rsid w:val="00147465"/>
    <w:rsid w:val="00151B18"/>
    <w:rsid w:val="00152AE8"/>
    <w:rsid w:val="0015303A"/>
    <w:rsid w:val="001533F4"/>
    <w:rsid w:val="00157FBE"/>
    <w:rsid w:val="00162AFE"/>
    <w:rsid w:val="00163D95"/>
    <w:rsid w:val="00164946"/>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2EE8"/>
    <w:rsid w:val="001A51D0"/>
    <w:rsid w:val="001A677A"/>
    <w:rsid w:val="001A67DA"/>
    <w:rsid w:val="001A737F"/>
    <w:rsid w:val="001B096B"/>
    <w:rsid w:val="001B0D90"/>
    <w:rsid w:val="001B15FF"/>
    <w:rsid w:val="001B1740"/>
    <w:rsid w:val="001B2E30"/>
    <w:rsid w:val="001B2FC8"/>
    <w:rsid w:val="001B3ED0"/>
    <w:rsid w:val="001B5536"/>
    <w:rsid w:val="001B5E6E"/>
    <w:rsid w:val="001B6056"/>
    <w:rsid w:val="001B6BC5"/>
    <w:rsid w:val="001B75AA"/>
    <w:rsid w:val="001B7E08"/>
    <w:rsid w:val="001C14DF"/>
    <w:rsid w:val="001C1DC4"/>
    <w:rsid w:val="001C2A98"/>
    <w:rsid w:val="001C394E"/>
    <w:rsid w:val="001C49C8"/>
    <w:rsid w:val="001C5D2E"/>
    <w:rsid w:val="001C6641"/>
    <w:rsid w:val="001C6C37"/>
    <w:rsid w:val="001C6DF3"/>
    <w:rsid w:val="001C72E9"/>
    <w:rsid w:val="001C7A35"/>
    <w:rsid w:val="001C7EE5"/>
    <w:rsid w:val="001D0F56"/>
    <w:rsid w:val="001D152A"/>
    <w:rsid w:val="001D31E2"/>
    <w:rsid w:val="001D3B39"/>
    <w:rsid w:val="001D4C5A"/>
    <w:rsid w:val="001D522B"/>
    <w:rsid w:val="001D5747"/>
    <w:rsid w:val="001D6291"/>
    <w:rsid w:val="001D6FE6"/>
    <w:rsid w:val="001D7355"/>
    <w:rsid w:val="001E2A21"/>
    <w:rsid w:val="001E3CF9"/>
    <w:rsid w:val="001E41AD"/>
    <w:rsid w:val="001E7476"/>
    <w:rsid w:val="001E778A"/>
    <w:rsid w:val="001F0A3F"/>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2F06"/>
    <w:rsid w:val="00234647"/>
    <w:rsid w:val="00234B7E"/>
    <w:rsid w:val="00235076"/>
    <w:rsid w:val="0023769B"/>
    <w:rsid w:val="0024191E"/>
    <w:rsid w:val="00244EAA"/>
    <w:rsid w:val="0024794E"/>
    <w:rsid w:val="00250D57"/>
    <w:rsid w:val="002510C9"/>
    <w:rsid w:val="002522A9"/>
    <w:rsid w:val="0025273A"/>
    <w:rsid w:val="00254407"/>
    <w:rsid w:val="00254413"/>
    <w:rsid w:val="0025723C"/>
    <w:rsid w:val="002607E4"/>
    <w:rsid w:val="00260951"/>
    <w:rsid w:val="00263056"/>
    <w:rsid w:val="002630EB"/>
    <w:rsid w:val="002631EA"/>
    <w:rsid w:val="00266D96"/>
    <w:rsid w:val="00267466"/>
    <w:rsid w:val="00267DC6"/>
    <w:rsid w:val="00270435"/>
    <w:rsid w:val="00270EE2"/>
    <w:rsid w:val="002720CD"/>
    <w:rsid w:val="002726E7"/>
    <w:rsid w:val="00272B8A"/>
    <w:rsid w:val="00273294"/>
    <w:rsid w:val="0027584A"/>
    <w:rsid w:val="00275BF7"/>
    <w:rsid w:val="002774F1"/>
    <w:rsid w:val="0027756F"/>
    <w:rsid w:val="00280481"/>
    <w:rsid w:val="00280EC6"/>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6DF6"/>
    <w:rsid w:val="002A7153"/>
    <w:rsid w:val="002A7556"/>
    <w:rsid w:val="002B2FBD"/>
    <w:rsid w:val="002B30A5"/>
    <w:rsid w:val="002B5F12"/>
    <w:rsid w:val="002B63EA"/>
    <w:rsid w:val="002B65C6"/>
    <w:rsid w:val="002B70C9"/>
    <w:rsid w:val="002B7132"/>
    <w:rsid w:val="002B76E9"/>
    <w:rsid w:val="002C0051"/>
    <w:rsid w:val="002C327A"/>
    <w:rsid w:val="002C46A4"/>
    <w:rsid w:val="002C4E8A"/>
    <w:rsid w:val="002C5A80"/>
    <w:rsid w:val="002C6C44"/>
    <w:rsid w:val="002C76D5"/>
    <w:rsid w:val="002D0275"/>
    <w:rsid w:val="002D22BB"/>
    <w:rsid w:val="002D4589"/>
    <w:rsid w:val="002D4EB6"/>
    <w:rsid w:val="002D5169"/>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472E"/>
    <w:rsid w:val="00307C77"/>
    <w:rsid w:val="003108A2"/>
    <w:rsid w:val="00310B93"/>
    <w:rsid w:val="00311223"/>
    <w:rsid w:val="00312222"/>
    <w:rsid w:val="0031343B"/>
    <w:rsid w:val="00313B5A"/>
    <w:rsid w:val="003179CB"/>
    <w:rsid w:val="00321974"/>
    <w:rsid w:val="003230B0"/>
    <w:rsid w:val="00326854"/>
    <w:rsid w:val="003309B9"/>
    <w:rsid w:val="003310F9"/>
    <w:rsid w:val="00334DA2"/>
    <w:rsid w:val="0034213B"/>
    <w:rsid w:val="00342916"/>
    <w:rsid w:val="00342DF7"/>
    <w:rsid w:val="00343BBE"/>
    <w:rsid w:val="003441FE"/>
    <w:rsid w:val="00345B6A"/>
    <w:rsid w:val="003477DB"/>
    <w:rsid w:val="003500A2"/>
    <w:rsid w:val="00351E58"/>
    <w:rsid w:val="003521A4"/>
    <w:rsid w:val="00352F8F"/>
    <w:rsid w:val="00353D37"/>
    <w:rsid w:val="003541CC"/>
    <w:rsid w:val="00354A48"/>
    <w:rsid w:val="00355D23"/>
    <w:rsid w:val="00356E03"/>
    <w:rsid w:val="003628DD"/>
    <w:rsid w:val="00362DD6"/>
    <w:rsid w:val="00363756"/>
    <w:rsid w:val="00366AAF"/>
    <w:rsid w:val="00370FEF"/>
    <w:rsid w:val="0037173E"/>
    <w:rsid w:val="00372204"/>
    <w:rsid w:val="00373B68"/>
    <w:rsid w:val="0037661E"/>
    <w:rsid w:val="0037785E"/>
    <w:rsid w:val="00383122"/>
    <w:rsid w:val="0038474C"/>
    <w:rsid w:val="003853EE"/>
    <w:rsid w:val="00386DE2"/>
    <w:rsid w:val="0039051D"/>
    <w:rsid w:val="0039216E"/>
    <w:rsid w:val="0039282B"/>
    <w:rsid w:val="00395FF8"/>
    <w:rsid w:val="003A2F0E"/>
    <w:rsid w:val="003A5BE0"/>
    <w:rsid w:val="003B02CE"/>
    <w:rsid w:val="003B20E0"/>
    <w:rsid w:val="003B2462"/>
    <w:rsid w:val="003B3B9F"/>
    <w:rsid w:val="003B4428"/>
    <w:rsid w:val="003B70CB"/>
    <w:rsid w:val="003B7404"/>
    <w:rsid w:val="003B7CAE"/>
    <w:rsid w:val="003C08EA"/>
    <w:rsid w:val="003C3B0F"/>
    <w:rsid w:val="003C499B"/>
    <w:rsid w:val="003C57CC"/>
    <w:rsid w:val="003C6386"/>
    <w:rsid w:val="003D4792"/>
    <w:rsid w:val="003D6E10"/>
    <w:rsid w:val="003D7590"/>
    <w:rsid w:val="003E03FF"/>
    <w:rsid w:val="003E0CFD"/>
    <w:rsid w:val="003E1A66"/>
    <w:rsid w:val="003E3729"/>
    <w:rsid w:val="003E4987"/>
    <w:rsid w:val="003E6948"/>
    <w:rsid w:val="003F3B72"/>
    <w:rsid w:val="003F4093"/>
    <w:rsid w:val="003F483E"/>
    <w:rsid w:val="003F5804"/>
    <w:rsid w:val="003F5B83"/>
    <w:rsid w:val="003F6791"/>
    <w:rsid w:val="00400CBC"/>
    <w:rsid w:val="00401113"/>
    <w:rsid w:val="0040181F"/>
    <w:rsid w:val="004055B1"/>
    <w:rsid w:val="004060A1"/>
    <w:rsid w:val="004120B7"/>
    <w:rsid w:val="004134FA"/>
    <w:rsid w:val="00414082"/>
    <w:rsid w:val="00416F7F"/>
    <w:rsid w:val="00420003"/>
    <w:rsid w:val="0042029F"/>
    <w:rsid w:val="00420E2F"/>
    <w:rsid w:val="00422D89"/>
    <w:rsid w:val="00423505"/>
    <w:rsid w:val="00431450"/>
    <w:rsid w:val="00431722"/>
    <w:rsid w:val="00432B17"/>
    <w:rsid w:val="004335BC"/>
    <w:rsid w:val="004376A9"/>
    <w:rsid w:val="0044039A"/>
    <w:rsid w:val="00440A4E"/>
    <w:rsid w:val="00440B3C"/>
    <w:rsid w:val="00442E23"/>
    <w:rsid w:val="00445030"/>
    <w:rsid w:val="00445C06"/>
    <w:rsid w:val="00447106"/>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59A8"/>
    <w:rsid w:val="004764FE"/>
    <w:rsid w:val="0047709F"/>
    <w:rsid w:val="00480AF1"/>
    <w:rsid w:val="004811C1"/>
    <w:rsid w:val="00481571"/>
    <w:rsid w:val="00481E44"/>
    <w:rsid w:val="00482D70"/>
    <w:rsid w:val="004838E8"/>
    <w:rsid w:val="00487412"/>
    <w:rsid w:val="00487755"/>
    <w:rsid w:val="004917F2"/>
    <w:rsid w:val="004A362A"/>
    <w:rsid w:val="004A3BD0"/>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0EEB"/>
    <w:rsid w:val="004D10A4"/>
    <w:rsid w:val="004D1FD4"/>
    <w:rsid w:val="004D29B5"/>
    <w:rsid w:val="004D36B8"/>
    <w:rsid w:val="004D43ED"/>
    <w:rsid w:val="004D5288"/>
    <w:rsid w:val="004D5F91"/>
    <w:rsid w:val="004D66BE"/>
    <w:rsid w:val="004D6D16"/>
    <w:rsid w:val="004E001B"/>
    <w:rsid w:val="004E1544"/>
    <w:rsid w:val="004E1C69"/>
    <w:rsid w:val="004E206D"/>
    <w:rsid w:val="004E20CD"/>
    <w:rsid w:val="004E37F3"/>
    <w:rsid w:val="004E55EF"/>
    <w:rsid w:val="004E57E7"/>
    <w:rsid w:val="004E5C69"/>
    <w:rsid w:val="004E6585"/>
    <w:rsid w:val="004F349D"/>
    <w:rsid w:val="004F38D8"/>
    <w:rsid w:val="004F60EA"/>
    <w:rsid w:val="004F6912"/>
    <w:rsid w:val="005012BB"/>
    <w:rsid w:val="005043BA"/>
    <w:rsid w:val="005055C9"/>
    <w:rsid w:val="00507C36"/>
    <w:rsid w:val="00507F5B"/>
    <w:rsid w:val="00511BC0"/>
    <w:rsid w:val="00514E9F"/>
    <w:rsid w:val="00515265"/>
    <w:rsid w:val="0052045C"/>
    <w:rsid w:val="00523593"/>
    <w:rsid w:val="005256B7"/>
    <w:rsid w:val="005259DF"/>
    <w:rsid w:val="00525FBF"/>
    <w:rsid w:val="005264E3"/>
    <w:rsid w:val="00530E2E"/>
    <w:rsid w:val="005327E3"/>
    <w:rsid w:val="00532A72"/>
    <w:rsid w:val="00533665"/>
    <w:rsid w:val="00535648"/>
    <w:rsid w:val="0053737C"/>
    <w:rsid w:val="00537551"/>
    <w:rsid w:val="0054089E"/>
    <w:rsid w:val="00541897"/>
    <w:rsid w:val="005439A6"/>
    <w:rsid w:val="005448C8"/>
    <w:rsid w:val="005449F0"/>
    <w:rsid w:val="00550FC5"/>
    <w:rsid w:val="005538B4"/>
    <w:rsid w:val="0055690A"/>
    <w:rsid w:val="005578BF"/>
    <w:rsid w:val="0056057D"/>
    <w:rsid w:val="00562A94"/>
    <w:rsid w:val="00565EB3"/>
    <w:rsid w:val="00567285"/>
    <w:rsid w:val="00567754"/>
    <w:rsid w:val="005706B7"/>
    <w:rsid w:val="00570A65"/>
    <w:rsid w:val="00571F37"/>
    <w:rsid w:val="00572BB0"/>
    <w:rsid w:val="00573AF5"/>
    <w:rsid w:val="0057668D"/>
    <w:rsid w:val="005776F4"/>
    <w:rsid w:val="00580AFC"/>
    <w:rsid w:val="00581E03"/>
    <w:rsid w:val="00584A09"/>
    <w:rsid w:val="00584B08"/>
    <w:rsid w:val="00584F70"/>
    <w:rsid w:val="005865D4"/>
    <w:rsid w:val="00587D46"/>
    <w:rsid w:val="00592040"/>
    <w:rsid w:val="005927C4"/>
    <w:rsid w:val="005930A1"/>
    <w:rsid w:val="005936FB"/>
    <w:rsid w:val="00593A31"/>
    <w:rsid w:val="00594955"/>
    <w:rsid w:val="00596157"/>
    <w:rsid w:val="005961CC"/>
    <w:rsid w:val="00597715"/>
    <w:rsid w:val="005A273D"/>
    <w:rsid w:val="005A57B3"/>
    <w:rsid w:val="005A5939"/>
    <w:rsid w:val="005A5AF8"/>
    <w:rsid w:val="005A5B68"/>
    <w:rsid w:val="005A5F40"/>
    <w:rsid w:val="005A6845"/>
    <w:rsid w:val="005A6861"/>
    <w:rsid w:val="005A7CF2"/>
    <w:rsid w:val="005B7324"/>
    <w:rsid w:val="005C0261"/>
    <w:rsid w:val="005C237F"/>
    <w:rsid w:val="005C4471"/>
    <w:rsid w:val="005C6862"/>
    <w:rsid w:val="005C7E2B"/>
    <w:rsid w:val="005D1466"/>
    <w:rsid w:val="005D52D3"/>
    <w:rsid w:val="005D6F43"/>
    <w:rsid w:val="005E09E8"/>
    <w:rsid w:val="005E1FCD"/>
    <w:rsid w:val="005E2095"/>
    <w:rsid w:val="005E2958"/>
    <w:rsid w:val="005E4752"/>
    <w:rsid w:val="005E776E"/>
    <w:rsid w:val="005F3517"/>
    <w:rsid w:val="005F7959"/>
    <w:rsid w:val="006027B5"/>
    <w:rsid w:val="00602AF4"/>
    <w:rsid w:val="00602E6B"/>
    <w:rsid w:val="006062C5"/>
    <w:rsid w:val="00610D81"/>
    <w:rsid w:val="0061221E"/>
    <w:rsid w:val="006138A7"/>
    <w:rsid w:val="006161E5"/>
    <w:rsid w:val="00617D42"/>
    <w:rsid w:val="00622357"/>
    <w:rsid w:val="00624CA0"/>
    <w:rsid w:val="00624E77"/>
    <w:rsid w:val="00632AD2"/>
    <w:rsid w:val="00632F79"/>
    <w:rsid w:val="00634DD0"/>
    <w:rsid w:val="00635453"/>
    <w:rsid w:val="006404C9"/>
    <w:rsid w:val="00640A23"/>
    <w:rsid w:val="006466C1"/>
    <w:rsid w:val="006468B3"/>
    <w:rsid w:val="006476C3"/>
    <w:rsid w:val="00650290"/>
    <w:rsid w:val="00651787"/>
    <w:rsid w:val="0065199E"/>
    <w:rsid w:val="00651ABD"/>
    <w:rsid w:val="00652706"/>
    <w:rsid w:val="00654743"/>
    <w:rsid w:val="00655A1D"/>
    <w:rsid w:val="006561A8"/>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D62"/>
    <w:rsid w:val="00685A50"/>
    <w:rsid w:val="00685ECD"/>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6281E"/>
    <w:rsid w:val="00762CE0"/>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59E0"/>
    <w:rsid w:val="007A73D0"/>
    <w:rsid w:val="007A7782"/>
    <w:rsid w:val="007A78CD"/>
    <w:rsid w:val="007B2AFE"/>
    <w:rsid w:val="007B312E"/>
    <w:rsid w:val="007B3450"/>
    <w:rsid w:val="007B7B0D"/>
    <w:rsid w:val="007C0658"/>
    <w:rsid w:val="007C16E2"/>
    <w:rsid w:val="007C1B86"/>
    <w:rsid w:val="007C6229"/>
    <w:rsid w:val="007C7607"/>
    <w:rsid w:val="007D096B"/>
    <w:rsid w:val="007D0E74"/>
    <w:rsid w:val="007D1CAD"/>
    <w:rsid w:val="007D2D47"/>
    <w:rsid w:val="007D69D0"/>
    <w:rsid w:val="007D6DD5"/>
    <w:rsid w:val="007E2F36"/>
    <w:rsid w:val="007E31C6"/>
    <w:rsid w:val="007E5980"/>
    <w:rsid w:val="007E72E2"/>
    <w:rsid w:val="007F3035"/>
    <w:rsid w:val="007F5415"/>
    <w:rsid w:val="007F5819"/>
    <w:rsid w:val="007F65E2"/>
    <w:rsid w:val="007F7767"/>
    <w:rsid w:val="007F7D0A"/>
    <w:rsid w:val="0080117D"/>
    <w:rsid w:val="008033CE"/>
    <w:rsid w:val="0080479F"/>
    <w:rsid w:val="008060C9"/>
    <w:rsid w:val="00807C77"/>
    <w:rsid w:val="008107F0"/>
    <w:rsid w:val="00811A25"/>
    <w:rsid w:val="00812E29"/>
    <w:rsid w:val="008136D7"/>
    <w:rsid w:val="00813FA7"/>
    <w:rsid w:val="008147CA"/>
    <w:rsid w:val="00816B41"/>
    <w:rsid w:val="008203A1"/>
    <w:rsid w:val="00821FC8"/>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72052"/>
    <w:rsid w:val="00873F79"/>
    <w:rsid w:val="00874B45"/>
    <w:rsid w:val="00875EFD"/>
    <w:rsid w:val="0088087E"/>
    <w:rsid w:val="00881486"/>
    <w:rsid w:val="00881904"/>
    <w:rsid w:val="008845EE"/>
    <w:rsid w:val="00884CEF"/>
    <w:rsid w:val="00885B4B"/>
    <w:rsid w:val="00886A3A"/>
    <w:rsid w:val="00886EA3"/>
    <w:rsid w:val="00890BE4"/>
    <w:rsid w:val="00890D90"/>
    <w:rsid w:val="00892D6D"/>
    <w:rsid w:val="00893444"/>
    <w:rsid w:val="008A4204"/>
    <w:rsid w:val="008A63B2"/>
    <w:rsid w:val="008A70B3"/>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210"/>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923"/>
    <w:rsid w:val="00903EFA"/>
    <w:rsid w:val="00904A1F"/>
    <w:rsid w:val="00910072"/>
    <w:rsid w:val="00911A91"/>
    <w:rsid w:val="009123C5"/>
    <w:rsid w:val="00914298"/>
    <w:rsid w:val="00914A52"/>
    <w:rsid w:val="00914DD6"/>
    <w:rsid w:val="0091568E"/>
    <w:rsid w:val="0091686E"/>
    <w:rsid w:val="009175D1"/>
    <w:rsid w:val="0091797E"/>
    <w:rsid w:val="0092122D"/>
    <w:rsid w:val="009226CE"/>
    <w:rsid w:val="00923E7C"/>
    <w:rsid w:val="00924EE0"/>
    <w:rsid w:val="00925F53"/>
    <w:rsid w:val="0093388A"/>
    <w:rsid w:val="009341FF"/>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73CB"/>
    <w:rsid w:val="0095760C"/>
    <w:rsid w:val="00957EA1"/>
    <w:rsid w:val="0096017F"/>
    <w:rsid w:val="00960273"/>
    <w:rsid w:val="00965C31"/>
    <w:rsid w:val="0097010C"/>
    <w:rsid w:val="00971E77"/>
    <w:rsid w:val="0097353E"/>
    <w:rsid w:val="00981754"/>
    <w:rsid w:val="009838CC"/>
    <w:rsid w:val="0098506B"/>
    <w:rsid w:val="009869F1"/>
    <w:rsid w:val="009878C7"/>
    <w:rsid w:val="00990879"/>
    <w:rsid w:val="00991A23"/>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F8A"/>
    <w:rsid w:val="009C19A2"/>
    <w:rsid w:val="009C3B29"/>
    <w:rsid w:val="009C3B5C"/>
    <w:rsid w:val="009C3C92"/>
    <w:rsid w:val="009C3DD3"/>
    <w:rsid w:val="009D02D2"/>
    <w:rsid w:val="009D03BD"/>
    <w:rsid w:val="009D177E"/>
    <w:rsid w:val="009D195A"/>
    <w:rsid w:val="009D4578"/>
    <w:rsid w:val="009D6D8A"/>
    <w:rsid w:val="009D724C"/>
    <w:rsid w:val="009E1E59"/>
    <w:rsid w:val="009E21E0"/>
    <w:rsid w:val="009E30C6"/>
    <w:rsid w:val="009E5E56"/>
    <w:rsid w:val="009F7429"/>
    <w:rsid w:val="009F7693"/>
    <w:rsid w:val="009F7C9A"/>
    <w:rsid w:val="00A0323F"/>
    <w:rsid w:val="00A04F51"/>
    <w:rsid w:val="00A06291"/>
    <w:rsid w:val="00A071C4"/>
    <w:rsid w:val="00A10493"/>
    <w:rsid w:val="00A13557"/>
    <w:rsid w:val="00A15F87"/>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111"/>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2E8"/>
    <w:rsid w:val="00A87311"/>
    <w:rsid w:val="00A91B06"/>
    <w:rsid w:val="00A91FCB"/>
    <w:rsid w:val="00A92631"/>
    <w:rsid w:val="00A92CD7"/>
    <w:rsid w:val="00A92D2F"/>
    <w:rsid w:val="00A949C7"/>
    <w:rsid w:val="00A9584F"/>
    <w:rsid w:val="00A9622B"/>
    <w:rsid w:val="00A96D34"/>
    <w:rsid w:val="00A96F43"/>
    <w:rsid w:val="00AA073C"/>
    <w:rsid w:val="00AA4119"/>
    <w:rsid w:val="00AA4D9A"/>
    <w:rsid w:val="00AA6362"/>
    <w:rsid w:val="00AB3D87"/>
    <w:rsid w:val="00AB66DC"/>
    <w:rsid w:val="00AB6DCB"/>
    <w:rsid w:val="00AB6DD2"/>
    <w:rsid w:val="00AC134C"/>
    <w:rsid w:val="00AC2181"/>
    <w:rsid w:val="00AC2348"/>
    <w:rsid w:val="00AC2533"/>
    <w:rsid w:val="00AC2608"/>
    <w:rsid w:val="00AC7937"/>
    <w:rsid w:val="00AC7D5F"/>
    <w:rsid w:val="00AC7E7D"/>
    <w:rsid w:val="00AC7EDF"/>
    <w:rsid w:val="00AD33A4"/>
    <w:rsid w:val="00AD478D"/>
    <w:rsid w:val="00AD4B2A"/>
    <w:rsid w:val="00AD50B2"/>
    <w:rsid w:val="00AD684C"/>
    <w:rsid w:val="00AE00B0"/>
    <w:rsid w:val="00AE175E"/>
    <w:rsid w:val="00AE1C5E"/>
    <w:rsid w:val="00AE2918"/>
    <w:rsid w:val="00AE2959"/>
    <w:rsid w:val="00AE48FF"/>
    <w:rsid w:val="00AF0EBE"/>
    <w:rsid w:val="00AF3F60"/>
    <w:rsid w:val="00AF5988"/>
    <w:rsid w:val="00AF5C6A"/>
    <w:rsid w:val="00AF709E"/>
    <w:rsid w:val="00AF748E"/>
    <w:rsid w:val="00B03360"/>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1FCC"/>
    <w:rsid w:val="00B2354D"/>
    <w:rsid w:val="00B24A4B"/>
    <w:rsid w:val="00B252E9"/>
    <w:rsid w:val="00B30A82"/>
    <w:rsid w:val="00B3128C"/>
    <w:rsid w:val="00B32D76"/>
    <w:rsid w:val="00B354E5"/>
    <w:rsid w:val="00B36C75"/>
    <w:rsid w:val="00B40E08"/>
    <w:rsid w:val="00B42B64"/>
    <w:rsid w:val="00B42D85"/>
    <w:rsid w:val="00B43B87"/>
    <w:rsid w:val="00B44C67"/>
    <w:rsid w:val="00B451D5"/>
    <w:rsid w:val="00B457FE"/>
    <w:rsid w:val="00B47421"/>
    <w:rsid w:val="00B50357"/>
    <w:rsid w:val="00B5037A"/>
    <w:rsid w:val="00B50EE0"/>
    <w:rsid w:val="00B5110C"/>
    <w:rsid w:val="00B52E50"/>
    <w:rsid w:val="00B52FDC"/>
    <w:rsid w:val="00B53DDE"/>
    <w:rsid w:val="00B5542C"/>
    <w:rsid w:val="00B55CAA"/>
    <w:rsid w:val="00B57DAA"/>
    <w:rsid w:val="00B57F75"/>
    <w:rsid w:val="00B60694"/>
    <w:rsid w:val="00B60D7E"/>
    <w:rsid w:val="00B6281B"/>
    <w:rsid w:val="00B64343"/>
    <w:rsid w:val="00B643F3"/>
    <w:rsid w:val="00B64686"/>
    <w:rsid w:val="00B64D5D"/>
    <w:rsid w:val="00B65E8F"/>
    <w:rsid w:val="00B725D5"/>
    <w:rsid w:val="00B756C6"/>
    <w:rsid w:val="00B75796"/>
    <w:rsid w:val="00B759CB"/>
    <w:rsid w:val="00B805C3"/>
    <w:rsid w:val="00B8089D"/>
    <w:rsid w:val="00B82FB0"/>
    <w:rsid w:val="00B86170"/>
    <w:rsid w:val="00B9256F"/>
    <w:rsid w:val="00B92D42"/>
    <w:rsid w:val="00B95AF9"/>
    <w:rsid w:val="00B963B1"/>
    <w:rsid w:val="00B979EC"/>
    <w:rsid w:val="00B97AD9"/>
    <w:rsid w:val="00B97BB8"/>
    <w:rsid w:val="00B97BDB"/>
    <w:rsid w:val="00BA0197"/>
    <w:rsid w:val="00BA0CD2"/>
    <w:rsid w:val="00BA4A04"/>
    <w:rsid w:val="00BA769F"/>
    <w:rsid w:val="00BA7ECA"/>
    <w:rsid w:val="00BB03EF"/>
    <w:rsid w:val="00BB1959"/>
    <w:rsid w:val="00BB251E"/>
    <w:rsid w:val="00BB2534"/>
    <w:rsid w:val="00BB2F87"/>
    <w:rsid w:val="00BB3BD1"/>
    <w:rsid w:val="00BB3E6B"/>
    <w:rsid w:val="00BB41C9"/>
    <w:rsid w:val="00BB74A5"/>
    <w:rsid w:val="00BC01B9"/>
    <w:rsid w:val="00BC0B29"/>
    <w:rsid w:val="00BC1C96"/>
    <w:rsid w:val="00BC1E01"/>
    <w:rsid w:val="00BC2283"/>
    <w:rsid w:val="00BC2BA6"/>
    <w:rsid w:val="00BC4E44"/>
    <w:rsid w:val="00BC5CA2"/>
    <w:rsid w:val="00BC6541"/>
    <w:rsid w:val="00BD1C58"/>
    <w:rsid w:val="00BD7DB1"/>
    <w:rsid w:val="00BD7F7F"/>
    <w:rsid w:val="00BE1F45"/>
    <w:rsid w:val="00BE26AF"/>
    <w:rsid w:val="00BE3382"/>
    <w:rsid w:val="00BE5859"/>
    <w:rsid w:val="00BE610B"/>
    <w:rsid w:val="00BE77AC"/>
    <w:rsid w:val="00BE799F"/>
    <w:rsid w:val="00BE7D04"/>
    <w:rsid w:val="00BF00BB"/>
    <w:rsid w:val="00BF0213"/>
    <w:rsid w:val="00BF1EAF"/>
    <w:rsid w:val="00BF342B"/>
    <w:rsid w:val="00BF3436"/>
    <w:rsid w:val="00BF3C65"/>
    <w:rsid w:val="00BF43CE"/>
    <w:rsid w:val="00BF7F01"/>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2648"/>
    <w:rsid w:val="00C35007"/>
    <w:rsid w:val="00C366EA"/>
    <w:rsid w:val="00C36F45"/>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677B"/>
    <w:rsid w:val="00C672C0"/>
    <w:rsid w:val="00C72486"/>
    <w:rsid w:val="00C7275B"/>
    <w:rsid w:val="00C729CD"/>
    <w:rsid w:val="00C81360"/>
    <w:rsid w:val="00C866B4"/>
    <w:rsid w:val="00C873BD"/>
    <w:rsid w:val="00C90016"/>
    <w:rsid w:val="00C90325"/>
    <w:rsid w:val="00C918B6"/>
    <w:rsid w:val="00C91F34"/>
    <w:rsid w:val="00C9575E"/>
    <w:rsid w:val="00CA0D85"/>
    <w:rsid w:val="00CA23E7"/>
    <w:rsid w:val="00CA4FE9"/>
    <w:rsid w:val="00CB1412"/>
    <w:rsid w:val="00CB24AB"/>
    <w:rsid w:val="00CB473C"/>
    <w:rsid w:val="00CC1152"/>
    <w:rsid w:val="00CC132C"/>
    <w:rsid w:val="00CC1B83"/>
    <w:rsid w:val="00CC22DA"/>
    <w:rsid w:val="00CC2406"/>
    <w:rsid w:val="00CC322C"/>
    <w:rsid w:val="00CC46FB"/>
    <w:rsid w:val="00CC4E23"/>
    <w:rsid w:val="00CC5442"/>
    <w:rsid w:val="00CC7C62"/>
    <w:rsid w:val="00CD085E"/>
    <w:rsid w:val="00CD1967"/>
    <w:rsid w:val="00CD5D7F"/>
    <w:rsid w:val="00CD6D78"/>
    <w:rsid w:val="00CE0CFD"/>
    <w:rsid w:val="00CF0321"/>
    <w:rsid w:val="00CF23BB"/>
    <w:rsid w:val="00CF2FE0"/>
    <w:rsid w:val="00CF3EE7"/>
    <w:rsid w:val="00CF6BE8"/>
    <w:rsid w:val="00CF6FF2"/>
    <w:rsid w:val="00D00B5C"/>
    <w:rsid w:val="00D0166C"/>
    <w:rsid w:val="00D05BEE"/>
    <w:rsid w:val="00D06509"/>
    <w:rsid w:val="00D128E9"/>
    <w:rsid w:val="00D15227"/>
    <w:rsid w:val="00D1772A"/>
    <w:rsid w:val="00D17C6C"/>
    <w:rsid w:val="00D200FF"/>
    <w:rsid w:val="00D20AC7"/>
    <w:rsid w:val="00D20E7F"/>
    <w:rsid w:val="00D21D52"/>
    <w:rsid w:val="00D2345C"/>
    <w:rsid w:val="00D23BFC"/>
    <w:rsid w:val="00D240ED"/>
    <w:rsid w:val="00D248C5"/>
    <w:rsid w:val="00D27204"/>
    <w:rsid w:val="00D30A79"/>
    <w:rsid w:val="00D30EAB"/>
    <w:rsid w:val="00D33298"/>
    <w:rsid w:val="00D3379D"/>
    <w:rsid w:val="00D34046"/>
    <w:rsid w:val="00D355D8"/>
    <w:rsid w:val="00D36AFE"/>
    <w:rsid w:val="00D37ACD"/>
    <w:rsid w:val="00D41D6B"/>
    <w:rsid w:val="00D43093"/>
    <w:rsid w:val="00D4316B"/>
    <w:rsid w:val="00D43257"/>
    <w:rsid w:val="00D43F50"/>
    <w:rsid w:val="00D5186C"/>
    <w:rsid w:val="00D533A9"/>
    <w:rsid w:val="00D53B86"/>
    <w:rsid w:val="00D5479F"/>
    <w:rsid w:val="00D54EC5"/>
    <w:rsid w:val="00D57B34"/>
    <w:rsid w:val="00D604DE"/>
    <w:rsid w:val="00D62022"/>
    <w:rsid w:val="00D625C9"/>
    <w:rsid w:val="00D667CB"/>
    <w:rsid w:val="00D676BD"/>
    <w:rsid w:val="00D67E5A"/>
    <w:rsid w:val="00D67E93"/>
    <w:rsid w:val="00D7046C"/>
    <w:rsid w:val="00D70CAF"/>
    <w:rsid w:val="00D711CA"/>
    <w:rsid w:val="00D71CA5"/>
    <w:rsid w:val="00D73481"/>
    <w:rsid w:val="00D81543"/>
    <w:rsid w:val="00D84951"/>
    <w:rsid w:val="00D8667A"/>
    <w:rsid w:val="00D86811"/>
    <w:rsid w:val="00D87C98"/>
    <w:rsid w:val="00D92D83"/>
    <w:rsid w:val="00D94404"/>
    <w:rsid w:val="00D944F1"/>
    <w:rsid w:val="00D964D6"/>
    <w:rsid w:val="00D96D75"/>
    <w:rsid w:val="00DA0364"/>
    <w:rsid w:val="00DA0835"/>
    <w:rsid w:val="00DA1DB0"/>
    <w:rsid w:val="00DA238B"/>
    <w:rsid w:val="00DA2E65"/>
    <w:rsid w:val="00DA3228"/>
    <w:rsid w:val="00DA39F9"/>
    <w:rsid w:val="00DA43BC"/>
    <w:rsid w:val="00DA63A6"/>
    <w:rsid w:val="00DA744B"/>
    <w:rsid w:val="00DB00C2"/>
    <w:rsid w:val="00DB1DE6"/>
    <w:rsid w:val="00DB73ED"/>
    <w:rsid w:val="00DC0B06"/>
    <w:rsid w:val="00DC4AAB"/>
    <w:rsid w:val="00DD0709"/>
    <w:rsid w:val="00DD0B60"/>
    <w:rsid w:val="00DD4426"/>
    <w:rsid w:val="00DD5521"/>
    <w:rsid w:val="00DD5C79"/>
    <w:rsid w:val="00DE17B4"/>
    <w:rsid w:val="00DE6B6E"/>
    <w:rsid w:val="00DE6F41"/>
    <w:rsid w:val="00DE7272"/>
    <w:rsid w:val="00DF29B8"/>
    <w:rsid w:val="00DF4B7D"/>
    <w:rsid w:val="00DF5322"/>
    <w:rsid w:val="00DF5DDD"/>
    <w:rsid w:val="00DF66E6"/>
    <w:rsid w:val="00DF6B98"/>
    <w:rsid w:val="00DF709C"/>
    <w:rsid w:val="00E0569C"/>
    <w:rsid w:val="00E107CB"/>
    <w:rsid w:val="00E1235B"/>
    <w:rsid w:val="00E139C1"/>
    <w:rsid w:val="00E1427E"/>
    <w:rsid w:val="00E142FA"/>
    <w:rsid w:val="00E14F51"/>
    <w:rsid w:val="00E157A3"/>
    <w:rsid w:val="00E21C18"/>
    <w:rsid w:val="00E21C99"/>
    <w:rsid w:val="00E23233"/>
    <w:rsid w:val="00E25654"/>
    <w:rsid w:val="00E26D74"/>
    <w:rsid w:val="00E27875"/>
    <w:rsid w:val="00E27CEC"/>
    <w:rsid w:val="00E323F5"/>
    <w:rsid w:val="00E33A10"/>
    <w:rsid w:val="00E34F11"/>
    <w:rsid w:val="00E3577B"/>
    <w:rsid w:val="00E36626"/>
    <w:rsid w:val="00E430CD"/>
    <w:rsid w:val="00E44B3F"/>
    <w:rsid w:val="00E455F4"/>
    <w:rsid w:val="00E4787B"/>
    <w:rsid w:val="00E5124D"/>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2CC4"/>
    <w:rsid w:val="00E93BD5"/>
    <w:rsid w:val="00E97A99"/>
    <w:rsid w:val="00E97B60"/>
    <w:rsid w:val="00EA1BF1"/>
    <w:rsid w:val="00EA3AE3"/>
    <w:rsid w:val="00EA53F8"/>
    <w:rsid w:val="00EA65DC"/>
    <w:rsid w:val="00EB0AC7"/>
    <w:rsid w:val="00EB10D7"/>
    <w:rsid w:val="00EB278D"/>
    <w:rsid w:val="00EB41EF"/>
    <w:rsid w:val="00EB5EBB"/>
    <w:rsid w:val="00EB61F2"/>
    <w:rsid w:val="00EB6D36"/>
    <w:rsid w:val="00EC0301"/>
    <w:rsid w:val="00EC191E"/>
    <w:rsid w:val="00EC3553"/>
    <w:rsid w:val="00EC74C5"/>
    <w:rsid w:val="00ED2054"/>
    <w:rsid w:val="00ED33C0"/>
    <w:rsid w:val="00ED3A1A"/>
    <w:rsid w:val="00ED7049"/>
    <w:rsid w:val="00ED77F3"/>
    <w:rsid w:val="00EE47D6"/>
    <w:rsid w:val="00EE49D0"/>
    <w:rsid w:val="00EE54D5"/>
    <w:rsid w:val="00EE5578"/>
    <w:rsid w:val="00EE5FB1"/>
    <w:rsid w:val="00EE6E74"/>
    <w:rsid w:val="00EE7AF7"/>
    <w:rsid w:val="00EF0865"/>
    <w:rsid w:val="00EF12A0"/>
    <w:rsid w:val="00EF2717"/>
    <w:rsid w:val="00EF2CFE"/>
    <w:rsid w:val="00EF2EF2"/>
    <w:rsid w:val="00EF4F52"/>
    <w:rsid w:val="00EF751A"/>
    <w:rsid w:val="00F01AF3"/>
    <w:rsid w:val="00F023AA"/>
    <w:rsid w:val="00F04D4D"/>
    <w:rsid w:val="00F05758"/>
    <w:rsid w:val="00F10C86"/>
    <w:rsid w:val="00F112A5"/>
    <w:rsid w:val="00F130C3"/>
    <w:rsid w:val="00F14D7F"/>
    <w:rsid w:val="00F14EA3"/>
    <w:rsid w:val="00F15C37"/>
    <w:rsid w:val="00F162B0"/>
    <w:rsid w:val="00F16418"/>
    <w:rsid w:val="00F24DF8"/>
    <w:rsid w:val="00F255FE"/>
    <w:rsid w:val="00F25813"/>
    <w:rsid w:val="00F301AF"/>
    <w:rsid w:val="00F31169"/>
    <w:rsid w:val="00F317FB"/>
    <w:rsid w:val="00F33F23"/>
    <w:rsid w:val="00F36898"/>
    <w:rsid w:val="00F36DBC"/>
    <w:rsid w:val="00F37118"/>
    <w:rsid w:val="00F40E94"/>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0495"/>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CB"/>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494146350">
      <w:bodyDiv w:val="1"/>
      <w:marLeft w:val="0"/>
      <w:marRight w:val="0"/>
      <w:marTop w:val="0"/>
      <w:marBottom w:val="0"/>
      <w:divBdr>
        <w:top w:val="none" w:sz="0" w:space="0" w:color="auto"/>
        <w:left w:val="none" w:sz="0" w:space="0" w:color="auto"/>
        <w:bottom w:val="none" w:sz="0" w:space="0" w:color="auto"/>
        <w:right w:val="none" w:sz="0" w:space="0" w:color="auto"/>
      </w:divBdr>
    </w:div>
    <w:div w:id="803692063">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284775688">
      <w:bodyDiv w:val="1"/>
      <w:marLeft w:val="0"/>
      <w:marRight w:val="0"/>
      <w:marTop w:val="0"/>
      <w:marBottom w:val="0"/>
      <w:divBdr>
        <w:top w:val="none" w:sz="0" w:space="0" w:color="auto"/>
        <w:left w:val="none" w:sz="0" w:space="0" w:color="auto"/>
        <w:bottom w:val="none" w:sz="0" w:space="0" w:color="auto"/>
        <w:right w:val="none" w:sz="0" w:space="0" w:color="auto"/>
      </w:divBdr>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11946820">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4649</TotalTime>
  <Pages>23</Pages>
  <Words>6542</Words>
  <Characters>37293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226</cp:revision>
  <cp:lastPrinted>2002-04-23T07:10:00Z</cp:lastPrinted>
  <dcterms:created xsi:type="dcterms:W3CDTF">2024-05-09T07:57:00Z</dcterms:created>
  <dcterms:modified xsi:type="dcterms:W3CDTF">2025-03-27T15:38:00Z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1743089880</vt:lpwstr>
  </property>
</Properties>
</file>