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98E7" w14:textId="28C46D91" w:rsidR="007B57D5" w:rsidRPr="007D3E81" w:rsidRDefault="007B57D5" w:rsidP="007B57D5">
      <w:pPr>
        <w:pStyle w:val="CRCoverPage"/>
        <w:tabs>
          <w:tab w:val="right" w:pos="9639"/>
          <w:tab w:val="right" w:pos="13323"/>
        </w:tabs>
        <w:spacing w:after="0"/>
        <w:rPr>
          <w:rFonts w:cs="Arial"/>
          <w:b/>
          <w:sz w:val="24"/>
          <w:szCs w:val="24"/>
        </w:rPr>
      </w:pPr>
      <w:bookmarkStart w:id="0" w:name="_Hlk19781073"/>
      <w:r w:rsidRPr="003F5C9E">
        <w:rPr>
          <w:rFonts w:eastAsia="SimSun" w:cs="Arial"/>
          <w:b/>
          <w:bCs/>
          <w:sz w:val="24"/>
        </w:rPr>
        <w:t>3GPP TSG-</w:t>
      </w:r>
      <w:r w:rsidRPr="003F5C9E">
        <w:rPr>
          <w:rFonts w:eastAsia="SimSun" w:cs="Arial"/>
          <w:b/>
          <w:bCs/>
          <w:sz w:val="24"/>
          <w:szCs w:val="24"/>
        </w:rPr>
        <w:t xml:space="preserve">RAN </w:t>
      </w:r>
      <w:r w:rsidRPr="003F5C9E">
        <w:rPr>
          <w:rFonts w:eastAsia="SimSun" w:cs="Arial"/>
          <w:b/>
          <w:sz w:val="24"/>
          <w:szCs w:val="24"/>
        </w:rPr>
        <w:t>WG3 Meeting #12</w:t>
      </w:r>
      <w:r>
        <w:rPr>
          <w:rFonts w:eastAsia="SimSun" w:cs="Arial"/>
          <w:b/>
          <w:sz w:val="24"/>
          <w:szCs w:val="24"/>
        </w:rPr>
        <w:t>7</w:t>
      </w:r>
      <w:r w:rsidR="00C5268C">
        <w:rPr>
          <w:rFonts w:eastAsia="SimSun" w:cs="Arial"/>
          <w:b/>
          <w:sz w:val="24"/>
          <w:szCs w:val="24"/>
        </w:rPr>
        <w:t>bis</w:t>
      </w:r>
      <w:r w:rsidRPr="007D3E81">
        <w:rPr>
          <w:rFonts w:cs="Arial"/>
          <w:b/>
          <w:sz w:val="24"/>
          <w:szCs w:val="24"/>
        </w:rPr>
        <w:tab/>
      </w:r>
      <w:r w:rsidR="0077535A" w:rsidRPr="0077535A">
        <w:rPr>
          <w:rFonts w:cs="Arial"/>
          <w:b/>
          <w:sz w:val="24"/>
          <w:szCs w:val="24"/>
        </w:rPr>
        <w:t>R3-25</w:t>
      </w:r>
      <w:r w:rsidR="00546B57">
        <w:rPr>
          <w:rFonts w:cs="Arial"/>
          <w:b/>
          <w:sz w:val="24"/>
          <w:szCs w:val="24"/>
        </w:rPr>
        <w:t>1989</w:t>
      </w:r>
    </w:p>
    <w:p w14:paraId="6A51C1BD" w14:textId="4CEF8FD9" w:rsidR="007B57D5" w:rsidRDefault="00C5268C" w:rsidP="007B57D5">
      <w:pPr>
        <w:pStyle w:val="Footer"/>
        <w:jc w:val="both"/>
        <w:rPr>
          <w:rFonts w:eastAsia="MS Mincho"/>
          <w:bCs/>
          <w:i w:val="0"/>
          <w:sz w:val="24"/>
          <w:szCs w:val="24"/>
          <w:lang w:eastAsia="zh-CN"/>
        </w:rPr>
      </w:pPr>
      <w:r>
        <w:rPr>
          <w:rFonts w:eastAsia="MS Mincho"/>
          <w:bCs/>
          <w:i w:val="0"/>
          <w:sz w:val="24"/>
          <w:szCs w:val="24"/>
          <w:lang w:eastAsia="zh-CN"/>
        </w:rPr>
        <w:t>Wuhan</w:t>
      </w:r>
      <w:r w:rsidR="007B57D5" w:rsidRPr="00682ECF">
        <w:rPr>
          <w:rFonts w:eastAsia="MS Mincho"/>
          <w:bCs/>
          <w:i w:val="0"/>
          <w:sz w:val="24"/>
          <w:szCs w:val="24"/>
          <w:lang w:eastAsia="zh-CN"/>
        </w:rPr>
        <w:t xml:space="preserve">, </w:t>
      </w:r>
      <w:r>
        <w:rPr>
          <w:rFonts w:eastAsia="MS Mincho"/>
          <w:bCs/>
          <w:i w:val="0"/>
          <w:sz w:val="24"/>
          <w:szCs w:val="24"/>
          <w:lang w:eastAsia="zh-CN"/>
        </w:rPr>
        <w:t>China</w:t>
      </w:r>
      <w:r w:rsidR="007B57D5" w:rsidRPr="00682ECF">
        <w:rPr>
          <w:rFonts w:eastAsia="MS Mincho"/>
          <w:bCs/>
          <w:i w:val="0"/>
          <w:sz w:val="24"/>
          <w:szCs w:val="24"/>
          <w:lang w:eastAsia="zh-CN"/>
        </w:rPr>
        <w:t xml:space="preserve">, </w:t>
      </w:r>
      <w:r>
        <w:rPr>
          <w:rFonts w:eastAsia="MS Mincho"/>
          <w:bCs/>
          <w:i w:val="0"/>
          <w:sz w:val="24"/>
          <w:szCs w:val="24"/>
          <w:lang w:eastAsia="zh-CN"/>
        </w:rPr>
        <w:t>7</w:t>
      </w:r>
      <w:r w:rsidR="007B57D5" w:rsidRPr="00825D5D">
        <w:rPr>
          <w:rFonts w:eastAsia="MS Mincho"/>
          <w:bCs/>
          <w:i w:val="0"/>
          <w:sz w:val="24"/>
          <w:szCs w:val="24"/>
          <w:vertAlign w:val="superscript"/>
          <w:lang w:eastAsia="zh-CN"/>
        </w:rPr>
        <w:t>th</w:t>
      </w:r>
      <w:r w:rsidR="007B57D5" w:rsidRPr="00682ECF">
        <w:rPr>
          <w:rFonts w:eastAsia="MS Mincho"/>
          <w:bCs/>
          <w:i w:val="0"/>
          <w:sz w:val="24"/>
          <w:szCs w:val="24"/>
          <w:lang w:eastAsia="zh-CN"/>
        </w:rPr>
        <w:t xml:space="preserve"> – </w:t>
      </w:r>
      <w:r>
        <w:rPr>
          <w:rFonts w:eastAsia="MS Mincho"/>
          <w:bCs/>
          <w:i w:val="0"/>
          <w:sz w:val="24"/>
          <w:szCs w:val="24"/>
          <w:lang w:eastAsia="zh-CN"/>
        </w:rPr>
        <w:t>1</w:t>
      </w:r>
      <w:r w:rsidR="007B57D5">
        <w:rPr>
          <w:rFonts w:eastAsia="MS Mincho"/>
          <w:bCs/>
          <w:i w:val="0"/>
          <w:sz w:val="24"/>
          <w:szCs w:val="24"/>
          <w:lang w:eastAsia="zh-CN"/>
        </w:rPr>
        <w:t>1</w:t>
      </w:r>
      <w:r>
        <w:rPr>
          <w:rFonts w:eastAsia="MS Mincho"/>
          <w:bCs/>
          <w:i w:val="0"/>
          <w:sz w:val="24"/>
          <w:szCs w:val="24"/>
          <w:vertAlign w:val="superscript"/>
          <w:lang w:eastAsia="zh-CN"/>
        </w:rPr>
        <w:t>th</w:t>
      </w:r>
      <w:r w:rsidR="007B57D5">
        <w:rPr>
          <w:rFonts w:eastAsia="MS Mincho"/>
          <w:bCs/>
          <w:i w:val="0"/>
          <w:sz w:val="24"/>
          <w:szCs w:val="24"/>
          <w:lang w:eastAsia="zh-CN"/>
        </w:rPr>
        <w:t xml:space="preserve"> </w:t>
      </w:r>
      <w:r>
        <w:rPr>
          <w:rFonts w:eastAsia="MS Mincho"/>
          <w:bCs/>
          <w:i w:val="0"/>
          <w:sz w:val="24"/>
          <w:szCs w:val="24"/>
          <w:lang w:eastAsia="zh-CN"/>
        </w:rPr>
        <w:t>April</w:t>
      </w:r>
      <w:r w:rsidR="007B57D5" w:rsidRPr="00682ECF">
        <w:rPr>
          <w:rFonts w:eastAsia="MS Mincho"/>
          <w:bCs/>
          <w:i w:val="0"/>
          <w:sz w:val="24"/>
          <w:szCs w:val="24"/>
          <w:lang w:eastAsia="zh-CN"/>
        </w:rPr>
        <w:t>, 202</w:t>
      </w:r>
      <w:r w:rsidR="007B57D5">
        <w:rPr>
          <w:rFonts w:eastAsia="MS Mincho"/>
          <w:bCs/>
          <w:i w:val="0"/>
          <w:sz w:val="24"/>
          <w:szCs w:val="24"/>
          <w:lang w:eastAsia="zh-CN"/>
        </w:rPr>
        <w:t>5</w:t>
      </w:r>
    </w:p>
    <w:p w14:paraId="5D82582F" w14:textId="77777777" w:rsidR="007B57D5" w:rsidRPr="00682ECF" w:rsidRDefault="007B57D5" w:rsidP="007B57D5">
      <w:pPr>
        <w:pStyle w:val="Footer"/>
        <w:jc w:val="both"/>
        <w:rPr>
          <w:rFonts w:eastAsia="SimSun"/>
          <w:b w:val="0"/>
          <w:i w:val="0"/>
          <w:sz w:val="24"/>
          <w:lang w:eastAsia="zh-CN"/>
        </w:rPr>
      </w:pPr>
    </w:p>
    <w:p w14:paraId="6C7DEBD2" w14:textId="1D6E5E09" w:rsidR="007B57D5" w:rsidRPr="007D3E81" w:rsidRDefault="007B57D5" w:rsidP="007B57D5">
      <w:pPr>
        <w:tabs>
          <w:tab w:val="left" w:pos="1985"/>
        </w:tabs>
        <w:ind w:left="1980" w:hanging="1980"/>
        <w:rPr>
          <w:rStyle w:val="a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D1EFB">
        <w:rPr>
          <w:rFonts w:ascii="Arial" w:hAnsi="Arial"/>
          <w:sz w:val="24"/>
        </w:rPr>
        <w:t>(TP for AI/ML BLCR to TS 38.</w:t>
      </w:r>
      <w:r w:rsidR="002E6218">
        <w:rPr>
          <w:rFonts w:ascii="Arial" w:hAnsi="Arial"/>
          <w:sz w:val="24"/>
        </w:rPr>
        <w:t>300</w:t>
      </w:r>
      <w:r w:rsidRPr="00DD1EFB">
        <w:rPr>
          <w:rFonts w:ascii="Arial" w:hAnsi="Arial"/>
          <w:sz w:val="24"/>
        </w:rPr>
        <w:t xml:space="preserve">) </w:t>
      </w:r>
      <w:r w:rsidR="002E6218">
        <w:rPr>
          <w:rFonts w:ascii="Arial" w:hAnsi="Arial"/>
          <w:sz w:val="24"/>
        </w:rPr>
        <w:t>Capturing agreements in Stage 2 RAN specifications</w:t>
      </w:r>
    </w:p>
    <w:p w14:paraId="35CCD4F2" w14:textId="471A0924" w:rsidR="007B57D5" w:rsidRPr="007D3E81" w:rsidRDefault="007B57D5" w:rsidP="007B57D5">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r w:rsidR="006E5C1D">
        <w:rPr>
          <w:rStyle w:val="a0"/>
        </w:rPr>
        <w:t>, Deutsche Telekom</w:t>
      </w:r>
      <w:r w:rsidR="00E833B1">
        <w:rPr>
          <w:rStyle w:val="a0"/>
        </w:rPr>
        <w:t xml:space="preserve">, </w:t>
      </w:r>
      <w:proofErr w:type="spellStart"/>
      <w:r w:rsidR="00E833B1">
        <w:rPr>
          <w:rStyle w:val="a0"/>
        </w:rPr>
        <w:t>FiberCop</w:t>
      </w:r>
      <w:proofErr w:type="spellEnd"/>
      <w:r w:rsidR="00B46289">
        <w:rPr>
          <w:rStyle w:val="a0"/>
        </w:rPr>
        <w:t>, CATT</w:t>
      </w:r>
    </w:p>
    <w:p w14:paraId="0E1212EC" w14:textId="28A704DA" w:rsidR="007B57D5" w:rsidRPr="007D3E81" w:rsidRDefault="007B57D5" w:rsidP="007B57D5">
      <w:pPr>
        <w:tabs>
          <w:tab w:val="left" w:pos="1985"/>
        </w:tabs>
        <w:rPr>
          <w:rStyle w:val="a0"/>
        </w:rPr>
      </w:pPr>
      <w:r w:rsidRPr="007D3E81">
        <w:rPr>
          <w:rFonts w:ascii="Arial" w:hAnsi="Arial"/>
          <w:b/>
          <w:sz w:val="24"/>
        </w:rPr>
        <w:t>Agenda item:</w:t>
      </w:r>
      <w:r w:rsidRPr="007D3E81">
        <w:rPr>
          <w:rFonts w:ascii="Arial" w:hAnsi="Arial"/>
          <w:sz w:val="24"/>
        </w:rPr>
        <w:tab/>
      </w:r>
      <w:r w:rsidRPr="003B1322">
        <w:rPr>
          <w:rFonts w:ascii="Arial" w:hAnsi="Arial"/>
          <w:sz w:val="24"/>
        </w:rPr>
        <w:t>1</w:t>
      </w:r>
      <w:r>
        <w:rPr>
          <w:rFonts w:ascii="Arial" w:hAnsi="Arial"/>
          <w:sz w:val="24"/>
        </w:rPr>
        <w:t>1</w:t>
      </w:r>
      <w:r w:rsidRPr="003B1322">
        <w:rPr>
          <w:rFonts w:ascii="Arial" w:hAnsi="Arial"/>
          <w:sz w:val="24"/>
        </w:rPr>
        <w:t>.</w:t>
      </w:r>
      <w:r w:rsidR="002E6218">
        <w:rPr>
          <w:rFonts w:ascii="Arial" w:hAnsi="Arial"/>
          <w:sz w:val="24"/>
        </w:rPr>
        <w:t>2</w:t>
      </w:r>
    </w:p>
    <w:p w14:paraId="666C9464" w14:textId="77777777" w:rsidR="007B57D5" w:rsidRPr="00423D84" w:rsidRDefault="007B57D5" w:rsidP="007B57D5">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6E85A40E" w14:textId="77777777" w:rsidR="007B57D5" w:rsidRDefault="007B57D5" w:rsidP="007B57D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3A43A" w14:textId="4697D8B7" w:rsidR="007B57D5" w:rsidRDefault="007B57D5" w:rsidP="007B57D5">
      <w:pPr>
        <w:overflowPunct w:val="0"/>
        <w:autoSpaceDE w:val="0"/>
        <w:autoSpaceDN w:val="0"/>
        <w:adjustRightInd w:val="0"/>
        <w:spacing w:before="120" w:after="120"/>
        <w:jc w:val="both"/>
        <w:rPr>
          <w:lang w:eastAsia="zh-CN"/>
        </w:rPr>
      </w:pPr>
      <w:r>
        <w:rPr>
          <w:rFonts w:eastAsia="DengXian"/>
          <w:lang w:eastAsia="zh-CN"/>
        </w:rPr>
        <w:t xml:space="preserve">RAN3 </w:t>
      </w:r>
      <w:r w:rsidR="002E6218">
        <w:rPr>
          <w:rFonts w:eastAsia="DengXian"/>
          <w:lang w:eastAsia="zh-CN"/>
        </w:rPr>
        <w:t xml:space="preserve">is discussing the </w:t>
      </w:r>
      <w:r>
        <w:rPr>
          <w:rFonts w:eastAsia="DengXian"/>
          <w:lang w:eastAsia="zh-CN"/>
        </w:rPr>
        <w:t>objectives of the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Pr>
          <w:rFonts w:eastAsia="DengXian"/>
          <w:lang w:eastAsia="zh-CN"/>
        </w:rPr>
        <w:fldChar w:fldCharType="begin"/>
      </w:r>
      <w:r>
        <w:rPr>
          <w:rFonts w:eastAsia="DengXian"/>
          <w:lang w:eastAsia="zh-CN"/>
        </w:rPr>
        <w:instrText xml:space="preserve"> REF _Ref177737886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lang w:eastAsia="zh-CN"/>
        </w:rPr>
        <w:t xml:space="preserve"> and whose outcome is summarized in TR 38.743 </w:t>
      </w:r>
      <w:r>
        <w:rPr>
          <w:rFonts w:eastAsia="DengXian"/>
          <w:lang w:eastAsia="zh-CN"/>
        </w:rPr>
        <w:fldChar w:fldCharType="begin"/>
      </w:r>
      <w:r>
        <w:rPr>
          <w:rFonts w:eastAsia="DengXian"/>
          <w:lang w:eastAsia="zh-CN"/>
        </w:rPr>
        <w:instrText xml:space="preserve"> REF _Ref177737896 \r \h </w:instrText>
      </w:r>
      <w:r>
        <w:rPr>
          <w:rFonts w:eastAsia="DengXian"/>
          <w:lang w:eastAsia="zh-CN"/>
        </w:rPr>
      </w:r>
      <w:r>
        <w:rPr>
          <w:rFonts w:eastAsia="DengXian"/>
          <w:lang w:eastAsia="zh-CN"/>
        </w:rPr>
        <w:fldChar w:fldCharType="separate"/>
      </w:r>
      <w:r>
        <w:rPr>
          <w:rFonts w:eastAsia="DengXian"/>
          <w:lang w:eastAsia="zh-CN"/>
        </w:rPr>
        <w:t>[3]</w:t>
      </w:r>
      <w:r>
        <w:rPr>
          <w:rFonts w:eastAsia="DengXian"/>
          <w:lang w:eastAsia="zh-CN"/>
        </w:rPr>
        <w:fldChar w:fldCharType="end"/>
      </w:r>
      <w:r>
        <w:rPr>
          <w:rFonts w:hint="eastAsia"/>
          <w:lang w:eastAsia="zh-CN"/>
        </w:rPr>
        <w:t>.</w:t>
      </w:r>
      <w:r>
        <w:rPr>
          <w:lang w:eastAsia="zh-CN"/>
        </w:rPr>
        <w:t xml:space="preserve"> </w:t>
      </w:r>
    </w:p>
    <w:p w14:paraId="7E3BE8FA" w14:textId="4F5AF430" w:rsidR="00112869" w:rsidRDefault="007B57D5" w:rsidP="002E6218">
      <w:pPr>
        <w:overflowPunct w:val="0"/>
        <w:autoSpaceDE w:val="0"/>
        <w:autoSpaceDN w:val="0"/>
        <w:adjustRightInd w:val="0"/>
        <w:spacing w:after="120"/>
        <w:jc w:val="both"/>
        <w:rPr>
          <w:rFonts w:eastAsia="DengXian"/>
          <w:lang w:eastAsia="zh-CN"/>
        </w:rPr>
      </w:pPr>
      <w:r w:rsidRPr="002E6218">
        <w:rPr>
          <w:rFonts w:eastAsia="DengXian"/>
          <w:lang w:eastAsia="zh-CN"/>
        </w:rPr>
        <w:t xml:space="preserve">This contribution </w:t>
      </w:r>
      <w:r w:rsidR="002E6218">
        <w:rPr>
          <w:rFonts w:eastAsia="DengXian"/>
          <w:lang w:eastAsia="zh-CN"/>
        </w:rPr>
        <w:t xml:space="preserve">provides </w:t>
      </w:r>
      <w:r w:rsidR="00C5268C">
        <w:rPr>
          <w:rFonts w:eastAsia="DengXian"/>
          <w:lang w:eastAsia="zh-CN"/>
        </w:rPr>
        <w:t xml:space="preserve">a </w:t>
      </w:r>
      <w:r w:rsidR="002E6218">
        <w:rPr>
          <w:rFonts w:eastAsia="DengXian"/>
          <w:lang w:eastAsia="zh-CN"/>
        </w:rPr>
        <w:t xml:space="preserve">TP for the </w:t>
      </w:r>
      <w:r w:rsidR="00DC4982">
        <w:rPr>
          <w:rFonts w:eastAsia="DengXian"/>
          <w:lang w:eastAsia="zh-CN"/>
        </w:rPr>
        <w:t xml:space="preserve">AI/ML </w:t>
      </w:r>
      <w:r w:rsidR="002E6218">
        <w:rPr>
          <w:rFonts w:eastAsia="DengXian"/>
          <w:lang w:eastAsia="zh-CN"/>
        </w:rPr>
        <w:t>BLCR to</w:t>
      </w:r>
      <w:r w:rsidR="00C5268C">
        <w:rPr>
          <w:rFonts w:eastAsia="DengXian"/>
          <w:lang w:eastAsia="zh-CN"/>
        </w:rPr>
        <w:t xml:space="preserve"> </w:t>
      </w:r>
      <w:r w:rsidR="002E6218">
        <w:rPr>
          <w:rFonts w:eastAsia="DengXian"/>
          <w:lang w:eastAsia="zh-CN"/>
        </w:rPr>
        <w:t>TS 38.300</w:t>
      </w:r>
      <w:r w:rsidR="00C5268C">
        <w:rPr>
          <w:rFonts w:eastAsia="DengXian"/>
          <w:lang w:eastAsia="zh-CN"/>
        </w:rPr>
        <w:t xml:space="preserve"> c</w:t>
      </w:r>
      <w:r w:rsidR="002E6218">
        <w:rPr>
          <w:rFonts w:eastAsia="DengXian"/>
          <w:lang w:eastAsia="zh-CN"/>
        </w:rPr>
        <w:t xml:space="preserve">apturing RAN3 agreements up to RAN3#126 (November 2024) which are relevant for Stage 2 description of </w:t>
      </w:r>
      <w:r w:rsidR="00BF1241">
        <w:rPr>
          <w:rFonts w:eastAsia="DengXian"/>
          <w:lang w:eastAsia="zh-CN"/>
        </w:rPr>
        <w:t xml:space="preserve">Rel-19 </w:t>
      </w:r>
      <w:r w:rsidR="002E6218">
        <w:rPr>
          <w:rFonts w:eastAsia="DengXian"/>
          <w:lang w:eastAsia="zh-CN"/>
        </w:rPr>
        <w:t>AI/ML for NG-RAN</w:t>
      </w:r>
      <w:r w:rsidRPr="002E6218">
        <w:rPr>
          <w:rFonts w:eastAsia="DengXian"/>
          <w:lang w:eastAsia="zh-CN"/>
        </w:rPr>
        <w:t>.</w:t>
      </w:r>
    </w:p>
    <w:p w14:paraId="4EFE5A89" w14:textId="77777777" w:rsidR="002E6218" w:rsidRDefault="002E6218" w:rsidP="002E6218">
      <w:pPr>
        <w:pStyle w:val="Heading1"/>
        <w:spacing w:after="120"/>
        <w:jc w:val="both"/>
        <w:rPr>
          <w:rFonts w:eastAsia="SimSun"/>
          <w:lang w:eastAsia="zh-CN"/>
        </w:rPr>
      </w:pPr>
      <w:r>
        <w:rPr>
          <w:rFonts w:eastAsia="SimSun"/>
          <w:lang w:eastAsia="zh-CN"/>
        </w:rPr>
        <w:t xml:space="preserve">2. </w:t>
      </w:r>
      <w:r w:rsidRPr="007D3E81">
        <w:rPr>
          <w:rFonts w:eastAsia="SimSun"/>
          <w:lang w:eastAsia="zh-CN"/>
        </w:rPr>
        <w:t>Discussion</w:t>
      </w:r>
    </w:p>
    <w:p w14:paraId="0EE428D1" w14:textId="0569F5BD" w:rsidR="002E6218" w:rsidRPr="004F68E8" w:rsidRDefault="002E6218" w:rsidP="002E6218">
      <w:pPr>
        <w:pStyle w:val="Heading2"/>
        <w:spacing w:before="120" w:after="120"/>
        <w:rPr>
          <w:lang w:eastAsia="zh-CN"/>
        </w:rPr>
      </w:pPr>
      <w:r w:rsidRPr="00C5668E">
        <w:rPr>
          <w:rFonts w:eastAsiaTheme="minorEastAsia"/>
          <w:lang w:eastAsia="zh-CN"/>
        </w:rPr>
        <w:t>2.</w:t>
      </w:r>
      <w:r>
        <w:rPr>
          <w:rFonts w:eastAsiaTheme="minorEastAsia"/>
          <w:lang w:eastAsia="zh-CN"/>
        </w:rPr>
        <w:t>1</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38.300</w:t>
      </w:r>
    </w:p>
    <w:tbl>
      <w:tblPr>
        <w:tblStyle w:val="TableGrid"/>
        <w:tblW w:w="0" w:type="auto"/>
        <w:tblLook w:val="04A0" w:firstRow="1" w:lastRow="0" w:firstColumn="1" w:lastColumn="0" w:noHBand="0" w:noVBand="1"/>
      </w:tblPr>
      <w:tblGrid>
        <w:gridCol w:w="9629"/>
      </w:tblGrid>
      <w:tr w:rsidR="002E6218" w:rsidRPr="00532DC5" w14:paraId="6EE42707" w14:textId="77777777" w:rsidTr="009F06C2">
        <w:tc>
          <w:tcPr>
            <w:tcW w:w="9629" w:type="dxa"/>
          </w:tcPr>
          <w:p w14:paraId="2D320654" w14:textId="4ADCCECD" w:rsidR="00642C95" w:rsidRPr="00642C95" w:rsidRDefault="00642C95" w:rsidP="00642C95">
            <w:pPr>
              <w:overflowPunct w:val="0"/>
              <w:autoSpaceDE w:val="0"/>
              <w:autoSpaceDN w:val="0"/>
              <w:adjustRightInd w:val="0"/>
              <w:spacing w:before="120" w:after="120"/>
              <w:jc w:val="center"/>
              <w:rPr>
                <w:rFonts w:eastAsia="DengXian"/>
                <w:b/>
                <w:bCs/>
                <w:color w:val="FF0000"/>
                <w:sz w:val="22"/>
                <w:szCs w:val="22"/>
                <w:lang w:eastAsia="zh-CN"/>
              </w:rPr>
            </w:pPr>
            <w:bookmarkStart w:id="1" w:name="_Hlk188625302"/>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[4]</w:t>
            </w:r>
            <w:r w:rsidR="008D3B0E">
              <w:rPr>
                <w:rFonts w:eastAsia="DengXian"/>
                <w:b/>
                <w:bCs/>
                <w:color w:val="FF0000"/>
                <w:sz w:val="22"/>
                <w:szCs w:val="22"/>
                <w:lang w:eastAsia="zh-CN"/>
              </w:rPr>
              <w:fldChar w:fldCharType="end"/>
            </w:r>
            <w:r w:rsidR="008D3B0E" w:rsidRPr="00642C95">
              <w:rPr>
                <w:rFonts w:eastAsia="DengXian"/>
                <w:b/>
                <w:bCs/>
                <w:color w:val="FF0000"/>
                <w:sz w:val="22"/>
                <w:szCs w:val="22"/>
                <w:lang w:eastAsia="zh-CN"/>
              </w:rPr>
              <w:t xml:space="preserve"> </w:t>
            </w:r>
          </w:p>
          <w:p w14:paraId="6F54FCBA" w14:textId="091705ED"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AI/ML-based Network Slicing</w:t>
            </w:r>
          </w:p>
          <w:p w14:paraId="1C4FAC21" w14:textId="4FADBDEA" w:rsidR="00642C95" w:rsidRP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 xml:space="preserve">Enhance the Data Collection Reporting Initiation procedure and Data Collection Reporting procedure to enable requesting and reporting of the predicted radio resource status per slice and predicted slice available capacity over the </w:t>
            </w:r>
            <w:proofErr w:type="spellStart"/>
            <w:r w:rsidRPr="00642C95">
              <w:rPr>
                <w:rFonts w:ascii="Calibri" w:eastAsia="DengXian" w:hAnsi="Calibri" w:cs="Calibri"/>
                <w:b/>
                <w:bCs/>
                <w:color w:val="008000"/>
                <w:sz w:val="18"/>
                <w:szCs w:val="24"/>
                <w:lang w:eastAsia="zh-CN"/>
              </w:rPr>
              <w:t>Xn</w:t>
            </w:r>
            <w:proofErr w:type="spellEnd"/>
            <w:r w:rsidRPr="00642C95">
              <w:rPr>
                <w:rFonts w:ascii="Calibri" w:eastAsia="DengXian" w:hAnsi="Calibri" w:cs="Calibri"/>
                <w:b/>
                <w:bCs/>
                <w:color w:val="008000"/>
                <w:sz w:val="18"/>
                <w:szCs w:val="24"/>
                <w:lang w:eastAsia="zh-CN"/>
              </w:rPr>
              <w:t xml:space="preserve"> interface.</w:t>
            </w:r>
          </w:p>
          <w:p w14:paraId="3E524985" w14:textId="39E3A9BE"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3A0C8905" w14:textId="60CA360E" w:rsidR="00642C95" w:rsidRP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Transferring Future Coverage State and the associated Coverage Modification Cause in the NG-RAN NODE CONFIGURATION UPDATE message.</w:t>
            </w:r>
          </w:p>
          <w:p w14:paraId="36F07C56" w14:textId="25D884F7" w:rsidR="00642C95" w:rsidRDefault="00642C95" w:rsidP="00642C95">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Introducing separate time information for future coverage state and predicted CCO issue.</w:t>
            </w:r>
          </w:p>
          <w:p w14:paraId="3B10DDE7" w14:textId="65229B78" w:rsidR="00642C95" w:rsidRPr="00642C95" w:rsidRDefault="00642C95" w:rsidP="00642C95">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8D3B0E">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111DC6E8" w14:textId="77777777"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AI/ML-based Network Slicing</w:t>
            </w:r>
          </w:p>
          <w:p w14:paraId="4C1329EA" w14:textId="77777777" w:rsidR="00642C95" w:rsidRPr="00642C95" w:rsidRDefault="00642C95" w:rsidP="00642C95">
            <w:pPr>
              <w:overflowPunct w:val="0"/>
              <w:autoSpaceDE w:val="0"/>
              <w:autoSpaceDN w:val="0"/>
              <w:adjustRightInd w:val="0"/>
              <w:spacing w:before="120" w:after="120"/>
              <w:jc w:val="both"/>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First Bit (Predicted Radio Resource Status) can be reused for requesting predicted slice radio resource status with list of Slice in the DATA COLLECTION REQUEST message.</w:t>
            </w:r>
          </w:p>
          <w:p w14:paraId="1056A15C" w14:textId="77777777" w:rsidR="00642C95" w:rsidRPr="00642C95" w:rsidRDefault="00642C95" w:rsidP="00642C95">
            <w:pPr>
              <w:overflowPunct w:val="0"/>
              <w:autoSpaceDE w:val="0"/>
              <w:autoSpaceDN w:val="0"/>
              <w:adjustRightInd w:val="0"/>
              <w:spacing w:before="120" w:after="120"/>
              <w:jc w:val="both"/>
              <w:rPr>
                <w:rFonts w:ascii="Calibri" w:eastAsia="DengXian" w:hAnsi="Calibri" w:cs="Calibri"/>
                <w:b/>
                <w:bCs/>
                <w:color w:val="008000"/>
                <w:sz w:val="18"/>
                <w:szCs w:val="24"/>
                <w:lang w:eastAsia="zh-CN"/>
              </w:rPr>
            </w:pPr>
            <w:r w:rsidRPr="00642C95">
              <w:rPr>
                <w:rFonts w:ascii="Calibri" w:eastAsia="DengXian" w:hAnsi="Calibri" w:cs="Calibri"/>
                <w:b/>
                <w:bCs/>
                <w:color w:val="008000"/>
                <w:sz w:val="18"/>
                <w:szCs w:val="24"/>
                <w:lang w:eastAsia="zh-CN"/>
              </w:rPr>
              <w:t>Introduce the new bit for Predicted slice available capacity in the Report Characteristics for Data Collection IE in the DATA COLLECTION REQUEST message.</w:t>
            </w:r>
          </w:p>
          <w:p w14:paraId="2D7C3010" w14:textId="77777777" w:rsidR="00642C95" w:rsidRPr="00642C95" w:rsidRDefault="00642C95" w:rsidP="00642C95">
            <w:pPr>
              <w:overflowPunct w:val="0"/>
              <w:autoSpaceDE w:val="0"/>
              <w:autoSpaceDN w:val="0"/>
              <w:adjustRightInd w:val="0"/>
              <w:spacing w:before="120" w:after="120"/>
              <w:jc w:val="both"/>
              <w:rPr>
                <w:rFonts w:eastAsia="DengXian"/>
                <w:b/>
                <w:bCs/>
                <w:i/>
                <w:iCs/>
                <w:lang w:eastAsia="zh-CN"/>
              </w:rPr>
            </w:pPr>
            <w:r w:rsidRPr="00642C95">
              <w:rPr>
                <w:rFonts w:eastAsia="DengXian"/>
                <w:b/>
                <w:bCs/>
                <w:i/>
                <w:iCs/>
                <w:lang w:eastAsia="zh-CN"/>
              </w:rPr>
              <w:t xml:space="preserve">AI/ML-based </w:t>
            </w:r>
            <w:r>
              <w:rPr>
                <w:rFonts w:eastAsia="DengXian"/>
                <w:b/>
                <w:bCs/>
                <w:i/>
                <w:iCs/>
                <w:lang w:eastAsia="zh-CN"/>
              </w:rPr>
              <w:t>Coverage and Capacity Optimization</w:t>
            </w:r>
          </w:p>
          <w:p w14:paraId="7E9D2D6A" w14:textId="1292AD39" w:rsidR="002E6218" w:rsidRPr="004962FE" w:rsidRDefault="00D215BB" w:rsidP="004962FE">
            <w:pPr>
              <w:overflowPunct w:val="0"/>
              <w:autoSpaceDE w:val="0"/>
              <w:autoSpaceDN w:val="0"/>
              <w:adjustRightInd w:val="0"/>
              <w:spacing w:before="120" w:after="120"/>
              <w:textAlignment w:val="baseline"/>
              <w:rPr>
                <w:rFonts w:ascii="Calibri" w:eastAsia="DengXian" w:hAnsi="Calibri" w:cs="Calibri"/>
                <w:b/>
                <w:bCs/>
                <w:color w:val="008000"/>
                <w:sz w:val="18"/>
                <w:szCs w:val="24"/>
                <w:lang w:eastAsia="zh-CN"/>
              </w:rPr>
            </w:pPr>
            <w:r w:rsidRPr="00D215BB">
              <w:rPr>
                <w:rFonts w:ascii="Calibri" w:eastAsia="DengXian" w:hAnsi="Calibri" w:cs="Calibri"/>
                <w:b/>
                <w:bCs/>
                <w:color w:val="008000"/>
                <w:sz w:val="18"/>
                <w:szCs w:val="24"/>
                <w:lang w:eastAsia="zh-CN"/>
              </w:rPr>
              <w:t xml:space="preserve">Introducing new IE for Future Coverage Modification List over </w:t>
            </w:r>
            <w:proofErr w:type="spellStart"/>
            <w:r w:rsidRPr="00D215BB">
              <w:rPr>
                <w:rFonts w:ascii="Calibri" w:eastAsia="DengXian" w:hAnsi="Calibri" w:cs="Calibri"/>
                <w:b/>
                <w:bCs/>
                <w:color w:val="008000"/>
                <w:sz w:val="18"/>
                <w:szCs w:val="24"/>
                <w:lang w:eastAsia="zh-CN"/>
              </w:rPr>
              <w:t>Xn</w:t>
            </w:r>
            <w:proofErr w:type="spellEnd"/>
            <w:r w:rsidRPr="00D215BB">
              <w:rPr>
                <w:rFonts w:ascii="Calibri" w:eastAsia="DengXian" w:hAnsi="Calibri" w:cs="Calibri"/>
                <w:b/>
                <w:bCs/>
                <w:color w:val="008000"/>
                <w:sz w:val="18"/>
                <w:szCs w:val="24"/>
                <w:lang w:eastAsia="zh-CN"/>
              </w:rPr>
              <w:t>.</w:t>
            </w:r>
          </w:p>
        </w:tc>
      </w:tr>
    </w:tbl>
    <w:bookmarkEnd w:id="1"/>
    <w:p w14:paraId="75679929" w14:textId="070076D6" w:rsidR="008D3B0E" w:rsidRPr="008D3B0E" w:rsidRDefault="008D3B0E" w:rsidP="008D3B0E">
      <w:pPr>
        <w:spacing w:before="120"/>
        <w:rPr>
          <w:lang w:eastAsia="zh-CN"/>
        </w:rPr>
      </w:pPr>
      <w:r w:rsidRPr="002E0651">
        <w:rPr>
          <w:rFonts w:eastAsiaTheme="minorEastAsia"/>
          <w:b/>
          <w:lang w:eastAsia="zh-CN"/>
        </w:rPr>
        <w:t xml:space="preserve">Proposal: RAN3 to agree </w:t>
      </w:r>
      <w:r>
        <w:rPr>
          <w:rFonts w:eastAsiaTheme="minorEastAsia"/>
          <w:b/>
          <w:lang w:eastAsia="zh-CN"/>
        </w:rPr>
        <w:t xml:space="preserve">the TP to </w:t>
      </w:r>
      <w:r w:rsidR="00DC4982">
        <w:rPr>
          <w:rFonts w:eastAsiaTheme="minorEastAsia"/>
          <w:b/>
          <w:lang w:eastAsia="zh-CN"/>
        </w:rPr>
        <w:t xml:space="preserve">AI/ML </w:t>
      </w:r>
      <w:r>
        <w:rPr>
          <w:rFonts w:eastAsiaTheme="minorEastAsia"/>
          <w:b/>
          <w:lang w:eastAsia="zh-CN"/>
        </w:rPr>
        <w:t>BLCR to TS 38.300</w:t>
      </w:r>
      <w:r w:rsidR="00C5268C">
        <w:rPr>
          <w:rFonts w:eastAsiaTheme="minorEastAsia"/>
          <w:b/>
          <w:lang w:eastAsia="zh-CN"/>
        </w:rPr>
        <w:t xml:space="preserve"> </w:t>
      </w:r>
      <w:r>
        <w:rPr>
          <w:rFonts w:eastAsiaTheme="minorEastAsia"/>
          <w:b/>
          <w:lang w:eastAsia="zh-CN"/>
        </w:rPr>
        <w:t>in Annex 1</w:t>
      </w:r>
      <w:r w:rsidRPr="002E0651">
        <w:rPr>
          <w:rFonts w:eastAsiaTheme="minorEastAsia"/>
          <w:b/>
          <w:lang w:eastAsia="zh-CN"/>
        </w:rPr>
        <w:t>.</w:t>
      </w:r>
    </w:p>
    <w:p w14:paraId="49FA0BF6" w14:textId="24843589" w:rsidR="001463D2" w:rsidRPr="007D3E81" w:rsidRDefault="001463D2" w:rsidP="001463D2">
      <w:pPr>
        <w:pStyle w:val="Heading1"/>
        <w:jc w:val="both"/>
        <w:rPr>
          <w:rFonts w:eastAsia="SimSun"/>
          <w:lang w:eastAsia="zh-CN"/>
        </w:rPr>
      </w:pPr>
      <w:r w:rsidRPr="00B95688">
        <w:rPr>
          <w:rFonts w:eastAsia="SimSun"/>
          <w:lang w:eastAsia="zh-CN"/>
        </w:rPr>
        <w:t>3. C</w:t>
      </w:r>
      <w:r w:rsidRPr="007D3E81">
        <w:rPr>
          <w:rFonts w:eastAsia="SimSun"/>
          <w:lang w:eastAsia="zh-CN"/>
        </w:rPr>
        <w:t>onclusion</w:t>
      </w:r>
    </w:p>
    <w:p w14:paraId="18A9BBAE" w14:textId="3264312D" w:rsidR="001463D2" w:rsidRDefault="001463D2" w:rsidP="001463D2">
      <w:pPr>
        <w:jc w:val="both"/>
        <w:rPr>
          <w:lang w:eastAsia="zh-CN"/>
        </w:rPr>
      </w:pPr>
      <w:r>
        <w:rPr>
          <w:lang w:eastAsia="zh-CN"/>
        </w:rPr>
        <w:t>We make the following proposal:</w:t>
      </w:r>
    </w:p>
    <w:p w14:paraId="586EE6F5" w14:textId="77777777" w:rsidR="00C5268C" w:rsidRPr="008D3B0E" w:rsidRDefault="00C5268C" w:rsidP="00C5268C">
      <w:pPr>
        <w:spacing w:before="120"/>
        <w:rPr>
          <w:lang w:eastAsia="zh-CN"/>
        </w:rPr>
      </w:pPr>
      <w:bookmarkStart w:id="2" w:name="_Toc423020280"/>
      <w:bookmarkEnd w:id="2"/>
      <w:r w:rsidRPr="002E0651">
        <w:rPr>
          <w:rFonts w:eastAsiaTheme="minorEastAsia"/>
          <w:b/>
          <w:lang w:eastAsia="zh-CN"/>
        </w:rPr>
        <w:t xml:space="preserve">Proposal: RAN3 to agree </w:t>
      </w:r>
      <w:r>
        <w:rPr>
          <w:rFonts w:eastAsiaTheme="minorEastAsia"/>
          <w:b/>
          <w:lang w:eastAsia="zh-CN"/>
        </w:rPr>
        <w:t>the TP to AI/ML BLCR to TS 38.300 in Annex 1</w:t>
      </w:r>
      <w:r w:rsidRPr="002E0651">
        <w:rPr>
          <w:rFonts w:eastAsiaTheme="minorEastAsia"/>
          <w:b/>
          <w:lang w:eastAsia="zh-CN"/>
        </w:rPr>
        <w:t>.</w:t>
      </w:r>
    </w:p>
    <w:p w14:paraId="7D929D00" w14:textId="77777777" w:rsidR="001463D2" w:rsidRPr="007D3E81" w:rsidRDefault="001463D2" w:rsidP="001463D2">
      <w:pPr>
        <w:pStyle w:val="Heading1"/>
      </w:pPr>
      <w:r>
        <w:lastRenderedPageBreak/>
        <w:t xml:space="preserve">4. </w:t>
      </w:r>
      <w:r w:rsidRPr="007D3E81">
        <w:t>Reference</w:t>
      </w:r>
    </w:p>
    <w:p w14:paraId="5CE7D952" w14:textId="77777777" w:rsidR="009B32ED" w:rsidRPr="009B32ED" w:rsidRDefault="009B32ED" w:rsidP="009B32ED">
      <w:pPr>
        <w:pStyle w:val="ListParagraph"/>
        <w:numPr>
          <w:ilvl w:val="0"/>
          <w:numId w:val="1"/>
        </w:numPr>
        <w:ind w:firstLineChars="0"/>
        <w:rPr>
          <w:lang w:eastAsia="zh-CN"/>
        </w:rPr>
      </w:pPr>
      <w:bookmarkStart w:id="3" w:name="_Ref177736870"/>
      <w:bookmarkStart w:id="4" w:name="_Ref165548466"/>
      <w:bookmarkStart w:id="5" w:name="_Ref162365203"/>
      <w:r w:rsidRPr="009B32ED">
        <w:rPr>
          <w:lang w:eastAsia="zh-CN"/>
        </w:rPr>
        <w:t>RP-250326, “Revised WID on Enhancements for Artificial Intelligence (AI)/Machine Learning (ML) for NG-RAN” (ZTE, NEC), 3GPP RAN#107</w:t>
      </w:r>
    </w:p>
    <w:p w14:paraId="502E4CC8" w14:textId="77777777" w:rsidR="001463D2" w:rsidRDefault="001463D2" w:rsidP="001463D2">
      <w:pPr>
        <w:numPr>
          <w:ilvl w:val="0"/>
          <w:numId w:val="1"/>
        </w:numPr>
        <w:tabs>
          <w:tab w:val="left" w:pos="720"/>
        </w:tabs>
        <w:spacing w:after="120"/>
        <w:rPr>
          <w:lang w:eastAsia="zh-CN"/>
        </w:rPr>
      </w:pPr>
      <w:bookmarkStart w:id="6" w:name="_Ref177737886"/>
      <w:bookmarkEnd w:id="3"/>
      <w:r>
        <w:rPr>
          <w:lang w:eastAsia="zh-CN"/>
        </w:rPr>
        <w:t>RP-240323, “Revised SID on Study on enhancements for Artificial Intelligence (AI)/Machine Learning (ML) for NG-RAN” (ZTE, NEC), 3GPP RAN#103</w:t>
      </w:r>
      <w:bookmarkStart w:id="7" w:name="_Ref177737896"/>
      <w:bookmarkEnd w:id="6"/>
    </w:p>
    <w:p w14:paraId="5143A4BE" w14:textId="77777777" w:rsidR="001463D2" w:rsidRDefault="001463D2" w:rsidP="001463D2">
      <w:pPr>
        <w:numPr>
          <w:ilvl w:val="0"/>
          <w:numId w:val="1"/>
        </w:numPr>
        <w:tabs>
          <w:tab w:val="left" w:pos="720"/>
        </w:tabs>
        <w:spacing w:after="120"/>
        <w:rPr>
          <w:lang w:eastAsia="zh-CN"/>
        </w:rPr>
      </w:pPr>
      <w:r>
        <w:rPr>
          <w:lang w:eastAsia="zh-CN"/>
        </w:rPr>
        <w:t>3GPP TR 38.743 “Study on enhancements for Artificial Intelligence (AI)/Machine Learning (ML) for NG-RAN”, Rel-19</w:t>
      </w:r>
      <w:bookmarkStart w:id="8" w:name="_Ref187844439"/>
      <w:bookmarkEnd w:id="7"/>
    </w:p>
    <w:p w14:paraId="1393B346" w14:textId="77777777" w:rsidR="001463D2" w:rsidRDefault="001463D2" w:rsidP="001463D2">
      <w:pPr>
        <w:numPr>
          <w:ilvl w:val="0"/>
          <w:numId w:val="1"/>
        </w:numPr>
        <w:tabs>
          <w:tab w:val="left" w:pos="720"/>
        </w:tabs>
        <w:spacing w:after="120"/>
        <w:rPr>
          <w:lang w:eastAsia="zh-CN"/>
        </w:rPr>
      </w:pPr>
      <w:bookmarkStart w:id="9" w:name="_Ref188626240"/>
      <w:r w:rsidRPr="0006110C">
        <w:rPr>
          <w:lang w:eastAsia="zh-CN"/>
        </w:rPr>
        <w:t>3GPP RAN3#125b Chairman’s notes (RAN3_125bis_agenda_20241018_1430_EOM.doc)</w:t>
      </w:r>
      <w:bookmarkStart w:id="10" w:name="_Ref187845769"/>
      <w:bookmarkEnd w:id="8"/>
      <w:bookmarkEnd w:id="9"/>
    </w:p>
    <w:p w14:paraId="01007045" w14:textId="1F4ACC7E" w:rsidR="001463D2" w:rsidRPr="00E25A14" w:rsidRDefault="001463D2" w:rsidP="001463D2">
      <w:pPr>
        <w:numPr>
          <w:ilvl w:val="0"/>
          <w:numId w:val="1"/>
        </w:numPr>
        <w:tabs>
          <w:tab w:val="left" w:pos="720"/>
        </w:tabs>
        <w:spacing w:after="120"/>
        <w:rPr>
          <w:lang w:eastAsia="zh-CN"/>
        </w:rPr>
      </w:pPr>
      <w:bookmarkStart w:id="11" w:name="_Ref188626242"/>
      <w:r w:rsidRPr="00E25A14">
        <w:rPr>
          <w:lang w:eastAsia="zh-CN"/>
        </w:rPr>
        <w:t>3GPP RAN3#126 Chairman’s notes (RAN3_126_agenda_20241122_EOM1.doc)</w:t>
      </w:r>
      <w:bookmarkEnd w:id="10"/>
      <w:bookmarkEnd w:id="11"/>
    </w:p>
    <w:bookmarkEnd w:id="4"/>
    <w:bookmarkEnd w:id="5"/>
    <w:p w14:paraId="4B0C7880" w14:textId="30A53652" w:rsidR="00C5268C" w:rsidRDefault="00C5268C">
      <w:pPr>
        <w:spacing w:after="0"/>
        <w:rPr>
          <w:rFonts w:ascii="Arial" w:hAnsi="Arial" w:cs="Arial"/>
          <w:b/>
          <w:bCs/>
          <w:sz w:val="24"/>
        </w:rPr>
      </w:pPr>
      <w:r>
        <w:br w:type="page"/>
      </w:r>
    </w:p>
    <w:p w14:paraId="0B562754" w14:textId="04C4CFC6" w:rsidR="001463D2" w:rsidRPr="007D3E81" w:rsidRDefault="001463D2" w:rsidP="001463D2">
      <w:pPr>
        <w:pStyle w:val="Heading1"/>
      </w:pPr>
      <w:r>
        <w:lastRenderedPageBreak/>
        <w:t xml:space="preserve">5. Annex 1 – TP </w:t>
      </w:r>
      <w:r w:rsidR="00DC4982">
        <w:t xml:space="preserve">for AI/ML </w:t>
      </w:r>
      <w:r>
        <w:t>BLCR to TS 38.300</w:t>
      </w:r>
    </w:p>
    <w:p w14:paraId="02F7628B" w14:textId="3C0AC2C5" w:rsidR="003A519C" w:rsidRDefault="00AC7BC0">
      <w:pPr>
        <w:pStyle w:val="3gpptitlecitytdocnumber"/>
        <w:rPr>
          <w:rFonts w:eastAsia="SimSun"/>
          <w:lang w:val="en-US" w:eastAsia="zh-CN"/>
        </w:rPr>
      </w:pPr>
      <w:r>
        <w:t>3GPP T</w:t>
      </w:r>
      <w:bookmarkStart w:id="12" w:name="_Ref452454252"/>
      <w:bookmarkEnd w:id="12"/>
      <w:r>
        <w:t>SG-</w:t>
      </w:r>
      <w:r>
        <w:rPr>
          <w:szCs w:val="24"/>
        </w:rPr>
        <w:t>RAN WG3 Meeting #12</w:t>
      </w:r>
      <w:r w:rsidR="000D5B72">
        <w:rPr>
          <w:szCs w:val="24"/>
        </w:rPr>
        <w:t>7</w:t>
      </w:r>
      <w:r w:rsidR="00C5268C">
        <w:rPr>
          <w:szCs w:val="24"/>
        </w:rPr>
        <w:t>bis</w:t>
      </w:r>
      <w:r>
        <w:tab/>
      </w:r>
      <w:r w:rsidR="000D5B72" w:rsidRPr="000D5B72">
        <w:rPr>
          <w:lang w:eastAsia="ja-JP"/>
        </w:rPr>
        <w:t>R3-</w:t>
      </w:r>
      <w:r w:rsidR="00112869">
        <w:rPr>
          <w:lang w:eastAsia="ja-JP"/>
        </w:rPr>
        <w:t>25xxxx</w:t>
      </w:r>
    </w:p>
    <w:p w14:paraId="678C0EB7" w14:textId="4571E840" w:rsidR="003A519C" w:rsidRPr="00C108DA" w:rsidRDefault="00C5268C">
      <w:pPr>
        <w:pStyle w:val="3gpptitlecitytdocnumber"/>
      </w:pPr>
      <w:bookmarkStart w:id="13" w:name="_Hlk19781143"/>
      <w:r>
        <w:t>Wuhan</w:t>
      </w:r>
      <w:r w:rsidR="00AC7BC0" w:rsidRPr="00C108DA">
        <w:t>,</w:t>
      </w:r>
      <w:r w:rsidR="000D5B72">
        <w:t xml:space="preserve"> </w:t>
      </w:r>
      <w:r>
        <w:t>China</w:t>
      </w:r>
      <w:r w:rsidR="00AC7BC0" w:rsidRPr="00C108DA">
        <w:t>,</w:t>
      </w:r>
      <w:r w:rsidR="000D5B72">
        <w:t xml:space="preserve"> 7</w:t>
      </w:r>
      <w:r w:rsidR="000D5B72" w:rsidRPr="000D5B72">
        <w:rPr>
          <w:vertAlign w:val="superscript"/>
        </w:rPr>
        <w:t>th</w:t>
      </w:r>
      <w:r w:rsidR="000D5B72">
        <w:t xml:space="preserve"> – </w:t>
      </w:r>
      <w:r>
        <w:t>11</w:t>
      </w:r>
      <w:r w:rsidRPr="00C5268C">
        <w:rPr>
          <w:vertAlign w:val="superscript"/>
        </w:rPr>
        <w:t>th</w:t>
      </w:r>
      <w:r>
        <w:t xml:space="preserve"> April</w:t>
      </w:r>
      <w:r w:rsidR="000D5B72">
        <w:t>, 2025</w:t>
      </w:r>
    </w:p>
    <w:bookmarkEnd w:id="0"/>
    <w:bookmarkEnd w:id="13"/>
    <w:p w14:paraId="759BB54C" w14:textId="0EB7A1C8" w:rsidR="00C108DA" w:rsidRDefault="00C108DA" w:rsidP="00C108D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8DA" w14:paraId="6485C062" w14:textId="77777777" w:rsidTr="004E2ECF">
        <w:tc>
          <w:tcPr>
            <w:tcW w:w="9641" w:type="dxa"/>
            <w:gridSpan w:val="9"/>
            <w:tcBorders>
              <w:top w:val="single" w:sz="4" w:space="0" w:color="auto"/>
              <w:left w:val="single" w:sz="4" w:space="0" w:color="auto"/>
              <w:right w:val="single" w:sz="4" w:space="0" w:color="auto"/>
            </w:tcBorders>
          </w:tcPr>
          <w:p w14:paraId="71870989" w14:textId="77777777" w:rsidR="00C108DA" w:rsidRDefault="00C108DA" w:rsidP="004E2ECF">
            <w:pPr>
              <w:pStyle w:val="CRCoverPage"/>
              <w:spacing w:after="0"/>
              <w:jc w:val="right"/>
              <w:rPr>
                <w:i/>
                <w:noProof/>
              </w:rPr>
            </w:pPr>
            <w:r>
              <w:rPr>
                <w:i/>
                <w:noProof/>
                <w:sz w:val="14"/>
              </w:rPr>
              <w:t>CR-Form-v12.3</w:t>
            </w:r>
          </w:p>
        </w:tc>
      </w:tr>
      <w:tr w:rsidR="00C108DA" w14:paraId="77CAB39D" w14:textId="77777777" w:rsidTr="004E2ECF">
        <w:tc>
          <w:tcPr>
            <w:tcW w:w="9641" w:type="dxa"/>
            <w:gridSpan w:val="9"/>
            <w:tcBorders>
              <w:left w:val="single" w:sz="4" w:space="0" w:color="auto"/>
              <w:right w:val="single" w:sz="4" w:space="0" w:color="auto"/>
            </w:tcBorders>
          </w:tcPr>
          <w:p w14:paraId="7A3253ED" w14:textId="77777777" w:rsidR="00C108DA" w:rsidRDefault="00C108DA" w:rsidP="004E2ECF">
            <w:pPr>
              <w:pStyle w:val="CRCoverPage"/>
              <w:spacing w:after="0"/>
              <w:jc w:val="center"/>
              <w:rPr>
                <w:noProof/>
              </w:rPr>
            </w:pPr>
            <w:r>
              <w:rPr>
                <w:b/>
                <w:noProof/>
                <w:sz w:val="32"/>
              </w:rPr>
              <w:t>CHANGE REQUEST</w:t>
            </w:r>
          </w:p>
        </w:tc>
      </w:tr>
      <w:tr w:rsidR="00C108DA" w14:paraId="246D8F03" w14:textId="77777777" w:rsidTr="004E2ECF">
        <w:tc>
          <w:tcPr>
            <w:tcW w:w="9641" w:type="dxa"/>
            <w:gridSpan w:val="9"/>
            <w:tcBorders>
              <w:left w:val="single" w:sz="4" w:space="0" w:color="auto"/>
              <w:right w:val="single" w:sz="4" w:space="0" w:color="auto"/>
            </w:tcBorders>
          </w:tcPr>
          <w:p w14:paraId="36598C71" w14:textId="77777777" w:rsidR="00C108DA" w:rsidRDefault="00C108DA" w:rsidP="004E2ECF">
            <w:pPr>
              <w:pStyle w:val="CRCoverPage"/>
              <w:spacing w:after="0"/>
              <w:rPr>
                <w:noProof/>
                <w:sz w:val="8"/>
                <w:szCs w:val="8"/>
              </w:rPr>
            </w:pPr>
          </w:p>
        </w:tc>
      </w:tr>
      <w:tr w:rsidR="00C108DA" w14:paraId="113B22D7" w14:textId="77777777" w:rsidTr="004E2ECF">
        <w:tc>
          <w:tcPr>
            <w:tcW w:w="142" w:type="dxa"/>
            <w:tcBorders>
              <w:left w:val="single" w:sz="4" w:space="0" w:color="auto"/>
            </w:tcBorders>
          </w:tcPr>
          <w:p w14:paraId="1A143644" w14:textId="77777777" w:rsidR="00C108DA" w:rsidRDefault="00C108DA" w:rsidP="004E2ECF">
            <w:pPr>
              <w:pStyle w:val="CRCoverPage"/>
              <w:spacing w:after="0"/>
              <w:jc w:val="right"/>
              <w:rPr>
                <w:noProof/>
              </w:rPr>
            </w:pPr>
          </w:p>
        </w:tc>
        <w:tc>
          <w:tcPr>
            <w:tcW w:w="1559" w:type="dxa"/>
            <w:shd w:val="pct30" w:color="FFFF00" w:fill="auto"/>
          </w:tcPr>
          <w:p w14:paraId="14728FD2" w14:textId="23A01D0F" w:rsidR="00C108DA" w:rsidRPr="00410371" w:rsidRDefault="00E041F0" w:rsidP="004E2ECF">
            <w:pPr>
              <w:pStyle w:val="CRCoverPage"/>
              <w:spacing w:after="0"/>
              <w:jc w:val="right"/>
              <w:rPr>
                <w:b/>
                <w:noProof/>
                <w:sz w:val="28"/>
              </w:rPr>
            </w:pPr>
            <w:fldSimple w:instr=" DOCPROPERTY  Spec#  \* MERGEFORMAT ">
              <w:r w:rsidR="00C108DA">
                <w:rPr>
                  <w:b/>
                  <w:noProof/>
                  <w:sz w:val="28"/>
                </w:rPr>
                <w:t>38.</w:t>
              </w:r>
              <w:r w:rsidR="000D5B72">
                <w:rPr>
                  <w:b/>
                  <w:noProof/>
                  <w:sz w:val="28"/>
                </w:rPr>
                <w:t>300</w:t>
              </w:r>
            </w:fldSimple>
          </w:p>
        </w:tc>
        <w:tc>
          <w:tcPr>
            <w:tcW w:w="709" w:type="dxa"/>
          </w:tcPr>
          <w:p w14:paraId="0A0418D9" w14:textId="77777777" w:rsidR="00C108DA" w:rsidRDefault="00C108DA" w:rsidP="004E2ECF">
            <w:pPr>
              <w:pStyle w:val="CRCoverPage"/>
              <w:spacing w:after="0"/>
              <w:jc w:val="center"/>
              <w:rPr>
                <w:noProof/>
              </w:rPr>
            </w:pPr>
            <w:r>
              <w:rPr>
                <w:b/>
                <w:noProof/>
                <w:sz w:val="28"/>
              </w:rPr>
              <w:t>CR</w:t>
            </w:r>
          </w:p>
        </w:tc>
        <w:tc>
          <w:tcPr>
            <w:tcW w:w="1276" w:type="dxa"/>
            <w:shd w:val="pct30" w:color="FFFF00" w:fill="auto"/>
          </w:tcPr>
          <w:p w14:paraId="5A3A0117" w14:textId="74FE54B1" w:rsidR="00C108DA" w:rsidRPr="00410371" w:rsidRDefault="00E041F0" w:rsidP="004E2ECF">
            <w:pPr>
              <w:pStyle w:val="CRCoverPage"/>
              <w:spacing w:after="0"/>
              <w:rPr>
                <w:noProof/>
              </w:rPr>
            </w:pPr>
            <w:fldSimple w:instr=" DOCPROPERTY  Cr#  \* MERGEFORMAT ">
              <w:r w:rsidR="000D5B72">
                <w:rPr>
                  <w:b/>
                  <w:noProof/>
                  <w:sz w:val="28"/>
                </w:rPr>
                <w:t>draftCR</w:t>
              </w:r>
            </w:fldSimple>
          </w:p>
        </w:tc>
        <w:tc>
          <w:tcPr>
            <w:tcW w:w="709" w:type="dxa"/>
          </w:tcPr>
          <w:p w14:paraId="7E48BB66" w14:textId="77777777" w:rsidR="00C108DA" w:rsidRDefault="00C108DA" w:rsidP="004E2ECF">
            <w:pPr>
              <w:pStyle w:val="CRCoverPage"/>
              <w:tabs>
                <w:tab w:val="right" w:pos="625"/>
              </w:tabs>
              <w:spacing w:after="0"/>
              <w:jc w:val="center"/>
              <w:rPr>
                <w:noProof/>
              </w:rPr>
            </w:pPr>
            <w:r>
              <w:rPr>
                <w:b/>
                <w:bCs/>
                <w:noProof/>
                <w:sz w:val="28"/>
              </w:rPr>
              <w:t>rev</w:t>
            </w:r>
          </w:p>
        </w:tc>
        <w:tc>
          <w:tcPr>
            <w:tcW w:w="992" w:type="dxa"/>
            <w:shd w:val="pct30" w:color="FFFF00" w:fill="auto"/>
          </w:tcPr>
          <w:p w14:paraId="474A3569" w14:textId="34F43D55" w:rsidR="00C108DA" w:rsidRPr="00410371" w:rsidRDefault="00E041F0" w:rsidP="004E2ECF">
            <w:pPr>
              <w:pStyle w:val="CRCoverPage"/>
              <w:spacing w:after="0"/>
              <w:jc w:val="center"/>
              <w:rPr>
                <w:b/>
                <w:noProof/>
              </w:rPr>
            </w:pPr>
            <w:fldSimple w:instr=" DOCPROPERTY  Revision  \* MERGEFORMAT ">
              <w:r w:rsidR="00C108DA">
                <w:rPr>
                  <w:b/>
                  <w:noProof/>
                  <w:sz w:val="28"/>
                </w:rPr>
                <w:t>-</w:t>
              </w:r>
            </w:fldSimple>
          </w:p>
        </w:tc>
        <w:tc>
          <w:tcPr>
            <w:tcW w:w="2410" w:type="dxa"/>
          </w:tcPr>
          <w:p w14:paraId="04EFD2A4" w14:textId="77777777" w:rsidR="00C108DA" w:rsidRDefault="00C108DA" w:rsidP="004E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09AB7" w14:textId="56D2375E" w:rsidR="00C108DA" w:rsidRPr="00410371" w:rsidRDefault="00415EF7" w:rsidP="004E2ECF">
            <w:pPr>
              <w:pStyle w:val="CRCoverPage"/>
              <w:spacing w:after="0"/>
              <w:jc w:val="center"/>
              <w:rPr>
                <w:noProof/>
                <w:sz w:val="28"/>
              </w:rPr>
            </w:pPr>
            <w:r>
              <w:fldChar w:fldCharType="begin"/>
            </w:r>
            <w:r>
              <w:instrText xml:space="preserve"> DOCPROPERTY  Version  \* MERGEFORMAT </w:instrText>
            </w:r>
            <w:r>
              <w:fldChar w:fldCharType="separate"/>
            </w:r>
            <w:r w:rsidR="00C108DA">
              <w:rPr>
                <w:b/>
                <w:noProof/>
                <w:sz w:val="28"/>
              </w:rPr>
              <w:t>18.</w:t>
            </w:r>
            <w:r w:rsidR="009B32ED">
              <w:rPr>
                <w:b/>
                <w:noProof/>
                <w:sz w:val="28"/>
              </w:rPr>
              <w:t>5</w:t>
            </w:r>
            <w:r w:rsidR="00C108DA">
              <w:rPr>
                <w:b/>
                <w:noProof/>
                <w:sz w:val="28"/>
              </w:rPr>
              <w:t>.0</w:t>
            </w:r>
            <w:r>
              <w:rPr>
                <w:b/>
                <w:noProof/>
                <w:sz w:val="28"/>
              </w:rPr>
              <w:fldChar w:fldCharType="end"/>
            </w:r>
          </w:p>
        </w:tc>
        <w:tc>
          <w:tcPr>
            <w:tcW w:w="143" w:type="dxa"/>
            <w:tcBorders>
              <w:right w:val="single" w:sz="4" w:space="0" w:color="auto"/>
            </w:tcBorders>
          </w:tcPr>
          <w:p w14:paraId="1DEC6714" w14:textId="77777777" w:rsidR="00C108DA" w:rsidRDefault="00C108DA" w:rsidP="004E2ECF">
            <w:pPr>
              <w:pStyle w:val="CRCoverPage"/>
              <w:spacing w:after="0"/>
              <w:rPr>
                <w:noProof/>
              </w:rPr>
            </w:pPr>
          </w:p>
        </w:tc>
      </w:tr>
      <w:tr w:rsidR="00C108DA" w14:paraId="33AA4D9F" w14:textId="77777777" w:rsidTr="004E2ECF">
        <w:tc>
          <w:tcPr>
            <w:tcW w:w="9641" w:type="dxa"/>
            <w:gridSpan w:val="9"/>
            <w:tcBorders>
              <w:left w:val="single" w:sz="4" w:space="0" w:color="auto"/>
              <w:right w:val="single" w:sz="4" w:space="0" w:color="auto"/>
            </w:tcBorders>
          </w:tcPr>
          <w:p w14:paraId="24B44AE7" w14:textId="77777777" w:rsidR="00C108DA" w:rsidRDefault="00C108DA" w:rsidP="004E2ECF">
            <w:pPr>
              <w:pStyle w:val="CRCoverPage"/>
              <w:spacing w:after="0"/>
              <w:rPr>
                <w:noProof/>
              </w:rPr>
            </w:pPr>
          </w:p>
        </w:tc>
      </w:tr>
      <w:tr w:rsidR="00C108DA" w14:paraId="24083DE9" w14:textId="77777777" w:rsidTr="004E2ECF">
        <w:tc>
          <w:tcPr>
            <w:tcW w:w="9641" w:type="dxa"/>
            <w:gridSpan w:val="9"/>
            <w:tcBorders>
              <w:top w:val="single" w:sz="4" w:space="0" w:color="auto"/>
            </w:tcBorders>
          </w:tcPr>
          <w:p w14:paraId="27708E1A" w14:textId="77777777" w:rsidR="00C108DA" w:rsidRPr="00F25D98" w:rsidRDefault="00C108DA" w:rsidP="004E2EC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08DA" w14:paraId="6FFC5A4D" w14:textId="77777777" w:rsidTr="004E2ECF">
        <w:tc>
          <w:tcPr>
            <w:tcW w:w="9641" w:type="dxa"/>
            <w:gridSpan w:val="9"/>
          </w:tcPr>
          <w:p w14:paraId="6B3BCB8A" w14:textId="77777777" w:rsidR="00C108DA" w:rsidRDefault="00C108DA" w:rsidP="004E2ECF">
            <w:pPr>
              <w:pStyle w:val="CRCoverPage"/>
              <w:spacing w:after="0"/>
              <w:rPr>
                <w:noProof/>
                <w:sz w:val="8"/>
                <w:szCs w:val="8"/>
              </w:rPr>
            </w:pPr>
          </w:p>
        </w:tc>
      </w:tr>
    </w:tbl>
    <w:p w14:paraId="3F212ED7" w14:textId="77777777" w:rsidR="00C108DA" w:rsidRDefault="00C108DA" w:rsidP="00C10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8DA" w14:paraId="154399AE" w14:textId="77777777" w:rsidTr="004E2ECF">
        <w:tc>
          <w:tcPr>
            <w:tcW w:w="2835" w:type="dxa"/>
          </w:tcPr>
          <w:p w14:paraId="770EB31D" w14:textId="77777777" w:rsidR="00C108DA" w:rsidRDefault="00C108DA" w:rsidP="004E2ECF">
            <w:pPr>
              <w:pStyle w:val="CRCoverPage"/>
              <w:tabs>
                <w:tab w:val="right" w:pos="2751"/>
              </w:tabs>
              <w:spacing w:after="0"/>
              <w:rPr>
                <w:b/>
                <w:i/>
                <w:noProof/>
              </w:rPr>
            </w:pPr>
            <w:r>
              <w:rPr>
                <w:b/>
                <w:i/>
                <w:noProof/>
              </w:rPr>
              <w:t>Proposed change affects:</w:t>
            </w:r>
          </w:p>
        </w:tc>
        <w:tc>
          <w:tcPr>
            <w:tcW w:w="1418" w:type="dxa"/>
          </w:tcPr>
          <w:p w14:paraId="09FA448B" w14:textId="77777777" w:rsidR="00C108DA" w:rsidRDefault="00C108DA" w:rsidP="004E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43647" w14:textId="77777777" w:rsidR="00C108DA" w:rsidRDefault="00C108DA" w:rsidP="004E2ECF">
            <w:pPr>
              <w:pStyle w:val="CRCoverPage"/>
              <w:spacing w:after="0"/>
              <w:jc w:val="center"/>
              <w:rPr>
                <w:b/>
                <w:caps/>
                <w:noProof/>
              </w:rPr>
            </w:pPr>
          </w:p>
        </w:tc>
        <w:tc>
          <w:tcPr>
            <w:tcW w:w="709" w:type="dxa"/>
            <w:tcBorders>
              <w:left w:val="single" w:sz="4" w:space="0" w:color="auto"/>
            </w:tcBorders>
          </w:tcPr>
          <w:p w14:paraId="45431AF5" w14:textId="77777777" w:rsidR="00C108DA" w:rsidRDefault="00C108DA" w:rsidP="004E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E08B0" w14:textId="77777777" w:rsidR="00C108DA" w:rsidRDefault="00C108DA" w:rsidP="004E2ECF">
            <w:pPr>
              <w:pStyle w:val="CRCoverPage"/>
              <w:spacing w:after="0"/>
              <w:jc w:val="center"/>
              <w:rPr>
                <w:b/>
                <w:caps/>
                <w:noProof/>
              </w:rPr>
            </w:pPr>
          </w:p>
        </w:tc>
        <w:tc>
          <w:tcPr>
            <w:tcW w:w="2126" w:type="dxa"/>
          </w:tcPr>
          <w:p w14:paraId="2A50200E" w14:textId="77777777" w:rsidR="00C108DA" w:rsidRDefault="00C108DA" w:rsidP="004E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A83F0" w14:textId="0A2DE560" w:rsidR="00C108DA" w:rsidRPr="007D20D3" w:rsidRDefault="004309AB" w:rsidP="004E2EC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D479A2" w14:textId="77777777" w:rsidR="00C108DA" w:rsidRDefault="00C108DA" w:rsidP="004E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B27D3" w14:textId="77777777" w:rsidR="00C108DA" w:rsidRDefault="00C108DA" w:rsidP="004E2ECF">
            <w:pPr>
              <w:pStyle w:val="CRCoverPage"/>
              <w:spacing w:after="0"/>
              <w:jc w:val="center"/>
              <w:rPr>
                <w:b/>
                <w:bCs/>
                <w:caps/>
                <w:noProof/>
              </w:rPr>
            </w:pPr>
          </w:p>
        </w:tc>
      </w:tr>
    </w:tbl>
    <w:p w14:paraId="5D6B5B63" w14:textId="77777777" w:rsidR="00C108DA" w:rsidRDefault="00C108DA" w:rsidP="00C10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8DA" w14:paraId="1106D280" w14:textId="77777777" w:rsidTr="004E2ECF">
        <w:tc>
          <w:tcPr>
            <w:tcW w:w="9640" w:type="dxa"/>
            <w:gridSpan w:val="11"/>
          </w:tcPr>
          <w:p w14:paraId="7A9DC120" w14:textId="77777777" w:rsidR="00C108DA" w:rsidRDefault="00C108DA" w:rsidP="004E2ECF">
            <w:pPr>
              <w:pStyle w:val="CRCoverPage"/>
              <w:spacing w:after="0"/>
              <w:rPr>
                <w:noProof/>
                <w:sz w:val="8"/>
                <w:szCs w:val="8"/>
              </w:rPr>
            </w:pPr>
          </w:p>
        </w:tc>
      </w:tr>
      <w:tr w:rsidR="00C108DA" w14:paraId="7F627534" w14:textId="77777777" w:rsidTr="004E2ECF">
        <w:tc>
          <w:tcPr>
            <w:tcW w:w="1843" w:type="dxa"/>
            <w:tcBorders>
              <w:top w:val="single" w:sz="4" w:space="0" w:color="auto"/>
              <w:left w:val="single" w:sz="4" w:space="0" w:color="auto"/>
            </w:tcBorders>
          </w:tcPr>
          <w:p w14:paraId="4DC6454D" w14:textId="77777777" w:rsidR="00C108DA" w:rsidRDefault="00C108DA" w:rsidP="004E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7BC8" w14:textId="31C19976" w:rsidR="00C108DA" w:rsidRDefault="000D5B72" w:rsidP="004E2ECF">
            <w:pPr>
              <w:pStyle w:val="CRCoverPage"/>
              <w:spacing w:after="0"/>
              <w:ind w:left="100"/>
              <w:rPr>
                <w:noProof/>
              </w:rPr>
            </w:pPr>
            <w:r w:rsidRPr="000D5B72">
              <w:t xml:space="preserve">(TP for the </w:t>
            </w:r>
            <w:r w:rsidR="00DC4982">
              <w:t xml:space="preserve">AI/ML </w:t>
            </w:r>
            <w:r w:rsidRPr="000D5B72">
              <w:t>BLCR to TS 38.300) Support of enhancements on AI/ML for NG-RAN</w:t>
            </w:r>
          </w:p>
        </w:tc>
      </w:tr>
      <w:tr w:rsidR="00C108DA" w14:paraId="5B1459A4" w14:textId="77777777" w:rsidTr="004E2ECF">
        <w:tc>
          <w:tcPr>
            <w:tcW w:w="1843" w:type="dxa"/>
            <w:tcBorders>
              <w:left w:val="single" w:sz="4" w:space="0" w:color="auto"/>
            </w:tcBorders>
          </w:tcPr>
          <w:p w14:paraId="7F374C04"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076C26AC" w14:textId="77777777" w:rsidR="00C108DA" w:rsidRDefault="00C108DA" w:rsidP="004E2ECF">
            <w:pPr>
              <w:pStyle w:val="CRCoverPage"/>
              <w:spacing w:after="0"/>
              <w:rPr>
                <w:noProof/>
                <w:sz w:val="8"/>
                <w:szCs w:val="8"/>
              </w:rPr>
            </w:pPr>
          </w:p>
        </w:tc>
      </w:tr>
      <w:tr w:rsidR="00C108DA" w:rsidRPr="00546B57" w14:paraId="57E6C342" w14:textId="77777777" w:rsidTr="004E2ECF">
        <w:tc>
          <w:tcPr>
            <w:tcW w:w="1843" w:type="dxa"/>
            <w:tcBorders>
              <w:left w:val="single" w:sz="4" w:space="0" w:color="auto"/>
            </w:tcBorders>
          </w:tcPr>
          <w:p w14:paraId="36BFDB85" w14:textId="77777777" w:rsidR="00C108DA" w:rsidRDefault="00C108DA" w:rsidP="004E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4937" w14:textId="56F599CA" w:rsidR="00C108DA" w:rsidRPr="009B32ED" w:rsidRDefault="000D5B72" w:rsidP="004E2ECF">
            <w:pPr>
              <w:pStyle w:val="CRCoverPage"/>
              <w:spacing w:after="0"/>
              <w:ind w:left="100"/>
              <w:rPr>
                <w:noProof/>
                <w:lang w:val="it-IT"/>
              </w:rPr>
            </w:pPr>
            <w:r>
              <w:rPr>
                <w:lang w:val="fr-FR"/>
              </w:rPr>
              <w:t>Huawei</w:t>
            </w:r>
            <w:r w:rsidR="009B32ED">
              <w:rPr>
                <w:lang w:val="fr-FR"/>
              </w:rPr>
              <w:t xml:space="preserve">, </w:t>
            </w:r>
            <w:r w:rsidR="009B32ED" w:rsidRPr="009B32ED">
              <w:rPr>
                <w:lang w:val="fr-FR"/>
              </w:rPr>
              <w:t xml:space="preserve">Deutsche Telekom, </w:t>
            </w:r>
            <w:proofErr w:type="spellStart"/>
            <w:r w:rsidR="009B32ED" w:rsidRPr="009B32ED">
              <w:rPr>
                <w:lang w:val="fr-FR"/>
              </w:rPr>
              <w:t>FiberCop</w:t>
            </w:r>
            <w:proofErr w:type="spellEnd"/>
            <w:r w:rsidR="009B32ED" w:rsidRPr="009B32ED">
              <w:rPr>
                <w:lang w:val="fr-FR"/>
              </w:rPr>
              <w:t>, CATT</w:t>
            </w:r>
          </w:p>
        </w:tc>
      </w:tr>
      <w:tr w:rsidR="00C108DA" w14:paraId="6D3513B8" w14:textId="77777777" w:rsidTr="004E2ECF">
        <w:tc>
          <w:tcPr>
            <w:tcW w:w="1843" w:type="dxa"/>
            <w:tcBorders>
              <w:left w:val="single" w:sz="4" w:space="0" w:color="auto"/>
            </w:tcBorders>
          </w:tcPr>
          <w:p w14:paraId="4ADD939E" w14:textId="77777777" w:rsidR="00C108DA" w:rsidRDefault="00C108DA" w:rsidP="004E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4E9AB" w14:textId="5D8D5602" w:rsidR="00C108DA" w:rsidRDefault="00E041F0" w:rsidP="004E2ECF">
            <w:pPr>
              <w:pStyle w:val="CRCoverPage"/>
              <w:spacing w:after="0"/>
              <w:ind w:left="100"/>
              <w:rPr>
                <w:noProof/>
              </w:rPr>
            </w:pPr>
            <w:fldSimple w:instr=" DOCPROPERTY  SourceIfTsg  \* MERGEFORMAT ">
              <w:r w:rsidR="00043DA6">
                <w:rPr>
                  <w:noProof/>
                </w:rPr>
                <w:t>R3</w:t>
              </w:r>
            </w:fldSimple>
          </w:p>
        </w:tc>
      </w:tr>
      <w:tr w:rsidR="00C108DA" w14:paraId="167207FE" w14:textId="77777777" w:rsidTr="004E2ECF">
        <w:tc>
          <w:tcPr>
            <w:tcW w:w="1843" w:type="dxa"/>
            <w:tcBorders>
              <w:left w:val="single" w:sz="4" w:space="0" w:color="auto"/>
            </w:tcBorders>
          </w:tcPr>
          <w:p w14:paraId="28426871"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16AD6E6D" w14:textId="77777777" w:rsidR="00C108DA" w:rsidRDefault="00C108DA" w:rsidP="004E2ECF">
            <w:pPr>
              <w:pStyle w:val="CRCoverPage"/>
              <w:spacing w:after="0"/>
              <w:rPr>
                <w:noProof/>
                <w:sz w:val="8"/>
                <w:szCs w:val="8"/>
              </w:rPr>
            </w:pPr>
          </w:p>
        </w:tc>
      </w:tr>
      <w:tr w:rsidR="00C108DA" w14:paraId="5BBE7339" w14:textId="77777777" w:rsidTr="004E2ECF">
        <w:tc>
          <w:tcPr>
            <w:tcW w:w="1843" w:type="dxa"/>
            <w:tcBorders>
              <w:left w:val="single" w:sz="4" w:space="0" w:color="auto"/>
            </w:tcBorders>
          </w:tcPr>
          <w:p w14:paraId="2FA95E30" w14:textId="77777777" w:rsidR="00C108DA" w:rsidRDefault="00C108DA" w:rsidP="004E2ECF">
            <w:pPr>
              <w:pStyle w:val="CRCoverPage"/>
              <w:tabs>
                <w:tab w:val="right" w:pos="1759"/>
              </w:tabs>
              <w:spacing w:after="0"/>
              <w:rPr>
                <w:b/>
                <w:i/>
                <w:noProof/>
              </w:rPr>
            </w:pPr>
            <w:r>
              <w:rPr>
                <w:b/>
                <w:i/>
                <w:noProof/>
              </w:rPr>
              <w:t>Work item code:</w:t>
            </w:r>
          </w:p>
        </w:tc>
        <w:tc>
          <w:tcPr>
            <w:tcW w:w="3686" w:type="dxa"/>
            <w:gridSpan w:val="5"/>
            <w:shd w:val="pct30" w:color="FFFF00" w:fill="auto"/>
          </w:tcPr>
          <w:p w14:paraId="0F8F12C9" w14:textId="75841C63" w:rsidR="00C108DA" w:rsidRDefault="00982EFF" w:rsidP="004E2ECF">
            <w:pPr>
              <w:pStyle w:val="CRCoverPage"/>
              <w:spacing w:after="0"/>
              <w:ind w:left="100"/>
              <w:rPr>
                <w:noProof/>
              </w:rPr>
            </w:pPr>
            <w:proofErr w:type="spellStart"/>
            <w:r w:rsidRPr="00982EFF">
              <w:t>NR_AIML_NGRAN_enh</w:t>
            </w:r>
            <w:proofErr w:type="spellEnd"/>
            <w:r w:rsidRPr="00982EFF">
              <w:t>-Core</w:t>
            </w:r>
          </w:p>
        </w:tc>
        <w:tc>
          <w:tcPr>
            <w:tcW w:w="567" w:type="dxa"/>
            <w:tcBorders>
              <w:left w:val="nil"/>
            </w:tcBorders>
          </w:tcPr>
          <w:p w14:paraId="7ED05719" w14:textId="77777777" w:rsidR="00C108DA" w:rsidRDefault="00C108DA" w:rsidP="004E2ECF">
            <w:pPr>
              <w:pStyle w:val="CRCoverPage"/>
              <w:spacing w:after="0"/>
              <w:ind w:right="100"/>
              <w:rPr>
                <w:noProof/>
              </w:rPr>
            </w:pPr>
          </w:p>
        </w:tc>
        <w:tc>
          <w:tcPr>
            <w:tcW w:w="1417" w:type="dxa"/>
            <w:gridSpan w:val="3"/>
            <w:tcBorders>
              <w:left w:val="nil"/>
            </w:tcBorders>
          </w:tcPr>
          <w:p w14:paraId="19AA4F1F" w14:textId="77777777" w:rsidR="00C108DA" w:rsidRDefault="00C108DA" w:rsidP="004E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A279D" w14:textId="63D3E6DA" w:rsidR="00C108DA" w:rsidRDefault="00BE2F7A" w:rsidP="004E2ECF">
            <w:pPr>
              <w:pStyle w:val="CRCoverPage"/>
              <w:spacing w:after="0"/>
              <w:ind w:left="100"/>
              <w:rPr>
                <w:noProof/>
              </w:rPr>
            </w:pPr>
            <w:r>
              <w:t>202</w:t>
            </w:r>
            <w:r w:rsidR="000D5B72">
              <w:t>5</w:t>
            </w:r>
            <w:r>
              <w:t>-</w:t>
            </w:r>
            <w:r w:rsidR="000D5B72">
              <w:t>0</w:t>
            </w:r>
            <w:r w:rsidR="00C5268C">
              <w:t>4</w:t>
            </w:r>
            <w:r>
              <w:t>-</w:t>
            </w:r>
            <w:r w:rsidR="00C5268C">
              <w:t>07</w:t>
            </w:r>
          </w:p>
        </w:tc>
      </w:tr>
      <w:tr w:rsidR="00C108DA" w14:paraId="70C9BE4D" w14:textId="77777777" w:rsidTr="004E2ECF">
        <w:tc>
          <w:tcPr>
            <w:tcW w:w="1843" w:type="dxa"/>
            <w:tcBorders>
              <w:left w:val="single" w:sz="4" w:space="0" w:color="auto"/>
            </w:tcBorders>
          </w:tcPr>
          <w:p w14:paraId="34572C99" w14:textId="77777777" w:rsidR="00C108DA" w:rsidRDefault="00C108DA" w:rsidP="004E2ECF">
            <w:pPr>
              <w:pStyle w:val="CRCoverPage"/>
              <w:spacing w:after="0"/>
              <w:rPr>
                <w:b/>
                <w:i/>
                <w:noProof/>
                <w:sz w:val="8"/>
                <w:szCs w:val="8"/>
              </w:rPr>
            </w:pPr>
          </w:p>
        </w:tc>
        <w:tc>
          <w:tcPr>
            <w:tcW w:w="1986" w:type="dxa"/>
            <w:gridSpan w:val="4"/>
          </w:tcPr>
          <w:p w14:paraId="0F56A9B9" w14:textId="77777777" w:rsidR="00C108DA" w:rsidRDefault="00C108DA" w:rsidP="004E2ECF">
            <w:pPr>
              <w:pStyle w:val="CRCoverPage"/>
              <w:spacing w:after="0"/>
              <w:rPr>
                <w:noProof/>
                <w:sz w:val="8"/>
                <w:szCs w:val="8"/>
              </w:rPr>
            </w:pPr>
          </w:p>
        </w:tc>
        <w:tc>
          <w:tcPr>
            <w:tcW w:w="2267" w:type="dxa"/>
            <w:gridSpan w:val="2"/>
          </w:tcPr>
          <w:p w14:paraId="0AB9E445" w14:textId="77777777" w:rsidR="00C108DA" w:rsidRDefault="00C108DA" w:rsidP="004E2ECF">
            <w:pPr>
              <w:pStyle w:val="CRCoverPage"/>
              <w:spacing w:after="0"/>
              <w:rPr>
                <w:noProof/>
                <w:sz w:val="8"/>
                <w:szCs w:val="8"/>
              </w:rPr>
            </w:pPr>
          </w:p>
        </w:tc>
        <w:tc>
          <w:tcPr>
            <w:tcW w:w="1417" w:type="dxa"/>
            <w:gridSpan w:val="3"/>
          </w:tcPr>
          <w:p w14:paraId="1876D82D" w14:textId="77777777" w:rsidR="00C108DA" w:rsidRDefault="00C108DA" w:rsidP="004E2ECF">
            <w:pPr>
              <w:pStyle w:val="CRCoverPage"/>
              <w:spacing w:after="0"/>
              <w:rPr>
                <w:noProof/>
                <w:sz w:val="8"/>
                <w:szCs w:val="8"/>
              </w:rPr>
            </w:pPr>
          </w:p>
        </w:tc>
        <w:tc>
          <w:tcPr>
            <w:tcW w:w="2127" w:type="dxa"/>
            <w:tcBorders>
              <w:right w:val="single" w:sz="4" w:space="0" w:color="auto"/>
            </w:tcBorders>
          </w:tcPr>
          <w:p w14:paraId="224FF72A" w14:textId="77777777" w:rsidR="00C108DA" w:rsidRDefault="00C108DA" w:rsidP="004E2ECF">
            <w:pPr>
              <w:pStyle w:val="CRCoverPage"/>
              <w:spacing w:after="0"/>
              <w:rPr>
                <w:noProof/>
                <w:sz w:val="8"/>
                <w:szCs w:val="8"/>
              </w:rPr>
            </w:pPr>
          </w:p>
        </w:tc>
      </w:tr>
      <w:tr w:rsidR="00C108DA" w14:paraId="3FAD8C65" w14:textId="77777777" w:rsidTr="004E2ECF">
        <w:trPr>
          <w:cantSplit/>
        </w:trPr>
        <w:tc>
          <w:tcPr>
            <w:tcW w:w="1843" w:type="dxa"/>
            <w:tcBorders>
              <w:left w:val="single" w:sz="4" w:space="0" w:color="auto"/>
            </w:tcBorders>
          </w:tcPr>
          <w:p w14:paraId="06968B15" w14:textId="77777777" w:rsidR="00C108DA" w:rsidRDefault="00C108DA" w:rsidP="004E2ECF">
            <w:pPr>
              <w:pStyle w:val="CRCoverPage"/>
              <w:tabs>
                <w:tab w:val="right" w:pos="1759"/>
              </w:tabs>
              <w:spacing w:after="0"/>
              <w:rPr>
                <w:b/>
                <w:i/>
                <w:noProof/>
              </w:rPr>
            </w:pPr>
            <w:r>
              <w:rPr>
                <w:b/>
                <w:i/>
                <w:noProof/>
              </w:rPr>
              <w:t>Category:</w:t>
            </w:r>
          </w:p>
        </w:tc>
        <w:tc>
          <w:tcPr>
            <w:tcW w:w="851" w:type="dxa"/>
            <w:shd w:val="pct30" w:color="FFFF00" w:fill="auto"/>
          </w:tcPr>
          <w:p w14:paraId="586268E3" w14:textId="5D36A868" w:rsidR="00C108DA" w:rsidRDefault="00BE2F7A" w:rsidP="004E2ECF">
            <w:pPr>
              <w:pStyle w:val="CRCoverPage"/>
              <w:spacing w:after="0"/>
              <w:ind w:left="100" w:right="-609"/>
              <w:rPr>
                <w:b/>
                <w:noProof/>
              </w:rPr>
            </w:pPr>
            <w:r>
              <w:rPr>
                <w:b/>
                <w:noProof/>
              </w:rPr>
              <w:t>B</w:t>
            </w:r>
          </w:p>
        </w:tc>
        <w:tc>
          <w:tcPr>
            <w:tcW w:w="3402" w:type="dxa"/>
            <w:gridSpan w:val="5"/>
            <w:tcBorders>
              <w:left w:val="nil"/>
            </w:tcBorders>
          </w:tcPr>
          <w:p w14:paraId="525EB883" w14:textId="77777777" w:rsidR="00C108DA" w:rsidRDefault="00C108DA" w:rsidP="004E2ECF">
            <w:pPr>
              <w:pStyle w:val="CRCoverPage"/>
              <w:spacing w:after="0"/>
              <w:rPr>
                <w:noProof/>
              </w:rPr>
            </w:pPr>
          </w:p>
        </w:tc>
        <w:tc>
          <w:tcPr>
            <w:tcW w:w="1417" w:type="dxa"/>
            <w:gridSpan w:val="3"/>
            <w:tcBorders>
              <w:left w:val="nil"/>
            </w:tcBorders>
          </w:tcPr>
          <w:p w14:paraId="16D95096" w14:textId="77777777" w:rsidR="00C108DA" w:rsidRDefault="00C108DA" w:rsidP="004E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5398D" w14:textId="5D3C85EE" w:rsidR="00C108DA" w:rsidRDefault="00134A3F" w:rsidP="004E2ECF">
            <w:pPr>
              <w:pStyle w:val="CRCoverPage"/>
              <w:spacing w:after="0"/>
              <w:ind w:left="100"/>
              <w:rPr>
                <w:noProof/>
              </w:rPr>
            </w:pPr>
            <w:r>
              <w:rPr>
                <w:noProof/>
              </w:rPr>
              <w:t>R</w:t>
            </w:r>
            <w:r w:rsidR="00BF1241">
              <w:rPr>
                <w:noProof/>
              </w:rPr>
              <w:t>el</w:t>
            </w:r>
            <w:r>
              <w:rPr>
                <w:noProof/>
              </w:rPr>
              <w:t>-</w:t>
            </w:r>
            <w:r w:rsidR="00BE2F7A">
              <w:rPr>
                <w:noProof/>
              </w:rPr>
              <w:t>19</w:t>
            </w:r>
          </w:p>
        </w:tc>
      </w:tr>
      <w:tr w:rsidR="00C108DA" w14:paraId="6975B63E" w14:textId="77777777" w:rsidTr="004E2ECF">
        <w:tc>
          <w:tcPr>
            <w:tcW w:w="1843" w:type="dxa"/>
            <w:tcBorders>
              <w:left w:val="single" w:sz="4" w:space="0" w:color="auto"/>
              <w:bottom w:val="single" w:sz="4" w:space="0" w:color="auto"/>
            </w:tcBorders>
          </w:tcPr>
          <w:p w14:paraId="7FEFE50A" w14:textId="77777777" w:rsidR="00C108DA" w:rsidRDefault="00C108DA" w:rsidP="004E2ECF">
            <w:pPr>
              <w:pStyle w:val="CRCoverPage"/>
              <w:spacing w:after="0"/>
              <w:rPr>
                <w:b/>
                <w:i/>
                <w:noProof/>
              </w:rPr>
            </w:pPr>
          </w:p>
        </w:tc>
        <w:tc>
          <w:tcPr>
            <w:tcW w:w="4677" w:type="dxa"/>
            <w:gridSpan w:val="8"/>
            <w:tcBorders>
              <w:bottom w:val="single" w:sz="4" w:space="0" w:color="auto"/>
            </w:tcBorders>
          </w:tcPr>
          <w:p w14:paraId="3132B57B" w14:textId="77777777" w:rsidR="00C108DA" w:rsidRDefault="00C108DA" w:rsidP="004E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90B7A" w14:textId="77777777" w:rsidR="00C108DA" w:rsidRDefault="00C108DA" w:rsidP="004E2EC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9E7FD" w14:textId="77777777" w:rsidR="00C108DA" w:rsidRPr="007C2097" w:rsidRDefault="00C108DA" w:rsidP="004E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8DA" w14:paraId="102442E7" w14:textId="77777777" w:rsidTr="004E2ECF">
        <w:tc>
          <w:tcPr>
            <w:tcW w:w="1843" w:type="dxa"/>
          </w:tcPr>
          <w:p w14:paraId="63DD4BF4" w14:textId="77777777" w:rsidR="00C108DA" w:rsidRDefault="00C108DA" w:rsidP="004E2ECF">
            <w:pPr>
              <w:pStyle w:val="CRCoverPage"/>
              <w:spacing w:after="0"/>
              <w:rPr>
                <w:b/>
                <w:i/>
                <w:noProof/>
                <w:sz w:val="8"/>
                <w:szCs w:val="8"/>
              </w:rPr>
            </w:pPr>
          </w:p>
        </w:tc>
        <w:tc>
          <w:tcPr>
            <w:tcW w:w="7797" w:type="dxa"/>
            <w:gridSpan w:val="10"/>
          </w:tcPr>
          <w:p w14:paraId="3BB7AAE7" w14:textId="77777777" w:rsidR="00C108DA" w:rsidRDefault="00C108DA" w:rsidP="004E2ECF">
            <w:pPr>
              <w:pStyle w:val="CRCoverPage"/>
              <w:spacing w:after="0"/>
              <w:rPr>
                <w:noProof/>
                <w:sz w:val="8"/>
                <w:szCs w:val="8"/>
              </w:rPr>
            </w:pPr>
          </w:p>
        </w:tc>
      </w:tr>
      <w:tr w:rsidR="00C108DA" w14:paraId="39462521" w14:textId="77777777" w:rsidTr="004E2ECF">
        <w:tc>
          <w:tcPr>
            <w:tcW w:w="2694" w:type="dxa"/>
            <w:gridSpan w:val="2"/>
            <w:tcBorders>
              <w:top w:val="single" w:sz="4" w:space="0" w:color="auto"/>
              <w:left w:val="single" w:sz="4" w:space="0" w:color="auto"/>
            </w:tcBorders>
          </w:tcPr>
          <w:p w14:paraId="5A27495F" w14:textId="77777777" w:rsidR="00C108DA" w:rsidRDefault="00C108DA" w:rsidP="004E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4BC2" w14:textId="51696210" w:rsidR="00C108DA" w:rsidRDefault="00634859" w:rsidP="004E2ECF">
            <w:pPr>
              <w:pStyle w:val="CRCoverPage"/>
              <w:spacing w:after="0"/>
              <w:ind w:left="100"/>
              <w:rPr>
                <w:noProof/>
              </w:rPr>
            </w:pPr>
            <w:r w:rsidRPr="00634859">
              <w:rPr>
                <w:noProof/>
              </w:rPr>
              <w:t xml:space="preserve">The Stage 2 specification is enhanced to cover </w:t>
            </w:r>
            <w:r w:rsidR="004962FE">
              <w:rPr>
                <w:noProof/>
              </w:rPr>
              <w:t xml:space="preserve">RAN3 </w:t>
            </w:r>
            <w:r w:rsidRPr="00634859">
              <w:rPr>
                <w:noProof/>
              </w:rPr>
              <w:t>agreements relevant for the Stage 2 description of enhancements on AI/ML for NG-RAN</w:t>
            </w:r>
            <w:r w:rsidR="004962FE">
              <w:rPr>
                <w:noProof/>
              </w:rPr>
              <w:t xml:space="preserve"> related to AI/ML-based Network Slicing and AI/ML-based CCO</w:t>
            </w:r>
            <w:r w:rsidRPr="00634859">
              <w:rPr>
                <w:noProof/>
              </w:rPr>
              <w:t>.</w:t>
            </w:r>
          </w:p>
          <w:p w14:paraId="303696DB" w14:textId="2F5F46B7" w:rsidR="004962FE" w:rsidRDefault="00DE31FF" w:rsidP="004E2ECF">
            <w:pPr>
              <w:pStyle w:val="CRCoverPage"/>
              <w:spacing w:after="0"/>
              <w:ind w:left="100"/>
              <w:rPr>
                <w:noProof/>
              </w:rPr>
            </w:pPr>
            <w:r>
              <w:rPr>
                <w:noProof/>
              </w:rPr>
              <w:t>An e</w:t>
            </w:r>
            <w:r w:rsidR="004962FE">
              <w:rPr>
                <w:noProof/>
              </w:rPr>
              <w:t>ditorial correction</w:t>
            </w:r>
            <w:r>
              <w:rPr>
                <w:noProof/>
              </w:rPr>
              <w:t xml:space="preserve"> is</w:t>
            </w:r>
            <w:r w:rsidR="004962FE">
              <w:rPr>
                <w:noProof/>
              </w:rPr>
              <w:t xml:space="preserve"> also considered.</w:t>
            </w:r>
          </w:p>
        </w:tc>
      </w:tr>
      <w:tr w:rsidR="00C108DA" w14:paraId="6FF7DF08" w14:textId="77777777" w:rsidTr="004E2ECF">
        <w:tc>
          <w:tcPr>
            <w:tcW w:w="2694" w:type="dxa"/>
            <w:gridSpan w:val="2"/>
            <w:tcBorders>
              <w:left w:val="single" w:sz="4" w:space="0" w:color="auto"/>
            </w:tcBorders>
          </w:tcPr>
          <w:p w14:paraId="530B2719"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6DE7C831" w14:textId="77777777" w:rsidR="00C108DA" w:rsidRDefault="00C108DA" w:rsidP="004E2ECF">
            <w:pPr>
              <w:pStyle w:val="CRCoverPage"/>
              <w:spacing w:after="0"/>
              <w:rPr>
                <w:noProof/>
                <w:sz w:val="8"/>
                <w:szCs w:val="8"/>
              </w:rPr>
            </w:pPr>
          </w:p>
        </w:tc>
      </w:tr>
      <w:tr w:rsidR="00C108DA" w14:paraId="15F8742B" w14:textId="77777777" w:rsidTr="004E2ECF">
        <w:tc>
          <w:tcPr>
            <w:tcW w:w="2694" w:type="dxa"/>
            <w:gridSpan w:val="2"/>
            <w:tcBorders>
              <w:left w:val="single" w:sz="4" w:space="0" w:color="auto"/>
            </w:tcBorders>
          </w:tcPr>
          <w:p w14:paraId="13343104" w14:textId="77777777" w:rsidR="00C108DA" w:rsidRDefault="00C108DA" w:rsidP="004E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291ED0" w14:textId="101F1701" w:rsidR="00DE31FF" w:rsidRDefault="00DE31FF" w:rsidP="00DE31FF">
            <w:pPr>
              <w:pStyle w:val="CRCoverPage"/>
              <w:ind w:left="102"/>
              <w:rPr>
                <w:noProof/>
              </w:rPr>
            </w:pPr>
            <w:r>
              <w:rPr>
                <w:noProof/>
              </w:rPr>
              <w:t>The Stage 2 description of AI/ML for NG-RAN is updated to reflect the following RAN3 agreements:</w:t>
            </w:r>
          </w:p>
          <w:p w14:paraId="548FE1E2" w14:textId="13C2361E" w:rsidR="00DE31FF" w:rsidRDefault="00DE31FF" w:rsidP="00DE31FF">
            <w:pPr>
              <w:pStyle w:val="CRCoverPage"/>
              <w:spacing w:after="0"/>
              <w:ind w:left="100"/>
              <w:jc w:val="center"/>
              <w:rPr>
                <w:b/>
                <w:bCs/>
                <w:noProof/>
              </w:rPr>
            </w:pPr>
            <w:r w:rsidRPr="00DB46D4">
              <w:rPr>
                <w:b/>
                <w:bCs/>
                <w:noProof/>
              </w:rPr>
              <w:t>***** RAN3#125bis *****</w:t>
            </w:r>
          </w:p>
          <w:p w14:paraId="3C3259D4"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Network Slicing</w:t>
            </w:r>
          </w:p>
          <w:p w14:paraId="72AD00BD" w14:textId="77777777" w:rsidR="00DE31FF" w:rsidRPr="00DE31FF" w:rsidRDefault="00DE31FF" w:rsidP="00DE31FF">
            <w:pPr>
              <w:pStyle w:val="CRCoverPage"/>
              <w:spacing w:after="0"/>
              <w:ind w:left="100"/>
              <w:rPr>
                <w:b/>
                <w:bCs/>
                <w:noProof/>
                <w:lang w:val="en-US"/>
              </w:rPr>
            </w:pPr>
            <w:r w:rsidRPr="00DE31FF">
              <w:rPr>
                <w:i/>
                <w:iCs/>
                <w:noProof/>
              </w:rPr>
              <w:t>Enhance the Data Collection Reporting Initiation procedure and Data Collection Reporting procedure to enable requesting and reporting of the predicted radio resource status per slice and predicted slice available capacity over the Xn interface.</w:t>
            </w:r>
          </w:p>
          <w:p w14:paraId="720253FC"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Coverage and Capacity Optimization</w:t>
            </w:r>
          </w:p>
          <w:p w14:paraId="5E5CD82A" w14:textId="77777777" w:rsidR="00DE31FF" w:rsidRPr="00DE31FF" w:rsidRDefault="00DE31FF" w:rsidP="00DE31FF">
            <w:pPr>
              <w:pStyle w:val="CRCoverPage"/>
              <w:ind w:left="102"/>
              <w:rPr>
                <w:i/>
                <w:iCs/>
                <w:noProof/>
              </w:rPr>
            </w:pPr>
            <w:r w:rsidRPr="00DE31FF">
              <w:rPr>
                <w:i/>
                <w:iCs/>
                <w:noProof/>
              </w:rPr>
              <w:t>Transferring Future Coverage State and the associated Coverage Modification Cause in the NG-RAN NODE CONFIGURATION UPDATE message.</w:t>
            </w:r>
          </w:p>
          <w:p w14:paraId="1CA2CB95" w14:textId="6213E724" w:rsidR="00DE31FF" w:rsidRDefault="00DE31FF" w:rsidP="00DE31FF">
            <w:pPr>
              <w:pStyle w:val="CRCoverPage"/>
              <w:ind w:left="102"/>
              <w:rPr>
                <w:b/>
                <w:bCs/>
                <w:noProof/>
                <w:lang w:val="en-US"/>
              </w:rPr>
            </w:pPr>
            <w:r w:rsidRPr="00DE31FF">
              <w:rPr>
                <w:i/>
                <w:iCs/>
                <w:noProof/>
              </w:rPr>
              <w:t>Introducing separate time information for future coverage state and predicted CCO issue.</w:t>
            </w:r>
          </w:p>
          <w:p w14:paraId="354C2A38" w14:textId="1E1055C9" w:rsidR="00DE31FF" w:rsidRDefault="00DE31FF" w:rsidP="00DE31FF">
            <w:pPr>
              <w:pStyle w:val="CRCoverPage"/>
              <w:spacing w:after="0"/>
              <w:ind w:left="100"/>
              <w:jc w:val="center"/>
              <w:rPr>
                <w:b/>
                <w:bCs/>
                <w:noProof/>
              </w:rPr>
            </w:pPr>
            <w:r w:rsidRPr="00DB46D4">
              <w:rPr>
                <w:b/>
                <w:bCs/>
                <w:noProof/>
              </w:rPr>
              <w:t>***** RAN3#12</w:t>
            </w:r>
            <w:r>
              <w:rPr>
                <w:b/>
                <w:bCs/>
                <w:noProof/>
              </w:rPr>
              <w:t>6</w:t>
            </w:r>
            <w:r w:rsidRPr="00DB46D4">
              <w:rPr>
                <w:b/>
                <w:bCs/>
                <w:noProof/>
              </w:rPr>
              <w:t xml:space="preserve"> *****</w:t>
            </w:r>
          </w:p>
          <w:p w14:paraId="2EC5663F"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Network Slicing</w:t>
            </w:r>
          </w:p>
          <w:p w14:paraId="65F045B1" w14:textId="77777777" w:rsidR="00DE31FF" w:rsidRPr="00DE31FF" w:rsidRDefault="00DE31FF" w:rsidP="00DE31FF">
            <w:pPr>
              <w:pStyle w:val="CRCoverPage"/>
              <w:ind w:left="102"/>
              <w:rPr>
                <w:b/>
                <w:bCs/>
                <w:noProof/>
                <w:lang w:val="en-US"/>
              </w:rPr>
            </w:pPr>
            <w:r w:rsidRPr="00DE31FF">
              <w:rPr>
                <w:i/>
                <w:iCs/>
                <w:noProof/>
              </w:rPr>
              <w:lastRenderedPageBreak/>
              <w:t>First Bit (Predicted Radio Resource Status) can be reused for requesting predicted slice radio resource status with list of Slice in the DATA COLLECTION REQUEST message.</w:t>
            </w:r>
          </w:p>
          <w:p w14:paraId="4DAE8A17" w14:textId="77777777" w:rsidR="00DE31FF" w:rsidRPr="00DE31FF" w:rsidRDefault="00DE31FF" w:rsidP="00DE31FF">
            <w:pPr>
              <w:pStyle w:val="CRCoverPage"/>
              <w:ind w:left="102"/>
              <w:rPr>
                <w:b/>
                <w:bCs/>
                <w:noProof/>
                <w:lang w:val="en-US"/>
              </w:rPr>
            </w:pPr>
            <w:r w:rsidRPr="00DE31FF">
              <w:rPr>
                <w:i/>
                <w:iCs/>
                <w:noProof/>
              </w:rPr>
              <w:t>Introduce the new bit for Predicted slice available capacity in the Report Characteristics for Data Collection IE in the DATA COLLECTION REQUEST message.</w:t>
            </w:r>
          </w:p>
          <w:p w14:paraId="3BF478AF" w14:textId="77777777" w:rsidR="00DE31FF" w:rsidRPr="00DE31FF" w:rsidRDefault="00DE31FF" w:rsidP="00DE31FF">
            <w:pPr>
              <w:overflowPunct w:val="0"/>
              <w:autoSpaceDE w:val="0"/>
              <w:autoSpaceDN w:val="0"/>
              <w:adjustRightInd w:val="0"/>
              <w:spacing w:before="120" w:after="120"/>
              <w:jc w:val="both"/>
              <w:rPr>
                <w:rFonts w:eastAsia="DengXian"/>
                <w:b/>
                <w:bCs/>
                <w:u w:val="single"/>
                <w:lang w:eastAsia="zh-CN"/>
              </w:rPr>
            </w:pPr>
            <w:r w:rsidRPr="00DE31FF">
              <w:rPr>
                <w:rFonts w:eastAsia="DengXian"/>
                <w:b/>
                <w:bCs/>
                <w:u w:val="single"/>
                <w:lang w:eastAsia="zh-CN"/>
              </w:rPr>
              <w:t>AI/ML-based Coverage and Capacity Optimization</w:t>
            </w:r>
          </w:p>
          <w:p w14:paraId="19399431" w14:textId="12B39AB8" w:rsidR="00DE31FF" w:rsidRDefault="00DE31FF" w:rsidP="00DE31FF">
            <w:pPr>
              <w:pStyle w:val="CRCoverPage"/>
              <w:spacing w:after="240"/>
              <w:ind w:left="102"/>
              <w:rPr>
                <w:noProof/>
              </w:rPr>
            </w:pPr>
            <w:r w:rsidRPr="00DE31FF">
              <w:rPr>
                <w:i/>
                <w:iCs/>
                <w:noProof/>
              </w:rPr>
              <w:t>Introducing new IE for Future Coverage Modification List over Xn.</w:t>
            </w:r>
            <w:r>
              <w:rPr>
                <w:noProof/>
              </w:rPr>
              <w:t xml:space="preserve"> </w:t>
            </w:r>
          </w:p>
          <w:p w14:paraId="54492AB6" w14:textId="7410C983" w:rsidR="00DE31FF" w:rsidRDefault="00DE31FF" w:rsidP="00DE31FF">
            <w:pPr>
              <w:pStyle w:val="CRCoverPage"/>
              <w:spacing w:before="120"/>
              <w:ind w:left="102"/>
              <w:rPr>
                <w:noProof/>
              </w:rPr>
            </w:pPr>
            <w:r>
              <w:rPr>
                <w:noProof/>
              </w:rPr>
              <w:t>Editorial correction in clause 16.20.2.</w:t>
            </w:r>
          </w:p>
        </w:tc>
      </w:tr>
      <w:tr w:rsidR="00C108DA" w14:paraId="2AEDAEA9" w14:textId="77777777" w:rsidTr="004E2ECF">
        <w:tc>
          <w:tcPr>
            <w:tcW w:w="2694" w:type="dxa"/>
            <w:gridSpan w:val="2"/>
            <w:tcBorders>
              <w:left w:val="single" w:sz="4" w:space="0" w:color="auto"/>
            </w:tcBorders>
          </w:tcPr>
          <w:p w14:paraId="778D463F"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01CCDAAC" w14:textId="77777777" w:rsidR="00C108DA" w:rsidRDefault="00C108DA" w:rsidP="004E2ECF">
            <w:pPr>
              <w:pStyle w:val="CRCoverPage"/>
              <w:spacing w:after="0"/>
              <w:rPr>
                <w:noProof/>
                <w:sz w:val="8"/>
                <w:szCs w:val="8"/>
              </w:rPr>
            </w:pPr>
          </w:p>
        </w:tc>
      </w:tr>
      <w:tr w:rsidR="00C108DA" w14:paraId="19198701" w14:textId="77777777" w:rsidTr="004E2ECF">
        <w:tc>
          <w:tcPr>
            <w:tcW w:w="2694" w:type="dxa"/>
            <w:gridSpan w:val="2"/>
            <w:tcBorders>
              <w:left w:val="single" w:sz="4" w:space="0" w:color="auto"/>
              <w:bottom w:val="single" w:sz="4" w:space="0" w:color="auto"/>
            </w:tcBorders>
          </w:tcPr>
          <w:p w14:paraId="7B524962" w14:textId="77777777" w:rsidR="00C108DA" w:rsidRDefault="00C108DA" w:rsidP="004E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62A17" w14:textId="5D3A4395" w:rsidR="00C108DA" w:rsidRDefault="00634859" w:rsidP="004E2ECF">
            <w:pPr>
              <w:pStyle w:val="CRCoverPage"/>
              <w:spacing w:after="0"/>
              <w:ind w:left="100"/>
              <w:rPr>
                <w:noProof/>
              </w:rPr>
            </w:pPr>
            <w:r w:rsidRPr="00EC6186">
              <w:rPr>
                <w:rFonts w:eastAsia="Arial Unicode MS" w:cs="Arial"/>
                <w:lang w:eastAsia="ko-KR"/>
              </w:rPr>
              <w:t xml:space="preserve">The enhancements on AI/ML for NG-RAN </w:t>
            </w:r>
            <w:r w:rsidR="00DE31FF">
              <w:rPr>
                <w:rFonts w:eastAsia="Arial Unicode MS" w:cs="Arial"/>
                <w:lang w:eastAsia="ko-KR"/>
              </w:rPr>
              <w:t xml:space="preserve">related to AI/ML-based Network Slicing and AI/ML-based CCO </w:t>
            </w:r>
            <w:r w:rsidR="00F354C9">
              <w:rPr>
                <w:rFonts w:eastAsia="Arial Unicode MS" w:cs="Arial"/>
                <w:lang w:eastAsia="ko-KR"/>
              </w:rPr>
              <w:t>are not captured at Stage 2 level</w:t>
            </w:r>
            <w:r w:rsidRPr="00EC6186">
              <w:rPr>
                <w:rFonts w:eastAsia="Arial Unicode MS" w:cs="Arial"/>
                <w:lang w:eastAsia="ko-KR"/>
              </w:rPr>
              <w:t>.</w:t>
            </w:r>
          </w:p>
        </w:tc>
      </w:tr>
      <w:tr w:rsidR="00C108DA" w14:paraId="195BFF1D" w14:textId="77777777" w:rsidTr="004E2ECF">
        <w:tc>
          <w:tcPr>
            <w:tcW w:w="2694" w:type="dxa"/>
            <w:gridSpan w:val="2"/>
          </w:tcPr>
          <w:p w14:paraId="035CF241" w14:textId="77777777" w:rsidR="00C108DA" w:rsidRDefault="00C108DA" w:rsidP="004E2ECF">
            <w:pPr>
              <w:pStyle w:val="CRCoverPage"/>
              <w:spacing w:after="0"/>
              <w:rPr>
                <w:b/>
                <w:i/>
                <w:noProof/>
                <w:sz w:val="8"/>
                <w:szCs w:val="8"/>
              </w:rPr>
            </w:pPr>
          </w:p>
        </w:tc>
        <w:tc>
          <w:tcPr>
            <w:tcW w:w="6946" w:type="dxa"/>
            <w:gridSpan w:val="9"/>
          </w:tcPr>
          <w:p w14:paraId="1FC666A1" w14:textId="77777777" w:rsidR="00C108DA" w:rsidRDefault="00C108DA" w:rsidP="004E2ECF">
            <w:pPr>
              <w:pStyle w:val="CRCoverPage"/>
              <w:spacing w:after="0"/>
              <w:rPr>
                <w:noProof/>
                <w:sz w:val="8"/>
                <w:szCs w:val="8"/>
              </w:rPr>
            </w:pPr>
          </w:p>
        </w:tc>
      </w:tr>
      <w:tr w:rsidR="00C108DA" w14:paraId="730C7C73" w14:textId="77777777" w:rsidTr="004E2ECF">
        <w:tc>
          <w:tcPr>
            <w:tcW w:w="2694" w:type="dxa"/>
            <w:gridSpan w:val="2"/>
            <w:tcBorders>
              <w:top w:val="single" w:sz="4" w:space="0" w:color="auto"/>
              <w:left w:val="single" w:sz="4" w:space="0" w:color="auto"/>
            </w:tcBorders>
          </w:tcPr>
          <w:p w14:paraId="7956C017" w14:textId="77777777" w:rsidR="00C108DA" w:rsidRDefault="00C108DA" w:rsidP="004E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43A47" w14:textId="29714FE0" w:rsidR="00C108DA" w:rsidRDefault="004962FE" w:rsidP="007E48C4">
            <w:pPr>
              <w:pStyle w:val="CRCoverPage"/>
              <w:spacing w:after="0"/>
              <w:ind w:left="102"/>
              <w:rPr>
                <w:noProof/>
              </w:rPr>
            </w:pPr>
            <w:r>
              <w:rPr>
                <w:noProof/>
              </w:rPr>
              <w:t>16.20.2, 16.20.3</w:t>
            </w:r>
          </w:p>
        </w:tc>
      </w:tr>
      <w:tr w:rsidR="00C108DA" w14:paraId="13DE259A" w14:textId="77777777" w:rsidTr="004E2ECF">
        <w:tc>
          <w:tcPr>
            <w:tcW w:w="2694" w:type="dxa"/>
            <w:gridSpan w:val="2"/>
            <w:tcBorders>
              <w:left w:val="single" w:sz="4" w:space="0" w:color="auto"/>
            </w:tcBorders>
          </w:tcPr>
          <w:p w14:paraId="410F2CA2"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7E300935" w14:textId="77777777" w:rsidR="00C108DA" w:rsidRDefault="00C108DA" w:rsidP="004E2ECF">
            <w:pPr>
              <w:pStyle w:val="CRCoverPage"/>
              <w:spacing w:after="0"/>
              <w:rPr>
                <w:noProof/>
                <w:sz w:val="8"/>
                <w:szCs w:val="8"/>
              </w:rPr>
            </w:pPr>
          </w:p>
        </w:tc>
      </w:tr>
      <w:tr w:rsidR="00C108DA" w14:paraId="016476A0" w14:textId="77777777" w:rsidTr="004E2ECF">
        <w:tc>
          <w:tcPr>
            <w:tcW w:w="2694" w:type="dxa"/>
            <w:gridSpan w:val="2"/>
            <w:tcBorders>
              <w:left w:val="single" w:sz="4" w:space="0" w:color="auto"/>
            </w:tcBorders>
          </w:tcPr>
          <w:p w14:paraId="4C55356C" w14:textId="77777777" w:rsidR="00C108DA" w:rsidRDefault="00C108DA" w:rsidP="004E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F5E13" w14:textId="77777777" w:rsidR="00C108DA" w:rsidRDefault="00C108DA" w:rsidP="004E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90A0C" w14:textId="77777777" w:rsidR="00C108DA" w:rsidRDefault="00C108DA" w:rsidP="004E2ECF">
            <w:pPr>
              <w:pStyle w:val="CRCoverPage"/>
              <w:spacing w:after="0"/>
              <w:jc w:val="center"/>
              <w:rPr>
                <w:b/>
                <w:caps/>
                <w:noProof/>
              </w:rPr>
            </w:pPr>
            <w:r>
              <w:rPr>
                <w:b/>
                <w:caps/>
                <w:noProof/>
              </w:rPr>
              <w:t>N</w:t>
            </w:r>
          </w:p>
        </w:tc>
        <w:tc>
          <w:tcPr>
            <w:tcW w:w="2977" w:type="dxa"/>
            <w:gridSpan w:val="4"/>
          </w:tcPr>
          <w:p w14:paraId="75032DAC" w14:textId="77777777" w:rsidR="00C108DA" w:rsidRDefault="00C108DA" w:rsidP="004E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0BFC" w14:textId="77777777" w:rsidR="00C108DA" w:rsidRDefault="00C108DA" w:rsidP="004E2ECF">
            <w:pPr>
              <w:pStyle w:val="CRCoverPage"/>
              <w:spacing w:after="0"/>
              <w:ind w:left="99"/>
              <w:rPr>
                <w:noProof/>
              </w:rPr>
            </w:pPr>
          </w:p>
        </w:tc>
      </w:tr>
      <w:tr w:rsidR="00C108DA" w14:paraId="54CEDA46" w14:textId="77777777" w:rsidTr="004E2ECF">
        <w:tc>
          <w:tcPr>
            <w:tcW w:w="2694" w:type="dxa"/>
            <w:gridSpan w:val="2"/>
            <w:tcBorders>
              <w:left w:val="single" w:sz="4" w:space="0" w:color="auto"/>
            </w:tcBorders>
          </w:tcPr>
          <w:p w14:paraId="062794D2" w14:textId="77777777" w:rsidR="00C108DA" w:rsidRDefault="00C108DA" w:rsidP="004E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F4B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CC6D7" w14:textId="4F1F56D1" w:rsidR="00C108DA" w:rsidRDefault="005E1ECF" w:rsidP="004E2ECF">
            <w:pPr>
              <w:pStyle w:val="CRCoverPage"/>
              <w:spacing w:after="0"/>
              <w:jc w:val="center"/>
              <w:rPr>
                <w:b/>
                <w:caps/>
                <w:noProof/>
              </w:rPr>
            </w:pPr>
            <w:r>
              <w:rPr>
                <w:b/>
                <w:caps/>
                <w:noProof/>
              </w:rPr>
              <w:t>X</w:t>
            </w:r>
          </w:p>
        </w:tc>
        <w:tc>
          <w:tcPr>
            <w:tcW w:w="2977" w:type="dxa"/>
            <w:gridSpan w:val="4"/>
          </w:tcPr>
          <w:p w14:paraId="3954DCBB" w14:textId="77777777" w:rsidR="00C108DA" w:rsidRDefault="00C108DA" w:rsidP="004E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A4B560" w14:textId="77777777" w:rsidR="00C108DA" w:rsidRDefault="00C108DA" w:rsidP="004E2ECF">
            <w:pPr>
              <w:pStyle w:val="CRCoverPage"/>
              <w:spacing w:after="0"/>
              <w:ind w:left="99"/>
              <w:rPr>
                <w:noProof/>
              </w:rPr>
            </w:pPr>
            <w:r>
              <w:rPr>
                <w:noProof/>
              </w:rPr>
              <w:t xml:space="preserve">TS/TR ... CR ... </w:t>
            </w:r>
          </w:p>
        </w:tc>
      </w:tr>
      <w:tr w:rsidR="00C108DA" w14:paraId="5CEA760F" w14:textId="77777777" w:rsidTr="004E2ECF">
        <w:tc>
          <w:tcPr>
            <w:tcW w:w="2694" w:type="dxa"/>
            <w:gridSpan w:val="2"/>
            <w:tcBorders>
              <w:left w:val="single" w:sz="4" w:space="0" w:color="auto"/>
            </w:tcBorders>
          </w:tcPr>
          <w:p w14:paraId="1E988453" w14:textId="77777777" w:rsidR="00C108DA" w:rsidRDefault="00C108DA" w:rsidP="004E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9364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F844" w14:textId="00526B31" w:rsidR="00C108DA" w:rsidRDefault="005E1ECF" w:rsidP="004E2ECF">
            <w:pPr>
              <w:pStyle w:val="CRCoverPage"/>
              <w:spacing w:after="0"/>
              <w:jc w:val="center"/>
              <w:rPr>
                <w:b/>
                <w:caps/>
                <w:noProof/>
              </w:rPr>
            </w:pPr>
            <w:r>
              <w:rPr>
                <w:b/>
                <w:caps/>
                <w:noProof/>
              </w:rPr>
              <w:t>X</w:t>
            </w:r>
          </w:p>
        </w:tc>
        <w:tc>
          <w:tcPr>
            <w:tcW w:w="2977" w:type="dxa"/>
            <w:gridSpan w:val="4"/>
          </w:tcPr>
          <w:p w14:paraId="20982491" w14:textId="77777777" w:rsidR="00C108DA" w:rsidRDefault="00C108DA" w:rsidP="004E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F9CAE" w14:textId="77777777" w:rsidR="00C108DA" w:rsidRDefault="00C108DA" w:rsidP="004E2ECF">
            <w:pPr>
              <w:pStyle w:val="CRCoverPage"/>
              <w:spacing w:after="0"/>
              <w:ind w:left="99"/>
              <w:rPr>
                <w:noProof/>
              </w:rPr>
            </w:pPr>
            <w:r>
              <w:rPr>
                <w:noProof/>
              </w:rPr>
              <w:t xml:space="preserve">TS/TR ... CR ... </w:t>
            </w:r>
          </w:p>
        </w:tc>
      </w:tr>
      <w:tr w:rsidR="00C108DA" w14:paraId="33FD0262" w14:textId="77777777" w:rsidTr="004E2ECF">
        <w:tc>
          <w:tcPr>
            <w:tcW w:w="2694" w:type="dxa"/>
            <w:gridSpan w:val="2"/>
            <w:tcBorders>
              <w:left w:val="single" w:sz="4" w:space="0" w:color="auto"/>
            </w:tcBorders>
          </w:tcPr>
          <w:p w14:paraId="29BFF5CB" w14:textId="77777777" w:rsidR="00C108DA" w:rsidRDefault="00C108DA" w:rsidP="004E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52624"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22A" w14:textId="74E6F36A" w:rsidR="00C108DA" w:rsidRDefault="005E1ECF" w:rsidP="004E2ECF">
            <w:pPr>
              <w:pStyle w:val="CRCoverPage"/>
              <w:spacing w:after="0"/>
              <w:jc w:val="center"/>
              <w:rPr>
                <w:b/>
                <w:caps/>
                <w:noProof/>
              </w:rPr>
            </w:pPr>
            <w:r>
              <w:rPr>
                <w:b/>
                <w:caps/>
                <w:noProof/>
              </w:rPr>
              <w:t>X</w:t>
            </w:r>
          </w:p>
        </w:tc>
        <w:tc>
          <w:tcPr>
            <w:tcW w:w="2977" w:type="dxa"/>
            <w:gridSpan w:val="4"/>
          </w:tcPr>
          <w:p w14:paraId="28269BFE" w14:textId="77777777" w:rsidR="00C108DA" w:rsidRDefault="00C108DA" w:rsidP="004E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B24BB" w14:textId="77777777" w:rsidR="00C108DA" w:rsidRDefault="00C108DA" w:rsidP="004E2ECF">
            <w:pPr>
              <w:pStyle w:val="CRCoverPage"/>
              <w:spacing w:after="0"/>
              <w:ind w:left="99"/>
              <w:rPr>
                <w:noProof/>
              </w:rPr>
            </w:pPr>
            <w:r>
              <w:rPr>
                <w:noProof/>
              </w:rPr>
              <w:t xml:space="preserve">TS/TR ... CR ... </w:t>
            </w:r>
          </w:p>
        </w:tc>
      </w:tr>
      <w:tr w:rsidR="00C108DA" w14:paraId="0C7099CB" w14:textId="77777777" w:rsidTr="004E2ECF">
        <w:tc>
          <w:tcPr>
            <w:tcW w:w="2694" w:type="dxa"/>
            <w:gridSpan w:val="2"/>
            <w:tcBorders>
              <w:left w:val="single" w:sz="4" w:space="0" w:color="auto"/>
            </w:tcBorders>
          </w:tcPr>
          <w:p w14:paraId="0C514B89" w14:textId="77777777" w:rsidR="00C108DA" w:rsidRDefault="00C108DA" w:rsidP="004E2ECF">
            <w:pPr>
              <w:pStyle w:val="CRCoverPage"/>
              <w:spacing w:after="0"/>
              <w:rPr>
                <w:b/>
                <w:i/>
                <w:noProof/>
              </w:rPr>
            </w:pPr>
          </w:p>
        </w:tc>
        <w:tc>
          <w:tcPr>
            <w:tcW w:w="6946" w:type="dxa"/>
            <w:gridSpan w:val="9"/>
            <w:tcBorders>
              <w:right w:val="single" w:sz="4" w:space="0" w:color="auto"/>
            </w:tcBorders>
          </w:tcPr>
          <w:p w14:paraId="25CB89C2" w14:textId="77777777" w:rsidR="00C108DA" w:rsidRDefault="00C108DA" w:rsidP="004E2ECF">
            <w:pPr>
              <w:pStyle w:val="CRCoverPage"/>
              <w:spacing w:after="0"/>
              <w:rPr>
                <w:noProof/>
              </w:rPr>
            </w:pPr>
          </w:p>
        </w:tc>
      </w:tr>
      <w:tr w:rsidR="00C108DA" w14:paraId="05109A84" w14:textId="77777777" w:rsidTr="004E2ECF">
        <w:tc>
          <w:tcPr>
            <w:tcW w:w="2694" w:type="dxa"/>
            <w:gridSpan w:val="2"/>
            <w:tcBorders>
              <w:left w:val="single" w:sz="4" w:space="0" w:color="auto"/>
              <w:bottom w:val="single" w:sz="4" w:space="0" w:color="auto"/>
            </w:tcBorders>
          </w:tcPr>
          <w:p w14:paraId="56C8AAB4" w14:textId="77777777" w:rsidR="00C108DA" w:rsidRDefault="00C108DA" w:rsidP="004E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B0CD" w14:textId="77777777" w:rsidR="00C108DA" w:rsidRDefault="00C108DA" w:rsidP="004E2ECF">
            <w:pPr>
              <w:pStyle w:val="CRCoverPage"/>
              <w:spacing w:after="0"/>
              <w:ind w:left="100"/>
              <w:rPr>
                <w:noProof/>
              </w:rPr>
            </w:pPr>
          </w:p>
        </w:tc>
      </w:tr>
      <w:tr w:rsidR="00C108DA" w:rsidRPr="008863B9" w14:paraId="03144C71" w14:textId="77777777" w:rsidTr="004E2ECF">
        <w:tc>
          <w:tcPr>
            <w:tcW w:w="2694" w:type="dxa"/>
            <w:gridSpan w:val="2"/>
            <w:tcBorders>
              <w:top w:val="single" w:sz="4" w:space="0" w:color="auto"/>
              <w:bottom w:val="single" w:sz="4" w:space="0" w:color="auto"/>
            </w:tcBorders>
          </w:tcPr>
          <w:p w14:paraId="69047F1C" w14:textId="77777777" w:rsidR="00C108DA" w:rsidRPr="008863B9" w:rsidRDefault="00C108DA" w:rsidP="004E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481C" w14:textId="77777777" w:rsidR="00C108DA" w:rsidRPr="008863B9" w:rsidRDefault="00C108DA" w:rsidP="004E2ECF">
            <w:pPr>
              <w:pStyle w:val="CRCoverPage"/>
              <w:spacing w:after="0"/>
              <w:ind w:left="100"/>
              <w:rPr>
                <w:noProof/>
                <w:sz w:val="8"/>
                <w:szCs w:val="8"/>
              </w:rPr>
            </w:pPr>
          </w:p>
        </w:tc>
      </w:tr>
      <w:tr w:rsidR="00C108DA" w14:paraId="52223AA7" w14:textId="77777777" w:rsidTr="004E2ECF">
        <w:tc>
          <w:tcPr>
            <w:tcW w:w="2694" w:type="dxa"/>
            <w:gridSpan w:val="2"/>
            <w:tcBorders>
              <w:top w:val="single" w:sz="4" w:space="0" w:color="auto"/>
              <w:left w:val="single" w:sz="4" w:space="0" w:color="auto"/>
              <w:bottom w:val="single" w:sz="4" w:space="0" w:color="auto"/>
            </w:tcBorders>
          </w:tcPr>
          <w:p w14:paraId="3CC53EAD" w14:textId="77777777" w:rsidR="00C108DA" w:rsidRDefault="00C108DA" w:rsidP="004E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25275" w14:textId="77777777" w:rsidR="00C108DA" w:rsidRDefault="00C108DA" w:rsidP="004E2ECF">
            <w:pPr>
              <w:pStyle w:val="CRCoverPage"/>
              <w:spacing w:after="0"/>
              <w:ind w:left="100"/>
              <w:rPr>
                <w:noProof/>
              </w:rPr>
            </w:pPr>
          </w:p>
        </w:tc>
      </w:tr>
    </w:tbl>
    <w:p w14:paraId="06310518" w14:textId="77777777" w:rsidR="00C108DA" w:rsidRDefault="00C108DA" w:rsidP="00C108DA">
      <w:pPr>
        <w:pStyle w:val="CRCoverPage"/>
        <w:spacing w:after="0"/>
        <w:rPr>
          <w:noProof/>
          <w:sz w:val="8"/>
          <w:szCs w:val="8"/>
        </w:rPr>
      </w:pPr>
    </w:p>
    <w:p w14:paraId="219D16D4" w14:textId="77777777" w:rsidR="00C108DA" w:rsidRDefault="00C108DA" w:rsidP="00C108DA">
      <w:pPr>
        <w:rPr>
          <w:noProof/>
        </w:rPr>
        <w:sectPr w:rsidR="00C108DA" w:rsidSect="00C108DA">
          <w:headerReference w:type="even" r:id="rId10"/>
          <w:footnotePr>
            <w:numRestart w:val="eachSect"/>
          </w:footnotePr>
          <w:pgSz w:w="11907" w:h="16840" w:code="9"/>
          <w:pgMar w:top="1418" w:right="1134" w:bottom="1134" w:left="1134" w:header="680" w:footer="567" w:gutter="0"/>
          <w:cols w:space="720"/>
        </w:sectPr>
      </w:pPr>
    </w:p>
    <w:p w14:paraId="7AF23DBC" w14:textId="519CFCB6" w:rsidR="003A519C" w:rsidRDefault="00AC7BC0">
      <w:pPr>
        <w:pStyle w:val="FirstChange"/>
      </w:pPr>
      <w:r>
        <w:lastRenderedPageBreak/>
        <w:t>&lt;&lt;&lt;&lt;&lt;&lt;&lt;&lt;&lt;&lt;&lt;&lt;&lt;&lt;&lt;&lt;&lt;&lt;&lt;&lt; First Change &gt;&gt;&gt;&gt;&gt;&gt;&gt;&gt;&gt;&gt;&gt;&gt;&gt;&gt;&gt;&gt;&gt;&gt;&gt;&gt;</w:t>
      </w:r>
    </w:p>
    <w:p w14:paraId="797A93EA" w14:textId="77777777" w:rsidR="001E4723" w:rsidRPr="001E4723" w:rsidRDefault="001E4723" w:rsidP="001E472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5" w:name="_Toc185530745"/>
      <w:r w:rsidRPr="001E4723">
        <w:rPr>
          <w:rFonts w:ascii="Arial" w:hAnsi="Arial"/>
          <w:sz w:val="32"/>
          <w:lang w:eastAsia="zh-CN"/>
        </w:rPr>
        <w:t>16.20</w:t>
      </w:r>
      <w:r w:rsidRPr="001E4723">
        <w:rPr>
          <w:rFonts w:ascii="Arial" w:hAnsi="Arial"/>
          <w:sz w:val="32"/>
          <w:lang w:eastAsia="zh-CN"/>
        </w:rPr>
        <w:tab/>
        <w:t>Support of AI/ML for NG-RAN</w:t>
      </w:r>
      <w:bookmarkEnd w:id="15"/>
    </w:p>
    <w:p w14:paraId="3C4C39A5" w14:textId="77777777" w:rsidR="004962FE" w:rsidRPr="00276F7A" w:rsidRDefault="004962FE" w:rsidP="004962FE">
      <w:pPr>
        <w:overflowPunct w:val="0"/>
        <w:autoSpaceDE w:val="0"/>
        <w:autoSpaceDN w:val="0"/>
        <w:adjustRightInd w:val="0"/>
        <w:jc w:val="center"/>
        <w:textAlignment w:val="baseline"/>
        <w:rPr>
          <w:i/>
          <w:iCs/>
          <w:color w:val="00B050"/>
          <w:lang w:eastAsia="ja-JP"/>
        </w:rPr>
      </w:pPr>
      <w:r w:rsidRPr="00276F7A">
        <w:rPr>
          <w:i/>
          <w:iCs/>
          <w:color w:val="00B050"/>
          <w:lang w:eastAsia="ja-JP"/>
        </w:rPr>
        <w:t>*** skip non-relevant text ***</w:t>
      </w:r>
    </w:p>
    <w:p w14:paraId="060807EE" w14:textId="77777777" w:rsidR="001E4723" w:rsidRPr="001E4723" w:rsidRDefault="001E4723" w:rsidP="001E47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 w:name="_Toc185530747"/>
      <w:r w:rsidRPr="001E4723">
        <w:rPr>
          <w:rFonts w:ascii="Arial" w:hAnsi="Arial"/>
          <w:sz w:val="28"/>
          <w:lang w:eastAsia="zh-CN"/>
        </w:rPr>
        <w:t>16.20.2</w:t>
      </w:r>
      <w:r w:rsidRPr="001E4723">
        <w:rPr>
          <w:rFonts w:ascii="Arial" w:hAnsi="Arial"/>
          <w:sz w:val="28"/>
          <w:lang w:eastAsia="zh-CN"/>
        </w:rPr>
        <w:tab/>
        <w:t>Principles</w:t>
      </w:r>
      <w:bookmarkEnd w:id="16"/>
    </w:p>
    <w:p w14:paraId="7D24FB11"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Support of AI/ML for NG-RAN requires inputs from neighbour NG-RAN nodes (e.g., predicted information, feedback information, measurements) and/or UEs (e.g., measurement results).</w:t>
      </w:r>
    </w:p>
    <w:p w14:paraId="0EC0B191" w14:textId="29CF3101" w:rsidR="001E4723" w:rsidRPr="001E4723" w:rsidRDefault="001E4723" w:rsidP="001E4723">
      <w:pPr>
        <w:overflowPunct w:val="0"/>
        <w:autoSpaceDE w:val="0"/>
        <w:autoSpaceDN w:val="0"/>
        <w:adjustRightInd w:val="0"/>
        <w:textAlignment w:val="baseline"/>
        <w:rPr>
          <w:lang w:eastAsia="zh-CN"/>
        </w:rPr>
      </w:pPr>
      <w:r w:rsidRPr="001E4723">
        <w:rPr>
          <w:lang w:eastAsia="zh-CN"/>
        </w:rPr>
        <w:t>Signalling procedures used for the exchange of information to support AI/ML for NG-RAN</w:t>
      </w:r>
      <w:del w:id="17" w:author="Huawei" w:date="2025-01-17T16:12:00Z">
        <w:r w:rsidRPr="001E4723" w:rsidDel="0003578E">
          <w:rPr>
            <w:lang w:eastAsia="zh-CN"/>
          </w:rPr>
          <w:delText>,</w:delText>
        </w:r>
      </w:del>
      <w:r w:rsidRPr="001E4723">
        <w:rPr>
          <w:lang w:eastAsia="zh-CN"/>
        </w:rPr>
        <w:t xml:space="preserve"> are use case and data type agnostic, which means that the intended usage (e.g., input, output, feedback) of the data exchanged via these procedures is not indicated.</w:t>
      </w:r>
    </w:p>
    <w:p w14:paraId="1168BADB"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algorithms and models are out of 3GPP scope. Model-specific performance information, e.g. model performance indicators specified in clause 6 of TS 28.105 [64], is not exchanged over NG-RAN interfaces in TS 38.401 [4].</w:t>
      </w:r>
    </w:p>
    <w:p w14:paraId="79D5195B"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Support of AI/ML for NG-RAN does not apply to ng-</w:t>
      </w:r>
      <w:proofErr w:type="spellStart"/>
      <w:r w:rsidRPr="001E4723">
        <w:rPr>
          <w:lang w:eastAsia="zh-CN"/>
        </w:rPr>
        <w:t>eNB</w:t>
      </w:r>
      <w:proofErr w:type="spellEnd"/>
      <w:r w:rsidRPr="001E4723">
        <w:rPr>
          <w:lang w:eastAsia="zh-CN"/>
        </w:rPr>
        <w:t>.</w:t>
      </w:r>
    </w:p>
    <w:p w14:paraId="7F3AA1EE"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For the deployment of AI/ML for NG-RAN the following scenarios may be supported:</w:t>
      </w:r>
    </w:p>
    <w:p w14:paraId="07631AA1"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AI/ML Model Training is located in the OAM and AI/ML Model Inference is located in the NG-RAN node;</w:t>
      </w:r>
    </w:p>
    <w:p w14:paraId="00014D03"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AI/ML Model Training and AI/ML Model Inference are both located in the NG-RAN node.</w:t>
      </w:r>
    </w:p>
    <w:p w14:paraId="4CF41A3F"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Model Training follows the definition of the "ML model training" as specified in clause 3.1 of TS 28.105 [64]. An AI/ML Model needs to be trained, validated and tested before deployment for AI/ML Model Inference.</w:t>
      </w:r>
    </w:p>
    <w:p w14:paraId="4B9FB888" w14:textId="77777777" w:rsidR="001E4723" w:rsidRPr="001E4723" w:rsidRDefault="001E4723" w:rsidP="001E4723">
      <w:pPr>
        <w:overflowPunct w:val="0"/>
        <w:autoSpaceDE w:val="0"/>
        <w:autoSpaceDN w:val="0"/>
        <w:adjustRightInd w:val="0"/>
        <w:textAlignment w:val="baseline"/>
        <w:rPr>
          <w:lang w:eastAsia="zh-CN"/>
        </w:rPr>
      </w:pPr>
      <w:r w:rsidRPr="001E4723">
        <w:rPr>
          <w:lang w:eastAsia="zh-CN"/>
        </w:rPr>
        <w:t>AI/ML Model Inference follows the definition of the "AI/ML inference" as defined in clause 3.1 of TS 28.105 [64].</w:t>
      </w:r>
    </w:p>
    <w:p w14:paraId="49771259" w14:textId="77777777" w:rsidR="001E4723" w:rsidRPr="001E4723" w:rsidRDefault="001E4723" w:rsidP="001E472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8" w:name="_Toc185530748"/>
      <w:r w:rsidRPr="001E4723">
        <w:rPr>
          <w:rFonts w:ascii="Arial" w:hAnsi="Arial"/>
          <w:sz w:val="28"/>
          <w:lang w:eastAsia="zh-CN"/>
        </w:rPr>
        <w:t>16.20.</w:t>
      </w:r>
      <w:r w:rsidRPr="001E4723">
        <w:rPr>
          <w:rFonts w:ascii="Arial" w:eastAsia="Yu Mincho" w:hAnsi="Arial"/>
          <w:sz w:val="28"/>
          <w:lang w:eastAsia="zh-CN"/>
        </w:rPr>
        <w:t>3</w:t>
      </w:r>
      <w:r w:rsidRPr="001E4723">
        <w:rPr>
          <w:rFonts w:ascii="Arial" w:hAnsi="Arial"/>
          <w:sz w:val="28"/>
          <w:lang w:eastAsia="zh-CN"/>
        </w:rPr>
        <w:tab/>
        <w:t>Data Collection and Reporting</w:t>
      </w:r>
      <w:bookmarkEnd w:id="18"/>
    </w:p>
    <w:p w14:paraId="7807AB1B"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following information can be configured to be reported by an NG-RAN node:</w:t>
      </w:r>
    </w:p>
    <w:p w14:paraId="593C35A6" w14:textId="6C4E6402"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Predicted resource status information</w:t>
      </w:r>
      <w:ins w:id="19" w:author="Huawei" w:date="2025-01-17T16:14:00Z">
        <w:r w:rsidR="0003578E">
          <w:rPr>
            <w:lang w:eastAsia="zh-CN"/>
          </w:rPr>
          <w:t>, including predicted radio resource status per slice</w:t>
        </w:r>
      </w:ins>
      <w:r w:rsidRPr="001E4723">
        <w:rPr>
          <w:lang w:eastAsia="zh-CN"/>
        </w:rPr>
        <w:t>;</w:t>
      </w:r>
    </w:p>
    <w:p w14:paraId="75E31178"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UE performance feedback;</w:t>
      </w:r>
    </w:p>
    <w:p w14:paraId="23222594" w14:textId="77777777" w:rsidR="001E4723" w:rsidRPr="001E4723" w:rsidRDefault="001E4723" w:rsidP="001E4723">
      <w:pPr>
        <w:overflowPunct w:val="0"/>
        <w:autoSpaceDE w:val="0"/>
        <w:autoSpaceDN w:val="0"/>
        <w:adjustRightInd w:val="0"/>
        <w:ind w:left="568" w:hanging="284"/>
        <w:textAlignment w:val="baseline"/>
        <w:rPr>
          <w:lang w:eastAsia="zh-CN"/>
        </w:rPr>
      </w:pPr>
      <w:r w:rsidRPr="001E4723">
        <w:rPr>
          <w:lang w:eastAsia="zh-CN"/>
        </w:rPr>
        <w:t>-</w:t>
      </w:r>
      <w:r w:rsidRPr="001E4723">
        <w:rPr>
          <w:lang w:eastAsia="zh-CN"/>
        </w:rPr>
        <w:tab/>
        <w:t>Measured UE trajectory;</w:t>
      </w:r>
    </w:p>
    <w:p w14:paraId="011BBA1E" w14:textId="77777777" w:rsidR="0003578E" w:rsidRDefault="001E4723" w:rsidP="001E4723">
      <w:pPr>
        <w:overflowPunct w:val="0"/>
        <w:autoSpaceDE w:val="0"/>
        <w:autoSpaceDN w:val="0"/>
        <w:adjustRightInd w:val="0"/>
        <w:ind w:left="568" w:hanging="284"/>
        <w:textAlignment w:val="baseline"/>
        <w:rPr>
          <w:ins w:id="20" w:author="Huawei" w:date="2025-01-17T16:14:00Z"/>
          <w:lang w:eastAsia="zh-CN"/>
        </w:rPr>
      </w:pPr>
      <w:r w:rsidRPr="001E4723">
        <w:rPr>
          <w:lang w:eastAsia="zh-CN"/>
        </w:rPr>
        <w:t>-</w:t>
      </w:r>
      <w:r w:rsidRPr="001E4723">
        <w:rPr>
          <w:lang w:eastAsia="zh-CN"/>
        </w:rPr>
        <w:tab/>
        <w:t>Energy Cost (EC)</w:t>
      </w:r>
      <w:ins w:id="21" w:author="Huawei" w:date="2025-01-17T16:14:00Z">
        <w:r w:rsidR="0003578E">
          <w:rPr>
            <w:lang w:eastAsia="zh-CN"/>
          </w:rPr>
          <w:t>;</w:t>
        </w:r>
      </w:ins>
    </w:p>
    <w:p w14:paraId="70085157" w14:textId="0CAA396D" w:rsidR="001E4723" w:rsidRPr="001E4723" w:rsidRDefault="0003578E" w:rsidP="001E4723">
      <w:pPr>
        <w:overflowPunct w:val="0"/>
        <w:autoSpaceDE w:val="0"/>
        <w:autoSpaceDN w:val="0"/>
        <w:adjustRightInd w:val="0"/>
        <w:ind w:left="568" w:hanging="284"/>
        <w:textAlignment w:val="baseline"/>
        <w:rPr>
          <w:lang w:eastAsia="zh-CN"/>
        </w:rPr>
      </w:pPr>
      <w:ins w:id="22" w:author="Huawei" w:date="2025-01-17T16:15:00Z">
        <w:r>
          <w:rPr>
            <w:lang w:eastAsia="zh-CN"/>
          </w:rPr>
          <w:t>-</w:t>
        </w:r>
        <w:r>
          <w:rPr>
            <w:lang w:eastAsia="zh-CN"/>
          </w:rPr>
          <w:tab/>
        </w:r>
      </w:ins>
      <w:ins w:id="23" w:author="Huawei" w:date="2025-01-17T16:16:00Z">
        <w:r>
          <w:rPr>
            <w:lang w:eastAsia="zh-CN"/>
          </w:rPr>
          <w:t>Predicted slice available capacity</w:t>
        </w:r>
      </w:ins>
      <w:r w:rsidR="001E4723" w:rsidRPr="001E4723">
        <w:rPr>
          <w:lang w:eastAsia="zh-CN"/>
        </w:rPr>
        <w:t>.</w:t>
      </w:r>
    </w:p>
    <w:p w14:paraId="0A2567C0"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collection and reporting are configured through the Data Collection Reporting Initiation procedure, while the actual reporting is performed through the Data Collection Reporting procedure.</w:t>
      </w:r>
    </w:p>
    <w:p w14:paraId="5809EF04" w14:textId="77777777" w:rsidR="001E4723" w:rsidRPr="001E4723" w:rsidRDefault="001E4723" w:rsidP="001E4723">
      <w:pPr>
        <w:overflowPunct w:val="0"/>
        <w:autoSpaceDE w:val="0"/>
        <w:autoSpaceDN w:val="0"/>
        <w:adjustRightInd w:val="0"/>
        <w:jc w:val="both"/>
        <w:textAlignment w:val="baseline"/>
        <w:rPr>
          <w:lang w:eastAsia="zh-CN"/>
        </w:rPr>
      </w:pPr>
      <w:r w:rsidRPr="001E4723">
        <w:rPr>
          <w:lang w:eastAsia="zh-CN"/>
        </w:rPr>
        <w:t>The collection of measured UE trajectory and UE performance feedback is triggered at successful Handover.</w:t>
      </w:r>
    </w:p>
    <w:p w14:paraId="1023441F" w14:textId="012BF301" w:rsidR="001E4723" w:rsidRDefault="001E4723" w:rsidP="001E4723">
      <w:pPr>
        <w:overflowPunct w:val="0"/>
        <w:autoSpaceDE w:val="0"/>
        <w:autoSpaceDN w:val="0"/>
        <w:adjustRightInd w:val="0"/>
        <w:textAlignment w:val="baseline"/>
        <w:rPr>
          <w:ins w:id="24" w:author="Huawei" w:date="2025-01-24T14:44:00Z"/>
          <w:lang w:eastAsia="zh-CN"/>
        </w:rPr>
      </w:pPr>
      <w:r w:rsidRPr="001E4723">
        <w:rPr>
          <w:lang w:eastAsia="zh-CN"/>
        </w:rPr>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0E161EE5" w14:textId="7FE5875B" w:rsidR="005E1ECF" w:rsidRPr="001E4723" w:rsidRDefault="009B32ED" w:rsidP="001E4723">
      <w:pPr>
        <w:overflowPunct w:val="0"/>
        <w:autoSpaceDE w:val="0"/>
        <w:autoSpaceDN w:val="0"/>
        <w:adjustRightInd w:val="0"/>
        <w:textAlignment w:val="baseline"/>
        <w:rPr>
          <w:lang w:eastAsia="zh-CN"/>
        </w:rPr>
      </w:pPr>
      <w:ins w:id="25" w:author="Huawei" w:date="2025-03-26T15:28:00Z">
        <w:r>
          <w:rPr>
            <w:lang w:eastAsia="zh-CN"/>
          </w:rPr>
          <w:t>Predicted coverage modification cause</w:t>
        </w:r>
      </w:ins>
      <w:ins w:id="26" w:author="Huawei" w:date="2025-01-24T14:45:00Z">
        <w:r w:rsidR="00822683">
          <w:rPr>
            <w:lang w:eastAsia="zh-CN"/>
          </w:rPr>
          <w:t xml:space="preserve">, </w:t>
        </w:r>
      </w:ins>
      <w:ins w:id="27" w:author="Huawei" w:date="2025-01-24T14:44:00Z">
        <w:r w:rsidR="005E1ECF">
          <w:rPr>
            <w:lang w:eastAsia="zh-CN"/>
          </w:rPr>
          <w:t>future coverage modification,</w:t>
        </w:r>
      </w:ins>
      <w:ins w:id="28" w:author="Huawei" w:date="2025-01-24T14:46:00Z">
        <w:r w:rsidR="00822683">
          <w:rPr>
            <w:lang w:eastAsia="zh-CN"/>
          </w:rPr>
          <w:t xml:space="preserve"> and </w:t>
        </w:r>
      </w:ins>
      <w:ins w:id="29" w:author="Huawei" w:date="2025-03-04T13:10:00Z">
        <w:r w:rsidR="00C5268C">
          <w:rPr>
            <w:lang w:eastAsia="zh-CN"/>
          </w:rPr>
          <w:t>the time for future coverage</w:t>
        </w:r>
      </w:ins>
      <w:ins w:id="30" w:author="Huawei" w:date="2025-03-26T15:30:00Z">
        <w:r>
          <w:rPr>
            <w:lang w:eastAsia="zh-CN"/>
          </w:rPr>
          <w:t xml:space="preserve"> state are</w:t>
        </w:r>
      </w:ins>
      <w:del w:id="31" w:author="Huawei" w:date="2025-03-26T15:30:00Z">
        <w:r w:rsidR="006E5C1D" w:rsidDel="009B32ED">
          <w:rPr>
            <w:lang w:eastAsia="zh-CN"/>
          </w:rPr>
          <w:delText xml:space="preserve"> </w:delText>
        </w:r>
      </w:del>
      <w:ins w:id="32" w:author="Huawei" w:date="2025-01-24T14:44:00Z">
        <w:r w:rsidR="005E1ECF">
          <w:rPr>
            <w:lang w:eastAsia="zh-CN"/>
          </w:rPr>
          <w:t xml:space="preserve"> transferred to the neighbour NG-RAN node via</w:t>
        </w:r>
      </w:ins>
      <w:ins w:id="33" w:author="Huawei" w:date="2025-01-24T14:45:00Z">
        <w:r w:rsidR="005E1ECF">
          <w:rPr>
            <w:lang w:eastAsia="zh-CN"/>
          </w:rPr>
          <w:t xml:space="preserve"> the NG-RAN Configuration Update procedure to provide information for, e.g.,</w:t>
        </w:r>
      </w:ins>
      <w:ins w:id="34" w:author="Huawei" w:date="2025-01-24T14:46:00Z">
        <w:r w:rsidR="00822683">
          <w:rPr>
            <w:lang w:eastAsia="zh-CN"/>
          </w:rPr>
          <w:t xml:space="preserve"> proactive</w:t>
        </w:r>
      </w:ins>
      <w:ins w:id="35" w:author="Huawei" w:date="2025-01-24T14:53:00Z">
        <w:r w:rsidR="00822683">
          <w:rPr>
            <w:lang w:eastAsia="zh-CN"/>
          </w:rPr>
          <w:t xml:space="preserve"> resolution of</w:t>
        </w:r>
      </w:ins>
      <w:ins w:id="36" w:author="Huawei" w:date="2025-01-24T14:47:00Z">
        <w:r w:rsidR="00822683">
          <w:rPr>
            <w:lang w:eastAsia="zh-CN"/>
          </w:rPr>
          <w:t xml:space="preserve"> </w:t>
        </w:r>
        <w:r w:rsidR="00822683" w:rsidRPr="00822683">
          <w:rPr>
            <w:lang w:eastAsia="zh-CN"/>
          </w:rPr>
          <w:t>CCO</w:t>
        </w:r>
      </w:ins>
      <w:ins w:id="37" w:author="Huawei" w:date="2025-01-24T14:53:00Z">
        <w:r w:rsidR="00822683">
          <w:rPr>
            <w:lang w:eastAsia="zh-CN"/>
          </w:rPr>
          <w:t xml:space="preserve"> issues</w:t>
        </w:r>
      </w:ins>
      <w:ins w:id="38" w:author="Huawei" w:date="2025-01-24T14:47:00Z">
        <w:r w:rsidR="00822683">
          <w:rPr>
            <w:lang w:eastAsia="zh-CN"/>
          </w:rPr>
          <w:t>.</w:t>
        </w:r>
      </w:ins>
      <w:ins w:id="39" w:author="Huawei" w:date="2025-01-24T14:45:00Z">
        <w:r w:rsidR="005E1ECF">
          <w:rPr>
            <w:lang w:eastAsia="zh-CN"/>
          </w:rPr>
          <w:t xml:space="preserve"> </w:t>
        </w:r>
      </w:ins>
      <w:ins w:id="40" w:author="Huawei" w:date="2025-01-24T14:44:00Z">
        <w:r w:rsidR="005E1ECF">
          <w:rPr>
            <w:lang w:eastAsia="zh-CN"/>
          </w:rPr>
          <w:t xml:space="preserve"> </w:t>
        </w:r>
      </w:ins>
    </w:p>
    <w:p w14:paraId="23661498" w14:textId="006B7C61" w:rsidR="003A519C" w:rsidRDefault="00AC7BC0">
      <w:pPr>
        <w:pStyle w:val="FirstChange"/>
      </w:pPr>
      <w:bookmarkStart w:id="41" w:name="_Hlk188623313"/>
      <w:r>
        <w:t>&lt;&lt;&lt;&lt;&lt;&lt;&lt;&lt;&lt;&lt;&lt;&lt;&lt;&lt;&lt;&lt;&lt;&lt;&lt; End of Changes &gt;&gt;&gt;&gt;&gt;&gt;&gt;&gt;&gt;&gt;&gt;&gt;&gt;&gt;&gt;&gt;&gt;&gt;&gt;</w:t>
      </w:r>
      <w:bookmarkEnd w:id="41"/>
    </w:p>
    <w:p w14:paraId="368F3310" w14:textId="2EA6AB88" w:rsidR="005E1ECF" w:rsidRDefault="005E1ECF">
      <w:pPr>
        <w:pStyle w:val="FirstChange"/>
      </w:pPr>
    </w:p>
    <w:p w14:paraId="4B0F409F" w14:textId="232EE0CA" w:rsidR="005E1ECF" w:rsidRDefault="005E1ECF">
      <w:pPr>
        <w:pStyle w:val="FirstChange"/>
      </w:pPr>
    </w:p>
    <w:p w14:paraId="587274BB" w14:textId="39F5117C" w:rsidR="005E1ECF" w:rsidRDefault="005E1ECF">
      <w:pPr>
        <w:pStyle w:val="FirstChange"/>
      </w:pPr>
    </w:p>
    <w:sectPr w:rsidR="005E1ECF" w:rsidSect="00C5268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2CA98" w14:textId="77777777" w:rsidR="00415EF7" w:rsidRDefault="00415EF7">
      <w:pPr>
        <w:spacing w:after="0"/>
      </w:pPr>
      <w:r>
        <w:separator/>
      </w:r>
    </w:p>
  </w:endnote>
  <w:endnote w:type="continuationSeparator" w:id="0">
    <w:p w14:paraId="0C889531" w14:textId="77777777" w:rsidR="00415EF7" w:rsidRDefault="00415EF7">
      <w:pPr>
        <w:spacing w:after="0"/>
      </w:pPr>
      <w:r>
        <w:continuationSeparator/>
      </w:r>
    </w:p>
  </w:endnote>
  <w:endnote w:type="continuationNotice" w:id="1">
    <w:p w14:paraId="42C996C4" w14:textId="77777777" w:rsidR="00415EF7" w:rsidRDefault="00415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80C32" w14:textId="77777777" w:rsidR="00415EF7" w:rsidRDefault="00415EF7">
      <w:pPr>
        <w:spacing w:after="0"/>
      </w:pPr>
      <w:r>
        <w:separator/>
      </w:r>
    </w:p>
  </w:footnote>
  <w:footnote w:type="continuationSeparator" w:id="0">
    <w:p w14:paraId="2E5FCCEC" w14:textId="77777777" w:rsidR="00415EF7" w:rsidRDefault="00415EF7">
      <w:pPr>
        <w:spacing w:after="0"/>
      </w:pPr>
      <w:r>
        <w:continuationSeparator/>
      </w:r>
    </w:p>
  </w:footnote>
  <w:footnote w:type="continuationNotice" w:id="1">
    <w:p w14:paraId="7A08C70E" w14:textId="77777777" w:rsidR="00415EF7" w:rsidRDefault="00415E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D3C58" w14:textId="77777777" w:rsidR="00C108DA" w:rsidRDefault="00C1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003F"/>
    <w:multiLevelType w:val="hybridMultilevel"/>
    <w:tmpl w:val="3D321E8A"/>
    <w:lvl w:ilvl="0" w:tplc="F59021FC">
      <w:start w:val="1"/>
      <w:numFmt w:val="bullet"/>
      <w:lvlText w:val="•"/>
      <w:lvlJc w:val="left"/>
      <w:pPr>
        <w:tabs>
          <w:tab w:val="num" w:pos="720"/>
        </w:tabs>
        <w:ind w:left="720" w:hanging="360"/>
      </w:pPr>
      <w:rPr>
        <w:rFonts w:ascii="Arial" w:hAnsi="Arial" w:hint="default"/>
      </w:rPr>
    </w:lvl>
    <w:lvl w:ilvl="1" w:tplc="207CA7F2" w:tentative="1">
      <w:start w:val="1"/>
      <w:numFmt w:val="bullet"/>
      <w:lvlText w:val="•"/>
      <w:lvlJc w:val="left"/>
      <w:pPr>
        <w:tabs>
          <w:tab w:val="num" w:pos="1440"/>
        </w:tabs>
        <w:ind w:left="1440" w:hanging="360"/>
      </w:pPr>
      <w:rPr>
        <w:rFonts w:ascii="Arial" w:hAnsi="Arial" w:hint="default"/>
      </w:rPr>
    </w:lvl>
    <w:lvl w:ilvl="2" w:tplc="9B2C60EC" w:tentative="1">
      <w:start w:val="1"/>
      <w:numFmt w:val="bullet"/>
      <w:lvlText w:val="•"/>
      <w:lvlJc w:val="left"/>
      <w:pPr>
        <w:tabs>
          <w:tab w:val="num" w:pos="2160"/>
        </w:tabs>
        <w:ind w:left="2160" w:hanging="360"/>
      </w:pPr>
      <w:rPr>
        <w:rFonts w:ascii="Arial" w:hAnsi="Arial" w:hint="default"/>
      </w:rPr>
    </w:lvl>
    <w:lvl w:ilvl="3" w:tplc="B79EDCBE" w:tentative="1">
      <w:start w:val="1"/>
      <w:numFmt w:val="bullet"/>
      <w:lvlText w:val="•"/>
      <w:lvlJc w:val="left"/>
      <w:pPr>
        <w:tabs>
          <w:tab w:val="num" w:pos="2880"/>
        </w:tabs>
        <w:ind w:left="2880" w:hanging="360"/>
      </w:pPr>
      <w:rPr>
        <w:rFonts w:ascii="Arial" w:hAnsi="Arial" w:hint="default"/>
      </w:rPr>
    </w:lvl>
    <w:lvl w:ilvl="4" w:tplc="11149A10" w:tentative="1">
      <w:start w:val="1"/>
      <w:numFmt w:val="bullet"/>
      <w:lvlText w:val="•"/>
      <w:lvlJc w:val="left"/>
      <w:pPr>
        <w:tabs>
          <w:tab w:val="num" w:pos="3600"/>
        </w:tabs>
        <w:ind w:left="3600" w:hanging="360"/>
      </w:pPr>
      <w:rPr>
        <w:rFonts w:ascii="Arial" w:hAnsi="Arial" w:hint="default"/>
      </w:rPr>
    </w:lvl>
    <w:lvl w:ilvl="5" w:tplc="03841C7A" w:tentative="1">
      <w:start w:val="1"/>
      <w:numFmt w:val="bullet"/>
      <w:lvlText w:val="•"/>
      <w:lvlJc w:val="left"/>
      <w:pPr>
        <w:tabs>
          <w:tab w:val="num" w:pos="4320"/>
        </w:tabs>
        <w:ind w:left="4320" w:hanging="360"/>
      </w:pPr>
      <w:rPr>
        <w:rFonts w:ascii="Arial" w:hAnsi="Arial" w:hint="default"/>
      </w:rPr>
    </w:lvl>
    <w:lvl w:ilvl="6" w:tplc="CA20E672" w:tentative="1">
      <w:start w:val="1"/>
      <w:numFmt w:val="bullet"/>
      <w:lvlText w:val="•"/>
      <w:lvlJc w:val="left"/>
      <w:pPr>
        <w:tabs>
          <w:tab w:val="num" w:pos="5040"/>
        </w:tabs>
        <w:ind w:left="5040" w:hanging="360"/>
      </w:pPr>
      <w:rPr>
        <w:rFonts w:ascii="Arial" w:hAnsi="Arial" w:hint="default"/>
      </w:rPr>
    </w:lvl>
    <w:lvl w:ilvl="7" w:tplc="6374DE58" w:tentative="1">
      <w:start w:val="1"/>
      <w:numFmt w:val="bullet"/>
      <w:lvlText w:val="•"/>
      <w:lvlJc w:val="left"/>
      <w:pPr>
        <w:tabs>
          <w:tab w:val="num" w:pos="5760"/>
        </w:tabs>
        <w:ind w:left="5760" w:hanging="360"/>
      </w:pPr>
      <w:rPr>
        <w:rFonts w:ascii="Arial" w:hAnsi="Arial" w:hint="default"/>
      </w:rPr>
    </w:lvl>
    <w:lvl w:ilvl="8" w:tplc="8B72F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5C23BAD"/>
    <w:multiLevelType w:val="hybridMultilevel"/>
    <w:tmpl w:val="5512E94A"/>
    <w:lvl w:ilvl="0" w:tplc="45E4BC34">
      <w:start w:val="1"/>
      <w:numFmt w:val="bullet"/>
      <w:lvlText w:val="•"/>
      <w:lvlJc w:val="left"/>
      <w:pPr>
        <w:tabs>
          <w:tab w:val="num" w:pos="720"/>
        </w:tabs>
        <w:ind w:left="720" w:hanging="360"/>
      </w:pPr>
      <w:rPr>
        <w:rFonts w:ascii="Arial" w:hAnsi="Arial" w:hint="default"/>
      </w:rPr>
    </w:lvl>
    <w:lvl w:ilvl="1" w:tplc="C9D23AF8" w:tentative="1">
      <w:start w:val="1"/>
      <w:numFmt w:val="bullet"/>
      <w:lvlText w:val="•"/>
      <w:lvlJc w:val="left"/>
      <w:pPr>
        <w:tabs>
          <w:tab w:val="num" w:pos="1440"/>
        </w:tabs>
        <w:ind w:left="1440" w:hanging="360"/>
      </w:pPr>
      <w:rPr>
        <w:rFonts w:ascii="Arial" w:hAnsi="Arial" w:hint="default"/>
      </w:rPr>
    </w:lvl>
    <w:lvl w:ilvl="2" w:tplc="84344464" w:tentative="1">
      <w:start w:val="1"/>
      <w:numFmt w:val="bullet"/>
      <w:lvlText w:val="•"/>
      <w:lvlJc w:val="left"/>
      <w:pPr>
        <w:tabs>
          <w:tab w:val="num" w:pos="2160"/>
        </w:tabs>
        <w:ind w:left="2160" w:hanging="360"/>
      </w:pPr>
      <w:rPr>
        <w:rFonts w:ascii="Arial" w:hAnsi="Arial" w:hint="default"/>
      </w:rPr>
    </w:lvl>
    <w:lvl w:ilvl="3" w:tplc="2276632C" w:tentative="1">
      <w:start w:val="1"/>
      <w:numFmt w:val="bullet"/>
      <w:lvlText w:val="•"/>
      <w:lvlJc w:val="left"/>
      <w:pPr>
        <w:tabs>
          <w:tab w:val="num" w:pos="2880"/>
        </w:tabs>
        <w:ind w:left="2880" w:hanging="360"/>
      </w:pPr>
      <w:rPr>
        <w:rFonts w:ascii="Arial" w:hAnsi="Arial" w:hint="default"/>
      </w:rPr>
    </w:lvl>
    <w:lvl w:ilvl="4" w:tplc="2E9A1174" w:tentative="1">
      <w:start w:val="1"/>
      <w:numFmt w:val="bullet"/>
      <w:lvlText w:val="•"/>
      <w:lvlJc w:val="left"/>
      <w:pPr>
        <w:tabs>
          <w:tab w:val="num" w:pos="3600"/>
        </w:tabs>
        <w:ind w:left="3600" w:hanging="360"/>
      </w:pPr>
      <w:rPr>
        <w:rFonts w:ascii="Arial" w:hAnsi="Arial" w:hint="default"/>
      </w:rPr>
    </w:lvl>
    <w:lvl w:ilvl="5" w:tplc="02E20490" w:tentative="1">
      <w:start w:val="1"/>
      <w:numFmt w:val="bullet"/>
      <w:lvlText w:val="•"/>
      <w:lvlJc w:val="left"/>
      <w:pPr>
        <w:tabs>
          <w:tab w:val="num" w:pos="4320"/>
        </w:tabs>
        <w:ind w:left="4320" w:hanging="360"/>
      </w:pPr>
      <w:rPr>
        <w:rFonts w:ascii="Arial" w:hAnsi="Arial" w:hint="default"/>
      </w:rPr>
    </w:lvl>
    <w:lvl w:ilvl="6" w:tplc="845EA508" w:tentative="1">
      <w:start w:val="1"/>
      <w:numFmt w:val="bullet"/>
      <w:lvlText w:val="•"/>
      <w:lvlJc w:val="left"/>
      <w:pPr>
        <w:tabs>
          <w:tab w:val="num" w:pos="5040"/>
        </w:tabs>
        <w:ind w:left="5040" w:hanging="360"/>
      </w:pPr>
      <w:rPr>
        <w:rFonts w:ascii="Arial" w:hAnsi="Arial" w:hint="default"/>
      </w:rPr>
    </w:lvl>
    <w:lvl w:ilvl="7" w:tplc="B6567DD8" w:tentative="1">
      <w:start w:val="1"/>
      <w:numFmt w:val="bullet"/>
      <w:lvlText w:val="•"/>
      <w:lvlJc w:val="left"/>
      <w:pPr>
        <w:tabs>
          <w:tab w:val="num" w:pos="5760"/>
        </w:tabs>
        <w:ind w:left="5760" w:hanging="360"/>
      </w:pPr>
      <w:rPr>
        <w:rFonts w:ascii="Arial" w:hAnsi="Arial" w:hint="default"/>
      </w:rPr>
    </w:lvl>
    <w:lvl w:ilvl="8" w:tplc="5AB8B5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66A17704"/>
    <w:multiLevelType w:val="hybridMultilevel"/>
    <w:tmpl w:val="2FECF3F0"/>
    <w:lvl w:ilvl="0" w:tplc="F08EF810">
      <w:start w:val="1"/>
      <w:numFmt w:val="bullet"/>
      <w:lvlText w:val="•"/>
      <w:lvlJc w:val="left"/>
      <w:pPr>
        <w:tabs>
          <w:tab w:val="num" w:pos="720"/>
        </w:tabs>
        <w:ind w:left="720" w:hanging="360"/>
      </w:pPr>
      <w:rPr>
        <w:rFonts w:ascii="Arial" w:hAnsi="Arial" w:hint="default"/>
      </w:rPr>
    </w:lvl>
    <w:lvl w:ilvl="1" w:tplc="446E83BA" w:tentative="1">
      <w:start w:val="1"/>
      <w:numFmt w:val="bullet"/>
      <w:lvlText w:val="•"/>
      <w:lvlJc w:val="left"/>
      <w:pPr>
        <w:tabs>
          <w:tab w:val="num" w:pos="1440"/>
        </w:tabs>
        <w:ind w:left="1440" w:hanging="360"/>
      </w:pPr>
      <w:rPr>
        <w:rFonts w:ascii="Arial" w:hAnsi="Arial" w:hint="default"/>
      </w:rPr>
    </w:lvl>
    <w:lvl w:ilvl="2" w:tplc="1E8C5F9A" w:tentative="1">
      <w:start w:val="1"/>
      <w:numFmt w:val="bullet"/>
      <w:lvlText w:val="•"/>
      <w:lvlJc w:val="left"/>
      <w:pPr>
        <w:tabs>
          <w:tab w:val="num" w:pos="2160"/>
        </w:tabs>
        <w:ind w:left="2160" w:hanging="360"/>
      </w:pPr>
      <w:rPr>
        <w:rFonts w:ascii="Arial" w:hAnsi="Arial" w:hint="default"/>
      </w:rPr>
    </w:lvl>
    <w:lvl w:ilvl="3" w:tplc="1974EDA4" w:tentative="1">
      <w:start w:val="1"/>
      <w:numFmt w:val="bullet"/>
      <w:lvlText w:val="•"/>
      <w:lvlJc w:val="left"/>
      <w:pPr>
        <w:tabs>
          <w:tab w:val="num" w:pos="2880"/>
        </w:tabs>
        <w:ind w:left="2880" w:hanging="360"/>
      </w:pPr>
      <w:rPr>
        <w:rFonts w:ascii="Arial" w:hAnsi="Arial" w:hint="default"/>
      </w:rPr>
    </w:lvl>
    <w:lvl w:ilvl="4" w:tplc="6D2489FE" w:tentative="1">
      <w:start w:val="1"/>
      <w:numFmt w:val="bullet"/>
      <w:lvlText w:val="•"/>
      <w:lvlJc w:val="left"/>
      <w:pPr>
        <w:tabs>
          <w:tab w:val="num" w:pos="3600"/>
        </w:tabs>
        <w:ind w:left="3600" w:hanging="360"/>
      </w:pPr>
      <w:rPr>
        <w:rFonts w:ascii="Arial" w:hAnsi="Arial" w:hint="default"/>
      </w:rPr>
    </w:lvl>
    <w:lvl w:ilvl="5" w:tplc="7DE8BFBA" w:tentative="1">
      <w:start w:val="1"/>
      <w:numFmt w:val="bullet"/>
      <w:lvlText w:val="•"/>
      <w:lvlJc w:val="left"/>
      <w:pPr>
        <w:tabs>
          <w:tab w:val="num" w:pos="4320"/>
        </w:tabs>
        <w:ind w:left="4320" w:hanging="360"/>
      </w:pPr>
      <w:rPr>
        <w:rFonts w:ascii="Arial" w:hAnsi="Arial" w:hint="default"/>
      </w:rPr>
    </w:lvl>
    <w:lvl w:ilvl="6" w:tplc="F10AD3C0" w:tentative="1">
      <w:start w:val="1"/>
      <w:numFmt w:val="bullet"/>
      <w:lvlText w:val="•"/>
      <w:lvlJc w:val="left"/>
      <w:pPr>
        <w:tabs>
          <w:tab w:val="num" w:pos="5040"/>
        </w:tabs>
        <w:ind w:left="5040" w:hanging="360"/>
      </w:pPr>
      <w:rPr>
        <w:rFonts w:ascii="Arial" w:hAnsi="Arial" w:hint="default"/>
      </w:rPr>
    </w:lvl>
    <w:lvl w:ilvl="7" w:tplc="2E26C870" w:tentative="1">
      <w:start w:val="1"/>
      <w:numFmt w:val="bullet"/>
      <w:lvlText w:val="•"/>
      <w:lvlJc w:val="left"/>
      <w:pPr>
        <w:tabs>
          <w:tab w:val="num" w:pos="5760"/>
        </w:tabs>
        <w:ind w:left="5760" w:hanging="360"/>
      </w:pPr>
      <w:rPr>
        <w:rFonts w:ascii="Arial" w:hAnsi="Arial" w:hint="default"/>
      </w:rPr>
    </w:lvl>
    <w:lvl w:ilvl="8" w:tplc="261A14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77CC"/>
    <w:rsid w:val="00020D4D"/>
    <w:rsid w:val="00022E4A"/>
    <w:rsid w:val="00024B4B"/>
    <w:rsid w:val="00024C18"/>
    <w:rsid w:val="000301C8"/>
    <w:rsid w:val="00032595"/>
    <w:rsid w:val="0003264A"/>
    <w:rsid w:val="0003578E"/>
    <w:rsid w:val="00037975"/>
    <w:rsid w:val="00043DA6"/>
    <w:rsid w:val="000472E8"/>
    <w:rsid w:val="00047525"/>
    <w:rsid w:val="00051FFB"/>
    <w:rsid w:val="00052211"/>
    <w:rsid w:val="00061D0F"/>
    <w:rsid w:val="00062818"/>
    <w:rsid w:val="00064B81"/>
    <w:rsid w:val="00067DCD"/>
    <w:rsid w:val="00080B9A"/>
    <w:rsid w:val="00081E9A"/>
    <w:rsid w:val="00094F0A"/>
    <w:rsid w:val="000A0CF1"/>
    <w:rsid w:val="000A6394"/>
    <w:rsid w:val="000B0359"/>
    <w:rsid w:val="000B7901"/>
    <w:rsid w:val="000B7976"/>
    <w:rsid w:val="000C038A"/>
    <w:rsid w:val="000C5242"/>
    <w:rsid w:val="000C6598"/>
    <w:rsid w:val="000D5B72"/>
    <w:rsid w:val="000D6382"/>
    <w:rsid w:val="000E382D"/>
    <w:rsid w:val="000E649F"/>
    <w:rsid w:val="000F23FA"/>
    <w:rsid w:val="000F4099"/>
    <w:rsid w:val="000F746E"/>
    <w:rsid w:val="001079DE"/>
    <w:rsid w:val="00112869"/>
    <w:rsid w:val="00112C4C"/>
    <w:rsid w:val="00134A3F"/>
    <w:rsid w:val="00135A32"/>
    <w:rsid w:val="00135D44"/>
    <w:rsid w:val="00145D43"/>
    <w:rsid w:val="001463D2"/>
    <w:rsid w:val="001562B4"/>
    <w:rsid w:val="0016286B"/>
    <w:rsid w:val="00162BEC"/>
    <w:rsid w:val="00166BEA"/>
    <w:rsid w:val="001670C1"/>
    <w:rsid w:val="001763A1"/>
    <w:rsid w:val="00176614"/>
    <w:rsid w:val="00181FA1"/>
    <w:rsid w:val="00191183"/>
    <w:rsid w:val="00192C46"/>
    <w:rsid w:val="001A7B60"/>
    <w:rsid w:val="001B3335"/>
    <w:rsid w:val="001B6CDC"/>
    <w:rsid w:val="001B7A65"/>
    <w:rsid w:val="001C123A"/>
    <w:rsid w:val="001D2CB8"/>
    <w:rsid w:val="001D613F"/>
    <w:rsid w:val="001E41F3"/>
    <w:rsid w:val="001E4723"/>
    <w:rsid w:val="001E48D4"/>
    <w:rsid w:val="002178FE"/>
    <w:rsid w:val="00221824"/>
    <w:rsid w:val="002218D6"/>
    <w:rsid w:val="00221CED"/>
    <w:rsid w:val="00222E92"/>
    <w:rsid w:val="0024108C"/>
    <w:rsid w:val="0026004D"/>
    <w:rsid w:val="002629A1"/>
    <w:rsid w:val="00262C39"/>
    <w:rsid w:val="002636A7"/>
    <w:rsid w:val="002657C5"/>
    <w:rsid w:val="00274611"/>
    <w:rsid w:val="0027588B"/>
    <w:rsid w:val="00275CB6"/>
    <w:rsid w:val="00275D12"/>
    <w:rsid w:val="002769EB"/>
    <w:rsid w:val="00276F7A"/>
    <w:rsid w:val="002860C4"/>
    <w:rsid w:val="002A2CA2"/>
    <w:rsid w:val="002A37C8"/>
    <w:rsid w:val="002A4276"/>
    <w:rsid w:val="002A47EF"/>
    <w:rsid w:val="002A491E"/>
    <w:rsid w:val="002B1F39"/>
    <w:rsid w:val="002B23F9"/>
    <w:rsid w:val="002B24C6"/>
    <w:rsid w:val="002B3DAF"/>
    <w:rsid w:val="002B5741"/>
    <w:rsid w:val="002B5B7A"/>
    <w:rsid w:val="002C179F"/>
    <w:rsid w:val="002C238A"/>
    <w:rsid w:val="002C24DC"/>
    <w:rsid w:val="002E595A"/>
    <w:rsid w:val="002E6218"/>
    <w:rsid w:val="00300C4A"/>
    <w:rsid w:val="003022D5"/>
    <w:rsid w:val="0030502B"/>
    <w:rsid w:val="00305409"/>
    <w:rsid w:val="003056F4"/>
    <w:rsid w:val="00311E4F"/>
    <w:rsid w:val="003237CC"/>
    <w:rsid w:val="00332A03"/>
    <w:rsid w:val="0033396F"/>
    <w:rsid w:val="00334B93"/>
    <w:rsid w:val="00335C08"/>
    <w:rsid w:val="0034238E"/>
    <w:rsid w:val="00351BFE"/>
    <w:rsid w:val="0035319E"/>
    <w:rsid w:val="00353346"/>
    <w:rsid w:val="00366BDC"/>
    <w:rsid w:val="00367588"/>
    <w:rsid w:val="00373618"/>
    <w:rsid w:val="00376B25"/>
    <w:rsid w:val="00376EE0"/>
    <w:rsid w:val="0038002C"/>
    <w:rsid w:val="0038179C"/>
    <w:rsid w:val="0039071C"/>
    <w:rsid w:val="00392B19"/>
    <w:rsid w:val="00396631"/>
    <w:rsid w:val="00397433"/>
    <w:rsid w:val="003A0DDC"/>
    <w:rsid w:val="003A4E1D"/>
    <w:rsid w:val="003A519C"/>
    <w:rsid w:val="003A5266"/>
    <w:rsid w:val="003B068C"/>
    <w:rsid w:val="003B597F"/>
    <w:rsid w:val="003B7609"/>
    <w:rsid w:val="003B7AD8"/>
    <w:rsid w:val="003C12C0"/>
    <w:rsid w:val="003D11F4"/>
    <w:rsid w:val="003D15E8"/>
    <w:rsid w:val="003E1A36"/>
    <w:rsid w:val="003F54CE"/>
    <w:rsid w:val="003F7C12"/>
    <w:rsid w:val="00403988"/>
    <w:rsid w:val="0040623E"/>
    <w:rsid w:val="0041269B"/>
    <w:rsid w:val="004131BB"/>
    <w:rsid w:val="00415EF7"/>
    <w:rsid w:val="004165D0"/>
    <w:rsid w:val="00416BBA"/>
    <w:rsid w:val="004242F1"/>
    <w:rsid w:val="004309AB"/>
    <w:rsid w:val="00446AA0"/>
    <w:rsid w:val="00447131"/>
    <w:rsid w:val="004541CF"/>
    <w:rsid w:val="00454AC5"/>
    <w:rsid w:val="00464E37"/>
    <w:rsid w:val="00467657"/>
    <w:rsid w:val="00477480"/>
    <w:rsid w:val="00477891"/>
    <w:rsid w:val="00481790"/>
    <w:rsid w:val="004839DB"/>
    <w:rsid w:val="004865D4"/>
    <w:rsid w:val="004962FE"/>
    <w:rsid w:val="004A1950"/>
    <w:rsid w:val="004A20E3"/>
    <w:rsid w:val="004B39AF"/>
    <w:rsid w:val="004B4666"/>
    <w:rsid w:val="004B75B7"/>
    <w:rsid w:val="004D0FBF"/>
    <w:rsid w:val="004D5A60"/>
    <w:rsid w:val="004E17EA"/>
    <w:rsid w:val="004E2ECF"/>
    <w:rsid w:val="004E630B"/>
    <w:rsid w:val="004F242B"/>
    <w:rsid w:val="004F7E78"/>
    <w:rsid w:val="00501900"/>
    <w:rsid w:val="00511FBC"/>
    <w:rsid w:val="005124D6"/>
    <w:rsid w:val="0051580D"/>
    <w:rsid w:val="00520062"/>
    <w:rsid w:val="0052474C"/>
    <w:rsid w:val="00525420"/>
    <w:rsid w:val="00530A67"/>
    <w:rsid w:val="00537C56"/>
    <w:rsid w:val="00540E46"/>
    <w:rsid w:val="005441E8"/>
    <w:rsid w:val="00546B57"/>
    <w:rsid w:val="0055329F"/>
    <w:rsid w:val="00557AC2"/>
    <w:rsid w:val="00564BDC"/>
    <w:rsid w:val="0056512D"/>
    <w:rsid w:val="00566997"/>
    <w:rsid w:val="00570078"/>
    <w:rsid w:val="00575EFB"/>
    <w:rsid w:val="00585E16"/>
    <w:rsid w:val="00592D74"/>
    <w:rsid w:val="00592FB9"/>
    <w:rsid w:val="0059353A"/>
    <w:rsid w:val="00593D07"/>
    <w:rsid w:val="00597CC7"/>
    <w:rsid w:val="005C0C9B"/>
    <w:rsid w:val="005C435E"/>
    <w:rsid w:val="005C4D70"/>
    <w:rsid w:val="005D408F"/>
    <w:rsid w:val="005D6988"/>
    <w:rsid w:val="005E1ECF"/>
    <w:rsid w:val="005E2C44"/>
    <w:rsid w:val="005E3D2A"/>
    <w:rsid w:val="005E4D8A"/>
    <w:rsid w:val="005F2108"/>
    <w:rsid w:val="005F3BA8"/>
    <w:rsid w:val="005F436C"/>
    <w:rsid w:val="00605113"/>
    <w:rsid w:val="0060567A"/>
    <w:rsid w:val="00621188"/>
    <w:rsid w:val="00625052"/>
    <w:rsid w:val="006257ED"/>
    <w:rsid w:val="0062763C"/>
    <w:rsid w:val="006310E9"/>
    <w:rsid w:val="00631451"/>
    <w:rsid w:val="00634313"/>
    <w:rsid w:val="00634859"/>
    <w:rsid w:val="006370F5"/>
    <w:rsid w:val="00637C8E"/>
    <w:rsid w:val="00637CA3"/>
    <w:rsid w:val="00642C95"/>
    <w:rsid w:val="00646681"/>
    <w:rsid w:val="00646C7D"/>
    <w:rsid w:val="006625B9"/>
    <w:rsid w:val="006654C8"/>
    <w:rsid w:val="00666F86"/>
    <w:rsid w:val="006760A7"/>
    <w:rsid w:val="006804C7"/>
    <w:rsid w:val="006842C0"/>
    <w:rsid w:val="006848B8"/>
    <w:rsid w:val="0069125D"/>
    <w:rsid w:val="00691558"/>
    <w:rsid w:val="00692BAC"/>
    <w:rsid w:val="00695808"/>
    <w:rsid w:val="006A5614"/>
    <w:rsid w:val="006B46FB"/>
    <w:rsid w:val="006B720A"/>
    <w:rsid w:val="006C0EC3"/>
    <w:rsid w:val="006C1466"/>
    <w:rsid w:val="006C2125"/>
    <w:rsid w:val="006D56BC"/>
    <w:rsid w:val="006D7B1B"/>
    <w:rsid w:val="006E21FB"/>
    <w:rsid w:val="006E5C1D"/>
    <w:rsid w:val="006E74F4"/>
    <w:rsid w:val="006F3AD9"/>
    <w:rsid w:val="006F4631"/>
    <w:rsid w:val="00701E38"/>
    <w:rsid w:val="0071052A"/>
    <w:rsid w:val="00711130"/>
    <w:rsid w:val="00716DE1"/>
    <w:rsid w:val="007342B2"/>
    <w:rsid w:val="007346CD"/>
    <w:rsid w:val="00742578"/>
    <w:rsid w:val="00750ED1"/>
    <w:rsid w:val="007562B3"/>
    <w:rsid w:val="00756398"/>
    <w:rsid w:val="007641DE"/>
    <w:rsid w:val="00765952"/>
    <w:rsid w:val="00770426"/>
    <w:rsid w:val="00770E9A"/>
    <w:rsid w:val="00773339"/>
    <w:rsid w:val="00773D46"/>
    <w:rsid w:val="0077535A"/>
    <w:rsid w:val="00775CD6"/>
    <w:rsid w:val="007767A3"/>
    <w:rsid w:val="0078564B"/>
    <w:rsid w:val="00790C3F"/>
    <w:rsid w:val="00791CFF"/>
    <w:rsid w:val="00792342"/>
    <w:rsid w:val="00795237"/>
    <w:rsid w:val="007961D2"/>
    <w:rsid w:val="007A34F3"/>
    <w:rsid w:val="007A3D25"/>
    <w:rsid w:val="007A6F2E"/>
    <w:rsid w:val="007B509E"/>
    <w:rsid w:val="007B512A"/>
    <w:rsid w:val="007B572B"/>
    <w:rsid w:val="007B57D5"/>
    <w:rsid w:val="007C2097"/>
    <w:rsid w:val="007C2145"/>
    <w:rsid w:val="007C55D2"/>
    <w:rsid w:val="007C661C"/>
    <w:rsid w:val="007D20D3"/>
    <w:rsid w:val="007D34CA"/>
    <w:rsid w:val="007D6A07"/>
    <w:rsid w:val="007E0A1F"/>
    <w:rsid w:val="007E4113"/>
    <w:rsid w:val="007E48C4"/>
    <w:rsid w:val="007E5FC8"/>
    <w:rsid w:val="007F5630"/>
    <w:rsid w:val="007F628A"/>
    <w:rsid w:val="00805D95"/>
    <w:rsid w:val="008133F1"/>
    <w:rsid w:val="0081531F"/>
    <w:rsid w:val="00822683"/>
    <w:rsid w:val="008227DB"/>
    <w:rsid w:val="00827865"/>
    <w:rsid w:val="008279FA"/>
    <w:rsid w:val="00827BC1"/>
    <w:rsid w:val="00837EB0"/>
    <w:rsid w:val="00842834"/>
    <w:rsid w:val="00845D17"/>
    <w:rsid w:val="00857036"/>
    <w:rsid w:val="008579E4"/>
    <w:rsid w:val="00860220"/>
    <w:rsid w:val="008626E7"/>
    <w:rsid w:val="00870EE7"/>
    <w:rsid w:val="00871B92"/>
    <w:rsid w:val="00884B2A"/>
    <w:rsid w:val="00896C83"/>
    <w:rsid w:val="008B0577"/>
    <w:rsid w:val="008B0B18"/>
    <w:rsid w:val="008B1F20"/>
    <w:rsid w:val="008B3EF6"/>
    <w:rsid w:val="008B528E"/>
    <w:rsid w:val="008B633A"/>
    <w:rsid w:val="008C4751"/>
    <w:rsid w:val="008C61A7"/>
    <w:rsid w:val="008D3B0E"/>
    <w:rsid w:val="008F3E59"/>
    <w:rsid w:val="008F686C"/>
    <w:rsid w:val="008F6DD8"/>
    <w:rsid w:val="009017EE"/>
    <w:rsid w:val="00910913"/>
    <w:rsid w:val="00913222"/>
    <w:rsid w:val="00916443"/>
    <w:rsid w:val="00917C9F"/>
    <w:rsid w:val="009227DC"/>
    <w:rsid w:val="00924832"/>
    <w:rsid w:val="00927BAF"/>
    <w:rsid w:val="00936638"/>
    <w:rsid w:val="0094163D"/>
    <w:rsid w:val="00944B7D"/>
    <w:rsid w:val="00950C75"/>
    <w:rsid w:val="00955FBC"/>
    <w:rsid w:val="00957FE3"/>
    <w:rsid w:val="00972525"/>
    <w:rsid w:val="00972BB5"/>
    <w:rsid w:val="00976259"/>
    <w:rsid w:val="009777D9"/>
    <w:rsid w:val="009824D9"/>
    <w:rsid w:val="00982EFF"/>
    <w:rsid w:val="009831AC"/>
    <w:rsid w:val="00991B88"/>
    <w:rsid w:val="00994CC9"/>
    <w:rsid w:val="00995252"/>
    <w:rsid w:val="00996013"/>
    <w:rsid w:val="00996397"/>
    <w:rsid w:val="009A1081"/>
    <w:rsid w:val="009A145D"/>
    <w:rsid w:val="009A579D"/>
    <w:rsid w:val="009B32ED"/>
    <w:rsid w:val="009C41C1"/>
    <w:rsid w:val="009E0762"/>
    <w:rsid w:val="009E3297"/>
    <w:rsid w:val="009E51DE"/>
    <w:rsid w:val="009F1F62"/>
    <w:rsid w:val="009F251D"/>
    <w:rsid w:val="009F4FD0"/>
    <w:rsid w:val="009F734F"/>
    <w:rsid w:val="00A01D9B"/>
    <w:rsid w:val="00A04081"/>
    <w:rsid w:val="00A056A9"/>
    <w:rsid w:val="00A07158"/>
    <w:rsid w:val="00A20AB3"/>
    <w:rsid w:val="00A20DD3"/>
    <w:rsid w:val="00A21256"/>
    <w:rsid w:val="00A246B6"/>
    <w:rsid w:val="00A303EA"/>
    <w:rsid w:val="00A30972"/>
    <w:rsid w:val="00A32642"/>
    <w:rsid w:val="00A3732B"/>
    <w:rsid w:val="00A4047A"/>
    <w:rsid w:val="00A40DE8"/>
    <w:rsid w:val="00A43662"/>
    <w:rsid w:val="00A46089"/>
    <w:rsid w:val="00A47E70"/>
    <w:rsid w:val="00A53AEF"/>
    <w:rsid w:val="00A53E17"/>
    <w:rsid w:val="00A71A81"/>
    <w:rsid w:val="00A744CD"/>
    <w:rsid w:val="00A7671C"/>
    <w:rsid w:val="00A843B7"/>
    <w:rsid w:val="00A85EDB"/>
    <w:rsid w:val="00A92221"/>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502B"/>
    <w:rsid w:val="00B2044C"/>
    <w:rsid w:val="00B24807"/>
    <w:rsid w:val="00B258BB"/>
    <w:rsid w:val="00B358CB"/>
    <w:rsid w:val="00B437CA"/>
    <w:rsid w:val="00B43EF4"/>
    <w:rsid w:val="00B46289"/>
    <w:rsid w:val="00B46833"/>
    <w:rsid w:val="00B50379"/>
    <w:rsid w:val="00B560B5"/>
    <w:rsid w:val="00B60C0B"/>
    <w:rsid w:val="00B67B97"/>
    <w:rsid w:val="00B70BDD"/>
    <w:rsid w:val="00B74E8A"/>
    <w:rsid w:val="00B76C75"/>
    <w:rsid w:val="00B818A2"/>
    <w:rsid w:val="00B842CB"/>
    <w:rsid w:val="00B87AA5"/>
    <w:rsid w:val="00B87E57"/>
    <w:rsid w:val="00B968C8"/>
    <w:rsid w:val="00BA3EC5"/>
    <w:rsid w:val="00BA53BB"/>
    <w:rsid w:val="00BA754B"/>
    <w:rsid w:val="00BB5DFC"/>
    <w:rsid w:val="00BC1D28"/>
    <w:rsid w:val="00BC7CDF"/>
    <w:rsid w:val="00BD279D"/>
    <w:rsid w:val="00BD6BB8"/>
    <w:rsid w:val="00BE0440"/>
    <w:rsid w:val="00BE2D77"/>
    <w:rsid w:val="00BE2F7A"/>
    <w:rsid w:val="00BE3B42"/>
    <w:rsid w:val="00BF1241"/>
    <w:rsid w:val="00C03BB2"/>
    <w:rsid w:val="00C108DA"/>
    <w:rsid w:val="00C12DBC"/>
    <w:rsid w:val="00C16998"/>
    <w:rsid w:val="00C31B69"/>
    <w:rsid w:val="00C437B0"/>
    <w:rsid w:val="00C50251"/>
    <w:rsid w:val="00C5268C"/>
    <w:rsid w:val="00C5481B"/>
    <w:rsid w:val="00C573F0"/>
    <w:rsid w:val="00C63055"/>
    <w:rsid w:val="00C648FA"/>
    <w:rsid w:val="00C72E42"/>
    <w:rsid w:val="00C74ED2"/>
    <w:rsid w:val="00C77488"/>
    <w:rsid w:val="00C81165"/>
    <w:rsid w:val="00C95985"/>
    <w:rsid w:val="00C95B80"/>
    <w:rsid w:val="00CA6304"/>
    <w:rsid w:val="00CA6DFC"/>
    <w:rsid w:val="00CA7580"/>
    <w:rsid w:val="00CB3C4E"/>
    <w:rsid w:val="00CB3CBA"/>
    <w:rsid w:val="00CB4F81"/>
    <w:rsid w:val="00CB512D"/>
    <w:rsid w:val="00CC5026"/>
    <w:rsid w:val="00CC644F"/>
    <w:rsid w:val="00CE5C0E"/>
    <w:rsid w:val="00D03B41"/>
    <w:rsid w:val="00D03F9A"/>
    <w:rsid w:val="00D104E0"/>
    <w:rsid w:val="00D15398"/>
    <w:rsid w:val="00D157AF"/>
    <w:rsid w:val="00D173C5"/>
    <w:rsid w:val="00D202FA"/>
    <w:rsid w:val="00D215BB"/>
    <w:rsid w:val="00D35F6F"/>
    <w:rsid w:val="00D5150D"/>
    <w:rsid w:val="00D51D26"/>
    <w:rsid w:val="00D57085"/>
    <w:rsid w:val="00D608C3"/>
    <w:rsid w:val="00D63018"/>
    <w:rsid w:val="00D63BFB"/>
    <w:rsid w:val="00D9507A"/>
    <w:rsid w:val="00D95B9C"/>
    <w:rsid w:val="00D96016"/>
    <w:rsid w:val="00DB2F89"/>
    <w:rsid w:val="00DB46D4"/>
    <w:rsid w:val="00DB66FE"/>
    <w:rsid w:val="00DB70E0"/>
    <w:rsid w:val="00DC4982"/>
    <w:rsid w:val="00DC69A9"/>
    <w:rsid w:val="00DD4769"/>
    <w:rsid w:val="00DD5724"/>
    <w:rsid w:val="00DE31FF"/>
    <w:rsid w:val="00DE34CF"/>
    <w:rsid w:val="00DE6E1D"/>
    <w:rsid w:val="00DF07EE"/>
    <w:rsid w:val="00E02866"/>
    <w:rsid w:val="00E041F0"/>
    <w:rsid w:val="00E15BA1"/>
    <w:rsid w:val="00E22F81"/>
    <w:rsid w:val="00E27A0A"/>
    <w:rsid w:val="00E27E18"/>
    <w:rsid w:val="00E4113A"/>
    <w:rsid w:val="00E54B41"/>
    <w:rsid w:val="00E64117"/>
    <w:rsid w:val="00E74829"/>
    <w:rsid w:val="00E750DF"/>
    <w:rsid w:val="00E833B1"/>
    <w:rsid w:val="00E846D9"/>
    <w:rsid w:val="00E9081A"/>
    <w:rsid w:val="00E944F4"/>
    <w:rsid w:val="00E9743C"/>
    <w:rsid w:val="00EA32CF"/>
    <w:rsid w:val="00EA3374"/>
    <w:rsid w:val="00EA48E5"/>
    <w:rsid w:val="00EB0F4A"/>
    <w:rsid w:val="00EB2158"/>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54C9"/>
    <w:rsid w:val="00F3648C"/>
    <w:rsid w:val="00F438EA"/>
    <w:rsid w:val="00F61596"/>
    <w:rsid w:val="00F66B40"/>
    <w:rsid w:val="00F72CD5"/>
    <w:rsid w:val="00F733DB"/>
    <w:rsid w:val="00F75006"/>
    <w:rsid w:val="00F77D84"/>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1B29E"/>
  <w15:docId w15:val="{3FA74F74-CD45-445A-B17C-5298651E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68C"/>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sid w:val="006D7B1B"/>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2">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Heading1Char">
    <w:name w:val="Heading 1 Char"/>
    <w:basedOn w:val="DefaultParagraphFont"/>
    <w:link w:val="Heading1"/>
    <w:rsid w:val="007B57D5"/>
    <w:rPr>
      <w:rFonts w:ascii="Arial" w:eastAsia="Times New Roman" w:hAnsi="Arial"/>
      <w:sz w:val="36"/>
      <w:lang w:eastAsia="en-US"/>
    </w:rPr>
  </w:style>
  <w:style w:type="character" w:customStyle="1" w:styleId="a0">
    <w:name w:val="首标题"/>
    <w:rsid w:val="007B57D5"/>
    <w:rPr>
      <w:rFonts w:ascii="Arial" w:eastAsia="SimSun" w:hAnsi="Arial"/>
      <w:sz w:val="24"/>
      <w:lang w:val="en-US" w:eastAsia="zh-CN" w:bidi="ar-SA"/>
    </w:rPr>
  </w:style>
  <w:style w:type="character" w:customStyle="1" w:styleId="CRCoverPageZchn">
    <w:name w:val="CR Cover Page Zchn"/>
    <w:link w:val="CRCoverPage"/>
    <w:rsid w:val="007B57D5"/>
    <w:rPr>
      <w:rFonts w:ascii="Arial" w:eastAsia="Times New Roman" w:hAnsi="Arial"/>
      <w:lang w:eastAsia="en-US"/>
    </w:rPr>
  </w:style>
  <w:style w:type="character" w:customStyle="1" w:styleId="Heading2Char">
    <w:name w:val="Heading 2 Char"/>
    <w:basedOn w:val="DefaultParagraphFont"/>
    <w:link w:val="Heading2"/>
    <w:rsid w:val="002E6218"/>
    <w:rPr>
      <w:rFonts w:ascii="Arial" w:eastAsia="Times New Roman" w:hAnsi="Arial"/>
      <w:sz w:val="32"/>
      <w:lang w:eastAsia="en-US"/>
    </w:rPr>
  </w:style>
  <w:style w:type="table" w:styleId="TableGrid">
    <w:name w:val="Table Grid"/>
    <w:basedOn w:val="TableNormal"/>
    <w:qFormat/>
    <w:rsid w:val="002E621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463D2"/>
    <w:pPr>
      <w:numPr>
        <w:numId w:val="2"/>
      </w:numPr>
      <w:tabs>
        <w:tab w:val="left" w:pos="1560"/>
      </w:tabs>
    </w:pPr>
    <w:rPr>
      <w:b/>
    </w:rPr>
  </w:style>
  <w:style w:type="character" w:customStyle="1" w:styleId="ProposalChar">
    <w:name w:val="Proposal Char"/>
    <w:link w:val="Proposal"/>
    <w:rsid w:val="001463D2"/>
    <w:rPr>
      <w:rFonts w:eastAsia="Times New Roman"/>
      <w:b/>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1463D2"/>
    <w:rPr>
      <w:rFonts w:eastAsia="Times New Roman"/>
      <w:lang w:eastAsia="en-US"/>
    </w:rPr>
  </w:style>
  <w:style w:type="character" w:customStyle="1" w:styleId="B1Zchn">
    <w:name w:val="B1 Zchn"/>
    <w:qFormat/>
    <w:locked/>
    <w:rsid w:val="00276F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8281">
      <w:bodyDiv w:val="1"/>
      <w:marLeft w:val="0"/>
      <w:marRight w:val="0"/>
      <w:marTop w:val="0"/>
      <w:marBottom w:val="0"/>
      <w:divBdr>
        <w:top w:val="none" w:sz="0" w:space="0" w:color="auto"/>
        <w:left w:val="none" w:sz="0" w:space="0" w:color="auto"/>
        <w:bottom w:val="none" w:sz="0" w:space="0" w:color="auto"/>
        <w:right w:val="none" w:sz="0" w:space="0" w:color="auto"/>
      </w:divBdr>
      <w:divsChild>
        <w:div w:id="1207059469">
          <w:marLeft w:val="288"/>
          <w:marRight w:val="0"/>
          <w:marTop w:val="0"/>
          <w:marBottom w:val="180"/>
          <w:divBdr>
            <w:top w:val="none" w:sz="0" w:space="0" w:color="auto"/>
            <w:left w:val="none" w:sz="0" w:space="0" w:color="auto"/>
            <w:bottom w:val="none" w:sz="0" w:space="0" w:color="auto"/>
            <w:right w:val="none" w:sz="0" w:space="0" w:color="auto"/>
          </w:divBdr>
        </w:div>
        <w:div w:id="561599377">
          <w:marLeft w:val="288"/>
          <w:marRight w:val="0"/>
          <w:marTop w:val="0"/>
          <w:marBottom w:val="180"/>
          <w:divBdr>
            <w:top w:val="none" w:sz="0" w:space="0" w:color="auto"/>
            <w:left w:val="none" w:sz="0" w:space="0" w:color="auto"/>
            <w:bottom w:val="none" w:sz="0" w:space="0" w:color="auto"/>
            <w:right w:val="none" w:sz="0" w:space="0" w:color="auto"/>
          </w:divBdr>
        </w:div>
      </w:divsChild>
    </w:div>
    <w:div w:id="236288117">
      <w:bodyDiv w:val="1"/>
      <w:marLeft w:val="0"/>
      <w:marRight w:val="0"/>
      <w:marTop w:val="0"/>
      <w:marBottom w:val="0"/>
      <w:divBdr>
        <w:top w:val="none" w:sz="0" w:space="0" w:color="auto"/>
        <w:left w:val="none" w:sz="0" w:space="0" w:color="auto"/>
        <w:bottom w:val="none" w:sz="0" w:space="0" w:color="auto"/>
        <w:right w:val="none" w:sz="0" w:space="0" w:color="auto"/>
      </w:divBdr>
      <w:divsChild>
        <w:div w:id="2073388797">
          <w:marLeft w:val="288"/>
          <w:marRight w:val="0"/>
          <w:marTop w:val="0"/>
          <w:marBottom w:val="120"/>
          <w:divBdr>
            <w:top w:val="none" w:sz="0" w:space="0" w:color="auto"/>
            <w:left w:val="none" w:sz="0" w:space="0" w:color="auto"/>
            <w:bottom w:val="none" w:sz="0" w:space="0" w:color="auto"/>
            <w:right w:val="none" w:sz="0" w:space="0" w:color="auto"/>
          </w:divBdr>
        </w:div>
      </w:divsChild>
    </w:div>
    <w:div w:id="348147411">
      <w:bodyDiv w:val="1"/>
      <w:marLeft w:val="0"/>
      <w:marRight w:val="0"/>
      <w:marTop w:val="0"/>
      <w:marBottom w:val="0"/>
      <w:divBdr>
        <w:top w:val="none" w:sz="0" w:space="0" w:color="auto"/>
        <w:left w:val="none" w:sz="0" w:space="0" w:color="auto"/>
        <w:bottom w:val="none" w:sz="0" w:space="0" w:color="auto"/>
        <w:right w:val="none" w:sz="0" w:space="0" w:color="auto"/>
      </w:divBdr>
      <w:divsChild>
        <w:div w:id="1609506295">
          <w:marLeft w:val="288"/>
          <w:marRight w:val="0"/>
          <w:marTop w:val="0"/>
          <w:marBottom w:val="120"/>
          <w:divBdr>
            <w:top w:val="none" w:sz="0" w:space="0" w:color="auto"/>
            <w:left w:val="none" w:sz="0" w:space="0" w:color="auto"/>
            <w:bottom w:val="none" w:sz="0" w:space="0" w:color="auto"/>
            <w:right w:val="none" w:sz="0" w:space="0" w:color="auto"/>
          </w:divBdr>
        </w:div>
      </w:divsChild>
    </w:div>
    <w:div w:id="405538933">
      <w:bodyDiv w:val="1"/>
      <w:marLeft w:val="0"/>
      <w:marRight w:val="0"/>
      <w:marTop w:val="0"/>
      <w:marBottom w:val="0"/>
      <w:divBdr>
        <w:top w:val="none" w:sz="0" w:space="0" w:color="auto"/>
        <w:left w:val="none" w:sz="0" w:space="0" w:color="auto"/>
        <w:bottom w:val="none" w:sz="0" w:space="0" w:color="auto"/>
        <w:right w:val="none" w:sz="0" w:space="0" w:color="auto"/>
      </w:divBdr>
      <w:divsChild>
        <w:div w:id="132140662">
          <w:marLeft w:val="446"/>
          <w:marRight w:val="0"/>
          <w:marTop w:val="0"/>
          <w:marBottom w:val="120"/>
          <w:divBdr>
            <w:top w:val="none" w:sz="0" w:space="0" w:color="auto"/>
            <w:left w:val="none" w:sz="0" w:space="0" w:color="auto"/>
            <w:bottom w:val="none" w:sz="0" w:space="0" w:color="auto"/>
            <w:right w:val="none" w:sz="0" w:space="0" w:color="auto"/>
          </w:divBdr>
        </w:div>
      </w:divsChild>
    </w:div>
    <w:div w:id="437801014">
      <w:bodyDiv w:val="1"/>
      <w:marLeft w:val="0"/>
      <w:marRight w:val="0"/>
      <w:marTop w:val="0"/>
      <w:marBottom w:val="0"/>
      <w:divBdr>
        <w:top w:val="none" w:sz="0" w:space="0" w:color="auto"/>
        <w:left w:val="none" w:sz="0" w:space="0" w:color="auto"/>
        <w:bottom w:val="none" w:sz="0" w:space="0" w:color="auto"/>
        <w:right w:val="none" w:sz="0" w:space="0" w:color="auto"/>
      </w:divBdr>
      <w:divsChild>
        <w:div w:id="509486478">
          <w:marLeft w:val="288"/>
          <w:marRight w:val="0"/>
          <w:marTop w:val="0"/>
          <w:marBottom w:val="180"/>
          <w:divBdr>
            <w:top w:val="none" w:sz="0" w:space="0" w:color="auto"/>
            <w:left w:val="none" w:sz="0" w:space="0" w:color="auto"/>
            <w:bottom w:val="none" w:sz="0" w:space="0" w:color="auto"/>
            <w:right w:val="none" w:sz="0" w:space="0" w:color="auto"/>
          </w:divBdr>
        </w:div>
        <w:div w:id="410079251">
          <w:marLeft w:val="288"/>
          <w:marRight w:val="0"/>
          <w:marTop w:val="0"/>
          <w:marBottom w:val="180"/>
          <w:divBdr>
            <w:top w:val="none" w:sz="0" w:space="0" w:color="auto"/>
            <w:left w:val="none" w:sz="0" w:space="0" w:color="auto"/>
            <w:bottom w:val="none" w:sz="0" w:space="0" w:color="auto"/>
            <w:right w:val="none" w:sz="0" w:space="0" w:color="auto"/>
          </w:divBdr>
        </w:div>
      </w:divsChild>
    </w:div>
    <w:div w:id="474490478">
      <w:bodyDiv w:val="1"/>
      <w:marLeft w:val="0"/>
      <w:marRight w:val="0"/>
      <w:marTop w:val="0"/>
      <w:marBottom w:val="0"/>
      <w:divBdr>
        <w:top w:val="none" w:sz="0" w:space="0" w:color="auto"/>
        <w:left w:val="none" w:sz="0" w:space="0" w:color="auto"/>
        <w:bottom w:val="none" w:sz="0" w:space="0" w:color="auto"/>
        <w:right w:val="none" w:sz="0" w:space="0" w:color="auto"/>
      </w:divBdr>
      <w:divsChild>
        <w:div w:id="37051459">
          <w:marLeft w:val="288"/>
          <w:marRight w:val="0"/>
          <w:marTop w:val="0"/>
          <w:marBottom w:val="180"/>
          <w:divBdr>
            <w:top w:val="none" w:sz="0" w:space="0" w:color="auto"/>
            <w:left w:val="none" w:sz="0" w:space="0" w:color="auto"/>
            <w:bottom w:val="none" w:sz="0" w:space="0" w:color="auto"/>
            <w:right w:val="none" w:sz="0" w:space="0" w:color="auto"/>
          </w:divBdr>
        </w:div>
      </w:divsChild>
    </w:div>
    <w:div w:id="663125830">
      <w:bodyDiv w:val="1"/>
      <w:marLeft w:val="0"/>
      <w:marRight w:val="0"/>
      <w:marTop w:val="0"/>
      <w:marBottom w:val="0"/>
      <w:divBdr>
        <w:top w:val="none" w:sz="0" w:space="0" w:color="auto"/>
        <w:left w:val="none" w:sz="0" w:space="0" w:color="auto"/>
        <w:bottom w:val="none" w:sz="0" w:space="0" w:color="auto"/>
        <w:right w:val="none" w:sz="0" w:space="0" w:color="auto"/>
      </w:divBdr>
      <w:divsChild>
        <w:div w:id="1507209916">
          <w:marLeft w:val="288"/>
          <w:marRight w:val="0"/>
          <w:marTop w:val="0"/>
          <w:marBottom w:val="180"/>
          <w:divBdr>
            <w:top w:val="none" w:sz="0" w:space="0" w:color="auto"/>
            <w:left w:val="none" w:sz="0" w:space="0" w:color="auto"/>
            <w:bottom w:val="none" w:sz="0" w:space="0" w:color="auto"/>
            <w:right w:val="none" w:sz="0" w:space="0" w:color="auto"/>
          </w:divBdr>
        </w:div>
        <w:div w:id="617219534">
          <w:marLeft w:val="288"/>
          <w:marRight w:val="0"/>
          <w:marTop w:val="0"/>
          <w:marBottom w:val="180"/>
          <w:divBdr>
            <w:top w:val="none" w:sz="0" w:space="0" w:color="auto"/>
            <w:left w:val="none" w:sz="0" w:space="0" w:color="auto"/>
            <w:bottom w:val="none" w:sz="0" w:space="0" w:color="auto"/>
            <w:right w:val="none" w:sz="0" w:space="0" w:color="auto"/>
          </w:divBdr>
        </w:div>
      </w:divsChild>
    </w:div>
    <w:div w:id="875774942">
      <w:bodyDiv w:val="1"/>
      <w:marLeft w:val="0"/>
      <w:marRight w:val="0"/>
      <w:marTop w:val="0"/>
      <w:marBottom w:val="0"/>
      <w:divBdr>
        <w:top w:val="none" w:sz="0" w:space="0" w:color="auto"/>
        <w:left w:val="none" w:sz="0" w:space="0" w:color="auto"/>
        <w:bottom w:val="none" w:sz="0" w:space="0" w:color="auto"/>
        <w:right w:val="none" w:sz="0" w:space="0" w:color="auto"/>
      </w:divBdr>
      <w:divsChild>
        <w:div w:id="392823736">
          <w:marLeft w:val="288"/>
          <w:marRight w:val="0"/>
          <w:marTop w:val="0"/>
          <w:marBottom w:val="120"/>
          <w:divBdr>
            <w:top w:val="none" w:sz="0" w:space="0" w:color="auto"/>
            <w:left w:val="none" w:sz="0" w:space="0" w:color="auto"/>
            <w:bottom w:val="none" w:sz="0" w:space="0" w:color="auto"/>
            <w:right w:val="none" w:sz="0" w:space="0" w:color="auto"/>
          </w:divBdr>
        </w:div>
      </w:divsChild>
    </w:div>
    <w:div w:id="1285236895">
      <w:bodyDiv w:val="1"/>
      <w:marLeft w:val="0"/>
      <w:marRight w:val="0"/>
      <w:marTop w:val="0"/>
      <w:marBottom w:val="0"/>
      <w:divBdr>
        <w:top w:val="none" w:sz="0" w:space="0" w:color="auto"/>
        <w:left w:val="none" w:sz="0" w:space="0" w:color="auto"/>
        <w:bottom w:val="none" w:sz="0" w:space="0" w:color="auto"/>
        <w:right w:val="none" w:sz="0" w:space="0" w:color="auto"/>
      </w:divBdr>
      <w:divsChild>
        <w:div w:id="1723016876">
          <w:marLeft w:val="446"/>
          <w:marRight w:val="0"/>
          <w:marTop w:val="0"/>
          <w:marBottom w:val="120"/>
          <w:divBdr>
            <w:top w:val="none" w:sz="0" w:space="0" w:color="auto"/>
            <w:left w:val="none" w:sz="0" w:space="0" w:color="auto"/>
            <w:bottom w:val="none" w:sz="0" w:space="0" w:color="auto"/>
            <w:right w:val="none" w:sz="0" w:space="0" w:color="auto"/>
          </w:divBdr>
        </w:div>
        <w:div w:id="1601334862">
          <w:marLeft w:val="446"/>
          <w:marRight w:val="0"/>
          <w:marTop w:val="0"/>
          <w:marBottom w:val="120"/>
          <w:divBdr>
            <w:top w:val="none" w:sz="0" w:space="0" w:color="auto"/>
            <w:left w:val="none" w:sz="0" w:space="0" w:color="auto"/>
            <w:bottom w:val="none" w:sz="0" w:space="0" w:color="auto"/>
            <w:right w:val="none" w:sz="0" w:space="0" w:color="auto"/>
          </w:divBdr>
        </w:div>
      </w:divsChild>
    </w:div>
    <w:div w:id="1498690039">
      <w:bodyDiv w:val="1"/>
      <w:marLeft w:val="0"/>
      <w:marRight w:val="0"/>
      <w:marTop w:val="0"/>
      <w:marBottom w:val="0"/>
      <w:divBdr>
        <w:top w:val="none" w:sz="0" w:space="0" w:color="auto"/>
        <w:left w:val="none" w:sz="0" w:space="0" w:color="auto"/>
        <w:bottom w:val="none" w:sz="0" w:space="0" w:color="auto"/>
        <w:right w:val="none" w:sz="0" w:space="0" w:color="auto"/>
      </w:divBdr>
      <w:divsChild>
        <w:div w:id="1377390346">
          <w:marLeft w:val="288"/>
          <w:marRight w:val="0"/>
          <w:marTop w:val="0"/>
          <w:marBottom w:val="180"/>
          <w:divBdr>
            <w:top w:val="none" w:sz="0" w:space="0" w:color="auto"/>
            <w:left w:val="none" w:sz="0" w:space="0" w:color="auto"/>
            <w:bottom w:val="none" w:sz="0" w:space="0" w:color="auto"/>
            <w:right w:val="none" w:sz="0" w:space="0" w:color="auto"/>
          </w:divBdr>
        </w:div>
      </w:divsChild>
    </w:div>
    <w:div w:id="1547527940">
      <w:bodyDiv w:val="1"/>
      <w:marLeft w:val="0"/>
      <w:marRight w:val="0"/>
      <w:marTop w:val="0"/>
      <w:marBottom w:val="0"/>
      <w:divBdr>
        <w:top w:val="none" w:sz="0" w:space="0" w:color="auto"/>
        <w:left w:val="none" w:sz="0" w:space="0" w:color="auto"/>
        <w:bottom w:val="none" w:sz="0" w:space="0" w:color="auto"/>
        <w:right w:val="none" w:sz="0" w:space="0" w:color="auto"/>
      </w:divBdr>
      <w:divsChild>
        <w:div w:id="1852257436">
          <w:marLeft w:val="288"/>
          <w:marRight w:val="0"/>
          <w:marTop w:val="0"/>
          <w:marBottom w:val="180"/>
          <w:divBdr>
            <w:top w:val="none" w:sz="0" w:space="0" w:color="auto"/>
            <w:left w:val="none" w:sz="0" w:space="0" w:color="auto"/>
            <w:bottom w:val="none" w:sz="0" w:space="0" w:color="auto"/>
            <w:right w:val="none" w:sz="0" w:space="0" w:color="auto"/>
          </w:divBdr>
        </w:div>
      </w:divsChild>
    </w:div>
    <w:div w:id="1597522203">
      <w:bodyDiv w:val="1"/>
      <w:marLeft w:val="0"/>
      <w:marRight w:val="0"/>
      <w:marTop w:val="0"/>
      <w:marBottom w:val="0"/>
      <w:divBdr>
        <w:top w:val="none" w:sz="0" w:space="0" w:color="auto"/>
        <w:left w:val="none" w:sz="0" w:space="0" w:color="auto"/>
        <w:bottom w:val="none" w:sz="0" w:space="0" w:color="auto"/>
        <w:right w:val="none" w:sz="0" w:space="0" w:color="auto"/>
      </w:divBdr>
      <w:divsChild>
        <w:div w:id="812912183">
          <w:marLeft w:val="446"/>
          <w:marRight w:val="0"/>
          <w:marTop w:val="0"/>
          <w:marBottom w:val="180"/>
          <w:divBdr>
            <w:top w:val="none" w:sz="0" w:space="0" w:color="auto"/>
            <w:left w:val="none" w:sz="0" w:space="0" w:color="auto"/>
            <w:bottom w:val="none" w:sz="0" w:space="0" w:color="auto"/>
            <w:right w:val="none" w:sz="0" w:space="0" w:color="auto"/>
          </w:divBdr>
        </w:div>
      </w:divsChild>
    </w:div>
    <w:div w:id="1859657215">
      <w:bodyDiv w:val="1"/>
      <w:marLeft w:val="0"/>
      <w:marRight w:val="0"/>
      <w:marTop w:val="0"/>
      <w:marBottom w:val="0"/>
      <w:divBdr>
        <w:top w:val="none" w:sz="0" w:space="0" w:color="auto"/>
        <w:left w:val="none" w:sz="0" w:space="0" w:color="auto"/>
        <w:bottom w:val="none" w:sz="0" w:space="0" w:color="auto"/>
        <w:right w:val="none" w:sz="0" w:space="0" w:color="auto"/>
      </w:divBdr>
      <w:divsChild>
        <w:div w:id="335420160">
          <w:marLeft w:val="446"/>
          <w:marRight w:val="0"/>
          <w:marTop w:val="0"/>
          <w:marBottom w:val="120"/>
          <w:divBdr>
            <w:top w:val="none" w:sz="0" w:space="0" w:color="auto"/>
            <w:left w:val="none" w:sz="0" w:space="0" w:color="auto"/>
            <w:bottom w:val="none" w:sz="0" w:space="0" w:color="auto"/>
            <w:right w:val="none" w:sz="0" w:space="0" w:color="auto"/>
          </w:divBdr>
        </w:div>
      </w:divsChild>
    </w:div>
    <w:div w:id="1968930598">
      <w:bodyDiv w:val="1"/>
      <w:marLeft w:val="0"/>
      <w:marRight w:val="0"/>
      <w:marTop w:val="0"/>
      <w:marBottom w:val="0"/>
      <w:divBdr>
        <w:top w:val="none" w:sz="0" w:space="0" w:color="auto"/>
        <w:left w:val="none" w:sz="0" w:space="0" w:color="auto"/>
        <w:bottom w:val="none" w:sz="0" w:space="0" w:color="auto"/>
        <w:right w:val="none" w:sz="0" w:space="0" w:color="auto"/>
      </w:divBdr>
      <w:divsChild>
        <w:div w:id="707920322">
          <w:marLeft w:val="446"/>
          <w:marRight w:val="0"/>
          <w:marTop w:val="0"/>
          <w:marBottom w:val="120"/>
          <w:divBdr>
            <w:top w:val="none" w:sz="0" w:space="0" w:color="auto"/>
            <w:left w:val="none" w:sz="0" w:space="0" w:color="auto"/>
            <w:bottom w:val="none" w:sz="0" w:space="0" w:color="auto"/>
            <w:right w:val="none" w:sz="0" w:space="0" w:color="auto"/>
          </w:divBdr>
        </w:div>
      </w:divsChild>
    </w:div>
    <w:div w:id="1978534437">
      <w:bodyDiv w:val="1"/>
      <w:marLeft w:val="0"/>
      <w:marRight w:val="0"/>
      <w:marTop w:val="0"/>
      <w:marBottom w:val="0"/>
      <w:divBdr>
        <w:top w:val="none" w:sz="0" w:space="0" w:color="auto"/>
        <w:left w:val="none" w:sz="0" w:space="0" w:color="auto"/>
        <w:bottom w:val="none" w:sz="0" w:space="0" w:color="auto"/>
        <w:right w:val="none" w:sz="0" w:space="0" w:color="auto"/>
      </w:divBdr>
      <w:divsChild>
        <w:div w:id="2077432066">
          <w:marLeft w:val="288"/>
          <w:marRight w:val="0"/>
          <w:marTop w:val="0"/>
          <w:marBottom w:val="120"/>
          <w:divBdr>
            <w:top w:val="none" w:sz="0" w:space="0" w:color="auto"/>
            <w:left w:val="none" w:sz="0" w:space="0" w:color="auto"/>
            <w:bottom w:val="none" w:sz="0" w:space="0" w:color="auto"/>
            <w:right w:val="none" w:sz="0" w:space="0" w:color="auto"/>
          </w:divBdr>
        </w:div>
      </w:divsChild>
    </w:div>
    <w:div w:id="1992058108">
      <w:bodyDiv w:val="1"/>
      <w:marLeft w:val="0"/>
      <w:marRight w:val="0"/>
      <w:marTop w:val="0"/>
      <w:marBottom w:val="0"/>
      <w:divBdr>
        <w:top w:val="none" w:sz="0" w:space="0" w:color="auto"/>
        <w:left w:val="none" w:sz="0" w:space="0" w:color="auto"/>
        <w:bottom w:val="none" w:sz="0" w:space="0" w:color="auto"/>
        <w:right w:val="none" w:sz="0" w:space="0" w:color="auto"/>
      </w:divBdr>
      <w:divsChild>
        <w:div w:id="522747709">
          <w:marLeft w:val="288"/>
          <w:marRight w:val="0"/>
          <w:marTop w:val="0"/>
          <w:marBottom w:val="180"/>
          <w:divBdr>
            <w:top w:val="none" w:sz="0" w:space="0" w:color="auto"/>
            <w:left w:val="none" w:sz="0" w:space="0" w:color="auto"/>
            <w:bottom w:val="none" w:sz="0" w:space="0" w:color="auto"/>
            <w:right w:val="none" w:sz="0" w:space="0" w:color="auto"/>
          </w:divBdr>
        </w:div>
      </w:divsChild>
    </w:div>
    <w:div w:id="2067221075">
      <w:bodyDiv w:val="1"/>
      <w:marLeft w:val="0"/>
      <w:marRight w:val="0"/>
      <w:marTop w:val="0"/>
      <w:marBottom w:val="0"/>
      <w:divBdr>
        <w:top w:val="none" w:sz="0" w:space="0" w:color="auto"/>
        <w:left w:val="none" w:sz="0" w:space="0" w:color="auto"/>
        <w:bottom w:val="none" w:sz="0" w:space="0" w:color="auto"/>
        <w:right w:val="none" w:sz="0" w:space="0" w:color="auto"/>
      </w:divBdr>
      <w:divsChild>
        <w:div w:id="1572426571">
          <w:marLeft w:val="44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template.dotx</Template>
  <TotalTime>180</TotalTime>
  <Pages>1</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Huawei</cp:lastModifiedBy>
  <cp:revision>31</cp:revision>
  <cp:lastPrinted>2411-12-31T22:59:00Z</cp:lastPrinted>
  <dcterms:created xsi:type="dcterms:W3CDTF">2025-01-17T14:58:00Z</dcterms:created>
  <dcterms:modified xsi:type="dcterms:W3CDTF">2025-03-27T15:34:00Z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1743089589</vt:lpwstr>
  </property>
</Properties>
</file>