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E94E7F" w14:textId="0F264BF3" w:rsidR="00965371" w:rsidRPr="00965371" w:rsidRDefault="00965371" w:rsidP="00965371">
      <w:pPr>
        <w:tabs>
          <w:tab w:val="right" w:pos="9639"/>
        </w:tabs>
        <w:spacing w:after="0"/>
        <w:rPr>
          <w:rFonts w:ascii="Arial" w:eastAsia="等线" w:hAnsi="Arial"/>
          <w:b/>
          <w:i/>
          <w:noProof/>
          <w:sz w:val="28"/>
        </w:rPr>
      </w:pPr>
      <w:bookmarkStart w:id="0" w:name="OLE_LINK38"/>
      <w:bookmarkStart w:id="1" w:name="OLE_LINK39"/>
      <w:r w:rsidRPr="00965371">
        <w:rPr>
          <w:rFonts w:ascii="Arial" w:eastAsia="等线" w:hAnsi="Arial" w:cs="Arial"/>
          <w:b/>
          <w:bCs/>
          <w:sz w:val="24"/>
          <w:szCs w:val="24"/>
        </w:rPr>
        <w:t>3GPP TSG-RAN WG3 Meeting #127</w:t>
      </w:r>
      <w:r w:rsidRPr="00965371">
        <w:rPr>
          <w:rFonts w:ascii="Arial" w:eastAsia="等线" w:hAnsi="Arial" w:cs="Arial" w:hint="eastAsia"/>
          <w:b/>
          <w:bCs/>
          <w:sz w:val="24"/>
          <w:szCs w:val="24"/>
          <w:lang w:eastAsia="zh-CN"/>
        </w:rPr>
        <w:t>-bis</w:t>
      </w:r>
      <w:r w:rsidRPr="00965371">
        <w:rPr>
          <w:rFonts w:ascii="Arial" w:eastAsia="等线" w:hAnsi="Arial"/>
          <w:b/>
          <w:i/>
          <w:noProof/>
          <w:sz w:val="28"/>
        </w:rPr>
        <w:tab/>
      </w:r>
      <w:r w:rsidRPr="00B24886">
        <w:rPr>
          <w:rFonts w:ascii="Arial" w:eastAsia="等线" w:hAnsi="Arial"/>
          <w:b/>
          <w:noProof/>
          <w:sz w:val="24"/>
        </w:rPr>
        <w:t>R3-25</w:t>
      </w:r>
      <w:r w:rsidR="005A5528">
        <w:rPr>
          <w:rFonts w:ascii="Arial" w:eastAsia="等线" w:hAnsi="Arial"/>
          <w:b/>
          <w:noProof/>
          <w:sz w:val="24"/>
        </w:rPr>
        <w:t>1956</w:t>
      </w:r>
      <w:bookmarkStart w:id="2" w:name="_GoBack"/>
      <w:bookmarkEnd w:id="2"/>
    </w:p>
    <w:p w14:paraId="4E75568C" w14:textId="0CBB5F61" w:rsidR="00965371" w:rsidRPr="00965371" w:rsidRDefault="00965371" w:rsidP="00965371">
      <w:pPr>
        <w:tabs>
          <w:tab w:val="right" w:pos="9639"/>
        </w:tabs>
        <w:spacing w:after="0"/>
        <w:rPr>
          <w:rFonts w:ascii="Arial" w:eastAsia="等线" w:hAnsi="Arial"/>
          <w:b/>
          <w:noProof/>
          <w:sz w:val="24"/>
        </w:rPr>
      </w:pPr>
      <w:r w:rsidRPr="00965371">
        <w:rPr>
          <w:rFonts w:ascii="Arial" w:eastAsia="等线" w:hAnsi="Arial"/>
          <w:b/>
          <w:noProof/>
          <w:sz w:val="24"/>
          <w:lang w:eastAsia="zh-CN"/>
        </w:rPr>
        <w:t>W</w:t>
      </w:r>
      <w:r w:rsidRPr="00965371">
        <w:rPr>
          <w:rFonts w:ascii="Arial" w:eastAsia="等线" w:hAnsi="Arial" w:hint="eastAsia"/>
          <w:b/>
          <w:noProof/>
          <w:sz w:val="24"/>
          <w:lang w:eastAsia="zh-CN"/>
        </w:rPr>
        <w:t>uhan</w:t>
      </w:r>
      <w:r w:rsidRPr="00965371">
        <w:rPr>
          <w:rFonts w:ascii="Arial" w:eastAsia="等线" w:hAnsi="Arial"/>
          <w:b/>
          <w:noProof/>
          <w:sz w:val="24"/>
          <w:lang w:eastAsia="zh-CN"/>
        </w:rPr>
        <w:t>, C</w:t>
      </w:r>
      <w:r w:rsidRPr="00965371">
        <w:rPr>
          <w:rFonts w:ascii="Arial" w:eastAsia="等线" w:hAnsi="Arial" w:hint="eastAsia"/>
          <w:b/>
          <w:noProof/>
          <w:sz w:val="24"/>
          <w:lang w:eastAsia="zh-CN"/>
        </w:rPr>
        <w:t>hina</w:t>
      </w:r>
      <w:r w:rsidRPr="00965371">
        <w:rPr>
          <w:rFonts w:ascii="Arial" w:eastAsia="等线" w:hAnsi="Arial"/>
          <w:b/>
          <w:noProof/>
          <w:sz w:val="24"/>
          <w:lang w:eastAsia="zh-CN"/>
        </w:rPr>
        <w:t xml:space="preserve">, </w:t>
      </w:r>
      <w:r w:rsidR="00FF216F">
        <w:rPr>
          <w:rFonts w:ascii="Arial" w:eastAsia="等线" w:hAnsi="Arial"/>
          <w:b/>
          <w:noProof/>
          <w:sz w:val="24"/>
          <w:lang w:eastAsia="zh-CN"/>
        </w:rPr>
        <w:t>07-</w:t>
      </w:r>
      <w:r w:rsidRPr="00965371">
        <w:rPr>
          <w:rFonts w:ascii="Arial" w:eastAsia="等线" w:hAnsi="Arial"/>
          <w:b/>
          <w:noProof/>
          <w:sz w:val="24"/>
          <w:lang w:eastAsia="zh-CN"/>
        </w:rPr>
        <w:t>11 A</w:t>
      </w:r>
      <w:r w:rsidRPr="00965371">
        <w:rPr>
          <w:rFonts w:ascii="Arial" w:eastAsia="等线" w:hAnsi="Arial" w:hint="eastAsia"/>
          <w:b/>
          <w:noProof/>
          <w:sz w:val="24"/>
          <w:lang w:eastAsia="zh-CN"/>
        </w:rPr>
        <w:t>pril</w:t>
      </w:r>
      <w:r w:rsidRPr="00965371">
        <w:rPr>
          <w:rFonts w:ascii="Arial" w:eastAsia="等线" w:hAnsi="Arial"/>
          <w:b/>
          <w:noProof/>
          <w:sz w:val="24"/>
          <w:lang w:eastAsia="zh-CN"/>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5371" w:rsidRPr="00965371" w14:paraId="5FEFD58D" w14:textId="77777777" w:rsidTr="00E42C81">
        <w:tc>
          <w:tcPr>
            <w:tcW w:w="9641" w:type="dxa"/>
            <w:gridSpan w:val="9"/>
            <w:tcBorders>
              <w:top w:val="single" w:sz="4" w:space="0" w:color="auto"/>
              <w:left w:val="single" w:sz="4" w:space="0" w:color="auto"/>
              <w:bottom w:val="nil"/>
              <w:right w:val="single" w:sz="4" w:space="0" w:color="auto"/>
            </w:tcBorders>
            <w:hideMark/>
          </w:tcPr>
          <w:bookmarkEnd w:id="0"/>
          <w:bookmarkEnd w:id="1"/>
          <w:p w14:paraId="06860EBB" w14:textId="77777777" w:rsidR="00965371" w:rsidRPr="00965371" w:rsidRDefault="00965371" w:rsidP="00965371">
            <w:pPr>
              <w:spacing w:after="0"/>
              <w:jc w:val="right"/>
              <w:rPr>
                <w:rFonts w:ascii="Arial" w:eastAsia="等线" w:hAnsi="Arial"/>
                <w:i/>
                <w:noProof/>
              </w:rPr>
            </w:pPr>
            <w:r w:rsidRPr="00965371">
              <w:rPr>
                <w:rFonts w:ascii="Arial" w:eastAsia="等线" w:hAnsi="Arial"/>
                <w:i/>
                <w:noProof/>
                <w:sz w:val="14"/>
              </w:rPr>
              <w:t>CR-Form-v12.3</w:t>
            </w:r>
          </w:p>
        </w:tc>
      </w:tr>
      <w:tr w:rsidR="00965371" w:rsidRPr="00965371" w14:paraId="5423D659" w14:textId="77777777" w:rsidTr="00E42C81">
        <w:tc>
          <w:tcPr>
            <w:tcW w:w="9641" w:type="dxa"/>
            <w:gridSpan w:val="9"/>
            <w:tcBorders>
              <w:top w:val="nil"/>
              <w:left w:val="single" w:sz="4" w:space="0" w:color="auto"/>
              <w:bottom w:val="nil"/>
              <w:right w:val="single" w:sz="4" w:space="0" w:color="auto"/>
            </w:tcBorders>
            <w:hideMark/>
          </w:tcPr>
          <w:p w14:paraId="0EE07637" w14:textId="77777777" w:rsidR="00965371" w:rsidRPr="00965371" w:rsidRDefault="00965371" w:rsidP="00965371">
            <w:pPr>
              <w:spacing w:after="0"/>
              <w:jc w:val="center"/>
              <w:rPr>
                <w:rFonts w:ascii="Arial" w:eastAsia="等线" w:hAnsi="Arial"/>
                <w:noProof/>
              </w:rPr>
            </w:pPr>
            <w:r w:rsidRPr="00965371">
              <w:rPr>
                <w:rFonts w:ascii="Arial" w:eastAsia="等线" w:hAnsi="Arial"/>
                <w:b/>
                <w:noProof/>
                <w:sz w:val="32"/>
              </w:rPr>
              <w:t>CHANGE REQUEST</w:t>
            </w:r>
          </w:p>
        </w:tc>
      </w:tr>
      <w:tr w:rsidR="00965371" w:rsidRPr="00965371" w14:paraId="08B4DEAF" w14:textId="77777777" w:rsidTr="00E42C81">
        <w:tc>
          <w:tcPr>
            <w:tcW w:w="9641" w:type="dxa"/>
            <w:gridSpan w:val="9"/>
            <w:tcBorders>
              <w:top w:val="nil"/>
              <w:left w:val="single" w:sz="4" w:space="0" w:color="auto"/>
              <w:bottom w:val="nil"/>
              <w:right w:val="single" w:sz="4" w:space="0" w:color="auto"/>
            </w:tcBorders>
          </w:tcPr>
          <w:p w14:paraId="7DE30146" w14:textId="77777777" w:rsidR="00965371" w:rsidRPr="00965371" w:rsidRDefault="00965371" w:rsidP="00965371">
            <w:pPr>
              <w:spacing w:after="0"/>
              <w:rPr>
                <w:rFonts w:ascii="Arial" w:eastAsia="等线" w:hAnsi="Arial"/>
                <w:noProof/>
                <w:sz w:val="8"/>
                <w:szCs w:val="8"/>
              </w:rPr>
            </w:pPr>
          </w:p>
        </w:tc>
      </w:tr>
      <w:tr w:rsidR="00965371" w:rsidRPr="00965371" w14:paraId="213F0FD5" w14:textId="77777777" w:rsidTr="00E42C81">
        <w:tc>
          <w:tcPr>
            <w:tcW w:w="142" w:type="dxa"/>
            <w:tcBorders>
              <w:top w:val="nil"/>
              <w:left w:val="single" w:sz="4" w:space="0" w:color="auto"/>
              <w:bottom w:val="nil"/>
              <w:right w:val="nil"/>
            </w:tcBorders>
          </w:tcPr>
          <w:p w14:paraId="1DCF839E" w14:textId="77777777" w:rsidR="00965371" w:rsidRPr="00965371" w:rsidRDefault="00965371" w:rsidP="00965371">
            <w:pPr>
              <w:spacing w:after="0"/>
              <w:jc w:val="right"/>
              <w:rPr>
                <w:rFonts w:ascii="Arial" w:eastAsia="等线" w:hAnsi="Arial"/>
                <w:noProof/>
              </w:rPr>
            </w:pPr>
          </w:p>
        </w:tc>
        <w:tc>
          <w:tcPr>
            <w:tcW w:w="1559" w:type="dxa"/>
            <w:shd w:val="pct30" w:color="FFFF00" w:fill="auto"/>
            <w:hideMark/>
          </w:tcPr>
          <w:p w14:paraId="3CF90609" w14:textId="77777777" w:rsidR="00965371" w:rsidRPr="00965371" w:rsidRDefault="00965371" w:rsidP="00965371">
            <w:pPr>
              <w:spacing w:after="0"/>
              <w:jc w:val="center"/>
              <w:rPr>
                <w:rFonts w:ascii="Arial" w:eastAsia="等线" w:hAnsi="Arial"/>
                <w:b/>
                <w:noProof/>
                <w:sz w:val="28"/>
              </w:rPr>
            </w:pPr>
            <w:r w:rsidRPr="00965371">
              <w:rPr>
                <w:rFonts w:ascii="Arial" w:eastAsia="等线" w:hAnsi="Arial"/>
                <w:b/>
                <w:noProof/>
                <w:sz w:val="28"/>
              </w:rPr>
              <w:t>38.473</w:t>
            </w:r>
          </w:p>
        </w:tc>
        <w:tc>
          <w:tcPr>
            <w:tcW w:w="709" w:type="dxa"/>
            <w:hideMark/>
          </w:tcPr>
          <w:p w14:paraId="3869659B" w14:textId="77777777" w:rsidR="00965371" w:rsidRPr="00965371" w:rsidRDefault="00965371" w:rsidP="00965371">
            <w:pPr>
              <w:spacing w:after="0"/>
              <w:jc w:val="center"/>
              <w:rPr>
                <w:rFonts w:ascii="Arial" w:eastAsia="等线" w:hAnsi="Arial"/>
                <w:noProof/>
              </w:rPr>
            </w:pPr>
            <w:r w:rsidRPr="00965371">
              <w:rPr>
                <w:rFonts w:ascii="Arial" w:eastAsia="等线" w:hAnsi="Arial"/>
                <w:b/>
                <w:noProof/>
                <w:sz w:val="28"/>
              </w:rPr>
              <w:t>CR</w:t>
            </w:r>
          </w:p>
        </w:tc>
        <w:tc>
          <w:tcPr>
            <w:tcW w:w="1276" w:type="dxa"/>
            <w:shd w:val="pct30" w:color="FFFF00" w:fill="auto"/>
          </w:tcPr>
          <w:p w14:paraId="3E6BB916" w14:textId="47B45CD5" w:rsidR="00965371" w:rsidRPr="00965371" w:rsidRDefault="00965371" w:rsidP="00965371">
            <w:pPr>
              <w:spacing w:after="0"/>
              <w:rPr>
                <w:rFonts w:ascii="Arial" w:eastAsia="等线" w:hAnsi="Arial"/>
                <w:noProof/>
                <w:lang w:eastAsia="zh-CN"/>
              </w:rPr>
            </w:pPr>
          </w:p>
        </w:tc>
        <w:tc>
          <w:tcPr>
            <w:tcW w:w="709" w:type="dxa"/>
            <w:hideMark/>
          </w:tcPr>
          <w:p w14:paraId="45A8494C" w14:textId="77777777" w:rsidR="00965371" w:rsidRPr="00965371" w:rsidRDefault="00965371" w:rsidP="00965371">
            <w:pPr>
              <w:tabs>
                <w:tab w:val="right" w:pos="625"/>
              </w:tabs>
              <w:spacing w:after="0"/>
              <w:jc w:val="center"/>
              <w:rPr>
                <w:rFonts w:ascii="Arial" w:eastAsia="等线" w:hAnsi="Arial"/>
                <w:noProof/>
              </w:rPr>
            </w:pPr>
            <w:r w:rsidRPr="00965371">
              <w:rPr>
                <w:rFonts w:ascii="Arial" w:eastAsia="等线" w:hAnsi="Arial"/>
                <w:b/>
                <w:bCs/>
                <w:noProof/>
                <w:sz w:val="28"/>
              </w:rPr>
              <w:t>rev</w:t>
            </w:r>
          </w:p>
        </w:tc>
        <w:tc>
          <w:tcPr>
            <w:tcW w:w="992" w:type="dxa"/>
            <w:shd w:val="pct30" w:color="FFFF00" w:fill="auto"/>
            <w:hideMark/>
          </w:tcPr>
          <w:p w14:paraId="6410CD50" w14:textId="77777777" w:rsidR="00965371" w:rsidRPr="00965371" w:rsidRDefault="00965371" w:rsidP="00965371">
            <w:pPr>
              <w:spacing w:after="0"/>
              <w:jc w:val="center"/>
              <w:rPr>
                <w:rFonts w:ascii="Arial" w:eastAsia="等线" w:hAnsi="Arial"/>
                <w:b/>
                <w:noProof/>
              </w:rPr>
            </w:pPr>
            <w:r w:rsidRPr="00965371">
              <w:rPr>
                <w:rFonts w:ascii="Arial" w:eastAsia="等线" w:hAnsi="Arial"/>
                <w:b/>
                <w:noProof/>
                <w:sz w:val="28"/>
              </w:rPr>
              <w:t>-</w:t>
            </w:r>
          </w:p>
        </w:tc>
        <w:tc>
          <w:tcPr>
            <w:tcW w:w="2410" w:type="dxa"/>
            <w:hideMark/>
          </w:tcPr>
          <w:p w14:paraId="73A154B2" w14:textId="77777777" w:rsidR="00965371" w:rsidRPr="00965371" w:rsidRDefault="00965371" w:rsidP="00965371">
            <w:pPr>
              <w:tabs>
                <w:tab w:val="right" w:pos="1825"/>
              </w:tabs>
              <w:spacing w:after="0"/>
              <w:jc w:val="center"/>
              <w:rPr>
                <w:rFonts w:ascii="Arial" w:eastAsia="等线" w:hAnsi="Arial"/>
                <w:noProof/>
              </w:rPr>
            </w:pPr>
            <w:r w:rsidRPr="00965371">
              <w:rPr>
                <w:rFonts w:ascii="Arial" w:eastAsia="等线" w:hAnsi="Arial"/>
                <w:b/>
                <w:noProof/>
                <w:sz w:val="28"/>
                <w:szCs w:val="28"/>
              </w:rPr>
              <w:t>Current version:</w:t>
            </w:r>
          </w:p>
        </w:tc>
        <w:tc>
          <w:tcPr>
            <w:tcW w:w="1701" w:type="dxa"/>
            <w:shd w:val="pct30" w:color="FFFF00" w:fill="auto"/>
            <w:hideMark/>
          </w:tcPr>
          <w:p w14:paraId="0F3B1A51" w14:textId="77777777" w:rsidR="00965371" w:rsidRPr="00965371" w:rsidRDefault="00965371" w:rsidP="00965371">
            <w:pPr>
              <w:spacing w:after="0"/>
              <w:jc w:val="center"/>
              <w:rPr>
                <w:rFonts w:ascii="Arial" w:eastAsia="等线" w:hAnsi="Arial"/>
                <w:noProof/>
                <w:sz w:val="28"/>
              </w:rPr>
            </w:pPr>
            <w:r w:rsidRPr="00965371">
              <w:rPr>
                <w:rFonts w:ascii="Arial" w:eastAsia="等线" w:hAnsi="Arial"/>
                <w:b/>
                <w:noProof/>
                <w:sz w:val="28"/>
              </w:rPr>
              <w:t>18.5.0</w:t>
            </w:r>
          </w:p>
        </w:tc>
        <w:tc>
          <w:tcPr>
            <w:tcW w:w="143" w:type="dxa"/>
            <w:tcBorders>
              <w:top w:val="nil"/>
              <w:left w:val="nil"/>
              <w:bottom w:val="nil"/>
              <w:right w:val="single" w:sz="4" w:space="0" w:color="auto"/>
            </w:tcBorders>
          </w:tcPr>
          <w:p w14:paraId="696D4D65" w14:textId="77777777" w:rsidR="00965371" w:rsidRPr="00965371" w:rsidRDefault="00965371" w:rsidP="00965371">
            <w:pPr>
              <w:spacing w:after="0"/>
              <w:rPr>
                <w:rFonts w:ascii="Arial" w:eastAsia="等线" w:hAnsi="Arial"/>
                <w:noProof/>
              </w:rPr>
            </w:pPr>
          </w:p>
        </w:tc>
      </w:tr>
      <w:tr w:rsidR="00965371" w:rsidRPr="00965371" w14:paraId="768BEC46" w14:textId="77777777" w:rsidTr="00E42C81">
        <w:tc>
          <w:tcPr>
            <w:tcW w:w="9641" w:type="dxa"/>
            <w:gridSpan w:val="9"/>
            <w:tcBorders>
              <w:top w:val="nil"/>
              <w:left w:val="single" w:sz="4" w:space="0" w:color="auto"/>
              <w:bottom w:val="nil"/>
              <w:right w:val="single" w:sz="4" w:space="0" w:color="auto"/>
            </w:tcBorders>
          </w:tcPr>
          <w:p w14:paraId="0B4F26B0" w14:textId="77777777" w:rsidR="00965371" w:rsidRPr="00965371" w:rsidRDefault="00965371" w:rsidP="00965371">
            <w:pPr>
              <w:spacing w:after="0"/>
              <w:rPr>
                <w:rFonts w:ascii="Arial" w:eastAsia="等线" w:hAnsi="Arial"/>
                <w:noProof/>
              </w:rPr>
            </w:pPr>
          </w:p>
        </w:tc>
      </w:tr>
      <w:tr w:rsidR="00965371" w:rsidRPr="00965371" w14:paraId="650BC552" w14:textId="77777777" w:rsidTr="00E42C81">
        <w:tc>
          <w:tcPr>
            <w:tcW w:w="9641" w:type="dxa"/>
            <w:gridSpan w:val="9"/>
            <w:tcBorders>
              <w:top w:val="single" w:sz="4" w:space="0" w:color="auto"/>
              <w:left w:val="nil"/>
              <w:bottom w:val="nil"/>
              <w:right w:val="nil"/>
            </w:tcBorders>
            <w:hideMark/>
          </w:tcPr>
          <w:p w14:paraId="70F43E6D" w14:textId="77777777" w:rsidR="00965371" w:rsidRPr="00965371" w:rsidRDefault="00965371" w:rsidP="00965371">
            <w:pPr>
              <w:spacing w:after="0"/>
              <w:jc w:val="center"/>
              <w:rPr>
                <w:rFonts w:ascii="Arial" w:eastAsia="等线" w:hAnsi="Arial" w:cs="Arial"/>
                <w:i/>
                <w:noProof/>
              </w:rPr>
            </w:pPr>
            <w:r w:rsidRPr="00965371">
              <w:rPr>
                <w:rFonts w:ascii="Arial" w:eastAsia="等线" w:hAnsi="Arial" w:cs="Arial"/>
                <w:i/>
                <w:noProof/>
              </w:rPr>
              <w:t xml:space="preserve">For </w:t>
            </w:r>
            <w:hyperlink r:id="rId9" w:anchor="_blank" w:history="1">
              <w:r w:rsidRPr="00965371">
                <w:rPr>
                  <w:rFonts w:ascii="Arial" w:eastAsia="等线" w:hAnsi="Arial" w:cs="Arial"/>
                  <w:b/>
                  <w:i/>
                  <w:noProof/>
                  <w:color w:val="FF0000"/>
                  <w:u w:val="single"/>
                </w:rPr>
                <w:t>HELP</w:t>
              </w:r>
            </w:hyperlink>
            <w:r w:rsidRPr="00965371">
              <w:rPr>
                <w:rFonts w:ascii="Arial" w:eastAsia="等线" w:hAnsi="Arial" w:cs="Arial"/>
                <w:b/>
                <w:i/>
                <w:noProof/>
                <w:color w:val="FF0000"/>
              </w:rPr>
              <w:t xml:space="preserve"> </w:t>
            </w:r>
            <w:r w:rsidRPr="00965371">
              <w:rPr>
                <w:rFonts w:ascii="Arial" w:eastAsia="等线" w:hAnsi="Arial" w:cs="Arial"/>
                <w:i/>
                <w:noProof/>
              </w:rPr>
              <w:t xml:space="preserve">on using this form: comprehensive instructions can be found at </w:t>
            </w:r>
            <w:r w:rsidRPr="00965371">
              <w:rPr>
                <w:rFonts w:ascii="Arial" w:eastAsia="等线" w:hAnsi="Arial" w:cs="Arial"/>
                <w:i/>
                <w:noProof/>
              </w:rPr>
              <w:br/>
            </w:r>
            <w:hyperlink r:id="rId10" w:history="1">
              <w:r w:rsidRPr="00965371">
                <w:rPr>
                  <w:rFonts w:ascii="Arial" w:eastAsia="等线" w:hAnsi="Arial" w:cs="Arial"/>
                  <w:i/>
                  <w:noProof/>
                  <w:color w:val="0000FF"/>
                  <w:u w:val="single"/>
                </w:rPr>
                <w:t>http://www.3gpp.org/Change-Requests</w:t>
              </w:r>
            </w:hyperlink>
            <w:r w:rsidRPr="00965371">
              <w:rPr>
                <w:rFonts w:ascii="Arial" w:eastAsia="等线" w:hAnsi="Arial" w:cs="Arial"/>
                <w:i/>
                <w:noProof/>
              </w:rPr>
              <w:t>.</w:t>
            </w:r>
          </w:p>
        </w:tc>
      </w:tr>
      <w:tr w:rsidR="00965371" w:rsidRPr="00965371" w14:paraId="31DC4281" w14:textId="77777777" w:rsidTr="00E42C81">
        <w:tc>
          <w:tcPr>
            <w:tcW w:w="9641" w:type="dxa"/>
            <w:gridSpan w:val="9"/>
          </w:tcPr>
          <w:p w14:paraId="0F9DC005" w14:textId="77777777" w:rsidR="00965371" w:rsidRPr="00965371" w:rsidRDefault="00965371" w:rsidP="00965371">
            <w:pPr>
              <w:spacing w:after="0"/>
              <w:rPr>
                <w:rFonts w:ascii="Arial" w:eastAsia="等线" w:hAnsi="Arial"/>
                <w:noProof/>
                <w:sz w:val="8"/>
                <w:szCs w:val="8"/>
              </w:rPr>
            </w:pPr>
          </w:p>
        </w:tc>
      </w:tr>
    </w:tbl>
    <w:p w14:paraId="69F01BAA" w14:textId="77777777" w:rsidR="00965371" w:rsidRPr="00965371" w:rsidRDefault="00965371" w:rsidP="00965371">
      <w:pPr>
        <w:rPr>
          <w:rFonts w:eastAsia="等线"/>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5371" w:rsidRPr="00965371" w14:paraId="7C0CA9CC" w14:textId="77777777" w:rsidTr="00E42C81">
        <w:tc>
          <w:tcPr>
            <w:tcW w:w="2835" w:type="dxa"/>
            <w:hideMark/>
          </w:tcPr>
          <w:p w14:paraId="3B622991" w14:textId="77777777" w:rsidR="00965371" w:rsidRPr="00965371" w:rsidRDefault="00965371" w:rsidP="00965371">
            <w:pPr>
              <w:tabs>
                <w:tab w:val="right" w:pos="2751"/>
              </w:tabs>
              <w:spacing w:after="0"/>
              <w:rPr>
                <w:rFonts w:ascii="Arial" w:eastAsia="等线" w:hAnsi="Arial"/>
                <w:b/>
                <w:i/>
                <w:noProof/>
              </w:rPr>
            </w:pPr>
            <w:r w:rsidRPr="00965371">
              <w:rPr>
                <w:rFonts w:ascii="Arial" w:eastAsia="等线" w:hAnsi="Arial"/>
                <w:b/>
                <w:i/>
                <w:noProof/>
              </w:rPr>
              <w:t>Proposed change affects:</w:t>
            </w:r>
          </w:p>
        </w:tc>
        <w:tc>
          <w:tcPr>
            <w:tcW w:w="1418" w:type="dxa"/>
            <w:hideMark/>
          </w:tcPr>
          <w:p w14:paraId="3FE16D3A" w14:textId="77777777" w:rsidR="00965371" w:rsidRPr="00965371" w:rsidRDefault="00965371" w:rsidP="00965371">
            <w:pPr>
              <w:spacing w:after="0"/>
              <w:jc w:val="right"/>
              <w:rPr>
                <w:rFonts w:ascii="Arial" w:eastAsia="等线" w:hAnsi="Arial"/>
                <w:noProof/>
              </w:rPr>
            </w:pPr>
            <w:r w:rsidRPr="00965371">
              <w:rPr>
                <w:rFonts w:ascii="Arial" w:eastAsia="等线"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823D6" w14:textId="77777777" w:rsidR="00965371" w:rsidRPr="00965371" w:rsidRDefault="00965371" w:rsidP="00965371">
            <w:pPr>
              <w:spacing w:after="0"/>
              <w:jc w:val="center"/>
              <w:rPr>
                <w:rFonts w:ascii="Arial" w:eastAsia="等线" w:hAnsi="Arial"/>
                <w:b/>
                <w:caps/>
                <w:noProof/>
              </w:rPr>
            </w:pPr>
          </w:p>
        </w:tc>
        <w:tc>
          <w:tcPr>
            <w:tcW w:w="709" w:type="dxa"/>
            <w:tcBorders>
              <w:top w:val="nil"/>
              <w:left w:val="single" w:sz="4" w:space="0" w:color="auto"/>
              <w:bottom w:val="nil"/>
              <w:right w:val="nil"/>
            </w:tcBorders>
            <w:hideMark/>
          </w:tcPr>
          <w:p w14:paraId="0CF39373" w14:textId="77777777" w:rsidR="00965371" w:rsidRPr="00965371" w:rsidRDefault="00965371" w:rsidP="00965371">
            <w:pPr>
              <w:spacing w:after="0"/>
              <w:jc w:val="right"/>
              <w:rPr>
                <w:rFonts w:ascii="Arial" w:eastAsia="等线" w:hAnsi="Arial"/>
                <w:noProof/>
                <w:u w:val="single"/>
              </w:rPr>
            </w:pPr>
            <w:r w:rsidRPr="00965371">
              <w:rPr>
                <w:rFonts w:ascii="Arial" w:eastAsia="等线"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6C59EC" w14:textId="77777777" w:rsidR="00965371" w:rsidRPr="00965371" w:rsidRDefault="00965371" w:rsidP="00965371">
            <w:pPr>
              <w:spacing w:after="0"/>
              <w:jc w:val="center"/>
              <w:rPr>
                <w:rFonts w:ascii="Arial" w:eastAsia="等线" w:hAnsi="Arial"/>
                <w:b/>
                <w:caps/>
                <w:noProof/>
              </w:rPr>
            </w:pPr>
          </w:p>
        </w:tc>
        <w:tc>
          <w:tcPr>
            <w:tcW w:w="2126" w:type="dxa"/>
            <w:hideMark/>
          </w:tcPr>
          <w:p w14:paraId="12C2A6F4" w14:textId="77777777" w:rsidR="00965371" w:rsidRPr="00965371" w:rsidRDefault="00965371" w:rsidP="00965371">
            <w:pPr>
              <w:spacing w:after="0"/>
              <w:jc w:val="right"/>
              <w:rPr>
                <w:rFonts w:ascii="Arial" w:eastAsia="等线" w:hAnsi="Arial"/>
                <w:noProof/>
                <w:u w:val="single"/>
              </w:rPr>
            </w:pPr>
            <w:r w:rsidRPr="00965371">
              <w:rPr>
                <w:rFonts w:ascii="Arial" w:eastAsia="等线"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08B87A0" w14:textId="77777777" w:rsidR="00965371" w:rsidRPr="00965371" w:rsidRDefault="00965371" w:rsidP="00965371">
            <w:pPr>
              <w:spacing w:after="0"/>
              <w:jc w:val="center"/>
              <w:rPr>
                <w:rFonts w:ascii="Arial" w:eastAsia="等线" w:hAnsi="Arial"/>
                <w:b/>
                <w:caps/>
                <w:noProof/>
              </w:rPr>
            </w:pPr>
            <w:r w:rsidRPr="00965371">
              <w:rPr>
                <w:rFonts w:ascii="Arial" w:eastAsia="等线" w:hAnsi="Arial"/>
                <w:b/>
                <w:caps/>
                <w:noProof/>
              </w:rPr>
              <w:t>x</w:t>
            </w:r>
          </w:p>
        </w:tc>
        <w:tc>
          <w:tcPr>
            <w:tcW w:w="1418" w:type="dxa"/>
            <w:hideMark/>
          </w:tcPr>
          <w:p w14:paraId="13DEECAE" w14:textId="77777777" w:rsidR="00965371" w:rsidRPr="00965371" w:rsidRDefault="00965371" w:rsidP="00965371">
            <w:pPr>
              <w:spacing w:after="0"/>
              <w:jc w:val="right"/>
              <w:rPr>
                <w:rFonts w:ascii="Arial" w:eastAsia="等线" w:hAnsi="Arial"/>
                <w:noProof/>
              </w:rPr>
            </w:pPr>
            <w:r w:rsidRPr="00965371">
              <w:rPr>
                <w:rFonts w:ascii="Arial" w:eastAsia="等线"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A83BC" w14:textId="77777777" w:rsidR="00965371" w:rsidRPr="00965371" w:rsidRDefault="00965371" w:rsidP="00965371">
            <w:pPr>
              <w:spacing w:after="0"/>
              <w:jc w:val="center"/>
              <w:rPr>
                <w:rFonts w:ascii="Arial" w:eastAsia="等线" w:hAnsi="Arial"/>
                <w:b/>
                <w:bCs/>
                <w:caps/>
                <w:noProof/>
              </w:rPr>
            </w:pPr>
          </w:p>
        </w:tc>
      </w:tr>
    </w:tbl>
    <w:p w14:paraId="0CDAE389" w14:textId="77777777" w:rsidR="00965371" w:rsidRPr="00965371" w:rsidRDefault="00965371" w:rsidP="00965371">
      <w:pPr>
        <w:rPr>
          <w:rFonts w:eastAsia="等线"/>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5371" w:rsidRPr="00965371" w14:paraId="726C776B" w14:textId="77777777" w:rsidTr="00E42C81">
        <w:tc>
          <w:tcPr>
            <w:tcW w:w="9640" w:type="dxa"/>
            <w:gridSpan w:val="11"/>
          </w:tcPr>
          <w:p w14:paraId="4457ABF4" w14:textId="77777777" w:rsidR="00965371" w:rsidRPr="00965371" w:rsidRDefault="00965371" w:rsidP="00965371">
            <w:pPr>
              <w:spacing w:after="0"/>
              <w:rPr>
                <w:rFonts w:ascii="Arial" w:eastAsia="等线" w:hAnsi="Arial"/>
                <w:noProof/>
                <w:sz w:val="8"/>
                <w:szCs w:val="8"/>
              </w:rPr>
            </w:pPr>
          </w:p>
        </w:tc>
      </w:tr>
      <w:tr w:rsidR="00965371" w:rsidRPr="00965371" w14:paraId="57406201" w14:textId="77777777" w:rsidTr="00E42C81">
        <w:tc>
          <w:tcPr>
            <w:tcW w:w="1843" w:type="dxa"/>
            <w:tcBorders>
              <w:top w:val="single" w:sz="4" w:space="0" w:color="auto"/>
              <w:left w:val="single" w:sz="4" w:space="0" w:color="auto"/>
              <w:bottom w:val="nil"/>
              <w:right w:val="nil"/>
            </w:tcBorders>
            <w:hideMark/>
          </w:tcPr>
          <w:p w14:paraId="462E4486" w14:textId="77777777" w:rsidR="00965371" w:rsidRPr="00965371" w:rsidRDefault="00965371" w:rsidP="00965371">
            <w:pPr>
              <w:tabs>
                <w:tab w:val="right" w:pos="1759"/>
              </w:tabs>
              <w:spacing w:after="0"/>
              <w:rPr>
                <w:rFonts w:ascii="Arial" w:eastAsia="等线" w:hAnsi="Arial"/>
                <w:b/>
                <w:i/>
                <w:noProof/>
              </w:rPr>
            </w:pPr>
            <w:r w:rsidRPr="00965371">
              <w:rPr>
                <w:rFonts w:ascii="Arial" w:eastAsia="等线" w:hAnsi="Arial"/>
                <w:b/>
                <w:i/>
                <w:noProof/>
              </w:rPr>
              <w:t>Title:</w:t>
            </w:r>
            <w:r w:rsidRPr="00965371">
              <w:rPr>
                <w:rFonts w:ascii="Arial" w:eastAsia="等线"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8079DDF" w14:textId="6986C174" w:rsidR="00965371" w:rsidRPr="00965371" w:rsidRDefault="00B83D65" w:rsidP="00AF7285">
            <w:pPr>
              <w:spacing w:after="0"/>
              <w:ind w:left="100"/>
              <w:rPr>
                <w:rFonts w:ascii="Arial" w:eastAsia="等线" w:hAnsi="Arial"/>
                <w:noProof/>
              </w:rPr>
            </w:pPr>
            <w:r w:rsidRPr="00B83D65">
              <w:rPr>
                <w:rFonts w:ascii="Arial" w:eastAsia="等线" w:hAnsi="Arial"/>
              </w:rPr>
              <w:t>Option 5</w:t>
            </w:r>
            <w:r>
              <w:rPr>
                <w:rFonts w:ascii="Arial" w:eastAsia="等线" w:hAnsi="Arial"/>
              </w:rPr>
              <w:t>b</w:t>
            </w:r>
            <w:r w:rsidR="00AF7285" w:rsidRPr="00AF7285">
              <w:rPr>
                <w:rFonts w:ascii="Arial" w:eastAsia="等线" w:hAnsi="Arial"/>
              </w:rPr>
              <w:t xml:space="preserve"> </w:t>
            </w:r>
            <w:r>
              <w:rPr>
                <w:rFonts w:ascii="Arial" w:eastAsia="等线" w:hAnsi="Arial"/>
              </w:rPr>
              <w:t xml:space="preserve">for </w:t>
            </w:r>
            <w:r w:rsidRPr="00B83D65">
              <w:rPr>
                <w:rFonts w:ascii="Arial" w:eastAsia="等线" w:hAnsi="Arial"/>
              </w:rPr>
              <w:t>F1 support for L3 measurements-based LTM</w:t>
            </w:r>
          </w:p>
        </w:tc>
      </w:tr>
      <w:tr w:rsidR="00965371" w:rsidRPr="00965371" w14:paraId="211F5768" w14:textId="77777777" w:rsidTr="00E42C81">
        <w:tc>
          <w:tcPr>
            <w:tcW w:w="1843" w:type="dxa"/>
            <w:tcBorders>
              <w:top w:val="nil"/>
              <w:left w:val="single" w:sz="4" w:space="0" w:color="auto"/>
              <w:bottom w:val="nil"/>
              <w:right w:val="nil"/>
            </w:tcBorders>
          </w:tcPr>
          <w:p w14:paraId="5BFCB314" w14:textId="77777777" w:rsidR="00965371" w:rsidRPr="00965371" w:rsidRDefault="00965371" w:rsidP="00965371">
            <w:pPr>
              <w:spacing w:after="0"/>
              <w:rPr>
                <w:rFonts w:ascii="Arial" w:eastAsia="等线" w:hAnsi="Arial"/>
                <w:b/>
                <w:i/>
                <w:noProof/>
                <w:sz w:val="8"/>
                <w:szCs w:val="8"/>
              </w:rPr>
            </w:pPr>
          </w:p>
        </w:tc>
        <w:tc>
          <w:tcPr>
            <w:tcW w:w="7797" w:type="dxa"/>
            <w:gridSpan w:val="10"/>
            <w:tcBorders>
              <w:top w:val="nil"/>
              <w:left w:val="nil"/>
              <w:bottom w:val="nil"/>
              <w:right w:val="single" w:sz="4" w:space="0" w:color="auto"/>
            </w:tcBorders>
          </w:tcPr>
          <w:p w14:paraId="086EE3A1" w14:textId="77777777" w:rsidR="00965371" w:rsidRPr="00965371" w:rsidRDefault="00965371" w:rsidP="00965371">
            <w:pPr>
              <w:spacing w:after="0"/>
              <w:rPr>
                <w:rFonts w:ascii="Arial" w:eastAsia="等线" w:hAnsi="Arial"/>
                <w:noProof/>
                <w:sz w:val="8"/>
                <w:szCs w:val="8"/>
              </w:rPr>
            </w:pPr>
          </w:p>
        </w:tc>
      </w:tr>
      <w:tr w:rsidR="00965371" w:rsidRPr="00965371" w14:paraId="6F6BAC15" w14:textId="77777777" w:rsidTr="00E42C81">
        <w:tc>
          <w:tcPr>
            <w:tcW w:w="1843" w:type="dxa"/>
            <w:tcBorders>
              <w:top w:val="nil"/>
              <w:left w:val="single" w:sz="4" w:space="0" w:color="auto"/>
              <w:bottom w:val="nil"/>
              <w:right w:val="nil"/>
            </w:tcBorders>
            <w:hideMark/>
          </w:tcPr>
          <w:p w14:paraId="4A68E1EF" w14:textId="77777777" w:rsidR="00965371" w:rsidRPr="00965371" w:rsidRDefault="00965371" w:rsidP="00965371">
            <w:pPr>
              <w:tabs>
                <w:tab w:val="right" w:pos="1759"/>
              </w:tabs>
              <w:spacing w:after="0"/>
              <w:rPr>
                <w:rFonts w:ascii="Arial" w:eastAsia="等线" w:hAnsi="Arial"/>
                <w:b/>
                <w:i/>
                <w:noProof/>
              </w:rPr>
            </w:pPr>
            <w:r w:rsidRPr="00965371">
              <w:rPr>
                <w:rFonts w:ascii="Arial" w:eastAsia="等线"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34B06DA9" w14:textId="4094CB12" w:rsidR="00965371" w:rsidRPr="00965371" w:rsidRDefault="00965371" w:rsidP="00965371">
            <w:pPr>
              <w:spacing w:after="0"/>
              <w:ind w:left="100"/>
              <w:rPr>
                <w:rFonts w:ascii="Arial" w:eastAsia="等线" w:hAnsi="Arial"/>
                <w:noProof/>
                <w:lang w:eastAsia="zh-CN"/>
              </w:rPr>
            </w:pPr>
            <w:r w:rsidRPr="00965371">
              <w:rPr>
                <w:rFonts w:ascii="Arial" w:eastAsia="等线" w:hAnsi="Arial"/>
                <w:noProof/>
              </w:rPr>
              <w:t>Samsung</w:t>
            </w:r>
            <w:r w:rsidR="009F78E4">
              <w:rPr>
                <w:rFonts w:ascii="Arial" w:eastAsia="等线" w:hAnsi="Arial"/>
                <w:noProof/>
              </w:rPr>
              <w:t xml:space="preserve">, </w:t>
            </w:r>
            <w:r w:rsidR="009F78E4" w:rsidRPr="009F78E4">
              <w:rPr>
                <w:rFonts w:ascii="Arial" w:eastAsia="等线" w:hAnsi="Arial"/>
                <w:noProof/>
              </w:rPr>
              <w:t>Nok</w:t>
            </w:r>
            <w:r w:rsidR="009F78E4">
              <w:rPr>
                <w:rFonts w:ascii="Arial" w:eastAsia="等线" w:hAnsi="Arial"/>
                <w:noProof/>
              </w:rPr>
              <w:t>ia</w:t>
            </w:r>
            <w:r w:rsidR="009F78E4" w:rsidRPr="009F78E4">
              <w:rPr>
                <w:rFonts w:ascii="Arial" w:eastAsia="等线" w:hAnsi="Arial"/>
                <w:noProof/>
              </w:rPr>
              <w:t>, Ericsson, ZTE</w:t>
            </w:r>
            <w:r w:rsidR="0072667B">
              <w:rPr>
                <w:rFonts w:ascii="Arial" w:eastAsia="等线" w:hAnsi="Arial"/>
                <w:noProof/>
              </w:rPr>
              <w:t xml:space="preserve">, </w:t>
            </w:r>
            <w:r w:rsidR="0072667B" w:rsidRPr="0072667B">
              <w:rPr>
                <w:rFonts w:ascii="Arial" w:eastAsia="等线" w:hAnsi="Arial"/>
                <w:noProof/>
              </w:rPr>
              <w:t>LG Electronics</w:t>
            </w:r>
            <w:r w:rsidR="0007035A">
              <w:rPr>
                <w:rFonts w:ascii="Arial" w:eastAsia="等线" w:hAnsi="Arial"/>
                <w:noProof/>
              </w:rPr>
              <w:t>, CATT, Verizon</w:t>
            </w:r>
          </w:p>
        </w:tc>
      </w:tr>
      <w:tr w:rsidR="00965371" w:rsidRPr="00965371" w14:paraId="6A9483E0" w14:textId="77777777" w:rsidTr="00E42C81">
        <w:tc>
          <w:tcPr>
            <w:tcW w:w="1843" w:type="dxa"/>
            <w:tcBorders>
              <w:top w:val="nil"/>
              <w:left w:val="single" w:sz="4" w:space="0" w:color="auto"/>
              <w:bottom w:val="nil"/>
              <w:right w:val="nil"/>
            </w:tcBorders>
            <w:hideMark/>
          </w:tcPr>
          <w:p w14:paraId="10B58A9B" w14:textId="77777777" w:rsidR="00965371" w:rsidRPr="00965371" w:rsidRDefault="00965371" w:rsidP="00965371">
            <w:pPr>
              <w:tabs>
                <w:tab w:val="right" w:pos="1759"/>
              </w:tabs>
              <w:spacing w:after="0"/>
              <w:rPr>
                <w:rFonts w:ascii="Arial" w:eastAsia="等线" w:hAnsi="Arial"/>
                <w:b/>
                <w:i/>
                <w:noProof/>
              </w:rPr>
            </w:pPr>
            <w:r w:rsidRPr="00965371">
              <w:rPr>
                <w:rFonts w:ascii="Arial" w:eastAsia="等线"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1F932238" w14:textId="77777777" w:rsidR="00965371" w:rsidRPr="00965371" w:rsidRDefault="00965371" w:rsidP="00965371">
            <w:pPr>
              <w:spacing w:after="0"/>
              <w:ind w:left="100"/>
              <w:rPr>
                <w:rFonts w:ascii="Arial" w:eastAsia="等线" w:hAnsi="Arial"/>
                <w:noProof/>
              </w:rPr>
            </w:pPr>
            <w:r w:rsidRPr="00965371">
              <w:rPr>
                <w:rFonts w:ascii="Arial" w:eastAsia="等线" w:hAnsi="Arial"/>
              </w:rPr>
              <w:t>R3</w:t>
            </w:r>
          </w:p>
        </w:tc>
      </w:tr>
      <w:tr w:rsidR="00965371" w:rsidRPr="00965371" w14:paraId="26ED0592" w14:textId="77777777" w:rsidTr="00E42C81">
        <w:tc>
          <w:tcPr>
            <w:tcW w:w="1843" w:type="dxa"/>
            <w:tcBorders>
              <w:top w:val="nil"/>
              <w:left w:val="single" w:sz="4" w:space="0" w:color="auto"/>
              <w:bottom w:val="nil"/>
              <w:right w:val="nil"/>
            </w:tcBorders>
          </w:tcPr>
          <w:p w14:paraId="5E9417CB" w14:textId="77777777" w:rsidR="00965371" w:rsidRPr="00965371" w:rsidRDefault="00965371" w:rsidP="00965371">
            <w:pPr>
              <w:spacing w:after="0"/>
              <w:rPr>
                <w:rFonts w:ascii="Arial" w:eastAsia="等线" w:hAnsi="Arial"/>
                <w:b/>
                <w:i/>
                <w:noProof/>
                <w:sz w:val="8"/>
                <w:szCs w:val="8"/>
              </w:rPr>
            </w:pPr>
          </w:p>
        </w:tc>
        <w:tc>
          <w:tcPr>
            <w:tcW w:w="7797" w:type="dxa"/>
            <w:gridSpan w:val="10"/>
            <w:tcBorders>
              <w:top w:val="nil"/>
              <w:left w:val="nil"/>
              <w:bottom w:val="nil"/>
              <w:right w:val="single" w:sz="4" w:space="0" w:color="auto"/>
            </w:tcBorders>
          </w:tcPr>
          <w:p w14:paraId="7261A467" w14:textId="1D87BA74" w:rsidR="00965371" w:rsidRPr="00965371" w:rsidRDefault="00965371" w:rsidP="00965371">
            <w:pPr>
              <w:spacing w:after="0"/>
              <w:rPr>
                <w:rFonts w:ascii="Arial" w:eastAsia="等线" w:hAnsi="Arial"/>
                <w:noProof/>
                <w:sz w:val="8"/>
                <w:szCs w:val="8"/>
                <w:lang w:eastAsia="zh-CN"/>
              </w:rPr>
            </w:pPr>
          </w:p>
        </w:tc>
      </w:tr>
      <w:tr w:rsidR="00965371" w:rsidRPr="00965371" w14:paraId="6A0C196F" w14:textId="77777777" w:rsidTr="00E42C81">
        <w:tc>
          <w:tcPr>
            <w:tcW w:w="1843" w:type="dxa"/>
            <w:tcBorders>
              <w:top w:val="nil"/>
              <w:left w:val="single" w:sz="4" w:space="0" w:color="auto"/>
              <w:bottom w:val="nil"/>
              <w:right w:val="nil"/>
            </w:tcBorders>
            <w:hideMark/>
          </w:tcPr>
          <w:p w14:paraId="6DFB7925" w14:textId="77777777" w:rsidR="00965371" w:rsidRPr="00965371" w:rsidRDefault="00965371" w:rsidP="00965371">
            <w:pPr>
              <w:tabs>
                <w:tab w:val="right" w:pos="1759"/>
              </w:tabs>
              <w:spacing w:after="0"/>
              <w:rPr>
                <w:rFonts w:ascii="Arial" w:eastAsia="等线" w:hAnsi="Arial"/>
                <w:b/>
                <w:i/>
                <w:noProof/>
              </w:rPr>
            </w:pPr>
            <w:r w:rsidRPr="00965371">
              <w:rPr>
                <w:rFonts w:ascii="Arial" w:eastAsia="等线" w:hAnsi="Arial"/>
                <w:b/>
                <w:i/>
                <w:noProof/>
              </w:rPr>
              <w:t>Work item code:</w:t>
            </w:r>
          </w:p>
        </w:tc>
        <w:tc>
          <w:tcPr>
            <w:tcW w:w="3686" w:type="dxa"/>
            <w:gridSpan w:val="5"/>
            <w:shd w:val="pct30" w:color="FFFF00" w:fill="auto"/>
            <w:hideMark/>
          </w:tcPr>
          <w:p w14:paraId="636368BD" w14:textId="77777777" w:rsidR="00965371" w:rsidRPr="00965371" w:rsidRDefault="00965371" w:rsidP="00965371">
            <w:pPr>
              <w:spacing w:after="0"/>
              <w:ind w:left="100"/>
              <w:rPr>
                <w:rFonts w:ascii="Arial" w:eastAsia="等线" w:hAnsi="Arial"/>
                <w:noProof/>
              </w:rPr>
            </w:pPr>
            <w:r w:rsidRPr="00965371">
              <w:rPr>
                <w:rFonts w:ascii="Arial" w:eastAsia="等线" w:hAnsi="Arial"/>
              </w:rPr>
              <w:t>NR_Mob_enh2-Core</w:t>
            </w:r>
          </w:p>
        </w:tc>
        <w:tc>
          <w:tcPr>
            <w:tcW w:w="567" w:type="dxa"/>
          </w:tcPr>
          <w:p w14:paraId="77B614DD" w14:textId="77777777" w:rsidR="00965371" w:rsidRPr="00965371" w:rsidRDefault="00965371" w:rsidP="00965371">
            <w:pPr>
              <w:spacing w:after="0"/>
              <w:ind w:right="100"/>
              <w:rPr>
                <w:rFonts w:ascii="Arial" w:eastAsia="等线" w:hAnsi="Arial"/>
                <w:noProof/>
              </w:rPr>
            </w:pPr>
          </w:p>
        </w:tc>
        <w:tc>
          <w:tcPr>
            <w:tcW w:w="1417" w:type="dxa"/>
            <w:gridSpan w:val="3"/>
            <w:hideMark/>
          </w:tcPr>
          <w:p w14:paraId="1F4B6C4E" w14:textId="77777777" w:rsidR="00965371" w:rsidRPr="00965371" w:rsidRDefault="00965371" w:rsidP="00965371">
            <w:pPr>
              <w:spacing w:after="0"/>
              <w:jc w:val="right"/>
              <w:rPr>
                <w:rFonts w:ascii="Arial" w:eastAsia="等线" w:hAnsi="Arial"/>
                <w:noProof/>
              </w:rPr>
            </w:pPr>
            <w:r w:rsidRPr="00965371">
              <w:rPr>
                <w:rFonts w:ascii="Arial" w:eastAsia="等线" w:hAnsi="Arial"/>
                <w:b/>
                <w:i/>
                <w:noProof/>
              </w:rPr>
              <w:t>Date:</w:t>
            </w:r>
          </w:p>
        </w:tc>
        <w:tc>
          <w:tcPr>
            <w:tcW w:w="2127" w:type="dxa"/>
            <w:tcBorders>
              <w:top w:val="nil"/>
              <w:left w:val="nil"/>
              <w:bottom w:val="nil"/>
              <w:right w:val="single" w:sz="4" w:space="0" w:color="auto"/>
            </w:tcBorders>
            <w:shd w:val="pct30" w:color="FFFF00" w:fill="auto"/>
            <w:hideMark/>
          </w:tcPr>
          <w:p w14:paraId="2B86B64B" w14:textId="518E2D5D" w:rsidR="00965371" w:rsidRPr="00965371" w:rsidRDefault="00965371" w:rsidP="00965371">
            <w:pPr>
              <w:spacing w:after="0"/>
              <w:ind w:left="100"/>
              <w:rPr>
                <w:rFonts w:ascii="Arial" w:eastAsia="等线" w:hAnsi="Arial"/>
              </w:rPr>
            </w:pPr>
            <w:r w:rsidRPr="00965371">
              <w:rPr>
                <w:rFonts w:ascii="Arial" w:eastAsia="等线" w:hAnsi="Arial"/>
              </w:rPr>
              <w:t>2025-3-</w:t>
            </w:r>
            <w:r w:rsidR="003702EC">
              <w:rPr>
                <w:rFonts w:ascii="Arial" w:eastAsia="等线" w:hAnsi="Arial"/>
              </w:rPr>
              <w:t>2</w:t>
            </w:r>
            <w:r w:rsidR="00B83D65">
              <w:rPr>
                <w:rFonts w:ascii="Arial" w:eastAsia="等线" w:hAnsi="Arial"/>
              </w:rPr>
              <w:t>7</w:t>
            </w:r>
          </w:p>
        </w:tc>
      </w:tr>
      <w:tr w:rsidR="00965371" w:rsidRPr="00965371" w14:paraId="25B0DE25" w14:textId="77777777" w:rsidTr="00E42C81">
        <w:tc>
          <w:tcPr>
            <w:tcW w:w="1843" w:type="dxa"/>
            <w:tcBorders>
              <w:top w:val="nil"/>
              <w:left w:val="single" w:sz="4" w:space="0" w:color="auto"/>
              <w:bottom w:val="nil"/>
              <w:right w:val="nil"/>
            </w:tcBorders>
          </w:tcPr>
          <w:p w14:paraId="6D38AE62" w14:textId="77777777" w:rsidR="00965371" w:rsidRPr="00965371" w:rsidRDefault="00965371" w:rsidP="00965371">
            <w:pPr>
              <w:spacing w:after="0"/>
              <w:rPr>
                <w:rFonts w:ascii="Arial" w:eastAsia="等线" w:hAnsi="Arial"/>
                <w:b/>
                <w:i/>
                <w:noProof/>
                <w:sz w:val="8"/>
                <w:szCs w:val="8"/>
              </w:rPr>
            </w:pPr>
          </w:p>
        </w:tc>
        <w:tc>
          <w:tcPr>
            <w:tcW w:w="1986" w:type="dxa"/>
            <w:gridSpan w:val="4"/>
          </w:tcPr>
          <w:p w14:paraId="3286D77E" w14:textId="77777777" w:rsidR="00965371" w:rsidRPr="00965371" w:rsidRDefault="00965371" w:rsidP="00965371">
            <w:pPr>
              <w:spacing w:after="0"/>
              <w:rPr>
                <w:rFonts w:ascii="Arial" w:eastAsia="等线" w:hAnsi="Arial"/>
                <w:noProof/>
                <w:sz w:val="8"/>
                <w:szCs w:val="8"/>
              </w:rPr>
            </w:pPr>
          </w:p>
        </w:tc>
        <w:tc>
          <w:tcPr>
            <w:tcW w:w="2267" w:type="dxa"/>
            <w:gridSpan w:val="2"/>
          </w:tcPr>
          <w:p w14:paraId="7A05DA35" w14:textId="77777777" w:rsidR="00965371" w:rsidRPr="00965371" w:rsidRDefault="00965371" w:rsidP="00965371">
            <w:pPr>
              <w:spacing w:after="0"/>
              <w:rPr>
                <w:rFonts w:ascii="Arial" w:eastAsia="等线" w:hAnsi="Arial"/>
                <w:noProof/>
                <w:sz w:val="8"/>
                <w:szCs w:val="8"/>
              </w:rPr>
            </w:pPr>
          </w:p>
        </w:tc>
        <w:tc>
          <w:tcPr>
            <w:tcW w:w="1417" w:type="dxa"/>
            <w:gridSpan w:val="3"/>
          </w:tcPr>
          <w:p w14:paraId="4D911080" w14:textId="77777777" w:rsidR="00965371" w:rsidRPr="00965371" w:rsidRDefault="00965371" w:rsidP="00965371">
            <w:pPr>
              <w:spacing w:after="0"/>
              <w:rPr>
                <w:rFonts w:ascii="Arial" w:eastAsia="等线" w:hAnsi="Arial"/>
                <w:noProof/>
                <w:sz w:val="8"/>
                <w:szCs w:val="8"/>
              </w:rPr>
            </w:pPr>
          </w:p>
        </w:tc>
        <w:tc>
          <w:tcPr>
            <w:tcW w:w="2127" w:type="dxa"/>
            <w:tcBorders>
              <w:top w:val="nil"/>
              <w:left w:val="nil"/>
              <w:bottom w:val="nil"/>
              <w:right w:val="single" w:sz="4" w:space="0" w:color="auto"/>
            </w:tcBorders>
          </w:tcPr>
          <w:p w14:paraId="5132D20B" w14:textId="77777777" w:rsidR="00965371" w:rsidRPr="00965371" w:rsidRDefault="00965371" w:rsidP="00965371">
            <w:pPr>
              <w:spacing w:after="0"/>
              <w:rPr>
                <w:rFonts w:ascii="Arial" w:eastAsia="等线" w:hAnsi="Arial"/>
                <w:noProof/>
                <w:sz w:val="8"/>
                <w:szCs w:val="8"/>
              </w:rPr>
            </w:pPr>
          </w:p>
        </w:tc>
      </w:tr>
      <w:tr w:rsidR="00965371" w:rsidRPr="00965371" w14:paraId="1B8071E5" w14:textId="77777777" w:rsidTr="00E42C81">
        <w:trPr>
          <w:cantSplit/>
        </w:trPr>
        <w:tc>
          <w:tcPr>
            <w:tcW w:w="1843" w:type="dxa"/>
            <w:tcBorders>
              <w:top w:val="nil"/>
              <w:left w:val="single" w:sz="4" w:space="0" w:color="auto"/>
              <w:bottom w:val="nil"/>
              <w:right w:val="nil"/>
            </w:tcBorders>
            <w:hideMark/>
          </w:tcPr>
          <w:p w14:paraId="0D46E55F" w14:textId="77777777" w:rsidR="00965371" w:rsidRPr="00965371" w:rsidRDefault="00965371" w:rsidP="00965371">
            <w:pPr>
              <w:tabs>
                <w:tab w:val="right" w:pos="1759"/>
              </w:tabs>
              <w:spacing w:after="0"/>
              <w:rPr>
                <w:rFonts w:ascii="Arial" w:eastAsia="等线" w:hAnsi="Arial"/>
                <w:b/>
                <w:i/>
                <w:noProof/>
              </w:rPr>
            </w:pPr>
            <w:r w:rsidRPr="00965371">
              <w:rPr>
                <w:rFonts w:ascii="Arial" w:eastAsia="等线" w:hAnsi="Arial"/>
                <w:b/>
                <w:i/>
                <w:noProof/>
              </w:rPr>
              <w:t>Category:</w:t>
            </w:r>
          </w:p>
        </w:tc>
        <w:tc>
          <w:tcPr>
            <w:tcW w:w="851" w:type="dxa"/>
            <w:shd w:val="pct30" w:color="FFFF00" w:fill="auto"/>
            <w:hideMark/>
          </w:tcPr>
          <w:p w14:paraId="73DA1C44" w14:textId="77777777" w:rsidR="00965371" w:rsidRPr="00965371" w:rsidRDefault="00965371" w:rsidP="00965371">
            <w:pPr>
              <w:spacing w:after="0"/>
              <w:ind w:left="100" w:right="-609"/>
              <w:rPr>
                <w:rFonts w:ascii="Arial" w:eastAsia="等线" w:hAnsi="Arial"/>
                <w:b/>
                <w:noProof/>
              </w:rPr>
            </w:pPr>
            <w:r w:rsidRPr="00965371">
              <w:rPr>
                <w:rFonts w:ascii="Arial" w:eastAsia="等线" w:hAnsi="Arial"/>
                <w:b/>
                <w:noProof/>
              </w:rPr>
              <w:t>F</w:t>
            </w:r>
          </w:p>
        </w:tc>
        <w:tc>
          <w:tcPr>
            <w:tcW w:w="3402" w:type="dxa"/>
            <w:gridSpan w:val="5"/>
          </w:tcPr>
          <w:p w14:paraId="117B43BC" w14:textId="77777777" w:rsidR="00965371" w:rsidRPr="00965371" w:rsidRDefault="00965371" w:rsidP="00965371">
            <w:pPr>
              <w:spacing w:after="0"/>
              <w:rPr>
                <w:rFonts w:ascii="Arial" w:eastAsia="等线" w:hAnsi="Arial"/>
                <w:noProof/>
              </w:rPr>
            </w:pPr>
          </w:p>
        </w:tc>
        <w:tc>
          <w:tcPr>
            <w:tcW w:w="1417" w:type="dxa"/>
            <w:gridSpan w:val="3"/>
            <w:hideMark/>
          </w:tcPr>
          <w:p w14:paraId="40E22D7B" w14:textId="77777777" w:rsidR="00965371" w:rsidRPr="00965371" w:rsidRDefault="00965371" w:rsidP="00965371">
            <w:pPr>
              <w:spacing w:after="0"/>
              <w:jc w:val="right"/>
              <w:rPr>
                <w:rFonts w:ascii="Arial" w:eastAsia="等线" w:hAnsi="Arial"/>
                <w:b/>
                <w:i/>
                <w:noProof/>
              </w:rPr>
            </w:pPr>
            <w:r w:rsidRPr="00965371">
              <w:rPr>
                <w:rFonts w:ascii="Arial" w:eastAsia="等线" w:hAnsi="Arial"/>
                <w:b/>
                <w:i/>
                <w:noProof/>
              </w:rPr>
              <w:t>Release:</w:t>
            </w:r>
          </w:p>
        </w:tc>
        <w:tc>
          <w:tcPr>
            <w:tcW w:w="2127" w:type="dxa"/>
            <w:tcBorders>
              <w:top w:val="nil"/>
              <w:left w:val="nil"/>
              <w:bottom w:val="nil"/>
              <w:right w:val="single" w:sz="4" w:space="0" w:color="auto"/>
            </w:tcBorders>
            <w:shd w:val="pct30" w:color="FFFF00" w:fill="auto"/>
            <w:hideMark/>
          </w:tcPr>
          <w:p w14:paraId="3FF7ABA3" w14:textId="77777777" w:rsidR="00965371" w:rsidRPr="00965371" w:rsidRDefault="00965371" w:rsidP="00965371">
            <w:pPr>
              <w:spacing w:after="0"/>
              <w:ind w:left="100"/>
              <w:rPr>
                <w:rFonts w:ascii="Arial" w:eastAsia="等线" w:hAnsi="Arial"/>
                <w:noProof/>
              </w:rPr>
            </w:pPr>
            <w:r w:rsidRPr="00965371">
              <w:rPr>
                <w:rFonts w:ascii="Arial" w:eastAsia="等线" w:hAnsi="Arial"/>
                <w:noProof/>
              </w:rPr>
              <w:t>Rel-18</w:t>
            </w:r>
          </w:p>
        </w:tc>
      </w:tr>
      <w:tr w:rsidR="00965371" w:rsidRPr="00965371" w14:paraId="525FD7F6" w14:textId="77777777" w:rsidTr="00E42C81">
        <w:tc>
          <w:tcPr>
            <w:tcW w:w="1843" w:type="dxa"/>
            <w:tcBorders>
              <w:top w:val="nil"/>
              <w:left w:val="single" w:sz="4" w:space="0" w:color="auto"/>
              <w:bottom w:val="single" w:sz="4" w:space="0" w:color="auto"/>
              <w:right w:val="nil"/>
            </w:tcBorders>
          </w:tcPr>
          <w:p w14:paraId="299E2453" w14:textId="77777777" w:rsidR="00965371" w:rsidRPr="00965371" w:rsidRDefault="00965371" w:rsidP="00965371">
            <w:pPr>
              <w:spacing w:after="0"/>
              <w:rPr>
                <w:rFonts w:ascii="Arial" w:eastAsia="等线" w:hAnsi="Arial"/>
                <w:b/>
                <w:i/>
                <w:noProof/>
              </w:rPr>
            </w:pPr>
          </w:p>
        </w:tc>
        <w:tc>
          <w:tcPr>
            <w:tcW w:w="4677" w:type="dxa"/>
            <w:gridSpan w:val="8"/>
            <w:tcBorders>
              <w:top w:val="nil"/>
              <w:left w:val="nil"/>
              <w:bottom w:val="single" w:sz="4" w:space="0" w:color="auto"/>
              <w:right w:val="nil"/>
            </w:tcBorders>
            <w:hideMark/>
          </w:tcPr>
          <w:p w14:paraId="32E45E98" w14:textId="77777777" w:rsidR="00965371" w:rsidRPr="00965371" w:rsidRDefault="00965371" w:rsidP="00965371">
            <w:pPr>
              <w:spacing w:after="0"/>
              <w:ind w:left="383" w:hanging="383"/>
              <w:rPr>
                <w:rFonts w:ascii="Arial" w:eastAsia="等线" w:hAnsi="Arial"/>
                <w:i/>
                <w:noProof/>
                <w:sz w:val="18"/>
              </w:rPr>
            </w:pPr>
            <w:r w:rsidRPr="00965371">
              <w:rPr>
                <w:rFonts w:ascii="Arial" w:eastAsia="等线" w:hAnsi="Arial"/>
                <w:i/>
                <w:noProof/>
                <w:sz w:val="18"/>
              </w:rPr>
              <w:t xml:space="preserve">Use </w:t>
            </w:r>
            <w:r w:rsidRPr="00965371">
              <w:rPr>
                <w:rFonts w:ascii="Arial" w:eastAsia="等线" w:hAnsi="Arial"/>
                <w:i/>
                <w:noProof/>
                <w:sz w:val="18"/>
                <w:u w:val="single"/>
              </w:rPr>
              <w:t>one</w:t>
            </w:r>
            <w:r w:rsidRPr="00965371">
              <w:rPr>
                <w:rFonts w:ascii="Arial" w:eastAsia="等线" w:hAnsi="Arial"/>
                <w:i/>
                <w:noProof/>
                <w:sz w:val="18"/>
              </w:rPr>
              <w:t xml:space="preserve"> of the following categories:</w:t>
            </w:r>
            <w:r w:rsidRPr="00965371">
              <w:rPr>
                <w:rFonts w:ascii="Arial" w:eastAsia="等线" w:hAnsi="Arial"/>
                <w:b/>
                <w:i/>
                <w:noProof/>
                <w:sz w:val="18"/>
              </w:rPr>
              <w:br/>
              <w:t>F</w:t>
            </w:r>
            <w:r w:rsidRPr="00965371">
              <w:rPr>
                <w:rFonts w:ascii="Arial" w:eastAsia="等线" w:hAnsi="Arial"/>
                <w:i/>
                <w:noProof/>
                <w:sz w:val="18"/>
              </w:rPr>
              <w:t xml:space="preserve">  (correction)</w:t>
            </w:r>
            <w:r w:rsidRPr="00965371">
              <w:rPr>
                <w:rFonts w:ascii="Arial" w:eastAsia="等线" w:hAnsi="Arial"/>
                <w:i/>
                <w:noProof/>
                <w:sz w:val="18"/>
              </w:rPr>
              <w:br/>
            </w:r>
            <w:r w:rsidRPr="00965371">
              <w:rPr>
                <w:rFonts w:ascii="Arial" w:eastAsia="等线" w:hAnsi="Arial"/>
                <w:b/>
                <w:i/>
                <w:noProof/>
                <w:sz w:val="18"/>
              </w:rPr>
              <w:t>A</w:t>
            </w:r>
            <w:r w:rsidRPr="00965371">
              <w:rPr>
                <w:rFonts w:ascii="Arial" w:eastAsia="等线" w:hAnsi="Arial"/>
                <w:i/>
                <w:noProof/>
                <w:sz w:val="18"/>
              </w:rPr>
              <w:t xml:space="preserve">  (mirror corresponding to a change in an earlier </w:t>
            </w:r>
            <w:r w:rsidRPr="00965371">
              <w:rPr>
                <w:rFonts w:ascii="Arial" w:eastAsia="等线" w:hAnsi="Arial"/>
                <w:i/>
                <w:noProof/>
                <w:sz w:val="18"/>
              </w:rPr>
              <w:tab/>
            </w:r>
            <w:r w:rsidRPr="00965371">
              <w:rPr>
                <w:rFonts w:ascii="Arial" w:eastAsia="等线" w:hAnsi="Arial"/>
                <w:i/>
                <w:noProof/>
                <w:sz w:val="18"/>
              </w:rPr>
              <w:tab/>
            </w:r>
            <w:r w:rsidRPr="00965371">
              <w:rPr>
                <w:rFonts w:ascii="Arial" w:eastAsia="等线" w:hAnsi="Arial"/>
                <w:i/>
                <w:noProof/>
                <w:sz w:val="18"/>
              </w:rPr>
              <w:tab/>
            </w:r>
            <w:r w:rsidRPr="00965371">
              <w:rPr>
                <w:rFonts w:ascii="Arial" w:eastAsia="等线" w:hAnsi="Arial"/>
                <w:i/>
                <w:noProof/>
                <w:sz w:val="18"/>
              </w:rPr>
              <w:tab/>
            </w:r>
            <w:r w:rsidRPr="00965371">
              <w:rPr>
                <w:rFonts w:ascii="Arial" w:eastAsia="等线" w:hAnsi="Arial"/>
                <w:i/>
                <w:noProof/>
                <w:sz w:val="18"/>
              </w:rPr>
              <w:tab/>
            </w:r>
            <w:r w:rsidRPr="00965371">
              <w:rPr>
                <w:rFonts w:ascii="Arial" w:eastAsia="等线" w:hAnsi="Arial"/>
                <w:i/>
                <w:noProof/>
                <w:sz w:val="18"/>
              </w:rPr>
              <w:tab/>
            </w:r>
            <w:r w:rsidRPr="00965371">
              <w:rPr>
                <w:rFonts w:ascii="Arial" w:eastAsia="等线" w:hAnsi="Arial"/>
                <w:i/>
                <w:noProof/>
                <w:sz w:val="18"/>
              </w:rPr>
              <w:tab/>
            </w:r>
            <w:r w:rsidRPr="00965371">
              <w:rPr>
                <w:rFonts w:ascii="Arial" w:eastAsia="等线" w:hAnsi="Arial"/>
                <w:i/>
                <w:noProof/>
                <w:sz w:val="18"/>
              </w:rPr>
              <w:tab/>
            </w:r>
            <w:r w:rsidRPr="00965371">
              <w:rPr>
                <w:rFonts w:ascii="Arial" w:eastAsia="等线" w:hAnsi="Arial"/>
                <w:i/>
                <w:noProof/>
                <w:sz w:val="18"/>
              </w:rPr>
              <w:tab/>
            </w:r>
            <w:r w:rsidRPr="00965371">
              <w:rPr>
                <w:rFonts w:ascii="Arial" w:eastAsia="等线" w:hAnsi="Arial"/>
                <w:i/>
                <w:noProof/>
                <w:sz w:val="18"/>
              </w:rPr>
              <w:tab/>
            </w:r>
            <w:r w:rsidRPr="00965371">
              <w:rPr>
                <w:rFonts w:ascii="Arial" w:eastAsia="等线" w:hAnsi="Arial"/>
                <w:i/>
                <w:noProof/>
                <w:sz w:val="18"/>
              </w:rPr>
              <w:tab/>
            </w:r>
            <w:r w:rsidRPr="00965371">
              <w:rPr>
                <w:rFonts w:ascii="Arial" w:eastAsia="等线" w:hAnsi="Arial"/>
                <w:i/>
                <w:noProof/>
                <w:sz w:val="18"/>
              </w:rPr>
              <w:tab/>
            </w:r>
            <w:r w:rsidRPr="00965371">
              <w:rPr>
                <w:rFonts w:ascii="Arial" w:eastAsia="等线" w:hAnsi="Arial"/>
                <w:i/>
                <w:noProof/>
                <w:sz w:val="18"/>
              </w:rPr>
              <w:tab/>
              <w:t>release)</w:t>
            </w:r>
            <w:r w:rsidRPr="00965371">
              <w:rPr>
                <w:rFonts w:ascii="Arial" w:eastAsia="等线" w:hAnsi="Arial"/>
                <w:i/>
                <w:noProof/>
                <w:sz w:val="18"/>
              </w:rPr>
              <w:br/>
            </w:r>
            <w:r w:rsidRPr="00965371">
              <w:rPr>
                <w:rFonts w:ascii="Arial" w:eastAsia="等线" w:hAnsi="Arial"/>
                <w:b/>
                <w:i/>
                <w:noProof/>
                <w:sz w:val="18"/>
              </w:rPr>
              <w:t>B</w:t>
            </w:r>
            <w:r w:rsidRPr="00965371">
              <w:rPr>
                <w:rFonts w:ascii="Arial" w:eastAsia="等线" w:hAnsi="Arial"/>
                <w:i/>
                <w:noProof/>
                <w:sz w:val="18"/>
              </w:rPr>
              <w:t xml:space="preserve">  (addition of feature), </w:t>
            </w:r>
            <w:r w:rsidRPr="00965371">
              <w:rPr>
                <w:rFonts w:ascii="Arial" w:eastAsia="等线" w:hAnsi="Arial"/>
                <w:i/>
                <w:noProof/>
                <w:sz w:val="18"/>
              </w:rPr>
              <w:br/>
            </w:r>
            <w:r w:rsidRPr="00965371">
              <w:rPr>
                <w:rFonts w:ascii="Arial" w:eastAsia="等线" w:hAnsi="Arial"/>
                <w:b/>
                <w:i/>
                <w:noProof/>
                <w:sz w:val="18"/>
              </w:rPr>
              <w:t>C</w:t>
            </w:r>
            <w:r w:rsidRPr="00965371">
              <w:rPr>
                <w:rFonts w:ascii="Arial" w:eastAsia="等线" w:hAnsi="Arial"/>
                <w:i/>
                <w:noProof/>
                <w:sz w:val="18"/>
              </w:rPr>
              <w:t xml:space="preserve">  (functional modification of feature)</w:t>
            </w:r>
            <w:r w:rsidRPr="00965371">
              <w:rPr>
                <w:rFonts w:ascii="Arial" w:eastAsia="等线" w:hAnsi="Arial"/>
                <w:i/>
                <w:noProof/>
                <w:sz w:val="18"/>
              </w:rPr>
              <w:br/>
            </w:r>
            <w:r w:rsidRPr="00965371">
              <w:rPr>
                <w:rFonts w:ascii="Arial" w:eastAsia="等线" w:hAnsi="Arial"/>
                <w:b/>
                <w:i/>
                <w:noProof/>
                <w:sz w:val="18"/>
              </w:rPr>
              <w:t>D</w:t>
            </w:r>
            <w:r w:rsidRPr="00965371">
              <w:rPr>
                <w:rFonts w:ascii="Arial" w:eastAsia="等线" w:hAnsi="Arial"/>
                <w:i/>
                <w:noProof/>
                <w:sz w:val="18"/>
              </w:rPr>
              <w:t xml:space="preserve">  (editorial modification)</w:t>
            </w:r>
          </w:p>
          <w:p w14:paraId="7E0DA9E8" w14:textId="77777777" w:rsidR="00965371" w:rsidRPr="00965371" w:rsidRDefault="00965371" w:rsidP="00965371">
            <w:pPr>
              <w:spacing w:after="120"/>
              <w:rPr>
                <w:rFonts w:ascii="Arial" w:eastAsia="等线" w:hAnsi="Arial"/>
                <w:noProof/>
              </w:rPr>
            </w:pPr>
            <w:r w:rsidRPr="00965371">
              <w:rPr>
                <w:rFonts w:ascii="Arial" w:eastAsia="等线" w:hAnsi="Arial"/>
                <w:noProof/>
                <w:sz w:val="18"/>
              </w:rPr>
              <w:t>Detailed explanations of the above categories can</w:t>
            </w:r>
            <w:r w:rsidRPr="00965371">
              <w:rPr>
                <w:rFonts w:ascii="Arial" w:eastAsia="等线" w:hAnsi="Arial"/>
                <w:noProof/>
                <w:sz w:val="18"/>
              </w:rPr>
              <w:br/>
              <w:t xml:space="preserve">be found in 3GPP </w:t>
            </w:r>
            <w:hyperlink r:id="rId11" w:history="1">
              <w:r w:rsidRPr="00965371">
                <w:rPr>
                  <w:rFonts w:ascii="Arial" w:eastAsia="等线" w:hAnsi="Arial"/>
                  <w:noProof/>
                  <w:color w:val="0000FF"/>
                  <w:sz w:val="18"/>
                  <w:u w:val="single"/>
                </w:rPr>
                <w:t>TR 21.900</w:t>
              </w:r>
            </w:hyperlink>
            <w:r w:rsidRPr="00965371">
              <w:rPr>
                <w:rFonts w:ascii="Arial" w:eastAsia="等线" w:hAnsi="Arial"/>
                <w:noProof/>
                <w:sz w:val="18"/>
              </w:rPr>
              <w:t>.</w:t>
            </w:r>
          </w:p>
        </w:tc>
        <w:tc>
          <w:tcPr>
            <w:tcW w:w="3120" w:type="dxa"/>
            <w:gridSpan w:val="2"/>
            <w:tcBorders>
              <w:top w:val="nil"/>
              <w:left w:val="nil"/>
              <w:bottom w:val="single" w:sz="4" w:space="0" w:color="auto"/>
              <w:right w:val="single" w:sz="4" w:space="0" w:color="auto"/>
            </w:tcBorders>
          </w:tcPr>
          <w:p w14:paraId="6D3C2E6D" w14:textId="77777777" w:rsidR="00965371" w:rsidRPr="00965371" w:rsidRDefault="00965371" w:rsidP="00965371">
            <w:pPr>
              <w:tabs>
                <w:tab w:val="left" w:pos="950"/>
              </w:tabs>
              <w:spacing w:after="0"/>
              <w:ind w:left="241" w:hanging="241"/>
              <w:rPr>
                <w:rFonts w:ascii="Arial" w:eastAsia="等线" w:hAnsi="Arial"/>
                <w:i/>
                <w:noProof/>
                <w:sz w:val="18"/>
              </w:rPr>
            </w:pPr>
            <w:r w:rsidRPr="00965371">
              <w:rPr>
                <w:rFonts w:ascii="Arial" w:eastAsia="等线" w:hAnsi="Arial"/>
                <w:i/>
                <w:noProof/>
                <w:sz w:val="18"/>
              </w:rPr>
              <w:t xml:space="preserve">Use </w:t>
            </w:r>
            <w:r w:rsidRPr="00965371">
              <w:rPr>
                <w:rFonts w:ascii="Arial" w:eastAsia="等线" w:hAnsi="Arial"/>
                <w:i/>
                <w:noProof/>
                <w:sz w:val="18"/>
                <w:u w:val="single"/>
              </w:rPr>
              <w:t>one</w:t>
            </w:r>
            <w:r w:rsidRPr="00965371">
              <w:rPr>
                <w:rFonts w:ascii="Arial" w:eastAsia="等线" w:hAnsi="Arial"/>
                <w:i/>
                <w:noProof/>
                <w:sz w:val="18"/>
              </w:rPr>
              <w:t xml:space="preserve"> of the following releases:</w:t>
            </w:r>
            <w:r w:rsidRPr="00965371">
              <w:rPr>
                <w:rFonts w:ascii="Arial" w:eastAsia="等线" w:hAnsi="Arial"/>
                <w:i/>
                <w:noProof/>
                <w:sz w:val="18"/>
              </w:rPr>
              <w:br/>
              <w:t>Rel-8</w:t>
            </w:r>
            <w:r w:rsidRPr="00965371">
              <w:rPr>
                <w:rFonts w:ascii="Arial" w:eastAsia="等线" w:hAnsi="Arial"/>
                <w:i/>
                <w:noProof/>
                <w:sz w:val="18"/>
              </w:rPr>
              <w:tab/>
              <w:t>(Release 8)</w:t>
            </w:r>
            <w:r w:rsidRPr="00965371">
              <w:rPr>
                <w:rFonts w:ascii="Arial" w:eastAsia="等线" w:hAnsi="Arial"/>
                <w:i/>
                <w:noProof/>
                <w:sz w:val="18"/>
              </w:rPr>
              <w:br/>
              <w:t>Rel-9</w:t>
            </w:r>
            <w:r w:rsidRPr="00965371">
              <w:rPr>
                <w:rFonts w:ascii="Arial" w:eastAsia="等线" w:hAnsi="Arial"/>
                <w:i/>
                <w:noProof/>
                <w:sz w:val="18"/>
              </w:rPr>
              <w:tab/>
              <w:t>(Release 9)</w:t>
            </w:r>
            <w:r w:rsidRPr="00965371">
              <w:rPr>
                <w:rFonts w:ascii="Arial" w:eastAsia="等线" w:hAnsi="Arial"/>
                <w:i/>
                <w:noProof/>
                <w:sz w:val="18"/>
              </w:rPr>
              <w:br/>
              <w:t>Rel-10</w:t>
            </w:r>
            <w:r w:rsidRPr="00965371">
              <w:rPr>
                <w:rFonts w:ascii="Arial" w:eastAsia="等线" w:hAnsi="Arial"/>
                <w:i/>
                <w:noProof/>
                <w:sz w:val="18"/>
              </w:rPr>
              <w:tab/>
              <w:t>(Release 10)</w:t>
            </w:r>
            <w:r w:rsidRPr="00965371">
              <w:rPr>
                <w:rFonts w:ascii="Arial" w:eastAsia="等线" w:hAnsi="Arial"/>
                <w:i/>
                <w:noProof/>
                <w:sz w:val="18"/>
              </w:rPr>
              <w:br/>
              <w:t>Rel-11</w:t>
            </w:r>
            <w:r w:rsidRPr="00965371">
              <w:rPr>
                <w:rFonts w:ascii="Arial" w:eastAsia="等线" w:hAnsi="Arial"/>
                <w:i/>
                <w:noProof/>
                <w:sz w:val="18"/>
              </w:rPr>
              <w:tab/>
              <w:t>(Release 11)</w:t>
            </w:r>
            <w:r w:rsidRPr="00965371">
              <w:rPr>
                <w:rFonts w:ascii="Arial" w:eastAsia="等线" w:hAnsi="Arial"/>
                <w:i/>
                <w:noProof/>
                <w:sz w:val="18"/>
              </w:rPr>
              <w:br/>
              <w:t>…</w:t>
            </w:r>
            <w:r w:rsidRPr="00965371">
              <w:rPr>
                <w:rFonts w:ascii="Arial" w:eastAsia="等线" w:hAnsi="Arial"/>
                <w:i/>
                <w:noProof/>
                <w:sz w:val="18"/>
              </w:rPr>
              <w:br/>
              <w:t>Rel-17</w:t>
            </w:r>
            <w:r w:rsidRPr="00965371">
              <w:rPr>
                <w:rFonts w:ascii="Arial" w:eastAsia="等线" w:hAnsi="Arial"/>
                <w:i/>
                <w:noProof/>
                <w:sz w:val="18"/>
              </w:rPr>
              <w:tab/>
              <w:t>(Release 17)</w:t>
            </w:r>
            <w:r w:rsidRPr="00965371">
              <w:rPr>
                <w:rFonts w:ascii="Arial" w:eastAsia="等线" w:hAnsi="Arial"/>
                <w:i/>
                <w:noProof/>
                <w:sz w:val="18"/>
              </w:rPr>
              <w:br/>
              <w:t>Rel-18</w:t>
            </w:r>
            <w:r w:rsidRPr="00965371">
              <w:rPr>
                <w:rFonts w:ascii="Arial" w:eastAsia="等线" w:hAnsi="Arial"/>
                <w:i/>
                <w:noProof/>
                <w:sz w:val="18"/>
              </w:rPr>
              <w:tab/>
              <w:t>(Release 18)</w:t>
            </w:r>
            <w:r w:rsidRPr="00965371">
              <w:rPr>
                <w:rFonts w:ascii="Arial" w:eastAsia="等线" w:hAnsi="Arial"/>
                <w:i/>
                <w:noProof/>
                <w:sz w:val="18"/>
              </w:rPr>
              <w:br/>
              <w:t>Rel-19</w:t>
            </w:r>
            <w:r w:rsidRPr="00965371">
              <w:rPr>
                <w:rFonts w:ascii="Arial" w:eastAsia="等线" w:hAnsi="Arial"/>
                <w:i/>
                <w:noProof/>
                <w:sz w:val="18"/>
              </w:rPr>
              <w:tab/>
              <w:t>(Release 19)</w:t>
            </w:r>
            <w:r w:rsidRPr="00965371">
              <w:rPr>
                <w:rFonts w:ascii="Arial" w:eastAsia="等线" w:hAnsi="Arial"/>
                <w:i/>
                <w:noProof/>
                <w:sz w:val="18"/>
              </w:rPr>
              <w:br/>
              <w:t>Rel-20</w:t>
            </w:r>
            <w:r w:rsidRPr="00965371">
              <w:rPr>
                <w:rFonts w:ascii="Arial" w:eastAsia="等线" w:hAnsi="Arial"/>
                <w:i/>
                <w:noProof/>
                <w:sz w:val="18"/>
              </w:rPr>
              <w:tab/>
              <w:t>(Release 20)</w:t>
            </w:r>
          </w:p>
          <w:p w14:paraId="38CE0342" w14:textId="77777777" w:rsidR="00965371" w:rsidRPr="00965371" w:rsidRDefault="00965371" w:rsidP="00965371">
            <w:pPr>
              <w:tabs>
                <w:tab w:val="left" w:pos="950"/>
              </w:tabs>
              <w:spacing w:after="0"/>
              <w:ind w:left="241" w:hanging="241"/>
              <w:rPr>
                <w:rFonts w:ascii="Arial" w:eastAsia="等线" w:hAnsi="Arial"/>
                <w:i/>
                <w:noProof/>
                <w:sz w:val="18"/>
              </w:rPr>
            </w:pPr>
          </w:p>
        </w:tc>
      </w:tr>
      <w:tr w:rsidR="00965371" w:rsidRPr="00965371" w14:paraId="0F17D434" w14:textId="77777777" w:rsidTr="00E42C81">
        <w:tc>
          <w:tcPr>
            <w:tcW w:w="1843" w:type="dxa"/>
          </w:tcPr>
          <w:p w14:paraId="41ECE22B" w14:textId="77777777" w:rsidR="00965371" w:rsidRPr="00965371" w:rsidRDefault="00965371" w:rsidP="00965371">
            <w:pPr>
              <w:spacing w:after="0"/>
              <w:rPr>
                <w:rFonts w:ascii="Arial" w:eastAsia="等线" w:hAnsi="Arial"/>
                <w:b/>
                <w:i/>
                <w:noProof/>
                <w:sz w:val="8"/>
                <w:szCs w:val="8"/>
              </w:rPr>
            </w:pPr>
          </w:p>
        </w:tc>
        <w:tc>
          <w:tcPr>
            <w:tcW w:w="7797" w:type="dxa"/>
            <w:gridSpan w:val="10"/>
          </w:tcPr>
          <w:p w14:paraId="37AD5161" w14:textId="77777777" w:rsidR="00965371" w:rsidRPr="00965371" w:rsidRDefault="00965371" w:rsidP="00965371">
            <w:pPr>
              <w:spacing w:after="0"/>
              <w:rPr>
                <w:rFonts w:ascii="Arial" w:eastAsia="等线" w:hAnsi="Arial"/>
                <w:noProof/>
                <w:sz w:val="8"/>
                <w:szCs w:val="8"/>
              </w:rPr>
            </w:pPr>
          </w:p>
        </w:tc>
      </w:tr>
      <w:tr w:rsidR="00965371" w:rsidRPr="00965371" w14:paraId="608B8052" w14:textId="77777777" w:rsidTr="00E42C81">
        <w:tc>
          <w:tcPr>
            <w:tcW w:w="2694" w:type="dxa"/>
            <w:gridSpan w:val="2"/>
            <w:tcBorders>
              <w:top w:val="single" w:sz="4" w:space="0" w:color="auto"/>
              <w:left w:val="single" w:sz="4" w:space="0" w:color="auto"/>
              <w:bottom w:val="nil"/>
              <w:right w:val="nil"/>
            </w:tcBorders>
            <w:hideMark/>
          </w:tcPr>
          <w:p w14:paraId="203479D4" w14:textId="77777777" w:rsidR="00965371" w:rsidRPr="00965371" w:rsidRDefault="00965371" w:rsidP="00965371">
            <w:pPr>
              <w:tabs>
                <w:tab w:val="right" w:pos="2184"/>
              </w:tabs>
              <w:spacing w:after="0"/>
              <w:rPr>
                <w:rFonts w:ascii="Arial" w:eastAsia="等线" w:hAnsi="Arial"/>
                <w:b/>
                <w:i/>
              </w:rPr>
            </w:pPr>
            <w:r w:rsidRPr="00965371">
              <w:rPr>
                <w:rFonts w:ascii="Arial" w:eastAsia="等线" w:hAnsi="Arial"/>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3D32568C" w14:textId="77777777" w:rsidR="00965371" w:rsidRDefault="00B14835" w:rsidP="00B14835">
            <w:pPr>
              <w:spacing w:after="0"/>
              <w:ind w:left="100"/>
              <w:rPr>
                <w:rFonts w:ascii="Arial" w:eastAsia="等线" w:hAnsi="Arial"/>
              </w:rPr>
            </w:pPr>
            <w:r>
              <w:rPr>
                <w:rFonts w:ascii="Arial" w:eastAsia="等线" w:hAnsi="Arial"/>
              </w:rPr>
              <w:t xml:space="preserve">According to discussion in RAN2 and RAN3, </w:t>
            </w:r>
            <w:r w:rsidRPr="00B14835">
              <w:rPr>
                <w:rFonts w:ascii="Arial" w:eastAsia="等线" w:hAnsi="Arial"/>
              </w:rPr>
              <w:t xml:space="preserve">both LTM </w:t>
            </w:r>
            <w:r>
              <w:rPr>
                <w:rFonts w:ascii="Arial" w:eastAsia="等线" w:hAnsi="Arial"/>
              </w:rPr>
              <w:t>cell switch</w:t>
            </w:r>
            <w:r w:rsidRPr="00B14835">
              <w:rPr>
                <w:rFonts w:ascii="Arial" w:eastAsia="等线" w:hAnsi="Arial"/>
              </w:rPr>
              <w:t xml:space="preserve"> and early synchronisation for UL </w:t>
            </w:r>
            <w:r>
              <w:rPr>
                <w:rFonts w:ascii="Arial" w:eastAsia="等线" w:hAnsi="Arial"/>
              </w:rPr>
              <w:t>and/or DL can be triggered based on</w:t>
            </w:r>
            <w:r w:rsidRPr="00B14835">
              <w:rPr>
                <w:rFonts w:ascii="Arial" w:eastAsia="等线" w:hAnsi="Arial"/>
              </w:rPr>
              <w:t xml:space="preserve"> Layer 3 measurements from the UE,</w:t>
            </w:r>
            <w:r>
              <w:rPr>
                <w:rFonts w:ascii="Arial" w:eastAsia="等线" w:hAnsi="Arial"/>
              </w:rPr>
              <w:t xml:space="preserve"> so</w:t>
            </w:r>
            <w:r w:rsidRPr="00B14835">
              <w:rPr>
                <w:rFonts w:ascii="Arial" w:eastAsia="等线" w:hAnsi="Arial"/>
              </w:rPr>
              <w:t xml:space="preserve"> F1AP signal</w:t>
            </w:r>
            <w:r w:rsidR="007C507E">
              <w:rPr>
                <w:rFonts w:ascii="Arial" w:eastAsia="等线" w:hAnsi="Arial"/>
              </w:rPr>
              <w:t>l</w:t>
            </w:r>
            <w:r w:rsidRPr="00B14835">
              <w:rPr>
                <w:rFonts w:ascii="Arial" w:eastAsia="等线" w:hAnsi="Arial"/>
              </w:rPr>
              <w:t>ing needs to be updated</w:t>
            </w:r>
            <w:r>
              <w:rPr>
                <w:rFonts w:ascii="Arial" w:eastAsia="等线" w:hAnsi="Arial"/>
              </w:rPr>
              <w:t xml:space="preserve"> to support this function</w:t>
            </w:r>
            <w:r w:rsidRPr="00B14835">
              <w:rPr>
                <w:rFonts w:ascii="Arial" w:eastAsia="等线" w:hAnsi="Arial"/>
              </w:rPr>
              <w:t>.</w:t>
            </w:r>
          </w:p>
          <w:p w14:paraId="4FEDCADA" w14:textId="77777777" w:rsidR="004A3C0C" w:rsidRDefault="004A3C0C" w:rsidP="004A3C0C">
            <w:pPr>
              <w:pStyle w:val="af1"/>
              <w:numPr>
                <w:ilvl w:val="0"/>
                <w:numId w:val="1"/>
              </w:numPr>
              <w:spacing w:after="0"/>
              <w:ind w:firstLineChars="0"/>
              <w:rPr>
                <w:rFonts w:ascii="Arial" w:eastAsia="等线" w:hAnsi="Arial"/>
              </w:rPr>
            </w:pPr>
            <w:r>
              <w:rPr>
                <w:rFonts w:ascii="Arial" w:eastAsia="等线" w:hAnsi="Arial" w:hint="eastAsia"/>
                <w:lang w:eastAsia="zh-CN"/>
              </w:rPr>
              <w:t>For</w:t>
            </w:r>
            <w:r>
              <w:rPr>
                <w:rFonts w:ascii="Arial" w:eastAsia="等线" w:hAnsi="Arial"/>
                <w:lang w:eastAsia="zh-CN"/>
              </w:rPr>
              <w:t xml:space="preserve"> the cell switch, the decision is maded by CU based on several aspects (e.g., load balancing, energy saving, etc) rather than L3 measurement result. It is not good for DU to change the decision of CU. Thus, for the cell switch, the CU needn’t include the measurement results</w:t>
            </w:r>
          </w:p>
          <w:p w14:paraId="64FCA6E2" w14:textId="77777777" w:rsidR="004A3C0C" w:rsidRDefault="004A3C0C" w:rsidP="00171945">
            <w:pPr>
              <w:pStyle w:val="af1"/>
              <w:numPr>
                <w:ilvl w:val="0"/>
                <w:numId w:val="1"/>
              </w:numPr>
              <w:spacing w:after="0"/>
              <w:ind w:firstLineChars="0"/>
              <w:rPr>
                <w:rFonts w:ascii="Arial" w:eastAsia="等线" w:hAnsi="Arial"/>
              </w:rPr>
            </w:pPr>
            <w:r>
              <w:rPr>
                <w:rFonts w:ascii="Arial" w:eastAsia="等线" w:hAnsi="Arial"/>
                <w:lang w:eastAsia="zh-CN"/>
              </w:rPr>
              <w:t xml:space="preserve">For DL/UL early sync., the decision of the cell switch is not made yet, and the DU can have the flexibility to choose the sutiable cell </w:t>
            </w:r>
            <w:r w:rsidR="00171945">
              <w:rPr>
                <w:rFonts w:ascii="Arial" w:eastAsia="等线" w:hAnsi="Arial"/>
                <w:lang w:eastAsia="zh-CN"/>
              </w:rPr>
              <w:t>to</w:t>
            </w:r>
            <w:r>
              <w:rPr>
                <w:rFonts w:ascii="Arial" w:eastAsia="等线" w:hAnsi="Arial"/>
                <w:lang w:eastAsia="zh-CN"/>
              </w:rPr>
              <w:t xml:space="preserve"> trigger</w:t>
            </w:r>
            <w:r w:rsidR="00171945">
              <w:rPr>
                <w:rFonts w:ascii="Arial" w:eastAsia="等线" w:hAnsi="Arial"/>
                <w:lang w:eastAsia="zh-CN"/>
              </w:rPr>
              <w:t xml:space="preserve"> </w:t>
            </w:r>
            <w:r>
              <w:rPr>
                <w:rFonts w:ascii="Arial" w:eastAsia="等线" w:hAnsi="Arial"/>
                <w:lang w:eastAsia="zh-CN"/>
              </w:rPr>
              <w:t xml:space="preserve"> DL/UL early </w:t>
            </w:r>
            <w:r w:rsidR="00171945">
              <w:rPr>
                <w:rFonts w:ascii="Arial" w:eastAsia="等线" w:hAnsi="Arial"/>
                <w:lang w:eastAsia="zh-CN"/>
              </w:rPr>
              <w:t xml:space="preserve">sync. at the UE side. Thus, the CU can include the measurement results to help the DU make decision on DL/UL early sync. </w:t>
            </w:r>
          </w:p>
          <w:p w14:paraId="12130983" w14:textId="77777777" w:rsidR="00171945" w:rsidRDefault="00171945" w:rsidP="00171945">
            <w:pPr>
              <w:spacing w:after="0"/>
              <w:ind w:left="100"/>
              <w:rPr>
                <w:rFonts w:ascii="Arial" w:eastAsia="等线" w:hAnsi="Arial"/>
              </w:rPr>
            </w:pPr>
          </w:p>
          <w:p w14:paraId="62152724" w14:textId="4F5CB0EE" w:rsidR="00171945" w:rsidRPr="00171945" w:rsidRDefault="00171945" w:rsidP="00171945">
            <w:pPr>
              <w:spacing w:after="0"/>
              <w:ind w:left="100"/>
              <w:rPr>
                <w:rFonts w:ascii="Arial" w:eastAsia="等线" w:hAnsi="Arial"/>
                <w:lang w:eastAsia="zh-CN"/>
              </w:rPr>
            </w:pPr>
            <w:r>
              <w:rPr>
                <w:rFonts w:ascii="Arial" w:eastAsia="等线" w:hAnsi="Arial" w:hint="eastAsia"/>
                <w:lang w:eastAsia="zh-CN"/>
              </w:rPr>
              <w:t>T</w:t>
            </w:r>
            <w:r>
              <w:rPr>
                <w:rFonts w:ascii="Arial" w:eastAsia="等线" w:hAnsi="Arial"/>
                <w:lang w:eastAsia="zh-CN"/>
              </w:rPr>
              <w:t xml:space="preserve">hus, the measurement results can be provided to DU for DL/UL early sync. </w:t>
            </w:r>
          </w:p>
        </w:tc>
      </w:tr>
      <w:tr w:rsidR="00965371" w:rsidRPr="00965371" w14:paraId="4E7891D1" w14:textId="77777777" w:rsidTr="00E42C81">
        <w:tc>
          <w:tcPr>
            <w:tcW w:w="2694" w:type="dxa"/>
            <w:gridSpan w:val="2"/>
            <w:tcBorders>
              <w:top w:val="nil"/>
              <w:left w:val="single" w:sz="4" w:space="0" w:color="auto"/>
              <w:bottom w:val="nil"/>
              <w:right w:val="nil"/>
            </w:tcBorders>
          </w:tcPr>
          <w:p w14:paraId="62C6A75F" w14:textId="77777777" w:rsidR="00965371" w:rsidRPr="00965371" w:rsidRDefault="00965371" w:rsidP="00965371">
            <w:pPr>
              <w:spacing w:after="0"/>
              <w:rPr>
                <w:rFonts w:ascii="Arial" w:eastAsia="等线" w:hAnsi="Arial"/>
                <w:b/>
                <w:i/>
                <w:noProof/>
                <w:sz w:val="8"/>
                <w:szCs w:val="8"/>
              </w:rPr>
            </w:pPr>
          </w:p>
        </w:tc>
        <w:tc>
          <w:tcPr>
            <w:tcW w:w="6946" w:type="dxa"/>
            <w:gridSpan w:val="9"/>
            <w:tcBorders>
              <w:top w:val="nil"/>
              <w:left w:val="nil"/>
              <w:bottom w:val="nil"/>
              <w:right w:val="single" w:sz="4" w:space="0" w:color="auto"/>
            </w:tcBorders>
          </w:tcPr>
          <w:p w14:paraId="7A0FE2B1" w14:textId="77777777" w:rsidR="00965371" w:rsidRPr="00965371" w:rsidRDefault="00965371" w:rsidP="00965371">
            <w:pPr>
              <w:spacing w:after="0"/>
              <w:rPr>
                <w:rFonts w:ascii="Arial" w:eastAsia="等线" w:hAnsi="Arial"/>
                <w:sz w:val="8"/>
                <w:szCs w:val="8"/>
              </w:rPr>
            </w:pPr>
          </w:p>
        </w:tc>
      </w:tr>
      <w:tr w:rsidR="00965371" w:rsidRPr="00965371" w14:paraId="1452E090" w14:textId="77777777" w:rsidTr="00E42C81">
        <w:tc>
          <w:tcPr>
            <w:tcW w:w="2694" w:type="dxa"/>
            <w:gridSpan w:val="2"/>
            <w:tcBorders>
              <w:top w:val="nil"/>
              <w:left w:val="single" w:sz="4" w:space="0" w:color="auto"/>
              <w:bottom w:val="nil"/>
              <w:right w:val="nil"/>
            </w:tcBorders>
            <w:hideMark/>
          </w:tcPr>
          <w:p w14:paraId="027EDFF6" w14:textId="77777777" w:rsidR="00965371" w:rsidRPr="00965371" w:rsidRDefault="00965371" w:rsidP="00965371">
            <w:pPr>
              <w:tabs>
                <w:tab w:val="right" w:pos="2184"/>
              </w:tabs>
              <w:spacing w:after="0"/>
              <w:rPr>
                <w:rFonts w:ascii="Arial" w:eastAsia="等线" w:hAnsi="Arial"/>
                <w:b/>
                <w:i/>
                <w:noProof/>
              </w:rPr>
            </w:pPr>
            <w:r w:rsidRPr="00965371">
              <w:rPr>
                <w:rFonts w:ascii="Arial" w:eastAsia="等线" w:hAnsi="Arial"/>
                <w:b/>
                <w:i/>
                <w:noProof/>
              </w:rPr>
              <w:t>Summary of change:</w:t>
            </w:r>
          </w:p>
        </w:tc>
        <w:tc>
          <w:tcPr>
            <w:tcW w:w="6946" w:type="dxa"/>
            <w:gridSpan w:val="9"/>
            <w:tcBorders>
              <w:top w:val="nil"/>
              <w:left w:val="nil"/>
              <w:bottom w:val="nil"/>
              <w:right w:val="single" w:sz="4" w:space="0" w:color="auto"/>
            </w:tcBorders>
            <w:shd w:val="pct30" w:color="FFFF00" w:fill="auto"/>
          </w:tcPr>
          <w:p w14:paraId="58629C75" w14:textId="79F47E84" w:rsidR="00965371" w:rsidRDefault="00965371" w:rsidP="00965371">
            <w:pPr>
              <w:spacing w:after="0"/>
              <w:ind w:left="100"/>
              <w:rPr>
                <w:rFonts w:ascii="Arial" w:eastAsia="等线" w:hAnsi="Arial"/>
                <w:lang w:eastAsia="zh-CN"/>
              </w:rPr>
            </w:pPr>
            <w:bookmarkStart w:id="3" w:name="OLE_LINK17"/>
            <w:bookmarkStart w:id="4" w:name="OLE_LINK18"/>
            <w:r w:rsidRPr="00965371">
              <w:rPr>
                <w:rFonts w:ascii="Arial" w:eastAsia="等线" w:hAnsi="Arial"/>
                <w:lang w:eastAsia="zh-CN"/>
              </w:rPr>
              <w:t>Introduce a new class 2 UE-associated message to enable the gNB-CU to request the gNB-DU to trigger LTM</w:t>
            </w:r>
            <w:r w:rsidR="00D16D3E">
              <w:t xml:space="preserve"> </w:t>
            </w:r>
            <w:r w:rsidR="00B14835" w:rsidRPr="00D16D3E">
              <w:rPr>
                <w:rFonts w:ascii="Arial" w:eastAsia="等线" w:hAnsi="Arial"/>
                <w:lang w:eastAsia="zh-CN"/>
              </w:rPr>
              <w:t xml:space="preserve">cell switch </w:t>
            </w:r>
            <w:r w:rsidR="00D16D3E" w:rsidRPr="00D16D3E">
              <w:rPr>
                <w:rFonts w:ascii="Arial" w:eastAsia="等线" w:hAnsi="Arial"/>
                <w:lang w:eastAsia="zh-CN"/>
              </w:rPr>
              <w:t>and</w:t>
            </w:r>
            <w:r w:rsidR="00AF7285">
              <w:rPr>
                <w:rFonts w:ascii="Arial" w:eastAsia="等线" w:hAnsi="Arial"/>
                <w:lang w:eastAsia="zh-CN"/>
              </w:rPr>
              <w:t>/or</w:t>
            </w:r>
            <w:r w:rsidR="00D16D3E" w:rsidRPr="00D16D3E">
              <w:rPr>
                <w:rFonts w:ascii="Arial" w:eastAsia="等线" w:hAnsi="Arial"/>
                <w:lang w:eastAsia="zh-CN"/>
              </w:rPr>
              <w:t xml:space="preserve"> </w:t>
            </w:r>
            <w:r w:rsidR="00B14835" w:rsidRPr="00D16D3E">
              <w:rPr>
                <w:rFonts w:ascii="Arial" w:eastAsia="等线" w:hAnsi="Arial"/>
                <w:lang w:eastAsia="zh-CN"/>
              </w:rPr>
              <w:t>early synchronisation</w:t>
            </w:r>
            <w:r w:rsidR="00D16D3E" w:rsidRPr="00D16D3E">
              <w:rPr>
                <w:rFonts w:ascii="Arial" w:eastAsia="等线" w:hAnsi="Arial"/>
                <w:lang w:eastAsia="zh-CN"/>
              </w:rPr>
              <w:t xml:space="preserve"> </w:t>
            </w:r>
            <w:r w:rsidR="00D95E67">
              <w:rPr>
                <w:rFonts w:ascii="Arial" w:eastAsia="等线" w:hAnsi="Arial"/>
                <w:lang w:eastAsia="zh-CN"/>
              </w:rPr>
              <w:t>for</w:t>
            </w:r>
            <w:r w:rsidR="00D16D3E">
              <w:rPr>
                <w:rFonts w:ascii="Arial" w:eastAsia="等线" w:hAnsi="Arial"/>
                <w:lang w:eastAsia="zh-CN"/>
              </w:rPr>
              <w:t xml:space="preserve"> t</w:t>
            </w:r>
            <w:r w:rsidRPr="00965371">
              <w:rPr>
                <w:rFonts w:ascii="Arial" w:eastAsia="等线" w:hAnsi="Arial"/>
                <w:lang w:eastAsia="zh-CN"/>
              </w:rPr>
              <w:t>he UE.</w:t>
            </w:r>
          </w:p>
          <w:p w14:paraId="33A68D68" w14:textId="0DCC0293" w:rsidR="00DA5704" w:rsidRPr="00171945" w:rsidRDefault="00171945" w:rsidP="00171945">
            <w:pPr>
              <w:pStyle w:val="af1"/>
              <w:numPr>
                <w:ilvl w:val="0"/>
                <w:numId w:val="1"/>
              </w:numPr>
              <w:spacing w:after="0"/>
              <w:ind w:firstLineChars="0"/>
              <w:rPr>
                <w:rFonts w:ascii="Arial" w:eastAsia="等线" w:hAnsi="Arial"/>
                <w:lang w:eastAsia="zh-CN"/>
              </w:rPr>
            </w:pPr>
            <w:r>
              <w:rPr>
                <w:rFonts w:ascii="Arial" w:eastAsia="等线" w:hAnsi="Arial"/>
                <w:lang w:eastAsia="zh-CN"/>
              </w:rPr>
              <w:t xml:space="preserve">The </w:t>
            </w:r>
            <w:r w:rsidR="00DA5704" w:rsidRPr="00171945">
              <w:rPr>
                <w:rFonts w:ascii="Arial" w:eastAsia="等线" w:hAnsi="Arial"/>
                <w:i/>
                <w:lang w:eastAsia="zh-CN"/>
              </w:rPr>
              <w:t>Measurement Quantity Results</w:t>
            </w:r>
            <w:r w:rsidR="00DA5704" w:rsidRPr="00171945">
              <w:rPr>
                <w:rFonts w:ascii="Arial" w:eastAsia="等线" w:hAnsi="Arial"/>
                <w:lang w:eastAsia="zh-CN"/>
              </w:rPr>
              <w:t xml:space="preserve"> IE </w:t>
            </w:r>
            <w:r>
              <w:rPr>
                <w:rFonts w:ascii="Arial" w:eastAsia="等线" w:hAnsi="Arial"/>
                <w:lang w:eastAsia="zh-CN"/>
              </w:rPr>
              <w:t xml:space="preserve">is conditionally present </w:t>
            </w:r>
            <w:r w:rsidR="00DA5704" w:rsidRPr="00171945">
              <w:rPr>
                <w:rFonts w:ascii="Arial" w:eastAsia="等线" w:hAnsi="Arial"/>
                <w:lang w:eastAsia="zh-CN"/>
              </w:rPr>
              <w:t xml:space="preserve">only if the </w:t>
            </w:r>
            <w:r w:rsidR="00DA5704" w:rsidRPr="00171945">
              <w:rPr>
                <w:rFonts w:ascii="Arial" w:eastAsia="等线" w:hAnsi="Arial"/>
                <w:i/>
                <w:lang w:eastAsia="zh-CN"/>
              </w:rPr>
              <w:t>Triggering Indication</w:t>
            </w:r>
            <w:r w:rsidR="00DA5704" w:rsidRPr="00171945">
              <w:rPr>
                <w:rFonts w:ascii="Arial" w:eastAsia="等线" w:hAnsi="Arial"/>
                <w:lang w:eastAsia="zh-CN"/>
              </w:rPr>
              <w:t xml:space="preserve"> IE is configured with early UL synchronization and/or early DL synchronization.</w:t>
            </w:r>
          </w:p>
          <w:p w14:paraId="588E224B" w14:textId="77777777" w:rsidR="0004582A" w:rsidRPr="00E04429" w:rsidRDefault="0004582A" w:rsidP="00E42C81">
            <w:pPr>
              <w:pStyle w:val="CRCoverPage"/>
              <w:spacing w:after="0"/>
              <w:ind w:left="100"/>
            </w:pPr>
          </w:p>
          <w:p w14:paraId="5A192845" w14:textId="77777777" w:rsidR="00965371" w:rsidRPr="00E04429" w:rsidRDefault="00965371" w:rsidP="00965371">
            <w:pPr>
              <w:spacing w:after="0"/>
              <w:ind w:left="100"/>
              <w:rPr>
                <w:rFonts w:ascii="Arial" w:eastAsia="等线" w:hAnsi="Arial"/>
                <w:lang w:eastAsia="zh-CN"/>
              </w:rPr>
            </w:pPr>
          </w:p>
          <w:p w14:paraId="122AC1E6" w14:textId="77777777" w:rsidR="00965371" w:rsidRPr="00965371" w:rsidRDefault="00965371" w:rsidP="00965371">
            <w:pPr>
              <w:spacing w:after="120"/>
              <w:ind w:left="100"/>
              <w:rPr>
                <w:rFonts w:ascii="Arial" w:eastAsia="等线" w:hAnsi="Arial"/>
              </w:rPr>
            </w:pPr>
            <w:r w:rsidRPr="00965371">
              <w:rPr>
                <w:rFonts w:ascii="Arial" w:eastAsia="等线" w:hAnsi="Arial"/>
                <w:u w:val="single"/>
              </w:rPr>
              <w:t>Impact Analysis:</w:t>
            </w:r>
          </w:p>
          <w:p w14:paraId="0D5D5E70" w14:textId="77777777" w:rsidR="00965371" w:rsidRPr="00965371" w:rsidRDefault="00965371" w:rsidP="00965371">
            <w:pPr>
              <w:spacing w:after="0"/>
              <w:ind w:left="102"/>
              <w:rPr>
                <w:rFonts w:ascii="Arial" w:eastAsia="等线" w:hAnsi="Arial"/>
              </w:rPr>
            </w:pPr>
            <w:r w:rsidRPr="00965371">
              <w:rPr>
                <w:rFonts w:ascii="Arial" w:eastAsia="等线" w:hAnsi="Arial"/>
              </w:rPr>
              <w:t xml:space="preserve">Impact assessment towards the previous version of the specification (same release): </w:t>
            </w:r>
            <w:bookmarkEnd w:id="3"/>
            <w:bookmarkEnd w:id="4"/>
          </w:p>
          <w:p w14:paraId="51FCA5E9" w14:textId="77777777" w:rsidR="00965371" w:rsidRPr="00965371" w:rsidRDefault="00965371" w:rsidP="00965371">
            <w:pPr>
              <w:spacing w:after="0"/>
              <w:ind w:left="102"/>
              <w:rPr>
                <w:rFonts w:ascii="Arial" w:eastAsia="等线" w:hAnsi="Arial"/>
              </w:rPr>
            </w:pPr>
            <w:r w:rsidRPr="00965371">
              <w:rPr>
                <w:rFonts w:ascii="Arial" w:eastAsia="等线" w:hAnsi="Arial"/>
              </w:rPr>
              <w:t>This CR has isolated impact with the previous version of the specification (same release).</w:t>
            </w:r>
          </w:p>
          <w:p w14:paraId="6475B076" w14:textId="7A2FD74F" w:rsidR="00965371" w:rsidRPr="00965371" w:rsidRDefault="00965371" w:rsidP="00965371">
            <w:pPr>
              <w:spacing w:after="0"/>
              <w:ind w:left="102"/>
              <w:rPr>
                <w:rFonts w:ascii="Arial" w:eastAsia="等线" w:hAnsi="Arial"/>
              </w:rPr>
            </w:pPr>
            <w:r w:rsidRPr="00965371">
              <w:rPr>
                <w:rFonts w:ascii="Arial" w:eastAsia="等线" w:hAnsi="Arial"/>
              </w:rPr>
              <w:t xml:space="preserve">This CR has an impact under protocol &amp; functional point of view. </w:t>
            </w:r>
          </w:p>
          <w:p w14:paraId="11FF9063" w14:textId="77777777" w:rsidR="00965371" w:rsidRPr="00965371" w:rsidRDefault="00965371" w:rsidP="00965371">
            <w:pPr>
              <w:spacing w:after="0"/>
              <w:ind w:left="102"/>
              <w:rPr>
                <w:rFonts w:ascii="Arial" w:eastAsia="等线" w:hAnsi="Arial"/>
              </w:rPr>
            </w:pPr>
            <w:r w:rsidRPr="00965371">
              <w:rPr>
                <w:rFonts w:ascii="Arial" w:eastAsia="等线" w:hAnsi="Arial"/>
              </w:rPr>
              <w:lastRenderedPageBreak/>
              <w:t xml:space="preserve">The impact can be considered isolated. </w:t>
            </w:r>
          </w:p>
        </w:tc>
      </w:tr>
      <w:tr w:rsidR="00965371" w:rsidRPr="00965371" w14:paraId="33208612" w14:textId="77777777" w:rsidTr="00E42C81">
        <w:tc>
          <w:tcPr>
            <w:tcW w:w="2694" w:type="dxa"/>
            <w:gridSpan w:val="2"/>
            <w:tcBorders>
              <w:top w:val="nil"/>
              <w:left w:val="single" w:sz="4" w:space="0" w:color="auto"/>
              <w:bottom w:val="nil"/>
              <w:right w:val="nil"/>
            </w:tcBorders>
          </w:tcPr>
          <w:p w14:paraId="4A7DA970" w14:textId="77777777" w:rsidR="00965371" w:rsidRPr="00965371" w:rsidRDefault="00965371" w:rsidP="00965371">
            <w:pPr>
              <w:spacing w:after="0"/>
              <w:rPr>
                <w:rFonts w:ascii="Arial" w:eastAsia="等线" w:hAnsi="Arial"/>
                <w:b/>
                <w:i/>
                <w:noProof/>
                <w:sz w:val="8"/>
                <w:szCs w:val="8"/>
              </w:rPr>
            </w:pPr>
          </w:p>
        </w:tc>
        <w:tc>
          <w:tcPr>
            <w:tcW w:w="6946" w:type="dxa"/>
            <w:gridSpan w:val="9"/>
            <w:tcBorders>
              <w:top w:val="nil"/>
              <w:left w:val="nil"/>
              <w:bottom w:val="nil"/>
              <w:right w:val="single" w:sz="4" w:space="0" w:color="auto"/>
            </w:tcBorders>
          </w:tcPr>
          <w:p w14:paraId="51D9FF35" w14:textId="77777777" w:rsidR="00965371" w:rsidRPr="00965371" w:rsidRDefault="00965371" w:rsidP="00965371">
            <w:pPr>
              <w:spacing w:after="0"/>
              <w:rPr>
                <w:rFonts w:ascii="Arial" w:eastAsia="等线" w:hAnsi="Arial"/>
                <w:sz w:val="8"/>
                <w:szCs w:val="8"/>
              </w:rPr>
            </w:pPr>
          </w:p>
        </w:tc>
      </w:tr>
      <w:tr w:rsidR="00965371" w:rsidRPr="00965371" w14:paraId="28FE62F5" w14:textId="77777777" w:rsidTr="00E42C81">
        <w:tc>
          <w:tcPr>
            <w:tcW w:w="2694" w:type="dxa"/>
            <w:gridSpan w:val="2"/>
            <w:tcBorders>
              <w:top w:val="nil"/>
              <w:left w:val="single" w:sz="4" w:space="0" w:color="auto"/>
              <w:bottom w:val="single" w:sz="4" w:space="0" w:color="auto"/>
              <w:right w:val="nil"/>
            </w:tcBorders>
            <w:hideMark/>
          </w:tcPr>
          <w:p w14:paraId="01C43703" w14:textId="77777777" w:rsidR="00965371" w:rsidRPr="00965371" w:rsidRDefault="00965371" w:rsidP="00965371">
            <w:pPr>
              <w:tabs>
                <w:tab w:val="right" w:pos="2184"/>
              </w:tabs>
              <w:spacing w:after="0"/>
              <w:rPr>
                <w:rFonts w:ascii="Arial" w:eastAsia="等线" w:hAnsi="Arial"/>
                <w:b/>
                <w:i/>
                <w:noProof/>
              </w:rPr>
            </w:pPr>
            <w:r w:rsidRPr="00965371">
              <w:rPr>
                <w:rFonts w:ascii="Arial" w:eastAsia="等线"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F7F12BA" w14:textId="02FBE496" w:rsidR="00965371" w:rsidRPr="00965371" w:rsidRDefault="00965371" w:rsidP="00965371">
            <w:pPr>
              <w:spacing w:after="0"/>
              <w:ind w:left="100"/>
              <w:rPr>
                <w:rFonts w:ascii="Arial" w:eastAsia="等线" w:hAnsi="Arial"/>
                <w:lang w:eastAsia="zh-CN"/>
              </w:rPr>
            </w:pPr>
            <w:r w:rsidRPr="00965371">
              <w:rPr>
                <w:rFonts w:ascii="Arial" w:eastAsia="等线" w:hAnsi="Arial"/>
                <w:lang w:eastAsia="zh-CN"/>
              </w:rPr>
              <w:t>L3 measurement based LTM is not supported</w:t>
            </w:r>
            <w:r w:rsidR="003438D0">
              <w:rPr>
                <w:rFonts w:ascii="Arial" w:eastAsia="等线" w:hAnsi="Arial"/>
                <w:lang w:eastAsia="zh-CN"/>
              </w:rPr>
              <w:t xml:space="preserve"> within CU-DU split architecture</w:t>
            </w:r>
            <w:r w:rsidRPr="00965371">
              <w:rPr>
                <w:rFonts w:ascii="Arial" w:eastAsia="等线" w:hAnsi="Arial"/>
                <w:lang w:eastAsia="zh-CN"/>
              </w:rPr>
              <w:t>.</w:t>
            </w:r>
          </w:p>
        </w:tc>
      </w:tr>
      <w:tr w:rsidR="00965371" w:rsidRPr="00965371" w14:paraId="6E4A7672" w14:textId="77777777" w:rsidTr="00E42C81">
        <w:tc>
          <w:tcPr>
            <w:tcW w:w="2694" w:type="dxa"/>
            <w:gridSpan w:val="2"/>
          </w:tcPr>
          <w:p w14:paraId="42272560" w14:textId="77777777" w:rsidR="00965371" w:rsidRPr="00965371" w:rsidRDefault="00965371" w:rsidP="00965371">
            <w:pPr>
              <w:spacing w:after="0"/>
              <w:rPr>
                <w:rFonts w:ascii="Arial" w:eastAsia="等线" w:hAnsi="Arial"/>
                <w:b/>
                <w:i/>
                <w:noProof/>
                <w:sz w:val="8"/>
                <w:szCs w:val="8"/>
              </w:rPr>
            </w:pPr>
          </w:p>
        </w:tc>
        <w:tc>
          <w:tcPr>
            <w:tcW w:w="6946" w:type="dxa"/>
            <w:gridSpan w:val="9"/>
          </w:tcPr>
          <w:p w14:paraId="72D19B94" w14:textId="77777777" w:rsidR="00965371" w:rsidRPr="00965371" w:rsidRDefault="00965371" w:rsidP="00965371">
            <w:pPr>
              <w:spacing w:after="0"/>
              <w:rPr>
                <w:rFonts w:ascii="Arial" w:eastAsia="等线" w:hAnsi="Arial"/>
                <w:noProof/>
                <w:sz w:val="8"/>
                <w:szCs w:val="8"/>
              </w:rPr>
            </w:pPr>
          </w:p>
        </w:tc>
      </w:tr>
      <w:tr w:rsidR="00965371" w:rsidRPr="00965371" w14:paraId="30BF0AAD" w14:textId="77777777" w:rsidTr="00E42C81">
        <w:tc>
          <w:tcPr>
            <w:tcW w:w="2694" w:type="dxa"/>
            <w:gridSpan w:val="2"/>
            <w:tcBorders>
              <w:top w:val="single" w:sz="4" w:space="0" w:color="auto"/>
              <w:left w:val="single" w:sz="4" w:space="0" w:color="auto"/>
              <w:bottom w:val="nil"/>
              <w:right w:val="nil"/>
            </w:tcBorders>
            <w:hideMark/>
          </w:tcPr>
          <w:p w14:paraId="39AEF305" w14:textId="77777777" w:rsidR="00965371" w:rsidRPr="00965371" w:rsidRDefault="00965371" w:rsidP="00965371">
            <w:pPr>
              <w:tabs>
                <w:tab w:val="right" w:pos="2184"/>
              </w:tabs>
              <w:spacing w:after="0"/>
              <w:rPr>
                <w:rFonts w:ascii="Arial" w:eastAsia="等线" w:hAnsi="Arial"/>
                <w:b/>
                <w:i/>
                <w:noProof/>
              </w:rPr>
            </w:pPr>
            <w:r w:rsidRPr="00965371">
              <w:rPr>
                <w:rFonts w:ascii="Arial" w:eastAsia="等线"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7ADC72F" w14:textId="1624A68F" w:rsidR="00965371" w:rsidRPr="00965371" w:rsidRDefault="00965371" w:rsidP="00965371">
            <w:pPr>
              <w:spacing w:after="0"/>
              <w:ind w:left="100"/>
              <w:rPr>
                <w:rFonts w:ascii="Arial" w:eastAsia="等线" w:hAnsi="Arial"/>
                <w:noProof/>
                <w:lang w:eastAsia="zh-CN"/>
              </w:rPr>
            </w:pPr>
            <w:r w:rsidRPr="00965371">
              <w:rPr>
                <w:rFonts w:ascii="Arial" w:eastAsia="等线" w:hAnsi="Arial"/>
                <w:noProof/>
                <w:lang w:eastAsia="zh-CN"/>
              </w:rPr>
              <w:t xml:space="preserve">8.1, 8.3.X, 9.2.2.X, 9.4.3, </w:t>
            </w:r>
            <w:bookmarkStart w:id="5" w:name="OLE_LINK40"/>
            <w:bookmarkStart w:id="6" w:name="OLE_LINK41"/>
            <w:r w:rsidRPr="00965371">
              <w:rPr>
                <w:rFonts w:ascii="Arial" w:eastAsia="等线" w:hAnsi="Arial"/>
                <w:noProof/>
                <w:lang w:eastAsia="zh-CN"/>
              </w:rPr>
              <w:t xml:space="preserve">9.4.4, </w:t>
            </w:r>
            <w:bookmarkEnd w:id="5"/>
            <w:bookmarkEnd w:id="6"/>
            <w:r w:rsidR="00C53052">
              <w:rPr>
                <w:rFonts w:ascii="Arial" w:eastAsia="等线" w:hAnsi="Arial"/>
                <w:noProof/>
                <w:lang w:eastAsia="zh-CN"/>
              </w:rPr>
              <w:t>9.4.5</w:t>
            </w:r>
            <w:r w:rsidR="00C53052" w:rsidRPr="00965371">
              <w:rPr>
                <w:rFonts w:ascii="Arial" w:eastAsia="等线" w:hAnsi="Arial"/>
                <w:noProof/>
                <w:lang w:eastAsia="zh-CN"/>
              </w:rPr>
              <w:t xml:space="preserve">, </w:t>
            </w:r>
            <w:r w:rsidRPr="00965371">
              <w:rPr>
                <w:rFonts w:ascii="Arial" w:eastAsia="等线" w:hAnsi="Arial"/>
                <w:noProof/>
                <w:lang w:eastAsia="zh-CN"/>
              </w:rPr>
              <w:t>9.4.7</w:t>
            </w:r>
          </w:p>
        </w:tc>
      </w:tr>
      <w:tr w:rsidR="00965371" w:rsidRPr="00965371" w14:paraId="360E4665" w14:textId="77777777" w:rsidTr="00E42C81">
        <w:tc>
          <w:tcPr>
            <w:tcW w:w="2694" w:type="dxa"/>
            <w:gridSpan w:val="2"/>
            <w:tcBorders>
              <w:top w:val="nil"/>
              <w:left w:val="single" w:sz="4" w:space="0" w:color="auto"/>
              <w:bottom w:val="nil"/>
              <w:right w:val="nil"/>
            </w:tcBorders>
          </w:tcPr>
          <w:p w14:paraId="2C0955F5" w14:textId="77777777" w:rsidR="00965371" w:rsidRPr="00965371" w:rsidRDefault="00965371" w:rsidP="00965371">
            <w:pPr>
              <w:spacing w:after="0"/>
              <w:rPr>
                <w:rFonts w:ascii="Arial" w:eastAsia="等线" w:hAnsi="Arial"/>
                <w:b/>
                <w:i/>
                <w:noProof/>
                <w:sz w:val="8"/>
                <w:szCs w:val="8"/>
              </w:rPr>
            </w:pPr>
          </w:p>
        </w:tc>
        <w:tc>
          <w:tcPr>
            <w:tcW w:w="6946" w:type="dxa"/>
            <w:gridSpan w:val="9"/>
            <w:tcBorders>
              <w:top w:val="nil"/>
              <w:left w:val="nil"/>
              <w:bottom w:val="nil"/>
              <w:right w:val="single" w:sz="4" w:space="0" w:color="auto"/>
            </w:tcBorders>
          </w:tcPr>
          <w:p w14:paraId="7D3359F0" w14:textId="77777777" w:rsidR="00965371" w:rsidRPr="00965371" w:rsidRDefault="00965371" w:rsidP="00965371">
            <w:pPr>
              <w:spacing w:after="0"/>
              <w:rPr>
                <w:rFonts w:ascii="Arial" w:eastAsia="等线" w:hAnsi="Arial"/>
                <w:noProof/>
                <w:sz w:val="8"/>
                <w:szCs w:val="8"/>
              </w:rPr>
            </w:pPr>
          </w:p>
        </w:tc>
      </w:tr>
      <w:tr w:rsidR="00965371" w:rsidRPr="00965371" w14:paraId="4327F490" w14:textId="77777777" w:rsidTr="00E42C81">
        <w:tc>
          <w:tcPr>
            <w:tcW w:w="2694" w:type="dxa"/>
            <w:gridSpan w:val="2"/>
            <w:tcBorders>
              <w:top w:val="nil"/>
              <w:left w:val="single" w:sz="4" w:space="0" w:color="auto"/>
              <w:bottom w:val="nil"/>
              <w:right w:val="nil"/>
            </w:tcBorders>
          </w:tcPr>
          <w:p w14:paraId="5CAF746B" w14:textId="77777777" w:rsidR="00965371" w:rsidRPr="00965371" w:rsidRDefault="00965371" w:rsidP="00965371">
            <w:pPr>
              <w:tabs>
                <w:tab w:val="right" w:pos="2184"/>
              </w:tabs>
              <w:spacing w:after="0"/>
              <w:rPr>
                <w:rFonts w:ascii="Arial" w:eastAsia="等线" w:hAnsi="Arial"/>
                <w:b/>
                <w:i/>
                <w:noProof/>
              </w:rPr>
            </w:pPr>
          </w:p>
        </w:tc>
        <w:tc>
          <w:tcPr>
            <w:tcW w:w="284" w:type="dxa"/>
            <w:tcBorders>
              <w:top w:val="single" w:sz="4" w:space="0" w:color="auto"/>
              <w:left w:val="single" w:sz="4" w:space="0" w:color="auto"/>
              <w:bottom w:val="single" w:sz="4" w:space="0" w:color="auto"/>
              <w:right w:val="nil"/>
            </w:tcBorders>
            <w:hideMark/>
          </w:tcPr>
          <w:p w14:paraId="52122402" w14:textId="77777777" w:rsidR="00965371" w:rsidRPr="00965371" w:rsidRDefault="00965371" w:rsidP="00965371">
            <w:pPr>
              <w:spacing w:after="0"/>
              <w:jc w:val="center"/>
              <w:rPr>
                <w:rFonts w:ascii="Arial" w:eastAsia="等线" w:hAnsi="Arial"/>
                <w:b/>
                <w:caps/>
                <w:noProof/>
              </w:rPr>
            </w:pPr>
            <w:r w:rsidRPr="00965371">
              <w:rPr>
                <w:rFonts w:ascii="Arial" w:eastAsia="等线"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CFC333A" w14:textId="77777777" w:rsidR="00965371" w:rsidRPr="00965371" w:rsidRDefault="00965371" w:rsidP="00965371">
            <w:pPr>
              <w:spacing w:after="0"/>
              <w:jc w:val="center"/>
              <w:rPr>
                <w:rFonts w:ascii="Arial" w:eastAsia="等线" w:hAnsi="Arial"/>
                <w:b/>
                <w:caps/>
                <w:noProof/>
              </w:rPr>
            </w:pPr>
            <w:r w:rsidRPr="00965371">
              <w:rPr>
                <w:rFonts w:ascii="Arial" w:eastAsia="等线" w:hAnsi="Arial"/>
                <w:b/>
                <w:caps/>
                <w:noProof/>
              </w:rPr>
              <w:t>N</w:t>
            </w:r>
          </w:p>
        </w:tc>
        <w:tc>
          <w:tcPr>
            <w:tcW w:w="2977" w:type="dxa"/>
            <w:gridSpan w:val="4"/>
          </w:tcPr>
          <w:p w14:paraId="1245EB06" w14:textId="77777777" w:rsidR="00965371" w:rsidRPr="00965371" w:rsidRDefault="00965371" w:rsidP="00965371">
            <w:pPr>
              <w:tabs>
                <w:tab w:val="right" w:pos="2893"/>
              </w:tabs>
              <w:spacing w:after="0"/>
              <w:rPr>
                <w:rFonts w:ascii="Arial" w:eastAsia="等线" w:hAnsi="Arial"/>
                <w:noProof/>
              </w:rPr>
            </w:pPr>
          </w:p>
        </w:tc>
        <w:tc>
          <w:tcPr>
            <w:tcW w:w="3401" w:type="dxa"/>
            <w:gridSpan w:val="3"/>
            <w:tcBorders>
              <w:top w:val="nil"/>
              <w:left w:val="nil"/>
              <w:bottom w:val="nil"/>
              <w:right w:val="single" w:sz="4" w:space="0" w:color="auto"/>
            </w:tcBorders>
          </w:tcPr>
          <w:p w14:paraId="1F560C70" w14:textId="77777777" w:rsidR="00965371" w:rsidRPr="00965371" w:rsidRDefault="00965371" w:rsidP="00965371">
            <w:pPr>
              <w:spacing w:after="0"/>
              <w:ind w:left="99"/>
              <w:rPr>
                <w:rFonts w:ascii="Arial" w:eastAsia="等线" w:hAnsi="Arial"/>
                <w:noProof/>
              </w:rPr>
            </w:pPr>
          </w:p>
        </w:tc>
      </w:tr>
      <w:tr w:rsidR="00965371" w:rsidRPr="00965371" w14:paraId="17E3BEE4" w14:textId="77777777" w:rsidTr="00E42C81">
        <w:tc>
          <w:tcPr>
            <w:tcW w:w="2694" w:type="dxa"/>
            <w:gridSpan w:val="2"/>
            <w:tcBorders>
              <w:top w:val="nil"/>
              <w:left w:val="single" w:sz="4" w:space="0" w:color="auto"/>
              <w:bottom w:val="nil"/>
              <w:right w:val="nil"/>
            </w:tcBorders>
            <w:hideMark/>
          </w:tcPr>
          <w:p w14:paraId="6EDE03EA" w14:textId="77777777" w:rsidR="00965371" w:rsidRPr="00965371" w:rsidRDefault="00965371" w:rsidP="00965371">
            <w:pPr>
              <w:tabs>
                <w:tab w:val="right" w:pos="2184"/>
              </w:tabs>
              <w:spacing w:after="0"/>
              <w:rPr>
                <w:rFonts w:ascii="Arial" w:eastAsia="等线" w:hAnsi="Arial"/>
                <w:b/>
                <w:i/>
                <w:noProof/>
              </w:rPr>
            </w:pPr>
            <w:r w:rsidRPr="00965371">
              <w:rPr>
                <w:rFonts w:ascii="Arial" w:eastAsia="等线"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6490C69" w14:textId="77777777" w:rsidR="00965371" w:rsidRPr="00965371" w:rsidRDefault="00965371" w:rsidP="00965371">
            <w:pPr>
              <w:spacing w:after="0"/>
              <w:jc w:val="center"/>
              <w:rPr>
                <w:rFonts w:ascii="Arial" w:eastAsia="等线" w:hAnsi="Arial"/>
                <w:b/>
                <w:caps/>
                <w:noProof/>
              </w:rPr>
            </w:pPr>
            <w:r w:rsidRPr="00965371">
              <w:rPr>
                <w:rFonts w:ascii="Arial" w:eastAsia="等线"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E0145" w14:textId="77777777" w:rsidR="00965371" w:rsidRPr="00965371" w:rsidRDefault="00965371" w:rsidP="00965371">
            <w:pPr>
              <w:spacing w:after="0"/>
              <w:jc w:val="center"/>
              <w:rPr>
                <w:rFonts w:ascii="Arial" w:eastAsia="等线" w:hAnsi="Arial"/>
                <w:b/>
                <w:caps/>
                <w:noProof/>
              </w:rPr>
            </w:pPr>
          </w:p>
        </w:tc>
        <w:tc>
          <w:tcPr>
            <w:tcW w:w="2977" w:type="dxa"/>
            <w:gridSpan w:val="4"/>
            <w:hideMark/>
          </w:tcPr>
          <w:p w14:paraId="563387D6" w14:textId="77777777" w:rsidR="00965371" w:rsidRPr="00965371" w:rsidRDefault="00965371" w:rsidP="00965371">
            <w:pPr>
              <w:tabs>
                <w:tab w:val="right" w:pos="2893"/>
              </w:tabs>
              <w:spacing w:after="0"/>
              <w:rPr>
                <w:rFonts w:ascii="Arial" w:eastAsia="等线" w:hAnsi="Arial"/>
                <w:noProof/>
              </w:rPr>
            </w:pPr>
            <w:r w:rsidRPr="00965371">
              <w:rPr>
                <w:rFonts w:ascii="Arial" w:eastAsia="等线" w:hAnsi="Arial"/>
                <w:noProof/>
              </w:rPr>
              <w:t xml:space="preserve"> Other core specifications</w:t>
            </w:r>
            <w:r w:rsidRPr="00965371">
              <w:rPr>
                <w:rFonts w:ascii="Arial" w:eastAsia="等线" w:hAnsi="Arial"/>
                <w:noProof/>
              </w:rPr>
              <w:tab/>
            </w:r>
          </w:p>
        </w:tc>
        <w:tc>
          <w:tcPr>
            <w:tcW w:w="3401" w:type="dxa"/>
            <w:gridSpan w:val="3"/>
            <w:tcBorders>
              <w:top w:val="nil"/>
              <w:left w:val="nil"/>
              <w:bottom w:val="nil"/>
              <w:right w:val="single" w:sz="4" w:space="0" w:color="auto"/>
            </w:tcBorders>
            <w:shd w:val="pct30" w:color="FFFF00" w:fill="auto"/>
            <w:hideMark/>
          </w:tcPr>
          <w:p w14:paraId="11EEF96E" w14:textId="77777777" w:rsidR="00965371" w:rsidRPr="00965371" w:rsidRDefault="00965371" w:rsidP="00965371">
            <w:pPr>
              <w:spacing w:after="0"/>
              <w:ind w:left="99"/>
              <w:rPr>
                <w:rFonts w:ascii="Arial" w:eastAsia="等线" w:hAnsi="Arial"/>
                <w:noProof/>
              </w:rPr>
            </w:pPr>
            <w:r w:rsidRPr="00965371">
              <w:rPr>
                <w:rFonts w:ascii="Arial" w:eastAsia="等线" w:hAnsi="Arial"/>
                <w:noProof/>
              </w:rPr>
              <w:t xml:space="preserve">TS/TR ... CR ... </w:t>
            </w:r>
          </w:p>
        </w:tc>
      </w:tr>
      <w:tr w:rsidR="00965371" w:rsidRPr="00965371" w14:paraId="5C760DB4" w14:textId="77777777" w:rsidTr="00E42C81">
        <w:tc>
          <w:tcPr>
            <w:tcW w:w="2694" w:type="dxa"/>
            <w:gridSpan w:val="2"/>
            <w:tcBorders>
              <w:top w:val="nil"/>
              <w:left w:val="single" w:sz="4" w:space="0" w:color="auto"/>
              <w:bottom w:val="nil"/>
              <w:right w:val="nil"/>
            </w:tcBorders>
            <w:hideMark/>
          </w:tcPr>
          <w:p w14:paraId="171EE0B6" w14:textId="77777777" w:rsidR="00965371" w:rsidRPr="00965371" w:rsidRDefault="00965371" w:rsidP="00965371">
            <w:pPr>
              <w:spacing w:after="0"/>
              <w:rPr>
                <w:rFonts w:ascii="Arial" w:eastAsia="等线" w:hAnsi="Arial"/>
                <w:b/>
                <w:i/>
                <w:noProof/>
              </w:rPr>
            </w:pPr>
            <w:r w:rsidRPr="00965371">
              <w:rPr>
                <w:rFonts w:ascii="Arial" w:eastAsia="等线"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69F5C38" w14:textId="77777777" w:rsidR="00965371" w:rsidRPr="00965371" w:rsidRDefault="00965371" w:rsidP="00965371">
            <w:pPr>
              <w:spacing w:after="0"/>
              <w:jc w:val="center"/>
              <w:rPr>
                <w:rFonts w:ascii="Arial" w:eastAsia="等线"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A1895C" w14:textId="77777777" w:rsidR="00965371" w:rsidRPr="00965371" w:rsidRDefault="00965371" w:rsidP="00965371">
            <w:pPr>
              <w:spacing w:after="0"/>
              <w:jc w:val="center"/>
              <w:rPr>
                <w:rFonts w:ascii="Arial" w:eastAsia="等线" w:hAnsi="Arial"/>
                <w:b/>
                <w:caps/>
                <w:noProof/>
              </w:rPr>
            </w:pPr>
            <w:r w:rsidRPr="00965371">
              <w:rPr>
                <w:rFonts w:ascii="Arial" w:eastAsia="等线" w:hAnsi="Arial"/>
                <w:b/>
                <w:caps/>
                <w:noProof/>
              </w:rPr>
              <w:t>x</w:t>
            </w:r>
          </w:p>
        </w:tc>
        <w:tc>
          <w:tcPr>
            <w:tcW w:w="2977" w:type="dxa"/>
            <w:gridSpan w:val="4"/>
            <w:hideMark/>
          </w:tcPr>
          <w:p w14:paraId="221F9765" w14:textId="77777777" w:rsidR="00965371" w:rsidRPr="00965371" w:rsidRDefault="00965371" w:rsidP="00965371">
            <w:pPr>
              <w:spacing w:after="0"/>
              <w:rPr>
                <w:rFonts w:ascii="Arial" w:eastAsia="等线" w:hAnsi="Arial"/>
                <w:noProof/>
              </w:rPr>
            </w:pPr>
            <w:r w:rsidRPr="00965371">
              <w:rPr>
                <w:rFonts w:ascii="Arial" w:eastAsia="等线"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FFB2AB" w14:textId="77777777" w:rsidR="00965371" w:rsidRPr="00965371" w:rsidRDefault="00965371" w:rsidP="00965371">
            <w:pPr>
              <w:spacing w:after="0"/>
              <w:ind w:left="99"/>
              <w:rPr>
                <w:rFonts w:ascii="Arial" w:eastAsia="等线" w:hAnsi="Arial"/>
                <w:noProof/>
              </w:rPr>
            </w:pPr>
            <w:r w:rsidRPr="00965371">
              <w:rPr>
                <w:rFonts w:ascii="Arial" w:eastAsia="等线" w:hAnsi="Arial"/>
                <w:noProof/>
              </w:rPr>
              <w:t xml:space="preserve">TS/TR ... CR ... </w:t>
            </w:r>
          </w:p>
        </w:tc>
      </w:tr>
      <w:tr w:rsidR="00965371" w:rsidRPr="00965371" w14:paraId="1C4F7D79" w14:textId="77777777" w:rsidTr="00E42C81">
        <w:tc>
          <w:tcPr>
            <w:tcW w:w="2694" w:type="dxa"/>
            <w:gridSpan w:val="2"/>
            <w:tcBorders>
              <w:top w:val="nil"/>
              <w:left w:val="single" w:sz="4" w:space="0" w:color="auto"/>
              <w:bottom w:val="nil"/>
              <w:right w:val="nil"/>
            </w:tcBorders>
            <w:hideMark/>
          </w:tcPr>
          <w:p w14:paraId="37F8AC73" w14:textId="77777777" w:rsidR="00965371" w:rsidRPr="00965371" w:rsidRDefault="00965371" w:rsidP="00965371">
            <w:pPr>
              <w:spacing w:after="0"/>
              <w:rPr>
                <w:rFonts w:ascii="Arial" w:eastAsia="等线" w:hAnsi="Arial"/>
                <w:b/>
                <w:i/>
                <w:noProof/>
              </w:rPr>
            </w:pPr>
            <w:r w:rsidRPr="00965371">
              <w:rPr>
                <w:rFonts w:ascii="Arial" w:eastAsia="等线"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9FC8D7E" w14:textId="77777777" w:rsidR="00965371" w:rsidRPr="00965371" w:rsidRDefault="00965371" w:rsidP="00965371">
            <w:pPr>
              <w:spacing w:after="0"/>
              <w:jc w:val="center"/>
              <w:rPr>
                <w:rFonts w:ascii="Arial" w:eastAsia="等线"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CD132F" w14:textId="77777777" w:rsidR="00965371" w:rsidRPr="00965371" w:rsidRDefault="00965371" w:rsidP="00965371">
            <w:pPr>
              <w:spacing w:after="0"/>
              <w:jc w:val="center"/>
              <w:rPr>
                <w:rFonts w:ascii="Arial" w:eastAsia="等线" w:hAnsi="Arial"/>
                <w:b/>
                <w:caps/>
                <w:noProof/>
              </w:rPr>
            </w:pPr>
            <w:r w:rsidRPr="00965371">
              <w:rPr>
                <w:rFonts w:ascii="Arial" w:eastAsia="等线" w:hAnsi="Arial"/>
                <w:b/>
                <w:caps/>
                <w:noProof/>
              </w:rPr>
              <w:t>x</w:t>
            </w:r>
          </w:p>
        </w:tc>
        <w:tc>
          <w:tcPr>
            <w:tcW w:w="2977" w:type="dxa"/>
            <w:gridSpan w:val="4"/>
            <w:hideMark/>
          </w:tcPr>
          <w:p w14:paraId="7E65C7F0" w14:textId="77777777" w:rsidR="00965371" w:rsidRPr="00965371" w:rsidRDefault="00965371" w:rsidP="00965371">
            <w:pPr>
              <w:spacing w:after="0"/>
              <w:rPr>
                <w:rFonts w:ascii="Arial" w:eastAsia="等线" w:hAnsi="Arial"/>
                <w:noProof/>
              </w:rPr>
            </w:pPr>
            <w:r w:rsidRPr="00965371">
              <w:rPr>
                <w:rFonts w:ascii="Arial" w:eastAsia="等线"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1B44889" w14:textId="77777777" w:rsidR="00965371" w:rsidRPr="00965371" w:rsidRDefault="00965371" w:rsidP="00965371">
            <w:pPr>
              <w:spacing w:after="0"/>
              <w:ind w:left="99"/>
              <w:rPr>
                <w:rFonts w:ascii="Arial" w:eastAsia="等线" w:hAnsi="Arial"/>
                <w:noProof/>
              </w:rPr>
            </w:pPr>
            <w:r w:rsidRPr="00965371">
              <w:rPr>
                <w:rFonts w:ascii="Arial" w:eastAsia="等线" w:hAnsi="Arial"/>
                <w:noProof/>
              </w:rPr>
              <w:t xml:space="preserve">TS/TR ... CR ... </w:t>
            </w:r>
          </w:p>
        </w:tc>
      </w:tr>
      <w:tr w:rsidR="00965371" w:rsidRPr="00965371" w14:paraId="2C860ACD" w14:textId="77777777" w:rsidTr="00E42C81">
        <w:tc>
          <w:tcPr>
            <w:tcW w:w="2694" w:type="dxa"/>
            <w:gridSpan w:val="2"/>
            <w:tcBorders>
              <w:top w:val="nil"/>
              <w:left w:val="single" w:sz="4" w:space="0" w:color="auto"/>
              <w:bottom w:val="nil"/>
              <w:right w:val="nil"/>
            </w:tcBorders>
          </w:tcPr>
          <w:p w14:paraId="308D4C4C" w14:textId="77777777" w:rsidR="00965371" w:rsidRPr="00965371" w:rsidRDefault="00965371" w:rsidP="00965371">
            <w:pPr>
              <w:spacing w:after="0"/>
              <w:rPr>
                <w:rFonts w:ascii="Arial" w:eastAsia="等线" w:hAnsi="Arial"/>
                <w:b/>
                <w:i/>
                <w:noProof/>
              </w:rPr>
            </w:pPr>
          </w:p>
        </w:tc>
        <w:tc>
          <w:tcPr>
            <w:tcW w:w="6946" w:type="dxa"/>
            <w:gridSpan w:val="9"/>
            <w:tcBorders>
              <w:top w:val="nil"/>
              <w:left w:val="nil"/>
              <w:bottom w:val="nil"/>
              <w:right w:val="single" w:sz="4" w:space="0" w:color="auto"/>
            </w:tcBorders>
          </w:tcPr>
          <w:p w14:paraId="37B4C212" w14:textId="77777777" w:rsidR="00965371" w:rsidRPr="00965371" w:rsidRDefault="00965371" w:rsidP="00965371">
            <w:pPr>
              <w:spacing w:after="0"/>
              <w:rPr>
                <w:rFonts w:ascii="Arial" w:eastAsia="等线" w:hAnsi="Arial"/>
                <w:noProof/>
              </w:rPr>
            </w:pPr>
          </w:p>
        </w:tc>
      </w:tr>
      <w:tr w:rsidR="00965371" w:rsidRPr="00965371" w14:paraId="7A509F74" w14:textId="77777777" w:rsidTr="00E42C81">
        <w:tc>
          <w:tcPr>
            <w:tcW w:w="2694" w:type="dxa"/>
            <w:gridSpan w:val="2"/>
            <w:tcBorders>
              <w:top w:val="nil"/>
              <w:left w:val="single" w:sz="4" w:space="0" w:color="auto"/>
              <w:bottom w:val="single" w:sz="4" w:space="0" w:color="auto"/>
              <w:right w:val="nil"/>
            </w:tcBorders>
            <w:hideMark/>
          </w:tcPr>
          <w:p w14:paraId="2D592148" w14:textId="77777777" w:rsidR="00965371" w:rsidRPr="00965371" w:rsidRDefault="00965371" w:rsidP="00965371">
            <w:pPr>
              <w:tabs>
                <w:tab w:val="right" w:pos="2184"/>
              </w:tabs>
              <w:spacing w:after="0"/>
              <w:rPr>
                <w:rFonts w:ascii="Arial" w:eastAsia="等线" w:hAnsi="Arial"/>
                <w:b/>
                <w:i/>
                <w:noProof/>
              </w:rPr>
            </w:pPr>
            <w:r w:rsidRPr="00965371">
              <w:rPr>
                <w:rFonts w:ascii="Arial" w:eastAsia="等线"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F5E9395" w14:textId="77777777" w:rsidR="00965371" w:rsidRPr="00965371" w:rsidRDefault="00965371" w:rsidP="00965371">
            <w:pPr>
              <w:spacing w:after="0"/>
              <w:ind w:left="100"/>
              <w:rPr>
                <w:rFonts w:ascii="Arial" w:eastAsia="等线" w:hAnsi="Arial"/>
                <w:noProof/>
              </w:rPr>
            </w:pPr>
          </w:p>
        </w:tc>
      </w:tr>
      <w:tr w:rsidR="00965371" w:rsidRPr="00965371" w14:paraId="644B8093" w14:textId="77777777" w:rsidTr="00E42C81">
        <w:tc>
          <w:tcPr>
            <w:tcW w:w="2694" w:type="dxa"/>
            <w:gridSpan w:val="2"/>
            <w:tcBorders>
              <w:top w:val="single" w:sz="4" w:space="0" w:color="auto"/>
              <w:left w:val="nil"/>
              <w:bottom w:val="single" w:sz="4" w:space="0" w:color="auto"/>
              <w:right w:val="nil"/>
            </w:tcBorders>
          </w:tcPr>
          <w:p w14:paraId="02022DAA" w14:textId="77777777" w:rsidR="00965371" w:rsidRPr="00965371" w:rsidRDefault="00965371" w:rsidP="00965371">
            <w:pPr>
              <w:tabs>
                <w:tab w:val="right" w:pos="2184"/>
              </w:tabs>
              <w:spacing w:after="0"/>
              <w:rPr>
                <w:rFonts w:ascii="Arial" w:eastAsia="等线"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89E8470" w14:textId="77777777" w:rsidR="00965371" w:rsidRPr="00965371" w:rsidRDefault="00965371" w:rsidP="00965371">
            <w:pPr>
              <w:spacing w:after="0"/>
              <w:ind w:left="100"/>
              <w:rPr>
                <w:rFonts w:ascii="Arial" w:eastAsia="等线" w:hAnsi="Arial"/>
                <w:noProof/>
                <w:sz w:val="8"/>
                <w:szCs w:val="8"/>
              </w:rPr>
            </w:pPr>
          </w:p>
        </w:tc>
      </w:tr>
      <w:tr w:rsidR="00965371" w:rsidRPr="00965371" w14:paraId="369ED543" w14:textId="77777777" w:rsidTr="00E42C81">
        <w:tc>
          <w:tcPr>
            <w:tcW w:w="2694" w:type="dxa"/>
            <w:gridSpan w:val="2"/>
            <w:tcBorders>
              <w:top w:val="single" w:sz="4" w:space="0" w:color="auto"/>
              <w:left w:val="single" w:sz="4" w:space="0" w:color="auto"/>
              <w:bottom w:val="single" w:sz="4" w:space="0" w:color="auto"/>
              <w:right w:val="nil"/>
            </w:tcBorders>
            <w:hideMark/>
          </w:tcPr>
          <w:p w14:paraId="3F90679C" w14:textId="77777777" w:rsidR="00965371" w:rsidRPr="00965371" w:rsidRDefault="00965371" w:rsidP="00965371">
            <w:pPr>
              <w:tabs>
                <w:tab w:val="right" w:pos="2184"/>
              </w:tabs>
              <w:spacing w:after="0"/>
              <w:rPr>
                <w:rFonts w:ascii="Arial" w:eastAsia="等线" w:hAnsi="Arial"/>
                <w:b/>
                <w:i/>
                <w:noProof/>
              </w:rPr>
            </w:pPr>
            <w:r w:rsidRPr="00965371">
              <w:rPr>
                <w:rFonts w:ascii="Arial" w:eastAsia="等线"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1E3AE34" w14:textId="77777777" w:rsidR="00965371" w:rsidRPr="00965371" w:rsidRDefault="00965371" w:rsidP="00965371">
            <w:pPr>
              <w:spacing w:after="0"/>
              <w:ind w:left="100"/>
              <w:rPr>
                <w:rFonts w:ascii="Arial" w:eastAsia="等线" w:hAnsi="Arial"/>
                <w:noProof/>
              </w:rPr>
            </w:pPr>
          </w:p>
        </w:tc>
      </w:tr>
    </w:tbl>
    <w:p w14:paraId="0668330D" w14:textId="77777777" w:rsidR="00965371" w:rsidRPr="00965371" w:rsidRDefault="00965371" w:rsidP="00965371">
      <w:pPr>
        <w:spacing w:after="0"/>
        <w:rPr>
          <w:rFonts w:ascii="Arial" w:eastAsia="等线" w:hAnsi="Arial"/>
          <w:noProof/>
          <w:sz w:val="8"/>
          <w:szCs w:val="8"/>
        </w:rPr>
      </w:pPr>
    </w:p>
    <w:p w14:paraId="250C3F68" w14:textId="77777777" w:rsidR="00965371" w:rsidRDefault="00965371">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C74F5F" w14:textId="77777777" w:rsidR="00D16D3E" w:rsidRPr="00D16D3E" w:rsidRDefault="00D16D3E" w:rsidP="00D16D3E">
      <w:pPr>
        <w:overflowPunct w:val="0"/>
        <w:autoSpaceDE w:val="0"/>
        <w:autoSpaceDN w:val="0"/>
        <w:jc w:val="center"/>
        <w:rPr>
          <w:rFonts w:eastAsia="Gulim"/>
          <w:b/>
          <w:bCs/>
          <w:i/>
          <w:iCs/>
          <w:noProof/>
          <w:color w:val="FF0000"/>
          <w:sz w:val="22"/>
          <w:szCs w:val="22"/>
          <w:highlight w:val="lightGray"/>
          <w:lang w:val="en-US" w:eastAsia="ja-JP"/>
        </w:rPr>
      </w:pPr>
    </w:p>
    <w:p w14:paraId="273CB50C" w14:textId="77777777" w:rsidR="00D16D3E" w:rsidRPr="00D16D3E" w:rsidRDefault="00D16D3E" w:rsidP="00D16D3E">
      <w:pPr>
        <w:overflowPunct w:val="0"/>
        <w:autoSpaceDE w:val="0"/>
        <w:autoSpaceDN w:val="0"/>
        <w:jc w:val="center"/>
        <w:rPr>
          <w:rFonts w:eastAsia="Gulim"/>
          <w:b/>
          <w:bCs/>
          <w:i/>
          <w:iCs/>
          <w:noProof/>
          <w:color w:val="FF0000"/>
          <w:sz w:val="22"/>
          <w:szCs w:val="22"/>
          <w:lang w:val="en-US" w:eastAsia="ja-JP"/>
        </w:rPr>
      </w:pPr>
      <w:r w:rsidRPr="00D16D3E">
        <w:rPr>
          <w:rFonts w:eastAsia="Gulim"/>
          <w:b/>
          <w:bCs/>
          <w:i/>
          <w:iCs/>
          <w:noProof/>
          <w:color w:val="FF0000"/>
          <w:sz w:val="22"/>
          <w:szCs w:val="22"/>
          <w:highlight w:val="lightGray"/>
          <w:lang w:val="en-US" w:eastAsia="ja-JP"/>
        </w:rPr>
        <w:t>-------------Start Change---------------</w:t>
      </w:r>
    </w:p>
    <w:p w14:paraId="5EFA566A" w14:textId="77777777" w:rsidR="00D16D3E" w:rsidRPr="00D16D3E" w:rsidRDefault="00D16D3E" w:rsidP="00D16D3E">
      <w:pPr>
        <w:widowControl w:val="0"/>
        <w:overflowPunct w:val="0"/>
        <w:autoSpaceDE w:val="0"/>
        <w:autoSpaceDN w:val="0"/>
        <w:adjustRightInd w:val="0"/>
        <w:spacing w:before="60"/>
        <w:jc w:val="center"/>
        <w:rPr>
          <w:rFonts w:ascii="Arial" w:eastAsia="Yu Mincho" w:hAnsi="Arial" w:cs="Arial"/>
          <w:b/>
          <w:lang w:val="en-US" w:eastAsia="ko-KR"/>
        </w:rPr>
      </w:pPr>
      <w:r w:rsidRPr="00D16D3E">
        <w:rPr>
          <w:rFonts w:ascii="Arial" w:eastAsia="Yu Mincho" w:hAnsi="Arial" w:cs="Arial"/>
          <w:b/>
          <w:lang w:val="en-US" w:eastAsia="zh-CN"/>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D16D3E" w:rsidRPr="00D16D3E" w14:paraId="61F3EA2D" w14:textId="77777777" w:rsidTr="00E42C81">
        <w:trPr>
          <w:tblHeader/>
          <w:jc w:val="center"/>
        </w:trPr>
        <w:tc>
          <w:tcPr>
            <w:tcW w:w="3085" w:type="dxa"/>
            <w:tcBorders>
              <w:top w:val="single" w:sz="6" w:space="0" w:color="auto"/>
              <w:left w:val="single" w:sz="6" w:space="0" w:color="auto"/>
              <w:bottom w:val="single" w:sz="6" w:space="0" w:color="auto"/>
              <w:right w:val="single" w:sz="6" w:space="0" w:color="auto"/>
            </w:tcBorders>
            <w:hideMark/>
          </w:tcPr>
          <w:p w14:paraId="44D1FE2B" w14:textId="77777777" w:rsidR="00D16D3E" w:rsidRPr="00D16D3E" w:rsidRDefault="00D16D3E" w:rsidP="00D16D3E">
            <w:pPr>
              <w:widowControl w:val="0"/>
              <w:overflowPunct w:val="0"/>
              <w:autoSpaceDE w:val="0"/>
              <w:autoSpaceDN w:val="0"/>
              <w:adjustRightInd w:val="0"/>
              <w:spacing w:after="0"/>
              <w:jc w:val="center"/>
              <w:rPr>
                <w:rFonts w:ascii="Arial" w:eastAsia="Yu Mincho" w:hAnsi="Arial" w:cs="Arial"/>
                <w:b/>
                <w:sz w:val="18"/>
                <w:lang w:val="en-US" w:eastAsia="zh-CN"/>
              </w:rPr>
            </w:pPr>
            <w:r w:rsidRPr="00D16D3E">
              <w:rPr>
                <w:rFonts w:ascii="Arial" w:eastAsia="Yu Mincho" w:hAnsi="Arial" w:cs="Arial"/>
                <w:b/>
                <w:sz w:val="18"/>
                <w:lang w:val="en-US" w:eastAsia="zh-CN"/>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14:paraId="47109368" w14:textId="77777777" w:rsidR="00D16D3E" w:rsidRPr="00D16D3E" w:rsidRDefault="00D16D3E" w:rsidP="00D16D3E">
            <w:pPr>
              <w:widowControl w:val="0"/>
              <w:overflowPunct w:val="0"/>
              <w:autoSpaceDE w:val="0"/>
              <w:autoSpaceDN w:val="0"/>
              <w:adjustRightInd w:val="0"/>
              <w:spacing w:after="0"/>
              <w:jc w:val="center"/>
              <w:rPr>
                <w:rFonts w:ascii="Arial" w:eastAsia="Yu Mincho" w:hAnsi="Arial" w:cs="Arial"/>
                <w:b/>
                <w:sz w:val="18"/>
                <w:lang w:val="en-US" w:eastAsia="zh-CN"/>
              </w:rPr>
            </w:pPr>
            <w:r w:rsidRPr="00D16D3E">
              <w:rPr>
                <w:rFonts w:ascii="Arial" w:eastAsia="Yu Mincho" w:hAnsi="Arial" w:cs="Arial"/>
                <w:b/>
                <w:sz w:val="18"/>
                <w:lang w:val="en-US" w:eastAsia="zh-CN"/>
              </w:rPr>
              <w:t>Message</w:t>
            </w:r>
          </w:p>
        </w:tc>
      </w:tr>
      <w:tr w:rsidR="00D16D3E" w:rsidRPr="00D16D3E" w14:paraId="757769A0" w14:textId="77777777" w:rsidTr="00E42C81">
        <w:trPr>
          <w:jc w:val="center"/>
        </w:trPr>
        <w:tc>
          <w:tcPr>
            <w:tcW w:w="3085" w:type="dxa"/>
            <w:tcBorders>
              <w:top w:val="single" w:sz="6" w:space="0" w:color="auto"/>
              <w:left w:val="single" w:sz="6" w:space="0" w:color="auto"/>
              <w:bottom w:val="single" w:sz="6" w:space="0" w:color="auto"/>
              <w:right w:val="single" w:sz="6" w:space="0" w:color="auto"/>
            </w:tcBorders>
            <w:hideMark/>
          </w:tcPr>
          <w:p w14:paraId="656BA1AD" w14:textId="77777777" w:rsidR="00D16D3E" w:rsidRPr="00D16D3E" w:rsidRDefault="00D16D3E" w:rsidP="00D16D3E">
            <w:pPr>
              <w:widowControl w:val="0"/>
              <w:overflowPunct w:val="0"/>
              <w:autoSpaceDE w:val="0"/>
              <w:autoSpaceDN w:val="0"/>
              <w:adjustRightInd w:val="0"/>
              <w:spacing w:after="0"/>
              <w:rPr>
                <w:rFonts w:ascii="Arial" w:eastAsia="Yu Mincho" w:hAnsi="Arial" w:cs="Arial"/>
                <w:sz w:val="18"/>
                <w:lang w:val="en-US" w:eastAsia="zh-CN"/>
              </w:rPr>
            </w:pPr>
            <w:r w:rsidRPr="00D16D3E">
              <w:rPr>
                <w:rFonts w:ascii="Arial" w:eastAsia="Yu Mincho" w:hAnsi="Arial" w:cs="Arial"/>
                <w:sz w:val="18"/>
                <w:lang w:val="en-US" w:eastAsia="zh-CN"/>
              </w:rPr>
              <w:t>Error Indication</w:t>
            </w:r>
          </w:p>
        </w:tc>
        <w:tc>
          <w:tcPr>
            <w:tcW w:w="3250" w:type="dxa"/>
            <w:tcBorders>
              <w:top w:val="single" w:sz="6" w:space="0" w:color="auto"/>
              <w:left w:val="single" w:sz="6" w:space="0" w:color="auto"/>
              <w:bottom w:val="single" w:sz="6" w:space="0" w:color="auto"/>
              <w:right w:val="single" w:sz="6" w:space="0" w:color="auto"/>
            </w:tcBorders>
            <w:hideMark/>
          </w:tcPr>
          <w:p w14:paraId="6D26682D" w14:textId="77777777" w:rsidR="00D16D3E" w:rsidRPr="00D16D3E" w:rsidRDefault="00D16D3E" w:rsidP="00D16D3E">
            <w:pPr>
              <w:widowControl w:val="0"/>
              <w:overflowPunct w:val="0"/>
              <w:autoSpaceDE w:val="0"/>
              <w:autoSpaceDN w:val="0"/>
              <w:adjustRightInd w:val="0"/>
              <w:spacing w:after="0"/>
              <w:rPr>
                <w:rFonts w:ascii="Arial" w:eastAsia="Yu Mincho" w:hAnsi="Arial" w:cs="Arial"/>
                <w:sz w:val="18"/>
                <w:lang w:val="en-US" w:eastAsia="zh-CN"/>
              </w:rPr>
            </w:pPr>
            <w:r w:rsidRPr="00D16D3E">
              <w:rPr>
                <w:rFonts w:ascii="Arial" w:eastAsia="Yu Mincho" w:hAnsi="Arial" w:cs="Arial"/>
                <w:sz w:val="18"/>
                <w:lang w:val="en-US" w:eastAsia="zh-CN"/>
              </w:rPr>
              <w:t>ERROR INDICATION</w:t>
            </w:r>
          </w:p>
        </w:tc>
      </w:tr>
      <w:tr w:rsidR="00D16D3E" w:rsidRPr="00D16D3E" w14:paraId="7A105FD8" w14:textId="77777777" w:rsidTr="00E42C81">
        <w:trPr>
          <w:jc w:val="center"/>
        </w:trPr>
        <w:tc>
          <w:tcPr>
            <w:tcW w:w="3085" w:type="dxa"/>
            <w:tcBorders>
              <w:top w:val="single" w:sz="6" w:space="0" w:color="auto"/>
              <w:left w:val="single" w:sz="6" w:space="0" w:color="auto"/>
              <w:bottom w:val="single" w:sz="6" w:space="0" w:color="auto"/>
              <w:right w:val="single" w:sz="6" w:space="0" w:color="auto"/>
            </w:tcBorders>
            <w:hideMark/>
          </w:tcPr>
          <w:p w14:paraId="011C12E5" w14:textId="77777777" w:rsidR="00D16D3E" w:rsidRPr="00D16D3E" w:rsidRDefault="00D16D3E" w:rsidP="00D16D3E">
            <w:pPr>
              <w:widowControl w:val="0"/>
              <w:overflowPunct w:val="0"/>
              <w:autoSpaceDE w:val="0"/>
              <w:autoSpaceDN w:val="0"/>
              <w:adjustRightInd w:val="0"/>
              <w:spacing w:after="0"/>
              <w:rPr>
                <w:rFonts w:ascii="Arial" w:eastAsia="Yu Mincho" w:hAnsi="Arial" w:cs="Arial"/>
                <w:sz w:val="18"/>
                <w:lang w:val="en-US" w:eastAsia="zh-CN"/>
              </w:rPr>
            </w:pPr>
            <w:r w:rsidRPr="00D16D3E">
              <w:rPr>
                <w:rFonts w:ascii="Arial" w:eastAsia="Yu Mincho" w:hAnsi="Arial" w:cs="Arial"/>
                <w:sz w:val="18"/>
                <w:lang w:val="en-US" w:eastAsia="zh-CN"/>
              </w:rPr>
              <w:t>UE Context Release Request (gNB-DU initiated)</w:t>
            </w:r>
          </w:p>
        </w:tc>
        <w:tc>
          <w:tcPr>
            <w:tcW w:w="3250" w:type="dxa"/>
            <w:tcBorders>
              <w:top w:val="single" w:sz="6" w:space="0" w:color="auto"/>
              <w:left w:val="single" w:sz="6" w:space="0" w:color="auto"/>
              <w:bottom w:val="single" w:sz="6" w:space="0" w:color="auto"/>
              <w:right w:val="single" w:sz="6" w:space="0" w:color="auto"/>
            </w:tcBorders>
            <w:hideMark/>
          </w:tcPr>
          <w:p w14:paraId="2D0D80BB" w14:textId="77777777" w:rsidR="00D16D3E" w:rsidRPr="00D16D3E" w:rsidRDefault="00D16D3E" w:rsidP="00D16D3E">
            <w:pPr>
              <w:widowControl w:val="0"/>
              <w:overflowPunct w:val="0"/>
              <w:autoSpaceDE w:val="0"/>
              <w:autoSpaceDN w:val="0"/>
              <w:adjustRightInd w:val="0"/>
              <w:spacing w:after="0"/>
              <w:rPr>
                <w:rFonts w:ascii="Arial" w:eastAsia="Yu Mincho" w:hAnsi="Arial" w:cs="Arial"/>
                <w:sz w:val="18"/>
                <w:lang w:val="en-US" w:eastAsia="zh-CN"/>
              </w:rPr>
            </w:pPr>
            <w:r w:rsidRPr="00D16D3E">
              <w:rPr>
                <w:rFonts w:ascii="Arial" w:eastAsia="Yu Mincho" w:hAnsi="Arial" w:cs="Arial"/>
                <w:sz w:val="18"/>
                <w:lang w:val="en-US" w:eastAsia="zh-CN"/>
              </w:rPr>
              <w:t>UE CONTEXT RELEASE REQUEST</w:t>
            </w:r>
          </w:p>
        </w:tc>
      </w:tr>
      <w:tr w:rsidR="00D16D3E" w:rsidRPr="00D16D3E" w14:paraId="5E0CE8B1" w14:textId="77777777" w:rsidTr="00E42C81">
        <w:trPr>
          <w:jc w:val="center"/>
        </w:trPr>
        <w:tc>
          <w:tcPr>
            <w:tcW w:w="3085" w:type="dxa"/>
            <w:tcBorders>
              <w:top w:val="single" w:sz="6" w:space="0" w:color="auto"/>
              <w:left w:val="single" w:sz="6" w:space="0" w:color="auto"/>
              <w:bottom w:val="single" w:sz="6" w:space="0" w:color="auto"/>
              <w:right w:val="single" w:sz="6" w:space="0" w:color="auto"/>
            </w:tcBorders>
            <w:hideMark/>
          </w:tcPr>
          <w:p w14:paraId="6139EBF9" w14:textId="77777777" w:rsidR="00D16D3E" w:rsidRPr="00D16D3E" w:rsidRDefault="00D16D3E" w:rsidP="00D16D3E">
            <w:pPr>
              <w:widowControl w:val="0"/>
              <w:overflowPunct w:val="0"/>
              <w:autoSpaceDE w:val="0"/>
              <w:autoSpaceDN w:val="0"/>
              <w:adjustRightInd w:val="0"/>
              <w:spacing w:after="0"/>
              <w:rPr>
                <w:rFonts w:ascii="Arial" w:eastAsia="Yu Mincho" w:hAnsi="Arial" w:cs="Arial"/>
                <w:sz w:val="18"/>
                <w:lang w:val="en-US" w:eastAsia="zh-CN"/>
              </w:rPr>
            </w:pPr>
            <w:r w:rsidRPr="00D16D3E">
              <w:rPr>
                <w:rFonts w:ascii="Arial" w:eastAsia="Yu Mincho" w:hAnsi="Arial" w:cs="Arial"/>
                <w:sz w:val="18"/>
                <w:lang w:val="en-US" w:eastAsia="zh-CN"/>
              </w:rPr>
              <w:t>Initial UL RRC Message Transfer</w:t>
            </w:r>
          </w:p>
        </w:tc>
        <w:tc>
          <w:tcPr>
            <w:tcW w:w="3250" w:type="dxa"/>
            <w:tcBorders>
              <w:top w:val="single" w:sz="6" w:space="0" w:color="auto"/>
              <w:left w:val="single" w:sz="6" w:space="0" w:color="auto"/>
              <w:bottom w:val="single" w:sz="6" w:space="0" w:color="auto"/>
              <w:right w:val="single" w:sz="6" w:space="0" w:color="auto"/>
            </w:tcBorders>
            <w:hideMark/>
          </w:tcPr>
          <w:p w14:paraId="061E937D" w14:textId="77777777" w:rsidR="00D16D3E" w:rsidRPr="00D16D3E" w:rsidRDefault="00D16D3E" w:rsidP="00D16D3E">
            <w:pPr>
              <w:widowControl w:val="0"/>
              <w:overflowPunct w:val="0"/>
              <w:autoSpaceDE w:val="0"/>
              <w:autoSpaceDN w:val="0"/>
              <w:adjustRightInd w:val="0"/>
              <w:spacing w:after="0"/>
              <w:rPr>
                <w:rFonts w:ascii="Arial" w:eastAsia="Yu Mincho" w:hAnsi="Arial" w:cs="Arial"/>
                <w:sz w:val="18"/>
                <w:lang w:val="en-US" w:eastAsia="zh-CN"/>
              </w:rPr>
            </w:pPr>
            <w:r w:rsidRPr="00D16D3E">
              <w:rPr>
                <w:rFonts w:ascii="Arial" w:eastAsia="Yu Mincho" w:hAnsi="Arial" w:cs="Arial"/>
                <w:sz w:val="18"/>
                <w:lang w:val="en-US" w:eastAsia="zh-CN"/>
              </w:rPr>
              <w:t>INITIAL UL RRC MESSAGE TRANSFER</w:t>
            </w:r>
          </w:p>
        </w:tc>
      </w:tr>
      <w:tr w:rsidR="00D16D3E" w:rsidRPr="00D16D3E" w14:paraId="5D7263ED" w14:textId="77777777" w:rsidTr="00E42C81">
        <w:trPr>
          <w:jc w:val="center"/>
        </w:trPr>
        <w:tc>
          <w:tcPr>
            <w:tcW w:w="3085" w:type="dxa"/>
            <w:tcBorders>
              <w:top w:val="single" w:sz="6" w:space="0" w:color="auto"/>
              <w:left w:val="single" w:sz="6" w:space="0" w:color="auto"/>
              <w:bottom w:val="single" w:sz="6" w:space="0" w:color="auto"/>
              <w:right w:val="single" w:sz="6" w:space="0" w:color="auto"/>
            </w:tcBorders>
            <w:hideMark/>
          </w:tcPr>
          <w:p w14:paraId="3047B6AD" w14:textId="77777777" w:rsidR="00D16D3E" w:rsidRPr="00D16D3E" w:rsidRDefault="00D16D3E" w:rsidP="00D16D3E">
            <w:pPr>
              <w:widowControl w:val="0"/>
              <w:overflowPunct w:val="0"/>
              <w:autoSpaceDE w:val="0"/>
              <w:autoSpaceDN w:val="0"/>
              <w:adjustRightInd w:val="0"/>
              <w:spacing w:after="0"/>
              <w:rPr>
                <w:rFonts w:ascii="Arial" w:eastAsia="Yu Mincho" w:hAnsi="Arial" w:cs="Arial"/>
                <w:sz w:val="18"/>
                <w:lang w:val="en-US" w:eastAsia="zh-CN"/>
              </w:rPr>
            </w:pPr>
            <w:r w:rsidRPr="00D16D3E">
              <w:rPr>
                <w:rFonts w:ascii="Arial" w:eastAsia="Yu Mincho" w:hAnsi="Arial" w:cs="Arial"/>
                <w:sz w:val="18"/>
                <w:lang w:val="en-US" w:eastAsia="zh-CN"/>
              </w:rPr>
              <w:t>DL RRC Message Transfer</w:t>
            </w:r>
          </w:p>
        </w:tc>
        <w:tc>
          <w:tcPr>
            <w:tcW w:w="3250" w:type="dxa"/>
            <w:tcBorders>
              <w:top w:val="single" w:sz="6" w:space="0" w:color="auto"/>
              <w:left w:val="single" w:sz="6" w:space="0" w:color="auto"/>
              <w:bottom w:val="single" w:sz="6" w:space="0" w:color="auto"/>
              <w:right w:val="single" w:sz="6" w:space="0" w:color="auto"/>
            </w:tcBorders>
            <w:hideMark/>
          </w:tcPr>
          <w:p w14:paraId="4A37E5A9" w14:textId="77777777" w:rsidR="00D16D3E" w:rsidRPr="00D16D3E" w:rsidRDefault="00D16D3E" w:rsidP="00D16D3E">
            <w:pPr>
              <w:widowControl w:val="0"/>
              <w:overflowPunct w:val="0"/>
              <w:autoSpaceDE w:val="0"/>
              <w:autoSpaceDN w:val="0"/>
              <w:adjustRightInd w:val="0"/>
              <w:spacing w:after="0"/>
              <w:rPr>
                <w:rFonts w:ascii="Arial" w:eastAsia="Yu Mincho" w:hAnsi="Arial" w:cs="Arial"/>
                <w:sz w:val="18"/>
                <w:lang w:val="en-US" w:eastAsia="zh-CN"/>
              </w:rPr>
            </w:pPr>
            <w:r w:rsidRPr="00D16D3E">
              <w:rPr>
                <w:rFonts w:ascii="Arial" w:eastAsia="Yu Mincho" w:hAnsi="Arial" w:cs="Arial"/>
                <w:sz w:val="18"/>
                <w:lang w:val="en-US" w:eastAsia="zh-CN"/>
              </w:rPr>
              <w:t>DL RRC MESSAGE TRANSFER</w:t>
            </w:r>
          </w:p>
        </w:tc>
      </w:tr>
      <w:tr w:rsidR="00D16D3E" w:rsidRPr="00D16D3E" w14:paraId="7923C22E" w14:textId="77777777" w:rsidTr="00E42C81">
        <w:trPr>
          <w:jc w:val="center"/>
        </w:trPr>
        <w:tc>
          <w:tcPr>
            <w:tcW w:w="3085" w:type="dxa"/>
            <w:tcBorders>
              <w:top w:val="single" w:sz="6" w:space="0" w:color="auto"/>
              <w:left w:val="single" w:sz="6" w:space="0" w:color="auto"/>
              <w:bottom w:val="single" w:sz="6" w:space="0" w:color="auto"/>
              <w:right w:val="single" w:sz="6" w:space="0" w:color="auto"/>
            </w:tcBorders>
            <w:hideMark/>
          </w:tcPr>
          <w:p w14:paraId="08706BA5" w14:textId="77777777" w:rsidR="00D16D3E" w:rsidRPr="00D16D3E" w:rsidRDefault="00D16D3E" w:rsidP="00D16D3E">
            <w:pPr>
              <w:widowControl w:val="0"/>
              <w:overflowPunct w:val="0"/>
              <w:autoSpaceDE w:val="0"/>
              <w:autoSpaceDN w:val="0"/>
              <w:adjustRightInd w:val="0"/>
              <w:spacing w:after="0"/>
              <w:rPr>
                <w:rFonts w:ascii="Arial" w:eastAsia="Yu Mincho" w:hAnsi="Arial" w:cs="Arial"/>
                <w:sz w:val="18"/>
                <w:lang w:val="en-US" w:eastAsia="zh-CN"/>
              </w:rPr>
            </w:pPr>
            <w:r w:rsidRPr="00D16D3E">
              <w:rPr>
                <w:rFonts w:ascii="Arial" w:eastAsia="Yu Mincho" w:hAnsi="Arial" w:cs="Arial"/>
                <w:sz w:val="18"/>
                <w:lang w:val="en-US" w:eastAsia="zh-CN"/>
              </w:rPr>
              <w:t>UL RRC Message Transfer</w:t>
            </w:r>
          </w:p>
        </w:tc>
        <w:tc>
          <w:tcPr>
            <w:tcW w:w="3250" w:type="dxa"/>
            <w:tcBorders>
              <w:top w:val="single" w:sz="6" w:space="0" w:color="auto"/>
              <w:left w:val="single" w:sz="6" w:space="0" w:color="auto"/>
              <w:bottom w:val="single" w:sz="6" w:space="0" w:color="auto"/>
              <w:right w:val="single" w:sz="6" w:space="0" w:color="auto"/>
            </w:tcBorders>
            <w:hideMark/>
          </w:tcPr>
          <w:p w14:paraId="5BDE45AC" w14:textId="77777777" w:rsidR="00D16D3E" w:rsidRPr="00D16D3E" w:rsidRDefault="00D16D3E" w:rsidP="00D16D3E">
            <w:pPr>
              <w:widowControl w:val="0"/>
              <w:overflowPunct w:val="0"/>
              <w:autoSpaceDE w:val="0"/>
              <w:autoSpaceDN w:val="0"/>
              <w:adjustRightInd w:val="0"/>
              <w:spacing w:after="0"/>
              <w:rPr>
                <w:rFonts w:ascii="Arial" w:eastAsia="Yu Mincho" w:hAnsi="Arial" w:cs="Arial"/>
                <w:sz w:val="18"/>
                <w:lang w:val="en-US" w:eastAsia="zh-CN"/>
              </w:rPr>
            </w:pPr>
            <w:r w:rsidRPr="00D16D3E">
              <w:rPr>
                <w:rFonts w:ascii="Arial" w:eastAsia="Yu Mincho" w:hAnsi="Arial" w:cs="Arial"/>
                <w:sz w:val="18"/>
                <w:lang w:val="en-US" w:eastAsia="zh-CN"/>
              </w:rPr>
              <w:t>UL RRC MESSAGE TRANSFER</w:t>
            </w:r>
          </w:p>
        </w:tc>
      </w:tr>
      <w:tr w:rsidR="00D16D3E" w:rsidRPr="00D16D3E" w14:paraId="07E6E7CB" w14:textId="77777777" w:rsidTr="00E42C81">
        <w:trPr>
          <w:jc w:val="center"/>
        </w:trPr>
        <w:tc>
          <w:tcPr>
            <w:tcW w:w="3085" w:type="dxa"/>
            <w:tcBorders>
              <w:top w:val="single" w:sz="6" w:space="0" w:color="auto"/>
              <w:left w:val="single" w:sz="6" w:space="0" w:color="auto"/>
              <w:bottom w:val="single" w:sz="6" w:space="0" w:color="auto"/>
              <w:right w:val="single" w:sz="6" w:space="0" w:color="auto"/>
            </w:tcBorders>
            <w:hideMark/>
          </w:tcPr>
          <w:p w14:paraId="6BDD51B9" w14:textId="77777777" w:rsidR="00D16D3E" w:rsidRPr="00D16D3E" w:rsidRDefault="00D16D3E" w:rsidP="00D16D3E">
            <w:pPr>
              <w:widowControl w:val="0"/>
              <w:overflowPunct w:val="0"/>
              <w:autoSpaceDE w:val="0"/>
              <w:autoSpaceDN w:val="0"/>
              <w:adjustRightInd w:val="0"/>
              <w:spacing w:after="0"/>
              <w:rPr>
                <w:rFonts w:ascii="Arial" w:eastAsia="Yu Mincho" w:hAnsi="Arial" w:cs="Arial"/>
                <w:sz w:val="18"/>
                <w:lang w:val="en-US" w:eastAsia="zh-CN"/>
              </w:rPr>
            </w:pPr>
            <w:r w:rsidRPr="00D16D3E">
              <w:rPr>
                <w:rFonts w:ascii="Arial" w:eastAsia="Yu Mincho" w:hAnsi="Arial" w:cs="Arial"/>
                <w:sz w:val="18"/>
                <w:lang w:val="en-US" w:eastAsia="zh-CN"/>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hideMark/>
          </w:tcPr>
          <w:p w14:paraId="24951F85" w14:textId="77777777" w:rsidR="00D16D3E" w:rsidRPr="00D16D3E" w:rsidRDefault="00D16D3E" w:rsidP="00D16D3E">
            <w:pPr>
              <w:widowControl w:val="0"/>
              <w:overflowPunct w:val="0"/>
              <w:autoSpaceDE w:val="0"/>
              <w:autoSpaceDN w:val="0"/>
              <w:adjustRightInd w:val="0"/>
              <w:spacing w:after="0"/>
              <w:rPr>
                <w:rFonts w:ascii="Arial" w:eastAsia="Yu Mincho" w:hAnsi="Arial" w:cs="Arial"/>
                <w:sz w:val="18"/>
                <w:lang w:val="en-US" w:eastAsia="zh-CN"/>
              </w:rPr>
            </w:pPr>
            <w:r w:rsidRPr="00D16D3E">
              <w:rPr>
                <w:rFonts w:ascii="Arial" w:eastAsia="Yu Mincho" w:hAnsi="Arial" w:cs="Arial"/>
                <w:sz w:val="18"/>
                <w:lang w:val="en-US" w:eastAsia="zh-CN"/>
              </w:rPr>
              <w:t>UE INACTIVITY NOTIFICATION</w:t>
            </w:r>
          </w:p>
        </w:tc>
      </w:tr>
      <w:tr w:rsidR="00D16D3E" w:rsidRPr="00D16D3E" w14:paraId="667D9AE3" w14:textId="77777777" w:rsidTr="00E42C81">
        <w:trPr>
          <w:jc w:val="center"/>
        </w:trPr>
        <w:tc>
          <w:tcPr>
            <w:tcW w:w="6335" w:type="dxa"/>
            <w:gridSpan w:val="2"/>
            <w:tcBorders>
              <w:top w:val="single" w:sz="6" w:space="0" w:color="auto"/>
              <w:left w:val="single" w:sz="6" w:space="0" w:color="auto"/>
              <w:bottom w:val="single" w:sz="6" w:space="0" w:color="auto"/>
              <w:right w:val="single" w:sz="6" w:space="0" w:color="auto"/>
            </w:tcBorders>
            <w:hideMark/>
          </w:tcPr>
          <w:p w14:paraId="40570C3F" w14:textId="77777777" w:rsidR="00D16D3E" w:rsidRPr="00D16D3E" w:rsidRDefault="00D16D3E" w:rsidP="00D16D3E">
            <w:pPr>
              <w:overflowPunct w:val="0"/>
              <w:autoSpaceDE w:val="0"/>
              <w:autoSpaceDN w:val="0"/>
              <w:jc w:val="center"/>
              <w:rPr>
                <w:rFonts w:ascii="Arial" w:eastAsia="Yu Mincho" w:hAnsi="Arial" w:cs="Arial"/>
                <w:sz w:val="18"/>
                <w:lang w:val="en-US" w:eastAsia="zh-CN"/>
              </w:rPr>
            </w:pPr>
            <w:r w:rsidRPr="00D16D3E">
              <w:rPr>
                <w:rFonts w:eastAsia="Gulim"/>
                <w:b/>
                <w:bCs/>
                <w:i/>
                <w:iCs/>
                <w:noProof/>
                <w:color w:val="FF0000"/>
                <w:sz w:val="22"/>
                <w:szCs w:val="22"/>
                <w:highlight w:val="lightGray"/>
                <w:lang w:val="en-US" w:eastAsia="ja-JP"/>
              </w:rPr>
              <w:t>-------------Skip unchange part---------------</w:t>
            </w:r>
          </w:p>
        </w:tc>
      </w:tr>
      <w:tr w:rsidR="00D16D3E" w:rsidRPr="00D16D3E" w14:paraId="1B174D46" w14:textId="77777777" w:rsidTr="00E42C81">
        <w:trPr>
          <w:jc w:val="center"/>
        </w:trPr>
        <w:tc>
          <w:tcPr>
            <w:tcW w:w="3085" w:type="dxa"/>
            <w:tcBorders>
              <w:top w:val="single" w:sz="6" w:space="0" w:color="auto"/>
              <w:left w:val="single" w:sz="6" w:space="0" w:color="auto"/>
              <w:bottom w:val="single" w:sz="6" w:space="0" w:color="auto"/>
              <w:right w:val="single" w:sz="6" w:space="0" w:color="auto"/>
            </w:tcBorders>
            <w:hideMark/>
          </w:tcPr>
          <w:p w14:paraId="7BABD3AC" w14:textId="77777777" w:rsidR="00D16D3E" w:rsidRPr="00D16D3E" w:rsidRDefault="00D16D3E" w:rsidP="00D16D3E">
            <w:pPr>
              <w:widowControl w:val="0"/>
              <w:overflowPunct w:val="0"/>
              <w:autoSpaceDE w:val="0"/>
              <w:autoSpaceDN w:val="0"/>
              <w:adjustRightInd w:val="0"/>
              <w:spacing w:after="0"/>
              <w:rPr>
                <w:rFonts w:ascii="Arial" w:eastAsia="Yu Mincho" w:hAnsi="Arial" w:cs="Arial"/>
                <w:sz w:val="18"/>
                <w:lang w:val="en-US" w:eastAsia="zh-CN"/>
              </w:rPr>
            </w:pPr>
            <w:r w:rsidRPr="00D16D3E">
              <w:rPr>
                <w:rFonts w:ascii="Arial" w:eastAsia="Yu Mincho" w:hAnsi="Arial" w:cs="Arial"/>
                <w:sz w:val="18"/>
                <w:lang w:val="en-US" w:eastAsia="zh-CN"/>
              </w:rPr>
              <w:t>SRS Information Reservation Notification</w:t>
            </w:r>
          </w:p>
        </w:tc>
        <w:tc>
          <w:tcPr>
            <w:tcW w:w="3250" w:type="dxa"/>
            <w:tcBorders>
              <w:top w:val="single" w:sz="6" w:space="0" w:color="auto"/>
              <w:left w:val="single" w:sz="6" w:space="0" w:color="auto"/>
              <w:bottom w:val="single" w:sz="6" w:space="0" w:color="auto"/>
              <w:right w:val="single" w:sz="6" w:space="0" w:color="auto"/>
            </w:tcBorders>
            <w:hideMark/>
          </w:tcPr>
          <w:p w14:paraId="09E46C31" w14:textId="77777777" w:rsidR="00D16D3E" w:rsidRPr="00D16D3E" w:rsidRDefault="00D16D3E" w:rsidP="00D16D3E">
            <w:pPr>
              <w:widowControl w:val="0"/>
              <w:overflowPunct w:val="0"/>
              <w:autoSpaceDE w:val="0"/>
              <w:autoSpaceDN w:val="0"/>
              <w:adjustRightInd w:val="0"/>
              <w:spacing w:after="0"/>
              <w:rPr>
                <w:rFonts w:ascii="Arial" w:eastAsia="Yu Mincho" w:hAnsi="Arial" w:cs="Arial"/>
                <w:sz w:val="18"/>
                <w:lang w:val="en-US" w:eastAsia="zh-CN"/>
              </w:rPr>
            </w:pPr>
            <w:r w:rsidRPr="00D16D3E">
              <w:rPr>
                <w:rFonts w:ascii="Arial" w:eastAsia="Yu Mincho" w:hAnsi="Arial" w:cs="Arial"/>
                <w:sz w:val="18"/>
                <w:lang w:val="en-US" w:eastAsia="zh-CN"/>
              </w:rPr>
              <w:t xml:space="preserve">SRS INFORMATION RESERVATION NOTIFICATION </w:t>
            </w:r>
          </w:p>
        </w:tc>
      </w:tr>
      <w:tr w:rsidR="00D16D3E" w:rsidRPr="00D16D3E" w14:paraId="28AF2836" w14:textId="77777777" w:rsidTr="00E42C81">
        <w:trPr>
          <w:jc w:val="center"/>
        </w:trPr>
        <w:tc>
          <w:tcPr>
            <w:tcW w:w="3085" w:type="dxa"/>
            <w:tcBorders>
              <w:top w:val="single" w:sz="6" w:space="0" w:color="auto"/>
              <w:left w:val="single" w:sz="6" w:space="0" w:color="auto"/>
              <w:bottom w:val="single" w:sz="6" w:space="0" w:color="auto"/>
              <w:right w:val="single" w:sz="6" w:space="0" w:color="auto"/>
            </w:tcBorders>
            <w:hideMark/>
          </w:tcPr>
          <w:p w14:paraId="67FC361E" w14:textId="77777777" w:rsidR="00D16D3E" w:rsidRPr="00D16D3E" w:rsidRDefault="00D16D3E" w:rsidP="00D16D3E">
            <w:pPr>
              <w:widowControl w:val="0"/>
              <w:overflowPunct w:val="0"/>
              <w:autoSpaceDE w:val="0"/>
              <w:autoSpaceDN w:val="0"/>
              <w:adjustRightInd w:val="0"/>
              <w:spacing w:after="0"/>
              <w:rPr>
                <w:rFonts w:ascii="Arial" w:eastAsia="Yu Mincho" w:hAnsi="Arial" w:cs="Arial"/>
                <w:sz w:val="18"/>
                <w:lang w:val="en-US" w:eastAsia="zh-CN"/>
              </w:rPr>
            </w:pPr>
            <w:bookmarkStart w:id="7" w:name="_Hlk162268212"/>
            <w:r w:rsidRPr="00D16D3E">
              <w:rPr>
                <w:rFonts w:ascii="Arial" w:eastAsia="Yu Mincho" w:hAnsi="Arial" w:cs="Arial"/>
                <w:sz w:val="18"/>
                <w:lang w:val="en-US" w:eastAsia="zh-CN"/>
              </w:rPr>
              <w:t>DU-CU Access And Mobility Indication</w:t>
            </w:r>
            <w:bookmarkEnd w:id="7"/>
          </w:p>
        </w:tc>
        <w:tc>
          <w:tcPr>
            <w:tcW w:w="3250" w:type="dxa"/>
            <w:tcBorders>
              <w:top w:val="single" w:sz="6" w:space="0" w:color="auto"/>
              <w:left w:val="single" w:sz="6" w:space="0" w:color="auto"/>
              <w:bottom w:val="single" w:sz="6" w:space="0" w:color="auto"/>
              <w:right w:val="single" w:sz="6" w:space="0" w:color="auto"/>
            </w:tcBorders>
            <w:hideMark/>
          </w:tcPr>
          <w:p w14:paraId="51B505DF" w14:textId="77777777" w:rsidR="00D16D3E" w:rsidRPr="00D16D3E" w:rsidRDefault="00D16D3E" w:rsidP="00D16D3E">
            <w:pPr>
              <w:widowControl w:val="0"/>
              <w:overflowPunct w:val="0"/>
              <w:autoSpaceDE w:val="0"/>
              <w:autoSpaceDN w:val="0"/>
              <w:adjustRightInd w:val="0"/>
              <w:spacing w:after="0"/>
              <w:rPr>
                <w:rFonts w:ascii="Arial" w:eastAsia="Yu Mincho" w:hAnsi="Arial" w:cs="Arial"/>
                <w:sz w:val="18"/>
                <w:lang w:val="en-US" w:eastAsia="zh-CN"/>
              </w:rPr>
            </w:pPr>
            <w:r w:rsidRPr="00D16D3E">
              <w:rPr>
                <w:rFonts w:ascii="Arial" w:eastAsia="Yu Mincho" w:hAnsi="Arial" w:cs="Arial"/>
                <w:sz w:val="18"/>
                <w:lang w:val="en-US" w:eastAsia="zh-CN"/>
              </w:rPr>
              <w:t>DU-CU ACCESS AND MOBILITY INDICATION</w:t>
            </w:r>
          </w:p>
        </w:tc>
      </w:tr>
      <w:tr w:rsidR="00D16D3E" w:rsidRPr="00D16D3E" w14:paraId="4D61BA89" w14:textId="77777777" w:rsidTr="00E42C81">
        <w:trPr>
          <w:jc w:val="center"/>
          <w:ins w:id="8" w:author="Samsung" w:date="2024-09-23T15:14:00Z"/>
        </w:trPr>
        <w:tc>
          <w:tcPr>
            <w:tcW w:w="3085" w:type="dxa"/>
            <w:tcBorders>
              <w:top w:val="single" w:sz="6" w:space="0" w:color="auto"/>
              <w:left w:val="single" w:sz="6" w:space="0" w:color="auto"/>
              <w:bottom w:val="single" w:sz="6" w:space="0" w:color="auto"/>
              <w:right w:val="single" w:sz="6" w:space="0" w:color="auto"/>
            </w:tcBorders>
          </w:tcPr>
          <w:p w14:paraId="62A65E2E" w14:textId="77777777" w:rsidR="00D16D3E" w:rsidRPr="00D16D3E" w:rsidRDefault="00D16D3E" w:rsidP="00D16D3E">
            <w:pPr>
              <w:widowControl w:val="0"/>
              <w:overflowPunct w:val="0"/>
              <w:autoSpaceDE w:val="0"/>
              <w:autoSpaceDN w:val="0"/>
              <w:adjustRightInd w:val="0"/>
              <w:spacing w:after="0"/>
              <w:rPr>
                <w:ins w:id="9" w:author="Samsung" w:date="2024-09-23T15:14:00Z"/>
                <w:rFonts w:ascii="Arial" w:eastAsia="Yu Mincho" w:hAnsi="Arial" w:cs="Arial"/>
                <w:sz w:val="18"/>
                <w:lang w:val="en-US" w:eastAsia="zh-CN"/>
              </w:rPr>
            </w:pPr>
            <w:ins w:id="10" w:author="Samsung" w:date="2024-09-23T15:14:00Z">
              <w:r w:rsidRPr="00D16D3E">
                <w:rPr>
                  <w:rFonts w:ascii="Arial" w:eastAsia="Yu Mincho" w:hAnsi="Arial" w:cs="Arial"/>
                  <w:sz w:val="18"/>
                  <w:lang w:val="en-US" w:eastAsia="zh-CN"/>
                </w:rPr>
                <w:t xml:space="preserve">LTM </w:t>
              </w:r>
            </w:ins>
            <w:ins w:id="11" w:author="Samsung" w:date="2025-03-17T11:39:00Z">
              <w:r w:rsidRPr="00D16D3E">
                <w:rPr>
                  <w:rFonts w:ascii="Arial" w:eastAsia="Yu Mincho" w:hAnsi="Arial" w:cs="Arial"/>
                  <w:sz w:val="18"/>
                  <w:lang w:val="en-US" w:eastAsia="zh-CN"/>
                </w:rPr>
                <w:t>Initiation</w:t>
              </w:r>
            </w:ins>
            <w:ins w:id="12" w:author="Samsung" w:date="2024-09-23T15:14:00Z">
              <w:r w:rsidRPr="00D16D3E">
                <w:rPr>
                  <w:rFonts w:ascii="Arial" w:eastAsia="Yu Mincho" w:hAnsi="Arial" w:cs="Arial"/>
                  <w:sz w:val="18"/>
                  <w:lang w:val="en-US" w:eastAsia="zh-CN"/>
                </w:rPr>
                <w:t xml:space="preserve"> Request</w:t>
              </w:r>
            </w:ins>
          </w:p>
        </w:tc>
        <w:tc>
          <w:tcPr>
            <w:tcW w:w="3250" w:type="dxa"/>
            <w:tcBorders>
              <w:top w:val="single" w:sz="6" w:space="0" w:color="auto"/>
              <w:left w:val="single" w:sz="6" w:space="0" w:color="auto"/>
              <w:bottom w:val="single" w:sz="6" w:space="0" w:color="auto"/>
              <w:right w:val="single" w:sz="6" w:space="0" w:color="auto"/>
            </w:tcBorders>
          </w:tcPr>
          <w:p w14:paraId="2377FE41" w14:textId="77777777" w:rsidR="00D16D3E" w:rsidRPr="00D16D3E" w:rsidRDefault="00D16D3E" w:rsidP="00D16D3E">
            <w:pPr>
              <w:widowControl w:val="0"/>
              <w:overflowPunct w:val="0"/>
              <w:autoSpaceDE w:val="0"/>
              <w:autoSpaceDN w:val="0"/>
              <w:adjustRightInd w:val="0"/>
              <w:spacing w:after="0"/>
              <w:rPr>
                <w:ins w:id="13" w:author="Samsung" w:date="2024-09-23T15:14:00Z"/>
                <w:rFonts w:ascii="Arial" w:eastAsia="Yu Mincho" w:hAnsi="Arial" w:cs="Arial"/>
                <w:sz w:val="18"/>
                <w:lang w:val="en-US" w:eastAsia="zh-CN"/>
              </w:rPr>
            </w:pPr>
            <w:ins w:id="14" w:author="Samsung" w:date="2024-09-23T15:14:00Z">
              <w:r w:rsidRPr="00D16D3E">
                <w:rPr>
                  <w:rFonts w:ascii="Arial" w:eastAsia="Yu Mincho" w:hAnsi="Arial" w:cs="Arial"/>
                  <w:sz w:val="18"/>
                  <w:lang w:val="en-US" w:eastAsia="zh-CN"/>
                </w:rPr>
                <w:t xml:space="preserve">LTM </w:t>
              </w:r>
            </w:ins>
            <w:ins w:id="15" w:author="Samsung" w:date="2025-03-17T11:40:00Z">
              <w:r w:rsidRPr="00D16D3E">
                <w:rPr>
                  <w:rFonts w:ascii="Arial" w:eastAsia="Yu Mincho" w:hAnsi="Arial" w:cs="Arial"/>
                  <w:sz w:val="18"/>
                  <w:lang w:val="en-US" w:eastAsia="zh-CN"/>
                </w:rPr>
                <w:t>INITIATION</w:t>
              </w:r>
            </w:ins>
            <w:ins w:id="16" w:author="Samsung" w:date="2024-09-23T15:14:00Z">
              <w:r w:rsidRPr="00D16D3E">
                <w:rPr>
                  <w:rFonts w:ascii="Arial" w:eastAsia="Yu Mincho" w:hAnsi="Arial" w:cs="Arial"/>
                  <w:sz w:val="18"/>
                  <w:lang w:val="en-US" w:eastAsia="zh-CN"/>
                </w:rPr>
                <w:t xml:space="preserve"> REQUEST</w:t>
              </w:r>
            </w:ins>
          </w:p>
        </w:tc>
      </w:tr>
    </w:tbl>
    <w:p w14:paraId="393DF914" w14:textId="77777777" w:rsidR="00D16D3E" w:rsidRPr="00D16D3E" w:rsidRDefault="00D16D3E" w:rsidP="00D16D3E">
      <w:pPr>
        <w:widowControl w:val="0"/>
        <w:overflowPunct w:val="0"/>
        <w:autoSpaceDE w:val="0"/>
        <w:autoSpaceDN w:val="0"/>
        <w:adjustRightInd w:val="0"/>
        <w:rPr>
          <w:rFonts w:eastAsia="Times New Roman"/>
          <w:lang w:eastAsia="ko-KR"/>
        </w:rPr>
      </w:pPr>
    </w:p>
    <w:p w14:paraId="19894FE8" w14:textId="77777777" w:rsidR="00D16D3E" w:rsidRPr="00D16D3E" w:rsidRDefault="00D16D3E" w:rsidP="00D16D3E">
      <w:pPr>
        <w:overflowPunct w:val="0"/>
        <w:autoSpaceDE w:val="0"/>
        <w:autoSpaceDN w:val="0"/>
        <w:jc w:val="center"/>
        <w:rPr>
          <w:rFonts w:eastAsia="Gulim"/>
          <w:b/>
          <w:bCs/>
          <w:i/>
          <w:iCs/>
          <w:noProof/>
          <w:color w:val="FF0000"/>
          <w:sz w:val="22"/>
          <w:szCs w:val="22"/>
          <w:lang w:val="en-US" w:eastAsia="ja-JP"/>
        </w:rPr>
      </w:pPr>
      <w:r w:rsidRPr="00D16D3E">
        <w:rPr>
          <w:rFonts w:eastAsia="Gulim"/>
          <w:b/>
          <w:bCs/>
          <w:i/>
          <w:iCs/>
          <w:noProof/>
          <w:color w:val="FF0000"/>
          <w:sz w:val="22"/>
          <w:szCs w:val="22"/>
          <w:highlight w:val="lightGray"/>
          <w:lang w:val="en-US" w:eastAsia="ja-JP"/>
        </w:rPr>
        <w:t>-------------Next Change---------------</w:t>
      </w:r>
    </w:p>
    <w:p w14:paraId="43CB3060" w14:textId="77777777" w:rsidR="00D16D3E" w:rsidRPr="00D16D3E" w:rsidRDefault="00D16D3E" w:rsidP="00D16D3E">
      <w:pPr>
        <w:overflowPunct w:val="0"/>
        <w:autoSpaceDE w:val="0"/>
        <w:autoSpaceDN w:val="0"/>
        <w:rPr>
          <w:rFonts w:eastAsia="Yu Mincho"/>
          <w:b/>
          <w:bCs/>
          <w:i/>
          <w:iCs/>
          <w:noProof/>
          <w:color w:val="FF0000"/>
          <w:sz w:val="22"/>
          <w:szCs w:val="22"/>
          <w:lang w:val="en-US" w:eastAsia="ja-JP"/>
        </w:rPr>
      </w:pPr>
    </w:p>
    <w:bookmarkStart w:id="17" w:name="_CR8_3_7_1"/>
    <w:bookmarkStart w:id="18" w:name="_CR8_3_7_2"/>
    <w:bookmarkEnd w:id="17"/>
    <w:bookmarkEnd w:id="18"/>
    <w:p w14:paraId="650BBC72" w14:textId="77777777" w:rsidR="00D16D3E" w:rsidRPr="00D16D3E" w:rsidRDefault="00D16D3E" w:rsidP="00D16D3E">
      <w:pPr>
        <w:keepNext/>
        <w:keepLines/>
        <w:overflowPunct w:val="0"/>
        <w:autoSpaceDE w:val="0"/>
        <w:autoSpaceDN w:val="0"/>
        <w:adjustRightInd w:val="0"/>
        <w:spacing w:before="120"/>
        <w:outlineLvl w:val="2"/>
        <w:rPr>
          <w:ins w:id="19" w:author="Samsung" w:date="2025-02-06T14:12:00Z"/>
          <w:rFonts w:ascii="Arial" w:eastAsia="Times New Roman" w:hAnsi="Arial"/>
          <w:sz w:val="28"/>
          <w:lang w:eastAsia="zh-CN"/>
        </w:rPr>
      </w:pPr>
      <w:ins w:id="20" w:author="Samsung" w:date="2025-02-06T14:12:00Z">
        <w:r w:rsidRPr="00D16D3E" w:rsidDel="0063069B">
          <w:rPr>
            <w:rFonts w:eastAsia="Times New Roman"/>
            <w:lang w:eastAsia="ko-KR"/>
          </w:rPr>
          <w:fldChar w:fldCharType="begin"/>
        </w:r>
        <w:del w:id="21" w:author="Samsung" w:date="2024-09-23T15:11:00Z">
          <w:r w:rsidRPr="00D16D3E" w:rsidDel="0063069B">
            <w:rPr>
              <w:rFonts w:eastAsia="Times New Roman"/>
              <w:lang w:eastAsia="ko-KR"/>
            </w:rPr>
            <w:fldChar w:fldCharType="end"/>
          </w:r>
        </w:del>
        <w:r w:rsidRPr="00D16D3E">
          <w:rPr>
            <w:rFonts w:ascii="Arial" w:eastAsia="Times New Roman" w:hAnsi="Arial"/>
            <w:sz w:val="28"/>
            <w:lang w:eastAsia="zh-CN"/>
          </w:rPr>
          <w:t>8.3.x</w:t>
        </w:r>
        <w:r w:rsidRPr="00D16D3E">
          <w:rPr>
            <w:rFonts w:ascii="Arial" w:eastAsia="Times New Roman" w:hAnsi="Arial"/>
            <w:sz w:val="28"/>
            <w:lang w:eastAsia="zh-CN"/>
          </w:rPr>
          <w:tab/>
          <w:t xml:space="preserve">LTM </w:t>
        </w:r>
      </w:ins>
      <w:ins w:id="22" w:author="Samsung" w:date="2025-03-17T10:48:00Z">
        <w:r w:rsidRPr="00D16D3E">
          <w:rPr>
            <w:rFonts w:ascii="Arial" w:eastAsia="Times New Roman" w:hAnsi="Arial"/>
            <w:sz w:val="28"/>
            <w:lang w:eastAsia="zh-CN"/>
          </w:rPr>
          <w:t xml:space="preserve">Initiation </w:t>
        </w:r>
      </w:ins>
      <w:ins w:id="23" w:author="Samsung" w:date="2025-02-06T14:12:00Z">
        <w:r w:rsidRPr="00D16D3E">
          <w:rPr>
            <w:rFonts w:ascii="Arial" w:eastAsia="Times New Roman" w:hAnsi="Arial"/>
            <w:sz w:val="28"/>
            <w:lang w:eastAsia="zh-CN"/>
          </w:rPr>
          <w:t>Request</w:t>
        </w:r>
      </w:ins>
    </w:p>
    <w:p w14:paraId="0E495EFF" w14:textId="77777777" w:rsidR="00D16D3E" w:rsidRPr="00D16D3E" w:rsidRDefault="00D16D3E" w:rsidP="00D16D3E">
      <w:pPr>
        <w:keepNext/>
        <w:keepLines/>
        <w:overflowPunct w:val="0"/>
        <w:autoSpaceDE w:val="0"/>
        <w:autoSpaceDN w:val="0"/>
        <w:adjustRightInd w:val="0"/>
        <w:spacing w:before="120"/>
        <w:outlineLvl w:val="3"/>
        <w:rPr>
          <w:ins w:id="24" w:author="Samsung" w:date="2025-02-06T14:12:00Z"/>
          <w:rFonts w:ascii="Arial" w:eastAsia="Times New Roman" w:hAnsi="Arial"/>
          <w:sz w:val="24"/>
          <w:lang w:eastAsia="zh-CN"/>
        </w:rPr>
      </w:pPr>
      <w:ins w:id="25" w:author="Samsung" w:date="2025-02-06T14:12:00Z">
        <w:r w:rsidRPr="00D16D3E">
          <w:rPr>
            <w:rFonts w:ascii="Arial" w:eastAsia="Times New Roman" w:hAnsi="Arial"/>
            <w:sz w:val="24"/>
            <w:lang w:eastAsia="zh-CN"/>
          </w:rPr>
          <w:t>8.3.x.1</w:t>
        </w:r>
        <w:r w:rsidRPr="00D16D3E">
          <w:rPr>
            <w:rFonts w:ascii="Arial" w:eastAsia="Times New Roman" w:hAnsi="Arial"/>
            <w:sz w:val="24"/>
            <w:lang w:eastAsia="zh-CN"/>
          </w:rPr>
          <w:tab/>
          <w:t>General</w:t>
        </w:r>
      </w:ins>
    </w:p>
    <w:p w14:paraId="2FCE2099" w14:textId="717C225C" w:rsidR="00D16D3E" w:rsidRPr="00D16D3E" w:rsidRDefault="00D16D3E" w:rsidP="00D16D3E">
      <w:pPr>
        <w:overflowPunct w:val="0"/>
        <w:autoSpaceDE w:val="0"/>
        <w:autoSpaceDN w:val="0"/>
        <w:adjustRightInd w:val="0"/>
        <w:rPr>
          <w:ins w:id="26" w:author="Samsung" w:date="2025-02-06T14:12:00Z"/>
          <w:rFonts w:eastAsia="Times New Roman"/>
          <w:lang w:eastAsia="ko-KR"/>
        </w:rPr>
      </w:pPr>
      <w:ins w:id="27" w:author="Samsung" w:date="2025-02-06T14:12:00Z">
        <w:r w:rsidRPr="00D16D3E">
          <w:rPr>
            <w:rFonts w:eastAsia="Times New Roman"/>
            <w:lang w:eastAsia="ko-KR"/>
          </w:rPr>
          <w:t>The purpose of the</w:t>
        </w:r>
        <w:r w:rsidRPr="00D16D3E">
          <w:rPr>
            <w:rFonts w:eastAsia="Gulim"/>
            <w:lang w:val="en-US" w:eastAsia="ja-JP"/>
          </w:rPr>
          <w:t xml:space="preserve"> </w:t>
        </w:r>
        <w:r w:rsidRPr="00D16D3E">
          <w:rPr>
            <w:rFonts w:eastAsia="Times New Roman"/>
            <w:lang w:eastAsia="ko-KR"/>
          </w:rPr>
          <w:t xml:space="preserve">LTM </w:t>
        </w:r>
      </w:ins>
      <w:ins w:id="28" w:author="Samsung" w:date="2025-03-17T10:49:00Z">
        <w:r w:rsidRPr="00D16D3E">
          <w:rPr>
            <w:rFonts w:eastAsia="Times New Roman"/>
            <w:lang w:eastAsia="ko-KR"/>
          </w:rPr>
          <w:t xml:space="preserve">Initiation </w:t>
        </w:r>
      </w:ins>
      <w:ins w:id="29" w:author="Samsung" w:date="2025-02-06T14:12:00Z">
        <w:r w:rsidRPr="00D16D3E">
          <w:rPr>
            <w:rFonts w:eastAsia="Times New Roman"/>
            <w:lang w:eastAsia="ko-KR"/>
          </w:rPr>
          <w:t>Request procedure is to</w:t>
        </w:r>
        <w:r w:rsidRPr="00D16D3E">
          <w:rPr>
            <w:rFonts w:eastAsia="Gulim"/>
            <w:lang w:val="en-US" w:eastAsia="ja-JP"/>
          </w:rPr>
          <w:t xml:space="preserve"> </w:t>
        </w:r>
        <w:r w:rsidRPr="00D16D3E">
          <w:rPr>
            <w:rFonts w:eastAsia="Times New Roman"/>
            <w:lang w:eastAsia="ko-KR"/>
          </w:rPr>
          <w:t xml:space="preserve">enable the gNB-CU </w:t>
        </w:r>
      </w:ins>
      <w:ins w:id="30" w:author="Samsung" w:date="2025-03-27T16:00:00Z">
        <w:r w:rsidR="00E42C81">
          <w:rPr>
            <w:rFonts w:eastAsia="Times New Roman"/>
            <w:lang w:eastAsia="ko-KR"/>
          </w:rPr>
          <w:t xml:space="preserve">to </w:t>
        </w:r>
      </w:ins>
      <w:ins w:id="31" w:author="Samsung" w:date="2025-02-06T14:12:00Z">
        <w:r w:rsidRPr="00D16D3E">
          <w:rPr>
            <w:rFonts w:eastAsia="Times New Roman"/>
            <w:lang w:eastAsia="ko-KR"/>
          </w:rPr>
          <w:t xml:space="preserve">request the gNB-DU to trigger LTM </w:t>
        </w:r>
      </w:ins>
      <w:ins w:id="32" w:author="Samsung" w:date="2025-03-17T10:50:00Z">
        <w:r w:rsidRPr="00D16D3E">
          <w:rPr>
            <w:rFonts w:eastAsia="Times New Roman"/>
            <w:lang w:eastAsia="ko-KR"/>
          </w:rPr>
          <w:t>c</w:t>
        </w:r>
      </w:ins>
      <w:ins w:id="33" w:author="Samsung" w:date="2025-02-06T14:12:00Z">
        <w:r w:rsidRPr="00D16D3E">
          <w:rPr>
            <w:rFonts w:eastAsia="Times New Roman"/>
            <w:lang w:eastAsia="ko-KR"/>
          </w:rPr>
          <w:t xml:space="preserve">ell </w:t>
        </w:r>
      </w:ins>
      <w:ins w:id="34" w:author="Samsung" w:date="2025-03-17T10:50:00Z">
        <w:r w:rsidRPr="00D16D3E">
          <w:rPr>
            <w:rFonts w:eastAsia="Times New Roman"/>
            <w:lang w:eastAsia="ko-KR"/>
          </w:rPr>
          <w:t>s</w:t>
        </w:r>
      </w:ins>
      <w:ins w:id="35" w:author="Samsung" w:date="2025-02-06T14:12:00Z">
        <w:r w:rsidRPr="00D16D3E">
          <w:rPr>
            <w:rFonts w:eastAsia="Times New Roman"/>
            <w:lang w:eastAsia="ko-KR"/>
          </w:rPr>
          <w:t xml:space="preserve">witch </w:t>
        </w:r>
      </w:ins>
      <w:ins w:id="36" w:author="Samsung" w:date="2025-03-17T10:50:00Z">
        <w:r w:rsidRPr="00D16D3E">
          <w:rPr>
            <w:rFonts w:eastAsia="Times New Roman"/>
            <w:lang w:eastAsia="ko-KR"/>
          </w:rPr>
          <w:t>c</w:t>
        </w:r>
      </w:ins>
      <w:ins w:id="37" w:author="Samsung" w:date="2025-02-06T14:12:00Z">
        <w:r w:rsidRPr="00D16D3E">
          <w:rPr>
            <w:rFonts w:eastAsia="Times New Roman"/>
            <w:lang w:eastAsia="ko-KR"/>
          </w:rPr>
          <w:t>ommand</w:t>
        </w:r>
      </w:ins>
      <w:ins w:id="38" w:author="Samsung" w:date="2025-03-17T10:50:00Z">
        <w:r w:rsidRPr="00D16D3E">
          <w:rPr>
            <w:rFonts w:eastAsia="Gulim"/>
            <w:lang w:val="en-US" w:eastAsia="ja-JP"/>
          </w:rPr>
          <w:t xml:space="preserve"> </w:t>
        </w:r>
        <w:r w:rsidRPr="00D16D3E">
          <w:rPr>
            <w:rFonts w:eastAsia="Times New Roman"/>
            <w:lang w:eastAsia="ko-KR"/>
          </w:rPr>
          <w:t>and/or early synchronization</w:t>
        </w:r>
      </w:ins>
      <w:ins w:id="39" w:author="Samsung" w:date="2025-02-06T14:12:00Z">
        <w:r w:rsidRPr="00D16D3E">
          <w:rPr>
            <w:rFonts w:eastAsia="Times New Roman"/>
            <w:lang w:eastAsia="ko-KR"/>
          </w:rPr>
          <w:t xml:space="preserve"> </w:t>
        </w:r>
      </w:ins>
      <w:ins w:id="40" w:author="Samsung" w:date="2025-03-27T15:59:00Z">
        <w:r w:rsidR="00E42C81">
          <w:rPr>
            <w:rFonts w:eastAsia="Times New Roman"/>
            <w:lang w:eastAsia="ko-KR"/>
          </w:rPr>
          <w:t>for the</w:t>
        </w:r>
      </w:ins>
      <w:ins w:id="41" w:author="Samsung" w:date="2025-02-06T14:12:00Z">
        <w:r w:rsidRPr="00D16D3E">
          <w:rPr>
            <w:rFonts w:eastAsia="Times New Roman"/>
            <w:lang w:eastAsia="ko-KR"/>
          </w:rPr>
          <w:t xml:space="preserve"> UE. The procedure uses UE-associated signalling.</w:t>
        </w:r>
      </w:ins>
    </w:p>
    <w:p w14:paraId="11C55DC2" w14:textId="77777777" w:rsidR="00D16D3E" w:rsidRPr="00D16D3E" w:rsidRDefault="00D16D3E" w:rsidP="00D16D3E">
      <w:pPr>
        <w:keepNext/>
        <w:keepLines/>
        <w:overflowPunct w:val="0"/>
        <w:autoSpaceDE w:val="0"/>
        <w:autoSpaceDN w:val="0"/>
        <w:adjustRightInd w:val="0"/>
        <w:spacing w:before="120"/>
        <w:outlineLvl w:val="3"/>
        <w:rPr>
          <w:ins w:id="42" w:author="Samsung" w:date="2025-02-06T14:12:00Z"/>
          <w:rFonts w:ascii="Arial" w:eastAsia="Times New Roman" w:hAnsi="Arial"/>
          <w:sz w:val="24"/>
          <w:lang w:eastAsia="zh-CN"/>
        </w:rPr>
      </w:pPr>
      <w:ins w:id="43" w:author="Samsung" w:date="2025-02-06T14:12:00Z">
        <w:r w:rsidRPr="00D16D3E">
          <w:rPr>
            <w:rFonts w:ascii="Arial" w:eastAsia="Times New Roman" w:hAnsi="Arial"/>
            <w:sz w:val="24"/>
            <w:lang w:eastAsia="zh-CN"/>
          </w:rPr>
          <w:t>8.3.x.2</w:t>
        </w:r>
        <w:r w:rsidRPr="00D16D3E">
          <w:rPr>
            <w:rFonts w:ascii="Arial" w:eastAsia="Times New Roman" w:hAnsi="Arial"/>
            <w:sz w:val="24"/>
            <w:lang w:eastAsia="zh-CN"/>
          </w:rPr>
          <w:tab/>
          <w:t>Successful Operation</w:t>
        </w:r>
      </w:ins>
    </w:p>
    <w:bookmarkStart w:id="44" w:name="_MON_1803720123"/>
    <w:bookmarkEnd w:id="44"/>
    <w:p w14:paraId="5BAA9C96" w14:textId="77777777" w:rsidR="00D16D3E" w:rsidRPr="00D16D3E" w:rsidRDefault="00D16D3E" w:rsidP="00D16D3E">
      <w:pPr>
        <w:keepNext/>
        <w:keepLines/>
        <w:overflowPunct w:val="0"/>
        <w:autoSpaceDE w:val="0"/>
        <w:autoSpaceDN w:val="0"/>
        <w:adjustRightInd w:val="0"/>
        <w:spacing w:before="60"/>
        <w:jc w:val="center"/>
        <w:rPr>
          <w:ins w:id="45" w:author="Samsung" w:date="2025-02-06T14:12:00Z"/>
          <w:rFonts w:ascii="Arial" w:eastAsia="Times New Roman" w:hAnsi="Arial" w:cs="Arial"/>
          <w:b/>
          <w:lang w:val="en-US" w:eastAsia="ko-KR"/>
        </w:rPr>
      </w:pPr>
      <w:ins w:id="46" w:author="Samsung" w:date="2025-02-06T14:12:00Z">
        <w:r w:rsidRPr="00D16D3E">
          <w:rPr>
            <w:rFonts w:eastAsia="Times New Roman"/>
            <w:lang w:eastAsia="ko-KR"/>
          </w:rPr>
          <w:object w:dxaOrig="5448" w:dyaOrig="2578" w14:anchorId="34E66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1pt;height:129.95pt" o:ole="">
              <v:imagedata r:id="rId13" o:title=""/>
            </v:shape>
            <o:OLEObject Type="Embed" ProgID="Word.Picture.8" ShapeID="_x0000_i1025" DrawAspect="Content" ObjectID="_1804660224" r:id="rId14"/>
          </w:object>
        </w:r>
      </w:ins>
    </w:p>
    <w:p w14:paraId="3B4620C7" w14:textId="77777777" w:rsidR="00D16D3E" w:rsidRPr="00D16D3E" w:rsidRDefault="00D16D3E" w:rsidP="00D16D3E">
      <w:pPr>
        <w:keepLines/>
        <w:overflowPunct w:val="0"/>
        <w:autoSpaceDE w:val="0"/>
        <w:autoSpaceDN w:val="0"/>
        <w:adjustRightInd w:val="0"/>
        <w:spacing w:after="240"/>
        <w:jc w:val="center"/>
        <w:rPr>
          <w:ins w:id="47" w:author="Samsung" w:date="2025-02-06T14:12:00Z"/>
          <w:rFonts w:ascii="Arial" w:eastAsia="Times New Roman" w:hAnsi="Arial" w:cs="Arial"/>
          <w:b/>
          <w:lang w:val="en-US" w:eastAsia="zh-CN"/>
        </w:rPr>
      </w:pPr>
      <w:ins w:id="48" w:author="Samsung" w:date="2025-02-06T14:12:00Z">
        <w:r w:rsidRPr="00D16D3E">
          <w:rPr>
            <w:rFonts w:ascii="Arial" w:eastAsia="Times New Roman" w:hAnsi="Arial" w:cs="Arial"/>
            <w:b/>
            <w:lang w:val="en-US" w:eastAsia="zh-CN"/>
          </w:rPr>
          <w:t xml:space="preserve">Figure 8.3.x.2-1: LTM </w:t>
        </w:r>
      </w:ins>
      <w:ins w:id="49" w:author="Samsung" w:date="2025-03-17T10:56:00Z">
        <w:r w:rsidRPr="00D16D3E">
          <w:rPr>
            <w:rFonts w:ascii="Arial" w:eastAsia="Times New Roman" w:hAnsi="Arial" w:cs="Arial"/>
            <w:b/>
            <w:lang w:val="en-US" w:eastAsia="zh-CN"/>
          </w:rPr>
          <w:t>Initiation</w:t>
        </w:r>
      </w:ins>
      <w:ins w:id="50" w:author="Samsung" w:date="2025-02-06T14:12:00Z">
        <w:r w:rsidRPr="00D16D3E">
          <w:rPr>
            <w:rFonts w:ascii="Arial" w:eastAsia="Times New Roman" w:hAnsi="Arial" w:cs="Arial"/>
            <w:b/>
            <w:lang w:val="en-US" w:eastAsia="zh-CN"/>
          </w:rPr>
          <w:t xml:space="preserve"> Request procedure. Successful operation. </w:t>
        </w:r>
      </w:ins>
    </w:p>
    <w:p w14:paraId="0C64368E" w14:textId="0E74C375" w:rsidR="00D16D3E" w:rsidRPr="00D16D3E" w:rsidRDefault="00D16D3E" w:rsidP="00D16D3E">
      <w:pPr>
        <w:overflowPunct w:val="0"/>
        <w:autoSpaceDE w:val="0"/>
        <w:autoSpaceDN w:val="0"/>
        <w:adjustRightInd w:val="0"/>
        <w:rPr>
          <w:ins w:id="51" w:author="Samsung" w:date="2025-02-06T14:12:00Z"/>
          <w:rFonts w:eastAsia="Times New Roman"/>
          <w:lang w:eastAsia="ko-KR"/>
        </w:rPr>
      </w:pPr>
      <w:ins w:id="52" w:author="Samsung" w:date="2025-02-06T14:12:00Z">
        <w:r w:rsidRPr="00D16D3E">
          <w:rPr>
            <w:rFonts w:eastAsia="Times New Roman"/>
            <w:lang w:eastAsia="ko-KR"/>
          </w:rPr>
          <w:t>The gNB-CU initiates the procedure by sending a</w:t>
        </w:r>
      </w:ins>
      <w:ins w:id="53" w:author="Jinwoo" w:date="2025-03-25T16:26:00Z">
        <w:r w:rsidR="003438D0">
          <w:rPr>
            <w:rFonts w:eastAsia="Times New Roman"/>
            <w:lang w:eastAsia="ko-KR"/>
          </w:rPr>
          <w:t>n</w:t>
        </w:r>
      </w:ins>
      <w:ins w:id="54" w:author="Samsung" w:date="2025-02-06T14:12:00Z">
        <w:r w:rsidRPr="00D16D3E">
          <w:rPr>
            <w:rFonts w:eastAsia="Gulim"/>
            <w:lang w:val="en-US" w:eastAsia="ja-JP"/>
          </w:rPr>
          <w:t xml:space="preserve"> </w:t>
        </w:r>
        <w:r w:rsidRPr="00D16D3E">
          <w:rPr>
            <w:rFonts w:eastAsia="Times New Roman"/>
            <w:lang w:eastAsia="ko-KR"/>
          </w:rPr>
          <w:t xml:space="preserve">LTM </w:t>
        </w:r>
      </w:ins>
      <w:ins w:id="55" w:author="Samsung" w:date="2025-03-17T10:56:00Z">
        <w:r w:rsidRPr="00D16D3E">
          <w:rPr>
            <w:rFonts w:eastAsia="Times New Roman"/>
            <w:lang w:eastAsia="ko-KR"/>
          </w:rPr>
          <w:t>INITIATION</w:t>
        </w:r>
      </w:ins>
      <w:ins w:id="56" w:author="Samsung" w:date="2025-02-06T14:12:00Z">
        <w:r w:rsidRPr="00D16D3E">
          <w:rPr>
            <w:rFonts w:eastAsia="Times New Roman"/>
            <w:lang w:eastAsia="ko-KR"/>
          </w:rPr>
          <w:t xml:space="preserve"> REQUEST message. </w:t>
        </w:r>
      </w:ins>
    </w:p>
    <w:p w14:paraId="7B8DAB44" w14:textId="638D443F" w:rsidR="00D16D3E" w:rsidRDefault="00D16D3E" w:rsidP="00D16D3E">
      <w:pPr>
        <w:overflowPunct w:val="0"/>
        <w:autoSpaceDE w:val="0"/>
        <w:autoSpaceDN w:val="0"/>
        <w:adjustRightInd w:val="0"/>
        <w:rPr>
          <w:ins w:id="57" w:author="Samsung" w:date="2025-03-20T19:20:00Z"/>
          <w:rFonts w:eastAsia="Gulim"/>
          <w:lang w:val="en-US" w:eastAsia="ja-JP"/>
        </w:rPr>
      </w:pPr>
      <w:ins w:id="58" w:author="Samsung" w:date="2025-02-06T14:12:00Z">
        <w:r w:rsidRPr="00D16D3E">
          <w:rPr>
            <w:rFonts w:eastAsia="Times New Roman"/>
            <w:lang w:eastAsia="ko-KR"/>
          </w:rPr>
          <w:t xml:space="preserve">Upon reception of the LTM </w:t>
        </w:r>
      </w:ins>
      <w:ins w:id="59" w:author="Samsung" w:date="2025-03-17T10:50:00Z">
        <w:r w:rsidRPr="00D16D3E">
          <w:rPr>
            <w:rFonts w:eastAsia="Times New Roman"/>
            <w:lang w:eastAsia="ko-KR"/>
          </w:rPr>
          <w:t>I</w:t>
        </w:r>
      </w:ins>
      <w:ins w:id="60" w:author="Samsung" w:date="2025-03-17T10:51:00Z">
        <w:r w:rsidRPr="00D16D3E">
          <w:rPr>
            <w:rFonts w:eastAsia="Times New Roman"/>
            <w:lang w:eastAsia="ko-KR"/>
          </w:rPr>
          <w:t>NITIATION</w:t>
        </w:r>
      </w:ins>
      <w:ins w:id="61" w:author="Samsung" w:date="2025-02-06T14:12:00Z">
        <w:r w:rsidRPr="00D16D3E">
          <w:rPr>
            <w:rFonts w:eastAsia="Times New Roman"/>
            <w:lang w:eastAsia="ko-KR"/>
          </w:rPr>
          <w:t xml:space="preserve"> REQUEST message, the gNB-DU </w:t>
        </w:r>
      </w:ins>
      <w:ins w:id="62" w:author="Samsung" w:date="2025-03-17T10:57:00Z">
        <w:r w:rsidRPr="00D16D3E">
          <w:rPr>
            <w:rFonts w:eastAsia="Gulim"/>
            <w:color w:val="000000"/>
            <w:lang w:val="en-US" w:eastAsia="ja-JP"/>
          </w:rPr>
          <w:t xml:space="preserve">shall, if supported, </w:t>
        </w:r>
      </w:ins>
      <w:ins w:id="63" w:author="Samsung" w:date="2025-03-17T10:59:00Z">
        <w:r w:rsidRPr="00D16D3E">
          <w:rPr>
            <w:rFonts w:eastAsia="Times New Roman"/>
            <w:lang w:eastAsia="ko-KR"/>
          </w:rPr>
          <w:t>consider</w:t>
        </w:r>
      </w:ins>
      <w:ins w:id="64" w:author="Samsung" w:date="2025-03-17T10:57:00Z">
        <w:r w:rsidRPr="00D16D3E">
          <w:rPr>
            <w:rFonts w:eastAsia="Times New Roman"/>
            <w:lang w:eastAsia="ko-KR"/>
          </w:rPr>
          <w:t xml:space="preserve"> the included </w:t>
        </w:r>
        <w:r w:rsidRPr="00D16D3E">
          <w:rPr>
            <w:rFonts w:eastAsia="Times New Roman"/>
            <w:i/>
            <w:lang w:eastAsia="ko-KR"/>
          </w:rPr>
          <w:t>Triggering In</w:t>
        </w:r>
      </w:ins>
      <w:ins w:id="65" w:author="Samsung" w:date="2025-03-17T10:58:00Z">
        <w:r w:rsidRPr="00D16D3E">
          <w:rPr>
            <w:rFonts w:eastAsia="Times New Roman"/>
            <w:i/>
            <w:lang w:eastAsia="ko-KR"/>
          </w:rPr>
          <w:t>dication</w:t>
        </w:r>
      </w:ins>
      <w:ins w:id="66" w:author="Samsung" w:date="2025-03-17T10:57:00Z">
        <w:r w:rsidRPr="00D16D3E">
          <w:rPr>
            <w:rFonts w:eastAsia="Times New Roman"/>
            <w:lang w:eastAsia="ko-KR"/>
          </w:rPr>
          <w:t xml:space="preserve"> IE </w:t>
        </w:r>
      </w:ins>
      <w:ins w:id="67" w:author="Samsung" w:date="2025-03-17T10:59:00Z">
        <w:r w:rsidRPr="00D16D3E">
          <w:rPr>
            <w:rFonts w:eastAsia="Times New Roman"/>
            <w:lang w:eastAsia="ko-KR"/>
          </w:rPr>
          <w:t>and initiate a</w:t>
        </w:r>
      </w:ins>
      <w:ins w:id="68" w:author="Jinwoo" w:date="2025-03-25T16:27:00Z">
        <w:r w:rsidR="003438D0">
          <w:rPr>
            <w:rFonts w:eastAsia="Times New Roman"/>
            <w:lang w:eastAsia="ko-KR"/>
          </w:rPr>
          <w:t>n</w:t>
        </w:r>
      </w:ins>
      <w:ins w:id="69" w:author="Samsung" w:date="2025-02-06T14:12:00Z">
        <w:r w:rsidRPr="00D16D3E">
          <w:rPr>
            <w:rFonts w:eastAsia="Times New Roman"/>
            <w:lang w:eastAsia="ko-KR"/>
          </w:rPr>
          <w:t xml:space="preserve"> LTM </w:t>
        </w:r>
      </w:ins>
      <w:ins w:id="70" w:author="Samsung" w:date="2025-03-17T10:59:00Z">
        <w:r w:rsidRPr="00D16D3E">
          <w:rPr>
            <w:rFonts w:eastAsia="Times New Roman"/>
            <w:lang w:eastAsia="ko-KR"/>
          </w:rPr>
          <w:t>c</w:t>
        </w:r>
      </w:ins>
      <w:ins w:id="71" w:author="Samsung" w:date="2025-02-06T14:12:00Z">
        <w:r w:rsidRPr="00D16D3E">
          <w:rPr>
            <w:rFonts w:eastAsia="Times New Roman"/>
            <w:lang w:eastAsia="ko-KR"/>
          </w:rPr>
          <w:t xml:space="preserve">ell </w:t>
        </w:r>
      </w:ins>
      <w:ins w:id="72" w:author="Samsung" w:date="2025-03-17T10:59:00Z">
        <w:r w:rsidRPr="00D16D3E">
          <w:rPr>
            <w:rFonts w:eastAsia="Times New Roman"/>
            <w:lang w:eastAsia="ko-KR"/>
          </w:rPr>
          <w:t>s</w:t>
        </w:r>
      </w:ins>
      <w:ins w:id="73" w:author="Samsung" w:date="2025-02-06T14:12:00Z">
        <w:r w:rsidRPr="00D16D3E">
          <w:rPr>
            <w:rFonts w:eastAsia="Times New Roman"/>
            <w:lang w:eastAsia="ko-KR"/>
          </w:rPr>
          <w:t xml:space="preserve">witch </w:t>
        </w:r>
      </w:ins>
      <w:ins w:id="74" w:author="Samsung" w:date="2025-03-17T10:59:00Z">
        <w:r w:rsidRPr="00D16D3E">
          <w:rPr>
            <w:rFonts w:eastAsia="Times New Roman"/>
            <w:lang w:eastAsia="ko-KR"/>
          </w:rPr>
          <w:t>c</w:t>
        </w:r>
      </w:ins>
      <w:ins w:id="75" w:author="Samsung" w:date="2025-02-06T14:12:00Z">
        <w:r w:rsidRPr="00D16D3E">
          <w:rPr>
            <w:rFonts w:eastAsia="Times New Roman"/>
            <w:lang w:eastAsia="ko-KR"/>
          </w:rPr>
          <w:t xml:space="preserve">ommand </w:t>
        </w:r>
      </w:ins>
      <w:ins w:id="76" w:author="Samsung" w:date="2025-03-17T11:00:00Z">
        <w:r w:rsidR="00D95E67">
          <w:rPr>
            <w:rFonts w:eastAsia="Gulim"/>
            <w:color w:val="000000"/>
            <w:lang w:val="en-US" w:eastAsia="ja-JP"/>
          </w:rPr>
          <w:t xml:space="preserve">and/or early synchronization </w:t>
        </w:r>
      </w:ins>
      <w:ins w:id="77" w:author="Samsung" w:date="2025-03-27T16:36:00Z">
        <w:r w:rsidR="00D95E67">
          <w:rPr>
            <w:rFonts w:eastAsia="Gulim"/>
            <w:color w:val="000000"/>
            <w:lang w:val="en-US" w:eastAsia="ja-JP"/>
          </w:rPr>
          <w:t>for</w:t>
        </w:r>
      </w:ins>
      <w:ins w:id="78" w:author="Samsung" w:date="2025-03-17T11:00:00Z">
        <w:r w:rsidRPr="00D16D3E">
          <w:rPr>
            <w:rFonts w:eastAsia="Gulim"/>
            <w:color w:val="000000"/>
            <w:lang w:val="en-US" w:eastAsia="ja-JP"/>
          </w:rPr>
          <w:t xml:space="preserve"> the UE</w:t>
        </w:r>
      </w:ins>
      <w:ins w:id="79" w:author="Samsung" w:date="2025-02-06T14:12:00Z">
        <w:r w:rsidRPr="00D16D3E">
          <w:rPr>
            <w:rFonts w:eastAsia="Times New Roman"/>
            <w:lang w:eastAsia="ko-KR"/>
          </w:rPr>
          <w:t xml:space="preserve"> to the cell</w:t>
        </w:r>
      </w:ins>
      <w:ins w:id="80" w:author="Samsung" w:date="2025-03-17T11:02:00Z">
        <w:r w:rsidRPr="00D16D3E">
          <w:rPr>
            <w:rFonts w:eastAsia="Times New Roman"/>
            <w:lang w:eastAsia="ko-KR"/>
          </w:rPr>
          <w:t>(s)</w:t>
        </w:r>
      </w:ins>
      <w:ins w:id="81" w:author="Samsung" w:date="2025-02-06T14:12:00Z">
        <w:r w:rsidRPr="00D16D3E">
          <w:rPr>
            <w:rFonts w:eastAsia="Times New Roman"/>
            <w:lang w:eastAsia="ko-KR"/>
          </w:rPr>
          <w:t xml:space="preserve"> indicated by</w:t>
        </w:r>
      </w:ins>
      <w:ins w:id="82" w:author="Samsung" w:date="2025-03-17T11:02:00Z">
        <w:r w:rsidRPr="00D16D3E">
          <w:rPr>
            <w:rFonts w:eastAsia="Times New Roman"/>
            <w:lang w:eastAsia="ko-KR"/>
          </w:rPr>
          <w:t xml:space="preserve"> </w:t>
        </w:r>
        <w:r w:rsidRPr="00D16D3E">
          <w:rPr>
            <w:rFonts w:eastAsia="Times New Roman"/>
            <w:i/>
            <w:lang w:eastAsia="ko-KR"/>
          </w:rPr>
          <w:t>LTM</w:t>
        </w:r>
      </w:ins>
      <w:ins w:id="83" w:author="Samsung" w:date="2025-02-06T14:12:00Z">
        <w:r w:rsidRPr="00D16D3E">
          <w:rPr>
            <w:rFonts w:eastAsia="Times New Roman"/>
            <w:lang w:eastAsia="ko-KR"/>
          </w:rPr>
          <w:t xml:space="preserve"> </w:t>
        </w:r>
        <w:r w:rsidRPr="00D16D3E">
          <w:rPr>
            <w:rFonts w:eastAsia="Times New Roman"/>
            <w:i/>
            <w:lang w:eastAsia="zh-CN"/>
          </w:rPr>
          <w:t xml:space="preserve">Cell ID </w:t>
        </w:r>
        <w:r w:rsidRPr="00D16D3E">
          <w:rPr>
            <w:rFonts w:eastAsia="Times New Roman"/>
            <w:lang w:eastAsia="zh-CN"/>
          </w:rPr>
          <w:t>IE</w:t>
        </w:r>
        <w:r w:rsidRPr="00D16D3E">
          <w:rPr>
            <w:rFonts w:eastAsia="Times New Roman"/>
            <w:lang w:eastAsia="ko-KR"/>
          </w:rPr>
          <w:t>.</w:t>
        </w:r>
        <w:r w:rsidRPr="00D16D3E">
          <w:rPr>
            <w:rFonts w:eastAsia="Gulim"/>
            <w:lang w:val="en-US" w:eastAsia="ja-JP"/>
          </w:rPr>
          <w:t xml:space="preserve"> </w:t>
        </w:r>
      </w:ins>
    </w:p>
    <w:p w14:paraId="26F55607" w14:textId="1733FF4C" w:rsidR="00A260E6" w:rsidRPr="00A260E6" w:rsidRDefault="00A260E6" w:rsidP="00A260E6">
      <w:pPr>
        <w:overflowPunct w:val="0"/>
        <w:autoSpaceDE w:val="0"/>
        <w:autoSpaceDN w:val="0"/>
        <w:adjustRightInd w:val="0"/>
        <w:rPr>
          <w:ins w:id="84" w:author="Samsung" w:date="2025-03-20T19:20:00Z"/>
          <w:rFonts w:eastAsia="Times New Roman"/>
          <w:lang w:eastAsia="ko-KR"/>
        </w:rPr>
      </w:pPr>
      <w:ins w:id="85" w:author="Samsung" w:date="2025-03-20T19:20:00Z">
        <w:r w:rsidRPr="00A260E6">
          <w:rPr>
            <w:rFonts w:eastAsia="Times New Roman"/>
            <w:lang w:eastAsia="ko-KR"/>
          </w:rPr>
          <w:t>If the</w:t>
        </w:r>
      </w:ins>
      <w:ins w:id="86" w:author="Samsung" w:date="2025-03-27T16:34:00Z">
        <w:r w:rsidR="00D95E67" w:rsidRPr="00D95E67">
          <w:t xml:space="preserve"> </w:t>
        </w:r>
        <w:r w:rsidR="00D95E67" w:rsidRPr="00D95E67">
          <w:rPr>
            <w:rFonts w:eastAsia="Times New Roman"/>
            <w:i/>
            <w:lang w:eastAsia="ko-KR"/>
          </w:rPr>
          <w:t>Measurement Quantity Results</w:t>
        </w:r>
      </w:ins>
      <w:ins w:id="87" w:author="Samsung" w:date="2025-03-20T19:20:00Z">
        <w:r w:rsidRPr="00A260E6">
          <w:rPr>
            <w:rFonts w:eastAsia="Times New Roman"/>
            <w:i/>
            <w:lang w:eastAsia="ko-KR"/>
          </w:rPr>
          <w:t xml:space="preserve"> </w:t>
        </w:r>
        <w:r w:rsidRPr="00A260E6">
          <w:rPr>
            <w:rFonts w:eastAsia="Times New Roman"/>
            <w:lang w:eastAsia="ko-KR"/>
          </w:rPr>
          <w:t xml:space="preserve">IE is contained in the </w:t>
        </w:r>
      </w:ins>
      <w:ins w:id="88" w:author="Samsung" w:date="2025-03-20T19:22:00Z">
        <w:r w:rsidRPr="00A260E6">
          <w:rPr>
            <w:rFonts w:eastAsia="Times New Roman"/>
            <w:i/>
            <w:lang w:eastAsia="ko-KR"/>
          </w:rPr>
          <w:t>LTM Cell List</w:t>
        </w:r>
      </w:ins>
      <w:ins w:id="89" w:author="Samsung" w:date="2025-03-20T19:20:00Z">
        <w:r w:rsidRPr="00A260E6">
          <w:rPr>
            <w:rFonts w:eastAsia="Times New Roman"/>
            <w:i/>
            <w:lang w:eastAsia="ko-KR"/>
          </w:rPr>
          <w:t xml:space="preserve"> </w:t>
        </w:r>
        <w:r w:rsidRPr="00A260E6">
          <w:rPr>
            <w:rFonts w:eastAsia="Times New Roman"/>
            <w:lang w:eastAsia="ko-KR"/>
          </w:rPr>
          <w:t xml:space="preserve">IE included in the </w:t>
        </w:r>
      </w:ins>
      <w:ins w:id="90" w:author="Samsung" w:date="2025-03-20T19:22:00Z">
        <w:r w:rsidRPr="00D16D3E">
          <w:rPr>
            <w:rFonts w:eastAsia="Times New Roman"/>
            <w:lang w:eastAsia="ko-KR"/>
          </w:rPr>
          <w:t>LTM INITIATION REQUEST</w:t>
        </w:r>
      </w:ins>
      <w:ins w:id="91" w:author="Samsung" w:date="2025-03-20T19:20:00Z">
        <w:r w:rsidRPr="00A260E6">
          <w:rPr>
            <w:rFonts w:eastAsia="Times New Roman"/>
            <w:lang w:eastAsia="zh-CN"/>
          </w:rPr>
          <w:t xml:space="preserve"> </w:t>
        </w:r>
        <w:r w:rsidRPr="00A260E6">
          <w:rPr>
            <w:rFonts w:eastAsia="Times New Roman"/>
            <w:lang w:eastAsia="ko-KR"/>
          </w:rPr>
          <w:t xml:space="preserve">message, </w:t>
        </w:r>
      </w:ins>
      <w:ins w:id="92" w:author="Samsung" w:date="2025-03-20T19:27:00Z">
        <w:r w:rsidRPr="00D16D3E">
          <w:rPr>
            <w:rFonts w:eastAsia="Times New Roman"/>
            <w:lang w:eastAsia="ko-KR"/>
          </w:rPr>
          <w:t xml:space="preserve">the gNB-DU </w:t>
        </w:r>
        <w:r>
          <w:rPr>
            <w:rFonts w:eastAsia="Gulim"/>
            <w:color w:val="000000"/>
            <w:lang w:val="en-US" w:eastAsia="ja-JP"/>
          </w:rPr>
          <w:t>shall</w:t>
        </w:r>
      </w:ins>
      <w:ins w:id="93" w:author="Samsung" w:date="2025-03-20T19:26:00Z">
        <w:r w:rsidRPr="00D16D3E">
          <w:rPr>
            <w:rFonts w:eastAsia="Gulim"/>
            <w:color w:val="000000"/>
            <w:lang w:val="en-US" w:eastAsia="ja-JP"/>
          </w:rPr>
          <w:t xml:space="preserve">, if supported, </w:t>
        </w:r>
        <w:r w:rsidRPr="00D16D3E">
          <w:rPr>
            <w:rFonts w:eastAsia="Times New Roman"/>
            <w:lang w:eastAsia="ko-KR"/>
          </w:rPr>
          <w:t>consider</w:t>
        </w:r>
      </w:ins>
      <w:bookmarkStart w:id="94" w:name="_Hlk25189334"/>
      <w:ins w:id="95" w:author="Samsung" w:date="2025-03-20T19:28:00Z">
        <w:r>
          <w:rPr>
            <w:rFonts w:eastAsia="Times New Roman"/>
            <w:lang w:eastAsia="ko-KR"/>
          </w:rPr>
          <w:t xml:space="preserve"> </w:t>
        </w:r>
      </w:ins>
      <w:ins w:id="96" w:author="Samsung" w:date="2025-03-20T19:27:00Z">
        <w:r>
          <w:rPr>
            <w:rFonts w:eastAsia="Times New Roman"/>
            <w:lang w:eastAsia="ko-KR"/>
          </w:rPr>
          <w:t>to initiate</w:t>
        </w:r>
      </w:ins>
      <w:ins w:id="97" w:author="Samsung" w:date="2025-03-20T19:26:00Z">
        <w:r>
          <w:rPr>
            <w:rFonts w:eastAsia="Times New Roman"/>
            <w:lang w:eastAsia="ko-KR"/>
          </w:rPr>
          <w:t xml:space="preserve"> </w:t>
        </w:r>
      </w:ins>
      <w:ins w:id="98" w:author="Samsung" w:date="2025-03-20T19:27:00Z">
        <w:r>
          <w:rPr>
            <w:rFonts w:eastAsia="Times New Roman"/>
            <w:lang w:eastAsia="ko-KR"/>
          </w:rPr>
          <w:t>an</w:t>
        </w:r>
      </w:ins>
      <w:ins w:id="99" w:author="Samsung" w:date="2025-03-20T19:26:00Z">
        <w:r>
          <w:rPr>
            <w:rFonts w:eastAsia="Times New Roman"/>
            <w:lang w:eastAsia="ko-KR"/>
          </w:rPr>
          <w:t xml:space="preserve"> </w:t>
        </w:r>
      </w:ins>
      <w:ins w:id="100" w:author="Samsung" w:date="2025-03-20T19:24:00Z">
        <w:r w:rsidRPr="00D16D3E">
          <w:rPr>
            <w:rFonts w:eastAsia="Gulim"/>
            <w:color w:val="000000"/>
            <w:lang w:val="en-US" w:eastAsia="ja-JP"/>
          </w:rPr>
          <w:t>early synchronization</w:t>
        </w:r>
        <w:r w:rsidRPr="00A260E6">
          <w:rPr>
            <w:rFonts w:eastAsia="Times New Roman"/>
            <w:lang w:eastAsia="ko-KR"/>
          </w:rPr>
          <w:t xml:space="preserve"> </w:t>
        </w:r>
      </w:ins>
      <w:ins w:id="101" w:author="Samsung" w:date="2025-03-27T16:36:00Z">
        <w:r w:rsidR="00D95E67">
          <w:rPr>
            <w:color w:val="000000" w:themeColor="text1"/>
          </w:rPr>
          <w:t>for</w:t>
        </w:r>
      </w:ins>
      <w:ins w:id="102" w:author="Samsung" w:date="2025-03-20T19:25:00Z">
        <w:r w:rsidRPr="00AB561A">
          <w:rPr>
            <w:color w:val="000000" w:themeColor="text1"/>
          </w:rPr>
          <w:t xml:space="preserve"> the UE</w:t>
        </w:r>
      </w:ins>
      <w:bookmarkEnd w:id="94"/>
      <w:ins w:id="103" w:author="Samsung" w:date="2025-03-20T19:27:00Z">
        <w:r w:rsidRPr="00A260E6">
          <w:rPr>
            <w:rFonts w:eastAsia="Times New Roman"/>
            <w:lang w:eastAsia="ko-KR"/>
          </w:rPr>
          <w:t xml:space="preserve"> </w:t>
        </w:r>
        <w:r w:rsidRPr="00D16D3E">
          <w:rPr>
            <w:rFonts w:eastAsia="Times New Roman"/>
            <w:lang w:eastAsia="ko-KR"/>
          </w:rPr>
          <w:t xml:space="preserve">to the cell(s) indicated by </w:t>
        </w:r>
        <w:r w:rsidRPr="00D16D3E">
          <w:rPr>
            <w:rFonts w:eastAsia="Times New Roman"/>
            <w:i/>
            <w:lang w:eastAsia="ko-KR"/>
          </w:rPr>
          <w:t>LTM</w:t>
        </w:r>
        <w:r w:rsidRPr="00D16D3E">
          <w:rPr>
            <w:rFonts w:eastAsia="Times New Roman"/>
            <w:lang w:eastAsia="ko-KR"/>
          </w:rPr>
          <w:t xml:space="preserve"> </w:t>
        </w:r>
        <w:r w:rsidRPr="00D16D3E">
          <w:rPr>
            <w:rFonts w:eastAsia="Times New Roman"/>
            <w:i/>
            <w:lang w:eastAsia="zh-CN"/>
          </w:rPr>
          <w:t xml:space="preserve">Cell ID </w:t>
        </w:r>
        <w:r w:rsidRPr="00D16D3E">
          <w:rPr>
            <w:rFonts w:eastAsia="Times New Roman"/>
            <w:lang w:eastAsia="zh-CN"/>
          </w:rPr>
          <w:t>IE</w:t>
        </w:r>
      </w:ins>
      <w:ins w:id="104" w:author="Samsung" w:date="2025-03-20T19:20:00Z">
        <w:r w:rsidRPr="00A260E6">
          <w:rPr>
            <w:rFonts w:eastAsia="Times New Roman"/>
            <w:lang w:eastAsia="ko-KR"/>
          </w:rPr>
          <w:t>.</w:t>
        </w:r>
      </w:ins>
    </w:p>
    <w:p w14:paraId="37659634" w14:textId="77777777" w:rsidR="00A260E6" w:rsidRPr="00A260E6" w:rsidRDefault="00A260E6" w:rsidP="00D16D3E">
      <w:pPr>
        <w:overflowPunct w:val="0"/>
        <w:autoSpaceDE w:val="0"/>
        <w:autoSpaceDN w:val="0"/>
        <w:adjustRightInd w:val="0"/>
        <w:rPr>
          <w:ins w:id="105" w:author="Samsung" w:date="2025-02-06T14:12:00Z"/>
          <w:rFonts w:eastAsia="Times New Roman"/>
          <w:lang w:eastAsia="ko-KR"/>
        </w:rPr>
      </w:pPr>
    </w:p>
    <w:p w14:paraId="04F04D10" w14:textId="77777777" w:rsidR="00D16D3E" w:rsidRPr="00D16D3E" w:rsidRDefault="00D16D3E" w:rsidP="00D16D3E">
      <w:pPr>
        <w:keepNext/>
        <w:keepLines/>
        <w:overflowPunct w:val="0"/>
        <w:autoSpaceDE w:val="0"/>
        <w:autoSpaceDN w:val="0"/>
        <w:adjustRightInd w:val="0"/>
        <w:spacing w:before="120"/>
        <w:outlineLvl w:val="3"/>
        <w:rPr>
          <w:ins w:id="106" w:author="Samsung" w:date="2025-02-06T14:12:00Z"/>
          <w:rFonts w:ascii="Arial" w:eastAsia="Times New Roman" w:hAnsi="Arial"/>
          <w:sz w:val="24"/>
          <w:lang w:eastAsia="zh-CN"/>
        </w:rPr>
      </w:pPr>
      <w:ins w:id="107" w:author="Samsung" w:date="2025-02-06T14:12:00Z">
        <w:r w:rsidRPr="00D16D3E">
          <w:rPr>
            <w:rFonts w:ascii="Arial" w:eastAsia="Times New Roman" w:hAnsi="Arial"/>
            <w:sz w:val="24"/>
            <w:lang w:eastAsia="zh-CN"/>
          </w:rPr>
          <w:lastRenderedPageBreak/>
          <w:t>8.3.x.3</w:t>
        </w:r>
        <w:r w:rsidRPr="00D16D3E">
          <w:rPr>
            <w:rFonts w:ascii="Arial" w:eastAsia="Times New Roman" w:hAnsi="Arial"/>
            <w:sz w:val="24"/>
            <w:lang w:eastAsia="zh-CN"/>
          </w:rPr>
          <w:tab/>
          <w:t>Abnormal Conditions</w:t>
        </w:r>
      </w:ins>
    </w:p>
    <w:p w14:paraId="11C90DF2" w14:textId="77777777" w:rsidR="00D16D3E" w:rsidRPr="00D16D3E" w:rsidRDefault="00D16D3E" w:rsidP="00D16D3E">
      <w:pPr>
        <w:overflowPunct w:val="0"/>
        <w:autoSpaceDE w:val="0"/>
        <w:autoSpaceDN w:val="0"/>
        <w:adjustRightInd w:val="0"/>
        <w:rPr>
          <w:ins w:id="108" w:author="Samsung" w:date="2025-02-06T14:12:00Z"/>
          <w:rFonts w:eastAsia="Times New Roman"/>
          <w:lang w:eastAsia="ko-KR"/>
        </w:rPr>
      </w:pPr>
      <w:ins w:id="109" w:author="Samsung" w:date="2025-02-06T14:12:00Z">
        <w:r w:rsidRPr="00D16D3E">
          <w:rPr>
            <w:rFonts w:eastAsia="Times New Roman"/>
            <w:lang w:eastAsia="ko-KR"/>
          </w:rPr>
          <w:t xml:space="preserve">Not applicable. </w:t>
        </w:r>
      </w:ins>
    </w:p>
    <w:p w14:paraId="6928BA0E" w14:textId="77777777" w:rsidR="00D16D3E" w:rsidRPr="00D16D3E" w:rsidRDefault="00D16D3E" w:rsidP="00D16D3E">
      <w:pPr>
        <w:overflowPunct w:val="0"/>
        <w:autoSpaceDE w:val="0"/>
        <w:autoSpaceDN w:val="0"/>
        <w:rPr>
          <w:rFonts w:eastAsia="Yu Mincho"/>
          <w:b/>
          <w:bCs/>
          <w:i/>
          <w:iCs/>
          <w:noProof/>
          <w:color w:val="FF0000"/>
          <w:sz w:val="22"/>
          <w:szCs w:val="22"/>
          <w:highlight w:val="lightGray"/>
          <w:lang w:eastAsia="ja-JP"/>
        </w:rPr>
      </w:pPr>
    </w:p>
    <w:p w14:paraId="5A768D51" w14:textId="60A603BD" w:rsidR="00D16D3E" w:rsidRDefault="00D16D3E" w:rsidP="00D16D3E">
      <w:pPr>
        <w:overflowPunct w:val="0"/>
        <w:autoSpaceDE w:val="0"/>
        <w:autoSpaceDN w:val="0"/>
        <w:jc w:val="center"/>
        <w:rPr>
          <w:rFonts w:eastAsia="Gulim"/>
          <w:b/>
          <w:bCs/>
          <w:i/>
          <w:iCs/>
          <w:noProof/>
          <w:color w:val="FF0000"/>
          <w:sz w:val="22"/>
          <w:szCs w:val="22"/>
          <w:lang w:val="en-US" w:eastAsia="ja-JP"/>
        </w:rPr>
      </w:pPr>
      <w:r w:rsidRPr="00D16D3E">
        <w:rPr>
          <w:rFonts w:eastAsia="Gulim"/>
          <w:b/>
          <w:bCs/>
          <w:i/>
          <w:iCs/>
          <w:noProof/>
          <w:color w:val="FF0000"/>
          <w:sz w:val="22"/>
          <w:szCs w:val="22"/>
          <w:highlight w:val="lightGray"/>
          <w:lang w:val="en-US" w:eastAsia="ja-JP"/>
        </w:rPr>
        <w:t>-------------Next Change---------------</w:t>
      </w:r>
    </w:p>
    <w:p w14:paraId="46010D9A" w14:textId="77777777" w:rsidR="00D16D3E" w:rsidRPr="00D16D3E" w:rsidRDefault="00D16D3E" w:rsidP="00D16D3E">
      <w:pPr>
        <w:widowControl w:val="0"/>
        <w:overflowPunct w:val="0"/>
        <w:autoSpaceDE w:val="0"/>
        <w:autoSpaceDN w:val="0"/>
        <w:adjustRightInd w:val="0"/>
        <w:spacing w:before="120"/>
        <w:outlineLvl w:val="3"/>
        <w:rPr>
          <w:ins w:id="110" w:author="Samsung" w:date="2025-03-17T16:13:00Z"/>
          <w:rFonts w:ascii="Arial" w:eastAsia="Times New Roman" w:hAnsi="Arial"/>
          <w:sz w:val="24"/>
          <w:lang w:eastAsia="zh-CN"/>
        </w:rPr>
      </w:pPr>
      <w:ins w:id="111" w:author="Samsung" w:date="2025-03-17T16:13:00Z">
        <w:r w:rsidRPr="00D16D3E">
          <w:rPr>
            <w:rFonts w:ascii="Arial" w:eastAsia="Times New Roman" w:hAnsi="Arial"/>
            <w:sz w:val="24"/>
            <w:lang w:eastAsia="zh-CN"/>
          </w:rPr>
          <w:t>9.2.2.x</w:t>
        </w:r>
        <w:r w:rsidRPr="00D16D3E">
          <w:rPr>
            <w:rFonts w:ascii="Arial" w:eastAsia="Times New Roman" w:hAnsi="Arial"/>
            <w:sz w:val="24"/>
            <w:lang w:eastAsia="zh-CN"/>
          </w:rPr>
          <w:tab/>
          <w:t xml:space="preserve">LTM INITIATION REQUEST </w:t>
        </w:r>
      </w:ins>
    </w:p>
    <w:p w14:paraId="3173A849" w14:textId="77777777" w:rsidR="00D16D3E" w:rsidRPr="00D16D3E" w:rsidRDefault="00D16D3E" w:rsidP="00D16D3E">
      <w:pPr>
        <w:widowControl w:val="0"/>
        <w:overflowPunct w:val="0"/>
        <w:autoSpaceDE w:val="0"/>
        <w:autoSpaceDN w:val="0"/>
        <w:adjustRightInd w:val="0"/>
        <w:rPr>
          <w:ins w:id="112" w:author="Samsung" w:date="2025-03-17T16:13:00Z"/>
          <w:rFonts w:eastAsia="Times New Roman"/>
          <w:lang w:eastAsia="zh-CN"/>
        </w:rPr>
      </w:pPr>
      <w:ins w:id="113" w:author="Samsung" w:date="2025-03-17T16:13:00Z">
        <w:r w:rsidRPr="00D16D3E">
          <w:rPr>
            <w:rFonts w:eastAsia="Times New Roman"/>
            <w:lang w:eastAsia="zh-CN"/>
          </w:rPr>
          <w:t xml:space="preserve">This message is sent by the gNB-CU to request the gNB-DU to </w:t>
        </w:r>
        <w:r w:rsidRPr="00D16D3E">
          <w:rPr>
            <w:lang w:val="en-US"/>
          </w:rPr>
          <w:t xml:space="preserve">trigger a cell switch command and/or early synchronization </w:t>
        </w:r>
        <w:r w:rsidRPr="00D16D3E">
          <w:rPr>
            <w:lang w:val="en-US" w:eastAsia="zh-CN"/>
          </w:rPr>
          <w:t>to</w:t>
        </w:r>
        <w:r w:rsidRPr="00D16D3E">
          <w:rPr>
            <w:lang w:val="en-US"/>
          </w:rPr>
          <w:t xml:space="preserve"> UE</w:t>
        </w:r>
        <w:r w:rsidRPr="00D16D3E">
          <w:rPr>
            <w:rFonts w:eastAsia="Times New Roman"/>
            <w:lang w:eastAsia="zh-CN"/>
          </w:rPr>
          <w:t>.</w:t>
        </w:r>
      </w:ins>
    </w:p>
    <w:p w14:paraId="3D0BBC1B" w14:textId="77777777" w:rsidR="00D16D3E" w:rsidRPr="00D16D3E" w:rsidRDefault="00D16D3E" w:rsidP="00D16D3E">
      <w:pPr>
        <w:widowControl w:val="0"/>
        <w:overflowPunct w:val="0"/>
        <w:autoSpaceDE w:val="0"/>
        <w:autoSpaceDN w:val="0"/>
        <w:adjustRightInd w:val="0"/>
        <w:rPr>
          <w:ins w:id="114" w:author="Samsung" w:date="2025-03-17T16:13:00Z"/>
          <w:rFonts w:eastAsia="Batang"/>
          <w:lang w:eastAsia="zh-CN"/>
        </w:rPr>
      </w:pPr>
      <w:ins w:id="115" w:author="Samsung" w:date="2025-03-17T16:13:00Z">
        <w:r w:rsidRPr="00D16D3E">
          <w:rPr>
            <w:rFonts w:eastAsia="Times New Roman"/>
            <w:lang w:eastAsia="zh-CN"/>
          </w:rPr>
          <w:t xml:space="preserve">Direction: gNB-CU </w:t>
        </w:r>
        <w:r w:rsidRPr="00D16D3E">
          <w:rPr>
            <w:rFonts w:eastAsia="Times New Roman"/>
            <w:lang w:eastAsia="zh-CN"/>
          </w:rPr>
          <w:sym w:font="Symbol" w:char="F0AE"/>
        </w:r>
        <w:r w:rsidRPr="00D16D3E">
          <w:rPr>
            <w:rFonts w:eastAsia="Times New Roman"/>
            <w:lang w:eastAsia="zh-CN"/>
          </w:rPr>
          <w:t xml:space="preserve"> gNB-DU</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936"/>
        <w:gridCol w:w="1048"/>
        <w:gridCol w:w="1475"/>
        <w:gridCol w:w="1689"/>
        <w:gridCol w:w="1107"/>
        <w:gridCol w:w="1107"/>
      </w:tblGrid>
      <w:tr w:rsidR="00D16D3E" w:rsidRPr="00D16D3E" w14:paraId="4E2D1654" w14:textId="77777777" w:rsidTr="00E42C81">
        <w:trPr>
          <w:ins w:id="116" w:author="Samsung" w:date="2025-03-17T16:13:00Z"/>
        </w:trPr>
        <w:tc>
          <w:tcPr>
            <w:tcW w:w="1177" w:type="pct"/>
            <w:tcBorders>
              <w:top w:val="single" w:sz="4" w:space="0" w:color="auto"/>
              <w:left w:val="single" w:sz="4" w:space="0" w:color="auto"/>
              <w:bottom w:val="single" w:sz="4" w:space="0" w:color="auto"/>
              <w:right w:val="single" w:sz="4" w:space="0" w:color="auto"/>
            </w:tcBorders>
            <w:hideMark/>
          </w:tcPr>
          <w:p w14:paraId="063C2B82" w14:textId="77777777" w:rsidR="00D16D3E" w:rsidRPr="00D16D3E" w:rsidRDefault="00D16D3E" w:rsidP="00E42C81">
            <w:pPr>
              <w:widowControl w:val="0"/>
              <w:overflowPunct w:val="0"/>
              <w:autoSpaceDE w:val="0"/>
              <w:autoSpaceDN w:val="0"/>
              <w:adjustRightInd w:val="0"/>
              <w:spacing w:after="0"/>
              <w:jc w:val="center"/>
              <w:rPr>
                <w:ins w:id="117" w:author="Samsung" w:date="2025-03-17T16:13:00Z"/>
                <w:rFonts w:ascii="Arial" w:eastAsia="Times New Roman" w:hAnsi="Arial" w:cs="Arial"/>
                <w:b/>
                <w:sz w:val="18"/>
                <w:lang w:val="en-US" w:eastAsia="ja-JP"/>
              </w:rPr>
            </w:pPr>
            <w:ins w:id="118" w:author="Samsung" w:date="2025-03-17T16:13:00Z">
              <w:r w:rsidRPr="00D16D3E">
                <w:rPr>
                  <w:rFonts w:ascii="Arial" w:eastAsia="Times New Roman" w:hAnsi="Arial" w:cs="Arial"/>
                  <w:b/>
                  <w:sz w:val="18"/>
                  <w:lang w:val="en-US" w:eastAsia="ja-JP"/>
                </w:rPr>
                <w:t>IE/Group Name</w:t>
              </w:r>
            </w:ins>
          </w:p>
        </w:tc>
        <w:tc>
          <w:tcPr>
            <w:tcW w:w="486" w:type="pct"/>
            <w:tcBorders>
              <w:top w:val="single" w:sz="4" w:space="0" w:color="auto"/>
              <w:left w:val="single" w:sz="4" w:space="0" w:color="auto"/>
              <w:bottom w:val="single" w:sz="4" w:space="0" w:color="auto"/>
              <w:right w:val="single" w:sz="4" w:space="0" w:color="auto"/>
            </w:tcBorders>
            <w:hideMark/>
          </w:tcPr>
          <w:p w14:paraId="4D5DC995" w14:textId="77777777" w:rsidR="00D16D3E" w:rsidRPr="00D16D3E" w:rsidRDefault="00D16D3E" w:rsidP="00E42C81">
            <w:pPr>
              <w:widowControl w:val="0"/>
              <w:overflowPunct w:val="0"/>
              <w:autoSpaceDE w:val="0"/>
              <w:autoSpaceDN w:val="0"/>
              <w:adjustRightInd w:val="0"/>
              <w:spacing w:after="0"/>
              <w:jc w:val="center"/>
              <w:rPr>
                <w:ins w:id="119" w:author="Samsung" w:date="2025-03-17T16:13:00Z"/>
                <w:rFonts w:ascii="Arial" w:eastAsia="Times New Roman" w:hAnsi="Arial" w:cs="Arial"/>
                <w:b/>
                <w:sz w:val="18"/>
                <w:lang w:val="en-US" w:eastAsia="ja-JP"/>
              </w:rPr>
            </w:pPr>
            <w:ins w:id="120" w:author="Samsung" w:date="2025-03-17T16:13:00Z">
              <w:r w:rsidRPr="00D16D3E">
                <w:rPr>
                  <w:rFonts w:ascii="Arial" w:eastAsia="Times New Roman" w:hAnsi="Arial" w:cs="Arial"/>
                  <w:b/>
                  <w:sz w:val="18"/>
                  <w:lang w:val="en-US" w:eastAsia="ja-JP"/>
                </w:rPr>
                <w:t>Presence</w:t>
              </w:r>
            </w:ins>
          </w:p>
        </w:tc>
        <w:tc>
          <w:tcPr>
            <w:tcW w:w="544" w:type="pct"/>
            <w:tcBorders>
              <w:top w:val="single" w:sz="4" w:space="0" w:color="auto"/>
              <w:left w:val="single" w:sz="4" w:space="0" w:color="auto"/>
              <w:bottom w:val="single" w:sz="4" w:space="0" w:color="auto"/>
              <w:right w:val="single" w:sz="4" w:space="0" w:color="auto"/>
            </w:tcBorders>
            <w:hideMark/>
          </w:tcPr>
          <w:p w14:paraId="220B2B2D" w14:textId="77777777" w:rsidR="00D16D3E" w:rsidRPr="00D16D3E" w:rsidRDefault="00D16D3E" w:rsidP="00E42C81">
            <w:pPr>
              <w:widowControl w:val="0"/>
              <w:overflowPunct w:val="0"/>
              <w:autoSpaceDE w:val="0"/>
              <w:autoSpaceDN w:val="0"/>
              <w:adjustRightInd w:val="0"/>
              <w:spacing w:after="0"/>
              <w:jc w:val="center"/>
              <w:rPr>
                <w:ins w:id="121" w:author="Samsung" w:date="2025-03-17T16:13:00Z"/>
                <w:rFonts w:ascii="Arial" w:eastAsia="Times New Roman" w:hAnsi="Arial" w:cs="Arial"/>
                <w:b/>
                <w:sz w:val="18"/>
                <w:lang w:val="en-US" w:eastAsia="ja-JP"/>
              </w:rPr>
            </w:pPr>
            <w:ins w:id="122" w:author="Samsung" w:date="2025-03-17T16:13:00Z">
              <w:r w:rsidRPr="00D16D3E">
                <w:rPr>
                  <w:rFonts w:ascii="Arial" w:eastAsia="Times New Roman" w:hAnsi="Arial" w:cs="Arial"/>
                  <w:b/>
                  <w:sz w:val="18"/>
                  <w:lang w:val="en-US" w:eastAsia="ja-JP"/>
                </w:rPr>
                <w:t>Range</w:t>
              </w:r>
            </w:ins>
          </w:p>
        </w:tc>
        <w:tc>
          <w:tcPr>
            <w:tcW w:w="766" w:type="pct"/>
            <w:tcBorders>
              <w:top w:val="single" w:sz="4" w:space="0" w:color="auto"/>
              <w:left w:val="single" w:sz="4" w:space="0" w:color="auto"/>
              <w:bottom w:val="single" w:sz="4" w:space="0" w:color="auto"/>
              <w:right w:val="single" w:sz="4" w:space="0" w:color="auto"/>
            </w:tcBorders>
            <w:hideMark/>
          </w:tcPr>
          <w:p w14:paraId="21843338" w14:textId="77777777" w:rsidR="00D16D3E" w:rsidRPr="00D16D3E" w:rsidRDefault="00D16D3E" w:rsidP="00E42C81">
            <w:pPr>
              <w:widowControl w:val="0"/>
              <w:overflowPunct w:val="0"/>
              <w:autoSpaceDE w:val="0"/>
              <w:autoSpaceDN w:val="0"/>
              <w:adjustRightInd w:val="0"/>
              <w:spacing w:after="0"/>
              <w:jc w:val="center"/>
              <w:rPr>
                <w:ins w:id="123" w:author="Samsung" w:date="2025-03-17T16:13:00Z"/>
                <w:rFonts w:ascii="Arial" w:eastAsia="Times New Roman" w:hAnsi="Arial" w:cs="Arial"/>
                <w:b/>
                <w:sz w:val="18"/>
                <w:lang w:val="en-US" w:eastAsia="ja-JP"/>
              </w:rPr>
            </w:pPr>
            <w:ins w:id="124" w:author="Samsung" w:date="2025-03-17T16:13:00Z">
              <w:r w:rsidRPr="00D16D3E">
                <w:rPr>
                  <w:rFonts w:ascii="Arial" w:eastAsia="Times New Roman" w:hAnsi="Arial" w:cs="Arial"/>
                  <w:b/>
                  <w:sz w:val="18"/>
                  <w:lang w:val="en-US" w:eastAsia="ja-JP"/>
                </w:rPr>
                <w:t>IE type and reference</w:t>
              </w:r>
            </w:ins>
          </w:p>
        </w:tc>
        <w:tc>
          <w:tcPr>
            <w:tcW w:w="877" w:type="pct"/>
            <w:tcBorders>
              <w:top w:val="single" w:sz="4" w:space="0" w:color="auto"/>
              <w:left w:val="single" w:sz="4" w:space="0" w:color="auto"/>
              <w:bottom w:val="single" w:sz="4" w:space="0" w:color="auto"/>
              <w:right w:val="single" w:sz="4" w:space="0" w:color="auto"/>
            </w:tcBorders>
            <w:hideMark/>
          </w:tcPr>
          <w:p w14:paraId="67ADA4F6" w14:textId="77777777" w:rsidR="00D16D3E" w:rsidRPr="00D16D3E" w:rsidRDefault="00D16D3E" w:rsidP="00E42C81">
            <w:pPr>
              <w:widowControl w:val="0"/>
              <w:overflowPunct w:val="0"/>
              <w:autoSpaceDE w:val="0"/>
              <w:autoSpaceDN w:val="0"/>
              <w:adjustRightInd w:val="0"/>
              <w:spacing w:after="0"/>
              <w:jc w:val="center"/>
              <w:rPr>
                <w:ins w:id="125" w:author="Samsung" w:date="2025-03-17T16:13:00Z"/>
                <w:rFonts w:ascii="Arial" w:eastAsia="Times New Roman" w:hAnsi="Arial" w:cs="Arial"/>
                <w:b/>
                <w:sz w:val="18"/>
                <w:lang w:val="en-US" w:eastAsia="ja-JP"/>
              </w:rPr>
            </w:pPr>
            <w:ins w:id="126" w:author="Samsung" w:date="2025-03-17T16:13:00Z">
              <w:r w:rsidRPr="00D16D3E">
                <w:rPr>
                  <w:rFonts w:ascii="Arial" w:eastAsia="Times New Roman" w:hAnsi="Arial" w:cs="Arial"/>
                  <w:b/>
                  <w:sz w:val="18"/>
                  <w:lang w:val="en-US" w:eastAsia="ja-JP"/>
                </w:rPr>
                <w:t>Semantics description</w:t>
              </w:r>
            </w:ins>
          </w:p>
        </w:tc>
        <w:tc>
          <w:tcPr>
            <w:tcW w:w="575" w:type="pct"/>
            <w:tcBorders>
              <w:top w:val="single" w:sz="4" w:space="0" w:color="auto"/>
              <w:left w:val="single" w:sz="4" w:space="0" w:color="auto"/>
              <w:bottom w:val="single" w:sz="4" w:space="0" w:color="auto"/>
              <w:right w:val="single" w:sz="4" w:space="0" w:color="auto"/>
            </w:tcBorders>
            <w:hideMark/>
          </w:tcPr>
          <w:p w14:paraId="0B9E655C" w14:textId="77777777" w:rsidR="00D16D3E" w:rsidRPr="00D16D3E" w:rsidRDefault="00D16D3E" w:rsidP="00E42C81">
            <w:pPr>
              <w:widowControl w:val="0"/>
              <w:overflowPunct w:val="0"/>
              <w:autoSpaceDE w:val="0"/>
              <w:autoSpaceDN w:val="0"/>
              <w:adjustRightInd w:val="0"/>
              <w:spacing w:after="0"/>
              <w:jc w:val="center"/>
              <w:rPr>
                <w:ins w:id="127" w:author="Samsung" w:date="2025-03-17T16:13:00Z"/>
                <w:rFonts w:ascii="Arial" w:eastAsia="Times New Roman" w:hAnsi="Arial" w:cs="Arial"/>
                <w:b/>
                <w:sz w:val="18"/>
                <w:lang w:val="en-US" w:eastAsia="ja-JP"/>
              </w:rPr>
            </w:pPr>
            <w:ins w:id="128" w:author="Samsung" w:date="2025-03-17T16:13:00Z">
              <w:r w:rsidRPr="00D16D3E">
                <w:rPr>
                  <w:rFonts w:ascii="Arial" w:eastAsia="Times New Roman" w:hAnsi="Arial" w:cs="Arial"/>
                  <w:b/>
                  <w:sz w:val="18"/>
                  <w:lang w:val="en-US" w:eastAsia="ja-JP"/>
                </w:rPr>
                <w:t>Criticality</w:t>
              </w:r>
            </w:ins>
          </w:p>
        </w:tc>
        <w:tc>
          <w:tcPr>
            <w:tcW w:w="575" w:type="pct"/>
            <w:tcBorders>
              <w:top w:val="single" w:sz="4" w:space="0" w:color="auto"/>
              <w:left w:val="single" w:sz="4" w:space="0" w:color="auto"/>
              <w:bottom w:val="single" w:sz="4" w:space="0" w:color="auto"/>
              <w:right w:val="single" w:sz="4" w:space="0" w:color="auto"/>
            </w:tcBorders>
            <w:hideMark/>
          </w:tcPr>
          <w:p w14:paraId="56A334CA" w14:textId="77777777" w:rsidR="00D16D3E" w:rsidRPr="00D16D3E" w:rsidRDefault="00D16D3E" w:rsidP="00E42C81">
            <w:pPr>
              <w:widowControl w:val="0"/>
              <w:overflowPunct w:val="0"/>
              <w:autoSpaceDE w:val="0"/>
              <w:autoSpaceDN w:val="0"/>
              <w:adjustRightInd w:val="0"/>
              <w:spacing w:after="0"/>
              <w:jc w:val="center"/>
              <w:rPr>
                <w:ins w:id="129" w:author="Samsung" w:date="2025-03-17T16:13:00Z"/>
                <w:rFonts w:ascii="Arial" w:eastAsia="Times New Roman" w:hAnsi="Arial" w:cs="Arial"/>
                <w:b/>
                <w:sz w:val="18"/>
                <w:lang w:val="en-US" w:eastAsia="ja-JP"/>
              </w:rPr>
            </w:pPr>
            <w:ins w:id="130" w:author="Samsung" w:date="2025-03-17T16:13:00Z">
              <w:r w:rsidRPr="00D16D3E">
                <w:rPr>
                  <w:rFonts w:ascii="Arial" w:eastAsia="Times New Roman" w:hAnsi="Arial" w:cs="Arial"/>
                  <w:b/>
                  <w:sz w:val="18"/>
                  <w:lang w:val="en-US" w:eastAsia="ja-JP"/>
                </w:rPr>
                <w:t>Assigned Criticality</w:t>
              </w:r>
            </w:ins>
          </w:p>
        </w:tc>
      </w:tr>
      <w:tr w:rsidR="00D16D3E" w:rsidRPr="00D16D3E" w14:paraId="5D6BC9B7" w14:textId="77777777" w:rsidTr="00E42C81">
        <w:trPr>
          <w:ins w:id="131" w:author="Samsung" w:date="2025-03-17T16:13:00Z"/>
        </w:trPr>
        <w:tc>
          <w:tcPr>
            <w:tcW w:w="1177" w:type="pct"/>
            <w:tcBorders>
              <w:top w:val="single" w:sz="4" w:space="0" w:color="auto"/>
              <w:left w:val="single" w:sz="4" w:space="0" w:color="auto"/>
              <w:bottom w:val="single" w:sz="4" w:space="0" w:color="auto"/>
              <w:right w:val="single" w:sz="4" w:space="0" w:color="auto"/>
            </w:tcBorders>
            <w:hideMark/>
          </w:tcPr>
          <w:p w14:paraId="32BE7267" w14:textId="77777777" w:rsidR="00D16D3E" w:rsidRPr="00D16D3E" w:rsidRDefault="00D16D3E" w:rsidP="00E42C81">
            <w:pPr>
              <w:widowControl w:val="0"/>
              <w:overflowPunct w:val="0"/>
              <w:autoSpaceDE w:val="0"/>
              <w:autoSpaceDN w:val="0"/>
              <w:adjustRightInd w:val="0"/>
              <w:spacing w:after="0"/>
              <w:rPr>
                <w:ins w:id="132" w:author="Samsung" w:date="2025-03-17T16:13:00Z"/>
                <w:rFonts w:ascii="Arial" w:eastAsia="Times New Roman" w:hAnsi="Arial" w:cs="Arial"/>
                <w:sz w:val="18"/>
                <w:lang w:val="en-US" w:eastAsia="ja-JP"/>
              </w:rPr>
            </w:pPr>
            <w:ins w:id="133" w:author="Samsung" w:date="2025-03-17T16:13:00Z">
              <w:r w:rsidRPr="00D16D3E">
                <w:rPr>
                  <w:rFonts w:ascii="Arial" w:eastAsia="Times New Roman" w:hAnsi="Arial" w:cs="Arial"/>
                  <w:sz w:val="18"/>
                  <w:lang w:val="en-US" w:eastAsia="ja-JP"/>
                </w:rPr>
                <w:t>Message Type</w:t>
              </w:r>
            </w:ins>
          </w:p>
        </w:tc>
        <w:tc>
          <w:tcPr>
            <w:tcW w:w="486" w:type="pct"/>
            <w:tcBorders>
              <w:top w:val="single" w:sz="4" w:space="0" w:color="auto"/>
              <w:left w:val="single" w:sz="4" w:space="0" w:color="auto"/>
              <w:bottom w:val="single" w:sz="4" w:space="0" w:color="auto"/>
              <w:right w:val="single" w:sz="4" w:space="0" w:color="auto"/>
            </w:tcBorders>
            <w:hideMark/>
          </w:tcPr>
          <w:p w14:paraId="4F37A3BF" w14:textId="77777777" w:rsidR="00D16D3E" w:rsidRPr="00D16D3E" w:rsidRDefault="00D16D3E" w:rsidP="00E42C81">
            <w:pPr>
              <w:widowControl w:val="0"/>
              <w:overflowPunct w:val="0"/>
              <w:autoSpaceDE w:val="0"/>
              <w:autoSpaceDN w:val="0"/>
              <w:adjustRightInd w:val="0"/>
              <w:spacing w:after="0"/>
              <w:rPr>
                <w:ins w:id="134" w:author="Samsung" w:date="2025-03-17T16:13:00Z"/>
                <w:rFonts w:ascii="Arial" w:eastAsia="Times New Roman" w:hAnsi="Arial" w:cs="Arial"/>
                <w:sz w:val="18"/>
                <w:lang w:val="en-US" w:eastAsia="ja-JP"/>
              </w:rPr>
            </w:pPr>
            <w:ins w:id="135" w:author="Samsung" w:date="2025-03-17T16:13:00Z">
              <w:r w:rsidRPr="00D16D3E">
                <w:rPr>
                  <w:rFonts w:ascii="Arial" w:eastAsia="Times New Roman" w:hAnsi="Arial" w:cs="Arial"/>
                  <w:sz w:val="18"/>
                  <w:lang w:val="en-US" w:eastAsia="ja-JP"/>
                </w:rPr>
                <w:t>M</w:t>
              </w:r>
            </w:ins>
          </w:p>
        </w:tc>
        <w:tc>
          <w:tcPr>
            <w:tcW w:w="544" w:type="pct"/>
            <w:tcBorders>
              <w:top w:val="single" w:sz="4" w:space="0" w:color="auto"/>
              <w:left w:val="single" w:sz="4" w:space="0" w:color="auto"/>
              <w:bottom w:val="single" w:sz="4" w:space="0" w:color="auto"/>
              <w:right w:val="single" w:sz="4" w:space="0" w:color="auto"/>
            </w:tcBorders>
          </w:tcPr>
          <w:p w14:paraId="2491B76C" w14:textId="77777777" w:rsidR="00D16D3E" w:rsidRPr="00D16D3E" w:rsidRDefault="00D16D3E" w:rsidP="00E42C81">
            <w:pPr>
              <w:widowControl w:val="0"/>
              <w:overflowPunct w:val="0"/>
              <w:autoSpaceDE w:val="0"/>
              <w:autoSpaceDN w:val="0"/>
              <w:adjustRightInd w:val="0"/>
              <w:spacing w:after="0"/>
              <w:rPr>
                <w:ins w:id="136" w:author="Samsung" w:date="2025-03-17T16:13:00Z"/>
                <w:rFonts w:ascii="Arial" w:eastAsia="Times New Roman" w:hAnsi="Arial" w:cs="Arial"/>
                <w:sz w:val="18"/>
                <w:lang w:val="en-US" w:eastAsia="ja-JP"/>
              </w:rPr>
            </w:pPr>
          </w:p>
        </w:tc>
        <w:tc>
          <w:tcPr>
            <w:tcW w:w="766" w:type="pct"/>
            <w:tcBorders>
              <w:top w:val="single" w:sz="4" w:space="0" w:color="auto"/>
              <w:left w:val="single" w:sz="4" w:space="0" w:color="auto"/>
              <w:bottom w:val="single" w:sz="4" w:space="0" w:color="auto"/>
              <w:right w:val="single" w:sz="4" w:space="0" w:color="auto"/>
            </w:tcBorders>
            <w:hideMark/>
          </w:tcPr>
          <w:p w14:paraId="05366655" w14:textId="77777777" w:rsidR="00D16D3E" w:rsidRPr="00D16D3E" w:rsidRDefault="00D16D3E" w:rsidP="00E42C81">
            <w:pPr>
              <w:widowControl w:val="0"/>
              <w:overflowPunct w:val="0"/>
              <w:autoSpaceDE w:val="0"/>
              <w:autoSpaceDN w:val="0"/>
              <w:adjustRightInd w:val="0"/>
              <w:spacing w:after="0"/>
              <w:rPr>
                <w:ins w:id="137" w:author="Samsung" w:date="2025-03-17T16:13:00Z"/>
                <w:rFonts w:ascii="Arial" w:eastAsia="Times New Roman" w:hAnsi="Arial" w:cs="Arial"/>
                <w:sz w:val="18"/>
                <w:lang w:val="en-US" w:eastAsia="ja-JP"/>
              </w:rPr>
            </w:pPr>
            <w:ins w:id="138" w:author="Samsung" w:date="2025-03-17T16:13:00Z">
              <w:r w:rsidRPr="00D16D3E">
                <w:rPr>
                  <w:rFonts w:ascii="Arial" w:eastAsia="Times New Roman" w:hAnsi="Arial" w:cs="Arial"/>
                  <w:sz w:val="18"/>
                  <w:lang w:val="en-US" w:eastAsia="ja-JP"/>
                </w:rPr>
                <w:t>9.3.1.1</w:t>
              </w:r>
            </w:ins>
          </w:p>
        </w:tc>
        <w:tc>
          <w:tcPr>
            <w:tcW w:w="877" w:type="pct"/>
            <w:tcBorders>
              <w:top w:val="single" w:sz="4" w:space="0" w:color="auto"/>
              <w:left w:val="single" w:sz="4" w:space="0" w:color="auto"/>
              <w:bottom w:val="single" w:sz="4" w:space="0" w:color="auto"/>
              <w:right w:val="single" w:sz="4" w:space="0" w:color="auto"/>
            </w:tcBorders>
          </w:tcPr>
          <w:p w14:paraId="130071EB" w14:textId="77777777" w:rsidR="00D16D3E" w:rsidRPr="00D16D3E" w:rsidRDefault="00D16D3E" w:rsidP="00E42C81">
            <w:pPr>
              <w:widowControl w:val="0"/>
              <w:overflowPunct w:val="0"/>
              <w:autoSpaceDE w:val="0"/>
              <w:autoSpaceDN w:val="0"/>
              <w:adjustRightInd w:val="0"/>
              <w:spacing w:after="0"/>
              <w:rPr>
                <w:ins w:id="139" w:author="Samsung" w:date="2025-03-17T16:13:00Z"/>
                <w:rFonts w:ascii="Arial" w:eastAsia="Times New Roman" w:hAnsi="Arial" w:cs="Arial"/>
                <w:sz w:val="18"/>
                <w:lang w:val="en-US" w:eastAsia="ja-JP"/>
              </w:rPr>
            </w:pPr>
          </w:p>
        </w:tc>
        <w:tc>
          <w:tcPr>
            <w:tcW w:w="575" w:type="pct"/>
            <w:tcBorders>
              <w:top w:val="single" w:sz="4" w:space="0" w:color="auto"/>
              <w:left w:val="single" w:sz="4" w:space="0" w:color="auto"/>
              <w:bottom w:val="single" w:sz="4" w:space="0" w:color="auto"/>
              <w:right w:val="single" w:sz="4" w:space="0" w:color="auto"/>
            </w:tcBorders>
            <w:hideMark/>
          </w:tcPr>
          <w:p w14:paraId="131F1034" w14:textId="77777777" w:rsidR="00D16D3E" w:rsidRPr="00D16D3E" w:rsidRDefault="00D16D3E" w:rsidP="00E42C81">
            <w:pPr>
              <w:widowControl w:val="0"/>
              <w:overflowPunct w:val="0"/>
              <w:autoSpaceDE w:val="0"/>
              <w:autoSpaceDN w:val="0"/>
              <w:adjustRightInd w:val="0"/>
              <w:spacing w:after="0"/>
              <w:jc w:val="center"/>
              <w:rPr>
                <w:ins w:id="140" w:author="Samsung" w:date="2025-03-17T16:13:00Z"/>
                <w:rFonts w:ascii="Arial" w:eastAsia="Times New Roman" w:hAnsi="Arial" w:cs="Arial"/>
                <w:sz w:val="18"/>
                <w:lang w:val="en-US" w:eastAsia="ja-JP"/>
              </w:rPr>
            </w:pPr>
            <w:ins w:id="141" w:author="Samsung" w:date="2025-03-17T16:13:00Z">
              <w:r w:rsidRPr="00D16D3E">
                <w:rPr>
                  <w:rFonts w:ascii="Arial" w:eastAsia="Times New Roman" w:hAnsi="Arial" w:cs="Arial"/>
                  <w:sz w:val="18"/>
                  <w:lang w:val="en-US" w:eastAsia="ja-JP"/>
                </w:rPr>
                <w:t>YES</w:t>
              </w:r>
            </w:ins>
          </w:p>
        </w:tc>
        <w:tc>
          <w:tcPr>
            <w:tcW w:w="575" w:type="pct"/>
            <w:tcBorders>
              <w:top w:val="single" w:sz="4" w:space="0" w:color="auto"/>
              <w:left w:val="single" w:sz="4" w:space="0" w:color="auto"/>
              <w:bottom w:val="single" w:sz="4" w:space="0" w:color="auto"/>
              <w:right w:val="single" w:sz="4" w:space="0" w:color="auto"/>
            </w:tcBorders>
            <w:hideMark/>
          </w:tcPr>
          <w:p w14:paraId="29BD477A" w14:textId="77777777" w:rsidR="00D16D3E" w:rsidRPr="00D16D3E" w:rsidRDefault="00D16D3E" w:rsidP="00E42C81">
            <w:pPr>
              <w:widowControl w:val="0"/>
              <w:overflowPunct w:val="0"/>
              <w:autoSpaceDE w:val="0"/>
              <w:autoSpaceDN w:val="0"/>
              <w:adjustRightInd w:val="0"/>
              <w:spacing w:after="0"/>
              <w:jc w:val="center"/>
              <w:rPr>
                <w:ins w:id="142" w:author="Samsung" w:date="2025-03-17T16:13:00Z"/>
                <w:rFonts w:ascii="Arial" w:eastAsia="Times New Roman" w:hAnsi="Arial" w:cs="Arial"/>
                <w:sz w:val="18"/>
                <w:lang w:val="en-US" w:eastAsia="ja-JP"/>
              </w:rPr>
            </w:pPr>
            <w:ins w:id="143" w:author="Samsung" w:date="2025-03-17T16:13:00Z">
              <w:r w:rsidRPr="00D16D3E">
                <w:rPr>
                  <w:rFonts w:ascii="Arial" w:eastAsia="Times New Roman" w:hAnsi="Arial" w:cs="Arial"/>
                  <w:sz w:val="18"/>
                  <w:lang w:val="en-US" w:eastAsia="ja-JP"/>
                </w:rPr>
                <w:t>ignore</w:t>
              </w:r>
            </w:ins>
          </w:p>
        </w:tc>
      </w:tr>
      <w:tr w:rsidR="00D16D3E" w:rsidRPr="00D16D3E" w14:paraId="25A1ECEA" w14:textId="77777777" w:rsidTr="00E42C81">
        <w:trPr>
          <w:ins w:id="144" w:author="Samsung" w:date="2025-03-17T16:13:00Z"/>
        </w:trPr>
        <w:tc>
          <w:tcPr>
            <w:tcW w:w="1177" w:type="pct"/>
            <w:tcBorders>
              <w:top w:val="single" w:sz="4" w:space="0" w:color="auto"/>
              <w:left w:val="single" w:sz="4" w:space="0" w:color="auto"/>
              <w:bottom w:val="single" w:sz="4" w:space="0" w:color="auto"/>
              <w:right w:val="single" w:sz="4" w:space="0" w:color="auto"/>
            </w:tcBorders>
            <w:hideMark/>
          </w:tcPr>
          <w:p w14:paraId="0B266CBE" w14:textId="77777777" w:rsidR="00D16D3E" w:rsidRPr="00D16D3E" w:rsidRDefault="00D16D3E" w:rsidP="00E42C81">
            <w:pPr>
              <w:widowControl w:val="0"/>
              <w:overflowPunct w:val="0"/>
              <w:autoSpaceDE w:val="0"/>
              <w:autoSpaceDN w:val="0"/>
              <w:adjustRightInd w:val="0"/>
              <w:spacing w:after="0"/>
              <w:rPr>
                <w:ins w:id="145" w:author="Samsung" w:date="2025-03-17T16:13:00Z"/>
                <w:rFonts w:ascii="Arial" w:eastAsia="MS Mincho" w:hAnsi="Arial" w:cs="Arial"/>
                <w:sz w:val="18"/>
                <w:lang w:val="en-US" w:eastAsia="ja-JP"/>
              </w:rPr>
            </w:pPr>
            <w:ins w:id="146" w:author="Samsung" w:date="2025-03-17T16:13:00Z">
              <w:r w:rsidRPr="00D16D3E">
                <w:rPr>
                  <w:rFonts w:ascii="Arial" w:eastAsia="Batang" w:hAnsi="Arial" w:cs="Arial"/>
                  <w:bCs/>
                  <w:sz w:val="18"/>
                  <w:lang w:val="en-US" w:eastAsia="zh-CN"/>
                </w:rPr>
                <w:t>gNB-CU</w:t>
              </w:r>
              <w:r w:rsidRPr="00D16D3E">
                <w:rPr>
                  <w:rFonts w:ascii="Arial" w:eastAsia="Times New Roman" w:hAnsi="Arial" w:cs="Arial"/>
                  <w:bCs/>
                  <w:sz w:val="18"/>
                  <w:lang w:val="en-US" w:eastAsia="zh-CN"/>
                </w:rPr>
                <w:t xml:space="preserve"> UE F1AP ID</w:t>
              </w:r>
            </w:ins>
          </w:p>
        </w:tc>
        <w:tc>
          <w:tcPr>
            <w:tcW w:w="486" w:type="pct"/>
            <w:tcBorders>
              <w:top w:val="single" w:sz="4" w:space="0" w:color="auto"/>
              <w:left w:val="single" w:sz="4" w:space="0" w:color="auto"/>
              <w:bottom w:val="single" w:sz="4" w:space="0" w:color="auto"/>
              <w:right w:val="single" w:sz="4" w:space="0" w:color="auto"/>
            </w:tcBorders>
            <w:hideMark/>
          </w:tcPr>
          <w:p w14:paraId="5C2660C8" w14:textId="77777777" w:rsidR="00D16D3E" w:rsidRPr="00D16D3E" w:rsidRDefault="00D16D3E" w:rsidP="00E42C81">
            <w:pPr>
              <w:widowControl w:val="0"/>
              <w:overflowPunct w:val="0"/>
              <w:autoSpaceDE w:val="0"/>
              <w:autoSpaceDN w:val="0"/>
              <w:adjustRightInd w:val="0"/>
              <w:spacing w:after="0"/>
              <w:rPr>
                <w:ins w:id="147" w:author="Samsung" w:date="2025-03-17T16:13:00Z"/>
                <w:rFonts w:ascii="Arial" w:eastAsia="MS Mincho" w:hAnsi="Arial" w:cs="Arial"/>
                <w:sz w:val="18"/>
                <w:lang w:val="en-US" w:eastAsia="ja-JP"/>
              </w:rPr>
            </w:pPr>
            <w:ins w:id="148" w:author="Samsung" w:date="2025-03-17T16:13:00Z">
              <w:r w:rsidRPr="00D16D3E">
                <w:rPr>
                  <w:rFonts w:ascii="Arial" w:eastAsia="Times New Roman" w:hAnsi="Arial" w:cs="Arial"/>
                  <w:sz w:val="18"/>
                  <w:lang w:val="en-US" w:eastAsia="zh-CN"/>
                </w:rPr>
                <w:t>M</w:t>
              </w:r>
            </w:ins>
          </w:p>
        </w:tc>
        <w:tc>
          <w:tcPr>
            <w:tcW w:w="544" w:type="pct"/>
            <w:tcBorders>
              <w:top w:val="single" w:sz="4" w:space="0" w:color="auto"/>
              <w:left w:val="single" w:sz="4" w:space="0" w:color="auto"/>
              <w:bottom w:val="single" w:sz="4" w:space="0" w:color="auto"/>
              <w:right w:val="single" w:sz="4" w:space="0" w:color="auto"/>
            </w:tcBorders>
          </w:tcPr>
          <w:p w14:paraId="475BB57E" w14:textId="77777777" w:rsidR="00D16D3E" w:rsidRPr="00D16D3E" w:rsidRDefault="00D16D3E" w:rsidP="00E42C81">
            <w:pPr>
              <w:widowControl w:val="0"/>
              <w:overflowPunct w:val="0"/>
              <w:autoSpaceDE w:val="0"/>
              <w:autoSpaceDN w:val="0"/>
              <w:adjustRightInd w:val="0"/>
              <w:spacing w:after="0"/>
              <w:rPr>
                <w:ins w:id="149" w:author="Samsung" w:date="2025-03-17T16:13:00Z"/>
                <w:rFonts w:ascii="Arial" w:eastAsia="Times New Roman" w:hAnsi="Arial" w:cs="Arial"/>
                <w:sz w:val="18"/>
                <w:lang w:val="en-US" w:eastAsia="ja-JP"/>
              </w:rPr>
            </w:pPr>
          </w:p>
        </w:tc>
        <w:tc>
          <w:tcPr>
            <w:tcW w:w="766" w:type="pct"/>
            <w:tcBorders>
              <w:top w:val="single" w:sz="4" w:space="0" w:color="auto"/>
              <w:left w:val="single" w:sz="4" w:space="0" w:color="auto"/>
              <w:bottom w:val="single" w:sz="4" w:space="0" w:color="auto"/>
              <w:right w:val="single" w:sz="4" w:space="0" w:color="auto"/>
            </w:tcBorders>
            <w:hideMark/>
          </w:tcPr>
          <w:p w14:paraId="244E7EA3" w14:textId="77777777" w:rsidR="00D16D3E" w:rsidRPr="00D16D3E" w:rsidRDefault="00D16D3E" w:rsidP="00E42C81">
            <w:pPr>
              <w:widowControl w:val="0"/>
              <w:overflowPunct w:val="0"/>
              <w:autoSpaceDE w:val="0"/>
              <w:autoSpaceDN w:val="0"/>
              <w:adjustRightInd w:val="0"/>
              <w:spacing w:after="0"/>
              <w:rPr>
                <w:ins w:id="150" w:author="Samsung" w:date="2025-03-17T16:13:00Z"/>
                <w:rFonts w:ascii="Arial" w:eastAsia="Times New Roman" w:hAnsi="Arial" w:cs="Arial"/>
                <w:sz w:val="18"/>
                <w:lang w:val="en-US" w:eastAsia="ja-JP"/>
              </w:rPr>
            </w:pPr>
            <w:ins w:id="151" w:author="Samsung" w:date="2025-03-17T16:13:00Z">
              <w:r w:rsidRPr="00D16D3E">
                <w:rPr>
                  <w:rFonts w:ascii="Arial" w:eastAsia="Times New Roman" w:hAnsi="Arial" w:cs="Arial"/>
                  <w:sz w:val="18"/>
                  <w:lang w:val="en-US" w:eastAsia="zh-CN"/>
                </w:rPr>
                <w:t>9.3.1.4</w:t>
              </w:r>
            </w:ins>
          </w:p>
        </w:tc>
        <w:tc>
          <w:tcPr>
            <w:tcW w:w="877" w:type="pct"/>
            <w:tcBorders>
              <w:top w:val="single" w:sz="4" w:space="0" w:color="auto"/>
              <w:left w:val="single" w:sz="4" w:space="0" w:color="auto"/>
              <w:bottom w:val="single" w:sz="4" w:space="0" w:color="auto"/>
              <w:right w:val="single" w:sz="4" w:space="0" w:color="auto"/>
            </w:tcBorders>
          </w:tcPr>
          <w:p w14:paraId="725D0136" w14:textId="77777777" w:rsidR="00D16D3E" w:rsidRPr="00D16D3E" w:rsidRDefault="00D16D3E" w:rsidP="00E42C81">
            <w:pPr>
              <w:widowControl w:val="0"/>
              <w:overflowPunct w:val="0"/>
              <w:autoSpaceDE w:val="0"/>
              <w:autoSpaceDN w:val="0"/>
              <w:adjustRightInd w:val="0"/>
              <w:spacing w:after="0"/>
              <w:rPr>
                <w:ins w:id="152" w:author="Samsung" w:date="2025-03-17T16:13:00Z"/>
                <w:rFonts w:ascii="Arial" w:eastAsia="Times New Roman" w:hAnsi="Arial" w:cs="Arial"/>
                <w:sz w:val="18"/>
                <w:lang w:val="en-US" w:eastAsia="ja-JP"/>
              </w:rPr>
            </w:pPr>
          </w:p>
        </w:tc>
        <w:tc>
          <w:tcPr>
            <w:tcW w:w="575" w:type="pct"/>
            <w:tcBorders>
              <w:top w:val="single" w:sz="4" w:space="0" w:color="auto"/>
              <w:left w:val="single" w:sz="4" w:space="0" w:color="auto"/>
              <w:bottom w:val="single" w:sz="4" w:space="0" w:color="auto"/>
              <w:right w:val="single" w:sz="4" w:space="0" w:color="auto"/>
            </w:tcBorders>
            <w:hideMark/>
          </w:tcPr>
          <w:p w14:paraId="75047830" w14:textId="77777777" w:rsidR="00D16D3E" w:rsidRPr="00D16D3E" w:rsidRDefault="00D16D3E" w:rsidP="00E42C81">
            <w:pPr>
              <w:widowControl w:val="0"/>
              <w:overflowPunct w:val="0"/>
              <w:autoSpaceDE w:val="0"/>
              <w:autoSpaceDN w:val="0"/>
              <w:adjustRightInd w:val="0"/>
              <w:spacing w:after="0"/>
              <w:jc w:val="center"/>
              <w:rPr>
                <w:ins w:id="153" w:author="Samsung" w:date="2025-03-17T16:13:00Z"/>
                <w:rFonts w:ascii="Arial" w:eastAsia="MS Mincho" w:hAnsi="Arial" w:cs="Arial"/>
                <w:sz w:val="18"/>
                <w:lang w:val="en-US" w:eastAsia="ja-JP"/>
              </w:rPr>
            </w:pPr>
            <w:ins w:id="154" w:author="Samsung" w:date="2025-03-17T16:13:00Z">
              <w:r w:rsidRPr="00D16D3E">
                <w:rPr>
                  <w:rFonts w:ascii="Arial" w:eastAsia="Times New Roman" w:hAnsi="Arial" w:cs="Arial"/>
                  <w:sz w:val="18"/>
                  <w:lang w:val="en-US" w:eastAsia="zh-CN"/>
                </w:rPr>
                <w:t>YES</w:t>
              </w:r>
            </w:ins>
          </w:p>
        </w:tc>
        <w:tc>
          <w:tcPr>
            <w:tcW w:w="575" w:type="pct"/>
            <w:tcBorders>
              <w:top w:val="single" w:sz="4" w:space="0" w:color="auto"/>
              <w:left w:val="single" w:sz="4" w:space="0" w:color="auto"/>
              <w:bottom w:val="single" w:sz="4" w:space="0" w:color="auto"/>
              <w:right w:val="single" w:sz="4" w:space="0" w:color="auto"/>
            </w:tcBorders>
            <w:hideMark/>
          </w:tcPr>
          <w:p w14:paraId="4783C824" w14:textId="77777777" w:rsidR="00D16D3E" w:rsidRPr="00D16D3E" w:rsidRDefault="00D16D3E" w:rsidP="00E42C81">
            <w:pPr>
              <w:widowControl w:val="0"/>
              <w:overflowPunct w:val="0"/>
              <w:autoSpaceDE w:val="0"/>
              <w:autoSpaceDN w:val="0"/>
              <w:adjustRightInd w:val="0"/>
              <w:spacing w:after="0"/>
              <w:jc w:val="center"/>
              <w:rPr>
                <w:ins w:id="155" w:author="Samsung" w:date="2025-03-17T16:13:00Z"/>
                <w:rFonts w:ascii="Arial" w:eastAsia="Times New Roman" w:hAnsi="Arial" w:cs="Arial"/>
                <w:sz w:val="18"/>
                <w:lang w:val="en-US" w:eastAsia="ja-JP"/>
              </w:rPr>
            </w:pPr>
            <w:ins w:id="156" w:author="Samsung" w:date="2025-03-17T16:13:00Z">
              <w:r w:rsidRPr="00D16D3E">
                <w:rPr>
                  <w:rFonts w:ascii="Arial" w:eastAsia="Times New Roman" w:hAnsi="Arial" w:cs="Arial"/>
                  <w:sz w:val="18"/>
                  <w:lang w:val="en-US" w:eastAsia="zh-CN"/>
                </w:rPr>
                <w:t>reject</w:t>
              </w:r>
            </w:ins>
          </w:p>
        </w:tc>
      </w:tr>
      <w:tr w:rsidR="00D16D3E" w:rsidRPr="00D16D3E" w14:paraId="10BA6640" w14:textId="77777777" w:rsidTr="00E42C81">
        <w:trPr>
          <w:ins w:id="157" w:author="Samsung" w:date="2025-03-17T16:13:00Z"/>
        </w:trPr>
        <w:tc>
          <w:tcPr>
            <w:tcW w:w="1177" w:type="pct"/>
            <w:tcBorders>
              <w:top w:val="single" w:sz="4" w:space="0" w:color="auto"/>
              <w:left w:val="single" w:sz="4" w:space="0" w:color="auto"/>
              <w:bottom w:val="single" w:sz="4" w:space="0" w:color="auto"/>
              <w:right w:val="single" w:sz="4" w:space="0" w:color="auto"/>
            </w:tcBorders>
            <w:hideMark/>
          </w:tcPr>
          <w:p w14:paraId="500A8CB2" w14:textId="77777777" w:rsidR="00D16D3E" w:rsidRPr="00D16D3E" w:rsidRDefault="00D16D3E" w:rsidP="00E42C81">
            <w:pPr>
              <w:widowControl w:val="0"/>
              <w:overflowPunct w:val="0"/>
              <w:autoSpaceDE w:val="0"/>
              <w:autoSpaceDN w:val="0"/>
              <w:adjustRightInd w:val="0"/>
              <w:spacing w:after="0"/>
              <w:rPr>
                <w:ins w:id="158" w:author="Samsung" w:date="2025-03-17T16:13:00Z"/>
                <w:rFonts w:ascii="Arial" w:eastAsia="Times New Roman" w:hAnsi="Arial" w:cs="Arial"/>
                <w:sz w:val="18"/>
                <w:lang w:val="fr-FR" w:eastAsia="ja-JP"/>
              </w:rPr>
            </w:pPr>
            <w:ins w:id="159" w:author="Samsung" w:date="2025-03-17T16:13:00Z">
              <w:r w:rsidRPr="00D16D3E">
                <w:rPr>
                  <w:rFonts w:ascii="Arial" w:eastAsia="Batang" w:hAnsi="Arial" w:cs="Arial"/>
                  <w:bCs/>
                  <w:sz w:val="18"/>
                  <w:lang w:val="fr-FR" w:eastAsia="zh-CN"/>
                </w:rPr>
                <w:t>gNB-DU UE F1AP ID</w:t>
              </w:r>
            </w:ins>
          </w:p>
        </w:tc>
        <w:tc>
          <w:tcPr>
            <w:tcW w:w="486" w:type="pct"/>
            <w:tcBorders>
              <w:top w:val="single" w:sz="4" w:space="0" w:color="auto"/>
              <w:left w:val="single" w:sz="4" w:space="0" w:color="auto"/>
              <w:bottom w:val="single" w:sz="4" w:space="0" w:color="auto"/>
              <w:right w:val="single" w:sz="4" w:space="0" w:color="auto"/>
            </w:tcBorders>
            <w:hideMark/>
          </w:tcPr>
          <w:p w14:paraId="3FC471A4" w14:textId="77777777" w:rsidR="00D16D3E" w:rsidRPr="00D16D3E" w:rsidRDefault="00D16D3E" w:rsidP="00E42C81">
            <w:pPr>
              <w:widowControl w:val="0"/>
              <w:overflowPunct w:val="0"/>
              <w:autoSpaceDE w:val="0"/>
              <w:autoSpaceDN w:val="0"/>
              <w:adjustRightInd w:val="0"/>
              <w:spacing w:after="0"/>
              <w:rPr>
                <w:ins w:id="160" w:author="Samsung" w:date="2025-03-17T16:13:00Z"/>
                <w:rFonts w:ascii="Arial" w:eastAsia="Times New Roman" w:hAnsi="Arial" w:cs="Arial"/>
                <w:sz w:val="18"/>
                <w:lang w:eastAsia="ja-JP"/>
              </w:rPr>
            </w:pPr>
            <w:ins w:id="161" w:author="Samsung" w:date="2025-03-17T16:13:00Z">
              <w:r w:rsidRPr="00D16D3E">
                <w:rPr>
                  <w:rFonts w:ascii="Arial" w:eastAsia="Times New Roman" w:hAnsi="Arial" w:cs="Arial"/>
                  <w:sz w:val="18"/>
                  <w:lang w:val="en-US" w:eastAsia="zh-CN"/>
                </w:rPr>
                <w:t>M</w:t>
              </w:r>
            </w:ins>
          </w:p>
        </w:tc>
        <w:tc>
          <w:tcPr>
            <w:tcW w:w="544" w:type="pct"/>
            <w:tcBorders>
              <w:top w:val="single" w:sz="4" w:space="0" w:color="auto"/>
              <w:left w:val="single" w:sz="4" w:space="0" w:color="auto"/>
              <w:bottom w:val="single" w:sz="4" w:space="0" w:color="auto"/>
              <w:right w:val="single" w:sz="4" w:space="0" w:color="auto"/>
            </w:tcBorders>
          </w:tcPr>
          <w:p w14:paraId="6E486669" w14:textId="77777777" w:rsidR="00D16D3E" w:rsidRPr="00D16D3E" w:rsidRDefault="00D16D3E" w:rsidP="00E42C81">
            <w:pPr>
              <w:widowControl w:val="0"/>
              <w:overflowPunct w:val="0"/>
              <w:autoSpaceDE w:val="0"/>
              <w:autoSpaceDN w:val="0"/>
              <w:adjustRightInd w:val="0"/>
              <w:spacing w:after="0"/>
              <w:rPr>
                <w:ins w:id="162" w:author="Samsung" w:date="2025-03-17T16:13:00Z"/>
                <w:rFonts w:ascii="Arial" w:eastAsia="Times New Roman" w:hAnsi="Arial" w:cs="Arial"/>
                <w:sz w:val="18"/>
                <w:lang w:val="en-US" w:eastAsia="ja-JP"/>
              </w:rPr>
            </w:pPr>
          </w:p>
        </w:tc>
        <w:tc>
          <w:tcPr>
            <w:tcW w:w="766" w:type="pct"/>
            <w:tcBorders>
              <w:top w:val="single" w:sz="4" w:space="0" w:color="auto"/>
              <w:left w:val="single" w:sz="4" w:space="0" w:color="auto"/>
              <w:bottom w:val="single" w:sz="4" w:space="0" w:color="auto"/>
              <w:right w:val="single" w:sz="4" w:space="0" w:color="auto"/>
            </w:tcBorders>
            <w:hideMark/>
          </w:tcPr>
          <w:p w14:paraId="6A8DAF12" w14:textId="77777777" w:rsidR="00D16D3E" w:rsidRPr="00D16D3E" w:rsidRDefault="00D16D3E" w:rsidP="00E42C81">
            <w:pPr>
              <w:widowControl w:val="0"/>
              <w:overflowPunct w:val="0"/>
              <w:autoSpaceDE w:val="0"/>
              <w:autoSpaceDN w:val="0"/>
              <w:adjustRightInd w:val="0"/>
              <w:spacing w:after="0"/>
              <w:rPr>
                <w:ins w:id="163" w:author="Samsung" w:date="2025-03-17T16:13:00Z"/>
                <w:rFonts w:ascii="Arial" w:eastAsia="Times New Roman" w:hAnsi="Arial" w:cs="Arial"/>
                <w:sz w:val="18"/>
                <w:lang w:val="en-US" w:eastAsia="ja-JP"/>
              </w:rPr>
            </w:pPr>
            <w:ins w:id="164" w:author="Samsung" w:date="2025-03-17T16:13:00Z">
              <w:r w:rsidRPr="00D16D3E">
                <w:rPr>
                  <w:rFonts w:ascii="Arial" w:eastAsia="Times New Roman" w:hAnsi="Arial" w:cs="Arial"/>
                  <w:sz w:val="18"/>
                  <w:lang w:val="en-US" w:eastAsia="zh-CN"/>
                </w:rPr>
                <w:t>9.3.1.5</w:t>
              </w:r>
            </w:ins>
          </w:p>
        </w:tc>
        <w:tc>
          <w:tcPr>
            <w:tcW w:w="877" w:type="pct"/>
            <w:tcBorders>
              <w:top w:val="single" w:sz="4" w:space="0" w:color="auto"/>
              <w:left w:val="single" w:sz="4" w:space="0" w:color="auto"/>
              <w:bottom w:val="single" w:sz="4" w:space="0" w:color="auto"/>
              <w:right w:val="single" w:sz="4" w:space="0" w:color="auto"/>
            </w:tcBorders>
          </w:tcPr>
          <w:p w14:paraId="58823927" w14:textId="77777777" w:rsidR="00D16D3E" w:rsidRPr="00D16D3E" w:rsidRDefault="00D16D3E" w:rsidP="00E42C81">
            <w:pPr>
              <w:widowControl w:val="0"/>
              <w:overflowPunct w:val="0"/>
              <w:autoSpaceDE w:val="0"/>
              <w:autoSpaceDN w:val="0"/>
              <w:adjustRightInd w:val="0"/>
              <w:spacing w:after="0"/>
              <w:rPr>
                <w:ins w:id="165" w:author="Samsung" w:date="2025-03-17T16:13:00Z"/>
                <w:rFonts w:ascii="Arial" w:eastAsia="Times New Roman" w:hAnsi="Arial" w:cs="Arial"/>
                <w:sz w:val="18"/>
                <w:lang w:val="en-US" w:eastAsia="ja-JP"/>
              </w:rPr>
            </w:pPr>
          </w:p>
        </w:tc>
        <w:tc>
          <w:tcPr>
            <w:tcW w:w="575" w:type="pct"/>
            <w:tcBorders>
              <w:top w:val="single" w:sz="4" w:space="0" w:color="auto"/>
              <w:left w:val="single" w:sz="4" w:space="0" w:color="auto"/>
              <w:bottom w:val="single" w:sz="4" w:space="0" w:color="auto"/>
              <w:right w:val="single" w:sz="4" w:space="0" w:color="auto"/>
            </w:tcBorders>
            <w:hideMark/>
          </w:tcPr>
          <w:p w14:paraId="16D7716D" w14:textId="77777777" w:rsidR="00D16D3E" w:rsidRPr="00D16D3E" w:rsidRDefault="00D16D3E" w:rsidP="00E42C81">
            <w:pPr>
              <w:widowControl w:val="0"/>
              <w:overflowPunct w:val="0"/>
              <w:autoSpaceDE w:val="0"/>
              <w:autoSpaceDN w:val="0"/>
              <w:adjustRightInd w:val="0"/>
              <w:spacing w:after="0"/>
              <w:jc w:val="center"/>
              <w:rPr>
                <w:ins w:id="166" w:author="Samsung" w:date="2025-03-17T16:13:00Z"/>
                <w:rFonts w:ascii="Arial" w:eastAsia="Times New Roman" w:hAnsi="Arial" w:cs="Arial"/>
                <w:sz w:val="18"/>
                <w:lang w:val="en-US" w:eastAsia="ja-JP"/>
              </w:rPr>
            </w:pPr>
            <w:ins w:id="167" w:author="Samsung" w:date="2025-03-17T16:13:00Z">
              <w:r w:rsidRPr="00D16D3E">
                <w:rPr>
                  <w:rFonts w:ascii="Arial" w:eastAsia="Times New Roman" w:hAnsi="Arial" w:cs="Arial"/>
                  <w:sz w:val="18"/>
                  <w:lang w:val="en-US" w:eastAsia="zh-CN"/>
                </w:rPr>
                <w:t>YES</w:t>
              </w:r>
            </w:ins>
          </w:p>
        </w:tc>
        <w:tc>
          <w:tcPr>
            <w:tcW w:w="575" w:type="pct"/>
            <w:tcBorders>
              <w:top w:val="single" w:sz="4" w:space="0" w:color="auto"/>
              <w:left w:val="single" w:sz="4" w:space="0" w:color="auto"/>
              <w:bottom w:val="single" w:sz="4" w:space="0" w:color="auto"/>
              <w:right w:val="single" w:sz="4" w:space="0" w:color="auto"/>
            </w:tcBorders>
            <w:hideMark/>
          </w:tcPr>
          <w:p w14:paraId="6227176C" w14:textId="77777777" w:rsidR="00D16D3E" w:rsidRPr="00D16D3E" w:rsidRDefault="00D16D3E" w:rsidP="00E42C81">
            <w:pPr>
              <w:widowControl w:val="0"/>
              <w:overflowPunct w:val="0"/>
              <w:autoSpaceDE w:val="0"/>
              <w:autoSpaceDN w:val="0"/>
              <w:adjustRightInd w:val="0"/>
              <w:spacing w:after="0"/>
              <w:jc w:val="center"/>
              <w:rPr>
                <w:ins w:id="168" w:author="Samsung" w:date="2025-03-17T16:13:00Z"/>
                <w:rFonts w:ascii="Arial" w:eastAsia="Times New Roman" w:hAnsi="Arial" w:cs="Arial"/>
                <w:sz w:val="18"/>
                <w:lang w:val="en-US" w:eastAsia="ja-JP"/>
              </w:rPr>
            </w:pPr>
            <w:ins w:id="169" w:author="Samsung" w:date="2025-03-17T16:13:00Z">
              <w:r w:rsidRPr="00D16D3E">
                <w:rPr>
                  <w:rFonts w:ascii="Arial" w:eastAsia="Times New Roman" w:hAnsi="Arial" w:cs="Arial"/>
                  <w:sz w:val="18"/>
                  <w:lang w:val="en-US" w:eastAsia="zh-CN"/>
                </w:rPr>
                <w:t>reject</w:t>
              </w:r>
            </w:ins>
          </w:p>
        </w:tc>
      </w:tr>
      <w:tr w:rsidR="00D16D3E" w:rsidRPr="00D16D3E" w14:paraId="11D4C484" w14:textId="77777777" w:rsidTr="00E42C81">
        <w:trPr>
          <w:ins w:id="170" w:author="Samsung" w:date="2025-03-17T16:13:00Z"/>
        </w:trPr>
        <w:tc>
          <w:tcPr>
            <w:tcW w:w="1177" w:type="pct"/>
            <w:tcBorders>
              <w:top w:val="single" w:sz="4" w:space="0" w:color="auto"/>
              <w:left w:val="single" w:sz="4" w:space="0" w:color="auto"/>
              <w:bottom w:val="single" w:sz="4" w:space="0" w:color="auto"/>
              <w:right w:val="single" w:sz="4" w:space="0" w:color="auto"/>
            </w:tcBorders>
            <w:hideMark/>
          </w:tcPr>
          <w:p w14:paraId="59F15AD3" w14:textId="77777777" w:rsidR="00D16D3E" w:rsidRPr="00D16D3E" w:rsidRDefault="00D16D3E" w:rsidP="00E42C81">
            <w:pPr>
              <w:widowControl w:val="0"/>
              <w:overflowPunct w:val="0"/>
              <w:autoSpaceDE w:val="0"/>
              <w:autoSpaceDN w:val="0"/>
              <w:adjustRightInd w:val="0"/>
              <w:spacing w:after="0"/>
              <w:rPr>
                <w:ins w:id="171" w:author="Samsung" w:date="2025-03-17T16:13:00Z"/>
                <w:rFonts w:ascii="Arial" w:eastAsia="Times New Roman" w:hAnsi="Arial" w:cs="Arial"/>
                <w:sz w:val="18"/>
                <w:lang w:val="en-US" w:eastAsia="ja-JP"/>
              </w:rPr>
            </w:pPr>
            <w:ins w:id="172" w:author="Samsung" w:date="2025-03-17T16:13:00Z">
              <w:r w:rsidRPr="00D16D3E">
                <w:rPr>
                  <w:rFonts w:ascii="Arial" w:eastAsia="Gulim" w:hAnsi="Arial" w:cs="Arial"/>
                  <w:b/>
                  <w:bCs/>
                  <w:iCs/>
                  <w:sz w:val="18"/>
                  <w:lang w:val="en-US" w:eastAsia="ja-JP"/>
                  <w:rPrChange w:id="173" w:author="Samsung" w:date="2025-03-17T10:47:00Z">
                    <w:rPr>
                      <w:rFonts w:cs="Arial"/>
                      <w:b/>
                      <w:bCs/>
                      <w:iCs/>
                      <w:sz w:val="18"/>
                    </w:rPr>
                  </w:rPrChange>
                </w:rPr>
                <w:t>LTM Cell</w:t>
              </w:r>
              <w:r w:rsidRPr="00D16D3E">
                <w:rPr>
                  <w:rFonts w:ascii="Arial" w:eastAsia="Gulim" w:hAnsi="Arial" w:cs="Arial"/>
                  <w:b/>
                  <w:bCs/>
                  <w:iCs/>
                  <w:sz w:val="18"/>
                  <w:lang w:val="en-US" w:eastAsia="ja-JP"/>
                  <w:rPrChange w:id="174" w:author="Samsung" w:date="2025-03-17T10:47:00Z">
                    <w:rPr>
                      <w:rFonts w:cs="Arial"/>
                      <w:b/>
                      <w:bCs/>
                      <w:iCs/>
                      <w:sz w:val="18"/>
                      <w:lang w:val="en-US" w:eastAsia="ja-JP"/>
                    </w:rPr>
                  </w:rPrChange>
                </w:rPr>
                <w:t xml:space="preserve"> List</w:t>
              </w:r>
            </w:ins>
          </w:p>
        </w:tc>
        <w:tc>
          <w:tcPr>
            <w:tcW w:w="486" w:type="pct"/>
            <w:tcBorders>
              <w:top w:val="single" w:sz="4" w:space="0" w:color="auto"/>
              <w:left w:val="single" w:sz="4" w:space="0" w:color="auto"/>
              <w:bottom w:val="single" w:sz="4" w:space="0" w:color="auto"/>
              <w:right w:val="single" w:sz="4" w:space="0" w:color="auto"/>
            </w:tcBorders>
            <w:hideMark/>
          </w:tcPr>
          <w:p w14:paraId="1B3625A0" w14:textId="77777777" w:rsidR="00D16D3E" w:rsidRPr="00D16D3E" w:rsidRDefault="00D16D3E" w:rsidP="00E42C81">
            <w:pPr>
              <w:widowControl w:val="0"/>
              <w:overflowPunct w:val="0"/>
              <w:autoSpaceDE w:val="0"/>
              <w:autoSpaceDN w:val="0"/>
              <w:adjustRightInd w:val="0"/>
              <w:spacing w:after="0"/>
              <w:rPr>
                <w:ins w:id="175" w:author="Samsung" w:date="2025-03-17T16:13:00Z"/>
                <w:rFonts w:ascii="Arial" w:eastAsia="Times New Roman" w:hAnsi="Arial" w:cs="Arial"/>
                <w:sz w:val="18"/>
                <w:lang w:val="en-US" w:eastAsia="ja-JP"/>
              </w:rPr>
            </w:pPr>
          </w:p>
        </w:tc>
        <w:tc>
          <w:tcPr>
            <w:tcW w:w="544" w:type="pct"/>
            <w:tcBorders>
              <w:top w:val="single" w:sz="4" w:space="0" w:color="auto"/>
              <w:left w:val="single" w:sz="4" w:space="0" w:color="auto"/>
              <w:bottom w:val="single" w:sz="4" w:space="0" w:color="auto"/>
              <w:right w:val="single" w:sz="4" w:space="0" w:color="auto"/>
            </w:tcBorders>
          </w:tcPr>
          <w:p w14:paraId="074E1DDB" w14:textId="77777777" w:rsidR="00D16D3E" w:rsidRPr="00D16D3E" w:rsidRDefault="00D16D3E" w:rsidP="00E42C81">
            <w:pPr>
              <w:widowControl w:val="0"/>
              <w:overflowPunct w:val="0"/>
              <w:autoSpaceDE w:val="0"/>
              <w:autoSpaceDN w:val="0"/>
              <w:adjustRightInd w:val="0"/>
              <w:spacing w:after="0"/>
              <w:rPr>
                <w:ins w:id="176" w:author="Samsung" w:date="2025-03-17T16:13:00Z"/>
                <w:rFonts w:ascii="Arial" w:eastAsia="Times New Roman" w:hAnsi="Arial" w:cs="Arial"/>
                <w:i/>
                <w:sz w:val="18"/>
                <w:lang w:val="en-US" w:eastAsia="ja-JP"/>
              </w:rPr>
            </w:pPr>
            <w:ins w:id="177" w:author="Samsung" w:date="2025-03-17T16:13:00Z">
              <w:r w:rsidRPr="00D16D3E">
                <w:rPr>
                  <w:rFonts w:ascii="Arial" w:eastAsia="MS Mincho" w:hAnsi="Arial" w:cs="Arial"/>
                  <w:i/>
                  <w:sz w:val="18"/>
                  <w:szCs w:val="18"/>
                  <w:lang w:val="en-US" w:eastAsia="ja-JP"/>
                  <w:rPrChange w:id="178" w:author="Samsung" w:date="2025-03-17T10:47:00Z">
                    <w:rPr>
                      <w:rFonts w:eastAsia="MS Mincho" w:cs="Arial"/>
                      <w:i/>
                      <w:sz w:val="18"/>
                      <w:szCs w:val="18"/>
                      <w:lang w:val="en-US" w:eastAsia="ja-JP"/>
                    </w:rPr>
                  </w:rPrChange>
                </w:rPr>
                <w:t>1</w:t>
              </w:r>
            </w:ins>
          </w:p>
        </w:tc>
        <w:tc>
          <w:tcPr>
            <w:tcW w:w="766" w:type="pct"/>
            <w:tcBorders>
              <w:top w:val="single" w:sz="4" w:space="0" w:color="auto"/>
              <w:left w:val="single" w:sz="4" w:space="0" w:color="auto"/>
              <w:bottom w:val="single" w:sz="4" w:space="0" w:color="auto"/>
              <w:right w:val="single" w:sz="4" w:space="0" w:color="auto"/>
            </w:tcBorders>
            <w:hideMark/>
          </w:tcPr>
          <w:p w14:paraId="5ADC0CE9" w14:textId="77777777" w:rsidR="00D16D3E" w:rsidRPr="00D16D3E" w:rsidRDefault="00D16D3E" w:rsidP="00E42C81">
            <w:pPr>
              <w:widowControl w:val="0"/>
              <w:overflowPunct w:val="0"/>
              <w:autoSpaceDE w:val="0"/>
              <w:autoSpaceDN w:val="0"/>
              <w:adjustRightInd w:val="0"/>
              <w:spacing w:after="0"/>
              <w:rPr>
                <w:ins w:id="179" w:author="Samsung" w:date="2025-03-17T16:13:00Z"/>
                <w:rFonts w:ascii="Arial" w:eastAsia="Times New Roman" w:hAnsi="Arial" w:cs="Arial"/>
                <w:sz w:val="18"/>
                <w:lang w:val="en-US" w:eastAsia="ja-JP"/>
              </w:rPr>
            </w:pPr>
          </w:p>
        </w:tc>
        <w:tc>
          <w:tcPr>
            <w:tcW w:w="877" w:type="pct"/>
            <w:tcBorders>
              <w:top w:val="single" w:sz="4" w:space="0" w:color="auto"/>
              <w:left w:val="single" w:sz="4" w:space="0" w:color="auto"/>
              <w:bottom w:val="single" w:sz="4" w:space="0" w:color="auto"/>
              <w:right w:val="single" w:sz="4" w:space="0" w:color="auto"/>
            </w:tcBorders>
          </w:tcPr>
          <w:p w14:paraId="46E822E2" w14:textId="77777777" w:rsidR="00D16D3E" w:rsidRPr="00D16D3E" w:rsidRDefault="00D16D3E" w:rsidP="00E42C81">
            <w:pPr>
              <w:widowControl w:val="0"/>
              <w:overflowPunct w:val="0"/>
              <w:autoSpaceDE w:val="0"/>
              <w:autoSpaceDN w:val="0"/>
              <w:adjustRightInd w:val="0"/>
              <w:spacing w:after="0"/>
              <w:rPr>
                <w:ins w:id="180" w:author="Samsung" w:date="2025-03-17T16:13:00Z"/>
                <w:rFonts w:ascii="Arial" w:eastAsia="Times New Roman" w:hAnsi="Arial" w:cs="Arial"/>
                <w:sz w:val="18"/>
                <w:lang w:val="en-US" w:eastAsia="ja-JP"/>
              </w:rPr>
            </w:pPr>
          </w:p>
        </w:tc>
        <w:tc>
          <w:tcPr>
            <w:tcW w:w="575" w:type="pct"/>
            <w:tcBorders>
              <w:top w:val="single" w:sz="4" w:space="0" w:color="auto"/>
              <w:left w:val="single" w:sz="4" w:space="0" w:color="auto"/>
              <w:bottom w:val="single" w:sz="4" w:space="0" w:color="auto"/>
              <w:right w:val="single" w:sz="4" w:space="0" w:color="auto"/>
            </w:tcBorders>
            <w:hideMark/>
          </w:tcPr>
          <w:p w14:paraId="528F0294" w14:textId="42749B48" w:rsidR="00D16D3E" w:rsidRPr="00D16D3E" w:rsidRDefault="00C86C8A" w:rsidP="00E42C81">
            <w:pPr>
              <w:widowControl w:val="0"/>
              <w:overflowPunct w:val="0"/>
              <w:autoSpaceDE w:val="0"/>
              <w:autoSpaceDN w:val="0"/>
              <w:adjustRightInd w:val="0"/>
              <w:spacing w:after="0"/>
              <w:jc w:val="center"/>
              <w:rPr>
                <w:ins w:id="181" w:author="Samsung" w:date="2025-03-17T16:13:00Z"/>
                <w:rFonts w:ascii="Arial" w:hAnsi="Arial" w:cs="Arial"/>
                <w:sz w:val="18"/>
                <w:lang w:val="en-US" w:eastAsia="zh-CN"/>
              </w:rPr>
            </w:pPr>
            <w:ins w:id="182" w:author="Samsung" w:date="2025-03-17T16:29:00Z">
              <w:r>
                <w:rPr>
                  <w:rFonts w:ascii="Arial" w:hAnsi="Arial" w:cs="Arial"/>
                  <w:sz w:val="18"/>
                  <w:lang w:val="en-US" w:eastAsia="zh-CN"/>
                </w:rPr>
                <w:t>YES</w:t>
              </w:r>
            </w:ins>
          </w:p>
        </w:tc>
        <w:tc>
          <w:tcPr>
            <w:tcW w:w="575" w:type="pct"/>
            <w:tcBorders>
              <w:top w:val="single" w:sz="4" w:space="0" w:color="auto"/>
              <w:left w:val="single" w:sz="4" w:space="0" w:color="auto"/>
              <w:bottom w:val="single" w:sz="4" w:space="0" w:color="auto"/>
              <w:right w:val="single" w:sz="4" w:space="0" w:color="auto"/>
            </w:tcBorders>
            <w:hideMark/>
          </w:tcPr>
          <w:p w14:paraId="5362D6BC" w14:textId="4FA34304" w:rsidR="00D16D3E" w:rsidRPr="00D16D3E" w:rsidRDefault="00C86C8A" w:rsidP="00E42C81">
            <w:pPr>
              <w:widowControl w:val="0"/>
              <w:overflowPunct w:val="0"/>
              <w:autoSpaceDE w:val="0"/>
              <w:autoSpaceDN w:val="0"/>
              <w:adjustRightInd w:val="0"/>
              <w:spacing w:after="0"/>
              <w:jc w:val="center"/>
              <w:rPr>
                <w:ins w:id="183" w:author="Samsung" w:date="2025-03-17T16:13:00Z"/>
                <w:rFonts w:ascii="Arial" w:hAnsi="Arial" w:cs="Arial"/>
                <w:sz w:val="18"/>
                <w:lang w:val="en-US" w:eastAsia="zh-CN"/>
              </w:rPr>
            </w:pPr>
            <w:ins w:id="184" w:author="Samsung" w:date="2025-03-17T16:29:00Z">
              <w:r>
                <w:rPr>
                  <w:rFonts w:ascii="Arial" w:hAnsi="Arial" w:cs="Arial" w:hint="eastAsia"/>
                  <w:sz w:val="18"/>
                  <w:lang w:val="en-US" w:eastAsia="zh-CN"/>
                </w:rPr>
                <w:t>i</w:t>
              </w:r>
              <w:r>
                <w:rPr>
                  <w:rFonts w:ascii="Arial" w:hAnsi="Arial" w:cs="Arial"/>
                  <w:sz w:val="18"/>
                  <w:lang w:val="en-US" w:eastAsia="zh-CN"/>
                </w:rPr>
                <w:t>gnore</w:t>
              </w:r>
            </w:ins>
          </w:p>
        </w:tc>
      </w:tr>
      <w:tr w:rsidR="00D16D3E" w:rsidRPr="00D16D3E" w14:paraId="11532381" w14:textId="77777777" w:rsidTr="00E42C81">
        <w:trPr>
          <w:ins w:id="185" w:author="Samsung" w:date="2025-03-17T16:13:00Z"/>
        </w:trPr>
        <w:tc>
          <w:tcPr>
            <w:tcW w:w="1177" w:type="pct"/>
            <w:tcBorders>
              <w:top w:val="single" w:sz="4" w:space="0" w:color="auto"/>
              <w:left w:val="single" w:sz="4" w:space="0" w:color="auto"/>
              <w:bottom w:val="single" w:sz="4" w:space="0" w:color="auto"/>
              <w:right w:val="single" w:sz="4" w:space="0" w:color="auto"/>
            </w:tcBorders>
            <w:hideMark/>
          </w:tcPr>
          <w:p w14:paraId="2A83A3BE" w14:textId="77777777" w:rsidR="00D16D3E" w:rsidRPr="00D16D3E" w:rsidRDefault="00D16D3E" w:rsidP="00E42C81">
            <w:pPr>
              <w:widowControl w:val="0"/>
              <w:overflowPunct w:val="0"/>
              <w:autoSpaceDE w:val="0"/>
              <w:autoSpaceDN w:val="0"/>
              <w:adjustRightInd w:val="0"/>
              <w:spacing w:after="0"/>
              <w:rPr>
                <w:ins w:id="186" w:author="Samsung" w:date="2025-03-17T16:13:00Z"/>
                <w:rFonts w:ascii="Arial" w:eastAsia="Times New Roman" w:hAnsi="Arial" w:cs="Arial"/>
                <w:b/>
                <w:sz w:val="18"/>
                <w:lang w:val="en-US" w:eastAsia="zh-CN"/>
              </w:rPr>
            </w:pPr>
            <w:ins w:id="187" w:author="Samsung" w:date="2025-03-17T16:13:00Z">
              <w:r w:rsidRPr="00D16D3E">
                <w:rPr>
                  <w:rFonts w:ascii="Arial" w:eastAsia="Gulim" w:hAnsi="Arial" w:cs="Arial"/>
                  <w:b/>
                  <w:bCs/>
                  <w:iCs/>
                  <w:sz w:val="18"/>
                  <w:lang w:val="en-US" w:eastAsia="ja-JP"/>
                  <w:rPrChange w:id="188" w:author="Samsung" w:date="2025-03-17T10:47:00Z">
                    <w:rPr>
                      <w:rFonts w:cs="Arial"/>
                      <w:b/>
                      <w:bCs/>
                      <w:iCs/>
                      <w:sz w:val="18"/>
                    </w:rPr>
                  </w:rPrChange>
                </w:rPr>
                <w:t>&gt;LTM Cell</w:t>
              </w:r>
              <w:r w:rsidRPr="00D16D3E">
                <w:rPr>
                  <w:rFonts w:ascii="Arial" w:eastAsia="Gulim" w:hAnsi="Arial" w:cs="Arial"/>
                  <w:b/>
                  <w:bCs/>
                  <w:iCs/>
                  <w:sz w:val="18"/>
                  <w:lang w:val="en-US" w:eastAsia="ja-JP"/>
                  <w:rPrChange w:id="189" w:author="Samsung" w:date="2025-03-17T10:47:00Z">
                    <w:rPr>
                      <w:rFonts w:cs="Arial"/>
                      <w:b/>
                      <w:bCs/>
                      <w:iCs/>
                      <w:sz w:val="18"/>
                      <w:lang w:val="en-US" w:eastAsia="ja-JP"/>
                    </w:rPr>
                  </w:rPrChange>
                </w:rPr>
                <w:t xml:space="preserve"> Item</w:t>
              </w:r>
            </w:ins>
          </w:p>
        </w:tc>
        <w:tc>
          <w:tcPr>
            <w:tcW w:w="486" w:type="pct"/>
            <w:tcBorders>
              <w:top w:val="single" w:sz="4" w:space="0" w:color="auto"/>
              <w:left w:val="single" w:sz="4" w:space="0" w:color="auto"/>
              <w:bottom w:val="single" w:sz="4" w:space="0" w:color="auto"/>
              <w:right w:val="single" w:sz="4" w:space="0" w:color="auto"/>
            </w:tcBorders>
            <w:hideMark/>
          </w:tcPr>
          <w:p w14:paraId="172D74CF" w14:textId="77777777" w:rsidR="00D16D3E" w:rsidRPr="00D16D3E" w:rsidRDefault="00D16D3E" w:rsidP="00E42C81">
            <w:pPr>
              <w:widowControl w:val="0"/>
              <w:overflowPunct w:val="0"/>
              <w:autoSpaceDE w:val="0"/>
              <w:autoSpaceDN w:val="0"/>
              <w:adjustRightInd w:val="0"/>
              <w:spacing w:after="0"/>
              <w:rPr>
                <w:ins w:id="190" w:author="Samsung" w:date="2025-03-17T16:13:00Z"/>
                <w:rFonts w:ascii="Arial" w:eastAsia="Times New Roman" w:hAnsi="Arial" w:cs="Arial"/>
                <w:sz w:val="18"/>
                <w:lang w:val="en-US" w:eastAsia="zh-CN"/>
              </w:rPr>
            </w:pPr>
          </w:p>
        </w:tc>
        <w:tc>
          <w:tcPr>
            <w:tcW w:w="544" w:type="pct"/>
            <w:tcBorders>
              <w:top w:val="single" w:sz="4" w:space="0" w:color="auto"/>
              <w:left w:val="single" w:sz="4" w:space="0" w:color="auto"/>
              <w:bottom w:val="single" w:sz="4" w:space="0" w:color="auto"/>
              <w:right w:val="single" w:sz="4" w:space="0" w:color="auto"/>
            </w:tcBorders>
          </w:tcPr>
          <w:p w14:paraId="45E6F94C" w14:textId="77777777" w:rsidR="00D16D3E" w:rsidRPr="00D16D3E" w:rsidRDefault="00D16D3E" w:rsidP="00E42C81">
            <w:pPr>
              <w:widowControl w:val="0"/>
              <w:overflowPunct w:val="0"/>
              <w:autoSpaceDE w:val="0"/>
              <w:autoSpaceDN w:val="0"/>
              <w:adjustRightInd w:val="0"/>
              <w:spacing w:after="0"/>
              <w:rPr>
                <w:ins w:id="191" w:author="Samsung" w:date="2025-03-17T16:13:00Z"/>
                <w:rFonts w:ascii="Arial" w:eastAsia="Times New Roman" w:hAnsi="Arial" w:cs="Arial"/>
                <w:i/>
                <w:sz w:val="18"/>
                <w:lang w:val="en-US" w:eastAsia="ja-JP"/>
              </w:rPr>
            </w:pPr>
            <w:ins w:id="192" w:author="Samsung" w:date="2025-03-17T16:13:00Z">
              <w:r w:rsidRPr="00D16D3E">
                <w:rPr>
                  <w:rFonts w:ascii="Arial" w:eastAsia="等线" w:hAnsi="Arial" w:cs="Arial"/>
                  <w:i/>
                  <w:sz w:val="18"/>
                  <w:szCs w:val="18"/>
                  <w:lang w:val="en-US" w:eastAsia="ja-JP"/>
                  <w:rPrChange w:id="193" w:author="Samsung" w:date="2025-03-17T10:47:00Z">
                    <w:rPr>
                      <w:rFonts w:eastAsia="等线" w:cs="Arial"/>
                      <w:i/>
                      <w:sz w:val="18"/>
                      <w:szCs w:val="18"/>
                    </w:rPr>
                  </w:rPrChange>
                </w:rPr>
                <w:t>1..&lt; maxnoofLTMCells&gt;</w:t>
              </w:r>
            </w:ins>
          </w:p>
        </w:tc>
        <w:tc>
          <w:tcPr>
            <w:tcW w:w="766" w:type="pct"/>
            <w:tcBorders>
              <w:top w:val="single" w:sz="4" w:space="0" w:color="auto"/>
              <w:left w:val="single" w:sz="4" w:space="0" w:color="auto"/>
              <w:bottom w:val="single" w:sz="4" w:space="0" w:color="auto"/>
              <w:right w:val="single" w:sz="4" w:space="0" w:color="auto"/>
            </w:tcBorders>
            <w:hideMark/>
          </w:tcPr>
          <w:p w14:paraId="48F6B91E" w14:textId="77777777" w:rsidR="00D16D3E" w:rsidRPr="00D16D3E" w:rsidRDefault="00D16D3E" w:rsidP="00E42C81">
            <w:pPr>
              <w:widowControl w:val="0"/>
              <w:overflowPunct w:val="0"/>
              <w:autoSpaceDE w:val="0"/>
              <w:autoSpaceDN w:val="0"/>
              <w:adjustRightInd w:val="0"/>
              <w:spacing w:after="0"/>
              <w:rPr>
                <w:ins w:id="194" w:author="Samsung" w:date="2025-03-17T16:13:00Z"/>
                <w:rFonts w:ascii="Arial" w:eastAsia="Times New Roman" w:hAnsi="Arial" w:cs="Arial"/>
                <w:sz w:val="18"/>
                <w:lang w:val="en-US" w:eastAsia="zh-CN"/>
              </w:rPr>
            </w:pPr>
          </w:p>
        </w:tc>
        <w:tc>
          <w:tcPr>
            <w:tcW w:w="877" w:type="pct"/>
            <w:tcBorders>
              <w:top w:val="single" w:sz="4" w:space="0" w:color="auto"/>
              <w:left w:val="single" w:sz="4" w:space="0" w:color="auto"/>
              <w:bottom w:val="single" w:sz="4" w:space="0" w:color="auto"/>
              <w:right w:val="single" w:sz="4" w:space="0" w:color="auto"/>
            </w:tcBorders>
          </w:tcPr>
          <w:p w14:paraId="3C288BF1" w14:textId="77777777" w:rsidR="00D16D3E" w:rsidRPr="00D16D3E" w:rsidRDefault="00D16D3E" w:rsidP="00E42C81">
            <w:pPr>
              <w:widowControl w:val="0"/>
              <w:overflowPunct w:val="0"/>
              <w:autoSpaceDE w:val="0"/>
              <w:autoSpaceDN w:val="0"/>
              <w:adjustRightInd w:val="0"/>
              <w:spacing w:after="0"/>
              <w:rPr>
                <w:ins w:id="195" w:author="Samsung" w:date="2025-03-17T16:13:00Z"/>
                <w:rFonts w:ascii="Arial" w:eastAsia="Times New Roman" w:hAnsi="Arial" w:cs="Arial"/>
                <w:sz w:val="18"/>
                <w:lang w:val="en-US" w:eastAsia="ja-JP"/>
              </w:rPr>
            </w:pPr>
          </w:p>
        </w:tc>
        <w:tc>
          <w:tcPr>
            <w:tcW w:w="575" w:type="pct"/>
            <w:tcBorders>
              <w:top w:val="single" w:sz="4" w:space="0" w:color="auto"/>
              <w:left w:val="single" w:sz="4" w:space="0" w:color="auto"/>
              <w:bottom w:val="single" w:sz="4" w:space="0" w:color="auto"/>
              <w:right w:val="single" w:sz="4" w:space="0" w:color="auto"/>
            </w:tcBorders>
            <w:hideMark/>
          </w:tcPr>
          <w:p w14:paraId="7A8D606F" w14:textId="400B67A3" w:rsidR="00D16D3E" w:rsidRPr="00D16D3E" w:rsidRDefault="00B336BC" w:rsidP="00E42C81">
            <w:pPr>
              <w:widowControl w:val="0"/>
              <w:overflowPunct w:val="0"/>
              <w:autoSpaceDE w:val="0"/>
              <w:autoSpaceDN w:val="0"/>
              <w:adjustRightInd w:val="0"/>
              <w:spacing w:after="0"/>
              <w:jc w:val="center"/>
              <w:rPr>
                <w:ins w:id="196" w:author="Samsung" w:date="2025-03-17T16:13:00Z"/>
                <w:rFonts w:ascii="Arial" w:eastAsia="Times New Roman" w:hAnsi="Arial" w:cs="Arial"/>
                <w:sz w:val="18"/>
                <w:lang w:val="en-US" w:eastAsia="zh-CN"/>
              </w:rPr>
            </w:pPr>
            <w:ins w:id="197" w:author="Samsung" w:date="2025-03-17T16:13:00Z">
              <w:r w:rsidRPr="00D16D3E">
                <w:rPr>
                  <w:rFonts w:cs="Arial"/>
                  <w:sz w:val="18"/>
                  <w:lang w:val="en-US" w:eastAsia="ja-JP"/>
                </w:rPr>
                <w:t>-</w:t>
              </w:r>
            </w:ins>
          </w:p>
        </w:tc>
        <w:tc>
          <w:tcPr>
            <w:tcW w:w="575" w:type="pct"/>
            <w:tcBorders>
              <w:top w:val="single" w:sz="4" w:space="0" w:color="auto"/>
              <w:left w:val="single" w:sz="4" w:space="0" w:color="auto"/>
              <w:bottom w:val="single" w:sz="4" w:space="0" w:color="auto"/>
              <w:right w:val="single" w:sz="4" w:space="0" w:color="auto"/>
            </w:tcBorders>
            <w:hideMark/>
          </w:tcPr>
          <w:p w14:paraId="1CB971E5" w14:textId="77777777" w:rsidR="00D16D3E" w:rsidRPr="00D16D3E" w:rsidRDefault="00D16D3E" w:rsidP="00E42C81">
            <w:pPr>
              <w:widowControl w:val="0"/>
              <w:overflowPunct w:val="0"/>
              <w:autoSpaceDE w:val="0"/>
              <w:autoSpaceDN w:val="0"/>
              <w:adjustRightInd w:val="0"/>
              <w:spacing w:after="0"/>
              <w:jc w:val="center"/>
              <w:rPr>
                <w:ins w:id="198" w:author="Samsung" w:date="2025-03-17T16:13:00Z"/>
                <w:rFonts w:ascii="Arial" w:eastAsia="Times New Roman" w:hAnsi="Arial" w:cs="Arial"/>
                <w:sz w:val="18"/>
                <w:lang w:val="en-US" w:eastAsia="ja-JP"/>
              </w:rPr>
            </w:pPr>
          </w:p>
        </w:tc>
      </w:tr>
      <w:tr w:rsidR="00C86C8A" w:rsidRPr="00D16D3E" w14:paraId="6A01CCD9" w14:textId="77777777" w:rsidTr="00E42C81">
        <w:trPr>
          <w:ins w:id="199" w:author="Samsung" w:date="2025-03-17T16:13:00Z"/>
        </w:trPr>
        <w:tc>
          <w:tcPr>
            <w:tcW w:w="1177" w:type="pct"/>
            <w:tcBorders>
              <w:top w:val="single" w:sz="4" w:space="0" w:color="auto"/>
              <w:left w:val="single" w:sz="4" w:space="0" w:color="auto"/>
              <w:bottom w:val="single" w:sz="4" w:space="0" w:color="auto"/>
              <w:right w:val="single" w:sz="4" w:space="0" w:color="auto"/>
            </w:tcBorders>
            <w:hideMark/>
          </w:tcPr>
          <w:p w14:paraId="3D85C004" w14:textId="77777777" w:rsidR="00C86C8A" w:rsidRPr="00D16D3E" w:rsidRDefault="00C86C8A" w:rsidP="00C86C8A">
            <w:pPr>
              <w:widowControl w:val="0"/>
              <w:overflowPunct w:val="0"/>
              <w:autoSpaceDE w:val="0"/>
              <w:autoSpaceDN w:val="0"/>
              <w:adjustRightInd w:val="0"/>
              <w:spacing w:after="0"/>
              <w:ind w:firstLineChars="50" w:firstLine="95"/>
              <w:rPr>
                <w:ins w:id="200" w:author="Samsung" w:date="2025-03-17T16:13:00Z"/>
                <w:rFonts w:ascii="Arial" w:eastAsia="Times New Roman" w:hAnsi="Arial" w:cs="Arial"/>
                <w:sz w:val="18"/>
                <w:lang w:val="en-US" w:eastAsia="zh-CN"/>
              </w:rPr>
            </w:pPr>
            <w:ins w:id="201" w:author="Samsung" w:date="2025-03-17T16:13:00Z">
              <w:r w:rsidRPr="00D16D3E">
                <w:rPr>
                  <w:rFonts w:ascii="Arial" w:eastAsia="Gulim" w:hAnsi="Arial" w:cs="Arial"/>
                  <w:b/>
                  <w:bCs/>
                  <w:iCs/>
                  <w:sz w:val="18"/>
                  <w:lang w:val="en-US" w:eastAsia="ja-JP"/>
                  <w:rPrChange w:id="202" w:author="Samsung" w:date="2025-03-17T10:47:00Z">
                    <w:rPr>
                      <w:rFonts w:cs="Arial"/>
                      <w:b/>
                      <w:bCs/>
                      <w:iCs/>
                      <w:sz w:val="18"/>
                    </w:rPr>
                  </w:rPrChange>
                </w:rPr>
                <w:t>&gt;&gt;</w:t>
              </w:r>
              <w:r w:rsidRPr="00D16D3E">
                <w:rPr>
                  <w:rFonts w:ascii="Arial" w:eastAsia="Times New Roman" w:hAnsi="Arial" w:cs="Arial"/>
                  <w:sz w:val="18"/>
                  <w:lang w:val="en-US" w:eastAsia="zh-CN"/>
                </w:rPr>
                <w:t xml:space="preserve">LTM Cell ID </w:t>
              </w:r>
            </w:ins>
          </w:p>
        </w:tc>
        <w:tc>
          <w:tcPr>
            <w:tcW w:w="486" w:type="pct"/>
            <w:tcBorders>
              <w:top w:val="single" w:sz="4" w:space="0" w:color="auto"/>
              <w:left w:val="single" w:sz="4" w:space="0" w:color="auto"/>
              <w:bottom w:val="single" w:sz="4" w:space="0" w:color="auto"/>
              <w:right w:val="single" w:sz="4" w:space="0" w:color="auto"/>
            </w:tcBorders>
            <w:hideMark/>
          </w:tcPr>
          <w:p w14:paraId="4F241D1D" w14:textId="77777777" w:rsidR="00C86C8A" w:rsidRPr="00D16D3E" w:rsidRDefault="00C86C8A" w:rsidP="00C86C8A">
            <w:pPr>
              <w:widowControl w:val="0"/>
              <w:overflowPunct w:val="0"/>
              <w:autoSpaceDE w:val="0"/>
              <w:autoSpaceDN w:val="0"/>
              <w:adjustRightInd w:val="0"/>
              <w:spacing w:after="0"/>
              <w:rPr>
                <w:ins w:id="203" w:author="Samsung" w:date="2025-03-17T16:13:00Z"/>
                <w:rFonts w:ascii="Arial" w:eastAsia="Times New Roman" w:hAnsi="Arial" w:cs="Arial"/>
                <w:sz w:val="18"/>
                <w:lang w:val="en-US" w:eastAsia="zh-CN"/>
              </w:rPr>
            </w:pPr>
            <w:ins w:id="204" w:author="Samsung" w:date="2025-03-17T16:13:00Z">
              <w:r w:rsidRPr="00D16D3E">
                <w:rPr>
                  <w:rFonts w:ascii="Arial" w:eastAsia="Times New Roman" w:hAnsi="Arial" w:cs="Arial"/>
                  <w:sz w:val="18"/>
                  <w:lang w:val="en-US" w:eastAsia="zh-CN"/>
                </w:rPr>
                <w:t>M</w:t>
              </w:r>
            </w:ins>
          </w:p>
        </w:tc>
        <w:tc>
          <w:tcPr>
            <w:tcW w:w="544" w:type="pct"/>
            <w:tcBorders>
              <w:top w:val="single" w:sz="4" w:space="0" w:color="auto"/>
              <w:left w:val="single" w:sz="4" w:space="0" w:color="auto"/>
              <w:bottom w:val="single" w:sz="4" w:space="0" w:color="auto"/>
              <w:right w:val="single" w:sz="4" w:space="0" w:color="auto"/>
            </w:tcBorders>
          </w:tcPr>
          <w:p w14:paraId="377DBC33" w14:textId="77777777" w:rsidR="00C86C8A" w:rsidRPr="00D16D3E" w:rsidRDefault="00C86C8A" w:rsidP="00C86C8A">
            <w:pPr>
              <w:widowControl w:val="0"/>
              <w:overflowPunct w:val="0"/>
              <w:autoSpaceDE w:val="0"/>
              <w:autoSpaceDN w:val="0"/>
              <w:adjustRightInd w:val="0"/>
              <w:spacing w:after="0"/>
              <w:rPr>
                <w:ins w:id="205" w:author="Samsung" w:date="2025-03-17T16:13:00Z"/>
                <w:rFonts w:ascii="Arial" w:eastAsia="Times New Roman" w:hAnsi="Arial" w:cs="Arial"/>
                <w:i/>
                <w:sz w:val="18"/>
                <w:lang w:val="en-US" w:eastAsia="ja-JP"/>
              </w:rPr>
            </w:pPr>
          </w:p>
        </w:tc>
        <w:tc>
          <w:tcPr>
            <w:tcW w:w="766" w:type="pct"/>
            <w:tcBorders>
              <w:top w:val="single" w:sz="4" w:space="0" w:color="auto"/>
              <w:left w:val="single" w:sz="4" w:space="0" w:color="auto"/>
              <w:bottom w:val="single" w:sz="4" w:space="0" w:color="auto"/>
              <w:right w:val="single" w:sz="4" w:space="0" w:color="auto"/>
            </w:tcBorders>
            <w:hideMark/>
          </w:tcPr>
          <w:p w14:paraId="6DA9C21F" w14:textId="77777777" w:rsidR="00C86C8A" w:rsidRPr="00D16D3E" w:rsidRDefault="00C86C8A" w:rsidP="00C86C8A">
            <w:pPr>
              <w:widowControl w:val="0"/>
              <w:overflowPunct w:val="0"/>
              <w:autoSpaceDE w:val="0"/>
              <w:autoSpaceDN w:val="0"/>
              <w:adjustRightInd w:val="0"/>
              <w:spacing w:after="0"/>
              <w:rPr>
                <w:ins w:id="206" w:author="Samsung" w:date="2025-03-17T16:13:00Z"/>
                <w:rFonts w:ascii="Arial" w:eastAsia="Times New Roman" w:hAnsi="Arial" w:cs="Arial"/>
                <w:sz w:val="18"/>
                <w:lang w:val="en-US" w:eastAsia="zh-CN"/>
              </w:rPr>
            </w:pPr>
            <w:ins w:id="207" w:author="Samsung" w:date="2025-03-17T16:13:00Z">
              <w:r w:rsidRPr="00D16D3E">
                <w:rPr>
                  <w:rFonts w:ascii="Arial" w:eastAsia="Times New Roman" w:hAnsi="Arial" w:cs="Arial"/>
                  <w:sz w:val="18"/>
                  <w:lang w:val="en-US" w:eastAsia="zh-CN"/>
                </w:rPr>
                <w:t>NR CGI 9.3.1.12</w:t>
              </w:r>
            </w:ins>
          </w:p>
        </w:tc>
        <w:tc>
          <w:tcPr>
            <w:tcW w:w="877" w:type="pct"/>
            <w:tcBorders>
              <w:top w:val="single" w:sz="4" w:space="0" w:color="auto"/>
              <w:left w:val="single" w:sz="4" w:space="0" w:color="auto"/>
              <w:bottom w:val="single" w:sz="4" w:space="0" w:color="auto"/>
              <w:right w:val="single" w:sz="4" w:space="0" w:color="auto"/>
            </w:tcBorders>
          </w:tcPr>
          <w:p w14:paraId="2489180C" w14:textId="77777777" w:rsidR="00C86C8A" w:rsidRPr="00D16D3E" w:rsidRDefault="00C86C8A" w:rsidP="00C86C8A">
            <w:pPr>
              <w:widowControl w:val="0"/>
              <w:overflowPunct w:val="0"/>
              <w:autoSpaceDE w:val="0"/>
              <w:autoSpaceDN w:val="0"/>
              <w:adjustRightInd w:val="0"/>
              <w:spacing w:after="0"/>
              <w:rPr>
                <w:ins w:id="208" w:author="Samsung" w:date="2025-03-17T16:13:00Z"/>
                <w:rFonts w:ascii="Arial" w:eastAsia="Times New Roman" w:hAnsi="Arial" w:cs="Arial"/>
                <w:sz w:val="18"/>
                <w:lang w:val="en-US" w:eastAsia="ja-JP"/>
              </w:rPr>
            </w:pPr>
          </w:p>
        </w:tc>
        <w:tc>
          <w:tcPr>
            <w:tcW w:w="575" w:type="pct"/>
            <w:tcBorders>
              <w:top w:val="single" w:sz="4" w:space="0" w:color="auto"/>
              <w:left w:val="single" w:sz="4" w:space="0" w:color="auto"/>
              <w:bottom w:val="single" w:sz="4" w:space="0" w:color="auto"/>
              <w:right w:val="single" w:sz="4" w:space="0" w:color="auto"/>
            </w:tcBorders>
            <w:hideMark/>
          </w:tcPr>
          <w:p w14:paraId="3A6C56B5" w14:textId="0A9D39FB" w:rsidR="00C86C8A" w:rsidRPr="00D16D3E" w:rsidRDefault="00C86C8A" w:rsidP="00C86C8A">
            <w:pPr>
              <w:widowControl w:val="0"/>
              <w:overflowPunct w:val="0"/>
              <w:autoSpaceDE w:val="0"/>
              <w:autoSpaceDN w:val="0"/>
              <w:adjustRightInd w:val="0"/>
              <w:spacing w:after="0"/>
              <w:jc w:val="center"/>
              <w:rPr>
                <w:ins w:id="209" w:author="Samsung" w:date="2025-03-17T16:13:00Z"/>
                <w:rFonts w:ascii="Arial" w:eastAsia="Times New Roman" w:hAnsi="Arial" w:cs="Arial"/>
                <w:sz w:val="18"/>
                <w:lang w:val="en-US" w:eastAsia="zh-CN"/>
              </w:rPr>
            </w:pPr>
            <w:ins w:id="210" w:author="Samsung" w:date="2025-03-17T16:13:00Z">
              <w:r w:rsidRPr="00D16D3E">
                <w:rPr>
                  <w:rFonts w:cs="Arial"/>
                  <w:sz w:val="18"/>
                  <w:lang w:val="en-US" w:eastAsia="ja-JP"/>
                </w:rPr>
                <w:t>-</w:t>
              </w:r>
            </w:ins>
          </w:p>
        </w:tc>
        <w:tc>
          <w:tcPr>
            <w:tcW w:w="575" w:type="pct"/>
            <w:tcBorders>
              <w:top w:val="single" w:sz="4" w:space="0" w:color="auto"/>
              <w:left w:val="single" w:sz="4" w:space="0" w:color="auto"/>
              <w:bottom w:val="single" w:sz="4" w:space="0" w:color="auto"/>
              <w:right w:val="single" w:sz="4" w:space="0" w:color="auto"/>
            </w:tcBorders>
            <w:hideMark/>
          </w:tcPr>
          <w:p w14:paraId="69472921" w14:textId="4C1F33C1" w:rsidR="00C86C8A" w:rsidRPr="00D16D3E" w:rsidRDefault="00C86C8A" w:rsidP="00C86C8A">
            <w:pPr>
              <w:widowControl w:val="0"/>
              <w:overflowPunct w:val="0"/>
              <w:autoSpaceDE w:val="0"/>
              <w:autoSpaceDN w:val="0"/>
              <w:adjustRightInd w:val="0"/>
              <w:spacing w:after="0"/>
              <w:jc w:val="center"/>
              <w:rPr>
                <w:ins w:id="211" w:author="Samsung" w:date="2025-03-17T16:13:00Z"/>
                <w:rFonts w:ascii="Arial" w:eastAsia="Times New Roman" w:hAnsi="Arial" w:cs="Arial"/>
                <w:sz w:val="18"/>
                <w:lang w:val="en-US" w:eastAsia="ja-JP"/>
              </w:rPr>
            </w:pPr>
          </w:p>
        </w:tc>
      </w:tr>
      <w:tr w:rsidR="00C86C8A" w:rsidRPr="00D16D3E" w14:paraId="2D8814A9" w14:textId="77777777" w:rsidTr="00E42C81">
        <w:trPr>
          <w:ins w:id="212" w:author="Samsung" w:date="2025-03-17T16:13:00Z"/>
        </w:trPr>
        <w:tc>
          <w:tcPr>
            <w:tcW w:w="1177" w:type="pct"/>
            <w:tcBorders>
              <w:top w:val="single" w:sz="4" w:space="0" w:color="auto"/>
              <w:left w:val="single" w:sz="4" w:space="0" w:color="auto"/>
              <w:bottom w:val="single" w:sz="4" w:space="0" w:color="auto"/>
              <w:right w:val="single" w:sz="4" w:space="0" w:color="auto"/>
            </w:tcBorders>
          </w:tcPr>
          <w:p w14:paraId="621C9651" w14:textId="77777777" w:rsidR="00C86C8A" w:rsidRPr="00D16D3E" w:rsidRDefault="00C86C8A" w:rsidP="00C86C8A">
            <w:pPr>
              <w:widowControl w:val="0"/>
              <w:overflowPunct w:val="0"/>
              <w:autoSpaceDE w:val="0"/>
              <w:autoSpaceDN w:val="0"/>
              <w:adjustRightInd w:val="0"/>
              <w:spacing w:after="0"/>
              <w:ind w:firstLineChars="50" w:firstLine="95"/>
              <w:rPr>
                <w:ins w:id="213" w:author="Samsung" w:date="2025-03-17T16:13:00Z"/>
                <w:rFonts w:ascii="Arial" w:eastAsia="Gulim" w:hAnsi="Arial" w:cs="Arial"/>
                <w:b/>
                <w:bCs/>
                <w:iCs/>
                <w:sz w:val="18"/>
                <w:lang w:val="en-US" w:eastAsia="ja-JP"/>
                <w:rPrChange w:id="214" w:author="Samsung" w:date="2025-03-17T10:47:00Z">
                  <w:rPr>
                    <w:ins w:id="215" w:author="Samsung" w:date="2025-03-17T16:13:00Z"/>
                    <w:rFonts w:cs="Arial"/>
                    <w:b/>
                    <w:bCs/>
                    <w:iCs/>
                    <w:sz w:val="18"/>
                  </w:rPr>
                </w:rPrChange>
              </w:rPr>
            </w:pPr>
            <w:ins w:id="216" w:author="Samsung" w:date="2025-03-17T16:13:00Z">
              <w:r w:rsidRPr="00D16D3E">
                <w:rPr>
                  <w:rFonts w:ascii="Arial" w:eastAsia="Gulim" w:hAnsi="Arial" w:cs="Arial"/>
                  <w:b/>
                  <w:bCs/>
                  <w:iCs/>
                  <w:sz w:val="18"/>
                  <w:lang w:val="en-US" w:eastAsia="ja-JP"/>
                  <w:rPrChange w:id="217" w:author="Samsung" w:date="2025-03-17T10:47:00Z">
                    <w:rPr>
                      <w:rFonts w:cs="Arial"/>
                      <w:b/>
                      <w:bCs/>
                      <w:iCs/>
                      <w:sz w:val="18"/>
                    </w:rPr>
                  </w:rPrChange>
                </w:rPr>
                <w:t>&gt;&gt;</w:t>
              </w:r>
              <w:r w:rsidRPr="00D16D3E">
                <w:rPr>
                  <w:rFonts w:ascii="Arial" w:eastAsia="Batang" w:hAnsi="Arial" w:cs="Arial"/>
                  <w:sz w:val="18"/>
                  <w:szCs w:val="16"/>
                  <w:lang w:val="fr-FR"/>
                  <w:rPrChange w:id="218" w:author="Samsung" w:date="2025-03-17T10:47:00Z">
                    <w:rPr>
                      <w:rFonts w:eastAsia="Batang"/>
                      <w:sz w:val="18"/>
                      <w:szCs w:val="16"/>
                      <w:lang w:val="fr-FR"/>
                    </w:rPr>
                  </w:rPrChange>
                </w:rPr>
                <w:t>SSB Index</w:t>
              </w:r>
            </w:ins>
          </w:p>
        </w:tc>
        <w:tc>
          <w:tcPr>
            <w:tcW w:w="486" w:type="pct"/>
            <w:tcBorders>
              <w:top w:val="single" w:sz="4" w:space="0" w:color="auto"/>
              <w:left w:val="single" w:sz="4" w:space="0" w:color="auto"/>
              <w:bottom w:val="single" w:sz="4" w:space="0" w:color="auto"/>
              <w:right w:val="single" w:sz="4" w:space="0" w:color="auto"/>
            </w:tcBorders>
          </w:tcPr>
          <w:p w14:paraId="7DBF9A6E" w14:textId="41AC3A94" w:rsidR="00C86C8A" w:rsidRPr="00D16D3E" w:rsidRDefault="00F63790" w:rsidP="00C86C8A">
            <w:pPr>
              <w:widowControl w:val="0"/>
              <w:overflowPunct w:val="0"/>
              <w:autoSpaceDE w:val="0"/>
              <w:autoSpaceDN w:val="0"/>
              <w:adjustRightInd w:val="0"/>
              <w:spacing w:after="0"/>
              <w:rPr>
                <w:ins w:id="219" w:author="Samsung" w:date="2025-03-17T16:13:00Z"/>
                <w:rFonts w:ascii="Arial" w:eastAsia="等线" w:hAnsi="Arial" w:cs="Arial"/>
                <w:sz w:val="18"/>
                <w:szCs w:val="16"/>
                <w:lang w:val="fr-FR" w:eastAsia="zh-CN"/>
                <w:rPrChange w:id="220" w:author="Samsung" w:date="2025-03-17T10:47:00Z">
                  <w:rPr>
                    <w:ins w:id="221" w:author="Samsung" w:date="2025-03-17T16:13:00Z"/>
                    <w:rFonts w:eastAsia="等线"/>
                    <w:sz w:val="18"/>
                    <w:szCs w:val="16"/>
                    <w:lang w:val="fr-FR" w:eastAsia="zh-CN"/>
                  </w:rPr>
                </w:rPrChange>
              </w:rPr>
            </w:pPr>
            <w:ins w:id="222" w:author="Samsung" w:date="2025-03-20T19:06:00Z">
              <w:r>
                <w:rPr>
                  <w:rFonts w:ascii="Arial" w:eastAsia="等线" w:hAnsi="Arial" w:cs="Arial"/>
                  <w:sz w:val="18"/>
                  <w:szCs w:val="16"/>
                  <w:lang w:val="fr-FR" w:eastAsia="zh-CN"/>
                </w:rPr>
                <w:t>M</w:t>
              </w:r>
            </w:ins>
          </w:p>
        </w:tc>
        <w:tc>
          <w:tcPr>
            <w:tcW w:w="544" w:type="pct"/>
            <w:tcBorders>
              <w:top w:val="single" w:sz="4" w:space="0" w:color="auto"/>
              <w:left w:val="single" w:sz="4" w:space="0" w:color="auto"/>
              <w:bottom w:val="single" w:sz="4" w:space="0" w:color="auto"/>
              <w:right w:val="single" w:sz="4" w:space="0" w:color="auto"/>
            </w:tcBorders>
          </w:tcPr>
          <w:p w14:paraId="3A947B93" w14:textId="77777777" w:rsidR="00C86C8A" w:rsidRPr="00D16D3E" w:rsidRDefault="00C86C8A" w:rsidP="00C86C8A">
            <w:pPr>
              <w:widowControl w:val="0"/>
              <w:overflowPunct w:val="0"/>
              <w:autoSpaceDE w:val="0"/>
              <w:autoSpaceDN w:val="0"/>
              <w:adjustRightInd w:val="0"/>
              <w:spacing w:after="0"/>
              <w:rPr>
                <w:ins w:id="223" w:author="Samsung" w:date="2025-03-17T16:13:00Z"/>
                <w:rFonts w:ascii="Arial" w:eastAsia="Times New Roman" w:hAnsi="Arial" w:cs="Arial"/>
                <w:i/>
                <w:sz w:val="18"/>
                <w:lang w:val="en-US" w:eastAsia="ja-JP"/>
              </w:rPr>
            </w:pPr>
          </w:p>
        </w:tc>
        <w:tc>
          <w:tcPr>
            <w:tcW w:w="766" w:type="pct"/>
            <w:tcBorders>
              <w:top w:val="single" w:sz="4" w:space="0" w:color="auto"/>
              <w:left w:val="single" w:sz="4" w:space="0" w:color="auto"/>
              <w:bottom w:val="single" w:sz="4" w:space="0" w:color="auto"/>
              <w:right w:val="single" w:sz="4" w:space="0" w:color="auto"/>
            </w:tcBorders>
          </w:tcPr>
          <w:p w14:paraId="6D559BEE" w14:textId="77777777" w:rsidR="00C86C8A" w:rsidRPr="00D16D3E" w:rsidRDefault="00C86C8A" w:rsidP="00C86C8A">
            <w:pPr>
              <w:widowControl w:val="0"/>
              <w:overflowPunct w:val="0"/>
              <w:autoSpaceDE w:val="0"/>
              <w:autoSpaceDN w:val="0"/>
              <w:adjustRightInd w:val="0"/>
              <w:spacing w:after="0"/>
              <w:rPr>
                <w:ins w:id="224" w:author="Samsung" w:date="2025-03-17T16:13:00Z"/>
                <w:rFonts w:ascii="Arial" w:eastAsia="Batang" w:hAnsi="Arial" w:cs="Arial"/>
                <w:sz w:val="18"/>
                <w:szCs w:val="16"/>
                <w:lang w:val="fr-FR"/>
                <w:rPrChange w:id="225" w:author="Samsung" w:date="2025-03-17T10:47:00Z">
                  <w:rPr>
                    <w:ins w:id="226" w:author="Samsung" w:date="2025-03-17T16:13:00Z"/>
                    <w:rFonts w:eastAsia="Batang"/>
                    <w:sz w:val="18"/>
                    <w:szCs w:val="16"/>
                    <w:lang w:val="fr-FR"/>
                  </w:rPr>
                </w:rPrChange>
              </w:rPr>
            </w:pPr>
            <w:ins w:id="227" w:author="Samsung" w:date="2025-03-17T16:13:00Z">
              <w:r w:rsidRPr="00D16D3E">
                <w:rPr>
                  <w:rFonts w:ascii="Arial" w:eastAsia="Batang" w:hAnsi="Arial" w:cs="Arial"/>
                  <w:sz w:val="18"/>
                  <w:szCs w:val="16"/>
                  <w:lang w:val="fr-FR"/>
                  <w:rPrChange w:id="228" w:author="Samsung" w:date="2025-03-17T10:47:00Z">
                    <w:rPr>
                      <w:rFonts w:eastAsia="Batang"/>
                      <w:sz w:val="18"/>
                      <w:szCs w:val="16"/>
                      <w:lang w:val="fr-FR"/>
                    </w:rPr>
                  </w:rPrChange>
                </w:rPr>
                <w:t>INTEGER (0..63)</w:t>
              </w:r>
            </w:ins>
          </w:p>
        </w:tc>
        <w:tc>
          <w:tcPr>
            <w:tcW w:w="877" w:type="pct"/>
            <w:tcBorders>
              <w:top w:val="single" w:sz="4" w:space="0" w:color="auto"/>
              <w:left w:val="single" w:sz="4" w:space="0" w:color="auto"/>
              <w:bottom w:val="single" w:sz="4" w:space="0" w:color="auto"/>
              <w:right w:val="single" w:sz="4" w:space="0" w:color="auto"/>
            </w:tcBorders>
          </w:tcPr>
          <w:p w14:paraId="084BD806" w14:textId="77777777" w:rsidR="00C86C8A" w:rsidRPr="00D16D3E" w:rsidRDefault="00C86C8A" w:rsidP="00C86C8A">
            <w:pPr>
              <w:widowControl w:val="0"/>
              <w:overflowPunct w:val="0"/>
              <w:autoSpaceDE w:val="0"/>
              <w:autoSpaceDN w:val="0"/>
              <w:adjustRightInd w:val="0"/>
              <w:spacing w:after="0"/>
              <w:rPr>
                <w:ins w:id="229" w:author="Samsung" w:date="2025-03-17T16:13:00Z"/>
                <w:rFonts w:ascii="Arial" w:eastAsia="Times New Roman" w:hAnsi="Arial" w:cs="Arial"/>
                <w:sz w:val="18"/>
                <w:lang w:val="en-US" w:eastAsia="ja-JP"/>
              </w:rPr>
            </w:pPr>
          </w:p>
        </w:tc>
        <w:tc>
          <w:tcPr>
            <w:tcW w:w="575" w:type="pct"/>
            <w:tcBorders>
              <w:top w:val="single" w:sz="4" w:space="0" w:color="auto"/>
              <w:left w:val="single" w:sz="4" w:space="0" w:color="auto"/>
              <w:bottom w:val="single" w:sz="4" w:space="0" w:color="auto"/>
              <w:right w:val="single" w:sz="4" w:space="0" w:color="auto"/>
            </w:tcBorders>
          </w:tcPr>
          <w:p w14:paraId="60AB1AA5" w14:textId="4CC5F900" w:rsidR="00C86C8A" w:rsidRPr="00D16D3E" w:rsidRDefault="00C86C8A" w:rsidP="00C86C8A">
            <w:pPr>
              <w:widowControl w:val="0"/>
              <w:overflowPunct w:val="0"/>
              <w:autoSpaceDE w:val="0"/>
              <w:autoSpaceDN w:val="0"/>
              <w:adjustRightInd w:val="0"/>
              <w:spacing w:after="0"/>
              <w:jc w:val="center"/>
              <w:rPr>
                <w:ins w:id="230" w:author="Samsung" w:date="2025-03-17T16:13:00Z"/>
                <w:rFonts w:ascii="Arial" w:eastAsia="Batang" w:hAnsi="Arial" w:cs="Arial"/>
                <w:sz w:val="18"/>
                <w:szCs w:val="16"/>
                <w:lang w:val="fr-FR"/>
                <w:rPrChange w:id="231" w:author="Samsung" w:date="2025-03-17T10:47:00Z">
                  <w:rPr>
                    <w:ins w:id="232" w:author="Samsung" w:date="2025-03-17T16:13:00Z"/>
                    <w:rFonts w:eastAsia="Batang"/>
                    <w:sz w:val="18"/>
                    <w:szCs w:val="16"/>
                    <w:lang w:val="fr-FR"/>
                  </w:rPr>
                </w:rPrChange>
              </w:rPr>
            </w:pPr>
            <w:ins w:id="233" w:author="Samsung" w:date="2025-03-17T16:13:00Z">
              <w:r w:rsidRPr="00D16D3E">
                <w:rPr>
                  <w:rFonts w:cs="Arial"/>
                  <w:sz w:val="18"/>
                  <w:lang w:val="en-US" w:eastAsia="ja-JP"/>
                </w:rPr>
                <w:t>-</w:t>
              </w:r>
            </w:ins>
          </w:p>
        </w:tc>
        <w:tc>
          <w:tcPr>
            <w:tcW w:w="575" w:type="pct"/>
            <w:tcBorders>
              <w:top w:val="single" w:sz="4" w:space="0" w:color="auto"/>
              <w:left w:val="single" w:sz="4" w:space="0" w:color="auto"/>
              <w:bottom w:val="single" w:sz="4" w:space="0" w:color="auto"/>
              <w:right w:val="single" w:sz="4" w:space="0" w:color="auto"/>
            </w:tcBorders>
          </w:tcPr>
          <w:p w14:paraId="1F2A1C30" w14:textId="090F43CE" w:rsidR="00C86C8A" w:rsidRPr="00D16D3E" w:rsidRDefault="00C86C8A" w:rsidP="00C86C8A">
            <w:pPr>
              <w:widowControl w:val="0"/>
              <w:overflowPunct w:val="0"/>
              <w:autoSpaceDE w:val="0"/>
              <w:autoSpaceDN w:val="0"/>
              <w:adjustRightInd w:val="0"/>
              <w:spacing w:after="0"/>
              <w:jc w:val="center"/>
              <w:rPr>
                <w:ins w:id="234" w:author="Samsung" w:date="2025-03-17T16:13:00Z"/>
                <w:rFonts w:ascii="Arial" w:eastAsia="Times New Roman" w:hAnsi="Arial" w:cs="Arial"/>
                <w:sz w:val="18"/>
                <w:lang w:val="en-US" w:eastAsia="ja-JP"/>
              </w:rPr>
            </w:pPr>
          </w:p>
        </w:tc>
      </w:tr>
      <w:tr w:rsidR="00D16D3E" w:rsidRPr="00D16D3E" w14:paraId="2CC3E706" w14:textId="77777777" w:rsidTr="00E42C81">
        <w:trPr>
          <w:ins w:id="235" w:author="Samsung" w:date="2025-03-17T16:13:00Z"/>
        </w:trPr>
        <w:tc>
          <w:tcPr>
            <w:tcW w:w="1177" w:type="pct"/>
            <w:tcBorders>
              <w:top w:val="single" w:sz="4" w:space="0" w:color="auto"/>
              <w:left w:val="single" w:sz="4" w:space="0" w:color="auto"/>
              <w:bottom w:val="single" w:sz="4" w:space="0" w:color="auto"/>
              <w:right w:val="single" w:sz="4" w:space="0" w:color="auto"/>
            </w:tcBorders>
            <w:hideMark/>
          </w:tcPr>
          <w:p w14:paraId="265EC078" w14:textId="77777777" w:rsidR="00D16D3E" w:rsidRPr="00D16D3E" w:rsidRDefault="00D16D3E" w:rsidP="00E42C81">
            <w:pPr>
              <w:widowControl w:val="0"/>
              <w:overflowPunct w:val="0"/>
              <w:autoSpaceDE w:val="0"/>
              <w:autoSpaceDN w:val="0"/>
              <w:adjustRightInd w:val="0"/>
              <w:spacing w:after="0"/>
              <w:ind w:firstLineChars="50" w:firstLine="95"/>
              <w:rPr>
                <w:ins w:id="236" w:author="Samsung" w:date="2025-03-17T16:13:00Z"/>
                <w:rFonts w:ascii="Arial" w:eastAsia="Times New Roman" w:hAnsi="Arial" w:cs="Arial"/>
                <w:sz w:val="18"/>
                <w:lang w:val="en-US" w:eastAsia="zh-CN"/>
              </w:rPr>
            </w:pPr>
            <w:ins w:id="237" w:author="Samsung" w:date="2025-03-17T16:13:00Z">
              <w:r w:rsidRPr="00D16D3E">
                <w:rPr>
                  <w:rFonts w:ascii="Arial" w:eastAsia="Gulim" w:hAnsi="Arial" w:cs="Arial"/>
                  <w:b/>
                  <w:bCs/>
                  <w:iCs/>
                  <w:sz w:val="18"/>
                  <w:lang w:val="en-US" w:eastAsia="ja-JP"/>
                  <w:rPrChange w:id="238" w:author="Samsung" w:date="2025-03-17T10:47:00Z">
                    <w:rPr>
                      <w:rFonts w:cs="Arial"/>
                      <w:b/>
                      <w:bCs/>
                      <w:iCs/>
                      <w:sz w:val="18"/>
                    </w:rPr>
                  </w:rPrChange>
                </w:rPr>
                <w:t>&gt;&gt;</w:t>
              </w:r>
              <w:r w:rsidRPr="00D16D3E">
                <w:rPr>
                  <w:rFonts w:ascii="Arial" w:eastAsia="Batang" w:hAnsi="Arial" w:cs="Arial"/>
                  <w:sz w:val="18"/>
                  <w:lang w:val="en-US" w:eastAsia="ko-KR"/>
                  <w:rPrChange w:id="239" w:author="Samsung" w:date="2025-03-17T10:47:00Z">
                    <w:rPr>
                      <w:rFonts w:eastAsia="Batang" w:cs="Arial"/>
                      <w:sz w:val="18"/>
                      <w:lang w:eastAsia="ko-KR"/>
                    </w:rPr>
                  </w:rPrChange>
                </w:rPr>
                <w:t>Triggering Indication</w:t>
              </w:r>
            </w:ins>
          </w:p>
        </w:tc>
        <w:tc>
          <w:tcPr>
            <w:tcW w:w="486" w:type="pct"/>
            <w:tcBorders>
              <w:top w:val="single" w:sz="4" w:space="0" w:color="auto"/>
              <w:left w:val="single" w:sz="4" w:space="0" w:color="auto"/>
              <w:bottom w:val="single" w:sz="4" w:space="0" w:color="auto"/>
              <w:right w:val="single" w:sz="4" w:space="0" w:color="auto"/>
            </w:tcBorders>
            <w:hideMark/>
          </w:tcPr>
          <w:p w14:paraId="1C0A7537" w14:textId="77777777" w:rsidR="00D16D3E" w:rsidRPr="00D16D3E" w:rsidRDefault="00D16D3E" w:rsidP="00E42C81">
            <w:pPr>
              <w:widowControl w:val="0"/>
              <w:overflowPunct w:val="0"/>
              <w:autoSpaceDE w:val="0"/>
              <w:autoSpaceDN w:val="0"/>
              <w:adjustRightInd w:val="0"/>
              <w:spacing w:after="0"/>
              <w:rPr>
                <w:ins w:id="240" w:author="Samsung" w:date="2025-03-17T16:13:00Z"/>
                <w:rFonts w:ascii="Arial" w:eastAsia="Times New Roman" w:hAnsi="Arial" w:cs="Arial"/>
                <w:sz w:val="18"/>
                <w:lang w:val="en-US" w:eastAsia="zh-CN"/>
              </w:rPr>
            </w:pPr>
            <w:ins w:id="241" w:author="Samsung" w:date="2025-03-17T16:13:00Z">
              <w:r w:rsidRPr="00D16D3E">
                <w:rPr>
                  <w:rFonts w:ascii="Arial" w:hAnsi="Arial" w:cs="Arial"/>
                  <w:sz w:val="18"/>
                  <w:lang w:val="en-US"/>
                  <w:rPrChange w:id="242" w:author="Samsung" w:date="2025-03-17T10:47:00Z">
                    <w:rPr>
                      <w:rFonts w:cs="Arial"/>
                      <w:sz w:val="18"/>
                    </w:rPr>
                  </w:rPrChange>
                </w:rPr>
                <w:t>M</w:t>
              </w:r>
            </w:ins>
          </w:p>
        </w:tc>
        <w:tc>
          <w:tcPr>
            <w:tcW w:w="544" w:type="pct"/>
            <w:tcBorders>
              <w:top w:val="single" w:sz="4" w:space="0" w:color="auto"/>
              <w:left w:val="single" w:sz="4" w:space="0" w:color="auto"/>
              <w:bottom w:val="single" w:sz="4" w:space="0" w:color="auto"/>
              <w:right w:val="single" w:sz="4" w:space="0" w:color="auto"/>
            </w:tcBorders>
          </w:tcPr>
          <w:p w14:paraId="583F8C9B" w14:textId="77777777" w:rsidR="00D16D3E" w:rsidRPr="00D16D3E" w:rsidRDefault="00D16D3E" w:rsidP="00E42C81">
            <w:pPr>
              <w:widowControl w:val="0"/>
              <w:overflowPunct w:val="0"/>
              <w:autoSpaceDE w:val="0"/>
              <w:autoSpaceDN w:val="0"/>
              <w:adjustRightInd w:val="0"/>
              <w:spacing w:after="0"/>
              <w:rPr>
                <w:ins w:id="243" w:author="Samsung" w:date="2025-03-17T16:13:00Z"/>
                <w:rFonts w:ascii="Arial" w:eastAsia="Times New Roman" w:hAnsi="Arial" w:cs="Arial"/>
                <w:i/>
                <w:sz w:val="18"/>
                <w:lang w:val="en-US" w:eastAsia="ja-JP"/>
              </w:rPr>
            </w:pPr>
          </w:p>
        </w:tc>
        <w:tc>
          <w:tcPr>
            <w:tcW w:w="766" w:type="pct"/>
            <w:tcBorders>
              <w:top w:val="single" w:sz="4" w:space="0" w:color="auto"/>
              <w:left w:val="single" w:sz="4" w:space="0" w:color="auto"/>
              <w:bottom w:val="single" w:sz="4" w:space="0" w:color="auto"/>
              <w:right w:val="single" w:sz="4" w:space="0" w:color="auto"/>
            </w:tcBorders>
            <w:hideMark/>
          </w:tcPr>
          <w:p w14:paraId="1901F70B" w14:textId="77777777" w:rsidR="00D16D3E" w:rsidRPr="00D16D3E" w:rsidRDefault="00D16D3E" w:rsidP="00E42C81">
            <w:pPr>
              <w:widowControl w:val="0"/>
              <w:overflowPunct w:val="0"/>
              <w:autoSpaceDE w:val="0"/>
              <w:autoSpaceDN w:val="0"/>
              <w:adjustRightInd w:val="0"/>
              <w:spacing w:after="0"/>
              <w:rPr>
                <w:ins w:id="244" w:author="Samsung" w:date="2025-03-17T16:13:00Z"/>
                <w:rFonts w:ascii="Arial" w:eastAsia="Times New Roman" w:hAnsi="Arial" w:cs="Arial"/>
                <w:sz w:val="18"/>
                <w:lang w:val="en-US" w:eastAsia="zh-CN"/>
              </w:rPr>
            </w:pPr>
            <w:ins w:id="245" w:author="Samsung" w:date="2025-03-17T16:13:00Z">
              <w:r w:rsidRPr="00D16D3E">
                <w:rPr>
                  <w:rFonts w:ascii="Arial" w:hAnsi="Arial" w:cs="Arial"/>
                  <w:snapToGrid w:val="0"/>
                  <w:sz w:val="18"/>
                  <w:lang w:val="en-US"/>
                  <w:rPrChange w:id="246" w:author="Samsung" w:date="2025-03-17T10:47:00Z">
                    <w:rPr>
                      <w:rFonts w:cs="Arial"/>
                      <w:snapToGrid w:val="0"/>
                      <w:sz w:val="18"/>
                    </w:rPr>
                  </w:rPrChange>
                </w:rPr>
                <w:t>BIT STRING (SIZE(</w:t>
              </w:r>
              <w:r w:rsidRPr="00D16D3E">
                <w:rPr>
                  <w:rFonts w:ascii="Arial" w:hAnsi="Arial" w:cs="Arial"/>
                  <w:snapToGrid w:val="0"/>
                  <w:sz w:val="18"/>
                  <w:lang w:val="en-US" w:eastAsia="zh-CN"/>
                  <w:rPrChange w:id="247" w:author="Samsung" w:date="2025-03-17T10:47:00Z">
                    <w:rPr>
                      <w:rFonts w:cs="Arial"/>
                      <w:snapToGrid w:val="0"/>
                      <w:sz w:val="18"/>
                      <w:lang w:val="en-US" w:eastAsia="zh-CN"/>
                    </w:rPr>
                  </w:rPrChange>
                </w:rPr>
                <w:t>8</w:t>
              </w:r>
              <w:r w:rsidRPr="00D16D3E">
                <w:rPr>
                  <w:rFonts w:ascii="Arial" w:hAnsi="Arial" w:cs="Arial"/>
                  <w:snapToGrid w:val="0"/>
                  <w:sz w:val="18"/>
                  <w:lang w:val="en-US"/>
                  <w:rPrChange w:id="248" w:author="Samsung" w:date="2025-03-17T10:47:00Z">
                    <w:rPr>
                      <w:rFonts w:cs="Arial"/>
                      <w:snapToGrid w:val="0"/>
                      <w:sz w:val="18"/>
                    </w:rPr>
                  </w:rPrChange>
                </w:rPr>
                <w:t>))</w:t>
              </w:r>
            </w:ins>
          </w:p>
        </w:tc>
        <w:tc>
          <w:tcPr>
            <w:tcW w:w="877" w:type="pct"/>
            <w:tcBorders>
              <w:top w:val="single" w:sz="4" w:space="0" w:color="auto"/>
              <w:left w:val="single" w:sz="4" w:space="0" w:color="auto"/>
              <w:bottom w:val="single" w:sz="4" w:space="0" w:color="auto"/>
              <w:right w:val="single" w:sz="4" w:space="0" w:color="auto"/>
            </w:tcBorders>
          </w:tcPr>
          <w:p w14:paraId="7B6F2793" w14:textId="62052B8C" w:rsidR="00D16D3E" w:rsidRPr="00D16D3E" w:rsidRDefault="003F3D5C" w:rsidP="00E42C81">
            <w:pPr>
              <w:widowControl w:val="0"/>
              <w:spacing w:after="0"/>
              <w:rPr>
                <w:ins w:id="249" w:author="Samsung" w:date="2025-03-17T16:13:00Z"/>
                <w:rFonts w:ascii="Arial" w:hAnsi="Arial" w:cs="Arial"/>
                <w:sz w:val="18"/>
                <w:lang w:val="en-US" w:eastAsia="zh-CN"/>
                <w:rPrChange w:id="250" w:author="Samsung" w:date="2025-03-17T10:47:00Z">
                  <w:rPr>
                    <w:ins w:id="251" w:author="Samsung" w:date="2025-03-17T16:13:00Z"/>
                    <w:sz w:val="18"/>
                    <w:lang w:val="en-US" w:eastAsia="zh-CN"/>
                  </w:rPr>
                </w:rPrChange>
              </w:rPr>
            </w:pPr>
            <w:ins w:id="252" w:author="Samsung" w:date="2025-03-17T17:42:00Z">
              <w:r w:rsidRPr="003F3D5C">
                <w:rPr>
                  <w:rFonts w:ascii="Arial" w:hAnsi="Arial" w:cs="Arial"/>
                  <w:sz w:val="18"/>
                  <w:lang w:val="en-US" w:eastAsia="zh-CN"/>
                </w:rPr>
                <w:t xml:space="preserve">Each position in the bitmap indicates </w:t>
              </w:r>
            </w:ins>
            <w:ins w:id="253" w:author="Samsung" w:date="2025-03-17T16:13:00Z">
              <w:r w:rsidR="00D16D3E" w:rsidRPr="00D16D3E">
                <w:rPr>
                  <w:rFonts w:ascii="Arial" w:hAnsi="Arial" w:cs="Arial"/>
                  <w:sz w:val="18"/>
                  <w:lang w:val="en-US" w:eastAsia="zh-CN"/>
                  <w:rPrChange w:id="254" w:author="Samsung" w:date="2025-03-17T10:47:00Z">
                    <w:rPr>
                      <w:rFonts w:cs="Arial"/>
                      <w:sz w:val="18"/>
                      <w:lang w:val="en-US" w:eastAsia="zh-CN"/>
                    </w:rPr>
                  </w:rPrChange>
                </w:rPr>
                <w:t xml:space="preserve">the </w:t>
              </w:r>
            </w:ins>
            <w:ins w:id="255" w:author="Samsung" w:date="2025-03-17T17:44:00Z">
              <w:r>
                <w:rPr>
                  <w:rFonts w:ascii="Arial" w:hAnsi="Arial" w:cs="Arial"/>
                  <w:sz w:val="18"/>
                  <w:lang w:val="en-US" w:eastAsia="zh-CN"/>
                </w:rPr>
                <w:t>purpose</w:t>
              </w:r>
            </w:ins>
            <w:ins w:id="256" w:author="Samsung" w:date="2025-03-17T16:13:00Z">
              <w:r w:rsidR="00D16D3E" w:rsidRPr="00D16D3E">
                <w:rPr>
                  <w:rFonts w:ascii="Arial" w:hAnsi="Arial" w:cs="Arial"/>
                  <w:sz w:val="18"/>
                  <w:lang w:val="en-US" w:eastAsia="zh-CN"/>
                  <w:rPrChange w:id="257" w:author="Samsung" w:date="2025-03-17T10:47:00Z">
                    <w:rPr>
                      <w:rFonts w:cs="Arial"/>
                      <w:sz w:val="18"/>
                      <w:lang w:val="en-US" w:eastAsia="zh-CN"/>
                    </w:rPr>
                  </w:rPrChange>
                </w:rPr>
                <w:t xml:space="preserve"> </w:t>
              </w:r>
            </w:ins>
            <w:ins w:id="258" w:author="Samsung" w:date="2025-03-17T17:43:00Z">
              <w:r>
                <w:rPr>
                  <w:rFonts w:ascii="Arial" w:hAnsi="Arial" w:cs="Arial"/>
                  <w:sz w:val="18"/>
                  <w:lang w:val="en-US" w:eastAsia="zh-CN"/>
                </w:rPr>
                <w:t>of</w:t>
              </w:r>
            </w:ins>
            <w:ins w:id="259" w:author="Samsung" w:date="2025-03-17T16:13:00Z">
              <w:r w:rsidR="00D16D3E" w:rsidRPr="00D16D3E">
                <w:rPr>
                  <w:rFonts w:ascii="Arial" w:hAnsi="Arial" w:cs="Arial"/>
                  <w:sz w:val="18"/>
                  <w:lang w:val="en-US" w:eastAsia="zh-CN"/>
                  <w:rPrChange w:id="260" w:author="Samsung" w:date="2025-03-17T10:47:00Z">
                    <w:rPr>
                      <w:rFonts w:cs="Arial"/>
                      <w:sz w:val="18"/>
                      <w:lang w:val="en-US" w:eastAsia="zh-CN"/>
                    </w:rPr>
                  </w:rPrChange>
                </w:rPr>
                <w:t xml:space="preserve"> </w:t>
              </w:r>
              <w:r w:rsidR="00D16D3E" w:rsidRPr="00D16D3E">
                <w:rPr>
                  <w:rFonts w:ascii="Arial" w:hAnsi="Arial" w:cs="Arial"/>
                  <w:sz w:val="18"/>
                  <w:lang w:val="en-US" w:eastAsia="zh-CN"/>
                  <w:rPrChange w:id="261" w:author="Samsung" w:date="2025-03-17T10:47:00Z">
                    <w:rPr>
                      <w:rFonts w:cs="Arial"/>
                      <w:sz w:val="18"/>
                      <w:lang w:eastAsia="zh-CN"/>
                    </w:rPr>
                  </w:rPrChange>
                </w:rPr>
                <w:t>LTM initiation</w:t>
              </w:r>
              <w:r w:rsidR="00D16D3E" w:rsidRPr="00D16D3E">
                <w:rPr>
                  <w:rFonts w:ascii="Arial" w:hAnsi="Arial" w:cs="Arial"/>
                  <w:sz w:val="18"/>
                  <w:lang w:val="en-US" w:eastAsia="zh-CN"/>
                  <w:rPrChange w:id="262" w:author="Samsung" w:date="2025-03-17T10:47:00Z">
                    <w:rPr>
                      <w:rFonts w:cs="Arial"/>
                      <w:sz w:val="18"/>
                      <w:lang w:val="en-US" w:eastAsia="zh-CN"/>
                    </w:rPr>
                  </w:rPrChange>
                </w:rPr>
                <w:t xml:space="preserve"> procedure.</w:t>
              </w:r>
            </w:ins>
          </w:p>
          <w:p w14:paraId="724E36A6" w14:textId="77777777" w:rsidR="00D16D3E" w:rsidRPr="00D16D3E" w:rsidRDefault="00D16D3E" w:rsidP="00E42C81">
            <w:pPr>
              <w:widowControl w:val="0"/>
              <w:spacing w:after="0"/>
              <w:rPr>
                <w:ins w:id="263" w:author="Samsung" w:date="2025-03-17T16:13:00Z"/>
                <w:rFonts w:ascii="Arial" w:hAnsi="Arial" w:cs="Arial"/>
                <w:sz w:val="18"/>
                <w:lang w:val="en-US"/>
                <w:rPrChange w:id="264" w:author="Samsung" w:date="2025-03-17T10:47:00Z">
                  <w:rPr>
                    <w:ins w:id="265" w:author="Samsung" w:date="2025-03-17T16:13:00Z"/>
                    <w:rFonts w:cs="Arial"/>
                    <w:sz w:val="18"/>
                  </w:rPr>
                </w:rPrChange>
              </w:rPr>
            </w:pPr>
            <w:ins w:id="266" w:author="Samsung" w:date="2025-03-17T16:13:00Z">
              <w:r w:rsidRPr="00D16D3E">
                <w:rPr>
                  <w:rFonts w:ascii="Arial" w:hAnsi="Arial" w:cs="Arial"/>
                  <w:sz w:val="18"/>
                  <w:lang w:val="en-US"/>
                  <w:rPrChange w:id="267" w:author="Samsung" w:date="2025-03-17T10:47:00Z">
                    <w:rPr>
                      <w:rFonts w:cs="Arial"/>
                      <w:sz w:val="18"/>
                    </w:rPr>
                  </w:rPrChange>
                </w:rPr>
                <w:t xml:space="preserve">First bit = early UL synchronization, </w:t>
              </w:r>
            </w:ins>
          </w:p>
          <w:p w14:paraId="3D936F12" w14:textId="7F52487B" w:rsidR="00D16D3E" w:rsidRDefault="00D16D3E" w:rsidP="00E42C81">
            <w:pPr>
              <w:widowControl w:val="0"/>
              <w:spacing w:after="0"/>
              <w:rPr>
                <w:ins w:id="268" w:author="Samsung" w:date="2025-03-17T17:40:00Z"/>
                <w:rFonts w:ascii="Arial" w:hAnsi="Arial" w:cs="Arial"/>
                <w:sz w:val="18"/>
                <w:lang w:val="en-US"/>
              </w:rPr>
            </w:pPr>
            <w:ins w:id="269" w:author="Samsung" w:date="2025-03-17T16:13:00Z">
              <w:r w:rsidRPr="00D16D3E">
                <w:rPr>
                  <w:rFonts w:ascii="Arial" w:hAnsi="Arial" w:cs="Arial"/>
                  <w:sz w:val="18"/>
                  <w:lang w:val="en-US"/>
                  <w:rPrChange w:id="270" w:author="Samsung" w:date="2025-03-17T10:47:00Z">
                    <w:rPr>
                      <w:rFonts w:cs="Arial"/>
                      <w:sz w:val="18"/>
                    </w:rPr>
                  </w:rPrChange>
                </w:rPr>
                <w:t>second bit = early DL synchronization, third bit = cell switch,</w:t>
              </w:r>
            </w:ins>
          </w:p>
          <w:p w14:paraId="12B392EB" w14:textId="2A0466F8" w:rsidR="00157053" w:rsidRPr="00D16D3E" w:rsidRDefault="00B35C47" w:rsidP="00E42C81">
            <w:pPr>
              <w:widowControl w:val="0"/>
              <w:spacing w:after="0"/>
              <w:rPr>
                <w:ins w:id="271" w:author="Samsung" w:date="2025-03-17T16:13:00Z"/>
                <w:rFonts w:ascii="Arial" w:hAnsi="Arial" w:cs="Arial"/>
                <w:sz w:val="18"/>
                <w:lang w:val="en-US"/>
                <w:rPrChange w:id="272" w:author="Samsung" w:date="2025-03-17T10:47:00Z">
                  <w:rPr>
                    <w:ins w:id="273" w:author="Samsung" w:date="2025-03-17T16:13:00Z"/>
                    <w:rFonts w:cs="Arial"/>
                    <w:sz w:val="18"/>
                  </w:rPr>
                </w:rPrChange>
              </w:rPr>
            </w:pPr>
            <w:ins w:id="274" w:author="Samsung" w:date="2025-03-17T17:40:00Z">
              <w:r>
                <w:rPr>
                  <w:rFonts w:ascii="Arial" w:hAnsi="Arial" w:cs="Arial"/>
                  <w:sz w:val="18"/>
                  <w:lang w:val="en-US"/>
                </w:rPr>
                <w:t>Value "1" indicates "</w:t>
              </w:r>
            </w:ins>
            <w:ins w:id="275" w:author="Samsung" w:date="2025-03-17T17:48:00Z">
              <w:r>
                <w:rPr>
                  <w:rFonts w:ascii="Arial" w:hAnsi="Arial" w:cs="Arial"/>
                  <w:sz w:val="18"/>
                  <w:lang w:val="en-US"/>
                </w:rPr>
                <w:t>trigger</w:t>
              </w:r>
            </w:ins>
            <w:ins w:id="276" w:author="Samsung" w:date="2025-03-17T17:40:00Z">
              <w:r w:rsidR="00157053" w:rsidRPr="00157053">
                <w:rPr>
                  <w:rFonts w:ascii="Arial" w:hAnsi="Arial" w:cs="Arial"/>
                  <w:sz w:val="18"/>
                  <w:lang w:val="en-US"/>
                </w:rPr>
                <w:t>" and valu</w:t>
              </w:r>
              <w:r>
                <w:rPr>
                  <w:rFonts w:ascii="Arial" w:hAnsi="Arial" w:cs="Arial"/>
                  <w:sz w:val="18"/>
                  <w:lang w:val="en-US"/>
                </w:rPr>
                <w:t xml:space="preserve">e "0" indicates "do not </w:t>
              </w:r>
            </w:ins>
            <w:ins w:id="277" w:author="Samsung" w:date="2025-03-17T17:49:00Z">
              <w:r>
                <w:rPr>
                  <w:rFonts w:ascii="Arial" w:hAnsi="Arial" w:cs="Arial"/>
                  <w:sz w:val="18"/>
                  <w:lang w:val="en-US"/>
                </w:rPr>
                <w:t>trigger</w:t>
              </w:r>
            </w:ins>
            <w:ins w:id="278" w:author="Samsung" w:date="2025-03-17T17:40:00Z">
              <w:r w:rsidR="00157053" w:rsidRPr="00157053">
                <w:rPr>
                  <w:rFonts w:ascii="Arial" w:hAnsi="Arial" w:cs="Arial"/>
                  <w:sz w:val="18"/>
                  <w:lang w:val="en-US"/>
                </w:rPr>
                <w:t>".</w:t>
              </w:r>
            </w:ins>
          </w:p>
          <w:p w14:paraId="5C18ED9D" w14:textId="3E91E75B" w:rsidR="00D16D3E" w:rsidRPr="00D16D3E" w:rsidRDefault="00157053" w:rsidP="00E42C81">
            <w:pPr>
              <w:widowControl w:val="0"/>
              <w:overflowPunct w:val="0"/>
              <w:autoSpaceDE w:val="0"/>
              <w:autoSpaceDN w:val="0"/>
              <w:adjustRightInd w:val="0"/>
              <w:spacing w:after="0"/>
              <w:rPr>
                <w:ins w:id="279" w:author="Samsung" w:date="2025-03-17T16:13:00Z"/>
                <w:rFonts w:ascii="Arial" w:eastAsia="Times New Roman" w:hAnsi="Arial" w:cs="Arial"/>
                <w:sz w:val="18"/>
                <w:lang w:val="en-US" w:eastAsia="ja-JP"/>
              </w:rPr>
            </w:pPr>
            <w:ins w:id="280" w:author="Samsung" w:date="2025-03-17T17:40:00Z">
              <w:r>
                <w:rPr>
                  <w:rFonts w:ascii="Arial" w:hAnsi="Arial" w:cs="Arial"/>
                  <w:sz w:val="18"/>
                  <w:lang w:val="en-US"/>
                </w:rPr>
                <w:t>O</w:t>
              </w:r>
            </w:ins>
            <w:ins w:id="281" w:author="Samsung" w:date="2025-03-17T16:13:00Z">
              <w:r w:rsidR="00D16D3E" w:rsidRPr="00D16D3E">
                <w:rPr>
                  <w:rFonts w:ascii="Arial" w:hAnsi="Arial" w:cs="Arial"/>
                  <w:sz w:val="18"/>
                  <w:lang w:val="en-US"/>
                  <w:rPrChange w:id="282" w:author="Samsung" w:date="2025-03-17T10:47:00Z">
                    <w:rPr>
                      <w:rFonts w:cs="Arial"/>
                      <w:sz w:val="18"/>
                    </w:rPr>
                  </w:rPrChange>
                </w:rPr>
                <w:t>ther bits reserved for future use.</w:t>
              </w:r>
            </w:ins>
          </w:p>
        </w:tc>
        <w:tc>
          <w:tcPr>
            <w:tcW w:w="575" w:type="pct"/>
            <w:tcBorders>
              <w:top w:val="single" w:sz="4" w:space="0" w:color="auto"/>
              <w:left w:val="single" w:sz="4" w:space="0" w:color="auto"/>
              <w:bottom w:val="single" w:sz="4" w:space="0" w:color="auto"/>
              <w:right w:val="single" w:sz="4" w:space="0" w:color="auto"/>
            </w:tcBorders>
            <w:hideMark/>
          </w:tcPr>
          <w:p w14:paraId="43608557" w14:textId="77777777" w:rsidR="00D16D3E" w:rsidRPr="00D16D3E" w:rsidRDefault="00D16D3E" w:rsidP="00E42C81">
            <w:pPr>
              <w:widowControl w:val="0"/>
              <w:overflowPunct w:val="0"/>
              <w:autoSpaceDE w:val="0"/>
              <w:autoSpaceDN w:val="0"/>
              <w:adjustRightInd w:val="0"/>
              <w:spacing w:after="0"/>
              <w:jc w:val="center"/>
              <w:rPr>
                <w:ins w:id="283" w:author="Samsung" w:date="2025-03-17T16:13:00Z"/>
                <w:rFonts w:ascii="Arial" w:eastAsia="Times New Roman" w:hAnsi="Arial" w:cs="Arial"/>
                <w:sz w:val="18"/>
                <w:lang w:val="en-US" w:eastAsia="zh-CN"/>
              </w:rPr>
            </w:pPr>
            <w:ins w:id="284" w:author="Samsung" w:date="2025-03-17T16:13:00Z">
              <w:r w:rsidRPr="00D16D3E">
                <w:rPr>
                  <w:rFonts w:cs="Arial"/>
                  <w:sz w:val="18"/>
                  <w:lang w:val="en-US" w:eastAsia="ja-JP"/>
                </w:rPr>
                <w:t>-</w:t>
              </w:r>
            </w:ins>
          </w:p>
        </w:tc>
        <w:tc>
          <w:tcPr>
            <w:tcW w:w="575" w:type="pct"/>
            <w:tcBorders>
              <w:top w:val="single" w:sz="4" w:space="0" w:color="auto"/>
              <w:left w:val="single" w:sz="4" w:space="0" w:color="auto"/>
              <w:bottom w:val="single" w:sz="4" w:space="0" w:color="auto"/>
              <w:right w:val="single" w:sz="4" w:space="0" w:color="auto"/>
            </w:tcBorders>
            <w:hideMark/>
          </w:tcPr>
          <w:p w14:paraId="68E82442" w14:textId="719EF6B7" w:rsidR="00D16D3E" w:rsidRPr="00D16D3E" w:rsidRDefault="00D16D3E" w:rsidP="00E42C81">
            <w:pPr>
              <w:widowControl w:val="0"/>
              <w:overflowPunct w:val="0"/>
              <w:autoSpaceDE w:val="0"/>
              <w:autoSpaceDN w:val="0"/>
              <w:adjustRightInd w:val="0"/>
              <w:spacing w:after="0"/>
              <w:jc w:val="center"/>
              <w:rPr>
                <w:ins w:id="285" w:author="Samsung" w:date="2025-03-17T16:13:00Z"/>
                <w:rFonts w:ascii="Arial" w:eastAsia="Times New Roman" w:hAnsi="Arial" w:cs="Arial"/>
                <w:sz w:val="18"/>
                <w:lang w:val="en-US" w:eastAsia="ja-JP"/>
              </w:rPr>
            </w:pPr>
          </w:p>
        </w:tc>
      </w:tr>
      <w:tr w:rsidR="00F63790" w:rsidRPr="00D16D3E" w14:paraId="09E75E1E" w14:textId="77777777" w:rsidTr="00E42C81">
        <w:trPr>
          <w:ins w:id="286" w:author="Samsung" w:date="2025-03-20T19:07:00Z"/>
        </w:trPr>
        <w:tc>
          <w:tcPr>
            <w:tcW w:w="1177" w:type="pct"/>
            <w:tcBorders>
              <w:top w:val="single" w:sz="4" w:space="0" w:color="auto"/>
              <w:left w:val="single" w:sz="4" w:space="0" w:color="auto"/>
              <w:bottom w:val="single" w:sz="4" w:space="0" w:color="auto"/>
              <w:right w:val="single" w:sz="4" w:space="0" w:color="auto"/>
            </w:tcBorders>
          </w:tcPr>
          <w:p w14:paraId="718A62E9" w14:textId="6F5BBEE8" w:rsidR="00F63790" w:rsidRPr="00CD475D" w:rsidRDefault="00F63790" w:rsidP="00AD4793">
            <w:pPr>
              <w:widowControl w:val="0"/>
              <w:overflowPunct w:val="0"/>
              <w:autoSpaceDE w:val="0"/>
              <w:autoSpaceDN w:val="0"/>
              <w:adjustRightInd w:val="0"/>
              <w:spacing w:after="0"/>
              <w:ind w:firstLineChars="50" w:firstLine="90"/>
              <w:rPr>
                <w:ins w:id="287" w:author="Samsung" w:date="2025-03-20T19:07:00Z"/>
                <w:rFonts w:ascii="Arial" w:eastAsia="Gulim" w:hAnsi="Arial" w:cs="Arial"/>
                <w:bCs/>
                <w:iCs/>
                <w:sz w:val="18"/>
                <w:szCs w:val="18"/>
                <w:lang w:val="en-US" w:eastAsia="ja-JP"/>
              </w:rPr>
            </w:pPr>
            <w:ins w:id="288" w:author="Samsung" w:date="2025-03-20T19:08:00Z">
              <w:r w:rsidRPr="00CD475D">
                <w:rPr>
                  <w:rFonts w:ascii="Arial" w:eastAsia="Times New Roman" w:hAnsi="Arial" w:cs="Arial"/>
                  <w:bCs/>
                  <w:sz w:val="18"/>
                  <w:szCs w:val="18"/>
                  <w:lang w:val="en-US" w:eastAsia="zh-CN"/>
                </w:rPr>
                <w:t>&gt;&gt;</w:t>
              </w:r>
              <w:r w:rsidRPr="00D95E67">
                <w:rPr>
                  <w:rFonts w:ascii="Arial" w:eastAsia="Times New Roman" w:hAnsi="Arial" w:cs="Arial"/>
                  <w:b/>
                  <w:bCs/>
                  <w:sz w:val="18"/>
                  <w:szCs w:val="18"/>
                  <w:lang w:val="en-US" w:eastAsia="zh-CN"/>
                </w:rPr>
                <w:t>Measurement</w:t>
              </w:r>
            </w:ins>
            <w:ins w:id="289" w:author="Samsung" w:date="2025-03-27T16:29:00Z">
              <w:r w:rsidR="00AD4793" w:rsidRPr="00D95E67">
                <w:rPr>
                  <w:rFonts w:ascii="Arial" w:eastAsia="Times New Roman" w:hAnsi="Arial" w:cs="Arial"/>
                  <w:b/>
                  <w:bCs/>
                  <w:sz w:val="18"/>
                  <w:szCs w:val="18"/>
                  <w:lang w:val="en-US" w:eastAsia="zh-CN"/>
                </w:rPr>
                <w:t xml:space="preserve"> Quantity Results</w:t>
              </w:r>
            </w:ins>
          </w:p>
        </w:tc>
        <w:tc>
          <w:tcPr>
            <w:tcW w:w="486" w:type="pct"/>
            <w:tcBorders>
              <w:top w:val="single" w:sz="4" w:space="0" w:color="auto"/>
              <w:left w:val="single" w:sz="4" w:space="0" w:color="auto"/>
              <w:bottom w:val="single" w:sz="4" w:space="0" w:color="auto"/>
              <w:right w:val="single" w:sz="4" w:space="0" w:color="auto"/>
            </w:tcBorders>
          </w:tcPr>
          <w:p w14:paraId="65016C45" w14:textId="5DE29B16" w:rsidR="00F63790" w:rsidRPr="00F63790" w:rsidRDefault="00F63790" w:rsidP="00F63790">
            <w:pPr>
              <w:widowControl w:val="0"/>
              <w:overflowPunct w:val="0"/>
              <w:autoSpaceDE w:val="0"/>
              <w:autoSpaceDN w:val="0"/>
              <w:adjustRightInd w:val="0"/>
              <w:spacing w:after="0"/>
              <w:rPr>
                <w:ins w:id="290" w:author="Samsung" w:date="2025-03-20T19:07:00Z"/>
                <w:rFonts w:ascii="Arial" w:hAnsi="Arial" w:cs="Arial"/>
                <w:sz w:val="18"/>
                <w:szCs w:val="18"/>
                <w:lang w:val="en-US"/>
              </w:rPr>
            </w:pPr>
            <w:ins w:id="291" w:author="Samsung" w:date="2025-03-20T19:08:00Z">
              <w:r w:rsidRPr="00F63790">
                <w:rPr>
                  <w:rFonts w:ascii="Arial" w:eastAsia="等线" w:hAnsi="Arial" w:cs="Arial"/>
                  <w:sz w:val="18"/>
                  <w:szCs w:val="18"/>
                  <w:lang w:val="en-US" w:eastAsia="zh-CN"/>
                </w:rPr>
                <w:t>C</w:t>
              </w:r>
            </w:ins>
            <w:ins w:id="292" w:author="Samsung" w:date="2025-03-20T19:19:00Z">
              <w:r w:rsidR="00600EC7">
                <w:rPr>
                  <w:rFonts w:ascii="Arial" w:eastAsia="等线" w:hAnsi="Arial" w:cs="Arial"/>
                  <w:sz w:val="18"/>
                  <w:szCs w:val="18"/>
                  <w:lang w:val="en-US" w:eastAsia="zh-CN"/>
                </w:rPr>
                <w:t>-</w:t>
              </w:r>
            </w:ins>
            <w:ins w:id="293" w:author="Samsung" w:date="2025-03-20T19:08:00Z">
              <w:r w:rsidRPr="00F63790">
                <w:rPr>
                  <w:rFonts w:ascii="Arial" w:eastAsia="等线" w:hAnsi="Arial" w:cs="Arial"/>
                  <w:sz w:val="18"/>
                  <w:szCs w:val="18"/>
                  <w:lang w:val="en-US" w:eastAsia="zh-CN"/>
                </w:rPr>
                <w:t>ifEarlySync</w:t>
              </w:r>
            </w:ins>
          </w:p>
        </w:tc>
        <w:tc>
          <w:tcPr>
            <w:tcW w:w="544" w:type="pct"/>
            <w:tcBorders>
              <w:top w:val="single" w:sz="4" w:space="0" w:color="auto"/>
              <w:left w:val="single" w:sz="4" w:space="0" w:color="auto"/>
              <w:bottom w:val="single" w:sz="4" w:space="0" w:color="auto"/>
              <w:right w:val="single" w:sz="4" w:space="0" w:color="auto"/>
            </w:tcBorders>
          </w:tcPr>
          <w:p w14:paraId="02A37500" w14:textId="77777777" w:rsidR="00F63790" w:rsidRPr="00F63790" w:rsidRDefault="00F63790" w:rsidP="00F63790">
            <w:pPr>
              <w:widowControl w:val="0"/>
              <w:overflowPunct w:val="0"/>
              <w:autoSpaceDE w:val="0"/>
              <w:autoSpaceDN w:val="0"/>
              <w:adjustRightInd w:val="0"/>
              <w:spacing w:after="0"/>
              <w:rPr>
                <w:ins w:id="294" w:author="Samsung" w:date="2025-03-20T19:07:00Z"/>
                <w:rFonts w:ascii="Arial" w:eastAsia="Times New Roman" w:hAnsi="Arial" w:cs="Arial"/>
                <w:i/>
                <w:sz w:val="18"/>
                <w:szCs w:val="18"/>
                <w:lang w:val="en-US" w:eastAsia="ja-JP"/>
              </w:rPr>
            </w:pPr>
          </w:p>
        </w:tc>
        <w:tc>
          <w:tcPr>
            <w:tcW w:w="766" w:type="pct"/>
            <w:tcBorders>
              <w:top w:val="single" w:sz="4" w:space="0" w:color="auto"/>
              <w:left w:val="single" w:sz="4" w:space="0" w:color="auto"/>
              <w:bottom w:val="single" w:sz="4" w:space="0" w:color="auto"/>
              <w:right w:val="single" w:sz="4" w:space="0" w:color="auto"/>
            </w:tcBorders>
          </w:tcPr>
          <w:p w14:paraId="53CC43FC" w14:textId="680FE2B7" w:rsidR="00F63790" w:rsidRPr="00F63790" w:rsidRDefault="00F63790" w:rsidP="00E42C81">
            <w:pPr>
              <w:widowControl w:val="0"/>
              <w:overflowPunct w:val="0"/>
              <w:autoSpaceDE w:val="0"/>
              <w:autoSpaceDN w:val="0"/>
              <w:adjustRightInd w:val="0"/>
              <w:spacing w:after="0"/>
              <w:rPr>
                <w:ins w:id="295" w:author="Samsung" w:date="2025-03-20T19:07:00Z"/>
                <w:rFonts w:ascii="Arial" w:hAnsi="Arial" w:cs="Arial"/>
                <w:snapToGrid w:val="0"/>
                <w:sz w:val="18"/>
                <w:szCs w:val="18"/>
                <w:lang w:val="en-US"/>
              </w:rPr>
            </w:pPr>
          </w:p>
        </w:tc>
        <w:tc>
          <w:tcPr>
            <w:tcW w:w="877" w:type="pct"/>
            <w:tcBorders>
              <w:top w:val="single" w:sz="4" w:space="0" w:color="auto"/>
              <w:left w:val="single" w:sz="4" w:space="0" w:color="auto"/>
              <w:bottom w:val="single" w:sz="4" w:space="0" w:color="auto"/>
              <w:right w:val="single" w:sz="4" w:space="0" w:color="auto"/>
            </w:tcBorders>
          </w:tcPr>
          <w:p w14:paraId="5E590339" w14:textId="5D042C59" w:rsidR="00F63790" w:rsidRPr="00F63790" w:rsidRDefault="00F63790" w:rsidP="00F63790">
            <w:pPr>
              <w:widowControl w:val="0"/>
              <w:spacing w:after="0"/>
              <w:rPr>
                <w:ins w:id="296" w:author="Samsung" w:date="2025-03-20T19:07:00Z"/>
                <w:rFonts w:ascii="Arial" w:hAnsi="Arial" w:cs="Arial"/>
                <w:sz w:val="18"/>
                <w:szCs w:val="18"/>
                <w:lang w:val="en-US" w:eastAsia="zh-CN"/>
              </w:rPr>
            </w:pPr>
          </w:p>
        </w:tc>
        <w:tc>
          <w:tcPr>
            <w:tcW w:w="575" w:type="pct"/>
            <w:tcBorders>
              <w:top w:val="single" w:sz="4" w:space="0" w:color="auto"/>
              <w:left w:val="single" w:sz="4" w:space="0" w:color="auto"/>
              <w:bottom w:val="single" w:sz="4" w:space="0" w:color="auto"/>
              <w:right w:val="single" w:sz="4" w:space="0" w:color="auto"/>
            </w:tcBorders>
          </w:tcPr>
          <w:p w14:paraId="17DD8909" w14:textId="7A3A2784" w:rsidR="00F63790" w:rsidRPr="00D16D3E" w:rsidRDefault="00F63790" w:rsidP="00F63790">
            <w:pPr>
              <w:widowControl w:val="0"/>
              <w:overflowPunct w:val="0"/>
              <w:autoSpaceDE w:val="0"/>
              <w:autoSpaceDN w:val="0"/>
              <w:adjustRightInd w:val="0"/>
              <w:spacing w:after="0"/>
              <w:jc w:val="center"/>
              <w:rPr>
                <w:ins w:id="297" w:author="Samsung" w:date="2025-03-20T19:07:00Z"/>
                <w:rFonts w:cs="Arial"/>
                <w:sz w:val="18"/>
                <w:lang w:val="en-US" w:eastAsia="ja-JP"/>
              </w:rPr>
            </w:pPr>
            <w:ins w:id="298" w:author="Samsung" w:date="2025-03-20T19:08:00Z">
              <w:r w:rsidRPr="00D600CA">
                <w:rPr>
                  <w:lang w:eastAsia="ja-JP"/>
                </w:rPr>
                <w:t>-</w:t>
              </w:r>
            </w:ins>
          </w:p>
        </w:tc>
        <w:tc>
          <w:tcPr>
            <w:tcW w:w="575" w:type="pct"/>
            <w:tcBorders>
              <w:top w:val="single" w:sz="4" w:space="0" w:color="auto"/>
              <w:left w:val="single" w:sz="4" w:space="0" w:color="auto"/>
              <w:bottom w:val="single" w:sz="4" w:space="0" w:color="auto"/>
              <w:right w:val="single" w:sz="4" w:space="0" w:color="auto"/>
            </w:tcBorders>
          </w:tcPr>
          <w:p w14:paraId="28DEE441" w14:textId="77777777" w:rsidR="00F63790" w:rsidRPr="00D16D3E" w:rsidRDefault="00F63790" w:rsidP="00F63790">
            <w:pPr>
              <w:widowControl w:val="0"/>
              <w:overflowPunct w:val="0"/>
              <w:autoSpaceDE w:val="0"/>
              <w:autoSpaceDN w:val="0"/>
              <w:adjustRightInd w:val="0"/>
              <w:spacing w:after="0"/>
              <w:jc w:val="center"/>
              <w:rPr>
                <w:ins w:id="299" w:author="Samsung" w:date="2025-03-20T19:07:00Z"/>
                <w:rFonts w:ascii="Arial" w:eastAsia="Times New Roman" w:hAnsi="Arial" w:cs="Arial"/>
                <w:sz w:val="18"/>
                <w:lang w:val="en-US" w:eastAsia="ja-JP"/>
              </w:rPr>
            </w:pPr>
          </w:p>
        </w:tc>
      </w:tr>
      <w:tr w:rsidR="00E42C81" w:rsidRPr="00D600CA" w14:paraId="52B22529" w14:textId="77777777" w:rsidTr="00E42C81">
        <w:trPr>
          <w:ins w:id="300" w:author="Samsung" w:date="2025-03-27T16:01:00Z"/>
        </w:trPr>
        <w:tc>
          <w:tcPr>
            <w:tcW w:w="1177" w:type="pct"/>
            <w:tcBorders>
              <w:top w:val="single" w:sz="4" w:space="0" w:color="auto"/>
              <w:left w:val="single" w:sz="4" w:space="0" w:color="auto"/>
              <w:bottom w:val="single" w:sz="4" w:space="0" w:color="auto"/>
              <w:right w:val="single" w:sz="4" w:space="0" w:color="auto"/>
            </w:tcBorders>
          </w:tcPr>
          <w:p w14:paraId="2612DA81" w14:textId="77777777" w:rsidR="00E42C81" w:rsidRPr="00E42C81" w:rsidRDefault="00E42C81" w:rsidP="00E42C81">
            <w:pPr>
              <w:ind w:firstLineChars="100" w:firstLine="180"/>
              <w:rPr>
                <w:ins w:id="301" w:author="Samsung" w:date="2025-03-27T16:01:00Z"/>
                <w:rFonts w:ascii="Arial" w:eastAsia="Times New Roman" w:hAnsi="Arial" w:cs="Arial"/>
                <w:bCs/>
                <w:sz w:val="18"/>
                <w:szCs w:val="18"/>
                <w:lang w:val="en-US" w:eastAsia="zh-CN"/>
              </w:rPr>
            </w:pPr>
            <w:ins w:id="302" w:author="Samsung" w:date="2025-03-27T16:01:00Z">
              <w:r w:rsidRPr="00E42C81">
                <w:rPr>
                  <w:rFonts w:ascii="Arial" w:eastAsia="Times New Roman" w:hAnsi="Arial" w:cs="Arial"/>
                  <w:bCs/>
                  <w:sz w:val="18"/>
                  <w:szCs w:val="18"/>
                  <w:lang w:val="en-US" w:eastAsia="zh-CN"/>
                </w:rPr>
                <w:t>&gt;&gt;&gt;RSRP</w:t>
              </w:r>
            </w:ins>
          </w:p>
        </w:tc>
        <w:tc>
          <w:tcPr>
            <w:tcW w:w="486" w:type="pct"/>
            <w:tcBorders>
              <w:top w:val="single" w:sz="4" w:space="0" w:color="auto"/>
              <w:left w:val="single" w:sz="4" w:space="0" w:color="auto"/>
              <w:bottom w:val="single" w:sz="4" w:space="0" w:color="auto"/>
              <w:right w:val="single" w:sz="4" w:space="0" w:color="auto"/>
            </w:tcBorders>
          </w:tcPr>
          <w:p w14:paraId="3C55425B" w14:textId="77777777" w:rsidR="00E42C81" w:rsidRPr="00E42C81" w:rsidRDefault="00E42C81" w:rsidP="00E42C81">
            <w:pPr>
              <w:overflowPunct w:val="0"/>
              <w:autoSpaceDE w:val="0"/>
              <w:autoSpaceDN w:val="0"/>
              <w:adjustRightInd w:val="0"/>
              <w:rPr>
                <w:ins w:id="303" w:author="Samsung" w:date="2025-03-27T16:01:00Z"/>
                <w:rFonts w:ascii="Arial" w:eastAsia="等线" w:hAnsi="Arial" w:cs="Arial"/>
                <w:sz w:val="18"/>
                <w:szCs w:val="18"/>
                <w:lang w:val="en-US" w:eastAsia="zh-CN"/>
              </w:rPr>
            </w:pPr>
            <w:ins w:id="304" w:author="Samsung" w:date="2025-03-27T16:01:00Z">
              <w:r w:rsidRPr="00E42C81">
                <w:rPr>
                  <w:rFonts w:ascii="Arial" w:eastAsia="等线" w:hAnsi="Arial" w:cs="Arial"/>
                  <w:sz w:val="18"/>
                  <w:szCs w:val="18"/>
                  <w:lang w:val="en-US" w:eastAsia="zh-CN"/>
                </w:rPr>
                <w:t>O</w:t>
              </w:r>
            </w:ins>
          </w:p>
        </w:tc>
        <w:tc>
          <w:tcPr>
            <w:tcW w:w="544" w:type="pct"/>
            <w:tcBorders>
              <w:top w:val="single" w:sz="4" w:space="0" w:color="auto"/>
              <w:left w:val="single" w:sz="4" w:space="0" w:color="auto"/>
              <w:bottom w:val="single" w:sz="4" w:space="0" w:color="auto"/>
              <w:right w:val="single" w:sz="4" w:space="0" w:color="auto"/>
            </w:tcBorders>
          </w:tcPr>
          <w:p w14:paraId="2DDF7F71" w14:textId="77777777" w:rsidR="00E42C81" w:rsidRPr="00E42C81" w:rsidRDefault="00E42C81" w:rsidP="00E42C81">
            <w:pPr>
              <w:overflowPunct w:val="0"/>
              <w:autoSpaceDE w:val="0"/>
              <w:autoSpaceDN w:val="0"/>
              <w:adjustRightInd w:val="0"/>
              <w:rPr>
                <w:ins w:id="305" w:author="Samsung" w:date="2025-03-27T16:01:00Z"/>
                <w:rFonts w:ascii="Arial" w:eastAsia="Times New Roman" w:hAnsi="Arial" w:cs="Arial"/>
                <w:i/>
                <w:sz w:val="18"/>
                <w:szCs w:val="18"/>
                <w:lang w:val="en-US" w:eastAsia="ja-JP"/>
              </w:rPr>
            </w:pPr>
          </w:p>
        </w:tc>
        <w:tc>
          <w:tcPr>
            <w:tcW w:w="766" w:type="pct"/>
            <w:tcBorders>
              <w:top w:val="single" w:sz="4" w:space="0" w:color="auto"/>
              <w:left w:val="single" w:sz="4" w:space="0" w:color="auto"/>
              <w:bottom w:val="single" w:sz="4" w:space="0" w:color="auto"/>
              <w:right w:val="single" w:sz="4" w:space="0" w:color="auto"/>
            </w:tcBorders>
          </w:tcPr>
          <w:p w14:paraId="7228D87B" w14:textId="77777777" w:rsidR="00E42C81" w:rsidRPr="00E42C81" w:rsidRDefault="00E42C81" w:rsidP="00E42C81">
            <w:pPr>
              <w:overflowPunct w:val="0"/>
              <w:autoSpaceDE w:val="0"/>
              <w:autoSpaceDN w:val="0"/>
              <w:adjustRightInd w:val="0"/>
              <w:rPr>
                <w:ins w:id="306" w:author="Samsung" w:date="2025-03-27T16:01:00Z"/>
                <w:rFonts w:ascii="Arial" w:eastAsia="Times New Roman" w:hAnsi="Arial" w:cs="Arial"/>
                <w:sz w:val="18"/>
                <w:lang w:val="en-US" w:eastAsia="zh-CN"/>
              </w:rPr>
            </w:pPr>
            <w:ins w:id="307" w:author="Samsung" w:date="2025-03-27T16:01:00Z">
              <w:r w:rsidRPr="00E42C81">
                <w:rPr>
                  <w:rFonts w:ascii="Arial" w:eastAsia="Times New Roman" w:hAnsi="Arial" w:cs="Arial"/>
                  <w:sz w:val="18"/>
                  <w:lang w:val="en-US" w:eastAsia="zh-CN"/>
                </w:rPr>
                <w:t>INTEGER (0..127)</w:t>
              </w:r>
            </w:ins>
          </w:p>
        </w:tc>
        <w:tc>
          <w:tcPr>
            <w:tcW w:w="877" w:type="pct"/>
            <w:tcBorders>
              <w:top w:val="single" w:sz="4" w:space="0" w:color="auto"/>
              <w:left w:val="single" w:sz="4" w:space="0" w:color="auto"/>
              <w:bottom w:val="single" w:sz="4" w:space="0" w:color="auto"/>
              <w:right w:val="single" w:sz="4" w:space="0" w:color="auto"/>
            </w:tcBorders>
          </w:tcPr>
          <w:p w14:paraId="2405DCFF" w14:textId="5DAA7ED4" w:rsidR="00E42C81" w:rsidRPr="00E42C81" w:rsidRDefault="00E42C81" w:rsidP="00E42C81">
            <w:pPr>
              <w:rPr>
                <w:ins w:id="308" w:author="Samsung" w:date="2025-03-27T16:01:00Z"/>
                <w:rFonts w:ascii="Arial" w:eastAsia="Times New Roman" w:hAnsi="Arial" w:cs="Arial"/>
                <w:sz w:val="18"/>
                <w:lang w:val="en-US" w:eastAsia="ja-JP"/>
              </w:rPr>
            </w:pPr>
            <w:ins w:id="309" w:author="Samsung" w:date="2025-03-27T16:01:00Z">
              <w:r w:rsidRPr="00E42C81">
                <w:rPr>
                  <w:rFonts w:ascii="Arial" w:eastAsia="Times New Roman" w:hAnsi="Arial" w:cs="Arial"/>
                  <w:sz w:val="18"/>
                  <w:lang w:val="en-US" w:eastAsia="ja-JP"/>
                </w:rPr>
                <w:t>Corresponds to information provided in the RSRP-Range</w:t>
              </w:r>
              <w:r>
                <w:rPr>
                  <w:rFonts w:ascii="Arial" w:eastAsia="Times New Roman" w:hAnsi="Arial" w:cs="Arial"/>
                  <w:sz w:val="18"/>
                  <w:lang w:val="en-US" w:eastAsia="ja-JP"/>
                </w:rPr>
                <w:t xml:space="preserve"> IE as defined in TS 38.331 [</w:t>
              </w:r>
            </w:ins>
            <w:ins w:id="310" w:author="Samsung" w:date="2025-03-27T16:03:00Z">
              <w:r>
                <w:rPr>
                  <w:rFonts w:ascii="Arial" w:eastAsia="Times New Roman" w:hAnsi="Arial" w:cs="Arial"/>
                  <w:sz w:val="18"/>
                  <w:lang w:val="en-US" w:eastAsia="ja-JP"/>
                </w:rPr>
                <w:t>8</w:t>
              </w:r>
            </w:ins>
            <w:ins w:id="311" w:author="Samsung" w:date="2025-03-27T16:01:00Z">
              <w:r w:rsidRPr="00E42C81">
                <w:rPr>
                  <w:rFonts w:ascii="Arial" w:eastAsia="Times New Roman" w:hAnsi="Arial" w:cs="Arial"/>
                  <w:sz w:val="18"/>
                  <w:lang w:val="en-US" w:eastAsia="ja-JP"/>
                </w:rPr>
                <w:t>].</w:t>
              </w:r>
            </w:ins>
          </w:p>
        </w:tc>
        <w:tc>
          <w:tcPr>
            <w:tcW w:w="575" w:type="pct"/>
            <w:tcBorders>
              <w:top w:val="single" w:sz="4" w:space="0" w:color="auto"/>
              <w:left w:val="single" w:sz="4" w:space="0" w:color="auto"/>
              <w:bottom w:val="single" w:sz="4" w:space="0" w:color="auto"/>
              <w:right w:val="single" w:sz="4" w:space="0" w:color="auto"/>
            </w:tcBorders>
          </w:tcPr>
          <w:p w14:paraId="0FFBF549" w14:textId="200617CC" w:rsidR="00E42C81" w:rsidRPr="00D600CA" w:rsidRDefault="00E42C81" w:rsidP="00E42C81">
            <w:pPr>
              <w:overflowPunct w:val="0"/>
              <w:autoSpaceDE w:val="0"/>
              <w:autoSpaceDN w:val="0"/>
              <w:adjustRightInd w:val="0"/>
              <w:ind w:firstLineChars="200" w:firstLine="400"/>
              <w:rPr>
                <w:ins w:id="312" w:author="Samsung" w:date="2025-03-27T16:01:00Z"/>
                <w:lang w:eastAsia="ja-JP"/>
              </w:rPr>
            </w:pPr>
            <w:ins w:id="313" w:author="Samsung" w:date="2025-03-27T16:06:00Z">
              <w:r w:rsidRPr="00D600CA">
                <w:rPr>
                  <w:lang w:eastAsia="ja-JP"/>
                </w:rPr>
                <w:t>-</w:t>
              </w:r>
            </w:ins>
          </w:p>
        </w:tc>
        <w:tc>
          <w:tcPr>
            <w:tcW w:w="575" w:type="pct"/>
            <w:tcBorders>
              <w:top w:val="single" w:sz="4" w:space="0" w:color="auto"/>
              <w:left w:val="single" w:sz="4" w:space="0" w:color="auto"/>
              <w:bottom w:val="single" w:sz="4" w:space="0" w:color="auto"/>
              <w:right w:val="single" w:sz="4" w:space="0" w:color="auto"/>
            </w:tcBorders>
          </w:tcPr>
          <w:p w14:paraId="4FFDB268" w14:textId="77777777" w:rsidR="00E42C81" w:rsidRPr="00E42C81" w:rsidRDefault="00E42C81" w:rsidP="00E42C81">
            <w:pPr>
              <w:overflowPunct w:val="0"/>
              <w:autoSpaceDE w:val="0"/>
              <w:autoSpaceDN w:val="0"/>
              <w:adjustRightInd w:val="0"/>
              <w:rPr>
                <w:ins w:id="314" w:author="Samsung" w:date="2025-03-27T16:01:00Z"/>
                <w:rFonts w:ascii="Arial" w:eastAsia="Times New Roman" w:hAnsi="Arial" w:cs="Arial"/>
                <w:sz w:val="18"/>
                <w:lang w:val="en-US" w:eastAsia="ja-JP"/>
              </w:rPr>
            </w:pPr>
          </w:p>
        </w:tc>
      </w:tr>
      <w:tr w:rsidR="00E42C81" w:rsidRPr="00D600CA" w14:paraId="06D4464B" w14:textId="77777777" w:rsidTr="00E42C81">
        <w:trPr>
          <w:ins w:id="315" w:author="Samsung" w:date="2025-03-27T16:01:00Z"/>
        </w:trPr>
        <w:tc>
          <w:tcPr>
            <w:tcW w:w="1177" w:type="pct"/>
            <w:tcBorders>
              <w:top w:val="single" w:sz="4" w:space="0" w:color="auto"/>
              <w:left w:val="single" w:sz="4" w:space="0" w:color="auto"/>
              <w:bottom w:val="single" w:sz="4" w:space="0" w:color="auto"/>
              <w:right w:val="single" w:sz="4" w:space="0" w:color="auto"/>
            </w:tcBorders>
          </w:tcPr>
          <w:p w14:paraId="17486685" w14:textId="77777777" w:rsidR="00E42C81" w:rsidRPr="00E42C81" w:rsidRDefault="00E42C81" w:rsidP="00E42C81">
            <w:pPr>
              <w:ind w:firstLineChars="100" w:firstLine="180"/>
              <w:rPr>
                <w:ins w:id="316" w:author="Samsung" w:date="2025-03-27T16:01:00Z"/>
                <w:rFonts w:ascii="Arial" w:eastAsia="Times New Roman" w:hAnsi="Arial" w:cs="Arial"/>
                <w:bCs/>
                <w:sz w:val="18"/>
                <w:szCs w:val="18"/>
                <w:lang w:val="en-US" w:eastAsia="zh-CN"/>
              </w:rPr>
            </w:pPr>
            <w:ins w:id="317" w:author="Samsung" w:date="2025-03-27T16:01:00Z">
              <w:r w:rsidRPr="00E42C81">
                <w:rPr>
                  <w:rFonts w:ascii="Arial" w:eastAsia="Times New Roman" w:hAnsi="Arial" w:cs="Arial"/>
                  <w:bCs/>
                  <w:sz w:val="18"/>
                  <w:szCs w:val="18"/>
                  <w:lang w:val="en-US" w:eastAsia="zh-CN"/>
                </w:rPr>
                <w:t>&gt;&gt;&gt;RSRQ</w:t>
              </w:r>
            </w:ins>
          </w:p>
        </w:tc>
        <w:tc>
          <w:tcPr>
            <w:tcW w:w="486" w:type="pct"/>
            <w:tcBorders>
              <w:top w:val="single" w:sz="4" w:space="0" w:color="auto"/>
              <w:left w:val="single" w:sz="4" w:space="0" w:color="auto"/>
              <w:bottom w:val="single" w:sz="4" w:space="0" w:color="auto"/>
              <w:right w:val="single" w:sz="4" w:space="0" w:color="auto"/>
            </w:tcBorders>
          </w:tcPr>
          <w:p w14:paraId="4F91C0E0" w14:textId="77777777" w:rsidR="00E42C81" w:rsidRPr="00E42C81" w:rsidRDefault="00E42C81" w:rsidP="00E42C81">
            <w:pPr>
              <w:overflowPunct w:val="0"/>
              <w:autoSpaceDE w:val="0"/>
              <w:autoSpaceDN w:val="0"/>
              <w:adjustRightInd w:val="0"/>
              <w:rPr>
                <w:ins w:id="318" w:author="Samsung" w:date="2025-03-27T16:01:00Z"/>
                <w:rFonts w:ascii="Arial" w:eastAsia="等线" w:hAnsi="Arial" w:cs="Arial"/>
                <w:sz w:val="18"/>
                <w:szCs w:val="18"/>
                <w:lang w:val="en-US" w:eastAsia="zh-CN"/>
              </w:rPr>
            </w:pPr>
            <w:ins w:id="319" w:author="Samsung" w:date="2025-03-27T16:01:00Z">
              <w:r w:rsidRPr="00E42C81">
                <w:rPr>
                  <w:rFonts w:ascii="Arial" w:eastAsia="等线" w:hAnsi="Arial" w:cs="Arial"/>
                  <w:sz w:val="18"/>
                  <w:szCs w:val="18"/>
                  <w:lang w:val="en-US" w:eastAsia="zh-CN"/>
                </w:rPr>
                <w:t>O</w:t>
              </w:r>
            </w:ins>
          </w:p>
        </w:tc>
        <w:tc>
          <w:tcPr>
            <w:tcW w:w="544" w:type="pct"/>
            <w:tcBorders>
              <w:top w:val="single" w:sz="4" w:space="0" w:color="auto"/>
              <w:left w:val="single" w:sz="4" w:space="0" w:color="auto"/>
              <w:bottom w:val="single" w:sz="4" w:space="0" w:color="auto"/>
              <w:right w:val="single" w:sz="4" w:space="0" w:color="auto"/>
            </w:tcBorders>
          </w:tcPr>
          <w:p w14:paraId="25A132EF" w14:textId="77777777" w:rsidR="00E42C81" w:rsidRPr="00E42C81" w:rsidRDefault="00E42C81" w:rsidP="00E42C81">
            <w:pPr>
              <w:overflowPunct w:val="0"/>
              <w:autoSpaceDE w:val="0"/>
              <w:autoSpaceDN w:val="0"/>
              <w:adjustRightInd w:val="0"/>
              <w:rPr>
                <w:ins w:id="320" w:author="Samsung" w:date="2025-03-27T16:01:00Z"/>
                <w:rFonts w:ascii="Arial" w:eastAsia="Times New Roman" w:hAnsi="Arial" w:cs="Arial"/>
                <w:i/>
                <w:sz w:val="18"/>
                <w:szCs w:val="18"/>
                <w:lang w:val="en-US" w:eastAsia="ja-JP"/>
              </w:rPr>
            </w:pPr>
          </w:p>
        </w:tc>
        <w:tc>
          <w:tcPr>
            <w:tcW w:w="766" w:type="pct"/>
            <w:tcBorders>
              <w:top w:val="single" w:sz="4" w:space="0" w:color="auto"/>
              <w:left w:val="single" w:sz="4" w:space="0" w:color="auto"/>
              <w:bottom w:val="single" w:sz="4" w:space="0" w:color="auto"/>
              <w:right w:val="single" w:sz="4" w:space="0" w:color="auto"/>
            </w:tcBorders>
          </w:tcPr>
          <w:p w14:paraId="342BC155" w14:textId="77777777" w:rsidR="00E42C81" w:rsidRPr="00E42C81" w:rsidRDefault="00E42C81" w:rsidP="00E42C81">
            <w:pPr>
              <w:overflowPunct w:val="0"/>
              <w:autoSpaceDE w:val="0"/>
              <w:autoSpaceDN w:val="0"/>
              <w:adjustRightInd w:val="0"/>
              <w:rPr>
                <w:ins w:id="321" w:author="Samsung" w:date="2025-03-27T16:01:00Z"/>
                <w:rFonts w:ascii="Arial" w:eastAsia="Times New Roman" w:hAnsi="Arial" w:cs="Arial"/>
                <w:sz w:val="18"/>
                <w:lang w:val="en-US" w:eastAsia="zh-CN"/>
              </w:rPr>
            </w:pPr>
            <w:ins w:id="322" w:author="Samsung" w:date="2025-03-27T16:01:00Z">
              <w:r w:rsidRPr="00E42C81">
                <w:rPr>
                  <w:rFonts w:ascii="Arial" w:eastAsia="Times New Roman" w:hAnsi="Arial" w:cs="Arial"/>
                  <w:sz w:val="18"/>
                  <w:lang w:val="en-US" w:eastAsia="zh-CN"/>
                </w:rPr>
                <w:t>INTEGER (0..127)</w:t>
              </w:r>
            </w:ins>
          </w:p>
        </w:tc>
        <w:tc>
          <w:tcPr>
            <w:tcW w:w="877" w:type="pct"/>
            <w:tcBorders>
              <w:top w:val="single" w:sz="4" w:space="0" w:color="auto"/>
              <w:left w:val="single" w:sz="4" w:space="0" w:color="auto"/>
              <w:bottom w:val="single" w:sz="4" w:space="0" w:color="auto"/>
              <w:right w:val="single" w:sz="4" w:space="0" w:color="auto"/>
            </w:tcBorders>
          </w:tcPr>
          <w:p w14:paraId="0DA4B0CD" w14:textId="108D3566" w:rsidR="00E42C81" w:rsidRPr="00E42C81" w:rsidRDefault="00E42C81" w:rsidP="00E42C81">
            <w:pPr>
              <w:rPr>
                <w:ins w:id="323" w:author="Samsung" w:date="2025-03-27T16:01:00Z"/>
                <w:rFonts w:ascii="Arial" w:eastAsia="Times New Roman" w:hAnsi="Arial" w:cs="Arial"/>
                <w:sz w:val="18"/>
                <w:lang w:val="en-US" w:eastAsia="ja-JP"/>
              </w:rPr>
            </w:pPr>
            <w:ins w:id="324" w:author="Samsung" w:date="2025-03-27T16:01:00Z">
              <w:r w:rsidRPr="00E42C81">
                <w:rPr>
                  <w:rFonts w:ascii="Arial" w:eastAsia="Times New Roman" w:hAnsi="Arial" w:cs="Arial"/>
                  <w:sz w:val="18"/>
                  <w:lang w:val="en-US" w:eastAsia="ja-JP"/>
                </w:rPr>
                <w:t xml:space="preserve">Corresponds to information provided in the RSRQ-Range IE </w:t>
              </w:r>
              <w:r>
                <w:rPr>
                  <w:rFonts w:ascii="Arial" w:eastAsia="Times New Roman" w:hAnsi="Arial" w:cs="Arial"/>
                  <w:sz w:val="18"/>
                  <w:lang w:val="en-US" w:eastAsia="ja-JP"/>
                </w:rPr>
                <w:t>as defined in TS 38.331 [</w:t>
              </w:r>
            </w:ins>
            <w:ins w:id="325" w:author="Samsung" w:date="2025-03-27T16:03:00Z">
              <w:r>
                <w:rPr>
                  <w:rFonts w:ascii="Arial" w:eastAsia="Times New Roman" w:hAnsi="Arial" w:cs="Arial"/>
                  <w:sz w:val="18"/>
                  <w:lang w:val="en-US" w:eastAsia="ja-JP"/>
                </w:rPr>
                <w:t>8</w:t>
              </w:r>
            </w:ins>
            <w:ins w:id="326" w:author="Samsung" w:date="2025-03-27T16:01:00Z">
              <w:r w:rsidRPr="00E42C81">
                <w:rPr>
                  <w:rFonts w:ascii="Arial" w:eastAsia="Times New Roman" w:hAnsi="Arial" w:cs="Arial"/>
                  <w:sz w:val="18"/>
                  <w:lang w:val="en-US" w:eastAsia="ja-JP"/>
                </w:rPr>
                <w:t>].</w:t>
              </w:r>
            </w:ins>
          </w:p>
        </w:tc>
        <w:tc>
          <w:tcPr>
            <w:tcW w:w="575" w:type="pct"/>
            <w:tcBorders>
              <w:top w:val="single" w:sz="4" w:space="0" w:color="auto"/>
              <w:left w:val="single" w:sz="4" w:space="0" w:color="auto"/>
              <w:bottom w:val="single" w:sz="4" w:space="0" w:color="auto"/>
              <w:right w:val="single" w:sz="4" w:space="0" w:color="auto"/>
            </w:tcBorders>
          </w:tcPr>
          <w:p w14:paraId="021F5090" w14:textId="77777777" w:rsidR="00E42C81" w:rsidRPr="00D600CA" w:rsidRDefault="00E42C81" w:rsidP="00E42C81">
            <w:pPr>
              <w:overflowPunct w:val="0"/>
              <w:autoSpaceDE w:val="0"/>
              <w:autoSpaceDN w:val="0"/>
              <w:adjustRightInd w:val="0"/>
              <w:ind w:firstLineChars="200" w:firstLine="400"/>
              <w:rPr>
                <w:ins w:id="327" w:author="Samsung" w:date="2025-03-27T16:01:00Z"/>
                <w:lang w:eastAsia="ja-JP"/>
              </w:rPr>
            </w:pPr>
            <w:ins w:id="328" w:author="Samsung" w:date="2025-03-27T16:01:00Z">
              <w:r w:rsidRPr="00D600CA">
                <w:rPr>
                  <w:lang w:eastAsia="ja-JP"/>
                </w:rPr>
                <w:t>-</w:t>
              </w:r>
            </w:ins>
          </w:p>
        </w:tc>
        <w:tc>
          <w:tcPr>
            <w:tcW w:w="575" w:type="pct"/>
            <w:tcBorders>
              <w:top w:val="single" w:sz="4" w:space="0" w:color="auto"/>
              <w:left w:val="single" w:sz="4" w:space="0" w:color="auto"/>
              <w:bottom w:val="single" w:sz="4" w:space="0" w:color="auto"/>
              <w:right w:val="single" w:sz="4" w:space="0" w:color="auto"/>
            </w:tcBorders>
          </w:tcPr>
          <w:p w14:paraId="06625E9C" w14:textId="77777777" w:rsidR="00E42C81" w:rsidRPr="00E42C81" w:rsidRDefault="00E42C81" w:rsidP="00E42C81">
            <w:pPr>
              <w:overflowPunct w:val="0"/>
              <w:autoSpaceDE w:val="0"/>
              <w:autoSpaceDN w:val="0"/>
              <w:adjustRightInd w:val="0"/>
              <w:rPr>
                <w:ins w:id="329" w:author="Samsung" w:date="2025-03-27T16:01:00Z"/>
                <w:rFonts w:ascii="Arial" w:eastAsia="Times New Roman" w:hAnsi="Arial" w:cs="Arial"/>
                <w:sz w:val="18"/>
                <w:lang w:val="en-US" w:eastAsia="ja-JP"/>
              </w:rPr>
            </w:pPr>
          </w:p>
        </w:tc>
      </w:tr>
      <w:tr w:rsidR="00E42C81" w:rsidRPr="00D600CA" w14:paraId="3A0A03B6" w14:textId="77777777" w:rsidTr="00E42C81">
        <w:trPr>
          <w:ins w:id="330" w:author="Samsung" w:date="2025-03-27T16:01:00Z"/>
        </w:trPr>
        <w:tc>
          <w:tcPr>
            <w:tcW w:w="1177" w:type="pct"/>
            <w:tcBorders>
              <w:top w:val="single" w:sz="4" w:space="0" w:color="auto"/>
              <w:left w:val="single" w:sz="4" w:space="0" w:color="auto"/>
              <w:bottom w:val="single" w:sz="4" w:space="0" w:color="auto"/>
              <w:right w:val="single" w:sz="4" w:space="0" w:color="auto"/>
            </w:tcBorders>
          </w:tcPr>
          <w:p w14:paraId="18995786" w14:textId="77777777" w:rsidR="00E42C81" w:rsidRPr="00E42C81" w:rsidRDefault="00E42C81" w:rsidP="00E42C81">
            <w:pPr>
              <w:ind w:firstLineChars="100" w:firstLine="180"/>
              <w:rPr>
                <w:ins w:id="331" w:author="Samsung" w:date="2025-03-27T16:01:00Z"/>
                <w:rFonts w:ascii="Arial" w:eastAsia="Times New Roman" w:hAnsi="Arial" w:cs="Arial"/>
                <w:bCs/>
                <w:sz w:val="18"/>
                <w:szCs w:val="18"/>
                <w:lang w:val="en-US" w:eastAsia="zh-CN"/>
              </w:rPr>
            </w:pPr>
            <w:ins w:id="332" w:author="Samsung" w:date="2025-03-27T16:01:00Z">
              <w:r w:rsidRPr="00E42C81">
                <w:rPr>
                  <w:rFonts w:ascii="Arial" w:eastAsia="Times New Roman" w:hAnsi="Arial" w:cs="Arial"/>
                  <w:bCs/>
                  <w:sz w:val="18"/>
                  <w:szCs w:val="18"/>
                  <w:lang w:val="en-US" w:eastAsia="zh-CN"/>
                </w:rPr>
                <w:lastRenderedPageBreak/>
                <w:t>&gt;&gt;&gt;SINR</w:t>
              </w:r>
            </w:ins>
          </w:p>
        </w:tc>
        <w:tc>
          <w:tcPr>
            <w:tcW w:w="486" w:type="pct"/>
            <w:tcBorders>
              <w:top w:val="single" w:sz="4" w:space="0" w:color="auto"/>
              <w:left w:val="single" w:sz="4" w:space="0" w:color="auto"/>
              <w:bottom w:val="single" w:sz="4" w:space="0" w:color="auto"/>
              <w:right w:val="single" w:sz="4" w:space="0" w:color="auto"/>
            </w:tcBorders>
          </w:tcPr>
          <w:p w14:paraId="4DBF614F" w14:textId="77777777" w:rsidR="00E42C81" w:rsidRPr="00E42C81" w:rsidRDefault="00E42C81" w:rsidP="00E42C81">
            <w:pPr>
              <w:overflowPunct w:val="0"/>
              <w:autoSpaceDE w:val="0"/>
              <w:autoSpaceDN w:val="0"/>
              <w:adjustRightInd w:val="0"/>
              <w:rPr>
                <w:ins w:id="333" w:author="Samsung" w:date="2025-03-27T16:01:00Z"/>
                <w:rFonts w:ascii="Arial" w:eastAsia="等线" w:hAnsi="Arial" w:cs="Arial"/>
                <w:sz w:val="18"/>
                <w:szCs w:val="18"/>
                <w:lang w:val="en-US" w:eastAsia="zh-CN"/>
              </w:rPr>
            </w:pPr>
            <w:ins w:id="334" w:author="Samsung" w:date="2025-03-27T16:01:00Z">
              <w:r w:rsidRPr="00E42C81">
                <w:rPr>
                  <w:rFonts w:ascii="Arial" w:eastAsia="等线" w:hAnsi="Arial" w:cs="Arial"/>
                  <w:sz w:val="18"/>
                  <w:szCs w:val="18"/>
                  <w:lang w:val="en-US" w:eastAsia="zh-CN"/>
                </w:rPr>
                <w:t>O</w:t>
              </w:r>
            </w:ins>
          </w:p>
        </w:tc>
        <w:tc>
          <w:tcPr>
            <w:tcW w:w="544" w:type="pct"/>
            <w:tcBorders>
              <w:top w:val="single" w:sz="4" w:space="0" w:color="auto"/>
              <w:left w:val="single" w:sz="4" w:space="0" w:color="auto"/>
              <w:bottom w:val="single" w:sz="4" w:space="0" w:color="auto"/>
              <w:right w:val="single" w:sz="4" w:space="0" w:color="auto"/>
            </w:tcBorders>
          </w:tcPr>
          <w:p w14:paraId="4204FE66" w14:textId="77777777" w:rsidR="00E42C81" w:rsidRPr="00E42C81" w:rsidRDefault="00E42C81" w:rsidP="00E42C81">
            <w:pPr>
              <w:overflowPunct w:val="0"/>
              <w:autoSpaceDE w:val="0"/>
              <w:autoSpaceDN w:val="0"/>
              <w:adjustRightInd w:val="0"/>
              <w:rPr>
                <w:ins w:id="335" w:author="Samsung" w:date="2025-03-27T16:01:00Z"/>
                <w:rFonts w:ascii="Arial" w:eastAsia="Times New Roman" w:hAnsi="Arial" w:cs="Arial"/>
                <w:i/>
                <w:sz w:val="18"/>
                <w:szCs w:val="18"/>
                <w:lang w:val="en-US" w:eastAsia="ja-JP"/>
              </w:rPr>
            </w:pPr>
          </w:p>
        </w:tc>
        <w:tc>
          <w:tcPr>
            <w:tcW w:w="766" w:type="pct"/>
            <w:tcBorders>
              <w:top w:val="single" w:sz="4" w:space="0" w:color="auto"/>
              <w:left w:val="single" w:sz="4" w:space="0" w:color="auto"/>
              <w:bottom w:val="single" w:sz="4" w:space="0" w:color="auto"/>
              <w:right w:val="single" w:sz="4" w:space="0" w:color="auto"/>
            </w:tcBorders>
          </w:tcPr>
          <w:p w14:paraId="54A05BB5" w14:textId="77777777" w:rsidR="00E42C81" w:rsidRPr="00E42C81" w:rsidRDefault="00E42C81" w:rsidP="00E42C81">
            <w:pPr>
              <w:overflowPunct w:val="0"/>
              <w:autoSpaceDE w:val="0"/>
              <w:autoSpaceDN w:val="0"/>
              <w:adjustRightInd w:val="0"/>
              <w:rPr>
                <w:ins w:id="336" w:author="Samsung" w:date="2025-03-27T16:01:00Z"/>
                <w:rFonts w:ascii="Arial" w:eastAsia="Times New Roman" w:hAnsi="Arial" w:cs="Arial"/>
                <w:sz w:val="18"/>
                <w:lang w:val="en-US" w:eastAsia="zh-CN"/>
              </w:rPr>
            </w:pPr>
            <w:ins w:id="337" w:author="Samsung" w:date="2025-03-27T16:01:00Z">
              <w:r w:rsidRPr="00E42C81">
                <w:rPr>
                  <w:rFonts w:ascii="Arial" w:eastAsia="Times New Roman" w:hAnsi="Arial" w:cs="Arial"/>
                  <w:sz w:val="18"/>
                  <w:lang w:val="en-US" w:eastAsia="zh-CN"/>
                </w:rPr>
                <w:t>INTEGER (0..127)</w:t>
              </w:r>
            </w:ins>
          </w:p>
        </w:tc>
        <w:tc>
          <w:tcPr>
            <w:tcW w:w="877" w:type="pct"/>
            <w:tcBorders>
              <w:top w:val="single" w:sz="4" w:space="0" w:color="auto"/>
              <w:left w:val="single" w:sz="4" w:space="0" w:color="auto"/>
              <w:bottom w:val="single" w:sz="4" w:space="0" w:color="auto"/>
              <w:right w:val="single" w:sz="4" w:space="0" w:color="auto"/>
            </w:tcBorders>
          </w:tcPr>
          <w:p w14:paraId="26EB01A0" w14:textId="1BE79391" w:rsidR="00E42C81" w:rsidRPr="00E42C81" w:rsidRDefault="00E42C81" w:rsidP="00E42C81">
            <w:pPr>
              <w:rPr>
                <w:ins w:id="338" w:author="Samsung" w:date="2025-03-27T16:01:00Z"/>
                <w:rFonts w:ascii="Arial" w:eastAsia="Times New Roman" w:hAnsi="Arial" w:cs="Arial"/>
                <w:sz w:val="18"/>
                <w:lang w:val="en-US" w:eastAsia="ja-JP"/>
              </w:rPr>
            </w:pPr>
            <w:ins w:id="339" w:author="Samsung" w:date="2025-03-27T16:01:00Z">
              <w:r w:rsidRPr="00E42C81">
                <w:rPr>
                  <w:rFonts w:ascii="Arial" w:eastAsia="Times New Roman" w:hAnsi="Arial" w:cs="Arial"/>
                  <w:sz w:val="18"/>
                  <w:lang w:val="en-US" w:eastAsia="ja-JP"/>
                </w:rPr>
                <w:t>Corresponds to information provided in the SINR-Range</w:t>
              </w:r>
              <w:r>
                <w:rPr>
                  <w:rFonts w:ascii="Arial" w:eastAsia="Times New Roman" w:hAnsi="Arial" w:cs="Arial"/>
                  <w:sz w:val="18"/>
                  <w:lang w:val="en-US" w:eastAsia="ja-JP"/>
                </w:rPr>
                <w:t xml:space="preserve"> IE as defined in TS 38.331 [</w:t>
              </w:r>
            </w:ins>
            <w:ins w:id="340" w:author="Samsung" w:date="2025-03-27T16:03:00Z">
              <w:r>
                <w:rPr>
                  <w:rFonts w:ascii="Arial" w:eastAsia="Times New Roman" w:hAnsi="Arial" w:cs="Arial"/>
                  <w:sz w:val="18"/>
                  <w:lang w:val="en-US" w:eastAsia="ja-JP"/>
                </w:rPr>
                <w:t>8</w:t>
              </w:r>
            </w:ins>
            <w:ins w:id="341" w:author="Samsung" w:date="2025-03-27T16:01:00Z">
              <w:r w:rsidRPr="00E42C81">
                <w:rPr>
                  <w:rFonts w:ascii="Arial" w:eastAsia="Times New Roman" w:hAnsi="Arial" w:cs="Arial"/>
                  <w:sz w:val="18"/>
                  <w:lang w:val="en-US" w:eastAsia="ja-JP"/>
                </w:rPr>
                <w:t>].</w:t>
              </w:r>
            </w:ins>
          </w:p>
        </w:tc>
        <w:tc>
          <w:tcPr>
            <w:tcW w:w="575" w:type="pct"/>
            <w:tcBorders>
              <w:top w:val="single" w:sz="4" w:space="0" w:color="auto"/>
              <w:left w:val="single" w:sz="4" w:space="0" w:color="auto"/>
              <w:bottom w:val="single" w:sz="4" w:space="0" w:color="auto"/>
              <w:right w:val="single" w:sz="4" w:space="0" w:color="auto"/>
            </w:tcBorders>
          </w:tcPr>
          <w:p w14:paraId="20AA2CEC" w14:textId="77777777" w:rsidR="00E42C81" w:rsidRPr="00D600CA" w:rsidRDefault="00E42C81" w:rsidP="00E42C81">
            <w:pPr>
              <w:overflowPunct w:val="0"/>
              <w:autoSpaceDE w:val="0"/>
              <w:autoSpaceDN w:val="0"/>
              <w:adjustRightInd w:val="0"/>
              <w:ind w:firstLineChars="200" w:firstLine="400"/>
              <w:rPr>
                <w:ins w:id="342" w:author="Samsung" w:date="2025-03-27T16:01:00Z"/>
                <w:lang w:eastAsia="ja-JP"/>
              </w:rPr>
            </w:pPr>
            <w:ins w:id="343" w:author="Samsung" w:date="2025-03-27T16:01:00Z">
              <w:r w:rsidRPr="00D600CA">
                <w:rPr>
                  <w:lang w:eastAsia="ja-JP"/>
                </w:rPr>
                <w:t>-</w:t>
              </w:r>
            </w:ins>
          </w:p>
        </w:tc>
        <w:tc>
          <w:tcPr>
            <w:tcW w:w="575" w:type="pct"/>
            <w:tcBorders>
              <w:top w:val="single" w:sz="4" w:space="0" w:color="auto"/>
              <w:left w:val="single" w:sz="4" w:space="0" w:color="auto"/>
              <w:bottom w:val="single" w:sz="4" w:space="0" w:color="auto"/>
              <w:right w:val="single" w:sz="4" w:space="0" w:color="auto"/>
            </w:tcBorders>
          </w:tcPr>
          <w:p w14:paraId="3B8A0C63" w14:textId="77777777" w:rsidR="00E42C81" w:rsidRPr="00E42C81" w:rsidRDefault="00E42C81" w:rsidP="00E42C81">
            <w:pPr>
              <w:overflowPunct w:val="0"/>
              <w:autoSpaceDE w:val="0"/>
              <w:autoSpaceDN w:val="0"/>
              <w:adjustRightInd w:val="0"/>
              <w:rPr>
                <w:ins w:id="344" w:author="Samsung" w:date="2025-03-27T16:01:00Z"/>
                <w:rFonts w:ascii="Arial" w:eastAsia="Times New Roman" w:hAnsi="Arial" w:cs="Arial"/>
                <w:sz w:val="18"/>
                <w:lang w:val="en-US" w:eastAsia="ja-JP"/>
              </w:rPr>
            </w:pPr>
          </w:p>
        </w:tc>
      </w:tr>
    </w:tbl>
    <w:p w14:paraId="72828BFF" w14:textId="77777777" w:rsidR="00D16D3E" w:rsidRPr="00D16D3E" w:rsidRDefault="00D16D3E" w:rsidP="00D16D3E">
      <w:pPr>
        <w:overflowPunct w:val="0"/>
        <w:autoSpaceDE w:val="0"/>
        <w:autoSpaceDN w:val="0"/>
        <w:rPr>
          <w:ins w:id="345" w:author="Samsung" w:date="2025-03-17T16:13:00Z"/>
          <w:rFonts w:eastAsia="Gulim"/>
          <w:lang w:val="en-US"/>
        </w:rPr>
      </w:pPr>
    </w:p>
    <w:p w14:paraId="5BEA490B" w14:textId="77777777" w:rsidR="00D16D3E" w:rsidRPr="00D16D3E" w:rsidRDefault="00D16D3E" w:rsidP="00D16D3E">
      <w:pPr>
        <w:overflowPunct w:val="0"/>
        <w:autoSpaceDE w:val="0"/>
        <w:autoSpaceDN w:val="0"/>
        <w:jc w:val="center"/>
        <w:rPr>
          <w:rFonts w:eastAsia="Gulim"/>
          <w:b/>
          <w:bCs/>
          <w:i/>
          <w:iCs/>
          <w:noProof/>
          <w:color w:val="FF0000"/>
          <w:sz w:val="22"/>
          <w:szCs w:val="22"/>
          <w:lang w:val="en-US" w:eastAsia="ja-JP"/>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16D3E" w:rsidRPr="00D16D3E" w14:paraId="35C964EF" w14:textId="77777777" w:rsidTr="00E42C81">
        <w:trPr>
          <w:trHeight w:val="271"/>
          <w:ins w:id="346" w:author="Samsung" w:date="2025-03-17T10:23:00Z"/>
        </w:trPr>
        <w:tc>
          <w:tcPr>
            <w:tcW w:w="3686" w:type="dxa"/>
          </w:tcPr>
          <w:p w14:paraId="67FCB1CD" w14:textId="77777777" w:rsidR="00D16D3E" w:rsidRPr="00D16D3E" w:rsidRDefault="00D16D3E" w:rsidP="00D16D3E">
            <w:pPr>
              <w:widowControl w:val="0"/>
              <w:spacing w:after="0"/>
              <w:jc w:val="center"/>
              <w:rPr>
                <w:ins w:id="347" w:author="Samsung" w:date="2025-03-17T10:23:00Z"/>
                <w:rFonts w:ascii="Arial" w:hAnsi="Arial"/>
                <w:b/>
                <w:sz w:val="18"/>
                <w:lang w:val="en-US" w:eastAsia="ja-JP"/>
              </w:rPr>
            </w:pPr>
            <w:ins w:id="348" w:author="Samsung" w:date="2025-03-17T10:23:00Z">
              <w:r w:rsidRPr="00D16D3E">
                <w:rPr>
                  <w:rFonts w:ascii="Arial" w:hAnsi="Arial"/>
                  <w:b/>
                  <w:sz w:val="18"/>
                  <w:lang w:val="en-US" w:eastAsia="ja-JP"/>
                </w:rPr>
                <w:t>Range bound</w:t>
              </w:r>
            </w:ins>
          </w:p>
        </w:tc>
        <w:tc>
          <w:tcPr>
            <w:tcW w:w="5670" w:type="dxa"/>
          </w:tcPr>
          <w:p w14:paraId="643DE6BA" w14:textId="77777777" w:rsidR="00D16D3E" w:rsidRPr="00D16D3E" w:rsidRDefault="00D16D3E" w:rsidP="00D16D3E">
            <w:pPr>
              <w:widowControl w:val="0"/>
              <w:spacing w:after="0"/>
              <w:jc w:val="center"/>
              <w:rPr>
                <w:ins w:id="349" w:author="Samsung" w:date="2025-03-17T10:23:00Z"/>
                <w:rFonts w:ascii="Arial" w:hAnsi="Arial"/>
                <w:b/>
                <w:sz w:val="18"/>
                <w:lang w:val="en-US" w:eastAsia="ja-JP"/>
              </w:rPr>
            </w:pPr>
            <w:ins w:id="350" w:author="Samsung" w:date="2025-03-17T10:23:00Z">
              <w:r w:rsidRPr="00D16D3E">
                <w:rPr>
                  <w:rFonts w:ascii="Arial" w:hAnsi="Arial"/>
                  <w:b/>
                  <w:sz w:val="18"/>
                  <w:lang w:val="en-US" w:eastAsia="ja-JP"/>
                </w:rPr>
                <w:t>Explanation</w:t>
              </w:r>
            </w:ins>
          </w:p>
        </w:tc>
      </w:tr>
      <w:tr w:rsidR="00D16D3E" w:rsidRPr="00D16D3E" w14:paraId="7DE4188A" w14:textId="77777777" w:rsidTr="00E42C81">
        <w:trPr>
          <w:trHeight w:val="271"/>
          <w:ins w:id="351" w:author="Samsung" w:date="2025-03-17T10:23:00Z"/>
        </w:trPr>
        <w:tc>
          <w:tcPr>
            <w:tcW w:w="3686" w:type="dxa"/>
            <w:tcBorders>
              <w:top w:val="single" w:sz="4" w:space="0" w:color="auto"/>
              <w:left w:val="single" w:sz="4" w:space="0" w:color="auto"/>
              <w:bottom w:val="single" w:sz="4" w:space="0" w:color="auto"/>
              <w:right w:val="single" w:sz="4" w:space="0" w:color="auto"/>
            </w:tcBorders>
          </w:tcPr>
          <w:p w14:paraId="0A31E5DE" w14:textId="77777777" w:rsidR="00D16D3E" w:rsidRPr="00D16D3E" w:rsidRDefault="00D16D3E" w:rsidP="00D16D3E">
            <w:pPr>
              <w:widowControl w:val="0"/>
              <w:spacing w:after="0"/>
              <w:rPr>
                <w:ins w:id="352" w:author="Samsung" w:date="2025-03-17T10:23:00Z"/>
                <w:rFonts w:ascii="Arial" w:eastAsia="Gulim" w:hAnsi="Arial"/>
                <w:sz w:val="18"/>
                <w:lang w:val="en-US" w:eastAsia="ja-JP"/>
              </w:rPr>
            </w:pPr>
            <w:ins w:id="353" w:author="Samsung" w:date="2025-03-17T10:23:00Z">
              <w:r w:rsidRPr="00D16D3E">
                <w:rPr>
                  <w:rFonts w:ascii="Arial" w:eastAsia="Gulim" w:hAnsi="Arial"/>
                  <w:sz w:val="18"/>
                  <w:lang w:val="en-US"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374C1C3D" w14:textId="77777777" w:rsidR="00D16D3E" w:rsidRPr="00D16D3E" w:rsidRDefault="00D16D3E" w:rsidP="00D16D3E">
            <w:pPr>
              <w:widowControl w:val="0"/>
              <w:spacing w:after="0"/>
              <w:rPr>
                <w:ins w:id="354" w:author="Samsung" w:date="2025-03-17T10:23:00Z"/>
                <w:rFonts w:ascii="Arial" w:eastAsia="Gulim" w:hAnsi="Arial"/>
                <w:sz w:val="18"/>
                <w:lang w:val="en-US" w:eastAsia="ja-JP"/>
              </w:rPr>
            </w:pPr>
            <w:ins w:id="355" w:author="Samsung" w:date="2025-03-17T10:23:00Z">
              <w:r w:rsidRPr="00D16D3E">
                <w:rPr>
                  <w:rFonts w:ascii="Arial" w:eastAsia="Gulim" w:hAnsi="Arial"/>
                  <w:sz w:val="18"/>
                  <w:lang w:val="en-US" w:eastAsia="ja-JP"/>
                </w:rPr>
                <w:t>Maximum no. of Cells configured LTM allowed towards one UE, the maximum value is 8.</w:t>
              </w:r>
            </w:ins>
          </w:p>
        </w:tc>
      </w:tr>
    </w:tbl>
    <w:p w14:paraId="328E51CE" w14:textId="77777777" w:rsidR="00D16D3E" w:rsidRPr="00D16D3E" w:rsidRDefault="00D16D3E" w:rsidP="00D16D3E">
      <w:pPr>
        <w:overflowPunct w:val="0"/>
        <w:autoSpaceDE w:val="0"/>
        <w:autoSpaceDN w:val="0"/>
        <w:rPr>
          <w:ins w:id="356" w:author="Samsung" w:date="2025-03-17T10:26:00Z"/>
          <w:rFonts w:eastAsia="Gulim"/>
          <w:lang w:val="en-US"/>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57" w:author="Samsung" w:date="2025-03-17T15:02:00Z">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573"/>
        <w:gridCol w:w="5670"/>
        <w:tblGridChange w:id="358">
          <w:tblGrid>
            <w:gridCol w:w="3686"/>
            <w:gridCol w:w="5670"/>
          </w:tblGrid>
        </w:tblGridChange>
      </w:tblGrid>
      <w:tr w:rsidR="00D16D3E" w:rsidRPr="00D16D3E" w14:paraId="5A62FD9C" w14:textId="77777777" w:rsidTr="00E42C81">
        <w:trPr>
          <w:ins w:id="359" w:author="Samsung" w:date="2025-03-17T10:26:00Z"/>
        </w:trPr>
        <w:tc>
          <w:tcPr>
            <w:tcW w:w="3573" w:type="dxa"/>
            <w:tcPrChange w:id="360" w:author="Samsung" w:date="2025-03-17T15:02:00Z">
              <w:tcPr>
                <w:tcW w:w="3686" w:type="dxa"/>
              </w:tcPr>
            </w:tcPrChange>
          </w:tcPr>
          <w:p w14:paraId="18E5266D" w14:textId="77777777" w:rsidR="00D16D3E" w:rsidRPr="00D16D3E" w:rsidRDefault="00D16D3E" w:rsidP="00D16D3E">
            <w:pPr>
              <w:widowControl w:val="0"/>
              <w:overflowPunct w:val="0"/>
              <w:autoSpaceDE w:val="0"/>
              <w:autoSpaceDN w:val="0"/>
              <w:adjustRightInd w:val="0"/>
              <w:spacing w:after="0"/>
              <w:jc w:val="center"/>
              <w:textAlignment w:val="baseline"/>
              <w:rPr>
                <w:ins w:id="361" w:author="Samsung" w:date="2025-03-17T10:26:00Z"/>
                <w:rFonts w:ascii="Arial" w:eastAsia="Times New Roman" w:hAnsi="Arial"/>
                <w:b/>
                <w:sz w:val="18"/>
                <w:lang w:eastAsia="ja-JP"/>
              </w:rPr>
            </w:pPr>
            <w:ins w:id="362" w:author="Samsung" w:date="2025-03-17T10:26:00Z">
              <w:r w:rsidRPr="00D16D3E">
                <w:rPr>
                  <w:rFonts w:ascii="Arial" w:eastAsia="Times New Roman" w:hAnsi="Arial"/>
                  <w:b/>
                  <w:sz w:val="18"/>
                  <w:lang w:eastAsia="ja-JP"/>
                </w:rPr>
                <w:t>Condition</w:t>
              </w:r>
            </w:ins>
          </w:p>
        </w:tc>
        <w:tc>
          <w:tcPr>
            <w:tcW w:w="5670" w:type="dxa"/>
            <w:tcPrChange w:id="363" w:author="Samsung" w:date="2025-03-17T15:02:00Z">
              <w:tcPr>
                <w:tcW w:w="5670" w:type="dxa"/>
              </w:tcPr>
            </w:tcPrChange>
          </w:tcPr>
          <w:p w14:paraId="29FFEE3A" w14:textId="77777777" w:rsidR="00D16D3E" w:rsidRPr="00D16D3E" w:rsidRDefault="00D16D3E" w:rsidP="00D16D3E">
            <w:pPr>
              <w:widowControl w:val="0"/>
              <w:overflowPunct w:val="0"/>
              <w:autoSpaceDE w:val="0"/>
              <w:autoSpaceDN w:val="0"/>
              <w:adjustRightInd w:val="0"/>
              <w:spacing w:after="0"/>
              <w:jc w:val="center"/>
              <w:textAlignment w:val="baseline"/>
              <w:rPr>
                <w:ins w:id="364" w:author="Samsung" w:date="2025-03-17T10:26:00Z"/>
                <w:rFonts w:ascii="Arial" w:eastAsia="Times New Roman" w:hAnsi="Arial"/>
                <w:b/>
                <w:sz w:val="18"/>
                <w:lang w:eastAsia="ja-JP"/>
              </w:rPr>
            </w:pPr>
            <w:ins w:id="365" w:author="Samsung" w:date="2025-03-17T10:26:00Z">
              <w:r w:rsidRPr="00D16D3E">
                <w:rPr>
                  <w:rFonts w:ascii="Arial" w:eastAsia="Times New Roman" w:hAnsi="Arial"/>
                  <w:b/>
                  <w:sz w:val="18"/>
                  <w:lang w:eastAsia="ja-JP"/>
                </w:rPr>
                <w:t>Explanation</w:t>
              </w:r>
            </w:ins>
          </w:p>
        </w:tc>
      </w:tr>
      <w:tr w:rsidR="00D16D3E" w:rsidRPr="00D16D3E" w14:paraId="0DBF7F3C" w14:textId="77777777" w:rsidTr="00E42C81">
        <w:trPr>
          <w:ins w:id="366" w:author="Samsung" w:date="2025-03-17T10:26:00Z"/>
        </w:trPr>
        <w:tc>
          <w:tcPr>
            <w:tcW w:w="3573" w:type="dxa"/>
            <w:tcPrChange w:id="367" w:author="Samsung" w:date="2025-03-17T15:02:00Z">
              <w:tcPr>
                <w:tcW w:w="3686" w:type="dxa"/>
              </w:tcPr>
            </w:tcPrChange>
          </w:tcPr>
          <w:p w14:paraId="22A84202" w14:textId="77777777" w:rsidR="00D16D3E" w:rsidRPr="00D16D3E" w:rsidRDefault="00D16D3E" w:rsidP="00D16D3E">
            <w:pPr>
              <w:widowControl w:val="0"/>
              <w:overflowPunct w:val="0"/>
              <w:autoSpaceDE w:val="0"/>
              <w:autoSpaceDN w:val="0"/>
              <w:adjustRightInd w:val="0"/>
              <w:spacing w:after="0"/>
              <w:textAlignment w:val="baseline"/>
              <w:rPr>
                <w:ins w:id="368" w:author="Samsung" w:date="2025-03-17T10:26:00Z"/>
                <w:rFonts w:ascii="Arial" w:eastAsia="Times New Roman" w:hAnsi="Arial" w:cs="Arial"/>
                <w:sz w:val="18"/>
                <w:lang w:eastAsia="ja-JP"/>
              </w:rPr>
            </w:pPr>
            <w:ins w:id="369" w:author="Samsung" w:date="2025-03-17T10:26:00Z">
              <w:r w:rsidRPr="00D16D3E">
                <w:rPr>
                  <w:rFonts w:ascii="Arial" w:eastAsia="Times New Roman" w:hAnsi="Arial" w:cs="Arial"/>
                  <w:sz w:val="18"/>
                  <w:lang w:eastAsia="zh-CN"/>
                </w:rPr>
                <w:t>ifEarlySync</w:t>
              </w:r>
            </w:ins>
          </w:p>
        </w:tc>
        <w:tc>
          <w:tcPr>
            <w:tcW w:w="5670" w:type="dxa"/>
            <w:tcPrChange w:id="370" w:author="Samsung" w:date="2025-03-17T15:02:00Z">
              <w:tcPr>
                <w:tcW w:w="5670" w:type="dxa"/>
              </w:tcPr>
            </w:tcPrChange>
          </w:tcPr>
          <w:p w14:paraId="2BF915A1" w14:textId="77777777" w:rsidR="00D16D3E" w:rsidRPr="00D16D3E" w:rsidRDefault="00D16D3E" w:rsidP="00D16D3E">
            <w:pPr>
              <w:widowControl w:val="0"/>
              <w:overflowPunct w:val="0"/>
              <w:autoSpaceDE w:val="0"/>
              <w:autoSpaceDN w:val="0"/>
              <w:adjustRightInd w:val="0"/>
              <w:spacing w:after="0"/>
              <w:textAlignment w:val="baseline"/>
              <w:rPr>
                <w:ins w:id="371" w:author="Samsung" w:date="2025-03-17T10:26:00Z"/>
                <w:rFonts w:ascii="Arial" w:eastAsia="Times New Roman" w:hAnsi="Arial" w:cs="Arial"/>
                <w:sz w:val="18"/>
                <w:lang w:eastAsia="ja-JP"/>
              </w:rPr>
            </w:pPr>
            <w:ins w:id="372" w:author="Samsung" w:date="2025-03-17T10:26:00Z">
              <w:r w:rsidRPr="00D16D3E">
                <w:rPr>
                  <w:rFonts w:ascii="Arial" w:eastAsia="Times New Roman" w:hAnsi="Arial" w:cs="Arial"/>
                  <w:sz w:val="18"/>
                  <w:lang w:eastAsia="zh-CN"/>
                </w:rPr>
                <w:t xml:space="preserve">This IE shall be present only if the </w:t>
              </w:r>
            </w:ins>
            <w:bookmarkStart w:id="373" w:name="OLE_LINK4"/>
            <w:ins w:id="374" w:author="Samsung" w:date="2025-03-17T10:27:00Z">
              <w:r w:rsidRPr="00D16D3E">
                <w:rPr>
                  <w:rFonts w:ascii="Arial" w:eastAsia="Times New Roman" w:hAnsi="Arial" w:cs="Arial"/>
                  <w:i/>
                  <w:sz w:val="18"/>
                  <w:lang w:eastAsia="zh-CN"/>
                  <w:rPrChange w:id="375" w:author="Samsung" w:date="2025-03-17T11:03:00Z">
                    <w:rPr>
                      <w:rFonts w:eastAsia="Batang" w:cs="Arial"/>
                      <w:sz w:val="18"/>
                      <w:lang w:eastAsia="ko-KR"/>
                    </w:rPr>
                  </w:rPrChange>
                </w:rPr>
                <w:t>Triggering Indication</w:t>
              </w:r>
              <w:r w:rsidRPr="00D16D3E">
                <w:rPr>
                  <w:rFonts w:ascii="Arial" w:eastAsia="Times New Roman" w:hAnsi="Arial" w:cs="Arial"/>
                  <w:sz w:val="18"/>
                  <w:lang w:eastAsia="zh-CN"/>
                </w:rPr>
                <w:t xml:space="preserve"> </w:t>
              </w:r>
            </w:ins>
            <w:ins w:id="376" w:author="Samsung" w:date="2025-03-17T10:26:00Z">
              <w:r w:rsidRPr="00D16D3E">
                <w:rPr>
                  <w:rFonts w:ascii="Arial" w:eastAsia="Times New Roman" w:hAnsi="Arial" w:cs="Arial"/>
                  <w:sz w:val="18"/>
                  <w:lang w:eastAsia="zh-CN"/>
                </w:rPr>
                <w:t xml:space="preserve">IE is </w:t>
              </w:r>
            </w:ins>
            <w:ins w:id="377" w:author="Samsung" w:date="2025-03-17T10:27:00Z">
              <w:r w:rsidRPr="00D16D3E">
                <w:rPr>
                  <w:rFonts w:ascii="Arial" w:eastAsia="Times New Roman" w:hAnsi="Arial" w:cs="Arial"/>
                  <w:sz w:val="18"/>
                  <w:lang w:eastAsia="zh-CN"/>
                </w:rPr>
                <w:t xml:space="preserve">configured with </w:t>
              </w:r>
              <w:r w:rsidRPr="00D16D3E">
                <w:rPr>
                  <w:rFonts w:ascii="Arial" w:eastAsia="Times New Roman" w:hAnsi="Arial" w:cs="Arial"/>
                  <w:sz w:val="18"/>
                  <w:lang w:eastAsia="zh-CN"/>
                  <w:rPrChange w:id="378" w:author="Samsung" w:date="2025-03-17T10:47:00Z">
                    <w:rPr>
                      <w:rFonts w:cs="Arial"/>
                      <w:sz w:val="18"/>
                    </w:rPr>
                  </w:rPrChange>
                </w:rPr>
                <w:t xml:space="preserve">early UL synchronization and/or early </w:t>
              </w:r>
            </w:ins>
            <w:ins w:id="379" w:author="Samsung" w:date="2025-03-17T10:28:00Z">
              <w:r w:rsidRPr="00D16D3E">
                <w:rPr>
                  <w:rFonts w:ascii="Arial" w:eastAsia="Times New Roman" w:hAnsi="Arial" w:cs="Arial"/>
                  <w:sz w:val="18"/>
                  <w:lang w:eastAsia="zh-CN"/>
                  <w:rPrChange w:id="380" w:author="Samsung" w:date="2025-03-17T10:47:00Z">
                    <w:rPr>
                      <w:rFonts w:cs="Arial"/>
                      <w:sz w:val="18"/>
                    </w:rPr>
                  </w:rPrChange>
                </w:rPr>
                <w:t>D</w:t>
              </w:r>
            </w:ins>
            <w:ins w:id="381" w:author="Samsung" w:date="2025-03-17T10:27:00Z">
              <w:r w:rsidRPr="00D16D3E">
                <w:rPr>
                  <w:rFonts w:ascii="Arial" w:eastAsia="Times New Roman" w:hAnsi="Arial" w:cs="Arial"/>
                  <w:sz w:val="18"/>
                  <w:lang w:eastAsia="zh-CN"/>
                  <w:rPrChange w:id="382" w:author="Samsung" w:date="2025-03-17T10:47:00Z">
                    <w:rPr>
                      <w:rFonts w:cs="Arial"/>
                      <w:sz w:val="18"/>
                    </w:rPr>
                  </w:rPrChange>
                </w:rPr>
                <w:t>L synchronization</w:t>
              </w:r>
            </w:ins>
            <w:ins w:id="383" w:author="Samsung" w:date="2025-03-17T10:26:00Z">
              <w:r w:rsidRPr="00D16D3E">
                <w:rPr>
                  <w:rFonts w:ascii="Arial" w:eastAsia="Times New Roman" w:hAnsi="Arial" w:cs="Arial"/>
                  <w:sz w:val="18"/>
                  <w:lang w:eastAsia="zh-CN"/>
                </w:rPr>
                <w:t>.</w:t>
              </w:r>
              <w:bookmarkEnd w:id="373"/>
            </w:ins>
          </w:p>
        </w:tc>
      </w:tr>
    </w:tbl>
    <w:p w14:paraId="0680C7B0" w14:textId="77777777" w:rsidR="00D16D3E" w:rsidRPr="00D16D3E" w:rsidRDefault="00D16D3E" w:rsidP="00D16D3E">
      <w:pPr>
        <w:overflowPunct w:val="0"/>
        <w:autoSpaceDE w:val="0"/>
        <w:autoSpaceDN w:val="0"/>
        <w:rPr>
          <w:ins w:id="384" w:author="Samsung" w:date="2025-03-17T10:26:00Z"/>
          <w:rFonts w:eastAsia="Gulim"/>
          <w:rPrChange w:id="385" w:author="Samsung" w:date="2025-03-17T10:26:00Z">
            <w:rPr>
              <w:ins w:id="386" w:author="Samsung" w:date="2025-03-17T10:26:00Z"/>
            </w:rPr>
          </w:rPrChange>
        </w:rPr>
      </w:pPr>
    </w:p>
    <w:p w14:paraId="064FD2F3" w14:textId="77777777" w:rsidR="000B1A3B" w:rsidRDefault="000B1A3B">
      <w:pPr>
        <w:rPr>
          <w:noProof/>
        </w:rPr>
        <w:sectPr w:rsidR="000B1A3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3B3D8B72" w14:textId="77777777" w:rsidR="000B1A3B" w:rsidRPr="008D7C2B" w:rsidRDefault="000B1A3B" w:rsidP="000B1A3B">
      <w:pPr>
        <w:keepNext/>
        <w:keepLines/>
        <w:adjustRightInd w:val="0"/>
        <w:spacing w:before="120"/>
        <w:outlineLvl w:val="2"/>
        <w:rPr>
          <w:rFonts w:ascii="Arial" w:eastAsia="Times New Roman" w:hAnsi="Arial"/>
          <w:sz w:val="28"/>
          <w:lang w:eastAsia="ko-KR"/>
        </w:rPr>
      </w:pPr>
      <w:bookmarkStart w:id="387" w:name="_Toc175589547"/>
      <w:bookmarkStart w:id="388" w:name="_Toc120124732"/>
      <w:bookmarkStart w:id="389" w:name="_Toc113835876"/>
      <w:bookmarkStart w:id="390" w:name="_Toc106110434"/>
      <w:bookmarkStart w:id="391" w:name="_Toc105927894"/>
      <w:bookmarkStart w:id="392" w:name="_Toc105511362"/>
      <w:bookmarkStart w:id="393" w:name="_Toc99731227"/>
      <w:bookmarkStart w:id="394" w:name="_Toc99038964"/>
      <w:bookmarkStart w:id="395" w:name="_Toc97911140"/>
      <w:bookmarkStart w:id="396" w:name="_Toc88658228"/>
      <w:bookmarkStart w:id="397" w:name="_Toc81383594"/>
      <w:bookmarkStart w:id="398" w:name="_Toc74154850"/>
      <w:bookmarkStart w:id="399" w:name="_Toc66289737"/>
      <w:bookmarkStart w:id="400" w:name="_Toc64449078"/>
      <w:bookmarkStart w:id="401" w:name="_Toc51763906"/>
      <w:bookmarkStart w:id="402" w:name="_Toc45832584"/>
      <w:bookmarkStart w:id="403" w:name="_Toc36557064"/>
      <w:bookmarkStart w:id="404" w:name="_Toc29893127"/>
      <w:bookmarkStart w:id="405" w:name="_Toc20956001"/>
      <w:r w:rsidRPr="008D7C2B">
        <w:rPr>
          <w:rFonts w:ascii="Arial" w:eastAsia="Times New Roman" w:hAnsi="Arial"/>
          <w:sz w:val="28"/>
          <w:lang w:eastAsia="ko-KR"/>
        </w:rPr>
        <w:lastRenderedPageBreak/>
        <w:t>9.4.3</w:t>
      </w:r>
      <w:r w:rsidRPr="008D7C2B">
        <w:rPr>
          <w:rFonts w:ascii="Arial" w:eastAsia="Times New Roman" w:hAnsi="Arial"/>
          <w:sz w:val="28"/>
          <w:lang w:eastAsia="ko-KR"/>
        </w:rPr>
        <w:tab/>
        <w:t>Elementary Procedure Definitions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431B726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xml:space="preserve">-- ASN1START </w:t>
      </w:r>
    </w:p>
    <w:p w14:paraId="0EFF9E2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7F63DAE4"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34D1660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Elementary Procedure definitions</w:t>
      </w:r>
    </w:p>
    <w:p w14:paraId="6043BE2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21E202E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76964EF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7F60BEB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xml:space="preserve">F1AP-PDU-Descriptions  { </w:t>
      </w:r>
    </w:p>
    <w:p w14:paraId="3D81298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xml:space="preserve">itu-t (0) identified-organization (4) etsi (0) mobileDomain (0) </w:t>
      </w:r>
    </w:p>
    <w:p w14:paraId="1F23F38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ngran-access (22) modules (3) f1ap (3) version1 (1) f1ap-PDU-Descriptions (0)}</w:t>
      </w:r>
    </w:p>
    <w:p w14:paraId="4142F5D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40DED50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xml:space="preserve">DEFINITIONS AUTOMATIC TAGS ::= </w:t>
      </w:r>
    </w:p>
    <w:p w14:paraId="3F9E90A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411F67B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BEGIN</w:t>
      </w:r>
    </w:p>
    <w:p w14:paraId="6CDA177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05C411F9"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4DF21EC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5C9471C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IE parameter types from other modules.</w:t>
      </w:r>
    </w:p>
    <w:p w14:paraId="45DE51F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7CFC173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6E12D38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634986F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IMPORTS</w:t>
      </w:r>
    </w:p>
    <w:p w14:paraId="16CC3A2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Criticality,</w:t>
      </w:r>
    </w:p>
    <w:p w14:paraId="33DFC46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ProcedureCode</w:t>
      </w:r>
    </w:p>
    <w:p w14:paraId="2A7DB1C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3318FDE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FROM F1AP-CommonDataTypes</w:t>
      </w:r>
    </w:p>
    <w:p w14:paraId="60D130A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Reset,</w:t>
      </w:r>
    </w:p>
    <w:p w14:paraId="5444572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ResetAcknowledge,</w:t>
      </w:r>
    </w:p>
    <w:p w14:paraId="5CD1316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F1SetupRequest,</w:t>
      </w:r>
    </w:p>
    <w:p w14:paraId="60608D3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F1SetupResponse,</w:t>
      </w:r>
    </w:p>
    <w:p w14:paraId="7316402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F1SetupFailure,</w:t>
      </w:r>
      <w:r w:rsidRPr="008D7C2B">
        <w:rPr>
          <w:rFonts w:ascii="Courier New" w:eastAsia="Times New Roman" w:hAnsi="Courier New" w:cs="Courier New"/>
          <w:noProof/>
          <w:sz w:val="16"/>
          <w:lang w:eastAsia="zh-CN"/>
        </w:rPr>
        <w:t xml:space="preserve"> </w:t>
      </w:r>
    </w:p>
    <w:p w14:paraId="37A936AC" w14:textId="77777777" w:rsidR="000B1A3B" w:rsidRPr="008C4E1E" w:rsidRDefault="000B1A3B" w:rsidP="000B1A3B">
      <w:pPr>
        <w:widowControl w:val="0"/>
        <w:spacing w:after="0"/>
        <w:jc w:val="both"/>
        <w:rPr>
          <w:rFonts w:eastAsia="等线"/>
          <w:noProof/>
          <w:color w:val="FF0000"/>
          <w:kern w:val="2"/>
          <w:sz w:val="21"/>
          <w:szCs w:val="22"/>
          <w:lang w:eastAsia="zh-CN"/>
        </w:rPr>
      </w:pPr>
      <w:r w:rsidRPr="008D7C2B">
        <w:rPr>
          <w:rFonts w:ascii="Courier New" w:eastAsia="Times New Roman" w:hAnsi="Courier New" w:cs="Courier New"/>
          <w:noProof/>
          <w:snapToGrid w:val="0"/>
          <w:sz w:val="16"/>
          <w:lang w:eastAsia="zh-CN"/>
        </w:rPr>
        <w:tab/>
      </w:r>
      <w:r w:rsidRPr="008C4E1E">
        <w:rPr>
          <w:rFonts w:eastAsia="等线"/>
          <w:noProof/>
          <w:color w:val="FF0000"/>
          <w:kern w:val="2"/>
          <w:sz w:val="21"/>
          <w:szCs w:val="22"/>
          <w:lang w:eastAsia="zh-CN"/>
        </w:rPr>
        <w:t>//////////////////////////////////////unchanged parts skipped///////////////////////////////////////////////////</w:t>
      </w:r>
    </w:p>
    <w:p w14:paraId="71A3380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snapToGrid w:val="0"/>
          <w:sz w:val="16"/>
          <w:lang w:eastAsia="zh-CN"/>
        </w:rPr>
        <w:tab/>
        <w:t>DUCUCellSwitchNotification,</w:t>
      </w:r>
    </w:p>
    <w:p w14:paraId="1DA952B1" w14:textId="77777777" w:rsidR="000B1A3B" w:rsidRPr="008D7C2B" w:rsidRDefault="000B1A3B" w:rsidP="000B1A3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snapToGrid w:val="0"/>
          <w:sz w:val="16"/>
          <w:lang w:eastAsia="zh-CN"/>
        </w:rPr>
        <w:tab/>
        <w:t>CUDUCellSwitchNotification,</w:t>
      </w:r>
    </w:p>
    <w:p w14:paraId="03D6046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DUCUTAInformationTransfer,</w:t>
      </w:r>
    </w:p>
    <w:p w14:paraId="4472B9E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CUDUTAInformationTransfer,</w:t>
      </w:r>
    </w:p>
    <w:p w14:paraId="0053BE4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z w:val="16"/>
          <w:lang w:eastAsia="zh-CN"/>
        </w:rPr>
        <w:tab/>
        <w:t>QoEInformationTransferControl</w:t>
      </w:r>
      <w:r w:rsidRPr="008D7C2B">
        <w:rPr>
          <w:rFonts w:ascii="Courier New" w:eastAsia="Times New Roman" w:hAnsi="Courier New" w:cs="Courier New"/>
          <w:noProof/>
          <w:snapToGrid w:val="0"/>
          <w:sz w:val="16"/>
          <w:lang w:eastAsia="zh-CN"/>
        </w:rPr>
        <w:t>,</w:t>
      </w:r>
    </w:p>
    <w:p w14:paraId="27B6481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snapToGrid w:val="0"/>
          <w:sz w:val="16"/>
          <w:lang w:eastAsia="zh-CN"/>
        </w:rPr>
        <w:tab/>
        <w:t>RachIndication</w:t>
      </w:r>
      <w:r w:rsidRPr="008D7C2B">
        <w:rPr>
          <w:rFonts w:ascii="Courier New" w:eastAsia="Times New Roman" w:hAnsi="Courier New" w:cs="Courier New"/>
          <w:noProof/>
          <w:snapToGrid w:val="0"/>
          <w:sz w:val="16"/>
          <w:lang w:eastAsia="zh-CN"/>
        </w:rPr>
        <w:t>,</w:t>
      </w:r>
    </w:p>
    <w:p w14:paraId="16F9301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TimingSynchronisationStatusRequest,</w:t>
      </w:r>
    </w:p>
    <w:p w14:paraId="70B7BDD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TimingSynchronisationStatusResponse,</w:t>
      </w:r>
    </w:p>
    <w:p w14:paraId="53FBFF1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TimingSynchronisationStatusFailure,</w:t>
      </w:r>
    </w:p>
    <w:p w14:paraId="0575B833" w14:textId="77777777" w:rsidR="000B1A3B" w:rsidRPr="008D7C2B" w:rsidRDefault="000B1A3B" w:rsidP="000B1A3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r>
      <w:r w:rsidRPr="008D7C2B">
        <w:rPr>
          <w:rFonts w:ascii="Courier New" w:eastAsia="Malgun Gothic" w:hAnsi="Courier New" w:cs="Courier New"/>
          <w:noProof/>
          <w:snapToGrid w:val="0"/>
          <w:sz w:val="16"/>
          <w:lang w:eastAsia="zh-CN"/>
        </w:rPr>
        <w:t>TimingSynchronisationStatusReport</w:t>
      </w:r>
      <w:r w:rsidRPr="008D7C2B">
        <w:rPr>
          <w:rFonts w:ascii="Courier New" w:eastAsia="Times New Roman" w:hAnsi="Courier New" w:cs="Courier New"/>
          <w:noProof/>
          <w:snapToGrid w:val="0"/>
          <w:sz w:val="16"/>
          <w:lang w:eastAsia="zh-CN"/>
        </w:rPr>
        <w:t>,</w:t>
      </w:r>
    </w:p>
    <w:p w14:paraId="102841C4" w14:textId="77777777" w:rsidR="000B1A3B" w:rsidRPr="008D7C2B" w:rsidRDefault="000B1A3B" w:rsidP="000B1A3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MIABF1SetupTriggering,</w:t>
      </w:r>
    </w:p>
    <w:p w14:paraId="736FA962" w14:textId="77777777" w:rsidR="000B1A3B" w:rsidRPr="008D7C2B" w:rsidRDefault="000B1A3B" w:rsidP="000B1A3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MIABF1SetupOutcomeNotification,</w:t>
      </w:r>
    </w:p>
    <w:p w14:paraId="1DC202C0" w14:textId="77777777" w:rsidR="000B1A3B" w:rsidRPr="008D7C2B" w:rsidRDefault="000B1A3B" w:rsidP="000B1A3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MulticastContextNotificationIndication,</w:t>
      </w:r>
    </w:p>
    <w:p w14:paraId="36F033D3" w14:textId="77777777" w:rsidR="000B1A3B" w:rsidRPr="008D7C2B" w:rsidRDefault="000B1A3B" w:rsidP="000B1A3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MulticastContextNotificationConfirm,</w:t>
      </w:r>
    </w:p>
    <w:p w14:paraId="380108B5" w14:textId="77777777" w:rsidR="000B1A3B" w:rsidRPr="008D7C2B" w:rsidRDefault="000B1A3B" w:rsidP="000B1A3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MulticastContextNotificationRefuse,</w:t>
      </w:r>
    </w:p>
    <w:p w14:paraId="1AB7E68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MulticastCommonConfigurationRequest,</w:t>
      </w:r>
    </w:p>
    <w:p w14:paraId="1C140D5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MulticastCommonConfigurationResponse,</w:t>
      </w:r>
    </w:p>
    <w:p w14:paraId="4851320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MulticastCommonConfigurationRefuse,</w:t>
      </w:r>
    </w:p>
    <w:p w14:paraId="6DF810F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lastRenderedPageBreak/>
        <w:tab/>
        <w:t>BroadcastTransportResourceRequest,</w:t>
      </w:r>
    </w:p>
    <w:p w14:paraId="60AF2A2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DUCUAccessAndMobilityIndication,</w:t>
      </w:r>
    </w:p>
    <w:p w14:paraId="3AF0AEA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06" w:author="Samsung" w:date="2025-02-06T14:23:00Z"/>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SRSInformationReservationNotification</w:t>
      </w:r>
      <w:ins w:id="407" w:author="Samsung" w:date="2025-02-06T14:23:00Z">
        <w:r w:rsidRPr="008D7C2B">
          <w:rPr>
            <w:rFonts w:ascii="Courier New" w:eastAsia="Times New Roman" w:hAnsi="Courier New" w:cs="Courier New"/>
            <w:noProof/>
            <w:snapToGrid w:val="0"/>
            <w:sz w:val="16"/>
            <w:lang w:eastAsia="zh-CN"/>
          </w:rPr>
          <w:t>,</w:t>
        </w:r>
      </w:ins>
    </w:p>
    <w:p w14:paraId="3E67FA28" w14:textId="58B58355" w:rsidR="000B1A3B" w:rsidRPr="008D7C2B" w:rsidRDefault="00964381"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eastAsia="Times New Roman" w:hAnsi="Courier New" w:cs="Courier New"/>
          <w:noProof/>
          <w:snapToGrid w:val="0"/>
          <w:sz w:val="16"/>
          <w:lang w:eastAsia="zh-CN"/>
        </w:rPr>
      </w:pPr>
      <w:ins w:id="408" w:author="Samsung" w:date="2025-02-06T14:23:00Z">
        <w:r>
          <w:rPr>
            <w:rFonts w:ascii="Courier New" w:eastAsia="Times New Roman" w:hAnsi="Courier New" w:cs="Courier New"/>
            <w:noProof/>
            <w:snapToGrid w:val="0"/>
            <w:sz w:val="16"/>
            <w:lang w:eastAsia="zh-CN"/>
          </w:rPr>
          <w:t>LTM</w:t>
        </w:r>
      </w:ins>
      <w:ins w:id="409" w:author="Samsung" w:date="2025-03-17T16:32:00Z">
        <w:r>
          <w:rPr>
            <w:rFonts w:ascii="Courier New" w:eastAsia="Times New Roman" w:hAnsi="Courier New" w:cs="Courier New"/>
            <w:noProof/>
            <w:snapToGrid w:val="0"/>
            <w:sz w:val="16"/>
            <w:lang w:eastAsia="zh-CN"/>
          </w:rPr>
          <w:t>Initiation</w:t>
        </w:r>
      </w:ins>
      <w:ins w:id="410" w:author="Samsung" w:date="2025-02-06T14:23:00Z">
        <w:r w:rsidR="000B1A3B" w:rsidRPr="008D7C2B">
          <w:rPr>
            <w:rFonts w:ascii="Courier New" w:eastAsia="Times New Roman" w:hAnsi="Courier New" w:cs="Courier New"/>
            <w:noProof/>
            <w:snapToGrid w:val="0"/>
            <w:sz w:val="16"/>
            <w:lang w:eastAsia="zh-CN"/>
          </w:rPr>
          <w:t>Request</w:t>
        </w:r>
      </w:ins>
    </w:p>
    <w:p w14:paraId="35F495B1" w14:textId="77777777" w:rsidR="000B1A3B" w:rsidRPr="008D7C2B" w:rsidRDefault="000B1A3B" w:rsidP="000B1A3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eastAsia="Times New Roman" w:hAnsi="Courier New" w:cs="Courier New"/>
          <w:noProof/>
          <w:snapToGrid w:val="0"/>
          <w:sz w:val="16"/>
          <w:lang w:eastAsia="zh-CN"/>
        </w:rPr>
      </w:pPr>
    </w:p>
    <w:p w14:paraId="031F73E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68AD4AA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5B154F7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5B97846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FROM F1AP-PDU-Contents</w:t>
      </w:r>
    </w:p>
    <w:p w14:paraId="5EBFC91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id-Reset,</w:t>
      </w:r>
    </w:p>
    <w:p w14:paraId="7E91AD5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id-F1Setup,</w:t>
      </w:r>
    </w:p>
    <w:p w14:paraId="35B337A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id-gNBDUConfigurationUpdate,</w:t>
      </w:r>
    </w:p>
    <w:p w14:paraId="376B9854"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id-gNBCUConfigurationUpdate,</w:t>
      </w:r>
    </w:p>
    <w:p w14:paraId="35BF960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id-UEContextSetup,</w:t>
      </w:r>
    </w:p>
    <w:p w14:paraId="11EA3C6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id-UEContextRelease,</w:t>
      </w:r>
    </w:p>
    <w:p w14:paraId="621C941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id-UEContextModification,</w:t>
      </w:r>
    </w:p>
    <w:p w14:paraId="7D6ADBB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id-UEContextModificationRequired,</w:t>
      </w:r>
    </w:p>
    <w:p w14:paraId="077B409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id-DUCUAccessAndMobilityIndication,</w:t>
      </w:r>
    </w:p>
    <w:p w14:paraId="1E699D5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id-ErrorIndication,</w:t>
      </w:r>
      <w:r w:rsidRPr="008D7C2B">
        <w:rPr>
          <w:rFonts w:ascii="Courier New" w:eastAsia="Times New Roman" w:hAnsi="Courier New" w:cs="Courier New"/>
          <w:noProof/>
          <w:sz w:val="16"/>
          <w:lang w:eastAsia="zh-CN"/>
        </w:rPr>
        <w:t xml:space="preserve"> </w:t>
      </w:r>
    </w:p>
    <w:p w14:paraId="54C5430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id-UEContextReleaseRequest,</w:t>
      </w:r>
    </w:p>
    <w:p w14:paraId="2EA9677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id-DLRRCMessageTransfer,</w:t>
      </w:r>
    </w:p>
    <w:p w14:paraId="33F4219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id-ULRRCMessageTransfer,</w:t>
      </w:r>
    </w:p>
    <w:p w14:paraId="37B98F5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id-GNBDUResourceCoordination,</w:t>
      </w:r>
    </w:p>
    <w:p w14:paraId="64BE107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id-privateMessage,</w:t>
      </w:r>
    </w:p>
    <w:p w14:paraId="6A8AA714"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id-UEInactivityNotification,</w:t>
      </w:r>
    </w:p>
    <w:p w14:paraId="6438A22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id-InitialULRRCMessageTransfer,</w:t>
      </w:r>
    </w:p>
    <w:p w14:paraId="6BB17D9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id-SystemInformationDeliveryCommand,</w:t>
      </w:r>
    </w:p>
    <w:p w14:paraId="132D133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id-Paging,</w:t>
      </w:r>
    </w:p>
    <w:p w14:paraId="4347899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id-Notify,</w:t>
      </w:r>
    </w:p>
    <w:p w14:paraId="2A76207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id-WriteReplaceWarning,</w:t>
      </w:r>
    </w:p>
    <w:p w14:paraId="10C7B74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id-PWSCancel,</w:t>
      </w:r>
    </w:p>
    <w:p w14:paraId="58CE7D39"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id-PWSRestartIndication,</w:t>
      </w:r>
    </w:p>
    <w:p w14:paraId="04A6E58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id-PWSFailureIndication,</w:t>
      </w:r>
    </w:p>
    <w:p w14:paraId="11C01C2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id-GNBDUStatusIndication,</w:t>
      </w:r>
    </w:p>
    <w:p w14:paraId="1204A8D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id-RRCDeliveryReport,</w:t>
      </w:r>
    </w:p>
    <w:p w14:paraId="57CCE03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id-F1Removal,</w:t>
      </w:r>
    </w:p>
    <w:p w14:paraId="69C2A81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id-NetworkAccessRateReduction,</w:t>
      </w:r>
    </w:p>
    <w:p w14:paraId="6BB6B1A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id-TraceStart,</w:t>
      </w:r>
    </w:p>
    <w:p w14:paraId="5ACB0C5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id-DeactivateTrace,</w:t>
      </w:r>
    </w:p>
    <w:p w14:paraId="3AA5655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id-DUCURadioInformationTransfer,</w:t>
      </w:r>
    </w:p>
    <w:p w14:paraId="762E48A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id-CUDURadioInformationTransfer,</w:t>
      </w:r>
    </w:p>
    <w:p w14:paraId="68A5D40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id-BAPMappingConfiguration,</w:t>
      </w:r>
    </w:p>
    <w:p w14:paraId="3CC50F8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id-GNBDUResourceConfiguration,</w:t>
      </w:r>
    </w:p>
    <w:p w14:paraId="6EF08959"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id-IABTNLAddressAllocation,</w:t>
      </w:r>
    </w:p>
    <w:p w14:paraId="1CD21219"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id-IABUPConfigurationUpdate,</w:t>
      </w:r>
    </w:p>
    <w:p w14:paraId="420CF8D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id-resourceStatusReportingInitiation,</w:t>
      </w:r>
    </w:p>
    <w:p w14:paraId="06B2121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id-resourceStatusReporting,</w:t>
      </w:r>
    </w:p>
    <w:p w14:paraId="786CBD9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id-accessAndMobilityIndication,</w:t>
      </w:r>
    </w:p>
    <w:p w14:paraId="7EB3384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id-ReferenceTimeInformationReportingControl,</w:t>
      </w:r>
    </w:p>
    <w:p w14:paraId="3C81F82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id-ReferenceTimeInformationReport,</w:t>
      </w:r>
    </w:p>
    <w:p w14:paraId="611977E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id-accessSuccess,</w:t>
      </w:r>
    </w:p>
    <w:p w14:paraId="29190E24"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id-cellTrafficTrace,</w:t>
      </w:r>
    </w:p>
    <w:p w14:paraId="41404A4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id-PositioningMeasurementExchange,</w:t>
      </w:r>
    </w:p>
    <w:p w14:paraId="5A6E5F6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lastRenderedPageBreak/>
        <w:tab/>
        <w:t>id-PositioningAssistanceInformationControl,</w:t>
      </w:r>
    </w:p>
    <w:p w14:paraId="574EFBE9"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id-PositioningAssistanceInformationFeedback,</w:t>
      </w:r>
    </w:p>
    <w:p w14:paraId="0C22FF6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id-PositioningMeasurementReport,</w:t>
      </w:r>
    </w:p>
    <w:p w14:paraId="35ACB92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id-PositioningMeasurementAbort,</w:t>
      </w:r>
    </w:p>
    <w:p w14:paraId="3E4809D9"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id-PositioningMeasurementFailureIndication,</w:t>
      </w:r>
    </w:p>
    <w:p w14:paraId="6CAEAD4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id-PositioningMeasurementUpdate,</w:t>
      </w:r>
    </w:p>
    <w:p w14:paraId="0439BE9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id-TRPInformationExchange,</w:t>
      </w:r>
    </w:p>
    <w:p w14:paraId="3651FD14"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id-PositioningInformationExchange,</w:t>
      </w:r>
    </w:p>
    <w:p w14:paraId="0266A7A9"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id-PositioningActivation,</w:t>
      </w:r>
    </w:p>
    <w:p w14:paraId="373AA52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id-PositioningDeactivation,</w:t>
      </w:r>
    </w:p>
    <w:p w14:paraId="5FDDDFA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id-PositioningInformationUpdate,</w:t>
      </w:r>
    </w:p>
    <w:p w14:paraId="5DDA9D8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id-E-CIDMeasurementInitiation,</w:t>
      </w:r>
    </w:p>
    <w:p w14:paraId="26DB22C9"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id-E-CIDMeasurementFailureIndication,</w:t>
      </w:r>
    </w:p>
    <w:p w14:paraId="3FD2367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id-E-CIDMeasurementReport,</w:t>
      </w:r>
    </w:p>
    <w:p w14:paraId="7E80249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id-E-CIDMeasurementTermination,</w:t>
      </w:r>
    </w:p>
    <w:p w14:paraId="1509430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id-BroadcastContextSetup,</w:t>
      </w:r>
    </w:p>
    <w:p w14:paraId="1F5DFD3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id-BroadcastContextRelease,</w:t>
      </w:r>
    </w:p>
    <w:p w14:paraId="73C75F3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Yu Mincho"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id-BroadcastContextReleaseRequest,</w:t>
      </w:r>
    </w:p>
    <w:p w14:paraId="429C00E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id-BroadcastContextModification,</w:t>
      </w:r>
    </w:p>
    <w:p w14:paraId="75DC05A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id-MulticastGroupPaging,</w:t>
      </w:r>
    </w:p>
    <w:p w14:paraId="14D26A3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id-MulticastContextSetup,</w:t>
      </w:r>
    </w:p>
    <w:p w14:paraId="67413B1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id-MulticastContextRelease,</w:t>
      </w:r>
    </w:p>
    <w:p w14:paraId="4C85826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id-MulticastContextReleaseRequest,</w:t>
      </w:r>
    </w:p>
    <w:p w14:paraId="38E986F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id-MulticastContextModification,</w:t>
      </w:r>
    </w:p>
    <w:p w14:paraId="71EB4C6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id-MulticastDistributionSetup,</w:t>
      </w:r>
    </w:p>
    <w:p w14:paraId="6ADEFEB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id-MulticastDistributionRelease,</w:t>
      </w:r>
    </w:p>
    <w:p w14:paraId="07DF3AC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id-PDCMeasurementInitiation,</w:t>
      </w:r>
    </w:p>
    <w:p w14:paraId="19DDCA7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id-PDCMeasurementTerminationCommand,</w:t>
      </w:r>
    </w:p>
    <w:p w14:paraId="6CAD149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id-PDCMeasurementFailureIndication,</w:t>
      </w:r>
    </w:p>
    <w:p w14:paraId="46FBCB2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id-PDCMeasurementReport,</w:t>
      </w:r>
    </w:p>
    <w:p w14:paraId="44ACAEF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id-pRSConfigurationExchange,</w:t>
      </w:r>
    </w:p>
    <w:p w14:paraId="2FC03A5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id-measurementPreconfiguration,</w:t>
      </w:r>
    </w:p>
    <w:p w14:paraId="7C8B70A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id-measurementActivation,</w:t>
      </w:r>
    </w:p>
    <w:p w14:paraId="0C6C937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id-QoEInformationTransfer,</w:t>
      </w:r>
    </w:p>
    <w:p w14:paraId="3C6271C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noProof/>
          <w:snapToGrid w:val="0"/>
          <w:sz w:val="16"/>
          <w:lang w:eastAsia="zh-CN"/>
        </w:rPr>
        <w:tab/>
        <w:t>id-PosSystemInformationDeliveryCommand</w:t>
      </w:r>
      <w:r w:rsidRPr="008D7C2B">
        <w:rPr>
          <w:rFonts w:ascii="Courier New" w:eastAsia="Times New Roman" w:hAnsi="Courier New" w:cs="Courier New"/>
          <w:snapToGrid w:val="0"/>
          <w:sz w:val="16"/>
          <w:lang w:eastAsia="zh-CN"/>
        </w:rPr>
        <w:t>,</w:t>
      </w:r>
    </w:p>
    <w:p w14:paraId="27B3E3E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snapToGrid w:val="0"/>
          <w:sz w:val="16"/>
          <w:lang w:eastAsia="zh-CN"/>
        </w:rPr>
        <w:tab/>
        <w:t>id-DUCUCellSwitchNotification,</w:t>
      </w:r>
    </w:p>
    <w:p w14:paraId="3B3B752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snapToGrid w:val="0"/>
          <w:sz w:val="16"/>
          <w:lang w:eastAsia="zh-CN"/>
        </w:rPr>
        <w:tab/>
        <w:t>id-CUDUCellSwitchNotification,</w:t>
      </w:r>
    </w:p>
    <w:p w14:paraId="730B322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napToGrid w:val="0"/>
          <w:sz w:val="16"/>
          <w:lang w:eastAsia="zh-CN"/>
        </w:rPr>
        <w:tab/>
        <w:t>id-DUCU</w:t>
      </w:r>
      <w:r w:rsidRPr="008D7C2B">
        <w:rPr>
          <w:rFonts w:ascii="Courier New" w:eastAsia="Times New Roman" w:hAnsi="Courier New" w:cs="Courier New"/>
          <w:noProof/>
          <w:sz w:val="16"/>
          <w:lang w:eastAsia="zh-CN"/>
        </w:rPr>
        <w:t>TAInformationTransfer,</w:t>
      </w:r>
    </w:p>
    <w:p w14:paraId="0F8F4D0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z w:val="16"/>
          <w:lang w:eastAsia="zh-CN"/>
        </w:rPr>
        <w:tab/>
        <w:t>id-CUDUTAInformationTransfer</w:t>
      </w:r>
      <w:r w:rsidRPr="008D7C2B">
        <w:rPr>
          <w:rFonts w:ascii="Courier New" w:eastAsia="Times New Roman" w:hAnsi="Courier New" w:cs="Courier New"/>
          <w:noProof/>
          <w:snapToGrid w:val="0"/>
          <w:sz w:val="16"/>
          <w:lang w:eastAsia="zh-CN"/>
        </w:rPr>
        <w:t>,</w:t>
      </w:r>
    </w:p>
    <w:p w14:paraId="078B813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z w:val="16"/>
          <w:lang w:eastAsia="zh-CN"/>
        </w:rPr>
        <w:tab/>
        <w:t>id-QoEInformationTransferControl</w:t>
      </w:r>
      <w:r w:rsidRPr="008D7C2B">
        <w:rPr>
          <w:rFonts w:ascii="Courier New" w:eastAsia="Times New Roman" w:hAnsi="Courier New" w:cs="Courier New"/>
          <w:noProof/>
          <w:snapToGrid w:val="0"/>
          <w:sz w:val="16"/>
          <w:lang w:eastAsia="zh-CN"/>
        </w:rPr>
        <w:t>,</w:t>
      </w:r>
    </w:p>
    <w:p w14:paraId="0DE96CE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snapToGrid w:val="0"/>
          <w:sz w:val="16"/>
          <w:lang w:eastAsia="zh-CN"/>
        </w:rPr>
        <w:tab/>
        <w:t>id-RachIndication</w:t>
      </w:r>
      <w:r w:rsidRPr="008D7C2B">
        <w:rPr>
          <w:rFonts w:ascii="Courier New" w:eastAsia="Times New Roman" w:hAnsi="Courier New" w:cs="Courier New"/>
          <w:noProof/>
          <w:snapToGrid w:val="0"/>
          <w:sz w:val="16"/>
          <w:lang w:eastAsia="zh-CN"/>
        </w:rPr>
        <w:t>,</w:t>
      </w:r>
    </w:p>
    <w:p w14:paraId="4F04BEA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id-TimingSynchronisationStatus,</w:t>
      </w:r>
    </w:p>
    <w:p w14:paraId="0412DE7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id-TimingSynchronisationStatusReport,</w:t>
      </w:r>
    </w:p>
    <w:p w14:paraId="62EE48B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id-MIABF1SetupTriggering,</w:t>
      </w:r>
    </w:p>
    <w:p w14:paraId="6A6940A4"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z w:val="16"/>
          <w:lang w:eastAsia="zh-CN"/>
        </w:rPr>
        <w:tab/>
        <w:t>id-MIABF1SetupOutcomeNotification</w:t>
      </w:r>
      <w:r w:rsidRPr="008D7C2B">
        <w:rPr>
          <w:rFonts w:ascii="Courier New" w:eastAsia="Times New Roman" w:hAnsi="Courier New" w:cs="Courier New"/>
          <w:noProof/>
          <w:snapToGrid w:val="0"/>
          <w:sz w:val="16"/>
          <w:lang w:eastAsia="zh-CN"/>
        </w:rPr>
        <w:t>,</w:t>
      </w:r>
    </w:p>
    <w:p w14:paraId="62E1C67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id-MulticastContextNotification,</w:t>
      </w:r>
    </w:p>
    <w:p w14:paraId="0A86C85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id-MulticastCommonConfiguration,</w:t>
      </w:r>
    </w:p>
    <w:p w14:paraId="6FC0DC5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w:t>
      </w:r>
      <w:r w:rsidRPr="008D7C2B">
        <w:rPr>
          <w:rFonts w:ascii="Courier New" w:eastAsia="Times New Roman" w:hAnsi="Courier New" w:cs="Courier New"/>
          <w:snapToGrid w:val="0"/>
          <w:sz w:val="16"/>
          <w:lang w:eastAsia="zh-CN"/>
        </w:rPr>
        <w:t>BroadcastTransportResourceRequest</w:t>
      </w:r>
      <w:r w:rsidRPr="008D7C2B">
        <w:rPr>
          <w:rFonts w:ascii="Courier New" w:eastAsia="Times New Roman" w:hAnsi="Courier New" w:cs="Courier New"/>
          <w:noProof/>
          <w:snapToGrid w:val="0"/>
          <w:sz w:val="16"/>
          <w:lang w:eastAsia="zh-CN"/>
        </w:rPr>
        <w:t>,</w:t>
      </w:r>
    </w:p>
    <w:p w14:paraId="54D2DA6A" w14:textId="77777777" w:rsidR="000B1A3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11" w:author="Samsung" w:date="2025-02-06T14:22:00Z"/>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id-SRSInformationReservationNotification</w:t>
      </w:r>
      <w:ins w:id="412" w:author="Samsung" w:date="2025-02-06T14:22:00Z">
        <w:r>
          <w:rPr>
            <w:rFonts w:ascii="Courier New" w:eastAsia="Times New Roman" w:hAnsi="Courier New" w:cs="Courier New"/>
            <w:noProof/>
            <w:snapToGrid w:val="0"/>
            <w:sz w:val="16"/>
            <w:lang w:eastAsia="zh-CN"/>
          </w:rPr>
          <w:t>,</w:t>
        </w:r>
      </w:ins>
    </w:p>
    <w:p w14:paraId="2E47FFCB" w14:textId="792FFEC8" w:rsidR="00964381" w:rsidRPr="008D7C2B" w:rsidRDefault="000B1A3B" w:rsidP="009643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ins w:id="413" w:author="Samsung" w:date="2025-03-17T16:33:00Z"/>
          <w:rFonts w:ascii="Courier New" w:eastAsia="Times New Roman" w:hAnsi="Courier New" w:cs="Courier New"/>
          <w:noProof/>
          <w:snapToGrid w:val="0"/>
          <w:sz w:val="16"/>
          <w:lang w:eastAsia="zh-CN"/>
        </w:rPr>
      </w:pPr>
      <w:ins w:id="414" w:author="Samsung" w:date="2025-02-06T14:22:00Z">
        <w:r w:rsidRPr="008D0CE2">
          <w:rPr>
            <w:rFonts w:ascii="Courier New" w:eastAsia="Times New Roman" w:hAnsi="Courier New" w:cs="Courier New"/>
            <w:noProof/>
            <w:snapToGrid w:val="0"/>
            <w:sz w:val="16"/>
            <w:lang w:eastAsia="zh-CN"/>
          </w:rPr>
          <w:t>id-</w:t>
        </w:r>
      </w:ins>
      <w:ins w:id="415" w:author="Samsung" w:date="2025-03-17T16:33:00Z">
        <w:r w:rsidR="00964381">
          <w:rPr>
            <w:rFonts w:ascii="Courier New" w:eastAsia="Times New Roman" w:hAnsi="Courier New" w:cs="Courier New"/>
            <w:noProof/>
            <w:snapToGrid w:val="0"/>
            <w:sz w:val="16"/>
            <w:lang w:eastAsia="zh-CN"/>
          </w:rPr>
          <w:t>LTMInitiation</w:t>
        </w:r>
        <w:r w:rsidR="00964381" w:rsidRPr="008D7C2B">
          <w:rPr>
            <w:rFonts w:ascii="Courier New" w:eastAsia="Times New Roman" w:hAnsi="Courier New" w:cs="Courier New"/>
            <w:noProof/>
            <w:snapToGrid w:val="0"/>
            <w:sz w:val="16"/>
            <w:lang w:eastAsia="zh-CN"/>
          </w:rPr>
          <w:t>Request</w:t>
        </w:r>
      </w:ins>
    </w:p>
    <w:p w14:paraId="3811ED73" w14:textId="287F14A6"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eastAsia="Times New Roman" w:hAnsi="Courier New" w:cs="Courier New"/>
          <w:noProof/>
          <w:snapToGrid w:val="0"/>
          <w:sz w:val="16"/>
          <w:lang w:eastAsia="zh-CN"/>
        </w:rPr>
      </w:pPr>
    </w:p>
    <w:p w14:paraId="22CF1F8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eastAsia="Times New Roman" w:hAnsi="Courier New" w:cs="Courier New"/>
          <w:noProof/>
          <w:snapToGrid w:val="0"/>
          <w:sz w:val="16"/>
          <w:lang w:eastAsia="zh-CN"/>
        </w:rPr>
      </w:pPr>
    </w:p>
    <w:p w14:paraId="7EFA6F1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6883A8E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1DF39BE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ko-KR"/>
        </w:rPr>
      </w:pPr>
    </w:p>
    <w:p w14:paraId="25B1D68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327F9D1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64BA16A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FROM F1AP-Constants</w:t>
      </w:r>
    </w:p>
    <w:p w14:paraId="5202FCD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57A9F86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ProtocolIE-SingleContainer{},</w:t>
      </w:r>
    </w:p>
    <w:p w14:paraId="2EAC5C4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F1AP-PROTOCOL-IES</w:t>
      </w:r>
    </w:p>
    <w:p w14:paraId="255C8169"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68DD516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FROM F1AP-Containers;</w:t>
      </w:r>
    </w:p>
    <w:p w14:paraId="0D893929"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646291B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347CFFA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3A69AD1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0323623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Interface Elementary Procedure Class</w:t>
      </w:r>
    </w:p>
    <w:p w14:paraId="7F7BBDA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4927C28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155EA69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6B289CE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F1AP-ELEMENTARY-PROCEDURE ::= CLASS {</w:t>
      </w:r>
    </w:p>
    <w:p w14:paraId="10184BC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&amp;InitiatingMessage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0F1F962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&amp;SuccessfulOutcome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OPTIONAL,</w:t>
      </w:r>
    </w:p>
    <w:p w14:paraId="49D09BA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&amp;UnsuccessfulOutcome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OPTIONAL,</w:t>
      </w:r>
    </w:p>
    <w:p w14:paraId="62F1348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&amp;procedureCode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 xml:space="preserve">ProcedureCode </w:t>
      </w:r>
      <w:r w:rsidRPr="008D7C2B">
        <w:rPr>
          <w:rFonts w:ascii="Courier New" w:eastAsia="Times New Roman" w:hAnsi="Courier New" w:cs="Courier New"/>
          <w:noProof/>
          <w:snapToGrid w:val="0"/>
          <w:sz w:val="16"/>
          <w:lang w:eastAsia="zh-CN"/>
        </w:rPr>
        <w:tab/>
        <w:t>UNIQUE,</w:t>
      </w:r>
    </w:p>
    <w:p w14:paraId="5A7A1D5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&amp;criticality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 xml:space="preserve">Criticality </w:t>
      </w:r>
      <w:r w:rsidRPr="008D7C2B">
        <w:rPr>
          <w:rFonts w:ascii="Courier New" w:eastAsia="Times New Roman" w:hAnsi="Courier New" w:cs="Courier New"/>
          <w:noProof/>
          <w:snapToGrid w:val="0"/>
          <w:sz w:val="16"/>
          <w:lang w:eastAsia="zh-CN"/>
        </w:rPr>
        <w:tab/>
        <w:t>DEFAULT ignore</w:t>
      </w:r>
    </w:p>
    <w:p w14:paraId="19C3EF04"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0CB53B9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WITH SYNTAX {</w:t>
      </w:r>
    </w:p>
    <w:p w14:paraId="1FBB6F6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INITIATING MESSAGE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&amp;InitiatingMessage</w:t>
      </w:r>
    </w:p>
    <w:p w14:paraId="74ADF66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[SUCCESSFUL OUTCOME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&amp;SuccessfulOutcome]</w:t>
      </w:r>
    </w:p>
    <w:p w14:paraId="50D2661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[UNSUCCESSFUL OUTCOME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&amp;UnsuccessfulOutcome]</w:t>
      </w:r>
    </w:p>
    <w:p w14:paraId="32A2913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PROCEDURE CODE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&amp;procedureCode</w:t>
      </w:r>
    </w:p>
    <w:p w14:paraId="21AA9CB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[CRITICALITY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&amp;criticality]</w:t>
      </w:r>
    </w:p>
    <w:p w14:paraId="2949E96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138ACEC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4F2ABBD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35763A3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13A458E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Interface PDU Definition</w:t>
      </w:r>
    </w:p>
    <w:p w14:paraId="22F25DB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4703301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6058DC0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4BFE44D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F1AP-PDU ::= CHOICE {</w:t>
      </w:r>
    </w:p>
    <w:p w14:paraId="74A505A9"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initiatingMessage</w:t>
      </w:r>
      <w:r w:rsidRPr="008D7C2B">
        <w:rPr>
          <w:rFonts w:ascii="Courier New" w:eastAsia="Times New Roman" w:hAnsi="Courier New" w:cs="Courier New"/>
          <w:noProof/>
          <w:snapToGrid w:val="0"/>
          <w:sz w:val="16"/>
          <w:lang w:eastAsia="zh-CN"/>
        </w:rPr>
        <w:tab/>
        <w:t>InitiatingMessage,</w:t>
      </w:r>
    </w:p>
    <w:p w14:paraId="79D71EC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successfulOutcome</w:t>
      </w:r>
      <w:r w:rsidRPr="008D7C2B">
        <w:rPr>
          <w:rFonts w:ascii="Courier New" w:eastAsia="Times New Roman" w:hAnsi="Courier New" w:cs="Courier New"/>
          <w:noProof/>
          <w:snapToGrid w:val="0"/>
          <w:sz w:val="16"/>
          <w:lang w:eastAsia="zh-CN"/>
        </w:rPr>
        <w:tab/>
        <w:t>SuccessfulOutcome,</w:t>
      </w:r>
    </w:p>
    <w:p w14:paraId="4CC39D6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unsuccessfulOutcome</w:t>
      </w:r>
      <w:r w:rsidRPr="008D7C2B">
        <w:rPr>
          <w:rFonts w:ascii="Courier New" w:eastAsia="Times New Roman" w:hAnsi="Courier New" w:cs="Courier New"/>
          <w:noProof/>
          <w:snapToGrid w:val="0"/>
          <w:sz w:val="16"/>
          <w:lang w:eastAsia="zh-CN"/>
        </w:rPr>
        <w:tab/>
        <w:t>UnsuccessfulOutcome,</w:t>
      </w:r>
      <w:r w:rsidRPr="008D7C2B">
        <w:rPr>
          <w:rFonts w:ascii="Courier New" w:eastAsia="Times New Roman" w:hAnsi="Courier New" w:cs="Courier New"/>
          <w:noProof/>
          <w:sz w:val="16"/>
          <w:lang w:eastAsia="zh-CN"/>
        </w:rPr>
        <w:t xml:space="preserve"> </w:t>
      </w:r>
    </w:p>
    <w:p w14:paraId="077ADA7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choice-extension</w:t>
      </w:r>
      <w:r w:rsidRPr="008D7C2B">
        <w:rPr>
          <w:rFonts w:ascii="Courier New" w:eastAsia="Times New Roman" w:hAnsi="Courier New" w:cs="Courier New"/>
          <w:noProof/>
          <w:snapToGrid w:val="0"/>
          <w:sz w:val="16"/>
          <w:lang w:eastAsia="zh-CN"/>
        </w:rPr>
        <w:tab/>
        <w:t>ProtocolIE-SingleContainer { { F1AP-PDU-ExtIEs} }</w:t>
      </w:r>
    </w:p>
    <w:p w14:paraId="0F1C548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4CE3D9E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5C2BF784"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F1AP-PDU-ExtIEs F1AP-PROTOCOL-IES ::= { -- this extension is not used</w:t>
      </w:r>
    </w:p>
    <w:p w14:paraId="1DC3796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w:t>
      </w:r>
    </w:p>
    <w:p w14:paraId="6F15B80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2F41497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76AD511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InitiatingMessage ::= SEQUENCE {</w:t>
      </w:r>
    </w:p>
    <w:p w14:paraId="720CFC4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procedureCode</w:t>
      </w:r>
      <w:r w:rsidRPr="008D7C2B">
        <w:rPr>
          <w:rFonts w:ascii="Courier New" w:eastAsia="Times New Roman" w:hAnsi="Courier New" w:cs="Courier New"/>
          <w:noProof/>
          <w:snapToGrid w:val="0"/>
          <w:sz w:val="16"/>
          <w:lang w:eastAsia="zh-CN"/>
        </w:rPr>
        <w:tab/>
        <w:t>F1AP-ELEMENTARY-PROCEDURE.&amp;procedureCode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({F1AP-ELEMENTARY-PROCEDURES}),</w:t>
      </w:r>
    </w:p>
    <w:p w14:paraId="7736313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criticality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F1AP-ELEMENTARY-PROCEDURE.&amp;criticality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({F1AP-ELEMENTARY-PROCEDURES}{@procedureCode}),</w:t>
      </w:r>
    </w:p>
    <w:p w14:paraId="750BD31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lastRenderedPageBreak/>
        <w:tab/>
        <w:t>value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F1AP-ELEMENTARY-PROCEDURE.&amp;InitiatingMessage</w:t>
      </w:r>
      <w:r w:rsidRPr="008D7C2B">
        <w:rPr>
          <w:rFonts w:ascii="Courier New" w:eastAsia="Times New Roman" w:hAnsi="Courier New" w:cs="Courier New"/>
          <w:noProof/>
          <w:snapToGrid w:val="0"/>
          <w:sz w:val="16"/>
          <w:lang w:eastAsia="zh-CN"/>
        </w:rPr>
        <w:tab/>
        <w:t>({F1AP-ELEMENTARY-PROCEDURES}{@procedureCode})</w:t>
      </w:r>
    </w:p>
    <w:p w14:paraId="61AE02C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6BAD7C0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797B524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SuccessfulOutcome ::= SEQUENCE {</w:t>
      </w:r>
    </w:p>
    <w:p w14:paraId="0B0F9FC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procedureCode</w:t>
      </w:r>
      <w:r w:rsidRPr="008D7C2B">
        <w:rPr>
          <w:rFonts w:ascii="Courier New" w:eastAsia="Times New Roman" w:hAnsi="Courier New" w:cs="Courier New"/>
          <w:noProof/>
          <w:snapToGrid w:val="0"/>
          <w:sz w:val="16"/>
          <w:lang w:eastAsia="zh-CN"/>
        </w:rPr>
        <w:tab/>
        <w:t>F1AP-ELEMENTARY-PROCEDURE.&amp;procedureCode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({F1AP-ELEMENTARY-PROCEDURES}),</w:t>
      </w:r>
    </w:p>
    <w:p w14:paraId="71720549"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criticality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F1AP-ELEMENTARY-PROCEDURE.&amp;criticality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({F1AP-ELEMENTARY-PROCEDURES}{@procedureCode}),</w:t>
      </w:r>
    </w:p>
    <w:p w14:paraId="3E41B9D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value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F1AP-ELEMENTARY-PROCEDURE.&amp;SuccessfulOutcome</w:t>
      </w:r>
      <w:r w:rsidRPr="008D7C2B">
        <w:rPr>
          <w:rFonts w:ascii="Courier New" w:eastAsia="Times New Roman" w:hAnsi="Courier New" w:cs="Courier New"/>
          <w:noProof/>
          <w:snapToGrid w:val="0"/>
          <w:sz w:val="16"/>
          <w:lang w:eastAsia="zh-CN"/>
        </w:rPr>
        <w:tab/>
        <w:t>({F1AP-ELEMENTARY-PROCEDURES}{@procedureCode})</w:t>
      </w:r>
    </w:p>
    <w:p w14:paraId="7A83D59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2EA68D5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46897AD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UnsuccessfulOutcome ::= SEQUENCE {</w:t>
      </w:r>
    </w:p>
    <w:p w14:paraId="233AF02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procedureCode</w:t>
      </w:r>
      <w:r w:rsidRPr="008D7C2B">
        <w:rPr>
          <w:rFonts w:ascii="Courier New" w:eastAsia="Times New Roman" w:hAnsi="Courier New" w:cs="Courier New"/>
          <w:noProof/>
          <w:snapToGrid w:val="0"/>
          <w:sz w:val="16"/>
          <w:lang w:eastAsia="zh-CN"/>
        </w:rPr>
        <w:tab/>
        <w:t>F1AP-ELEMENTARY-PROCEDURE.&amp;procedureCode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({F1AP-ELEMENTARY-PROCEDURES}),</w:t>
      </w:r>
    </w:p>
    <w:p w14:paraId="271B3A9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criticality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F1AP-ELEMENTARY-PROCEDURE.&amp;criticality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({F1AP-ELEMENTARY-PROCEDURES}{@procedureCode}),</w:t>
      </w:r>
    </w:p>
    <w:p w14:paraId="5AA4995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value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F1AP-ELEMENTARY-PROCEDURE.&amp;UnsuccessfulOutcome</w:t>
      </w:r>
      <w:r w:rsidRPr="008D7C2B">
        <w:rPr>
          <w:rFonts w:ascii="Courier New" w:eastAsia="Times New Roman" w:hAnsi="Courier New" w:cs="Courier New"/>
          <w:noProof/>
          <w:snapToGrid w:val="0"/>
          <w:sz w:val="16"/>
          <w:lang w:eastAsia="zh-CN"/>
        </w:rPr>
        <w:tab/>
        <w:t>({F1AP-ELEMENTARY-PROCEDURES}{@procedureCode})</w:t>
      </w:r>
    </w:p>
    <w:p w14:paraId="779A6AB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79FC50A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5FAF3224"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5F238BA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71B2950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Interface Elementary Procedure List</w:t>
      </w:r>
    </w:p>
    <w:p w14:paraId="6B0C59A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53D83E59"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29DCBEB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148D38E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F1AP-ELEMENTARY-PROCEDURES F1AP-ELEMENTARY-PROCEDURE ::= {</w:t>
      </w:r>
    </w:p>
    <w:p w14:paraId="08CD38F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F1AP-ELEMENTARY-PROCEDURES-CLASS-1</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440EE19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F1AP-ELEMENTARY-PROCEDURES-CLASS-2,</w:t>
      </w:r>
      <w:r w:rsidRPr="008D7C2B">
        <w:rPr>
          <w:rFonts w:ascii="Courier New" w:eastAsia="Times New Roman" w:hAnsi="Courier New" w:cs="Courier New"/>
          <w:noProof/>
          <w:snapToGrid w:val="0"/>
          <w:sz w:val="16"/>
          <w:lang w:eastAsia="zh-CN"/>
        </w:rPr>
        <w:tab/>
      </w:r>
    </w:p>
    <w:p w14:paraId="09F0A4B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w:t>
      </w:r>
    </w:p>
    <w:p w14:paraId="6FEAB71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1A7E242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743DB45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7E3BAAE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F1AP-ELEMENTARY-PROCEDURES-CLASS-1 F1AP-ELEMENTARY-PROCEDURE ::= {</w:t>
      </w:r>
    </w:p>
    <w:p w14:paraId="5218E06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reset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F65799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f1Setup</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2F6ECE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gNBDUConfigurationUpdate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5EB193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gNBCUConfigurationUpdate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4733D8E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uEContextSetup</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B15FCE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uEContextRelease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0593E69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uEContextModification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602CD7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uEContextModificationRequired</w:t>
      </w:r>
      <w:r w:rsidRPr="008D7C2B">
        <w:rPr>
          <w:rFonts w:ascii="Courier New" w:eastAsia="Times New Roman" w:hAnsi="Courier New" w:cs="Courier New"/>
          <w:noProof/>
          <w:snapToGrid w:val="0"/>
          <w:sz w:val="16"/>
          <w:lang w:eastAsia="zh-CN"/>
        </w:rPr>
        <w:tab/>
        <w:t>|</w:t>
      </w:r>
    </w:p>
    <w:p w14:paraId="0490D2B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writeReplaceWarning</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42F0FF8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pWSCancel</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32872B8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gNBDUResourceCoordination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069E3D0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f1Removal</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7F970A1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bAPMappingConfiguration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606B973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gNBDUResourceConfiguration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A95A22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iABTNLAddressAllocation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797A855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iABUPConfigurationUpdate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6C5A25E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resourceStatusReportingInitiation</w:t>
      </w:r>
      <w:r w:rsidRPr="008D7C2B">
        <w:rPr>
          <w:rFonts w:ascii="Courier New" w:eastAsia="Times New Roman" w:hAnsi="Courier New" w:cs="Courier New"/>
          <w:noProof/>
          <w:snapToGrid w:val="0"/>
          <w:sz w:val="16"/>
          <w:lang w:eastAsia="zh-CN"/>
        </w:rPr>
        <w:tab/>
        <w:t>|</w:t>
      </w:r>
    </w:p>
    <w:p w14:paraId="596D244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positioningMeasurementExchange</w:t>
      </w:r>
      <w:r w:rsidRPr="008D7C2B">
        <w:rPr>
          <w:rFonts w:ascii="Courier New" w:eastAsia="Times New Roman" w:hAnsi="Courier New" w:cs="Courier New"/>
          <w:noProof/>
          <w:snapToGrid w:val="0"/>
          <w:sz w:val="16"/>
          <w:lang w:eastAsia="zh-CN"/>
        </w:rPr>
        <w:tab/>
        <w:t>|</w:t>
      </w:r>
    </w:p>
    <w:p w14:paraId="4B14858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tRPInformationExchange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6D53D44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positioningInformationExchange</w:t>
      </w:r>
      <w:r w:rsidRPr="008D7C2B">
        <w:rPr>
          <w:rFonts w:ascii="Courier New" w:eastAsia="Times New Roman" w:hAnsi="Courier New" w:cs="Courier New"/>
          <w:noProof/>
          <w:snapToGrid w:val="0"/>
          <w:sz w:val="16"/>
          <w:lang w:eastAsia="zh-CN"/>
        </w:rPr>
        <w:tab/>
        <w:t>|</w:t>
      </w:r>
    </w:p>
    <w:p w14:paraId="4402824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positioningActivation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F4CAE5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e-CIDMeasurementInitiation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BC9239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broadcastContextSetup</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5E660AA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broadcastContextRelease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0BB288A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lastRenderedPageBreak/>
        <w:tab/>
        <w:t>broadcastContextModification</w:t>
      </w:r>
      <w:r w:rsidRPr="008D7C2B">
        <w:rPr>
          <w:rFonts w:ascii="Courier New" w:eastAsia="Times New Roman" w:hAnsi="Courier New" w:cs="Courier New"/>
          <w:noProof/>
          <w:snapToGrid w:val="0"/>
          <w:sz w:val="16"/>
          <w:lang w:eastAsia="zh-CN"/>
        </w:rPr>
        <w:tab/>
        <w:t>|</w:t>
      </w:r>
    </w:p>
    <w:p w14:paraId="5B30163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multicastContextSetup</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5ED0859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multicastContextRelease</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00A183E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multicastContextModification</w:t>
      </w:r>
      <w:r w:rsidRPr="008D7C2B">
        <w:rPr>
          <w:rFonts w:ascii="Courier New" w:eastAsia="Times New Roman" w:hAnsi="Courier New" w:cs="Courier New"/>
          <w:noProof/>
          <w:sz w:val="16"/>
          <w:lang w:eastAsia="zh-CN"/>
        </w:rPr>
        <w:tab/>
        <w:t>|</w:t>
      </w:r>
    </w:p>
    <w:p w14:paraId="4F4E793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multicastDistributionSetup</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108DA26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z w:val="16"/>
          <w:lang w:eastAsia="zh-CN"/>
        </w:rPr>
        <w:tab/>
        <w:t>multicastDistributionRelease</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napToGrid w:val="0"/>
          <w:sz w:val="16"/>
          <w:lang w:eastAsia="zh-CN"/>
        </w:rPr>
        <w:t>|</w:t>
      </w:r>
    </w:p>
    <w:p w14:paraId="249B2F4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pDCMeasurementInitiation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707211B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pRSConfigurationExchange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631F29B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measurementPreconfiguration</w:t>
      </w:r>
      <w:r w:rsidRPr="008D7C2B">
        <w:rPr>
          <w:rFonts w:ascii="Courier New" w:eastAsia="Times New Roman" w:hAnsi="Courier New" w:cs="Courier New"/>
          <w:noProof/>
          <w:snapToGrid w:val="0"/>
          <w:sz w:val="16"/>
          <w:lang w:eastAsia="zh-CN"/>
        </w:rPr>
        <w:tab/>
        <w:t>|</w:t>
      </w:r>
    </w:p>
    <w:p w14:paraId="3D8F67C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timingSynchronisationStatus</w:t>
      </w:r>
      <w:r w:rsidRPr="008D7C2B">
        <w:rPr>
          <w:rFonts w:ascii="Courier New" w:eastAsia="Times New Roman" w:hAnsi="Courier New" w:cs="Courier New"/>
          <w:noProof/>
          <w:snapToGrid w:val="0"/>
          <w:sz w:val="16"/>
          <w:lang w:eastAsia="zh-CN"/>
        </w:rPr>
        <w:tab/>
        <w:t>|</w:t>
      </w:r>
    </w:p>
    <w:p w14:paraId="418C4C00" w14:textId="77777777" w:rsidR="000B1A3B" w:rsidRPr="008D7C2B" w:rsidRDefault="000B1A3B" w:rsidP="000B1A3B">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multicastContextNotification</w:t>
      </w:r>
      <w:r w:rsidRPr="008D7C2B">
        <w:rPr>
          <w:rFonts w:ascii="Courier New" w:eastAsia="Times New Roman" w:hAnsi="Courier New" w:cs="Courier New"/>
          <w:noProof/>
          <w:snapToGrid w:val="0"/>
          <w:sz w:val="16"/>
          <w:lang w:eastAsia="zh-CN"/>
        </w:rPr>
        <w:tab/>
        <w:t>|</w:t>
      </w:r>
    </w:p>
    <w:p w14:paraId="3E4C83A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multicastCommonConfiguration</w:t>
      </w:r>
      <w:r w:rsidRPr="008D7C2B">
        <w:rPr>
          <w:rFonts w:ascii="Courier New" w:eastAsia="Times New Roman" w:hAnsi="Courier New" w:cs="Courier New"/>
          <w:noProof/>
          <w:snapToGrid w:val="0"/>
          <w:sz w:val="16"/>
          <w:lang w:eastAsia="zh-CN"/>
        </w:rPr>
        <w:tab/>
        <w:t>,</w:t>
      </w:r>
    </w:p>
    <w:p w14:paraId="186272F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w:t>
      </w:r>
    </w:p>
    <w:p w14:paraId="13E1E99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5CCA261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5224D01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F1AP-ELEMENTARY-PROCEDURES-CLASS-2 F1AP-ELEMENTARY-PROCEDURE ::= {</w:t>
      </w:r>
      <w:r w:rsidRPr="008D7C2B">
        <w:rPr>
          <w:rFonts w:ascii="Courier New" w:eastAsia="Times New Roman" w:hAnsi="Courier New" w:cs="Courier New"/>
          <w:noProof/>
          <w:snapToGrid w:val="0"/>
          <w:sz w:val="16"/>
          <w:lang w:eastAsia="zh-CN"/>
        </w:rPr>
        <w:tab/>
      </w:r>
    </w:p>
    <w:p w14:paraId="695107D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errorIndication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64A656A9"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uEContextReleaseRequest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5C577AE4"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dLRRCMessageTransfer</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312737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uLRRCMessageTransfer</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5E37E2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uEInactivityNotification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536AAE2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privateMessage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3EA7D2C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initialULRRCMessageTransfer</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474EEAF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systemInformationDelivery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399A216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paging</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68FFAA4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notify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333370E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pWSRestartIndication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577F405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pWSFailureIndication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47D3E4B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gNBDUStatusIndication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6FAAA5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rRCDeliveryReport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796554E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networkAccessRateReduction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3F76C31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z w:val="16"/>
          <w:lang w:eastAsia="zh-CN"/>
        </w:rPr>
        <w:t>traceStart</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z w:val="16"/>
          <w:lang w:eastAsia="zh-CN"/>
        </w:rPr>
        <w:t>|</w:t>
      </w:r>
    </w:p>
    <w:p w14:paraId="4A27F4F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z w:val="16"/>
          <w:lang w:eastAsia="zh-CN"/>
        </w:rPr>
        <w:t>deactivateTrace</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z w:val="16"/>
          <w:lang w:eastAsia="zh-CN"/>
        </w:rPr>
        <w:t>|</w:t>
      </w:r>
    </w:p>
    <w:p w14:paraId="79EE9CB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dUCURadioInformationTransfer</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51FF46F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cUDURadioInformationTransfer</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4953336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resourceStatusReporting</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17E7A194"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napToGrid w:val="0"/>
          <w:sz w:val="16"/>
          <w:lang w:eastAsia="zh-CN"/>
        </w:rPr>
        <w:t>accessAndMobilityIndication</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2C2E763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referenceTimeInformationReportingControl|</w:t>
      </w:r>
    </w:p>
    <w:p w14:paraId="0D7A18D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referenceTimeInformationReport</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2016AE9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accessSuccess</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2133C3B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napToGrid w:val="0"/>
          <w:sz w:val="16"/>
          <w:lang w:eastAsia="zh-CN"/>
        </w:rPr>
        <w:tab/>
        <w:t>cellTrafficTrace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z w:val="16"/>
          <w:lang w:eastAsia="zh-CN"/>
        </w:rPr>
        <w:t>|</w:t>
      </w:r>
    </w:p>
    <w:p w14:paraId="59E76764"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positioningAssistanceInformationControl</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D765E7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positioningAssistanceInformationFeedback</w:t>
      </w:r>
      <w:r w:rsidRPr="008D7C2B">
        <w:rPr>
          <w:rFonts w:ascii="Courier New" w:eastAsia="Times New Roman" w:hAnsi="Courier New" w:cs="Courier New"/>
          <w:noProof/>
          <w:snapToGrid w:val="0"/>
          <w:sz w:val="16"/>
          <w:lang w:eastAsia="zh-CN"/>
        </w:rPr>
        <w:tab/>
        <w:t>|</w:t>
      </w:r>
    </w:p>
    <w:p w14:paraId="6112CDB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positioningMeasurementReport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96B31E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positioningMeasurementAbort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06598B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positioningMeasurementFailureIndication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4A0C11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positioningMeasurementUpdate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461C0E3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positioningDeactivation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3D5AD1D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e-CIDMeasurementFailureIndication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6030E7D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e-CIDMeasurementReport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4F3C036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e-CIDMeasurementTermination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4C5BFC8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napToGrid w:val="0"/>
          <w:sz w:val="16"/>
          <w:lang w:eastAsia="zh-CN"/>
        </w:rPr>
        <w:tab/>
        <w:t>positioningInformationUpdate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7FF4C7D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multicastGroupPaging</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6CA4B29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lastRenderedPageBreak/>
        <w:tab/>
        <w:t>b</w:t>
      </w:r>
      <w:r w:rsidRPr="008D7C2B">
        <w:rPr>
          <w:rFonts w:ascii="Courier New" w:eastAsia="Times New Roman" w:hAnsi="Courier New" w:cs="Courier New"/>
          <w:noProof/>
          <w:snapToGrid w:val="0"/>
          <w:sz w:val="16"/>
          <w:lang w:eastAsia="zh-CN"/>
        </w:rPr>
        <w:t>roadcastContextReleaseRequest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056533F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z w:val="16"/>
          <w:lang w:eastAsia="zh-CN"/>
        </w:rPr>
        <w:tab/>
        <w:t>multicastContextReleaseRequest</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napToGrid w:val="0"/>
          <w:sz w:val="16"/>
          <w:lang w:eastAsia="zh-CN"/>
        </w:rPr>
        <w:t>|</w:t>
      </w:r>
    </w:p>
    <w:p w14:paraId="16863E4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pDCMeasurementReport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370F02B4"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pDCMeasurementTerminationCommand</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55E78AF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pDCMeasurementFailureIndication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ECBA5F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measurementActivation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55AB967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qoEInformationTransfer</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32B8AFA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noProof/>
          <w:snapToGrid w:val="0"/>
          <w:sz w:val="16"/>
          <w:lang w:eastAsia="zh-CN"/>
        </w:rPr>
        <w:tab/>
        <w:t>posSystemInformationDelivery</w:t>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t>|</w:t>
      </w:r>
    </w:p>
    <w:p w14:paraId="72381BC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snapToGrid w:val="0"/>
          <w:sz w:val="16"/>
          <w:lang w:eastAsia="zh-CN"/>
        </w:rPr>
        <w:tab/>
        <w:t>dUCUCellSwitchNotification</w:t>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t>|</w:t>
      </w:r>
    </w:p>
    <w:p w14:paraId="6D8F316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snapToGrid w:val="0"/>
          <w:sz w:val="16"/>
          <w:lang w:eastAsia="zh-CN"/>
        </w:rPr>
        <w:tab/>
        <w:t>cUDUCellSwitchNotification</w:t>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t>|</w:t>
      </w:r>
    </w:p>
    <w:p w14:paraId="29683E6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dUCUTAInformationTransfer</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F2DB4A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cUDUTAInformationTransfer</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3777507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qoEInformationTransferControl</w:t>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noProof/>
          <w:snapToGrid w:val="0"/>
          <w:sz w:val="16"/>
          <w:lang w:eastAsia="zh-CN"/>
        </w:rPr>
        <w:t>|</w:t>
      </w:r>
    </w:p>
    <w:p w14:paraId="7756C61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snapToGrid w:val="0"/>
          <w:sz w:val="16"/>
          <w:lang w:eastAsia="zh-CN"/>
        </w:rPr>
        <w:tab/>
        <w:t>rachIndication</w:t>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noProof/>
          <w:snapToGrid w:val="0"/>
          <w:sz w:val="16"/>
          <w:lang w:eastAsia="zh-CN"/>
        </w:rPr>
        <w:t>|</w:t>
      </w:r>
    </w:p>
    <w:p w14:paraId="56FB1B0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timingSynchronisationStatusReport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7A49BDB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mIABF1SetupTriggering</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7A007A0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noProof/>
          <w:snapToGrid w:val="0"/>
          <w:sz w:val="16"/>
          <w:lang w:eastAsia="zh-CN"/>
        </w:rPr>
        <w:tab/>
        <w:t>mIABF1SetupOutcomeNotification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snapToGrid w:val="0"/>
          <w:sz w:val="16"/>
          <w:lang w:eastAsia="zh-CN"/>
        </w:rPr>
        <w:t>|</w:t>
      </w:r>
    </w:p>
    <w:p w14:paraId="7F559F3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snapToGrid w:val="0"/>
          <w:sz w:val="16"/>
          <w:lang w:eastAsia="zh-CN"/>
        </w:rPr>
        <w:tab/>
        <w:t>broadcastTransportResourceRequest</w:t>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t>|</w:t>
      </w:r>
    </w:p>
    <w:p w14:paraId="12CA61B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dUCUAccessAndMobilityIndication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02FD0D1B" w14:textId="77777777" w:rsidR="002F77D9" w:rsidRDefault="000B1A3B" w:rsidP="002F77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16" w:author="Samsung" w:date="2025-03-17T17:12:00Z"/>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sRSInformationReservationNotification</w:t>
      </w:r>
      <w:ins w:id="417" w:author="Samsung" w:date="2025-03-17T17:12:00Z">
        <w:r w:rsidR="002F77D9" w:rsidRPr="00F709CA">
          <w:rPr>
            <w:rFonts w:ascii="Courier New" w:eastAsia="Times New Roman" w:hAnsi="Courier New" w:cs="Courier New"/>
            <w:noProof/>
            <w:snapToGrid w:val="0"/>
            <w:sz w:val="16"/>
            <w:lang w:eastAsia="zh-CN"/>
          </w:rPr>
          <w:t>|</w:t>
        </w:r>
      </w:ins>
    </w:p>
    <w:p w14:paraId="380C36EC" w14:textId="77777777" w:rsidR="002F77D9" w:rsidRPr="008D7C2B" w:rsidRDefault="002F77D9" w:rsidP="002F77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eastAsia="Times New Roman" w:hAnsi="Courier New" w:cs="Courier New"/>
          <w:noProof/>
          <w:snapToGrid w:val="0"/>
          <w:sz w:val="16"/>
          <w:lang w:eastAsia="zh-CN"/>
        </w:rPr>
      </w:pPr>
      <w:ins w:id="418" w:author="Samsung" w:date="2025-03-17T17:12:00Z">
        <w:r>
          <w:rPr>
            <w:rFonts w:ascii="Courier New" w:eastAsia="Times New Roman" w:hAnsi="Courier New" w:cs="Courier New"/>
            <w:noProof/>
            <w:snapToGrid w:val="0"/>
            <w:sz w:val="16"/>
            <w:lang w:eastAsia="zh-CN"/>
          </w:rPr>
          <w:t>lTMInitiation</w:t>
        </w:r>
        <w:r w:rsidRPr="00F709CA">
          <w:rPr>
            <w:rFonts w:ascii="Courier New" w:eastAsia="Times New Roman" w:hAnsi="Courier New" w:cs="Courier New"/>
            <w:noProof/>
            <w:snapToGrid w:val="0"/>
            <w:sz w:val="16"/>
            <w:lang w:eastAsia="zh-CN"/>
          </w:rPr>
          <w:t>Request</w:t>
        </w:r>
      </w:ins>
      <w:r w:rsidRPr="008D7C2B">
        <w:rPr>
          <w:rFonts w:ascii="Courier New" w:eastAsia="Times New Roman" w:hAnsi="Courier New" w:cs="Courier New"/>
          <w:noProof/>
          <w:snapToGrid w:val="0"/>
          <w:sz w:val="16"/>
          <w:lang w:eastAsia="zh-CN"/>
        </w:rPr>
        <w:t>,</w:t>
      </w:r>
    </w:p>
    <w:p w14:paraId="3902E8B9"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w:t>
      </w:r>
    </w:p>
    <w:p w14:paraId="3FA6D24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7DDDDC29"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4354001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08943B1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Interface Elementary Procedures</w:t>
      </w:r>
    </w:p>
    <w:p w14:paraId="39AC895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2B1CFB10" w14:textId="77777777" w:rsidR="000B1A3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11D85A59" w14:textId="77777777" w:rsidR="000B1A3B" w:rsidRPr="008C4E1E" w:rsidRDefault="000B1A3B" w:rsidP="000B1A3B">
      <w:pPr>
        <w:widowControl w:val="0"/>
        <w:spacing w:after="0"/>
        <w:jc w:val="both"/>
        <w:rPr>
          <w:rFonts w:eastAsia="等线"/>
          <w:noProof/>
          <w:color w:val="FF0000"/>
          <w:kern w:val="2"/>
          <w:sz w:val="21"/>
          <w:szCs w:val="22"/>
          <w:lang w:eastAsia="zh-CN"/>
        </w:rPr>
      </w:pPr>
      <w:r w:rsidRPr="008C4E1E">
        <w:rPr>
          <w:rFonts w:eastAsia="等线"/>
          <w:noProof/>
          <w:color w:val="FF0000"/>
          <w:kern w:val="2"/>
          <w:sz w:val="21"/>
          <w:szCs w:val="22"/>
          <w:lang w:eastAsia="zh-CN"/>
        </w:rPr>
        <w:t>//////////////////////////////////////unchanged parts skipped///////////////////////////////////////////////////</w:t>
      </w:r>
    </w:p>
    <w:p w14:paraId="340ED163" w14:textId="77777777" w:rsidR="000B1A3B" w:rsidRDefault="000B1A3B" w:rsidP="000B1A3B">
      <w:pPr>
        <w:rPr>
          <w:rFonts w:eastAsiaTheme="minorEastAsia"/>
          <w:lang w:eastAsia="zh-CN"/>
        </w:rPr>
      </w:pPr>
    </w:p>
    <w:p w14:paraId="6C77CAE8" w14:textId="77777777" w:rsidR="003B277E" w:rsidRPr="005D6C00" w:rsidRDefault="003B277E" w:rsidP="003B2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19" w:author="Samsung" w:date="2025-03-17T17:12:00Z"/>
          <w:rFonts w:ascii="Courier New" w:eastAsia="Times New Roman" w:hAnsi="Courier New" w:cs="Courier New"/>
          <w:sz w:val="16"/>
          <w:lang w:eastAsia="ko-KR"/>
        </w:rPr>
      </w:pPr>
      <w:ins w:id="420" w:author="Samsung" w:date="2025-03-17T17:12:00Z">
        <w:r w:rsidRPr="005D6C00">
          <w:rPr>
            <w:rFonts w:ascii="Courier New" w:eastAsia="Times New Roman" w:hAnsi="Courier New" w:cs="Courier New"/>
            <w:sz w:val="16"/>
            <w:lang w:eastAsia="zh-CN"/>
          </w:rPr>
          <w:t>lTM</w:t>
        </w:r>
        <w:r>
          <w:rPr>
            <w:rFonts w:ascii="Courier New" w:eastAsia="Times New Roman" w:hAnsi="Courier New" w:cs="Courier New"/>
            <w:noProof/>
            <w:snapToGrid w:val="0"/>
            <w:sz w:val="16"/>
            <w:lang w:eastAsia="zh-CN"/>
          </w:rPr>
          <w:t>Initiation</w:t>
        </w:r>
        <w:r w:rsidRPr="005D6C00">
          <w:rPr>
            <w:rFonts w:ascii="Courier New" w:eastAsia="Times New Roman" w:hAnsi="Courier New" w:cs="Courier New"/>
            <w:sz w:val="16"/>
            <w:lang w:eastAsia="zh-CN"/>
          </w:rPr>
          <w:t>Request</w:t>
        </w:r>
        <w:r w:rsidRPr="005D6C00">
          <w:rPr>
            <w:rFonts w:ascii="Courier New" w:eastAsia="Times New Roman" w:hAnsi="Courier New" w:cs="Courier New"/>
            <w:sz w:val="16"/>
            <w:lang w:eastAsia="zh-CN"/>
          </w:rPr>
          <w:tab/>
          <w:t>F1AP-ELEMENTARY-PROCEDURE ::= {</w:t>
        </w:r>
      </w:ins>
    </w:p>
    <w:p w14:paraId="4AB00BF5" w14:textId="77777777" w:rsidR="003B277E" w:rsidRPr="005D6C00" w:rsidRDefault="003B277E" w:rsidP="003B2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21" w:author="Samsung" w:date="2025-03-17T17:12:00Z"/>
          <w:rFonts w:ascii="Courier New" w:eastAsia="Times New Roman" w:hAnsi="Courier New" w:cs="Courier New"/>
          <w:sz w:val="16"/>
          <w:lang w:eastAsia="zh-CN"/>
        </w:rPr>
      </w:pPr>
      <w:ins w:id="422" w:author="Samsung" w:date="2025-03-17T17:12:00Z">
        <w:r w:rsidRPr="005D6C00">
          <w:rPr>
            <w:rFonts w:ascii="Courier New" w:eastAsia="Times New Roman" w:hAnsi="Courier New" w:cs="Courier New"/>
            <w:sz w:val="16"/>
            <w:lang w:eastAsia="zh-CN"/>
          </w:rPr>
          <w:tab/>
          <w:t>INITIATING MESSAGE</w:t>
        </w:r>
        <w:r w:rsidRPr="005D6C00">
          <w:rPr>
            <w:rFonts w:ascii="Courier New" w:eastAsia="Times New Roman" w:hAnsi="Courier New" w:cs="Courier New"/>
            <w:sz w:val="16"/>
            <w:lang w:eastAsia="zh-CN"/>
          </w:rPr>
          <w:tab/>
        </w:r>
        <w:r w:rsidRPr="005D6C00">
          <w:rPr>
            <w:rFonts w:ascii="Courier New" w:eastAsia="Times New Roman" w:hAnsi="Courier New" w:cs="Courier New"/>
            <w:sz w:val="16"/>
            <w:lang w:eastAsia="zh-CN"/>
          </w:rPr>
          <w:tab/>
        </w:r>
        <w:r>
          <w:rPr>
            <w:rFonts w:ascii="Courier New" w:eastAsia="Times New Roman" w:hAnsi="Courier New" w:cs="Courier New"/>
            <w:sz w:val="16"/>
            <w:lang w:eastAsia="zh-CN"/>
          </w:rPr>
          <w:t>L</w:t>
        </w:r>
        <w:r w:rsidRPr="005D6C00">
          <w:rPr>
            <w:rFonts w:ascii="Courier New" w:eastAsia="Times New Roman" w:hAnsi="Courier New" w:cs="Courier New"/>
            <w:sz w:val="16"/>
            <w:lang w:eastAsia="zh-CN"/>
          </w:rPr>
          <w:t>TM</w:t>
        </w:r>
        <w:r>
          <w:rPr>
            <w:rFonts w:ascii="Courier New" w:eastAsia="Times New Roman" w:hAnsi="Courier New" w:cs="Courier New"/>
            <w:noProof/>
            <w:snapToGrid w:val="0"/>
            <w:sz w:val="16"/>
            <w:lang w:eastAsia="zh-CN"/>
          </w:rPr>
          <w:t>Initiation</w:t>
        </w:r>
        <w:r w:rsidRPr="005D6C00">
          <w:rPr>
            <w:rFonts w:ascii="Courier New" w:eastAsia="Times New Roman" w:hAnsi="Courier New" w:cs="Courier New"/>
            <w:sz w:val="16"/>
            <w:lang w:eastAsia="zh-CN"/>
          </w:rPr>
          <w:t>Request</w:t>
        </w:r>
      </w:ins>
    </w:p>
    <w:p w14:paraId="5EC7A293" w14:textId="77777777" w:rsidR="003B277E" w:rsidRPr="005D6C00" w:rsidRDefault="003B277E" w:rsidP="003B2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23" w:author="Samsung" w:date="2025-03-17T17:12:00Z"/>
          <w:rFonts w:ascii="Courier New" w:eastAsia="Times New Roman" w:hAnsi="Courier New" w:cs="Courier New"/>
          <w:sz w:val="16"/>
          <w:lang w:eastAsia="zh-CN"/>
        </w:rPr>
      </w:pPr>
      <w:ins w:id="424" w:author="Samsung" w:date="2025-03-17T17:12:00Z">
        <w:r w:rsidRPr="005D6C00">
          <w:rPr>
            <w:rFonts w:ascii="Courier New" w:eastAsia="Times New Roman" w:hAnsi="Courier New" w:cs="Courier New"/>
            <w:sz w:val="16"/>
            <w:lang w:eastAsia="zh-CN"/>
          </w:rPr>
          <w:tab/>
          <w:t>PROCEDURE CODE</w:t>
        </w:r>
        <w:r w:rsidRPr="005D6C00">
          <w:rPr>
            <w:rFonts w:ascii="Courier New" w:eastAsia="Times New Roman" w:hAnsi="Courier New" w:cs="Courier New"/>
            <w:sz w:val="16"/>
            <w:lang w:eastAsia="zh-CN"/>
          </w:rPr>
          <w:tab/>
        </w:r>
        <w:r w:rsidRPr="005D6C00">
          <w:rPr>
            <w:rFonts w:ascii="Courier New" w:eastAsia="Times New Roman" w:hAnsi="Courier New" w:cs="Courier New"/>
            <w:sz w:val="16"/>
            <w:lang w:eastAsia="zh-CN"/>
          </w:rPr>
          <w:tab/>
        </w:r>
        <w:r w:rsidRPr="005D6C00">
          <w:rPr>
            <w:rFonts w:ascii="Courier New" w:eastAsia="Times New Roman" w:hAnsi="Courier New" w:cs="Courier New"/>
            <w:sz w:val="16"/>
            <w:lang w:eastAsia="zh-CN"/>
          </w:rPr>
          <w:tab/>
          <w:t>id-LTM</w:t>
        </w:r>
        <w:r>
          <w:rPr>
            <w:rFonts w:ascii="Courier New" w:eastAsia="Times New Roman" w:hAnsi="Courier New" w:cs="Courier New"/>
            <w:noProof/>
            <w:snapToGrid w:val="0"/>
            <w:sz w:val="16"/>
            <w:lang w:eastAsia="zh-CN"/>
          </w:rPr>
          <w:t>Initiation</w:t>
        </w:r>
        <w:r w:rsidRPr="005D6C00">
          <w:rPr>
            <w:rFonts w:ascii="Courier New" w:eastAsia="Times New Roman" w:hAnsi="Courier New" w:cs="Courier New"/>
            <w:sz w:val="16"/>
            <w:lang w:eastAsia="zh-CN"/>
          </w:rPr>
          <w:t>Request</w:t>
        </w:r>
      </w:ins>
    </w:p>
    <w:p w14:paraId="2BB4C2D0" w14:textId="77777777" w:rsidR="003B277E" w:rsidRPr="005D6C00" w:rsidRDefault="003B277E" w:rsidP="003B2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25" w:author="Samsung" w:date="2025-03-17T17:12:00Z"/>
          <w:rFonts w:ascii="Courier New" w:eastAsia="Times New Roman" w:hAnsi="Courier New" w:cs="Courier New"/>
          <w:sz w:val="16"/>
          <w:lang w:eastAsia="zh-CN"/>
        </w:rPr>
      </w:pPr>
      <w:ins w:id="426" w:author="Samsung" w:date="2025-03-17T17:12:00Z">
        <w:r w:rsidRPr="005D6C00">
          <w:rPr>
            <w:rFonts w:ascii="Courier New" w:eastAsia="Times New Roman" w:hAnsi="Courier New" w:cs="Courier New"/>
            <w:sz w:val="16"/>
            <w:lang w:eastAsia="zh-CN"/>
          </w:rPr>
          <w:tab/>
          <w:t>CRITICALITY</w:t>
        </w:r>
        <w:r w:rsidRPr="005D6C00">
          <w:rPr>
            <w:rFonts w:ascii="Courier New" w:eastAsia="Times New Roman" w:hAnsi="Courier New" w:cs="Courier New"/>
            <w:sz w:val="16"/>
            <w:lang w:eastAsia="zh-CN"/>
          </w:rPr>
          <w:tab/>
        </w:r>
        <w:r w:rsidRPr="005D6C00">
          <w:rPr>
            <w:rFonts w:ascii="Courier New" w:eastAsia="Times New Roman" w:hAnsi="Courier New" w:cs="Courier New"/>
            <w:sz w:val="16"/>
            <w:lang w:eastAsia="zh-CN"/>
          </w:rPr>
          <w:tab/>
        </w:r>
        <w:r w:rsidRPr="005D6C00">
          <w:rPr>
            <w:rFonts w:ascii="Courier New" w:eastAsia="Times New Roman" w:hAnsi="Courier New" w:cs="Courier New"/>
            <w:sz w:val="16"/>
            <w:lang w:eastAsia="zh-CN"/>
          </w:rPr>
          <w:tab/>
        </w:r>
        <w:r w:rsidRPr="005D6C00">
          <w:rPr>
            <w:rFonts w:ascii="Courier New" w:eastAsia="Times New Roman" w:hAnsi="Courier New" w:cs="Courier New"/>
            <w:sz w:val="16"/>
            <w:lang w:eastAsia="zh-CN"/>
          </w:rPr>
          <w:tab/>
          <w:t>ignore</w:t>
        </w:r>
      </w:ins>
    </w:p>
    <w:p w14:paraId="50A25E22" w14:textId="77777777" w:rsidR="003B277E" w:rsidRPr="005D6C00" w:rsidRDefault="003B277E" w:rsidP="003B2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27" w:author="Samsung" w:date="2025-03-17T17:12:00Z"/>
          <w:rFonts w:ascii="Courier New" w:eastAsia="Times New Roman" w:hAnsi="Courier New" w:cs="Courier New"/>
          <w:sz w:val="16"/>
          <w:lang w:eastAsia="zh-CN"/>
        </w:rPr>
      </w:pPr>
      <w:ins w:id="428" w:author="Samsung" w:date="2025-03-17T17:12:00Z">
        <w:r w:rsidRPr="005D6C00">
          <w:rPr>
            <w:rFonts w:ascii="Courier New" w:eastAsia="Times New Roman" w:hAnsi="Courier New" w:cs="Courier New"/>
            <w:sz w:val="16"/>
            <w:lang w:eastAsia="zh-CN"/>
          </w:rPr>
          <w:t>}</w:t>
        </w:r>
      </w:ins>
    </w:p>
    <w:p w14:paraId="37BEBBF2" w14:textId="77777777" w:rsidR="000B1A3B" w:rsidRDefault="000B1A3B" w:rsidP="000B1A3B">
      <w:pPr>
        <w:rPr>
          <w:rFonts w:eastAsiaTheme="minorEastAsia"/>
          <w:lang w:eastAsia="zh-CN"/>
        </w:rPr>
      </w:pPr>
    </w:p>
    <w:p w14:paraId="2B3D003E" w14:textId="77777777" w:rsidR="000B1A3B" w:rsidRDefault="000B1A3B" w:rsidP="000B1A3B">
      <w:pPr>
        <w:rPr>
          <w:rFonts w:eastAsiaTheme="minorEastAsia"/>
          <w:lang w:eastAsia="zh-CN"/>
        </w:rPr>
      </w:pPr>
    </w:p>
    <w:p w14:paraId="5E3F0F62" w14:textId="77777777" w:rsidR="000B1A3B" w:rsidRDefault="000B1A3B" w:rsidP="000B1A3B">
      <w:pPr>
        <w:rPr>
          <w:rFonts w:eastAsiaTheme="minorEastAsia"/>
          <w:lang w:eastAsia="zh-CN"/>
        </w:rPr>
      </w:pPr>
    </w:p>
    <w:p w14:paraId="343DF9AB" w14:textId="77777777" w:rsidR="000B1A3B" w:rsidRDefault="000B1A3B" w:rsidP="000B1A3B">
      <w:pPr>
        <w:rPr>
          <w:rFonts w:eastAsiaTheme="minorEastAsia"/>
          <w:lang w:eastAsia="zh-CN"/>
        </w:rPr>
      </w:pPr>
    </w:p>
    <w:p w14:paraId="489FF182" w14:textId="77777777" w:rsidR="000B1A3B" w:rsidRDefault="000B1A3B" w:rsidP="000B1A3B">
      <w:pPr>
        <w:spacing w:after="0"/>
        <w:rPr>
          <w:rFonts w:eastAsiaTheme="minorEastAsia"/>
          <w:lang w:eastAsia="zh-CN"/>
        </w:rPr>
      </w:pPr>
      <w:r>
        <w:rPr>
          <w:rFonts w:eastAsiaTheme="minorEastAsia"/>
          <w:lang w:eastAsia="zh-CN"/>
        </w:rPr>
        <w:br w:type="page"/>
      </w:r>
    </w:p>
    <w:p w14:paraId="3B00E0A4" w14:textId="77777777" w:rsidR="000B1A3B" w:rsidRPr="006E5C1A" w:rsidRDefault="000B1A3B" w:rsidP="000B1A3B">
      <w:pPr>
        <w:keepNext/>
        <w:keepLines/>
        <w:adjustRightInd w:val="0"/>
        <w:spacing w:before="120"/>
        <w:outlineLvl w:val="2"/>
        <w:rPr>
          <w:rFonts w:ascii="Arial" w:eastAsia="Times New Roman" w:hAnsi="Arial"/>
          <w:sz w:val="28"/>
          <w:lang w:eastAsia="ko-KR"/>
        </w:rPr>
      </w:pPr>
      <w:bookmarkStart w:id="429" w:name="_Toc175589548"/>
      <w:bookmarkStart w:id="430" w:name="_Toc120124733"/>
      <w:bookmarkStart w:id="431" w:name="_Toc113835877"/>
      <w:bookmarkStart w:id="432" w:name="_Toc106110435"/>
      <w:bookmarkStart w:id="433" w:name="_Toc105927895"/>
      <w:bookmarkStart w:id="434" w:name="_Toc105511363"/>
      <w:bookmarkStart w:id="435" w:name="_Toc99731228"/>
      <w:bookmarkStart w:id="436" w:name="_Toc99038965"/>
      <w:bookmarkStart w:id="437" w:name="_Toc97911141"/>
      <w:bookmarkStart w:id="438" w:name="_Toc88658229"/>
      <w:bookmarkStart w:id="439" w:name="_Toc81383595"/>
      <w:bookmarkStart w:id="440" w:name="_Toc74154851"/>
      <w:bookmarkStart w:id="441" w:name="_Toc66289738"/>
      <w:bookmarkStart w:id="442" w:name="_Toc64449079"/>
      <w:bookmarkStart w:id="443" w:name="_Toc51763907"/>
      <w:bookmarkStart w:id="444" w:name="_Toc45832585"/>
      <w:bookmarkStart w:id="445" w:name="_Toc36557065"/>
      <w:bookmarkStart w:id="446" w:name="_Toc29893128"/>
      <w:bookmarkStart w:id="447" w:name="_Toc20956002"/>
      <w:r w:rsidRPr="006E5C1A">
        <w:rPr>
          <w:rFonts w:ascii="Arial" w:eastAsia="Times New Roman" w:hAnsi="Arial"/>
          <w:sz w:val="28"/>
          <w:lang w:eastAsia="ko-KR"/>
        </w:rPr>
        <w:lastRenderedPageBreak/>
        <w:t>9.4.4</w:t>
      </w:r>
      <w:r w:rsidRPr="006E5C1A">
        <w:rPr>
          <w:rFonts w:ascii="Arial" w:eastAsia="Times New Roman" w:hAnsi="Arial"/>
          <w:sz w:val="28"/>
          <w:lang w:eastAsia="ko-KR"/>
        </w:rPr>
        <w:tab/>
        <w:t>PDU Definitions</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2BB6DA4E"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xml:space="preserve">-- ASN1START </w:t>
      </w:r>
    </w:p>
    <w:p w14:paraId="20E1BD4D"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w:t>
      </w:r>
    </w:p>
    <w:p w14:paraId="0F27FA15"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w:t>
      </w:r>
    </w:p>
    <w:p w14:paraId="0BB1B992"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PDU definitions for F1AP.</w:t>
      </w:r>
    </w:p>
    <w:p w14:paraId="3C28C385"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w:t>
      </w:r>
    </w:p>
    <w:p w14:paraId="02E1A8FA"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w:t>
      </w:r>
    </w:p>
    <w:p w14:paraId="261C2243"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205B3AF6"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xml:space="preserve">F1AP-PDU-Contents { </w:t>
      </w:r>
    </w:p>
    <w:p w14:paraId="66F1B8F2"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xml:space="preserve">itu-t (0) identified-organization (4) etsi (0) mobileDomain (0) </w:t>
      </w:r>
    </w:p>
    <w:p w14:paraId="625103FD"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ngran-access (22) modules (3) f1ap (3) version1 (1) f1ap-PDU-Contents (1) }</w:t>
      </w:r>
    </w:p>
    <w:p w14:paraId="5912E636"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451695A3"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xml:space="preserve">DEFINITIONS AUTOMATIC TAGS ::= </w:t>
      </w:r>
    </w:p>
    <w:p w14:paraId="0E7756E6"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134D7060"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BEGIN</w:t>
      </w:r>
    </w:p>
    <w:p w14:paraId="1CDCDCE8"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60137570"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w:t>
      </w:r>
    </w:p>
    <w:p w14:paraId="658D3CA0"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w:t>
      </w:r>
    </w:p>
    <w:p w14:paraId="765BB863"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IE parameter types from other modules.</w:t>
      </w:r>
    </w:p>
    <w:p w14:paraId="37BDAE3E"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w:t>
      </w:r>
    </w:p>
    <w:p w14:paraId="02D2592B"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w:t>
      </w:r>
    </w:p>
    <w:p w14:paraId="5AB37586"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ko-KR"/>
        </w:rPr>
      </w:pPr>
      <w:r w:rsidRPr="00D1327A">
        <w:rPr>
          <w:rFonts w:ascii="Courier New" w:eastAsia="Times New Roman" w:hAnsi="Courier New" w:cs="Courier New"/>
          <w:noProof/>
          <w:snapToGrid w:val="0"/>
          <w:sz w:val="16"/>
          <w:lang w:eastAsia="zh-CN"/>
        </w:rPr>
        <w:t>IMPORTS</w:t>
      </w:r>
    </w:p>
    <w:p w14:paraId="31B08AA5"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hAnsi="Courier New" w:cs="Courier New"/>
          <w:noProof/>
          <w:snapToGrid w:val="0"/>
          <w:sz w:val="16"/>
          <w:lang w:eastAsia="zh-CN"/>
        </w:rPr>
        <w:tab/>
        <w:t>AssociatedSessionID,</w:t>
      </w:r>
    </w:p>
    <w:p w14:paraId="5CC3BB2D"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-FailedToBeModified-Item,</w:t>
      </w:r>
    </w:p>
    <w:p w14:paraId="5BF08204"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eastAsia="Times New Roman" w:hAnsi="Courier New" w:cs="Courier New"/>
          <w:noProof/>
          <w:sz w:val="16"/>
          <w:lang w:eastAsia="zh-CN"/>
        </w:rPr>
        <w:tab/>
        <w:t>BroadcastMRBs</w:t>
      </w:r>
      <w:r w:rsidRPr="00D1327A">
        <w:rPr>
          <w:rFonts w:ascii="Courier New" w:hAnsi="Courier New" w:cs="Courier New"/>
          <w:noProof/>
          <w:snapToGrid w:val="0"/>
          <w:sz w:val="16"/>
          <w:lang w:eastAsia="zh-CN"/>
        </w:rPr>
        <w:t>-FailedToBeSetup-Item,</w:t>
      </w:r>
    </w:p>
    <w:p w14:paraId="34B8B709"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-FailedToBeSetupMod-Item,</w:t>
      </w:r>
    </w:p>
    <w:p w14:paraId="2D52971B"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eastAsia="Times New Roman" w:hAnsi="Courier New" w:cs="Courier New"/>
          <w:noProof/>
          <w:sz w:val="16"/>
          <w:lang w:eastAsia="zh-CN"/>
        </w:rPr>
        <w:tab/>
        <w:t>BroadcastMRBs</w:t>
      </w:r>
      <w:r w:rsidRPr="00D1327A">
        <w:rPr>
          <w:rFonts w:ascii="Courier New" w:hAnsi="Courier New" w:cs="Courier New"/>
          <w:noProof/>
          <w:snapToGrid w:val="0"/>
          <w:sz w:val="16"/>
          <w:lang w:eastAsia="zh-CN"/>
        </w:rPr>
        <w:t>-Modified-Item,</w:t>
      </w:r>
    </w:p>
    <w:p w14:paraId="547BC18C"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-Setup-Item,</w:t>
      </w:r>
    </w:p>
    <w:p w14:paraId="2ABCF06D"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-SetupMod-Item,</w:t>
      </w:r>
    </w:p>
    <w:p w14:paraId="2D6053E6"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-ToBeModified-Item,</w:t>
      </w:r>
    </w:p>
    <w:p w14:paraId="637F7146"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-ToBeReleased-Item,</w:t>
      </w:r>
    </w:p>
    <w:p w14:paraId="2B2978A7"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-ToBeSetup-Item,</w:t>
      </w:r>
    </w:p>
    <w:p w14:paraId="7106598F"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hAnsi="Courier New" w:cs="Courier New"/>
          <w:noProof/>
          <w:snapToGrid w:val="0"/>
          <w:sz w:val="16"/>
          <w:lang w:eastAsia="zh-CN"/>
        </w:rPr>
        <w:tab/>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-ToBeSetupMod-Item,</w:t>
      </w:r>
    </w:p>
    <w:p w14:paraId="1BA6BA50"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Candidate-SpCell-Item,</w:t>
      </w:r>
    </w:p>
    <w:p w14:paraId="6646502C"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Cause,</w:t>
      </w:r>
    </w:p>
    <w:p w14:paraId="327EA245" w14:textId="77777777" w:rsidR="000B1A3B" w:rsidRPr="008C4E1E" w:rsidRDefault="000B1A3B" w:rsidP="000B1A3B">
      <w:pPr>
        <w:widowControl w:val="0"/>
        <w:spacing w:after="0"/>
        <w:jc w:val="both"/>
        <w:rPr>
          <w:rFonts w:eastAsia="等线"/>
          <w:noProof/>
          <w:color w:val="FF0000"/>
          <w:kern w:val="2"/>
          <w:sz w:val="21"/>
          <w:szCs w:val="22"/>
          <w:lang w:eastAsia="zh-CN"/>
        </w:rPr>
      </w:pPr>
      <w:r w:rsidRPr="008C4E1E">
        <w:rPr>
          <w:rFonts w:eastAsia="等线"/>
          <w:noProof/>
          <w:color w:val="FF0000"/>
          <w:kern w:val="2"/>
          <w:sz w:val="21"/>
          <w:szCs w:val="22"/>
          <w:lang w:eastAsia="zh-CN"/>
        </w:rPr>
        <w:t>//////////////////////////////////////unchanged parts skipped///////////////////////////////////////////////////</w:t>
      </w:r>
    </w:p>
    <w:p w14:paraId="3F23F554"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ko-KR"/>
        </w:rPr>
      </w:pPr>
      <w:r w:rsidRPr="00D1327A">
        <w:rPr>
          <w:rFonts w:ascii="Courier New" w:eastAsia="Times New Roman" w:hAnsi="Courier New" w:cs="Courier New"/>
          <w:noProof/>
          <w:snapToGrid w:val="0"/>
          <w:sz w:val="16"/>
          <w:lang w:eastAsia="zh-CN"/>
        </w:rPr>
        <w:tab/>
        <w:t>DLLBTFailureInformationRequest,</w:t>
      </w:r>
    </w:p>
    <w:p w14:paraId="61875D32"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napToGrid w:val="0"/>
          <w:sz w:val="16"/>
          <w:lang w:eastAsia="zh-CN"/>
        </w:rPr>
        <w:tab/>
        <w:t>DLLBTFailureInformationList</w:t>
      </w:r>
      <w:r w:rsidRPr="00D1327A">
        <w:rPr>
          <w:rFonts w:ascii="Courier New" w:eastAsia="Times New Roman" w:hAnsi="Courier New" w:cs="Courier New"/>
          <w:noProof/>
          <w:sz w:val="16"/>
          <w:lang w:eastAsia="zh-CN"/>
        </w:rPr>
        <w:t>,</w:t>
      </w:r>
    </w:p>
    <w:p w14:paraId="210F4485"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z w:val="16"/>
          <w:lang w:eastAsia="zh-CN"/>
        </w:rPr>
        <w:t xml:space="preserve"> </w:t>
      </w:r>
      <w:r w:rsidRPr="00D1327A">
        <w:rPr>
          <w:rFonts w:ascii="Courier New" w:eastAsia="Times New Roman" w:hAnsi="Courier New" w:cs="Courier New"/>
          <w:noProof/>
          <w:sz w:val="16"/>
          <w:lang w:eastAsia="zh-CN"/>
        </w:rPr>
        <w:tab/>
        <w:t>SLPositioning-Ranging-Service-Info,</w:t>
      </w:r>
    </w:p>
    <w:p w14:paraId="61C477BC"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TimeWindowInformation-SRS-List,</w:t>
      </w:r>
    </w:p>
    <w:p w14:paraId="493243D5"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TimeWindowInformation-Measurement-List,</w:t>
      </w:r>
    </w:p>
    <w:p w14:paraId="286128BC"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SRSPosRRCInactiveValidityAreaConfig,</w:t>
      </w:r>
    </w:p>
    <w:p w14:paraId="32646C6B"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napToGrid w:val="0"/>
          <w:sz w:val="16"/>
          <w:lang w:eastAsia="zh-CN"/>
        </w:rPr>
        <w:tab/>
      </w:r>
      <w:r w:rsidRPr="00D1327A">
        <w:rPr>
          <w:rFonts w:ascii="Courier New" w:eastAsia="Times New Roman" w:hAnsi="Courier New" w:cs="Courier New"/>
          <w:noProof/>
          <w:sz w:val="16"/>
          <w:lang w:eastAsia="zh-CN"/>
        </w:rPr>
        <w:t>SRSReservationType,</w:t>
      </w:r>
    </w:p>
    <w:p w14:paraId="51A02095"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RequestedSRSPreconfigurationCharacteristics-List,</w:t>
      </w:r>
    </w:p>
    <w:p w14:paraId="070EDA8F"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hAnsi="Courier New" w:cs="Courier New"/>
          <w:noProof/>
          <w:snapToGrid w:val="0"/>
          <w:sz w:val="16"/>
          <w:lang w:eastAsia="zh-CN"/>
        </w:rPr>
        <w:tab/>
        <w:t>SRSPreconfiguration-List</w:t>
      </w:r>
      <w:r w:rsidRPr="00D1327A">
        <w:rPr>
          <w:rFonts w:ascii="Courier New" w:eastAsia="Times New Roman" w:hAnsi="Courier New" w:cs="Courier New"/>
          <w:noProof/>
          <w:snapToGrid w:val="0"/>
          <w:sz w:val="16"/>
          <w:lang w:eastAsia="zh-CN"/>
        </w:rPr>
        <w:t>,</w:t>
      </w:r>
    </w:p>
    <w:p w14:paraId="5FE35F0A"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z w:val="16"/>
          <w:lang w:eastAsia="zh-CN"/>
        </w:rPr>
        <w:tab/>
        <w:t>Broadcast-MRBs-Transport-Request-Item,</w:t>
      </w:r>
    </w:p>
    <w:p w14:paraId="30C1DA3A"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noProof/>
          <w:snapToGrid w:val="0"/>
          <w:sz w:val="16"/>
          <w:lang w:eastAsia="zh-CN"/>
        </w:rPr>
      </w:pPr>
      <w:r w:rsidRPr="00D1327A">
        <w:rPr>
          <w:rFonts w:ascii="Courier New" w:eastAsia="Times New Roman" w:hAnsi="Courier New" w:cs="Courier New"/>
          <w:noProof/>
          <w:sz w:val="16"/>
          <w:lang w:eastAsia="zh-CN"/>
        </w:rPr>
        <w:tab/>
        <w:t>TAInformation-List</w:t>
      </w:r>
      <w:r w:rsidRPr="00D1327A">
        <w:rPr>
          <w:rFonts w:ascii="Courier New" w:eastAsia="Times New Roman" w:hAnsi="Courier New" w:cs="Courier New"/>
          <w:noProof/>
          <w:snapToGrid w:val="0"/>
          <w:sz w:val="16"/>
          <w:lang w:eastAsia="zh-CN"/>
        </w:rPr>
        <w:t>,</w:t>
      </w:r>
    </w:p>
    <w:p w14:paraId="17DDA383"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napToGrid w:val="0"/>
          <w:sz w:val="16"/>
          <w:lang w:eastAsia="zh-CN"/>
        </w:rPr>
        <w:tab/>
        <w:t>NonIntegerDRXCycle</w:t>
      </w:r>
      <w:r w:rsidRPr="00D1327A">
        <w:rPr>
          <w:rFonts w:ascii="Courier New" w:eastAsia="Times New Roman" w:hAnsi="Courier New" w:cs="Courier New"/>
          <w:noProof/>
          <w:sz w:val="16"/>
          <w:lang w:eastAsia="zh-CN"/>
        </w:rPr>
        <w:t>,</w:t>
      </w:r>
    </w:p>
    <w:p w14:paraId="2CD69429"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napToGrid w:val="0"/>
          <w:sz w:val="16"/>
          <w:lang w:eastAsia="zh-CN"/>
        </w:rPr>
        <w:tab/>
        <w:t>AggregatedPosSRSResourceSetList</w:t>
      </w:r>
      <w:r w:rsidRPr="00D1327A">
        <w:rPr>
          <w:rFonts w:ascii="Courier New" w:eastAsia="Times New Roman" w:hAnsi="Courier New" w:cs="Courier New"/>
          <w:noProof/>
          <w:sz w:val="16"/>
          <w:lang w:eastAsia="zh-CN"/>
        </w:rPr>
        <w:t>,</w:t>
      </w:r>
    </w:p>
    <w:p w14:paraId="543831C5" w14:textId="77777777" w:rsidR="00CB34D0" w:rsidRDefault="000B1A3B" w:rsidP="000E7497">
      <w:pPr>
        <w:pStyle w:val="PL"/>
        <w:ind w:firstLineChars="250" w:firstLine="400"/>
        <w:rPr>
          <w:rFonts w:eastAsia="Times New Roman" w:cs="Courier New"/>
          <w:snapToGrid w:val="0"/>
          <w:lang w:eastAsia="zh-CN"/>
        </w:rPr>
      </w:pPr>
      <w:r w:rsidRPr="00D1327A">
        <w:rPr>
          <w:rFonts w:eastAsia="Times New Roman" w:cs="Courier New"/>
          <w:snapToGrid w:val="0"/>
          <w:lang w:eastAsia="zh-CN"/>
        </w:rPr>
        <w:t>F1U-PathFailure</w:t>
      </w:r>
      <w:r w:rsidR="00CB34D0">
        <w:rPr>
          <w:rFonts w:eastAsia="Times New Roman" w:cs="Courier New"/>
          <w:snapToGrid w:val="0"/>
          <w:lang w:eastAsia="zh-CN"/>
        </w:rPr>
        <w:t>,</w:t>
      </w:r>
    </w:p>
    <w:p w14:paraId="69E20DAB" w14:textId="7F0710F1" w:rsidR="000E7497" w:rsidRDefault="00CB34D0" w:rsidP="000E7497">
      <w:pPr>
        <w:pStyle w:val="PL"/>
        <w:ind w:firstLineChars="250" w:firstLine="400"/>
        <w:rPr>
          <w:ins w:id="448" w:author="Samsung" w:date="2025-03-17T16:36:00Z"/>
          <w:noProof w:val="0"/>
          <w:snapToGrid w:val="0"/>
        </w:rPr>
      </w:pPr>
      <w:r w:rsidRPr="00CB34D0">
        <w:rPr>
          <w:noProof w:val="0"/>
          <w:snapToGrid w:val="0"/>
        </w:rPr>
        <w:t>LTMResetInformation</w:t>
      </w:r>
      <w:ins w:id="449" w:author="Samsung" w:date="2025-03-17T16:36:00Z">
        <w:r w:rsidR="000E7497">
          <w:rPr>
            <w:noProof w:val="0"/>
            <w:snapToGrid w:val="0"/>
          </w:rPr>
          <w:t>,</w:t>
        </w:r>
      </w:ins>
    </w:p>
    <w:p w14:paraId="20334159" w14:textId="19F9C69D" w:rsidR="000E7497" w:rsidRDefault="000E7497" w:rsidP="000E7497">
      <w:pPr>
        <w:pStyle w:val="PL"/>
        <w:rPr>
          <w:ins w:id="450" w:author="Samsung" w:date="2025-03-17T16:36:00Z"/>
          <w:noProof w:val="0"/>
          <w:snapToGrid w:val="0"/>
        </w:rPr>
      </w:pPr>
      <w:ins w:id="451" w:author="Samsung" w:date="2025-03-17T16:36:00Z">
        <w:r>
          <w:rPr>
            <w:noProof w:val="0"/>
            <w:snapToGrid w:val="0"/>
          </w:rPr>
          <w:lastRenderedPageBreak/>
          <w:tab/>
        </w:r>
      </w:ins>
      <w:ins w:id="452" w:author="Samsung" w:date="2025-03-17T16:57:00Z">
        <w:r w:rsidR="00ED14AB">
          <w:rPr>
            <w:noProof w:val="0"/>
            <w:snapToGrid w:val="0"/>
          </w:rPr>
          <w:t>LTMCellList</w:t>
        </w:r>
      </w:ins>
    </w:p>
    <w:p w14:paraId="3EFEABE1"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eastAsia="Times New Roman" w:hAnsi="Courier New"/>
          <w:noProof/>
          <w:snapToGrid w:val="0"/>
          <w:sz w:val="16"/>
          <w:lang w:eastAsia="zh-CN"/>
        </w:rPr>
      </w:pPr>
    </w:p>
    <w:p w14:paraId="4B14BF6A" w14:textId="77777777" w:rsidR="000B1A3B" w:rsidRPr="00D1327A" w:rsidRDefault="000B1A3B" w:rsidP="000B1A3B">
      <w:pPr>
        <w:widowControl w:val="0"/>
        <w:spacing w:after="0"/>
        <w:jc w:val="both"/>
        <w:rPr>
          <w:rFonts w:eastAsia="等线"/>
          <w:noProof/>
          <w:color w:val="FF0000"/>
          <w:kern w:val="2"/>
          <w:sz w:val="21"/>
          <w:szCs w:val="22"/>
          <w:lang w:eastAsia="zh-CN"/>
        </w:rPr>
      </w:pPr>
    </w:p>
    <w:p w14:paraId="760015D4"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ko-KR"/>
        </w:rPr>
      </w:pPr>
      <w:r w:rsidRPr="00D1327A">
        <w:rPr>
          <w:rFonts w:ascii="Courier New" w:eastAsia="Times New Roman" w:hAnsi="Courier New" w:cs="Courier New"/>
          <w:noProof/>
          <w:snapToGrid w:val="0"/>
          <w:sz w:val="16"/>
          <w:lang w:eastAsia="zh-CN"/>
        </w:rPr>
        <w:t>FROM F1AP-IEs</w:t>
      </w:r>
    </w:p>
    <w:p w14:paraId="7C525B6D"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7E8A56B6"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D1327A">
        <w:rPr>
          <w:rFonts w:ascii="Courier New" w:eastAsia="Times New Roman" w:hAnsi="Courier New" w:cs="Courier New"/>
          <w:noProof/>
          <w:snapToGrid w:val="0"/>
          <w:sz w:val="16"/>
          <w:lang w:eastAsia="zh-CN"/>
        </w:rPr>
        <w:tab/>
      </w:r>
      <w:r w:rsidRPr="00D1327A">
        <w:rPr>
          <w:rFonts w:ascii="Courier New" w:eastAsia="Times New Roman" w:hAnsi="Courier New" w:cs="Courier New"/>
          <w:noProof/>
          <w:snapToGrid w:val="0"/>
          <w:sz w:val="16"/>
          <w:lang w:val="fr-FR" w:eastAsia="zh-CN"/>
        </w:rPr>
        <w:t>PrivateIE-Container{},</w:t>
      </w:r>
    </w:p>
    <w:p w14:paraId="1C2D7689"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D1327A">
        <w:rPr>
          <w:rFonts w:ascii="Courier New" w:eastAsia="Times New Roman" w:hAnsi="Courier New" w:cs="Courier New"/>
          <w:noProof/>
          <w:snapToGrid w:val="0"/>
          <w:sz w:val="16"/>
          <w:lang w:val="fr-FR" w:eastAsia="zh-CN"/>
        </w:rPr>
        <w:tab/>
        <w:t>ProtocolExtensionContainer{},</w:t>
      </w:r>
    </w:p>
    <w:p w14:paraId="17292756"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D1327A">
        <w:rPr>
          <w:rFonts w:ascii="Courier New" w:eastAsia="Times New Roman" w:hAnsi="Courier New" w:cs="Courier New"/>
          <w:noProof/>
          <w:snapToGrid w:val="0"/>
          <w:sz w:val="16"/>
          <w:lang w:val="fr-FR" w:eastAsia="zh-CN"/>
        </w:rPr>
        <w:tab/>
        <w:t>ProtocolIE-Container{},</w:t>
      </w:r>
    </w:p>
    <w:p w14:paraId="20D6BF3F"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D1327A">
        <w:rPr>
          <w:rFonts w:ascii="Courier New" w:eastAsia="Times New Roman" w:hAnsi="Courier New" w:cs="Courier New"/>
          <w:noProof/>
          <w:snapToGrid w:val="0"/>
          <w:sz w:val="16"/>
          <w:lang w:val="fr-FR" w:eastAsia="zh-CN"/>
        </w:rPr>
        <w:tab/>
        <w:t>ProtocolIE-ContainerPair{},</w:t>
      </w:r>
    </w:p>
    <w:p w14:paraId="6973A5C8"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D1327A">
        <w:rPr>
          <w:rFonts w:ascii="Courier New" w:eastAsia="Times New Roman" w:hAnsi="Courier New" w:cs="Courier New"/>
          <w:noProof/>
          <w:snapToGrid w:val="0"/>
          <w:sz w:val="16"/>
          <w:lang w:val="fr-FR" w:eastAsia="zh-CN"/>
        </w:rPr>
        <w:tab/>
        <w:t>ProtocolIE-SingleContainer{},</w:t>
      </w:r>
    </w:p>
    <w:p w14:paraId="14ABD7F4"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D1327A">
        <w:rPr>
          <w:rFonts w:ascii="Courier New" w:eastAsia="Times New Roman" w:hAnsi="Courier New" w:cs="Courier New"/>
          <w:noProof/>
          <w:snapToGrid w:val="0"/>
          <w:sz w:val="16"/>
          <w:lang w:val="fr-FR" w:eastAsia="zh-CN"/>
        </w:rPr>
        <w:tab/>
        <w:t>F1AP-PRIVATE-IES,</w:t>
      </w:r>
    </w:p>
    <w:p w14:paraId="1F886D81"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val="fr-FR" w:eastAsia="zh-CN"/>
        </w:rPr>
        <w:tab/>
      </w:r>
      <w:r w:rsidRPr="00D1327A">
        <w:rPr>
          <w:rFonts w:ascii="Courier New" w:eastAsia="Times New Roman" w:hAnsi="Courier New" w:cs="Courier New"/>
          <w:noProof/>
          <w:snapToGrid w:val="0"/>
          <w:sz w:val="16"/>
          <w:lang w:eastAsia="zh-CN"/>
        </w:rPr>
        <w:t>F1AP-PROTOCOL-EXTENSION,</w:t>
      </w:r>
    </w:p>
    <w:p w14:paraId="4FDDBABD"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F1AP-PROTOCOL-IES,</w:t>
      </w:r>
    </w:p>
    <w:p w14:paraId="0851CC71"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F1AP-PROTOCOL-IES-PAIR</w:t>
      </w:r>
    </w:p>
    <w:p w14:paraId="451CAE1E"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78508F09"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FROM F1AP-Containers</w:t>
      </w:r>
    </w:p>
    <w:p w14:paraId="458C39D1"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2F92CFFB"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hAnsi="Courier New" w:cs="Courier New"/>
          <w:noProof/>
          <w:snapToGrid w:val="0"/>
          <w:sz w:val="16"/>
          <w:lang w:eastAsia="zh-CN"/>
        </w:rPr>
        <w:tab/>
      </w:r>
      <w:r w:rsidRPr="00D1327A">
        <w:rPr>
          <w:rFonts w:ascii="Courier New" w:eastAsia="Times New Roman" w:hAnsi="Courier New" w:cs="Courier New"/>
          <w:noProof/>
          <w:snapToGrid w:val="0"/>
          <w:sz w:val="16"/>
          <w:lang w:eastAsia="zh-CN"/>
        </w:rPr>
        <w:t>id-</w:t>
      </w:r>
      <w:r w:rsidRPr="00D1327A">
        <w:rPr>
          <w:rFonts w:ascii="Courier New" w:hAnsi="Courier New" w:cs="Courier New"/>
          <w:noProof/>
          <w:snapToGrid w:val="0"/>
          <w:sz w:val="16"/>
          <w:lang w:eastAsia="zh-CN"/>
        </w:rPr>
        <w:t>AssociatedSessionID,</w:t>
      </w:r>
    </w:p>
    <w:p w14:paraId="2E41ADD8"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-FailedToBeModified-List,</w:t>
      </w:r>
    </w:p>
    <w:p w14:paraId="28B71342"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eastAsia="Times New Roman" w:hAnsi="Courier New" w:cs="Courier New"/>
          <w:noProof/>
          <w:sz w:val="16"/>
          <w:lang w:eastAsia="zh-CN"/>
        </w:rPr>
        <w:tab/>
      </w:r>
      <w:r w:rsidRPr="00D1327A">
        <w:rPr>
          <w:rFonts w:ascii="Courier New" w:hAnsi="Courier New" w:cs="Courier New"/>
          <w:noProof/>
          <w:snapToGrid w:val="0"/>
          <w:sz w:val="16"/>
          <w:lang w:eastAsia="zh-CN"/>
        </w:rPr>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-FailedToBeModified-Item,</w:t>
      </w:r>
    </w:p>
    <w:p w14:paraId="126A9203"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eastAsia="Times New Roman" w:hAnsi="Courier New" w:cs="Courier New"/>
          <w:noProof/>
          <w:sz w:val="16"/>
          <w:lang w:eastAsia="zh-CN"/>
        </w:rPr>
        <w:tab/>
      </w:r>
      <w:r w:rsidRPr="00D1327A">
        <w:rPr>
          <w:rFonts w:ascii="Courier New" w:hAnsi="Courier New" w:cs="Courier New"/>
          <w:noProof/>
          <w:snapToGrid w:val="0"/>
          <w:sz w:val="16"/>
          <w:lang w:eastAsia="zh-CN"/>
        </w:rPr>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-FailedToBeSetup-List,</w:t>
      </w:r>
    </w:p>
    <w:p w14:paraId="1D703810"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-FailedToBeSetup-Item,</w:t>
      </w:r>
    </w:p>
    <w:p w14:paraId="75236F6A"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-FailedToBeSetupMod-List,</w:t>
      </w:r>
    </w:p>
    <w:p w14:paraId="6B7618C9"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-FailedToBeSetupMod-Item,</w:t>
      </w:r>
    </w:p>
    <w:p w14:paraId="2CA1CAC9"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eastAsia="Times New Roman" w:hAnsi="Courier New" w:cs="Courier New"/>
          <w:noProof/>
          <w:sz w:val="16"/>
          <w:lang w:eastAsia="zh-CN"/>
        </w:rPr>
        <w:tab/>
      </w:r>
      <w:r w:rsidRPr="00D1327A">
        <w:rPr>
          <w:rFonts w:ascii="Courier New" w:hAnsi="Courier New" w:cs="Courier New"/>
          <w:noProof/>
          <w:snapToGrid w:val="0"/>
          <w:sz w:val="16"/>
          <w:lang w:eastAsia="zh-CN"/>
        </w:rPr>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-Modified-List,</w:t>
      </w:r>
    </w:p>
    <w:p w14:paraId="55ED4CEC"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-Modified-Item,</w:t>
      </w:r>
    </w:p>
    <w:p w14:paraId="0BACD3A7"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-Setup-List,</w:t>
      </w:r>
    </w:p>
    <w:p w14:paraId="00405FF3"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-Setup-Item,</w:t>
      </w:r>
    </w:p>
    <w:p w14:paraId="40AD9C2F"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-SetupMod-List,</w:t>
      </w:r>
    </w:p>
    <w:p w14:paraId="5F4D85AD"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-SetupMod-Item,</w:t>
      </w:r>
    </w:p>
    <w:p w14:paraId="3C0E1477"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-ToBeModified-List,</w:t>
      </w:r>
    </w:p>
    <w:p w14:paraId="0333F22D"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-ToBeModified-Item,</w:t>
      </w:r>
    </w:p>
    <w:p w14:paraId="7ADE4CC2"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-ToBeReleased-List,</w:t>
      </w:r>
    </w:p>
    <w:p w14:paraId="3D33B952"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-ToBeReleased-Item,</w:t>
      </w:r>
    </w:p>
    <w:p w14:paraId="04595F87"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-ToBeSetup-List,</w:t>
      </w:r>
    </w:p>
    <w:p w14:paraId="73B25E42"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-ToBeSetup-Item,</w:t>
      </w:r>
    </w:p>
    <w:p w14:paraId="1CD70E3A"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-ToBeSetupMod-List,</w:t>
      </w:r>
    </w:p>
    <w:p w14:paraId="0149917A"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MS Gothic"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-ToBeSetupMod-Item,</w:t>
      </w:r>
    </w:p>
    <w:p w14:paraId="7E5EB6F4"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id-Candidate-SpCell-Item,</w:t>
      </w:r>
    </w:p>
    <w:p w14:paraId="129DB358"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id-Candidate-SpCell-List,</w:t>
      </w:r>
    </w:p>
    <w:p w14:paraId="46F5E9FF"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id-Cause,</w:t>
      </w:r>
    </w:p>
    <w:p w14:paraId="631EA9DC" w14:textId="77777777" w:rsidR="000B1A3B" w:rsidRDefault="000B1A3B" w:rsidP="000B1A3B">
      <w:pPr>
        <w:widowControl w:val="0"/>
        <w:spacing w:after="0"/>
        <w:jc w:val="both"/>
        <w:rPr>
          <w:rFonts w:eastAsia="等线"/>
          <w:noProof/>
          <w:color w:val="FF0000"/>
          <w:kern w:val="2"/>
          <w:sz w:val="21"/>
          <w:szCs w:val="22"/>
          <w:lang w:eastAsia="zh-CN"/>
        </w:rPr>
      </w:pPr>
      <w:r w:rsidRPr="008C4E1E">
        <w:rPr>
          <w:rFonts w:eastAsia="等线"/>
          <w:noProof/>
          <w:color w:val="FF0000"/>
          <w:kern w:val="2"/>
          <w:sz w:val="21"/>
          <w:szCs w:val="22"/>
          <w:lang w:eastAsia="zh-CN"/>
        </w:rPr>
        <w:t>//////////////////////////////////////unchanged parts skipped///////////////////////////////////////////////////</w:t>
      </w:r>
    </w:p>
    <w:p w14:paraId="2A674F0A"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eastAsia="Times New Roman" w:hAnsi="Courier New" w:cs="Courier New"/>
          <w:noProof/>
          <w:sz w:val="16"/>
          <w:lang w:eastAsia="ko-KR"/>
        </w:rPr>
      </w:pPr>
      <w:r w:rsidRPr="00D1327A">
        <w:rPr>
          <w:rFonts w:ascii="Courier New" w:eastAsia="Times New Roman" w:hAnsi="Courier New" w:cs="Courier New"/>
          <w:noProof/>
          <w:snapToGrid w:val="0"/>
          <w:sz w:val="16"/>
          <w:lang w:eastAsia="zh-CN"/>
        </w:rPr>
        <w:t>id-DLLBTFailureInformationRequest,</w:t>
      </w:r>
    </w:p>
    <w:p w14:paraId="584FFE9C"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z w:val="16"/>
          <w:lang w:eastAsia="zh-CN"/>
        </w:rPr>
        <w:tab/>
      </w:r>
      <w:r w:rsidRPr="00D1327A">
        <w:rPr>
          <w:rFonts w:ascii="Courier New" w:eastAsia="Times New Roman" w:hAnsi="Courier New" w:cs="Courier New"/>
          <w:noProof/>
          <w:snapToGrid w:val="0"/>
          <w:sz w:val="16"/>
          <w:lang w:eastAsia="zh-CN"/>
        </w:rPr>
        <w:t>id-DLLBTFailureInformationList,</w:t>
      </w:r>
    </w:p>
    <w:p w14:paraId="0FE7878F"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z w:val="16"/>
          <w:lang w:eastAsia="zh-CN"/>
        </w:rPr>
        <w:tab/>
        <w:t>id-SLPositioning-Ranging-Service-Info,</w:t>
      </w:r>
    </w:p>
    <w:p w14:paraId="4048271B"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z w:val="16"/>
          <w:lang w:eastAsia="zh-CN"/>
        </w:rPr>
        <w:tab/>
        <w:t>id-</w:t>
      </w:r>
      <w:r w:rsidRPr="00D1327A">
        <w:rPr>
          <w:rFonts w:ascii="Courier New" w:eastAsia="Times New Roman" w:hAnsi="Courier New" w:cs="Courier New"/>
          <w:noProof/>
          <w:snapToGrid w:val="0"/>
          <w:sz w:val="16"/>
          <w:lang w:eastAsia="zh-CN"/>
        </w:rPr>
        <w:t>TimeWindowInformation-SRS-List,</w:t>
      </w:r>
    </w:p>
    <w:p w14:paraId="2B110C74"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id-TimeWindowInformation-Measurement-List,</w:t>
      </w:r>
    </w:p>
    <w:p w14:paraId="48178938"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id-SRSPosRRCInactiveValidityAreaConfig,</w:t>
      </w:r>
    </w:p>
    <w:p w14:paraId="49F80355"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r>
      <w:r w:rsidRPr="00D1327A">
        <w:rPr>
          <w:rFonts w:ascii="Courier New" w:eastAsia="Times New Roman" w:hAnsi="Courier New" w:cs="Courier New"/>
          <w:noProof/>
          <w:sz w:val="16"/>
          <w:lang w:eastAsia="zh-CN"/>
        </w:rPr>
        <w:t>id-SRSReservationType</w:t>
      </w:r>
      <w:r w:rsidRPr="00D1327A">
        <w:rPr>
          <w:rFonts w:ascii="Courier New" w:eastAsia="Times New Roman" w:hAnsi="Courier New" w:cs="Courier New"/>
          <w:noProof/>
          <w:snapToGrid w:val="0"/>
          <w:sz w:val="16"/>
          <w:lang w:eastAsia="zh-CN"/>
        </w:rPr>
        <w:t>,</w:t>
      </w:r>
    </w:p>
    <w:p w14:paraId="4AA4B37D"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id-RequestedSRSPreconfigurationCharacteristics-List,</w:t>
      </w:r>
    </w:p>
    <w:p w14:paraId="2B86938F"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id-SRSPreconfiguration-List,</w:t>
      </w:r>
    </w:p>
    <w:p w14:paraId="64D7A3EC"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napToGrid w:val="0"/>
          <w:sz w:val="16"/>
          <w:lang w:eastAsia="zh-CN"/>
        </w:rPr>
        <w:tab/>
      </w:r>
      <w:r w:rsidRPr="00D1327A">
        <w:rPr>
          <w:rFonts w:ascii="Courier New" w:eastAsia="Times New Roman" w:hAnsi="Courier New" w:cs="Courier New"/>
          <w:noProof/>
          <w:sz w:val="16"/>
          <w:lang w:eastAsia="zh-CN"/>
        </w:rPr>
        <w:t>id-SRSInformation,</w:t>
      </w:r>
    </w:p>
    <w:p w14:paraId="3FB87FCF"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z w:val="16"/>
          <w:lang w:eastAsia="zh-CN"/>
        </w:rPr>
        <w:lastRenderedPageBreak/>
        <w:tab/>
        <w:t>id-TAInformation-List,</w:t>
      </w:r>
      <w:bookmarkStart w:id="453" w:name="_Hlk168210233"/>
    </w:p>
    <w:p w14:paraId="240BF155"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id-NonIntegerDRXCycle,</w:t>
      </w:r>
      <w:bookmarkEnd w:id="453"/>
    </w:p>
    <w:p w14:paraId="79360824"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napToGrid w:val="0"/>
          <w:sz w:val="16"/>
          <w:lang w:eastAsia="zh-CN"/>
        </w:rPr>
        <w:tab/>
        <w:t>id-AggregatedPosSRSResourceSetList,</w:t>
      </w:r>
    </w:p>
    <w:p w14:paraId="28E34B1C"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id-RANSharingAssistanceInformation,</w:t>
      </w:r>
    </w:p>
    <w:p w14:paraId="32C538BB" w14:textId="7C815077" w:rsidR="000B1A3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id-F1U-PathFailure,</w:t>
      </w:r>
    </w:p>
    <w:p w14:paraId="6088C35E" w14:textId="77777777" w:rsidR="00CB34D0" w:rsidRPr="00CB34D0" w:rsidRDefault="00CB34D0" w:rsidP="00CB3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eastAsia="Times New Roman" w:hAnsi="Courier New" w:cs="Courier New"/>
          <w:noProof/>
          <w:snapToGrid w:val="0"/>
          <w:sz w:val="16"/>
          <w:lang w:eastAsia="zh-CN"/>
        </w:rPr>
      </w:pPr>
      <w:r w:rsidRPr="00CB34D0">
        <w:rPr>
          <w:rFonts w:ascii="Courier New" w:eastAsia="Times New Roman" w:hAnsi="Courier New" w:cs="Courier New"/>
          <w:noProof/>
          <w:snapToGrid w:val="0"/>
          <w:sz w:val="16"/>
          <w:lang w:eastAsia="zh-CN"/>
        </w:rPr>
        <w:t>id-LTMResetInformation,</w:t>
      </w:r>
    </w:p>
    <w:p w14:paraId="07F8CE35" w14:textId="75791F55" w:rsidR="00CB34D0" w:rsidRDefault="00CB34D0" w:rsidP="00CB3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ins w:id="454" w:author="Samsung" w:date="2025-03-17T16:59:00Z"/>
          <w:rFonts w:ascii="Courier New" w:eastAsia="Times New Roman" w:hAnsi="Courier New" w:cs="Courier New"/>
          <w:noProof/>
          <w:snapToGrid w:val="0"/>
          <w:sz w:val="16"/>
          <w:lang w:eastAsia="zh-CN"/>
        </w:rPr>
      </w:pPr>
      <w:r w:rsidRPr="00CB34D0">
        <w:rPr>
          <w:rFonts w:ascii="Courier New" w:eastAsia="Times New Roman" w:hAnsi="Courier New" w:cs="Courier New"/>
          <w:noProof/>
          <w:snapToGrid w:val="0"/>
          <w:sz w:val="16"/>
          <w:lang w:eastAsia="zh-CN"/>
        </w:rPr>
        <w:t>id-PreconfiguredSRSInformation,</w:t>
      </w:r>
    </w:p>
    <w:p w14:paraId="12766B77" w14:textId="54C59018" w:rsidR="000211BB" w:rsidRPr="000211BB" w:rsidRDefault="000211B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hAnsi="Courier New" w:cs="Courier New"/>
          <w:noProof/>
          <w:snapToGrid w:val="0"/>
          <w:sz w:val="16"/>
          <w:lang w:eastAsia="zh-CN"/>
        </w:rPr>
      </w:pPr>
      <w:ins w:id="455" w:author="Samsung" w:date="2025-03-17T17:00:00Z">
        <w:r>
          <w:rPr>
            <w:rFonts w:ascii="Courier New" w:hAnsi="Courier New" w:cs="Courier New" w:hint="eastAsia"/>
            <w:noProof/>
            <w:snapToGrid w:val="0"/>
            <w:sz w:val="16"/>
            <w:lang w:eastAsia="zh-CN"/>
          </w:rPr>
          <w:t>i</w:t>
        </w:r>
        <w:r>
          <w:rPr>
            <w:rFonts w:ascii="Courier New" w:hAnsi="Courier New" w:cs="Courier New"/>
            <w:noProof/>
            <w:snapToGrid w:val="0"/>
            <w:sz w:val="16"/>
            <w:lang w:eastAsia="zh-CN"/>
          </w:rPr>
          <w:t>d-</w:t>
        </w:r>
        <w:r w:rsidRPr="000211BB">
          <w:rPr>
            <w:rFonts w:ascii="Courier New" w:hAnsi="Courier New" w:cs="Courier New"/>
            <w:noProof/>
            <w:snapToGrid w:val="0"/>
            <w:sz w:val="16"/>
            <w:lang w:eastAsia="zh-CN"/>
          </w:rPr>
          <w:t>LTMCellList</w:t>
        </w:r>
        <w:r>
          <w:rPr>
            <w:rFonts w:ascii="Courier New" w:hAnsi="Courier New" w:cs="Courier New"/>
            <w:noProof/>
            <w:snapToGrid w:val="0"/>
            <w:sz w:val="16"/>
            <w:lang w:eastAsia="zh-CN"/>
          </w:rPr>
          <w:t>,</w:t>
        </w:r>
      </w:ins>
    </w:p>
    <w:p w14:paraId="531E2351"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maxCellingNBDU,</w:t>
      </w:r>
    </w:p>
    <w:p w14:paraId="463DBBE8"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maxnoofCandidateSpCells,</w:t>
      </w:r>
    </w:p>
    <w:p w14:paraId="495E992F"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maxnoofDRBs,</w:t>
      </w:r>
    </w:p>
    <w:p w14:paraId="4D277B1D"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maxnoofIndividualF1ConnectionsToReset,</w:t>
      </w:r>
    </w:p>
    <w:p w14:paraId="7EAAD59B"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r>
      <w:r w:rsidRPr="00D1327A">
        <w:rPr>
          <w:rFonts w:ascii="Courier New" w:eastAsia="Times New Roman" w:hAnsi="Courier New" w:cs="Courier New"/>
          <w:noProof/>
          <w:sz w:val="16"/>
          <w:lang w:eastAsia="zh-CN"/>
        </w:rPr>
        <w:t>maxnoofPotentialSpCells,</w:t>
      </w:r>
    </w:p>
    <w:p w14:paraId="7AD1A5D9"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maxnoofSCells,</w:t>
      </w:r>
    </w:p>
    <w:p w14:paraId="57D4707D"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maxnoofSRBs,</w:t>
      </w:r>
    </w:p>
    <w:p w14:paraId="0BEC5297"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maxnoofPagingCells,</w:t>
      </w:r>
    </w:p>
    <w:p w14:paraId="042922E8"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maxnoofTNLAssociations,</w:t>
      </w:r>
    </w:p>
    <w:p w14:paraId="392CCCAA"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hAnsi="Courier New" w:cs="Courier New"/>
          <w:noProof/>
          <w:snapToGrid w:val="0"/>
          <w:sz w:val="16"/>
          <w:lang w:eastAsia="zh-CN"/>
        </w:rPr>
        <w:tab/>
        <w:t>maxCellineNB</w:t>
      </w:r>
      <w:r w:rsidRPr="00D1327A">
        <w:rPr>
          <w:rFonts w:ascii="Courier New" w:eastAsia="Times New Roman" w:hAnsi="Courier New" w:cs="Courier New"/>
          <w:noProof/>
          <w:snapToGrid w:val="0"/>
          <w:sz w:val="16"/>
          <w:lang w:eastAsia="zh-CN"/>
        </w:rPr>
        <w:t>,</w:t>
      </w:r>
    </w:p>
    <w:p w14:paraId="06B459F2"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lang w:eastAsia="zh-CN"/>
        </w:rPr>
        <w:tab/>
      </w:r>
      <w:r w:rsidRPr="00D1327A">
        <w:rPr>
          <w:rFonts w:ascii="Courier New" w:eastAsia="Times New Roman" w:hAnsi="Courier New" w:cs="Arial"/>
          <w:noProof/>
          <w:sz w:val="16"/>
          <w:szCs w:val="18"/>
        </w:rPr>
        <w:t>maxnoofUEIDs,</w:t>
      </w:r>
    </w:p>
    <w:p w14:paraId="4FEB57A1"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rPr>
        <w:tab/>
        <w:t>maxnoofBHRLCChannels,</w:t>
      </w:r>
    </w:p>
    <w:p w14:paraId="128D969B"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rPr>
        <w:tab/>
        <w:t>maxnoofRoutingEntries,</w:t>
      </w:r>
    </w:p>
    <w:p w14:paraId="5CD766FD"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rPr>
        <w:tab/>
        <w:t>maxnoofTLAsIAB,</w:t>
      </w:r>
    </w:p>
    <w:p w14:paraId="4E96D7F8"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rPr>
        <w:tab/>
        <w:t>maxnoofULUPTNLInformationforIAB,</w:t>
      </w:r>
    </w:p>
    <w:p w14:paraId="0BE819B1"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rPr>
        <w:tab/>
        <w:t>maxnoofUPTNLAddresses,</w:t>
      </w:r>
    </w:p>
    <w:p w14:paraId="622E518C"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rPr>
        <w:tab/>
        <w:t>maxnoofSLDRBs,</w:t>
      </w:r>
    </w:p>
    <w:p w14:paraId="25FB552F"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rPr>
        <w:tab/>
        <w:t>maxnoofTRPInfoTypes,</w:t>
      </w:r>
    </w:p>
    <w:p w14:paraId="35FFA013"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rPr>
        <w:tab/>
        <w:t>maxnoofTRPs,</w:t>
      </w:r>
    </w:p>
    <w:p w14:paraId="2AACD4FE"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noProof/>
          <w:sz w:val="16"/>
          <w:lang w:eastAsia="ko-KR"/>
        </w:rPr>
      </w:pPr>
      <w:r w:rsidRPr="00D1327A">
        <w:rPr>
          <w:rFonts w:ascii="Courier New" w:eastAsia="Times New Roman" w:hAnsi="Courier New" w:cs="Courier New"/>
          <w:noProof/>
          <w:sz w:val="16"/>
          <w:lang w:eastAsia="zh-CN"/>
        </w:rPr>
        <w:tab/>
        <w:t>maxnoofMRBs,</w:t>
      </w:r>
    </w:p>
    <w:p w14:paraId="4373D0D1"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lang w:eastAsia="zh-CN"/>
        </w:rPr>
      </w:pPr>
      <w:r w:rsidRPr="00D1327A">
        <w:rPr>
          <w:rFonts w:ascii="Courier New" w:eastAsia="Times New Roman" w:hAnsi="Courier New" w:cs="Arial"/>
          <w:iCs/>
          <w:noProof/>
          <w:sz w:val="16"/>
          <w:lang w:eastAsia="zh-CN"/>
        </w:rPr>
        <w:tab/>
        <w:t>maxnoofUEIDforPaging,</w:t>
      </w:r>
    </w:p>
    <w:p w14:paraId="4D1EB2C6"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noProof/>
          <w:sz w:val="16"/>
          <w:lang w:eastAsia="zh-CN"/>
        </w:rPr>
      </w:pPr>
      <w:r w:rsidRPr="00D1327A">
        <w:rPr>
          <w:rFonts w:ascii="Courier New" w:eastAsia="Times New Roman" w:hAnsi="Courier New" w:cs="Arial"/>
          <w:noProof/>
          <w:sz w:val="16"/>
          <w:szCs w:val="18"/>
        </w:rPr>
        <w:tab/>
        <w:t>maxnoofMRBsforUE,</w:t>
      </w:r>
    </w:p>
    <w:p w14:paraId="2DBD2F65"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Courier New"/>
          <w:noProof/>
          <w:sz w:val="16"/>
          <w:lang w:eastAsia="zh-CN"/>
        </w:rPr>
        <w:tab/>
        <w:t>maxnoofServingCellMOs</w:t>
      </w:r>
    </w:p>
    <w:p w14:paraId="4DD00AE2" w14:textId="77777777" w:rsidR="000B1A3B" w:rsidRPr="00D1327A" w:rsidRDefault="000B1A3B" w:rsidP="000B1A3B">
      <w:pPr>
        <w:widowControl w:val="0"/>
        <w:spacing w:after="0"/>
        <w:jc w:val="both"/>
        <w:rPr>
          <w:rFonts w:eastAsia="等线"/>
          <w:noProof/>
          <w:color w:val="FF0000"/>
          <w:kern w:val="2"/>
          <w:sz w:val="21"/>
          <w:szCs w:val="22"/>
          <w:lang w:eastAsia="zh-CN"/>
        </w:rPr>
      </w:pPr>
    </w:p>
    <w:p w14:paraId="413E6E19" w14:textId="77777777" w:rsidR="000B1A3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heme="minorEastAsia" w:hAnsi="Courier New" w:cs="Courier New"/>
          <w:noProof/>
          <w:sz w:val="16"/>
          <w:lang w:eastAsia="zh-CN"/>
        </w:rPr>
      </w:pPr>
    </w:p>
    <w:p w14:paraId="13128170" w14:textId="77777777" w:rsidR="000B1A3B" w:rsidRPr="008C4E1E" w:rsidRDefault="000B1A3B" w:rsidP="000B1A3B">
      <w:pPr>
        <w:widowControl w:val="0"/>
        <w:spacing w:after="0"/>
        <w:jc w:val="both"/>
        <w:rPr>
          <w:rFonts w:eastAsia="等线"/>
          <w:noProof/>
          <w:color w:val="FF0000"/>
          <w:kern w:val="2"/>
          <w:sz w:val="21"/>
          <w:szCs w:val="22"/>
          <w:lang w:eastAsia="zh-CN"/>
        </w:rPr>
      </w:pPr>
      <w:r w:rsidRPr="008C4E1E">
        <w:rPr>
          <w:rFonts w:eastAsia="等线"/>
          <w:noProof/>
          <w:color w:val="FF0000"/>
          <w:kern w:val="2"/>
          <w:sz w:val="21"/>
          <w:szCs w:val="22"/>
          <w:lang w:eastAsia="zh-CN"/>
        </w:rPr>
        <w:t>//////////////////////////////////////unchanged parts skipped///////////////////////////////////////////////////</w:t>
      </w:r>
    </w:p>
    <w:p w14:paraId="47FC5CAF" w14:textId="77777777" w:rsidR="000B1A3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heme="minorEastAsia" w:hAnsi="Courier New" w:cs="Courier New"/>
          <w:noProof/>
          <w:sz w:val="16"/>
          <w:lang w:eastAsia="zh-CN"/>
        </w:rPr>
      </w:pPr>
    </w:p>
    <w:p w14:paraId="17B9DB6D"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56" w:author="Samsung" w:date="2025-03-17T16:56:00Z"/>
          <w:rFonts w:ascii="Courier New" w:eastAsia="Times New Roman" w:hAnsi="Courier New" w:cs="Courier New"/>
          <w:noProof/>
          <w:sz w:val="16"/>
          <w:lang w:eastAsia="ko-KR"/>
        </w:rPr>
      </w:pPr>
      <w:ins w:id="457" w:author="Samsung" w:date="2025-03-17T16:56:00Z">
        <w:r w:rsidRPr="00CF5767">
          <w:rPr>
            <w:rFonts w:ascii="Courier New" w:eastAsia="Times New Roman" w:hAnsi="Courier New" w:cs="Courier New"/>
            <w:noProof/>
            <w:sz w:val="16"/>
            <w:lang w:eastAsia="zh-CN"/>
          </w:rPr>
          <w:t>-- **************************************************************</w:t>
        </w:r>
      </w:ins>
    </w:p>
    <w:p w14:paraId="5023AB8E"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58" w:author="Samsung" w:date="2025-03-17T16:56:00Z"/>
          <w:rFonts w:ascii="Courier New" w:eastAsia="Times New Roman" w:hAnsi="Courier New" w:cs="Courier New"/>
          <w:noProof/>
          <w:sz w:val="16"/>
          <w:lang w:eastAsia="zh-CN"/>
        </w:rPr>
      </w:pPr>
      <w:ins w:id="459" w:author="Samsung" w:date="2025-03-17T16:56:00Z">
        <w:r w:rsidRPr="00CF5767">
          <w:rPr>
            <w:rFonts w:ascii="Courier New" w:eastAsia="Times New Roman" w:hAnsi="Courier New" w:cs="Courier New"/>
            <w:noProof/>
            <w:sz w:val="16"/>
            <w:lang w:eastAsia="zh-CN"/>
          </w:rPr>
          <w:t>--</w:t>
        </w:r>
      </w:ins>
    </w:p>
    <w:p w14:paraId="037940F4"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outlineLvl w:val="3"/>
        <w:rPr>
          <w:ins w:id="460" w:author="Samsung" w:date="2025-03-17T16:56:00Z"/>
          <w:rFonts w:ascii="Courier New" w:eastAsia="Times New Roman" w:hAnsi="Courier New" w:cs="Courier New"/>
          <w:noProof/>
          <w:sz w:val="16"/>
          <w:lang w:eastAsia="zh-CN"/>
        </w:rPr>
      </w:pPr>
      <w:ins w:id="461" w:author="Samsung" w:date="2025-03-17T16:56:00Z">
        <w:r w:rsidRPr="00CF5767">
          <w:rPr>
            <w:rFonts w:ascii="Courier New" w:eastAsia="Times New Roman" w:hAnsi="Courier New" w:cs="Courier New"/>
            <w:noProof/>
            <w:sz w:val="16"/>
            <w:lang w:eastAsia="zh-CN"/>
          </w:rPr>
          <w:t xml:space="preserve">-- </w:t>
        </w:r>
        <w:r>
          <w:rPr>
            <w:rFonts w:ascii="Courier New" w:eastAsia="Yu Mincho" w:hAnsi="Courier New" w:cs="Courier New"/>
            <w:noProof/>
            <w:sz w:val="16"/>
            <w:lang w:eastAsia="zh-CN"/>
          </w:rPr>
          <w:t>LTM INITIATION REQUEST</w:t>
        </w:r>
        <w:r w:rsidRPr="00CF5767">
          <w:rPr>
            <w:rFonts w:ascii="Courier New" w:eastAsia="Times New Roman" w:hAnsi="Courier New" w:cs="Courier New"/>
            <w:noProof/>
            <w:sz w:val="16"/>
            <w:lang w:eastAsia="zh-CN"/>
          </w:rPr>
          <w:t xml:space="preserve"> ELEMENTARY </w:t>
        </w:r>
        <w:r w:rsidRPr="00CF5767">
          <w:rPr>
            <w:rFonts w:ascii="Courier New" w:eastAsia="Times New Roman" w:hAnsi="Courier New" w:cs="Courier New"/>
            <w:noProof/>
            <w:snapToGrid w:val="0"/>
            <w:sz w:val="16"/>
            <w:lang w:eastAsia="zh-CN"/>
          </w:rPr>
          <w:t>PROCEDURE</w:t>
        </w:r>
      </w:ins>
    </w:p>
    <w:p w14:paraId="5DBD865D"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62" w:author="Samsung" w:date="2025-03-17T16:56:00Z"/>
          <w:rFonts w:ascii="Courier New" w:eastAsia="Times New Roman" w:hAnsi="Courier New" w:cs="Courier New"/>
          <w:noProof/>
          <w:sz w:val="16"/>
          <w:lang w:eastAsia="zh-CN"/>
        </w:rPr>
      </w:pPr>
      <w:ins w:id="463" w:author="Samsung" w:date="2025-03-17T16:56:00Z">
        <w:r w:rsidRPr="00CF5767">
          <w:rPr>
            <w:rFonts w:ascii="Courier New" w:eastAsia="Times New Roman" w:hAnsi="Courier New" w:cs="Courier New"/>
            <w:noProof/>
            <w:sz w:val="16"/>
            <w:lang w:eastAsia="zh-CN"/>
          </w:rPr>
          <w:t>--</w:t>
        </w:r>
      </w:ins>
    </w:p>
    <w:p w14:paraId="4AD880B1"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64" w:author="Samsung" w:date="2025-03-17T16:56:00Z"/>
          <w:rFonts w:ascii="Courier New" w:eastAsia="Times New Roman" w:hAnsi="Courier New" w:cs="Courier New"/>
          <w:noProof/>
          <w:sz w:val="16"/>
          <w:lang w:eastAsia="zh-CN"/>
        </w:rPr>
      </w:pPr>
      <w:ins w:id="465" w:author="Samsung" w:date="2025-03-17T16:56:00Z">
        <w:r w:rsidRPr="00CF5767">
          <w:rPr>
            <w:rFonts w:ascii="Courier New" w:eastAsia="Times New Roman" w:hAnsi="Courier New" w:cs="Courier New"/>
            <w:noProof/>
            <w:sz w:val="16"/>
            <w:lang w:eastAsia="zh-CN"/>
          </w:rPr>
          <w:t>-- **************************************************************</w:t>
        </w:r>
      </w:ins>
    </w:p>
    <w:p w14:paraId="6ECDD725"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66" w:author="Samsung" w:date="2025-03-17T16:56:00Z"/>
          <w:rFonts w:ascii="Courier New" w:eastAsia="Times New Roman" w:hAnsi="Courier New" w:cs="Courier New"/>
          <w:sz w:val="16"/>
          <w:lang w:eastAsia="zh-CN"/>
        </w:rPr>
      </w:pPr>
    </w:p>
    <w:p w14:paraId="69C3A644"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67" w:author="Samsung" w:date="2025-03-17T16:56:00Z"/>
          <w:rFonts w:ascii="Courier New" w:eastAsia="Times New Roman" w:hAnsi="Courier New" w:cs="Courier New"/>
          <w:sz w:val="16"/>
          <w:lang w:eastAsia="zh-CN"/>
        </w:rPr>
      </w:pPr>
      <w:ins w:id="468" w:author="Samsung" w:date="2025-03-17T16:56:00Z">
        <w:r w:rsidRPr="00CF5767">
          <w:rPr>
            <w:rFonts w:ascii="Courier New" w:eastAsia="Times New Roman" w:hAnsi="Courier New" w:cs="Courier New"/>
            <w:sz w:val="16"/>
            <w:lang w:eastAsia="zh-CN"/>
          </w:rPr>
          <w:t>-- **************************************************************</w:t>
        </w:r>
      </w:ins>
    </w:p>
    <w:p w14:paraId="11CE7A6A"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69" w:author="Samsung" w:date="2025-03-17T16:56:00Z"/>
          <w:rFonts w:ascii="Courier New" w:eastAsia="Times New Roman" w:hAnsi="Courier New" w:cs="Courier New"/>
          <w:sz w:val="16"/>
          <w:lang w:eastAsia="zh-CN"/>
        </w:rPr>
      </w:pPr>
      <w:ins w:id="470" w:author="Samsung" w:date="2025-03-17T16:56:00Z">
        <w:r w:rsidRPr="00CF5767">
          <w:rPr>
            <w:rFonts w:ascii="Courier New" w:eastAsia="Times New Roman" w:hAnsi="Courier New" w:cs="Courier New"/>
            <w:sz w:val="16"/>
            <w:lang w:eastAsia="zh-CN"/>
          </w:rPr>
          <w:t>--</w:t>
        </w:r>
      </w:ins>
    </w:p>
    <w:p w14:paraId="393AE3B7"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outlineLvl w:val="4"/>
        <w:rPr>
          <w:ins w:id="471" w:author="Samsung" w:date="2025-03-17T16:56:00Z"/>
          <w:rFonts w:ascii="Courier New" w:eastAsia="Times New Roman" w:hAnsi="Courier New" w:cs="Courier New"/>
          <w:sz w:val="16"/>
          <w:lang w:eastAsia="zh-CN"/>
        </w:rPr>
      </w:pPr>
      <w:ins w:id="472" w:author="Samsung" w:date="2025-03-17T16:56:00Z">
        <w:r w:rsidRPr="00CF5767">
          <w:rPr>
            <w:rFonts w:ascii="Courier New" w:eastAsia="Times New Roman" w:hAnsi="Courier New" w:cs="Courier New"/>
            <w:sz w:val="16"/>
            <w:lang w:eastAsia="zh-CN"/>
          </w:rPr>
          <w:t xml:space="preserve">-- LTM </w:t>
        </w:r>
        <w:r>
          <w:rPr>
            <w:rFonts w:ascii="Courier New" w:eastAsia="Times New Roman" w:hAnsi="Courier New" w:cs="Courier New"/>
            <w:sz w:val="16"/>
            <w:lang w:eastAsia="zh-CN"/>
          </w:rPr>
          <w:t>INITIATION</w:t>
        </w:r>
        <w:r w:rsidRPr="00CF5767">
          <w:rPr>
            <w:rFonts w:ascii="Courier New" w:eastAsia="Times New Roman" w:hAnsi="Courier New" w:cs="Courier New"/>
            <w:sz w:val="16"/>
            <w:lang w:eastAsia="zh-CN"/>
          </w:rPr>
          <w:t xml:space="preserve"> REQUEST</w:t>
        </w:r>
      </w:ins>
    </w:p>
    <w:p w14:paraId="233EA798"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73" w:author="Samsung" w:date="2025-03-17T16:56:00Z"/>
          <w:rFonts w:ascii="Courier New" w:eastAsia="Times New Roman" w:hAnsi="Courier New" w:cs="Courier New"/>
          <w:sz w:val="16"/>
          <w:lang w:eastAsia="zh-CN"/>
        </w:rPr>
      </w:pPr>
      <w:ins w:id="474" w:author="Samsung" w:date="2025-03-17T16:56:00Z">
        <w:r w:rsidRPr="00CF5767">
          <w:rPr>
            <w:rFonts w:ascii="Courier New" w:eastAsia="Times New Roman" w:hAnsi="Courier New" w:cs="Courier New"/>
            <w:sz w:val="16"/>
            <w:lang w:eastAsia="zh-CN"/>
          </w:rPr>
          <w:t>--</w:t>
        </w:r>
      </w:ins>
    </w:p>
    <w:p w14:paraId="35B029F7"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75" w:author="Samsung" w:date="2025-03-17T16:56:00Z"/>
          <w:rFonts w:ascii="Courier New" w:eastAsia="Times New Roman" w:hAnsi="Courier New" w:cs="Courier New"/>
          <w:sz w:val="16"/>
          <w:lang w:eastAsia="zh-CN"/>
        </w:rPr>
      </w:pPr>
      <w:ins w:id="476" w:author="Samsung" w:date="2025-03-17T16:56:00Z">
        <w:r w:rsidRPr="00CF5767">
          <w:rPr>
            <w:rFonts w:ascii="Courier New" w:eastAsia="Times New Roman" w:hAnsi="Courier New" w:cs="Courier New"/>
            <w:sz w:val="16"/>
            <w:lang w:eastAsia="zh-CN"/>
          </w:rPr>
          <w:t>-- **************************************************************</w:t>
        </w:r>
      </w:ins>
    </w:p>
    <w:p w14:paraId="4246C7F7"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77" w:author="Samsung" w:date="2025-03-17T16:56:00Z"/>
          <w:rFonts w:ascii="Courier New" w:eastAsia="Times New Roman" w:hAnsi="Courier New" w:cs="Courier New"/>
          <w:sz w:val="16"/>
          <w:lang w:eastAsia="zh-CN"/>
        </w:rPr>
      </w:pPr>
    </w:p>
    <w:p w14:paraId="30722367"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78" w:author="Samsung" w:date="2025-03-17T16:56:00Z"/>
          <w:rFonts w:ascii="Courier New" w:eastAsia="Times New Roman" w:hAnsi="Courier New" w:cs="Courier New"/>
          <w:sz w:val="16"/>
          <w:lang w:eastAsia="zh-CN"/>
        </w:rPr>
      </w:pPr>
      <w:ins w:id="479" w:author="Samsung" w:date="2025-03-17T16:56:00Z">
        <w:r>
          <w:rPr>
            <w:rFonts w:ascii="Courier New" w:eastAsia="Times New Roman" w:hAnsi="Courier New" w:cs="Courier New"/>
            <w:sz w:val="16"/>
            <w:lang w:eastAsia="zh-CN"/>
          </w:rPr>
          <w:t>LTMInitiation</w:t>
        </w:r>
        <w:r w:rsidRPr="00CF5767">
          <w:rPr>
            <w:rFonts w:ascii="Courier New" w:eastAsia="Times New Roman" w:hAnsi="Courier New" w:cs="Courier New"/>
            <w:sz w:val="16"/>
            <w:lang w:eastAsia="zh-CN"/>
          </w:rPr>
          <w:t>Request::= SEQUENCE {</w:t>
        </w:r>
      </w:ins>
    </w:p>
    <w:p w14:paraId="25C4E3A3"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80" w:author="Samsung" w:date="2025-03-17T16:56:00Z"/>
          <w:rFonts w:ascii="Courier New" w:eastAsia="Times New Roman" w:hAnsi="Courier New" w:cs="Courier New"/>
          <w:sz w:val="16"/>
          <w:lang w:eastAsia="zh-CN"/>
        </w:rPr>
      </w:pPr>
      <w:ins w:id="481" w:author="Samsung" w:date="2025-03-17T16:56:00Z">
        <w:r w:rsidRPr="00CF5767">
          <w:rPr>
            <w:rFonts w:ascii="Courier New" w:eastAsia="Times New Roman" w:hAnsi="Courier New" w:cs="Courier New"/>
            <w:sz w:val="16"/>
            <w:lang w:eastAsia="zh-CN"/>
          </w:rPr>
          <w:tab/>
          <w:t>protocolIEs</w:t>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t>ProtocolIE-Container       {{ LTM</w:t>
        </w:r>
        <w:r>
          <w:rPr>
            <w:rFonts w:ascii="Courier New" w:eastAsia="Times New Roman" w:hAnsi="Courier New" w:cs="Courier New"/>
            <w:sz w:val="16"/>
            <w:lang w:eastAsia="zh-CN"/>
          </w:rPr>
          <w:t>Initiation</w:t>
        </w:r>
        <w:r w:rsidRPr="00CF5767">
          <w:rPr>
            <w:rFonts w:ascii="Courier New" w:eastAsia="Times New Roman" w:hAnsi="Courier New" w:cs="Courier New"/>
            <w:sz w:val="16"/>
            <w:lang w:eastAsia="zh-CN"/>
          </w:rPr>
          <w:t>RequestIEs}},</w:t>
        </w:r>
      </w:ins>
    </w:p>
    <w:p w14:paraId="0D5DA70E"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82" w:author="Samsung" w:date="2025-03-17T16:56:00Z"/>
          <w:rFonts w:ascii="Courier New" w:eastAsia="Times New Roman" w:hAnsi="Courier New" w:cs="Courier New"/>
          <w:sz w:val="16"/>
          <w:lang w:eastAsia="zh-CN"/>
        </w:rPr>
      </w:pPr>
      <w:ins w:id="483" w:author="Samsung" w:date="2025-03-17T16:56:00Z">
        <w:r w:rsidRPr="00CF5767">
          <w:rPr>
            <w:rFonts w:ascii="Courier New" w:eastAsia="Times New Roman" w:hAnsi="Courier New" w:cs="Courier New"/>
            <w:sz w:val="16"/>
            <w:lang w:eastAsia="zh-CN"/>
          </w:rPr>
          <w:tab/>
          <w:t>...</w:t>
        </w:r>
      </w:ins>
    </w:p>
    <w:p w14:paraId="5CDE7876"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84" w:author="Samsung" w:date="2025-03-17T16:56:00Z"/>
          <w:rFonts w:ascii="Courier New" w:eastAsia="Times New Roman" w:hAnsi="Courier New" w:cs="Courier New"/>
          <w:sz w:val="16"/>
          <w:lang w:eastAsia="zh-CN"/>
        </w:rPr>
      </w:pPr>
      <w:ins w:id="485" w:author="Samsung" w:date="2025-03-17T16:56:00Z">
        <w:r w:rsidRPr="00CF5767">
          <w:rPr>
            <w:rFonts w:ascii="Courier New" w:eastAsia="Times New Roman" w:hAnsi="Courier New" w:cs="Courier New"/>
            <w:sz w:val="16"/>
            <w:lang w:eastAsia="zh-CN"/>
          </w:rPr>
          <w:t>}</w:t>
        </w:r>
      </w:ins>
    </w:p>
    <w:p w14:paraId="5DC01F6E"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86" w:author="Samsung" w:date="2025-03-17T16:56:00Z"/>
          <w:rFonts w:ascii="Courier New" w:eastAsia="Times New Roman" w:hAnsi="Courier New" w:cs="Courier New"/>
          <w:sz w:val="16"/>
          <w:lang w:eastAsia="zh-CN"/>
        </w:rPr>
      </w:pPr>
    </w:p>
    <w:p w14:paraId="2E82B3A0"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87" w:author="Samsung" w:date="2025-03-17T16:56:00Z"/>
          <w:rFonts w:ascii="Courier New" w:eastAsia="Times New Roman" w:hAnsi="Courier New" w:cs="Courier New"/>
          <w:sz w:val="16"/>
          <w:lang w:eastAsia="zh-CN"/>
        </w:rPr>
      </w:pPr>
      <w:ins w:id="488" w:author="Samsung" w:date="2025-03-17T16:56:00Z">
        <w:r w:rsidRPr="000330F3">
          <w:rPr>
            <w:rFonts w:ascii="Courier New" w:eastAsia="Times New Roman" w:hAnsi="Courier New" w:cs="Courier New"/>
            <w:sz w:val="16"/>
            <w:lang w:eastAsia="zh-CN"/>
          </w:rPr>
          <w:lastRenderedPageBreak/>
          <w:t>LTM</w:t>
        </w:r>
        <w:r>
          <w:rPr>
            <w:rFonts w:ascii="Courier New" w:eastAsia="Times New Roman" w:hAnsi="Courier New" w:cs="Courier New"/>
            <w:sz w:val="16"/>
            <w:lang w:eastAsia="zh-CN"/>
          </w:rPr>
          <w:t>Initiation</w:t>
        </w:r>
        <w:r w:rsidRPr="000330F3">
          <w:rPr>
            <w:rFonts w:ascii="Courier New" w:eastAsia="Times New Roman" w:hAnsi="Courier New" w:cs="Courier New"/>
            <w:sz w:val="16"/>
            <w:lang w:eastAsia="zh-CN"/>
          </w:rPr>
          <w:t>Request</w:t>
        </w:r>
        <w:r w:rsidRPr="00CF5767">
          <w:rPr>
            <w:rFonts w:ascii="Courier New" w:eastAsia="Times New Roman" w:hAnsi="Courier New" w:cs="Courier New"/>
            <w:sz w:val="16"/>
            <w:lang w:eastAsia="zh-CN"/>
          </w:rPr>
          <w:t>IEs F1AP-PROTOCOL-IES ::= {</w:t>
        </w:r>
      </w:ins>
    </w:p>
    <w:p w14:paraId="6731D3D8"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89" w:author="Samsung" w:date="2025-03-17T16:56:00Z"/>
          <w:rFonts w:ascii="Courier New" w:eastAsia="Times New Roman" w:hAnsi="Courier New" w:cs="Courier New"/>
          <w:sz w:val="16"/>
          <w:lang w:eastAsia="zh-CN"/>
        </w:rPr>
      </w:pPr>
      <w:ins w:id="490" w:author="Samsung" w:date="2025-03-17T16:56:00Z">
        <w:r w:rsidRPr="00CF5767">
          <w:rPr>
            <w:rFonts w:ascii="Courier New" w:eastAsia="Times New Roman" w:hAnsi="Courier New" w:cs="Courier New"/>
            <w:sz w:val="16"/>
            <w:lang w:eastAsia="zh-CN"/>
          </w:rPr>
          <w:tab/>
          <w:t>{ ID id-gNB-CU-</w:t>
        </w:r>
        <w:r w:rsidRPr="00CF5767">
          <w:rPr>
            <w:rFonts w:ascii="Courier New" w:hAnsi="Courier New" w:cs="Courier New"/>
            <w:noProof/>
            <w:sz w:val="16"/>
            <w:lang w:eastAsia="zh-CN"/>
          </w:rPr>
          <w:t>UE-</w:t>
        </w:r>
        <w:r w:rsidRPr="00CF5767">
          <w:rPr>
            <w:rFonts w:ascii="Courier New" w:eastAsia="Times New Roman" w:hAnsi="Courier New" w:cs="Courier New"/>
            <w:sz w:val="16"/>
            <w:lang w:eastAsia="zh-CN"/>
          </w:rPr>
          <w:t>F1AP-ID</w:t>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t>CRITICALITY reject</w:t>
        </w:r>
        <w:r w:rsidRPr="00CF5767">
          <w:rPr>
            <w:rFonts w:ascii="Courier New" w:eastAsia="Times New Roman" w:hAnsi="Courier New" w:cs="Courier New"/>
            <w:sz w:val="16"/>
            <w:lang w:eastAsia="zh-CN"/>
          </w:rPr>
          <w:tab/>
          <w:t>TYPE GNB-CU-</w:t>
        </w:r>
        <w:r w:rsidRPr="00CF5767">
          <w:rPr>
            <w:rFonts w:ascii="Courier New" w:hAnsi="Courier New" w:cs="Courier New"/>
            <w:noProof/>
            <w:sz w:val="16"/>
            <w:lang w:eastAsia="zh-CN"/>
          </w:rPr>
          <w:t>UE-</w:t>
        </w:r>
        <w:r w:rsidRPr="00CF5767">
          <w:rPr>
            <w:rFonts w:ascii="Courier New" w:eastAsia="Times New Roman" w:hAnsi="Courier New" w:cs="Courier New"/>
            <w:sz w:val="16"/>
            <w:lang w:eastAsia="zh-CN"/>
          </w:rPr>
          <w:t>F1AP-ID</w:t>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t>PRESENCE mandatory</w:t>
        </w:r>
        <w:r w:rsidRPr="00CF5767">
          <w:rPr>
            <w:rFonts w:ascii="Courier New" w:eastAsia="Times New Roman" w:hAnsi="Courier New" w:cs="Courier New"/>
            <w:sz w:val="16"/>
            <w:lang w:eastAsia="zh-CN"/>
          </w:rPr>
          <w:tab/>
          <w:t>}|</w:t>
        </w:r>
      </w:ins>
    </w:p>
    <w:p w14:paraId="7D98F3AF"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91" w:author="Samsung" w:date="2025-03-17T16:56:00Z"/>
          <w:rFonts w:ascii="Courier New" w:eastAsia="Times New Roman" w:hAnsi="Courier New" w:cs="Courier New"/>
          <w:sz w:val="16"/>
          <w:lang w:eastAsia="zh-CN"/>
        </w:rPr>
      </w:pPr>
      <w:ins w:id="492" w:author="Samsung" w:date="2025-03-17T16:56:00Z">
        <w:r w:rsidRPr="00CF5767">
          <w:rPr>
            <w:rFonts w:ascii="Courier New" w:eastAsia="Times New Roman" w:hAnsi="Courier New" w:cs="Courier New"/>
            <w:sz w:val="16"/>
            <w:lang w:eastAsia="zh-CN"/>
          </w:rPr>
          <w:tab/>
          <w:t>{ ID id-gNB-DU-</w:t>
        </w:r>
        <w:r w:rsidRPr="00CF5767">
          <w:rPr>
            <w:rFonts w:ascii="Courier New" w:hAnsi="Courier New" w:cs="Courier New"/>
            <w:noProof/>
            <w:sz w:val="16"/>
            <w:lang w:eastAsia="zh-CN"/>
          </w:rPr>
          <w:t>UE-</w:t>
        </w:r>
        <w:r w:rsidRPr="00CF5767">
          <w:rPr>
            <w:rFonts w:ascii="Courier New" w:eastAsia="Times New Roman" w:hAnsi="Courier New" w:cs="Courier New"/>
            <w:sz w:val="16"/>
            <w:lang w:eastAsia="zh-CN"/>
          </w:rPr>
          <w:t>F1AP-ID</w:t>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t>CRITICALITY reject</w:t>
        </w:r>
        <w:r w:rsidRPr="00CF5767">
          <w:rPr>
            <w:rFonts w:ascii="Courier New" w:eastAsia="Times New Roman" w:hAnsi="Courier New" w:cs="Courier New"/>
            <w:sz w:val="16"/>
            <w:lang w:eastAsia="zh-CN"/>
          </w:rPr>
          <w:tab/>
          <w:t>TYPE GNB-DU-</w:t>
        </w:r>
        <w:r w:rsidRPr="00CF5767">
          <w:rPr>
            <w:rFonts w:ascii="Courier New" w:hAnsi="Courier New" w:cs="Courier New"/>
            <w:noProof/>
            <w:sz w:val="16"/>
            <w:lang w:eastAsia="zh-CN"/>
          </w:rPr>
          <w:t>UE-</w:t>
        </w:r>
        <w:r w:rsidRPr="00CF5767">
          <w:rPr>
            <w:rFonts w:ascii="Courier New" w:eastAsia="Times New Roman" w:hAnsi="Courier New" w:cs="Courier New"/>
            <w:sz w:val="16"/>
            <w:lang w:eastAsia="zh-CN"/>
          </w:rPr>
          <w:t>F1AP-ID</w:t>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t>PRESENCE mandatory</w:t>
        </w:r>
        <w:r w:rsidRPr="00CF5767">
          <w:rPr>
            <w:rFonts w:ascii="Courier New" w:eastAsia="Times New Roman" w:hAnsi="Courier New" w:cs="Courier New"/>
            <w:sz w:val="16"/>
            <w:lang w:eastAsia="zh-CN"/>
          </w:rPr>
          <w:tab/>
          <w:t>}|</w:t>
        </w:r>
      </w:ins>
    </w:p>
    <w:p w14:paraId="6FC98831"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93" w:author="Samsung" w:date="2025-03-17T16:56:00Z"/>
          <w:rFonts w:ascii="Courier New" w:eastAsia="Times New Roman" w:hAnsi="Courier New" w:cs="Courier New"/>
          <w:sz w:val="16"/>
          <w:lang w:eastAsia="zh-CN"/>
        </w:rPr>
      </w:pPr>
      <w:ins w:id="494" w:author="Samsung" w:date="2025-03-17T16:56:00Z">
        <w:r w:rsidRPr="00CF5767">
          <w:rPr>
            <w:rFonts w:ascii="Courier New" w:eastAsia="Times New Roman" w:hAnsi="Courier New" w:cs="Courier New"/>
            <w:sz w:val="16"/>
            <w:lang w:eastAsia="zh-CN"/>
          </w:rPr>
          <w:tab/>
        </w:r>
        <w:r w:rsidRPr="00990233">
          <w:rPr>
            <w:rFonts w:ascii="Courier New" w:eastAsia="Times New Roman" w:hAnsi="Courier New" w:cs="Courier New"/>
            <w:sz w:val="16"/>
            <w:lang w:eastAsia="zh-CN"/>
          </w:rPr>
          <w:t>{ ID id-LTMCell</w:t>
        </w:r>
        <w:r>
          <w:rPr>
            <w:rFonts w:ascii="Courier New" w:eastAsia="Times New Roman" w:hAnsi="Courier New" w:cs="Courier New"/>
            <w:sz w:val="16"/>
            <w:lang w:eastAsia="zh-CN"/>
          </w:rPr>
          <w:t>List</w:t>
        </w:r>
        <w:r w:rsidRPr="00990233">
          <w:rPr>
            <w:rFonts w:ascii="Courier New" w:eastAsia="Times New Roman" w:hAnsi="Courier New" w:cs="Courier New"/>
            <w:sz w:val="16"/>
            <w:lang w:eastAsia="zh-CN"/>
          </w:rPr>
          <w:tab/>
          <w:t>CRITICALITY ignore</w:t>
        </w:r>
        <w:r w:rsidRPr="00990233">
          <w:rPr>
            <w:rFonts w:ascii="Courier New" w:eastAsia="Times New Roman" w:hAnsi="Courier New" w:cs="Courier New"/>
            <w:sz w:val="16"/>
            <w:lang w:eastAsia="zh-CN"/>
          </w:rPr>
          <w:tab/>
          <w:t>TYPE LTMCell</w:t>
        </w:r>
        <w:r>
          <w:rPr>
            <w:rFonts w:ascii="Courier New" w:eastAsia="Times New Roman" w:hAnsi="Courier New" w:cs="Courier New"/>
            <w:sz w:val="16"/>
            <w:lang w:eastAsia="zh-CN"/>
          </w:rPr>
          <w:t>List</w:t>
        </w:r>
        <w:r>
          <w:rPr>
            <w:rFonts w:ascii="Courier New" w:eastAsia="Times New Roman" w:hAnsi="Courier New" w:cs="Courier New"/>
            <w:sz w:val="16"/>
            <w:lang w:eastAsia="zh-CN"/>
          </w:rPr>
          <w:tab/>
          <w:t xml:space="preserve">PRESENCE </w:t>
        </w:r>
        <w:r w:rsidRPr="00CF5767">
          <w:rPr>
            <w:rFonts w:ascii="Courier New" w:eastAsia="Times New Roman" w:hAnsi="Courier New" w:cs="Courier New"/>
            <w:sz w:val="16"/>
            <w:lang w:eastAsia="zh-CN"/>
          </w:rPr>
          <w:t>mandatory</w:t>
        </w:r>
        <w:r>
          <w:rPr>
            <w:rFonts w:ascii="Courier New" w:eastAsia="Times New Roman" w:hAnsi="Courier New" w:cs="Courier New"/>
            <w:sz w:val="16"/>
            <w:lang w:eastAsia="zh-CN"/>
          </w:rPr>
          <w:tab/>
        </w:r>
        <w:r w:rsidRPr="00990233">
          <w:rPr>
            <w:rFonts w:ascii="Courier New" w:eastAsia="Times New Roman" w:hAnsi="Courier New" w:cs="Courier New"/>
            <w:sz w:val="16"/>
            <w:lang w:eastAsia="zh-CN"/>
          </w:rPr>
          <w:t>}</w:t>
        </w:r>
        <w:r w:rsidRPr="00CF5767">
          <w:rPr>
            <w:rFonts w:ascii="Courier New" w:eastAsia="Times New Roman" w:hAnsi="Courier New" w:cs="Courier New"/>
            <w:sz w:val="16"/>
            <w:lang w:eastAsia="zh-CN"/>
          </w:rPr>
          <w:t>,</w:t>
        </w:r>
      </w:ins>
    </w:p>
    <w:p w14:paraId="217AB750"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95" w:author="Samsung" w:date="2025-03-17T16:56:00Z"/>
          <w:rFonts w:ascii="Courier New" w:eastAsia="Times New Roman" w:hAnsi="Courier New" w:cs="Courier New"/>
          <w:sz w:val="16"/>
          <w:lang w:eastAsia="zh-CN"/>
        </w:rPr>
      </w:pPr>
      <w:ins w:id="496" w:author="Samsung" w:date="2025-03-17T16:56:00Z">
        <w:r w:rsidRPr="00CF5767">
          <w:rPr>
            <w:rFonts w:ascii="Courier New" w:eastAsia="Times New Roman" w:hAnsi="Courier New" w:cs="Courier New"/>
            <w:sz w:val="16"/>
            <w:lang w:eastAsia="zh-CN"/>
          </w:rPr>
          <w:tab/>
          <w:t>...</w:t>
        </w:r>
      </w:ins>
    </w:p>
    <w:p w14:paraId="7BD7471C" w14:textId="77777777" w:rsidR="00BB3D12"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97" w:author="Samsung" w:date="2025-03-17T16:56:00Z"/>
          <w:rFonts w:ascii="Courier New" w:eastAsia="Times New Roman" w:hAnsi="Courier New" w:cs="Courier New"/>
          <w:sz w:val="16"/>
          <w:lang w:eastAsia="zh-CN"/>
        </w:rPr>
      </w:pPr>
      <w:ins w:id="498" w:author="Samsung" w:date="2025-03-17T16:56:00Z">
        <w:r w:rsidRPr="00CF5767">
          <w:rPr>
            <w:rFonts w:ascii="Courier New" w:eastAsia="Times New Roman" w:hAnsi="Courier New" w:cs="Courier New"/>
            <w:sz w:val="16"/>
            <w:lang w:eastAsia="zh-CN"/>
          </w:rPr>
          <w:t>}</w:t>
        </w:r>
      </w:ins>
    </w:p>
    <w:p w14:paraId="0CCFEF37" w14:textId="77777777" w:rsidR="00BB3D12"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99" w:author="Samsung" w:date="2025-03-17T16:56:00Z"/>
          <w:rFonts w:ascii="Courier New" w:eastAsia="Times New Roman" w:hAnsi="Courier New" w:cs="Courier New"/>
          <w:sz w:val="16"/>
          <w:lang w:eastAsia="zh-CN"/>
        </w:rPr>
      </w:pPr>
    </w:p>
    <w:p w14:paraId="323193F8" w14:textId="77777777" w:rsidR="00617B4E" w:rsidRPr="00617B4E" w:rsidRDefault="00617B4E" w:rsidP="00617B4E">
      <w:pPr>
        <w:keepNext/>
        <w:keepLines/>
        <w:spacing w:before="120"/>
        <w:ind w:left="1134" w:hanging="1134"/>
        <w:outlineLvl w:val="2"/>
        <w:rPr>
          <w:rFonts w:ascii="Arial" w:hAnsi="Arial"/>
          <w:sz w:val="28"/>
          <w:lang w:eastAsia="ko-KR"/>
        </w:rPr>
      </w:pPr>
      <w:bookmarkStart w:id="500" w:name="_Toc20956003"/>
      <w:bookmarkStart w:id="501" w:name="_Toc29893129"/>
      <w:bookmarkStart w:id="502" w:name="_Toc36557066"/>
      <w:bookmarkStart w:id="503" w:name="_Toc45832586"/>
      <w:bookmarkStart w:id="504" w:name="_Toc51763908"/>
      <w:bookmarkStart w:id="505" w:name="_Toc64449080"/>
      <w:bookmarkStart w:id="506" w:name="_Toc66289739"/>
      <w:bookmarkStart w:id="507" w:name="_Toc74154852"/>
      <w:bookmarkStart w:id="508" w:name="_Toc81383596"/>
      <w:bookmarkStart w:id="509" w:name="_Toc88658230"/>
      <w:bookmarkStart w:id="510" w:name="_Toc97911142"/>
      <w:bookmarkStart w:id="511" w:name="_Toc99038966"/>
      <w:bookmarkStart w:id="512" w:name="_Toc99731229"/>
      <w:bookmarkStart w:id="513" w:name="_Toc105511364"/>
      <w:bookmarkStart w:id="514" w:name="_Toc105927896"/>
      <w:bookmarkStart w:id="515" w:name="_Toc106110436"/>
      <w:bookmarkStart w:id="516" w:name="_Toc113835878"/>
      <w:bookmarkStart w:id="517" w:name="_Toc120124734"/>
      <w:bookmarkStart w:id="518" w:name="_Toc175589549"/>
      <w:r w:rsidRPr="00617B4E">
        <w:rPr>
          <w:rFonts w:ascii="Arial" w:hAnsi="Arial"/>
          <w:sz w:val="28"/>
        </w:rPr>
        <w:t>9.4.5</w:t>
      </w:r>
      <w:r w:rsidRPr="00617B4E">
        <w:rPr>
          <w:rFonts w:ascii="Arial" w:hAnsi="Arial"/>
          <w:sz w:val="28"/>
        </w:rPr>
        <w:tab/>
        <w:t>Information Element Definitions</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3306549B" w14:textId="77777777" w:rsidR="00617B4E" w:rsidRPr="00617B4E" w:rsidRDefault="00617B4E" w:rsidP="00617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17B4E">
        <w:rPr>
          <w:rFonts w:ascii="Courier New" w:hAnsi="Courier New" w:cs="Courier New"/>
          <w:snapToGrid w:val="0"/>
          <w:sz w:val="16"/>
        </w:rPr>
        <w:t xml:space="preserve">-- ASN1START </w:t>
      </w:r>
    </w:p>
    <w:p w14:paraId="14E88B0A" w14:textId="77777777" w:rsidR="00617B4E" w:rsidRPr="00617B4E" w:rsidRDefault="00617B4E" w:rsidP="00617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17B4E">
        <w:rPr>
          <w:rFonts w:ascii="Courier New" w:hAnsi="Courier New" w:cs="Courier New"/>
          <w:snapToGrid w:val="0"/>
          <w:sz w:val="16"/>
        </w:rPr>
        <w:t>-- **************************************************************</w:t>
      </w:r>
    </w:p>
    <w:p w14:paraId="382AB21C" w14:textId="77777777" w:rsidR="00617B4E" w:rsidRPr="00617B4E" w:rsidRDefault="00617B4E" w:rsidP="00617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17B4E">
        <w:rPr>
          <w:rFonts w:ascii="Courier New" w:hAnsi="Courier New" w:cs="Courier New"/>
          <w:snapToGrid w:val="0"/>
          <w:sz w:val="16"/>
        </w:rPr>
        <w:t>--</w:t>
      </w:r>
    </w:p>
    <w:p w14:paraId="58FFADD8" w14:textId="77777777" w:rsidR="00617B4E" w:rsidRPr="00617B4E" w:rsidRDefault="00617B4E" w:rsidP="00617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17B4E">
        <w:rPr>
          <w:rFonts w:ascii="Courier New" w:hAnsi="Courier New" w:cs="Courier New"/>
          <w:snapToGrid w:val="0"/>
          <w:sz w:val="16"/>
        </w:rPr>
        <w:t>-- Information Element Definitions</w:t>
      </w:r>
    </w:p>
    <w:p w14:paraId="63BD10DB" w14:textId="77777777" w:rsidR="00617B4E" w:rsidRPr="00617B4E" w:rsidRDefault="00617B4E" w:rsidP="00617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17B4E">
        <w:rPr>
          <w:rFonts w:ascii="Courier New" w:hAnsi="Courier New" w:cs="Courier New"/>
          <w:snapToGrid w:val="0"/>
          <w:sz w:val="16"/>
        </w:rPr>
        <w:t>--</w:t>
      </w:r>
    </w:p>
    <w:p w14:paraId="673C9625" w14:textId="77777777" w:rsidR="00617B4E" w:rsidRPr="00617B4E" w:rsidRDefault="00617B4E" w:rsidP="00617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17B4E">
        <w:rPr>
          <w:rFonts w:ascii="Courier New" w:hAnsi="Courier New" w:cs="Courier New"/>
          <w:snapToGrid w:val="0"/>
          <w:sz w:val="16"/>
        </w:rPr>
        <w:t>-- **************************************************************</w:t>
      </w:r>
    </w:p>
    <w:p w14:paraId="1A58FB8F" w14:textId="77777777" w:rsidR="00617B4E" w:rsidRPr="00617B4E" w:rsidRDefault="00617B4E" w:rsidP="00617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14:paraId="62B768ED" w14:textId="77777777" w:rsidR="00617B4E" w:rsidRPr="00617B4E" w:rsidRDefault="00617B4E" w:rsidP="00617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17B4E">
        <w:rPr>
          <w:rFonts w:ascii="Courier New" w:hAnsi="Courier New" w:cs="Courier New"/>
          <w:snapToGrid w:val="0"/>
          <w:sz w:val="16"/>
        </w:rPr>
        <w:t>F1AP-IEs {</w:t>
      </w:r>
    </w:p>
    <w:p w14:paraId="31412CFB" w14:textId="77777777" w:rsidR="00617B4E" w:rsidRPr="00617B4E" w:rsidRDefault="00617B4E" w:rsidP="00617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17B4E">
        <w:rPr>
          <w:rFonts w:ascii="Courier New" w:hAnsi="Courier New" w:cs="Courier New"/>
          <w:snapToGrid w:val="0"/>
          <w:sz w:val="16"/>
        </w:rPr>
        <w:t xml:space="preserve">itu-t (0) identified-organization (4) etsi (0) mobileDomain (0) </w:t>
      </w:r>
    </w:p>
    <w:p w14:paraId="2C676DB4" w14:textId="77777777" w:rsidR="00617B4E" w:rsidRPr="00617B4E" w:rsidRDefault="00617B4E" w:rsidP="00617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17B4E">
        <w:rPr>
          <w:rFonts w:ascii="Courier New" w:hAnsi="Courier New" w:cs="Courier New"/>
          <w:snapToGrid w:val="0"/>
          <w:sz w:val="16"/>
        </w:rPr>
        <w:t>ngran-access (22) modules (3) f1ap (3) version1 (1) f1ap-IEs (2) }</w:t>
      </w:r>
    </w:p>
    <w:p w14:paraId="16E86809" w14:textId="77777777" w:rsidR="00617B4E" w:rsidRPr="00617B4E" w:rsidRDefault="00617B4E" w:rsidP="00617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14:paraId="6CEBEC58" w14:textId="77777777" w:rsidR="00617B4E" w:rsidRPr="00617B4E" w:rsidRDefault="00617B4E" w:rsidP="00617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17B4E">
        <w:rPr>
          <w:rFonts w:ascii="Courier New" w:hAnsi="Courier New" w:cs="Courier New"/>
          <w:snapToGrid w:val="0"/>
          <w:sz w:val="16"/>
        </w:rPr>
        <w:t xml:space="preserve">DEFINITIONS AUTOMATIC TAGS ::= </w:t>
      </w:r>
    </w:p>
    <w:p w14:paraId="31D6EC52" w14:textId="77777777" w:rsidR="00617B4E" w:rsidRPr="00617B4E" w:rsidRDefault="00617B4E" w:rsidP="00617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14:paraId="1D34E57A" w14:textId="77777777" w:rsidR="00617B4E" w:rsidRPr="00617B4E" w:rsidRDefault="00617B4E" w:rsidP="00617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17B4E">
        <w:rPr>
          <w:rFonts w:ascii="Courier New" w:hAnsi="Courier New" w:cs="Courier New"/>
          <w:snapToGrid w:val="0"/>
          <w:sz w:val="16"/>
        </w:rPr>
        <w:t>BEGIN</w:t>
      </w:r>
    </w:p>
    <w:p w14:paraId="650542C1" w14:textId="77777777" w:rsidR="00617B4E" w:rsidRPr="008C4E1E" w:rsidRDefault="00617B4E" w:rsidP="00617B4E">
      <w:pPr>
        <w:widowControl w:val="0"/>
        <w:spacing w:after="0"/>
        <w:jc w:val="both"/>
        <w:rPr>
          <w:rFonts w:eastAsia="等线"/>
          <w:noProof/>
          <w:color w:val="FF0000"/>
          <w:kern w:val="2"/>
          <w:sz w:val="21"/>
          <w:szCs w:val="22"/>
          <w:lang w:eastAsia="zh-CN"/>
        </w:rPr>
      </w:pPr>
      <w:r w:rsidRPr="008C4E1E">
        <w:rPr>
          <w:rFonts w:eastAsia="等线"/>
          <w:noProof/>
          <w:color w:val="FF0000"/>
          <w:kern w:val="2"/>
          <w:sz w:val="21"/>
          <w:szCs w:val="22"/>
          <w:lang w:eastAsia="zh-CN"/>
        </w:rPr>
        <w:t>//////////////////////////////////////unchanged parts skipped///////////////////////////////////////////////////</w:t>
      </w:r>
    </w:p>
    <w:p w14:paraId="54439372" w14:textId="5076AF16" w:rsidR="001F03E0" w:rsidRPr="001F03E0" w:rsidRDefault="001F03E0" w:rsidP="001F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rPr>
      </w:pPr>
      <w:r>
        <w:rPr>
          <w:rFonts w:ascii="Courier New" w:hAnsi="Courier New"/>
          <w:snapToGrid w:val="0"/>
          <w:sz w:val="16"/>
        </w:rPr>
        <w:t>-- L</w:t>
      </w:r>
    </w:p>
    <w:p w14:paraId="1DAD3FB0" w14:textId="77777777" w:rsidR="001F03E0" w:rsidRDefault="001F03E0" w:rsidP="004D61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19" w:author="Samsung" w:date="2025-03-27T16:25:00Z"/>
          <w:rFonts w:ascii="Courier New" w:eastAsia="Times New Roman" w:hAnsi="Courier New" w:cs="Courier New"/>
          <w:sz w:val="16"/>
          <w:lang w:eastAsia="zh-CN"/>
        </w:rPr>
      </w:pPr>
    </w:p>
    <w:p w14:paraId="54C09159" w14:textId="27B674D8" w:rsidR="004D61E1" w:rsidRPr="00617B4E" w:rsidRDefault="004D61E1" w:rsidP="004D61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20" w:author="Samsung" w:date="2025-03-17T17:04:00Z"/>
          <w:rFonts w:ascii="Courier New" w:eastAsia="Times New Roman" w:hAnsi="Courier New" w:cs="Courier New"/>
          <w:sz w:val="16"/>
          <w:lang w:eastAsia="zh-CN"/>
        </w:rPr>
      </w:pPr>
      <w:ins w:id="521" w:author="Samsung" w:date="2025-03-17T17:04:00Z">
        <w:r>
          <w:rPr>
            <w:rFonts w:ascii="Courier New" w:eastAsia="Times New Roman" w:hAnsi="Courier New" w:cs="Courier New"/>
            <w:sz w:val="16"/>
            <w:lang w:eastAsia="zh-CN"/>
          </w:rPr>
          <w:t>LTMCell</w:t>
        </w:r>
        <w:r w:rsidRPr="004D61E1">
          <w:rPr>
            <w:rFonts w:ascii="Courier New" w:eastAsia="Times New Roman" w:hAnsi="Courier New" w:cs="Courier New"/>
            <w:sz w:val="16"/>
            <w:lang w:eastAsia="zh-CN"/>
          </w:rPr>
          <w:t>List ::= SEQUENCE (SIZ</w:t>
        </w:r>
        <w:r>
          <w:rPr>
            <w:rFonts w:ascii="Courier New" w:eastAsia="Times New Roman" w:hAnsi="Courier New" w:cs="Courier New"/>
            <w:sz w:val="16"/>
            <w:lang w:eastAsia="zh-CN"/>
          </w:rPr>
          <w:t>E(1.. maxNoofLTMCells)) OF LTMCell</w:t>
        </w:r>
        <w:r w:rsidRPr="004D61E1">
          <w:rPr>
            <w:rFonts w:ascii="Courier New" w:eastAsia="Times New Roman" w:hAnsi="Courier New" w:cs="Courier New"/>
            <w:sz w:val="16"/>
            <w:lang w:eastAsia="zh-CN"/>
          </w:rPr>
          <w:t>-Item</w:t>
        </w:r>
      </w:ins>
    </w:p>
    <w:p w14:paraId="306AB5F6" w14:textId="77777777" w:rsidR="004D61E1" w:rsidRPr="004D61E1" w:rsidRDefault="004D61E1"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22" w:author="Samsung" w:date="2025-03-17T17:03:00Z"/>
          <w:rFonts w:ascii="Courier New" w:eastAsia="Times New Roman" w:hAnsi="Courier New" w:cs="Courier New"/>
          <w:sz w:val="16"/>
          <w:lang w:eastAsia="zh-CN"/>
        </w:rPr>
      </w:pPr>
    </w:p>
    <w:p w14:paraId="73DBEFA7" w14:textId="1C97C64A" w:rsidR="00BB3D12" w:rsidRPr="00BB3D12"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23" w:author="Samsung" w:date="2025-03-17T16:56:00Z"/>
          <w:rFonts w:ascii="Courier New" w:eastAsia="Times New Roman" w:hAnsi="Courier New" w:cs="Courier New"/>
          <w:sz w:val="16"/>
          <w:lang w:eastAsia="zh-CN"/>
        </w:rPr>
      </w:pPr>
      <w:ins w:id="524" w:author="Samsung" w:date="2025-03-17T16:56:00Z">
        <w:r>
          <w:rPr>
            <w:rFonts w:ascii="Courier New" w:eastAsia="Times New Roman" w:hAnsi="Courier New" w:cs="Courier New"/>
            <w:sz w:val="16"/>
            <w:lang w:eastAsia="zh-CN"/>
          </w:rPr>
          <w:t>LTMCell</w:t>
        </w:r>
      </w:ins>
      <w:ins w:id="525" w:author="Samsung" w:date="2025-03-27T16:23:00Z">
        <w:r w:rsidR="001F03E0">
          <w:rPr>
            <w:rFonts w:ascii="Courier New" w:eastAsia="Times New Roman" w:hAnsi="Courier New" w:cs="Courier New"/>
            <w:sz w:val="16"/>
            <w:lang w:eastAsia="zh-CN"/>
          </w:rPr>
          <w:t>-</w:t>
        </w:r>
      </w:ins>
      <w:ins w:id="526" w:author="Samsung" w:date="2025-03-17T17:03:00Z">
        <w:r w:rsidR="004D61E1">
          <w:rPr>
            <w:rFonts w:ascii="Courier New" w:eastAsia="Times New Roman" w:hAnsi="Courier New" w:cs="Courier New"/>
            <w:sz w:val="16"/>
            <w:lang w:eastAsia="zh-CN"/>
          </w:rPr>
          <w:t>Item</w:t>
        </w:r>
      </w:ins>
      <w:ins w:id="527" w:author="Samsung" w:date="2025-03-17T16:56:00Z">
        <w:r w:rsidRPr="00BB3D12">
          <w:rPr>
            <w:rFonts w:ascii="Courier New" w:eastAsia="Times New Roman" w:hAnsi="Courier New" w:cs="Courier New"/>
            <w:sz w:val="16"/>
            <w:lang w:eastAsia="zh-CN"/>
          </w:rPr>
          <w:t xml:space="preserve"> ::= SEQUENCE {</w:t>
        </w:r>
      </w:ins>
    </w:p>
    <w:p w14:paraId="5785CBEF" w14:textId="4FC61FD6" w:rsidR="00BB3D12" w:rsidRPr="00BB3D12"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28" w:author="Samsung" w:date="2025-03-17T16:56:00Z"/>
          <w:rFonts w:ascii="Courier New" w:eastAsia="Times New Roman" w:hAnsi="Courier New" w:cs="Courier New"/>
          <w:sz w:val="16"/>
          <w:lang w:eastAsia="zh-CN"/>
        </w:rPr>
      </w:pPr>
      <w:ins w:id="529" w:author="Samsung" w:date="2025-03-17T16:56:00Z">
        <w:r w:rsidRPr="00BB3D12">
          <w:rPr>
            <w:rFonts w:ascii="Courier New" w:eastAsia="Times New Roman" w:hAnsi="Courier New" w:cs="Courier New"/>
            <w:sz w:val="16"/>
            <w:lang w:eastAsia="zh-CN"/>
          </w:rPr>
          <w:tab/>
        </w:r>
      </w:ins>
      <w:ins w:id="530" w:author="Samsung" w:date="2025-03-17T17:10:00Z">
        <w:r w:rsidR="006E3087">
          <w:rPr>
            <w:rFonts w:ascii="Courier New" w:eastAsia="Times New Roman" w:hAnsi="Courier New" w:cs="Courier New"/>
            <w:sz w:val="16"/>
            <w:lang w:eastAsia="zh-CN"/>
          </w:rPr>
          <w:t>lTM</w:t>
        </w:r>
      </w:ins>
      <w:ins w:id="531" w:author="Samsung" w:date="2025-03-17T17:11:00Z">
        <w:r w:rsidR="006E3087">
          <w:rPr>
            <w:rFonts w:ascii="Courier New" w:eastAsia="Times New Roman" w:hAnsi="Courier New" w:cs="Courier New"/>
            <w:sz w:val="16"/>
            <w:lang w:eastAsia="zh-CN"/>
          </w:rPr>
          <w:t>CellID</w:t>
        </w:r>
      </w:ins>
      <w:ins w:id="532" w:author="Samsung" w:date="2025-03-17T16:56:00Z">
        <w:r w:rsidRPr="00BB3D12">
          <w:rPr>
            <w:rFonts w:ascii="Courier New" w:eastAsia="Times New Roman" w:hAnsi="Courier New" w:cs="Courier New"/>
            <w:sz w:val="16"/>
            <w:lang w:eastAsia="zh-CN"/>
          </w:rPr>
          <w:tab/>
        </w:r>
        <w:r w:rsidRPr="00BB3D12">
          <w:rPr>
            <w:rFonts w:ascii="Courier New" w:eastAsia="Times New Roman" w:hAnsi="Courier New" w:cs="Courier New"/>
            <w:sz w:val="16"/>
            <w:lang w:eastAsia="zh-CN"/>
          </w:rPr>
          <w:tab/>
        </w:r>
        <w:r w:rsidRPr="00BB3D12">
          <w:rPr>
            <w:rFonts w:ascii="Courier New" w:eastAsia="Times New Roman" w:hAnsi="Courier New" w:cs="Courier New"/>
            <w:sz w:val="16"/>
            <w:lang w:eastAsia="zh-CN"/>
          </w:rPr>
          <w:tab/>
        </w:r>
        <w:r w:rsidRPr="00BB3D12">
          <w:rPr>
            <w:rFonts w:ascii="Courier New" w:eastAsia="Times New Roman" w:hAnsi="Courier New" w:cs="Courier New"/>
            <w:sz w:val="16"/>
            <w:lang w:eastAsia="zh-CN"/>
          </w:rPr>
          <w:tab/>
        </w:r>
        <w:r w:rsidRPr="00BB3D12">
          <w:rPr>
            <w:rFonts w:ascii="Courier New" w:eastAsia="Times New Roman" w:hAnsi="Courier New" w:cs="Courier New"/>
            <w:sz w:val="16"/>
            <w:lang w:eastAsia="zh-CN"/>
          </w:rPr>
          <w:tab/>
        </w:r>
        <w:r w:rsidRPr="00BB3D12">
          <w:rPr>
            <w:rFonts w:ascii="Courier New" w:eastAsia="Times New Roman" w:hAnsi="Courier New" w:cs="Courier New"/>
            <w:sz w:val="16"/>
            <w:lang w:eastAsia="zh-CN"/>
          </w:rPr>
          <w:tab/>
          <w:t>NRCGI,</w:t>
        </w:r>
      </w:ins>
    </w:p>
    <w:p w14:paraId="2901302C" w14:textId="7CD42273" w:rsidR="00BB3D12" w:rsidDel="008023F0" w:rsidRDefault="00BB3D12" w:rsidP="00802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33" w:author="Samsung" w:date="2025-03-20T19:16:00Z"/>
          <w:rFonts w:ascii="Courier New" w:eastAsia="Times New Roman" w:hAnsi="Courier New" w:cs="Courier New"/>
          <w:sz w:val="16"/>
          <w:lang w:eastAsia="zh-CN"/>
        </w:rPr>
      </w:pPr>
      <w:ins w:id="534" w:author="Samsung" w:date="2025-03-17T16:56:00Z">
        <w:r w:rsidRPr="00BB3D12">
          <w:rPr>
            <w:rFonts w:ascii="Courier New" w:eastAsia="Times New Roman" w:hAnsi="Courier New" w:cs="Courier New"/>
            <w:sz w:val="16"/>
            <w:lang w:eastAsia="zh-CN"/>
          </w:rPr>
          <w:tab/>
          <w:t>sSBIndex</w:t>
        </w:r>
        <w:r w:rsidRPr="00BB3D12">
          <w:rPr>
            <w:rFonts w:ascii="Courier New" w:eastAsia="Times New Roman" w:hAnsi="Courier New" w:cs="Courier New"/>
            <w:sz w:val="16"/>
            <w:lang w:eastAsia="zh-CN"/>
          </w:rPr>
          <w:tab/>
        </w:r>
        <w:r w:rsidRPr="00BB3D12">
          <w:rPr>
            <w:rFonts w:ascii="Courier New" w:eastAsia="Times New Roman" w:hAnsi="Courier New" w:cs="Courier New"/>
            <w:sz w:val="16"/>
            <w:lang w:eastAsia="zh-CN"/>
          </w:rPr>
          <w:tab/>
        </w:r>
        <w:r w:rsidRPr="00BB3D12">
          <w:rPr>
            <w:rFonts w:ascii="Courier New" w:eastAsia="Times New Roman" w:hAnsi="Courier New" w:cs="Courier New"/>
            <w:sz w:val="16"/>
            <w:lang w:eastAsia="zh-CN"/>
          </w:rPr>
          <w:tab/>
        </w:r>
        <w:r w:rsidRPr="00BB3D12">
          <w:rPr>
            <w:rFonts w:ascii="Courier New" w:eastAsia="Times New Roman" w:hAnsi="Courier New" w:cs="Courier New"/>
            <w:sz w:val="16"/>
            <w:lang w:eastAsia="zh-CN"/>
          </w:rPr>
          <w:tab/>
        </w:r>
        <w:r w:rsidRPr="00BB3D12">
          <w:rPr>
            <w:rFonts w:ascii="Courier New" w:eastAsia="Times New Roman" w:hAnsi="Courier New" w:cs="Courier New"/>
            <w:sz w:val="16"/>
            <w:lang w:eastAsia="zh-CN"/>
          </w:rPr>
          <w:tab/>
        </w:r>
        <w:r w:rsidRPr="00BB3D12">
          <w:rPr>
            <w:rFonts w:ascii="Courier New" w:eastAsia="Times New Roman" w:hAnsi="Courier New" w:cs="Courier New"/>
            <w:sz w:val="16"/>
            <w:lang w:eastAsia="zh-CN"/>
          </w:rPr>
          <w:tab/>
          <w:t>INTEGER(0..63),</w:t>
        </w:r>
      </w:ins>
    </w:p>
    <w:p w14:paraId="2DA1D922" w14:textId="153E482C" w:rsidR="00BB3D12"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35" w:author="Samsung" w:date="2025-03-20T19:16:00Z"/>
          <w:rFonts w:ascii="Courier New" w:eastAsia="Times New Roman" w:hAnsi="Courier New" w:cs="Courier New"/>
          <w:sz w:val="16"/>
          <w:lang w:eastAsia="zh-CN"/>
        </w:rPr>
      </w:pPr>
      <w:ins w:id="536" w:author="Samsung" w:date="2025-03-17T16:56:00Z">
        <w:r w:rsidRPr="00BB3D12">
          <w:rPr>
            <w:rFonts w:ascii="Courier New" w:eastAsia="Times New Roman" w:hAnsi="Courier New" w:cs="Courier New"/>
            <w:sz w:val="16"/>
            <w:lang w:eastAsia="zh-CN"/>
          </w:rPr>
          <w:tab/>
          <w:t>triggeringIndication</w:t>
        </w:r>
        <w:r w:rsidRPr="00BB3D12">
          <w:rPr>
            <w:rFonts w:ascii="Courier New" w:eastAsia="Times New Roman" w:hAnsi="Courier New" w:cs="Courier New"/>
            <w:sz w:val="16"/>
            <w:lang w:eastAsia="zh-CN"/>
          </w:rPr>
          <w:tab/>
        </w:r>
        <w:r w:rsidRPr="00BB3D12">
          <w:rPr>
            <w:rFonts w:ascii="Courier New" w:eastAsia="Times New Roman" w:hAnsi="Courier New" w:cs="Courier New"/>
            <w:sz w:val="16"/>
            <w:lang w:eastAsia="zh-CN"/>
          </w:rPr>
          <w:tab/>
        </w:r>
        <w:r w:rsidRPr="00BB3D12">
          <w:rPr>
            <w:rFonts w:ascii="Courier New" w:eastAsia="Times New Roman" w:hAnsi="Courier New" w:cs="Courier New"/>
            <w:sz w:val="16"/>
            <w:lang w:eastAsia="zh-CN"/>
          </w:rPr>
          <w:tab/>
          <w:t>BIT STRING (SIZE(8)),</w:t>
        </w:r>
      </w:ins>
    </w:p>
    <w:p w14:paraId="54A490C6" w14:textId="457BC87F" w:rsidR="00CB34D0" w:rsidRDefault="001F03E0" w:rsidP="008023F0">
      <w:pPr>
        <w:tabs>
          <w:tab w:val="left" w:pos="384"/>
          <w:tab w:val="left" w:pos="768"/>
          <w:tab w:val="left" w:pos="1152"/>
          <w:tab w:val="left" w:pos="1536"/>
          <w:tab w:val="left" w:pos="1920"/>
          <w:tab w:val="left" w:pos="2304"/>
          <w:tab w:val="left" w:pos="3488"/>
          <w:tab w:val="left" w:pos="352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ins w:id="537" w:author="Samsung" w:date="2025-03-27T16:15:00Z"/>
          <w:rFonts w:ascii="Courier New" w:eastAsia="Times New Roman" w:hAnsi="Courier New" w:cs="Courier New"/>
          <w:sz w:val="16"/>
          <w:lang w:eastAsia="zh-CN"/>
        </w:rPr>
      </w:pPr>
      <w:ins w:id="538" w:author="Samsung" w:date="2025-03-27T16:27:00Z">
        <w:r>
          <w:rPr>
            <w:rFonts w:ascii="Courier New" w:eastAsia="Times New Roman" w:hAnsi="Courier New" w:cs="Courier New"/>
            <w:sz w:val="16"/>
            <w:lang w:eastAsia="zh-CN"/>
          </w:rPr>
          <w:t>m</w:t>
        </w:r>
      </w:ins>
      <w:ins w:id="539" w:author="Samsung" w:date="2025-03-27T16:15:00Z">
        <w:r w:rsidR="00CB34D0">
          <w:rPr>
            <w:rFonts w:ascii="Courier New" w:eastAsia="Times New Roman" w:hAnsi="Courier New" w:cs="Courier New"/>
            <w:sz w:val="16"/>
            <w:lang w:eastAsia="zh-CN"/>
          </w:rPr>
          <w:t>easurementQuantit</w:t>
        </w:r>
      </w:ins>
      <w:ins w:id="540" w:author="Samsung" w:date="2025-03-27T16:17:00Z">
        <w:r w:rsidR="00CB34D0">
          <w:rPr>
            <w:rFonts w:ascii="Courier New" w:eastAsia="Times New Roman" w:hAnsi="Courier New" w:cs="Courier New"/>
            <w:sz w:val="16"/>
            <w:lang w:eastAsia="zh-CN"/>
          </w:rPr>
          <w:t>y</w:t>
        </w:r>
      </w:ins>
      <w:ins w:id="541" w:author="Samsung" w:date="2025-03-27T16:16:00Z">
        <w:r w:rsidR="00CB34D0">
          <w:rPr>
            <w:rFonts w:ascii="Courier New" w:eastAsia="Times New Roman" w:hAnsi="Courier New" w:cs="Courier New"/>
            <w:sz w:val="16"/>
            <w:lang w:eastAsia="zh-CN"/>
          </w:rPr>
          <w:t>Result</w:t>
        </w:r>
      </w:ins>
      <w:ins w:id="542" w:author="Samsung" w:date="2025-03-27T16:18:00Z">
        <w:r w:rsidR="00CB34D0">
          <w:rPr>
            <w:rFonts w:ascii="Courier New" w:eastAsia="Times New Roman" w:hAnsi="Courier New" w:cs="Courier New"/>
            <w:sz w:val="16"/>
            <w:lang w:eastAsia="zh-CN"/>
          </w:rPr>
          <w:t>s</w:t>
        </w:r>
      </w:ins>
      <w:ins w:id="543" w:author="Samsung" w:date="2025-03-27T16:15:00Z">
        <w:r w:rsidR="00CB34D0">
          <w:rPr>
            <w:rFonts w:ascii="Courier New" w:eastAsia="Times New Roman" w:hAnsi="Courier New" w:cs="Courier New"/>
            <w:sz w:val="16"/>
            <w:lang w:eastAsia="zh-CN"/>
          </w:rPr>
          <w:tab/>
        </w:r>
        <w:r w:rsidR="00CB34D0" w:rsidRPr="00CB34D0">
          <w:rPr>
            <w:rFonts w:ascii="Courier New" w:eastAsia="Times New Roman" w:hAnsi="Courier New" w:cs="Courier New"/>
            <w:sz w:val="16"/>
            <w:lang w:eastAsia="zh-CN"/>
          </w:rPr>
          <w:t>MeasurementQuantit</w:t>
        </w:r>
      </w:ins>
      <w:ins w:id="544" w:author="Samsung" w:date="2025-03-27T16:17:00Z">
        <w:r w:rsidR="00CB34D0">
          <w:rPr>
            <w:rFonts w:ascii="Courier New" w:eastAsia="Times New Roman" w:hAnsi="Courier New" w:cs="Courier New"/>
            <w:sz w:val="16"/>
            <w:lang w:eastAsia="zh-CN"/>
          </w:rPr>
          <w:t>yResult</w:t>
        </w:r>
      </w:ins>
      <w:ins w:id="545" w:author="Samsung" w:date="2025-03-27T16:18:00Z">
        <w:r w:rsidR="00CB34D0">
          <w:rPr>
            <w:rFonts w:ascii="Courier New" w:eastAsia="Times New Roman" w:hAnsi="Courier New" w:cs="Courier New"/>
            <w:sz w:val="16"/>
            <w:lang w:eastAsia="zh-CN"/>
          </w:rPr>
          <w:t>s</w:t>
        </w:r>
      </w:ins>
      <w:ins w:id="546" w:author="Samsung" w:date="2025-03-27T16:15:00Z">
        <w:r w:rsidR="00CB34D0" w:rsidRPr="00CB34D0">
          <w:rPr>
            <w:rFonts w:ascii="Courier New" w:eastAsia="Times New Roman" w:hAnsi="Courier New" w:cs="Courier New"/>
            <w:sz w:val="16"/>
            <w:lang w:eastAsia="zh-CN"/>
          </w:rPr>
          <w:tab/>
          <w:t>OPTIONAL,</w:t>
        </w:r>
      </w:ins>
    </w:p>
    <w:p w14:paraId="11638D2A" w14:textId="42C68336" w:rsidR="008023F0" w:rsidRPr="008023F0" w:rsidRDefault="008023F0" w:rsidP="008023F0">
      <w:pPr>
        <w:tabs>
          <w:tab w:val="left" w:pos="384"/>
          <w:tab w:val="left" w:pos="768"/>
          <w:tab w:val="left" w:pos="1152"/>
          <w:tab w:val="left" w:pos="1536"/>
          <w:tab w:val="left" w:pos="1920"/>
          <w:tab w:val="left" w:pos="2304"/>
          <w:tab w:val="left" w:pos="3488"/>
          <w:tab w:val="left" w:pos="352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ins w:id="547" w:author="Samsung" w:date="2025-03-17T16:56:00Z"/>
          <w:rFonts w:ascii="Courier New" w:eastAsia="Times New Roman" w:hAnsi="Courier New" w:cs="Courier New"/>
          <w:sz w:val="16"/>
          <w:lang w:eastAsia="zh-CN"/>
        </w:rPr>
      </w:pPr>
      <w:ins w:id="548" w:author="Samsung" w:date="2025-03-20T19:16:00Z">
        <w:r>
          <w:rPr>
            <w:rFonts w:ascii="Courier New" w:eastAsia="Times New Roman" w:hAnsi="Courier New" w:cs="Courier New"/>
            <w:sz w:val="16"/>
            <w:lang w:eastAsia="zh-CN"/>
          </w:rPr>
          <w:t>--</w:t>
        </w:r>
        <w:r w:rsidRPr="00384A82">
          <w:rPr>
            <w:rFonts w:ascii="Courier New" w:eastAsia="Times New Roman" w:hAnsi="Courier New" w:cs="Courier New"/>
            <w:sz w:val="16"/>
            <w:lang w:eastAsia="zh-CN"/>
          </w:rPr>
          <w:t xml:space="preserve">The above IE shall be present if the </w:t>
        </w:r>
        <w:r>
          <w:rPr>
            <w:rFonts w:ascii="Courier New" w:eastAsia="Times New Roman" w:hAnsi="Courier New" w:cs="Courier New"/>
            <w:sz w:val="16"/>
            <w:lang w:eastAsia="zh-CN"/>
          </w:rPr>
          <w:t>triggeringi</w:t>
        </w:r>
        <w:r w:rsidRPr="00BB3D12">
          <w:rPr>
            <w:rFonts w:ascii="Courier New" w:eastAsia="Times New Roman" w:hAnsi="Courier New" w:cs="Courier New"/>
            <w:sz w:val="16"/>
            <w:lang w:eastAsia="zh-CN"/>
          </w:rPr>
          <w:t>ndication</w:t>
        </w:r>
        <w:r>
          <w:rPr>
            <w:rFonts w:ascii="Courier New" w:eastAsia="Times New Roman" w:hAnsi="Courier New" w:cs="Courier New"/>
            <w:sz w:val="16"/>
            <w:lang w:eastAsia="zh-CN"/>
          </w:rPr>
          <w:t xml:space="preserve"> IE </w:t>
        </w:r>
        <w:r w:rsidRPr="00EE0BDA">
          <w:rPr>
            <w:rFonts w:ascii="Courier New" w:eastAsia="Times New Roman" w:hAnsi="Courier New" w:cs="Courier New"/>
            <w:sz w:val="16"/>
            <w:lang w:eastAsia="zh-CN"/>
          </w:rPr>
          <w:t xml:space="preserve">has the </w:t>
        </w:r>
        <w:r>
          <w:rPr>
            <w:rFonts w:ascii="Courier New" w:eastAsia="Times New Roman" w:hAnsi="Courier New" w:cs="Courier New"/>
            <w:sz w:val="16"/>
            <w:lang w:eastAsia="zh-CN"/>
          </w:rPr>
          <w:t xml:space="preserve">first and/or </w:t>
        </w:r>
        <w:r w:rsidRPr="00EE0BDA">
          <w:rPr>
            <w:rFonts w:ascii="Courier New" w:eastAsia="Times New Roman" w:hAnsi="Courier New" w:cs="Courier New"/>
            <w:sz w:val="16"/>
            <w:lang w:eastAsia="zh-CN"/>
          </w:rPr>
          <w:t xml:space="preserve">second bit set to "1" </w:t>
        </w:r>
        <w:r w:rsidRPr="00384A82">
          <w:rPr>
            <w:rFonts w:ascii="Courier New" w:eastAsia="Times New Roman" w:hAnsi="Courier New" w:cs="Courier New"/>
            <w:sz w:val="16"/>
            <w:lang w:eastAsia="zh-CN"/>
          </w:rPr>
          <w:t>--,</w:t>
        </w:r>
      </w:ins>
    </w:p>
    <w:p w14:paraId="3513BC54" w14:textId="03B046C6" w:rsidR="00BB3D12" w:rsidRPr="00BB3D12"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49" w:author="Samsung" w:date="2025-03-17T16:56:00Z"/>
          <w:rFonts w:ascii="Courier New" w:eastAsia="Times New Roman" w:hAnsi="Courier New" w:cs="Courier New"/>
          <w:sz w:val="16"/>
          <w:lang w:eastAsia="zh-CN"/>
        </w:rPr>
      </w:pPr>
      <w:ins w:id="550" w:author="Samsung" w:date="2025-03-17T16:56:00Z">
        <w:r w:rsidRPr="00BB3D12">
          <w:rPr>
            <w:rFonts w:ascii="Courier New" w:eastAsia="Times New Roman" w:hAnsi="Courier New" w:cs="Courier New"/>
            <w:sz w:val="16"/>
            <w:lang w:eastAsia="zh-CN"/>
          </w:rPr>
          <w:tab/>
          <w:t>iE-Extensions</w:t>
        </w:r>
        <w:r w:rsidRPr="00BB3D12">
          <w:rPr>
            <w:rFonts w:ascii="Courier New" w:eastAsia="Times New Roman" w:hAnsi="Courier New" w:cs="Courier New"/>
            <w:sz w:val="16"/>
            <w:lang w:eastAsia="zh-CN"/>
          </w:rPr>
          <w:tab/>
        </w:r>
        <w:r w:rsidRPr="00BB3D12">
          <w:rPr>
            <w:rFonts w:ascii="Courier New" w:eastAsia="Times New Roman" w:hAnsi="Courier New" w:cs="Courier New"/>
            <w:sz w:val="16"/>
            <w:lang w:eastAsia="zh-CN"/>
          </w:rPr>
          <w:tab/>
        </w:r>
        <w:r w:rsidRPr="00BB3D12">
          <w:rPr>
            <w:rFonts w:ascii="Courier New" w:eastAsia="Times New Roman" w:hAnsi="Courier New" w:cs="Courier New"/>
            <w:sz w:val="16"/>
            <w:lang w:eastAsia="zh-CN"/>
          </w:rPr>
          <w:tab/>
        </w:r>
        <w:r w:rsidRPr="00BB3D12">
          <w:rPr>
            <w:rFonts w:ascii="Courier New" w:eastAsia="Times New Roman" w:hAnsi="Courier New" w:cs="Courier New"/>
            <w:sz w:val="16"/>
            <w:lang w:eastAsia="zh-CN"/>
          </w:rPr>
          <w:tab/>
        </w:r>
        <w:r w:rsidRPr="00BB3D12">
          <w:rPr>
            <w:rFonts w:ascii="Courier New" w:eastAsia="Times New Roman" w:hAnsi="Courier New" w:cs="Courier New"/>
            <w:sz w:val="16"/>
            <w:lang w:eastAsia="zh-CN"/>
          </w:rPr>
          <w:tab/>
          <w:t xml:space="preserve">ProtocolExtensionContainer { { </w:t>
        </w:r>
        <w:r w:rsidR="001F03E0">
          <w:rPr>
            <w:rFonts w:ascii="Courier New" w:eastAsia="Times New Roman" w:hAnsi="Courier New" w:cs="Courier New"/>
            <w:sz w:val="16"/>
            <w:lang w:eastAsia="zh-CN"/>
          </w:rPr>
          <w:t>LTMCell</w:t>
        </w:r>
        <w:r w:rsidRPr="00BB3D12">
          <w:rPr>
            <w:rFonts w:ascii="Courier New" w:eastAsia="Times New Roman" w:hAnsi="Courier New" w:cs="Courier New"/>
            <w:sz w:val="16"/>
            <w:lang w:eastAsia="zh-CN"/>
          </w:rPr>
          <w:t>-Item-ExtIEs } }</w:t>
        </w:r>
        <w:r w:rsidRPr="00BB3D12">
          <w:rPr>
            <w:rFonts w:ascii="Courier New" w:eastAsia="Times New Roman" w:hAnsi="Courier New" w:cs="Courier New"/>
            <w:sz w:val="16"/>
            <w:lang w:eastAsia="zh-CN"/>
          </w:rPr>
          <w:tab/>
          <w:t>OPTIONAL,</w:t>
        </w:r>
      </w:ins>
    </w:p>
    <w:p w14:paraId="512CA739" w14:textId="77777777" w:rsidR="00BB3D12" w:rsidRPr="00BB3D12"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51" w:author="Samsung" w:date="2025-03-17T16:56:00Z"/>
          <w:rFonts w:ascii="Courier New" w:eastAsia="Times New Roman" w:hAnsi="Courier New" w:cs="Courier New"/>
          <w:sz w:val="16"/>
          <w:lang w:eastAsia="zh-CN"/>
        </w:rPr>
      </w:pPr>
      <w:ins w:id="552" w:author="Samsung" w:date="2025-03-17T16:56:00Z">
        <w:r w:rsidRPr="00BB3D12">
          <w:rPr>
            <w:rFonts w:ascii="Courier New" w:eastAsia="Times New Roman" w:hAnsi="Courier New" w:cs="Courier New"/>
            <w:sz w:val="16"/>
            <w:lang w:eastAsia="zh-CN"/>
          </w:rPr>
          <w:tab/>
          <w:t>...</w:t>
        </w:r>
      </w:ins>
    </w:p>
    <w:p w14:paraId="39182533" w14:textId="77777777" w:rsidR="00BB3D12" w:rsidRPr="00BB3D12"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53" w:author="Samsung" w:date="2025-03-17T16:56:00Z"/>
          <w:rFonts w:ascii="Courier New" w:eastAsia="Times New Roman" w:hAnsi="Courier New" w:cs="Courier New"/>
          <w:sz w:val="16"/>
          <w:lang w:eastAsia="zh-CN"/>
        </w:rPr>
      </w:pPr>
      <w:ins w:id="554" w:author="Samsung" w:date="2025-03-17T16:56:00Z">
        <w:r w:rsidRPr="00BB3D12">
          <w:rPr>
            <w:rFonts w:ascii="Courier New" w:eastAsia="Times New Roman" w:hAnsi="Courier New" w:cs="Courier New"/>
            <w:sz w:val="16"/>
            <w:lang w:eastAsia="zh-CN"/>
          </w:rPr>
          <w:t>}</w:t>
        </w:r>
      </w:ins>
    </w:p>
    <w:p w14:paraId="6E57FA27" w14:textId="77777777" w:rsidR="00BB3D12" w:rsidRPr="00BB3D12"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55" w:author="Samsung" w:date="2025-03-17T16:56:00Z"/>
          <w:rFonts w:ascii="Courier New" w:eastAsia="Times New Roman" w:hAnsi="Courier New" w:cs="Courier New"/>
          <w:sz w:val="16"/>
          <w:lang w:eastAsia="zh-CN"/>
        </w:rPr>
      </w:pPr>
    </w:p>
    <w:p w14:paraId="4024A833" w14:textId="059ECCBE" w:rsidR="00BB3D12" w:rsidRPr="00BB3D12" w:rsidRDefault="00CB34D0"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56" w:author="Samsung" w:date="2025-03-17T16:56:00Z"/>
          <w:rFonts w:ascii="Courier New" w:eastAsia="Times New Roman" w:hAnsi="Courier New" w:cs="Courier New"/>
          <w:sz w:val="16"/>
          <w:lang w:eastAsia="zh-CN"/>
        </w:rPr>
      </w:pPr>
      <w:ins w:id="557" w:author="Samsung" w:date="2025-03-17T16:56:00Z">
        <w:r>
          <w:rPr>
            <w:rFonts w:ascii="Courier New" w:eastAsia="Times New Roman" w:hAnsi="Courier New" w:cs="Courier New"/>
            <w:sz w:val="16"/>
            <w:lang w:eastAsia="zh-CN"/>
          </w:rPr>
          <w:t>LTMCell</w:t>
        </w:r>
      </w:ins>
      <w:ins w:id="558" w:author="Samsung" w:date="2025-03-27T16:23:00Z">
        <w:r w:rsidR="001F03E0">
          <w:rPr>
            <w:rFonts w:ascii="Courier New" w:eastAsia="Times New Roman" w:hAnsi="Courier New" w:cs="Courier New"/>
            <w:sz w:val="16"/>
            <w:lang w:eastAsia="zh-CN"/>
          </w:rPr>
          <w:t>-</w:t>
        </w:r>
      </w:ins>
      <w:ins w:id="559" w:author="Samsung" w:date="2025-03-17T16:56:00Z">
        <w:r w:rsidR="00BB3D12" w:rsidRPr="00BB3D12">
          <w:rPr>
            <w:rFonts w:ascii="Courier New" w:eastAsia="Times New Roman" w:hAnsi="Courier New" w:cs="Courier New"/>
            <w:sz w:val="16"/>
            <w:lang w:eastAsia="zh-CN"/>
          </w:rPr>
          <w:t>Item-ExtIEs</w:t>
        </w:r>
        <w:r w:rsidR="00BB3D12" w:rsidRPr="00BB3D12">
          <w:rPr>
            <w:rFonts w:ascii="Courier New" w:eastAsia="Times New Roman" w:hAnsi="Courier New" w:cs="Courier New"/>
            <w:sz w:val="16"/>
            <w:lang w:eastAsia="zh-CN"/>
          </w:rPr>
          <w:tab/>
          <w:t>F1AP-PROTOCOL-EXTENSION ::= {</w:t>
        </w:r>
      </w:ins>
    </w:p>
    <w:p w14:paraId="59557415" w14:textId="77777777" w:rsidR="00BB3D12" w:rsidRPr="00BB3D12"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60" w:author="Samsung" w:date="2025-03-17T16:56:00Z"/>
          <w:rFonts w:ascii="Courier New" w:eastAsia="Times New Roman" w:hAnsi="Courier New" w:cs="Courier New"/>
          <w:sz w:val="16"/>
          <w:lang w:eastAsia="zh-CN"/>
        </w:rPr>
      </w:pPr>
      <w:ins w:id="561" w:author="Samsung" w:date="2025-03-17T16:56:00Z">
        <w:r w:rsidRPr="00BB3D12">
          <w:rPr>
            <w:rFonts w:ascii="Courier New" w:eastAsia="Times New Roman" w:hAnsi="Courier New" w:cs="Courier New"/>
            <w:sz w:val="16"/>
            <w:lang w:eastAsia="zh-CN"/>
          </w:rPr>
          <w:tab/>
          <w:t>...</w:t>
        </w:r>
      </w:ins>
    </w:p>
    <w:p w14:paraId="3E533560" w14:textId="77777777" w:rsidR="00BB3D12"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62" w:author="Samsung" w:date="2025-03-17T16:56:00Z"/>
          <w:rFonts w:ascii="Courier New" w:eastAsia="Times New Roman" w:hAnsi="Courier New" w:cs="Courier New"/>
          <w:sz w:val="16"/>
          <w:lang w:eastAsia="zh-CN"/>
        </w:rPr>
      </w:pPr>
      <w:ins w:id="563" w:author="Samsung" w:date="2025-03-17T16:56:00Z">
        <w:r w:rsidRPr="00BB3D12">
          <w:rPr>
            <w:rFonts w:ascii="Courier New" w:eastAsia="Times New Roman" w:hAnsi="Courier New" w:cs="Courier New"/>
            <w:sz w:val="16"/>
            <w:lang w:eastAsia="zh-CN"/>
          </w:rPr>
          <w:t>}</w:t>
        </w:r>
      </w:ins>
    </w:p>
    <w:p w14:paraId="377C8BDA" w14:textId="77777777" w:rsidR="000B1A3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heme="minorEastAsia" w:hAnsi="Courier New" w:cs="Courier New"/>
          <w:noProof/>
          <w:sz w:val="16"/>
          <w:lang w:eastAsia="zh-CN"/>
        </w:rPr>
      </w:pPr>
    </w:p>
    <w:p w14:paraId="7427C3EB" w14:textId="5F0D5D82" w:rsidR="001F03E0" w:rsidRPr="001F03E0" w:rsidRDefault="001F03E0" w:rsidP="001F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rPr>
      </w:pPr>
      <w:r>
        <w:rPr>
          <w:rFonts w:ascii="Courier New" w:hAnsi="Courier New"/>
          <w:snapToGrid w:val="0"/>
          <w:sz w:val="16"/>
        </w:rPr>
        <w:t>-- M</w:t>
      </w:r>
    </w:p>
    <w:p w14:paraId="400E01B6" w14:textId="77777777" w:rsidR="000B1A3B" w:rsidRPr="00BC1447"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heme="minorEastAsia" w:hAnsi="Courier New" w:cs="Courier New"/>
          <w:noProof/>
          <w:sz w:val="16"/>
          <w:lang w:eastAsia="zh-CN"/>
        </w:rPr>
      </w:pPr>
    </w:p>
    <w:p w14:paraId="4D45606C" w14:textId="76D9A053" w:rsidR="001F03E0" w:rsidRPr="001F03E0" w:rsidRDefault="001F03E0" w:rsidP="001F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Samsung" w:date="2025-03-27T16:25:00Z"/>
          <w:rFonts w:ascii="Courier New" w:hAnsi="Courier New"/>
          <w:noProof/>
          <w:sz w:val="16"/>
        </w:rPr>
      </w:pPr>
      <w:ins w:id="565" w:author="Samsung" w:date="2025-03-27T16:27:00Z">
        <w:r w:rsidRPr="00CB34D0">
          <w:rPr>
            <w:rFonts w:ascii="Courier New" w:eastAsia="Times New Roman" w:hAnsi="Courier New" w:cs="Courier New"/>
            <w:sz w:val="16"/>
            <w:lang w:eastAsia="zh-CN"/>
          </w:rPr>
          <w:t>MeasurementQuantit</w:t>
        </w:r>
        <w:r>
          <w:rPr>
            <w:rFonts w:ascii="Courier New" w:eastAsia="Times New Roman" w:hAnsi="Courier New" w:cs="Courier New"/>
            <w:sz w:val="16"/>
            <w:lang w:eastAsia="zh-CN"/>
          </w:rPr>
          <w:t>yResults</w:t>
        </w:r>
      </w:ins>
      <w:ins w:id="566" w:author="Samsung" w:date="2025-03-27T16:25:00Z">
        <w:r w:rsidRPr="001F03E0">
          <w:rPr>
            <w:rFonts w:ascii="Courier New" w:hAnsi="Courier New"/>
            <w:noProof/>
            <w:sz w:val="16"/>
          </w:rPr>
          <w:t xml:space="preserve"> ::= SEQUENCE {</w:t>
        </w:r>
      </w:ins>
    </w:p>
    <w:p w14:paraId="7990E300" w14:textId="77777777" w:rsidR="001F03E0" w:rsidRPr="001F03E0" w:rsidRDefault="001F03E0" w:rsidP="001F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Samsung" w:date="2025-03-27T16:25:00Z"/>
          <w:rFonts w:ascii="Courier New" w:hAnsi="Courier New"/>
          <w:noProof/>
          <w:sz w:val="16"/>
        </w:rPr>
      </w:pPr>
      <w:ins w:id="568" w:author="Samsung" w:date="2025-03-27T16:25:00Z">
        <w:r w:rsidRPr="001F03E0">
          <w:rPr>
            <w:rFonts w:ascii="Courier New" w:hAnsi="Courier New"/>
            <w:noProof/>
            <w:sz w:val="16"/>
          </w:rPr>
          <w:tab/>
          <w:t>rSRP</w:t>
        </w:r>
        <w:r w:rsidRPr="001F03E0">
          <w:rPr>
            <w:rFonts w:ascii="Courier New" w:hAnsi="Courier New"/>
            <w:noProof/>
            <w:sz w:val="16"/>
          </w:rPr>
          <w:tab/>
        </w:r>
        <w:r w:rsidRPr="001F03E0">
          <w:rPr>
            <w:rFonts w:ascii="Courier New" w:hAnsi="Courier New"/>
            <w:noProof/>
            <w:sz w:val="16"/>
          </w:rPr>
          <w:tab/>
        </w:r>
        <w:r w:rsidRPr="001F03E0">
          <w:rPr>
            <w:rFonts w:ascii="Courier New" w:hAnsi="Courier New"/>
            <w:noProof/>
            <w:sz w:val="16"/>
          </w:rPr>
          <w:tab/>
        </w:r>
        <w:r w:rsidRPr="001F03E0">
          <w:rPr>
            <w:rFonts w:ascii="Courier New" w:hAnsi="Courier New"/>
            <w:noProof/>
            <w:snapToGrid w:val="0"/>
            <w:sz w:val="16"/>
          </w:rPr>
          <w:t>INTEGER (0..127)</w:t>
        </w:r>
        <w:r w:rsidRPr="001F03E0">
          <w:rPr>
            <w:rFonts w:ascii="Courier New" w:hAnsi="Courier New"/>
            <w:noProof/>
            <w:sz w:val="16"/>
          </w:rPr>
          <w:t xml:space="preserve"> </w:t>
        </w:r>
        <w:r w:rsidRPr="001F03E0">
          <w:rPr>
            <w:rFonts w:ascii="Courier New" w:hAnsi="Courier New"/>
            <w:noProof/>
            <w:sz w:val="16"/>
          </w:rPr>
          <w:tab/>
          <w:t>OPTIONAL,</w:t>
        </w:r>
      </w:ins>
    </w:p>
    <w:p w14:paraId="46617A0D" w14:textId="77777777" w:rsidR="001F03E0" w:rsidRPr="001F03E0" w:rsidRDefault="001F03E0" w:rsidP="001F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 w:author="Samsung" w:date="2025-03-27T16:25:00Z"/>
          <w:rFonts w:ascii="Courier New" w:hAnsi="Courier New"/>
          <w:noProof/>
          <w:sz w:val="16"/>
        </w:rPr>
      </w:pPr>
      <w:ins w:id="570" w:author="Samsung" w:date="2025-03-27T16:25:00Z">
        <w:r w:rsidRPr="001F03E0">
          <w:rPr>
            <w:rFonts w:ascii="Courier New" w:hAnsi="Courier New"/>
            <w:noProof/>
            <w:sz w:val="16"/>
          </w:rPr>
          <w:tab/>
          <w:t>rSRQ</w:t>
        </w:r>
        <w:r w:rsidRPr="001F03E0">
          <w:rPr>
            <w:rFonts w:ascii="Courier New" w:hAnsi="Courier New"/>
            <w:noProof/>
            <w:sz w:val="16"/>
          </w:rPr>
          <w:tab/>
        </w:r>
        <w:r w:rsidRPr="001F03E0">
          <w:rPr>
            <w:rFonts w:ascii="Courier New" w:hAnsi="Courier New"/>
            <w:noProof/>
            <w:sz w:val="16"/>
          </w:rPr>
          <w:tab/>
        </w:r>
        <w:r w:rsidRPr="001F03E0">
          <w:rPr>
            <w:rFonts w:ascii="Courier New" w:hAnsi="Courier New"/>
            <w:noProof/>
            <w:sz w:val="16"/>
          </w:rPr>
          <w:tab/>
        </w:r>
        <w:r w:rsidRPr="001F03E0">
          <w:rPr>
            <w:rFonts w:ascii="Courier New" w:hAnsi="Courier New"/>
            <w:noProof/>
            <w:snapToGrid w:val="0"/>
            <w:sz w:val="16"/>
          </w:rPr>
          <w:t>INTEGER (0..127)</w:t>
        </w:r>
        <w:r w:rsidRPr="001F03E0">
          <w:rPr>
            <w:rFonts w:ascii="Courier New" w:hAnsi="Courier New"/>
            <w:noProof/>
            <w:sz w:val="16"/>
          </w:rPr>
          <w:t xml:space="preserve"> </w:t>
        </w:r>
        <w:r w:rsidRPr="001F03E0">
          <w:rPr>
            <w:rFonts w:ascii="Courier New" w:hAnsi="Courier New"/>
            <w:noProof/>
            <w:sz w:val="16"/>
          </w:rPr>
          <w:tab/>
          <w:t>OPTIONAL,</w:t>
        </w:r>
      </w:ins>
    </w:p>
    <w:p w14:paraId="249412BA" w14:textId="77777777" w:rsidR="001F03E0" w:rsidRPr="001F03E0" w:rsidRDefault="001F03E0" w:rsidP="001F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 w:author="Samsung" w:date="2025-03-27T16:25:00Z"/>
          <w:rFonts w:ascii="Courier New" w:hAnsi="Courier New"/>
          <w:noProof/>
          <w:sz w:val="16"/>
        </w:rPr>
      </w:pPr>
      <w:ins w:id="572" w:author="Samsung" w:date="2025-03-27T16:25:00Z">
        <w:r w:rsidRPr="001F03E0">
          <w:rPr>
            <w:rFonts w:ascii="Courier New" w:hAnsi="Courier New"/>
            <w:noProof/>
            <w:sz w:val="16"/>
          </w:rPr>
          <w:tab/>
          <w:t>sINR</w:t>
        </w:r>
        <w:r w:rsidRPr="001F03E0">
          <w:rPr>
            <w:rFonts w:ascii="Courier New" w:hAnsi="Courier New"/>
            <w:noProof/>
            <w:sz w:val="16"/>
          </w:rPr>
          <w:tab/>
        </w:r>
        <w:r w:rsidRPr="001F03E0">
          <w:rPr>
            <w:rFonts w:ascii="Courier New" w:hAnsi="Courier New"/>
            <w:noProof/>
            <w:sz w:val="16"/>
          </w:rPr>
          <w:tab/>
        </w:r>
        <w:r w:rsidRPr="001F03E0">
          <w:rPr>
            <w:rFonts w:ascii="Courier New" w:hAnsi="Courier New"/>
            <w:noProof/>
            <w:sz w:val="16"/>
          </w:rPr>
          <w:tab/>
        </w:r>
        <w:r w:rsidRPr="001F03E0">
          <w:rPr>
            <w:rFonts w:ascii="Courier New" w:hAnsi="Courier New"/>
            <w:noProof/>
            <w:snapToGrid w:val="0"/>
            <w:sz w:val="16"/>
          </w:rPr>
          <w:t>INTEGER (0..127)</w:t>
        </w:r>
        <w:r w:rsidRPr="001F03E0">
          <w:rPr>
            <w:rFonts w:ascii="Courier New" w:hAnsi="Courier New"/>
            <w:noProof/>
            <w:sz w:val="16"/>
          </w:rPr>
          <w:t xml:space="preserve"> </w:t>
        </w:r>
        <w:r w:rsidRPr="001F03E0">
          <w:rPr>
            <w:rFonts w:ascii="Courier New" w:hAnsi="Courier New"/>
            <w:noProof/>
            <w:sz w:val="16"/>
          </w:rPr>
          <w:tab/>
          <w:t>OPTIONAL,</w:t>
        </w:r>
      </w:ins>
    </w:p>
    <w:p w14:paraId="5F9F206B" w14:textId="0EAFC934" w:rsidR="001F03E0" w:rsidRPr="001F03E0" w:rsidRDefault="001F03E0" w:rsidP="001F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 w:author="Samsung" w:date="2025-03-27T16:25:00Z"/>
          <w:rFonts w:ascii="Courier New" w:hAnsi="Courier New"/>
          <w:noProof/>
          <w:sz w:val="16"/>
        </w:rPr>
      </w:pPr>
      <w:ins w:id="574" w:author="Samsung" w:date="2025-03-27T16:25:00Z">
        <w:r w:rsidRPr="001F03E0">
          <w:rPr>
            <w:rFonts w:ascii="Courier New" w:hAnsi="Courier New"/>
            <w:noProof/>
            <w:sz w:val="16"/>
          </w:rPr>
          <w:tab/>
          <w:t>iE-Extensions</w:t>
        </w:r>
        <w:r>
          <w:rPr>
            <w:rFonts w:ascii="Courier New" w:hAnsi="Courier New"/>
            <w:noProof/>
            <w:sz w:val="16"/>
          </w:rPr>
          <w:tab/>
          <w:t>ProtocolExtensionContainer { {</w:t>
        </w:r>
      </w:ins>
      <w:ins w:id="575" w:author="Samsung" w:date="2025-03-27T16:27:00Z">
        <w:r w:rsidRPr="00CB34D0">
          <w:rPr>
            <w:rFonts w:ascii="Courier New" w:eastAsia="Times New Roman" w:hAnsi="Courier New" w:cs="Courier New"/>
            <w:sz w:val="16"/>
            <w:lang w:eastAsia="zh-CN"/>
          </w:rPr>
          <w:t>MeasurementQuantit</w:t>
        </w:r>
        <w:r>
          <w:rPr>
            <w:rFonts w:ascii="Courier New" w:eastAsia="Times New Roman" w:hAnsi="Courier New" w:cs="Courier New"/>
            <w:sz w:val="16"/>
            <w:lang w:eastAsia="zh-CN"/>
          </w:rPr>
          <w:t>yResults</w:t>
        </w:r>
      </w:ins>
      <w:ins w:id="576" w:author="Samsung" w:date="2025-03-27T16:25:00Z">
        <w:r w:rsidRPr="001F03E0">
          <w:rPr>
            <w:rFonts w:ascii="Courier New" w:hAnsi="Courier New"/>
            <w:noProof/>
            <w:sz w:val="16"/>
          </w:rPr>
          <w:t>-ExtIEs } }</w:t>
        </w:r>
        <w:r w:rsidRPr="001F03E0">
          <w:rPr>
            <w:rFonts w:ascii="Courier New" w:hAnsi="Courier New"/>
            <w:noProof/>
            <w:sz w:val="16"/>
          </w:rPr>
          <w:tab/>
          <w:t>OPTIONAL,</w:t>
        </w:r>
      </w:ins>
    </w:p>
    <w:p w14:paraId="76AB8135" w14:textId="77777777" w:rsidR="001F03E0" w:rsidRPr="001F03E0" w:rsidRDefault="001F03E0" w:rsidP="001F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Samsung" w:date="2025-03-27T16:25:00Z"/>
          <w:rFonts w:ascii="Courier New" w:hAnsi="Courier New"/>
          <w:noProof/>
          <w:sz w:val="16"/>
        </w:rPr>
      </w:pPr>
      <w:ins w:id="578" w:author="Samsung" w:date="2025-03-27T16:25:00Z">
        <w:r w:rsidRPr="001F03E0">
          <w:rPr>
            <w:rFonts w:ascii="Courier New" w:hAnsi="Courier New"/>
            <w:noProof/>
            <w:sz w:val="16"/>
          </w:rPr>
          <w:tab/>
          <w:t>...</w:t>
        </w:r>
      </w:ins>
    </w:p>
    <w:p w14:paraId="2C88D461" w14:textId="77777777" w:rsidR="001F03E0" w:rsidRPr="001F03E0" w:rsidRDefault="001F03E0" w:rsidP="001F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Samsung" w:date="2025-03-27T16:25:00Z"/>
          <w:rFonts w:ascii="Courier New" w:hAnsi="Courier New"/>
          <w:noProof/>
          <w:sz w:val="16"/>
        </w:rPr>
      </w:pPr>
      <w:ins w:id="580" w:author="Samsung" w:date="2025-03-27T16:25:00Z">
        <w:r w:rsidRPr="001F03E0">
          <w:rPr>
            <w:rFonts w:ascii="Courier New" w:hAnsi="Courier New"/>
            <w:noProof/>
            <w:sz w:val="16"/>
          </w:rPr>
          <w:t>}</w:t>
        </w:r>
      </w:ins>
    </w:p>
    <w:p w14:paraId="746482F3" w14:textId="77777777" w:rsidR="000B1A3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p>
    <w:p w14:paraId="5C29BE12" w14:textId="77777777" w:rsidR="000B1A3B" w:rsidRPr="00CF5767"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81" w:author="Samsung" w:date="2024-09-27T17:16:00Z"/>
          <w:rFonts w:ascii="Courier New" w:eastAsia="Times New Roman" w:hAnsi="Courier New" w:cs="Courier New"/>
          <w:sz w:val="16"/>
          <w:lang w:eastAsia="zh-CN"/>
        </w:rPr>
      </w:pPr>
    </w:p>
    <w:p w14:paraId="486DB2AC" w14:textId="77777777" w:rsidR="000B1A3B" w:rsidRPr="005653DC" w:rsidRDefault="000B1A3B" w:rsidP="000B1A3B">
      <w:pPr>
        <w:keepNext/>
        <w:keepLines/>
        <w:adjustRightInd w:val="0"/>
        <w:spacing w:before="120"/>
        <w:outlineLvl w:val="2"/>
        <w:rPr>
          <w:rFonts w:ascii="Arial" w:eastAsia="Times New Roman" w:hAnsi="Arial"/>
          <w:sz w:val="28"/>
          <w:lang w:eastAsia="ko-KR"/>
        </w:rPr>
      </w:pPr>
      <w:bookmarkStart w:id="582" w:name="_Toc175589551"/>
      <w:bookmarkStart w:id="583" w:name="_Toc120124736"/>
      <w:bookmarkStart w:id="584" w:name="_Toc113835880"/>
      <w:bookmarkStart w:id="585" w:name="_Toc106110438"/>
      <w:bookmarkStart w:id="586" w:name="_Toc105927898"/>
      <w:bookmarkStart w:id="587" w:name="_Toc105511366"/>
      <w:bookmarkStart w:id="588" w:name="_Toc99731231"/>
      <w:bookmarkStart w:id="589" w:name="_Toc99038968"/>
      <w:bookmarkStart w:id="590" w:name="_Toc97911144"/>
      <w:bookmarkStart w:id="591" w:name="_Toc88658232"/>
      <w:bookmarkStart w:id="592" w:name="_Toc81383598"/>
      <w:bookmarkStart w:id="593" w:name="_Toc74154854"/>
      <w:bookmarkStart w:id="594" w:name="_Toc66289741"/>
      <w:bookmarkStart w:id="595" w:name="_Toc64449082"/>
      <w:bookmarkStart w:id="596" w:name="_Toc51763910"/>
      <w:bookmarkStart w:id="597" w:name="_Toc45832588"/>
      <w:bookmarkStart w:id="598" w:name="_Toc36557068"/>
      <w:bookmarkStart w:id="599" w:name="_Toc29893131"/>
      <w:bookmarkStart w:id="600" w:name="_Toc20956005"/>
      <w:r w:rsidRPr="005653DC">
        <w:rPr>
          <w:rFonts w:ascii="Arial" w:eastAsia="Times New Roman" w:hAnsi="Arial"/>
          <w:sz w:val="28"/>
          <w:lang w:eastAsia="ko-KR"/>
        </w:rPr>
        <w:t>9.4.7</w:t>
      </w:r>
      <w:r w:rsidRPr="005653DC">
        <w:rPr>
          <w:rFonts w:ascii="Arial" w:eastAsia="Times New Roman" w:hAnsi="Arial"/>
          <w:sz w:val="28"/>
          <w:lang w:eastAsia="ko-KR"/>
        </w:rPr>
        <w:tab/>
        <w:t>Constant Definitions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336C4D2C"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xml:space="preserve">-- ASN1START </w:t>
      </w:r>
    </w:p>
    <w:p w14:paraId="5CD95EE9"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w:t>
      </w:r>
    </w:p>
    <w:p w14:paraId="1A1AE6E4"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w:t>
      </w:r>
    </w:p>
    <w:p w14:paraId="15186EEE"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Constant definitions</w:t>
      </w:r>
    </w:p>
    <w:p w14:paraId="6564597B"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w:t>
      </w:r>
    </w:p>
    <w:p w14:paraId="55C9A64A"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w:t>
      </w:r>
    </w:p>
    <w:p w14:paraId="33FD4039"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15958E4C"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xml:space="preserve">F1AP-Constants { </w:t>
      </w:r>
    </w:p>
    <w:p w14:paraId="2580A6F1"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xml:space="preserve">itu-t (0) identified-organization (4) etsi (0) mobileDomain (0) </w:t>
      </w:r>
    </w:p>
    <w:p w14:paraId="53914145"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xml:space="preserve">ngran-access (22) modules (3) f1ap (3) version1 (1) f1ap-Constants (4) } </w:t>
      </w:r>
    </w:p>
    <w:p w14:paraId="0681C61E"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3B9A1C67"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xml:space="preserve">DEFINITIONS AUTOMATIC TAGS ::= </w:t>
      </w:r>
    </w:p>
    <w:p w14:paraId="22407B67"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1ECAEC0C"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BEGIN</w:t>
      </w:r>
    </w:p>
    <w:p w14:paraId="69CE42BA"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28E2C685"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w:t>
      </w:r>
    </w:p>
    <w:p w14:paraId="1EE693D7"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w:t>
      </w:r>
    </w:p>
    <w:p w14:paraId="0EC26970"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IE parameter types from other modules.</w:t>
      </w:r>
    </w:p>
    <w:p w14:paraId="5353A85B"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w:t>
      </w:r>
    </w:p>
    <w:p w14:paraId="4B6E8D84"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w:t>
      </w:r>
    </w:p>
    <w:p w14:paraId="6B37CE5A"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56F444E3"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r w:rsidRPr="005653DC">
        <w:rPr>
          <w:rFonts w:ascii="Courier New" w:eastAsia="Times New Roman" w:hAnsi="Courier New" w:cs="Courier New"/>
          <w:sz w:val="16"/>
          <w:lang w:eastAsia="zh-CN"/>
        </w:rPr>
        <w:t>IMPORTS</w:t>
      </w:r>
    </w:p>
    <w:p w14:paraId="74038B68"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r w:rsidRPr="005653DC">
        <w:rPr>
          <w:rFonts w:ascii="Courier New" w:eastAsia="Times New Roman" w:hAnsi="Courier New" w:cs="Courier New"/>
          <w:sz w:val="16"/>
          <w:lang w:eastAsia="zh-CN"/>
        </w:rPr>
        <w:tab/>
        <w:t>ProcedureCode,</w:t>
      </w:r>
    </w:p>
    <w:p w14:paraId="470817E8"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r w:rsidRPr="005653DC">
        <w:rPr>
          <w:rFonts w:ascii="Courier New" w:eastAsia="Times New Roman" w:hAnsi="Courier New" w:cs="Courier New"/>
          <w:sz w:val="16"/>
          <w:lang w:eastAsia="zh-CN"/>
        </w:rPr>
        <w:tab/>
        <w:t>ProtocolIE-ID</w:t>
      </w:r>
    </w:p>
    <w:p w14:paraId="1C89F454"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p>
    <w:p w14:paraId="736EF435"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r w:rsidRPr="005653DC">
        <w:rPr>
          <w:rFonts w:ascii="Courier New" w:eastAsia="Times New Roman" w:hAnsi="Courier New" w:cs="Courier New"/>
          <w:sz w:val="16"/>
          <w:lang w:eastAsia="zh-CN"/>
        </w:rPr>
        <w:t>FROM F1AP-CommonDataTypes;</w:t>
      </w:r>
    </w:p>
    <w:p w14:paraId="029B9037"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24F8444E"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63613243"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w:t>
      </w:r>
    </w:p>
    <w:p w14:paraId="22D22196"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w:t>
      </w:r>
    </w:p>
    <w:p w14:paraId="725F4AE2"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outlineLvl w:val="3"/>
        <w:rPr>
          <w:rFonts w:ascii="Courier New" w:eastAsia="Times New Roman" w:hAnsi="Courier New" w:cs="Courier New"/>
          <w:sz w:val="16"/>
          <w:lang w:eastAsia="zh-CN"/>
        </w:rPr>
      </w:pPr>
      <w:r w:rsidRPr="005653DC">
        <w:rPr>
          <w:rFonts w:ascii="Courier New" w:eastAsia="Times New Roman" w:hAnsi="Courier New" w:cs="Courier New"/>
          <w:sz w:val="16"/>
          <w:lang w:eastAsia="zh-CN"/>
        </w:rPr>
        <w:t>-- Elementary Procedures</w:t>
      </w:r>
    </w:p>
    <w:p w14:paraId="4CC8C6AC"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w:t>
      </w:r>
    </w:p>
    <w:p w14:paraId="4D7A9704"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w:t>
      </w:r>
    </w:p>
    <w:p w14:paraId="730048D2"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6CF68E5B"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id-Reset</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0</w:t>
      </w:r>
    </w:p>
    <w:p w14:paraId="49C032D1"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id-F1Setup</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1</w:t>
      </w:r>
    </w:p>
    <w:p w14:paraId="6D6A5C35"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id-ErrorIndication</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2</w:t>
      </w:r>
    </w:p>
    <w:p w14:paraId="246046C1"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id-gNBDUConfigurationUpdate</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3</w:t>
      </w:r>
    </w:p>
    <w:p w14:paraId="1C872A5D"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id-gNBCUConfigurationUpdate</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4</w:t>
      </w:r>
    </w:p>
    <w:p w14:paraId="0870F9DF"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id-UEContextSetup</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5</w:t>
      </w:r>
    </w:p>
    <w:p w14:paraId="712E8972"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id-UEContextRelease</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6</w:t>
      </w:r>
    </w:p>
    <w:p w14:paraId="215BC56A"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id-UEContextModification</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7</w:t>
      </w:r>
    </w:p>
    <w:p w14:paraId="58B135AB"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id-UEContextModificationRequired</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8</w:t>
      </w:r>
    </w:p>
    <w:p w14:paraId="2164C9DF"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id-procedure-code-9-not-to-be-used</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9</w:t>
      </w:r>
    </w:p>
    <w:p w14:paraId="32A1474E"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id-UEContextReleaseRequest</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10</w:t>
      </w:r>
    </w:p>
    <w:p w14:paraId="70394643"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id-InitialULRRCMessageTransfer</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11</w:t>
      </w:r>
    </w:p>
    <w:p w14:paraId="60496AC1"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id-DLRRCMessageTransfer</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12</w:t>
      </w:r>
    </w:p>
    <w:p w14:paraId="7B915609"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lastRenderedPageBreak/>
        <w:t>id-ULRRCMessageTransfer</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13</w:t>
      </w:r>
    </w:p>
    <w:p w14:paraId="119E9501"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id-privateMessage</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14</w:t>
      </w:r>
    </w:p>
    <w:p w14:paraId="0BC6F30D"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id-UEInactivityNotification</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15</w:t>
      </w:r>
    </w:p>
    <w:p w14:paraId="6A66E93A"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eastAsia="Times New Roman" w:hAnsi="Courier New" w:cs="Courier New"/>
          <w:noProof/>
          <w:snapToGrid w:val="0"/>
          <w:sz w:val="16"/>
          <w:lang w:eastAsia="zh-CN"/>
        </w:rPr>
        <w:t>id-GNBDUResourceCoordination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16</w:t>
      </w:r>
    </w:p>
    <w:p w14:paraId="090E360F"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id-SystemInformationDeliveryCommand</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17</w:t>
      </w:r>
    </w:p>
    <w:p w14:paraId="013C84B7"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id-Paging</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18</w:t>
      </w:r>
    </w:p>
    <w:p w14:paraId="09BC1ADA"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id-Notify</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19</w:t>
      </w:r>
    </w:p>
    <w:p w14:paraId="105EE3C8"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id-WriteReplaceWarning</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20</w:t>
      </w:r>
    </w:p>
    <w:p w14:paraId="235532AF"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id-PWSCancel</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21</w:t>
      </w:r>
    </w:p>
    <w:p w14:paraId="16861631"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id-PWSRestartIndication</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22</w:t>
      </w:r>
    </w:p>
    <w:p w14:paraId="310E10E2"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id-PWSFailureIndication</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23</w:t>
      </w:r>
    </w:p>
    <w:p w14:paraId="03AA7D58"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 xml:space="preserve">id-GNBDUStatusIndication </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24</w:t>
      </w:r>
    </w:p>
    <w:p w14:paraId="3E973C86"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id-RRCDeliveryReport</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 xml:space="preserve"> </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25</w:t>
      </w:r>
    </w:p>
    <w:p w14:paraId="4AF9AE91"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id-F1Removal</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26</w:t>
      </w:r>
    </w:p>
    <w:p w14:paraId="67AAD693"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id-NetworkAccessRateReduction</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27</w:t>
      </w:r>
    </w:p>
    <w:p w14:paraId="1FF6C6CE"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id-TraceStart</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28</w:t>
      </w:r>
    </w:p>
    <w:p w14:paraId="59359AE9"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id-DeactivateTrace</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29</w:t>
      </w:r>
    </w:p>
    <w:p w14:paraId="7884C0D2"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id-DUCURadioInformationTransfer</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30</w:t>
      </w:r>
    </w:p>
    <w:p w14:paraId="17E632E0"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id-CUDURadioInformationTransfer</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31</w:t>
      </w:r>
    </w:p>
    <w:p w14:paraId="753A7524"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id-BAPMappingConfiguration</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32</w:t>
      </w:r>
    </w:p>
    <w:p w14:paraId="5EACE801"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id-GNBDUResourceConfiguration</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33</w:t>
      </w:r>
    </w:p>
    <w:p w14:paraId="2A4D4701"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id-IABTNLAddressAllocation</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34</w:t>
      </w:r>
    </w:p>
    <w:p w14:paraId="71A9C6A1"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id-IABUPConfigurationUpdate</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35</w:t>
      </w:r>
    </w:p>
    <w:p w14:paraId="19360374"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id-resourceStatusReportingInitiation</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36</w:t>
      </w:r>
    </w:p>
    <w:p w14:paraId="482F4172"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id-resourceStatusReporting</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37</w:t>
      </w:r>
    </w:p>
    <w:p w14:paraId="57EE971E"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id-accessAndMobilityIndication</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38</w:t>
      </w:r>
    </w:p>
    <w:p w14:paraId="77283888"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id-accessSuccess</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39</w:t>
      </w:r>
    </w:p>
    <w:p w14:paraId="5D0DA30E"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 xml:space="preserve">id-cellTrafficTrace </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 xml:space="preserve">ProcedureCode ::= 40 </w:t>
      </w:r>
    </w:p>
    <w:p w14:paraId="6F352E6B"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id-PositioningMeasurementExchange</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41</w:t>
      </w:r>
    </w:p>
    <w:p w14:paraId="6642B302"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id-PositioningAssistanceInformationControl</w:t>
      </w:r>
      <w:r w:rsidRPr="005653DC">
        <w:rPr>
          <w:rFonts w:ascii="Courier New" w:hAnsi="Courier New" w:cs="Courier New"/>
          <w:noProof/>
          <w:snapToGrid w:val="0"/>
          <w:sz w:val="16"/>
          <w:lang w:eastAsia="zh-CN"/>
        </w:rPr>
        <w:tab/>
        <w:t>ProcedureCode ::= 42</w:t>
      </w:r>
    </w:p>
    <w:p w14:paraId="27DA428C"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id-PositioningAssistanceInformationFeedback</w:t>
      </w:r>
      <w:r w:rsidRPr="005653DC">
        <w:rPr>
          <w:rFonts w:ascii="Courier New" w:hAnsi="Courier New" w:cs="Courier New"/>
          <w:noProof/>
          <w:snapToGrid w:val="0"/>
          <w:sz w:val="16"/>
          <w:lang w:eastAsia="zh-CN"/>
        </w:rPr>
        <w:tab/>
        <w:t>ProcedureCode ::= 43</w:t>
      </w:r>
    </w:p>
    <w:p w14:paraId="7B37C122"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id-PositioningMeasurementReport</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44</w:t>
      </w:r>
    </w:p>
    <w:p w14:paraId="24F9321C"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id-PositioningMeasurementAbort</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45</w:t>
      </w:r>
    </w:p>
    <w:p w14:paraId="07042049"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id-PositioningMeasurementFailureIndication</w:t>
      </w:r>
      <w:r w:rsidRPr="005653DC">
        <w:rPr>
          <w:rFonts w:ascii="Courier New" w:hAnsi="Courier New" w:cs="Courier New"/>
          <w:noProof/>
          <w:snapToGrid w:val="0"/>
          <w:sz w:val="16"/>
          <w:lang w:eastAsia="zh-CN"/>
        </w:rPr>
        <w:tab/>
        <w:t>ProcedureCode ::= 46</w:t>
      </w:r>
    </w:p>
    <w:p w14:paraId="44574844"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hAnsi="Courier New" w:cs="Courier New"/>
          <w:noProof/>
          <w:snapToGrid w:val="0"/>
          <w:sz w:val="16"/>
          <w:lang w:eastAsia="zh-CN"/>
        </w:rPr>
        <w:t>id-PositioningMeasurementUpdate</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 xml:space="preserve">ProcedureCode ::= </w:t>
      </w:r>
      <w:r w:rsidRPr="005653DC">
        <w:rPr>
          <w:rFonts w:ascii="Courier New" w:eastAsia="Times New Roman" w:hAnsi="Courier New" w:cs="Courier New"/>
          <w:noProof/>
          <w:sz w:val="16"/>
          <w:lang w:eastAsia="zh-CN"/>
        </w:rPr>
        <w:t>47</w:t>
      </w:r>
    </w:p>
    <w:p w14:paraId="637C37EF"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hAnsi="Courier New" w:cs="Courier New"/>
          <w:noProof/>
          <w:snapToGrid w:val="0"/>
          <w:sz w:val="16"/>
          <w:lang w:eastAsia="zh-CN"/>
        </w:rPr>
        <w:t>id-TRPInformationExchange</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48</w:t>
      </w:r>
    </w:p>
    <w:p w14:paraId="2F7AC6DC"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id-PositioningInformationExchange</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49</w:t>
      </w:r>
    </w:p>
    <w:p w14:paraId="142BA324"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id-PositioningActivation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50</w:t>
      </w:r>
    </w:p>
    <w:p w14:paraId="691E5EE9"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id-PositioningDeactivation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51</w:t>
      </w:r>
    </w:p>
    <w:p w14:paraId="4D2C11BF"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id-E-CIDMeasurementInitiation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52</w:t>
      </w:r>
    </w:p>
    <w:p w14:paraId="2EB1A4F4"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id-E-CIDMeasurementFailureIndication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53</w:t>
      </w:r>
    </w:p>
    <w:p w14:paraId="7011F2F0"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id-E-CIDMeasurementReport</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54</w:t>
      </w:r>
    </w:p>
    <w:p w14:paraId="7BA1DA45"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id-E-CIDMeasurementTermination</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t>ProcedureCode ::= 55</w:t>
      </w:r>
    </w:p>
    <w:p w14:paraId="0B3F774A"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id-PositioningInformationUpdate</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56</w:t>
      </w:r>
    </w:p>
    <w:p w14:paraId="1CD00CDB"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id-ReferenceTimeInformationReport</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hAnsi="Courier New" w:cs="Courier New"/>
          <w:noProof/>
          <w:snapToGrid w:val="0"/>
          <w:sz w:val="16"/>
          <w:lang w:eastAsia="zh-CN"/>
        </w:rPr>
        <w:t>ProcedureCode</w:t>
      </w:r>
      <w:r w:rsidRPr="005653DC">
        <w:rPr>
          <w:rFonts w:ascii="Courier New" w:eastAsia="Times New Roman" w:hAnsi="Courier New" w:cs="Courier New"/>
          <w:snapToGrid w:val="0"/>
          <w:sz w:val="16"/>
          <w:lang w:eastAsia="zh-CN"/>
        </w:rPr>
        <w:t xml:space="preserve"> ::= 57</w:t>
      </w:r>
    </w:p>
    <w:p w14:paraId="7489DF29"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id-ReferenceTimeInformationReportingControl</w:t>
      </w:r>
      <w:r w:rsidRPr="005653DC">
        <w:rPr>
          <w:rFonts w:ascii="Courier New" w:eastAsia="Times New Roman" w:hAnsi="Courier New" w:cs="Courier New"/>
          <w:snapToGrid w:val="0"/>
          <w:sz w:val="16"/>
          <w:lang w:eastAsia="zh-CN"/>
        </w:rPr>
        <w:tab/>
      </w:r>
      <w:r w:rsidRPr="005653DC">
        <w:rPr>
          <w:rFonts w:ascii="Courier New" w:hAnsi="Courier New" w:cs="Courier New"/>
          <w:noProof/>
          <w:snapToGrid w:val="0"/>
          <w:sz w:val="16"/>
          <w:lang w:eastAsia="zh-CN"/>
        </w:rPr>
        <w:t>ProcedureCode</w:t>
      </w:r>
      <w:r w:rsidRPr="005653DC">
        <w:rPr>
          <w:rFonts w:ascii="Courier New" w:eastAsia="Times New Roman" w:hAnsi="Courier New" w:cs="Courier New"/>
          <w:snapToGrid w:val="0"/>
          <w:sz w:val="16"/>
          <w:lang w:eastAsia="zh-CN"/>
        </w:rPr>
        <w:t xml:space="preserve"> ::= 58</w:t>
      </w:r>
    </w:p>
    <w:p w14:paraId="68430B2C"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id-BroadcastContextSetup</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59</w:t>
      </w:r>
    </w:p>
    <w:p w14:paraId="6F108ABF"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id-BroadcastContextRelease</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60</w:t>
      </w:r>
    </w:p>
    <w:p w14:paraId="68A7B393"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Yu Mincho" w:hAnsi="Courier New" w:cs="Courier New"/>
          <w:snapToGrid w:val="0"/>
          <w:sz w:val="16"/>
          <w:lang w:eastAsia="zh-CN"/>
        </w:rPr>
      </w:pPr>
      <w:r w:rsidRPr="005653DC">
        <w:rPr>
          <w:rFonts w:ascii="Courier New" w:eastAsia="Times New Roman" w:hAnsi="Courier New" w:cs="Courier New"/>
          <w:snapToGrid w:val="0"/>
          <w:sz w:val="16"/>
          <w:lang w:eastAsia="zh-CN"/>
        </w:rPr>
        <w:t>id-BroadcastContextReleaseRequest</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61</w:t>
      </w:r>
    </w:p>
    <w:p w14:paraId="04A107B7"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id-BroadcastContextModification</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62</w:t>
      </w:r>
    </w:p>
    <w:p w14:paraId="30B1ADE1"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eastAsia="Times New Roman" w:hAnsi="Courier New" w:cs="Courier New"/>
          <w:sz w:val="16"/>
          <w:lang w:eastAsia="zh-CN"/>
        </w:rPr>
        <w:t>id-MulticastGroupPaging</w:t>
      </w:r>
      <w:r w:rsidRPr="005653DC">
        <w:rPr>
          <w:rFonts w:ascii="Courier New" w:eastAsia="Times New Roman" w:hAnsi="Courier New" w:cs="Courier New"/>
          <w:sz w:val="16"/>
          <w:lang w:eastAsia="zh-CN"/>
        </w:rPr>
        <w:tab/>
      </w:r>
      <w:r w:rsidRPr="005653DC">
        <w:rPr>
          <w:rFonts w:ascii="Courier New" w:eastAsia="Times New Roman" w:hAnsi="Courier New" w:cs="Courier New"/>
          <w:sz w:val="16"/>
          <w:lang w:eastAsia="zh-CN"/>
        </w:rPr>
        <w:tab/>
      </w:r>
      <w:r w:rsidRPr="005653DC">
        <w:rPr>
          <w:rFonts w:ascii="Courier New" w:eastAsia="Times New Roman" w:hAnsi="Courier New" w:cs="Courier New"/>
          <w:sz w:val="16"/>
          <w:lang w:eastAsia="zh-CN"/>
        </w:rPr>
        <w:tab/>
      </w:r>
      <w:r w:rsidRPr="005653DC">
        <w:rPr>
          <w:rFonts w:ascii="Courier New" w:eastAsia="Times New Roman" w:hAnsi="Courier New" w:cs="Courier New"/>
          <w:sz w:val="16"/>
          <w:lang w:eastAsia="zh-CN"/>
        </w:rPr>
        <w:tab/>
      </w:r>
      <w:r w:rsidRPr="005653DC">
        <w:rPr>
          <w:rFonts w:ascii="Courier New" w:eastAsia="Times New Roman" w:hAnsi="Courier New" w:cs="Courier New"/>
          <w:sz w:val="16"/>
          <w:lang w:eastAsia="zh-CN"/>
        </w:rPr>
        <w:tab/>
      </w:r>
      <w:r w:rsidRPr="005653DC">
        <w:rPr>
          <w:rFonts w:ascii="Courier New" w:eastAsia="Times New Roman" w:hAnsi="Courier New" w:cs="Courier New"/>
          <w:sz w:val="16"/>
          <w:lang w:eastAsia="zh-CN"/>
        </w:rPr>
        <w:tab/>
      </w:r>
      <w:r w:rsidRPr="005653DC">
        <w:rPr>
          <w:rFonts w:ascii="Courier New" w:eastAsia="Times New Roman" w:hAnsi="Courier New" w:cs="Courier New"/>
          <w:snapToGrid w:val="0"/>
          <w:sz w:val="16"/>
          <w:lang w:eastAsia="zh-CN"/>
        </w:rPr>
        <w:t>ProcedureCode ::= 63</w:t>
      </w:r>
    </w:p>
    <w:p w14:paraId="2B6865A2"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id-MulticastContextSetup</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t>ProcedureCode ::= 64</w:t>
      </w:r>
    </w:p>
    <w:p w14:paraId="5F0FC9F9"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id-MulticastContextRelease</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t>ProcedureCode ::= 65</w:t>
      </w:r>
    </w:p>
    <w:p w14:paraId="7BC4324A"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lastRenderedPageBreak/>
        <w:t>id-MulticastContextReleaseRequest</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t>ProcedureCode ::= 66</w:t>
      </w:r>
    </w:p>
    <w:p w14:paraId="30CA431C"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id-MulticastContextModification</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t>ProcedureCode ::= 67</w:t>
      </w:r>
    </w:p>
    <w:p w14:paraId="5A7D5752"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id-MulticastDistributionSetup</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t>ProcedureCode ::= 68</w:t>
      </w:r>
    </w:p>
    <w:p w14:paraId="158BCFF0"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id-MulticastDistributionRelease</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t>ProcedureCode ::= 69</w:t>
      </w:r>
    </w:p>
    <w:p w14:paraId="2FB4FA4A"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id-PDCMeasurementInitiation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70</w:t>
      </w:r>
    </w:p>
    <w:p w14:paraId="4CF2A307"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noProof/>
          <w:snapToGrid w:val="0"/>
          <w:sz w:val="16"/>
          <w:lang w:eastAsia="zh-CN"/>
        </w:rPr>
        <w:t>id-PDCMeasurementReport</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71</w:t>
      </w:r>
    </w:p>
    <w:p w14:paraId="13651B96"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id-procedure-code-72-not-to-be-used</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72</w:t>
      </w:r>
    </w:p>
    <w:p w14:paraId="28E00D61"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id-procedure-code-73-not-to-be-used</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73</w:t>
      </w:r>
    </w:p>
    <w:p w14:paraId="366E0B72"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id-procedure-code-74-not-to-be-used</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74</w:t>
      </w:r>
    </w:p>
    <w:p w14:paraId="36B9D9A6"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id-pRSConfigurationExchange</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75</w:t>
      </w:r>
    </w:p>
    <w:p w14:paraId="12DF88DA"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id-measurementPreconfiguration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76</w:t>
      </w:r>
    </w:p>
    <w:p w14:paraId="2491DAFB"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id-measurementActivation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77</w:t>
      </w:r>
    </w:p>
    <w:p w14:paraId="0A8A831D"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eastAsia="Times New Roman" w:hAnsi="Courier New" w:cs="Courier New"/>
          <w:noProof/>
          <w:snapToGrid w:val="0"/>
          <w:sz w:val="16"/>
          <w:lang w:eastAsia="zh-CN"/>
        </w:rPr>
        <w:t>id-QoEInformationTransfer</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hAnsi="Courier New" w:cs="Courier New"/>
          <w:noProof/>
          <w:snapToGrid w:val="0"/>
          <w:sz w:val="16"/>
          <w:lang w:eastAsia="zh-CN"/>
        </w:rPr>
        <w:t>ProcedureCode</w:t>
      </w:r>
      <w:r w:rsidRPr="005653DC">
        <w:rPr>
          <w:rFonts w:ascii="Courier New" w:eastAsia="Times New Roman" w:hAnsi="Courier New" w:cs="Courier New"/>
          <w:noProof/>
          <w:snapToGrid w:val="0"/>
          <w:sz w:val="16"/>
          <w:lang w:eastAsia="zh-CN"/>
        </w:rPr>
        <w:t xml:space="preserve"> ::= 78</w:t>
      </w:r>
    </w:p>
    <w:p w14:paraId="7ED49E49"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id-PDCMeasurementTerminationCommand</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79</w:t>
      </w:r>
    </w:p>
    <w:p w14:paraId="3DC963E9"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 xml:space="preserve">id-PDCMeasurementFailureIndication </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80</w:t>
      </w:r>
    </w:p>
    <w:p w14:paraId="720AB231"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w:t>
      </w:r>
      <w:r w:rsidRPr="005653DC">
        <w:rPr>
          <w:rFonts w:ascii="Courier New" w:eastAsia="Times New Roman" w:hAnsi="Courier New" w:cs="Courier New"/>
          <w:noProof/>
          <w:sz w:val="16"/>
          <w:lang w:eastAsia="zh-CN"/>
        </w:rPr>
        <w:t>PosSystemInformationDeliveryCommand</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81</w:t>
      </w:r>
    </w:p>
    <w:p w14:paraId="1F62E5C2"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w:t>
      </w:r>
      <w:r w:rsidRPr="005653DC">
        <w:rPr>
          <w:rFonts w:ascii="Courier New" w:eastAsia="Times New Roman" w:hAnsi="Courier New" w:cs="Courier New"/>
          <w:noProof/>
          <w:sz w:val="16"/>
          <w:lang w:eastAsia="zh-CN"/>
        </w:rPr>
        <w:t>DUCUCellSwitchNotification</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82</w:t>
      </w:r>
    </w:p>
    <w:p w14:paraId="301502F1"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w:t>
      </w:r>
      <w:r w:rsidRPr="005653DC">
        <w:rPr>
          <w:rFonts w:ascii="Courier New" w:eastAsia="Times New Roman" w:hAnsi="Courier New" w:cs="Courier New"/>
          <w:noProof/>
          <w:sz w:val="16"/>
          <w:lang w:eastAsia="zh-CN"/>
        </w:rPr>
        <w:t>CUDUCellSwitchNotification</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83</w:t>
      </w:r>
    </w:p>
    <w:p w14:paraId="311EAB9F"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id-DUCU</w:t>
      </w:r>
      <w:r w:rsidRPr="005653DC">
        <w:rPr>
          <w:rFonts w:ascii="Courier New" w:eastAsia="Times New Roman" w:hAnsi="Courier New" w:cs="Courier New"/>
          <w:noProof/>
          <w:sz w:val="16"/>
          <w:lang w:eastAsia="zh-CN"/>
        </w:rPr>
        <w:t>TAInformationTransfer</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napToGrid w:val="0"/>
          <w:sz w:val="16"/>
          <w:lang w:eastAsia="zh-CN"/>
        </w:rPr>
        <w:t>ProcedureCode ::= 84</w:t>
      </w:r>
    </w:p>
    <w:p w14:paraId="00AAC4F6"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id-CUDU</w:t>
      </w:r>
      <w:r w:rsidRPr="005653DC">
        <w:rPr>
          <w:rFonts w:ascii="Courier New" w:eastAsia="Times New Roman" w:hAnsi="Courier New" w:cs="Courier New"/>
          <w:noProof/>
          <w:sz w:val="16"/>
          <w:lang w:eastAsia="zh-CN"/>
        </w:rPr>
        <w:t>TAInformationTransfer</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napToGrid w:val="0"/>
          <w:sz w:val="16"/>
          <w:lang w:eastAsia="zh-CN"/>
        </w:rPr>
        <w:t>ProcedureCode ::= 85</w:t>
      </w:r>
    </w:p>
    <w:p w14:paraId="3252CECF"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z w:val="16"/>
          <w:lang w:eastAsia="zh-CN"/>
        </w:rPr>
        <w:t>id-QoEInformationTransferControl</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z w:val="16"/>
          <w:lang w:eastAsia="zh-CN"/>
        </w:rPr>
        <w:tab/>
        <w:t>ProcedureCode ::= 86</w:t>
      </w:r>
      <w:r w:rsidRPr="005653DC">
        <w:rPr>
          <w:rFonts w:ascii="Courier New" w:eastAsia="Times New Roman" w:hAnsi="Courier New" w:cs="Courier New"/>
          <w:noProof/>
          <w:snapToGrid w:val="0"/>
          <w:sz w:val="16"/>
          <w:lang w:eastAsia="zh-CN"/>
        </w:rPr>
        <w:t xml:space="preserve"> </w:t>
      </w:r>
    </w:p>
    <w:p w14:paraId="2DD4B2F1"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id-RachIndication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87</w:t>
      </w:r>
    </w:p>
    <w:p w14:paraId="53E1A16D"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id-TimingSynchronisationStatus</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88</w:t>
      </w:r>
    </w:p>
    <w:p w14:paraId="11FABAF0"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id-TimingSynchronisationStatusReport</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89</w:t>
      </w:r>
    </w:p>
    <w:p w14:paraId="5AE24D5F"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id-MIABF1SetupTriggering</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90</w:t>
      </w:r>
    </w:p>
    <w:p w14:paraId="36BF1A97"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id-MIABF1SetupOutcomeNotification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91</w:t>
      </w:r>
    </w:p>
    <w:p w14:paraId="5C6BEDF8"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w:t>
      </w:r>
      <w:r w:rsidRPr="005653DC">
        <w:rPr>
          <w:rFonts w:ascii="Courier New" w:eastAsia="Times New Roman" w:hAnsi="Courier New" w:cs="Courier New"/>
          <w:noProof/>
          <w:snapToGrid w:val="0"/>
          <w:sz w:val="16"/>
          <w:lang w:eastAsia="zh-CN"/>
        </w:rPr>
        <w:t xml:space="preserve">MulticastContextNotification </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92</w:t>
      </w:r>
    </w:p>
    <w:p w14:paraId="33951823"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w:t>
      </w:r>
      <w:r w:rsidRPr="005653DC">
        <w:rPr>
          <w:rFonts w:ascii="Courier New" w:eastAsia="Times New Roman" w:hAnsi="Courier New" w:cs="Courier New"/>
          <w:noProof/>
          <w:snapToGrid w:val="0"/>
          <w:sz w:val="16"/>
          <w:lang w:eastAsia="zh-CN"/>
        </w:rPr>
        <w:t>MulticastCommonConfiguration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93</w:t>
      </w:r>
    </w:p>
    <w:p w14:paraId="79CBD6C5"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id-BroadcastTransportResourceRequest</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94</w:t>
      </w:r>
    </w:p>
    <w:p w14:paraId="1BFB3E87"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id-DUCUAccessAndMobilityIndication</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95</w:t>
      </w:r>
    </w:p>
    <w:p w14:paraId="109A775F" w14:textId="77777777" w:rsidR="000B1A3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01" w:author="Samsung" w:date="2024-09-27T17:27:00Z"/>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id-SRSInformationReservationNotification</w:t>
      </w:r>
      <w:r w:rsidRPr="005653DC">
        <w:rPr>
          <w:rFonts w:ascii="Courier New" w:eastAsia="Times New Roman" w:hAnsi="Courier New" w:cs="Courier New"/>
          <w:noProof/>
          <w:snapToGrid w:val="0"/>
          <w:sz w:val="16"/>
          <w:lang w:eastAsia="zh-CN"/>
        </w:rPr>
        <w:tab/>
        <w:t>ProcedureCode ::= 96</w:t>
      </w:r>
    </w:p>
    <w:p w14:paraId="10E21F14" w14:textId="33AB9F06" w:rsidR="000B1A3B" w:rsidRPr="005653DC" w:rsidRDefault="000E7497" w:rsidP="000B1A3B">
      <w:pPr>
        <w:tabs>
          <w:tab w:val="left" w:pos="384"/>
          <w:tab w:val="left" w:pos="768"/>
          <w:tab w:val="left" w:pos="1152"/>
          <w:tab w:val="left" w:pos="1536"/>
          <w:tab w:val="left" w:pos="1920"/>
          <w:tab w:val="left" w:pos="2304"/>
          <w:tab w:val="left" w:pos="2688"/>
          <w:tab w:val="left" w:pos="3072"/>
          <w:tab w:val="left" w:pos="4224"/>
          <w:tab w:val="left" w:pos="431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02" w:author="Samsung" w:date="2025-02-06T14:24:00Z"/>
          <w:rFonts w:ascii="Courier New" w:eastAsia="Times New Roman" w:hAnsi="Courier New" w:cs="Courier New"/>
          <w:noProof/>
          <w:snapToGrid w:val="0"/>
          <w:sz w:val="16"/>
          <w:lang w:eastAsia="zh-CN"/>
        </w:rPr>
      </w:pPr>
      <w:ins w:id="603" w:author="Samsung" w:date="2025-02-06T14:24:00Z">
        <w:r>
          <w:rPr>
            <w:rFonts w:ascii="Courier New" w:eastAsia="Times New Roman" w:hAnsi="Courier New" w:cs="Courier New"/>
            <w:noProof/>
            <w:snapToGrid w:val="0"/>
            <w:sz w:val="16"/>
            <w:lang w:eastAsia="zh-CN"/>
          </w:rPr>
          <w:t>id-LTM</w:t>
        </w:r>
      </w:ins>
      <w:ins w:id="604" w:author="Samsung" w:date="2025-03-17T16:38:00Z">
        <w:r>
          <w:rPr>
            <w:rFonts w:ascii="Courier New" w:eastAsia="Times New Roman" w:hAnsi="Courier New" w:cs="Courier New"/>
            <w:noProof/>
            <w:snapToGrid w:val="0"/>
            <w:sz w:val="16"/>
            <w:lang w:eastAsia="zh-CN"/>
          </w:rPr>
          <w:t>Initiation</w:t>
        </w:r>
      </w:ins>
      <w:ins w:id="605" w:author="Samsung" w:date="2025-02-06T14:24:00Z">
        <w:r w:rsidR="000B1A3B" w:rsidRPr="005653DC">
          <w:rPr>
            <w:rFonts w:ascii="Courier New" w:eastAsia="Times New Roman" w:hAnsi="Courier New" w:cs="Courier New"/>
            <w:noProof/>
            <w:snapToGrid w:val="0"/>
            <w:sz w:val="16"/>
            <w:lang w:eastAsia="zh-CN"/>
          </w:rPr>
          <w:t>Request</w:t>
        </w:r>
        <w:r w:rsidR="000B1A3B" w:rsidRPr="005653DC">
          <w:rPr>
            <w:rFonts w:ascii="Courier New" w:eastAsia="Times New Roman" w:hAnsi="Courier New" w:cs="Courier New"/>
            <w:noProof/>
            <w:snapToGrid w:val="0"/>
            <w:sz w:val="16"/>
            <w:lang w:eastAsia="zh-CN"/>
          </w:rPr>
          <w:tab/>
        </w:r>
        <w:r w:rsidR="000B1A3B" w:rsidRPr="005653DC">
          <w:rPr>
            <w:rFonts w:ascii="Courier New" w:eastAsia="Times New Roman" w:hAnsi="Courier New" w:cs="Courier New"/>
            <w:noProof/>
            <w:snapToGrid w:val="0"/>
            <w:sz w:val="16"/>
            <w:lang w:eastAsia="zh-CN"/>
          </w:rPr>
          <w:tab/>
        </w:r>
        <w:r w:rsidR="000B1A3B" w:rsidRPr="005653DC">
          <w:rPr>
            <w:rFonts w:ascii="Courier New" w:eastAsia="Times New Roman" w:hAnsi="Courier New" w:cs="Courier New"/>
            <w:noProof/>
            <w:snapToGrid w:val="0"/>
            <w:sz w:val="16"/>
            <w:lang w:eastAsia="zh-CN"/>
          </w:rPr>
          <w:tab/>
        </w:r>
        <w:r w:rsidR="000B1A3B" w:rsidRPr="005653DC">
          <w:rPr>
            <w:rFonts w:ascii="Courier New" w:eastAsia="Times New Roman" w:hAnsi="Courier New" w:cs="Courier New"/>
            <w:noProof/>
            <w:snapToGrid w:val="0"/>
            <w:sz w:val="16"/>
            <w:lang w:eastAsia="zh-CN"/>
          </w:rPr>
          <w:tab/>
          <w:t xml:space="preserve">ProcedureCode ::= </w:t>
        </w:r>
        <w:r w:rsidR="000B1A3B">
          <w:rPr>
            <w:rFonts w:ascii="Courier New" w:eastAsia="Times New Roman" w:hAnsi="Courier New" w:cs="Courier New"/>
            <w:noProof/>
            <w:snapToGrid w:val="0"/>
            <w:sz w:val="16"/>
            <w:lang w:eastAsia="zh-CN"/>
          </w:rPr>
          <w:t>xx</w:t>
        </w:r>
      </w:ins>
    </w:p>
    <w:p w14:paraId="4DCEF225" w14:textId="77777777" w:rsidR="000B1A3B" w:rsidRPr="005653DC" w:rsidDel="00EC7DA4" w:rsidRDefault="000B1A3B" w:rsidP="000B1A3B">
      <w:pPr>
        <w:tabs>
          <w:tab w:val="left" w:pos="384"/>
          <w:tab w:val="left" w:pos="768"/>
          <w:tab w:val="left" w:pos="1152"/>
          <w:tab w:val="left" w:pos="1536"/>
          <w:tab w:val="left" w:pos="1920"/>
          <w:tab w:val="left" w:pos="2304"/>
          <w:tab w:val="left" w:pos="2688"/>
          <w:tab w:val="left" w:pos="3072"/>
          <w:tab w:val="left" w:pos="4224"/>
          <w:tab w:val="left" w:pos="431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606" w:author="Samsung" w:date="2025-02-06T14:24:00Z"/>
          <w:rFonts w:ascii="Courier New" w:eastAsia="Times New Roman" w:hAnsi="Courier New" w:cs="Courier New"/>
          <w:noProof/>
          <w:snapToGrid w:val="0"/>
          <w:sz w:val="16"/>
          <w:lang w:eastAsia="zh-CN"/>
        </w:rPr>
      </w:pPr>
    </w:p>
    <w:p w14:paraId="172C51E8" w14:textId="37E7945C" w:rsidR="000B1A3B" w:rsidRDefault="000B1A3B" w:rsidP="000B1A3B">
      <w:pPr>
        <w:rPr>
          <w:lang w:eastAsia="zh-CN"/>
        </w:rPr>
      </w:pPr>
    </w:p>
    <w:p w14:paraId="4A3352E1" w14:textId="2DFF6A31" w:rsidR="00DB4958" w:rsidRDefault="00DB4958" w:rsidP="000B1A3B">
      <w:pPr>
        <w:rPr>
          <w:lang w:eastAsia="zh-CN"/>
        </w:rPr>
      </w:pPr>
    </w:p>
    <w:p w14:paraId="454EFACA"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DB4958">
        <w:rPr>
          <w:rFonts w:ascii="Courier New" w:hAnsi="Courier New" w:cs="Courier New"/>
          <w:snapToGrid w:val="0"/>
          <w:sz w:val="16"/>
        </w:rPr>
        <w:t>-- **************************************************************</w:t>
      </w:r>
    </w:p>
    <w:p w14:paraId="01F7F845"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DB4958">
        <w:rPr>
          <w:rFonts w:ascii="Courier New" w:hAnsi="Courier New" w:cs="Courier New"/>
          <w:snapToGrid w:val="0"/>
          <w:sz w:val="16"/>
        </w:rPr>
        <w:t>--</w:t>
      </w:r>
    </w:p>
    <w:p w14:paraId="20FC1D39"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cs="Courier New"/>
          <w:snapToGrid w:val="0"/>
          <w:sz w:val="16"/>
        </w:rPr>
      </w:pPr>
      <w:r w:rsidRPr="00DB4958">
        <w:rPr>
          <w:rFonts w:ascii="Courier New" w:hAnsi="Courier New" w:cs="Courier New"/>
          <w:snapToGrid w:val="0"/>
          <w:sz w:val="16"/>
        </w:rPr>
        <w:t>-- IEs</w:t>
      </w:r>
    </w:p>
    <w:p w14:paraId="02F9E95B"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DB4958">
        <w:rPr>
          <w:rFonts w:ascii="Courier New" w:hAnsi="Courier New" w:cs="Courier New"/>
          <w:snapToGrid w:val="0"/>
          <w:sz w:val="16"/>
        </w:rPr>
        <w:t>--</w:t>
      </w:r>
    </w:p>
    <w:p w14:paraId="487A03C7"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DB4958">
        <w:rPr>
          <w:rFonts w:ascii="Courier New" w:hAnsi="Courier New" w:cs="Courier New"/>
          <w:snapToGrid w:val="0"/>
          <w:sz w:val="16"/>
        </w:rPr>
        <w:t>-- **************************************************************</w:t>
      </w:r>
    </w:p>
    <w:p w14:paraId="0BEFBA39"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14:paraId="06C7C76C"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DB4958">
        <w:rPr>
          <w:rFonts w:ascii="Courier New" w:hAnsi="Courier New" w:cs="Courier New"/>
          <w:snapToGrid w:val="0"/>
          <w:sz w:val="16"/>
        </w:rPr>
        <w:t>id-Cause</w:t>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t>ProtocolIE-ID ::= 0</w:t>
      </w:r>
    </w:p>
    <w:p w14:paraId="393A1BE1"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DB4958">
        <w:rPr>
          <w:rFonts w:ascii="Courier New" w:hAnsi="Courier New" w:cs="Courier New"/>
          <w:snapToGrid w:val="0"/>
          <w:sz w:val="16"/>
        </w:rPr>
        <w:t>id-Cells-Failed-to-be-Activated-List</w:t>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t>ProtocolIE-ID ::= 1</w:t>
      </w:r>
    </w:p>
    <w:p w14:paraId="5B955CCB" w14:textId="77777777" w:rsidR="00DB4958" w:rsidRPr="008C4E1E" w:rsidRDefault="00DB4958" w:rsidP="00DB4958">
      <w:pPr>
        <w:widowControl w:val="0"/>
        <w:spacing w:after="0"/>
        <w:jc w:val="both"/>
        <w:rPr>
          <w:rFonts w:eastAsia="等线"/>
          <w:noProof/>
          <w:color w:val="FF0000"/>
          <w:kern w:val="2"/>
          <w:sz w:val="21"/>
          <w:szCs w:val="22"/>
          <w:lang w:eastAsia="zh-CN"/>
        </w:rPr>
      </w:pPr>
      <w:r w:rsidRPr="008C4E1E">
        <w:rPr>
          <w:rFonts w:eastAsia="等线"/>
          <w:noProof/>
          <w:color w:val="FF0000"/>
          <w:kern w:val="2"/>
          <w:sz w:val="21"/>
          <w:szCs w:val="22"/>
          <w:lang w:eastAsia="zh-CN"/>
        </w:rPr>
        <w:t>//////////////////////////////////////unchanged parts skipped///////////////////////////////////////////////////</w:t>
      </w:r>
    </w:p>
    <w:p w14:paraId="3A999538" w14:textId="77777777" w:rsidR="00DB4958" w:rsidRPr="00DB4958" w:rsidRDefault="00DB4958" w:rsidP="000B1A3B">
      <w:pPr>
        <w:rPr>
          <w:lang w:eastAsia="zh-CN"/>
        </w:rPr>
      </w:pPr>
    </w:p>
    <w:p w14:paraId="16C6766C"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zh-CN"/>
        </w:rPr>
      </w:pPr>
      <w:bookmarkStart w:id="607" w:name="_Hlk168210601"/>
      <w:r w:rsidRPr="00DB4958">
        <w:rPr>
          <w:rFonts w:ascii="Courier New" w:hAnsi="Courier New" w:cs="Courier New"/>
          <w:sz w:val="16"/>
        </w:rPr>
        <w:t>id-</w:t>
      </w:r>
      <w:r w:rsidRPr="00DB4958">
        <w:rPr>
          <w:rFonts w:ascii="Courier New" w:hAnsi="Courier New" w:cs="Courier New"/>
          <w:snapToGrid w:val="0"/>
          <w:sz w:val="16"/>
        </w:rPr>
        <w:t>NonIntegerDRXCycle</w:t>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t xml:space="preserve">ProtocolIE-ID ::= </w:t>
      </w:r>
      <w:r w:rsidRPr="00DB4958">
        <w:rPr>
          <w:rFonts w:ascii="Courier New" w:eastAsia="Malgun Gothic" w:hAnsi="Courier New" w:cs="Courier New"/>
          <w:sz w:val="16"/>
        </w:rPr>
        <w:t>838</w:t>
      </w:r>
    </w:p>
    <w:p w14:paraId="56B9D17E"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zh-CN"/>
        </w:rPr>
      </w:pPr>
      <w:r w:rsidRPr="00DB4958">
        <w:rPr>
          <w:rFonts w:ascii="Courier New" w:hAnsi="Courier New" w:cs="Courier New"/>
          <w:snapToGrid w:val="0"/>
          <w:sz w:val="16"/>
          <w:lang w:eastAsia="zh-CN"/>
        </w:rPr>
        <w:t>id-PointA</w:t>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rPr>
        <w:t>ProtocolIE-ID ::=</w:t>
      </w:r>
      <w:r w:rsidRPr="00DB4958">
        <w:rPr>
          <w:rFonts w:ascii="Courier New" w:hAnsi="Courier New" w:cs="Courier New"/>
          <w:snapToGrid w:val="0"/>
          <w:sz w:val="16"/>
          <w:lang w:eastAsia="zh-CN"/>
        </w:rPr>
        <w:t xml:space="preserve"> 839</w:t>
      </w:r>
    </w:p>
    <w:p w14:paraId="31A6BAD2"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zh-CN"/>
        </w:rPr>
      </w:pPr>
      <w:r w:rsidRPr="00DB4958">
        <w:rPr>
          <w:rFonts w:ascii="Courier New" w:hAnsi="Courier New" w:cs="Courier New"/>
          <w:snapToGrid w:val="0"/>
          <w:sz w:val="16"/>
        </w:rPr>
        <w:t>id-SCS-SpecificCarrier</w:t>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rPr>
        <w:t>ProtocolIE-ID ::=</w:t>
      </w:r>
      <w:r w:rsidRPr="00DB4958">
        <w:rPr>
          <w:rFonts w:ascii="Courier New" w:hAnsi="Courier New" w:cs="Courier New"/>
          <w:snapToGrid w:val="0"/>
          <w:sz w:val="16"/>
          <w:lang w:eastAsia="zh-CN"/>
        </w:rPr>
        <w:t xml:space="preserve"> 840</w:t>
      </w:r>
    </w:p>
    <w:p w14:paraId="6459E147"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zh-CN"/>
        </w:rPr>
      </w:pPr>
      <w:r w:rsidRPr="00DB4958">
        <w:rPr>
          <w:rFonts w:ascii="Courier New" w:hAnsi="Courier New" w:cs="Courier New"/>
          <w:snapToGrid w:val="0"/>
          <w:sz w:val="16"/>
          <w:lang w:eastAsia="zh-CN"/>
        </w:rPr>
        <w:t>id-NR-PCI</w:t>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rPr>
        <w:t>ProtocolIE-ID ::=</w:t>
      </w:r>
      <w:r w:rsidRPr="00DB4958">
        <w:rPr>
          <w:rFonts w:ascii="Courier New" w:hAnsi="Courier New" w:cs="Courier New"/>
          <w:snapToGrid w:val="0"/>
          <w:sz w:val="16"/>
          <w:lang w:eastAsia="zh-CN"/>
        </w:rPr>
        <w:t xml:space="preserve"> 841</w:t>
      </w:r>
    </w:p>
    <w:p w14:paraId="67245C93"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bookmarkStart w:id="608" w:name="_Hlk170400602"/>
      <w:bookmarkEnd w:id="607"/>
      <w:r w:rsidRPr="00DB4958">
        <w:rPr>
          <w:rFonts w:ascii="Courier New" w:hAnsi="Courier New" w:cs="Courier New"/>
          <w:sz w:val="16"/>
        </w:rPr>
        <w:lastRenderedPageBreak/>
        <w:t>id-PeerUE-ID</w:t>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lang w:eastAsia="zh-CN"/>
        </w:rPr>
        <w:t>ProtocolIE-ID ::= 842</w:t>
      </w:r>
    </w:p>
    <w:p w14:paraId="79004FF0"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609" w:name="_Hlk166062290"/>
      <w:r w:rsidRPr="00DB4958">
        <w:rPr>
          <w:rFonts w:ascii="Courier New" w:hAnsi="Courier New" w:cs="Courier New"/>
          <w:snapToGrid w:val="0"/>
          <w:sz w:val="16"/>
        </w:rPr>
        <w:t>id-EarlySyncServingCellInformation</w:t>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t>ProtocolIE-ID ::= 843</w:t>
      </w:r>
    </w:p>
    <w:bookmarkEnd w:id="609"/>
    <w:p w14:paraId="1C07908B"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zh-CN"/>
        </w:rPr>
      </w:pPr>
      <w:r w:rsidRPr="00DB4958">
        <w:rPr>
          <w:rFonts w:ascii="Courier New" w:hAnsi="Courier New" w:cs="Courier New"/>
          <w:snapToGrid w:val="0"/>
          <w:sz w:val="16"/>
        </w:rPr>
        <w:t>id-RANSharingAssistanceInformation</w:t>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t xml:space="preserve">ProtocolIE-ID ::= </w:t>
      </w:r>
      <w:r w:rsidRPr="00DB4958">
        <w:rPr>
          <w:rFonts w:ascii="Courier New" w:hAnsi="Courier New" w:cs="Courier New"/>
          <w:snapToGrid w:val="0"/>
          <w:sz w:val="16"/>
          <w:lang w:eastAsia="zh-CN"/>
        </w:rPr>
        <w:t>844</w:t>
      </w:r>
    </w:p>
    <w:p w14:paraId="6940DCC4"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zh-CN"/>
        </w:rPr>
      </w:pPr>
      <w:r w:rsidRPr="00DB4958">
        <w:rPr>
          <w:rFonts w:ascii="Courier New" w:hAnsi="Courier New" w:cs="Courier New"/>
          <w:sz w:val="16"/>
        </w:rPr>
        <w:t>id-LTMCFRAResourceConfig-List</w:t>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t>ProtocolIE-</w:t>
      </w:r>
      <w:r w:rsidRPr="00DB4958">
        <w:rPr>
          <w:rFonts w:ascii="Courier New" w:hAnsi="Courier New" w:cs="Courier New"/>
          <w:snapToGrid w:val="0"/>
          <w:sz w:val="16"/>
        </w:rPr>
        <w:t>ID ::= 845</w:t>
      </w:r>
    </w:p>
    <w:p w14:paraId="786234D9"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DB4958">
        <w:rPr>
          <w:rFonts w:ascii="Courier New" w:hAnsi="Courier New" w:cs="Courier New"/>
          <w:snapToGrid w:val="0"/>
          <w:sz w:val="16"/>
          <w:lang w:eastAsia="zh-CN"/>
        </w:rPr>
        <w:t>id-</w:t>
      </w:r>
      <w:r w:rsidRPr="00DB4958">
        <w:rPr>
          <w:rFonts w:ascii="Courier New" w:hAnsi="Courier New" w:cs="Courier New"/>
          <w:snapToGrid w:val="0"/>
          <w:sz w:val="16"/>
        </w:rPr>
        <w:t>F1U-PathFailure</w:t>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t>ProtocolIE-ID ::= 846</w:t>
      </w:r>
    </w:p>
    <w:p w14:paraId="6A926D61"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DB4958">
        <w:rPr>
          <w:rFonts w:ascii="Courier New" w:hAnsi="Courier New" w:cs="Courier New"/>
          <w:sz w:val="16"/>
          <w:lang w:eastAsia="zh-CN"/>
        </w:rPr>
        <w:t>id-</w:t>
      </w:r>
      <w:r w:rsidRPr="00DB4958">
        <w:rPr>
          <w:rFonts w:ascii="Courier New" w:hAnsi="Courier New" w:cs="Courier New"/>
          <w:sz w:val="16"/>
        </w:rPr>
        <w:t>MeasBasedOn</w:t>
      </w:r>
      <w:r w:rsidRPr="00DB4958">
        <w:rPr>
          <w:rFonts w:ascii="Courier New" w:hAnsi="Courier New" w:cs="Courier New"/>
          <w:snapToGrid w:val="0"/>
          <w:sz w:val="16"/>
        </w:rPr>
        <w:t>AggregatedResources</w:t>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napToGrid w:val="0"/>
          <w:sz w:val="16"/>
        </w:rPr>
        <w:t>ProtocolIE-ID ::= 847</w:t>
      </w:r>
    </w:p>
    <w:p w14:paraId="0E7B0885"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zh-CN"/>
        </w:rPr>
      </w:pPr>
      <w:r w:rsidRPr="00DB4958">
        <w:rPr>
          <w:rFonts w:ascii="Courier New" w:hAnsi="Courier New" w:cs="Courier New"/>
          <w:snapToGrid w:val="0"/>
          <w:sz w:val="16"/>
        </w:rPr>
        <w:t>id-SIB</w:t>
      </w:r>
      <w:r w:rsidRPr="00DB4958">
        <w:rPr>
          <w:rFonts w:ascii="Courier New" w:hAnsi="Courier New" w:cs="Courier New"/>
          <w:snapToGrid w:val="0"/>
          <w:sz w:val="16"/>
          <w:lang w:eastAsia="zh-CN"/>
        </w:rPr>
        <w:t>23</w:t>
      </w:r>
      <w:r w:rsidRPr="00DB4958">
        <w:rPr>
          <w:rFonts w:ascii="Courier New" w:hAnsi="Courier New" w:cs="Courier New"/>
          <w:snapToGrid w:val="0"/>
          <w:sz w:val="16"/>
        </w:rPr>
        <w:t>-message</w:t>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t xml:space="preserve">ProtocolIE-ID ::= </w:t>
      </w:r>
      <w:r w:rsidRPr="00DB4958">
        <w:rPr>
          <w:rFonts w:ascii="Courier New" w:hAnsi="Courier New" w:cs="Courier New"/>
          <w:snapToGrid w:val="0"/>
          <w:sz w:val="16"/>
          <w:lang w:eastAsia="zh-CN"/>
        </w:rPr>
        <w:t>848</w:t>
      </w:r>
    </w:p>
    <w:p w14:paraId="21028779"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napToGrid w:val="0"/>
          <w:sz w:val="16"/>
        </w:rPr>
      </w:pPr>
      <w:bookmarkStart w:id="610" w:name="_Hlk175547316"/>
      <w:bookmarkStart w:id="611" w:name="_Hlk175552119"/>
      <w:r w:rsidRPr="00DB4958">
        <w:rPr>
          <w:rFonts w:ascii="Courier New" w:eastAsia="等线" w:hAnsi="Courier New" w:cs="Courier New"/>
          <w:snapToGrid w:val="0"/>
          <w:sz w:val="16"/>
          <w:lang w:eastAsia="ja-JP"/>
        </w:rPr>
        <w:t>id-BarringExemption</w:t>
      </w:r>
      <w:r w:rsidRPr="00DB4958">
        <w:rPr>
          <w:rFonts w:ascii="Courier New" w:hAnsi="Courier New" w:cs="Courier New"/>
          <w:snapToGrid w:val="0"/>
          <w:sz w:val="16"/>
          <w:lang w:eastAsia="zh-CN"/>
        </w:rPr>
        <w:t>forEmerCallInfo</w:t>
      </w:r>
      <w:r w:rsidRPr="00DB4958">
        <w:rPr>
          <w:rFonts w:ascii="Courier New" w:eastAsia="等线" w:hAnsi="Courier New" w:cs="Courier New"/>
          <w:snapToGrid w:val="0"/>
          <w:sz w:val="16"/>
          <w:lang w:eastAsia="ja-JP"/>
        </w:rPr>
        <w:tab/>
      </w:r>
      <w:r w:rsidRPr="00DB4958">
        <w:rPr>
          <w:rFonts w:ascii="Courier New" w:eastAsia="等线" w:hAnsi="Courier New" w:cs="Courier New"/>
          <w:snapToGrid w:val="0"/>
          <w:sz w:val="16"/>
          <w:lang w:eastAsia="ja-JP"/>
        </w:rPr>
        <w:tab/>
      </w:r>
      <w:r w:rsidRPr="00DB4958">
        <w:rPr>
          <w:rFonts w:ascii="Courier New" w:eastAsia="等线" w:hAnsi="Courier New" w:cs="Courier New"/>
          <w:snapToGrid w:val="0"/>
          <w:sz w:val="16"/>
          <w:lang w:eastAsia="ja-JP"/>
        </w:rPr>
        <w:tab/>
      </w:r>
      <w:r w:rsidRPr="00DB4958">
        <w:rPr>
          <w:rFonts w:ascii="Courier New" w:eastAsia="等线" w:hAnsi="Courier New" w:cs="Courier New"/>
          <w:snapToGrid w:val="0"/>
          <w:sz w:val="16"/>
          <w:lang w:eastAsia="ja-JP"/>
        </w:rPr>
        <w:tab/>
      </w:r>
      <w:r w:rsidRPr="00DB4958">
        <w:rPr>
          <w:rFonts w:ascii="Courier New" w:eastAsia="等线" w:hAnsi="Courier New" w:cs="Courier New"/>
          <w:snapToGrid w:val="0"/>
          <w:sz w:val="16"/>
          <w:lang w:eastAsia="ja-JP"/>
        </w:rPr>
        <w:tab/>
        <w:t xml:space="preserve">ProtocolIE-ID ::= </w:t>
      </w:r>
      <w:r w:rsidRPr="00DB4958">
        <w:rPr>
          <w:rFonts w:ascii="Courier New" w:eastAsia="Malgun Gothic" w:hAnsi="Courier New" w:cs="Courier New"/>
          <w:snapToGrid w:val="0"/>
          <w:sz w:val="16"/>
        </w:rPr>
        <w:t>849</w:t>
      </w:r>
      <w:bookmarkEnd w:id="610"/>
    </w:p>
    <w:p w14:paraId="7913E66D"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zh-CN"/>
        </w:rPr>
      </w:pPr>
      <w:r w:rsidRPr="00DB4958">
        <w:rPr>
          <w:rFonts w:ascii="Courier New" w:hAnsi="Courier New" w:cs="Courier New"/>
          <w:snapToGrid w:val="0"/>
          <w:sz w:val="16"/>
        </w:rPr>
        <w:t>id-SIB1</w:t>
      </w:r>
      <w:r w:rsidRPr="00DB4958">
        <w:rPr>
          <w:rFonts w:ascii="Courier New" w:hAnsi="Courier New" w:cs="Courier New"/>
          <w:snapToGrid w:val="0"/>
          <w:sz w:val="16"/>
          <w:lang w:eastAsia="zh-CN"/>
        </w:rPr>
        <w:t>7bis</w:t>
      </w:r>
      <w:r w:rsidRPr="00DB4958">
        <w:rPr>
          <w:rFonts w:ascii="Courier New" w:hAnsi="Courier New" w:cs="Courier New"/>
          <w:snapToGrid w:val="0"/>
          <w:sz w:val="16"/>
        </w:rPr>
        <w:t>-message</w:t>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napToGrid w:val="0"/>
          <w:sz w:val="16"/>
        </w:rPr>
        <w:t xml:space="preserve">ProtocolIE-ID ::= </w:t>
      </w:r>
      <w:r w:rsidRPr="00DB4958">
        <w:rPr>
          <w:rFonts w:ascii="Courier New" w:hAnsi="Courier New" w:cs="Courier New"/>
          <w:snapToGrid w:val="0"/>
          <w:sz w:val="16"/>
          <w:lang w:eastAsia="zh-CN"/>
        </w:rPr>
        <w:t>850</w:t>
      </w:r>
      <w:bookmarkEnd w:id="611"/>
    </w:p>
    <w:p w14:paraId="0B7BC9A7"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zh-CN"/>
        </w:rPr>
      </w:pPr>
      <w:bookmarkStart w:id="612" w:name="_Hlk175552583"/>
      <w:r w:rsidRPr="00DB4958">
        <w:rPr>
          <w:rFonts w:ascii="Courier New" w:hAnsi="Courier New" w:cs="Courier New"/>
          <w:sz w:val="16"/>
          <w:szCs w:val="22"/>
          <w:lang w:eastAsia="zh-CN"/>
        </w:rPr>
        <w:t>id-ReportingIntervalIMs</w:t>
      </w:r>
      <w:r w:rsidRPr="00DB4958">
        <w:rPr>
          <w:rFonts w:ascii="Courier New" w:hAnsi="Courier New" w:cs="Courier New"/>
          <w:sz w:val="16"/>
          <w:szCs w:val="22"/>
          <w:lang w:eastAsia="zh-CN"/>
        </w:rPr>
        <w:tab/>
      </w:r>
      <w:r w:rsidRPr="00DB4958">
        <w:rPr>
          <w:rFonts w:ascii="Courier New" w:hAnsi="Courier New" w:cs="Courier New"/>
          <w:sz w:val="16"/>
          <w:szCs w:val="22"/>
          <w:lang w:eastAsia="zh-CN"/>
        </w:rPr>
        <w:tab/>
      </w:r>
      <w:r w:rsidRPr="00DB4958">
        <w:rPr>
          <w:rFonts w:ascii="Courier New" w:hAnsi="Courier New" w:cs="Courier New"/>
          <w:sz w:val="16"/>
          <w:szCs w:val="22"/>
          <w:lang w:eastAsia="zh-CN"/>
        </w:rPr>
        <w:tab/>
      </w:r>
      <w:r w:rsidRPr="00DB4958">
        <w:rPr>
          <w:rFonts w:ascii="Courier New" w:hAnsi="Courier New" w:cs="Courier New"/>
          <w:sz w:val="16"/>
          <w:szCs w:val="22"/>
          <w:lang w:eastAsia="zh-CN"/>
        </w:rPr>
        <w:tab/>
      </w:r>
      <w:r w:rsidRPr="00DB4958">
        <w:rPr>
          <w:rFonts w:ascii="Courier New" w:hAnsi="Courier New" w:cs="Courier New"/>
          <w:sz w:val="16"/>
          <w:szCs w:val="22"/>
          <w:lang w:eastAsia="zh-CN"/>
        </w:rPr>
        <w:tab/>
      </w:r>
      <w:r w:rsidRPr="00DB4958">
        <w:rPr>
          <w:rFonts w:ascii="Courier New" w:hAnsi="Courier New" w:cs="Courier New"/>
          <w:sz w:val="16"/>
          <w:szCs w:val="22"/>
          <w:lang w:eastAsia="zh-CN"/>
        </w:rPr>
        <w:tab/>
      </w:r>
      <w:r w:rsidRPr="00DB4958">
        <w:rPr>
          <w:rFonts w:ascii="Courier New" w:hAnsi="Courier New" w:cs="Courier New"/>
          <w:sz w:val="16"/>
          <w:szCs w:val="22"/>
          <w:lang w:eastAsia="zh-CN"/>
        </w:rPr>
        <w:tab/>
      </w:r>
      <w:r w:rsidRPr="00DB4958">
        <w:rPr>
          <w:rFonts w:ascii="Courier New" w:hAnsi="Courier New" w:cs="Courier New"/>
          <w:sz w:val="16"/>
          <w:szCs w:val="22"/>
          <w:lang w:eastAsia="zh-CN"/>
        </w:rPr>
        <w:tab/>
        <w:t>ProtocolIE-ID ::= 851</w:t>
      </w:r>
      <w:bookmarkEnd w:id="612"/>
    </w:p>
    <w:p w14:paraId="26F3CE6E"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zh-CN"/>
        </w:rPr>
      </w:pPr>
      <w:bookmarkStart w:id="613" w:name="_Hlk175558389"/>
      <w:r w:rsidRPr="00DB4958">
        <w:rPr>
          <w:rFonts w:ascii="Courier New" w:hAnsi="Courier New" w:cs="Courier New"/>
          <w:sz w:val="16"/>
        </w:rPr>
        <w:t>id-Transmission-Bandwidth-</w:t>
      </w:r>
      <w:r w:rsidRPr="00DB4958">
        <w:rPr>
          <w:rFonts w:ascii="Courier New" w:hAnsi="Courier New" w:cs="Courier New"/>
          <w:snapToGrid w:val="0"/>
          <w:sz w:val="16"/>
          <w:szCs w:val="16"/>
          <w:lang w:eastAsia="zh-CN"/>
        </w:rPr>
        <w:t>asymmetric</w:t>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napToGrid w:val="0"/>
          <w:sz w:val="16"/>
        </w:rPr>
        <w:t xml:space="preserve">ProtocolIE-ID ::= </w:t>
      </w:r>
      <w:r w:rsidRPr="00DB4958">
        <w:rPr>
          <w:rFonts w:ascii="Courier New" w:hAnsi="Courier New" w:cs="Courier New"/>
          <w:snapToGrid w:val="0"/>
          <w:sz w:val="16"/>
          <w:lang w:eastAsia="zh-CN"/>
        </w:rPr>
        <w:t>852</w:t>
      </w:r>
    </w:p>
    <w:p w14:paraId="724325BA" w14:textId="063F89F1"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napToGrid w:val="0"/>
          <w:sz w:val="16"/>
        </w:rPr>
      </w:pPr>
      <w:r w:rsidRPr="00DB4958">
        <w:rPr>
          <w:rFonts w:ascii="Courier New" w:hAnsi="Courier New" w:cs="Courier New"/>
          <w:snapToGrid w:val="0"/>
          <w:sz w:val="16"/>
          <w:lang w:eastAsia="zh-CN"/>
        </w:rPr>
        <w:t>id-TagIDPointer</w:t>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eastAsia="Malgun Gothic" w:hAnsi="Courier New" w:cs="Courier New"/>
          <w:snapToGrid w:val="0"/>
          <w:sz w:val="16"/>
        </w:rPr>
        <w:tab/>
      </w:r>
      <w:r w:rsidRPr="00DB4958">
        <w:rPr>
          <w:rFonts w:ascii="Courier New" w:eastAsia="Malgun Gothic" w:hAnsi="Courier New" w:cs="Courier New"/>
          <w:snapToGrid w:val="0"/>
          <w:sz w:val="16"/>
        </w:rPr>
        <w:tab/>
      </w:r>
      <w:r w:rsidRPr="00DB4958">
        <w:rPr>
          <w:rFonts w:ascii="Courier New" w:eastAsia="Malgun Gothic" w:hAnsi="Courier New" w:cs="Courier New"/>
          <w:snapToGrid w:val="0"/>
          <w:sz w:val="16"/>
        </w:rPr>
        <w:tab/>
      </w:r>
      <w:r w:rsidRPr="00DB4958">
        <w:rPr>
          <w:rFonts w:ascii="Courier New" w:eastAsia="Malgun Gothic" w:hAnsi="Courier New" w:cs="Courier New"/>
          <w:snapToGrid w:val="0"/>
          <w:sz w:val="16"/>
        </w:rPr>
        <w:tab/>
      </w:r>
      <w:r w:rsidRPr="00DB4958">
        <w:rPr>
          <w:rFonts w:ascii="Courier New" w:hAnsi="Courier New" w:cs="Courier New"/>
          <w:snapToGrid w:val="0"/>
          <w:sz w:val="16"/>
          <w:lang w:eastAsia="zh-CN"/>
        </w:rPr>
        <w:t xml:space="preserve">ProtocolIE-ID ::= </w:t>
      </w:r>
      <w:r w:rsidRPr="00DB4958">
        <w:rPr>
          <w:rFonts w:ascii="Courier New" w:eastAsia="Malgun Gothic" w:hAnsi="Courier New" w:cs="Courier New"/>
          <w:snapToGrid w:val="0"/>
          <w:sz w:val="16"/>
        </w:rPr>
        <w:t>853</w:t>
      </w:r>
      <w:bookmarkEnd w:id="613"/>
    </w:p>
    <w:p w14:paraId="3210F555" w14:textId="77777777" w:rsidR="00732E47" w:rsidRDefault="00732E47" w:rsidP="00732E47">
      <w:pPr>
        <w:pStyle w:val="PL"/>
        <w:rPr>
          <w:rFonts w:eastAsiaTheme="minorEastAsia" w:cs="Courier New"/>
          <w:snapToGrid w:val="0"/>
          <w:lang w:val="en-US"/>
        </w:rPr>
      </w:pPr>
      <w:bookmarkStart w:id="614" w:name="_Hlk181200078"/>
      <w:r w:rsidRPr="00852DF5">
        <w:rPr>
          <w:snapToGrid w:val="0"/>
        </w:rPr>
        <w:t>id-</w:t>
      </w:r>
      <w:r>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854</w:t>
      </w:r>
      <w:bookmarkEnd w:id="614"/>
    </w:p>
    <w:p w14:paraId="4FA07B18" w14:textId="77777777" w:rsidR="00732E47" w:rsidRPr="008445BA" w:rsidRDefault="00732E47" w:rsidP="00732E47">
      <w:pPr>
        <w:pStyle w:val="PL"/>
        <w:rPr>
          <w:rFonts w:eastAsiaTheme="minorEastAsia" w:cs="Courier New"/>
          <w:snapToGrid w:val="0"/>
          <w:lang w:val="en-US"/>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sidRPr="00C57F75">
        <w:rPr>
          <w:rFonts w:cs="Courier New"/>
          <w:snapToGrid w:val="0"/>
          <w:lang w:val="en-US" w:eastAsia="zh-CN"/>
        </w:rPr>
        <w:t xml:space="preserve"> ::= </w:t>
      </w:r>
      <w:r>
        <w:rPr>
          <w:rFonts w:eastAsiaTheme="minorEastAsia" w:cs="Courier New"/>
          <w:snapToGrid w:val="0"/>
          <w:lang w:val="en-US"/>
        </w:rPr>
        <w:t>855</w:t>
      </w:r>
    </w:p>
    <w:p w14:paraId="5A9F30EB" w14:textId="77777777" w:rsidR="00732E47" w:rsidRPr="00A6698F" w:rsidRDefault="00732E47" w:rsidP="00732E47">
      <w:pPr>
        <w:pStyle w:val="PL"/>
        <w:rPr>
          <w:rFonts w:eastAsiaTheme="minorEastAsia"/>
          <w:snapToGrid w:val="0"/>
          <w:lang w:val="en-US"/>
        </w:rPr>
      </w:pPr>
      <w:r w:rsidRPr="008618FF">
        <w:rPr>
          <w:rFonts w:cs="Courier New" w:hint="eastAsia"/>
          <w:snapToGrid w:val="0"/>
          <w:lang w:val="it-IT" w:eastAsia="zh-CN"/>
        </w:rPr>
        <w:t>id-</w:t>
      </w:r>
      <w:r w:rsidRPr="008618FF">
        <w:rPr>
          <w:snapToGrid w:val="0"/>
          <w:lang w:val="it-IT" w:eastAsia="zh-CN"/>
        </w:rPr>
        <w:t>SRSPosPeriodicConfigHyperSFNIndex</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rFonts w:cs="Courier New"/>
          <w:snapToGrid w:val="0"/>
          <w:lang w:val="it-IT" w:eastAsia="zh-CN"/>
        </w:rPr>
        <w:t xml:space="preserve">ProtocolIE-ID ::= </w:t>
      </w:r>
      <w:r>
        <w:rPr>
          <w:rFonts w:cs="Courier New"/>
          <w:snapToGrid w:val="0"/>
          <w:lang w:val="it-IT" w:eastAsia="zh-CN"/>
        </w:rPr>
        <w:t>856</w:t>
      </w:r>
    </w:p>
    <w:p w14:paraId="6E93C8C2" w14:textId="1BA044BD" w:rsidR="00DB4958" w:rsidRPr="00DB4958" w:rsidRDefault="00732E47" w:rsidP="00732E47">
      <w:pPr>
        <w:pStyle w:val="PL"/>
        <w:rPr>
          <w:rFonts w:cs="Courier New"/>
          <w:snapToGrid w:val="0"/>
          <w:lang w:val="en-US" w:eastAsia="zh-CN"/>
        </w:rPr>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p>
    <w:p w14:paraId="38F76737" w14:textId="3BD558E0" w:rsidR="00732E47" w:rsidRPr="00DB4958" w:rsidRDefault="00732E47" w:rsidP="00732E47">
      <w:pPr>
        <w:tabs>
          <w:tab w:val="left" w:pos="384"/>
          <w:tab w:val="left" w:pos="768"/>
          <w:tab w:val="left" w:pos="1152"/>
          <w:tab w:val="left" w:pos="1536"/>
          <w:tab w:val="left" w:pos="1920"/>
          <w:tab w:val="left" w:pos="2304"/>
          <w:tab w:val="left" w:pos="5000"/>
          <w:tab w:val="left" w:pos="5036"/>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Samsung" w:date="2025-03-17T16:44:00Z"/>
          <w:rFonts w:ascii="Courier New" w:hAnsi="Courier New" w:cs="Courier New"/>
          <w:snapToGrid w:val="0"/>
          <w:sz w:val="16"/>
        </w:rPr>
      </w:pPr>
      <w:ins w:id="616" w:author="Samsung" w:date="2025-03-17T16:44:00Z">
        <w:r w:rsidRPr="00DB4958">
          <w:rPr>
            <w:rFonts w:ascii="Courier New" w:hAnsi="Courier New" w:cs="Courier New"/>
            <w:snapToGrid w:val="0"/>
            <w:sz w:val="16"/>
          </w:rPr>
          <w:t>id-</w:t>
        </w:r>
        <w:r>
          <w:rPr>
            <w:rFonts w:ascii="Courier New" w:hAnsi="Courier New" w:cs="Courier New"/>
            <w:snapToGrid w:val="0"/>
            <w:sz w:val="16"/>
          </w:rPr>
          <w:t>LTM</w:t>
        </w:r>
      </w:ins>
      <w:ins w:id="617" w:author="Samsung" w:date="2025-03-17T16:46:00Z">
        <w:r>
          <w:rPr>
            <w:rFonts w:ascii="Courier New" w:hAnsi="Courier New" w:cs="Courier New"/>
            <w:snapToGrid w:val="0"/>
            <w:sz w:val="16"/>
          </w:rPr>
          <w:t>CellList</w:t>
        </w:r>
      </w:ins>
      <w:ins w:id="618" w:author="Samsung" w:date="2025-03-17T16:44:00Z">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napToGrid w:val="0"/>
            <w:sz w:val="16"/>
          </w:rPr>
          <w:t>ProtocolIE-ID ::= xxx</w:t>
        </w:r>
      </w:ins>
    </w:p>
    <w:p w14:paraId="3689BE0D"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rPr>
      </w:pPr>
    </w:p>
    <w:p w14:paraId="5D4CD110"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14:paraId="66FD3292"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DB4958">
        <w:rPr>
          <w:rFonts w:ascii="Courier New" w:hAnsi="Courier New" w:cs="Courier New"/>
          <w:snapToGrid w:val="0"/>
          <w:sz w:val="16"/>
        </w:rPr>
        <w:t>END</w:t>
      </w:r>
    </w:p>
    <w:p w14:paraId="1A89EA20"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DB4958">
        <w:rPr>
          <w:rFonts w:ascii="Courier New" w:hAnsi="Courier New" w:cs="Courier New"/>
          <w:snapToGrid w:val="0"/>
          <w:sz w:val="16"/>
        </w:rPr>
        <w:t xml:space="preserve">-- ASN1STOP </w:t>
      </w:r>
      <w:bookmarkEnd w:id="608"/>
    </w:p>
    <w:p w14:paraId="68C9CD36" w14:textId="211A3AD5" w:rsidR="001E41F3" w:rsidRPr="00D16D3E" w:rsidRDefault="001E41F3">
      <w:pPr>
        <w:rPr>
          <w:noProof/>
        </w:rPr>
      </w:pPr>
    </w:p>
    <w:sectPr w:rsidR="001E41F3" w:rsidRPr="00D16D3E" w:rsidSect="000B1A3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A31F6" w14:textId="77777777" w:rsidR="005F1D58" w:rsidRDefault="005F1D58">
      <w:r>
        <w:separator/>
      </w:r>
    </w:p>
  </w:endnote>
  <w:endnote w:type="continuationSeparator" w:id="0">
    <w:p w14:paraId="5088862F" w14:textId="77777777" w:rsidR="005F1D58" w:rsidRDefault="005F1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moder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F3E6B" w14:textId="77777777" w:rsidR="005F1D58" w:rsidRDefault="005F1D58">
      <w:r>
        <w:separator/>
      </w:r>
    </w:p>
  </w:footnote>
  <w:footnote w:type="continuationSeparator" w:id="0">
    <w:p w14:paraId="4D273406" w14:textId="77777777" w:rsidR="005F1D58" w:rsidRDefault="005F1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A3C0C" w:rsidRDefault="004A3C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A3C0C" w:rsidRDefault="004A3C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A3C0C" w:rsidRDefault="004A3C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A3C0C" w:rsidRDefault="004A3C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D39C6"/>
    <w:multiLevelType w:val="hybridMultilevel"/>
    <w:tmpl w:val="3DB80508"/>
    <w:lvl w:ilvl="0" w:tplc="AE1015EC">
      <w:start w:val="2"/>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Jinwoo">
    <w15:presenceInfo w15:providerId="None" w15:userId="Jinw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B1E"/>
    <w:rsid w:val="000211BB"/>
    <w:rsid w:val="00022E4A"/>
    <w:rsid w:val="00027C91"/>
    <w:rsid w:val="0004582A"/>
    <w:rsid w:val="0007035A"/>
    <w:rsid w:val="00070E09"/>
    <w:rsid w:val="00071956"/>
    <w:rsid w:val="000A6394"/>
    <w:rsid w:val="000B073E"/>
    <w:rsid w:val="000B1A3B"/>
    <w:rsid w:val="000B7FED"/>
    <w:rsid w:val="000C038A"/>
    <w:rsid w:val="000C6598"/>
    <w:rsid w:val="000D44B3"/>
    <w:rsid w:val="000E7497"/>
    <w:rsid w:val="00145D43"/>
    <w:rsid w:val="00157053"/>
    <w:rsid w:val="001717F6"/>
    <w:rsid w:val="00171945"/>
    <w:rsid w:val="00192C46"/>
    <w:rsid w:val="001A08B3"/>
    <w:rsid w:val="001A7B60"/>
    <w:rsid w:val="001B52F0"/>
    <w:rsid w:val="001B7A65"/>
    <w:rsid w:val="001C70FC"/>
    <w:rsid w:val="001E41F3"/>
    <w:rsid w:val="001F03E0"/>
    <w:rsid w:val="00211D75"/>
    <w:rsid w:val="0026004D"/>
    <w:rsid w:val="00261B1F"/>
    <w:rsid w:val="002640DD"/>
    <w:rsid w:val="00275D12"/>
    <w:rsid w:val="00284FEB"/>
    <w:rsid w:val="002860C4"/>
    <w:rsid w:val="002A7C1C"/>
    <w:rsid w:val="002B5741"/>
    <w:rsid w:val="002C794E"/>
    <w:rsid w:val="002E472E"/>
    <w:rsid w:val="002F77D9"/>
    <w:rsid w:val="00305409"/>
    <w:rsid w:val="003438D0"/>
    <w:rsid w:val="003609EF"/>
    <w:rsid w:val="0036231A"/>
    <w:rsid w:val="003702EC"/>
    <w:rsid w:val="00374DD4"/>
    <w:rsid w:val="00384A82"/>
    <w:rsid w:val="003856AF"/>
    <w:rsid w:val="003B277E"/>
    <w:rsid w:val="003C686B"/>
    <w:rsid w:val="003D425D"/>
    <w:rsid w:val="003E1A36"/>
    <w:rsid w:val="003F3D5C"/>
    <w:rsid w:val="00410371"/>
    <w:rsid w:val="004242F1"/>
    <w:rsid w:val="00497CF6"/>
    <w:rsid w:val="004A3C0C"/>
    <w:rsid w:val="004B75B7"/>
    <w:rsid w:val="004D61E1"/>
    <w:rsid w:val="005110AB"/>
    <w:rsid w:val="005141D9"/>
    <w:rsid w:val="0051580D"/>
    <w:rsid w:val="00547111"/>
    <w:rsid w:val="00562427"/>
    <w:rsid w:val="00592D74"/>
    <w:rsid w:val="005A5528"/>
    <w:rsid w:val="005E2C44"/>
    <w:rsid w:val="005E5FB9"/>
    <w:rsid w:val="005F1D58"/>
    <w:rsid w:val="00600EC7"/>
    <w:rsid w:val="00617B4E"/>
    <w:rsid w:val="00621188"/>
    <w:rsid w:val="006257ED"/>
    <w:rsid w:val="0064612D"/>
    <w:rsid w:val="00653DE4"/>
    <w:rsid w:val="0065500B"/>
    <w:rsid w:val="00665C47"/>
    <w:rsid w:val="00684173"/>
    <w:rsid w:val="00695808"/>
    <w:rsid w:val="006A09D5"/>
    <w:rsid w:val="006B46FB"/>
    <w:rsid w:val="006E21FB"/>
    <w:rsid w:val="006E3087"/>
    <w:rsid w:val="0072667B"/>
    <w:rsid w:val="00727BE3"/>
    <w:rsid w:val="00732E47"/>
    <w:rsid w:val="00792342"/>
    <w:rsid w:val="007977A8"/>
    <w:rsid w:val="007B512A"/>
    <w:rsid w:val="007C2097"/>
    <w:rsid w:val="007C507E"/>
    <w:rsid w:val="007D6A07"/>
    <w:rsid w:val="007F7259"/>
    <w:rsid w:val="008023F0"/>
    <w:rsid w:val="008040A8"/>
    <w:rsid w:val="00820F1B"/>
    <w:rsid w:val="008279FA"/>
    <w:rsid w:val="00835B59"/>
    <w:rsid w:val="00856AB0"/>
    <w:rsid w:val="008626E7"/>
    <w:rsid w:val="00870EE7"/>
    <w:rsid w:val="008863B9"/>
    <w:rsid w:val="008A45A6"/>
    <w:rsid w:val="008D3CCC"/>
    <w:rsid w:val="008F3789"/>
    <w:rsid w:val="008F686C"/>
    <w:rsid w:val="009148DE"/>
    <w:rsid w:val="00941E30"/>
    <w:rsid w:val="009531B0"/>
    <w:rsid w:val="00964381"/>
    <w:rsid w:val="00964B7C"/>
    <w:rsid w:val="00965371"/>
    <w:rsid w:val="009741B3"/>
    <w:rsid w:val="009777D9"/>
    <w:rsid w:val="00991B88"/>
    <w:rsid w:val="009A5753"/>
    <w:rsid w:val="009A579D"/>
    <w:rsid w:val="009D43C3"/>
    <w:rsid w:val="009E3297"/>
    <w:rsid w:val="009F734F"/>
    <w:rsid w:val="009F78E4"/>
    <w:rsid w:val="00A17513"/>
    <w:rsid w:val="00A246B6"/>
    <w:rsid w:val="00A260E6"/>
    <w:rsid w:val="00A47E70"/>
    <w:rsid w:val="00A50CF0"/>
    <w:rsid w:val="00A7671C"/>
    <w:rsid w:val="00AA2CBC"/>
    <w:rsid w:val="00AB3C84"/>
    <w:rsid w:val="00AC5664"/>
    <w:rsid w:val="00AC5820"/>
    <w:rsid w:val="00AD1CD8"/>
    <w:rsid w:val="00AD4793"/>
    <w:rsid w:val="00AF7285"/>
    <w:rsid w:val="00B036DD"/>
    <w:rsid w:val="00B04658"/>
    <w:rsid w:val="00B14835"/>
    <w:rsid w:val="00B15C33"/>
    <w:rsid w:val="00B24886"/>
    <w:rsid w:val="00B258BB"/>
    <w:rsid w:val="00B336BC"/>
    <w:rsid w:val="00B35C47"/>
    <w:rsid w:val="00B67B97"/>
    <w:rsid w:val="00B83D65"/>
    <w:rsid w:val="00B968C8"/>
    <w:rsid w:val="00BA3EC5"/>
    <w:rsid w:val="00BA51D9"/>
    <w:rsid w:val="00BB3D12"/>
    <w:rsid w:val="00BB5DFC"/>
    <w:rsid w:val="00BD279D"/>
    <w:rsid w:val="00BD6BB8"/>
    <w:rsid w:val="00C428AE"/>
    <w:rsid w:val="00C53052"/>
    <w:rsid w:val="00C66BA2"/>
    <w:rsid w:val="00C86C8A"/>
    <w:rsid w:val="00C870F6"/>
    <w:rsid w:val="00C95985"/>
    <w:rsid w:val="00CB34D0"/>
    <w:rsid w:val="00CC5026"/>
    <w:rsid w:val="00CC68D0"/>
    <w:rsid w:val="00CD475D"/>
    <w:rsid w:val="00D03F9A"/>
    <w:rsid w:val="00D06D51"/>
    <w:rsid w:val="00D16D3E"/>
    <w:rsid w:val="00D24991"/>
    <w:rsid w:val="00D50255"/>
    <w:rsid w:val="00D63753"/>
    <w:rsid w:val="00D66520"/>
    <w:rsid w:val="00D84AE9"/>
    <w:rsid w:val="00D9124E"/>
    <w:rsid w:val="00D95E67"/>
    <w:rsid w:val="00DA5704"/>
    <w:rsid w:val="00DB4958"/>
    <w:rsid w:val="00DB4F70"/>
    <w:rsid w:val="00DE34CF"/>
    <w:rsid w:val="00E04429"/>
    <w:rsid w:val="00E13F3D"/>
    <w:rsid w:val="00E34898"/>
    <w:rsid w:val="00E42C81"/>
    <w:rsid w:val="00E508BB"/>
    <w:rsid w:val="00EB09B7"/>
    <w:rsid w:val="00EB71EE"/>
    <w:rsid w:val="00EC7FDE"/>
    <w:rsid w:val="00ED14AB"/>
    <w:rsid w:val="00EE0BDA"/>
    <w:rsid w:val="00EE1D23"/>
    <w:rsid w:val="00EE7D7C"/>
    <w:rsid w:val="00F25D98"/>
    <w:rsid w:val="00F300FB"/>
    <w:rsid w:val="00F63790"/>
    <w:rsid w:val="00FB6386"/>
    <w:rsid w:val="00FF21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0E7497"/>
    <w:rPr>
      <w:rFonts w:ascii="Courier New" w:hAnsi="Courier New"/>
      <w:noProof/>
      <w:sz w:val="16"/>
      <w:lang w:val="en-GB" w:eastAsia="en-US"/>
    </w:rPr>
  </w:style>
  <w:style w:type="character" w:customStyle="1" w:styleId="CRCoverPageZchn">
    <w:name w:val="CR Cover Page Zchn"/>
    <w:link w:val="CRCoverPage"/>
    <w:qFormat/>
    <w:rsid w:val="00E42C81"/>
    <w:rPr>
      <w:rFonts w:ascii="Arial" w:hAnsi="Arial"/>
      <w:lang w:val="en-GB" w:eastAsia="en-US"/>
    </w:rPr>
  </w:style>
  <w:style w:type="character" w:customStyle="1" w:styleId="TALChar">
    <w:name w:val="TAL Char"/>
    <w:link w:val="TAL"/>
    <w:qFormat/>
    <w:rsid w:val="00E42C81"/>
    <w:rPr>
      <w:rFonts w:ascii="Arial" w:hAnsi="Arial"/>
      <w:sz w:val="18"/>
      <w:lang w:val="en-GB" w:eastAsia="en-US"/>
    </w:rPr>
  </w:style>
  <w:style w:type="character" w:customStyle="1" w:styleId="TACChar">
    <w:name w:val="TAC Char"/>
    <w:link w:val="TAC"/>
    <w:qFormat/>
    <w:locked/>
    <w:rsid w:val="00E42C81"/>
    <w:rPr>
      <w:rFonts w:ascii="Arial" w:hAnsi="Arial"/>
      <w:sz w:val="18"/>
      <w:lang w:val="en-GB" w:eastAsia="en-US"/>
    </w:rPr>
  </w:style>
  <w:style w:type="paragraph" w:styleId="af1">
    <w:name w:val="List Paragraph"/>
    <w:basedOn w:val="a"/>
    <w:uiPriority w:val="34"/>
    <w:qFormat/>
    <w:rsid w:val="004A3C0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6858">
      <w:bodyDiv w:val="1"/>
      <w:marLeft w:val="0"/>
      <w:marRight w:val="0"/>
      <w:marTop w:val="0"/>
      <w:marBottom w:val="0"/>
      <w:divBdr>
        <w:top w:val="none" w:sz="0" w:space="0" w:color="auto"/>
        <w:left w:val="none" w:sz="0" w:space="0" w:color="auto"/>
        <w:bottom w:val="none" w:sz="0" w:space="0" w:color="auto"/>
        <w:right w:val="none" w:sz="0" w:space="0" w:color="auto"/>
      </w:divBdr>
    </w:div>
    <w:div w:id="297687896">
      <w:bodyDiv w:val="1"/>
      <w:marLeft w:val="0"/>
      <w:marRight w:val="0"/>
      <w:marTop w:val="0"/>
      <w:marBottom w:val="0"/>
      <w:divBdr>
        <w:top w:val="none" w:sz="0" w:space="0" w:color="auto"/>
        <w:left w:val="none" w:sz="0" w:space="0" w:color="auto"/>
        <w:bottom w:val="none" w:sz="0" w:space="0" w:color="auto"/>
        <w:right w:val="none" w:sz="0" w:space="0" w:color="auto"/>
      </w:divBdr>
    </w:div>
    <w:div w:id="375350632">
      <w:bodyDiv w:val="1"/>
      <w:marLeft w:val="0"/>
      <w:marRight w:val="0"/>
      <w:marTop w:val="0"/>
      <w:marBottom w:val="0"/>
      <w:divBdr>
        <w:top w:val="none" w:sz="0" w:space="0" w:color="auto"/>
        <w:left w:val="none" w:sz="0" w:space="0" w:color="auto"/>
        <w:bottom w:val="none" w:sz="0" w:space="0" w:color="auto"/>
        <w:right w:val="none" w:sz="0" w:space="0" w:color="auto"/>
      </w:divBdr>
    </w:div>
    <w:div w:id="517045107">
      <w:bodyDiv w:val="1"/>
      <w:marLeft w:val="0"/>
      <w:marRight w:val="0"/>
      <w:marTop w:val="0"/>
      <w:marBottom w:val="0"/>
      <w:divBdr>
        <w:top w:val="none" w:sz="0" w:space="0" w:color="auto"/>
        <w:left w:val="none" w:sz="0" w:space="0" w:color="auto"/>
        <w:bottom w:val="none" w:sz="0" w:space="0" w:color="auto"/>
        <w:right w:val="none" w:sz="0" w:space="0" w:color="auto"/>
      </w:divBdr>
    </w:div>
    <w:div w:id="532546393">
      <w:bodyDiv w:val="1"/>
      <w:marLeft w:val="0"/>
      <w:marRight w:val="0"/>
      <w:marTop w:val="0"/>
      <w:marBottom w:val="0"/>
      <w:divBdr>
        <w:top w:val="none" w:sz="0" w:space="0" w:color="auto"/>
        <w:left w:val="none" w:sz="0" w:space="0" w:color="auto"/>
        <w:bottom w:val="none" w:sz="0" w:space="0" w:color="auto"/>
        <w:right w:val="none" w:sz="0" w:space="0" w:color="auto"/>
      </w:divBdr>
    </w:div>
    <w:div w:id="967708246">
      <w:bodyDiv w:val="1"/>
      <w:marLeft w:val="0"/>
      <w:marRight w:val="0"/>
      <w:marTop w:val="0"/>
      <w:marBottom w:val="0"/>
      <w:divBdr>
        <w:top w:val="none" w:sz="0" w:space="0" w:color="auto"/>
        <w:left w:val="none" w:sz="0" w:space="0" w:color="auto"/>
        <w:bottom w:val="none" w:sz="0" w:space="0" w:color="auto"/>
        <w:right w:val="none" w:sz="0" w:space="0" w:color="auto"/>
      </w:divBdr>
    </w:div>
    <w:div w:id="1920751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27615-C2C1-43B2-B970-C53AB7205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20</Pages>
  <Words>4574</Words>
  <Characters>26075</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Samsung-Weiwei2</cp:lastModifiedBy>
  <cp:revision>7</cp:revision>
  <cp:lastPrinted>1899-12-31T23:00:00Z</cp:lastPrinted>
  <dcterms:created xsi:type="dcterms:W3CDTF">2025-03-27T09:12:00Z</dcterms:created>
  <dcterms:modified xsi:type="dcterms:W3CDTF">2025-03-28T01:44:00Z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7776658BBD6FDA182DC8EC06ED67C4ACD752AE4A94AE01518755EFDC1791CB0CD8159D9846F5CE8442D32FFFD0A3B8718B4A22403524051432F65E10065E581C</vt:lpwstr>
  </property>
</Properties>
</file>