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26D94A" w14:textId="2C885AB5" w:rsidR="00715BC4" w:rsidRPr="005111AC" w:rsidRDefault="00715BC4" w:rsidP="00BE5ACA">
      <w:pPr>
        <w:tabs>
          <w:tab w:val="right" w:pos="9639"/>
        </w:tabs>
        <w:rPr>
          <w:rFonts w:ascii="Arial" w:eastAsia="宋体" w:hAnsi="Arial" w:cs="Arial"/>
          <w:b/>
          <w:i/>
          <w:noProof/>
          <w:sz w:val="28"/>
        </w:rPr>
      </w:pPr>
      <w:r w:rsidRPr="005111AC">
        <w:rPr>
          <w:rFonts w:ascii="Arial" w:eastAsia="宋体" w:hAnsi="Arial" w:cs="Arial"/>
          <w:b/>
          <w:noProof/>
          <w:sz w:val="24"/>
        </w:rPr>
        <w:t xml:space="preserve">3GPP </w:t>
      </w:r>
      <w:r w:rsidRPr="005111AC">
        <w:rPr>
          <w:rFonts w:ascii="Arial" w:eastAsia="宋体" w:hAnsi="Arial" w:cs="Arial"/>
          <w:b/>
          <w:noProof/>
          <w:sz w:val="24"/>
          <w:lang w:eastAsia="zh-CN"/>
        </w:rPr>
        <w:t>RAN WG3</w:t>
      </w:r>
      <w:r w:rsidRPr="005111AC">
        <w:rPr>
          <w:rFonts w:ascii="Arial" w:eastAsia="宋体" w:hAnsi="Arial" w:cs="Arial"/>
          <w:b/>
          <w:noProof/>
          <w:sz w:val="24"/>
        </w:rPr>
        <w:t xml:space="preserve"> Meeting #</w:t>
      </w:r>
      <w:r w:rsidRPr="005111AC">
        <w:rPr>
          <w:rFonts w:ascii="Arial" w:eastAsia="宋体" w:hAnsi="Arial" w:cs="Arial"/>
          <w:b/>
          <w:noProof/>
          <w:sz w:val="24"/>
          <w:lang w:eastAsia="zh-CN"/>
        </w:rPr>
        <w:t>12</w:t>
      </w:r>
      <w:r w:rsidRPr="005111AC">
        <w:rPr>
          <w:rFonts w:ascii="Arial" w:eastAsia="宋体" w:hAnsi="Arial" w:cs="Arial" w:hint="eastAsia"/>
          <w:b/>
          <w:noProof/>
          <w:sz w:val="24"/>
          <w:lang w:eastAsia="zh-CN"/>
        </w:rPr>
        <w:t>7</w:t>
      </w:r>
      <w:r w:rsidR="00BE5ACA">
        <w:rPr>
          <w:rFonts w:ascii="Arial" w:eastAsia="宋体" w:hAnsi="Arial" w:cs="Arial" w:hint="eastAsia"/>
          <w:b/>
          <w:noProof/>
          <w:sz w:val="24"/>
          <w:lang w:eastAsia="zh-CN"/>
        </w:rPr>
        <w:t>-bis</w:t>
      </w:r>
      <w:r w:rsidRPr="005111AC">
        <w:rPr>
          <w:rFonts w:ascii="Arial" w:eastAsia="宋体" w:hAnsi="Arial" w:cs="Arial"/>
          <w:b/>
          <w:i/>
          <w:noProof/>
          <w:sz w:val="28"/>
        </w:rPr>
        <w:tab/>
      </w:r>
      <w:r w:rsidRPr="005111AC">
        <w:rPr>
          <w:rFonts w:ascii="Arial" w:eastAsia="宋体" w:hAnsi="Arial" w:cs="Arial"/>
          <w:b/>
          <w:iCs/>
          <w:noProof/>
          <w:sz w:val="28"/>
          <w:lang w:eastAsia="zh-CN"/>
        </w:rPr>
        <w:t>R3-2</w:t>
      </w:r>
      <w:r w:rsidRPr="005111AC">
        <w:rPr>
          <w:rFonts w:ascii="Arial" w:eastAsia="宋体" w:hAnsi="Arial" w:cs="Arial" w:hint="eastAsia"/>
          <w:b/>
          <w:iCs/>
          <w:noProof/>
          <w:sz w:val="28"/>
          <w:lang w:eastAsia="zh-CN"/>
        </w:rPr>
        <w:t>5</w:t>
      </w:r>
      <w:r w:rsidR="00EA2E4F">
        <w:rPr>
          <w:rFonts w:ascii="Arial" w:eastAsia="宋体" w:hAnsi="Arial" w:cs="Arial" w:hint="eastAsia"/>
          <w:b/>
          <w:iCs/>
          <w:noProof/>
          <w:sz w:val="28"/>
          <w:lang w:eastAsia="zh-CN"/>
        </w:rPr>
        <w:t>1828</w:t>
      </w:r>
    </w:p>
    <w:p w14:paraId="476AB0BE" w14:textId="5FBF452F" w:rsidR="00715BC4" w:rsidRPr="005111AC" w:rsidRDefault="00BE5ACA" w:rsidP="00BE5ACA">
      <w:pPr>
        <w:spacing w:after="120"/>
        <w:outlineLvl w:val="0"/>
        <w:rPr>
          <w:rFonts w:ascii="Arial" w:eastAsia="宋体" w:hAnsi="Arial" w:cs="Arial"/>
          <w:b/>
          <w:noProof/>
          <w:sz w:val="24"/>
          <w:lang w:eastAsia="zh-CN"/>
        </w:rPr>
      </w:pPr>
      <w:r>
        <w:rPr>
          <w:rFonts w:ascii="Arial" w:eastAsia="宋体" w:hAnsi="Arial" w:cs="Arial" w:hint="eastAsia"/>
          <w:b/>
          <w:noProof/>
          <w:sz w:val="24"/>
          <w:lang w:eastAsia="zh-CN"/>
        </w:rPr>
        <w:t>Wuhan</w:t>
      </w:r>
      <w:r w:rsidR="00715BC4" w:rsidRPr="005111AC">
        <w:rPr>
          <w:rFonts w:ascii="Arial" w:eastAsia="宋体" w:hAnsi="Arial" w:cs="Arial"/>
          <w:b/>
          <w:noProof/>
          <w:sz w:val="24"/>
          <w:lang w:eastAsia="zh-CN"/>
        </w:rPr>
        <w:t xml:space="preserve">, </w:t>
      </w:r>
      <w:r>
        <w:rPr>
          <w:rFonts w:ascii="Arial" w:eastAsia="宋体" w:hAnsi="Arial" w:cs="Arial" w:hint="eastAsia"/>
          <w:b/>
          <w:noProof/>
          <w:sz w:val="24"/>
          <w:lang w:eastAsia="zh-CN"/>
        </w:rPr>
        <w:t>China</w:t>
      </w:r>
      <w:r w:rsidR="00715BC4" w:rsidRPr="005111AC">
        <w:rPr>
          <w:rFonts w:ascii="Arial" w:eastAsia="宋体" w:hAnsi="Arial" w:cs="Arial"/>
          <w:b/>
          <w:noProof/>
          <w:sz w:val="24"/>
          <w:lang w:eastAsia="zh-CN"/>
        </w:rPr>
        <w:t xml:space="preserve">, </w:t>
      </w:r>
      <w:r w:rsidR="00715BC4" w:rsidRPr="005111AC">
        <w:rPr>
          <w:rFonts w:ascii="Arial" w:eastAsia="宋体" w:hAnsi="Arial" w:cs="Arial" w:hint="eastAsia"/>
          <w:b/>
          <w:noProof/>
          <w:sz w:val="24"/>
          <w:lang w:eastAsia="zh-CN"/>
        </w:rPr>
        <w:t>7</w:t>
      </w:r>
      <w:r w:rsidR="00715BC4" w:rsidRPr="005111AC">
        <w:rPr>
          <w:rFonts w:ascii="Arial" w:eastAsia="宋体" w:hAnsi="Arial" w:cs="Arial"/>
          <w:b/>
          <w:noProof/>
          <w:sz w:val="24"/>
          <w:lang w:eastAsia="zh-CN"/>
        </w:rPr>
        <w:t xml:space="preserve">th – </w:t>
      </w:r>
      <w:r>
        <w:rPr>
          <w:rFonts w:ascii="Arial" w:eastAsia="宋体" w:hAnsi="Arial" w:cs="Arial" w:hint="eastAsia"/>
          <w:b/>
          <w:noProof/>
          <w:sz w:val="24"/>
          <w:lang w:eastAsia="zh-CN"/>
        </w:rPr>
        <w:t>11th</w:t>
      </w:r>
      <w:r w:rsidR="00715BC4" w:rsidRPr="005111AC">
        <w:rPr>
          <w:rFonts w:ascii="Arial" w:eastAsia="宋体" w:hAnsi="Arial" w:cs="Arial"/>
          <w:b/>
          <w:noProof/>
          <w:sz w:val="24"/>
          <w:lang w:eastAsia="zh-CN"/>
        </w:rPr>
        <w:t xml:space="preserve"> </w:t>
      </w:r>
      <w:r>
        <w:rPr>
          <w:rFonts w:ascii="Arial" w:eastAsia="宋体" w:hAnsi="Arial" w:cs="Arial" w:hint="eastAsia"/>
          <w:b/>
          <w:noProof/>
          <w:sz w:val="24"/>
          <w:lang w:eastAsia="zh-CN"/>
        </w:rPr>
        <w:t>April</w:t>
      </w:r>
      <w:r w:rsidR="00715BC4" w:rsidRPr="005111AC">
        <w:rPr>
          <w:rFonts w:ascii="Arial" w:eastAsia="宋体" w:hAnsi="Arial" w:cs="Arial"/>
          <w:b/>
          <w:noProof/>
          <w:sz w:val="24"/>
          <w:lang w:eastAsia="zh-CN"/>
        </w:rPr>
        <w:t xml:space="preserve"> 202</w:t>
      </w:r>
      <w:r w:rsidR="00715BC4" w:rsidRPr="005111AC">
        <w:rPr>
          <w:rFonts w:ascii="Arial" w:eastAsia="宋体" w:hAnsi="Arial" w:cs="Arial" w:hint="eastAsia"/>
          <w:b/>
          <w:noProof/>
          <w:sz w:val="24"/>
          <w:lang w:eastAsia="zh-CN"/>
        </w:rPr>
        <w:t>5</w:t>
      </w:r>
    </w:p>
    <w:p w14:paraId="3BD85A14" w14:textId="77777777" w:rsidR="00EA7C31" w:rsidRPr="008F2F7B" w:rsidRDefault="00EA7C31" w:rsidP="00EA7C31">
      <w:pPr>
        <w:pStyle w:val="a4"/>
        <w:rPr>
          <w:rFonts w:eastAsia="宋体" w:cs="Arial"/>
          <w:sz w:val="22"/>
          <w:szCs w:val="22"/>
          <w:lang w:val="en-GB" w:eastAsia="zh-CN"/>
        </w:rPr>
      </w:pPr>
    </w:p>
    <w:p w14:paraId="760477EC" w14:textId="523B3BF0" w:rsidR="00EA7C31" w:rsidRPr="008F2F7B" w:rsidRDefault="00EA7C31" w:rsidP="005E5807">
      <w:pPr>
        <w:pStyle w:val="a4"/>
        <w:tabs>
          <w:tab w:val="clear" w:pos="4536"/>
          <w:tab w:val="left" w:pos="1800"/>
        </w:tabs>
        <w:ind w:left="1800" w:hanging="1800"/>
        <w:jc w:val="both"/>
        <w:rPr>
          <w:rFonts w:eastAsia="宋体" w:cs="Arial"/>
          <w:sz w:val="22"/>
          <w:szCs w:val="22"/>
          <w:lang w:val="en-GB" w:eastAsia="zh-CN"/>
        </w:rPr>
      </w:pPr>
      <w:r w:rsidRPr="008F2F7B">
        <w:rPr>
          <w:rFonts w:cs="Arial"/>
          <w:sz w:val="22"/>
          <w:szCs w:val="22"/>
          <w:lang w:val="en-GB"/>
        </w:rPr>
        <w:t>Source:</w:t>
      </w:r>
      <w:r w:rsidRPr="008F2F7B">
        <w:rPr>
          <w:rFonts w:cs="Arial"/>
          <w:sz w:val="22"/>
          <w:szCs w:val="22"/>
          <w:lang w:val="en-GB"/>
        </w:rPr>
        <w:tab/>
      </w:r>
      <w:r w:rsidRPr="008F2F7B">
        <w:rPr>
          <w:rFonts w:eastAsia="宋体" w:cs="Arial"/>
          <w:sz w:val="22"/>
          <w:szCs w:val="22"/>
          <w:lang w:val="en-GB" w:eastAsia="zh-CN"/>
        </w:rPr>
        <w:t>CATT</w:t>
      </w:r>
    </w:p>
    <w:p w14:paraId="24797D97" w14:textId="342C8CD2" w:rsidR="00AE0042" w:rsidRPr="008F2F7B" w:rsidRDefault="00B87FBC" w:rsidP="00FE008F">
      <w:pPr>
        <w:pStyle w:val="a4"/>
        <w:tabs>
          <w:tab w:val="clear" w:pos="4536"/>
          <w:tab w:val="left" w:pos="1800"/>
        </w:tabs>
        <w:ind w:left="1800" w:hanging="1800"/>
        <w:jc w:val="both"/>
        <w:rPr>
          <w:rFonts w:cs="Arial"/>
          <w:sz w:val="22"/>
          <w:szCs w:val="22"/>
          <w:lang w:val="en-GB"/>
        </w:rPr>
      </w:pPr>
      <w:r w:rsidRPr="008F2F7B">
        <w:rPr>
          <w:rFonts w:cs="Arial"/>
          <w:sz w:val="22"/>
          <w:szCs w:val="22"/>
          <w:lang w:val="en-GB"/>
        </w:rPr>
        <w:t>Title:</w:t>
      </w:r>
      <w:bookmarkStart w:id="0" w:name="Title"/>
      <w:bookmarkEnd w:id="0"/>
      <w:r w:rsidRPr="008F2F7B">
        <w:rPr>
          <w:rFonts w:cs="Arial"/>
          <w:sz w:val="22"/>
          <w:szCs w:val="22"/>
          <w:lang w:val="en-GB"/>
        </w:rPr>
        <w:tab/>
      </w:r>
      <w:r w:rsidR="00EA2E4F" w:rsidRPr="00EA2E4F">
        <w:rPr>
          <w:rFonts w:eastAsiaTheme="minorEastAsia" w:cs="Arial"/>
          <w:sz w:val="22"/>
          <w:szCs w:val="22"/>
          <w:lang w:val="en-GB" w:eastAsia="zh-CN"/>
        </w:rPr>
        <w:t>(TP for 37.480 and 38.470</w:t>
      </w:r>
      <w:proofErr w:type="gramStart"/>
      <w:r w:rsidR="00EA2E4F" w:rsidRPr="00EA2E4F">
        <w:rPr>
          <w:rFonts w:eastAsiaTheme="minorEastAsia" w:cs="Arial"/>
          <w:sz w:val="22"/>
          <w:szCs w:val="22"/>
          <w:lang w:val="en-GB" w:eastAsia="zh-CN"/>
        </w:rPr>
        <w:t>)</w:t>
      </w:r>
      <w:r w:rsidR="00751A3A">
        <w:rPr>
          <w:rFonts w:eastAsiaTheme="minorEastAsia" w:cs="Arial" w:hint="eastAsia"/>
          <w:sz w:val="22"/>
          <w:szCs w:val="22"/>
          <w:lang w:val="en-GB" w:eastAsia="zh-CN"/>
        </w:rPr>
        <w:t>AI</w:t>
      </w:r>
      <w:proofErr w:type="gramEnd"/>
      <w:r w:rsidR="00751A3A">
        <w:rPr>
          <w:rFonts w:eastAsiaTheme="minorEastAsia" w:cs="Arial" w:hint="eastAsia"/>
          <w:sz w:val="22"/>
          <w:szCs w:val="22"/>
          <w:lang w:val="en-GB" w:eastAsia="zh-CN"/>
        </w:rPr>
        <w:t xml:space="preserve">/ML in </w:t>
      </w:r>
      <w:r w:rsidR="00FE008F">
        <w:rPr>
          <w:rFonts w:eastAsiaTheme="minorEastAsia" w:cs="Arial" w:hint="eastAsia"/>
          <w:sz w:val="22"/>
          <w:szCs w:val="22"/>
          <w:lang w:val="en-GB" w:eastAsia="zh-CN"/>
        </w:rPr>
        <w:t xml:space="preserve">split </w:t>
      </w:r>
      <w:proofErr w:type="spellStart"/>
      <w:r w:rsidR="00FE008F">
        <w:rPr>
          <w:rFonts w:eastAsiaTheme="minorEastAsia" w:cs="Arial" w:hint="eastAsia"/>
          <w:sz w:val="22"/>
          <w:szCs w:val="22"/>
          <w:lang w:val="en-GB" w:eastAsia="zh-CN"/>
        </w:rPr>
        <w:t>gNBs</w:t>
      </w:r>
      <w:proofErr w:type="spellEnd"/>
    </w:p>
    <w:p w14:paraId="63D3D036" w14:textId="63440B75" w:rsidR="00B87FBC" w:rsidRPr="008F2F7B" w:rsidRDefault="00B87FBC" w:rsidP="007175E9">
      <w:pPr>
        <w:pStyle w:val="a4"/>
        <w:tabs>
          <w:tab w:val="clear" w:pos="4536"/>
          <w:tab w:val="left" w:pos="1800"/>
        </w:tabs>
        <w:ind w:left="1800" w:hanging="1800"/>
        <w:jc w:val="both"/>
        <w:rPr>
          <w:rFonts w:eastAsiaTheme="minorEastAsia" w:cs="Arial"/>
          <w:sz w:val="22"/>
          <w:szCs w:val="22"/>
          <w:lang w:val="en-GB" w:eastAsia="zh-CN"/>
        </w:rPr>
      </w:pPr>
      <w:r w:rsidRPr="008F2F7B">
        <w:rPr>
          <w:rFonts w:cs="Arial"/>
          <w:sz w:val="22"/>
          <w:szCs w:val="22"/>
          <w:lang w:val="en-GB"/>
        </w:rPr>
        <w:t>Agenda Item:</w:t>
      </w:r>
      <w:bookmarkStart w:id="1" w:name="Source"/>
      <w:bookmarkEnd w:id="1"/>
      <w:r w:rsidR="00AF764A" w:rsidRPr="008F2F7B">
        <w:rPr>
          <w:rFonts w:cs="Arial"/>
          <w:sz w:val="22"/>
          <w:szCs w:val="22"/>
          <w:lang w:val="en-GB"/>
        </w:rPr>
        <w:tab/>
      </w:r>
      <w:r w:rsidR="005E5807" w:rsidRPr="008F2F7B">
        <w:rPr>
          <w:rFonts w:eastAsiaTheme="minorEastAsia" w:cs="Arial"/>
          <w:sz w:val="22"/>
          <w:szCs w:val="22"/>
          <w:lang w:val="en-GB" w:eastAsia="zh-CN"/>
        </w:rPr>
        <w:t>11</w:t>
      </w:r>
      <w:r w:rsidR="007B6F33" w:rsidRPr="008F2F7B">
        <w:rPr>
          <w:rFonts w:eastAsiaTheme="minorEastAsia" w:cs="Arial"/>
          <w:sz w:val="22"/>
          <w:szCs w:val="22"/>
          <w:lang w:val="en-GB" w:eastAsia="zh-CN"/>
        </w:rPr>
        <w:t>.</w:t>
      </w:r>
      <w:r w:rsidR="00751A3A">
        <w:rPr>
          <w:rFonts w:eastAsiaTheme="minorEastAsia" w:cs="Arial" w:hint="eastAsia"/>
          <w:sz w:val="22"/>
          <w:szCs w:val="22"/>
          <w:lang w:val="en-GB" w:eastAsia="zh-CN"/>
        </w:rPr>
        <w:t>4</w:t>
      </w:r>
    </w:p>
    <w:p w14:paraId="4FE796F6" w14:textId="77777777" w:rsidR="00B87FBC" w:rsidRPr="008F2F7B" w:rsidRDefault="00B87FBC" w:rsidP="00750B4F">
      <w:pPr>
        <w:pStyle w:val="a4"/>
        <w:tabs>
          <w:tab w:val="clear" w:pos="4536"/>
          <w:tab w:val="left" w:pos="1800"/>
        </w:tabs>
        <w:ind w:left="1800" w:hanging="1800"/>
        <w:jc w:val="both"/>
        <w:rPr>
          <w:rFonts w:cs="Arial"/>
          <w:sz w:val="22"/>
          <w:szCs w:val="22"/>
          <w:lang w:val="en-GB"/>
        </w:rPr>
      </w:pPr>
      <w:r w:rsidRPr="008F2F7B">
        <w:rPr>
          <w:rFonts w:cs="Arial"/>
          <w:sz w:val="22"/>
          <w:szCs w:val="22"/>
          <w:lang w:val="en-GB"/>
        </w:rPr>
        <w:t>Document for:</w:t>
      </w:r>
      <w:r w:rsidRPr="008F2F7B">
        <w:rPr>
          <w:rFonts w:cs="Arial"/>
          <w:sz w:val="22"/>
          <w:szCs w:val="22"/>
          <w:lang w:val="en-GB"/>
        </w:rPr>
        <w:tab/>
      </w:r>
      <w:bookmarkStart w:id="2" w:name="DocumentFor"/>
      <w:bookmarkEnd w:id="2"/>
      <w:r w:rsidR="00B81B31" w:rsidRPr="008F2F7B">
        <w:rPr>
          <w:rFonts w:cs="Arial"/>
          <w:sz w:val="22"/>
          <w:szCs w:val="22"/>
          <w:lang w:val="en-GB"/>
        </w:rPr>
        <w:t>Discussion</w:t>
      </w:r>
      <w:r w:rsidR="0011084A" w:rsidRPr="008F2F7B">
        <w:rPr>
          <w:rFonts w:cs="Arial"/>
          <w:sz w:val="22"/>
          <w:szCs w:val="22"/>
          <w:lang w:val="en-GB"/>
        </w:rPr>
        <w:t xml:space="preserve"> and decision</w:t>
      </w:r>
    </w:p>
    <w:p w14:paraId="02973210" w14:textId="77777777" w:rsidR="00B87FBC" w:rsidRPr="008F2F7B" w:rsidRDefault="00B87FBC" w:rsidP="000909F5">
      <w:pPr>
        <w:pBdr>
          <w:bottom w:val="single" w:sz="4" w:space="1" w:color="auto"/>
        </w:pBdr>
        <w:tabs>
          <w:tab w:val="left" w:pos="2552"/>
        </w:tabs>
        <w:jc w:val="both"/>
        <w:rPr>
          <w:sz w:val="22"/>
          <w:szCs w:val="22"/>
          <w:lang w:val="en-GB"/>
        </w:rPr>
      </w:pPr>
    </w:p>
    <w:p w14:paraId="7D68495B" w14:textId="77777777" w:rsidR="002158AD" w:rsidRPr="008F2F7B" w:rsidRDefault="002158AD" w:rsidP="001E49EB">
      <w:pPr>
        <w:pStyle w:val="1"/>
        <w:numPr>
          <w:ilvl w:val="0"/>
          <w:numId w:val="22"/>
        </w:numPr>
        <w:rPr>
          <w:lang w:val="en-GB"/>
        </w:rPr>
      </w:pPr>
      <w:r w:rsidRPr="008F2F7B">
        <w:rPr>
          <w:lang w:val="en-GB"/>
        </w:rPr>
        <w:t>Introduction</w:t>
      </w:r>
    </w:p>
    <w:p w14:paraId="115FBFC5" w14:textId="53D56206" w:rsidR="00D10E02" w:rsidRDefault="00D10E02" w:rsidP="00567BAF">
      <w:pPr>
        <w:pStyle w:val="proposaltext"/>
      </w:pPr>
      <w:r>
        <w:rPr>
          <w:rFonts w:hint="eastAsia"/>
        </w:rPr>
        <w:t>This document is mainly a revised one based on R3-2</w:t>
      </w:r>
      <w:r w:rsidR="00567BAF">
        <w:rPr>
          <w:rFonts w:hint="eastAsia"/>
        </w:rPr>
        <w:t>50597</w:t>
      </w:r>
      <w:r>
        <w:rPr>
          <w:rFonts w:hint="eastAsia"/>
        </w:rPr>
        <w:t xml:space="preserve">. </w:t>
      </w:r>
      <w:r w:rsidR="00A62412">
        <w:rPr>
          <w:rFonts w:hint="eastAsia"/>
        </w:rPr>
        <w:t>The only difference</w:t>
      </w:r>
      <w:r>
        <w:rPr>
          <w:rFonts w:hint="eastAsia"/>
        </w:rPr>
        <w:t xml:space="preserve"> </w:t>
      </w:r>
      <w:r w:rsidR="00A62412">
        <w:rPr>
          <w:rFonts w:hint="eastAsia"/>
        </w:rPr>
        <w:t>is</w:t>
      </w:r>
      <w:r>
        <w:rPr>
          <w:rFonts w:hint="eastAsia"/>
        </w:rPr>
        <w:t>:</w:t>
      </w:r>
    </w:p>
    <w:p w14:paraId="214CA051" w14:textId="0CE7D974" w:rsidR="00D10E02" w:rsidRDefault="00F97411" w:rsidP="0056701C">
      <w:pPr>
        <w:pStyle w:val="proposaltext"/>
        <w:numPr>
          <w:ilvl w:val="0"/>
          <w:numId w:val="45"/>
        </w:numPr>
      </w:pPr>
      <w:r>
        <w:rPr>
          <w:rFonts w:hint="eastAsia"/>
        </w:rPr>
        <w:t>Reorganise the discussion on UE performance.</w:t>
      </w:r>
    </w:p>
    <w:p w14:paraId="2B5814B6" w14:textId="77777777" w:rsidR="00D10E02" w:rsidRPr="003C0259" w:rsidRDefault="00D10E02" w:rsidP="00D10E02">
      <w:pPr>
        <w:pStyle w:val="1"/>
        <w:numPr>
          <w:ilvl w:val="0"/>
          <w:numId w:val="22"/>
        </w:numPr>
        <w:rPr>
          <w:lang w:val="en-GB"/>
        </w:rPr>
      </w:pPr>
      <w:r w:rsidRPr="003C0259">
        <w:rPr>
          <w:lang w:val="en-GB"/>
        </w:rPr>
        <w:t>Discussion</w:t>
      </w:r>
    </w:p>
    <w:p w14:paraId="6D1F64DA" w14:textId="77777777" w:rsidR="00D10E02" w:rsidRPr="003C0259" w:rsidRDefault="00D10E02" w:rsidP="00D10E02">
      <w:pPr>
        <w:pStyle w:val="21"/>
        <w:numPr>
          <w:ilvl w:val="1"/>
          <w:numId w:val="22"/>
        </w:numPr>
        <w:rPr>
          <w:lang w:val="en-GB"/>
        </w:rPr>
      </w:pPr>
      <w:bookmarkStart w:id="3" w:name="OLE_LINK78"/>
      <w:bookmarkStart w:id="4" w:name="OLE_LINK79"/>
      <w:r>
        <w:rPr>
          <w:rFonts w:eastAsiaTheme="minorEastAsia" w:hint="eastAsia"/>
          <w:lang w:val="en-GB"/>
        </w:rPr>
        <w:t>Exchanging UE performance</w:t>
      </w:r>
    </w:p>
    <w:p w14:paraId="686CFE1F" w14:textId="77777777" w:rsidR="00D10E02" w:rsidRDefault="00D10E02" w:rsidP="00D10E02">
      <w:pPr>
        <w:pStyle w:val="proposaltext"/>
      </w:pPr>
      <w:r>
        <w:rPr>
          <w:rFonts w:hint="eastAsia"/>
        </w:rPr>
        <w:t xml:space="preserve">The IE </w:t>
      </w:r>
      <w:r>
        <w:t>“</w:t>
      </w:r>
      <w:r>
        <w:rPr>
          <w:rFonts w:hint="eastAsia"/>
        </w:rPr>
        <w:t>UE Performance</w:t>
      </w:r>
      <w:r>
        <w:t>”</w:t>
      </w:r>
      <w:r>
        <w:rPr>
          <w:rFonts w:hint="eastAsia"/>
        </w:rPr>
        <w:t xml:space="preserve"> is a group of per-UE metric, and may contain three types of measurement results: Average UE throughput, Average Packet Delay, and Average Packet Loss DL. In DC scenario the data for a UE may be split into more than one node, so the MN has to collect both the UE performance measured in the MN itself and the one measured in the SN in order to generate the final </w:t>
      </w:r>
      <w:r>
        <w:t>“</w:t>
      </w:r>
      <w:r>
        <w:rPr>
          <w:rFonts w:hint="eastAsia"/>
        </w:rPr>
        <w:t>UE Performance</w:t>
      </w:r>
      <w:r>
        <w:t>”</w:t>
      </w:r>
      <w:r>
        <w:rPr>
          <w:rFonts w:hint="eastAsia"/>
        </w:rPr>
        <w:t xml:space="preserve"> provided toward e.g. the source node.</w:t>
      </w:r>
    </w:p>
    <w:p w14:paraId="385DDFED" w14:textId="0890B382" w:rsidR="00D10E02" w:rsidRDefault="007639A4" w:rsidP="007639A4">
      <w:pPr>
        <w:pStyle w:val="proposaltext"/>
      </w:pPr>
      <w:r>
        <w:rPr>
          <w:rFonts w:hint="eastAsia"/>
        </w:rPr>
        <w:t>The most typical case is on packet delay</w:t>
      </w:r>
      <w:r w:rsidR="00CA43AF">
        <w:rPr>
          <w:rFonts w:hint="eastAsia"/>
        </w:rPr>
        <w:t>. Two options were raised:</w:t>
      </w:r>
    </w:p>
    <w:p w14:paraId="1F7FE569" w14:textId="5F5F1D2B" w:rsidR="00CA43AF" w:rsidRDefault="00CA43AF" w:rsidP="00CA43AF">
      <w:pPr>
        <w:pStyle w:val="proposaltext"/>
        <w:numPr>
          <w:ilvl w:val="0"/>
          <w:numId w:val="45"/>
        </w:numPr>
      </w:pPr>
      <w:r>
        <w:rPr>
          <w:rFonts w:hint="eastAsia"/>
        </w:rPr>
        <w:t xml:space="preserve">CP-centric solution: Both the </w:t>
      </w:r>
      <w:proofErr w:type="spellStart"/>
      <w:r>
        <w:rPr>
          <w:rFonts w:hint="eastAsia"/>
        </w:rPr>
        <w:t>gNB</w:t>
      </w:r>
      <w:proofErr w:type="spellEnd"/>
      <w:r>
        <w:rPr>
          <w:rFonts w:hint="eastAsia"/>
        </w:rPr>
        <w:t xml:space="preserve">-DU and the </w:t>
      </w:r>
      <w:proofErr w:type="spellStart"/>
      <w:r>
        <w:rPr>
          <w:rFonts w:hint="eastAsia"/>
        </w:rPr>
        <w:t>gNB</w:t>
      </w:r>
      <w:proofErr w:type="spellEnd"/>
      <w:r>
        <w:rPr>
          <w:rFonts w:hint="eastAsia"/>
        </w:rPr>
        <w:t xml:space="preserve">-CU-UP report the delay measurement result directly toward the </w:t>
      </w:r>
      <w:proofErr w:type="spellStart"/>
      <w:r>
        <w:rPr>
          <w:rFonts w:hint="eastAsia"/>
        </w:rPr>
        <w:t>gNB</w:t>
      </w:r>
      <w:proofErr w:type="spellEnd"/>
      <w:r>
        <w:rPr>
          <w:rFonts w:hint="eastAsia"/>
        </w:rPr>
        <w:t>-CU-CP.</w:t>
      </w:r>
    </w:p>
    <w:p w14:paraId="4DABF071" w14:textId="5EEEDA14" w:rsidR="00CA43AF" w:rsidRDefault="00CA43AF" w:rsidP="00CA43AF">
      <w:pPr>
        <w:pStyle w:val="proposaltext"/>
        <w:numPr>
          <w:ilvl w:val="0"/>
          <w:numId w:val="45"/>
        </w:numPr>
      </w:pPr>
      <w:r>
        <w:rPr>
          <w:rFonts w:hint="eastAsia"/>
        </w:rPr>
        <w:t xml:space="preserve">UP-centric solution: The </w:t>
      </w:r>
      <w:proofErr w:type="spellStart"/>
      <w:r>
        <w:rPr>
          <w:rFonts w:hint="eastAsia"/>
        </w:rPr>
        <w:t>gNB</w:t>
      </w:r>
      <w:proofErr w:type="spellEnd"/>
      <w:r>
        <w:rPr>
          <w:rFonts w:hint="eastAsia"/>
        </w:rPr>
        <w:t xml:space="preserve">-DU reports the delay measurement toward the </w:t>
      </w:r>
      <w:proofErr w:type="spellStart"/>
      <w:r>
        <w:rPr>
          <w:rFonts w:hint="eastAsia"/>
        </w:rPr>
        <w:t>gNB</w:t>
      </w:r>
      <w:proofErr w:type="spellEnd"/>
      <w:r>
        <w:rPr>
          <w:rFonts w:hint="eastAsia"/>
        </w:rPr>
        <w:t xml:space="preserve">-CU-UP, and </w:t>
      </w:r>
      <w:proofErr w:type="spellStart"/>
      <w:r>
        <w:rPr>
          <w:rFonts w:hint="eastAsia"/>
        </w:rPr>
        <w:t>gNB</w:t>
      </w:r>
      <w:proofErr w:type="spellEnd"/>
      <w:r>
        <w:rPr>
          <w:rFonts w:hint="eastAsia"/>
        </w:rPr>
        <w:t xml:space="preserve">-CU-UP reports both parts toward the </w:t>
      </w:r>
      <w:proofErr w:type="spellStart"/>
      <w:r>
        <w:rPr>
          <w:rFonts w:hint="eastAsia"/>
        </w:rPr>
        <w:t>gNB</w:t>
      </w:r>
      <w:proofErr w:type="spellEnd"/>
      <w:r>
        <w:rPr>
          <w:rFonts w:hint="eastAsia"/>
        </w:rPr>
        <w:t>-CU-CP (either separately or combined).</w:t>
      </w:r>
    </w:p>
    <w:p w14:paraId="0B6945F7" w14:textId="77514861" w:rsidR="00EC2A8D" w:rsidRDefault="00EC2A8D" w:rsidP="00E74B71">
      <w:pPr>
        <w:pStyle w:val="proposaltext"/>
      </w:pPr>
      <w:r>
        <w:rPr>
          <w:rFonts w:hint="eastAsia"/>
        </w:rPr>
        <w:t xml:space="preserve">Last meeting there was two agreements </w:t>
      </w:r>
      <w:r w:rsidR="001C62BA">
        <w:rPr>
          <w:rFonts w:hint="eastAsia"/>
        </w:rPr>
        <w:t>leaning toward the UP-centric solution</w:t>
      </w:r>
      <w:r>
        <w:rPr>
          <w:rFonts w:hint="eastAsia"/>
        </w:rPr>
        <w:t>:</w:t>
      </w:r>
    </w:p>
    <w:p w14:paraId="635417A7" w14:textId="77777777" w:rsidR="00EC2A8D" w:rsidRPr="00EC2A8D" w:rsidRDefault="00EC2A8D" w:rsidP="00EC2A8D">
      <w:pPr>
        <w:widowControl w:val="0"/>
        <w:overflowPunct w:val="0"/>
        <w:autoSpaceDE w:val="0"/>
        <w:autoSpaceDN w:val="0"/>
        <w:adjustRightInd w:val="0"/>
        <w:spacing w:after="180"/>
        <w:textAlignment w:val="baseline"/>
        <w:rPr>
          <w:rFonts w:eastAsia="Malgun Gothic" w:cs="Calibri"/>
          <w:b/>
          <w:color w:val="008000"/>
          <w:sz w:val="18"/>
          <w:szCs w:val="20"/>
          <w:lang w:val="en-GB" w:eastAsia="ko-KR"/>
        </w:rPr>
      </w:pPr>
      <w:r w:rsidRPr="00EC2A8D">
        <w:rPr>
          <w:rFonts w:eastAsia="Malgun Gothic" w:cs="Calibri"/>
          <w:b/>
          <w:color w:val="008000"/>
          <w:sz w:val="18"/>
          <w:szCs w:val="20"/>
          <w:lang w:val="en-GB" w:eastAsia="ko-KR"/>
        </w:rPr>
        <w:t>Packet delay measured for UE Performance feedback is sent from CU-UP (the delay in DU side is aggregated in the CU-UP) to the CU-CP in the case of CP-UP split architecture.</w:t>
      </w:r>
    </w:p>
    <w:p w14:paraId="2C1C585B" w14:textId="77777777" w:rsidR="00EC2A8D" w:rsidRPr="00EC2A8D" w:rsidRDefault="00EC2A8D" w:rsidP="00EC2A8D">
      <w:pPr>
        <w:widowControl w:val="0"/>
        <w:overflowPunct w:val="0"/>
        <w:autoSpaceDE w:val="0"/>
        <w:autoSpaceDN w:val="0"/>
        <w:adjustRightInd w:val="0"/>
        <w:spacing w:after="180"/>
        <w:textAlignment w:val="baseline"/>
        <w:rPr>
          <w:rFonts w:eastAsia="Malgun Gothic" w:cs="Calibri"/>
          <w:b/>
          <w:color w:val="008000"/>
          <w:sz w:val="18"/>
          <w:szCs w:val="20"/>
          <w:lang w:val="en-GB" w:eastAsia="ko-KR"/>
        </w:rPr>
      </w:pPr>
      <w:r w:rsidRPr="00EC2A8D">
        <w:rPr>
          <w:rFonts w:eastAsia="Malgun Gothic" w:cs="Calibri"/>
          <w:b/>
          <w:color w:val="008000"/>
          <w:sz w:val="18"/>
          <w:szCs w:val="20"/>
          <w:lang w:val="en-GB" w:eastAsia="ko-KR"/>
        </w:rPr>
        <w:t>Packet delay measured for UE Performance feedback is sent from DU to CU via DDDS in the case of CU-DU split architecture.</w:t>
      </w:r>
    </w:p>
    <w:p w14:paraId="09DD7E4B" w14:textId="64F59ADA" w:rsidR="00EC2A8D" w:rsidRDefault="00EC2A8D" w:rsidP="00EC2A8D">
      <w:pPr>
        <w:pStyle w:val="proposaltext"/>
      </w:pPr>
      <w:r>
        <w:rPr>
          <w:rFonts w:hint="eastAsia"/>
        </w:rPr>
        <w:t>But we do not consider them suitable.</w:t>
      </w:r>
    </w:p>
    <w:p w14:paraId="046459D3" w14:textId="5C5A66B8" w:rsidR="00D10E02" w:rsidRDefault="00EC2A8D" w:rsidP="00B90C5F">
      <w:pPr>
        <w:pStyle w:val="proposaltext"/>
      </w:pPr>
      <w:r>
        <w:rPr>
          <w:rFonts w:hint="eastAsia"/>
        </w:rPr>
        <w:t xml:space="preserve">First, </w:t>
      </w:r>
      <w:r w:rsidR="005F16B3">
        <w:rPr>
          <w:rFonts w:hint="eastAsia"/>
        </w:rPr>
        <w:t xml:space="preserve">both options </w:t>
      </w:r>
      <w:r w:rsidR="005F16B3">
        <w:t>requ</w:t>
      </w:r>
      <w:r w:rsidR="005F16B3">
        <w:rPr>
          <w:rFonts w:hint="eastAsia"/>
        </w:rPr>
        <w:t xml:space="preserve">ire a F1AP class-1 message for </w:t>
      </w:r>
      <w:r w:rsidR="00B90C5F">
        <w:rPr>
          <w:rFonts w:hint="eastAsia"/>
        </w:rPr>
        <w:t xml:space="preserve">data </w:t>
      </w:r>
      <w:r w:rsidR="00B90C5F">
        <w:t>collect</w:t>
      </w:r>
      <w:r w:rsidR="00B90C5F">
        <w:rPr>
          <w:rFonts w:hint="eastAsia"/>
        </w:rPr>
        <w:t>ion initiation</w:t>
      </w:r>
      <w:r w:rsidR="00D10E02">
        <w:rPr>
          <w:rFonts w:hint="eastAsia"/>
        </w:rPr>
        <w:t>:</w:t>
      </w:r>
    </w:p>
    <w:p w14:paraId="18D69526" w14:textId="41F90AA8" w:rsidR="00D10E02" w:rsidRDefault="00D10E02" w:rsidP="005E3658">
      <w:pPr>
        <w:pStyle w:val="proposaltext"/>
        <w:numPr>
          <w:ilvl w:val="0"/>
          <w:numId w:val="38"/>
        </w:numPr>
      </w:pPr>
      <w:r>
        <w:rPr>
          <w:rFonts w:hint="eastAsia"/>
        </w:rPr>
        <w:t>In AI/ML the periodicity or time window of measurement</w:t>
      </w:r>
      <w:r w:rsidR="005E3658">
        <w:rPr>
          <w:rFonts w:hint="eastAsia"/>
        </w:rPr>
        <w:t xml:space="preserve"> should be determined by the requesting node</w:t>
      </w:r>
      <w:r>
        <w:rPr>
          <w:rFonts w:hint="eastAsia"/>
        </w:rPr>
        <w:t xml:space="preserve">, so as to provide proper training input (e.g. as an input of </w:t>
      </w:r>
      <w:r>
        <w:t>“</w:t>
      </w:r>
      <w:r>
        <w:rPr>
          <w:rFonts w:hint="eastAsia"/>
        </w:rPr>
        <w:t>reward</w:t>
      </w:r>
      <w:r>
        <w:t>”</w:t>
      </w:r>
      <w:r>
        <w:rPr>
          <w:rFonts w:hint="eastAsia"/>
        </w:rPr>
        <w:t>).</w:t>
      </w:r>
    </w:p>
    <w:p w14:paraId="7B248DB2" w14:textId="3FF91A29" w:rsidR="00D10E02" w:rsidRDefault="00D10E02" w:rsidP="00D640EE">
      <w:pPr>
        <w:pStyle w:val="proposaltext"/>
        <w:numPr>
          <w:ilvl w:val="0"/>
          <w:numId w:val="38"/>
        </w:numPr>
      </w:pPr>
      <w:r>
        <w:rPr>
          <w:rFonts w:hint="eastAsia"/>
        </w:rPr>
        <w:t xml:space="preserve">In AI/ML it is assumed that every node may reject data collection requests due to various reasons, and upon such reject further action may be taken, e.g. </w:t>
      </w:r>
      <w:r>
        <w:t>issuing</w:t>
      </w:r>
      <w:r>
        <w:rPr>
          <w:rFonts w:hint="eastAsia"/>
        </w:rPr>
        <w:t xml:space="preserve"> a reject further back (</w:t>
      </w:r>
      <w:proofErr w:type="spellStart"/>
      <w:r>
        <w:rPr>
          <w:rFonts w:hint="eastAsia"/>
        </w:rPr>
        <w:t>gNB</w:t>
      </w:r>
      <w:proofErr w:type="spellEnd"/>
      <w:r>
        <w:rPr>
          <w:rFonts w:hint="eastAsia"/>
        </w:rPr>
        <w:t xml:space="preserve">-DU rejects </w:t>
      </w:r>
      <w:proofErr w:type="spellStart"/>
      <w:r>
        <w:rPr>
          <w:rFonts w:hint="eastAsia"/>
        </w:rPr>
        <w:t>gNB</w:t>
      </w:r>
      <w:proofErr w:type="spellEnd"/>
      <w:r>
        <w:rPr>
          <w:rFonts w:hint="eastAsia"/>
        </w:rPr>
        <w:t xml:space="preserve">-CU and then </w:t>
      </w:r>
      <w:proofErr w:type="spellStart"/>
      <w:r>
        <w:rPr>
          <w:rFonts w:hint="eastAsia"/>
        </w:rPr>
        <w:t>gNB</w:t>
      </w:r>
      <w:proofErr w:type="spellEnd"/>
      <w:r>
        <w:rPr>
          <w:rFonts w:hint="eastAsia"/>
        </w:rPr>
        <w:t xml:space="preserve">-CU rejects the originating </w:t>
      </w:r>
      <w:proofErr w:type="spellStart"/>
      <w:r>
        <w:rPr>
          <w:rFonts w:hint="eastAsia"/>
        </w:rPr>
        <w:t>gNB</w:t>
      </w:r>
      <w:proofErr w:type="spellEnd"/>
      <w:r>
        <w:rPr>
          <w:rFonts w:hint="eastAsia"/>
        </w:rPr>
        <w:t>), altering the parameter of request or cancelling requests to other nodes which are deemed to be useless.</w:t>
      </w:r>
    </w:p>
    <w:p w14:paraId="595D3F0A" w14:textId="4C719819" w:rsidR="00673E05" w:rsidRPr="005111AC" w:rsidRDefault="00673E05" w:rsidP="00673E05">
      <w:pPr>
        <w:keepNext/>
        <w:overflowPunct w:val="0"/>
        <w:autoSpaceDE w:val="0"/>
        <w:autoSpaceDN w:val="0"/>
        <w:adjustRightInd w:val="0"/>
        <w:jc w:val="center"/>
        <w:textAlignment w:val="baseline"/>
        <w:rPr>
          <w:rFonts w:eastAsia="宋体"/>
          <w:lang w:eastAsia="zh-CN"/>
        </w:rPr>
      </w:pPr>
      <w:r>
        <w:object w:dxaOrig="4338" w:dyaOrig="3487" w14:anchorId="5457E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174.65pt" o:ole="">
            <v:imagedata r:id="rId9" o:title=""/>
          </v:shape>
          <o:OLEObject Type="Embed" ProgID="Visio.Drawing.11" ShapeID="_x0000_i1025" DrawAspect="Content" ObjectID="_1804665662" r:id="rId10"/>
        </w:object>
      </w:r>
    </w:p>
    <w:p w14:paraId="69485559" w14:textId="4EDCB21E" w:rsidR="00673E05" w:rsidRPr="005111AC" w:rsidRDefault="00673E05" w:rsidP="0056701C">
      <w:pPr>
        <w:overflowPunct w:val="0"/>
        <w:autoSpaceDE w:val="0"/>
        <w:autoSpaceDN w:val="0"/>
        <w:adjustRightInd w:val="0"/>
        <w:spacing w:before="120" w:after="120"/>
        <w:jc w:val="center"/>
        <w:textAlignment w:val="baseline"/>
        <w:rPr>
          <w:rFonts w:ascii="Arial" w:eastAsia="宋体" w:hAnsi="Arial" w:cs="Arial"/>
          <w:lang w:eastAsia="zh-CN"/>
        </w:rPr>
      </w:pPr>
      <w:r w:rsidRPr="005111AC">
        <w:rPr>
          <w:rFonts w:ascii="Arial" w:eastAsia="宋体" w:hAnsi="Arial" w:cs="Arial"/>
        </w:rPr>
        <w:t xml:space="preserve">Figure </w:t>
      </w:r>
      <w:r w:rsidRPr="005111AC">
        <w:rPr>
          <w:rFonts w:ascii="Arial" w:eastAsia="宋体" w:hAnsi="Arial" w:cs="Arial"/>
        </w:rPr>
        <w:fldChar w:fldCharType="begin"/>
      </w:r>
      <w:r w:rsidRPr="005111AC">
        <w:rPr>
          <w:rFonts w:ascii="Arial" w:eastAsia="宋体" w:hAnsi="Arial" w:cs="Arial"/>
        </w:rPr>
        <w:instrText xml:space="preserve"> SEQ Figure \* ARABIC </w:instrText>
      </w:r>
      <w:r w:rsidRPr="005111AC">
        <w:rPr>
          <w:rFonts w:ascii="Arial" w:eastAsia="宋体" w:hAnsi="Arial" w:cs="Arial"/>
        </w:rPr>
        <w:fldChar w:fldCharType="separate"/>
      </w:r>
      <w:r w:rsidRPr="005111AC">
        <w:rPr>
          <w:rFonts w:ascii="Arial" w:eastAsia="宋体" w:hAnsi="Arial" w:cs="Arial"/>
          <w:noProof/>
        </w:rPr>
        <w:t>1</w:t>
      </w:r>
      <w:r w:rsidRPr="005111AC">
        <w:rPr>
          <w:rFonts w:ascii="Arial" w:eastAsia="宋体" w:hAnsi="Arial" w:cs="Arial"/>
        </w:rPr>
        <w:fldChar w:fldCharType="end"/>
      </w:r>
      <w:r w:rsidRPr="005111AC">
        <w:rPr>
          <w:rFonts w:ascii="Arial" w:eastAsia="宋体" w:hAnsi="Arial" w:cs="Arial"/>
          <w:lang w:eastAsia="zh-CN"/>
        </w:rPr>
        <w:t xml:space="preserve">: </w:t>
      </w:r>
      <w:r>
        <w:rPr>
          <w:rFonts w:ascii="Arial" w:eastAsia="宋体" w:hAnsi="Arial" w:cs="Arial" w:hint="eastAsia"/>
          <w:lang w:eastAsia="zh-CN"/>
        </w:rPr>
        <w:t xml:space="preserve">F1-CP interaction with </w:t>
      </w:r>
      <w:proofErr w:type="spellStart"/>
      <w:r>
        <w:rPr>
          <w:rFonts w:ascii="Arial" w:eastAsia="宋体" w:hAnsi="Arial" w:cs="Arial" w:hint="eastAsia"/>
          <w:lang w:eastAsia="zh-CN"/>
        </w:rPr>
        <w:t>gNB</w:t>
      </w:r>
      <w:proofErr w:type="spellEnd"/>
      <w:r>
        <w:rPr>
          <w:rFonts w:ascii="Arial" w:eastAsia="宋体" w:hAnsi="Arial" w:cs="Arial" w:hint="eastAsia"/>
          <w:lang w:eastAsia="zh-CN"/>
        </w:rPr>
        <w:t>-DU is anyway needed</w:t>
      </w:r>
      <w:r w:rsidR="0056701C">
        <w:rPr>
          <w:rFonts w:ascii="Arial" w:eastAsia="宋体" w:hAnsi="Arial" w:cs="Arial" w:hint="eastAsia"/>
          <w:lang w:eastAsia="zh-CN"/>
        </w:rPr>
        <w:t xml:space="preserve"> for the delay metrics</w:t>
      </w:r>
      <w:r>
        <w:rPr>
          <w:rFonts w:ascii="Arial" w:eastAsia="宋体" w:hAnsi="Arial" w:cs="Arial" w:hint="eastAsia"/>
          <w:lang w:eastAsia="zh-CN"/>
        </w:rPr>
        <w:t>.</w:t>
      </w:r>
    </w:p>
    <w:p w14:paraId="5BF2196F" w14:textId="7A34F1D3" w:rsidR="00CA4550" w:rsidRDefault="00CA4550" w:rsidP="000B3B25">
      <w:pPr>
        <w:pStyle w:val="proposaltext"/>
      </w:pPr>
      <w:r>
        <w:rPr>
          <w:rFonts w:hint="eastAsia"/>
        </w:rPr>
        <w:t>The most complex part of F1AP impact is on the initiation. Therefore, the CP-centric solution is not significantly more complex on F1AP than the UP centric solution.</w:t>
      </w:r>
    </w:p>
    <w:p w14:paraId="445CDD06" w14:textId="5778E23D" w:rsidR="00D10E02" w:rsidRDefault="00D10E02" w:rsidP="00CA4550">
      <w:pPr>
        <w:pStyle w:val="proposaltext"/>
        <w:rPr>
          <w:b/>
          <w:bCs/>
        </w:rPr>
      </w:pPr>
      <w:r>
        <w:rPr>
          <w:rFonts w:hint="eastAsia"/>
          <w:b/>
          <w:bCs/>
        </w:rPr>
        <w:t>Observation</w:t>
      </w:r>
      <w:r w:rsidRPr="003C0259">
        <w:rPr>
          <w:b/>
          <w:bCs/>
        </w:rPr>
        <w:t xml:space="preserve"> 1: </w:t>
      </w:r>
      <w:r w:rsidR="00CA4550">
        <w:rPr>
          <w:rFonts w:hint="eastAsia"/>
          <w:b/>
          <w:bCs/>
        </w:rPr>
        <w:t>T</w:t>
      </w:r>
      <w:r w:rsidR="00CA4550" w:rsidRPr="00CA4550">
        <w:rPr>
          <w:b/>
          <w:bCs/>
        </w:rPr>
        <w:t xml:space="preserve">he </w:t>
      </w:r>
      <w:proofErr w:type="spellStart"/>
      <w:r w:rsidR="00CA4550" w:rsidRPr="00CA4550">
        <w:rPr>
          <w:b/>
          <w:bCs/>
        </w:rPr>
        <w:t>gNB</w:t>
      </w:r>
      <w:proofErr w:type="spellEnd"/>
      <w:r w:rsidR="00CA4550" w:rsidRPr="00CA4550">
        <w:rPr>
          <w:b/>
          <w:bCs/>
        </w:rPr>
        <w:t>-CP-centric solution is not significantly more complex on F1AP t</w:t>
      </w:r>
      <w:r w:rsidR="00CA4550">
        <w:rPr>
          <w:b/>
          <w:bCs/>
        </w:rPr>
        <w:t xml:space="preserve">han the </w:t>
      </w:r>
      <w:proofErr w:type="spellStart"/>
      <w:r w:rsidR="00CA4550">
        <w:rPr>
          <w:b/>
          <w:bCs/>
        </w:rPr>
        <w:t>gNB</w:t>
      </w:r>
      <w:proofErr w:type="spellEnd"/>
      <w:r w:rsidR="00CA4550">
        <w:rPr>
          <w:b/>
          <w:bCs/>
        </w:rPr>
        <w:t>-UP centric solution</w:t>
      </w:r>
      <w:r w:rsidR="00CA4550">
        <w:rPr>
          <w:rFonts w:hint="eastAsia"/>
          <w:b/>
          <w:bCs/>
        </w:rPr>
        <w:t>, because both solutions requires enhancement to support data collection initiation</w:t>
      </w:r>
      <w:r w:rsidRPr="00E015D4">
        <w:rPr>
          <w:rFonts w:hint="eastAsia"/>
          <w:b/>
          <w:bCs/>
        </w:rPr>
        <w:t>.</w:t>
      </w:r>
    </w:p>
    <w:p w14:paraId="41C4C756" w14:textId="04A07049" w:rsidR="00361B5A" w:rsidRDefault="00361B5A" w:rsidP="00E14B31">
      <w:pPr>
        <w:pStyle w:val="proposaltext"/>
      </w:pPr>
      <w:r>
        <w:rPr>
          <w:rFonts w:hint="eastAsia"/>
        </w:rPr>
        <w:t xml:space="preserve">Second, it is strange to enhance the </w:t>
      </w:r>
      <w:r w:rsidRPr="00EC163A">
        <w:t>TS </w:t>
      </w:r>
      <w:r>
        <w:rPr>
          <w:rFonts w:hint="eastAsia"/>
        </w:rPr>
        <w:t>3</w:t>
      </w:r>
      <w:r w:rsidRPr="00EC163A">
        <w:t>8.</w:t>
      </w:r>
      <w:r>
        <w:rPr>
          <w:rFonts w:hint="eastAsia"/>
        </w:rPr>
        <w:t xml:space="preserve">425 DDDS frame for delivering delay results, since there is </w:t>
      </w:r>
      <w:r w:rsidR="003C237D">
        <w:rPr>
          <w:rFonts w:hint="eastAsia"/>
        </w:rPr>
        <w:t xml:space="preserve">already delay result IEs in the </w:t>
      </w:r>
      <w:r w:rsidR="003C237D" w:rsidRPr="00EC163A">
        <w:t>TS </w:t>
      </w:r>
      <w:r w:rsidR="003C237D">
        <w:rPr>
          <w:rFonts w:hint="eastAsia"/>
        </w:rPr>
        <w:t>3</w:t>
      </w:r>
      <w:r w:rsidR="003C237D" w:rsidRPr="00EC163A">
        <w:t>8.</w:t>
      </w:r>
      <w:r w:rsidR="003C237D">
        <w:rPr>
          <w:rFonts w:hint="eastAsia"/>
        </w:rPr>
        <w:t xml:space="preserve">425 Assistance Information frame. </w:t>
      </w:r>
      <w:r w:rsidR="00B2051F">
        <w:rPr>
          <w:rFonts w:hint="eastAsia"/>
        </w:rPr>
        <w:t xml:space="preserve">And using the </w:t>
      </w:r>
      <w:r w:rsidR="00B2051F" w:rsidRPr="00EC163A">
        <w:t>TS </w:t>
      </w:r>
      <w:r w:rsidR="00B2051F">
        <w:rPr>
          <w:rFonts w:hint="eastAsia"/>
        </w:rPr>
        <w:t>3</w:t>
      </w:r>
      <w:r w:rsidR="00B2051F" w:rsidRPr="00EC163A">
        <w:t>8.</w:t>
      </w:r>
      <w:r w:rsidR="00B2051F">
        <w:rPr>
          <w:rFonts w:hint="eastAsia"/>
        </w:rPr>
        <w:t xml:space="preserve">425 Assistance Information frame to deliver the averaged downlink delay result provide no accurate information on for what packets the downlink delay result is </w:t>
      </w:r>
      <w:r w:rsidR="00B2051F">
        <w:t>averaged</w:t>
      </w:r>
      <w:r w:rsidR="00E14B31">
        <w:rPr>
          <w:rFonts w:hint="eastAsia"/>
        </w:rPr>
        <w:t xml:space="preserve">, </w:t>
      </w:r>
      <w:r w:rsidR="00E14B31">
        <w:t>therefore</w:t>
      </w:r>
      <w:r w:rsidR="00E14B31">
        <w:rPr>
          <w:rFonts w:hint="eastAsia"/>
        </w:rPr>
        <w:t xml:space="preserve"> it is also impossible to align the measurement windows</w:t>
      </w:r>
      <w:r w:rsidR="00E14B31">
        <w:t>—</w:t>
      </w:r>
      <w:r w:rsidR="00E14B31">
        <w:rPr>
          <w:rFonts w:hint="eastAsia"/>
        </w:rPr>
        <w:t>and such alignment is impossible for the uplink side as well since some part of it is measured by the UE.</w:t>
      </w:r>
    </w:p>
    <w:p w14:paraId="561EAEE1" w14:textId="52B273D2" w:rsidR="00626B55" w:rsidRDefault="00735CDE" w:rsidP="00BC23E2">
      <w:pPr>
        <w:pStyle w:val="proposaltext"/>
        <w:rPr>
          <w:b/>
          <w:bCs/>
          <w:lang w:val="en-US"/>
        </w:rPr>
      </w:pPr>
      <w:r>
        <w:rPr>
          <w:rFonts w:hint="eastAsia"/>
          <w:b/>
          <w:bCs/>
        </w:rPr>
        <w:t>Observation</w:t>
      </w:r>
      <w:r w:rsidRPr="003C0259">
        <w:rPr>
          <w:b/>
          <w:bCs/>
        </w:rPr>
        <w:t xml:space="preserve"> </w:t>
      </w:r>
      <w:r>
        <w:rPr>
          <w:rFonts w:hint="eastAsia"/>
          <w:b/>
          <w:bCs/>
        </w:rPr>
        <w:t>2</w:t>
      </w:r>
      <w:r w:rsidRPr="003C0259">
        <w:rPr>
          <w:b/>
          <w:bCs/>
        </w:rPr>
        <w:t xml:space="preserve">: </w:t>
      </w:r>
      <w:r w:rsidR="00BC23E2">
        <w:rPr>
          <w:rFonts w:hint="eastAsia"/>
          <w:b/>
          <w:bCs/>
        </w:rPr>
        <w:t xml:space="preserve">It is strange to </w:t>
      </w:r>
      <w:r w:rsidR="00BC23E2">
        <w:rPr>
          <w:rFonts w:hint="eastAsia"/>
          <w:b/>
          <w:bCs/>
          <w:lang w:val="en-US"/>
        </w:rPr>
        <w:t xml:space="preserve">use </w:t>
      </w:r>
      <w:r w:rsidRPr="00735CDE">
        <w:rPr>
          <w:rFonts w:hint="eastAsia"/>
          <w:b/>
          <w:bCs/>
          <w:lang w:val="en-US"/>
        </w:rPr>
        <w:t xml:space="preserve">the </w:t>
      </w:r>
      <w:r w:rsidRPr="00735CDE">
        <w:rPr>
          <w:b/>
          <w:bCs/>
          <w:lang w:val="en-US"/>
        </w:rPr>
        <w:t>TS </w:t>
      </w:r>
      <w:r w:rsidRPr="00735CDE">
        <w:rPr>
          <w:rFonts w:hint="eastAsia"/>
          <w:b/>
          <w:bCs/>
          <w:lang w:val="en-US"/>
        </w:rPr>
        <w:t>3</w:t>
      </w:r>
      <w:r w:rsidRPr="00735CDE">
        <w:rPr>
          <w:b/>
          <w:bCs/>
          <w:lang w:val="en-US"/>
        </w:rPr>
        <w:t>8.</w:t>
      </w:r>
      <w:r w:rsidRPr="00735CDE">
        <w:rPr>
          <w:rFonts w:hint="eastAsia"/>
          <w:b/>
          <w:bCs/>
          <w:lang w:val="en-US"/>
        </w:rPr>
        <w:t>425 DDDS frame for delivering delay results.</w:t>
      </w:r>
    </w:p>
    <w:p w14:paraId="0E148D48" w14:textId="77777777" w:rsidR="00DB174C" w:rsidRDefault="00626B55" w:rsidP="00DB174C">
      <w:pPr>
        <w:pStyle w:val="proposaltext"/>
        <w:rPr>
          <w:b/>
          <w:bCs/>
          <w:lang w:val="en-US"/>
        </w:rPr>
      </w:pPr>
      <w:r>
        <w:rPr>
          <w:rFonts w:hint="eastAsia"/>
          <w:b/>
          <w:bCs/>
        </w:rPr>
        <w:t>Observation</w:t>
      </w:r>
      <w:r w:rsidRPr="003C0259">
        <w:rPr>
          <w:b/>
          <w:bCs/>
        </w:rPr>
        <w:t xml:space="preserve"> </w:t>
      </w:r>
      <w:r>
        <w:rPr>
          <w:rFonts w:hint="eastAsia"/>
          <w:b/>
          <w:bCs/>
        </w:rPr>
        <w:t>3</w:t>
      </w:r>
      <w:r w:rsidRPr="003C0259">
        <w:rPr>
          <w:b/>
          <w:bCs/>
        </w:rPr>
        <w:t xml:space="preserve">: </w:t>
      </w:r>
      <w:r w:rsidR="00BC23E2">
        <w:rPr>
          <w:rFonts w:hint="eastAsia"/>
          <w:b/>
          <w:bCs/>
          <w:lang w:val="en-US"/>
        </w:rPr>
        <w:t>U</w:t>
      </w:r>
      <w:r w:rsidR="00735CDE" w:rsidRPr="00735CDE">
        <w:rPr>
          <w:rFonts w:hint="eastAsia"/>
          <w:b/>
          <w:bCs/>
          <w:lang w:val="en-US"/>
        </w:rPr>
        <w:t xml:space="preserve">sing the </w:t>
      </w:r>
      <w:r w:rsidR="00735CDE" w:rsidRPr="00735CDE">
        <w:rPr>
          <w:b/>
          <w:bCs/>
          <w:lang w:val="en-US"/>
        </w:rPr>
        <w:t>TS </w:t>
      </w:r>
      <w:r w:rsidR="00735CDE" w:rsidRPr="00735CDE">
        <w:rPr>
          <w:rFonts w:hint="eastAsia"/>
          <w:b/>
          <w:bCs/>
          <w:lang w:val="en-US"/>
        </w:rPr>
        <w:t>3</w:t>
      </w:r>
      <w:r w:rsidR="00735CDE" w:rsidRPr="00735CDE">
        <w:rPr>
          <w:b/>
          <w:bCs/>
          <w:lang w:val="en-US"/>
        </w:rPr>
        <w:t>8.</w:t>
      </w:r>
      <w:r w:rsidR="00735CDE" w:rsidRPr="00735CDE">
        <w:rPr>
          <w:rFonts w:hint="eastAsia"/>
          <w:b/>
          <w:bCs/>
          <w:lang w:val="en-US"/>
        </w:rPr>
        <w:t xml:space="preserve">425 Assistance Information frame to deliver the averaged downlink delay result </w:t>
      </w:r>
      <w:r w:rsidR="00BC23E2">
        <w:rPr>
          <w:rFonts w:hint="eastAsia"/>
          <w:b/>
          <w:bCs/>
          <w:lang w:val="en-US"/>
        </w:rPr>
        <w:t xml:space="preserve">(as in the legacy specification) </w:t>
      </w:r>
      <w:r w:rsidR="008973A3">
        <w:rPr>
          <w:rFonts w:hint="eastAsia"/>
          <w:b/>
          <w:bCs/>
          <w:lang w:val="en-US"/>
        </w:rPr>
        <w:t xml:space="preserve">making it impossible to align the </w:t>
      </w:r>
      <w:r w:rsidR="007A0692">
        <w:rPr>
          <w:rFonts w:hint="eastAsia"/>
          <w:b/>
          <w:bCs/>
          <w:lang w:val="en-US"/>
        </w:rPr>
        <w:t>averaging</w:t>
      </w:r>
      <w:r w:rsidR="008973A3">
        <w:rPr>
          <w:rFonts w:hint="eastAsia"/>
          <w:b/>
          <w:bCs/>
          <w:lang w:val="en-US"/>
        </w:rPr>
        <w:t xml:space="preserve"> windows (to </w:t>
      </w:r>
      <w:r w:rsidR="007A0692">
        <w:rPr>
          <w:rFonts w:hint="eastAsia"/>
          <w:b/>
          <w:bCs/>
          <w:lang w:val="en-US"/>
        </w:rPr>
        <w:t xml:space="preserve">precisely </w:t>
      </w:r>
      <w:r w:rsidR="008973A3">
        <w:rPr>
          <w:rFonts w:hint="eastAsia"/>
          <w:b/>
          <w:bCs/>
          <w:lang w:val="en-US"/>
        </w:rPr>
        <w:t xml:space="preserve">the same </w:t>
      </w:r>
      <w:r w:rsidR="003B6955">
        <w:rPr>
          <w:rFonts w:hint="eastAsia"/>
          <w:b/>
          <w:bCs/>
          <w:lang w:val="en-US"/>
        </w:rPr>
        <w:t xml:space="preserve">section of </w:t>
      </w:r>
      <w:r w:rsidR="00FD0EC3">
        <w:rPr>
          <w:rFonts w:hint="eastAsia"/>
          <w:b/>
          <w:bCs/>
          <w:lang w:val="en-US"/>
        </w:rPr>
        <w:t xml:space="preserve">continuous </w:t>
      </w:r>
      <w:r w:rsidR="008973A3">
        <w:rPr>
          <w:rFonts w:hint="eastAsia"/>
          <w:b/>
          <w:bCs/>
          <w:lang w:val="en-US"/>
        </w:rPr>
        <w:t>packets) for the DL side</w:t>
      </w:r>
      <w:r w:rsidR="007A0692">
        <w:rPr>
          <w:rFonts w:hint="eastAsia"/>
          <w:b/>
          <w:bCs/>
          <w:lang w:val="en-US"/>
        </w:rPr>
        <w:t>, totally same as the CP-centric solution</w:t>
      </w:r>
    </w:p>
    <w:p w14:paraId="10E5317B" w14:textId="55234CA0" w:rsidR="00735CDE" w:rsidRPr="00F00625" w:rsidRDefault="00DB174C" w:rsidP="00DB174C">
      <w:pPr>
        <w:pStyle w:val="proposaltext"/>
        <w:rPr>
          <w:b/>
          <w:bCs/>
          <w:lang w:val="en-US"/>
        </w:rPr>
      </w:pPr>
      <w:r>
        <w:rPr>
          <w:rFonts w:hint="eastAsia"/>
          <w:b/>
          <w:bCs/>
        </w:rPr>
        <w:t>Observation</w:t>
      </w:r>
      <w:r w:rsidRPr="003C0259">
        <w:rPr>
          <w:b/>
          <w:bCs/>
        </w:rPr>
        <w:t xml:space="preserve"> </w:t>
      </w:r>
      <w:r>
        <w:rPr>
          <w:rFonts w:hint="eastAsia"/>
          <w:b/>
          <w:bCs/>
        </w:rPr>
        <w:t>4</w:t>
      </w:r>
      <w:r w:rsidRPr="003C0259">
        <w:rPr>
          <w:b/>
          <w:bCs/>
        </w:rPr>
        <w:t xml:space="preserve">: </w:t>
      </w:r>
      <w:r>
        <w:rPr>
          <w:rFonts w:hint="eastAsia"/>
          <w:b/>
          <w:bCs/>
          <w:lang w:val="en-US"/>
        </w:rPr>
        <w:t>I</w:t>
      </w:r>
      <w:r w:rsidR="008973A3">
        <w:rPr>
          <w:rFonts w:hint="eastAsia"/>
          <w:b/>
          <w:bCs/>
          <w:lang w:val="en-US"/>
        </w:rPr>
        <w:t xml:space="preserve">t is anyway impossible </w:t>
      </w:r>
      <w:r>
        <w:rPr>
          <w:rFonts w:hint="eastAsia"/>
          <w:b/>
          <w:bCs/>
          <w:lang w:val="en-US"/>
        </w:rPr>
        <w:t xml:space="preserve">to align the averaging windows </w:t>
      </w:r>
      <w:r w:rsidR="008973A3">
        <w:rPr>
          <w:rFonts w:hint="eastAsia"/>
          <w:b/>
          <w:bCs/>
          <w:lang w:val="en-US"/>
        </w:rPr>
        <w:t xml:space="preserve">for UL </w:t>
      </w:r>
      <w:r>
        <w:rPr>
          <w:rFonts w:hint="eastAsia"/>
          <w:b/>
          <w:bCs/>
          <w:lang w:val="en-US"/>
        </w:rPr>
        <w:t>delay</w:t>
      </w:r>
      <w:r w:rsidR="008973A3">
        <w:rPr>
          <w:rFonts w:hint="eastAsia"/>
          <w:b/>
          <w:bCs/>
          <w:lang w:val="en-US"/>
        </w:rPr>
        <w:t xml:space="preserve"> since some part of the UL delay is measured by the UE.</w:t>
      </w:r>
    </w:p>
    <w:p w14:paraId="19F05A95" w14:textId="77777777" w:rsidR="00321238" w:rsidRDefault="005C0CD9" w:rsidP="00321238">
      <w:pPr>
        <w:pStyle w:val="proposaltext"/>
      </w:pPr>
      <w:r>
        <w:rPr>
          <w:rFonts w:hint="eastAsia"/>
        </w:rPr>
        <w:t xml:space="preserve">Third, </w:t>
      </w:r>
      <w:r w:rsidR="00684AA6">
        <w:rPr>
          <w:rFonts w:hint="eastAsia"/>
        </w:rPr>
        <w:t>the motivation itself is vague of aligning averaging windows</w:t>
      </w:r>
      <w:r w:rsidR="00E35281">
        <w:rPr>
          <w:rFonts w:hint="eastAsia"/>
        </w:rPr>
        <w:t>.</w:t>
      </w:r>
    </w:p>
    <w:p w14:paraId="5B433A57" w14:textId="64251812" w:rsidR="005C0CD9" w:rsidRDefault="00FD1853" w:rsidP="00C70DED">
      <w:pPr>
        <w:pStyle w:val="proposaltext"/>
      </w:pPr>
      <w:r>
        <w:rPr>
          <w:rFonts w:hint="eastAsia"/>
        </w:rPr>
        <w:t>It</w:t>
      </w:r>
      <w:r w:rsidR="00A96409">
        <w:rPr>
          <w:rFonts w:hint="eastAsia"/>
        </w:rPr>
        <w:t xml:space="preserve"> </w:t>
      </w:r>
      <w:r w:rsidR="00444EF9">
        <w:rPr>
          <w:rFonts w:hint="eastAsia"/>
        </w:rPr>
        <w:t xml:space="preserve">typically </w:t>
      </w:r>
      <w:r>
        <w:rPr>
          <w:rFonts w:hint="eastAsia"/>
        </w:rPr>
        <w:t xml:space="preserve">costs </w:t>
      </w:r>
      <w:r w:rsidR="008F47E9">
        <w:rPr>
          <w:rFonts w:hint="eastAsia"/>
        </w:rPr>
        <w:t>~10ms</w:t>
      </w:r>
      <w:r w:rsidR="00A96409">
        <w:rPr>
          <w:rFonts w:hint="eastAsia"/>
        </w:rPr>
        <w:t xml:space="preserve"> </w:t>
      </w:r>
      <w:r>
        <w:rPr>
          <w:rFonts w:hint="eastAsia"/>
        </w:rPr>
        <w:t xml:space="preserve">to deliver an </w:t>
      </w:r>
      <w:proofErr w:type="spellStart"/>
      <w:r>
        <w:rPr>
          <w:rFonts w:hint="eastAsia"/>
        </w:rPr>
        <w:t>XnAP</w:t>
      </w:r>
      <w:proofErr w:type="spellEnd"/>
      <w:r>
        <w:rPr>
          <w:rFonts w:hint="eastAsia"/>
        </w:rPr>
        <w:t xml:space="preserve"> message</w:t>
      </w:r>
      <w:r w:rsidR="00A96409">
        <w:rPr>
          <w:rFonts w:hint="eastAsia"/>
        </w:rPr>
        <w:t xml:space="preserve">, but we simply ignored it when designing the </w:t>
      </w:r>
      <w:proofErr w:type="spellStart"/>
      <w:r w:rsidR="00A96409">
        <w:rPr>
          <w:rFonts w:hint="eastAsia"/>
        </w:rPr>
        <w:t>XnAP</w:t>
      </w:r>
      <w:proofErr w:type="spellEnd"/>
      <w:r w:rsidR="00A96409">
        <w:rPr>
          <w:rFonts w:hint="eastAsia"/>
        </w:rPr>
        <w:t xml:space="preserve"> Data Collection messages</w:t>
      </w:r>
      <w:r w:rsidR="00D67353">
        <w:rPr>
          <w:rFonts w:hint="eastAsia"/>
        </w:rPr>
        <w:t xml:space="preserve">, </w:t>
      </w:r>
      <w:r w:rsidR="00B94531">
        <w:rPr>
          <w:rFonts w:hint="eastAsia"/>
        </w:rPr>
        <w:t xml:space="preserve">i.e. </w:t>
      </w:r>
      <w:r w:rsidR="00D67353">
        <w:rPr>
          <w:rFonts w:hint="eastAsia"/>
        </w:rPr>
        <w:t xml:space="preserve">these messages </w:t>
      </w:r>
      <w:r w:rsidR="00C96087">
        <w:rPr>
          <w:rFonts w:hint="eastAsia"/>
        </w:rPr>
        <w:t xml:space="preserve">do not </w:t>
      </w:r>
      <w:r w:rsidR="00D67353">
        <w:rPr>
          <w:rFonts w:hint="eastAsia"/>
        </w:rPr>
        <w:t xml:space="preserve">use </w:t>
      </w:r>
      <w:r w:rsidR="00C96087">
        <w:rPr>
          <w:rFonts w:hint="eastAsia"/>
        </w:rPr>
        <w:t xml:space="preserve">any </w:t>
      </w:r>
      <w:r w:rsidR="00D67353">
        <w:rPr>
          <w:rFonts w:hint="eastAsia"/>
        </w:rPr>
        <w:t>time stamps but use time lengths relative to the time of sending/receiving the request message</w:t>
      </w:r>
      <w:r w:rsidR="00A96409">
        <w:rPr>
          <w:rFonts w:hint="eastAsia"/>
        </w:rPr>
        <w:t xml:space="preserve">. This is because </w:t>
      </w:r>
      <w:r w:rsidR="00C52DFC">
        <w:rPr>
          <w:rFonts w:hint="eastAsia"/>
        </w:rPr>
        <w:t xml:space="preserve">AI/ML mechanics </w:t>
      </w:r>
      <w:r w:rsidR="00AF035B">
        <w:rPr>
          <w:rFonts w:hint="eastAsia"/>
        </w:rPr>
        <w:t>in RAN3 are typically ba</w:t>
      </w:r>
      <w:r w:rsidR="00DA0AE3">
        <w:rPr>
          <w:rFonts w:hint="eastAsia"/>
        </w:rPr>
        <w:t>sed on predictions for future duration</w:t>
      </w:r>
      <w:r w:rsidR="006D2ED4">
        <w:rPr>
          <w:rFonts w:hint="eastAsia"/>
        </w:rPr>
        <w:t xml:space="preserve"> with length in seconds</w:t>
      </w:r>
      <w:r w:rsidR="00321238">
        <w:rPr>
          <w:rFonts w:hint="eastAsia"/>
        </w:rPr>
        <w:t xml:space="preserve">, making such </w:t>
      </w:r>
      <w:r w:rsidR="00C70DED">
        <w:rPr>
          <w:rFonts w:hint="eastAsia"/>
        </w:rPr>
        <w:t>~10ms</w:t>
      </w:r>
      <w:r w:rsidR="00321238">
        <w:rPr>
          <w:rFonts w:hint="eastAsia"/>
        </w:rPr>
        <w:t xml:space="preserve"> difference meaningless.</w:t>
      </w:r>
    </w:p>
    <w:p w14:paraId="6E57C9DA" w14:textId="7C66864A" w:rsidR="00BC7926" w:rsidRDefault="00BC7926" w:rsidP="00C70DED">
      <w:pPr>
        <w:pStyle w:val="proposaltext"/>
      </w:pPr>
      <w:r>
        <w:rPr>
          <w:rFonts w:hint="eastAsia"/>
        </w:rPr>
        <w:t>The averaging windows</w:t>
      </w:r>
      <w:r w:rsidR="00FE3183">
        <w:rPr>
          <w:rFonts w:hint="eastAsia"/>
        </w:rPr>
        <w:t xml:space="preserve"> misalignment is also typically in tens of </w:t>
      </w:r>
      <w:proofErr w:type="gramStart"/>
      <w:r w:rsidR="00FE3183">
        <w:rPr>
          <w:rFonts w:hint="eastAsia"/>
        </w:rPr>
        <w:t>milliseconds,</w:t>
      </w:r>
      <w:proofErr w:type="gramEnd"/>
      <w:r w:rsidR="00FE3183">
        <w:rPr>
          <w:rFonts w:hint="eastAsia"/>
        </w:rPr>
        <w:t xml:space="preserve"> therefore it is meaningless for AI/ML purpose as well.</w:t>
      </w:r>
    </w:p>
    <w:p w14:paraId="522AAD4C" w14:textId="4EFAA98D" w:rsidR="001E74EF" w:rsidRDefault="007454A7" w:rsidP="00146780">
      <w:pPr>
        <w:pStyle w:val="proposaltext"/>
      </w:pPr>
      <w:r>
        <w:rPr>
          <w:rFonts w:hint="eastAsia"/>
          <w:b/>
          <w:bCs/>
        </w:rPr>
        <w:t>Observation</w:t>
      </w:r>
      <w:r w:rsidRPr="003C0259">
        <w:rPr>
          <w:b/>
          <w:bCs/>
        </w:rPr>
        <w:t xml:space="preserve"> </w:t>
      </w:r>
      <w:r>
        <w:rPr>
          <w:rFonts w:hint="eastAsia"/>
          <w:b/>
          <w:bCs/>
        </w:rPr>
        <w:t>5</w:t>
      </w:r>
      <w:r w:rsidRPr="003C0259">
        <w:rPr>
          <w:b/>
          <w:bCs/>
        </w:rPr>
        <w:t xml:space="preserve">: </w:t>
      </w:r>
      <w:r w:rsidR="00146780">
        <w:rPr>
          <w:rFonts w:hint="eastAsia"/>
          <w:b/>
          <w:bCs/>
        </w:rPr>
        <w:t xml:space="preserve">It is meaningless </w:t>
      </w:r>
      <w:r w:rsidR="00D97D21">
        <w:rPr>
          <w:rFonts w:hint="eastAsia"/>
          <w:b/>
          <w:bCs/>
        </w:rPr>
        <w:t xml:space="preserve">for AI/ML purpose </w:t>
      </w:r>
      <w:r w:rsidR="00146780">
        <w:rPr>
          <w:rFonts w:hint="eastAsia"/>
          <w:b/>
          <w:bCs/>
        </w:rPr>
        <w:t xml:space="preserve">to </w:t>
      </w:r>
      <w:r w:rsidR="00146780">
        <w:rPr>
          <w:rFonts w:hint="eastAsia"/>
          <w:b/>
          <w:bCs/>
          <w:lang w:val="en-US"/>
        </w:rPr>
        <w:t>align strictly the averaging windows for delay measurement</w:t>
      </w:r>
      <w:r>
        <w:rPr>
          <w:rFonts w:hint="eastAsia"/>
          <w:b/>
          <w:bCs/>
          <w:lang w:val="en-US"/>
        </w:rPr>
        <w:t>.</w:t>
      </w:r>
    </w:p>
    <w:p w14:paraId="6C7D60F4" w14:textId="0F842319" w:rsidR="00F117D8" w:rsidRDefault="005C0CD9" w:rsidP="00CA2D46">
      <w:pPr>
        <w:pStyle w:val="proposaltext"/>
      </w:pPr>
      <w:r>
        <w:rPr>
          <w:rFonts w:hint="eastAsia"/>
        </w:rPr>
        <w:t>Fourth</w:t>
      </w:r>
      <w:r w:rsidR="00B80E8D">
        <w:rPr>
          <w:rFonts w:hint="eastAsia"/>
        </w:rPr>
        <w:t xml:space="preserve">, the CP-centric solution </w:t>
      </w:r>
      <w:r w:rsidR="00CA2D46">
        <w:rPr>
          <w:rFonts w:hint="eastAsia"/>
        </w:rPr>
        <w:t>follows</w:t>
      </w:r>
      <w:r w:rsidR="00B80E8D">
        <w:rPr>
          <w:rFonts w:hint="eastAsia"/>
        </w:rPr>
        <w:t xml:space="preserve"> the principle that the measurement result is reported on the same interface where the initiating message is delivered, and the UP-centric solution </w:t>
      </w:r>
      <w:r w:rsidR="00CA2D46">
        <w:rPr>
          <w:rFonts w:hint="eastAsia"/>
        </w:rPr>
        <w:t>violates</w:t>
      </w:r>
      <w:r w:rsidR="00B80E8D">
        <w:rPr>
          <w:rFonts w:hint="eastAsia"/>
        </w:rPr>
        <w:t>.</w:t>
      </w:r>
    </w:p>
    <w:p w14:paraId="08DC1495" w14:textId="017DB7A3" w:rsidR="003869D1" w:rsidRPr="00F00625" w:rsidRDefault="003869D1" w:rsidP="00D97D21">
      <w:pPr>
        <w:pStyle w:val="proposaltext"/>
        <w:rPr>
          <w:b/>
          <w:bCs/>
          <w:lang w:val="en-US"/>
        </w:rPr>
      </w:pPr>
      <w:r>
        <w:rPr>
          <w:rFonts w:hint="eastAsia"/>
          <w:b/>
          <w:bCs/>
        </w:rPr>
        <w:t>Observation</w:t>
      </w:r>
      <w:r w:rsidRPr="003C0259">
        <w:rPr>
          <w:b/>
          <w:bCs/>
        </w:rPr>
        <w:t xml:space="preserve"> </w:t>
      </w:r>
      <w:r w:rsidR="00D97D21">
        <w:rPr>
          <w:rFonts w:hint="eastAsia"/>
          <w:b/>
          <w:bCs/>
        </w:rPr>
        <w:t>6</w:t>
      </w:r>
      <w:r w:rsidRPr="003C0259">
        <w:rPr>
          <w:b/>
          <w:bCs/>
        </w:rPr>
        <w:t xml:space="preserve">: </w:t>
      </w:r>
      <w:r w:rsidR="00CA2D46">
        <w:rPr>
          <w:rFonts w:hint="eastAsia"/>
          <w:b/>
          <w:bCs/>
          <w:lang w:val="en-US"/>
        </w:rPr>
        <w:t>T</w:t>
      </w:r>
      <w:r w:rsidRPr="003869D1">
        <w:rPr>
          <w:b/>
          <w:bCs/>
          <w:lang w:val="en-US"/>
        </w:rPr>
        <w:t xml:space="preserve">he CP-centric solution </w:t>
      </w:r>
      <w:r w:rsidR="00CA2D46">
        <w:rPr>
          <w:rFonts w:hint="eastAsia"/>
          <w:b/>
          <w:bCs/>
          <w:lang w:val="en-US"/>
        </w:rPr>
        <w:t>follows</w:t>
      </w:r>
      <w:r w:rsidRPr="003869D1">
        <w:rPr>
          <w:b/>
          <w:bCs/>
          <w:lang w:val="en-US"/>
        </w:rPr>
        <w:t xml:space="preserve"> the principle that the measurement result is reported on the same interface where the initiating message is delivered, and the UP-centric solution </w:t>
      </w:r>
      <w:r>
        <w:rPr>
          <w:rFonts w:hint="eastAsia"/>
          <w:b/>
          <w:bCs/>
          <w:lang w:val="en-US"/>
        </w:rPr>
        <w:t>violates.</w:t>
      </w:r>
    </w:p>
    <w:p w14:paraId="78FAEFE4" w14:textId="20DFE8EC" w:rsidR="0061725B" w:rsidRDefault="0061725B" w:rsidP="0061725B">
      <w:pPr>
        <w:pStyle w:val="proposaltext"/>
        <w:rPr>
          <w:b/>
          <w:bCs/>
        </w:rPr>
      </w:pPr>
      <w:r>
        <w:rPr>
          <w:rFonts w:hint="eastAsia"/>
          <w:b/>
          <w:bCs/>
        </w:rPr>
        <w:t>Proposal</w:t>
      </w:r>
      <w:r w:rsidRPr="003C0259">
        <w:rPr>
          <w:b/>
          <w:bCs/>
        </w:rPr>
        <w:t xml:space="preserve"> </w:t>
      </w:r>
      <w:r>
        <w:rPr>
          <w:rFonts w:hint="eastAsia"/>
          <w:b/>
          <w:bCs/>
        </w:rPr>
        <w:t>1</w:t>
      </w:r>
      <w:r w:rsidRPr="003C0259">
        <w:rPr>
          <w:b/>
          <w:bCs/>
        </w:rPr>
        <w:t xml:space="preserve">: </w:t>
      </w:r>
      <w:r>
        <w:rPr>
          <w:rFonts w:hint="eastAsia"/>
          <w:b/>
          <w:bCs/>
        </w:rPr>
        <w:t xml:space="preserve">Revise the agreements captured last meeting and adopt the CP-centric solution for average </w:t>
      </w:r>
      <w:r w:rsidR="00465BE5">
        <w:rPr>
          <w:rFonts w:hint="eastAsia"/>
          <w:b/>
          <w:bCs/>
        </w:rPr>
        <w:t xml:space="preserve">packet </w:t>
      </w:r>
      <w:r>
        <w:rPr>
          <w:rFonts w:hint="eastAsia"/>
          <w:b/>
          <w:bCs/>
        </w:rPr>
        <w:t>delay.</w:t>
      </w:r>
    </w:p>
    <w:p w14:paraId="4091559A" w14:textId="0FC256E8" w:rsidR="00D10E02" w:rsidRDefault="000B5B75" w:rsidP="000B5B75">
      <w:pPr>
        <w:pStyle w:val="proposaltext"/>
      </w:pPr>
      <w:r>
        <w:rPr>
          <w:rFonts w:hint="eastAsia"/>
        </w:rPr>
        <w:t>According to</w:t>
      </w:r>
      <w:r w:rsidR="00D10E02">
        <w:rPr>
          <w:rFonts w:hint="eastAsia"/>
        </w:rPr>
        <w:t xml:space="preserve"> Section</w:t>
      </w:r>
      <w:r w:rsidR="00D10E02" w:rsidRPr="00EC163A">
        <w:t> </w:t>
      </w:r>
      <w:r w:rsidR="00D10E02">
        <w:rPr>
          <w:rFonts w:hint="eastAsia"/>
        </w:rPr>
        <w:t xml:space="preserve">4.2.1.2.1 of </w:t>
      </w:r>
      <w:r w:rsidR="00D10E02" w:rsidRPr="00EC163A">
        <w:t>TS </w:t>
      </w:r>
      <w:r w:rsidR="00D10E02">
        <w:rPr>
          <w:rFonts w:hint="eastAsia"/>
        </w:rPr>
        <w:t>3</w:t>
      </w:r>
      <w:r w:rsidR="00D10E02" w:rsidRPr="00EC163A">
        <w:t>8.</w:t>
      </w:r>
      <w:r w:rsidR="00D10E02">
        <w:rPr>
          <w:rFonts w:hint="eastAsia"/>
        </w:rPr>
        <w:t>314</w:t>
      </w:r>
      <w:r>
        <w:rPr>
          <w:rFonts w:hint="eastAsia"/>
        </w:rPr>
        <w:t>, the</w:t>
      </w:r>
      <w:r w:rsidR="00D10E02">
        <w:rPr>
          <w:rFonts w:hint="eastAsia"/>
        </w:rPr>
        <w:t xml:space="preserve"> </w:t>
      </w:r>
      <w:r>
        <w:rPr>
          <w:rFonts w:hint="eastAsia"/>
        </w:rPr>
        <w:t>downlink average packet delay</w:t>
      </w:r>
      <w:r w:rsidR="00D10E02">
        <w:rPr>
          <w:rFonts w:hint="eastAsia"/>
        </w:rPr>
        <w:t xml:space="preserve"> is defined as the sum of 4 items:</w:t>
      </w:r>
    </w:p>
    <w:p w14:paraId="228DCBF0" w14:textId="77777777" w:rsidR="00D10E02" w:rsidRDefault="00D10E02" w:rsidP="00D10E02">
      <w:pPr>
        <w:pStyle w:val="proposaltext"/>
        <w:numPr>
          <w:ilvl w:val="0"/>
          <w:numId w:val="38"/>
        </w:numPr>
      </w:pPr>
      <w:r>
        <w:t>Average delay DL air-interface</w:t>
      </w:r>
      <w:r>
        <w:rPr>
          <w:rFonts w:hint="eastAsia"/>
        </w:rPr>
        <w:t xml:space="preserve"> </w:t>
      </w:r>
      <w:r>
        <w:t xml:space="preserve">in </w:t>
      </w:r>
      <w:r>
        <w:rPr>
          <w:rFonts w:hint="eastAsia"/>
        </w:rPr>
        <w:t>Section</w:t>
      </w:r>
      <w:r w:rsidRPr="00EC163A">
        <w:t> </w:t>
      </w:r>
      <w:r>
        <w:rPr>
          <w:rFonts w:hint="eastAsia"/>
        </w:rPr>
        <w:t xml:space="preserve">6.3.1.1.1 of </w:t>
      </w:r>
      <w:r w:rsidRPr="00EC163A">
        <w:t>TS 28.</w:t>
      </w:r>
      <w:r>
        <w:rPr>
          <w:rFonts w:hint="eastAsia"/>
        </w:rPr>
        <w:t xml:space="preserve">558, wrongly defined as measured by the </w:t>
      </w:r>
      <w:proofErr w:type="spellStart"/>
      <w:r>
        <w:rPr>
          <w:rFonts w:hint="eastAsia"/>
        </w:rPr>
        <w:t>gNB</w:t>
      </w:r>
      <w:proofErr w:type="spellEnd"/>
      <w:r>
        <w:rPr>
          <w:rFonts w:hint="eastAsia"/>
        </w:rPr>
        <w:t xml:space="preserve">-CU-UP but should actually be measured by the </w:t>
      </w:r>
      <w:proofErr w:type="spellStart"/>
      <w:r>
        <w:rPr>
          <w:rFonts w:hint="eastAsia"/>
        </w:rPr>
        <w:t>gNB</w:t>
      </w:r>
      <w:proofErr w:type="spellEnd"/>
      <w:r>
        <w:rPr>
          <w:rFonts w:hint="eastAsia"/>
        </w:rPr>
        <w:t>-DU (as in Section</w:t>
      </w:r>
      <w:r w:rsidRPr="00EC163A">
        <w:t> </w:t>
      </w:r>
      <w:r>
        <w:rPr>
          <w:rFonts w:hint="eastAsia"/>
        </w:rPr>
        <w:t xml:space="preserve">5.1.3.1.1 of </w:t>
      </w:r>
      <w:r w:rsidRPr="00EC163A">
        <w:t>TS 28.</w:t>
      </w:r>
      <w:r>
        <w:rPr>
          <w:rFonts w:hint="eastAsia"/>
        </w:rPr>
        <w:t>552);</w:t>
      </w:r>
    </w:p>
    <w:p w14:paraId="34D58B9B" w14:textId="77777777" w:rsidR="00D10E02" w:rsidRDefault="00D10E02" w:rsidP="00D10E02">
      <w:pPr>
        <w:pStyle w:val="proposaltext"/>
        <w:numPr>
          <w:ilvl w:val="0"/>
          <w:numId w:val="38"/>
        </w:numPr>
      </w:pPr>
      <w:r>
        <w:lastRenderedPageBreak/>
        <w:t>Average delay in RLC sublayer</w:t>
      </w:r>
      <w:r>
        <w:rPr>
          <w:rFonts w:hint="eastAsia"/>
        </w:rPr>
        <w:t>,</w:t>
      </w:r>
      <w:r>
        <w:t xml:space="preserve"> </w:t>
      </w:r>
      <w:r>
        <w:rPr>
          <w:rFonts w:hint="eastAsia"/>
        </w:rPr>
        <w:t xml:space="preserve">measured by the </w:t>
      </w:r>
      <w:proofErr w:type="spellStart"/>
      <w:r>
        <w:t>gNB</w:t>
      </w:r>
      <w:proofErr w:type="spellEnd"/>
      <w:r>
        <w:t xml:space="preserve">-DU </w:t>
      </w:r>
      <w:r>
        <w:rPr>
          <w:rFonts w:hint="eastAsia"/>
        </w:rPr>
        <w:t xml:space="preserve">as defined </w:t>
      </w:r>
      <w:r>
        <w:t xml:space="preserve">in </w:t>
      </w:r>
      <w:r>
        <w:rPr>
          <w:rFonts w:hint="eastAsia"/>
        </w:rPr>
        <w:t>Section</w:t>
      </w:r>
      <w:r w:rsidRPr="00EC163A">
        <w:t> </w:t>
      </w:r>
      <w:r>
        <w:rPr>
          <w:rFonts w:hint="eastAsia"/>
        </w:rPr>
        <w:t xml:space="preserve">6.3.1.1.2 of </w:t>
      </w:r>
      <w:r w:rsidRPr="00EC163A">
        <w:t>TS 28.</w:t>
      </w:r>
      <w:r>
        <w:rPr>
          <w:rFonts w:hint="eastAsia"/>
        </w:rPr>
        <w:t xml:space="preserve">558, wrongly defined as measured by the </w:t>
      </w:r>
      <w:proofErr w:type="spellStart"/>
      <w:r>
        <w:rPr>
          <w:rFonts w:hint="eastAsia"/>
        </w:rPr>
        <w:t>gNB</w:t>
      </w:r>
      <w:proofErr w:type="spellEnd"/>
      <w:r>
        <w:rPr>
          <w:rFonts w:hint="eastAsia"/>
        </w:rPr>
        <w:t xml:space="preserve">-CU-UP but should actually be measured by the </w:t>
      </w:r>
      <w:proofErr w:type="spellStart"/>
      <w:r>
        <w:rPr>
          <w:rFonts w:hint="eastAsia"/>
        </w:rPr>
        <w:t>gNB</w:t>
      </w:r>
      <w:proofErr w:type="spellEnd"/>
      <w:r>
        <w:rPr>
          <w:rFonts w:hint="eastAsia"/>
        </w:rPr>
        <w:t>-DU (as in Section</w:t>
      </w:r>
      <w:r w:rsidRPr="00EC163A">
        <w:t> </w:t>
      </w:r>
      <w:r>
        <w:rPr>
          <w:rFonts w:hint="eastAsia"/>
        </w:rPr>
        <w:t xml:space="preserve">5.1.3.3.3 of </w:t>
      </w:r>
      <w:r w:rsidRPr="00EC163A">
        <w:t>TS 28.</w:t>
      </w:r>
      <w:r>
        <w:rPr>
          <w:rFonts w:hint="eastAsia"/>
        </w:rPr>
        <w:t>552);</w:t>
      </w:r>
    </w:p>
    <w:p w14:paraId="7F5995D7" w14:textId="77777777" w:rsidR="00D10E02" w:rsidRDefault="00D10E02" w:rsidP="00D10E02">
      <w:pPr>
        <w:pStyle w:val="proposaltext"/>
        <w:numPr>
          <w:ilvl w:val="0"/>
          <w:numId w:val="38"/>
        </w:numPr>
      </w:pPr>
      <w:r>
        <w:t>Average delay on F1-U</w:t>
      </w:r>
      <w:r>
        <w:rPr>
          <w:rFonts w:hint="eastAsia"/>
        </w:rPr>
        <w:t xml:space="preserve">, measured by the </w:t>
      </w:r>
      <w:proofErr w:type="spellStart"/>
      <w:r>
        <w:rPr>
          <w:rFonts w:hint="eastAsia"/>
        </w:rPr>
        <w:t>gNB</w:t>
      </w:r>
      <w:proofErr w:type="spellEnd"/>
      <w:r>
        <w:rPr>
          <w:rFonts w:hint="eastAsia"/>
        </w:rPr>
        <w:t>-CU-UP</w:t>
      </w:r>
      <w:r>
        <w:t xml:space="preserve"> </w:t>
      </w:r>
      <w:r>
        <w:rPr>
          <w:rFonts w:hint="eastAsia"/>
        </w:rPr>
        <w:t xml:space="preserve">as defined </w:t>
      </w:r>
      <w:r>
        <w:t xml:space="preserve">in </w:t>
      </w:r>
      <w:r>
        <w:rPr>
          <w:rFonts w:hint="eastAsia"/>
        </w:rPr>
        <w:t>Section</w:t>
      </w:r>
      <w:r w:rsidRPr="00EC163A">
        <w:t> </w:t>
      </w:r>
      <w:r>
        <w:rPr>
          <w:rFonts w:hint="eastAsia"/>
        </w:rPr>
        <w:t xml:space="preserve">6.3.1.1.3 of </w:t>
      </w:r>
      <w:r w:rsidRPr="00EC163A">
        <w:t>TS 28.</w:t>
      </w:r>
      <w:r>
        <w:rPr>
          <w:rFonts w:hint="eastAsia"/>
        </w:rPr>
        <w:t>558;</w:t>
      </w:r>
    </w:p>
    <w:p w14:paraId="2AD665D3" w14:textId="77777777" w:rsidR="00D10E02" w:rsidRDefault="00D10E02" w:rsidP="00D10E02">
      <w:pPr>
        <w:pStyle w:val="proposaltext"/>
        <w:numPr>
          <w:ilvl w:val="0"/>
          <w:numId w:val="38"/>
        </w:numPr>
      </w:pPr>
      <w:r>
        <w:t>Average delay DL in CU-UP</w:t>
      </w:r>
      <w:r>
        <w:rPr>
          <w:rFonts w:hint="eastAsia"/>
        </w:rPr>
        <w:t xml:space="preserve">, measured by the </w:t>
      </w:r>
      <w:proofErr w:type="spellStart"/>
      <w:r>
        <w:rPr>
          <w:rFonts w:hint="eastAsia"/>
        </w:rPr>
        <w:t>gNB</w:t>
      </w:r>
      <w:proofErr w:type="spellEnd"/>
      <w:r>
        <w:rPr>
          <w:rFonts w:hint="eastAsia"/>
        </w:rPr>
        <w:t>-CU-UP</w:t>
      </w:r>
      <w:r>
        <w:t xml:space="preserve"> </w:t>
      </w:r>
      <w:r>
        <w:rPr>
          <w:rFonts w:hint="eastAsia"/>
        </w:rPr>
        <w:t xml:space="preserve">as defined </w:t>
      </w:r>
      <w:r>
        <w:t xml:space="preserve">in </w:t>
      </w:r>
      <w:r>
        <w:rPr>
          <w:rFonts w:hint="eastAsia"/>
        </w:rPr>
        <w:t>Section</w:t>
      </w:r>
      <w:r w:rsidRPr="00EC163A">
        <w:t> </w:t>
      </w:r>
      <w:r>
        <w:rPr>
          <w:rFonts w:hint="eastAsia"/>
        </w:rPr>
        <w:t xml:space="preserve">6.3.1.1.4 of </w:t>
      </w:r>
      <w:r w:rsidRPr="00EC163A">
        <w:t>TS 28.</w:t>
      </w:r>
      <w:r>
        <w:rPr>
          <w:rFonts w:hint="eastAsia"/>
        </w:rPr>
        <w:t>558</w:t>
      </w:r>
      <w:r>
        <w:t>.</w:t>
      </w:r>
    </w:p>
    <w:p w14:paraId="7E0D07C5" w14:textId="49656252" w:rsidR="00D10E02" w:rsidRDefault="00E322D5" w:rsidP="00D10E02">
      <w:pPr>
        <w:pStyle w:val="proposaltext"/>
      </w:pPr>
      <w:r>
        <w:rPr>
          <w:rFonts w:hint="eastAsia"/>
        </w:rPr>
        <w:t>The uplink average packet delay</w:t>
      </w:r>
      <w:r w:rsidR="00D10E02">
        <w:rPr>
          <w:rFonts w:hint="eastAsia"/>
        </w:rPr>
        <w:t xml:space="preserve"> is defined as the sum of 5 items:</w:t>
      </w:r>
    </w:p>
    <w:p w14:paraId="54F012A4" w14:textId="77777777" w:rsidR="00D10E02" w:rsidRDefault="00D10E02" w:rsidP="00D10E02">
      <w:pPr>
        <w:pStyle w:val="proposaltext"/>
        <w:numPr>
          <w:ilvl w:val="0"/>
          <w:numId w:val="38"/>
        </w:numPr>
      </w:pPr>
      <w:r>
        <w:t xml:space="preserve">UL PDCP packet average delay, </w:t>
      </w:r>
      <w:r>
        <w:rPr>
          <w:rFonts w:hint="eastAsia"/>
        </w:rPr>
        <w:t>measured by the UE</w:t>
      </w:r>
      <w:r>
        <w:t xml:space="preserve"> </w:t>
      </w:r>
      <w:r>
        <w:rPr>
          <w:rFonts w:hint="eastAsia"/>
        </w:rPr>
        <w:t xml:space="preserve">as defined </w:t>
      </w:r>
      <w:r>
        <w:t xml:space="preserve">in </w:t>
      </w:r>
      <w:r>
        <w:rPr>
          <w:rFonts w:hint="eastAsia"/>
        </w:rPr>
        <w:t>Section</w:t>
      </w:r>
      <w:r w:rsidRPr="00EC163A">
        <w:t> </w:t>
      </w:r>
      <w:r>
        <w:rPr>
          <w:rFonts w:hint="eastAsia"/>
        </w:rPr>
        <w:t xml:space="preserve">4.3.1.1 of </w:t>
      </w:r>
      <w:r w:rsidRPr="00EC163A">
        <w:t>TS </w:t>
      </w:r>
      <w:r>
        <w:rPr>
          <w:rFonts w:hint="eastAsia"/>
        </w:rPr>
        <w:t xml:space="preserve">38.314 (it is wrongly defined as measured by the </w:t>
      </w:r>
      <w:proofErr w:type="spellStart"/>
      <w:r>
        <w:rPr>
          <w:rFonts w:hint="eastAsia"/>
        </w:rPr>
        <w:t>gNB</w:t>
      </w:r>
      <w:proofErr w:type="spellEnd"/>
      <w:r>
        <w:rPr>
          <w:rFonts w:hint="eastAsia"/>
        </w:rPr>
        <w:t xml:space="preserve">-CU-UP in </w:t>
      </w:r>
      <w:r w:rsidRPr="00EC163A">
        <w:t>TS 28.</w:t>
      </w:r>
      <w:r>
        <w:rPr>
          <w:rFonts w:hint="eastAsia"/>
        </w:rPr>
        <w:t>558);</w:t>
      </w:r>
    </w:p>
    <w:p w14:paraId="19080402" w14:textId="77777777" w:rsidR="00D10E02" w:rsidRDefault="00D10E02" w:rsidP="00D10E02">
      <w:pPr>
        <w:pStyle w:val="proposaltext"/>
        <w:numPr>
          <w:ilvl w:val="0"/>
          <w:numId w:val="38"/>
        </w:numPr>
      </w:pPr>
      <w:r>
        <w:rPr>
          <w:rFonts w:hint="eastAsia"/>
        </w:rPr>
        <w:t>A</w:t>
      </w:r>
      <w:r>
        <w:t xml:space="preserve">verage over-the-air interface packet delay, </w:t>
      </w:r>
      <w:r>
        <w:rPr>
          <w:rFonts w:hint="eastAsia"/>
        </w:rPr>
        <w:t xml:space="preserve">measured by the </w:t>
      </w:r>
      <w:proofErr w:type="spellStart"/>
      <w:r>
        <w:rPr>
          <w:rFonts w:hint="eastAsia"/>
        </w:rPr>
        <w:t>gNB</w:t>
      </w:r>
      <w:proofErr w:type="spellEnd"/>
      <w:r>
        <w:rPr>
          <w:rFonts w:hint="eastAsia"/>
        </w:rPr>
        <w:t>-DU</w:t>
      </w:r>
      <w:r>
        <w:t xml:space="preserve"> </w:t>
      </w:r>
      <w:r>
        <w:rPr>
          <w:rFonts w:hint="eastAsia"/>
        </w:rPr>
        <w:t xml:space="preserve">as defined </w:t>
      </w:r>
      <w:r>
        <w:t xml:space="preserve">in </w:t>
      </w:r>
      <w:r>
        <w:rPr>
          <w:rFonts w:hint="eastAsia"/>
        </w:rPr>
        <w:t>Section</w:t>
      </w:r>
      <w:r w:rsidRPr="00EC163A">
        <w:t> </w:t>
      </w:r>
      <w:r>
        <w:rPr>
          <w:rFonts w:hint="eastAsia"/>
        </w:rPr>
        <w:t xml:space="preserve">4.2.1.2.2 of </w:t>
      </w:r>
      <w:r w:rsidRPr="00EC163A">
        <w:t>TS </w:t>
      </w:r>
      <w:r>
        <w:rPr>
          <w:rFonts w:hint="eastAsia"/>
        </w:rPr>
        <w:t>38.314;</w:t>
      </w:r>
    </w:p>
    <w:p w14:paraId="638E7FD0" w14:textId="77777777" w:rsidR="00D10E02" w:rsidRDefault="00D10E02" w:rsidP="00D10E02">
      <w:pPr>
        <w:pStyle w:val="proposaltext"/>
        <w:numPr>
          <w:ilvl w:val="0"/>
          <w:numId w:val="38"/>
        </w:numPr>
      </w:pPr>
      <w:r>
        <w:rPr>
          <w:rFonts w:hint="eastAsia"/>
        </w:rPr>
        <w:t>A</w:t>
      </w:r>
      <w:r>
        <w:t xml:space="preserve">verage RLC packet delay, </w:t>
      </w:r>
      <w:r>
        <w:rPr>
          <w:rFonts w:hint="eastAsia"/>
        </w:rPr>
        <w:t xml:space="preserve">measured by the </w:t>
      </w:r>
      <w:proofErr w:type="spellStart"/>
      <w:r>
        <w:rPr>
          <w:rFonts w:hint="eastAsia"/>
        </w:rPr>
        <w:t>gNB</w:t>
      </w:r>
      <w:proofErr w:type="spellEnd"/>
      <w:r>
        <w:rPr>
          <w:rFonts w:hint="eastAsia"/>
        </w:rPr>
        <w:t>-DU</w:t>
      </w:r>
      <w:r>
        <w:t xml:space="preserve"> </w:t>
      </w:r>
      <w:r>
        <w:rPr>
          <w:rFonts w:hint="eastAsia"/>
        </w:rPr>
        <w:t xml:space="preserve">as defined </w:t>
      </w:r>
      <w:r>
        <w:t xml:space="preserve">in </w:t>
      </w:r>
      <w:r>
        <w:rPr>
          <w:rFonts w:hint="eastAsia"/>
        </w:rPr>
        <w:t>Section</w:t>
      </w:r>
      <w:r w:rsidRPr="00EC163A">
        <w:t> </w:t>
      </w:r>
      <w:r>
        <w:rPr>
          <w:rFonts w:hint="eastAsia"/>
        </w:rPr>
        <w:t xml:space="preserve">4.2.1.2.3 of </w:t>
      </w:r>
      <w:r w:rsidRPr="00EC163A">
        <w:t>TS </w:t>
      </w:r>
      <w:r>
        <w:rPr>
          <w:rFonts w:hint="eastAsia"/>
        </w:rPr>
        <w:t>38.314;</w:t>
      </w:r>
    </w:p>
    <w:p w14:paraId="6CCA4C84" w14:textId="77777777" w:rsidR="00D10E02" w:rsidRDefault="00D10E02" w:rsidP="00D10E02">
      <w:pPr>
        <w:pStyle w:val="proposaltext"/>
        <w:numPr>
          <w:ilvl w:val="0"/>
          <w:numId w:val="38"/>
        </w:numPr>
      </w:pPr>
      <w:r>
        <w:rPr>
          <w:rFonts w:hint="eastAsia"/>
        </w:rPr>
        <w:t>A</w:t>
      </w:r>
      <w:r>
        <w:t xml:space="preserve">verage delay on F1-U, </w:t>
      </w:r>
      <w:r>
        <w:rPr>
          <w:rFonts w:hint="eastAsia"/>
        </w:rPr>
        <w:t xml:space="preserve">measured by the </w:t>
      </w:r>
      <w:proofErr w:type="spellStart"/>
      <w:r>
        <w:rPr>
          <w:rFonts w:hint="eastAsia"/>
        </w:rPr>
        <w:t>gNB</w:t>
      </w:r>
      <w:proofErr w:type="spellEnd"/>
      <w:r>
        <w:rPr>
          <w:rFonts w:hint="eastAsia"/>
        </w:rPr>
        <w:t>-CU-UP</w:t>
      </w:r>
      <w:r>
        <w:t xml:space="preserve"> </w:t>
      </w:r>
      <w:r>
        <w:rPr>
          <w:rFonts w:hint="eastAsia"/>
        </w:rPr>
        <w:t xml:space="preserve">as defined </w:t>
      </w:r>
      <w:r>
        <w:t xml:space="preserve">in </w:t>
      </w:r>
      <w:r>
        <w:rPr>
          <w:rFonts w:hint="eastAsia"/>
        </w:rPr>
        <w:t>Section</w:t>
      </w:r>
      <w:r w:rsidRPr="00EC163A">
        <w:t> </w:t>
      </w:r>
      <w:r>
        <w:rPr>
          <w:rFonts w:hint="eastAsia"/>
        </w:rPr>
        <w:t xml:space="preserve">6.3.1.1.3 of </w:t>
      </w:r>
      <w:r w:rsidRPr="00EC163A">
        <w:t>TS 28.</w:t>
      </w:r>
      <w:r>
        <w:rPr>
          <w:rFonts w:hint="eastAsia"/>
        </w:rPr>
        <w:t>558;</w:t>
      </w:r>
    </w:p>
    <w:p w14:paraId="27E64AC2" w14:textId="77777777" w:rsidR="00D10E02" w:rsidRDefault="00D10E02" w:rsidP="00D10E02">
      <w:pPr>
        <w:pStyle w:val="proposaltext"/>
        <w:numPr>
          <w:ilvl w:val="0"/>
          <w:numId w:val="38"/>
        </w:numPr>
      </w:pPr>
      <w:r>
        <w:rPr>
          <w:rFonts w:hint="eastAsia"/>
        </w:rPr>
        <w:t>A</w:t>
      </w:r>
      <w:r>
        <w:t xml:space="preserve">verage PDCP re-ordering delay, </w:t>
      </w:r>
      <w:r>
        <w:rPr>
          <w:rFonts w:hint="eastAsia"/>
        </w:rPr>
        <w:t xml:space="preserve">measured by the </w:t>
      </w:r>
      <w:proofErr w:type="spellStart"/>
      <w:r>
        <w:rPr>
          <w:rFonts w:hint="eastAsia"/>
        </w:rPr>
        <w:t>gNB</w:t>
      </w:r>
      <w:proofErr w:type="spellEnd"/>
      <w:r>
        <w:rPr>
          <w:rFonts w:hint="eastAsia"/>
        </w:rPr>
        <w:t>-CU-UP</w:t>
      </w:r>
      <w:r>
        <w:t xml:space="preserve"> </w:t>
      </w:r>
      <w:r>
        <w:rPr>
          <w:rFonts w:hint="eastAsia"/>
        </w:rPr>
        <w:t xml:space="preserve">as defined </w:t>
      </w:r>
      <w:r>
        <w:t xml:space="preserve">in </w:t>
      </w:r>
      <w:r>
        <w:rPr>
          <w:rFonts w:hint="eastAsia"/>
        </w:rPr>
        <w:t>Section</w:t>
      </w:r>
      <w:r w:rsidRPr="00EC163A">
        <w:t> </w:t>
      </w:r>
      <w:r>
        <w:rPr>
          <w:rFonts w:hint="eastAsia"/>
        </w:rPr>
        <w:t xml:space="preserve">4.2.1.2.4 of </w:t>
      </w:r>
      <w:r w:rsidRPr="00EC163A">
        <w:t>TS </w:t>
      </w:r>
      <w:r>
        <w:rPr>
          <w:rFonts w:hint="eastAsia"/>
        </w:rPr>
        <w:t>38.314.</w:t>
      </w:r>
    </w:p>
    <w:p w14:paraId="48CEB00B" w14:textId="77777777" w:rsidR="00D10E02" w:rsidRDefault="00D10E02" w:rsidP="00D10E02">
      <w:pPr>
        <w:pStyle w:val="proposaltext"/>
      </w:pPr>
      <w:r>
        <w:rPr>
          <w:rFonts w:hint="eastAsia"/>
        </w:rPr>
        <w:t xml:space="preserve">Nevertheless, it is not necessary to report every metric separately. The delay measured in </w:t>
      </w:r>
      <w:proofErr w:type="spellStart"/>
      <w:r>
        <w:rPr>
          <w:rFonts w:hint="eastAsia"/>
        </w:rPr>
        <w:t>gNB</w:t>
      </w:r>
      <w:proofErr w:type="spellEnd"/>
      <w:r>
        <w:rPr>
          <w:rFonts w:hint="eastAsia"/>
        </w:rPr>
        <w:t xml:space="preserve">-DU can be combined into one single metric, and so can the delay measured in </w:t>
      </w:r>
      <w:proofErr w:type="spellStart"/>
      <w:r>
        <w:rPr>
          <w:rFonts w:hint="eastAsia"/>
        </w:rPr>
        <w:t>gNB</w:t>
      </w:r>
      <w:proofErr w:type="spellEnd"/>
      <w:r>
        <w:rPr>
          <w:rFonts w:hint="eastAsia"/>
        </w:rPr>
        <w:t>-CU-UP.</w:t>
      </w:r>
    </w:p>
    <w:p w14:paraId="52F3744B" w14:textId="6F70DC0A" w:rsidR="00BE5406" w:rsidRDefault="00285B50" w:rsidP="00285B50">
      <w:pPr>
        <w:pStyle w:val="proposaltext"/>
      </w:pPr>
      <w:r>
        <w:rPr>
          <w:rFonts w:hint="eastAsia"/>
        </w:rPr>
        <w:t>The case</w:t>
      </w:r>
      <w:r w:rsidR="00BE5406">
        <w:rPr>
          <w:rFonts w:hint="eastAsia"/>
        </w:rPr>
        <w:t xml:space="preserve"> on throughput </w:t>
      </w:r>
      <w:r>
        <w:rPr>
          <w:rFonts w:hint="eastAsia"/>
        </w:rPr>
        <w:t>is not that complex</w:t>
      </w:r>
      <w:r w:rsidR="00BE5406">
        <w:rPr>
          <w:rFonts w:hint="eastAsia"/>
        </w:rPr>
        <w:t>:</w:t>
      </w:r>
    </w:p>
    <w:p w14:paraId="43A14EE4" w14:textId="205FE87A" w:rsidR="001A3798" w:rsidRDefault="001A3798" w:rsidP="001A3798">
      <w:pPr>
        <w:pStyle w:val="proposaltext"/>
      </w:pPr>
      <w:r w:rsidRPr="001A3798">
        <w:rPr>
          <w:rFonts w:hint="eastAsia"/>
          <w:lang w:val="en-US"/>
        </w:rPr>
        <w:t xml:space="preserve">Both downlink throughput and uplink throughput are measured by the </w:t>
      </w:r>
      <w:proofErr w:type="spellStart"/>
      <w:r w:rsidRPr="001A3798">
        <w:rPr>
          <w:rFonts w:hint="eastAsia"/>
          <w:lang w:val="en-US"/>
        </w:rPr>
        <w:t>gNB</w:t>
      </w:r>
      <w:proofErr w:type="spellEnd"/>
      <w:r w:rsidRPr="001A3798">
        <w:rPr>
          <w:rFonts w:hint="eastAsia"/>
          <w:lang w:val="en-US"/>
        </w:rPr>
        <w:t>-DU as defined in Section</w:t>
      </w:r>
      <w:r w:rsidRPr="001A3798">
        <w:rPr>
          <w:lang w:val="en-US"/>
        </w:rPr>
        <w:t> </w:t>
      </w:r>
      <w:r w:rsidRPr="001A3798">
        <w:rPr>
          <w:rFonts w:hint="eastAsia"/>
          <w:lang w:val="en-US"/>
        </w:rPr>
        <w:t>6.3.1.4.1 and Section</w:t>
      </w:r>
      <w:r w:rsidRPr="001A3798">
        <w:rPr>
          <w:lang w:val="en-US"/>
        </w:rPr>
        <w:t> </w:t>
      </w:r>
      <w:r w:rsidRPr="001A3798">
        <w:rPr>
          <w:rFonts w:hint="eastAsia"/>
          <w:lang w:val="en-US"/>
        </w:rPr>
        <w:t xml:space="preserve">6.3.1.4.2 of </w:t>
      </w:r>
      <w:r w:rsidRPr="001A3798">
        <w:rPr>
          <w:lang w:val="en-US"/>
        </w:rPr>
        <w:t>TS 28.</w:t>
      </w:r>
      <w:r w:rsidRPr="001A3798">
        <w:rPr>
          <w:rFonts w:hint="eastAsia"/>
          <w:lang w:val="en-US"/>
        </w:rPr>
        <w:t xml:space="preserve">558 respectively. There is indeed an </w:t>
      </w:r>
      <w:r w:rsidRPr="001A3798">
        <w:rPr>
          <w:lang w:val="en-US"/>
        </w:rPr>
        <w:t>“Average DL UE buffered Throughput per DRB”</w:t>
      </w:r>
      <w:r w:rsidRPr="001A3798">
        <w:rPr>
          <w:rFonts w:hint="eastAsia"/>
          <w:lang w:val="en-US"/>
        </w:rPr>
        <w:t xml:space="preserve"> metric defined in Section</w:t>
      </w:r>
      <w:r w:rsidRPr="001A3798">
        <w:rPr>
          <w:lang w:val="en-US"/>
        </w:rPr>
        <w:t> </w:t>
      </w:r>
      <w:r w:rsidRPr="001A3798">
        <w:rPr>
          <w:rFonts w:hint="eastAsia"/>
          <w:lang w:val="en-US"/>
        </w:rPr>
        <w:t xml:space="preserve">5.1.1.3.7 of </w:t>
      </w:r>
      <w:r w:rsidRPr="001A3798">
        <w:rPr>
          <w:lang w:val="en-US"/>
        </w:rPr>
        <w:t>TS 28.</w:t>
      </w:r>
      <w:r w:rsidRPr="001A3798">
        <w:rPr>
          <w:rFonts w:hint="eastAsia"/>
          <w:lang w:val="en-US"/>
        </w:rPr>
        <w:t xml:space="preserve">552, but it is claimed that </w:t>
      </w:r>
      <w:r w:rsidRPr="001A3798">
        <w:rPr>
          <w:lang w:val="en-US"/>
        </w:rPr>
        <w:t xml:space="preserve">“For very </w:t>
      </w:r>
      <w:proofErr w:type="spellStart"/>
      <w:r w:rsidRPr="001A3798">
        <w:rPr>
          <w:lang w:val="en-US"/>
        </w:rPr>
        <w:t>bursty</w:t>
      </w:r>
      <w:proofErr w:type="spellEnd"/>
      <w:r w:rsidRPr="001A3798">
        <w:rPr>
          <w:lang w:val="en-US"/>
        </w:rPr>
        <w:t xml:space="preserve"> traffic with burst duration within the interval of one DDDS the measured values can be unprecise and cannot be compared across vendors.”</w:t>
      </w:r>
    </w:p>
    <w:p w14:paraId="57B65282" w14:textId="7953430A" w:rsidR="00285B50" w:rsidRDefault="001A3798" w:rsidP="001A3798">
      <w:pPr>
        <w:pStyle w:val="proposaltext"/>
      </w:pPr>
      <w:r>
        <w:rPr>
          <w:rFonts w:hint="eastAsia"/>
        </w:rPr>
        <w:t xml:space="preserve">Here is an example why the PDCP-measured one is </w:t>
      </w:r>
      <w:r>
        <w:t>“</w:t>
      </w:r>
      <w:proofErr w:type="spellStart"/>
      <w:r>
        <w:rPr>
          <w:rFonts w:hint="eastAsia"/>
        </w:rPr>
        <w:t>unprecise</w:t>
      </w:r>
      <w:proofErr w:type="spellEnd"/>
      <w:r>
        <w:t>”</w:t>
      </w:r>
      <w:r>
        <w:rPr>
          <w:rFonts w:hint="eastAsia"/>
        </w:rPr>
        <w:t xml:space="preserve"> for </w:t>
      </w:r>
      <w:r>
        <w:t>“</w:t>
      </w:r>
      <w:r>
        <w:rPr>
          <w:rFonts w:hint="eastAsia"/>
        </w:rPr>
        <w:t xml:space="preserve">very </w:t>
      </w:r>
      <w:proofErr w:type="spellStart"/>
      <w:r>
        <w:rPr>
          <w:rFonts w:hint="eastAsia"/>
        </w:rPr>
        <w:t>bursty</w:t>
      </w:r>
      <w:proofErr w:type="spellEnd"/>
      <w:r>
        <w:rPr>
          <w:rFonts w:hint="eastAsia"/>
        </w:rPr>
        <w:t xml:space="preserve"> traffic</w:t>
      </w:r>
      <w:r>
        <w:t>”</w:t>
      </w:r>
    </w:p>
    <w:p w14:paraId="3315A26A" w14:textId="3C0C198A" w:rsidR="001A3798" w:rsidRDefault="001A3798" w:rsidP="001A3798">
      <w:pPr>
        <w:pStyle w:val="proposaltext"/>
        <w:numPr>
          <w:ilvl w:val="0"/>
          <w:numId w:val="38"/>
        </w:numPr>
      </w:pPr>
      <w:r>
        <w:rPr>
          <w:rFonts w:hint="eastAsia"/>
        </w:rPr>
        <w:t>Assume the DDDS is reported once per second.</w:t>
      </w:r>
    </w:p>
    <w:p w14:paraId="3F6FB8AA" w14:textId="753C6056" w:rsidR="001A3798" w:rsidRDefault="001A3798" w:rsidP="00837316">
      <w:pPr>
        <w:pStyle w:val="proposaltext"/>
        <w:numPr>
          <w:ilvl w:val="0"/>
          <w:numId w:val="38"/>
        </w:numPr>
      </w:pPr>
      <w:r>
        <w:rPr>
          <w:rFonts w:hint="eastAsia"/>
        </w:rPr>
        <w:t xml:space="preserve">There comes a </w:t>
      </w:r>
      <w:r>
        <w:t>“</w:t>
      </w:r>
      <w:r>
        <w:rPr>
          <w:rFonts w:hint="eastAsia"/>
        </w:rPr>
        <w:t xml:space="preserve">very </w:t>
      </w:r>
      <w:proofErr w:type="spellStart"/>
      <w:r>
        <w:rPr>
          <w:rFonts w:hint="eastAsia"/>
        </w:rPr>
        <w:t>bursty</w:t>
      </w:r>
      <w:proofErr w:type="spellEnd"/>
      <w:r>
        <w:t>”</w:t>
      </w:r>
      <w:r>
        <w:rPr>
          <w:rFonts w:hint="eastAsia"/>
        </w:rPr>
        <w:t xml:space="preserve"> serial of packets </w:t>
      </w:r>
      <w:r w:rsidR="00F46673">
        <w:rPr>
          <w:rFonts w:hint="eastAsia"/>
        </w:rPr>
        <w:t xml:space="preserve">from the DNN </w:t>
      </w:r>
      <w:r>
        <w:rPr>
          <w:rFonts w:hint="eastAsia"/>
        </w:rPr>
        <w:t>in a short period of time, e.g. 50ms.</w:t>
      </w:r>
      <w:r w:rsidR="00837316">
        <w:rPr>
          <w:rFonts w:hint="eastAsia"/>
        </w:rPr>
        <w:t xml:space="preserve"> Assume its total volume as 1</w:t>
      </w:r>
      <w:r>
        <w:rPr>
          <w:rFonts w:hint="eastAsia"/>
        </w:rPr>
        <w:t>M</w:t>
      </w:r>
      <w:r w:rsidR="00837316">
        <w:rPr>
          <w:rFonts w:hint="eastAsia"/>
        </w:rPr>
        <w:t>b</w:t>
      </w:r>
      <w:r>
        <w:rPr>
          <w:rFonts w:hint="eastAsia"/>
        </w:rPr>
        <w:t>.</w:t>
      </w:r>
    </w:p>
    <w:p w14:paraId="3967D63E" w14:textId="5F9853BB" w:rsidR="001A3798" w:rsidRDefault="00837316" w:rsidP="00837316">
      <w:pPr>
        <w:pStyle w:val="proposaltext"/>
        <w:numPr>
          <w:ilvl w:val="0"/>
          <w:numId w:val="38"/>
        </w:numPr>
      </w:pPr>
      <w:r>
        <w:rPr>
          <w:rFonts w:hint="eastAsia"/>
        </w:rPr>
        <w:t>Due to the limited bandwidth of the radio interface, the maximum available bit rate is only 10Mb/s</w:t>
      </w:r>
      <w:r w:rsidR="005851B7">
        <w:rPr>
          <w:rFonts w:hint="eastAsia"/>
        </w:rPr>
        <w:t>, lowest among all UP sections</w:t>
      </w:r>
      <w:r>
        <w:rPr>
          <w:rFonts w:hint="eastAsia"/>
        </w:rPr>
        <w:t>. As the result, these data are buffered in the RLC buffer and delivered to the UE in 100ms. The time length when the RLC buffer is not empty is thus 100ms.</w:t>
      </w:r>
    </w:p>
    <w:p w14:paraId="6257C8C3" w14:textId="4BD97ABB" w:rsidR="00837316" w:rsidRDefault="005851B7" w:rsidP="00F95FD6">
      <w:pPr>
        <w:pStyle w:val="proposaltext"/>
        <w:numPr>
          <w:ilvl w:val="0"/>
          <w:numId w:val="38"/>
        </w:numPr>
      </w:pPr>
      <w:r>
        <w:rPr>
          <w:rFonts w:hint="eastAsia"/>
        </w:rPr>
        <w:t>The downlink throughput, as calculated in the DU, is thus 1Mb/100ms = 10M</w:t>
      </w:r>
      <w:r w:rsidR="00F95FD6">
        <w:rPr>
          <w:rFonts w:hint="eastAsia"/>
        </w:rPr>
        <w:t>b</w:t>
      </w:r>
      <w:r>
        <w:rPr>
          <w:rFonts w:hint="eastAsia"/>
        </w:rPr>
        <w:t>/s. It accurately indicate</w:t>
      </w:r>
      <w:r w:rsidR="00124FD8">
        <w:rPr>
          <w:rFonts w:hint="eastAsia"/>
        </w:rPr>
        <w:t>s</w:t>
      </w:r>
      <w:r>
        <w:rPr>
          <w:rFonts w:hint="eastAsia"/>
        </w:rPr>
        <w:t xml:space="preserve"> the maximum available bit rate.</w:t>
      </w:r>
    </w:p>
    <w:p w14:paraId="67ADBAFD" w14:textId="218FECFE" w:rsidR="00E0384C" w:rsidRDefault="00E0384C" w:rsidP="00E0384C">
      <w:pPr>
        <w:pStyle w:val="proposaltext"/>
        <w:numPr>
          <w:ilvl w:val="0"/>
          <w:numId w:val="38"/>
        </w:numPr>
      </w:pPr>
      <w:r>
        <w:rPr>
          <w:rFonts w:hint="eastAsia"/>
        </w:rPr>
        <w:t xml:space="preserve">500ms after the burst </w:t>
      </w:r>
      <w:proofErr w:type="gramStart"/>
      <w:r>
        <w:rPr>
          <w:rFonts w:hint="eastAsia"/>
        </w:rPr>
        <w:t>arrives,</w:t>
      </w:r>
      <w:proofErr w:type="gramEnd"/>
      <w:r>
        <w:rPr>
          <w:rFonts w:hint="eastAsia"/>
        </w:rPr>
        <w:t xml:space="preserve"> the </w:t>
      </w:r>
      <w:proofErr w:type="spellStart"/>
      <w:r>
        <w:rPr>
          <w:rFonts w:hint="eastAsia"/>
        </w:rPr>
        <w:t>gNB</w:t>
      </w:r>
      <w:proofErr w:type="spellEnd"/>
      <w:r>
        <w:rPr>
          <w:rFonts w:hint="eastAsia"/>
        </w:rPr>
        <w:t xml:space="preserve">-DU sends a DDDS frame toward the </w:t>
      </w:r>
      <w:proofErr w:type="spellStart"/>
      <w:r>
        <w:rPr>
          <w:rFonts w:hint="eastAsia"/>
        </w:rPr>
        <w:t>gNB</w:t>
      </w:r>
      <w:proofErr w:type="spellEnd"/>
      <w:r>
        <w:rPr>
          <w:rFonts w:hint="eastAsia"/>
        </w:rPr>
        <w:t xml:space="preserve">-CU-UP, causing the PDCP entity to empty its buffer. As the result, the time length when the PDCP buffer is not empty is 500ms. The </w:t>
      </w:r>
      <w:r>
        <w:t>“</w:t>
      </w:r>
      <w:r>
        <w:rPr>
          <w:rFonts w:hint="eastAsia"/>
        </w:rPr>
        <w:t>PDCP-measured downlink throughput</w:t>
      </w:r>
      <w:r>
        <w:t>”</w:t>
      </w:r>
      <w:r>
        <w:rPr>
          <w:rFonts w:hint="eastAsia"/>
        </w:rPr>
        <w:t xml:space="preserve"> is thus 1Mb/500ms = 2Mb/s</w:t>
      </w:r>
      <w:r>
        <w:t>—</w:t>
      </w:r>
      <w:r>
        <w:rPr>
          <w:rFonts w:hint="eastAsia"/>
        </w:rPr>
        <w:t>the number literally make</w:t>
      </w:r>
      <w:r w:rsidR="00FE2EC9">
        <w:rPr>
          <w:rFonts w:hint="eastAsia"/>
        </w:rPr>
        <w:t>s</w:t>
      </w:r>
      <w:r>
        <w:rPr>
          <w:rFonts w:hint="eastAsia"/>
        </w:rPr>
        <w:t xml:space="preserve"> no sense since the ava</w:t>
      </w:r>
      <w:r w:rsidR="00030159">
        <w:rPr>
          <w:rFonts w:hint="eastAsia"/>
        </w:rPr>
        <w:t>ilable bit rate of any UP section is far above it.</w:t>
      </w:r>
    </w:p>
    <w:p w14:paraId="301B564A" w14:textId="75444452" w:rsidR="00AA4202" w:rsidRPr="00F00625" w:rsidRDefault="00AA4202" w:rsidP="007C7518">
      <w:pPr>
        <w:pStyle w:val="proposaltext"/>
        <w:rPr>
          <w:b/>
          <w:bCs/>
          <w:lang w:val="en-US"/>
        </w:rPr>
      </w:pPr>
      <w:r>
        <w:rPr>
          <w:rFonts w:hint="eastAsia"/>
          <w:b/>
          <w:bCs/>
        </w:rPr>
        <w:t>Observation</w:t>
      </w:r>
      <w:r w:rsidRPr="003C0259">
        <w:rPr>
          <w:b/>
          <w:bCs/>
        </w:rPr>
        <w:t xml:space="preserve"> </w:t>
      </w:r>
      <w:r w:rsidR="007C7518">
        <w:rPr>
          <w:rFonts w:hint="eastAsia"/>
          <w:b/>
          <w:bCs/>
        </w:rPr>
        <w:t>7</w:t>
      </w:r>
      <w:r w:rsidRPr="003C0259">
        <w:rPr>
          <w:b/>
          <w:bCs/>
        </w:rPr>
        <w:t xml:space="preserve">: </w:t>
      </w:r>
      <w:r>
        <w:rPr>
          <w:rFonts w:hint="eastAsia"/>
          <w:b/>
          <w:bCs/>
        </w:rPr>
        <w:t xml:space="preserve">In the CU/DU-split scenario, </w:t>
      </w:r>
      <w:r>
        <w:rPr>
          <w:rFonts w:hint="eastAsia"/>
          <w:b/>
          <w:bCs/>
          <w:lang w:val="en-US"/>
        </w:rPr>
        <w:t xml:space="preserve">the DL throughput measured at the PDCP layer </w:t>
      </w:r>
      <w:r>
        <w:rPr>
          <w:b/>
          <w:bCs/>
          <w:lang w:val="en-US"/>
        </w:rPr>
        <w:t>significa</w:t>
      </w:r>
      <w:r>
        <w:rPr>
          <w:rFonts w:hint="eastAsia"/>
          <w:b/>
          <w:bCs/>
          <w:lang w:val="en-US"/>
        </w:rPr>
        <w:t xml:space="preserve">ntly underestimates the actual maximum available data rate for </w:t>
      </w:r>
      <w:r>
        <w:rPr>
          <w:b/>
          <w:bCs/>
          <w:lang w:val="en-US"/>
        </w:rPr>
        <w:t>“</w:t>
      </w:r>
      <w:r>
        <w:rPr>
          <w:rFonts w:hint="eastAsia"/>
          <w:b/>
          <w:bCs/>
          <w:lang w:val="en-US"/>
        </w:rPr>
        <w:t xml:space="preserve">very </w:t>
      </w:r>
      <w:proofErr w:type="spellStart"/>
      <w:r>
        <w:rPr>
          <w:rFonts w:hint="eastAsia"/>
          <w:b/>
          <w:bCs/>
          <w:lang w:val="en-US"/>
        </w:rPr>
        <w:t>bursty</w:t>
      </w:r>
      <w:proofErr w:type="spellEnd"/>
      <w:r>
        <w:rPr>
          <w:b/>
          <w:bCs/>
          <w:lang w:val="en-US"/>
        </w:rPr>
        <w:t>”</w:t>
      </w:r>
      <w:r>
        <w:rPr>
          <w:rFonts w:hint="eastAsia"/>
          <w:b/>
          <w:bCs/>
          <w:lang w:val="en-US"/>
        </w:rPr>
        <w:t xml:space="preserve"> traffics.</w:t>
      </w:r>
    </w:p>
    <w:p w14:paraId="1B02E221" w14:textId="69EA62BB" w:rsidR="00DF3E0F" w:rsidRDefault="00285B50" w:rsidP="00DF3E0F">
      <w:pPr>
        <w:pStyle w:val="proposaltext"/>
      </w:pPr>
      <w:r>
        <w:rPr>
          <w:rFonts w:hint="eastAsia"/>
        </w:rPr>
        <w:t>The case</w:t>
      </w:r>
      <w:r w:rsidR="00DF3E0F">
        <w:rPr>
          <w:rFonts w:hint="eastAsia"/>
        </w:rPr>
        <w:t xml:space="preserve"> on packet loss is simple:</w:t>
      </w:r>
    </w:p>
    <w:p w14:paraId="71E776EF" w14:textId="77777777" w:rsidR="00BE5406" w:rsidRDefault="00BE5406" w:rsidP="00BE5406">
      <w:pPr>
        <w:pStyle w:val="proposaltext"/>
        <w:numPr>
          <w:ilvl w:val="0"/>
          <w:numId w:val="38"/>
        </w:numPr>
      </w:pPr>
      <w:r>
        <w:rPr>
          <w:rFonts w:hint="eastAsia"/>
        </w:rPr>
        <w:t xml:space="preserve">Downlink packet loss </w:t>
      </w:r>
      <w:r>
        <w:t xml:space="preserve">is </w:t>
      </w:r>
      <w:r>
        <w:rPr>
          <w:rFonts w:hint="eastAsia"/>
        </w:rPr>
        <w:t xml:space="preserve">measured by the </w:t>
      </w:r>
      <w:proofErr w:type="spellStart"/>
      <w:r>
        <w:rPr>
          <w:rFonts w:hint="eastAsia"/>
        </w:rPr>
        <w:t>gNB</w:t>
      </w:r>
      <w:proofErr w:type="spellEnd"/>
      <w:r>
        <w:rPr>
          <w:rFonts w:hint="eastAsia"/>
        </w:rPr>
        <w:t xml:space="preserve">-DU as </w:t>
      </w:r>
      <w:r>
        <w:t xml:space="preserve">defined in </w:t>
      </w:r>
      <w:r>
        <w:rPr>
          <w:rFonts w:hint="eastAsia"/>
        </w:rPr>
        <w:t>Section</w:t>
      </w:r>
      <w:r w:rsidRPr="00EC163A">
        <w:t> </w:t>
      </w:r>
      <w:r>
        <w:rPr>
          <w:rFonts w:hint="eastAsia"/>
        </w:rPr>
        <w:t xml:space="preserve">4.2.1.5.1 of </w:t>
      </w:r>
      <w:r w:rsidRPr="00EC163A">
        <w:t>TS </w:t>
      </w:r>
      <w:r>
        <w:rPr>
          <w:rFonts w:hint="eastAsia"/>
        </w:rPr>
        <w:t>3</w:t>
      </w:r>
      <w:r w:rsidRPr="00EC163A">
        <w:t>8.</w:t>
      </w:r>
      <w:r>
        <w:rPr>
          <w:rFonts w:hint="eastAsia"/>
        </w:rPr>
        <w:t>314.</w:t>
      </w:r>
    </w:p>
    <w:p w14:paraId="3C447F59" w14:textId="77777777" w:rsidR="00D10E02" w:rsidRDefault="00D10E02" w:rsidP="00D10E02">
      <w:pPr>
        <w:pStyle w:val="proposaltext"/>
      </w:pPr>
      <w:r>
        <w:rPr>
          <w:rFonts w:hint="eastAsia"/>
        </w:rPr>
        <w:t xml:space="preserve">As the summary, there are 5 metrics collected in the </w:t>
      </w:r>
      <w:proofErr w:type="spellStart"/>
      <w:r>
        <w:rPr>
          <w:rFonts w:hint="eastAsia"/>
        </w:rPr>
        <w:t>gNB</w:t>
      </w:r>
      <w:proofErr w:type="spellEnd"/>
      <w:r>
        <w:rPr>
          <w:rFonts w:hint="eastAsia"/>
        </w:rPr>
        <w:t xml:space="preserve">-DU whereas 2 metrics collected in the </w:t>
      </w:r>
      <w:proofErr w:type="spellStart"/>
      <w:r>
        <w:rPr>
          <w:rFonts w:hint="eastAsia"/>
        </w:rPr>
        <w:t>gNB</w:t>
      </w:r>
      <w:proofErr w:type="spellEnd"/>
      <w:r>
        <w:rPr>
          <w:rFonts w:hint="eastAsia"/>
        </w:rPr>
        <w:t xml:space="preserve">-CU-UP. The remaining one is collected by the UE, which is reported toward the </w:t>
      </w:r>
      <w:proofErr w:type="spellStart"/>
      <w:r>
        <w:rPr>
          <w:rFonts w:hint="eastAsia"/>
        </w:rPr>
        <w:t>gNB</w:t>
      </w:r>
      <w:proofErr w:type="spellEnd"/>
      <w:r>
        <w:rPr>
          <w:rFonts w:hint="eastAsia"/>
        </w:rPr>
        <w:t>-CU-CP directly and thus has no impact on either E1AP or F1AP.</w:t>
      </w:r>
    </w:p>
    <w:p w14:paraId="2AD63BA5" w14:textId="058F55AB" w:rsidR="00D10E02" w:rsidRPr="00EC163A" w:rsidRDefault="00D10E02" w:rsidP="00D10E02">
      <w:pPr>
        <w:pStyle w:val="proposalitem"/>
      </w:pPr>
      <w:r w:rsidRPr="00EC163A">
        <w:t xml:space="preserve">Proposal </w:t>
      </w:r>
      <w:r w:rsidR="001764BA">
        <w:rPr>
          <w:rFonts w:hint="eastAsia"/>
        </w:rPr>
        <w:t>2</w:t>
      </w:r>
      <w:r w:rsidRPr="00EC163A">
        <w:t xml:space="preserve">: </w:t>
      </w:r>
      <w:r>
        <w:rPr>
          <w:rFonts w:hint="eastAsia"/>
        </w:rPr>
        <w:t xml:space="preserve">The following 5 metrics for UE performance is collected in the </w:t>
      </w:r>
      <w:proofErr w:type="spellStart"/>
      <w:r>
        <w:rPr>
          <w:rFonts w:hint="eastAsia"/>
        </w:rPr>
        <w:t>gNB</w:t>
      </w:r>
      <w:proofErr w:type="spellEnd"/>
      <w:r>
        <w:rPr>
          <w:rFonts w:hint="eastAsia"/>
        </w:rPr>
        <w:t>-DU (aligned with legacy SON/MDT, and the case in DC should be aligned with this):</w:t>
      </w:r>
      <w:r>
        <w:rPr>
          <w:rFonts w:hint="eastAsia"/>
        </w:rPr>
        <w:br/>
        <w:t>-</w:t>
      </w:r>
      <w:r>
        <w:rPr>
          <w:rFonts w:hint="eastAsia"/>
        </w:rPr>
        <w:tab/>
        <w:t>DL throughput;</w:t>
      </w:r>
      <w:r>
        <w:br/>
      </w:r>
      <w:r>
        <w:rPr>
          <w:rFonts w:hint="eastAsia"/>
        </w:rPr>
        <w:t>-</w:t>
      </w:r>
      <w:r>
        <w:rPr>
          <w:rFonts w:hint="eastAsia"/>
        </w:rPr>
        <w:tab/>
        <w:t>UL throughput;</w:t>
      </w:r>
      <w:r>
        <w:rPr>
          <w:rFonts w:hint="eastAsia"/>
        </w:rPr>
        <w:br/>
      </w:r>
      <w:r>
        <w:rPr>
          <w:rFonts w:hint="eastAsia"/>
        </w:rPr>
        <w:lastRenderedPageBreak/>
        <w:t>-</w:t>
      </w:r>
      <w:r>
        <w:rPr>
          <w:rFonts w:hint="eastAsia"/>
        </w:rPr>
        <w:tab/>
        <w:t>DL packet loss;</w:t>
      </w:r>
      <w:r>
        <w:rPr>
          <w:rFonts w:hint="eastAsia"/>
        </w:rPr>
        <w:br/>
        <w:t>-</w:t>
      </w:r>
      <w:r>
        <w:rPr>
          <w:rFonts w:hint="eastAsia"/>
        </w:rPr>
        <w:tab/>
      </w:r>
      <w:r w:rsidRPr="009355B7">
        <w:t>Average DL delay air-interface</w:t>
      </w:r>
      <w:r>
        <w:rPr>
          <w:rFonts w:hint="eastAsia"/>
        </w:rPr>
        <w:t xml:space="preserve"> plus </w:t>
      </w:r>
      <w:r w:rsidRPr="009355B7">
        <w:t xml:space="preserve">Average </w:t>
      </w:r>
      <w:r>
        <w:rPr>
          <w:rFonts w:hint="eastAsia"/>
        </w:rPr>
        <w:t xml:space="preserve">DL </w:t>
      </w:r>
      <w:r w:rsidRPr="009355B7">
        <w:t xml:space="preserve">delay </w:t>
      </w:r>
      <w:r>
        <w:rPr>
          <w:rFonts w:hint="eastAsia"/>
        </w:rPr>
        <w:t xml:space="preserve">in </w:t>
      </w:r>
      <w:proofErr w:type="spellStart"/>
      <w:r>
        <w:rPr>
          <w:rFonts w:hint="eastAsia"/>
        </w:rPr>
        <w:t>gNB</w:t>
      </w:r>
      <w:proofErr w:type="spellEnd"/>
      <w:r>
        <w:rPr>
          <w:rFonts w:hint="eastAsia"/>
        </w:rPr>
        <w:t>-DU;</w:t>
      </w:r>
      <w:r>
        <w:rPr>
          <w:rFonts w:hint="eastAsia"/>
        </w:rPr>
        <w:br/>
        <w:t>-</w:t>
      </w:r>
      <w:r>
        <w:rPr>
          <w:rFonts w:hint="eastAsia"/>
        </w:rPr>
        <w:tab/>
      </w:r>
      <w:r w:rsidRPr="009355B7">
        <w:t xml:space="preserve">Average </w:t>
      </w:r>
      <w:r>
        <w:rPr>
          <w:rFonts w:hint="eastAsia"/>
        </w:rPr>
        <w:t>U</w:t>
      </w:r>
      <w:r w:rsidRPr="009355B7">
        <w:t>L delay air-interface</w:t>
      </w:r>
      <w:r>
        <w:rPr>
          <w:rFonts w:hint="eastAsia"/>
        </w:rPr>
        <w:t xml:space="preserve"> plus </w:t>
      </w:r>
      <w:r w:rsidRPr="009355B7">
        <w:t xml:space="preserve">Average </w:t>
      </w:r>
      <w:r>
        <w:rPr>
          <w:rFonts w:hint="eastAsia"/>
        </w:rPr>
        <w:t xml:space="preserve">UL </w:t>
      </w:r>
      <w:r w:rsidRPr="009355B7">
        <w:t xml:space="preserve">delay </w:t>
      </w:r>
      <w:r>
        <w:rPr>
          <w:rFonts w:hint="eastAsia"/>
        </w:rPr>
        <w:t xml:space="preserve">in </w:t>
      </w:r>
      <w:proofErr w:type="spellStart"/>
      <w:r>
        <w:rPr>
          <w:rFonts w:hint="eastAsia"/>
        </w:rPr>
        <w:t>gNB</w:t>
      </w:r>
      <w:proofErr w:type="spellEnd"/>
      <w:r>
        <w:rPr>
          <w:rFonts w:hint="eastAsia"/>
        </w:rPr>
        <w:t>-DU.</w:t>
      </w:r>
    </w:p>
    <w:p w14:paraId="77BAF943" w14:textId="45251DCD" w:rsidR="00D10E02" w:rsidRPr="00EC163A" w:rsidRDefault="00D10E02" w:rsidP="00D10E02">
      <w:pPr>
        <w:pStyle w:val="proposalitem"/>
      </w:pPr>
      <w:r w:rsidRPr="00EC163A">
        <w:t xml:space="preserve">Proposal </w:t>
      </w:r>
      <w:r w:rsidR="001764BA">
        <w:rPr>
          <w:rFonts w:hint="eastAsia"/>
        </w:rPr>
        <w:t>3</w:t>
      </w:r>
      <w:r w:rsidRPr="00EC163A">
        <w:t xml:space="preserve">: </w:t>
      </w:r>
      <w:r>
        <w:rPr>
          <w:rFonts w:hint="eastAsia"/>
        </w:rPr>
        <w:t xml:space="preserve">The following 2 metrics for UE performance is collected in the </w:t>
      </w:r>
      <w:proofErr w:type="spellStart"/>
      <w:r>
        <w:rPr>
          <w:rFonts w:hint="eastAsia"/>
        </w:rPr>
        <w:t>gNB</w:t>
      </w:r>
      <w:proofErr w:type="spellEnd"/>
      <w:r>
        <w:rPr>
          <w:rFonts w:hint="eastAsia"/>
        </w:rPr>
        <w:t>-CU-UP (aligned with legacy SON/MDT, and the case in DC should be aligned with this):</w:t>
      </w:r>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DL </w:t>
      </w:r>
      <w:r w:rsidRPr="009355B7">
        <w:t xml:space="preserve">delay </w:t>
      </w:r>
      <w:r>
        <w:rPr>
          <w:rFonts w:hint="eastAsia"/>
        </w:rPr>
        <w:t xml:space="preserve">in </w:t>
      </w:r>
      <w:proofErr w:type="spellStart"/>
      <w:r>
        <w:rPr>
          <w:rFonts w:hint="eastAsia"/>
        </w:rPr>
        <w:t>gNB</w:t>
      </w:r>
      <w:proofErr w:type="spellEnd"/>
      <w:r>
        <w:rPr>
          <w:rFonts w:hint="eastAsia"/>
        </w:rPr>
        <w:t>-CU-UP</w:t>
      </w:r>
      <w:proofErr w:type="gramStart"/>
      <w:r>
        <w:rPr>
          <w:rFonts w:hint="eastAsia"/>
        </w:rPr>
        <w:t>;</w:t>
      </w:r>
      <w:proofErr w:type="gramEnd"/>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UL </w:t>
      </w:r>
      <w:r w:rsidRPr="009355B7">
        <w:t xml:space="preserve">delay </w:t>
      </w:r>
      <w:r>
        <w:rPr>
          <w:rFonts w:hint="eastAsia"/>
        </w:rPr>
        <w:t xml:space="preserve">in </w:t>
      </w:r>
      <w:proofErr w:type="spellStart"/>
      <w:r>
        <w:rPr>
          <w:rFonts w:hint="eastAsia"/>
        </w:rPr>
        <w:t>gNB</w:t>
      </w:r>
      <w:proofErr w:type="spellEnd"/>
      <w:r>
        <w:rPr>
          <w:rFonts w:hint="eastAsia"/>
        </w:rPr>
        <w:t>-CU-UP.</w:t>
      </w:r>
    </w:p>
    <w:p w14:paraId="409F04E3" w14:textId="77777777" w:rsidR="00D10E02" w:rsidRPr="003C0259" w:rsidRDefault="00D10E02" w:rsidP="00D10E02">
      <w:pPr>
        <w:pStyle w:val="21"/>
        <w:numPr>
          <w:ilvl w:val="1"/>
          <w:numId w:val="22"/>
        </w:numPr>
        <w:rPr>
          <w:lang w:val="en-GB"/>
        </w:rPr>
      </w:pPr>
      <w:r>
        <w:rPr>
          <w:rFonts w:eastAsiaTheme="minorEastAsia" w:hint="eastAsia"/>
          <w:lang w:val="en-GB"/>
        </w:rPr>
        <w:t>Introducing new metrics</w:t>
      </w:r>
    </w:p>
    <w:p w14:paraId="2F8B4784" w14:textId="77777777" w:rsidR="00D10E02" w:rsidRDefault="00D10E02" w:rsidP="00D10E02">
      <w:pPr>
        <w:pStyle w:val="proposaltext"/>
      </w:pPr>
      <w:r>
        <w:rPr>
          <w:rFonts w:hint="eastAsia"/>
        </w:rPr>
        <w:t xml:space="preserve">We observe one type of information which is not introduced in the Rel-18 WI but essential in split scenario: the UE traffic volume. It was ever mentioned in the discussion for the Energy Saving use case, as the </w:t>
      </w:r>
      <w:r>
        <w:t>“</w:t>
      </w:r>
      <w:r>
        <w:rPr>
          <w:rFonts w:hint="eastAsia"/>
        </w:rPr>
        <w:t>Energy Efficiency</w:t>
      </w:r>
      <w:r>
        <w:t>”</w:t>
      </w:r>
      <w:r>
        <w:rPr>
          <w:rFonts w:hint="eastAsia"/>
        </w:rPr>
        <w:t xml:space="preserve"> is literally the data volume divided by the energy consumption.</w:t>
      </w:r>
    </w:p>
    <w:p w14:paraId="0D435EA2" w14:textId="77777777" w:rsidR="00D10E02" w:rsidRDefault="00D10E02" w:rsidP="00D10E02">
      <w:pPr>
        <w:pStyle w:val="proposaltext"/>
      </w:pPr>
      <w:r>
        <w:rPr>
          <w:rFonts w:hint="eastAsia"/>
        </w:rPr>
        <w:t xml:space="preserve">Companies found it hard to describe traffic between neighbouring </w:t>
      </w:r>
      <w:proofErr w:type="spellStart"/>
      <w:r>
        <w:rPr>
          <w:rFonts w:hint="eastAsia"/>
        </w:rPr>
        <w:t>gNBs</w:t>
      </w:r>
      <w:proofErr w:type="spellEnd"/>
      <w:r>
        <w:rPr>
          <w:rFonts w:hint="eastAsia"/>
        </w:rPr>
        <w:t xml:space="preserve">, but this is not the case within one </w:t>
      </w:r>
      <w:proofErr w:type="spellStart"/>
      <w:r>
        <w:rPr>
          <w:rFonts w:hint="eastAsia"/>
        </w:rPr>
        <w:t>gNB</w:t>
      </w:r>
      <w:proofErr w:type="spellEnd"/>
      <w:r>
        <w:rPr>
          <w:rFonts w:hint="eastAsia"/>
        </w:rPr>
        <w:t xml:space="preserve">: the source </w:t>
      </w:r>
      <w:proofErr w:type="spellStart"/>
      <w:r>
        <w:rPr>
          <w:rFonts w:hint="eastAsia"/>
        </w:rPr>
        <w:t>gNB</w:t>
      </w:r>
      <w:proofErr w:type="spellEnd"/>
      <w:r>
        <w:rPr>
          <w:rFonts w:hint="eastAsia"/>
        </w:rPr>
        <w:t xml:space="preserve">-CU-CP knows everything from the </w:t>
      </w:r>
      <w:proofErr w:type="spellStart"/>
      <w:r>
        <w:rPr>
          <w:rFonts w:hint="eastAsia"/>
        </w:rPr>
        <w:t>QoS</w:t>
      </w:r>
      <w:proofErr w:type="spellEnd"/>
      <w:r>
        <w:rPr>
          <w:rFonts w:hint="eastAsia"/>
        </w:rPr>
        <w:t xml:space="preserve"> requirement </w:t>
      </w:r>
      <w:r>
        <w:t>towar</w:t>
      </w:r>
      <w:r>
        <w:rPr>
          <w:rFonts w:hint="eastAsia"/>
        </w:rPr>
        <w:t xml:space="preserve">d the UE radio status (i.e. RSRP </w:t>
      </w:r>
      <w:proofErr w:type="spellStart"/>
      <w:r>
        <w:rPr>
          <w:rFonts w:hint="eastAsia"/>
        </w:rPr>
        <w:t>etc</w:t>
      </w:r>
      <w:proofErr w:type="spellEnd"/>
      <w:r>
        <w:rPr>
          <w:rFonts w:hint="eastAsia"/>
        </w:rPr>
        <w:t>), with the only exception is the data rate for each flow.</w:t>
      </w:r>
    </w:p>
    <w:p w14:paraId="6C9231DC" w14:textId="77777777" w:rsidR="00D10E02" w:rsidRDefault="00D10E02" w:rsidP="00D10E02">
      <w:pPr>
        <w:pStyle w:val="proposaltext"/>
      </w:pPr>
      <w:r>
        <w:rPr>
          <w:rFonts w:hint="eastAsia"/>
        </w:rPr>
        <w:t xml:space="preserve">Therefore we propose enhancing E1AP so that the </w:t>
      </w:r>
      <w:proofErr w:type="spellStart"/>
      <w:r>
        <w:rPr>
          <w:rFonts w:hint="eastAsia"/>
        </w:rPr>
        <w:t>gNB</w:t>
      </w:r>
      <w:proofErr w:type="spellEnd"/>
      <w:r>
        <w:rPr>
          <w:rFonts w:hint="eastAsia"/>
        </w:rPr>
        <w:t xml:space="preserve">-CU-UP can provide the data rate for each flow toward the </w:t>
      </w:r>
      <w:proofErr w:type="spellStart"/>
      <w:r>
        <w:rPr>
          <w:rFonts w:hint="eastAsia"/>
        </w:rPr>
        <w:t>gNB</w:t>
      </w:r>
      <w:proofErr w:type="spellEnd"/>
      <w:r>
        <w:rPr>
          <w:rFonts w:hint="eastAsia"/>
        </w:rPr>
        <w:t xml:space="preserve">-CU-CP. (The model for energy saving should surely reside in the </w:t>
      </w:r>
      <w:proofErr w:type="spellStart"/>
      <w:r>
        <w:rPr>
          <w:rFonts w:hint="eastAsia"/>
        </w:rPr>
        <w:t>gNB</w:t>
      </w:r>
      <w:proofErr w:type="spellEnd"/>
      <w:r>
        <w:rPr>
          <w:rFonts w:hint="eastAsia"/>
        </w:rPr>
        <w:t>-CU-CP.)</w:t>
      </w:r>
    </w:p>
    <w:p w14:paraId="3F8FA9ED" w14:textId="44AFC309" w:rsidR="00D10E02" w:rsidRDefault="00D10E02" w:rsidP="00C03EF1">
      <w:pPr>
        <w:pStyle w:val="proposaltext"/>
        <w:rPr>
          <w:b/>
          <w:bCs/>
        </w:rPr>
      </w:pPr>
      <w:r>
        <w:rPr>
          <w:rFonts w:hint="eastAsia"/>
          <w:b/>
          <w:bCs/>
        </w:rPr>
        <w:t>Proposal</w:t>
      </w:r>
      <w:r w:rsidRPr="003C0259">
        <w:rPr>
          <w:b/>
          <w:bCs/>
        </w:rPr>
        <w:t xml:space="preserve"> </w:t>
      </w:r>
      <w:r w:rsidR="001764BA">
        <w:rPr>
          <w:rFonts w:hint="eastAsia"/>
          <w:b/>
          <w:bCs/>
        </w:rPr>
        <w:t>4</w:t>
      </w:r>
      <w:r w:rsidRPr="003C0259">
        <w:rPr>
          <w:b/>
          <w:bCs/>
        </w:rPr>
        <w:t xml:space="preserve">: </w:t>
      </w:r>
      <w:r>
        <w:rPr>
          <w:rFonts w:hint="eastAsia"/>
          <w:b/>
          <w:bCs/>
        </w:rPr>
        <w:t xml:space="preserve">To enhance E1AP so that the </w:t>
      </w:r>
      <w:proofErr w:type="spellStart"/>
      <w:r>
        <w:rPr>
          <w:rFonts w:hint="eastAsia"/>
          <w:b/>
          <w:bCs/>
        </w:rPr>
        <w:t>gNB</w:t>
      </w:r>
      <w:proofErr w:type="spellEnd"/>
      <w:r>
        <w:rPr>
          <w:rFonts w:hint="eastAsia"/>
          <w:b/>
          <w:bCs/>
        </w:rPr>
        <w:t xml:space="preserve">-CU-UP can provide the data rate for each </w:t>
      </w:r>
      <w:proofErr w:type="spellStart"/>
      <w:r>
        <w:rPr>
          <w:rFonts w:hint="eastAsia"/>
          <w:b/>
          <w:bCs/>
        </w:rPr>
        <w:t>QoS</w:t>
      </w:r>
      <w:proofErr w:type="spellEnd"/>
      <w:r>
        <w:rPr>
          <w:rFonts w:hint="eastAsia"/>
          <w:b/>
          <w:bCs/>
        </w:rPr>
        <w:t xml:space="preserve"> flow toward the </w:t>
      </w:r>
      <w:proofErr w:type="spellStart"/>
      <w:r>
        <w:rPr>
          <w:rFonts w:hint="eastAsia"/>
          <w:b/>
          <w:bCs/>
        </w:rPr>
        <w:t>gNB</w:t>
      </w:r>
      <w:proofErr w:type="spellEnd"/>
      <w:r>
        <w:rPr>
          <w:rFonts w:hint="eastAsia"/>
          <w:b/>
          <w:bCs/>
        </w:rPr>
        <w:t xml:space="preserve">-CU-CP, in order to cover the use case of energy saving (in which the </w:t>
      </w:r>
      <w:proofErr w:type="spellStart"/>
      <w:r>
        <w:rPr>
          <w:rFonts w:hint="eastAsia"/>
          <w:b/>
          <w:bCs/>
        </w:rPr>
        <w:t>gNB</w:t>
      </w:r>
      <w:proofErr w:type="spellEnd"/>
      <w:r>
        <w:rPr>
          <w:rFonts w:hint="eastAsia"/>
          <w:b/>
          <w:bCs/>
        </w:rPr>
        <w:t xml:space="preserve"> acts as the source node).</w:t>
      </w:r>
    </w:p>
    <w:p w14:paraId="0576BD3F" w14:textId="77777777" w:rsidR="00D10E02" w:rsidRPr="003C0259" w:rsidRDefault="00D10E02" w:rsidP="00D10E02">
      <w:pPr>
        <w:pStyle w:val="21"/>
        <w:numPr>
          <w:ilvl w:val="1"/>
          <w:numId w:val="22"/>
        </w:numPr>
        <w:rPr>
          <w:lang w:val="en-GB"/>
        </w:rPr>
      </w:pPr>
      <w:r>
        <w:rPr>
          <w:rFonts w:eastAsiaTheme="minorEastAsia" w:hint="eastAsia"/>
          <w:lang w:val="en-GB"/>
        </w:rPr>
        <w:t>Message to use</w:t>
      </w:r>
    </w:p>
    <w:p w14:paraId="24409600" w14:textId="2DA550CF" w:rsidR="00FA1606" w:rsidRDefault="00FA1606" w:rsidP="00FA1606">
      <w:pPr>
        <w:pStyle w:val="proposaltext"/>
      </w:pPr>
      <w:r>
        <w:rPr>
          <w:rFonts w:hint="eastAsia"/>
        </w:rPr>
        <w:t xml:space="preserve">For F1AP, we agreed at last meeting that the data collection procedures should be introduced. For E1AP, </w:t>
      </w:r>
      <w:r w:rsidR="00D10E02">
        <w:rPr>
          <w:rFonts w:hint="eastAsia"/>
        </w:rPr>
        <w:t xml:space="preserve">there are </w:t>
      </w:r>
      <w:r>
        <w:rPr>
          <w:rFonts w:hint="eastAsia"/>
        </w:rPr>
        <w:t xml:space="preserve">also </w:t>
      </w:r>
      <w:r w:rsidR="00D10E02">
        <w:rPr>
          <w:rFonts w:hint="eastAsia"/>
        </w:rPr>
        <w:t xml:space="preserve">many metrics needs to be delivered, many of which the same as the metrics included in </w:t>
      </w:r>
      <w:proofErr w:type="spellStart"/>
      <w:r w:rsidR="00D10E02">
        <w:rPr>
          <w:rFonts w:hint="eastAsia"/>
        </w:rPr>
        <w:t>XnAP</w:t>
      </w:r>
      <w:proofErr w:type="spellEnd"/>
      <w:r w:rsidR="00D10E02">
        <w:rPr>
          <w:rFonts w:hint="eastAsia"/>
        </w:rPr>
        <w:t xml:space="preserve"> Data Collection Update messages. </w:t>
      </w:r>
      <w:r>
        <w:rPr>
          <w:rFonts w:hint="eastAsia"/>
        </w:rPr>
        <w:t>Therefore</w:t>
      </w:r>
      <w:r w:rsidR="00D10E02">
        <w:rPr>
          <w:rFonts w:hint="eastAsia"/>
        </w:rPr>
        <w:t xml:space="preserve"> we propose introducing similar procedures for alignment.</w:t>
      </w:r>
    </w:p>
    <w:p w14:paraId="3746CCB0" w14:textId="3A19EAB1" w:rsidR="00D10E02" w:rsidRDefault="00D10E02" w:rsidP="00FA1606">
      <w:pPr>
        <w:pStyle w:val="proposaltext"/>
      </w:pPr>
      <w:r>
        <w:rPr>
          <w:rFonts w:hint="eastAsia"/>
        </w:rPr>
        <w:t>For measurement objects related to one single UE, a measurement ID pair for reference is added into UE-associated messages, such as F1AP UE Context Setup Request messages, E1AP Bearer Context Setup Request messages.</w:t>
      </w:r>
    </w:p>
    <w:p w14:paraId="32275B9F" w14:textId="3B046BDA" w:rsidR="00D10E02" w:rsidRDefault="00D10E02" w:rsidP="00190DD1">
      <w:pPr>
        <w:pStyle w:val="proposaltext"/>
        <w:rPr>
          <w:b/>
          <w:bCs/>
        </w:rPr>
      </w:pPr>
      <w:r>
        <w:rPr>
          <w:rFonts w:hint="eastAsia"/>
          <w:b/>
          <w:bCs/>
        </w:rPr>
        <w:t>Proposal</w:t>
      </w:r>
      <w:r w:rsidRPr="003C0259">
        <w:rPr>
          <w:b/>
          <w:bCs/>
        </w:rPr>
        <w:t xml:space="preserve"> </w:t>
      </w:r>
      <w:r w:rsidR="001764BA">
        <w:rPr>
          <w:rFonts w:hint="eastAsia"/>
          <w:b/>
          <w:bCs/>
        </w:rPr>
        <w:t>5</w:t>
      </w:r>
      <w:r w:rsidRPr="003C0259">
        <w:rPr>
          <w:b/>
          <w:bCs/>
        </w:rPr>
        <w:t xml:space="preserve">: </w:t>
      </w:r>
      <w:r>
        <w:rPr>
          <w:rFonts w:hint="eastAsia"/>
          <w:b/>
          <w:bCs/>
        </w:rPr>
        <w:t xml:space="preserve">To introduce new data collection procedures into E1AP, similar to the Rel-18 one introduced into </w:t>
      </w:r>
      <w:proofErr w:type="spellStart"/>
      <w:r>
        <w:rPr>
          <w:rFonts w:hint="eastAsia"/>
          <w:b/>
          <w:bCs/>
        </w:rPr>
        <w:t>XnAP</w:t>
      </w:r>
      <w:proofErr w:type="spellEnd"/>
      <w:r>
        <w:rPr>
          <w:rFonts w:hint="eastAsia"/>
          <w:b/>
          <w:bCs/>
        </w:rPr>
        <w:t>. For measurement objects related to one single UE, a measurement ID pair is added into UE-associated messages for reference.</w:t>
      </w:r>
    </w:p>
    <w:p w14:paraId="2AF2BAE1" w14:textId="77777777" w:rsidR="00D10E02" w:rsidRPr="003C0259" w:rsidRDefault="00D10E02" w:rsidP="00D10E02">
      <w:pPr>
        <w:pStyle w:val="21"/>
        <w:numPr>
          <w:ilvl w:val="1"/>
          <w:numId w:val="22"/>
        </w:numPr>
        <w:rPr>
          <w:lang w:val="en-GB"/>
        </w:rPr>
      </w:pPr>
      <w:r>
        <w:rPr>
          <w:rFonts w:eastAsiaTheme="minorEastAsia" w:hint="eastAsia"/>
          <w:lang w:val="en-GB"/>
        </w:rPr>
        <w:t xml:space="preserve">New node is configured </w:t>
      </w:r>
      <w:r>
        <w:rPr>
          <w:rFonts w:eastAsiaTheme="minorEastAsia"/>
          <w:lang w:val="en-GB"/>
        </w:rPr>
        <w:t>sometime</w:t>
      </w:r>
      <w:r>
        <w:rPr>
          <w:rFonts w:eastAsiaTheme="minorEastAsia" w:hint="eastAsia"/>
          <w:lang w:val="en-GB"/>
        </w:rPr>
        <w:t xml:space="preserve"> during the feedback collection window</w:t>
      </w:r>
    </w:p>
    <w:p w14:paraId="3CF81498" w14:textId="77777777" w:rsidR="00D10E02" w:rsidRDefault="00D10E02" w:rsidP="00D10E02">
      <w:pPr>
        <w:pStyle w:val="proposaltext"/>
      </w:pPr>
      <w:r>
        <w:rPr>
          <w:rFonts w:hint="eastAsia"/>
        </w:rPr>
        <w:t>After a handover take place, the target node may need to collect the feedback upon the prior request from the source node. It is possible that a new node is added to serve the UE while it is still right within the feedback collection window:</w:t>
      </w:r>
    </w:p>
    <w:p w14:paraId="143AD04E" w14:textId="77777777" w:rsidR="00D10E02" w:rsidRDefault="00D10E02" w:rsidP="00D10E02">
      <w:pPr>
        <w:pStyle w:val="proposaltext"/>
        <w:numPr>
          <w:ilvl w:val="0"/>
          <w:numId w:val="38"/>
        </w:numPr>
      </w:pPr>
      <w:r>
        <w:rPr>
          <w:rFonts w:hint="eastAsia"/>
        </w:rPr>
        <w:t xml:space="preserve">The UE further experiences an intra-CU inter-DU handover (or </w:t>
      </w:r>
      <w:proofErr w:type="spellStart"/>
      <w:r>
        <w:rPr>
          <w:rFonts w:hint="eastAsia"/>
        </w:rPr>
        <w:t>PSCell</w:t>
      </w:r>
      <w:proofErr w:type="spellEnd"/>
      <w:r>
        <w:rPr>
          <w:rFonts w:hint="eastAsia"/>
        </w:rPr>
        <w:t xml:space="preserve"> change), thus a new </w:t>
      </w:r>
      <w:proofErr w:type="spellStart"/>
      <w:r>
        <w:rPr>
          <w:rFonts w:hint="eastAsia"/>
        </w:rPr>
        <w:t>gNB</w:t>
      </w:r>
      <w:proofErr w:type="spellEnd"/>
      <w:r>
        <w:rPr>
          <w:rFonts w:hint="eastAsia"/>
        </w:rPr>
        <w:t xml:space="preserve">-DU (or even </w:t>
      </w:r>
      <w:proofErr w:type="spellStart"/>
      <w:r>
        <w:rPr>
          <w:rFonts w:hint="eastAsia"/>
        </w:rPr>
        <w:t>gNB</w:t>
      </w:r>
      <w:proofErr w:type="spellEnd"/>
      <w:r>
        <w:rPr>
          <w:rFonts w:hint="eastAsia"/>
        </w:rPr>
        <w:t xml:space="preserve">-CU-UP) starts to serve the UE, and some performance needs to be collected by the new </w:t>
      </w:r>
      <w:proofErr w:type="spellStart"/>
      <w:r>
        <w:rPr>
          <w:rFonts w:hint="eastAsia"/>
        </w:rPr>
        <w:t>gNB</w:t>
      </w:r>
      <w:proofErr w:type="spellEnd"/>
      <w:r>
        <w:rPr>
          <w:rFonts w:hint="eastAsia"/>
        </w:rPr>
        <w:t xml:space="preserve">-DU (or </w:t>
      </w:r>
      <w:proofErr w:type="spellStart"/>
      <w:r>
        <w:rPr>
          <w:rFonts w:hint="eastAsia"/>
        </w:rPr>
        <w:t>gNB</w:t>
      </w:r>
      <w:proofErr w:type="spellEnd"/>
      <w:r>
        <w:rPr>
          <w:rFonts w:hint="eastAsia"/>
        </w:rPr>
        <w:t>-CU-UP).</w:t>
      </w:r>
    </w:p>
    <w:p w14:paraId="2F5605F2" w14:textId="77777777" w:rsidR="00D10E02" w:rsidRDefault="00D10E02" w:rsidP="00D10E02">
      <w:pPr>
        <w:pStyle w:val="proposaltext"/>
        <w:numPr>
          <w:ilvl w:val="0"/>
          <w:numId w:val="38"/>
        </w:numPr>
      </w:pPr>
      <w:r>
        <w:rPr>
          <w:rFonts w:hint="eastAsia"/>
        </w:rPr>
        <w:t xml:space="preserve">The target node further configures an SCG for the UE, and some performance needs to be collected by the SN or secondary </w:t>
      </w:r>
      <w:proofErr w:type="spellStart"/>
      <w:r>
        <w:rPr>
          <w:rFonts w:hint="eastAsia"/>
        </w:rPr>
        <w:t>gNB</w:t>
      </w:r>
      <w:proofErr w:type="spellEnd"/>
      <w:r>
        <w:rPr>
          <w:rFonts w:hint="eastAsia"/>
        </w:rPr>
        <w:t>-DU.</w:t>
      </w:r>
    </w:p>
    <w:p w14:paraId="122EE4F1" w14:textId="77777777" w:rsidR="00D10E02" w:rsidRDefault="00D10E02" w:rsidP="00D10E02">
      <w:pPr>
        <w:pStyle w:val="proposaltext"/>
        <w:numPr>
          <w:ilvl w:val="0"/>
          <w:numId w:val="38"/>
        </w:numPr>
      </w:pPr>
      <w:r>
        <w:rPr>
          <w:rFonts w:hint="eastAsia"/>
        </w:rPr>
        <w:t>The UE further experience an SN change, and some performance needs to be collected by the new SN.</w:t>
      </w:r>
    </w:p>
    <w:p w14:paraId="2C11A4BA" w14:textId="77777777" w:rsidR="00D10E02" w:rsidRDefault="00D10E02" w:rsidP="00D10E02">
      <w:pPr>
        <w:pStyle w:val="proposaltext"/>
      </w:pPr>
      <w:r>
        <w:rPr>
          <w:rFonts w:hint="eastAsia"/>
        </w:rPr>
        <w:t>Generally speaking, the existing data collection mechanism can be reused for such case, except the length of collection time duration: the duration is now a reduced value (the original duration minus the time length between the two RRC reconfigurations), rather than the original one.</w:t>
      </w:r>
    </w:p>
    <w:p w14:paraId="3BE94FBC" w14:textId="77777777" w:rsidR="00D10E02" w:rsidRDefault="00D10E02" w:rsidP="00D10E02">
      <w:pPr>
        <w:pStyle w:val="proposaltext"/>
      </w:pPr>
      <w:r>
        <w:rPr>
          <w:rFonts w:hint="eastAsia"/>
        </w:rPr>
        <w:t xml:space="preserve">The source node expects the feedback one </w:t>
      </w:r>
      <w:r>
        <w:t>“</w:t>
      </w:r>
      <w:r>
        <w:rPr>
          <w:rFonts w:hint="eastAsia"/>
        </w:rPr>
        <w:t>collection time duration</w:t>
      </w:r>
      <w:r>
        <w:t>”</w:t>
      </w:r>
      <w:r>
        <w:rPr>
          <w:rFonts w:hint="eastAsia"/>
        </w:rPr>
        <w:t xml:space="preserve"> after the handover toward the target node take places (after which the source node may delete the UE context for data collection), so the target node must collect all information and send it back to the source node in time. Therefore, the new serving node must collect information within the reduced duration and send it back instantly.</w:t>
      </w:r>
    </w:p>
    <w:p w14:paraId="00A4A2D0" w14:textId="77777777" w:rsidR="00D10E02" w:rsidRDefault="00D10E02" w:rsidP="00D10E02">
      <w:pPr>
        <w:pStyle w:val="proposaltext"/>
      </w:pPr>
      <w:r>
        <w:rPr>
          <w:rFonts w:hint="eastAsia"/>
        </w:rPr>
        <w:t xml:space="preserve">Considering that the new serving node has no idea of the time length between the two RRC reconfigurations, the new serving node needs to be provided </w:t>
      </w:r>
      <w:r>
        <w:t>with</w:t>
      </w:r>
      <w:r>
        <w:rPr>
          <w:rFonts w:hint="eastAsia"/>
        </w:rPr>
        <w:t xml:space="preserve"> a </w:t>
      </w:r>
      <w:r>
        <w:t>“</w:t>
      </w:r>
      <w:r>
        <w:rPr>
          <w:rFonts w:hint="eastAsia"/>
        </w:rPr>
        <w:t>remaining</w:t>
      </w:r>
      <w:r>
        <w:t>”</w:t>
      </w:r>
      <w:r>
        <w:rPr>
          <w:rFonts w:hint="eastAsia"/>
        </w:rPr>
        <w:t xml:space="preserve"> collection time duration. Considering that the time length between the two RRC reconfigurations varies from one UE to another, we prefer indicating the </w:t>
      </w:r>
      <w:r>
        <w:t>“</w:t>
      </w:r>
      <w:r>
        <w:rPr>
          <w:rFonts w:hint="eastAsia"/>
        </w:rPr>
        <w:t>remaining</w:t>
      </w:r>
      <w:r>
        <w:t>”</w:t>
      </w:r>
      <w:r>
        <w:rPr>
          <w:rFonts w:hint="eastAsia"/>
        </w:rPr>
        <w:t xml:space="preserve"> collection time duration within a UE-associated message, i.e. the message containing the Data Collection ID.</w:t>
      </w:r>
    </w:p>
    <w:p w14:paraId="4706ABED" w14:textId="275446E8" w:rsidR="00D10E02" w:rsidRDefault="00D10E02" w:rsidP="00190DD1">
      <w:pPr>
        <w:pStyle w:val="proposaltext"/>
      </w:pPr>
      <w:r>
        <w:rPr>
          <w:rFonts w:hint="eastAsia"/>
          <w:b/>
          <w:bCs/>
        </w:rPr>
        <w:lastRenderedPageBreak/>
        <w:t>Proposal</w:t>
      </w:r>
      <w:r w:rsidRPr="003C0259">
        <w:rPr>
          <w:b/>
          <w:bCs/>
        </w:rPr>
        <w:t xml:space="preserve"> </w:t>
      </w:r>
      <w:r w:rsidR="001764BA">
        <w:rPr>
          <w:rFonts w:hint="eastAsia"/>
          <w:b/>
          <w:bCs/>
        </w:rPr>
        <w:t>6</w:t>
      </w:r>
      <w:r w:rsidRPr="003C0259">
        <w:rPr>
          <w:b/>
          <w:bCs/>
        </w:rPr>
        <w:t xml:space="preserve">: </w:t>
      </w:r>
      <w:r>
        <w:rPr>
          <w:rFonts w:hint="eastAsia"/>
          <w:b/>
          <w:bCs/>
        </w:rPr>
        <w:t xml:space="preserve">To introduce a </w:t>
      </w:r>
      <w:r>
        <w:rPr>
          <w:b/>
          <w:bCs/>
        </w:rPr>
        <w:t>“</w:t>
      </w:r>
      <w:r>
        <w:rPr>
          <w:rFonts w:hint="eastAsia"/>
          <w:b/>
          <w:bCs/>
        </w:rPr>
        <w:t>remaining collection time duration</w:t>
      </w:r>
      <w:r>
        <w:rPr>
          <w:b/>
          <w:bCs/>
        </w:rPr>
        <w:t>”</w:t>
      </w:r>
      <w:r>
        <w:rPr>
          <w:rFonts w:hint="eastAsia"/>
          <w:b/>
          <w:bCs/>
        </w:rPr>
        <w:t xml:space="preserve"> into the UE-associated message </w:t>
      </w:r>
      <w:proofErr w:type="gramStart"/>
      <w:r>
        <w:rPr>
          <w:rFonts w:hint="eastAsia"/>
          <w:b/>
          <w:bCs/>
        </w:rPr>
        <w:t>which contains the Data Collection ID, in order to cover the case that a new node is configured sometime during the original data collection window.</w:t>
      </w:r>
      <w:proofErr w:type="gramEnd"/>
    </w:p>
    <w:bookmarkEnd w:id="3"/>
    <w:bookmarkEnd w:id="4"/>
    <w:p w14:paraId="1B0B4213" w14:textId="77777777" w:rsidR="00787F53" w:rsidRPr="003C0259" w:rsidRDefault="00787F53" w:rsidP="00787F53">
      <w:pPr>
        <w:pStyle w:val="1"/>
        <w:numPr>
          <w:ilvl w:val="0"/>
          <w:numId w:val="22"/>
        </w:numPr>
        <w:rPr>
          <w:lang w:val="en-GB"/>
        </w:rPr>
      </w:pPr>
      <w:r w:rsidRPr="003C0259">
        <w:rPr>
          <w:lang w:val="en-GB"/>
        </w:rPr>
        <w:t>Conclusion</w:t>
      </w:r>
    </w:p>
    <w:p w14:paraId="19F2907F" w14:textId="77777777" w:rsidR="00787F53" w:rsidRDefault="00787F53" w:rsidP="00787F53">
      <w:pPr>
        <w:pStyle w:val="proposaltext"/>
        <w:rPr>
          <w:b/>
          <w:bCs/>
        </w:rPr>
      </w:pPr>
      <w:r>
        <w:rPr>
          <w:rFonts w:hint="eastAsia"/>
          <w:b/>
          <w:bCs/>
        </w:rPr>
        <w:t>Observation</w:t>
      </w:r>
      <w:r w:rsidRPr="003C0259">
        <w:rPr>
          <w:b/>
          <w:bCs/>
        </w:rPr>
        <w:t xml:space="preserve"> 1: </w:t>
      </w:r>
      <w:r>
        <w:rPr>
          <w:rFonts w:hint="eastAsia"/>
          <w:b/>
          <w:bCs/>
        </w:rPr>
        <w:t>T</w:t>
      </w:r>
      <w:r w:rsidRPr="00CA4550">
        <w:rPr>
          <w:b/>
          <w:bCs/>
        </w:rPr>
        <w:t xml:space="preserve">he </w:t>
      </w:r>
      <w:proofErr w:type="spellStart"/>
      <w:r w:rsidRPr="00CA4550">
        <w:rPr>
          <w:b/>
          <w:bCs/>
        </w:rPr>
        <w:t>gNB</w:t>
      </w:r>
      <w:proofErr w:type="spellEnd"/>
      <w:r w:rsidRPr="00CA4550">
        <w:rPr>
          <w:b/>
          <w:bCs/>
        </w:rPr>
        <w:t>-CP-centric solution is not significantly more complex on F1AP t</w:t>
      </w:r>
      <w:r>
        <w:rPr>
          <w:b/>
          <w:bCs/>
        </w:rPr>
        <w:t xml:space="preserve">han the </w:t>
      </w:r>
      <w:proofErr w:type="spellStart"/>
      <w:r>
        <w:rPr>
          <w:b/>
          <w:bCs/>
        </w:rPr>
        <w:t>gNB</w:t>
      </w:r>
      <w:proofErr w:type="spellEnd"/>
      <w:r>
        <w:rPr>
          <w:b/>
          <w:bCs/>
        </w:rPr>
        <w:t>-UP centric solution</w:t>
      </w:r>
      <w:r>
        <w:rPr>
          <w:rFonts w:hint="eastAsia"/>
          <w:b/>
          <w:bCs/>
        </w:rPr>
        <w:t>, because both solutions requires enhancement to support data collection initiation</w:t>
      </w:r>
      <w:r w:rsidRPr="00E015D4">
        <w:rPr>
          <w:rFonts w:hint="eastAsia"/>
          <w:b/>
          <w:bCs/>
        </w:rPr>
        <w:t>.</w:t>
      </w:r>
    </w:p>
    <w:p w14:paraId="099E1774" w14:textId="77777777" w:rsidR="00787F53" w:rsidRDefault="00787F53" w:rsidP="00787F53">
      <w:pPr>
        <w:pStyle w:val="proposaltext"/>
        <w:rPr>
          <w:b/>
          <w:bCs/>
          <w:lang w:val="en-US"/>
        </w:rPr>
      </w:pPr>
      <w:r>
        <w:rPr>
          <w:rFonts w:hint="eastAsia"/>
          <w:b/>
          <w:bCs/>
        </w:rPr>
        <w:t>Observation</w:t>
      </w:r>
      <w:r w:rsidRPr="003C0259">
        <w:rPr>
          <w:b/>
          <w:bCs/>
        </w:rPr>
        <w:t xml:space="preserve"> </w:t>
      </w:r>
      <w:r>
        <w:rPr>
          <w:rFonts w:hint="eastAsia"/>
          <w:b/>
          <w:bCs/>
        </w:rPr>
        <w:t>2</w:t>
      </w:r>
      <w:r w:rsidRPr="003C0259">
        <w:rPr>
          <w:b/>
          <w:bCs/>
        </w:rPr>
        <w:t xml:space="preserve">: </w:t>
      </w:r>
      <w:r>
        <w:rPr>
          <w:rFonts w:hint="eastAsia"/>
          <w:b/>
          <w:bCs/>
        </w:rPr>
        <w:t xml:space="preserve">It is strange to </w:t>
      </w:r>
      <w:r>
        <w:rPr>
          <w:rFonts w:hint="eastAsia"/>
          <w:b/>
          <w:bCs/>
          <w:lang w:val="en-US"/>
        </w:rPr>
        <w:t xml:space="preserve">use </w:t>
      </w:r>
      <w:r w:rsidRPr="00735CDE">
        <w:rPr>
          <w:rFonts w:hint="eastAsia"/>
          <w:b/>
          <w:bCs/>
          <w:lang w:val="en-US"/>
        </w:rPr>
        <w:t xml:space="preserve">the </w:t>
      </w:r>
      <w:r w:rsidRPr="00735CDE">
        <w:rPr>
          <w:b/>
          <w:bCs/>
          <w:lang w:val="en-US"/>
        </w:rPr>
        <w:t>TS </w:t>
      </w:r>
      <w:r w:rsidRPr="00735CDE">
        <w:rPr>
          <w:rFonts w:hint="eastAsia"/>
          <w:b/>
          <w:bCs/>
          <w:lang w:val="en-US"/>
        </w:rPr>
        <w:t>3</w:t>
      </w:r>
      <w:r w:rsidRPr="00735CDE">
        <w:rPr>
          <w:b/>
          <w:bCs/>
          <w:lang w:val="en-US"/>
        </w:rPr>
        <w:t>8.</w:t>
      </w:r>
      <w:r w:rsidRPr="00735CDE">
        <w:rPr>
          <w:rFonts w:hint="eastAsia"/>
          <w:b/>
          <w:bCs/>
          <w:lang w:val="en-US"/>
        </w:rPr>
        <w:t>425 DDDS frame for delivering delay results.</w:t>
      </w:r>
    </w:p>
    <w:p w14:paraId="10F68347" w14:textId="77777777" w:rsidR="00787F53" w:rsidRDefault="00787F53" w:rsidP="00787F53">
      <w:pPr>
        <w:pStyle w:val="proposaltext"/>
        <w:rPr>
          <w:b/>
          <w:bCs/>
          <w:lang w:val="en-US"/>
        </w:rPr>
      </w:pPr>
      <w:r>
        <w:rPr>
          <w:rFonts w:hint="eastAsia"/>
          <w:b/>
          <w:bCs/>
        </w:rPr>
        <w:t>Observation</w:t>
      </w:r>
      <w:r w:rsidRPr="003C0259">
        <w:rPr>
          <w:b/>
          <w:bCs/>
        </w:rPr>
        <w:t xml:space="preserve"> </w:t>
      </w:r>
      <w:r>
        <w:rPr>
          <w:rFonts w:hint="eastAsia"/>
          <w:b/>
          <w:bCs/>
        </w:rPr>
        <w:t>3</w:t>
      </w:r>
      <w:r w:rsidRPr="003C0259">
        <w:rPr>
          <w:b/>
          <w:bCs/>
        </w:rPr>
        <w:t xml:space="preserve">: </w:t>
      </w:r>
      <w:r>
        <w:rPr>
          <w:rFonts w:hint="eastAsia"/>
          <w:b/>
          <w:bCs/>
          <w:lang w:val="en-US"/>
        </w:rPr>
        <w:t>U</w:t>
      </w:r>
      <w:r w:rsidRPr="00735CDE">
        <w:rPr>
          <w:rFonts w:hint="eastAsia"/>
          <w:b/>
          <w:bCs/>
          <w:lang w:val="en-US"/>
        </w:rPr>
        <w:t xml:space="preserve">sing the </w:t>
      </w:r>
      <w:r w:rsidRPr="00735CDE">
        <w:rPr>
          <w:b/>
          <w:bCs/>
          <w:lang w:val="en-US"/>
        </w:rPr>
        <w:t>TS </w:t>
      </w:r>
      <w:r w:rsidRPr="00735CDE">
        <w:rPr>
          <w:rFonts w:hint="eastAsia"/>
          <w:b/>
          <w:bCs/>
          <w:lang w:val="en-US"/>
        </w:rPr>
        <w:t>3</w:t>
      </w:r>
      <w:r w:rsidRPr="00735CDE">
        <w:rPr>
          <w:b/>
          <w:bCs/>
          <w:lang w:val="en-US"/>
        </w:rPr>
        <w:t>8.</w:t>
      </w:r>
      <w:r w:rsidRPr="00735CDE">
        <w:rPr>
          <w:rFonts w:hint="eastAsia"/>
          <w:b/>
          <w:bCs/>
          <w:lang w:val="en-US"/>
        </w:rPr>
        <w:t xml:space="preserve">425 Assistance Information frame to deliver the averaged downlink delay result </w:t>
      </w:r>
      <w:r>
        <w:rPr>
          <w:rFonts w:hint="eastAsia"/>
          <w:b/>
          <w:bCs/>
          <w:lang w:val="en-US"/>
        </w:rPr>
        <w:t>(as in the legacy specification) making it impossible to align the averaging windows (to precisely the same section of continuous packets) for the DL side, totally same as the CP-centric solution</w:t>
      </w:r>
    </w:p>
    <w:p w14:paraId="5C16EEDE" w14:textId="77777777" w:rsidR="00787F53" w:rsidRPr="00F00625" w:rsidRDefault="00787F53" w:rsidP="00787F53">
      <w:pPr>
        <w:pStyle w:val="proposaltext"/>
        <w:rPr>
          <w:b/>
          <w:bCs/>
          <w:lang w:val="en-US"/>
        </w:rPr>
      </w:pPr>
      <w:r>
        <w:rPr>
          <w:rFonts w:hint="eastAsia"/>
          <w:b/>
          <w:bCs/>
        </w:rPr>
        <w:t>Observation</w:t>
      </w:r>
      <w:r w:rsidRPr="003C0259">
        <w:rPr>
          <w:b/>
          <w:bCs/>
        </w:rPr>
        <w:t xml:space="preserve"> </w:t>
      </w:r>
      <w:r>
        <w:rPr>
          <w:rFonts w:hint="eastAsia"/>
          <w:b/>
          <w:bCs/>
        </w:rPr>
        <w:t>4</w:t>
      </w:r>
      <w:r w:rsidRPr="003C0259">
        <w:rPr>
          <w:b/>
          <w:bCs/>
        </w:rPr>
        <w:t xml:space="preserve">: </w:t>
      </w:r>
      <w:r>
        <w:rPr>
          <w:rFonts w:hint="eastAsia"/>
          <w:b/>
          <w:bCs/>
          <w:lang w:val="en-US"/>
        </w:rPr>
        <w:t>It is anyway impossible to align the averaging windows for UL delay since some part of the UL delay is measured by the UE.</w:t>
      </w:r>
    </w:p>
    <w:p w14:paraId="345E0DD4" w14:textId="77777777" w:rsidR="007A3B0A" w:rsidRDefault="007A3B0A" w:rsidP="007A3B0A">
      <w:pPr>
        <w:pStyle w:val="proposaltext"/>
      </w:pPr>
      <w:r>
        <w:rPr>
          <w:rFonts w:hint="eastAsia"/>
          <w:b/>
          <w:bCs/>
        </w:rPr>
        <w:t>Observation</w:t>
      </w:r>
      <w:r w:rsidRPr="003C0259">
        <w:rPr>
          <w:b/>
          <w:bCs/>
        </w:rPr>
        <w:t xml:space="preserve"> </w:t>
      </w:r>
      <w:r>
        <w:rPr>
          <w:rFonts w:hint="eastAsia"/>
          <w:b/>
          <w:bCs/>
        </w:rPr>
        <w:t>5</w:t>
      </w:r>
      <w:r w:rsidRPr="003C0259">
        <w:rPr>
          <w:b/>
          <w:bCs/>
        </w:rPr>
        <w:t xml:space="preserve">: </w:t>
      </w:r>
      <w:r>
        <w:rPr>
          <w:rFonts w:hint="eastAsia"/>
          <w:b/>
          <w:bCs/>
        </w:rPr>
        <w:t xml:space="preserve">It is meaningless for AI/ML purpose to </w:t>
      </w:r>
      <w:r>
        <w:rPr>
          <w:rFonts w:hint="eastAsia"/>
          <w:b/>
          <w:bCs/>
          <w:lang w:val="en-US"/>
        </w:rPr>
        <w:t>align strictly the averaging windows for delay measurement.</w:t>
      </w:r>
    </w:p>
    <w:p w14:paraId="09F742D3" w14:textId="5620AE14" w:rsidR="00787F53" w:rsidRPr="00F00625" w:rsidRDefault="00787F53" w:rsidP="007A3B0A">
      <w:pPr>
        <w:pStyle w:val="proposaltext"/>
        <w:rPr>
          <w:b/>
          <w:bCs/>
          <w:lang w:val="en-US"/>
        </w:rPr>
      </w:pPr>
      <w:r>
        <w:rPr>
          <w:rFonts w:hint="eastAsia"/>
          <w:b/>
          <w:bCs/>
        </w:rPr>
        <w:t>Observation</w:t>
      </w:r>
      <w:r w:rsidRPr="003C0259">
        <w:rPr>
          <w:b/>
          <w:bCs/>
        </w:rPr>
        <w:t xml:space="preserve"> </w:t>
      </w:r>
      <w:r w:rsidR="007A3B0A">
        <w:rPr>
          <w:rFonts w:hint="eastAsia"/>
          <w:b/>
          <w:bCs/>
        </w:rPr>
        <w:t>6</w:t>
      </w:r>
      <w:r w:rsidRPr="003C0259">
        <w:rPr>
          <w:b/>
          <w:bCs/>
        </w:rPr>
        <w:t xml:space="preserve">: </w:t>
      </w:r>
      <w:r>
        <w:rPr>
          <w:rFonts w:hint="eastAsia"/>
          <w:b/>
          <w:bCs/>
          <w:lang w:val="en-US"/>
        </w:rPr>
        <w:t>T</w:t>
      </w:r>
      <w:r w:rsidRPr="003869D1">
        <w:rPr>
          <w:b/>
          <w:bCs/>
          <w:lang w:val="en-US"/>
        </w:rPr>
        <w:t xml:space="preserve">he CP-centric solution </w:t>
      </w:r>
      <w:r>
        <w:rPr>
          <w:rFonts w:hint="eastAsia"/>
          <w:b/>
          <w:bCs/>
          <w:lang w:val="en-US"/>
        </w:rPr>
        <w:t>follows</w:t>
      </w:r>
      <w:r w:rsidRPr="003869D1">
        <w:rPr>
          <w:b/>
          <w:bCs/>
          <w:lang w:val="en-US"/>
        </w:rPr>
        <w:t xml:space="preserve"> the principle that the measurement result is reported on the same interface where the initiating message is delivered, and the UP-centric solution </w:t>
      </w:r>
      <w:r>
        <w:rPr>
          <w:rFonts w:hint="eastAsia"/>
          <w:b/>
          <w:bCs/>
          <w:lang w:val="en-US"/>
        </w:rPr>
        <w:t>violates.</w:t>
      </w:r>
    </w:p>
    <w:p w14:paraId="6DCB472E" w14:textId="77777777" w:rsidR="00787F53" w:rsidRDefault="00787F53" w:rsidP="00787F53">
      <w:pPr>
        <w:pStyle w:val="proposaltext"/>
        <w:rPr>
          <w:b/>
          <w:bCs/>
        </w:rPr>
      </w:pPr>
      <w:r>
        <w:rPr>
          <w:rFonts w:hint="eastAsia"/>
          <w:b/>
          <w:bCs/>
        </w:rPr>
        <w:t>Proposal</w:t>
      </w:r>
      <w:r w:rsidRPr="003C0259">
        <w:rPr>
          <w:b/>
          <w:bCs/>
        </w:rPr>
        <w:t xml:space="preserve"> </w:t>
      </w:r>
      <w:r>
        <w:rPr>
          <w:rFonts w:hint="eastAsia"/>
          <w:b/>
          <w:bCs/>
        </w:rPr>
        <w:t>1</w:t>
      </w:r>
      <w:r w:rsidRPr="003C0259">
        <w:rPr>
          <w:b/>
          <w:bCs/>
        </w:rPr>
        <w:t xml:space="preserve">: </w:t>
      </w:r>
      <w:r>
        <w:rPr>
          <w:rFonts w:hint="eastAsia"/>
          <w:b/>
          <w:bCs/>
        </w:rPr>
        <w:t>Revise the agreements captured last meeting and adopt the CP-centric solution for average packet delay.</w:t>
      </w:r>
    </w:p>
    <w:p w14:paraId="3CA2919F" w14:textId="2374FFEE" w:rsidR="00053A42" w:rsidRPr="00F00625" w:rsidRDefault="00053A42" w:rsidP="00B20DB6">
      <w:pPr>
        <w:pStyle w:val="proposaltext"/>
        <w:rPr>
          <w:b/>
          <w:bCs/>
          <w:lang w:val="en-US"/>
        </w:rPr>
      </w:pPr>
      <w:r>
        <w:rPr>
          <w:rFonts w:hint="eastAsia"/>
          <w:b/>
          <w:bCs/>
        </w:rPr>
        <w:t>Observation</w:t>
      </w:r>
      <w:r w:rsidRPr="003C0259">
        <w:rPr>
          <w:b/>
          <w:bCs/>
        </w:rPr>
        <w:t xml:space="preserve"> </w:t>
      </w:r>
      <w:r w:rsidR="00B20DB6">
        <w:rPr>
          <w:rFonts w:hint="eastAsia"/>
          <w:b/>
          <w:bCs/>
        </w:rPr>
        <w:t>7</w:t>
      </w:r>
      <w:r w:rsidRPr="003C0259">
        <w:rPr>
          <w:b/>
          <w:bCs/>
        </w:rPr>
        <w:t xml:space="preserve">: </w:t>
      </w:r>
      <w:r>
        <w:rPr>
          <w:rFonts w:hint="eastAsia"/>
          <w:b/>
          <w:bCs/>
        </w:rPr>
        <w:t xml:space="preserve">In the CU/DU-split scenario, </w:t>
      </w:r>
      <w:r>
        <w:rPr>
          <w:rFonts w:hint="eastAsia"/>
          <w:b/>
          <w:bCs/>
          <w:lang w:val="en-US"/>
        </w:rPr>
        <w:t xml:space="preserve">the DL throughput measured at the PDCP layer </w:t>
      </w:r>
      <w:r>
        <w:rPr>
          <w:b/>
          <w:bCs/>
          <w:lang w:val="en-US"/>
        </w:rPr>
        <w:t>significa</w:t>
      </w:r>
      <w:r>
        <w:rPr>
          <w:rFonts w:hint="eastAsia"/>
          <w:b/>
          <w:bCs/>
          <w:lang w:val="en-US"/>
        </w:rPr>
        <w:t xml:space="preserve">ntly underestimates the actual maximum available data rate for </w:t>
      </w:r>
      <w:r>
        <w:rPr>
          <w:b/>
          <w:bCs/>
          <w:lang w:val="en-US"/>
        </w:rPr>
        <w:t>“</w:t>
      </w:r>
      <w:r>
        <w:rPr>
          <w:rFonts w:hint="eastAsia"/>
          <w:b/>
          <w:bCs/>
          <w:lang w:val="en-US"/>
        </w:rPr>
        <w:t xml:space="preserve">very </w:t>
      </w:r>
      <w:proofErr w:type="spellStart"/>
      <w:r>
        <w:rPr>
          <w:rFonts w:hint="eastAsia"/>
          <w:b/>
          <w:bCs/>
          <w:lang w:val="en-US"/>
        </w:rPr>
        <w:t>bursty</w:t>
      </w:r>
      <w:proofErr w:type="spellEnd"/>
      <w:r>
        <w:rPr>
          <w:b/>
          <w:bCs/>
          <w:lang w:val="en-US"/>
        </w:rPr>
        <w:t>”</w:t>
      </w:r>
      <w:r>
        <w:rPr>
          <w:rFonts w:hint="eastAsia"/>
          <w:b/>
          <w:bCs/>
          <w:lang w:val="en-US"/>
        </w:rPr>
        <w:t xml:space="preserve"> traffics.</w:t>
      </w:r>
    </w:p>
    <w:p w14:paraId="76D69DB3" w14:textId="77D3EB9A" w:rsidR="00787F53" w:rsidRPr="00EC163A" w:rsidRDefault="00787F53" w:rsidP="00B340DB">
      <w:pPr>
        <w:pStyle w:val="proposalitem"/>
      </w:pPr>
      <w:r w:rsidRPr="00EC163A">
        <w:t xml:space="preserve">Proposal </w:t>
      </w:r>
      <w:r w:rsidR="00B340DB">
        <w:rPr>
          <w:rFonts w:hint="eastAsia"/>
        </w:rPr>
        <w:t>2</w:t>
      </w:r>
      <w:r w:rsidRPr="00EC163A">
        <w:t xml:space="preserve">: </w:t>
      </w:r>
      <w:r>
        <w:rPr>
          <w:rFonts w:hint="eastAsia"/>
        </w:rPr>
        <w:t xml:space="preserve">The following 5 metrics for UE performance is collected in the </w:t>
      </w:r>
      <w:proofErr w:type="spellStart"/>
      <w:r>
        <w:rPr>
          <w:rFonts w:hint="eastAsia"/>
        </w:rPr>
        <w:t>gNB</w:t>
      </w:r>
      <w:proofErr w:type="spellEnd"/>
      <w:r>
        <w:rPr>
          <w:rFonts w:hint="eastAsia"/>
        </w:rPr>
        <w:t>-DU (aligned with legacy SON/MDT, and the case in DC should be aligned with this):</w:t>
      </w:r>
      <w:r>
        <w:rPr>
          <w:rFonts w:hint="eastAsia"/>
        </w:rPr>
        <w:br/>
        <w:t>-</w:t>
      </w:r>
      <w:r>
        <w:rPr>
          <w:rFonts w:hint="eastAsia"/>
        </w:rPr>
        <w:tab/>
        <w:t>DL throughput;</w:t>
      </w:r>
      <w:r>
        <w:br/>
      </w:r>
      <w:r>
        <w:rPr>
          <w:rFonts w:hint="eastAsia"/>
        </w:rPr>
        <w:t>-</w:t>
      </w:r>
      <w:r>
        <w:rPr>
          <w:rFonts w:hint="eastAsia"/>
        </w:rPr>
        <w:tab/>
        <w:t>UL throughput;</w:t>
      </w:r>
      <w:r>
        <w:rPr>
          <w:rFonts w:hint="eastAsia"/>
        </w:rPr>
        <w:br/>
        <w:t>-</w:t>
      </w:r>
      <w:r>
        <w:rPr>
          <w:rFonts w:hint="eastAsia"/>
        </w:rPr>
        <w:tab/>
        <w:t>DL packet loss;</w:t>
      </w:r>
      <w:r>
        <w:rPr>
          <w:rFonts w:hint="eastAsia"/>
        </w:rPr>
        <w:br/>
        <w:t>-</w:t>
      </w:r>
      <w:r>
        <w:rPr>
          <w:rFonts w:hint="eastAsia"/>
        </w:rPr>
        <w:tab/>
      </w:r>
      <w:r w:rsidRPr="009355B7">
        <w:t>Average DL delay air-interface</w:t>
      </w:r>
      <w:r>
        <w:rPr>
          <w:rFonts w:hint="eastAsia"/>
        </w:rPr>
        <w:t xml:space="preserve"> plus </w:t>
      </w:r>
      <w:r w:rsidRPr="009355B7">
        <w:t xml:space="preserve">Average </w:t>
      </w:r>
      <w:r>
        <w:rPr>
          <w:rFonts w:hint="eastAsia"/>
        </w:rPr>
        <w:t xml:space="preserve">DL </w:t>
      </w:r>
      <w:r w:rsidRPr="009355B7">
        <w:t xml:space="preserve">delay </w:t>
      </w:r>
      <w:r>
        <w:rPr>
          <w:rFonts w:hint="eastAsia"/>
        </w:rPr>
        <w:t xml:space="preserve">in </w:t>
      </w:r>
      <w:proofErr w:type="spellStart"/>
      <w:r>
        <w:rPr>
          <w:rFonts w:hint="eastAsia"/>
        </w:rPr>
        <w:t>gNB</w:t>
      </w:r>
      <w:proofErr w:type="spellEnd"/>
      <w:r>
        <w:rPr>
          <w:rFonts w:hint="eastAsia"/>
        </w:rPr>
        <w:t>-DU;</w:t>
      </w:r>
      <w:r>
        <w:rPr>
          <w:rFonts w:hint="eastAsia"/>
        </w:rPr>
        <w:br/>
        <w:t>-</w:t>
      </w:r>
      <w:r>
        <w:rPr>
          <w:rFonts w:hint="eastAsia"/>
        </w:rPr>
        <w:tab/>
      </w:r>
      <w:r w:rsidRPr="009355B7">
        <w:t xml:space="preserve">Average </w:t>
      </w:r>
      <w:r>
        <w:rPr>
          <w:rFonts w:hint="eastAsia"/>
        </w:rPr>
        <w:t>U</w:t>
      </w:r>
      <w:r w:rsidRPr="009355B7">
        <w:t>L delay air-interface</w:t>
      </w:r>
      <w:r>
        <w:rPr>
          <w:rFonts w:hint="eastAsia"/>
        </w:rPr>
        <w:t xml:space="preserve"> plus </w:t>
      </w:r>
      <w:r w:rsidRPr="009355B7">
        <w:t xml:space="preserve">Average </w:t>
      </w:r>
      <w:r>
        <w:rPr>
          <w:rFonts w:hint="eastAsia"/>
        </w:rPr>
        <w:t xml:space="preserve">UL </w:t>
      </w:r>
      <w:r w:rsidRPr="009355B7">
        <w:t xml:space="preserve">delay </w:t>
      </w:r>
      <w:r>
        <w:rPr>
          <w:rFonts w:hint="eastAsia"/>
        </w:rPr>
        <w:t xml:space="preserve">in </w:t>
      </w:r>
      <w:proofErr w:type="spellStart"/>
      <w:r>
        <w:rPr>
          <w:rFonts w:hint="eastAsia"/>
        </w:rPr>
        <w:t>gNB</w:t>
      </w:r>
      <w:proofErr w:type="spellEnd"/>
      <w:r>
        <w:rPr>
          <w:rFonts w:hint="eastAsia"/>
        </w:rPr>
        <w:t>-DU.</w:t>
      </w:r>
    </w:p>
    <w:p w14:paraId="226CE12D" w14:textId="2D7073F0" w:rsidR="00787F53" w:rsidRPr="00EC163A" w:rsidRDefault="00787F53" w:rsidP="00B340DB">
      <w:pPr>
        <w:pStyle w:val="proposalitem"/>
      </w:pPr>
      <w:r w:rsidRPr="00EC163A">
        <w:t xml:space="preserve">Proposal </w:t>
      </w:r>
      <w:r w:rsidR="00B340DB">
        <w:rPr>
          <w:rFonts w:hint="eastAsia"/>
        </w:rPr>
        <w:t>3</w:t>
      </w:r>
      <w:r w:rsidRPr="00EC163A">
        <w:t xml:space="preserve">: </w:t>
      </w:r>
      <w:r>
        <w:rPr>
          <w:rFonts w:hint="eastAsia"/>
        </w:rPr>
        <w:t xml:space="preserve">The following 2 metrics for UE performance is collected in the </w:t>
      </w:r>
      <w:proofErr w:type="spellStart"/>
      <w:r>
        <w:rPr>
          <w:rFonts w:hint="eastAsia"/>
        </w:rPr>
        <w:t>gNB</w:t>
      </w:r>
      <w:proofErr w:type="spellEnd"/>
      <w:r>
        <w:rPr>
          <w:rFonts w:hint="eastAsia"/>
        </w:rPr>
        <w:t>-CU-UP (aligned with legacy SON/MDT, and the case in DC should be aligned with this):</w:t>
      </w:r>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DL </w:t>
      </w:r>
      <w:r w:rsidRPr="009355B7">
        <w:t xml:space="preserve">delay </w:t>
      </w:r>
      <w:r>
        <w:rPr>
          <w:rFonts w:hint="eastAsia"/>
        </w:rPr>
        <w:t xml:space="preserve">in </w:t>
      </w:r>
      <w:proofErr w:type="spellStart"/>
      <w:r>
        <w:rPr>
          <w:rFonts w:hint="eastAsia"/>
        </w:rPr>
        <w:t>gNB</w:t>
      </w:r>
      <w:proofErr w:type="spellEnd"/>
      <w:r>
        <w:rPr>
          <w:rFonts w:hint="eastAsia"/>
        </w:rPr>
        <w:t>-CU-UP</w:t>
      </w:r>
      <w:proofErr w:type="gramStart"/>
      <w:r>
        <w:rPr>
          <w:rFonts w:hint="eastAsia"/>
        </w:rPr>
        <w:t>;</w:t>
      </w:r>
      <w:proofErr w:type="gramEnd"/>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UL </w:t>
      </w:r>
      <w:r w:rsidRPr="009355B7">
        <w:t xml:space="preserve">delay </w:t>
      </w:r>
      <w:r>
        <w:rPr>
          <w:rFonts w:hint="eastAsia"/>
        </w:rPr>
        <w:t xml:space="preserve">in </w:t>
      </w:r>
      <w:proofErr w:type="spellStart"/>
      <w:r>
        <w:rPr>
          <w:rFonts w:hint="eastAsia"/>
        </w:rPr>
        <w:t>gNB</w:t>
      </w:r>
      <w:proofErr w:type="spellEnd"/>
      <w:r>
        <w:rPr>
          <w:rFonts w:hint="eastAsia"/>
        </w:rPr>
        <w:t>-CU-UP.</w:t>
      </w:r>
    </w:p>
    <w:p w14:paraId="46074CA5" w14:textId="37635459" w:rsidR="00787F53" w:rsidRDefault="00787F53" w:rsidP="00B340DB">
      <w:pPr>
        <w:pStyle w:val="proposaltext"/>
        <w:rPr>
          <w:b/>
          <w:bCs/>
        </w:rPr>
      </w:pPr>
      <w:r>
        <w:rPr>
          <w:rFonts w:hint="eastAsia"/>
          <w:b/>
          <w:bCs/>
        </w:rPr>
        <w:t>Proposal</w:t>
      </w:r>
      <w:r w:rsidRPr="003C0259">
        <w:rPr>
          <w:b/>
          <w:bCs/>
        </w:rPr>
        <w:t xml:space="preserve"> </w:t>
      </w:r>
      <w:r w:rsidR="00B340DB">
        <w:rPr>
          <w:rFonts w:hint="eastAsia"/>
          <w:b/>
          <w:bCs/>
        </w:rPr>
        <w:t>4</w:t>
      </w:r>
      <w:r w:rsidRPr="003C0259">
        <w:rPr>
          <w:b/>
          <w:bCs/>
        </w:rPr>
        <w:t xml:space="preserve">: </w:t>
      </w:r>
      <w:r>
        <w:rPr>
          <w:rFonts w:hint="eastAsia"/>
          <w:b/>
          <w:bCs/>
        </w:rPr>
        <w:t xml:space="preserve">To enhance E1AP so that the </w:t>
      </w:r>
      <w:proofErr w:type="spellStart"/>
      <w:r>
        <w:rPr>
          <w:rFonts w:hint="eastAsia"/>
          <w:b/>
          <w:bCs/>
        </w:rPr>
        <w:t>gNB</w:t>
      </w:r>
      <w:proofErr w:type="spellEnd"/>
      <w:r>
        <w:rPr>
          <w:rFonts w:hint="eastAsia"/>
          <w:b/>
          <w:bCs/>
        </w:rPr>
        <w:t xml:space="preserve">-CU-UP can provide the data rate for each </w:t>
      </w:r>
      <w:proofErr w:type="spellStart"/>
      <w:r>
        <w:rPr>
          <w:rFonts w:hint="eastAsia"/>
          <w:b/>
          <w:bCs/>
        </w:rPr>
        <w:t>QoS</w:t>
      </w:r>
      <w:proofErr w:type="spellEnd"/>
      <w:r>
        <w:rPr>
          <w:rFonts w:hint="eastAsia"/>
          <w:b/>
          <w:bCs/>
        </w:rPr>
        <w:t xml:space="preserve"> flow toward the </w:t>
      </w:r>
      <w:proofErr w:type="spellStart"/>
      <w:r>
        <w:rPr>
          <w:rFonts w:hint="eastAsia"/>
          <w:b/>
          <w:bCs/>
        </w:rPr>
        <w:t>gNB</w:t>
      </w:r>
      <w:proofErr w:type="spellEnd"/>
      <w:r>
        <w:rPr>
          <w:rFonts w:hint="eastAsia"/>
          <w:b/>
          <w:bCs/>
        </w:rPr>
        <w:t xml:space="preserve">-CU-CP, in order to cover the use case of energy saving (in which the </w:t>
      </w:r>
      <w:proofErr w:type="spellStart"/>
      <w:r>
        <w:rPr>
          <w:rFonts w:hint="eastAsia"/>
          <w:b/>
          <w:bCs/>
        </w:rPr>
        <w:t>gNB</w:t>
      </w:r>
      <w:proofErr w:type="spellEnd"/>
      <w:r>
        <w:rPr>
          <w:rFonts w:hint="eastAsia"/>
          <w:b/>
          <w:bCs/>
        </w:rPr>
        <w:t xml:space="preserve"> acts as the source node).</w:t>
      </w:r>
    </w:p>
    <w:p w14:paraId="211432DB" w14:textId="54D1AC7E" w:rsidR="00787F53" w:rsidRDefault="00787F53" w:rsidP="00B340DB">
      <w:pPr>
        <w:pStyle w:val="proposaltext"/>
        <w:rPr>
          <w:b/>
          <w:bCs/>
        </w:rPr>
      </w:pPr>
      <w:r>
        <w:rPr>
          <w:rFonts w:hint="eastAsia"/>
          <w:b/>
          <w:bCs/>
        </w:rPr>
        <w:t>Proposal</w:t>
      </w:r>
      <w:r w:rsidRPr="003C0259">
        <w:rPr>
          <w:b/>
          <w:bCs/>
        </w:rPr>
        <w:t xml:space="preserve"> </w:t>
      </w:r>
      <w:r w:rsidR="00B340DB">
        <w:rPr>
          <w:rFonts w:hint="eastAsia"/>
          <w:b/>
          <w:bCs/>
        </w:rPr>
        <w:t>5</w:t>
      </w:r>
      <w:r w:rsidRPr="003C0259">
        <w:rPr>
          <w:b/>
          <w:bCs/>
        </w:rPr>
        <w:t xml:space="preserve">: </w:t>
      </w:r>
      <w:r>
        <w:rPr>
          <w:rFonts w:hint="eastAsia"/>
          <w:b/>
          <w:bCs/>
        </w:rPr>
        <w:t xml:space="preserve">To introduce new data collection procedures into E1AP, similar to the Rel-18 one introduced into </w:t>
      </w:r>
      <w:proofErr w:type="spellStart"/>
      <w:r>
        <w:rPr>
          <w:rFonts w:hint="eastAsia"/>
          <w:b/>
          <w:bCs/>
        </w:rPr>
        <w:t>XnAP</w:t>
      </w:r>
      <w:proofErr w:type="spellEnd"/>
      <w:r>
        <w:rPr>
          <w:rFonts w:hint="eastAsia"/>
          <w:b/>
          <w:bCs/>
        </w:rPr>
        <w:t>. For measurement objects related to one single UE, a measurement ID pair is added into UE-associated messages for reference.</w:t>
      </w:r>
    </w:p>
    <w:p w14:paraId="1EEFB807" w14:textId="642BD227" w:rsidR="00787F53" w:rsidRDefault="00787F53" w:rsidP="00B340DB">
      <w:pPr>
        <w:pStyle w:val="proposaltext"/>
      </w:pPr>
      <w:r>
        <w:rPr>
          <w:rFonts w:hint="eastAsia"/>
          <w:b/>
          <w:bCs/>
        </w:rPr>
        <w:t>Proposal</w:t>
      </w:r>
      <w:r w:rsidRPr="003C0259">
        <w:rPr>
          <w:b/>
          <w:bCs/>
        </w:rPr>
        <w:t xml:space="preserve"> </w:t>
      </w:r>
      <w:r w:rsidR="00B340DB">
        <w:rPr>
          <w:rFonts w:hint="eastAsia"/>
          <w:b/>
          <w:bCs/>
        </w:rPr>
        <w:t>6</w:t>
      </w:r>
      <w:r w:rsidRPr="003C0259">
        <w:rPr>
          <w:b/>
          <w:bCs/>
        </w:rPr>
        <w:t xml:space="preserve">: </w:t>
      </w:r>
      <w:r>
        <w:rPr>
          <w:rFonts w:hint="eastAsia"/>
          <w:b/>
          <w:bCs/>
        </w:rPr>
        <w:t xml:space="preserve">To introduce a </w:t>
      </w:r>
      <w:r>
        <w:rPr>
          <w:b/>
          <w:bCs/>
        </w:rPr>
        <w:t>“</w:t>
      </w:r>
      <w:r>
        <w:rPr>
          <w:rFonts w:hint="eastAsia"/>
          <w:b/>
          <w:bCs/>
        </w:rPr>
        <w:t>remaining collection time duration</w:t>
      </w:r>
      <w:r>
        <w:rPr>
          <w:b/>
          <w:bCs/>
        </w:rPr>
        <w:t>”</w:t>
      </w:r>
      <w:r>
        <w:rPr>
          <w:rFonts w:hint="eastAsia"/>
          <w:b/>
          <w:bCs/>
        </w:rPr>
        <w:t xml:space="preserve"> into the UE-associated message </w:t>
      </w:r>
      <w:proofErr w:type="gramStart"/>
      <w:r>
        <w:rPr>
          <w:rFonts w:hint="eastAsia"/>
          <w:b/>
          <w:bCs/>
        </w:rPr>
        <w:t>which contains the Data Collection ID, in order to cover the case that a new node is configured sometime during the original data collection window.</w:t>
      </w:r>
      <w:proofErr w:type="gramEnd"/>
    </w:p>
    <w:p w14:paraId="6D73AE6B" w14:textId="77777777" w:rsidR="00787F53" w:rsidRPr="003C0259" w:rsidRDefault="00787F53" w:rsidP="00787F53">
      <w:pPr>
        <w:pStyle w:val="proposaltext"/>
      </w:pPr>
      <w:r>
        <w:rPr>
          <w:rFonts w:hint="eastAsia"/>
        </w:rPr>
        <w:t>We also draft two TPs for introducing AI/ML function and data-collection-related messages into E1 and F1 as in the annexes.</w:t>
      </w:r>
    </w:p>
    <w:p w14:paraId="32C8DFC4" w14:textId="107CA0FB" w:rsidR="005F1477" w:rsidRPr="003C0259" w:rsidRDefault="005F1477" w:rsidP="005F1477">
      <w:pPr>
        <w:pStyle w:val="1"/>
        <w:numPr>
          <w:ilvl w:val="0"/>
          <w:numId w:val="22"/>
        </w:numPr>
        <w:rPr>
          <w:lang w:val="en-GB"/>
        </w:rPr>
      </w:pPr>
      <w:r>
        <w:rPr>
          <w:rFonts w:hint="eastAsia"/>
          <w:lang w:val="en-GB"/>
        </w:rPr>
        <w:t>Reference</w:t>
      </w:r>
    </w:p>
    <w:p w14:paraId="57958D34" w14:textId="69F96BA8" w:rsidR="006209A0" w:rsidRDefault="005F1477" w:rsidP="00D10E02">
      <w:pPr>
        <w:pStyle w:val="proposaltext"/>
      </w:pPr>
      <w:r>
        <w:rPr>
          <w:rFonts w:hint="eastAsia"/>
        </w:rPr>
        <w:t>[1] R3-24</w:t>
      </w:r>
      <w:r w:rsidR="00EA2E4F">
        <w:rPr>
          <w:rFonts w:hint="eastAsia"/>
        </w:rPr>
        <w:t>1829</w:t>
      </w:r>
      <w:bookmarkStart w:id="5" w:name="_GoBack"/>
      <w:bookmarkEnd w:id="5"/>
      <w:r>
        <w:rPr>
          <w:rFonts w:hint="eastAsia"/>
        </w:rPr>
        <w:t xml:space="preserve">; </w:t>
      </w:r>
      <w:r w:rsidR="000C7266" w:rsidRPr="000C7266">
        <w:t>Enhancement of UE performance metrics</w:t>
      </w:r>
      <w:r w:rsidR="000C7266">
        <w:rPr>
          <w:rFonts w:hint="eastAsia"/>
        </w:rPr>
        <w:t>; CATT.</w:t>
      </w:r>
    </w:p>
    <w:p w14:paraId="03A4CA0C" w14:textId="77777777" w:rsidR="00E57BF0" w:rsidRPr="00E57BF0" w:rsidRDefault="00E57BF0" w:rsidP="00E57BF0">
      <w:pPr>
        <w:keepNext/>
        <w:numPr>
          <w:ilvl w:val="0"/>
          <w:numId w:val="22"/>
        </w:numPr>
        <w:spacing w:before="360" w:after="120"/>
        <w:outlineLvl w:val="0"/>
        <w:rPr>
          <w:rFonts w:ascii="Arial" w:eastAsia="宋体" w:hAnsi="Arial" w:cs="Arial"/>
          <w:b/>
          <w:bCs/>
          <w:kern w:val="32"/>
          <w:sz w:val="28"/>
          <w:szCs w:val="32"/>
          <w:lang w:val="en-GB" w:eastAsia="zh-CN"/>
        </w:rPr>
      </w:pPr>
      <w:r w:rsidRPr="00E57BF0">
        <w:rPr>
          <w:rFonts w:ascii="Arial" w:eastAsia="宋体" w:hAnsi="Arial" w:cs="Arial" w:hint="eastAsia"/>
          <w:b/>
          <w:bCs/>
          <w:kern w:val="32"/>
          <w:sz w:val="28"/>
          <w:szCs w:val="32"/>
          <w:lang w:val="en-GB" w:eastAsia="zh-CN"/>
        </w:rPr>
        <w:lastRenderedPageBreak/>
        <w:t>Text Proposal for TS 37.480</w:t>
      </w:r>
    </w:p>
    <w:p w14:paraId="63E7ED13" w14:textId="77777777" w:rsidR="00E57BF0" w:rsidRPr="00E57BF0" w:rsidRDefault="00E57BF0" w:rsidP="00E57BF0">
      <w:pPr>
        <w:spacing w:after="180"/>
        <w:rPr>
          <w:rFonts w:eastAsia="宋体"/>
          <w:noProof/>
          <w:szCs w:val="20"/>
          <w:lang w:val="en-GB" w:eastAsia="zh-CN"/>
        </w:rPr>
      </w:pPr>
      <w:r w:rsidRPr="00E57BF0">
        <w:rPr>
          <w:rFonts w:eastAsia="宋体"/>
          <w:noProof/>
          <w:szCs w:val="20"/>
          <w:lang w:val="en-GB" w:eastAsia="zh-CN"/>
        </w:rPr>
        <w:t>///////////////////////////////////////////////////////////////////////skip unrelated///////////////////////////////////////////////////////////////////////</w:t>
      </w:r>
    </w:p>
    <w:p w14:paraId="537ECD04" w14:textId="77777777" w:rsidR="00E57BF0" w:rsidRPr="00E57BF0" w:rsidRDefault="00E57BF0" w:rsidP="00E57BF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ko-KR"/>
        </w:rPr>
      </w:pPr>
      <w:bookmarkStart w:id="6" w:name="_Toc13759426"/>
      <w:bookmarkStart w:id="7" w:name="_Toc29461978"/>
      <w:bookmarkStart w:id="8" w:name="_Toc45888049"/>
      <w:bookmarkStart w:id="9" w:name="_Toc88654238"/>
      <w:bookmarkStart w:id="10" w:name="_Toc162628079"/>
      <w:bookmarkStart w:id="11" w:name="_Toc13759427"/>
      <w:bookmarkStart w:id="12" w:name="_Toc29461979"/>
      <w:bookmarkStart w:id="13" w:name="_Toc45888050"/>
      <w:bookmarkStart w:id="14" w:name="_Toc88654239"/>
      <w:bookmarkStart w:id="15" w:name="_Toc162628080"/>
      <w:bookmarkStart w:id="16" w:name="_Toc20955879"/>
      <w:bookmarkStart w:id="17" w:name="_Toc29892991"/>
      <w:bookmarkStart w:id="18" w:name="_Toc36556928"/>
      <w:bookmarkStart w:id="19" w:name="_Toc45832359"/>
      <w:bookmarkStart w:id="20" w:name="_Toc51763612"/>
      <w:bookmarkStart w:id="21" w:name="_Toc64448778"/>
      <w:bookmarkStart w:id="22" w:name="_Toc66289437"/>
      <w:bookmarkStart w:id="23" w:name="_Toc74154550"/>
      <w:bookmarkStart w:id="24" w:name="_Toc81383294"/>
      <w:bookmarkStart w:id="25" w:name="_Toc88657927"/>
      <w:bookmarkStart w:id="26" w:name="_Toc97910839"/>
      <w:bookmarkStart w:id="27" w:name="_Toc99038559"/>
      <w:bookmarkStart w:id="28" w:name="_Toc99730822"/>
      <w:bookmarkStart w:id="29" w:name="_Toc105510951"/>
      <w:bookmarkStart w:id="30" w:name="_Toc105927483"/>
      <w:bookmarkStart w:id="31" w:name="_Toc106110023"/>
      <w:bookmarkStart w:id="32" w:name="_Toc113835460"/>
      <w:bookmarkStart w:id="33" w:name="_Toc120124307"/>
      <w:bookmarkStart w:id="34" w:name="_Toc170761099"/>
      <w:r w:rsidRPr="00E57BF0">
        <w:rPr>
          <w:rFonts w:ascii="Arial" w:hAnsi="Arial"/>
          <w:sz w:val="36"/>
          <w:szCs w:val="20"/>
          <w:lang w:val="en-GB" w:eastAsia="ko-KR"/>
        </w:rPr>
        <w:t>5</w:t>
      </w:r>
      <w:r w:rsidRPr="00E57BF0">
        <w:rPr>
          <w:rFonts w:ascii="Arial" w:hAnsi="Arial"/>
          <w:sz w:val="36"/>
          <w:szCs w:val="20"/>
          <w:lang w:val="en-GB" w:eastAsia="ko-KR"/>
        </w:rPr>
        <w:tab/>
        <w:t>Functions of the E1 interface</w:t>
      </w:r>
      <w:bookmarkEnd w:id="6"/>
      <w:bookmarkEnd w:id="7"/>
      <w:bookmarkEnd w:id="8"/>
      <w:bookmarkEnd w:id="9"/>
      <w:bookmarkEnd w:id="10"/>
    </w:p>
    <w:p w14:paraId="428BE77F" w14:textId="77777777" w:rsidR="00E57BF0" w:rsidRPr="00E57BF0" w:rsidRDefault="00E57BF0" w:rsidP="00E57BF0">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sidRPr="00E57BF0">
        <w:rPr>
          <w:rFonts w:ascii="Arial" w:hAnsi="Arial"/>
          <w:sz w:val="32"/>
          <w:szCs w:val="20"/>
          <w:lang w:val="en-GB" w:eastAsia="ko-KR"/>
        </w:rPr>
        <w:t>5.1</w:t>
      </w:r>
      <w:r w:rsidRPr="00E57BF0">
        <w:rPr>
          <w:rFonts w:ascii="Arial" w:hAnsi="Arial"/>
          <w:sz w:val="32"/>
          <w:szCs w:val="20"/>
          <w:lang w:val="en-GB" w:eastAsia="ko-KR"/>
        </w:rPr>
        <w:tab/>
        <w:t>General</w:t>
      </w:r>
      <w:bookmarkEnd w:id="11"/>
      <w:bookmarkEnd w:id="12"/>
      <w:bookmarkEnd w:id="13"/>
      <w:bookmarkEnd w:id="14"/>
      <w:bookmarkEnd w:id="15"/>
    </w:p>
    <w:p w14:paraId="0C3CD333" w14:textId="77777777" w:rsidR="00E57BF0" w:rsidRPr="00E57BF0" w:rsidRDefault="00E57BF0" w:rsidP="00E57BF0">
      <w:pPr>
        <w:spacing w:after="180"/>
        <w:rPr>
          <w:rFonts w:eastAsia="宋体"/>
          <w:noProof/>
          <w:szCs w:val="20"/>
          <w:lang w:val="en-GB" w:eastAsia="zh-CN"/>
        </w:rPr>
      </w:pPr>
      <w:r w:rsidRPr="00E57BF0">
        <w:rPr>
          <w:rFonts w:eastAsia="宋体"/>
          <w:noProof/>
          <w:szCs w:val="20"/>
          <w:lang w:val="en-GB" w:eastAsia="zh-CN"/>
        </w:rPr>
        <w:t>///////////////////////////////////////////////////////////////////////skip unrelated///////////////////////////////////////////////////////////////////////</w:t>
      </w:r>
    </w:p>
    <w:p w14:paraId="147EF9C3" w14:textId="77777777" w:rsidR="00E57BF0" w:rsidRPr="00E57BF0" w:rsidRDefault="00E57BF0" w:rsidP="00E57BF0">
      <w:pPr>
        <w:keepNext/>
        <w:keepLines/>
        <w:overflowPunct w:val="0"/>
        <w:autoSpaceDE w:val="0"/>
        <w:autoSpaceDN w:val="0"/>
        <w:adjustRightInd w:val="0"/>
        <w:spacing w:before="120" w:after="180"/>
        <w:ind w:left="1134" w:hanging="1134"/>
        <w:textAlignment w:val="baseline"/>
        <w:outlineLvl w:val="2"/>
        <w:rPr>
          <w:ins w:id="35" w:author="CATT" w:date="2024-09-29T16:51:00Z"/>
          <w:rFonts w:ascii="Arial" w:eastAsia="宋体" w:hAnsi="Arial"/>
          <w:sz w:val="28"/>
          <w:szCs w:val="20"/>
          <w:lang w:val="en-GB" w:eastAsia="zh-CN"/>
        </w:rPr>
      </w:pPr>
      <w:bookmarkStart w:id="36" w:name="_Toc155946009"/>
      <w:bookmarkStart w:id="37" w:name="_Toc20955788"/>
      <w:bookmarkStart w:id="38" w:name="_Toc29892882"/>
      <w:bookmarkStart w:id="39" w:name="_Toc36556819"/>
      <w:bookmarkStart w:id="40" w:name="_Toc45832205"/>
      <w:bookmarkStart w:id="41" w:name="_Toc51763385"/>
      <w:bookmarkStart w:id="42" w:name="_Toc64448548"/>
      <w:bookmarkStart w:id="43" w:name="_Toc66289207"/>
      <w:bookmarkStart w:id="44" w:name="_Toc74154320"/>
      <w:bookmarkStart w:id="45" w:name="_Toc81383064"/>
      <w:bookmarkStart w:id="46" w:name="_Toc88657697"/>
      <w:bookmarkStart w:id="47" w:name="_Toc97910609"/>
      <w:bookmarkStart w:id="48" w:name="_Toc99038248"/>
      <w:bookmarkStart w:id="49" w:name="_Toc99730509"/>
      <w:bookmarkStart w:id="50" w:name="_Toc105510628"/>
      <w:bookmarkStart w:id="51" w:name="_Toc105927160"/>
      <w:bookmarkStart w:id="52" w:name="_Toc106109700"/>
      <w:bookmarkStart w:id="53" w:name="_Toc113835137"/>
      <w:bookmarkStart w:id="54" w:name="_Toc120123980"/>
      <w:bookmarkStart w:id="55" w:name="_Toc170760713"/>
      <w:ins w:id="56" w:author="CATT" w:date="2024-09-29T16:51:00Z">
        <w:r w:rsidRPr="00E57BF0">
          <w:rPr>
            <w:rFonts w:ascii="Arial" w:eastAsia="宋体" w:hAnsi="Arial"/>
            <w:sz w:val="28"/>
            <w:szCs w:val="20"/>
            <w:lang w:val="en-GB" w:eastAsia="ko-KR"/>
          </w:rPr>
          <w:t>5.</w:t>
        </w:r>
        <w:r w:rsidRPr="00E57BF0">
          <w:rPr>
            <w:rFonts w:ascii="Arial" w:eastAsia="宋体" w:hAnsi="Arial" w:hint="eastAsia"/>
            <w:sz w:val="28"/>
            <w:szCs w:val="20"/>
            <w:lang w:val="en-GB" w:eastAsia="zh-CN"/>
          </w:rPr>
          <w:t>1</w:t>
        </w:r>
        <w:proofErr w:type="gramStart"/>
        <w:r w:rsidRPr="00E57BF0">
          <w:rPr>
            <w:rFonts w:ascii="Arial" w:eastAsia="宋体" w:hAnsi="Arial"/>
            <w:sz w:val="28"/>
            <w:szCs w:val="20"/>
            <w:lang w:val="en-GB" w:eastAsia="ko-KR"/>
          </w:rPr>
          <w:t>.</w:t>
        </w:r>
      </w:ins>
      <w:ins w:id="57" w:author="CATT" w:date="2024-09-29T16:52:00Z">
        <w:r w:rsidRPr="00E57BF0">
          <w:rPr>
            <w:rFonts w:ascii="Arial" w:eastAsia="宋体" w:hAnsi="Arial" w:hint="eastAsia"/>
            <w:sz w:val="28"/>
            <w:szCs w:val="20"/>
            <w:lang w:val="en-GB" w:eastAsia="zh-CN"/>
          </w:rPr>
          <w:t>x</w:t>
        </w:r>
      </w:ins>
      <w:proofErr w:type="gramEnd"/>
      <w:ins w:id="58" w:author="CATT" w:date="2024-09-29T16:51:00Z">
        <w:r w:rsidRPr="00E57BF0">
          <w:rPr>
            <w:rFonts w:ascii="Arial" w:eastAsia="宋体" w:hAnsi="Arial" w:hint="eastAsia"/>
            <w:sz w:val="28"/>
            <w:szCs w:val="20"/>
            <w:lang w:val="en-GB" w:eastAsia="ko-KR"/>
          </w:rPr>
          <w:tab/>
          <w:t xml:space="preserve">AI/ML </w:t>
        </w:r>
        <w:r w:rsidRPr="00E57BF0">
          <w:rPr>
            <w:rFonts w:ascii="Arial" w:eastAsia="宋体" w:hAnsi="Arial" w:hint="eastAsia"/>
            <w:sz w:val="28"/>
            <w:szCs w:val="20"/>
            <w:lang w:val="en-GB" w:eastAsia="zh-CN"/>
          </w:rPr>
          <w:t>support</w:t>
        </w:r>
        <w:r w:rsidRPr="00E57BF0">
          <w:rPr>
            <w:rFonts w:ascii="Arial" w:eastAsia="宋体" w:hAnsi="Arial"/>
            <w:sz w:val="28"/>
            <w:szCs w:val="20"/>
            <w:lang w:val="en-GB" w:eastAsia="ko-KR"/>
          </w:rPr>
          <w:t xml:space="preserve"> function</w:t>
        </w:r>
        <w:bookmarkEnd w:id="36"/>
      </w:ins>
    </w:p>
    <w:p w14:paraId="66406416" w14:textId="77777777" w:rsidR="00E57BF0" w:rsidRPr="00E57BF0" w:rsidRDefault="00E57BF0" w:rsidP="00E57BF0">
      <w:pPr>
        <w:overflowPunct w:val="0"/>
        <w:autoSpaceDE w:val="0"/>
        <w:autoSpaceDN w:val="0"/>
        <w:adjustRightInd w:val="0"/>
        <w:spacing w:after="180"/>
        <w:textAlignment w:val="baseline"/>
        <w:rPr>
          <w:ins w:id="59" w:author="CATT" w:date="2024-09-29T16:51:00Z"/>
          <w:rFonts w:eastAsia="宋体"/>
          <w:szCs w:val="20"/>
          <w:lang w:val="en-GB" w:eastAsia="zh-CN"/>
        </w:rPr>
      </w:pPr>
      <w:ins w:id="60" w:author="CATT" w:date="2024-09-29T16:51:00Z">
        <w:r w:rsidRPr="00E57BF0">
          <w:rPr>
            <w:rFonts w:eastAsia="宋体" w:hint="eastAsia"/>
            <w:szCs w:val="20"/>
            <w:lang w:val="en-GB" w:eastAsia="zh-CN"/>
          </w:rPr>
          <w:t>This function is used to support AI/ML for NG-RAN, including initiation of data collection and reporting of collected data.</w:t>
        </w:r>
      </w:ins>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4F4C8D50" w14:textId="77777777" w:rsidR="00E57BF0" w:rsidRPr="00E57BF0" w:rsidRDefault="00E57BF0" w:rsidP="00E57BF0">
      <w:pPr>
        <w:spacing w:after="180"/>
        <w:rPr>
          <w:rFonts w:eastAsia="宋体"/>
          <w:noProof/>
          <w:szCs w:val="20"/>
          <w:lang w:val="en-GB" w:eastAsia="zh-CN"/>
        </w:rPr>
      </w:pPr>
      <w:r w:rsidRPr="00E57BF0">
        <w:rPr>
          <w:rFonts w:eastAsia="宋体"/>
          <w:noProof/>
          <w:szCs w:val="20"/>
          <w:lang w:val="en-GB" w:eastAsia="zh-CN"/>
        </w:rPr>
        <w:t>///////////////////////////////////////////////////////////////////////skip unrelated///////////////////////////////////////////////////////////////////////</w:t>
      </w:r>
    </w:p>
    <w:p w14:paraId="46D6106D" w14:textId="77777777" w:rsidR="00E57BF0" w:rsidRPr="00E57BF0" w:rsidRDefault="00E57BF0" w:rsidP="00E57BF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ko-KR"/>
        </w:rPr>
      </w:pPr>
      <w:bookmarkStart w:id="61" w:name="_Toc13759431"/>
      <w:bookmarkStart w:id="62" w:name="_Toc29461984"/>
      <w:bookmarkStart w:id="63" w:name="_Toc45888056"/>
      <w:bookmarkStart w:id="64" w:name="_Toc88654247"/>
      <w:bookmarkStart w:id="65" w:name="_Toc162628089"/>
      <w:r w:rsidRPr="00E57BF0">
        <w:rPr>
          <w:rFonts w:ascii="Arial" w:hAnsi="Arial"/>
          <w:sz w:val="36"/>
          <w:szCs w:val="20"/>
          <w:lang w:val="en-GB" w:eastAsia="ko-KR"/>
        </w:rPr>
        <w:t>6</w:t>
      </w:r>
      <w:r w:rsidRPr="00E57BF0">
        <w:rPr>
          <w:rFonts w:ascii="Arial" w:hAnsi="Arial"/>
          <w:sz w:val="36"/>
          <w:szCs w:val="20"/>
          <w:lang w:val="en-GB" w:eastAsia="ko-KR"/>
        </w:rPr>
        <w:tab/>
        <w:t>Procedures of the E1 interface</w:t>
      </w:r>
      <w:bookmarkEnd w:id="61"/>
      <w:bookmarkEnd w:id="62"/>
      <w:bookmarkEnd w:id="63"/>
      <w:bookmarkEnd w:id="64"/>
      <w:bookmarkEnd w:id="65"/>
    </w:p>
    <w:p w14:paraId="1D4101B0" w14:textId="77777777" w:rsidR="00E57BF0" w:rsidRPr="00E57BF0" w:rsidRDefault="00E57BF0" w:rsidP="00E57BF0">
      <w:pPr>
        <w:spacing w:after="180"/>
        <w:rPr>
          <w:rFonts w:eastAsia="宋体"/>
          <w:noProof/>
          <w:szCs w:val="20"/>
          <w:lang w:val="en-GB" w:eastAsia="zh-CN"/>
        </w:rPr>
      </w:pPr>
      <w:r w:rsidRPr="00E57BF0">
        <w:rPr>
          <w:rFonts w:eastAsia="宋体"/>
          <w:noProof/>
          <w:szCs w:val="20"/>
          <w:lang w:val="en-GB" w:eastAsia="zh-CN"/>
        </w:rPr>
        <w:t>///////////////////////////////////////////////////////////////////////skip unrelated///////////////////////////////////////////////////////////////////////</w:t>
      </w:r>
    </w:p>
    <w:p w14:paraId="61EA797A" w14:textId="77777777" w:rsidR="00E57BF0" w:rsidRPr="00E57BF0" w:rsidRDefault="00E57BF0" w:rsidP="00E57BF0">
      <w:pPr>
        <w:keepNext/>
        <w:keepLines/>
        <w:overflowPunct w:val="0"/>
        <w:autoSpaceDE w:val="0"/>
        <w:autoSpaceDN w:val="0"/>
        <w:adjustRightInd w:val="0"/>
        <w:spacing w:before="180" w:after="180"/>
        <w:ind w:left="1134" w:hanging="1134"/>
        <w:textAlignment w:val="baseline"/>
        <w:outlineLvl w:val="1"/>
        <w:rPr>
          <w:ins w:id="66" w:author="CATT" w:date="2024-09-29T16:53:00Z"/>
          <w:rFonts w:ascii="Arial" w:hAnsi="Arial"/>
          <w:sz w:val="32"/>
          <w:szCs w:val="20"/>
          <w:lang w:val="en-GB" w:eastAsia="ko-KR"/>
        </w:rPr>
      </w:pPr>
      <w:bookmarkStart w:id="67" w:name="_Toc13759432"/>
      <w:bookmarkStart w:id="68" w:name="_Toc29461985"/>
      <w:bookmarkStart w:id="69" w:name="_Toc45888057"/>
      <w:bookmarkStart w:id="70" w:name="_Toc88654248"/>
      <w:bookmarkStart w:id="71" w:name="_Toc162628090"/>
      <w:bookmarkStart w:id="72" w:name="_Toc15594603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roofErr w:type="gramStart"/>
      <w:ins w:id="73" w:author="CATT" w:date="2024-09-29T16:53:00Z">
        <w:r w:rsidRPr="00E57BF0">
          <w:rPr>
            <w:rFonts w:ascii="Arial" w:hAnsi="Arial"/>
            <w:sz w:val="32"/>
            <w:szCs w:val="20"/>
            <w:lang w:val="en-GB" w:eastAsia="ko-KR"/>
          </w:rPr>
          <w:t>6.</w:t>
        </w:r>
      </w:ins>
      <w:ins w:id="74" w:author="CATT" w:date="2024-09-29T16:54:00Z">
        <w:r w:rsidRPr="00E57BF0">
          <w:rPr>
            <w:rFonts w:ascii="Arial" w:eastAsia="宋体" w:hAnsi="Arial" w:hint="eastAsia"/>
            <w:sz w:val="32"/>
            <w:szCs w:val="20"/>
            <w:lang w:val="en-GB" w:eastAsia="zh-CN"/>
          </w:rPr>
          <w:t>y</w:t>
        </w:r>
      </w:ins>
      <w:proofErr w:type="gramEnd"/>
      <w:ins w:id="75" w:author="CATT" w:date="2024-09-29T16:53:00Z">
        <w:r w:rsidRPr="00E57BF0">
          <w:rPr>
            <w:rFonts w:ascii="Arial" w:hAnsi="Arial"/>
            <w:sz w:val="32"/>
            <w:szCs w:val="20"/>
            <w:lang w:val="en-GB" w:eastAsia="ko-KR"/>
          </w:rPr>
          <w:tab/>
        </w:r>
        <w:bookmarkEnd w:id="67"/>
        <w:bookmarkEnd w:id="68"/>
        <w:bookmarkEnd w:id="69"/>
        <w:bookmarkEnd w:id="70"/>
        <w:bookmarkEnd w:id="71"/>
        <w:r w:rsidRPr="00E57BF0">
          <w:rPr>
            <w:rFonts w:ascii="Arial" w:hAnsi="Arial"/>
            <w:sz w:val="32"/>
            <w:szCs w:val="20"/>
            <w:lang w:val="en-GB" w:eastAsia="ko-KR"/>
          </w:rPr>
          <w:t>AI/ML support procedures</w:t>
        </w:r>
      </w:ins>
    </w:p>
    <w:bookmarkEnd w:id="72"/>
    <w:p w14:paraId="7B433487" w14:textId="77777777" w:rsidR="00E57BF0" w:rsidRPr="00E57BF0" w:rsidRDefault="00E57BF0" w:rsidP="00E57BF0">
      <w:pPr>
        <w:spacing w:after="180"/>
        <w:rPr>
          <w:ins w:id="76" w:author="CATT" w:date="2024-09-29T16:53:00Z"/>
          <w:rFonts w:eastAsia="宋体"/>
          <w:szCs w:val="20"/>
          <w:lang w:val="en-GB" w:eastAsia="zh-CN"/>
        </w:rPr>
      </w:pPr>
      <w:ins w:id="77" w:author="CATT" w:date="2024-09-29T16:53:00Z">
        <w:r w:rsidRPr="00E57BF0">
          <w:rPr>
            <w:rFonts w:eastAsia="宋体"/>
            <w:szCs w:val="20"/>
            <w:lang w:val="en-GB"/>
          </w:rPr>
          <w:t xml:space="preserve">The following procedures are used to </w:t>
        </w:r>
        <w:r w:rsidRPr="00E57BF0">
          <w:rPr>
            <w:rFonts w:eastAsia="宋体" w:hint="eastAsia"/>
            <w:szCs w:val="20"/>
            <w:lang w:val="en-GB" w:eastAsia="zh-CN"/>
          </w:rPr>
          <w:t xml:space="preserve">initiate data collection and report collected data </w:t>
        </w:r>
        <w:r w:rsidRPr="00E57BF0">
          <w:rPr>
            <w:rFonts w:eastAsia="宋体"/>
            <w:szCs w:val="20"/>
            <w:lang w:val="en-GB" w:eastAsia="zh-CN"/>
          </w:rPr>
          <w:t>to support, e.g., AI/ML for NG-RAN</w:t>
        </w:r>
        <w:r w:rsidRPr="00E57BF0">
          <w:rPr>
            <w:rFonts w:eastAsia="宋体"/>
            <w:szCs w:val="20"/>
            <w:lang w:val="en-GB"/>
          </w:rPr>
          <w:t>:</w:t>
        </w:r>
      </w:ins>
    </w:p>
    <w:p w14:paraId="5C431EDF" w14:textId="77777777" w:rsidR="00E57BF0" w:rsidRPr="00E57BF0" w:rsidRDefault="00E57BF0" w:rsidP="00E57BF0">
      <w:pPr>
        <w:spacing w:after="180"/>
        <w:ind w:left="568" w:hanging="284"/>
        <w:rPr>
          <w:ins w:id="78" w:author="CATT" w:date="2024-09-29T16:53:00Z"/>
          <w:rFonts w:eastAsia="Malgun Gothic"/>
          <w:szCs w:val="20"/>
          <w:lang w:val="en-GB"/>
        </w:rPr>
      </w:pPr>
      <w:ins w:id="79" w:author="CATT" w:date="2024-09-29T16:53:00Z">
        <w:r w:rsidRPr="00E57BF0">
          <w:rPr>
            <w:rFonts w:eastAsia="Malgun Gothic"/>
            <w:szCs w:val="20"/>
            <w:lang w:val="en-GB"/>
          </w:rPr>
          <w:t>-</w:t>
        </w:r>
        <w:r w:rsidRPr="00E57BF0">
          <w:rPr>
            <w:rFonts w:eastAsia="Malgun Gothic"/>
            <w:szCs w:val="20"/>
            <w:lang w:val="en-GB"/>
          </w:rPr>
          <w:tab/>
        </w:r>
        <w:r w:rsidRPr="00E57BF0">
          <w:rPr>
            <w:rFonts w:eastAsia="宋体" w:cs="Arial"/>
            <w:szCs w:val="20"/>
            <w:lang w:val="en-GB" w:eastAsia="ja-JP"/>
          </w:rPr>
          <w:t>Data Collection Reporting Initiation</w:t>
        </w:r>
      </w:ins>
    </w:p>
    <w:p w14:paraId="16042635" w14:textId="77777777" w:rsidR="00E57BF0" w:rsidRPr="00E57BF0" w:rsidRDefault="00E57BF0" w:rsidP="00E57BF0">
      <w:pPr>
        <w:spacing w:after="180"/>
        <w:ind w:left="568" w:hanging="284"/>
        <w:rPr>
          <w:ins w:id="80" w:author="CATT" w:date="2024-09-29T16:53:00Z"/>
          <w:rFonts w:eastAsia="宋体"/>
          <w:szCs w:val="20"/>
          <w:lang w:val="en-GB" w:eastAsia="zh-CN"/>
        </w:rPr>
      </w:pPr>
      <w:ins w:id="81" w:author="CATT" w:date="2024-09-29T16:53:00Z">
        <w:r w:rsidRPr="00E57BF0">
          <w:rPr>
            <w:rFonts w:eastAsia="Malgun Gothic"/>
            <w:szCs w:val="20"/>
            <w:lang w:val="en-GB"/>
          </w:rPr>
          <w:t>-</w:t>
        </w:r>
        <w:r w:rsidRPr="00E57BF0">
          <w:rPr>
            <w:rFonts w:eastAsia="Malgun Gothic"/>
            <w:szCs w:val="20"/>
            <w:lang w:val="en-GB"/>
          </w:rPr>
          <w:tab/>
        </w:r>
        <w:r w:rsidRPr="00E57BF0">
          <w:rPr>
            <w:rFonts w:eastAsia="宋体" w:cs="Arial"/>
            <w:szCs w:val="20"/>
            <w:lang w:val="en-GB" w:eastAsia="ja-JP"/>
          </w:rPr>
          <w:t>Data Collection Reporting</w:t>
        </w:r>
      </w:ins>
    </w:p>
    <w:p w14:paraId="383A86E3" w14:textId="77777777" w:rsidR="00E57BF0" w:rsidRPr="00E57BF0" w:rsidRDefault="00E57BF0" w:rsidP="00E57BF0">
      <w:pPr>
        <w:spacing w:after="180"/>
        <w:rPr>
          <w:rFonts w:eastAsia="宋体"/>
          <w:noProof/>
          <w:szCs w:val="20"/>
          <w:lang w:val="en-GB" w:eastAsia="zh-CN"/>
        </w:rPr>
      </w:pPr>
      <w:r w:rsidRPr="00E57BF0">
        <w:rPr>
          <w:rFonts w:eastAsia="宋体"/>
          <w:noProof/>
          <w:szCs w:val="20"/>
          <w:lang w:val="en-GB" w:eastAsia="zh-CN"/>
        </w:rPr>
        <w:t>///////////////////////////////////////////////////////////////////////</w:t>
      </w:r>
      <w:r w:rsidRPr="00E57BF0">
        <w:rPr>
          <w:rFonts w:eastAsia="宋体" w:hint="eastAsia"/>
          <w:noProof/>
          <w:szCs w:val="20"/>
          <w:lang w:val="en-GB" w:eastAsia="zh-CN"/>
        </w:rPr>
        <w:t>end</w:t>
      </w:r>
      <w:r w:rsidRPr="00E57BF0">
        <w:rPr>
          <w:rFonts w:eastAsia="宋体"/>
          <w:noProof/>
          <w:szCs w:val="20"/>
          <w:lang w:val="en-GB" w:eastAsia="zh-CN"/>
        </w:rPr>
        <w:t>///////////////////////////////////////////////////////////////////////</w:t>
      </w:r>
    </w:p>
    <w:p w14:paraId="4D7E226D" w14:textId="77777777" w:rsidR="001107AC" w:rsidRPr="001107AC" w:rsidRDefault="001107AC" w:rsidP="001107AC">
      <w:pPr>
        <w:keepNext/>
        <w:numPr>
          <w:ilvl w:val="0"/>
          <w:numId w:val="22"/>
        </w:numPr>
        <w:spacing w:before="360" w:after="120"/>
        <w:outlineLvl w:val="0"/>
        <w:rPr>
          <w:rFonts w:ascii="Arial" w:eastAsia="宋体" w:hAnsi="Arial" w:cs="Arial"/>
          <w:b/>
          <w:bCs/>
          <w:kern w:val="32"/>
          <w:sz w:val="28"/>
          <w:szCs w:val="32"/>
          <w:lang w:val="en-GB" w:eastAsia="zh-CN"/>
        </w:rPr>
      </w:pPr>
      <w:r w:rsidRPr="001107AC">
        <w:rPr>
          <w:rFonts w:ascii="Arial" w:eastAsia="宋体" w:hAnsi="Arial" w:cs="Arial" w:hint="eastAsia"/>
          <w:b/>
          <w:bCs/>
          <w:kern w:val="32"/>
          <w:sz w:val="28"/>
          <w:szCs w:val="32"/>
          <w:lang w:val="en-GB" w:eastAsia="zh-CN"/>
        </w:rPr>
        <w:t>Text Proposal for TS 38.470</w:t>
      </w:r>
    </w:p>
    <w:p w14:paraId="7AFB91FA" w14:textId="77777777" w:rsidR="001107AC" w:rsidRPr="001107AC" w:rsidRDefault="001107AC" w:rsidP="001107AC">
      <w:pPr>
        <w:spacing w:after="180"/>
        <w:rPr>
          <w:rFonts w:eastAsia="宋体"/>
          <w:noProof/>
          <w:szCs w:val="20"/>
          <w:lang w:val="en-GB" w:eastAsia="zh-CN"/>
        </w:rPr>
      </w:pPr>
      <w:r w:rsidRPr="001107AC">
        <w:rPr>
          <w:rFonts w:eastAsia="宋体"/>
          <w:noProof/>
          <w:szCs w:val="20"/>
          <w:lang w:val="en-GB" w:eastAsia="zh-CN"/>
        </w:rPr>
        <w:t>///////////////////////////////////////////////////////////////////////skip unrelated///////////////////////////////////////////////////////////////////////</w:t>
      </w:r>
    </w:p>
    <w:p w14:paraId="201C109E" w14:textId="77777777" w:rsidR="001107AC" w:rsidRPr="001107AC" w:rsidRDefault="001107AC" w:rsidP="001107AC">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bookmarkStart w:id="82" w:name="_Toc13920085"/>
      <w:bookmarkStart w:id="83" w:name="_Toc29393001"/>
      <w:bookmarkStart w:id="84" w:name="_Toc29393049"/>
      <w:bookmarkStart w:id="85" w:name="_Toc36556403"/>
      <w:bookmarkStart w:id="86" w:name="_Toc45833067"/>
      <w:bookmarkStart w:id="87" w:name="_Toc64448124"/>
      <w:bookmarkStart w:id="88" w:name="_Toc74152920"/>
      <w:bookmarkStart w:id="89" w:name="_Toc97909416"/>
      <w:bookmarkStart w:id="90" w:name="_Toc98932582"/>
      <w:bookmarkStart w:id="91" w:name="_Toc105668011"/>
      <w:bookmarkStart w:id="92" w:name="_Toc112769902"/>
      <w:bookmarkStart w:id="93" w:name="_Toc175587070"/>
      <w:r w:rsidRPr="001107AC">
        <w:rPr>
          <w:rFonts w:ascii="Arial" w:hAnsi="Arial"/>
          <w:sz w:val="32"/>
          <w:szCs w:val="20"/>
          <w:lang w:val="en-GB" w:eastAsia="ko-KR"/>
        </w:rPr>
        <w:t>5.2</w:t>
      </w:r>
      <w:r w:rsidRPr="001107AC">
        <w:rPr>
          <w:rFonts w:ascii="Arial" w:hAnsi="Arial"/>
          <w:sz w:val="32"/>
          <w:szCs w:val="20"/>
          <w:lang w:val="en-GB" w:eastAsia="ko-KR"/>
        </w:rPr>
        <w:tab/>
        <w:t>F1-C functions</w:t>
      </w:r>
      <w:bookmarkEnd w:id="82"/>
      <w:bookmarkEnd w:id="83"/>
      <w:bookmarkEnd w:id="84"/>
      <w:bookmarkEnd w:id="85"/>
      <w:bookmarkEnd w:id="86"/>
      <w:bookmarkEnd w:id="87"/>
      <w:bookmarkEnd w:id="88"/>
      <w:bookmarkEnd w:id="89"/>
      <w:bookmarkEnd w:id="90"/>
      <w:bookmarkEnd w:id="91"/>
      <w:bookmarkEnd w:id="92"/>
      <w:bookmarkEnd w:id="93"/>
    </w:p>
    <w:p w14:paraId="6FB64D58" w14:textId="77777777" w:rsidR="001107AC" w:rsidRPr="001107AC" w:rsidRDefault="001107AC" w:rsidP="001107AC">
      <w:pPr>
        <w:spacing w:after="180"/>
        <w:rPr>
          <w:rFonts w:eastAsia="宋体"/>
          <w:noProof/>
          <w:szCs w:val="20"/>
          <w:lang w:val="en-GB" w:eastAsia="zh-CN"/>
        </w:rPr>
      </w:pPr>
      <w:r w:rsidRPr="001107AC">
        <w:rPr>
          <w:rFonts w:eastAsia="宋体"/>
          <w:noProof/>
          <w:szCs w:val="20"/>
          <w:lang w:val="en-GB" w:eastAsia="zh-CN"/>
        </w:rPr>
        <w:t>///////////////////////////////////////////////////////////////////////skip unrelated///////////////////////////////////////////////////////////////////////</w:t>
      </w:r>
    </w:p>
    <w:p w14:paraId="3FC221E7" w14:textId="77777777" w:rsidR="001107AC" w:rsidRPr="001107AC" w:rsidRDefault="001107AC" w:rsidP="001107AC">
      <w:pPr>
        <w:keepNext/>
        <w:keepLines/>
        <w:overflowPunct w:val="0"/>
        <w:autoSpaceDE w:val="0"/>
        <w:autoSpaceDN w:val="0"/>
        <w:adjustRightInd w:val="0"/>
        <w:spacing w:before="120" w:after="180"/>
        <w:ind w:left="1134" w:hanging="1134"/>
        <w:textAlignment w:val="baseline"/>
        <w:outlineLvl w:val="2"/>
        <w:rPr>
          <w:ins w:id="94" w:author="CATT" w:date="2024-09-29T16:51:00Z"/>
          <w:rFonts w:ascii="Arial" w:eastAsia="宋体" w:hAnsi="Arial"/>
          <w:sz w:val="28"/>
          <w:szCs w:val="20"/>
          <w:lang w:val="en-GB" w:eastAsia="zh-CN"/>
        </w:rPr>
      </w:pPr>
      <w:ins w:id="95" w:author="CATT" w:date="2024-09-29T16:51:00Z">
        <w:r w:rsidRPr="001107AC">
          <w:rPr>
            <w:rFonts w:ascii="Arial" w:eastAsia="宋体" w:hAnsi="Arial"/>
            <w:sz w:val="28"/>
            <w:szCs w:val="20"/>
            <w:lang w:val="en-GB" w:eastAsia="ko-KR"/>
          </w:rPr>
          <w:t>5.</w:t>
        </w:r>
      </w:ins>
      <w:ins w:id="96" w:author="CATT" w:date="2024-09-29T16:59:00Z">
        <w:r w:rsidRPr="001107AC">
          <w:rPr>
            <w:rFonts w:ascii="Arial" w:eastAsia="宋体" w:hAnsi="Arial" w:hint="eastAsia"/>
            <w:sz w:val="28"/>
            <w:szCs w:val="20"/>
            <w:lang w:val="en-GB" w:eastAsia="zh-CN"/>
          </w:rPr>
          <w:t>2</w:t>
        </w:r>
      </w:ins>
      <w:proofErr w:type="gramStart"/>
      <w:ins w:id="97" w:author="CATT" w:date="2024-09-29T16:51:00Z">
        <w:r w:rsidRPr="001107AC">
          <w:rPr>
            <w:rFonts w:ascii="Arial" w:eastAsia="宋体" w:hAnsi="Arial"/>
            <w:sz w:val="28"/>
            <w:szCs w:val="20"/>
            <w:lang w:val="en-GB" w:eastAsia="ko-KR"/>
          </w:rPr>
          <w:t>.</w:t>
        </w:r>
      </w:ins>
      <w:ins w:id="98" w:author="CATT" w:date="2024-09-29T16:52:00Z">
        <w:r w:rsidRPr="001107AC">
          <w:rPr>
            <w:rFonts w:ascii="Arial" w:eastAsia="宋体" w:hAnsi="Arial" w:hint="eastAsia"/>
            <w:sz w:val="28"/>
            <w:szCs w:val="20"/>
            <w:lang w:val="en-GB" w:eastAsia="zh-CN"/>
          </w:rPr>
          <w:t>x</w:t>
        </w:r>
      </w:ins>
      <w:proofErr w:type="gramEnd"/>
      <w:ins w:id="99" w:author="CATT" w:date="2024-09-29T16:51:00Z">
        <w:r w:rsidRPr="001107AC">
          <w:rPr>
            <w:rFonts w:ascii="Arial" w:eastAsia="宋体" w:hAnsi="Arial" w:hint="eastAsia"/>
            <w:sz w:val="28"/>
            <w:szCs w:val="20"/>
            <w:lang w:val="en-GB" w:eastAsia="ko-KR"/>
          </w:rPr>
          <w:tab/>
          <w:t xml:space="preserve">AI/ML </w:t>
        </w:r>
        <w:r w:rsidRPr="001107AC">
          <w:rPr>
            <w:rFonts w:ascii="Arial" w:eastAsia="宋体" w:hAnsi="Arial" w:hint="eastAsia"/>
            <w:sz w:val="28"/>
            <w:szCs w:val="20"/>
            <w:lang w:val="en-GB" w:eastAsia="zh-CN"/>
          </w:rPr>
          <w:t>support</w:t>
        </w:r>
        <w:r w:rsidRPr="001107AC">
          <w:rPr>
            <w:rFonts w:ascii="Arial" w:eastAsia="宋体" w:hAnsi="Arial"/>
            <w:sz w:val="28"/>
            <w:szCs w:val="20"/>
            <w:lang w:val="en-GB" w:eastAsia="ko-KR"/>
          </w:rPr>
          <w:t xml:space="preserve"> function</w:t>
        </w:r>
      </w:ins>
    </w:p>
    <w:p w14:paraId="159B7B34" w14:textId="77777777" w:rsidR="001107AC" w:rsidRPr="001107AC" w:rsidRDefault="001107AC" w:rsidP="001107AC">
      <w:pPr>
        <w:overflowPunct w:val="0"/>
        <w:autoSpaceDE w:val="0"/>
        <w:autoSpaceDN w:val="0"/>
        <w:adjustRightInd w:val="0"/>
        <w:spacing w:after="180"/>
        <w:textAlignment w:val="baseline"/>
        <w:rPr>
          <w:ins w:id="100" w:author="CATT" w:date="2024-09-29T16:51:00Z"/>
          <w:rFonts w:eastAsia="宋体"/>
          <w:szCs w:val="20"/>
          <w:lang w:val="en-GB" w:eastAsia="zh-CN"/>
        </w:rPr>
      </w:pPr>
      <w:ins w:id="101" w:author="CATT" w:date="2024-09-29T16:51:00Z">
        <w:r w:rsidRPr="001107AC">
          <w:rPr>
            <w:rFonts w:eastAsia="宋体" w:hint="eastAsia"/>
            <w:szCs w:val="20"/>
            <w:lang w:val="en-GB" w:eastAsia="zh-CN"/>
          </w:rPr>
          <w:t>This function is used to support AI/ML for NG-RAN, including initiation of data collection and reporting of collected data.</w:t>
        </w:r>
      </w:ins>
    </w:p>
    <w:p w14:paraId="08D23D08" w14:textId="77777777" w:rsidR="001107AC" w:rsidRPr="001107AC" w:rsidRDefault="001107AC" w:rsidP="001107AC">
      <w:pPr>
        <w:spacing w:after="180"/>
        <w:rPr>
          <w:rFonts w:eastAsia="宋体"/>
          <w:noProof/>
          <w:szCs w:val="20"/>
          <w:lang w:val="en-GB" w:eastAsia="zh-CN"/>
        </w:rPr>
      </w:pPr>
      <w:r w:rsidRPr="001107AC">
        <w:rPr>
          <w:rFonts w:eastAsia="宋体"/>
          <w:noProof/>
          <w:szCs w:val="20"/>
          <w:lang w:val="en-GB" w:eastAsia="zh-CN"/>
        </w:rPr>
        <w:t>///////////////////////////////////////////////////////////////////////skip unrelated///////////////////////////////////////////////////////////////////////</w:t>
      </w:r>
    </w:p>
    <w:p w14:paraId="047C05CC" w14:textId="77777777" w:rsidR="001107AC" w:rsidRPr="001107AC" w:rsidRDefault="001107AC" w:rsidP="001107AC">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ko-KR"/>
        </w:rPr>
      </w:pPr>
      <w:bookmarkStart w:id="102" w:name="_Toc13920097"/>
      <w:bookmarkStart w:id="103" w:name="_Toc29393015"/>
      <w:bookmarkStart w:id="104" w:name="_Toc29393063"/>
      <w:bookmarkStart w:id="105" w:name="_Toc36556417"/>
      <w:bookmarkStart w:id="106" w:name="_Toc45833083"/>
      <w:bookmarkStart w:id="107" w:name="_Toc64448142"/>
      <w:bookmarkStart w:id="108" w:name="_Toc74152938"/>
      <w:bookmarkStart w:id="109" w:name="_Toc97909434"/>
      <w:bookmarkStart w:id="110" w:name="_Toc98932603"/>
      <w:bookmarkStart w:id="111" w:name="_Toc105668032"/>
      <w:bookmarkStart w:id="112" w:name="_Toc112769923"/>
      <w:bookmarkStart w:id="113" w:name="_Toc175587092"/>
      <w:r w:rsidRPr="001107AC">
        <w:rPr>
          <w:rFonts w:ascii="Arial" w:hAnsi="Arial"/>
          <w:sz w:val="32"/>
          <w:szCs w:val="20"/>
          <w:lang w:val="en-GB" w:eastAsia="ko-KR"/>
        </w:rPr>
        <w:t>6.1</w:t>
      </w:r>
      <w:r w:rsidRPr="001107AC">
        <w:rPr>
          <w:rFonts w:ascii="Arial" w:hAnsi="Arial"/>
          <w:sz w:val="32"/>
          <w:szCs w:val="20"/>
          <w:lang w:val="en-GB" w:eastAsia="ko-KR"/>
        </w:rPr>
        <w:tab/>
        <w:t>Control plane procedures</w:t>
      </w:r>
      <w:bookmarkEnd w:id="102"/>
      <w:bookmarkEnd w:id="103"/>
      <w:bookmarkEnd w:id="104"/>
      <w:bookmarkEnd w:id="105"/>
      <w:bookmarkEnd w:id="106"/>
      <w:bookmarkEnd w:id="107"/>
      <w:bookmarkEnd w:id="108"/>
      <w:bookmarkEnd w:id="109"/>
      <w:bookmarkEnd w:id="110"/>
      <w:bookmarkEnd w:id="111"/>
      <w:bookmarkEnd w:id="112"/>
      <w:bookmarkEnd w:id="113"/>
    </w:p>
    <w:p w14:paraId="24F704D4" w14:textId="77777777" w:rsidR="001107AC" w:rsidRPr="001107AC" w:rsidRDefault="001107AC" w:rsidP="001107AC">
      <w:pPr>
        <w:spacing w:after="180"/>
        <w:rPr>
          <w:rFonts w:eastAsia="宋体"/>
          <w:noProof/>
          <w:szCs w:val="20"/>
          <w:lang w:val="en-GB" w:eastAsia="zh-CN"/>
        </w:rPr>
      </w:pPr>
      <w:r w:rsidRPr="001107AC">
        <w:rPr>
          <w:rFonts w:eastAsia="宋体"/>
          <w:noProof/>
          <w:szCs w:val="20"/>
          <w:lang w:val="en-GB" w:eastAsia="zh-CN"/>
        </w:rPr>
        <w:t>///////////////////////////////////////////////////////////////////////skip unrelated///////////////////////////////////////////////////////////////////////</w:t>
      </w:r>
    </w:p>
    <w:p w14:paraId="338108D1" w14:textId="77777777" w:rsidR="001107AC" w:rsidRPr="001107AC" w:rsidRDefault="001107AC" w:rsidP="001107AC">
      <w:pPr>
        <w:keepNext/>
        <w:keepLines/>
        <w:overflowPunct w:val="0"/>
        <w:autoSpaceDE w:val="0"/>
        <w:autoSpaceDN w:val="0"/>
        <w:adjustRightInd w:val="0"/>
        <w:spacing w:before="120" w:after="180"/>
        <w:ind w:left="1134" w:hanging="1134"/>
        <w:textAlignment w:val="baseline"/>
        <w:outlineLvl w:val="2"/>
        <w:rPr>
          <w:ins w:id="114" w:author="CATT" w:date="2024-09-29T16:51:00Z"/>
          <w:rFonts w:ascii="Arial" w:eastAsia="宋体" w:hAnsi="Arial"/>
          <w:sz w:val="28"/>
          <w:szCs w:val="20"/>
          <w:lang w:val="en-GB" w:eastAsia="zh-CN"/>
        </w:rPr>
      </w:pPr>
      <w:ins w:id="115" w:author="CATT" w:date="2024-09-29T16:51:00Z">
        <w:r w:rsidRPr="001107AC">
          <w:rPr>
            <w:rFonts w:ascii="Arial" w:eastAsia="宋体" w:hAnsi="Arial" w:hint="eastAsia"/>
            <w:sz w:val="28"/>
            <w:szCs w:val="20"/>
            <w:lang w:val="en-GB" w:eastAsia="zh-CN"/>
          </w:rPr>
          <w:t>6</w:t>
        </w:r>
        <w:r w:rsidRPr="001107AC">
          <w:rPr>
            <w:rFonts w:ascii="Arial" w:eastAsia="宋体" w:hAnsi="Arial"/>
            <w:sz w:val="28"/>
            <w:szCs w:val="20"/>
            <w:lang w:val="en-GB" w:eastAsia="ko-KR"/>
          </w:rPr>
          <w:t>.</w:t>
        </w:r>
      </w:ins>
      <w:ins w:id="116" w:author="CATT" w:date="2024-09-29T17:00:00Z">
        <w:r w:rsidRPr="001107AC">
          <w:rPr>
            <w:rFonts w:ascii="Arial" w:eastAsia="宋体" w:hAnsi="Arial" w:hint="eastAsia"/>
            <w:sz w:val="28"/>
            <w:szCs w:val="20"/>
            <w:lang w:val="en-GB" w:eastAsia="zh-CN"/>
          </w:rPr>
          <w:t>1</w:t>
        </w:r>
      </w:ins>
      <w:proofErr w:type="gramStart"/>
      <w:ins w:id="117" w:author="CATT" w:date="2024-09-29T16:51:00Z">
        <w:r w:rsidRPr="001107AC">
          <w:rPr>
            <w:rFonts w:ascii="Arial" w:eastAsia="宋体" w:hAnsi="Arial"/>
            <w:sz w:val="28"/>
            <w:szCs w:val="20"/>
            <w:lang w:val="en-GB" w:eastAsia="ko-KR"/>
          </w:rPr>
          <w:t>.</w:t>
        </w:r>
      </w:ins>
      <w:ins w:id="118" w:author="CATT" w:date="2024-09-29T17:00:00Z">
        <w:r w:rsidRPr="001107AC">
          <w:rPr>
            <w:rFonts w:ascii="Arial" w:eastAsia="宋体" w:hAnsi="Arial" w:hint="eastAsia"/>
            <w:sz w:val="28"/>
            <w:szCs w:val="20"/>
            <w:lang w:val="en-GB" w:eastAsia="zh-CN"/>
          </w:rPr>
          <w:t>y</w:t>
        </w:r>
      </w:ins>
      <w:proofErr w:type="gramEnd"/>
      <w:ins w:id="119" w:author="CATT" w:date="2024-09-29T16:51:00Z">
        <w:r w:rsidRPr="001107AC">
          <w:rPr>
            <w:rFonts w:ascii="Arial" w:eastAsia="宋体" w:hAnsi="Arial" w:hint="eastAsia"/>
            <w:sz w:val="28"/>
            <w:szCs w:val="20"/>
            <w:lang w:val="en-GB" w:eastAsia="ko-KR"/>
          </w:rPr>
          <w:tab/>
        </w:r>
      </w:ins>
      <w:ins w:id="120" w:author="CATT" w:date="2024-09-29T17:00:00Z">
        <w:r w:rsidRPr="001107AC">
          <w:rPr>
            <w:rFonts w:ascii="Arial" w:eastAsia="宋体" w:hAnsi="Arial"/>
            <w:sz w:val="28"/>
            <w:szCs w:val="20"/>
            <w:lang w:val="en-GB" w:eastAsia="ko-KR"/>
          </w:rPr>
          <w:t>AI/ML support procedures</w:t>
        </w:r>
      </w:ins>
    </w:p>
    <w:p w14:paraId="783BFE8F" w14:textId="77777777" w:rsidR="001107AC" w:rsidRPr="001107AC" w:rsidRDefault="001107AC" w:rsidP="001107AC">
      <w:pPr>
        <w:spacing w:after="180"/>
        <w:rPr>
          <w:ins w:id="121" w:author="CATT" w:date="2024-09-29T16:53:00Z"/>
          <w:rFonts w:eastAsia="宋体"/>
          <w:szCs w:val="20"/>
          <w:lang w:val="en-GB" w:eastAsia="zh-CN"/>
        </w:rPr>
      </w:pPr>
      <w:ins w:id="122" w:author="CATT" w:date="2024-09-29T16:53:00Z">
        <w:r w:rsidRPr="001107AC">
          <w:rPr>
            <w:rFonts w:eastAsia="宋体"/>
            <w:szCs w:val="20"/>
            <w:lang w:val="en-GB"/>
          </w:rPr>
          <w:t xml:space="preserve">The following procedures are used to </w:t>
        </w:r>
        <w:r w:rsidRPr="001107AC">
          <w:rPr>
            <w:rFonts w:eastAsia="宋体" w:hint="eastAsia"/>
            <w:szCs w:val="20"/>
            <w:lang w:val="en-GB" w:eastAsia="zh-CN"/>
          </w:rPr>
          <w:t xml:space="preserve">initiate data collection and report collected data </w:t>
        </w:r>
        <w:r w:rsidRPr="001107AC">
          <w:rPr>
            <w:rFonts w:eastAsia="宋体"/>
            <w:szCs w:val="20"/>
            <w:lang w:val="en-GB" w:eastAsia="zh-CN"/>
          </w:rPr>
          <w:t>to support, e.g., AI/ML for NG-RAN</w:t>
        </w:r>
        <w:r w:rsidRPr="001107AC">
          <w:rPr>
            <w:rFonts w:eastAsia="宋体"/>
            <w:szCs w:val="20"/>
            <w:lang w:val="en-GB"/>
          </w:rPr>
          <w:t>:</w:t>
        </w:r>
      </w:ins>
    </w:p>
    <w:p w14:paraId="30A19C7A" w14:textId="77777777" w:rsidR="001107AC" w:rsidRPr="001107AC" w:rsidRDefault="001107AC" w:rsidP="001107AC">
      <w:pPr>
        <w:spacing w:after="180"/>
        <w:ind w:left="568" w:hanging="284"/>
        <w:rPr>
          <w:ins w:id="123" w:author="CATT" w:date="2024-09-29T16:53:00Z"/>
          <w:rFonts w:eastAsia="Malgun Gothic"/>
          <w:szCs w:val="20"/>
          <w:lang w:val="en-GB"/>
        </w:rPr>
      </w:pPr>
      <w:ins w:id="124" w:author="CATT" w:date="2024-09-29T16:53:00Z">
        <w:r w:rsidRPr="001107AC">
          <w:rPr>
            <w:rFonts w:eastAsia="Malgun Gothic"/>
            <w:szCs w:val="20"/>
            <w:lang w:val="en-GB"/>
          </w:rPr>
          <w:t>-</w:t>
        </w:r>
        <w:r w:rsidRPr="001107AC">
          <w:rPr>
            <w:rFonts w:eastAsia="Malgun Gothic"/>
            <w:szCs w:val="20"/>
            <w:lang w:val="en-GB"/>
          </w:rPr>
          <w:tab/>
        </w:r>
        <w:r w:rsidRPr="001107AC">
          <w:rPr>
            <w:rFonts w:eastAsia="宋体" w:cs="Arial"/>
            <w:szCs w:val="20"/>
            <w:lang w:val="en-GB" w:eastAsia="ja-JP"/>
          </w:rPr>
          <w:t>Data Collection Reporting Initiation</w:t>
        </w:r>
      </w:ins>
    </w:p>
    <w:p w14:paraId="42FCB6C8" w14:textId="77777777" w:rsidR="001107AC" w:rsidRPr="001107AC" w:rsidRDefault="001107AC" w:rsidP="001107AC">
      <w:pPr>
        <w:spacing w:after="180"/>
        <w:ind w:left="568" w:hanging="284"/>
        <w:rPr>
          <w:ins w:id="125" w:author="CATT" w:date="2024-09-29T16:53:00Z"/>
          <w:rFonts w:eastAsia="宋体"/>
          <w:szCs w:val="20"/>
          <w:lang w:val="en-GB" w:eastAsia="zh-CN"/>
        </w:rPr>
      </w:pPr>
      <w:ins w:id="126" w:author="CATT" w:date="2024-09-29T16:53:00Z">
        <w:r w:rsidRPr="001107AC">
          <w:rPr>
            <w:rFonts w:eastAsia="Malgun Gothic"/>
            <w:szCs w:val="20"/>
            <w:lang w:val="en-GB"/>
          </w:rPr>
          <w:t>-</w:t>
        </w:r>
        <w:r w:rsidRPr="001107AC">
          <w:rPr>
            <w:rFonts w:eastAsia="Malgun Gothic"/>
            <w:szCs w:val="20"/>
            <w:lang w:val="en-GB"/>
          </w:rPr>
          <w:tab/>
        </w:r>
        <w:r w:rsidRPr="001107AC">
          <w:rPr>
            <w:rFonts w:eastAsia="宋体" w:cs="Arial"/>
            <w:szCs w:val="20"/>
            <w:lang w:val="en-GB" w:eastAsia="ja-JP"/>
          </w:rPr>
          <w:t>Data Collection Reporting</w:t>
        </w:r>
      </w:ins>
    </w:p>
    <w:p w14:paraId="73FCF4EA" w14:textId="77777777" w:rsidR="001107AC" w:rsidRPr="001107AC" w:rsidRDefault="001107AC" w:rsidP="001107AC">
      <w:pPr>
        <w:spacing w:after="180"/>
        <w:rPr>
          <w:rFonts w:eastAsia="宋体"/>
          <w:noProof/>
          <w:szCs w:val="20"/>
          <w:lang w:val="en-GB" w:eastAsia="zh-CN"/>
        </w:rPr>
      </w:pPr>
      <w:r w:rsidRPr="001107AC">
        <w:rPr>
          <w:rFonts w:eastAsia="宋体"/>
          <w:noProof/>
          <w:szCs w:val="20"/>
          <w:lang w:val="en-GB" w:eastAsia="zh-CN"/>
        </w:rPr>
        <w:lastRenderedPageBreak/>
        <w:t>///////////////////////////////////////////////////////////////////////</w:t>
      </w:r>
      <w:r w:rsidRPr="001107AC">
        <w:rPr>
          <w:rFonts w:eastAsia="宋体" w:hint="eastAsia"/>
          <w:noProof/>
          <w:szCs w:val="20"/>
          <w:lang w:val="en-GB" w:eastAsia="zh-CN"/>
        </w:rPr>
        <w:t>end</w:t>
      </w:r>
      <w:r w:rsidRPr="001107AC">
        <w:rPr>
          <w:rFonts w:eastAsia="宋体"/>
          <w:noProof/>
          <w:szCs w:val="20"/>
          <w:lang w:val="en-GB" w:eastAsia="zh-CN"/>
        </w:rPr>
        <w:t>///////////////////////////////////////////////////////////////////////</w:t>
      </w:r>
    </w:p>
    <w:p w14:paraId="287AC19C" w14:textId="77777777" w:rsidR="00E57BF0" w:rsidRPr="008F2F7B" w:rsidRDefault="00E57BF0" w:rsidP="00D10E02">
      <w:pPr>
        <w:pStyle w:val="proposaltext"/>
      </w:pPr>
    </w:p>
    <w:sectPr w:rsidR="00E57BF0" w:rsidRPr="008F2F7B" w:rsidSect="00E15F8D">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DA5046" w14:textId="77777777" w:rsidR="00675CB8" w:rsidRDefault="00675CB8">
      <w:r>
        <w:separator/>
      </w:r>
    </w:p>
  </w:endnote>
  <w:endnote w:type="continuationSeparator" w:id="0">
    <w:p w14:paraId="09B2CDBD" w14:textId="77777777" w:rsidR="00675CB8" w:rsidRDefault="00675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rebuchet MS">
    <w:panose1 w:val="020B0603020202020204"/>
    <w:charset w:val="00"/>
    <w:family w:val="swiss"/>
    <w:pitch w:val="variable"/>
    <w:sig w:usb0="00000287" w:usb1="00000003" w:usb2="00000000" w:usb3="00000000" w:csb0="0000009F" w:csb1="00000000"/>
  </w:font>
  <w:font w:name="ZapfDingbats">
    <w:altName w:val="微软雅黑"/>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926B56" w:rsidRDefault="00926B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926B56" w:rsidRDefault="00926B5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926B56" w:rsidRDefault="00926B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A2E4F">
      <w:rPr>
        <w:rStyle w:val="ae"/>
        <w:noProof/>
      </w:rPr>
      <w:t>5</w:t>
    </w:r>
    <w:r>
      <w:rPr>
        <w:rStyle w:val="ae"/>
      </w:rPr>
      <w:fldChar w:fldCharType="end"/>
    </w:r>
  </w:p>
  <w:p w14:paraId="71AD0632" w14:textId="5D09E966" w:rsidR="00926B56" w:rsidRPr="0066788E" w:rsidRDefault="00926B56" w:rsidP="001A0D6B">
    <w:pPr>
      <w:pStyle w:val="ac"/>
      <w:tabs>
        <w:tab w:val="left" w:pos="2552"/>
      </w:tabs>
      <w:rPr>
        <w:rFonts w:eastAsia="宋体"/>
        <w:sz w:val="20"/>
        <w:szCs w:val="20"/>
        <w:lang w:eastAsia="zh-CN"/>
      </w:rPr>
    </w:pPr>
    <w:bookmarkStart w:id="127" w:name="OLE_LINK9"/>
    <w:bookmarkStart w:id="128" w:name="OLE_LINK10"/>
    <w:bookmarkStart w:id="129" w:name="OLE_LINK11"/>
    <w:bookmarkStart w:id="130" w:name="_Hlk493690069"/>
    <w:bookmarkStart w:id="131"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27"/>
    <w:bookmarkEnd w:id="128"/>
    <w:bookmarkEnd w:id="129"/>
    <w:bookmarkEnd w:id="130"/>
    <w:bookmarkEnd w:id="131"/>
    <w:r>
      <w:rPr>
        <w:rFonts w:eastAsia="宋体" w:hint="eastAsia"/>
        <w:sz w:val="20"/>
        <w:szCs w:val="20"/>
        <w:lang w:eastAsia="zh-CN"/>
      </w:rPr>
      <w:t>2</w:t>
    </w:r>
    <w:r w:rsidR="00673E05">
      <w:rPr>
        <w:rFonts w:eastAsia="宋体" w:hint="eastAsia"/>
        <w:sz w:val="20"/>
        <w:szCs w:val="20"/>
        <w:lang w:eastAsia="zh-CN"/>
      </w:rPr>
      <w:t>5</w:t>
    </w:r>
    <w:r w:rsidR="001A0D6B">
      <w:rPr>
        <w:rFonts w:eastAsia="宋体" w:hint="eastAsia"/>
        <w:sz w:val="20"/>
        <w:szCs w:val="20"/>
        <w:lang w:eastAsia="zh-CN"/>
      </w:rPr>
      <w:t>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D6B599" w14:textId="77777777" w:rsidR="00675CB8" w:rsidRDefault="00675CB8">
      <w:r>
        <w:separator/>
      </w:r>
    </w:p>
  </w:footnote>
  <w:footnote w:type="continuationSeparator" w:id="0">
    <w:p w14:paraId="6053F7F6" w14:textId="77777777" w:rsidR="00675CB8" w:rsidRDefault="00675C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926B56" w:rsidRDefault="00926B5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A964DC"/>
    <w:multiLevelType w:val="hybridMultilevel"/>
    <w:tmpl w:val="6E4CB4D0"/>
    <w:lvl w:ilvl="0" w:tplc="8F6E01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8E59DB"/>
    <w:multiLevelType w:val="hybridMultilevel"/>
    <w:tmpl w:val="5E3A3A40"/>
    <w:lvl w:ilvl="0" w:tplc="C0E835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5A75C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8">
    <w:nsid w:val="3BA73E09"/>
    <w:multiLevelType w:val="hybridMultilevel"/>
    <w:tmpl w:val="7CE26354"/>
    <w:lvl w:ilvl="0" w:tplc="BF8608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9EF6A1E"/>
    <w:multiLevelType w:val="hybridMultilevel"/>
    <w:tmpl w:val="27AC4628"/>
    <w:lvl w:ilvl="0" w:tplc="A04ADC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BDA1643"/>
    <w:multiLevelType w:val="hybridMultilevel"/>
    <w:tmpl w:val="309A059A"/>
    <w:lvl w:ilvl="0" w:tplc="5066DD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4"/>
  </w:num>
  <w:num w:numId="2">
    <w:abstractNumId w:val="42"/>
  </w:num>
  <w:num w:numId="3">
    <w:abstractNumId w:val="15"/>
  </w:num>
  <w:num w:numId="4">
    <w:abstractNumId w:val="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num>
  <w:num w:numId="7">
    <w:abstractNumId w:val="38"/>
  </w:num>
  <w:num w:numId="8">
    <w:abstractNumId w:val="12"/>
  </w:num>
  <w:num w:numId="9">
    <w:abstractNumId w:val="2"/>
  </w:num>
  <w:num w:numId="10">
    <w:abstractNumId w:val="37"/>
  </w:num>
  <w:num w:numId="11">
    <w:abstractNumId w:val="8"/>
  </w:num>
  <w:num w:numId="12">
    <w:abstractNumId w:val="32"/>
  </w:num>
  <w:num w:numId="13">
    <w:abstractNumId w:val="26"/>
  </w:num>
  <w:num w:numId="14">
    <w:abstractNumId w:val="7"/>
  </w:num>
  <w:num w:numId="15">
    <w:abstractNumId w:val="21"/>
  </w:num>
  <w:num w:numId="16">
    <w:abstractNumId w:val="33"/>
  </w:num>
  <w:num w:numId="17">
    <w:abstractNumId w:val="29"/>
  </w:num>
  <w:num w:numId="18">
    <w:abstractNumId w:val="14"/>
  </w:num>
  <w:num w:numId="19">
    <w:abstractNumId w:val="9"/>
  </w:num>
  <w:num w:numId="20">
    <w:abstractNumId w:val="34"/>
  </w:num>
  <w:num w:numId="21">
    <w:abstractNumId w:val="19"/>
  </w:num>
  <w:num w:numId="22">
    <w:abstractNumId w:val="6"/>
  </w:num>
  <w:num w:numId="23">
    <w:abstractNumId w:val="20"/>
  </w:num>
  <w:num w:numId="24">
    <w:abstractNumId w:val="4"/>
  </w:num>
  <w:num w:numId="25">
    <w:abstractNumId w:val="41"/>
  </w:num>
  <w:num w:numId="26">
    <w:abstractNumId w:val="39"/>
  </w:num>
  <w:num w:numId="27">
    <w:abstractNumId w:val="5"/>
  </w:num>
  <w:num w:numId="28">
    <w:abstractNumId w:val="43"/>
  </w:num>
  <w:num w:numId="29">
    <w:abstractNumId w:val="24"/>
  </w:num>
  <w:num w:numId="30">
    <w:abstractNumId w:val="31"/>
  </w:num>
  <w:num w:numId="31">
    <w:abstractNumId w:val="40"/>
  </w:num>
  <w:num w:numId="32">
    <w:abstractNumId w:val="35"/>
  </w:num>
  <w:num w:numId="33">
    <w:abstractNumId w:val="36"/>
  </w:num>
  <w:num w:numId="34">
    <w:abstractNumId w:val="16"/>
  </w:num>
  <w:num w:numId="35">
    <w:abstractNumId w:val="27"/>
  </w:num>
  <w:num w:numId="36">
    <w:abstractNumId w:val="23"/>
  </w:num>
  <w:num w:numId="37">
    <w:abstractNumId w:val="25"/>
  </w:num>
  <w:num w:numId="38">
    <w:abstractNumId w:val="22"/>
  </w:num>
  <w:num w:numId="39">
    <w:abstractNumId w:val="28"/>
  </w:num>
  <w:num w:numId="40">
    <w:abstractNumId w:val="17"/>
  </w:num>
  <w:num w:numId="41">
    <w:abstractNumId w:val="10"/>
  </w:num>
  <w:num w:numId="42">
    <w:abstractNumId w:val="30"/>
  </w:num>
  <w:num w:numId="43">
    <w:abstractNumId w:val="13"/>
  </w:num>
  <w:num w:numId="44">
    <w:abstractNumId w:val="1"/>
  </w:num>
  <w:num w:numId="45">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182"/>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D5E"/>
    <w:rsid w:val="00017D61"/>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CCA"/>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159"/>
    <w:rsid w:val="000302D0"/>
    <w:rsid w:val="00030588"/>
    <w:rsid w:val="000305FB"/>
    <w:rsid w:val="00030781"/>
    <w:rsid w:val="000308E6"/>
    <w:rsid w:val="00030AB6"/>
    <w:rsid w:val="00030FF5"/>
    <w:rsid w:val="0003109D"/>
    <w:rsid w:val="000311BC"/>
    <w:rsid w:val="00031462"/>
    <w:rsid w:val="0003156B"/>
    <w:rsid w:val="000316E5"/>
    <w:rsid w:val="0003231C"/>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8FA"/>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5"/>
    <w:rsid w:val="00036A1D"/>
    <w:rsid w:val="00036D66"/>
    <w:rsid w:val="00036E18"/>
    <w:rsid w:val="00036EE7"/>
    <w:rsid w:val="00036F62"/>
    <w:rsid w:val="00037712"/>
    <w:rsid w:val="00037888"/>
    <w:rsid w:val="000378AA"/>
    <w:rsid w:val="00037AD3"/>
    <w:rsid w:val="00037B02"/>
    <w:rsid w:val="00037D78"/>
    <w:rsid w:val="000402BB"/>
    <w:rsid w:val="0004033A"/>
    <w:rsid w:val="0004044B"/>
    <w:rsid w:val="00040AB3"/>
    <w:rsid w:val="000410EB"/>
    <w:rsid w:val="000413EA"/>
    <w:rsid w:val="000417EB"/>
    <w:rsid w:val="00041AB2"/>
    <w:rsid w:val="00041C02"/>
    <w:rsid w:val="00041CA1"/>
    <w:rsid w:val="00041E17"/>
    <w:rsid w:val="00042750"/>
    <w:rsid w:val="00042DB8"/>
    <w:rsid w:val="00043114"/>
    <w:rsid w:val="00043261"/>
    <w:rsid w:val="000433CB"/>
    <w:rsid w:val="00043496"/>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A09"/>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A42"/>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D04"/>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5C"/>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57A"/>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8C0"/>
    <w:rsid w:val="000A1B0A"/>
    <w:rsid w:val="000A1F7D"/>
    <w:rsid w:val="000A24D4"/>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B25"/>
    <w:rsid w:val="000B3C77"/>
    <w:rsid w:val="000B3DC4"/>
    <w:rsid w:val="000B3E31"/>
    <w:rsid w:val="000B3E55"/>
    <w:rsid w:val="000B3F87"/>
    <w:rsid w:val="000B42C6"/>
    <w:rsid w:val="000B454C"/>
    <w:rsid w:val="000B471F"/>
    <w:rsid w:val="000B47FE"/>
    <w:rsid w:val="000B480B"/>
    <w:rsid w:val="000B4933"/>
    <w:rsid w:val="000B4C0A"/>
    <w:rsid w:val="000B55F6"/>
    <w:rsid w:val="000B563E"/>
    <w:rsid w:val="000B594D"/>
    <w:rsid w:val="000B5B75"/>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157"/>
    <w:rsid w:val="000C32B3"/>
    <w:rsid w:val="000C32D0"/>
    <w:rsid w:val="000C32E3"/>
    <w:rsid w:val="000C35E8"/>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266"/>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28E"/>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D1F"/>
    <w:rsid w:val="000E5EFA"/>
    <w:rsid w:val="000E5FB3"/>
    <w:rsid w:val="000E6130"/>
    <w:rsid w:val="000E61DB"/>
    <w:rsid w:val="000E6784"/>
    <w:rsid w:val="000E6BB1"/>
    <w:rsid w:val="000E6BCF"/>
    <w:rsid w:val="000E6F5E"/>
    <w:rsid w:val="000E71C6"/>
    <w:rsid w:val="000E74B4"/>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7DC"/>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98B"/>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660"/>
    <w:rsid w:val="001107AC"/>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B98"/>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2CC"/>
    <w:rsid w:val="00123753"/>
    <w:rsid w:val="00123A50"/>
    <w:rsid w:val="00123B6C"/>
    <w:rsid w:val="00123F6D"/>
    <w:rsid w:val="0012441B"/>
    <w:rsid w:val="00124487"/>
    <w:rsid w:val="001245BB"/>
    <w:rsid w:val="001245FD"/>
    <w:rsid w:val="00124DA1"/>
    <w:rsid w:val="00124FC3"/>
    <w:rsid w:val="00124FD8"/>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309"/>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CD2"/>
    <w:rsid w:val="00137D71"/>
    <w:rsid w:val="0014027C"/>
    <w:rsid w:val="0014078F"/>
    <w:rsid w:val="001407A4"/>
    <w:rsid w:val="001407EE"/>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780"/>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10"/>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A35"/>
    <w:rsid w:val="00154EA5"/>
    <w:rsid w:val="00154FAB"/>
    <w:rsid w:val="00155300"/>
    <w:rsid w:val="001555A2"/>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117"/>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0D2"/>
    <w:rsid w:val="00164104"/>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4BA"/>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0DD1"/>
    <w:rsid w:val="00191190"/>
    <w:rsid w:val="0019163E"/>
    <w:rsid w:val="001916B2"/>
    <w:rsid w:val="00191B59"/>
    <w:rsid w:val="0019254F"/>
    <w:rsid w:val="00192596"/>
    <w:rsid w:val="00192AAD"/>
    <w:rsid w:val="00192BDE"/>
    <w:rsid w:val="00192E19"/>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0D6B"/>
    <w:rsid w:val="001A1092"/>
    <w:rsid w:val="001A1208"/>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798"/>
    <w:rsid w:val="001A3CCC"/>
    <w:rsid w:val="001A3F69"/>
    <w:rsid w:val="001A3FF4"/>
    <w:rsid w:val="001A413B"/>
    <w:rsid w:val="001A41E7"/>
    <w:rsid w:val="001A42C6"/>
    <w:rsid w:val="001A47AE"/>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72E"/>
    <w:rsid w:val="001B2B4D"/>
    <w:rsid w:val="001B2BF5"/>
    <w:rsid w:val="001B2D6F"/>
    <w:rsid w:val="001B2DE0"/>
    <w:rsid w:val="001B30E2"/>
    <w:rsid w:val="001B337B"/>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2B0"/>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05"/>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2BA"/>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E65"/>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D7F43"/>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1"/>
    <w:rsid w:val="001E211B"/>
    <w:rsid w:val="001E222E"/>
    <w:rsid w:val="001E22C2"/>
    <w:rsid w:val="001E235C"/>
    <w:rsid w:val="001E2965"/>
    <w:rsid w:val="001E2990"/>
    <w:rsid w:val="001E2A0B"/>
    <w:rsid w:val="001E2C0A"/>
    <w:rsid w:val="001E334E"/>
    <w:rsid w:val="001E3C98"/>
    <w:rsid w:val="001E3DF6"/>
    <w:rsid w:val="001E3FEC"/>
    <w:rsid w:val="001E42CE"/>
    <w:rsid w:val="001E43E6"/>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4EF"/>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00"/>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13"/>
    <w:rsid w:val="002220A7"/>
    <w:rsid w:val="0022216A"/>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1C2"/>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2BA"/>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0AF"/>
    <w:rsid w:val="002474F6"/>
    <w:rsid w:val="00247840"/>
    <w:rsid w:val="00247B3B"/>
    <w:rsid w:val="00247BC4"/>
    <w:rsid w:val="00247BD1"/>
    <w:rsid w:val="00247D86"/>
    <w:rsid w:val="002500F1"/>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5DF"/>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90"/>
    <w:rsid w:val="00262AEF"/>
    <w:rsid w:val="00262BA0"/>
    <w:rsid w:val="00262CBC"/>
    <w:rsid w:val="00263054"/>
    <w:rsid w:val="00263178"/>
    <w:rsid w:val="00263239"/>
    <w:rsid w:val="0026352A"/>
    <w:rsid w:val="002635FE"/>
    <w:rsid w:val="002637E3"/>
    <w:rsid w:val="002638C4"/>
    <w:rsid w:val="00263B7F"/>
    <w:rsid w:val="00263C92"/>
    <w:rsid w:val="00263E94"/>
    <w:rsid w:val="00264355"/>
    <w:rsid w:val="0026457F"/>
    <w:rsid w:val="002648B0"/>
    <w:rsid w:val="002654B2"/>
    <w:rsid w:val="00265C2C"/>
    <w:rsid w:val="00265C89"/>
    <w:rsid w:val="00265CE4"/>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1C11"/>
    <w:rsid w:val="0027225D"/>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5F31"/>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04"/>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50"/>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C16"/>
    <w:rsid w:val="00290DC2"/>
    <w:rsid w:val="00290DE1"/>
    <w:rsid w:val="00290E6A"/>
    <w:rsid w:val="002911A8"/>
    <w:rsid w:val="0029120B"/>
    <w:rsid w:val="00291413"/>
    <w:rsid w:val="00291481"/>
    <w:rsid w:val="002914B5"/>
    <w:rsid w:val="002914CD"/>
    <w:rsid w:val="002914D5"/>
    <w:rsid w:val="00291741"/>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AEE"/>
    <w:rsid w:val="002C1B2F"/>
    <w:rsid w:val="002C1EAD"/>
    <w:rsid w:val="002C1F7D"/>
    <w:rsid w:val="002C20AD"/>
    <w:rsid w:val="002C20E5"/>
    <w:rsid w:val="002C2117"/>
    <w:rsid w:val="002C229D"/>
    <w:rsid w:val="002C23A4"/>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304"/>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63"/>
    <w:rsid w:val="002E60A6"/>
    <w:rsid w:val="002E6178"/>
    <w:rsid w:val="002E64DF"/>
    <w:rsid w:val="002E6576"/>
    <w:rsid w:val="002E66FB"/>
    <w:rsid w:val="002E68E9"/>
    <w:rsid w:val="002E6B0E"/>
    <w:rsid w:val="002E6D30"/>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2F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2D13"/>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238"/>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96C"/>
    <w:rsid w:val="00326B28"/>
    <w:rsid w:val="00326BFA"/>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3E7A"/>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46F"/>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53D"/>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26"/>
    <w:rsid w:val="00356E3A"/>
    <w:rsid w:val="00356EC7"/>
    <w:rsid w:val="0035701E"/>
    <w:rsid w:val="0035703D"/>
    <w:rsid w:val="00357066"/>
    <w:rsid w:val="00357346"/>
    <w:rsid w:val="00357351"/>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B5A"/>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9E"/>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302"/>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528"/>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3"/>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9D1"/>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5D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3"/>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4FA"/>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623"/>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55"/>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37D"/>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D65"/>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5"/>
    <w:rsid w:val="003D3F19"/>
    <w:rsid w:val="003D4443"/>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0B1"/>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322"/>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0D3"/>
    <w:rsid w:val="00407188"/>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7"/>
    <w:rsid w:val="00417B2C"/>
    <w:rsid w:val="004208EB"/>
    <w:rsid w:val="00421091"/>
    <w:rsid w:val="0042122D"/>
    <w:rsid w:val="0042148D"/>
    <w:rsid w:val="004214ED"/>
    <w:rsid w:val="00421638"/>
    <w:rsid w:val="00421861"/>
    <w:rsid w:val="00421A16"/>
    <w:rsid w:val="00421A18"/>
    <w:rsid w:val="00421D3E"/>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D62"/>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715"/>
    <w:rsid w:val="004419FB"/>
    <w:rsid w:val="00441DDC"/>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4EF9"/>
    <w:rsid w:val="00445173"/>
    <w:rsid w:val="004453D1"/>
    <w:rsid w:val="00445555"/>
    <w:rsid w:val="00445734"/>
    <w:rsid w:val="0044593B"/>
    <w:rsid w:val="0044594B"/>
    <w:rsid w:val="004459DC"/>
    <w:rsid w:val="00445A99"/>
    <w:rsid w:val="00445B74"/>
    <w:rsid w:val="00445B7A"/>
    <w:rsid w:val="00445FA3"/>
    <w:rsid w:val="00445FD0"/>
    <w:rsid w:val="00445FD4"/>
    <w:rsid w:val="004461AE"/>
    <w:rsid w:val="0044677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5E8"/>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6867"/>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B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6E0E"/>
    <w:rsid w:val="0048743A"/>
    <w:rsid w:val="00487518"/>
    <w:rsid w:val="004875B4"/>
    <w:rsid w:val="00487CCF"/>
    <w:rsid w:val="0049004C"/>
    <w:rsid w:val="00490132"/>
    <w:rsid w:val="00490133"/>
    <w:rsid w:val="004901FA"/>
    <w:rsid w:val="004902FD"/>
    <w:rsid w:val="00490493"/>
    <w:rsid w:val="004905E6"/>
    <w:rsid w:val="004906B2"/>
    <w:rsid w:val="00490730"/>
    <w:rsid w:val="00490E88"/>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772"/>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590"/>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B0C"/>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06B"/>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0AD"/>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EFE"/>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4B2"/>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CC5"/>
    <w:rsid w:val="00501FC2"/>
    <w:rsid w:val="00502470"/>
    <w:rsid w:val="0050260F"/>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154"/>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973"/>
    <w:rsid w:val="00517C85"/>
    <w:rsid w:val="00517E60"/>
    <w:rsid w:val="00517EB6"/>
    <w:rsid w:val="00520372"/>
    <w:rsid w:val="005207A7"/>
    <w:rsid w:val="00520B7C"/>
    <w:rsid w:val="00520D29"/>
    <w:rsid w:val="00521459"/>
    <w:rsid w:val="005215C0"/>
    <w:rsid w:val="00521646"/>
    <w:rsid w:val="00521D5E"/>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4EF4"/>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0F2D"/>
    <w:rsid w:val="0053126F"/>
    <w:rsid w:val="0053152F"/>
    <w:rsid w:val="0053159A"/>
    <w:rsid w:val="00531738"/>
    <w:rsid w:val="00531C3D"/>
    <w:rsid w:val="00531EAC"/>
    <w:rsid w:val="00531F18"/>
    <w:rsid w:val="005322F2"/>
    <w:rsid w:val="00532718"/>
    <w:rsid w:val="00532836"/>
    <w:rsid w:val="00532885"/>
    <w:rsid w:val="00533164"/>
    <w:rsid w:val="0053316A"/>
    <w:rsid w:val="00533182"/>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6D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878"/>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A3"/>
    <w:rsid w:val="00545DC6"/>
    <w:rsid w:val="00545EF2"/>
    <w:rsid w:val="00545F03"/>
    <w:rsid w:val="005460C8"/>
    <w:rsid w:val="005461B5"/>
    <w:rsid w:val="005461F4"/>
    <w:rsid w:val="005462CB"/>
    <w:rsid w:val="005466C8"/>
    <w:rsid w:val="00546910"/>
    <w:rsid w:val="00546EE4"/>
    <w:rsid w:val="0054721C"/>
    <w:rsid w:val="00547896"/>
    <w:rsid w:val="005479A7"/>
    <w:rsid w:val="00547B5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6CC"/>
    <w:rsid w:val="00562A69"/>
    <w:rsid w:val="00562D13"/>
    <w:rsid w:val="00562ED8"/>
    <w:rsid w:val="00563129"/>
    <w:rsid w:val="0056333E"/>
    <w:rsid w:val="00563A8C"/>
    <w:rsid w:val="00563E43"/>
    <w:rsid w:val="00563FE0"/>
    <w:rsid w:val="00564544"/>
    <w:rsid w:val="00564693"/>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1C"/>
    <w:rsid w:val="0056708C"/>
    <w:rsid w:val="005678B3"/>
    <w:rsid w:val="00567973"/>
    <w:rsid w:val="00567AAE"/>
    <w:rsid w:val="00567BAF"/>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780"/>
    <w:rsid w:val="00576893"/>
    <w:rsid w:val="00576918"/>
    <w:rsid w:val="00576AB6"/>
    <w:rsid w:val="00576B32"/>
    <w:rsid w:val="00576D6E"/>
    <w:rsid w:val="00576F34"/>
    <w:rsid w:val="0057725F"/>
    <w:rsid w:val="0057736B"/>
    <w:rsid w:val="005774C5"/>
    <w:rsid w:val="00577659"/>
    <w:rsid w:val="0057778A"/>
    <w:rsid w:val="00577C11"/>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8BA"/>
    <w:rsid w:val="0058293E"/>
    <w:rsid w:val="00582971"/>
    <w:rsid w:val="00582DEE"/>
    <w:rsid w:val="00582FDD"/>
    <w:rsid w:val="005832B3"/>
    <w:rsid w:val="005834EF"/>
    <w:rsid w:val="0058392B"/>
    <w:rsid w:val="0058394E"/>
    <w:rsid w:val="00583A0E"/>
    <w:rsid w:val="00584100"/>
    <w:rsid w:val="00584288"/>
    <w:rsid w:val="0058438B"/>
    <w:rsid w:val="005843A6"/>
    <w:rsid w:val="0058460B"/>
    <w:rsid w:val="00584812"/>
    <w:rsid w:val="00584B71"/>
    <w:rsid w:val="00584E2E"/>
    <w:rsid w:val="005851B7"/>
    <w:rsid w:val="00585348"/>
    <w:rsid w:val="00585598"/>
    <w:rsid w:val="005856F1"/>
    <w:rsid w:val="00585744"/>
    <w:rsid w:val="00585939"/>
    <w:rsid w:val="00585B08"/>
    <w:rsid w:val="00585BBD"/>
    <w:rsid w:val="005860CF"/>
    <w:rsid w:val="005867BC"/>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22"/>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0F"/>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CD9"/>
    <w:rsid w:val="005C0D8A"/>
    <w:rsid w:val="005C0F59"/>
    <w:rsid w:val="005C0F8C"/>
    <w:rsid w:val="005C0FCB"/>
    <w:rsid w:val="005C11A7"/>
    <w:rsid w:val="005C1269"/>
    <w:rsid w:val="005C1315"/>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8B8"/>
    <w:rsid w:val="005D0B0A"/>
    <w:rsid w:val="005D0B95"/>
    <w:rsid w:val="005D0D5E"/>
    <w:rsid w:val="005D1364"/>
    <w:rsid w:val="005D17A2"/>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658"/>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807"/>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477"/>
    <w:rsid w:val="005F15F1"/>
    <w:rsid w:val="005F16B3"/>
    <w:rsid w:val="005F18A4"/>
    <w:rsid w:val="005F1947"/>
    <w:rsid w:val="005F1B93"/>
    <w:rsid w:val="005F1E0D"/>
    <w:rsid w:val="005F1F85"/>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6DA8"/>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40"/>
    <w:rsid w:val="00614989"/>
    <w:rsid w:val="00614B67"/>
    <w:rsid w:val="00614DC1"/>
    <w:rsid w:val="00614DFD"/>
    <w:rsid w:val="00614E21"/>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25B"/>
    <w:rsid w:val="00617839"/>
    <w:rsid w:val="006178CA"/>
    <w:rsid w:val="006179CF"/>
    <w:rsid w:val="00617E0B"/>
    <w:rsid w:val="00617EA8"/>
    <w:rsid w:val="00617FAC"/>
    <w:rsid w:val="00620329"/>
    <w:rsid w:val="00620481"/>
    <w:rsid w:val="006206E5"/>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AAF"/>
    <w:rsid w:val="00622CA7"/>
    <w:rsid w:val="00622CFF"/>
    <w:rsid w:val="00622FAC"/>
    <w:rsid w:val="0062310E"/>
    <w:rsid w:val="00623272"/>
    <w:rsid w:val="00623478"/>
    <w:rsid w:val="0062367E"/>
    <w:rsid w:val="00623783"/>
    <w:rsid w:val="006239C7"/>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B55"/>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80F"/>
    <w:rsid w:val="00631F58"/>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A9"/>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257"/>
    <w:rsid w:val="00653578"/>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4ED9"/>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67DEB"/>
    <w:rsid w:val="00670096"/>
    <w:rsid w:val="006702FB"/>
    <w:rsid w:val="00670317"/>
    <w:rsid w:val="00670384"/>
    <w:rsid w:val="006705B3"/>
    <w:rsid w:val="0067079C"/>
    <w:rsid w:val="00670930"/>
    <w:rsid w:val="006709B2"/>
    <w:rsid w:val="006709DC"/>
    <w:rsid w:val="00670BA8"/>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3E05"/>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5CB8"/>
    <w:rsid w:val="006764F8"/>
    <w:rsid w:val="0067671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775"/>
    <w:rsid w:val="00683ADD"/>
    <w:rsid w:val="00683C68"/>
    <w:rsid w:val="00683FF0"/>
    <w:rsid w:val="0068415D"/>
    <w:rsid w:val="0068417B"/>
    <w:rsid w:val="006843CB"/>
    <w:rsid w:val="00684712"/>
    <w:rsid w:val="00684781"/>
    <w:rsid w:val="00684AA6"/>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3D8"/>
    <w:rsid w:val="006A2775"/>
    <w:rsid w:val="006A27E1"/>
    <w:rsid w:val="006A2C5E"/>
    <w:rsid w:val="006A2D29"/>
    <w:rsid w:val="006A2E10"/>
    <w:rsid w:val="006A2E51"/>
    <w:rsid w:val="006A2EE4"/>
    <w:rsid w:val="006A2FE3"/>
    <w:rsid w:val="006A3287"/>
    <w:rsid w:val="006A3460"/>
    <w:rsid w:val="006A35ED"/>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1DD"/>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BBE"/>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2ED4"/>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CA4"/>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E15"/>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0E8D"/>
    <w:rsid w:val="006F1022"/>
    <w:rsid w:val="006F115A"/>
    <w:rsid w:val="006F155C"/>
    <w:rsid w:val="006F1CEF"/>
    <w:rsid w:val="006F1E59"/>
    <w:rsid w:val="006F1F80"/>
    <w:rsid w:val="006F209C"/>
    <w:rsid w:val="006F21A7"/>
    <w:rsid w:val="006F22A8"/>
    <w:rsid w:val="006F23EC"/>
    <w:rsid w:val="006F25E2"/>
    <w:rsid w:val="006F2969"/>
    <w:rsid w:val="006F3340"/>
    <w:rsid w:val="006F345C"/>
    <w:rsid w:val="006F355B"/>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35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5FBC"/>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700"/>
    <w:rsid w:val="0071379C"/>
    <w:rsid w:val="00713814"/>
    <w:rsid w:val="007139BE"/>
    <w:rsid w:val="00713DE0"/>
    <w:rsid w:val="007141B5"/>
    <w:rsid w:val="007145C6"/>
    <w:rsid w:val="00714690"/>
    <w:rsid w:val="00714755"/>
    <w:rsid w:val="00714928"/>
    <w:rsid w:val="00714C1C"/>
    <w:rsid w:val="00714F77"/>
    <w:rsid w:val="0071533A"/>
    <w:rsid w:val="00715418"/>
    <w:rsid w:val="00715BC4"/>
    <w:rsid w:val="00716451"/>
    <w:rsid w:val="007167B1"/>
    <w:rsid w:val="007167E2"/>
    <w:rsid w:val="00716AAA"/>
    <w:rsid w:val="00716F8A"/>
    <w:rsid w:val="0071731B"/>
    <w:rsid w:val="0071737F"/>
    <w:rsid w:val="00717458"/>
    <w:rsid w:val="0071748C"/>
    <w:rsid w:val="007175E9"/>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1C4"/>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132"/>
    <w:rsid w:val="007324A2"/>
    <w:rsid w:val="00732A6C"/>
    <w:rsid w:val="00732B3B"/>
    <w:rsid w:val="00732BE3"/>
    <w:rsid w:val="00732BF1"/>
    <w:rsid w:val="00732C46"/>
    <w:rsid w:val="00732FA2"/>
    <w:rsid w:val="00732FF7"/>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8DF"/>
    <w:rsid w:val="00735B79"/>
    <w:rsid w:val="00735CDE"/>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98"/>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460"/>
    <w:rsid w:val="007446E1"/>
    <w:rsid w:val="00744BEA"/>
    <w:rsid w:val="007450F7"/>
    <w:rsid w:val="00745464"/>
    <w:rsid w:val="007454A7"/>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A3A"/>
    <w:rsid w:val="00751BB9"/>
    <w:rsid w:val="00751BBC"/>
    <w:rsid w:val="00751CFE"/>
    <w:rsid w:val="00751E69"/>
    <w:rsid w:val="00751F49"/>
    <w:rsid w:val="007524B6"/>
    <w:rsid w:val="007526A1"/>
    <w:rsid w:val="007526AD"/>
    <w:rsid w:val="007527DB"/>
    <w:rsid w:val="00752E83"/>
    <w:rsid w:val="007530C0"/>
    <w:rsid w:val="007532E1"/>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9A4"/>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5FB"/>
    <w:rsid w:val="007666A8"/>
    <w:rsid w:val="007669AD"/>
    <w:rsid w:val="00766A1D"/>
    <w:rsid w:val="00766ADF"/>
    <w:rsid w:val="00766AE5"/>
    <w:rsid w:val="007671CB"/>
    <w:rsid w:val="0076733A"/>
    <w:rsid w:val="0076752C"/>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BDC"/>
    <w:rsid w:val="00774D1D"/>
    <w:rsid w:val="00774DF3"/>
    <w:rsid w:val="00774FF7"/>
    <w:rsid w:val="00775077"/>
    <w:rsid w:val="007752BA"/>
    <w:rsid w:val="00775340"/>
    <w:rsid w:val="007753EF"/>
    <w:rsid w:val="007756A1"/>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AA7"/>
    <w:rsid w:val="00784C35"/>
    <w:rsid w:val="00784C71"/>
    <w:rsid w:val="00784F60"/>
    <w:rsid w:val="00785042"/>
    <w:rsid w:val="00785173"/>
    <w:rsid w:val="0078519E"/>
    <w:rsid w:val="00785288"/>
    <w:rsid w:val="0078589B"/>
    <w:rsid w:val="00785C9D"/>
    <w:rsid w:val="00785F32"/>
    <w:rsid w:val="007868A1"/>
    <w:rsid w:val="00786967"/>
    <w:rsid w:val="00786B0D"/>
    <w:rsid w:val="00786BC7"/>
    <w:rsid w:val="00786E12"/>
    <w:rsid w:val="00786E20"/>
    <w:rsid w:val="00787195"/>
    <w:rsid w:val="00787277"/>
    <w:rsid w:val="007879A2"/>
    <w:rsid w:val="00787C9A"/>
    <w:rsid w:val="00787DDD"/>
    <w:rsid w:val="00787E52"/>
    <w:rsid w:val="00787F53"/>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1E"/>
    <w:rsid w:val="00794FF6"/>
    <w:rsid w:val="00795335"/>
    <w:rsid w:val="007954CF"/>
    <w:rsid w:val="00795654"/>
    <w:rsid w:val="0079567B"/>
    <w:rsid w:val="007956EB"/>
    <w:rsid w:val="0079588F"/>
    <w:rsid w:val="00795895"/>
    <w:rsid w:val="00795A53"/>
    <w:rsid w:val="00795B62"/>
    <w:rsid w:val="00795B8E"/>
    <w:rsid w:val="00795C56"/>
    <w:rsid w:val="00795F3B"/>
    <w:rsid w:val="00795F4B"/>
    <w:rsid w:val="00796243"/>
    <w:rsid w:val="00796385"/>
    <w:rsid w:val="0079638F"/>
    <w:rsid w:val="00796E0C"/>
    <w:rsid w:val="00797588"/>
    <w:rsid w:val="007976A2"/>
    <w:rsid w:val="007976D5"/>
    <w:rsid w:val="007977A3"/>
    <w:rsid w:val="007977FA"/>
    <w:rsid w:val="007979B5"/>
    <w:rsid w:val="00797C3F"/>
    <w:rsid w:val="00797E7A"/>
    <w:rsid w:val="007A0692"/>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0A"/>
    <w:rsid w:val="007A3B50"/>
    <w:rsid w:val="007A3CA4"/>
    <w:rsid w:val="007A41C0"/>
    <w:rsid w:val="007A46DD"/>
    <w:rsid w:val="007A4A27"/>
    <w:rsid w:val="007A4A59"/>
    <w:rsid w:val="007A4AE5"/>
    <w:rsid w:val="007A4D75"/>
    <w:rsid w:val="007A5092"/>
    <w:rsid w:val="007A52E7"/>
    <w:rsid w:val="007A5331"/>
    <w:rsid w:val="007A5379"/>
    <w:rsid w:val="007A57D4"/>
    <w:rsid w:val="007A5A8A"/>
    <w:rsid w:val="007A6600"/>
    <w:rsid w:val="007A6698"/>
    <w:rsid w:val="007A6718"/>
    <w:rsid w:val="007A7394"/>
    <w:rsid w:val="007A76C8"/>
    <w:rsid w:val="007A77FB"/>
    <w:rsid w:val="007A79FD"/>
    <w:rsid w:val="007B0339"/>
    <w:rsid w:val="007B040D"/>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1D"/>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6F33"/>
    <w:rsid w:val="007B7016"/>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309"/>
    <w:rsid w:val="007C59FA"/>
    <w:rsid w:val="007C5A8C"/>
    <w:rsid w:val="007C5BCA"/>
    <w:rsid w:val="007C5D78"/>
    <w:rsid w:val="007C637D"/>
    <w:rsid w:val="007C6557"/>
    <w:rsid w:val="007C658B"/>
    <w:rsid w:val="007C663E"/>
    <w:rsid w:val="007C683D"/>
    <w:rsid w:val="007C6942"/>
    <w:rsid w:val="007C6A49"/>
    <w:rsid w:val="007C6A9C"/>
    <w:rsid w:val="007C6B66"/>
    <w:rsid w:val="007C746F"/>
    <w:rsid w:val="007C7518"/>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306"/>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79"/>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0D4"/>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70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8E3"/>
    <w:rsid w:val="00824E3C"/>
    <w:rsid w:val="008250A3"/>
    <w:rsid w:val="008251E2"/>
    <w:rsid w:val="00825367"/>
    <w:rsid w:val="008256A7"/>
    <w:rsid w:val="008258C5"/>
    <w:rsid w:val="00826173"/>
    <w:rsid w:val="0082645E"/>
    <w:rsid w:val="008269F9"/>
    <w:rsid w:val="00826BE1"/>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316"/>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1BB"/>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893"/>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37E"/>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A3"/>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6E8B"/>
    <w:rsid w:val="008B71FD"/>
    <w:rsid w:val="008B7377"/>
    <w:rsid w:val="008B75B7"/>
    <w:rsid w:val="008B7D59"/>
    <w:rsid w:val="008B7EC1"/>
    <w:rsid w:val="008B7ECA"/>
    <w:rsid w:val="008C01B0"/>
    <w:rsid w:val="008C03D2"/>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964"/>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24B"/>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DDD"/>
    <w:rsid w:val="008D2FCA"/>
    <w:rsid w:val="008D3051"/>
    <w:rsid w:val="008D3393"/>
    <w:rsid w:val="008D35A3"/>
    <w:rsid w:val="008D36C0"/>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2F0E"/>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E7B1D"/>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2F7B"/>
    <w:rsid w:val="008F30A4"/>
    <w:rsid w:val="008F3170"/>
    <w:rsid w:val="008F3258"/>
    <w:rsid w:val="008F3371"/>
    <w:rsid w:val="008F35C1"/>
    <w:rsid w:val="008F36CB"/>
    <w:rsid w:val="008F37E9"/>
    <w:rsid w:val="008F3B70"/>
    <w:rsid w:val="008F3F46"/>
    <w:rsid w:val="008F3FB9"/>
    <w:rsid w:val="008F4321"/>
    <w:rsid w:val="008F438B"/>
    <w:rsid w:val="008F47E9"/>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39"/>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0E11"/>
    <w:rsid w:val="0091129B"/>
    <w:rsid w:val="00911434"/>
    <w:rsid w:val="009118BB"/>
    <w:rsid w:val="00911F23"/>
    <w:rsid w:val="009122EA"/>
    <w:rsid w:val="00912318"/>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1F1"/>
    <w:rsid w:val="00922300"/>
    <w:rsid w:val="009223A1"/>
    <w:rsid w:val="009225E2"/>
    <w:rsid w:val="00922618"/>
    <w:rsid w:val="00922686"/>
    <w:rsid w:val="0092270C"/>
    <w:rsid w:val="00922B3A"/>
    <w:rsid w:val="00922C6B"/>
    <w:rsid w:val="00922EE9"/>
    <w:rsid w:val="009230AE"/>
    <w:rsid w:val="0092311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B56"/>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857"/>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AA1"/>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5AA"/>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06"/>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1A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64B"/>
    <w:rsid w:val="00995796"/>
    <w:rsid w:val="009958BA"/>
    <w:rsid w:val="00995953"/>
    <w:rsid w:val="00995A17"/>
    <w:rsid w:val="00995C28"/>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5A5"/>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69BB"/>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5D48"/>
    <w:rsid w:val="009D5E3F"/>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C62"/>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1D6"/>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AD8"/>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4A69"/>
    <w:rsid w:val="00A14AE1"/>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9A1"/>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526"/>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73"/>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12"/>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6B94"/>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4FA7"/>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09"/>
    <w:rsid w:val="00A964C4"/>
    <w:rsid w:val="00A965E1"/>
    <w:rsid w:val="00A967F6"/>
    <w:rsid w:val="00A969DD"/>
    <w:rsid w:val="00A96BB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202"/>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061"/>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0D5"/>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750"/>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284"/>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EF8"/>
    <w:rsid w:val="00AE5F75"/>
    <w:rsid w:val="00AE6454"/>
    <w:rsid w:val="00AE64C2"/>
    <w:rsid w:val="00AE65A4"/>
    <w:rsid w:val="00AE65E3"/>
    <w:rsid w:val="00AE663C"/>
    <w:rsid w:val="00AE683D"/>
    <w:rsid w:val="00AE6BB2"/>
    <w:rsid w:val="00AE6D10"/>
    <w:rsid w:val="00AE7111"/>
    <w:rsid w:val="00AE7263"/>
    <w:rsid w:val="00AE7CC2"/>
    <w:rsid w:val="00AF035B"/>
    <w:rsid w:val="00AF0535"/>
    <w:rsid w:val="00AF074D"/>
    <w:rsid w:val="00AF0767"/>
    <w:rsid w:val="00AF0ABC"/>
    <w:rsid w:val="00AF0C65"/>
    <w:rsid w:val="00AF0DCE"/>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029"/>
    <w:rsid w:val="00B110D7"/>
    <w:rsid w:val="00B113DD"/>
    <w:rsid w:val="00B114D4"/>
    <w:rsid w:val="00B11510"/>
    <w:rsid w:val="00B11629"/>
    <w:rsid w:val="00B11CF2"/>
    <w:rsid w:val="00B11E6F"/>
    <w:rsid w:val="00B11E82"/>
    <w:rsid w:val="00B12436"/>
    <w:rsid w:val="00B124D9"/>
    <w:rsid w:val="00B1276D"/>
    <w:rsid w:val="00B12934"/>
    <w:rsid w:val="00B12994"/>
    <w:rsid w:val="00B12B73"/>
    <w:rsid w:val="00B12BF7"/>
    <w:rsid w:val="00B12C3E"/>
    <w:rsid w:val="00B12D3F"/>
    <w:rsid w:val="00B12E0A"/>
    <w:rsid w:val="00B133E6"/>
    <w:rsid w:val="00B13693"/>
    <w:rsid w:val="00B13829"/>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1F"/>
    <w:rsid w:val="00B2057D"/>
    <w:rsid w:val="00B20656"/>
    <w:rsid w:val="00B20AAB"/>
    <w:rsid w:val="00B20CEA"/>
    <w:rsid w:val="00B20DB6"/>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9BB"/>
    <w:rsid w:val="00B27D6B"/>
    <w:rsid w:val="00B27E61"/>
    <w:rsid w:val="00B27F03"/>
    <w:rsid w:val="00B30747"/>
    <w:rsid w:val="00B3091B"/>
    <w:rsid w:val="00B309A2"/>
    <w:rsid w:val="00B309A8"/>
    <w:rsid w:val="00B30B9B"/>
    <w:rsid w:val="00B30BD0"/>
    <w:rsid w:val="00B30BF1"/>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3DA8"/>
    <w:rsid w:val="00B340DB"/>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6FBD"/>
    <w:rsid w:val="00B37241"/>
    <w:rsid w:val="00B372F1"/>
    <w:rsid w:val="00B373D1"/>
    <w:rsid w:val="00B3770C"/>
    <w:rsid w:val="00B37EA3"/>
    <w:rsid w:val="00B401EA"/>
    <w:rsid w:val="00B401F3"/>
    <w:rsid w:val="00B4039F"/>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9E2"/>
    <w:rsid w:val="00B52A29"/>
    <w:rsid w:val="00B52C2B"/>
    <w:rsid w:val="00B52D12"/>
    <w:rsid w:val="00B53096"/>
    <w:rsid w:val="00B53241"/>
    <w:rsid w:val="00B53298"/>
    <w:rsid w:val="00B532F8"/>
    <w:rsid w:val="00B5336B"/>
    <w:rsid w:val="00B536D8"/>
    <w:rsid w:val="00B53895"/>
    <w:rsid w:val="00B53FB5"/>
    <w:rsid w:val="00B5461C"/>
    <w:rsid w:val="00B54809"/>
    <w:rsid w:val="00B54AB9"/>
    <w:rsid w:val="00B54B33"/>
    <w:rsid w:val="00B552E7"/>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9B4"/>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AD5"/>
    <w:rsid w:val="00B64B3F"/>
    <w:rsid w:val="00B64CE1"/>
    <w:rsid w:val="00B64DE2"/>
    <w:rsid w:val="00B651EE"/>
    <w:rsid w:val="00B653D1"/>
    <w:rsid w:val="00B65417"/>
    <w:rsid w:val="00B6558E"/>
    <w:rsid w:val="00B656BA"/>
    <w:rsid w:val="00B6582F"/>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1FF"/>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3B9"/>
    <w:rsid w:val="00B76D06"/>
    <w:rsid w:val="00B76EA9"/>
    <w:rsid w:val="00B7742D"/>
    <w:rsid w:val="00B776E7"/>
    <w:rsid w:val="00B77A63"/>
    <w:rsid w:val="00B77B3B"/>
    <w:rsid w:val="00B77F71"/>
    <w:rsid w:val="00B77F82"/>
    <w:rsid w:val="00B80009"/>
    <w:rsid w:val="00B80424"/>
    <w:rsid w:val="00B80651"/>
    <w:rsid w:val="00B807DA"/>
    <w:rsid w:val="00B80A2D"/>
    <w:rsid w:val="00B80E8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7B9"/>
    <w:rsid w:val="00B90A66"/>
    <w:rsid w:val="00B90C5F"/>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531"/>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558"/>
    <w:rsid w:val="00BB26C5"/>
    <w:rsid w:val="00BB271F"/>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64"/>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3E2"/>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926"/>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406"/>
    <w:rsid w:val="00BE55AF"/>
    <w:rsid w:val="00BE5870"/>
    <w:rsid w:val="00BE5A50"/>
    <w:rsid w:val="00BE5ACA"/>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2C3"/>
    <w:rsid w:val="00C0361B"/>
    <w:rsid w:val="00C03817"/>
    <w:rsid w:val="00C03940"/>
    <w:rsid w:val="00C039EA"/>
    <w:rsid w:val="00C03AEB"/>
    <w:rsid w:val="00C03E01"/>
    <w:rsid w:val="00C03EF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544"/>
    <w:rsid w:val="00C07661"/>
    <w:rsid w:val="00C0785D"/>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C3"/>
    <w:rsid w:val="00C214D7"/>
    <w:rsid w:val="00C215F3"/>
    <w:rsid w:val="00C2178B"/>
    <w:rsid w:val="00C219C3"/>
    <w:rsid w:val="00C21BC6"/>
    <w:rsid w:val="00C22353"/>
    <w:rsid w:val="00C2244D"/>
    <w:rsid w:val="00C225D2"/>
    <w:rsid w:val="00C22617"/>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54F"/>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6EAF"/>
    <w:rsid w:val="00C47507"/>
    <w:rsid w:val="00C47581"/>
    <w:rsid w:val="00C50282"/>
    <w:rsid w:val="00C502B0"/>
    <w:rsid w:val="00C50362"/>
    <w:rsid w:val="00C50488"/>
    <w:rsid w:val="00C50517"/>
    <w:rsid w:val="00C5073F"/>
    <w:rsid w:val="00C50C2D"/>
    <w:rsid w:val="00C511A9"/>
    <w:rsid w:val="00C51361"/>
    <w:rsid w:val="00C514A5"/>
    <w:rsid w:val="00C517D2"/>
    <w:rsid w:val="00C519E0"/>
    <w:rsid w:val="00C51A5C"/>
    <w:rsid w:val="00C51AB3"/>
    <w:rsid w:val="00C51D48"/>
    <w:rsid w:val="00C52298"/>
    <w:rsid w:val="00C522E6"/>
    <w:rsid w:val="00C5288A"/>
    <w:rsid w:val="00C52A0D"/>
    <w:rsid w:val="00C52A4D"/>
    <w:rsid w:val="00C52B05"/>
    <w:rsid w:val="00C52C31"/>
    <w:rsid w:val="00C52D4B"/>
    <w:rsid w:val="00C52DFC"/>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224"/>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DED"/>
    <w:rsid w:val="00C70EE3"/>
    <w:rsid w:val="00C7143D"/>
    <w:rsid w:val="00C71521"/>
    <w:rsid w:val="00C71583"/>
    <w:rsid w:val="00C7162F"/>
    <w:rsid w:val="00C719C5"/>
    <w:rsid w:val="00C71B83"/>
    <w:rsid w:val="00C71D63"/>
    <w:rsid w:val="00C71F29"/>
    <w:rsid w:val="00C71FF4"/>
    <w:rsid w:val="00C72007"/>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222"/>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562"/>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2A1"/>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087"/>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4BB"/>
    <w:rsid w:val="00CA2637"/>
    <w:rsid w:val="00CA26D0"/>
    <w:rsid w:val="00CA2A33"/>
    <w:rsid w:val="00CA2BF0"/>
    <w:rsid w:val="00CA2D46"/>
    <w:rsid w:val="00CA2DD3"/>
    <w:rsid w:val="00CA3110"/>
    <w:rsid w:val="00CA3290"/>
    <w:rsid w:val="00CA3364"/>
    <w:rsid w:val="00CA35A8"/>
    <w:rsid w:val="00CA3760"/>
    <w:rsid w:val="00CA377C"/>
    <w:rsid w:val="00CA394D"/>
    <w:rsid w:val="00CA3DA2"/>
    <w:rsid w:val="00CA3F01"/>
    <w:rsid w:val="00CA43AF"/>
    <w:rsid w:val="00CA43B8"/>
    <w:rsid w:val="00CA4550"/>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5ED6"/>
    <w:rsid w:val="00CC6062"/>
    <w:rsid w:val="00CC6BA2"/>
    <w:rsid w:val="00CC6CC7"/>
    <w:rsid w:val="00CC6CFC"/>
    <w:rsid w:val="00CC6FAF"/>
    <w:rsid w:val="00CC704D"/>
    <w:rsid w:val="00CC7219"/>
    <w:rsid w:val="00CC73BA"/>
    <w:rsid w:val="00CC73DC"/>
    <w:rsid w:val="00CC74FD"/>
    <w:rsid w:val="00CC7C77"/>
    <w:rsid w:val="00CC7F30"/>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8F"/>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9A"/>
    <w:rsid w:val="00D068CE"/>
    <w:rsid w:val="00D06EA7"/>
    <w:rsid w:val="00D07029"/>
    <w:rsid w:val="00D070E0"/>
    <w:rsid w:val="00D072A4"/>
    <w:rsid w:val="00D072E3"/>
    <w:rsid w:val="00D07443"/>
    <w:rsid w:val="00D0746B"/>
    <w:rsid w:val="00D0764E"/>
    <w:rsid w:val="00D0793B"/>
    <w:rsid w:val="00D07E7E"/>
    <w:rsid w:val="00D07FD3"/>
    <w:rsid w:val="00D101EE"/>
    <w:rsid w:val="00D1021D"/>
    <w:rsid w:val="00D10309"/>
    <w:rsid w:val="00D10837"/>
    <w:rsid w:val="00D10A86"/>
    <w:rsid w:val="00D10B61"/>
    <w:rsid w:val="00D10E02"/>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31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289"/>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5FD7"/>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0EE"/>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353"/>
    <w:rsid w:val="00D674C1"/>
    <w:rsid w:val="00D67667"/>
    <w:rsid w:val="00D67BB1"/>
    <w:rsid w:val="00D67BC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99C"/>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7F1"/>
    <w:rsid w:val="00D848FF"/>
    <w:rsid w:val="00D84BDA"/>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43B"/>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97D21"/>
    <w:rsid w:val="00DA0255"/>
    <w:rsid w:val="00DA0298"/>
    <w:rsid w:val="00DA02C6"/>
    <w:rsid w:val="00DA0360"/>
    <w:rsid w:val="00DA0A01"/>
    <w:rsid w:val="00DA0AE3"/>
    <w:rsid w:val="00DA0C0B"/>
    <w:rsid w:val="00DA0FE8"/>
    <w:rsid w:val="00DA1181"/>
    <w:rsid w:val="00DA12D9"/>
    <w:rsid w:val="00DA14FA"/>
    <w:rsid w:val="00DA187D"/>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74C"/>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7DE"/>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2AA"/>
    <w:rsid w:val="00DD3891"/>
    <w:rsid w:val="00DD3B28"/>
    <w:rsid w:val="00DD4071"/>
    <w:rsid w:val="00DD410B"/>
    <w:rsid w:val="00DD42F5"/>
    <w:rsid w:val="00DD43BA"/>
    <w:rsid w:val="00DD43D9"/>
    <w:rsid w:val="00DD484A"/>
    <w:rsid w:val="00DD48AC"/>
    <w:rsid w:val="00DD4A43"/>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0C1"/>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E7A23"/>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3E0F"/>
    <w:rsid w:val="00DF425F"/>
    <w:rsid w:val="00DF458F"/>
    <w:rsid w:val="00DF4AFA"/>
    <w:rsid w:val="00DF4C7C"/>
    <w:rsid w:val="00DF4EE7"/>
    <w:rsid w:val="00DF4FEF"/>
    <w:rsid w:val="00DF51FD"/>
    <w:rsid w:val="00DF5216"/>
    <w:rsid w:val="00DF5263"/>
    <w:rsid w:val="00DF5497"/>
    <w:rsid w:val="00DF5585"/>
    <w:rsid w:val="00DF5618"/>
    <w:rsid w:val="00DF5BC9"/>
    <w:rsid w:val="00DF5CD9"/>
    <w:rsid w:val="00DF628C"/>
    <w:rsid w:val="00DF688E"/>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84C"/>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72B"/>
    <w:rsid w:val="00E12A0C"/>
    <w:rsid w:val="00E12ACC"/>
    <w:rsid w:val="00E12B68"/>
    <w:rsid w:val="00E1327F"/>
    <w:rsid w:val="00E132B4"/>
    <w:rsid w:val="00E132BD"/>
    <w:rsid w:val="00E135F4"/>
    <w:rsid w:val="00E13BEC"/>
    <w:rsid w:val="00E14007"/>
    <w:rsid w:val="00E14217"/>
    <w:rsid w:val="00E143DD"/>
    <w:rsid w:val="00E14B31"/>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7BF"/>
    <w:rsid w:val="00E17B29"/>
    <w:rsid w:val="00E17C13"/>
    <w:rsid w:val="00E17E31"/>
    <w:rsid w:val="00E17E75"/>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2D5"/>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281"/>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78D"/>
    <w:rsid w:val="00E427D7"/>
    <w:rsid w:val="00E42814"/>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57BF0"/>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B71"/>
    <w:rsid w:val="00E74C66"/>
    <w:rsid w:val="00E7500D"/>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6B1"/>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485"/>
    <w:rsid w:val="00E83535"/>
    <w:rsid w:val="00E83595"/>
    <w:rsid w:val="00E8359C"/>
    <w:rsid w:val="00E836FC"/>
    <w:rsid w:val="00E83791"/>
    <w:rsid w:val="00E838D8"/>
    <w:rsid w:val="00E83C18"/>
    <w:rsid w:val="00E83DB3"/>
    <w:rsid w:val="00E83F16"/>
    <w:rsid w:val="00E84352"/>
    <w:rsid w:val="00E84398"/>
    <w:rsid w:val="00E845DA"/>
    <w:rsid w:val="00E8481D"/>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2D37"/>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2AB"/>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2E4F"/>
    <w:rsid w:val="00EA34FD"/>
    <w:rsid w:val="00EA3723"/>
    <w:rsid w:val="00EA3862"/>
    <w:rsid w:val="00EA3C78"/>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A8D"/>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2FE2"/>
    <w:rsid w:val="00ED3194"/>
    <w:rsid w:val="00ED3855"/>
    <w:rsid w:val="00ED396A"/>
    <w:rsid w:val="00ED3B2B"/>
    <w:rsid w:val="00ED4356"/>
    <w:rsid w:val="00ED449F"/>
    <w:rsid w:val="00ED4699"/>
    <w:rsid w:val="00ED48BC"/>
    <w:rsid w:val="00ED4C48"/>
    <w:rsid w:val="00ED4C68"/>
    <w:rsid w:val="00ED4F4D"/>
    <w:rsid w:val="00ED50C7"/>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511"/>
    <w:rsid w:val="00EE17E6"/>
    <w:rsid w:val="00EE19EF"/>
    <w:rsid w:val="00EE1A88"/>
    <w:rsid w:val="00EE1FE4"/>
    <w:rsid w:val="00EE2064"/>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610"/>
    <w:rsid w:val="00EF494C"/>
    <w:rsid w:val="00EF4BBF"/>
    <w:rsid w:val="00EF4BF1"/>
    <w:rsid w:val="00EF4C0A"/>
    <w:rsid w:val="00EF4C19"/>
    <w:rsid w:val="00EF4DF8"/>
    <w:rsid w:val="00EF4E4D"/>
    <w:rsid w:val="00EF4F39"/>
    <w:rsid w:val="00EF4FB1"/>
    <w:rsid w:val="00EF50D2"/>
    <w:rsid w:val="00EF5295"/>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715"/>
    <w:rsid w:val="00EF7982"/>
    <w:rsid w:val="00EF7AA9"/>
    <w:rsid w:val="00EF7B36"/>
    <w:rsid w:val="00EF7C4F"/>
    <w:rsid w:val="00F0020F"/>
    <w:rsid w:val="00F00625"/>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06E"/>
    <w:rsid w:val="00F105A2"/>
    <w:rsid w:val="00F10841"/>
    <w:rsid w:val="00F1097C"/>
    <w:rsid w:val="00F109A0"/>
    <w:rsid w:val="00F10DAB"/>
    <w:rsid w:val="00F10E60"/>
    <w:rsid w:val="00F111E1"/>
    <w:rsid w:val="00F112FC"/>
    <w:rsid w:val="00F113B2"/>
    <w:rsid w:val="00F11524"/>
    <w:rsid w:val="00F117A5"/>
    <w:rsid w:val="00F117D8"/>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CEE"/>
    <w:rsid w:val="00F22E36"/>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C1"/>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673"/>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0E9C"/>
    <w:rsid w:val="00F61192"/>
    <w:rsid w:val="00F6123B"/>
    <w:rsid w:val="00F6135A"/>
    <w:rsid w:val="00F61582"/>
    <w:rsid w:val="00F616C3"/>
    <w:rsid w:val="00F616D8"/>
    <w:rsid w:val="00F61796"/>
    <w:rsid w:val="00F623EA"/>
    <w:rsid w:val="00F62AD6"/>
    <w:rsid w:val="00F62B43"/>
    <w:rsid w:val="00F62B49"/>
    <w:rsid w:val="00F62C7C"/>
    <w:rsid w:val="00F62CF9"/>
    <w:rsid w:val="00F6306C"/>
    <w:rsid w:val="00F63815"/>
    <w:rsid w:val="00F639BD"/>
    <w:rsid w:val="00F63F33"/>
    <w:rsid w:val="00F642A0"/>
    <w:rsid w:val="00F644AE"/>
    <w:rsid w:val="00F64A01"/>
    <w:rsid w:val="00F64D6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436"/>
    <w:rsid w:val="00F73719"/>
    <w:rsid w:val="00F73897"/>
    <w:rsid w:val="00F739D0"/>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297"/>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07"/>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5FD6"/>
    <w:rsid w:val="00F960F8"/>
    <w:rsid w:val="00F96470"/>
    <w:rsid w:val="00F96554"/>
    <w:rsid w:val="00F9656A"/>
    <w:rsid w:val="00F96A2E"/>
    <w:rsid w:val="00F96A6F"/>
    <w:rsid w:val="00F96E4A"/>
    <w:rsid w:val="00F9707A"/>
    <w:rsid w:val="00F97205"/>
    <w:rsid w:val="00F97401"/>
    <w:rsid w:val="00F97411"/>
    <w:rsid w:val="00F97491"/>
    <w:rsid w:val="00F978BD"/>
    <w:rsid w:val="00F97BF7"/>
    <w:rsid w:val="00F97E4E"/>
    <w:rsid w:val="00FA0108"/>
    <w:rsid w:val="00FA02CF"/>
    <w:rsid w:val="00FA0311"/>
    <w:rsid w:val="00FA0941"/>
    <w:rsid w:val="00FA0B6D"/>
    <w:rsid w:val="00FA0C9C"/>
    <w:rsid w:val="00FA0D0E"/>
    <w:rsid w:val="00FA0D3F"/>
    <w:rsid w:val="00FA0FBB"/>
    <w:rsid w:val="00FA1606"/>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1EB9"/>
    <w:rsid w:val="00FB23BA"/>
    <w:rsid w:val="00FB2511"/>
    <w:rsid w:val="00FB254C"/>
    <w:rsid w:val="00FB25E7"/>
    <w:rsid w:val="00FB3469"/>
    <w:rsid w:val="00FB3845"/>
    <w:rsid w:val="00FB3867"/>
    <w:rsid w:val="00FB3F65"/>
    <w:rsid w:val="00FB40BE"/>
    <w:rsid w:val="00FB4240"/>
    <w:rsid w:val="00FB47F7"/>
    <w:rsid w:val="00FB5012"/>
    <w:rsid w:val="00FB545A"/>
    <w:rsid w:val="00FB5CD6"/>
    <w:rsid w:val="00FB5DEA"/>
    <w:rsid w:val="00FB5FDF"/>
    <w:rsid w:val="00FB6268"/>
    <w:rsid w:val="00FB65C7"/>
    <w:rsid w:val="00FB6C69"/>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9B8"/>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8AB"/>
    <w:rsid w:val="00FC7942"/>
    <w:rsid w:val="00FC796C"/>
    <w:rsid w:val="00FC7D8E"/>
    <w:rsid w:val="00FD02B6"/>
    <w:rsid w:val="00FD0302"/>
    <w:rsid w:val="00FD062F"/>
    <w:rsid w:val="00FD0647"/>
    <w:rsid w:val="00FD064E"/>
    <w:rsid w:val="00FD0880"/>
    <w:rsid w:val="00FD0B63"/>
    <w:rsid w:val="00FD0EC3"/>
    <w:rsid w:val="00FD125D"/>
    <w:rsid w:val="00FD1694"/>
    <w:rsid w:val="00FD17C4"/>
    <w:rsid w:val="00FD182C"/>
    <w:rsid w:val="00FD1853"/>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1F3"/>
    <w:rsid w:val="00FD7243"/>
    <w:rsid w:val="00FD7465"/>
    <w:rsid w:val="00FD76F7"/>
    <w:rsid w:val="00FD780D"/>
    <w:rsid w:val="00FD79D9"/>
    <w:rsid w:val="00FD7A78"/>
    <w:rsid w:val="00FD7C4F"/>
    <w:rsid w:val="00FD7E3E"/>
    <w:rsid w:val="00FD7FD3"/>
    <w:rsid w:val="00FE008F"/>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2EC9"/>
    <w:rsid w:val="00FE3183"/>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B34"/>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2366319">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39650404">
      <w:bodyDiv w:val="1"/>
      <w:marLeft w:val="0"/>
      <w:marRight w:val="0"/>
      <w:marTop w:val="0"/>
      <w:marBottom w:val="0"/>
      <w:divBdr>
        <w:top w:val="none" w:sz="0" w:space="0" w:color="auto"/>
        <w:left w:val="none" w:sz="0" w:space="0" w:color="auto"/>
        <w:bottom w:val="none" w:sz="0" w:space="0" w:color="auto"/>
        <w:right w:val="none" w:sz="0" w:space="0" w:color="auto"/>
      </w:divBdr>
    </w:div>
    <w:div w:id="71932649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33"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9AFC3-FEA0-45E3-9DC4-BEE5FEFF9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2767</Words>
  <Characters>15778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2025-03-28T03:15:00Z</dcterms:created>
  <dcterms:modified xsi:type="dcterms:W3CDTF">2025-03-28T03:15:00Z</dcterms:modified>
</cp:coreProperties>
</file>