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</w:t>
      </w:r>
      <w:r w:rsidR="003348A4">
        <w:rPr>
          <w:rFonts w:hint="eastAsia"/>
          <w:sz w:val="22"/>
          <w:szCs w:val="22"/>
        </w:rPr>
        <w:t>12</w:t>
      </w:r>
      <w:r w:rsidR="006A1518">
        <w:rPr>
          <w:rFonts w:hint="eastAsia"/>
          <w:sz w:val="22"/>
          <w:szCs w:val="22"/>
        </w:rPr>
        <w:t>7</w:t>
      </w:r>
      <w:r w:rsidR="00880408">
        <w:rPr>
          <w:rFonts w:hint="eastAsia"/>
          <w:sz w:val="22"/>
          <w:szCs w:val="22"/>
        </w:rPr>
        <w:t>bis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 w:rsidR="00E424A4">
        <w:rPr>
          <w:rFonts w:hint="eastAsia"/>
          <w:sz w:val="22"/>
          <w:szCs w:val="22"/>
        </w:rPr>
        <w:t xml:space="preserve">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177A5D">
        <w:rPr>
          <w:rFonts w:hint="eastAsia"/>
          <w:sz w:val="22"/>
          <w:szCs w:val="22"/>
        </w:rPr>
        <w:t>5</w:t>
      </w:r>
      <w:r w:rsidR="00D202B8">
        <w:rPr>
          <w:rFonts w:hint="eastAsia"/>
          <w:sz w:val="22"/>
          <w:szCs w:val="22"/>
        </w:rPr>
        <w:t>1823</w:t>
      </w:r>
    </w:p>
    <w:p w:rsidR="009C0AC0" w:rsidRPr="00056B97" w:rsidRDefault="00880408" w:rsidP="009C0AC0">
      <w:pPr>
        <w:rPr>
          <w:rFonts w:cs="Arial"/>
          <w:b/>
          <w:sz w:val="22"/>
          <w:szCs w:val="22"/>
        </w:rPr>
      </w:pPr>
      <w:r w:rsidRPr="00880408">
        <w:rPr>
          <w:rFonts w:cs="Arial"/>
          <w:b/>
          <w:sz w:val="22"/>
          <w:szCs w:val="22"/>
        </w:rPr>
        <w:t>Wuhan, China</w:t>
      </w:r>
      <w:r>
        <w:rPr>
          <w:rFonts w:cs="Arial"/>
          <w:b/>
          <w:sz w:val="22"/>
          <w:szCs w:val="22"/>
        </w:rPr>
        <w:t xml:space="preserve">, 7th – </w:t>
      </w:r>
      <w:r>
        <w:rPr>
          <w:rFonts w:cs="Arial" w:hint="eastAsia"/>
          <w:b/>
          <w:sz w:val="22"/>
          <w:szCs w:val="22"/>
        </w:rPr>
        <w:t>1</w:t>
      </w:r>
      <w:r w:rsidR="006A1518" w:rsidRPr="006A1518">
        <w:rPr>
          <w:rFonts w:cs="Arial"/>
          <w:b/>
          <w:sz w:val="22"/>
          <w:szCs w:val="22"/>
        </w:rPr>
        <w:t>1t</w:t>
      </w:r>
      <w:r w:rsidR="00BC2710">
        <w:rPr>
          <w:rFonts w:cs="Arial" w:hint="eastAsia"/>
          <w:b/>
          <w:sz w:val="22"/>
          <w:szCs w:val="22"/>
        </w:rPr>
        <w:t>h</w:t>
      </w:r>
      <w:bookmarkStart w:id="0" w:name="_GoBack"/>
      <w:bookmarkEnd w:id="0"/>
      <w:r w:rsidR="006A1518" w:rsidRPr="006A1518">
        <w:rPr>
          <w:rFonts w:cs="Arial"/>
          <w:b/>
          <w:sz w:val="22"/>
          <w:szCs w:val="22"/>
        </w:rPr>
        <w:t xml:space="preserve"> </w:t>
      </w:r>
      <w:r>
        <w:rPr>
          <w:rFonts w:cs="Arial" w:hint="eastAsia"/>
          <w:b/>
          <w:sz w:val="22"/>
          <w:szCs w:val="22"/>
        </w:rPr>
        <w:t>Apr</w:t>
      </w:r>
      <w:r w:rsidR="006A1518" w:rsidRPr="006A1518">
        <w:rPr>
          <w:rFonts w:cs="Arial"/>
          <w:b/>
          <w:sz w:val="22"/>
          <w:szCs w:val="22"/>
        </w:rPr>
        <w:t>, 2025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1" w:name="Title"/>
      <w:bookmarkEnd w:id="1"/>
      <w:r w:rsidRPr="00C60D4B">
        <w:rPr>
          <w:sz w:val="22"/>
          <w:szCs w:val="22"/>
        </w:rPr>
        <w:tab/>
      </w:r>
      <w:r w:rsidR="00271C77">
        <w:rPr>
          <w:rFonts w:hint="eastAsia"/>
          <w:sz w:val="22"/>
          <w:szCs w:val="22"/>
        </w:rPr>
        <w:t xml:space="preserve">(TP on 38.423)Support of </w:t>
      </w:r>
      <w:r w:rsidR="00FA081D" w:rsidRPr="00FA081D">
        <w:rPr>
          <w:sz w:val="22"/>
          <w:szCs w:val="22"/>
        </w:rPr>
        <w:t>AI/ML</w:t>
      </w:r>
      <w:r w:rsidR="00B67CB9" w:rsidRPr="00B67CB9">
        <w:t xml:space="preserve"> </w:t>
      </w:r>
      <w:r w:rsidR="00B67CB9" w:rsidRPr="00B67CB9">
        <w:rPr>
          <w:sz w:val="22"/>
          <w:szCs w:val="22"/>
        </w:rPr>
        <w:t>enabled Slicing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2" w:name="Source"/>
      <w:bookmarkEnd w:id="2"/>
      <w:r w:rsidRPr="00076E3A">
        <w:rPr>
          <w:sz w:val="22"/>
          <w:szCs w:val="22"/>
        </w:rPr>
        <w:tab/>
      </w:r>
      <w:r w:rsidR="008430F0">
        <w:rPr>
          <w:rFonts w:hint="eastAsia"/>
          <w:sz w:val="22"/>
          <w:szCs w:val="22"/>
        </w:rPr>
        <w:t>1</w:t>
      </w:r>
      <w:r w:rsidR="00303B6E">
        <w:rPr>
          <w:rFonts w:hint="eastAsia"/>
          <w:sz w:val="22"/>
          <w:szCs w:val="22"/>
        </w:rPr>
        <w:t>1</w:t>
      </w:r>
      <w:r w:rsidR="00FA081D">
        <w:rPr>
          <w:rFonts w:hint="eastAsia"/>
          <w:sz w:val="22"/>
          <w:szCs w:val="22"/>
        </w:rPr>
        <w:t>.2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3" w:name="DocumentFor"/>
      <w:bookmarkEnd w:id="3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3A0147" w:rsidRPr="008567FE" w:rsidRDefault="00EB2C78" w:rsidP="009C0AC0">
      <w:pPr>
        <w:rPr>
          <w:rFonts w:ascii="Times New Roman" w:eastAsia="等线" w:hAnsi="Times New Roman"/>
          <w:sz w:val="22"/>
          <w:szCs w:val="22"/>
        </w:rPr>
      </w:pPr>
      <w:r w:rsidRPr="008D7A4F">
        <w:rPr>
          <w:rFonts w:hint="eastAsia"/>
        </w:rPr>
        <w:t xml:space="preserve">This document </w:t>
      </w:r>
      <w:r>
        <w:rPr>
          <w:rFonts w:hint="eastAsia"/>
        </w:rPr>
        <w:t>is a TP based on R3-25</w:t>
      </w:r>
      <w:r w:rsidR="009F7F27">
        <w:rPr>
          <w:rFonts w:hint="eastAsia"/>
        </w:rPr>
        <w:t>1824</w:t>
      </w:r>
      <w:r w:rsidRPr="008D7A4F">
        <w:rPr>
          <w:rFonts w:hint="eastAsia"/>
        </w:rPr>
        <w:t>.</w:t>
      </w:r>
    </w:p>
    <w:bookmarkEnd w:id="4"/>
    <w:p w:rsidR="00CB0986" w:rsidRDefault="004C36A6" w:rsidP="004C18CD">
      <w:pPr>
        <w:pStyle w:val="1"/>
        <w:rPr>
          <w:rFonts w:eastAsiaTheme="minorEastAsia"/>
        </w:rPr>
      </w:pPr>
      <w:r>
        <w:rPr>
          <w:rFonts w:hint="eastAsia"/>
          <w:szCs w:val="28"/>
        </w:rPr>
        <w:t xml:space="preserve">TP </w:t>
      </w:r>
      <w:r w:rsidR="005B56C9">
        <w:rPr>
          <w:rFonts w:hint="eastAsia"/>
          <w:szCs w:val="28"/>
          <w:lang w:eastAsia="zh-CN"/>
        </w:rPr>
        <w:t>for</w:t>
      </w:r>
      <w:r w:rsidR="003F50F2" w:rsidRPr="004C18CD">
        <w:rPr>
          <w:rFonts w:hint="eastAsia"/>
          <w:szCs w:val="28"/>
        </w:rPr>
        <w:t xml:space="preserve"> TS38.423</w:t>
      </w:r>
    </w:p>
    <w:p w:rsidR="002E1B2F" w:rsidRDefault="002E1B2F" w:rsidP="000555B6">
      <w:pPr>
        <w:pStyle w:val="3"/>
        <w:numPr>
          <w:ilvl w:val="0"/>
          <w:numId w:val="0"/>
        </w:numPr>
      </w:pPr>
      <w:bookmarkStart w:id="5" w:name="_CR9_1_3_DD27"/>
      <w:bookmarkStart w:id="6" w:name="_CR9_1_3_27"/>
      <w:bookmarkStart w:id="7" w:name="_Toc175587457"/>
      <w:bookmarkEnd w:id="5"/>
      <w:bookmarkEnd w:id="6"/>
      <w:r>
        <w:t>8.4.13</w:t>
      </w:r>
      <w:r>
        <w:tab/>
        <w:t>Data Collection Reporting Initiation</w:t>
      </w:r>
      <w:bookmarkEnd w:id="7"/>
    </w:p>
    <w:p w:rsidR="002E1B2F" w:rsidRDefault="002E1B2F" w:rsidP="000555B6">
      <w:pPr>
        <w:pStyle w:val="4"/>
        <w:numPr>
          <w:ilvl w:val="0"/>
          <w:numId w:val="0"/>
        </w:numPr>
      </w:pPr>
      <w:bookmarkStart w:id="8" w:name="_CR8_4_AA13_1"/>
      <w:bookmarkStart w:id="9" w:name="_CR8_4_13_1"/>
      <w:bookmarkStart w:id="10" w:name="_Toc175587458"/>
      <w:bookmarkEnd w:id="8"/>
      <w:bookmarkEnd w:id="9"/>
      <w:r>
        <w:t>8.4.13.1</w:t>
      </w:r>
      <w:r>
        <w:tab/>
        <w:t>General</w:t>
      </w:r>
      <w:bookmarkEnd w:id="10"/>
    </w:p>
    <w:p w:rsidR="002E1B2F" w:rsidRDefault="002E1B2F" w:rsidP="002E1B2F">
      <w:r>
        <w:t>This procedure is used by an NG-RAN node to request from another NG-RAN node the reporting of information to support, e.g., AI/ML in NG-RAN.</w:t>
      </w:r>
    </w:p>
    <w:p w:rsidR="002E1B2F" w:rsidRDefault="002E1B2F" w:rsidP="002E1B2F">
      <w:r>
        <w:t>The procedure uses non UE-associated signalling.</w:t>
      </w:r>
    </w:p>
    <w:p w:rsidR="002E1B2F" w:rsidRDefault="002E1B2F" w:rsidP="000555B6">
      <w:pPr>
        <w:pStyle w:val="4"/>
        <w:numPr>
          <w:ilvl w:val="0"/>
          <w:numId w:val="0"/>
        </w:numPr>
      </w:pPr>
      <w:bookmarkStart w:id="11" w:name="_CR8_4_AA13_2"/>
      <w:bookmarkStart w:id="12" w:name="_CR8_4_13_2"/>
      <w:bookmarkStart w:id="13" w:name="_Toc175587459"/>
      <w:bookmarkEnd w:id="11"/>
      <w:bookmarkEnd w:id="12"/>
      <w:r>
        <w:t>8.4.13.2</w:t>
      </w:r>
      <w:r>
        <w:tab/>
        <w:t>Successful Operation</w:t>
      </w:r>
      <w:bookmarkEnd w:id="13"/>
    </w:p>
    <w:p w:rsidR="002E1B2F" w:rsidRDefault="002E1B2F" w:rsidP="002E1B2F">
      <w:pPr>
        <w:pStyle w:val="TH"/>
      </w:pPr>
      <w:r>
        <w:rPr>
          <w:rFonts w:eastAsia="Times New Roman"/>
          <w:noProof/>
          <w:lang w:eastAsia="ko-KR"/>
        </w:rPr>
        <w:object w:dxaOrig="573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65pt;height:117.55pt" o:ole="">
            <v:imagedata r:id="rId9" o:title=""/>
          </v:shape>
          <o:OLEObject Type="Embed" ProgID="Word.Picture.8" ShapeID="_x0000_i1025" DrawAspect="Content" ObjectID="_1804660724" r:id="rId10"/>
        </w:object>
      </w:r>
    </w:p>
    <w:p w:rsidR="002E1B2F" w:rsidRDefault="002E1B2F" w:rsidP="002E1B2F">
      <w:pPr>
        <w:pStyle w:val="TF"/>
      </w:pPr>
      <w:bookmarkStart w:id="14" w:name="_CRFigure8_4_13_21"/>
      <w:r>
        <w:t xml:space="preserve">Figure </w:t>
      </w:r>
      <w:bookmarkEnd w:id="14"/>
      <w:r>
        <w:t>8.4.13.2-1: Data Collection Reporting Initiation, successful operation</w:t>
      </w:r>
    </w:p>
    <w:p w:rsidR="002E1B2F" w:rsidRDefault="002E1B2F" w:rsidP="002E1B2F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:rsidR="002E1B2F" w:rsidRDefault="002E1B2F" w:rsidP="002E1B2F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>
        <w:rPr>
          <w:i/>
          <w:u w:val="single"/>
        </w:rPr>
        <w:t xml:space="preserve"> </w:t>
      </w:r>
      <w:r>
        <w:rPr>
          <w:i/>
        </w:rPr>
        <w:t>for Data Collection</w:t>
      </w:r>
      <w:r>
        <w:t xml:space="preserve"> IE is set to "start"; or</w:t>
      </w:r>
    </w:p>
    <w:p w:rsidR="002E1B2F" w:rsidRDefault="002E1B2F" w:rsidP="002E1B2F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>Registration Request for Data Collection</w:t>
      </w:r>
      <w:r>
        <w:t xml:space="preserve"> IE is set to "stop".</w:t>
      </w:r>
    </w:p>
    <w:p w:rsidR="002E1B2F" w:rsidRDefault="002E1B2F" w:rsidP="002E1B2F">
      <w:pPr>
        <w:rPr>
          <w:ins w:id="15" w:author="作者"/>
        </w:rPr>
      </w:pPr>
      <w:r>
        <w:t xml:space="preserve">If the </w:t>
      </w:r>
      <w:r>
        <w:rPr>
          <w:i/>
        </w:rPr>
        <w:t>Registration Request</w:t>
      </w:r>
      <w:r>
        <w:rPr>
          <w:i/>
          <w:u w:val="single"/>
        </w:rPr>
        <w:t xml:space="preserve"> </w:t>
      </w:r>
      <w:r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 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:rsidR="002E1B2F" w:rsidRDefault="002E1B2F" w:rsidP="002E1B2F">
      <w:ins w:id="16" w:author="作者">
        <w:r>
          <w:t xml:space="preserve">If the </w:t>
        </w:r>
        <w:r>
          <w:rPr>
            <w:i/>
          </w:rPr>
          <w:t>Registration Request</w:t>
        </w:r>
        <w:r>
          <w:rPr>
            <w:i/>
            <w:u w:val="single"/>
          </w:rPr>
          <w:t xml:space="preserve"> </w:t>
        </w:r>
        <w:r>
          <w:rPr>
            <w:i/>
          </w:rPr>
          <w:t>for Data Collection</w:t>
        </w:r>
        <w:r>
          <w:t xml:space="preserve"> IE is set to "start" in the DATA COLLECTION REQUEST</w:t>
        </w:r>
        <w:r>
          <w:rPr>
            <w:rFonts w:cs="Arial"/>
            <w:lang w:eastAsia="ja-JP"/>
          </w:rPr>
          <w:t xml:space="preserve"> </w:t>
        </w:r>
        <w:r>
          <w:t xml:space="preserve">message and the slice-specific information reporting is requested,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</w:t>
        </w:r>
        <w:r>
          <w:rPr>
            <w:i/>
            <w:iCs/>
          </w:rPr>
          <w:t xml:space="preserve"> for Data Collection List</w:t>
        </w:r>
        <w:r>
          <w:rPr>
            <w:i/>
          </w:rPr>
          <w:t xml:space="preserve"> </w:t>
        </w:r>
        <w:r>
          <w:t>IE shall be included.</w:t>
        </w:r>
      </w:ins>
    </w:p>
    <w:p w:rsidR="002E1B2F" w:rsidRDefault="002E1B2F" w:rsidP="002E1B2F">
      <w:pPr>
        <w:rPr>
          <w:rFonts w:eastAsia="Times New Roman"/>
        </w:rPr>
      </w:pPr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:rsidR="002E1B2F" w:rsidRDefault="002E1B2F" w:rsidP="002E1B2F">
      <w:r>
        <w:lastRenderedPageBreak/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:rsidR="002E1B2F" w:rsidRDefault="002E1B2F" w:rsidP="002E1B2F">
      <w:r>
        <w:t xml:space="preserve">If the </w:t>
      </w:r>
      <w:r>
        <w:rPr>
          <w:i/>
        </w:rPr>
        <w:t>Reporting Periodicity 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rPr>
          <w:i/>
        </w:rPr>
        <w:t xml:space="preserve"> for Data Collection</w:t>
      </w:r>
      <w:r>
        <w:t xml:space="preserve"> IE.</w:t>
      </w:r>
    </w:p>
    <w:p w:rsidR="002E1B2F" w:rsidRDefault="002E1B2F" w:rsidP="002E1B2F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>Requested Prediction Time</w:t>
      </w:r>
      <w:r>
        <w:rPr>
          <w:lang w:val="en-US"/>
        </w:rPr>
        <w:t xml:space="preserve"> IE in the DATA COLLECTION REQUEST message is present, it indicates the specific point in time to which the prediction of the requested information applies. The </w:t>
      </w:r>
      <w:r>
        <w:t>NG-RAN node</w:t>
      </w:r>
      <w:r>
        <w:rPr>
          <w:vertAlign w:val="subscript"/>
        </w:rPr>
        <w:t>2</w:t>
      </w:r>
      <w:r>
        <w:rPr>
          <w:vertAlign w:val="subscript"/>
          <w:lang w:val="en-US"/>
        </w:rPr>
        <w:t xml:space="preserve"> </w:t>
      </w:r>
      <w:r>
        <w:t>shall</w:t>
      </w:r>
      <w:r>
        <w:rPr>
          <w:lang w:val="en-US"/>
        </w:rPr>
        <w:t xml:space="preserve"> take it into account when generating the requested predicted information.</w:t>
      </w:r>
    </w:p>
    <w:p w:rsidR="002E1B2F" w:rsidRDefault="002E1B2F" w:rsidP="002E1B2F">
      <w:pPr>
        <w:rPr>
          <w:lang w:eastAsia="ko-KR"/>
        </w:rPr>
      </w:pPr>
      <w:r>
        <w:rPr>
          <w:lang w:val="en-US"/>
        </w:rPr>
        <w:t xml:space="preserve">If </w:t>
      </w:r>
      <w:r>
        <w:rPr>
          <w:lang w:eastAsia="ja-JP"/>
        </w:rPr>
        <w:t>the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UE Trajectory Collection Configuration</w:t>
      </w:r>
      <w:r>
        <w:rPr>
          <w:lang w:val="en-US"/>
        </w:rPr>
        <w:t xml:space="preserve"> IE is present in the DATA COLLECTION REQUEST message, </w:t>
      </w:r>
      <w:r>
        <w:t>the NG-RAN node</w:t>
      </w:r>
      <w:r>
        <w:rPr>
          <w:vertAlign w:val="subscript"/>
        </w:rPr>
        <w:t>2</w:t>
      </w:r>
      <w:r>
        <w:t xml:space="preserve"> shall 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rPr>
          <w:lang w:val="en-US"/>
        </w:rPr>
      </w:pPr>
      <w:r>
        <w:t>The result of the UE trajectory collection is reported at the next available DATA COLLECTION UPDATE message.</w:t>
      </w:r>
    </w:p>
    <w:p w:rsidR="002E1B2F" w:rsidRDefault="002E1B2F" w:rsidP="002E1B2F">
      <w:pPr>
        <w:rPr>
          <w:lang w:eastAsia="ko-KR"/>
        </w:rPr>
      </w:pPr>
      <w:r>
        <w:rPr>
          <w:lang w:val="en-US"/>
        </w:rPr>
        <w:t xml:space="preserve">If </w:t>
      </w:r>
      <w:r>
        <w:rPr>
          <w:lang w:eastAsia="ja-JP"/>
        </w:rPr>
        <w:t>the</w:t>
      </w:r>
      <w:r>
        <w:rPr>
          <w:lang w:val="en-US"/>
        </w:rPr>
        <w:t xml:space="preserve"> </w:t>
      </w:r>
      <w:r>
        <w:rPr>
          <w:i/>
        </w:rPr>
        <w:t>UE Performance Collection Configuration</w:t>
      </w:r>
      <w:r>
        <w:rPr>
          <w:lang w:val="en-US"/>
        </w:rPr>
        <w:t xml:space="preserve"> IE is present in the DATA COLLECTION REQUEST message, the </w:t>
      </w:r>
      <w:r>
        <w:t>NG-RAN node</w:t>
      </w:r>
      <w:r>
        <w:rPr>
          <w:vertAlign w:val="subscript"/>
        </w:rPr>
        <w:t>2</w:t>
      </w:r>
      <w:r>
        <w:rPr>
          <w:vertAlign w:val="subscript"/>
          <w:lang w:val="en-US"/>
        </w:rPr>
        <w:t xml:space="preserve"> </w:t>
      </w:r>
      <w:r>
        <w:t xml:space="preserve">shall take it into account for the configuration of UE </w:t>
      </w:r>
      <w:r>
        <w:rPr>
          <w:lang w:val="en-US"/>
        </w:rPr>
        <w:t>performance collection</w:t>
      </w:r>
      <w:r>
        <w:t xml:space="preserve"> and reporting. </w:t>
      </w:r>
      <w:r>
        <w:rPr>
          <w:lang w:val="en-US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the</w:t>
      </w:r>
      <w:proofErr w:type="gramEnd"/>
      <w:r>
        <w:t xml:space="preserve">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lang w:val="en-US" w:eastAsia="zh-CN"/>
        </w:rPr>
        <w:t>;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lang w:val="en-US" w:eastAsia="zh-CN"/>
        </w:rPr>
        <w:t>;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another cell.</w:t>
      </w:r>
    </w:p>
    <w:p w:rsidR="002E1B2F" w:rsidRDefault="002E1B2F" w:rsidP="002E1B2F">
      <w:r>
        <w:t xml:space="preserve">The result of the </w:t>
      </w:r>
      <w:r>
        <w:rPr>
          <w:lang w:val="en-US"/>
        </w:rPr>
        <w:t>UE performance</w:t>
      </w:r>
      <w:r>
        <w:t xml:space="preserve"> collection is reported at the next available DATA COLLECTION UPDATE message.</w:t>
      </w:r>
    </w:p>
    <w:p w:rsidR="002E1B2F" w:rsidRDefault="002E1B2F" w:rsidP="002E1B2F">
      <w:pPr>
        <w:rPr>
          <w:b/>
        </w:rPr>
      </w:pPr>
      <w:r>
        <w:rPr>
          <w:b/>
        </w:rPr>
        <w:t>Interaction with the Data Collection Reporting procedure</w:t>
      </w:r>
    </w:p>
    <w:p w:rsidR="002E1B2F" w:rsidRDefault="002E1B2F" w:rsidP="002E1B2F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:rsidR="002E1B2F" w:rsidRDefault="002E1B2F" w:rsidP="002E1B2F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 xml:space="preserve">SSB Area Radio Resource Status List </w:t>
      </w:r>
      <w:r>
        <w:rPr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for Data Collection </w:t>
      </w:r>
      <w:r>
        <w:t>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 xml:space="preserve">. </w:t>
      </w:r>
      <w:bookmarkStart w:id="17" w:name="_Hlk158709134"/>
      <w:ins w:id="18" w:author="作者">
        <w:r>
          <w:rPr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17"/>
        <w:r>
          <w:rPr>
            <w:iCs/>
          </w:rPr>
          <w:t>.</w:t>
        </w:r>
      </w:ins>
    </w:p>
    <w:p w:rsidR="002E1B2F" w:rsidRDefault="002E1B2F" w:rsidP="002E1B2F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>
        <w:rPr>
          <w:i/>
        </w:rPr>
        <w:t>for Data Collection</w:t>
      </w:r>
      <w:r>
        <w:t xml:space="preserve"> 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RRC Connections</w:t>
      </w:r>
      <w:r>
        <w:t xml:space="preserve"> IE, if the </w:t>
      </w:r>
      <w:r>
        <w:rPr>
          <w:lang w:eastAsia="zh-CN"/>
        </w:rPr>
        <w:t>third</w:t>
      </w:r>
      <w:r>
        <w:t xml:space="preserve"> bit, "Predicted</w:t>
      </w:r>
      <w:r>
        <w:rPr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>
        <w:rPr>
          <w:i/>
        </w:rPr>
        <w:t>for Data Collection</w:t>
      </w:r>
      <w:r>
        <w:t xml:space="preserve"> 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  <w:rPr>
          <w:lang w:val="en-US"/>
        </w:rPr>
      </w:pPr>
      <w: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>
        <w:rPr>
          <w:i/>
        </w:rPr>
        <w:t>for Data Collection</w:t>
      </w:r>
      <w:r>
        <w:t xml:space="preserve"> IE included in the DATA COLLECTION REQUEST message is set to "1" and if the measurement object is admitted by NG-RAN node</w:t>
      </w:r>
      <w:r>
        <w:rPr>
          <w:vertAlign w:val="subscript"/>
        </w:rPr>
        <w:t>2</w:t>
      </w:r>
      <w:r>
        <w:t>.</w:t>
      </w:r>
    </w:p>
    <w:p w:rsidR="002E1B2F" w:rsidRDefault="002E1B2F" w:rsidP="002E1B2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lang w:val="en-US" w:eastAsia="zh-CN"/>
        </w:rPr>
        <w:t xml:space="preserve"> IE, if the ninth bit, </w:t>
      </w:r>
      <w:r>
        <w:t>"</w:t>
      </w:r>
      <w:r>
        <w:rPr>
          <w:lang w:val="en-US" w:eastAsia="zh-CN"/>
        </w:rPr>
        <w:t>Measured UE Trajectory</w:t>
      </w:r>
      <w:r>
        <w:t>"</w:t>
      </w:r>
      <w:r>
        <w:rPr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lang w:val="en-US" w:eastAsia="zh-CN"/>
        </w:rPr>
        <w:t>s</w:t>
      </w:r>
      <w:r>
        <w:rPr>
          <w:i/>
          <w:lang w:val="en-US"/>
        </w:rPr>
        <w:t xml:space="preserve"> </w:t>
      </w:r>
      <w:r>
        <w:rPr>
          <w:i/>
        </w:rPr>
        <w:t>for Data Collection</w:t>
      </w:r>
      <w:r>
        <w:rPr>
          <w:lang w:val="en-US" w:eastAsia="zh-CN"/>
        </w:rPr>
        <w:t xml:space="preserve"> IE included in the DATA COLLECTION REQUEST message is set to </w:t>
      </w:r>
      <w:r>
        <w:t>"</w:t>
      </w:r>
      <w:r>
        <w:rPr>
          <w:lang w:val="en-US" w:eastAsia="zh-CN"/>
        </w:rPr>
        <w:t>1</w:t>
      </w:r>
      <w:r>
        <w:t>" and if the measurement object is admitted by NG-RAN node</w:t>
      </w:r>
      <w:r>
        <w:rPr>
          <w:vertAlign w:val="subscript"/>
        </w:rPr>
        <w:t>2</w:t>
      </w:r>
      <w:r>
        <w:rPr>
          <w:lang w:val="en-US" w:eastAsia="zh-CN"/>
        </w:rPr>
        <w:t>.</w:t>
      </w:r>
    </w:p>
    <w:p w:rsidR="002E1B2F" w:rsidRDefault="002E1B2F" w:rsidP="002E1B2F">
      <w:pPr>
        <w:pStyle w:val="B1"/>
        <w:rPr>
          <w:ins w:id="19" w:author="作者"/>
          <w:lang w:eastAsia="zh-CN"/>
        </w:rPr>
      </w:pPr>
      <w:ins w:id="20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lang w:eastAsia="zh-CN"/>
          </w:rPr>
          <w:t>tenth</w:t>
        </w:r>
        <w:r>
          <w:t xml:space="preserve"> bit, "Predicted </w:t>
        </w:r>
        <w:r>
          <w:rPr>
            <w:lang w:eastAsia="zh-CN"/>
          </w:rPr>
          <w:t>Slice Available Capacity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:rsidR="002E1B2F" w:rsidRDefault="002E1B2F" w:rsidP="002E1B2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rPr>
          <w:ins w:id="21" w:author="作者"/>
          <w:rFonts w:eastAsia="Times New Roman"/>
          <w:lang w:eastAsia="ko-KR"/>
        </w:rPr>
      </w:pPr>
      <w:ins w:id="22" w:author="作者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/>
            <w:i/>
          </w:rPr>
          <w:t xml:space="preserve">for Data Collection </w:t>
        </w:r>
        <w:r>
          <w:t>IE is included for the cell, and</w:t>
        </w:r>
      </w:ins>
    </w:p>
    <w:p w:rsidR="002E1B2F" w:rsidRDefault="002E1B2F" w:rsidP="002E1B2F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rPr>
          <w:ins w:id="23" w:author="作者"/>
        </w:rPr>
      </w:pPr>
      <w:proofErr w:type="gramStart"/>
      <w:ins w:id="24" w:author="作者">
        <w:r>
          <w:t>the</w:t>
        </w:r>
        <w:proofErr w:type="gramEnd"/>
        <w:r>
          <w:t xml:space="preserve">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:rsidR="003A64A9" w:rsidRDefault="003A64A9" w:rsidP="003A64A9">
      <w:pPr>
        <w:pStyle w:val="B1"/>
        <w:rPr>
          <w:ins w:id="25" w:author="CATT" w:date="2025-03-21T10:47:00Z"/>
          <w:lang w:eastAsia="zh-CN"/>
        </w:rPr>
      </w:pPr>
      <w:bookmarkStart w:id="26" w:name="_CR8_4_AA13_3"/>
      <w:bookmarkStart w:id="27" w:name="_CR8_4_13_3"/>
      <w:bookmarkStart w:id="28" w:name="_Toc175587460"/>
      <w:bookmarkEnd w:id="26"/>
      <w:bookmarkEnd w:id="27"/>
      <w:ins w:id="29" w:author="CATT" w:date="2025-03-21T10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>the</w:t>
        </w:r>
      </w:ins>
      <w:ins w:id="30" w:author="CATT" w:date="2025-03-27T16:09:00Z">
        <w:r w:rsidR="008548D7">
          <w:t xml:space="preserve"> </w:t>
        </w:r>
        <w:r w:rsidR="008548D7" w:rsidRPr="008548D7">
          <w:rPr>
            <w:i/>
            <w:lang w:eastAsia="zh-CN"/>
          </w:rPr>
          <w:t>Slice Result List</w:t>
        </w:r>
        <w:r w:rsidR="008548D7">
          <w:t xml:space="preserve"> IE</w:t>
        </w:r>
      </w:ins>
      <w:ins w:id="31" w:author="CATT" w:date="2025-03-21T10:47:00Z">
        <w:r>
          <w:t xml:space="preserve">, if the </w:t>
        </w:r>
        <w:r>
          <w:rPr>
            <w:rFonts w:hint="eastAsia"/>
            <w:lang w:eastAsia="zh-CN"/>
          </w:rPr>
          <w:t>e</w:t>
        </w:r>
        <w:r w:rsidRPr="00B753E8">
          <w:rPr>
            <w:lang w:eastAsia="zh-CN"/>
          </w:rPr>
          <w:t>leventh</w:t>
        </w:r>
        <w:r>
          <w:t xml:space="preserve"> bit, "</w:t>
        </w:r>
        <w:r w:rsidRPr="00B753E8">
          <w:t xml:space="preserve">slice </w:t>
        </w:r>
      </w:ins>
      <w:ins w:id="32" w:author="CATT" w:date="2025-03-24T17:46:00Z">
        <w:r w:rsidR="009B36D3">
          <w:rPr>
            <w:rFonts w:hint="eastAsia"/>
            <w:lang w:eastAsia="zh-CN"/>
          </w:rPr>
          <w:t>level</w:t>
        </w:r>
      </w:ins>
      <w:ins w:id="33" w:author="CATT" w:date="2025-03-21T10:47:00Z">
        <w:r w:rsidRPr="00B753E8">
          <w:t xml:space="preserve"> UE performance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:rsidR="003A64A9" w:rsidRDefault="003A64A9" w:rsidP="003A64A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rPr>
          <w:ins w:id="34" w:author="CATT" w:date="2025-03-21T10:47:00Z"/>
          <w:rFonts w:eastAsia="Times New Roman"/>
          <w:lang w:eastAsia="ko-KR"/>
        </w:rPr>
      </w:pPr>
      <w:ins w:id="35" w:author="CATT" w:date="2025-03-21T10:47:00Z">
        <w:r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/>
            <w:i/>
          </w:rPr>
          <w:t xml:space="preserve">for Data Collection </w:t>
        </w:r>
        <w:r>
          <w:t>IE is included for the cell, and</w:t>
        </w:r>
      </w:ins>
    </w:p>
    <w:p w:rsidR="003A64A9" w:rsidRDefault="003A64A9" w:rsidP="003A64A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rPr>
          <w:ins w:id="36" w:author="CATT" w:date="2025-03-21T10:47:00Z"/>
        </w:rPr>
      </w:pPr>
      <w:proofErr w:type="gramStart"/>
      <w:ins w:id="37" w:author="CATT" w:date="2025-03-21T10:47:00Z">
        <w:r>
          <w:t>the</w:t>
        </w:r>
        <w:proofErr w:type="gramEnd"/>
        <w:r>
          <w:t xml:space="preserve"> measurement object is admitted by NG-RAN node</w:t>
        </w:r>
        <w:r w:rsidRPr="00B753E8">
          <w:t>2</w:t>
        </w:r>
        <w:r>
          <w:t>.</w:t>
        </w:r>
      </w:ins>
    </w:p>
    <w:p w:rsidR="003A64A9" w:rsidRDefault="003A64A9" w:rsidP="003A64A9">
      <w:pPr>
        <w:pStyle w:val="B1"/>
        <w:rPr>
          <w:ins w:id="38" w:author="CATT" w:date="2025-03-21T10:47:00Z"/>
          <w:lang w:eastAsia="zh-CN"/>
        </w:rPr>
      </w:pPr>
      <w:ins w:id="39" w:author="CATT" w:date="2025-03-21T10:4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the </w:t>
        </w:r>
      </w:ins>
      <w:ins w:id="40" w:author="CATT" w:date="2025-03-27T16:09:00Z">
        <w:r w:rsidR="009E750D" w:rsidRPr="009E750D">
          <w:rPr>
            <w:i/>
            <w:lang w:eastAsia="zh-CN"/>
          </w:rPr>
          <w:t>PDU Session Result List</w:t>
        </w:r>
      </w:ins>
      <w:ins w:id="41" w:author="CATT" w:date="2025-03-21T10:47:00Z">
        <w:r>
          <w:t xml:space="preserve"> IE, if the </w:t>
        </w:r>
        <w:r>
          <w:rPr>
            <w:rFonts w:hint="eastAsia"/>
            <w:lang w:val="en-US" w:eastAsia="zh-CN"/>
          </w:rPr>
          <w:t xml:space="preserve">twelfth </w:t>
        </w:r>
        <w:r>
          <w:t>bit, "</w:t>
        </w:r>
      </w:ins>
      <w:proofErr w:type="spellStart"/>
      <w:ins w:id="42" w:author="CATT" w:date="2025-03-24T17:47:00Z">
        <w:r w:rsidR="009B36D3" w:rsidRPr="00C63CA7">
          <w:rPr>
            <w:lang w:val="en-US" w:eastAsia="zh-CN"/>
          </w:rPr>
          <w:t>QoS</w:t>
        </w:r>
        <w:proofErr w:type="spellEnd"/>
        <w:r w:rsidR="009B36D3" w:rsidRPr="00C63CA7">
          <w:rPr>
            <w:lang w:val="en-US" w:eastAsia="zh-CN"/>
          </w:rPr>
          <w:t xml:space="preserve"> flow</w:t>
        </w:r>
        <w:r w:rsidR="009B36D3" w:rsidRPr="00C63CA7">
          <w:rPr>
            <w:rFonts w:hint="eastAsia"/>
            <w:lang w:val="en-US" w:eastAsia="zh-CN"/>
          </w:rPr>
          <w:t xml:space="preserve"> </w:t>
        </w:r>
        <w:r w:rsidR="009B36D3">
          <w:rPr>
            <w:rFonts w:hint="eastAsia"/>
            <w:lang w:val="en-US" w:eastAsia="zh-CN"/>
          </w:rPr>
          <w:t>level</w:t>
        </w:r>
      </w:ins>
      <w:ins w:id="43" w:author="CATT" w:date="2025-03-21T10:47:00Z">
        <w:r w:rsidRPr="00B753E8">
          <w:t xml:space="preserve"> UE performance</w:t>
        </w:r>
        <w:r>
          <w:t>"</w:t>
        </w:r>
        <w:r>
          <w:rPr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:rsidR="003A64A9" w:rsidRDefault="003A64A9" w:rsidP="003A64A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rPr>
          <w:ins w:id="44" w:author="CATT" w:date="2025-03-21T10:47:00Z"/>
        </w:rPr>
      </w:pPr>
      <w:proofErr w:type="gramStart"/>
      <w:ins w:id="45" w:author="CATT" w:date="2025-03-21T10:47:00Z">
        <w:r>
          <w:t>the</w:t>
        </w:r>
        <w:proofErr w:type="gramEnd"/>
        <w:r>
          <w:t xml:space="preserve"> measurement object is admitted by NG-RAN node</w:t>
        </w:r>
        <w:r w:rsidRPr="00B753E8">
          <w:t>2</w:t>
        </w:r>
        <w:r>
          <w:t>.</w:t>
        </w:r>
      </w:ins>
    </w:p>
    <w:p w:rsidR="00B753E8" w:rsidRPr="003A64A9" w:rsidRDefault="00B753E8" w:rsidP="00B753E8">
      <w:pPr>
        <w:pStyle w:val="TAL"/>
        <w:keepNext w:val="0"/>
        <w:keepLines w:val="0"/>
        <w:widowControl w:val="0"/>
        <w:rPr>
          <w:rFonts w:eastAsiaTheme="minorEastAsia"/>
          <w:lang w:eastAsia="zh-CN"/>
        </w:rPr>
      </w:pPr>
    </w:p>
    <w:p w:rsidR="002E1B2F" w:rsidRDefault="002E1B2F" w:rsidP="000555B6">
      <w:pPr>
        <w:pStyle w:val="4"/>
        <w:numPr>
          <w:ilvl w:val="0"/>
          <w:numId w:val="0"/>
        </w:numPr>
      </w:pPr>
      <w:r>
        <w:t>8.4.13.3</w:t>
      </w:r>
      <w:r>
        <w:tab/>
        <w:t>Unsuccessful Operation</w:t>
      </w:r>
      <w:bookmarkEnd w:id="28"/>
    </w:p>
    <w:p w:rsidR="002E1B2F" w:rsidRDefault="002E1B2F" w:rsidP="002E1B2F">
      <w:pPr>
        <w:pStyle w:val="TH"/>
      </w:pPr>
      <w:r>
        <w:rPr>
          <w:rFonts w:eastAsia="Times New Roman"/>
          <w:noProof/>
          <w:lang w:eastAsia="ko-KR"/>
        </w:rPr>
        <w:object w:dxaOrig="5715" w:dyaOrig="2385">
          <v:shape id="_x0000_i1026" type="#_x0000_t75" style="width:286.2pt;height:119.4pt" o:ole="">
            <v:imagedata r:id="rId11" o:title=""/>
          </v:shape>
          <o:OLEObject Type="Embed" ProgID="Word.Picture.8" ShapeID="_x0000_i1026" DrawAspect="Content" ObjectID="_1804660725" r:id="rId12"/>
        </w:object>
      </w:r>
    </w:p>
    <w:p w:rsidR="002E1B2F" w:rsidRDefault="002E1B2F" w:rsidP="002E1B2F">
      <w:pPr>
        <w:pStyle w:val="TF"/>
      </w:pPr>
      <w:bookmarkStart w:id="46" w:name="_CRFigure8_4_13_31"/>
      <w:r>
        <w:t xml:space="preserve">Figure </w:t>
      </w:r>
      <w:bookmarkEnd w:id="46"/>
      <w:r>
        <w:t>8.4.13.3-1: Data Collection Reporting Initiation, unsuccessful operation</w:t>
      </w:r>
    </w:p>
    <w:p w:rsidR="002E1B2F" w:rsidRDefault="002E1B2F" w:rsidP="002E1B2F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lang w:val="en-US"/>
        </w:rPr>
        <w:t xml:space="preserve"> with an appropriate cause value</w:t>
      </w:r>
      <w:r>
        <w:t>.</w:t>
      </w:r>
    </w:p>
    <w:p w:rsidR="002E1B2F" w:rsidRDefault="002E1B2F" w:rsidP="000555B6">
      <w:pPr>
        <w:pStyle w:val="4"/>
        <w:numPr>
          <w:ilvl w:val="0"/>
          <w:numId w:val="0"/>
        </w:numPr>
      </w:pPr>
      <w:bookmarkStart w:id="47" w:name="_CR8_4_AA13_4"/>
      <w:bookmarkStart w:id="48" w:name="_CR8_4_13_4"/>
      <w:bookmarkStart w:id="49" w:name="_Toc175587461"/>
      <w:bookmarkEnd w:id="47"/>
      <w:bookmarkEnd w:id="48"/>
      <w:r>
        <w:lastRenderedPageBreak/>
        <w:t>8.4.13.4</w:t>
      </w:r>
      <w:r>
        <w:tab/>
        <w:t>Abnormal Conditions</w:t>
      </w:r>
      <w:bookmarkEnd w:id="49"/>
    </w:p>
    <w:p w:rsidR="002E1B2F" w:rsidRDefault="002E1B2F" w:rsidP="002E1B2F">
      <w:r>
        <w:rPr>
          <w:lang w:val="en-US"/>
        </w:rPr>
        <w:t xml:space="preserve">For the same Measurement ID, </w:t>
      </w:r>
      <w:proofErr w:type="spellStart"/>
      <w:r>
        <w:rPr>
          <w:lang w:val="en-US"/>
        </w:rPr>
        <w:t>i</w:t>
      </w:r>
      <w:r>
        <w:t>f</w:t>
      </w:r>
      <w:proofErr w:type="spellEnd"/>
      <w:r>
        <w:t xml:space="preserve"> the initiating </w:t>
      </w:r>
      <w:r>
        <w:rPr>
          <w:lang w:val="en-US"/>
        </w:rPr>
        <w:t>NG-RAN node</w:t>
      </w:r>
      <w:r>
        <w:rPr>
          <w:vertAlign w:val="subscript"/>
        </w:rPr>
        <w:t>1</w:t>
      </w:r>
      <w:r>
        <w:t xml:space="preserve"> does not receive either the DATA COLLECTION RESPONSE message or the DATA COLLECTION FAILURE message, the </w:t>
      </w:r>
      <w:r>
        <w:rPr>
          <w:lang w:val="en-US"/>
        </w:rPr>
        <w:t>NG-RAN node</w:t>
      </w:r>
      <w:r>
        <w:rPr>
          <w:vertAlign w:val="subscript"/>
        </w:rPr>
        <w:t>1</w:t>
      </w:r>
      <w:r>
        <w:t xml:space="preserve"> may reinitiate the Data Collection Reporting Initiation procedure towards the same </w:t>
      </w:r>
      <w:r>
        <w:rPr>
          <w:lang w:val="en-US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:rsidR="002E1B2F" w:rsidRDefault="002E1B2F" w:rsidP="002E1B2F">
      <w:r>
        <w:t xml:space="preserve">If the NG-RAN </w:t>
      </w:r>
      <w:r>
        <w:rPr>
          <w:lang w:val="en-US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for Data Collection</w:t>
      </w:r>
      <w:r>
        <w:t xml:space="preserve"> IE set to "stop" and if the </w:t>
      </w:r>
      <w:r>
        <w:rPr>
          <w:lang w:val="en-US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lang w:val="en-US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:rsidR="002E1B2F" w:rsidRDefault="002E1B2F" w:rsidP="002E1B2F">
      <w:pPr>
        <w:rPr>
          <w:lang w:val="en-US"/>
        </w:rPr>
      </w:pPr>
      <w:r>
        <w:t xml:space="preserve">If in the </w:t>
      </w:r>
      <w:r>
        <w:rPr>
          <w:bCs/>
          <w:i/>
          <w:iCs/>
        </w:rPr>
        <w:t>Report Characteristics</w:t>
      </w:r>
      <w:r>
        <w:rPr>
          <w:i/>
        </w:rPr>
        <w:t xml:space="preserve"> 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lang w:val="en-US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lang w:val="en-US"/>
        </w:rPr>
        <w:t xml:space="preserve"> with an appropriate cause value.</w:t>
      </w:r>
    </w:p>
    <w:p w:rsidR="002E1B2F" w:rsidRDefault="002E1B2F" w:rsidP="002E1B2F">
      <w:pPr>
        <w:rPr>
          <w:lang w:val="en-US"/>
        </w:rPr>
      </w:pPr>
      <w:r>
        <w:t xml:space="preserve">If the </w:t>
      </w:r>
      <w:r>
        <w:rPr>
          <w:lang w:val="en-US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lang w:val="en-US"/>
        </w:rPr>
        <w:t>s</w:t>
      </w:r>
      <w:r>
        <w:t xml:space="preserve"> a DATA COLLECTION REQUEST message which includes the </w:t>
      </w:r>
      <w:r>
        <w:rPr>
          <w:i/>
        </w:rPr>
        <w:t>Registration Request for Data Collection</w:t>
      </w:r>
      <w:r>
        <w:t xml:space="preserve"> IE set to "start" and the </w:t>
      </w:r>
      <w:r>
        <w:rPr>
          <w:i/>
          <w:iCs/>
          <w:lang w:val="en-US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lang w:val="en-US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lang w:val="en-US"/>
        </w:rPr>
        <w:t xml:space="preserve"> with an appropriate cause value.</w:t>
      </w:r>
    </w:p>
    <w:p w:rsidR="002E1B2F" w:rsidRDefault="002E1B2F" w:rsidP="002E1B2F">
      <w:pPr>
        <w:rPr>
          <w:rFonts w:eastAsiaTheme="minorEastAsia"/>
          <w:lang w:val="en-US"/>
        </w:rPr>
      </w:pPr>
    </w:p>
    <w:p w:rsidR="002E1B2F" w:rsidRDefault="002E1B2F" w:rsidP="002E1B2F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F77C10" w:rsidRDefault="00F77C10" w:rsidP="000555B6">
      <w:pPr>
        <w:pStyle w:val="4"/>
        <w:numPr>
          <w:ilvl w:val="0"/>
          <w:numId w:val="0"/>
        </w:numPr>
      </w:pPr>
      <w:bookmarkStart w:id="50" w:name="_Toc175587570"/>
      <w:r>
        <w:t>9.1.3.26</w:t>
      </w:r>
      <w:r>
        <w:tab/>
        <w:t>DATA COLLECTION REQUEST</w:t>
      </w:r>
      <w:bookmarkEnd w:id="50"/>
    </w:p>
    <w:p w:rsidR="00F77C10" w:rsidRDefault="00F77C10" w:rsidP="00F77C10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:rsidR="00F77C10" w:rsidRDefault="00F77C10" w:rsidP="00F77C10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77C10" w:rsidTr="002D2534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51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52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:rsidR="005E1787" w:rsidRPr="00061B72" w:rsidRDefault="005E1787" w:rsidP="005E1787">
            <w:pPr>
              <w:pStyle w:val="TAL"/>
              <w:keepNext w:val="0"/>
              <w:keepLines w:val="0"/>
              <w:widowControl w:val="0"/>
              <w:rPr>
                <w:ins w:id="53" w:author="CATT" w:date="2025-03-20T10:18:00Z"/>
                <w:rFonts w:eastAsiaTheme="minorEastAsia"/>
                <w:lang w:val="en-US" w:eastAsia="zh-CN"/>
              </w:rPr>
            </w:pPr>
            <w:ins w:id="54" w:author="CATT" w:date="2025-03-20T10:18:00Z">
              <w:r>
                <w:rPr>
                  <w:rFonts w:eastAsiaTheme="minorEastAsia" w:hint="eastAsia"/>
                  <w:lang w:val="en-US" w:eastAsia="zh-CN"/>
                </w:rPr>
                <w:t xml:space="preserve">Eleventh Bit = slice </w:t>
              </w:r>
            </w:ins>
            <w:ins w:id="55" w:author="CATT" w:date="2025-03-24T17:40:00Z">
              <w:r w:rsidR="00C40E20">
                <w:rPr>
                  <w:rFonts w:eastAsiaTheme="minorEastAsia" w:hint="eastAsia"/>
                  <w:lang w:val="en-US" w:eastAsia="zh-CN"/>
                </w:rPr>
                <w:t>level</w:t>
              </w:r>
            </w:ins>
            <w:ins w:id="56" w:author="CATT" w:date="2025-03-20T10:18:00Z">
              <w:r>
                <w:rPr>
                  <w:rFonts w:eastAsiaTheme="minorEastAsia" w:hint="eastAsia"/>
                  <w:lang w:val="en-US" w:eastAsia="zh-CN"/>
                </w:rPr>
                <w:t xml:space="preserve"> UE performance</w:t>
              </w:r>
            </w:ins>
          </w:p>
          <w:p w:rsidR="00C30EEA" w:rsidRPr="00C30EEA" w:rsidRDefault="005E1787" w:rsidP="005E1787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57" w:author="CATT" w:date="2025-03-20T10:18:00Z">
              <w:r>
                <w:rPr>
                  <w:rFonts w:eastAsiaTheme="minorEastAsia" w:hint="eastAsia"/>
                  <w:lang w:val="en-US" w:eastAsia="zh-CN"/>
                </w:rPr>
                <w:t>Twel</w:t>
              </w:r>
            </w:ins>
            <w:ins w:id="58" w:author="CATT" w:date="2025-03-20T10:20:00Z">
              <w:r>
                <w:rPr>
                  <w:rFonts w:eastAsiaTheme="minorEastAsia" w:hint="eastAsia"/>
                  <w:lang w:val="en-US" w:eastAsia="zh-CN"/>
                </w:rPr>
                <w:t>f</w:t>
              </w:r>
            </w:ins>
            <w:ins w:id="59" w:author="CATT" w:date="2025-03-20T10:18:00Z">
              <w:r>
                <w:rPr>
                  <w:rFonts w:eastAsiaTheme="minorEastAsia" w:hint="eastAsia"/>
                  <w:lang w:val="en-US" w:eastAsia="zh-CN"/>
                </w:rPr>
                <w:t xml:space="preserve">th Bit = </w:t>
              </w:r>
            </w:ins>
            <w:proofErr w:type="spellStart"/>
            <w:ins w:id="60" w:author="CATT" w:date="2025-03-24T17:33:00Z">
              <w:r w:rsidR="00C40E20" w:rsidRPr="00C63CA7">
                <w:rPr>
                  <w:rFonts w:eastAsiaTheme="minorEastAsia"/>
                  <w:lang w:val="en-US" w:eastAsia="zh-CN"/>
                </w:rPr>
                <w:t>QoS</w:t>
              </w:r>
              <w:proofErr w:type="spellEnd"/>
              <w:r w:rsidR="00C40E20" w:rsidRPr="00C63CA7">
                <w:rPr>
                  <w:rFonts w:eastAsiaTheme="minorEastAsia"/>
                  <w:lang w:val="en-US" w:eastAsia="zh-CN"/>
                </w:rPr>
                <w:t xml:space="preserve"> flow</w:t>
              </w:r>
              <w:r w:rsidR="00C40E20" w:rsidRPr="00C63CA7">
                <w:rPr>
                  <w:rFonts w:eastAsiaTheme="minorEastAsia" w:hint="eastAsia"/>
                  <w:lang w:val="en-US" w:eastAsia="zh-CN"/>
                </w:rPr>
                <w:t xml:space="preserve"> </w:t>
              </w:r>
              <w:r w:rsidR="00C40E20">
                <w:rPr>
                  <w:rFonts w:eastAsiaTheme="minorEastAsia" w:hint="eastAsia"/>
                  <w:lang w:val="en-US" w:eastAsia="zh-CN"/>
                </w:rPr>
                <w:t>level</w:t>
              </w:r>
            </w:ins>
            <w:ins w:id="61" w:author="CATT" w:date="2025-03-20T10:46:00Z">
              <w:r w:rsidR="00C40E20">
                <w:rPr>
                  <w:rFonts w:eastAsiaTheme="minorEastAsia" w:hint="eastAsia"/>
                  <w:lang w:val="en-US" w:eastAsia="zh-CN"/>
                </w:rPr>
                <w:t xml:space="preserve"> UE performance</w:t>
              </w:r>
            </w:ins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RPr="009F2522" w:rsidTr="002D2534">
        <w:trPr>
          <w:cantSplit/>
          <w:ins w:id="6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F593F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ins w:id="63" w:author="作者"/>
                <w:rFonts w:eastAsiaTheme="minorEastAsia"/>
                <w:b/>
                <w:lang w:eastAsia="zh-CN"/>
              </w:rPr>
            </w:pPr>
            <w:ins w:id="6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6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9F2522" w:rsidRDefault="00F77C10" w:rsidP="002D2534">
            <w:pPr>
              <w:pStyle w:val="TAL"/>
              <w:keepNext w:val="0"/>
              <w:keepLines w:val="0"/>
              <w:widowControl w:val="0"/>
              <w:rPr>
                <w:ins w:id="66" w:author="作者"/>
                <w:rFonts w:eastAsiaTheme="minorEastAsia"/>
                <w:i/>
                <w:lang w:eastAsia="zh-CN"/>
              </w:rPr>
            </w:pPr>
            <w:ins w:id="67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6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1F419E" w:rsidRDefault="00F77C10" w:rsidP="002D2534">
            <w:pPr>
              <w:pStyle w:val="TAL"/>
              <w:keepNext w:val="0"/>
              <w:keepLines w:val="0"/>
              <w:widowControl w:val="0"/>
              <w:rPr>
                <w:ins w:id="69" w:author="作者"/>
                <w:lang w:eastAsia="ja-JP"/>
              </w:rPr>
            </w:pPr>
            <w:ins w:id="70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9F2522" w:rsidRDefault="00F77C10" w:rsidP="002D2534">
            <w:pPr>
              <w:pStyle w:val="TAC"/>
              <w:keepNext w:val="0"/>
              <w:keepLines w:val="0"/>
              <w:widowControl w:val="0"/>
              <w:rPr>
                <w:ins w:id="71" w:author="作者"/>
                <w:rFonts w:eastAsiaTheme="minorEastAsia"/>
                <w:lang w:eastAsia="zh-CN"/>
              </w:rPr>
            </w:pPr>
            <w:ins w:id="72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9F2522" w:rsidRDefault="00F77C10" w:rsidP="002D2534">
            <w:pPr>
              <w:pStyle w:val="TAC"/>
              <w:keepNext w:val="0"/>
              <w:keepLines w:val="0"/>
              <w:widowControl w:val="0"/>
              <w:rPr>
                <w:ins w:id="73" w:author="作者"/>
                <w:rFonts w:eastAsiaTheme="minorEastAsia"/>
                <w:lang w:eastAsia="zh-CN"/>
              </w:rPr>
            </w:pPr>
            <w:ins w:id="74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F77C10" w:rsidTr="002D2534">
        <w:trPr>
          <w:cantSplit/>
          <w:ins w:id="7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F593F" w:rsidRDefault="00F77C10" w:rsidP="002D2534">
            <w:pPr>
              <w:pStyle w:val="TAL"/>
              <w:keepNext w:val="0"/>
              <w:keepLines w:val="0"/>
              <w:widowControl w:val="0"/>
              <w:ind w:left="340"/>
              <w:rPr>
                <w:ins w:id="76" w:author="作者"/>
                <w:rFonts w:eastAsiaTheme="minorEastAsia"/>
                <w:b/>
                <w:lang w:eastAsia="zh-CN"/>
              </w:rPr>
            </w:pPr>
            <w:ins w:id="77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78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0A69C8" w:rsidRDefault="00F77C10" w:rsidP="002D2534">
            <w:pPr>
              <w:pStyle w:val="TAL"/>
              <w:keepNext w:val="0"/>
              <w:keepLines w:val="0"/>
              <w:widowControl w:val="0"/>
              <w:rPr>
                <w:ins w:id="79" w:author="作者"/>
                <w:rFonts w:eastAsiaTheme="minorEastAsia"/>
                <w:i/>
                <w:lang w:eastAsia="zh-CN"/>
              </w:rPr>
            </w:pPr>
            <w:proofErr w:type="gramStart"/>
            <w:ins w:id="80" w:author="作者">
              <w:r w:rsidRPr="000A69C8">
                <w:rPr>
                  <w:i/>
                  <w:lang w:eastAsia="ja-JP"/>
                </w:rPr>
                <w:t>1 ..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81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D11F4" w:rsidRDefault="00F77C10" w:rsidP="002D2534">
            <w:pPr>
              <w:pStyle w:val="TAL"/>
              <w:keepNext w:val="0"/>
              <w:keepLines w:val="0"/>
              <w:widowControl w:val="0"/>
              <w:rPr>
                <w:ins w:id="82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83" w:author="作者"/>
                <w:rFonts w:eastAsiaTheme="minorEastAsia"/>
                <w:lang w:eastAsia="zh-CN"/>
              </w:rPr>
            </w:pPr>
            <w:ins w:id="8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85" w:author="作者"/>
                <w:rFonts w:eastAsiaTheme="minorEastAsia"/>
                <w:lang w:eastAsia="zh-CN"/>
              </w:rPr>
            </w:pPr>
          </w:p>
        </w:tc>
      </w:tr>
      <w:tr w:rsidR="00F77C10" w:rsidTr="002D2534">
        <w:trPr>
          <w:cantSplit/>
          <w:ins w:id="8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E172F5" w:rsidRDefault="00F77C10" w:rsidP="002D2534">
            <w:pPr>
              <w:pStyle w:val="TAL"/>
              <w:keepNext w:val="0"/>
              <w:keepLines w:val="0"/>
              <w:widowControl w:val="0"/>
              <w:ind w:left="454"/>
              <w:rPr>
                <w:ins w:id="87" w:author="作者"/>
                <w:rFonts w:eastAsiaTheme="minorEastAsia"/>
                <w:lang w:eastAsia="zh-CN"/>
              </w:rPr>
            </w:pPr>
            <w:ins w:id="88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E172F5" w:rsidRDefault="00F77C10" w:rsidP="002D2534">
            <w:pPr>
              <w:pStyle w:val="TAL"/>
              <w:keepNext w:val="0"/>
              <w:keepLines w:val="0"/>
              <w:widowControl w:val="0"/>
              <w:rPr>
                <w:ins w:id="89" w:author="作者"/>
                <w:rFonts w:eastAsiaTheme="minorEastAsia"/>
                <w:lang w:eastAsia="zh-CN"/>
              </w:rPr>
            </w:pPr>
            <w:ins w:id="90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D11F4" w:rsidRDefault="00F77C10" w:rsidP="002D2534">
            <w:pPr>
              <w:pStyle w:val="TAL"/>
              <w:keepNext w:val="0"/>
              <w:keepLines w:val="0"/>
              <w:widowControl w:val="0"/>
              <w:rPr>
                <w:ins w:id="9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E172F5" w:rsidRDefault="00F77C10" w:rsidP="002D2534">
            <w:pPr>
              <w:pStyle w:val="TAL"/>
              <w:keepNext w:val="0"/>
              <w:keepLines w:val="0"/>
              <w:widowControl w:val="0"/>
              <w:rPr>
                <w:ins w:id="92" w:author="作者"/>
                <w:rFonts w:eastAsiaTheme="minorEastAsia"/>
                <w:lang w:eastAsia="zh-CN"/>
              </w:rPr>
            </w:pPr>
            <w:ins w:id="93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965787" w:rsidRDefault="00F77C10" w:rsidP="002D2534">
            <w:pPr>
              <w:pStyle w:val="TAL"/>
              <w:keepNext w:val="0"/>
              <w:keepLines w:val="0"/>
              <w:widowControl w:val="0"/>
              <w:rPr>
                <w:ins w:id="94" w:author="作者"/>
                <w:rFonts w:eastAsiaTheme="minorEastAsia"/>
                <w:lang w:eastAsia="zh-CN"/>
              </w:rPr>
            </w:pPr>
            <w:ins w:id="95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96" w:author="作者"/>
                <w:rFonts w:eastAsiaTheme="minorEastAsia"/>
                <w:lang w:eastAsia="zh-CN"/>
              </w:rPr>
            </w:pPr>
            <w:ins w:id="9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98" w:author="作者"/>
                <w:rFonts w:eastAsiaTheme="minorEastAsia"/>
                <w:lang w:eastAsia="zh-CN"/>
              </w:rPr>
            </w:pPr>
          </w:p>
        </w:tc>
      </w:tr>
      <w:tr w:rsidR="00F77C10" w:rsidTr="002D2534">
        <w:trPr>
          <w:cantSplit/>
          <w:ins w:id="9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696207" w:rsidRDefault="00F77C10" w:rsidP="002D2534">
            <w:pPr>
              <w:pStyle w:val="TAL"/>
              <w:keepNext w:val="0"/>
              <w:keepLines w:val="0"/>
              <w:widowControl w:val="0"/>
              <w:ind w:left="454"/>
              <w:rPr>
                <w:ins w:id="100" w:author="作者"/>
                <w:rFonts w:eastAsiaTheme="minorEastAsia"/>
                <w:b/>
                <w:lang w:eastAsia="zh-CN"/>
              </w:rPr>
            </w:pPr>
            <w:ins w:id="101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02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D11F4" w:rsidRDefault="00F77C10" w:rsidP="002D2534">
            <w:pPr>
              <w:pStyle w:val="TAL"/>
              <w:keepNext w:val="0"/>
              <w:keepLines w:val="0"/>
              <w:widowControl w:val="0"/>
              <w:rPr>
                <w:ins w:id="103" w:author="作者"/>
                <w:i/>
                <w:lang w:eastAsia="ja-JP"/>
              </w:rPr>
            </w:pPr>
            <w:ins w:id="104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05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0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07" w:author="作者"/>
                <w:rFonts w:eastAsiaTheme="minorEastAsia"/>
                <w:lang w:eastAsia="zh-CN"/>
              </w:rPr>
            </w:pPr>
            <w:ins w:id="10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09" w:author="作者"/>
                <w:rFonts w:eastAsiaTheme="minorEastAsia"/>
                <w:lang w:eastAsia="zh-CN"/>
              </w:rPr>
            </w:pPr>
          </w:p>
        </w:tc>
      </w:tr>
      <w:tr w:rsidR="00F77C10" w:rsidTr="002D2534">
        <w:trPr>
          <w:cantSplit/>
          <w:ins w:id="11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696207" w:rsidRDefault="00F77C10" w:rsidP="002D2534">
            <w:pPr>
              <w:pStyle w:val="TAL"/>
              <w:keepNext w:val="0"/>
              <w:keepLines w:val="0"/>
              <w:widowControl w:val="0"/>
              <w:ind w:left="567"/>
              <w:rPr>
                <w:ins w:id="111" w:author="作者"/>
                <w:rFonts w:eastAsiaTheme="minorEastAsia"/>
                <w:b/>
                <w:lang w:eastAsia="zh-CN"/>
              </w:rPr>
            </w:pPr>
            <w:ins w:id="112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13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D11F4" w:rsidRDefault="00F77C10" w:rsidP="002D2534">
            <w:pPr>
              <w:pStyle w:val="TAL"/>
              <w:keepNext w:val="0"/>
              <w:keepLines w:val="0"/>
              <w:widowControl w:val="0"/>
              <w:rPr>
                <w:ins w:id="114" w:author="作者"/>
                <w:i/>
                <w:lang w:eastAsia="ja-JP"/>
              </w:rPr>
            </w:pPr>
            <w:proofErr w:type="gramStart"/>
            <w:ins w:id="115" w:author="作者">
              <w:r w:rsidRPr="003D11F4">
                <w:rPr>
                  <w:i/>
                  <w:lang w:eastAsia="ja-JP"/>
                </w:rPr>
                <w:t>1 ..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16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17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18" w:author="作者"/>
                <w:rFonts w:eastAsiaTheme="minorEastAsia"/>
                <w:lang w:eastAsia="zh-CN"/>
              </w:rPr>
            </w:pPr>
            <w:ins w:id="11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20" w:author="作者"/>
                <w:rFonts w:eastAsiaTheme="minorEastAsia"/>
                <w:lang w:eastAsia="zh-CN"/>
              </w:rPr>
            </w:pPr>
          </w:p>
        </w:tc>
      </w:tr>
      <w:tr w:rsidR="00F77C10" w:rsidTr="002D2534">
        <w:trPr>
          <w:cantSplit/>
          <w:ins w:id="12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8E2502" w:rsidRDefault="00F77C10" w:rsidP="002D2534">
            <w:pPr>
              <w:pStyle w:val="TAL"/>
              <w:keepNext w:val="0"/>
              <w:keepLines w:val="0"/>
              <w:widowControl w:val="0"/>
              <w:ind w:left="680"/>
              <w:rPr>
                <w:ins w:id="122" w:author="作者"/>
                <w:rFonts w:eastAsiaTheme="minorEastAsia"/>
                <w:lang w:eastAsia="zh-CN"/>
              </w:rPr>
            </w:pPr>
            <w:ins w:id="123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24" w:author="作者"/>
                <w:rFonts w:eastAsiaTheme="minorEastAsia"/>
                <w:lang w:eastAsia="zh-CN"/>
              </w:rPr>
            </w:pPr>
            <w:ins w:id="125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D11F4" w:rsidRDefault="00F77C10" w:rsidP="002D2534">
            <w:pPr>
              <w:pStyle w:val="TAL"/>
              <w:keepNext w:val="0"/>
              <w:keepLines w:val="0"/>
              <w:widowControl w:val="0"/>
              <w:rPr>
                <w:ins w:id="12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8E2502" w:rsidRDefault="00F77C10" w:rsidP="002D2534">
            <w:pPr>
              <w:pStyle w:val="TAL"/>
              <w:keepNext w:val="0"/>
              <w:keepLines w:val="0"/>
              <w:widowControl w:val="0"/>
              <w:rPr>
                <w:ins w:id="127" w:author="作者"/>
                <w:rFonts w:eastAsiaTheme="minorEastAsia"/>
                <w:lang w:eastAsia="zh-CN"/>
              </w:rPr>
            </w:pPr>
            <w:ins w:id="128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29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30" w:author="作者"/>
                <w:rFonts w:eastAsiaTheme="minorEastAsia"/>
                <w:lang w:eastAsia="zh-CN"/>
              </w:rPr>
            </w:pPr>
            <w:ins w:id="13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32" w:author="作者"/>
                <w:rFonts w:eastAsiaTheme="minorEastAsia"/>
                <w:lang w:eastAsia="zh-CN"/>
              </w:rPr>
            </w:pPr>
          </w:p>
        </w:tc>
      </w:tr>
      <w:tr w:rsidR="00DC15A6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DC15A6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DC15A6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DC15A6" w:rsidTr="002D2534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5A6" w:rsidRDefault="00DC15A6" w:rsidP="002D2534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:rsidR="00F77C10" w:rsidRDefault="00F77C10" w:rsidP="00F77C1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C10" w:rsidTr="002D2534">
        <w:trPr>
          <w:cantSplit/>
          <w:tblHeader/>
        </w:trPr>
        <w:tc>
          <w:tcPr>
            <w:tcW w:w="3686" w:type="dxa"/>
          </w:tcPr>
          <w:p w:rsidR="00F77C10" w:rsidRDefault="00F77C10" w:rsidP="002D25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F77C10" w:rsidRDefault="00F77C10" w:rsidP="002D25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77C10" w:rsidTr="002D2534">
        <w:trPr>
          <w:cantSplit/>
        </w:trPr>
        <w:tc>
          <w:tcPr>
            <w:tcW w:w="3686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F77C10" w:rsidTr="002D253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:rsidR="00F77C10" w:rsidRDefault="00F77C10" w:rsidP="00F77C10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C10" w:rsidTr="002D2534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77C10" w:rsidTr="002D2534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77C10" w:rsidTr="002D2534">
        <w:trPr>
          <w:cantSplit/>
          <w:ins w:id="133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ins w:id="134" w:author="作者"/>
              </w:rPr>
            </w:pPr>
            <w:bookmarkStart w:id="135" w:name="_Hlk180745142"/>
            <w:ins w:id="136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ins w:id="137" w:author="作者"/>
                <w:rFonts w:cs="Arial"/>
                <w:lang w:val="en-US" w:eastAsia="ja-JP"/>
              </w:rPr>
            </w:pPr>
            <w:ins w:id="138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bookmarkEnd w:id="135"/>
    </w:tbl>
    <w:p w:rsidR="00F77C10" w:rsidRDefault="00F77C10" w:rsidP="00F77C10">
      <w:pPr>
        <w:rPr>
          <w:rFonts w:eastAsiaTheme="minorEastAsia"/>
          <w:lang w:val="en-US"/>
        </w:rPr>
      </w:pPr>
    </w:p>
    <w:p w:rsidR="00F77C10" w:rsidRPr="00856272" w:rsidRDefault="00F77C10" w:rsidP="00F77C1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F77C10" w:rsidRDefault="00F77C10" w:rsidP="000555B6">
      <w:pPr>
        <w:pStyle w:val="4"/>
        <w:numPr>
          <w:ilvl w:val="0"/>
          <w:numId w:val="0"/>
        </w:numPr>
      </w:pPr>
      <w:bookmarkStart w:id="139" w:name="_Toc175587571"/>
      <w:r>
        <w:t>9.1.3.27</w:t>
      </w:r>
      <w:r>
        <w:tab/>
        <w:t>DATA COLLECTION RESPONSE</w:t>
      </w:r>
      <w:bookmarkEnd w:id="139"/>
    </w:p>
    <w:p w:rsidR="00F77C10" w:rsidRDefault="00F77C10" w:rsidP="00F77C10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:rsidR="00F77C10" w:rsidRDefault="00F77C10" w:rsidP="00F77C10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77C10" w:rsidTr="002D2534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C2111A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77C10" w:rsidTr="002D2534">
        <w:trPr>
          <w:cantSplit/>
          <w:ins w:id="140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ins w:id="141" w:author="作者"/>
                <w:lang w:eastAsia="ja-JP"/>
              </w:rPr>
            </w:pPr>
            <w:ins w:id="142" w:author="作者">
              <w:r w:rsidRPr="00531642">
                <w:rPr>
                  <w:rFonts w:hint="eastAsia"/>
                  <w:b/>
                  <w:bCs/>
                  <w:lang w:eastAsia="ja-JP"/>
                </w:rPr>
                <w:lastRenderedPageBreak/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43" w:author="作者"/>
                <w:lang w:eastAsia="ja-JP"/>
              </w:rPr>
            </w:pPr>
            <w:ins w:id="144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4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46" w:author="作者"/>
                <w:lang w:eastAsia="ja-JP"/>
              </w:rPr>
            </w:pPr>
            <w:ins w:id="14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48" w:author="作者"/>
                <w:lang w:eastAsia="ja-JP"/>
              </w:rPr>
            </w:pPr>
            <w:ins w:id="149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50" w:author="作者"/>
                <w:lang w:eastAsia="zh-CN"/>
              </w:rPr>
            </w:pPr>
            <w:ins w:id="151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4A0E44" w:rsidRDefault="00F77C10" w:rsidP="002D2534">
            <w:pPr>
              <w:pStyle w:val="TAC"/>
              <w:keepNext w:val="0"/>
              <w:keepLines w:val="0"/>
              <w:widowControl w:val="0"/>
              <w:rPr>
                <w:ins w:id="152" w:author="作者"/>
                <w:rFonts w:eastAsiaTheme="minorEastAsia"/>
                <w:snapToGrid w:val="0"/>
                <w:lang w:eastAsia="zh-CN"/>
              </w:rPr>
            </w:pPr>
          </w:p>
        </w:tc>
      </w:tr>
      <w:tr w:rsidR="009705B5" w:rsidTr="002D2534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5B5" w:rsidRDefault="009705B5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:rsidR="00F77C10" w:rsidRDefault="00F77C10" w:rsidP="00F77C1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C10" w:rsidTr="002D2534">
        <w:trPr>
          <w:cantSplit/>
          <w:tblHeader/>
        </w:trPr>
        <w:tc>
          <w:tcPr>
            <w:tcW w:w="3686" w:type="dxa"/>
          </w:tcPr>
          <w:p w:rsidR="00F77C10" w:rsidRDefault="00F77C10" w:rsidP="002D25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F77C10" w:rsidRDefault="00F77C10" w:rsidP="002D253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77C10" w:rsidTr="002D2534">
        <w:trPr>
          <w:cantSplit/>
        </w:trPr>
        <w:tc>
          <w:tcPr>
            <w:tcW w:w="3686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77C10" w:rsidTr="002D2534">
        <w:trPr>
          <w:cantSplit/>
        </w:trPr>
        <w:tc>
          <w:tcPr>
            <w:tcW w:w="3686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F77C10" w:rsidTr="002D2534">
        <w:trPr>
          <w:cantSplit/>
        </w:trPr>
        <w:tc>
          <w:tcPr>
            <w:tcW w:w="3686" w:type="dxa"/>
          </w:tcPr>
          <w:p w:rsidR="00F77C10" w:rsidRDefault="00F77C10" w:rsidP="002D2534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:rsidR="00F77C10" w:rsidRDefault="00F77C10" w:rsidP="00F77C10">
      <w:pPr>
        <w:pStyle w:val="FirstChange"/>
        <w:jc w:val="left"/>
      </w:pPr>
    </w:p>
    <w:p w:rsidR="00F77C10" w:rsidRPr="00856272" w:rsidRDefault="00F77C10" w:rsidP="00F77C1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F77C10" w:rsidRPr="00B2394E" w:rsidRDefault="00F77C10" w:rsidP="00F77C10">
      <w:pPr>
        <w:rPr>
          <w:rFonts w:eastAsiaTheme="minorEastAsia"/>
        </w:rPr>
      </w:pPr>
    </w:p>
    <w:p w:rsidR="00F77C10" w:rsidRDefault="00F77C10" w:rsidP="000555B6">
      <w:pPr>
        <w:pStyle w:val="4"/>
        <w:numPr>
          <w:ilvl w:val="0"/>
          <w:numId w:val="0"/>
        </w:numPr>
      </w:pPr>
      <w:bookmarkStart w:id="153" w:name="_Toc170755828"/>
      <w:r>
        <w:t>9.1.3.29</w:t>
      </w:r>
      <w:r>
        <w:tab/>
        <w:t>DATA COLLECTION UPDATE</w:t>
      </w:r>
      <w:bookmarkEnd w:id="153"/>
    </w:p>
    <w:p w:rsidR="00F77C10" w:rsidRDefault="00F77C10" w:rsidP="00F77C10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:rsidR="00F77C10" w:rsidRDefault="00F77C10" w:rsidP="00F77C10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F77C10" w:rsidTr="002D2534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</w:t>
            </w:r>
            <w:proofErr w:type="gramStart"/>
            <w:r>
              <w:rPr>
                <w:lang w:eastAsia="ja-JP"/>
              </w:rPr>
              <w:t>..4095</w:t>
            </w:r>
            <w:proofErr w:type="gramEnd"/>
            <w:r>
              <w:rPr>
                <w:lang w:eastAsia="ja-JP"/>
              </w:rPr>
              <w:t>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154" w:author="作者"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77C10" w:rsidTr="002D2534">
        <w:trPr>
          <w:cantSplit/>
          <w:ins w:id="155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ins w:id="156" w:author="作者"/>
                <w:lang w:eastAsia="ja-JP"/>
              </w:rPr>
            </w:pPr>
            <w:ins w:id="157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58" w:author="作者"/>
                <w:lang w:eastAsia="ja-JP"/>
              </w:rPr>
            </w:pPr>
            <w:ins w:id="159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60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61" w:author="作者"/>
                <w:lang w:eastAsia="ja-JP"/>
              </w:rPr>
            </w:pPr>
            <w:ins w:id="162" w:author="作者">
              <w:r>
                <w:rPr>
                  <w:lang w:eastAsia="ja-JP"/>
                </w:rPr>
                <w:t>Slice Available Capacity</w:t>
              </w:r>
            </w:ins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63" w:author="作者"/>
                <w:lang w:eastAsia="ja-JP"/>
              </w:rPr>
            </w:pPr>
            <w:ins w:id="164" w:author="作者">
              <w:r>
                <w:rPr>
                  <w:lang w:eastAsia="ja-JP"/>
                </w:rPr>
                <w:t>9.2.2.55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165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66" w:author="作者"/>
                <w:lang w:eastAsia="ja-JP"/>
              </w:rPr>
            </w:pPr>
            <w:ins w:id="167" w:author="作者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ins w:id="168" w:author="作者"/>
                <w:lang w:eastAsia="ja-JP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</w:t>
            </w: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</w:t>
            </w:r>
            <w:proofErr w:type="spellStart"/>
            <w:r>
              <w:rPr>
                <w:lang w:val="en-US" w:eastAsia="ja-JP" w:bidi="ar"/>
              </w:rPr>
              <w:t>XnAP</w:t>
            </w:r>
            <w:proofErr w:type="spellEnd"/>
            <w:r>
              <w:rPr>
                <w:lang w:val="en-US" w:eastAsia="ja-JP" w:bidi="ar"/>
              </w:rPr>
              <w:t xml:space="preserve">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77C10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1FC6" w:rsidTr="002D2534">
        <w:trPr>
          <w:cantSplit/>
          <w:ins w:id="169" w:author="CATT" w:date="2025-03-20T11:0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04801">
            <w:pPr>
              <w:pStyle w:val="TAL"/>
              <w:keepNext w:val="0"/>
              <w:keepLines w:val="0"/>
              <w:widowControl w:val="0"/>
              <w:ind w:left="227"/>
              <w:rPr>
                <w:ins w:id="170" w:author="CATT" w:date="2025-03-20T11:09:00Z"/>
                <w:lang w:eastAsia="zh-CN"/>
              </w:rPr>
            </w:pPr>
            <w:ins w:id="171" w:author="CATT" w:date="2025-03-20T11:09:00Z">
              <w:r>
                <w:rPr>
                  <w:lang w:eastAsia="zh-CN"/>
                </w:rPr>
                <w:t>&gt;&gt;</w:t>
              </w:r>
            </w:ins>
            <w:ins w:id="172" w:author="CATT" w:date="2025-03-27T15:13:00Z">
              <w:r w:rsidR="005571B8">
                <w:rPr>
                  <w:rFonts w:hint="eastAsia"/>
                  <w:lang w:eastAsia="zh-CN"/>
                </w:rPr>
                <w:t>S</w:t>
              </w:r>
            </w:ins>
            <w:ins w:id="173" w:author="CATT" w:date="2025-03-20T11:09:00Z">
              <w:r>
                <w:rPr>
                  <w:rFonts w:hint="eastAsia"/>
                  <w:lang w:eastAsia="zh-CN"/>
                </w:rPr>
                <w:t xml:space="preserve">lice </w:t>
              </w:r>
            </w:ins>
            <w:ins w:id="174" w:author="CATT" w:date="2025-03-27T15:14:00Z">
              <w:r w:rsidR="00671780">
                <w:rPr>
                  <w:rFonts w:hint="eastAsia"/>
                  <w:lang w:eastAsia="zh-CN"/>
                </w:rPr>
                <w:t>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ns w:id="175" w:author="CATT" w:date="2025-03-20T11:09:00Z"/>
                <w:lang w:eastAsia="zh-CN"/>
              </w:rPr>
            </w:pPr>
            <w:ins w:id="176" w:author="CATT" w:date="2025-03-20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ns w:id="177" w:author="CATT" w:date="2025-03-20T11:09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446E" w:rsidP="002D2534">
            <w:pPr>
              <w:pStyle w:val="TAL"/>
              <w:keepNext w:val="0"/>
              <w:keepLines w:val="0"/>
              <w:widowControl w:val="0"/>
              <w:rPr>
                <w:ins w:id="178" w:author="CATT" w:date="2025-03-20T11:09:00Z"/>
                <w:lang w:eastAsia="zh-CN"/>
              </w:rPr>
            </w:pPr>
            <w:ins w:id="179" w:author="CATT" w:date="2025-03-20T11:10:00Z">
              <w:r w:rsidRPr="00616627">
                <w:t>9.2.</w:t>
              </w:r>
              <w:r>
                <w:t>3</w:t>
              </w:r>
              <w:r w:rsidRPr="00616627">
                <w:t>.</w:t>
              </w:r>
              <w:r>
                <w:t>x</w:t>
              </w:r>
            </w:ins>
            <w:ins w:id="180" w:author="CATT" w:date="2025-03-27T14:35:00Z">
              <w:r w:rsidR="00C50423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ns w:id="181" w:author="CATT" w:date="2025-03-20T11:09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ins w:id="182" w:author="CATT" w:date="2025-03-20T11:0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ins w:id="183" w:author="CATT" w:date="2025-03-20T11:09:00Z"/>
                <w:lang w:eastAsia="zh-CN"/>
              </w:rPr>
            </w:pPr>
          </w:p>
        </w:tc>
      </w:tr>
      <w:tr w:rsidR="00EA1FC6" w:rsidTr="002D2534">
        <w:trPr>
          <w:cantSplit/>
          <w:ins w:id="184" w:author="CATT" w:date="2025-03-20T11:09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04801">
            <w:pPr>
              <w:pStyle w:val="TAL"/>
              <w:keepNext w:val="0"/>
              <w:keepLines w:val="0"/>
              <w:widowControl w:val="0"/>
              <w:ind w:left="227"/>
              <w:rPr>
                <w:ins w:id="185" w:author="CATT" w:date="2025-03-20T11:09:00Z"/>
                <w:lang w:eastAsia="zh-CN"/>
              </w:rPr>
            </w:pPr>
            <w:ins w:id="186" w:author="CATT" w:date="2025-03-20T11:09:00Z">
              <w:r>
                <w:rPr>
                  <w:lang w:eastAsia="zh-CN"/>
                </w:rPr>
                <w:t>&gt;&gt;</w:t>
              </w:r>
            </w:ins>
            <w:ins w:id="187" w:author="CATT" w:date="2025-03-27T15:15:00Z">
              <w:r w:rsidR="00204801">
                <w:rPr>
                  <w:rFonts w:hint="eastAsia"/>
                  <w:lang w:eastAsia="zh-CN"/>
                </w:rPr>
                <w:t>PDU S</w:t>
              </w:r>
              <w:r w:rsidR="00204801">
                <w:rPr>
                  <w:lang w:eastAsia="zh-CN"/>
                </w:rPr>
                <w:t>e</w:t>
              </w:r>
              <w:r w:rsidR="00204801">
                <w:rPr>
                  <w:rFonts w:hint="eastAsia"/>
                  <w:lang w:eastAsia="zh-CN"/>
                </w:rPr>
                <w:t xml:space="preserve">ssion </w:t>
              </w:r>
            </w:ins>
            <w:ins w:id="188" w:author="CATT" w:date="2025-03-27T15:14:00Z">
              <w:r w:rsidR="00671780">
                <w:rPr>
                  <w:rFonts w:hint="eastAsia"/>
                  <w:lang w:eastAsia="zh-CN"/>
                </w:rPr>
                <w:t>Result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ns w:id="189" w:author="CATT" w:date="2025-03-20T11:09:00Z"/>
                <w:lang w:eastAsia="zh-CN"/>
              </w:rPr>
            </w:pPr>
            <w:ins w:id="190" w:author="CATT" w:date="2025-03-20T11:0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ns w:id="191" w:author="CATT" w:date="2025-03-20T11:09:00Z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446E" w:rsidP="002D2534">
            <w:pPr>
              <w:pStyle w:val="TAL"/>
              <w:keepNext w:val="0"/>
              <w:keepLines w:val="0"/>
              <w:widowControl w:val="0"/>
              <w:rPr>
                <w:ins w:id="192" w:author="CATT" w:date="2025-03-20T11:09:00Z"/>
                <w:lang w:eastAsia="zh-CN"/>
              </w:rPr>
            </w:pPr>
            <w:ins w:id="193" w:author="CATT" w:date="2025-03-20T11:10:00Z">
              <w:r w:rsidRPr="00616627">
                <w:t>9.2.</w:t>
              </w:r>
              <w:r>
                <w:t>3</w:t>
              </w:r>
              <w:r w:rsidRPr="00616627">
                <w:t>.</w:t>
              </w:r>
              <w:r>
                <w:t>x</w:t>
              </w:r>
            </w:ins>
            <w:ins w:id="194" w:author="CATT" w:date="2025-03-27T14:35:00Z">
              <w:r w:rsidR="00C50423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ns w:id="195" w:author="CATT" w:date="2025-03-20T11:09:00Z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ins w:id="196" w:author="CATT" w:date="2025-03-20T11:09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ins w:id="197" w:author="CATT" w:date="2025-03-20T11:09:00Z"/>
                <w:lang w:eastAsia="zh-CN"/>
              </w:rPr>
            </w:pPr>
          </w:p>
        </w:tc>
      </w:tr>
      <w:tr w:rsidR="00EA1FC6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1FC6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A1FC6" w:rsidTr="002D2534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</w:pPr>
            <w:r>
              <w:t>INTEGER (0</w:t>
            </w:r>
            <w:proofErr w:type="gramStart"/>
            <w:r>
              <w:t>..10000</w:t>
            </w:r>
            <w:proofErr w:type="gramEnd"/>
            <w:r>
              <w:t>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:rsidR="00EA1FC6" w:rsidRDefault="00EA1FC6" w:rsidP="002D253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C6" w:rsidRDefault="00EA1FC6" w:rsidP="002D253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:rsidR="00F77C10" w:rsidRDefault="00F77C10" w:rsidP="00F77C10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77C10" w:rsidTr="002D2534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77C10" w:rsidTr="002D253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77C10" w:rsidTr="002D2534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:rsidR="00F77C10" w:rsidRDefault="00F77C10" w:rsidP="00F77C10">
      <w:pPr>
        <w:widowControl w:val="0"/>
        <w:rPr>
          <w:rFonts w:eastAsiaTheme="minorEastAsia"/>
        </w:rPr>
      </w:pPr>
    </w:p>
    <w:p w:rsidR="00F77C10" w:rsidRPr="00983B83" w:rsidRDefault="00F77C10" w:rsidP="00F77C1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:rsidR="00F77C10" w:rsidRPr="00616627" w:rsidRDefault="00F77C10" w:rsidP="000555B6">
      <w:pPr>
        <w:pStyle w:val="4"/>
        <w:numPr>
          <w:ilvl w:val="0"/>
          <w:numId w:val="0"/>
        </w:numPr>
        <w:rPr>
          <w:ins w:id="198" w:author="作者"/>
        </w:rPr>
      </w:pPr>
      <w:bookmarkStart w:id="199" w:name="_Hlk44423737"/>
      <w:bookmarkStart w:id="200" w:name="_Toc44497646"/>
      <w:bookmarkStart w:id="201" w:name="_Toc45108034"/>
      <w:bookmarkStart w:id="202" w:name="_Toc45901654"/>
      <w:bookmarkStart w:id="203" w:name="_Toc51850734"/>
      <w:bookmarkStart w:id="204" w:name="_Toc56693737"/>
      <w:bookmarkStart w:id="205" w:name="_Toc64447280"/>
      <w:bookmarkStart w:id="206" w:name="_Toc66286774"/>
      <w:bookmarkStart w:id="207" w:name="_Toc74151469"/>
      <w:bookmarkStart w:id="208" w:name="_Toc88653942"/>
      <w:bookmarkStart w:id="209" w:name="_Toc97904298"/>
      <w:bookmarkStart w:id="210" w:name="_Toc98868385"/>
      <w:bookmarkStart w:id="211" w:name="_Toc105174670"/>
      <w:bookmarkStart w:id="212" w:name="_Toc106109507"/>
      <w:bookmarkStart w:id="213" w:name="_Toc113825328"/>
      <w:bookmarkStart w:id="214" w:name="_Toc175587687"/>
      <w:ins w:id="215" w:author="作者">
        <w:r w:rsidRPr="00616627">
          <w:t>9.2.</w:t>
        </w:r>
        <w:r>
          <w:t>3</w:t>
        </w:r>
        <w:proofErr w:type="gramStart"/>
        <w:r w:rsidRPr="00616627">
          <w:t>.</w:t>
        </w:r>
        <w:bookmarkEnd w:id="199"/>
        <w:r>
          <w:t>x1</w:t>
        </w:r>
        <w:proofErr w:type="gramEnd"/>
        <w:r w:rsidRPr="00616627">
          <w:tab/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r w:rsidRPr="00770426">
          <w:t>Slice Measurement Initiation Result</w:t>
        </w:r>
      </w:ins>
    </w:p>
    <w:p w:rsidR="00F77C10" w:rsidRPr="00275CB6" w:rsidRDefault="00F77C10" w:rsidP="00F77C10">
      <w:pPr>
        <w:rPr>
          <w:ins w:id="216" w:author="作者"/>
        </w:rPr>
      </w:pPr>
      <w:ins w:id="217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77C10" w:rsidRPr="005D5480" w:rsidTr="002D2534">
        <w:trPr>
          <w:tblHeader/>
          <w:ins w:id="21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219" w:author="作者"/>
                <w:lang w:eastAsia="ja-JP"/>
              </w:rPr>
            </w:pPr>
            <w:ins w:id="220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221" w:author="作者"/>
                <w:lang w:eastAsia="ja-JP"/>
              </w:rPr>
            </w:pPr>
            <w:ins w:id="222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223" w:author="作者"/>
                <w:lang w:eastAsia="ja-JP"/>
              </w:rPr>
            </w:pPr>
            <w:ins w:id="224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225" w:author="作者"/>
                <w:lang w:eastAsia="ja-JP"/>
              </w:rPr>
            </w:pPr>
            <w:ins w:id="226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227" w:author="作者"/>
                <w:lang w:eastAsia="ja-JP"/>
              </w:rPr>
            </w:pPr>
            <w:ins w:id="228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F77C10" w:rsidRPr="005D5480" w:rsidTr="002D2534">
        <w:trPr>
          <w:ins w:id="22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30" w:author="作者"/>
                <w:b/>
                <w:bCs/>
                <w:lang w:val="en-US" w:eastAsia="ja-JP"/>
              </w:rPr>
            </w:pPr>
            <w:ins w:id="231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3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851DCA" w:rsidRDefault="00F77C10" w:rsidP="002D2534">
            <w:pPr>
              <w:pStyle w:val="TAL"/>
              <w:keepNext w:val="0"/>
              <w:keepLines w:val="0"/>
              <w:widowControl w:val="0"/>
              <w:rPr>
                <w:ins w:id="233" w:author="作者"/>
                <w:rFonts w:eastAsiaTheme="minorEastAsia"/>
                <w:i/>
                <w:lang w:eastAsia="zh-CN"/>
              </w:rPr>
            </w:pPr>
            <w:ins w:id="234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3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36" w:author="作者"/>
                <w:noProof/>
                <w:lang w:val="en-US" w:eastAsia="ja-JP"/>
              </w:rPr>
            </w:pPr>
          </w:p>
        </w:tc>
      </w:tr>
      <w:tr w:rsidR="00F77C10" w:rsidRPr="005D5480" w:rsidTr="002D2534">
        <w:trPr>
          <w:ins w:id="23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ind w:left="113"/>
              <w:rPr>
                <w:ins w:id="238" w:author="作者"/>
                <w:lang w:val="en-US" w:eastAsia="ja-JP"/>
              </w:rPr>
            </w:pPr>
            <w:ins w:id="239" w:author="作者">
              <w:r>
                <w:rPr>
                  <w:b/>
                  <w:bCs/>
                  <w:lang w:val="en-US" w:eastAsia="ja-JP"/>
                </w:rPr>
                <w:lastRenderedPageBreak/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4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41" w:author="作者"/>
                <w:lang w:eastAsia="ja-JP"/>
              </w:rPr>
            </w:pPr>
            <w:ins w:id="242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4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44" w:author="作者"/>
                <w:noProof/>
                <w:lang w:val="en-US" w:eastAsia="ja-JP"/>
              </w:rPr>
            </w:pPr>
          </w:p>
        </w:tc>
      </w:tr>
      <w:tr w:rsidR="00F77C10" w:rsidRPr="005D5480" w:rsidTr="002D2534">
        <w:trPr>
          <w:ins w:id="24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ins w:id="246" w:author="作者"/>
                <w:b/>
                <w:bCs/>
                <w:lang w:val="en-US" w:eastAsia="ja-JP"/>
              </w:rPr>
            </w:pPr>
            <w:ins w:id="247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48" w:author="作者"/>
                <w:lang w:val="en-US" w:eastAsia="ja-JP"/>
              </w:rPr>
            </w:pPr>
            <w:ins w:id="249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5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51" w:author="作者"/>
                <w:noProof/>
                <w:lang w:eastAsia="ja-JP"/>
              </w:rPr>
            </w:pPr>
            <w:ins w:id="252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5D5480" w:rsidRDefault="00F77C10" w:rsidP="002D2534">
            <w:pPr>
              <w:pStyle w:val="TAL"/>
              <w:keepNext w:val="0"/>
              <w:keepLines w:val="0"/>
              <w:widowControl w:val="0"/>
              <w:rPr>
                <w:ins w:id="253" w:author="作者"/>
                <w:noProof/>
                <w:lang w:val="en-US" w:eastAsia="ja-JP"/>
              </w:rPr>
            </w:pPr>
            <w:ins w:id="254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F77C10" w:rsidRPr="005D5480" w:rsidTr="002D2534">
        <w:trPr>
          <w:ins w:id="25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0D3C18" w:rsidRDefault="00F77C10" w:rsidP="002D2534">
            <w:pPr>
              <w:pStyle w:val="TAL"/>
              <w:keepNext w:val="0"/>
              <w:keepLines w:val="0"/>
              <w:widowControl w:val="0"/>
              <w:ind w:left="227"/>
              <w:rPr>
                <w:ins w:id="256" w:author="作者"/>
                <w:bCs/>
                <w:lang w:val="en-US" w:eastAsia="ja-JP"/>
              </w:rPr>
            </w:pPr>
            <w:ins w:id="257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58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59" w:author="作者"/>
                <w:i/>
                <w:lang w:eastAsia="ja-JP"/>
              </w:rPr>
            </w:pPr>
            <w:ins w:id="260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61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62" w:author="作者"/>
                <w:noProof/>
                <w:lang w:val="en-US" w:eastAsia="ja-JP"/>
              </w:rPr>
            </w:pPr>
          </w:p>
        </w:tc>
      </w:tr>
      <w:tr w:rsidR="00F77C10" w:rsidRPr="005D5480" w:rsidTr="002D2534">
        <w:trPr>
          <w:ins w:id="26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0D3C18" w:rsidRDefault="00F77C10" w:rsidP="002D2534">
            <w:pPr>
              <w:pStyle w:val="TAL"/>
              <w:keepNext w:val="0"/>
              <w:keepLines w:val="0"/>
              <w:widowControl w:val="0"/>
              <w:ind w:left="340"/>
              <w:rPr>
                <w:ins w:id="264" w:author="作者"/>
                <w:bCs/>
                <w:lang w:val="en-US" w:eastAsia="ja-JP"/>
              </w:rPr>
            </w:pPr>
            <w:ins w:id="265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A4047A" w:rsidRDefault="00F77C10" w:rsidP="002D2534">
            <w:pPr>
              <w:pStyle w:val="TAL"/>
              <w:keepNext w:val="0"/>
              <w:keepLines w:val="0"/>
              <w:widowControl w:val="0"/>
              <w:rPr>
                <w:ins w:id="26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67" w:author="作者"/>
                <w:i/>
                <w:lang w:eastAsia="ja-JP"/>
              </w:rPr>
            </w:pPr>
            <w:proofErr w:type="gramStart"/>
            <w:ins w:id="268" w:author="作者">
              <w:r w:rsidRPr="001F67C9">
                <w:rPr>
                  <w:i/>
                  <w:lang w:eastAsia="ja-JP"/>
                </w:rPr>
                <w:t>1 ..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6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70" w:author="作者"/>
                <w:noProof/>
                <w:lang w:val="en-US" w:eastAsia="ja-JP"/>
              </w:rPr>
            </w:pPr>
          </w:p>
        </w:tc>
      </w:tr>
      <w:tr w:rsidR="00F77C10" w:rsidRPr="005D5480" w:rsidTr="002D2534">
        <w:trPr>
          <w:ins w:id="27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454"/>
              <w:rPr>
                <w:ins w:id="272" w:author="作者"/>
                <w:b/>
                <w:bCs/>
                <w:lang w:val="en-US" w:eastAsia="ja-JP"/>
              </w:rPr>
            </w:pPr>
            <w:ins w:id="273" w:author="作者">
              <w:r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74" w:author="作者"/>
                <w:lang w:eastAsia="ja-JP"/>
              </w:rPr>
            </w:pPr>
            <w:ins w:id="27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1F67C9" w:rsidRDefault="00F77C10" w:rsidP="002D2534">
            <w:pPr>
              <w:pStyle w:val="TAL"/>
              <w:keepNext w:val="0"/>
              <w:keepLines w:val="0"/>
              <w:widowControl w:val="0"/>
              <w:rPr>
                <w:ins w:id="27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77" w:author="作者"/>
                <w:noProof/>
                <w:lang w:eastAsia="ja-JP"/>
              </w:rPr>
            </w:pPr>
            <w:ins w:id="278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304A4C" w:rsidRDefault="00F77C10" w:rsidP="002D2534">
            <w:pPr>
              <w:pStyle w:val="TAL"/>
              <w:keepNext w:val="0"/>
              <w:keepLines w:val="0"/>
              <w:widowControl w:val="0"/>
              <w:rPr>
                <w:ins w:id="279" w:author="作者"/>
                <w:noProof/>
                <w:lang w:val="en-US" w:eastAsia="ja-JP"/>
              </w:rPr>
            </w:pPr>
          </w:p>
        </w:tc>
      </w:tr>
      <w:tr w:rsidR="00F77C10" w:rsidRPr="005D5480" w:rsidTr="002D2534">
        <w:trPr>
          <w:ins w:id="28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408F" w:rsidRDefault="00F77C10" w:rsidP="002D2534">
            <w:pPr>
              <w:pStyle w:val="TAL"/>
              <w:keepNext w:val="0"/>
              <w:keepLines w:val="0"/>
              <w:widowControl w:val="0"/>
              <w:ind w:left="454"/>
              <w:rPr>
                <w:ins w:id="281" w:author="作者"/>
                <w:b/>
                <w:lang w:eastAsia="ja-JP"/>
              </w:rPr>
            </w:pPr>
            <w:ins w:id="282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83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84" w:author="作者"/>
                <w:i/>
                <w:lang w:eastAsia="ja-JP"/>
              </w:rPr>
            </w:pPr>
            <w:ins w:id="285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86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87" w:author="作者"/>
                <w:lang w:eastAsia="ja-JP"/>
              </w:rPr>
            </w:pPr>
            <w:ins w:id="288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F77C10" w:rsidRPr="005D5480" w:rsidTr="002D2534">
        <w:trPr>
          <w:ins w:id="28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567"/>
              <w:rPr>
                <w:ins w:id="290" w:author="作者"/>
                <w:lang w:eastAsia="ja-JP"/>
              </w:rPr>
            </w:pPr>
            <w:ins w:id="291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92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93" w:author="作者"/>
                <w:i/>
                <w:lang w:eastAsia="ja-JP"/>
              </w:rPr>
            </w:pPr>
            <w:proofErr w:type="gramStart"/>
            <w:ins w:id="294" w:author="作者">
              <w:r>
                <w:rPr>
                  <w:i/>
                  <w:lang w:eastAsia="ja-JP"/>
                </w:rPr>
                <w:t>1 ..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95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296" w:author="作者"/>
                <w:lang w:eastAsia="ja-JP"/>
              </w:rPr>
            </w:pPr>
          </w:p>
        </w:tc>
      </w:tr>
      <w:tr w:rsidR="00F77C10" w:rsidRPr="005D5480" w:rsidTr="002D2534">
        <w:trPr>
          <w:ins w:id="29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680"/>
              <w:rPr>
                <w:ins w:id="298" w:author="作者"/>
                <w:lang w:eastAsia="ja-JP"/>
              </w:rPr>
            </w:pPr>
            <w:ins w:id="299" w:author="作者">
              <w:r>
                <w:rPr>
                  <w:lang w:eastAsia="ja-JP"/>
                </w:rPr>
                <w:t>&gt;&gt;&gt;&gt;&gt;&gt;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00" w:author="作者"/>
                <w:lang w:eastAsia="ja-JP"/>
              </w:rPr>
            </w:pPr>
            <w:ins w:id="301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02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03" w:author="作者"/>
                <w:lang w:eastAsia="ja-JP"/>
              </w:rPr>
            </w:pPr>
            <w:ins w:id="304" w:author="作者">
              <w:r>
                <w:rPr>
                  <w:lang w:eastAsia="ja-JP"/>
                </w:rPr>
                <w:t>BITSTRING</w:t>
              </w:r>
            </w:ins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05" w:author="作者"/>
                <w:lang w:eastAsia="ja-JP"/>
              </w:rPr>
            </w:pPr>
            <w:ins w:id="306" w:author="作者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07" w:author="作者"/>
              </w:rPr>
            </w:pPr>
            <w:ins w:id="308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09" w:author="作者"/>
              </w:rPr>
            </w:pPr>
            <w:ins w:id="310" w:author="作者">
              <w:r>
                <w:t>First Bit = Predicted Radio Resource Status,</w:t>
              </w:r>
            </w:ins>
          </w:p>
          <w:p w:rsidR="00F77C10" w:rsidRPr="00E750DF" w:rsidRDefault="00F77C10" w:rsidP="002D2534">
            <w:pPr>
              <w:pStyle w:val="TAL"/>
              <w:keepNext w:val="0"/>
              <w:keepLines w:val="0"/>
              <w:widowControl w:val="0"/>
              <w:rPr>
                <w:ins w:id="311" w:author="作者"/>
                <w:rFonts w:eastAsiaTheme="minorEastAsia"/>
                <w:lang w:val="en-US" w:eastAsia="zh-CN"/>
              </w:rPr>
            </w:pPr>
            <w:ins w:id="312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13" w:author="作者"/>
              </w:rPr>
            </w:pPr>
          </w:p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14" w:author="作者"/>
              </w:rPr>
            </w:pPr>
            <w:ins w:id="315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F77C10" w:rsidRPr="005D5480" w:rsidTr="002D2534">
        <w:trPr>
          <w:ins w:id="31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ind w:left="680"/>
              <w:rPr>
                <w:ins w:id="317" w:author="作者"/>
                <w:lang w:eastAsia="ja-JP"/>
              </w:rPr>
            </w:pPr>
            <w:ins w:id="318" w:author="作者">
              <w:r>
                <w:rPr>
                  <w:lang w:eastAsia="ja-JP"/>
                </w:rPr>
                <w:t>&gt;&gt;&gt;&gt;&gt;&gt;Cause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19" w:author="作者"/>
                <w:lang w:eastAsia="ja-JP"/>
              </w:rPr>
            </w:pPr>
            <w:ins w:id="320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21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22" w:author="作者"/>
                <w:lang w:eastAsia="ja-JP"/>
              </w:rPr>
            </w:pPr>
            <w:ins w:id="323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24" w:author="作者"/>
                <w:lang w:eastAsia="ja-JP"/>
              </w:rPr>
            </w:pPr>
            <w:ins w:id="325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:rsidR="00F77C10" w:rsidRDefault="00F77C10" w:rsidP="00F77C10">
      <w:pPr>
        <w:widowControl w:val="0"/>
        <w:rPr>
          <w:ins w:id="326" w:author="作者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77C10" w:rsidRPr="005D5480" w:rsidTr="002D2534">
        <w:trPr>
          <w:ins w:id="32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328" w:author="作者"/>
                <w:lang w:eastAsia="ja-JP"/>
              </w:rPr>
            </w:pPr>
            <w:ins w:id="329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10" w:rsidRPr="005D5480" w:rsidRDefault="00F77C10" w:rsidP="002D2534">
            <w:pPr>
              <w:pStyle w:val="TAH"/>
              <w:keepNext w:val="0"/>
              <w:keepLines w:val="0"/>
              <w:widowControl w:val="0"/>
              <w:rPr>
                <w:ins w:id="330" w:author="作者"/>
                <w:lang w:eastAsia="ja-JP"/>
              </w:rPr>
            </w:pPr>
            <w:ins w:id="331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F77C10" w:rsidRPr="0097152D" w:rsidTr="002D2534">
        <w:trPr>
          <w:ins w:id="33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97152D" w:rsidRDefault="00F77C10" w:rsidP="002D2534">
            <w:pPr>
              <w:pStyle w:val="TAL"/>
              <w:keepNext w:val="0"/>
              <w:keepLines w:val="0"/>
              <w:widowControl w:val="0"/>
              <w:rPr>
                <w:ins w:id="333" w:author="作者"/>
                <w:lang w:eastAsia="zh-CN"/>
              </w:rPr>
            </w:pPr>
            <w:proofErr w:type="spellStart"/>
            <w:ins w:id="334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97152D" w:rsidRDefault="00F77C10" w:rsidP="002D2534">
            <w:pPr>
              <w:pStyle w:val="TAL"/>
              <w:keepNext w:val="0"/>
              <w:keepLines w:val="0"/>
              <w:widowControl w:val="0"/>
              <w:rPr>
                <w:ins w:id="335" w:author="作者"/>
                <w:rFonts w:cs="Arial"/>
                <w:lang w:val="en-US" w:eastAsia="ja-JP"/>
              </w:rPr>
            </w:pPr>
            <w:ins w:id="336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F77C10" w:rsidRPr="0097152D" w:rsidTr="002D2534">
        <w:trPr>
          <w:ins w:id="33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38" w:author="作者"/>
              </w:rPr>
            </w:pPr>
            <w:ins w:id="339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Default="00F77C10" w:rsidP="002D2534">
            <w:pPr>
              <w:pStyle w:val="TAL"/>
              <w:keepNext w:val="0"/>
              <w:keepLines w:val="0"/>
              <w:widowControl w:val="0"/>
              <w:rPr>
                <w:ins w:id="340" w:author="作者"/>
              </w:rPr>
            </w:pPr>
            <w:ins w:id="341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F77C10" w:rsidRPr="0097152D" w:rsidTr="002D2534">
        <w:trPr>
          <w:ins w:id="34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4F7E78" w:rsidRDefault="00F77C10" w:rsidP="002D2534">
            <w:pPr>
              <w:pStyle w:val="TAL"/>
              <w:keepNext w:val="0"/>
              <w:keepLines w:val="0"/>
              <w:widowControl w:val="0"/>
              <w:rPr>
                <w:ins w:id="343" w:author="作者"/>
                <w:rFonts w:eastAsia="MS Mincho" w:cs="Arial"/>
                <w:lang w:val="sv-SE" w:eastAsia="ja-JP"/>
              </w:rPr>
            </w:pPr>
            <w:proofErr w:type="spellStart"/>
            <w:ins w:id="344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10" w:rsidRPr="00EA5FA7" w:rsidRDefault="00F77C10" w:rsidP="002D2534">
            <w:pPr>
              <w:pStyle w:val="TAL"/>
              <w:keepNext w:val="0"/>
              <w:keepLines w:val="0"/>
              <w:widowControl w:val="0"/>
              <w:rPr>
                <w:ins w:id="345" w:author="作者"/>
                <w:lang w:eastAsia="ja-JP"/>
              </w:rPr>
            </w:pPr>
            <w:ins w:id="346" w:author="作者">
              <w:r>
                <w:rPr>
                  <w:lang w:eastAsia="ja-JP"/>
                </w:rPr>
                <w:t xml:space="preserve">Maximum number of measurement objects that can fail per slice. Value is </w:t>
              </w:r>
              <w:r w:rsidRPr="002F32F7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:rsidR="00F77C10" w:rsidRDefault="00F77C10" w:rsidP="00F77C10">
      <w:pPr>
        <w:rPr>
          <w:ins w:id="347" w:author="CATT" w:date="2025-03-20T10:40:00Z"/>
          <w:rFonts w:eastAsiaTheme="minorEastAsia"/>
          <w:lang w:val="en-US"/>
        </w:rPr>
      </w:pPr>
    </w:p>
    <w:p w:rsidR="00CD4B7D" w:rsidRPr="00315AFC" w:rsidRDefault="00CD4B7D" w:rsidP="00FA5C2A">
      <w:pPr>
        <w:pStyle w:val="4"/>
        <w:keepNext w:val="0"/>
        <w:keepLines w:val="0"/>
        <w:widowControl w:val="0"/>
        <w:numPr>
          <w:ilvl w:val="0"/>
          <w:numId w:val="0"/>
        </w:numPr>
        <w:rPr>
          <w:ins w:id="348" w:author="CATT" w:date="2025-03-20T11:20:00Z"/>
          <w:lang w:eastAsia="zh-CN"/>
        </w:rPr>
      </w:pPr>
      <w:bookmarkStart w:id="349" w:name="_Toc44497643"/>
      <w:bookmarkStart w:id="350" w:name="_Toc45108031"/>
      <w:bookmarkStart w:id="351" w:name="_Toc45901651"/>
      <w:bookmarkStart w:id="352" w:name="_Toc51850731"/>
      <w:bookmarkStart w:id="353" w:name="_Toc56693734"/>
      <w:bookmarkStart w:id="354" w:name="_Toc64447277"/>
      <w:bookmarkStart w:id="355" w:name="_Toc66286771"/>
      <w:bookmarkStart w:id="356" w:name="_Toc74151466"/>
      <w:bookmarkStart w:id="357" w:name="_Toc88653939"/>
      <w:bookmarkStart w:id="358" w:name="_Toc97904295"/>
      <w:bookmarkStart w:id="359" w:name="_Toc98868382"/>
      <w:bookmarkStart w:id="360" w:name="_Toc105174667"/>
      <w:bookmarkStart w:id="361" w:name="_Toc106109504"/>
      <w:bookmarkStart w:id="362" w:name="_Toc113825325"/>
      <w:bookmarkStart w:id="363" w:name="_Toc175587684"/>
      <w:ins w:id="364" w:author="CATT" w:date="2025-03-20T11:20:00Z">
        <w:r>
          <w:t>9.2.</w:t>
        </w:r>
        <w:r>
          <w:rPr>
            <w:rFonts w:hint="eastAsia"/>
            <w:lang w:eastAsia="zh-CN"/>
          </w:rPr>
          <w:t>3</w:t>
        </w:r>
        <w:proofErr w:type="gramStart"/>
        <w:r w:rsidRPr="00315AFC">
          <w:t>.</w:t>
        </w:r>
        <w:r>
          <w:rPr>
            <w:rFonts w:hint="eastAsia"/>
            <w:lang w:eastAsia="zh-CN"/>
          </w:rPr>
          <w:t>x</w:t>
        </w:r>
      </w:ins>
      <w:ins w:id="365" w:author="CATT" w:date="2025-03-27T14:35:00Z">
        <w:r w:rsidR="00C50423">
          <w:rPr>
            <w:rFonts w:hint="eastAsia"/>
            <w:lang w:eastAsia="zh-CN"/>
          </w:rPr>
          <w:t>2</w:t>
        </w:r>
      </w:ins>
      <w:proofErr w:type="gramEnd"/>
      <w:ins w:id="366" w:author="CATT" w:date="2025-03-20T11:20:00Z">
        <w:r w:rsidRPr="00315AFC">
          <w:tab/>
        </w:r>
      </w:ins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ins w:id="367" w:author="CATT" w:date="2025-03-27T15:15:00Z">
        <w:r w:rsidR="00FA5C2A">
          <w:rPr>
            <w:rFonts w:hint="eastAsia"/>
            <w:lang w:eastAsia="zh-CN"/>
          </w:rPr>
          <w:t>Slice Result List</w:t>
        </w:r>
      </w:ins>
    </w:p>
    <w:p w:rsidR="00CD4B7D" w:rsidRPr="005D5480" w:rsidRDefault="00CD4B7D" w:rsidP="00BA3AFB">
      <w:pPr>
        <w:widowControl w:val="0"/>
        <w:rPr>
          <w:ins w:id="368" w:author="CATT" w:date="2025-03-20T11:20:00Z"/>
          <w:noProof/>
          <w:lang w:val="en-US"/>
        </w:rPr>
      </w:pPr>
      <w:ins w:id="369" w:author="CATT" w:date="2025-03-20T11:20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374C92">
          <w:rPr>
            <w:i/>
            <w:iCs/>
            <w:lang w:val="en-US"/>
          </w:rPr>
          <w:t xml:space="preserve">Slice </w:t>
        </w:r>
      </w:ins>
      <w:ins w:id="370" w:author="CATT" w:date="2025-03-27T15:15:00Z">
        <w:r w:rsidR="00FA5C2A">
          <w:rPr>
            <w:rFonts w:hint="eastAsia"/>
            <w:i/>
            <w:iCs/>
            <w:lang w:val="en-US"/>
          </w:rPr>
          <w:t>Result List</w:t>
        </w:r>
      </w:ins>
      <w:ins w:id="371" w:author="CATT" w:date="2025-03-20T11:20:00Z"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per</w:t>
        </w:r>
      </w:ins>
      <w:ins w:id="372" w:author="CATT" w:date="2025-03-27T15:15:00Z">
        <w:r w:rsidR="00FA5C2A">
          <w:rPr>
            <w:rFonts w:hint="eastAsia"/>
            <w:lang w:val="en-US"/>
          </w:rPr>
          <w:t>-</w:t>
        </w:r>
      </w:ins>
      <w:ins w:id="373" w:author="CATT" w:date="2025-03-20T11:20:00Z">
        <w:r>
          <w:rPr>
            <w:lang w:val="en-US"/>
          </w:rPr>
          <w:t>network</w:t>
        </w:r>
      </w:ins>
      <w:ins w:id="374" w:author="CATT" w:date="2025-03-27T15:15:00Z">
        <w:r w:rsidR="00FA5C2A">
          <w:rPr>
            <w:rFonts w:hint="eastAsia"/>
            <w:lang w:val="en-US"/>
          </w:rPr>
          <w:t>-</w:t>
        </w:r>
      </w:ins>
      <w:ins w:id="375" w:author="CATT" w:date="2025-03-20T11:20:00Z">
        <w:r>
          <w:rPr>
            <w:lang w:val="en-US"/>
          </w:rPr>
          <w:t>slice</w:t>
        </w:r>
        <w:r w:rsidRPr="005D5480">
          <w:rPr>
            <w:lang w:val="en-US"/>
          </w:rPr>
          <w:t xml:space="preserve"> </w:t>
        </w:r>
        <w:r>
          <w:t xml:space="preserve">UE performance </w:t>
        </w:r>
        <w:r w:rsidR="00BA3AFB">
          <w:t>measurement</w:t>
        </w:r>
        <w:r>
          <w:t xml:space="preserve"> </w:t>
        </w:r>
      </w:ins>
      <w:ins w:id="376" w:author="CATT" w:date="2025-03-27T15:16:00Z">
        <w:r w:rsidR="00BA3AFB">
          <w:rPr>
            <w:rFonts w:hint="eastAsia"/>
          </w:rPr>
          <w:t>results</w:t>
        </w:r>
      </w:ins>
      <w:ins w:id="377" w:author="CATT" w:date="2025-03-20T11:20:00Z">
        <w:r>
          <w:rPr>
            <w:rFonts w:hint="eastAsia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D4B7D" w:rsidRPr="005D5480" w:rsidTr="00CD2263">
        <w:trPr>
          <w:tblHeader/>
          <w:ins w:id="378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379" w:author="CATT" w:date="2025-03-20T11:20:00Z"/>
                <w:lang w:eastAsia="ja-JP"/>
              </w:rPr>
            </w:pPr>
            <w:ins w:id="380" w:author="CATT" w:date="2025-03-20T11:20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381" w:author="CATT" w:date="2025-03-20T11:20:00Z"/>
                <w:lang w:eastAsia="ja-JP"/>
              </w:rPr>
            </w:pPr>
            <w:ins w:id="382" w:author="CATT" w:date="2025-03-20T11:20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383" w:author="CATT" w:date="2025-03-20T11:20:00Z"/>
                <w:lang w:eastAsia="ja-JP"/>
              </w:rPr>
            </w:pPr>
            <w:ins w:id="384" w:author="CATT" w:date="2025-03-20T11:20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385" w:author="CATT" w:date="2025-03-20T11:20:00Z"/>
                <w:lang w:eastAsia="ja-JP"/>
              </w:rPr>
            </w:pPr>
            <w:ins w:id="386" w:author="CATT" w:date="2025-03-20T11:20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387" w:author="CATT" w:date="2025-03-20T11:20:00Z"/>
                <w:lang w:eastAsia="ja-JP"/>
              </w:rPr>
            </w:pPr>
            <w:ins w:id="388" w:author="CATT" w:date="2025-03-20T11:20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D4B7D" w:rsidRPr="005D5480" w:rsidTr="00CD2263">
        <w:trPr>
          <w:ins w:id="389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5D5480" w:rsidRDefault="00CD4B7D" w:rsidP="009002BD">
            <w:pPr>
              <w:pStyle w:val="TAL"/>
              <w:keepNext w:val="0"/>
              <w:keepLines w:val="0"/>
              <w:widowControl w:val="0"/>
              <w:rPr>
                <w:ins w:id="390" w:author="CATT" w:date="2025-03-20T11:20:00Z"/>
                <w:lang w:val="en-US" w:eastAsia="zh-CN"/>
              </w:rPr>
            </w:pPr>
            <w:ins w:id="391" w:author="CATT" w:date="2025-03-20T11:20:00Z">
              <w:r>
                <w:rPr>
                  <w:b/>
                  <w:bCs/>
                  <w:lang w:val="en-US" w:eastAsia="ja-JP"/>
                </w:rPr>
                <w:t xml:space="preserve">Slice </w:t>
              </w:r>
            </w:ins>
            <w:ins w:id="392" w:author="CATT" w:date="2025-03-27T15:19:00Z">
              <w:r w:rsidR="009002BD">
                <w:rPr>
                  <w:rFonts w:hint="eastAsia"/>
                  <w:b/>
                  <w:bCs/>
                  <w:lang w:val="en-US" w:eastAsia="zh-CN"/>
                </w:rPr>
                <w:t>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5D5480" w:rsidRDefault="00CD4B7D" w:rsidP="00CD2263">
            <w:pPr>
              <w:pStyle w:val="TAL"/>
              <w:keepNext w:val="0"/>
              <w:keepLines w:val="0"/>
              <w:widowControl w:val="0"/>
              <w:rPr>
                <w:ins w:id="393" w:author="CATT" w:date="2025-03-20T11:20:00Z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5D5480" w:rsidRDefault="008C5CF3" w:rsidP="004B2D8F">
            <w:pPr>
              <w:pStyle w:val="TAL"/>
              <w:keepNext w:val="0"/>
              <w:keepLines w:val="0"/>
              <w:widowControl w:val="0"/>
              <w:rPr>
                <w:ins w:id="394" w:author="CATT" w:date="2025-03-20T11:20:00Z"/>
                <w:lang w:eastAsia="ja-JP"/>
              </w:rPr>
            </w:pPr>
            <w:proofErr w:type="gramStart"/>
            <w:ins w:id="395" w:author="CATT" w:date="2025-03-20T11:20:00Z">
              <w:r w:rsidRPr="001F67C9">
                <w:rPr>
                  <w:i/>
                  <w:lang w:eastAsia="ja-JP"/>
                </w:rPr>
                <w:t>1 ..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5D5480" w:rsidRDefault="00CD4B7D" w:rsidP="00CD2263">
            <w:pPr>
              <w:pStyle w:val="TAL"/>
              <w:keepNext w:val="0"/>
              <w:keepLines w:val="0"/>
              <w:widowControl w:val="0"/>
              <w:rPr>
                <w:ins w:id="396" w:author="CATT" w:date="2025-03-20T11:20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5D5480" w:rsidRDefault="00CD4B7D" w:rsidP="00CD2263">
            <w:pPr>
              <w:pStyle w:val="TAL"/>
              <w:keepNext w:val="0"/>
              <w:keepLines w:val="0"/>
              <w:widowControl w:val="0"/>
              <w:rPr>
                <w:ins w:id="397" w:author="CATT" w:date="2025-03-20T11:20:00Z"/>
                <w:noProof/>
                <w:lang w:val="en-US" w:eastAsia="ja-JP"/>
              </w:rPr>
            </w:pPr>
          </w:p>
        </w:tc>
      </w:tr>
      <w:tr w:rsidR="00CD4B7D" w:rsidRPr="005D5480" w:rsidTr="00CD2263">
        <w:trPr>
          <w:ins w:id="398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Default="00CD4B7D" w:rsidP="00E777FA">
            <w:pPr>
              <w:pStyle w:val="TAL"/>
              <w:keepNext w:val="0"/>
              <w:keepLines w:val="0"/>
              <w:widowControl w:val="0"/>
              <w:ind w:left="113"/>
              <w:rPr>
                <w:ins w:id="399" w:author="CATT" w:date="2025-03-20T11:20:00Z"/>
                <w:b/>
                <w:bCs/>
                <w:lang w:val="en-US" w:eastAsia="ja-JP"/>
              </w:rPr>
            </w:pPr>
            <w:ins w:id="400" w:author="CATT" w:date="2025-03-20T11:20:00Z"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Default="00CD4B7D" w:rsidP="00CD2263">
            <w:pPr>
              <w:pStyle w:val="TAL"/>
              <w:keepNext w:val="0"/>
              <w:keepLines w:val="0"/>
              <w:widowControl w:val="0"/>
              <w:rPr>
                <w:ins w:id="401" w:author="CATT" w:date="2025-03-20T11:20:00Z"/>
                <w:lang w:eastAsia="ja-JP"/>
              </w:rPr>
            </w:pPr>
            <w:ins w:id="402" w:author="CATT" w:date="2025-03-20T11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1F67C9" w:rsidRDefault="00CD4B7D" w:rsidP="00CD2263">
            <w:pPr>
              <w:pStyle w:val="TAL"/>
              <w:keepNext w:val="0"/>
              <w:keepLines w:val="0"/>
              <w:widowControl w:val="0"/>
              <w:rPr>
                <w:ins w:id="403" w:author="CATT" w:date="2025-03-20T11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304A4C" w:rsidRDefault="00CD4B7D" w:rsidP="00CD2263">
            <w:pPr>
              <w:pStyle w:val="TAL"/>
              <w:keepNext w:val="0"/>
              <w:keepLines w:val="0"/>
              <w:widowControl w:val="0"/>
              <w:rPr>
                <w:ins w:id="404" w:author="CATT" w:date="2025-03-20T11:20:00Z"/>
                <w:noProof/>
                <w:lang w:eastAsia="ja-JP"/>
              </w:rPr>
            </w:pPr>
            <w:ins w:id="405" w:author="CATT" w:date="2025-03-20T11:20:00Z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304A4C" w:rsidRDefault="00CD4B7D" w:rsidP="00CD2263">
            <w:pPr>
              <w:pStyle w:val="TAL"/>
              <w:keepNext w:val="0"/>
              <w:keepLines w:val="0"/>
              <w:widowControl w:val="0"/>
              <w:rPr>
                <w:ins w:id="406" w:author="CATT" w:date="2025-03-20T11:20:00Z"/>
                <w:noProof/>
                <w:lang w:val="en-US" w:eastAsia="ja-JP"/>
              </w:rPr>
            </w:pPr>
          </w:p>
        </w:tc>
      </w:tr>
      <w:tr w:rsidR="00CD4B7D" w:rsidRPr="005D5480" w:rsidTr="00CD2263">
        <w:trPr>
          <w:ins w:id="407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Default="00CD4B7D" w:rsidP="00E777FA">
            <w:pPr>
              <w:pStyle w:val="TAL"/>
              <w:keepNext w:val="0"/>
              <w:keepLines w:val="0"/>
              <w:widowControl w:val="0"/>
              <w:ind w:left="113"/>
              <w:rPr>
                <w:ins w:id="408" w:author="CATT" w:date="2025-03-20T11:20:00Z"/>
                <w:lang w:eastAsia="ja-JP"/>
              </w:rPr>
            </w:pPr>
            <w:ins w:id="409" w:author="CATT" w:date="2025-03-20T11:20:00Z">
              <w:r>
                <w:rPr>
                  <w:lang w:eastAsia="zh-CN"/>
                </w:rPr>
                <w:t>&gt;UE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Default="00FA5C2A" w:rsidP="00CD2263">
            <w:pPr>
              <w:pStyle w:val="TAL"/>
              <w:keepNext w:val="0"/>
              <w:keepLines w:val="0"/>
              <w:widowControl w:val="0"/>
              <w:rPr>
                <w:ins w:id="410" w:author="CATT" w:date="2025-03-20T11:20:00Z"/>
                <w:lang w:eastAsia="ja-JP"/>
              </w:rPr>
            </w:pPr>
            <w:ins w:id="411" w:author="CATT" w:date="2025-03-27T15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1F67C9" w:rsidRDefault="00CD4B7D" w:rsidP="00CD2263">
            <w:pPr>
              <w:pStyle w:val="TAL"/>
              <w:keepNext w:val="0"/>
              <w:keepLines w:val="0"/>
              <w:widowControl w:val="0"/>
              <w:rPr>
                <w:ins w:id="412" w:author="CATT" w:date="2025-03-20T11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B91274" w:rsidRDefault="00CD4B7D" w:rsidP="00CD2263">
            <w:pPr>
              <w:pStyle w:val="TAL"/>
              <w:keepNext w:val="0"/>
              <w:keepLines w:val="0"/>
              <w:widowControl w:val="0"/>
              <w:rPr>
                <w:ins w:id="413" w:author="CATT" w:date="2025-03-20T11:20:00Z"/>
                <w:lang w:eastAsia="ja-JP"/>
              </w:rPr>
            </w:pPr>
            <w:ins w:id="414" w:author="CATT" w:date="2025-03-20T11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304A4C" w:rsidRDefault="00CD4B7D" w:rsidP="00CD2263">
            <w:pPr>
              <w:pStyle w:val="TAL"/>
              <w:keepNext w:val="0"/>
              <w:keepLines w:val="0"/>
              <w:widowControl w:val="0"/>
              <w:rPr>
                <w:ins w:id="415" w:author="CATT" w:date="2025-03-20T11:20:00Z"/>
                <w:noProof/>
                <w:lang w:val="en-US" w:eastAsia="ja-JP"/>
              </w:rPr>
            </w:pPr>
          </w:p>
        </w:tc>
      </w:tr>
    </w:tbl>
    <w:p w:rsidR="00CD4B7D" w:rsidRDefault="00CD4B7D" w:rsidP="00CD4B7D">
      <w:pPr>
        <w:rPr>
          <w:ins w:id="416" w:author="CATT" w:date="2025-03-20T11:20:00Z"/>
          <w:rFonts w:eastAsiaTheme="minorEastAsia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D4B7D" w:rsidRPr="005D5480" w:rsidTr="00CD2263">
        <w:trPr>
          <w:ins w:id="417" w:author="CATT" w:date="2025-03-20T11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18" w:author="CATT" w:date="2025-03-20T11:20:00Z"/>
                <w:lang w:eastAsia="ja-JP"/>
              </w:rPr>
            </w:pPr>
            <w:ins w:id="419" w:author="CATT" w:date="2025-03-20T11:20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20" w:author="CATT" w:date="2025-03-20T11:20:00Z"/>
                <w:lang w:eastAsia="ja-JP"/>
              </w:rPr>
            </w:pPr>
            <w:ins w:id="421" w:author="CATT" w:date="2025-03-20T11:20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CD4B7D" w:rsidRPr="0097152D" w:rsidTr="00CD2263">
        <w:trPr>
          <w:ins w:id="422" w:author="CATT" w:date="2025-03-20T11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97152D" w:rsidRDefault="00CD4B7D" w:rsidP="00CD2263">
            <w:pPr>
              <w:pStyle w:val="TAL"/>
              <w:keepNext w:val="0"/>
              <w:keepLines w:val="0"/>
              <w:widowControl w:val="0"/>
              <w:rPr>
                <w:ins w:id="423" w:author="CATT" w:date="2025-03-20T11:20:00Z"/>
                <w:lang w:eastAsia="zh-CN"/>
              </w:rPr>
            </w:pPr>
            <w:proofErr w:type="spellStart"/>
            <w:ins w:id="424" w:author="CATT" w:date="2025-03-20T11:20:00Z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B7D" w:rsidRPr="0097152D" w:rsidRDefault="00CD4B7D" w:rsidP="00CD2263">
            <w:pPr>
              <w:pStyle w:val="TAL"/>
              <w:keepNext w:val="0"/>
              <w:keepLines w:val="0"/>
              <w:widowControl w:val="0"/>
              <w:rPr>
                <w:ins w:id="425" w:author="CATT" w:date="2025-03-20T11:20:00Z"/>
                <w:rFonts w:cs="Arial"/>
                <w:lang w:val="en-US" w:eastAsia="ja-JP"/>
              </w:rPr>
            </w:pPr>
            <w:ins w:id="426" w:author="CATT" w:date="2025-03-20T11:20:00Z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</w:tbl>
    <w:p w:rsidR="00CD4B7D" w:rsidRDefault="00CD4B7D" w:rsidP="00CD4B7D">
      <w:pPr>
        <w:rPr>
          <w:ins w:id="427" w:author="CATT" w:date="2025-03-20T11:20:00Z"/>
          <w:rFonts w:eastAsiaTheme="minorEastAsia"/>
          <w:lang w:val="en-US"/>
        </w:rPr>
      </w:pPr>
    </w:p>
    <w:p w:rsidR="00CD4B7D" w:rsidRPr="00315AFC" w:rsidRDefault="00CD4B7D" w:rsidP="00BA3AFB">
      <w:pPr>
        <w:pStyle w:val="4"/>
        <w:keepNext w:val="0"/>
        <w:keepLines w:val="0"/>
        <w:widowControl w:val="0"/>
        <w:numPr>
          <w:ilvl w:val="0"/>
          <w:numId w:val="0"/>
        </w:numPr>
        <w:rPr>
          <w:ins w:id="428" w:author="CATT" w:date="2025-03-20T11:20:00Z"/>
        </w:rPr>
      </w:pPr>
      <w:ins w:id="429" w:author="CATT" w:date="2025-03-20T11:20:00Z">
        <w:r>
          <w:t>9.2.</w:t>
        </w:r>
        <w:r>
          <w:rPr>
            <w:rFonts w:hint="eastAsia"/>
            <w:lang w:eastAsia="zh-CN"/>
          </w:rPr>
          <w:t>3</w:t>
        </w:r>
        <w:proofErr w:type="gramStart"/>
        <w:r w:rsidRPr="00315AFC">
          <w:t>.</w:t>
        </w:r>
        <w:r>
          <w:rPr>
            <w:rFonts w:hint="eastAsia"/>
            <w:lang w:eastAsia="zh-CN"/>
          </w:rPr>
          <w:t>x</w:t>
        </w:r>
      </w:ins>
      <w:ins w:id="430" w:author="CATT" w:date="2025-03-27T14:35:00Z">
        <w:r w:rsidR="00C50423">
          <w:rPr>
            <w:rFonts w:hint="eastAsia"/>
            <w:lang w:eastAsia="zh-CN"/>
          </w:rPr>
          <w:t>3</w:t>
        </w:r>
      </w:ins>
      <w:proofErr w:type="gramEnd"/>
      <w:ins w:id="431" w:author="CATT" w:date="2025-03-20T11:20:00Z">
        <w:r w:rsidRPr="00315AFC">
          <w:tab/>
        </w:r>
      </w:ins>
      <w:ins w:id="432" w:author="CATT" w:date="2025-03-27T15:16:00Z">
        <w:r w:rsidR="00BA3AFB">
          <w:rPr>
            <w:rFonts w:hint="eastAsia"/>
            <w:lang w:eastAsia="zh-CN"/>
          </w:rPr>
          <w:t>PDU Session Result List</w:t>
        </w:r>
      </w:ins>
    </w:p>
    <w:p w:rsidR="00CD4B7D" w:rsidRPr="005D5480" w:rsidRDefault="00CD4B7D" w:rsidP="00BA3AFB">
      <w:pPr>
        <w:widowControl w:val="0"/>
        <w:rPr>
          <w:ins w:id="433" w:author="CATT" w:date="2025-03-20T11:20:00Z"/>
          <w:noProof/>
          <w:lang w:val="en-US"/>
        </w:rPr>
      </w:pPr>
      <w:ins w:id="434" w:author="CATT" w:date="2025-03-20T11:20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</w:ins>
      <w:ins w:id="435" w:author="CATT" w:date="2025-03-27T15:16:00Z">
        <w:r w:rsidR="00BA3AFB">
          <w:rPr>
            <w:rFonts w:hint="eastAsia"/>
            <w:i/>
            <w:iCs/>
            <w:lang w:val="en-US"/>
          </w:rPr>
          <w:t>PDU Session Result List</w:t>
        </w:r>
      </w:ins>
      <w:ins w:id="436" w:author="CATT" w:date="2025-03-20T11:20:00Z"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per</w:t>
        </w:r>
      </w:ins>
      <w:ins w:id="437" w:author="CATT" w:date="2025-03-27T15:16:00Z">
        <w:r w:rsidR="00BA3AFB">
          <w:rPr>
            <w:rFonts w:hint="eastAsia"/>
            <w:lang w:val="en-US"/>
          </w:rPr>
          <w:t>-</w:t>
        </w:r>
      </w:ins>
      <w:proofErr w:type="spellStart"/>
      <w:ins w:id="438" w:author="CATT" w:date="2025-03-24T17:52:00Z">
        <w:r w:rsidR="000A0F02" w:rsidRPr="000A0F02">
          <w:t>QoS</w:t>
        </w:r>
      </w:ins>
      <w:proofErr w:type="spellEnd"/>
      <w:ins w:id="439" w:author="CATT" w:date="2025-03-27T15:16:00Z">
        <w:r w:rsidR="00BA3AFB">
          <w:rPr>
            <w:rFonts w:hint="eastAsia"/>
          </w:rPr>
          <w:t>-</w:t>
        </w:r>
      </w:ins>
      <w:ins w:id="440" w:author="CATT" w:date="2025-03-24T17:52:00Z">
        <w:r w:rsidR="000A0F02" w:rsidRPr="000A0F02">
          <w:t>flow</w:t>
        </w:r>
      </w:ins>
      <w:ins w:id="441" w:author="CATT" w:date="2025-03-27T15:16:00Z">
        <w:r w:rsidR="00BA3AFB">
          <w:rPr>
            <w:rFonts w:hint="eastAsia"/>
          </w:rPr>
          <w:t>-group-</w:t>
        </w:r>
      </w:ins>
      <w:ins w:id="442" w:author="CATT" w:date="2025-03-24T17:52:00Z">
        <w:r w:rsidR="000A0F02" w:rsidRPr="000A0F02">
          <w:t xml:space="preserve">level </w:t>
        </w:r>
      </w:ins>
      <w:ins w:id="443" w:author="CATT" w:date="2025-03-20T11:20:00Z">
        <w:r w:rsidR="00BA3AFB">
          <w:t>UE performance measurement</w:t>
        </w:r>
        <w:r>
          <w:t xml:space="preserve"> </w:t>
        </w:r>
      </w:ins>
      <w:ins w:id="444" w:author="CATT" w:date="2025-03-27T15:17:00Z">
        <w:r w:rsidR="00BA3AFB">
          <w:rPr>
            <w:rFonts w:hint="eastAsia"/>
          </w:rPr>
          <w:t>results</w:t>
        </w:r>
      </w:ins>
      <w:ins w:id="445" w:author="CATT" w:date="2025-03-20T11:20:00Z">
        <w:r>
          <w:rPr>
            <w:rFonts w:hint="eastAsia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D4B7D" w:rsidRPr="005D5480" w:rsidTr="00CD2263">
        <w:trPr>
          <w:tblHeader/>
          <w:ins w:id="446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47" w:author="CATT" w:date="2025-03-20T11:20:00Z"/>
                <w:lang w:eastAsia="ja-JP"/>
              </w:rPr>
            </w:pPr>
            <w:ins w:id="448" w:author="CATT" w:date="2025-03-20T11:20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49" w:author="CATT" w:date="2025-03-20T11:20:00Z"/>
                <w:lang w:eastAsia="ja-JP"/>
              </w:rPr>
            </w:pPr>
            <w:ins w:id="450" w:author="CATT" w:date="2025-03-20T11:20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51" w:author="CATT" w:date="2025-03-20T11:20:00Z"/>
                <w:lang w:eastAsia="ja-JP"/>
              </w:rPr>
            </w:pPr>
            <w:ins w:id="452" w:author="CATT" w:date="2025-03-20T11:20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53" w:author="CATT" w:date="2025-03-20T11:20:00Z"/>
                <w:lang w:eastAsia="ja-JP"/>
              </w:rPr>
            </w:pPr>
            <w:ins w:id="454" w:author="CATT" w:date="2025-03-20T11:20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455" w:author="CATT" w:date="2025-03-20T11:20:00Z"/>
                <w:lang w:eastAsia="ja-JP"/>
              </w:rPr>
            </w:pPr>
            <w:ins w:id="456" w:author="CATT" w:date="2025-03-20T11:20:00Z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A936B2" w:rsidRPr="005D5480" w:rsidTr="00CD2263">
        <w:trPr>
          <w:tblHeader/>
          <w:ins w:id="457" w:author="CATT" w:date="2025-03-27T14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9002BD" w:rsidRDefault="00A936B2" w:rsidP="004B2D8F">
            <w:pPr>
              <w:pStyle w:val="TAL"/>
              <w:keepNext w:val="0"/>
              <w:keepLines w:val="0"/>
              <w:widowControl w:val="0"/>
              <w:rPr>
                <w:ins w:id="458" w:author="CATT" w:date="2025-03-27T14:42:00Z"/>
                <w:b/>
                <w:bCs/>
              </w:rPr>
            </w:pPr>
            <w:ins w:id="459" w:author="CATT" w:date="2025-03-27T14:43:00Z">
              <w:r w:rsidRPr="009002BD">
                <w:rPr>
                  <w:b/>
                  <w:bCs/>
                </w:rPr>
                <w:lastRenderedPageBreak/>
                <w:t>PDU Session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4B2D8F">
            <w:pPr>
              <w:pStyle w:val="TAL"/>
              <w:keepNext w:val="0"/>
              <w:keepLines w:val="0"/>
              <w:widowControl w:val="0"/>
              <w:rPr>
                <w:ins w:id="460" w:author="CATT" w:date="2025-03-27T14:42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4B2D8F" w:rsidRDefault="00A936B2" w:rsidP="004B2D8F">
            <w:pPr>
              <w:pStyle w:val="TAL"/>
              <w:keepNext w:val="0"/>
              <w:keepLines w:val="0"/>
              <w:widowControl w:val="0"/>
              <w:rPr>
                <w:ins w:id="461" w:author="CATT" w:date="2025-03-27T14:42:00Z"/>
                <w:i/>
                <w:lang w:eastAsia="ja-JP"/>
              </w:rPr>
            </w:pPr>
            <w:proofErr w:type="gramStart"/>
            <w:ins w:id="462" w:author="CATT" w:date="2025-03-27T14:43:00Z">
              <w:r w:rsidRPr="004B2D8F">
                <w:rPr>
                  <w:i/>
                  <w:lang w:eastAsia="ja-JP"/>
                </w:rPr>
                <w:t>1 ..</w:t>
              </w:r>
              <w:proofErr w:type="gramEnd"/>
              <w:r w:rsidRPr="004B2D8F">
                <w:rPr>
                  <w:i/>
                  <w:lang w:eastAsia="ja-JP"/>
                </w:rPr>
                <w:t xml:space="preserve"> &lt;</w:t>
              </w:r>
              <w:proofErr w:type="spellStart"/>
              <w:r w:rsidRPr="004B2D8F">
                <w:rPr>
                  <w:i/>
                  <w:lang w:eastAsia="ja-JP"/>
                </w:rPr>
                <w:t>maxnoof</w:t>
              </w:r>
              <w:proofErr w:type="spellEnd"/>
              <w:r w:rsidRPr="004B2D8F">
                <w:rPr>
                  <w:i/>
                  <w:lang w:eastAsia="ja-JP"/>
                </w:rPr>
                <w:t xml:space="preserve"> PDU sessions</w:t>
              </w:r>
              <w:r w:rsidRPr="004B2D8F" w:rsidDel="00B23964">
                <w:rPr>
                  <w:i/>
                  <w:lang w:eastAsia="ja-JP"/>
                </w:rPr>
                <w:t xml:space="preserve"> </w:t>
              </w:r>
              <w:r w:rsidRPr="004B2D8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4B2D8F">
            <w:pPr>
              <w:pStyle w:val="TAL"/>
              <w:keepNext w:val="0"/>
              <w:keepLines w:val="0"/>
              <w:widowControl w:val="0"/>
              <w:rPr>
                <w:ins w:id="463" w:author="CATT" w:date="2025-03-27T14:42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0966D0">
            <w:pPr>
              <w:pStyle w:val="TAL"/>
              <w:keepNext w:val="0"/>
              <w:keepLines w:val="0"/>
              <w:widowControl w:val="0"/>
              <w:ind w:left="113"/>
              <w:rPr>
                <w:ins w:id="464" w:author="CATT" w:date="2025-03-27T14:42:00Z"/>
              </w:rPr>
            </w:pPr>
          </w:p>
        </w:tc>
      </w:tr>
      <w:tr w:rsidR="00A936B2" w:rsidRPr="005D5480" w:rsidTr="00CD2263">
        <w:trPr>
          <w:tblHeader/>
          <w:ins w:id="465" w:author="CATT" w:date="2025-03-27T14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0966D0">
            <w:pPr>
              <w:pStyle w:val="TAL"/>
              <w:keepNext w:val="0"/>
              <w:keepLines w:val="0"/>
              <w:widowControl w:val="0"/>
              <w:ind w:left="113"/>
              <w:rPr>
                <w:ins w:id="466" w:author="CATT" w:date="2025-03-27T14:42:00Z"/>
              </w:rPr>
            </w:pPr>
            <w:ins w:id="467" w:author="CATT" w:date="2025-03-27T14:43:00Z">
              <w:r w:rsidRPr="000966D0">
                <w:t xml:space="preserve">&gt;PDU Session </w:t>
              </w:r>
              <w:r w:rsidRPr="00FD0425"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4B2D8F">
            <w:pPr>
              <w:pStyle w:val="TAL"/>
              <w:keepNext w:val="0"/>
              <w:keepLines w:val="0"/>
              <w:widowControl w:val="0"/>
              <w:rPr>
                <w:ins w:id="468" w:author="CATT" w:date="2025-03-27T14:42:00Z"/>
              </w:rPr>
            </w:pPr>
            <w:ins w:id="469" w:author="CATT" w:date="2025-03-27T14:43:00Z">
              <w:r w:rsidRPr="000966D0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4B2D8F" w:rsidRDefault="00A936B2" w:rsidP="004B2D8F">
            <w:pPr>
              <w:pStyle w:val="TAL"/>
              <w:keepNext w:val="0"/>
              <w:keepLines w:val="0"/>
              <w:widowControl w:val="0"/>
              <w:rPr>
                <w:ins w:id="470" w:author="CATT" w:date="2025-03-27T14:4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4B2D8F">
            <w:pPr>
              <w:pStyle w:val="TAL"/>
              <w:keepNext w:val="0"/>
              <w:keepLines w:val="0"/>
              <w:widowControl w:val="0"/>
              <w:rPr>
                <w:ins w:id="471" w:author="CATT" w:date="2025-03-27T14:42:00Z"/>
              </w:rPr>
            </w:pPr>
            <w:ins w:id="472" w:author="CATT" w:date="2025-03-27T14:43:00Z">
              <w:r w:rsidRPr="00FD0425">
                <w:t>9.2.3.18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0966D0">
            <w:pPr>
              <w:pStyle w:val="TAL"/>
              <w:keepNext w:val="0"/>
              <w:keepLines w:val="0"/>
              <w:widowControl w:val="0"/>
              <w:ind w:left="113"/>
              <w:rPr>
                <w:ins w:id="473" w:author="CATT" w:date="2025-03-27T14:42:00Z"/>
              </w:rPr>
            </w:pPr>
          </w:p>
        </w:tc>
      </w:tr>
      <w:tr w:rsidR="00947870" w:rsidRPr="005D5480" w:rsidTr="004061B3">
        <w:trPr>
          <w:tblHeader/>
          <w:ins w:id="474" w:author="CATT" w:date="2025-03-27T15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70" w:rsidRPr="008B2B07" w:rsidRDefault="00947870" w:rsidP="00947870">
            <w:pPr>
              <w:pStyle w:val="TAL"/>
              <w:keepNext w:val="0"/>
              <w:keepLines w:val="0"/>
              <w:widowControl w:val="0"/>
              <w:ind w:left="113"/>
              <w:rPr>
                <w:ins w:id="475" w:author="CATT" w:date="2025-03-27T15:22:00Z"/>
                <w:b/>
                <w:bCs/>
              </w:rPr>
            </w:pPr>
            <w:ins w:id="476" w:author="CATT" w:date="2025-03-27T15:22:00Z">
              <w:r w:rsidRPr="008B2B07">
                <w:rPr>
                  <w:b/>
                  <w:bCs/>
                </w:rPr>
                <w:t>&gt;</w:t>
              </w:r>
              <w:proofErr w:type="spellStart"/>
              <w:r w:rsidRPr="008B2B07">
                <w:rPr>
                  <w:b/>
                  <w:bCs/>
                </w:rPr>
                <w:t>QoS</w:t>
              </w:r>
              <w:proofErr w:type="spellEnd"/>
              <w:r w:rsidRPr="008B2B07">
                <w:rPr>
                  <w:rFonts w:hint="eastAsia"/>
                  <w:b/>
                  <w:bCs/>
                  <w:lang w:eastAsia="zh-CN"/>
                </w:rPr>
                <w:t>-F</w:t>
              </w:r>
              <w:r w:rsidRPr="008B2B07">
                <w:rPr>
                  <w:b/>
                  <w:bCs/>
                </w:rPr>
                <w:t>low</w:t>
              </w:r>
              <w:r w:rsidRPr="008B2B07">
                <w:rPr>
                  <w:rFonts w:hint="eastAsia"/>
                  <w:b/>
                  <w:bCs/>
                  <w:lang w:eastAsia="zh-CN"/>
                </w:rPr>
                <w:t>-Group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70" w:rsidRPr="005D5480" w:rsidRDefault="00947870" w:rsidP="004061B3">
            <w:pPr>
              <w:pStyle w:val="TAL"/>
              <w:keepNext w:val="0"/>
              <w:keepLines w:val="0"/>
              <w:widowControl w:val="0"/>
              <w:rPr>
                <w:ins w:id="477" w:author="CATT" w:date="2025-03-27T15:22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70" w:rsidRPr="004B2D8F" w:rsidRDefault="002931C5" w:rsidP="004061B3">
            <w:pPr>
              <w:pStyle w:val="TAL"/>
              <w:keepNext w:val="0"/>
              <w:keepLines w:val="0"/>
              <w:widowControl w:val="0"/>
              <w:rPr>
                <w:ins w:id="478" w:author="CATT" w:date="2025-03-27T15:22:00Z"/>
                <w:i/>
                <w:lang w:eastAsia="zh-CN"/>
              </w:rPr>
            </w:pPr>
            <w:ins w:id="479" w:author="CATT" w:date="2025-03-27T15:23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70" w:rsidRPr="005D5480" w:rsidRDefault="00947870" w:rsidP="004061B3">
            <w:pPr>
              <w:pStyle w:val="TAL"/>
              <w:keepNext w:val="0"/>
              <w:keepLines w:val="0"/>
              <w:widowControl w:val="0"/>
              <w:rPr>
                <w:ins w:id="480" w:author="CATT" w:date="2025-03-27T15:22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870" w:rsidRPr="005D5480" w:rsidRDefault="00947870" w:rsidP="004061B3">
            <w:pPr>
              <w:pStyle w:val="TAL"/>
              <w:keepNext w:val="0"/>
              <w:keepLines w:val="0"/>
              <w:widowControl w:val="0"/>
              <w:ind w:left="113"/>
              <w:rPr>
                <w:ins w:id="481" w:author="CATT" w:date="2025-03-27T15:22:00Z"/>
              </w:rPr>
            </w:pPr>
          </w:p>
        </w:tc>
      </w:tr>
      <w:tr w:rsidR="00A936B2" w:rsidRPr="005D5480" w:rsidTr="00CD2263">
        <w:trPr>
          <w:ins w:id="482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8B2B07" w:rsidRDefault="000966D0" w:rsidP="00A66601">
            <w:pPr>
              <w:pStyle w:val="TAL"/>
              <w:keepNext w:val="0"/>
              <w:keepLines w:val="0"/>
              <w:widowControl w:val="0"/>
              <w:ind w:left="227"/>
              <w:rPr>
                <w:ins w:id="483" w:author="CATT" w:date="2025-03-20T11:20:00Z"/>
                <w:b/>
                <w:bCs/>
                <w:lang w:eastAsia="zh-CN"/>
              </w:rPr>
            </w:pPr>
            <w:ins w:id="484" w:author="CATT" w:date="2025-03-27T14:43:00Z">
              <w:r w:rsidRPr="008B2B07">
                <w:rPr>
                  <w:b/>
                  <w:bCs/>
                </w:rPr>
                <w:t>&gt;</w:t>
              </w:r>
            </w:ins>
            <w:ins w:id="485" w:author="CATT" w:date="2025-03-27T15:22:00Z">
              <w:r w:rsidR="00947870" w:rsidRPr="008B2B07">
                <w:rPr>
                  <w:rFonts w:hint="eastAsia"/>
                  <w:b/>
                  <w:bCs/>
                  <w:lang w:eastAsia="zh-CN"/>
                </w:rPr>
                <w:t>&gt;</w:t>
              </w:r>
            </w:ins>
            <w:proofErr w:type="spellStart"/>
            <w:ins w:id="486" w:author="CATT" w:date="2025-03-24T17:52:00Z">
              <w:r w:rsidR="00A936B2" w:rsidRPr="008B2B07">
                <w:rPr>
                  <w:b/>
                  <w:bCs/>
                </w:rPr>
                <w:t>QoS</w:t>
              </w:r>
            </w:ins>
            <w:proofErr w:type="spellEnd"/>
            <w:ins w:id="487" w:author="CATT" w:date="2025-03-27T15:19:00Z">
              <w:r w:rsidR="009002BD" w:rsidRPr="008B2B07">
                <w:rPr>
                  <w:rFonts w:hint="eastAsia"/>
                  <w:b/>
                  <w:bCs/>
                  <w:lang w:eastAsia="zh-CN"/>
                </w:rPr>
                <w:t>-F</w:t>
              </w:r>
            </w:ins>
            <w:ins w:id="488" w:author="CATT" w:date="2025-03-24T17:52:00Z">
              <w:r w:rsidR="00A936B2" w:rsidRPr="008B2B07">
                <w:rPr>
                  <w:b/>
                  <w:bCs/>
                </w:rPr>
                <w:t>low</w:t>
              </w:r>
            </w:ins>
            <w:ins w:id="489" w:author="CATT" w:date="2025-03-27T15:19:00Z">
              <w:r w:rsidR="009002BD" w:rsidRPr="008B2B07">
                <w:rPr>
                  <w:rFonts w:hint="eastAsia"/>
                  <w:b/>
                  <w:bCs/>
                  <w:lang w:eastAsia="zh-CN"/>
                </w:rPr>
                <w:t>-Group</w:t>
              </w:r>
            </w:ins>
            <w:ins w:id="490" w:author="CATT" w:date="2025-03-27T15:22:00Z">
              <w:r w:rsidR="00947870" w:rsidRPr="008B2B07">
                <w:rPr>
                  <w:rFonts w:hint="eastAsia"/>
                  <w:b/>
                  <w:bCs/>
                  <w:lang w:eastAsia="zh-CN"/>
                </w:rPr>
                <w:t xml:space="preserve">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0966D0" w:rsidRDefault="00A936B2" w:rsidP="004B2D8F">
            <w:pPr>
              <w:pStyle w:val="TAL"/>
              <w:keepNext w:val="0"/>
              <w:keepLines w:val="0"/>
              <w:widowControl w:val="0"/>
              <w:rPr>
                <w:ins w:id="491" w:author="CATT" w:date="2025-03-20T11:20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4B2D8F" w:rsidRDefault="00A936B2" w:rsidP="004B2D8F">
            <w:pPr>
              <w:pStyle w:val="TAL"/>
              <w:keepNext w:val="0"/>
              <w:keepLines w:val="0"/>
              <w:widowControl w:val="0"/>
              <w:rPr>
                <w:ins w:id="492" w:author="CATT" w:date="2025-03-20T11:20:00Z"/>
                <w:i/>
                <w:lang w:eastAsia="ja-JP"/>
              </w:rPr>
            </w:pPr>
            <w:ins w:id="493" w:author="CATT" w:date="2025-03-20T11:20:00Z">
              <w:r w:rsidRPr="004B2D8F">
                <w:rPr>
                  <w:i/>
                  <w:lang w:eastAsia="ja-JP"/>
                </w:rPr>
                <w:t xml:space="preserve">1..&lt; </w:t>
              </w:r>
            </w:ins>
            <w:proofErr w:type="spellStart"/>
            <w:ins w:id="494" w:author="CATT" w:date="2025-03-24T17:53:00Z">
              <w:r w:rsidRPr="004B2D8F">
                <w:rPr>
                  <w:i/>
                  <w:lang w:eastAsia="ja-JP"/>
                </w:rPr>
                <w:t>maxnoofQoSFlows</w:t>
              </w:r>
            </w:ins>
            <w:proofErr w:type="spellEnd"/>
            <w:ins w:id="495" w:author="CATT" w:date="2025-03-20T11:20:00Z">
              <w:r w:rsidRPr="004B2D8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4B2D8F">
            <w:pPr>
              <w:pStyle w:val="TAL"/>
              <w:keepNext w:val="0"/>
              <w:keepLines w:val="0"/>
              <w:widowControl w:val="0"/>
              <w:rPr>
                <w:ins w:id="496" w:author="CATT" w:date="2025-03-20T11:20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0966D0" w:rsidRDefault="00A936B2" w:rsidP="000966D0">
            <w:pPr>
              <w:pStyle w:val="TAL"/>
              <w:keepNext w:val="0"/>
              <w:keepLines w:val="0"/>
              <w:widowControl w:val="0"/>
              <w:ind w:left="113"/>
              <w:rPr>
                <w:ins w:id="497" w:author="CATT" w:date="2025-03-20T11:20:00Z"/>
              </w:rPr>
            </w:pPr>
          </w:p>
        </w:tc>
      </w:tr>
      <w:tr w:rsidR="00A936B2" w:rsidRPr="005D5480" w:rsidTr="00CD2263">
        <w:trPr>
          <w:ins w:id="498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Default="00A936B2" w:rsidP="00A66601">
            <w:pPr>
              <w:pStyle w:val="TAL"/>
              <w:keepNext w:val="0"/>
              <w:keepLines w:val="0"/>
              <w:widowControl w:val="0"/>
              <w:ind w:left="340"/>
              <w:rPr>
                <w:ins w:id="499" w:author="CATT" w:date="2025-03-20T11:20:00Z"/>
                <w:b/>
                <w:bCs/>
                <w:lang w:val="en-US" w:eastAsia="zh-CN"/>
              </w:rPr>
            </w:pPr>
            <w:ins w:id="500" w:author="CATT" w:date="2025-03-24T17:53:00Z">
              <w:r>
                <w:t>&gt;</w:t>
              </w:r>
            </w:ins>
            <w:ins w:id="501" w:author="CATT" w:date="2025-03-27T14:43:00Z">
              <w:r w:rsidR="000966D0" w:rsidRPr="000966D0">
                <w:t>&gt;&gt;</w:t>
              </w:r>
            </w:ins>
            <w:proofErr w:type="spellStart"/>
            <w:ins w:id="502" w:author="CATT" w:date="2025-03-27T15:24:00Z">
              <w:r w:rsidR="00502B8A" w:rsidRPr="00502B8A">
                <w:t>QoS</w:t>
              </w:r>
              <w:proofErr w:type="spellEnd"/>
              <w:r w:rsidR="00502B8A" w:rsidRPr="00502B8A">
                <w:t xml:space="preserve"> Flow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CD2263">
            <w:pPr>
              <w:pStyle w:val="TAL"/>
              <w:keepNext w:val="0"/>
              <w:keepLines w:val="0"/>
              <w:widowControl w:val="0"/>
              <w:rPr>
                <w:ins w:id="503" w:author="CATT" w:date="2025-03-20T11:20:00Z"/>
                <w:lang w:val="en-US" w:eastAsia="ja-JP"/>
              </w:rPr>
            </w:pPr>
            <w:ins w:id="504" w:author="CATT" w:date="2025-03-24T17:53:00Z">
              <w:r w:rsidRPr="003600C1"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304A4C" w:rsidRDefault="00A936B2" w:rsidP="00CD2263">
            <w:pPr>
              <w:pStyle w:val="TAL"/>
              <w:keepNext w:val="0"/>
              <w:keepLines w:val="0"/>
              <w:widowControl w:val="0"/>
              <w:rPr>
                <w:ins w:id="505" w:author="CATT" w:date="2025-03-20T11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502B8A">
            <w:pPr>
              <w:pStyle w:val="TAL"/>
              <w:keepNext w:val="0"/>
              <w:keepLines w:val="0"/>
              <w:widowControl w:val="0"/>
              <w:rPr>
                <w:ins w:id="506" w:author="CATT" w:date="2025-03-20T11:20:00Z"/>
                <w:noProof/>
                <w:lang w:eastAsia="zh-CN"/>
              </w:rPr>
            </w:pPr>
            <w:ins w:id="507" w:author="CATT" w:date="2025-03-24T17:53:00Z">
              <w:r w:rsidRPr="003600C1">
                <w:t>9.2.</w:t>
              </w:r>
            </w:ins>
            <w:ins w:id="508" w:author="CATT" w:date="2025-03-27T15:24:00Z">
              <w:r w:rsidR="00502B8A">
                <w:rPr>
                  <w:rFonts w:hint="eastAsia"/>
                  <w:lang w:eastAsia="zh-CN"/>
                </w:rPr>
                <w:t>1</w:t>
              </w:r>
            </w:ins>
            <w:ins w:id="509" w:author="CATT" w:date="2025-03-24T17:53:00Z">
              <w:r w:rsidRPr="003600C1">
                <w:t>.</w:t>
              </w:r>
            </w:ins>
            <w:ins w:id="510" w:author="CATT" w:date="2025-03-27T15:24:00Z">
              <w:r w:rsidR="00502B8A">
                <w:rPr>
                  <w:rFonts w:hint="eastAsia"/>
                  <w:lang w:eastAsia="zh-CN"/>
                </w:rPr>
                <w:t>4a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5D5480" w:rsidRDefault="00A936B2" w:rsidP="00CD2263">
            <w:pPr>
              <w:pStyle w:val="TAL"/>
              <w:keepNext w:val="0"/>
              <w:keepLines w:val="0"/>
              <w:widowControl w:val="0"/>
              <w:rPr>
                <w:ins w:id="511" w:author="CATT" w:date="2025-03-20T11:20:00Z"/>
                <w:noProof/>
                <w:lang w:val="en-US" w:eastAsia="ja-JP"/>
              </w:rPr>
            </w:pPr>
          </w:p>
        </w:tc>
      </w:tr>
      <w:tr w:rsidR="00A936B2" w:rsidRPr="005D5480" w:rsidTr="00CD2263">
        <w:trPr>
          <w:ins w:id="512" w:author="CATT" w:date="2025-03-20T11:2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Default="00A936B2" w:rsidP="00A66601">
            <w:pPr>
              <w:pStyle w:val="TAL"/>
              <w:keepNext w:val="0"/>
              <w:keepLines w:val="0"/>
              <w:widowControl w:val="0"/>
              <w:ind w:left="340"/>
              <w:rPr>
                <w:ins w:id="513" w:author="CATT" w:date="2025-03-20T11:20:00Z"/>
                <w:lang w:eastAsia="ja-JP"/>
              </w:rPr>
            </w:pPr>
            <w:ins w:id="514" w:author="CATT" w:date="2025-03-20T11:20:00Z">
              <w:r>
                <w:rPr>
                  <w:rFonts w:hint="eastAsia"/>
                  <w:lang w:eastAsia="zh-CN"/>
                </w:rPr>
                <w:t>&gt;</w:t>
              </w:r>
            </w:ins>
            <w:ins w:id="515" w:author="CATT" w:date="2025-03-27T14:43:00Z">
              <w:r w:rsidR="000966D0" w:rsidRPr="000966D0">
                <w:t>&gt;&gt;</w:t>
              </w:r>
            </w:ins>
            <w:ins w:id="516" w:author="CATT" w:date="2025-03-20T11:20:00Z">
              <w:r>
                <w:rPr>
                  <w:lang w:eastAsia="zh-CN"/>
                </w:rPr>
                <w:t>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Default="00651BF6" w:rsidP="00CD2263">
            <w:pPr>
              <w:pStyle w:val="TAL"/>
              <w:keepNext w:val="0"/>
              <w:keepLines w:val="0"/>
              <w:widowControl w:val="0"/>
              <w:rPr>
                <w:ins w:id="517" w:author="CATT" w:date="2025-03-20T11:20:00Z"/>
                <w:lang w:eastAsia="ja-JP"/>
              </w:rPr>
            </w:pPr>
            <w:ins w:id="518" w:author="CATT" w:date="2025-03-27T15:2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1F67C9" w:rsidRDefault="00A936B2" w:rsidP="00CD2263">
            <w:pPr>
              <w:pStyle w:val="TAL"/>
              <w:keepNext w:val="0"/>
              <w:keepLines w:val="0"/>
              <w:widowControl w:val="0"/>
              <w:rPr>
                <w:ins w:id="519" w:author="CATT" w:date="2025-03-20T11:2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B91274" w:rsidRDefault="00A936B2" w:rsidP="00CD2263">
            <w:pPr>
              <w:pStyle w:val="TAL"/>
              <w:keepNext w:val="0"/>
              <w:keepLines w:val="0"/>
              <w:widowControl w:val="0"/>
              <w:rPr>
                <w:ins w:id="520" w:author="CATT" w:date="2025-03-20T11:20:00Z"/>
                <w:lang w:eastAsia="ja-JP"/>
              </w:rPr>
            </w:pPr>
            <w:ins w:id="521" w:author="CATT" w:date="2025-03-20T11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.2.3.179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B2" w:rsidRPr="00304A4C" w:rsidRDefault="00A936B2" w:rsidP="00CD2263">
            <w:pPr>
              <w:pStyle w:val="TAL"/>
              <w:keepNext w:val="0"/>
              <w:keepLines w:val="0"/>
              <w:widowControl w:val="0"/>
              <w:rPr>
                <w:ins w:id="522" w:author="CATT" w:date="2025-03-20T11:20:00Z"/>
                <w:noProof/>
                <w:lang w:val="en-US" w:eastAsia="ja-JP"/>
              </w:rPr>
            </w:pPr>
          </w:p>
        </w:tc>
      </w:tr>
    </w:tbl>
    <w:p w:rsidR="00CD4B7D" w:rsidRDefault="00CD4B7D" w:rsidP="00CD4B7D">
      <w:pPr>
        <w:rPr>
          <w:ins w:id="523" w:author="CATT" w:date="2025-03-20T11:20:00Z"/>
          <w:rFonts w:eastAsiaTheme="minorEastAsia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D4B7D" w:rsidRPr="005D5480" w:rsidTr="00CD2263">
        <w:trPr>
          <w:ins w:id="524" w:author="CATT" w:date="2025-03-20T11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525" w:author="CATT" w:date="2025-03-20T11:20:00Z"/>
                <w:lang w:eastAsia="ja-JP"/>
              </w:rPr>
            </w:pPr>
            <w:ins w:id="526" w:author="CATT" w:date="2025-03-20T11:20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B7D" w:rsidRPr="005D5480" w:rsidRDefault="00CD4B7D" w:rsidP="00CD2263">
            <w:pPr>
              <w:pStyle w:val="TAH"/>
              <w:keepNext w:val="0"/>
              <w:keepLines w:val="0"/>
              <w:widowControl w:val="0"/>
              <w:rPr>
                <w:ins w:id="527" w:author="CATT" w:date="2025-03-20T11:20:00Z"/>
                <w:lang w:eastAsia="ja-JP"/>
              </w:rPr>
            </w:pPr>
            <w:ins w:id="528" w:author="CATT" w:date="2025-03-20T11:20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5D07F9" w:rsidRPr="005D5480" w:rsidTr="00CD2263">
        <w:trPr>
          <w:ins w:id="529" w:author="CATT" w:date="2025-03-27T14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F9" w:rsidRPr="005D5480" w:rsidRDefault="005D07F9" w:rsidP="005D07F9">
            <w:pPr>
              <w:pStyle w:val="TAL"/>
              <w:keepNext w:val="0"/>
              <w:keepLines w:val="0"/>
              <w:widowControl w:val="0"/>
              <w:rPr>
                <w:ins w:id="530" w:author="CATT" w:date="2025-03-27T14:45:00Z"/>
                <w:lang w:eastAsia="ja-JP"/>
              </w:rPr>
            </w:pPr>
            <w:proofErr w:type="spellStart"/>
            <w:ins w:id="531" w:author="CATT" w:date="2025-03-27T14:45:00Z">
              <w:r w:rsidRPr="00FD0425">
                <w:rPr>
                  <w:lang w:eastAsia="ja-JP"/>
                </w:rPr>
                <w:t>maxnoofPDUSessions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F9" w:rsidRPr="005D5480" w:rsidRDefault="005D07F9" w:rsidP="005D07F9">
            <w:pPr>
              <w:pStyle w:val="TAL"/>
              <w:keepNext w:val="0"/>
              <w:keepLines w:val="0"/>
              <w:widowControl w:val="0"/>
              <w:rPr>
                <w:ins w:id="532" w:author="CATT" w:date="2025-03-27T14:45:00Z"/>
                <w:lang w:eastAsia="zh-CN"/>
              </w:rPr>
            </w:pPr>
            <w:ins w:id="533" w:author="CATT" w:date="2025-03-27T14:45:00Z">
              <w:r w:rsidRPr="00FD0425">
                <w:rPr>
                  <w:lang w:eastAsia="ja-JP"/>
                </w:rPr>
                <w:t>Maximum no. of PDU sessions. Value is 256</w:t>
              </w:r>
            </w:ins>
            <w:ins w:id="534" w:author="CATT" w:date="2025-03-27T15:18:00Z">
              <w:r w:rsidR="00A20D1E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D07F9" w:rsidRPr="0097152D" w:rsidTr="00CD2263">
        <w:trPr>
          <w:ins w:id="535" w:author="CATT" w:date="2025-03-20T11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F9" w:rsidRPr="00FD0425" w:rsidRDefault="005D07F9" w:rsidP="005D07F9">
            <w:pPr>
              <w:pStyle w:val="TAL"/>
              <w:keepNext w:val="0"/>
              <w:keepLines w:val="0"/>
              <w:widowControl w:val="0"/>
              <w:rPr>
                <w:ins w:id="536" w:author="CATT" w:date="2025-03-20T11:20:00Z"/>
                <w:lang w:eastAsia="ja-JP"/>
              </w:rPr>
            </w:pPr>
            <w:proofErr w:type="spellStart"/>
            <w:ins w:id="537" w:author="CATT" w:date="2025-03-27T14:45:00Z">
              <w:r w:rsidRPr="00FD0425">
                <w:rPr>
                  <w:lang w:eastAsia="ja-JP"/>
                </w:rPr>
                <w:t>maxnoof</w:t>
              </w:r>
              <w:r w:rsidRPr="00FD0425">
                <w:rPr>
                  <w:rFonts w:hint="eastAsia"/>
                  <w:lang w:eastAsia="zh-CN"/>
                </w:rPr>
                <w:t>QoSFlows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F9" w:rsidRPr="00FD0425" w:rsidRDefault="005D07F9" w:rsidP="005D07F9">
            <w:pPr>
              <w:pStyle w:val="TAL"/>
              <w:keepNext w:val="0"/>
              <w:keepLines w:val="0"/>
              <w:widowControl w:val="0"/>
              <w:rPr>
                <w:ins w:id="538" w:author="CATT" w:date="2025-03-20T11:20:00Z"/>
                <w:lang w:eastAsia="ja-JP"/>
              </w:rPr>
            </w:pPr>
            <w:ins w:id="539" w:author="CATT" w:date="2025-03-27T14:45:00Z">
              <w:r w:rsidRPr="00FD0425">
                <w:rPr>
                  <w:lang w:eastAsia="ja-JP"/>
                </w:rPr>
                <w:t xml:space="preserve">Maximum no. of </w:t>
              </w:r>
              <w:proofErr w:type="spellStart"/>
              <w:r w:rsidRPr="00FD0425">
                <w:rPr>
                  <w:rFonts w:hint="eastAsia"/>
                  <w:lang w:eastAsia="zh-CN"/>
                </w:rPr>
                <w:t>QoS</w:t>
              </w:r>
              <w:proofErr w:type="spellEnd"/>
              <w:r w:rsidRPr="00FD0425">
                <w:rPr>
                  <w:rFonts w:hint="eastAsia"/>
                  <w:lang w:eastAsia="zh-CN"/>
                </w:rPr>
                <w:t xml:space="preserve"> flow</w:t>
              </w:r>
              <w:r w:rsidRPr="00FD0425">
                <w:rPr>
                  <w:lang w:eastAsia="zh-CN"/>
                </w:rPr>
                <w:t>s</w:t>
              </w:r>
              <w:r w:rsidRPr="00FD0425">
                <w:rPr>
                  <w:lang w:eastAsia="ja-JP"/>
                </w:rPr>
                <w:t xml:space="preserve"> allowed </w:t>
              </w:r>
              <w:r w:rsidRPr="00FD0425">
                <w:rPr>
                  <w:rFonts w:hint="eastAsia"/>
                  <w:lang w:eastAsia="zh-CN"/>
                </w:rPr>
                <w:t xml:space="preserve">within </w:t>
              </w:r>
              <w:r w:rsidRPr="00FD0425">
                <w:rPr>
                  <w:lang w:eastAsia="ja-JP"/>
                </w:rPr>
                <w:t xml:space="preserve">one </w:t>
              </w:r>
              <w:r w:rsidRPr="00FD0425">
                <w:rPr>
                  <w:rFonts w:hint="eastAsia"/>
                  <w:lang w:eastAsia="zh-CN"/>
                </w:rPr>
                <w:t>PDU session</w:t>
              </w:r>
              <w:r w:rsidRPr="00FD0425">
                <w:rPr>
                  <w:lang w:eastAsia="ja-JP"/>
                </w:rPr>
                <w:t>. Value is 64.</w:t>
              </w:r>
            </w:ins>
          </w:p>
        </w:tc>
      </w:tr>
    </w:tbl>
    <w:p w:rsidR="00DC15A6" w:rsidRDefault="00DC15A6" w:rsidP="00F77C10">
      <w:pPr>
        <w:rPr>
          <w:rFonts w:eastAsiaTheme="minorEastAsia"/>
          <w:lang w:val="en-US"/>
        </w:rPr>
      </w:pPr>
    </w:p>
    <w:p w:rsidR="00F77C10" w:rsidRPr="00856272" w:rsidRDefault="00F77C10" w:rsidP="00F77C10">
      <w:pPr>
        <w:pStyle w:val="FirstChange"/>
      </w:pPr>
      <w:r>
        <w:t xml:space="preserve">&lt;&lt;&lt;&lt;&lt;&lt;&lt;&lt;&lt;&lt;&lt;&lt;&lt;&lt;&lt;&lt;&lt;&lt;&lt;&lt; </w:t>
      </w:r>
      <w:r w:rsidR="001D4BBD">
        <w:rPr>
          <w:rFonts w:eastAsiaTheme="minorEastAsia" w:hint="eastAsia"/>
          <w:lang w:eastAsia="zh-CN"/>
        </w:rPr>
        <w:t>End of</w:t>
      </w:r>
      <w:r>
        <w:t xml:space="preserve"> Change &gt;&gt;&gt;&gt;&gt;&gt;&gt;&gt;&gt;&gt;&gt;&gt;&gt;&gt;&gt;&gt;&gt;&gt;&gt;&gt;</w:t>
      </w:r>
    </w:p>
    <w:p w:rsidR="002E1B2F" w:rsidRDefault="002E1B2F" w:rsidP="002E1B2F">
      <w:pPr>
        <w:rPr>
          <w:rFonts w:eastAsiaTheme="minorEastAsia"/>
          <w:lang w:val="en-US"/>
        </w:rPr>
      </w:pPr>
    </w:p>
    <w:sectPr w:rsidR="002E1B2F" w:rsidSect="0056529E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208" w:rsidRDefault="00D65208" w:rsidP="009C0AC0">
      <w:pPr>
        <w:spacing w:after="0"/>
      </w:pPr>
      <w:r>
        <w:separator/>
      </w:r>
    </w:p>
  </w:endnote>
  <w:endnote w:type="continuationSeparator" w:id="0">
    <w:p w:rsidR="00D65208" w:rsidRDefault="00D65208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6B2" w:rsidRDefault="00A936B2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BC2710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BC2710">
      <w:rPr>
        <w:rStyle w:val="a5"/>
        <w:rFonts w:cs="Arial"/>
        <w:noProof/>
      </w:rPr>
      <w:t>11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208" w:rsidRDefault="00D65208" w:rsidP="009C0AC0">
      <w:pPr>
        <w:spacing w:after="0"/>
      </w:pPr>
      <w:r>
        <w:separator/>
      </w:r>
    </w:p>
  </w:footnote>
  <w:footnote w:type="continuationSeparator" w:id="0">
    <w:p w:rsidR="00D65208" w:rsidRDefault="00D65208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71217E"/>
    <w:multiLevelType w:val="hybridMultilevel"/>
    <w:tmpl w:val="27FC38B8"/>
    <w:lvl w:ilvl="0" w:tplc="CD1070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5A4B4C"/>
    <w:multiLevelType w:val="hybridMultilevel"/>
    <w:tmpl w:val="D15E7FFC"/>
    <w:lvl w:ilvl="0" w:tplc="C39E1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8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9"/>
  </w:num>
  <w:num w:numId="5">
    <w:abstractNumId w:val="8"/>
  </w:num>
  <w:num w:numId="6">
    <w:abstractNumId w:val="4"/>
  </w:num>
  <w:num w:numId="7">
    <w:abstractNumId w:val="10"/>
  </w:num>
  <w:num w:numId="8">
    <w:abstractNumId w:val="13"/>
  </w:num>
  <w:num w:numId="9">
    <w:abstractNumId w:val="17"/>
  </w:num>
  <w:num w:numId="10">
    <w:abstractNumId w:val="2"/>
  </w:num>
  <w:num w:numId="11">
    <w:abstractNumId w:val="18"/>
  </w:num>
  <w:num w:numId="12">
    <w:abstractNumId w:val="15"/>
  </w:num>
  <w:num w:numId="13">
    <w:abstractNumId w:val="7"/>
  </w:num>
  <w:num w:numId="14">
    <w:abstractNumId w:val="16"/>
  </w:num>
  <w:num w:numId="15">
    <w:abstractNumId w:val="0"/>
  </w:num>
  <w:num w:numId="16">
    <w:abstractNumId w:val="1"/>
  </w:num>
  <w:num w:numId="17">
    <w:abstractNumId w:val="6"/>
  </w:num>
  <w:num w:numId="18">
    <w:abstractNumId w:val="14"/>
  </w:num>
  <w:num w:numId="19">
    <w:abstractNumId w:val="5"/>
  </w:num>
  <w:num w:numId="2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2831"/>
    <w:rsid w:val="00003087"/>
    <w:rsid w:val="00003996"/>
    <w:rsid w:val="00004521"/>
    <w:rsid w:val="000045D3"/>
    <w:rsid w:val="00004D95"/>
    <w:rsid w:val="000057B8"/>
    <w:rsid w:val="000064D5"/>
    <w:rsid w:val="00010BE3"/>
    <w:rsid w:val="00010CE7"/>
    <w:rsid w:val="00012C52"/>
    <w:rsid w:val="00013034"/>
    <w:rsid w:val="00014E86"/>
    <w:rsid w:val="0001521E"/>
    <w:rsid w:val="00015B83"/>
    <w:rsid w:val="000169A4"/>
    <w:rsid w:val="00020DF3"/>
    <w:rsid w:val="0002238B"/>
    <w:rsid w:val="000229B5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2B36"/>
    <w:rsid w:val="00033986"/>
    <w:rsid w:val="00033B71"/>
    <w:rsid w:val="00034C9A"/>
    <w:rsid w:val="00034D2E"/>
    <w:rsid w:val="000358D9"/>
    <w:rsid w:val="00037A40"/>
    <w:rsid w:val="0004033F"/>
    <w:rsid w:val="000423DD"/>
    <w:rsid w:val="000429B8"/>
    <w:rsid w:val="00050E32"/>
    <w:rsid w:val="00050F18"/>
    <w:rsid w:val="0005218A"/>
    <w:rsid w:val="000529B9"/>
    <w:rsid w:val="00052CEB"/>
    <w:rsid w:val="000555B6"/>
    <w:rsid w:val="0005580A"/>
    <w:rsid w:val="00056832"/>
    <w:rsid w:val="00057941"/>
    <w:rsid w:val="0005799B"/>
    <w:rsid w:val="00057AD4"/>
    <w:rsid w:val="000603B2"/>
    <w:rsid w:val="00060675"/>
    <w:rsid w:val="000607B7"/>
    <w:rsid w:val="000618A2"/>
    <w:rsid w:val="0006222D"/>
    <w:rsid w:val="00062B2E"/>
    <w:rsid w:val="000634D4"/>
    <w:rsid w:val="00063F27"/>
    <w:rsid w:val="000669AC"/>
    <w:rsid w:val="00066D85"/>
    <w:rsid w:val="0006723A"/>
    <w:rsid w:val="000721A2"/>
    <w:rsid w:val="0007335D"/>
    <w:rsid w:val="00074CBA"/>
    <w:rsid w:val="0007781D"/>
    <w:rsid w:val="00080F19"/>
    <w:rsid w:val="00081C42"/>
    <w:rsid w:val="000826EA"/>
    <w:rsid w:val="00082FF8"/>
    <w:rsid w:val="00083DE8"/>
    <w:rsid w:val="00084DF2"/>
    <w:rsid w:val="000859D8"/>
    <w:rsid w:val="0008615E"/>
    <w:rsid w:val="00086F38"/>
    <w:rsid w:val="000904C6"/>
    <w:rsid w:val="00090CE3"/>
    <w:rsid w:val="000910EF"/>
    <w:rsid w:val="00091482"/>
    <w:rsid w:val="0009286E"/>
    <w:rsid w:val="00093078"/>
    <w:rsid w:val="0009396D"/>
    <w:rsid w:val="00093BAB"/>
    <w:rsid w:val="00094B42"/>
    <w:rsid w:val="00095977"/>
    <w:rsid w:val="0009619B"/>
    <w:rsid w:val="00096379"/>
    <w:rsid w:val="000966D0"/>
    <w:rsid w:val="00096CA5"/>
    <w:rsid w:val="00097671"/>
    <w:rsid w:val="00097A3A"/>
    <w:rsid w:val="000A009F"/>
    <w:rsid w:val="000A0879"/>
    <w:rsid w:val="000A0F02"/>
    <w:rsid w:val="000A1A88"/>
    <w:rsid w:val="000A2D5A"/>
    <w:rsid w:val="000A68EF"/>
    <w:rsid w:val="000A6E79"/>
    <w:rsid w:val="000B074C"/>
    <w:rsid w:val="000B2C9C"/>
    <w:rsid w:val="000B41DE"/>
    <w:rsid w:val="000B4D26"/>
    <w:rsid w:val="000B5E2F"/>
    <w:rsid w:val="000B6070"/>
    <w:rsid w:val="000B639B"/>
    <w:rsid w:val="000C139E"/>
    <w:rsid w:val="000C1578"/>
    <w:rsid w:val="000C3EA0"/>
    <w:rsid w:val="000C510D"/>
    <w:rsid w:val="000C5468"/>
    <w:rsid w:val="000C7A0E"/>
    <w:rsid w:val="000C7A1D"/>
    <w:rsid w:val="000D0195"/>
    <w:rsid w:val="000D0A93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1DC1"/>
    <w:rsid w:val="000E2279"/>
    <w:rsid w:val="000E48C4"/>
    <w:rsid w:val="000E4DB8"/>
    <w:rsid w:val="000E7DA1"/>
    <w:rsid w:val="000F10BA"/>
    <w:rsid w:val="000F272F"/>
    <w:rsid w:val="000F2E0E"/>
    <w:rsid w:val="000F3D86"/>
    <w:rsid w:val="000F3E7A"/>
    <w:rsid w:val="000F4CDE"/>
    <w:rsid w:val="000F4D54"/>
    <w:rsid w:val="000F4DDC"/>
    <w:rsid w:val="000F6810"/>
    <w:rsid w:val="000F6B75"/>
    <w:rsid w:val="0010070A"/>
    <w:rsid w:val="00100AC0"/>
    <w:rsid w:val="00101DEC"/>
    <w:rsid w:val="001025C9"/>
    <w:rsid w:val="00102778"/>
    <w:rsid w:val="0010306B"/>
    <w:rsid w:val="00103ED1"/>
    <w:rsid w:val="00104D43"/>
    <w:rsid w:val="001054E4"/>
    <w:rsid w:val="00105EB8"/>
    <w:rsid w:val="00106944"/>
    <w:rsid w:val="00110A3A"/>
    <w:rsid w:val="00111867"/>
    <w:rsid w:val="00111D14"/>
    <w:rsid w:val="00113AC1"/>
    <w:rsid w:val="001147FE"/>
    <w:rsid w:val="0011496E"/>
    <w:rsid w:val="00114AE0"/>
    <w:rsid w:val="00114D57"/>
    <w:rsid w:val="00114FDF"/>
    <w:rsid w:val="00115973"/>
    <w:rsid w:val="0011785E"/>
    <w:rsid w:val="00120611"/>
    <w:rsid w:val="00120EA9"/>
    <w:rsid w:val="00121514"/>
    <w:rsid w:val="001222AC"/>
    <w:rsid w:val="00122DD5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60"/>
    <w:rsid w:val="001404D2"/>
    <w:rsid w:val="00141293"/>
    <w:rsid w:val="00141A11"/>
    <w:rsid w:val="0014233A"/>
    <w:rsid w:val="001432ED"/>
    <w:rsid w:val="00144510"/>
    <w:rsid w:val="00147616"/>
    <w:rsid w:val="00147FF8"/>
    <w:rsid w:val="0015111E"/>
    <w:rsid w:val="0015170C"/>
    <w:rsid w:val="00152F5F"/>
    <w:rsid w:val="00153052"/>
    <w:rsid w:val="00154254"/>
    <w:rsid w:val="00154260"/>
    <w:rsid w:val="001570E6"/>
    <w:rsid w:val="001614F2"/>
    <w:rsid w:val="001620D5"/>
    <w:rsid w:val="001651AF"/>
    <w:rsid w:val="00166F01"/>
    <w:rsid w:val="0017078C"/>
    <w:rsid w:val="00171E45"/>
    <w:rsid w:val="00174EAB"/>
    <w:rsid w:val="00175974"/>
    <w:rsid w:val="00176DB6"/>
    <w:rsid w:val="00177185"/>
    <w:rsid w:val="00177467"/>
    <w:rsid w:val="00177A5D"/>
    <w:rsid w:val="0018157D"/>
    <w:rsid w:val="0018189C"/>
    <w:rsid w:val="001825E5"/>
    <w:rsid w:val="0018279A"/>
    <w:rsid w:val="0018338A"/>
    <w:rsid w:val="00183C9A"/>
    <w:rsid w:val="0018404D"/>
    <w:rsid w:val="00185D4C"/>
    <w:rsid w:val="00186130"/>
    <w:rsid w:val="001862FD"/>
    <w:rsid w:val="00186BFF"/>
    <w:rsid w:val="00190653"/>
    <w:rsid w:val="001908CB"/>
    <w:rsid w:val="00190EF3"/>
    <w:rsid w:val="0019144E"/>
    <w:rsid w:val="0019285E"/>
    <w:rsid w:val="00192C73"/>
    <w:rsid w:val="00193E16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559"/>
    <w:rsid w:val="001B4DCB"/>
    <w:rsid w:val="001B5C8F"/>
    <w:rsid w:val="001B61B0"/>
    <w:rsid w:val="001C0F18"/>
    <w:rsid w:val="001C1B4A"/>
    <w:rsid w:val="001C1B6D"/>
    <w:rsid w:val="001C1C0F"/>
    <w:rsid w:val="001C2FA6"/>
    <w:rsid w:val="001C34A4"/>
    <w:rsid w:val="001C48AF"/>
    <w:rsid w:val="001C49B6"/>
    <w:rsid w:val="001C59E3"/>
    <w:rsid w:val="001C657B"/>
    <w:rsid w:val="001C6B3F"/>
    <w:rsid w:val="001C6F28"/>
    <w:rsid w:val="001C7408"/>
    <w:rsid w:val="001D4BBD"/>
    <w:rsid w:val="001D5493"/>
    <w:rsid w:val="001D7A3E"/>
    <w:rsid w:val="001E0757"/>
    <w:rsid w:val="001E15C4"/>
    <w:rsid w:val="001E17E5"/>
    <w:rsid w:val="001E1906"/>
    <w:rsid w:val="001E1E1D"/>
    <w:rsid w:val="001E2591"/>
    <w:rsid w:val="001E328B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6F96"/>
    <w:rsid w:val="002004BB"/>
    <w:rsid w:val="002005F4"/>
    <w:rsid w:val="002012DF"/>
    <w:rsid w:val="002017E0"/>
    <w:rsid w:val="002018B3"/>
    <w:rsid w:val="00201F62"/>
    <w:rsid w:val="0020338E"/>
    <w:rsid w:val="00204801"/>
    <w:rsid w:val="00204C9D"/>
    <w:rsid w:val="0020769C"/>
    <w:rsid w:val="002104E7"/>
    <w:rsid w:val="0021096A"/>
    <w:rsid w:val="002115E2"/>
    <w:rsid w:val="00211633"/>
    <w:rsid w:val="00211911"/>
    <w:rsid w:val="00212370"/>
    <w:rsid w:val="00212D02"/>
    <w:rsid w:val="00213128"/>
    <w:rsid w:val="00215CD7"/>
    <w:rsid w:val="0021663D"/>
    <w:rsid w:val="0021674D"/>
    <w:rsid w:val="00217A55"/>
    <w:rsid w:val="00217F62"/>
    <w:rsid w:val="00222BB4"/>
    <w:rsid w:val="002244D5"/>
    <w:rsid w:val="00224DA4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37F8F"/>
    <w:rsid w:val="00240DEF"/>
    <w:rsid w:val="00240FC7"/>
    <w:rsid w:val="002411CB"/>
    <w:rsid w:val="00242526"/>
    <w:rsid w:val="00243AF5"/>
    <w:rsid w:val="00243C1D"/>
    <w:rsid w:val="00243F7C"/>
    <w:rsid w:val="00245966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012C"/>
    <w:rsid w:val="00262392"/>
    <w:rsid w:val="0026540A"/>
    <w:rsid w:val="0026569B"/>
    <w:rsid w:val="002656F7"/>
    <w:rsid w:val="002658DA"/>
    <w:rsid w:val="002658E2"/>
    <w:rsid w:val="002701C4"/>
    <w:rsid w:val="00270567"/>
    <w:rsid w:val="002714AB"/>
    <w:rsid w:val="002714C9"/>
    <w:rsid w:val="00271850"/>
    <w:rsid w:val="00271C77"/>
    <w:rsid w:val="00272728"/>
    <w:rsid w:val="00272D8B"/>
    <w:rsid w:val="00272DEC"/>
    <w:rsid w:val="002731F8"/>
    <w:rsid w:val="00273B4D"/>
    <w:rsid w:val="0027527F"/>
    <w:rsid w:val="0027549D"/>
    <w:rsid w:val="0027550A"/>
    <w:rsid w:val="00275A75"/>
    <w:rsid w:val="00276F40"/>
    <w:rsid w:val="00277C07"/>
    <w:rsid w:val="00281BA3"/>
    <w:rsid w:val="00282452"/>
    <w:rsid w:val="0028420F"/>
    <w:rsid w:val="00291163"/>
    <w:rsid w:val="00292254"/>
    <w:rsid w:val="00292B37"/>
    <w:rsid w:val="002931C5"/>
    <w:rsid w:val="002937A7"/>
    <w:rsid w:val="00293AD3"/>
    <w:rsid w:val="002949C3"/>
    <w:rsid w:val="00295134"/>
    <w:rsid w:val="00295833"/>
    <w:rsid w:val="00295D73"/>
    <w:rsid w:val="002969BE"/>
    <w:rsid w:val="0029739F"/>
    <w:rsid w:val="00297908"/>
    <w:rsid w:val="002A1C9D"/>
    <w:rsid w:val="002A2DD8"/>
    <w:rsid w:val="002A3392"/>
    <w:rsid w:val="002A3828"/>
    <w:rsid w:val="002A777D"/>
    <w:rsid w:val="002B0619"/>
    <w:rsid w:val="002B2646"/>
    <w:rsid w:val="002B4248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985"/>
    <w:rsid w:val="002C3B78"/>
    <w:rsid w:val="002C3F31"/>
    <w:rsid w:val="002C47A8"/>
    <w:rsid w:val="002C6F48"/>
    <w:rsid w:val="002C6FA3"/>
    <w:rsid w:val="002C721B"/>
    <w:rsid w:val="002D08FA"/>
    <w:rsid w:val="002D0D33"/>
    <w:rsid w:val="002D0D8D"/>
    <w:rsid w:val="002D0E38"/>
    <w:rsid w:val="002D0E78"/>
    <w:rsid w:val="002D2025"/>
    <w:rsid w:val="002D2534"/>
    <w:rsid w:val="002D32E5"/>
    <w:rsid w:val="002D39EE"/>
    <w:rsid w:val="002D4788"/>
    <w:rsid w:val="002D47EE"/>
    <w:rsid w:val="002D558C"/>
    <w:rsid w:val="002D6E6B"/>
    <w:rsid w:val="002E0146"/>
    <w:rsid w:val="002E1B2F"/>
    <w:rsid w:val="002E2019"/>
    <w:rsid w:val="002E2A51"/>
    <w:rsid w:val="002E448D"/>
    <w:rsid w:val="002E656D"/>
    <w:rsid w:val="002E7982"/>
    <w:rsid w:val="002E7B25"/>
    <w:rsid w:val="002E7C2D"/>
    <w:rsid w:val="002F04B8"/>
    <w:rsid w:val="002F0FE3"/>
    <w:rsid w:val="002F219F"/>
    <w:rsid w:val="002F28B5"/>
    <w:rsid w:val="002F302C"/>
    <w:rsid w:val="002F359C"/>
    <w:rsid w:val="002F3D27"/>
    <w:rsid w:val="002F44E1"/>
    <w:rsid w:val="002F5B5C"/>
    <w:rsid w:val="002F62C5"/>
    <w:rsid w:val="002F6B51"/>
    <w:rsid w:val="002F6E3C"/>
    <w:rsid w:val="002F734E"/>
    <w:rsid w:val="002F74EF"/>
    <w:rsid w:val="002F77FE"/>
    <w:rsid w:val="00301AA4"/>
    <w:rsid w:val="00302BCE"/>
    <w:rsid w:val="00303B6E"/>
    <w:rsid w:val="0030459A"/>
    <w:rsid w:val="00307C20"/>
    <w:rsid w:val="00307F1B"/>
    <w:rsid w:val="00307F92"/>
    <w:rsid w:val="0031008B"/>
    <w:rsid w:val="003111EA"/>
    <w:rsid w:val="003121A0"/>
    <w:rsid w:val="0031335F"/>
    <w:rsid w:val="003134DA"/>
    <w:rsid w:val="003146F1"/>
    <w:rsid w:val="00314A4B"/>
    <w:rsid w:val="00314F6A"/>
    <w:rsid w:val="00315213"/>
    <w:rsid w:val="003160B0"/>
    <w:rsid w:val="003179AD"/>
    <w:rsid w:val="00317DC1"/>
    <w:rsid w:val="00320101"/>
    <w:rsid w:val="003208C2"/>
    <w:rsid w:val="0032296F"/>
    <w:rsid w:val="00323334"/>
    <w:rsid w:val="003233CB"/>
    <w:rsid w:val="003233E1"/>
    <w:rsid w:val="003234BB"/>
    <w:rsid w:val="003234D6"/>
    <w:rsid w:val="00323A79"/>
    <w:rsid w:val="00324A80"/>
    <w:rsid w:val="00324DB8"/>
    <w:rsid w:val="00325D4D"/>
    <w:rsid w:val="00325DA8"/>
    <w:rsid w:val="003264B9"/>
    <w:rsid w:val="00327D07"/>
    <w:rsid w:val="00330273"/>
    <w:rsid w:val="00332163"/>
    <w:rsid w:val="003324D9"/>
    <w:rsid w:val="0033402B"/>
    <w:rsid w:val="003348A4"/>
    <w:rsid w:val="00334A35"/>
    <w:rsid w:val="003371D5"/>
    <w:rsid w:val="003374C5"/>
    <w:rsid w:val="00337C99"/>
    <w:rsid w:val="00341466"/>
    <w:rsid w:val="00341C83"/>
    <w:rsid w:val="00341F10"/>
    <w:rsid w:val="003420CB"/>
    <w:rsid w:val="003432FB"/>
    <w:rsid w:val="00343A17"/>
    <w:rsid w:val="003452B9"/>
    <w:rsid w:val="00350C99"/>
    <w:rsid w:val="003518E4"/>
    <w:rsid w:val="00351D18"/>
    <w:rsid w:val="00351EA9"/>
    <w:rsid w:val="00353D7E"/>
    <w:rsid w:val="0035420B"/>
    <w:rsid w:val="00354BA8"/>
    <w:rsid w:val="0035712E"/>
    <w:rsid w:val="00357D2E"/>
    <w:rsid w:val="003605ED"/>
    <w:rsid w:val="00360D21"/>
    <w:rsid w:val="00361DA6"/>
    <w:rsid w:val="00364338"/>
    <w:rsid w:val="003643DD"/>
    <w:rsid w:val="00364E54"/>
    <w:rsid w:val="0036503C"/>
    <w:rsid w:val="0036580C"/>
    <w:rsid w:val="00365CA0"/>
    <w:rsid w:val="003667A7"/>
    <w:rsid w:val="0037127F"/>
    <w:rsid w:val="00371DB8"/>
    <w:rsid w:val="00373177"/>
    <w:rsid w:val="0037477C"/>
    <w:rsid w:val="00374C92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419"/>
    <w:rsid w:val="0038456A"/>
    <w:rsid w:val="00385132"/>
    <w:rsid w:val="00387BF1"/>
    <w:rsid w:val="00390642"/>
    <w:rsid w:val="00390EBD"/>
    <w:rsid w:val="0039139E"/>
    <w:rsid w:val="003946AB"/>
    <w:rsid w:val="00395D85"/>
    <w:rsid w:val="003A0147"/>
    <w:rsid w:val="003A0A6C"/>
    <w:rsid w:val="003A190D"/>
    <w:rsid w:val="003A2217"/>
    <w:rsid w:val="003A3839"/>
    <w:rsid w:val="003A5E89"/>
    <w:rsid w:val="003A64A9"/>
    <w:rsid w:val="003A6D27"/>
    <w:rsid w:val="003B0A91"/>
    <w:rsid w:val="003B0DE9"/>
    <w:rsid w:val="003B68EC"/>
    <w:rsid w:val="003B7F28"/>
    <w:rsid w:val="003C3029"/>
    <w:rsid w:val="003C4BF9"/>
    <w:rsid w:val="003C4E2D"/>
    <w:rsid w:val="003C5C1B"/>
    <w:rsid w:val="003C6385"/>
    <w:rsid w:val="003D0CE8"/>
    <w:rsid w:val="003D1AB2"/>
    <w:rsid w:val="003D38B7"/>
    <w:rsid w:val="003D3E14"/>
    <w:rsid w:val="003D4359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59E"/>
    <w:rsid w:val="003E48B6"/>
    <w:rsid w:val="003E6034"/>
    <w:rsid w:val="003E64F2"/>
    <w:rsid w:val="003E6A7B"/>
    <w:rsid w:val="003E710C"/>
    <w:rsid w:val="003F04A0"/>
    <w:rsid w:val="003F325F"/>
    <w:rsid w:val="003F3D8B"/>
    <w:rsid w:val="003F4894"/>
    <w:rsid w:val="003F50F2"/>
    <w:rsid w:val="003F60D1"/>
    <w:rsid w:val="003F62A1"/>
    <w:rsid w:val="003F6D5C"/>
    <w:rsid w:val="003F7194"/>
    <w:rsid w:val="003F79DD"/>
    <w:rsid w:val="00400171"/>
    <w:rsid w:val="00405E5F"/>
    <w:rsid w:val="004066FB"/>
    <w:rsid w:val="004100F2"/>
    <w:rsid w:val="004101C1"/>
    <w:rsid w:val="004107B3"/>
    <w:rsid w:val="00410CC3"/>
    <w:rsid w:val="00411335"/>
    <w:rsid w:val="00412B24"/>
    <w:rsid w:val="00413424"/>
    <w:rsid w:val="00413996"/>
    <w:rsid w:val="00414FD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DA1"/>
    <w:rsid w:val="00431000"/>
    <w:rsid w:val="00433414"/>
    <w:rsid w:val="00436F0D"/>
    <w:rsid w:val="00437BA2"/>
    <w:rsid w:val="00440E74"/>
    <w:rsid w:val="00440F0E"/>
    <w:rsid w:val="004421DC"/>
    <w:rsid w:val="0044311E"/>
    <w:rsid w:val="00444347"/>
    <w:rsid w:val="00444915"/>
    <w:rsid w:val="004455FF"/>
    <w:rsid w:val="00447787"/>
    <w:rsid w:val="00451D12"/>
    <w:rsid w:val="00452DE8"/>
    <w:rsid w:val="0045539B"/>
    <w:rsid w:val="00455F32"/>
    <w:rsid w:val="004569EA"/>
    <w:rsid w:val="00457664"/>
    <w:rsid w:val="00457F61"/>
    <w:rsid w:val="004602E6"/>
    <w:rsid w:val="00461958"/>
    <w:rsid w:val="004621BA"/>
    <w:rsid w:val="004625A3"/>
    <w:rsid w:val="004630FB"/>
    <w:rsid w:val="00463D29"/>
    <w:rsid w:val="00463F98"/>
    <w:rsid w:val="004642A0"/>
    <w:rsid w:val="004650AE"/>
    <w:rsid w:val="00470D01"/>
    <w:rsid w:val="004723CD"/>
    <w:rsid w:val="004730F3"/>
    <w:rsid w:val="00473C97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027F"/>
    <w:rsid w:val="004932D5"/>
    <w:rsid w:val="004963BF"/>
    <w:rsid w:val="00496970"/>
    <w:rsid w:val="00496EFC"/>
    <w:rsid w:val="004A4D5C"/>
    <w:rsid w:val="004A50B4"/>
    <w:rsid w:val="004A5DDC"/>
    <w:rsid w:val="004A5E1A"/>
    <w:rsid w:val="004A682B"/>
    <w:rsid w:val="004A7561"/>
    <w:rsid w:val="004A7575"/>
    <w:rsid w:val="004B2D8F"/>
    <w:rsid w:val="004B32C6"/>
    <w:rsid w:val="004B4149"/>
    <w:rsid w:val="004B4788"/>
    <w:rsid w:val="004B47D0"/>
    <w:rsid w:val="004B47DE"/>
    <w:rsid w:val="004B73D2"/>
    <w:rsid w:val="004C0EB6"/>
    <w:rsid w:val="004C18CD"/>
    <w:rsid w:val="004C3058"/>
    <w:rsid w:val="004C36A6"/>
    <w:rsid w:val="004C61F3"/>
    <w:rsid w:val="004D02C9"/>
    <w:rsid w:val="004D02E9"/>
    <w:rsid w:val="004D172E"/>
    <w:rsid w:val="004D2E95"/>
    <w:rsid w:val="004D56CF"/>
    <w:rsid w:val="004D6867"/>
    <w:rsid w:val="004D74E2"/>
    <w:rsid w:val="004D7B44"/>
    <w:rsid w:val="004E118D"/>
    <w:rsid w:val="004E141E"/>
    <w:rsid w:val="004E2B2F"/>
    <w:rsid w:val="004E4636"/>
    <w:rsid w:val="004E5769"/>
    <w:rsid w:val="004E5C8A"/>
    <w:rsid w:val="004E6F02"/>
    <w:rsid w:val="004E7C4E"/>
    <w:rsid w:val="004F03B0"/>
    <w:rsid w:val="004F2385"/>
    <w:rsid w:val="004F27D8"/>
    <w:rsid w:val="004F2BD4"/>
    <w:rsid w:val="004F3108"/>
    <w:rsid w:val="004F407C"/>
    <w:rsid w:val="004F5549"/>
    <w:rsid w:val="004F660A"/>
    <w:rsid w:val="00500BA5"/>
    <w:rsid w:val="00500C3D"/>
    <w:rsid w:val="00501997"/>
    <w:rsid w:val="00502B8A"/>
    <w:rsid w:val="00503277"/>
    <w:rsid w:val="0050360E"/>
    <w:rsid w:val="00503642"/>
    <w:rsid w:val="0050367E"/>
    <w:rsid w:val="005036FF"/>
    <w:rsid w:val="00503E60"/>
    <w:rsid w:val="0050531C"/>
    <w:rsid w:val="0050791E"/>
    <w:rsid w:val="00511CC3"/>
    <w:rsid w:val="00512600"/>
    <w:rsid w:val="005138A2"/>
    <w:rsid w:val="00513D1E"/>
    <w:rsid w:val="0051437F"/>
    <w:rsid w:val="00514C88"/>
    <w:rsid w:val="00514DEF"/>
    <w:rsid w:val="00515D21"/>
    <w:rsid w:val="00516484"/>
    <w:rsid w:val="005178D2"/>
    <w:rsid w:val="00517AAD"/>
    <w:rsid w:val="00520B87"/>
    <w:rsid w:val="0052172D"/>
    <w:rsid w:val="00522830"/>
    <w:rsid w:val="0052385B"/>
    <w:rsid w:val="005259B1"/>
    <w:rsid w:val="00526765"/>
    <w:rsid w:val="005338DC"/>
    <w:rsid w:val="005352C2"/>
    <w:rsid w:val="005353C5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46DE5"/>
    <w:rsid w:val="00551532"/>
    <w:rsid w:val="0055250C"/>
    <w:rsid w:val="00552C5E"/>
    <w:rsid w:val="00554794"/>
    <w:rsid w:val="00554A60"/>
    <w:rsid w:val="00554E85"/>
    <w:rsid w:val="00555392"/>
    <w:rsid w:val="00555EBF"/>
    <w:rsid w:val="00556FBA"/>
    <w:rsid w:val="005571B8"/>
    <w:rsid w:val="005602CE"/>
    <w:rsid w:val="00561145"/>
    <w:rsid w:val="0056194E"/>
    <w:rsid w:val="0056215C"/>
    <w:rsid w:val="00563762"/>
    <w:rsid w:val="00563DEA"/>
    <w:rsid w:val="0056529E"/>
    <w:rsid w:val="00571169"/>
    <w:rsid w:val="00571E69"/>
    <w:rsid w:val="0057239F"/>
    <w:rsid w:val="00574874"/>
    <w:rsid w:val="00580318"/>
    <w:rsid w:val="00580900"/>
    <w:rsid w:val="005837DA"/>
    <w:rsid w:val="00584835"/>
    <w:rsid w:val="00585169"/>
    <w:rsid w:val="0058575F"/>
    <w:rsid w:val="00585ABA"/>
    <w:rsid w:val="0059046F"/>
    <w:rsid w:val="0059049C"/>
    <w:rsid w:val="00590659"/>
    <w:rsid w:val="00590C9D"/>
    <w:rsid w:val="00590F93"/>
    <w:rsid w:val="00591DA2"/>
    <w:rsid w:val="00593560"/>
    <w:rsid w:val="005939D0"/>
    <w:rsid w:val="005960E6"/>
    <w:rsid w:val="00597103"/>
    <w:rsid w:val="005A085B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6C9"/>
    <w:rsid w:val="005B5AD4"/>
    <w:rsid w:val="005B7AA3"/>
    <w:rsid w:val="005C1AB4"/>
    <w:rsid w:val="005C2F7E"/>
    <w:rsid w:val="005C4F67"/>
    <w:rsid w:val="005C516F"/>
    <w:rsid w:val="005C5214"/>
    <w:rsid w:val="005D0699"/>
    <w:rsid w:val="005D07F9"/>
    <w:rsid w:val="005D0DF5"/>
    <w:rsid w:val="005D0E59"/>
    <w:rsid w:val="005D108D"/>
    <w:rsid w:val="005D1399"/>
    <w:rsid w:val="005D1606"/>
    <w:rsid w:val="005D16C4"/>
    <w:rsid w:val="005D4B8D"/>
    <w:rsid w:val="005D58F3"/>
    <w:rsid w:val="005D63FE"/>
    <w:rsid w:val="005D6D9D"/>
    <w:rsid w:val="005D6F10"/>
    <w:rsid w:val="005D78EB"/>
    <w:rsid w:val="005D7979"/>
    <w:rsid w:val="005D7A10"/>
    <w:rsid w:val="005E1020"/>
    <w:rsid w:val="005E1787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58F0"/>
    <w:rsid w:val="005F62B9"/>
    <w:rsid w:val="005F6D5A"/>
    <w:rsid w:val="005F6E42"/>
    <w:rsid w:val="006002F5"/>
    <w:rsid w:val="006017A4"/>
    <w:rsid w:val="00601B9F"/>
    <w:rsid w:val="006024F1"/>
    <w:rsid w:val="00602B78"/>
    <w:rsid w:val="00606606"/>
    <w:rsid w:val="00607222"/>
    <w:rsid w:val="006075D2"/>
    <w:rsid w:val="00611272"/>
    <w:rsid w:val="006117E5"/>
    <w:rsid w:val="00612541"/>
    <w:rsid w:val="006125D3"/>
    <w:rsid w:val="00612976"/>
    <w:rsid w:val="00612CBB"/>
    <w:rsid w:val="00614AE7"/>
    <w:rsid w:val="00614C63"/>
    <w:rsid w:val="00615AA0"/>
    <w:rsid w:val="00615BDA"/>
    <w:rsid w:val="00617749"/>
    <w:rsid w:val="00621EFD"/>
    <w:rsid w:val="00622F1F"/>
    <w:rsid w:val="00623D56"/>
    <w:rsid w:val="0062589C"/>
    <w:rsid w:val="00630933"/>
    <w:rsid w:val="00631054"/>
    <w:rsid w:val="00631826"/>
    <w:rsid w:val="006337CE"/>
    <w:rsid w:val="00633894"/>
    <w:rsid w:val="00634413"/>
    <w:rsid w:val="00634F81"/>
    <w:rsid w:val="006360FD"/>
    <w:rsid w:val="006364CD"/>
    <w:rsid w:val="00640001"/>
    <w:rsid w:val="0064049A"/>
    <w:rsid w:val="00640678"/>
    <w:rsid w:val="006415EF"/>
    <w:rsid w:val="006427D6"/>
    <w:rsid w:val="006434E7"/>
    <w:rsid w:val="00644FAA"/>
    <w:rsid w:val="006450CF"/>
    <w:rsid w:val="0064623D"/>
    <w:rsid w:val="006471FA"/>
    <w:rsid w:val="00647F48"/>
    <w:rsid w:val="00647F59"/>
    <w:rsid w:val="006502DB"/>
    <w:rsid w:val="00651BF6"/>
    <w:rsid w:val="00652FD0"/>
    <w:rsid w:val="00654F9F"/>
    <w:rsid w:val="00657C5D"/>
    <w:rsid w:val="006609C5"/>
    <w:rsid w:val="00660B5F"/>
    <w:rsid w:val="0066136A"/>
    <w:rsid w:val="006619CC"/>
    <w:rsid w:val="00663BB8"/>
    <w:rsid w:val="00663D1E"/>
    <w:rsid w:val="00663D96"/>
    <w:rsid w:val="00664D86"/>
    <w:rsid w:val="00665501"/>
    <w:rsid w:val="006675E3"/>
    <w:rsid w:val="00670751"/>
    <w:rsid w:val="00670982"/>
    <w:rsid w:val="00671780"/>
    <w:rsid w:val="006727C9"/>
    <w:rsid w:val="00673704"/>
    <w:rsid w:val="0067549C"/>
    <w:rsid w:val="006759ED"/>
    <w:rsid w:val="00676015"/>
    <w:rsid w:val="00676589"/>
    <w:rsid w:val="006771A4"/>
    <w:rsid w:val="00680796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518"/>
    <w:rsid w:val="006A1A21"/>
    <w:rsid w:val="006A20D8"/>
    <w:rsid w:val="006A3D45"/>
    <w:rsid w:val="006A65C1"/>
    <w:rsid w:val="006A7CC8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A45"/>
    <w:rsid w:val="006C0C45"/>
    <w:rsid w:val="006C0F4F"/>
    <w:rsid w:val="006C1CD1"/>
    <w:rsid w:val="006C2C27"/>
    <w:rsid w:val="006C3C15"/>
    <w:rsid w:val="006C59B5"/>
    <w:rsid w:val="006C75AC"/>
    <w:rsid w:val="006D0273"/>
    <w:rsid w:val="006D0679"/>
    <w:rsid w:val="006D28C9"/>
    <w:rsid w:val="006D2E16"/>
    <w:rsid w:val="006D3D4E"/>
    <w:rsid w:val="006D3D75"/>
    <w:rsid w:val="006D6A1E"/>
    <w:rsid w:val="006D6E9E"/>
    <w:rsid w:val="006D7F4A"/>
    <w:rsid w:val="006D7FFC"/>
    <w:rsid w:val="006E2C8E"/>
    <w:rsid w:val="006E34E1"/>
    <w:rsid w:val="006E4767"/>
    <w:rsid w:val="006E5A8D"/>
    <w:rsid w:val="006E5FD2"/>
    <w:rsid w:val="006E66C5"/>
    <w:rsid w:val="006F0A25"/>
    <w:rsid w:val="006F12AA"/>
    <w:rsid w:val="006F30D3"/>
    <w:rsid w:val="006F39C0"/>
    <w:rsid w:val="006F3B7E"/>
    <w:rsid w:val="006F495A"/>
    <w:rsid w:val="006F4B05"/>
    <w:rsid w:val="006F52D6"/>
    <w:rsid w:val="006F6A86"/>
    <w:rsid w:val="006F6D5A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4C9D"/>
    <w:rsid w:val="0071685D"/>
    <w:rsid w:val="00716FD5"/>
    <w:rsid w:val="00720515"/>
    <w:rsid w:val="00722E5B"/>
    <w:rsid w:val="0072455D"/>
    <w:rsid w:val="00724C9E"/>
    <w:rsid w:val="00731823"/>
    <w:rsid w:val="00732155"/>
    <w:rsid w:val="00733696"/>
    <w:rsid w:val="0073659B"/>
    <w:rsid w:val="00740B4A"/>
    <w:rsid w:val="00741FEB"/>
    <w:rsid w:val="0074205E"/>
    <w:rsid w:val="00746B09"/>
    <w:rsid w:val="00747E60"/>
    <w:rsid w:val="00750555"/>
    <w:rsid w:val="00750C59"/>
    <w:rsid w:val="007520D3"/>
    <w:rsid w:val="00753BA4"/>
    <w:rsid w:val="0075775C"/>
    <w:rsid w:val="00757775"/>
    <w:rsid w:val="00760FA8"/>
    <w:rsid w:val="00762FEC"/>
    <w:rsid w:val="0076331F"/>
    <w:rsid w:val="00766195"/>
    <w:rsid w:val="00771C72"/>
    <w:rsid w:val="007723F5"/>
    <w:rsid w:val="007733AC"/>
    <w:rsid w:val="00775F9D"/>
    <w:rsid w:val="007776F2"/>
    <w:rsid w:val="0078202C"/>
    <w:rsid w:val="00782F40"/>
    <w:rsid w:val="0078304E"/>
    <w:rsid w:val="0078554F"/>
    <w:rsid w:val="007865CA"/>
    <w:rsid w:val="00790295"/>
    <w:rsid w:val="007907F6"/>
    <w:rsid w:val="0079161B"/>
    <w:rsid w:val="00791DB4"/>
    <w:rsid w:val="007930EC"/>
    <w:rsid w:val="0079373E"/>
    <w:rsid w:val="00793A76"/>
    <w:rsid w:val="00793C0B"/>
    <w:rsid w:val="007A1CAF"/>
    <w:rsid w:val="007A1E27"/>
    <w:rsid w:val="007A355F"/>
    <w:rsid w:val="007A39C9"/>
    <w:rsid w:val="007A4127"/>
    <w:rsid w:val="007A4313"/>
    <w:rsid w:val="007A43E4"/>
    <w:rsid w:val="007A4ED2"/>
    <w:rsid w:val="007A6C2B"/>
    <w:rsid w:val="007A7998"/>
    <w:rsid w:val="007B1DD9"/>
    <w:rsid w:val="007B3042"/>
    <w:rsid w:val="007B376A"/>
    <w:rsid w:val="007B4D6D"/>
    <w:rsid w:val="007B6CAE"/>
    <w:rsid w:val="007B7462"/>
    <w:rsid w:val="007B7FF8"/>
    <w:rsid w:val="007C05BC"/>
    <w:rsid w:val="007C0C11"/>
    <w:rsid w:val="007C1510"/>
    <w:rsid w:val="007C2622"/>
    <w:rsid w:val="007C5068"/>
    <w:rsid w:val="007C50B1"/>
    <w:rsid w:val="007C5BBB"/>
    <w:rsid w:val="007C6AA4"/>
    <w:rsid w:val="007C72A5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2546"/>
    <w:rsid w:val="007E30B9"/>
    <w:rsid w:val="007E32EE"/>
    <w:rsid w:val="007E383F"/>
    <w:rsid w:val="007E3C34"/>
    <w:rsid w:val="007E528C"/>
    <w:rsid w:val="007E533D"/>
    <w:rsid w:val="007E7834"/>
    <w:rsid w:val="007F0ABC"/>
    <w:rsid w:val="007F12CF"/>
    <w:rsid w:val="007F1B2E"/>
    <w:rsid w:val="007F1FC6"/>
    <w:rsid w:val="007F3A1B"/>
    <w:rsid w:val="007F5028"/>
    <w:rsid w:val="007F69D1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EB5"/>
    <w:rsid w:val="00805EE1"/>
    <w:rsid w:val="00807AF6"/>
    <w:rsid w:val="00810E33"/>
    <w:rsid w:val="00811D5E"/>
    <w:rsid w:val="00812A46"/>
    <w:rsid w:val="00813E94"/>
    <w:rsid w:val="00814D76"/>
    <w:rsid w:val="00815ECE"/>
    <w:rsid w:val="00815FB0"/>
    <w:rsid w:val="008163E8"/>
    <w:rsid w:val="008210AE"/>
    <w:rsid w:val="008219B1"/>
    <w:rsid w:val="00823626"/>
    <w:rsid w:val="00823E02"/>
    <w:rsid w:val="008248BD"/>
    <w:rsid w:val="0082531F"/>
    <w:rsid w:val="00825F21"/>
    <w:rsid w:val="00826E69"/>
    <w:rsid w:val="00827735"/>
    <w:rsid w:val="00827BDA"/>
    <w:rsid w:val="008335AE"/>
    <w:rsid w:val="00833F4C"/>
    <w:rsid w:val="00835FEA"/>
    <w:rsid w:val="00836E23"/>
    <w:rsid w:val="0084176E"/>
    <w:rsid w:val="00841AB3"/>
    <w:rsid w:val="00842521"/>
    <w:rsid w:val="00842B36"/>
    <w:rsid w:val="008430F0"/>
    <w:rsid w:val="00843B9B"/>
    <w:rsid w:val="00843DC1"/>
    <w:rsid w:val="008448CE"/>
    <w:rsid w:val="00844CDE"/>
    <w:rsid w:val="00845308"/>
    <w:rsid w:val="00846093"/>
    <w:rsid w:val="0084631A"/>
    <w:rsid w:val="008501A0"/>
    <w:rsid w:val="0085052B"/>
    <w:rsid w:val="008548D7"/>
    <w:rsid w:val="00854A9A"/>
    <w:rsid w:val="00855B57"/>
    <w:rsid w:val="008561BF"/>
    <w:rsid w:val="008567FE"/>
    <w:rsid w:val="0086093C"/>
    <w:rsid w:val="008628DF"/>
    <w:rsid w:val="00864A0D"/>
    <w:rsid w:val="00865B27"/>
    <w:rsid w:val="0086685B"/>
    <w:rsid w:val="008669C6"/>
    <w:rsid w:val="00870501"/>
    <w:rsid w:val="00873762"/>
    <w:rsid w:val="008738DB"/>
    <w:rsid w:val="00874048"/>
    <w:rsid w:val="00875F5F"/>
    <w:rsid w:val="00876409"/>
    <w:rsid w:val="008779D1"/>
    <w:rsid w:val="00877AC7"/>
    <w:rsid w:val="00877BD3"/>
    <w:rsid w:val="00877BFD"/>
    <w:rsid w:val="00880408"/>
    <w:rsid w:val="008820C5"/>
    <w:rsid w:val="008841C9"/>
    <w:rsid w:val="0088447E"/>
    <w:rsid w:val="008848F8"/>
    <w:rsid w:val="00884A87"/>
    <w:rsid w:val="008852DF"/>
    <w:rsid w:val="008853E8"/>
    <w:rsid w:val="0088605E"/>
    <w:rsid w:val="008862E1"/>
    <w:rsid w:val="0088697A"/>
    <w:rsid w:val="00886ACF"/>
    <w:rsid w:val="00887726"/>
    <w:rsid w:val="008901EB"/>
    <w:rsid w:val="00890CFE"/>
    <w:rsid w:val="00891645"/>
    <w:rsid w:val="008918BD"/>
    <w:rsid w:val="00891DB8"/>
    <w:rsid w:val="00892707"/>
    <w:rsid w:val="00892D28"/>
    <w:rsid w:val="00893531"/>
    <w:rsid w:val="008949F1"/>
    <w:rsid w:val="00894CDB"/>
    <w:rsid w:val="008950AB"/>
    <w:rsid w:val="00895D30"/>
    <w:rsid w:val="008A016B"/>
    <w:rsid w:val="008A0BF3"/>
    <w:rsid w:val="008A3482"/>
    <w:rsid w:val="008A3C66"/>
    <w:rsid w:val="008A3E35"/>
    <w:rsid w:val="008A5620"/>
    <w:rsid w:val="008A63EA"/>
    <w:rsid w:val="008B0F7A"/>
    <w:rsid w:val="008B2176"/>
    <w:rsid w:val="008B274A"/>
    <w:rsid w:val="008B2B07"/>
    <w:rsid w:val="008B2B8A"/>
    <w:rsid w:val="008B2BF4"/>
    <w:rsid w:val="008B3773"/>
    <w:rsid w:val="008B3782"/>
    <w:rsid w:val="008B4227"/>
    <w:rsid w:val="008B4375"/>
    <w:rsid w:val="008B4A04"/>
    <w:rsid w:val="008B5A79"/>
    <w:rsid w:val="008B781F"/>
    <w:rsid w:val="008C0006"/>
    <w:rsid w:val="008C183C"/>
    <w:rsid w:val="008C23E5"/>
    <w:rsid w:val="008C3721"/>
    <w:rsid w:val="008C43D6"/>
    <w:rsid w:val="008C4B4D"/>
    <w:rsid w:val="008C5693"/>
    <w:rsid w:val="008C59A5"/>
    <w:rsid w:val="008C5CF3"/>
    <w:rsid w:val="008C5D18"/>
    <w:rsid w:val="008C64E8"/>
    <w:rsid w:val="008C73BA"/>
    <w:rsid w:val="008C759D"/>
    <w:rsid w:val="008C7C99"/>
    <w:rsid w:val="008D0867"/>
    <w:rsid w:val="008D0F81"/>
    <w:rsid w:val="008D24C4"/>
    <w:rsid w:val="008D4986"/>
    <w:rsid w:val="008D5B9E"/>
    <w:rsid w:val="008D5C9E"/>
    <w:rsid w:val="008E089B"/>
    <w:rsid w:val="008E1ACE"/>
    <w:rsid w:val="008E4912"/>
    <w:rsid w:val="008F1D19"/>
    <w:rsid w:val="008F26F0"/>
    <w:rsid w:val="008F4862"/>
    <w:rsid w:val="008F540C"/>
    <w:rsid w:val="008F659A"/>
    <w:rsid w:val="008F77BC"/>
    <w:rsid w:val="009000CA"/>
    <w:rsid w:val="009000EE"/>
    <w:rsid w:val="009002BD"/>
    <w:rsid w:val="00902FBB"/>
    <w:rsid w:val="0090649C"/>
    <w:rsid w:val="00906A21"/>
    <w:rsid w:val="00906B9A"/>
    <w:rsid w:val="00907112"/>
    <w:rsid w:val="009078A7"/>
    <w:rsid w:val="0091036E"/>
    <w:rsid w:val="009105FD"/>
    <w:rsid w:val="00910AFB"/>
    <w:rsid w:val="00911205"/>
    <w:rsid w:val="00911335"/>
    <w:rsid w:val="00911E05"/>
    <w:rsid w:val="00912154"/>
    <w:rsid w:val="00913C81"/>
    <w:rsid w:val="009148F4"/>
    <w:rsid w:val="009151B5"/>
    <w:rsid w:val="00915F2B"/>
    <w:rsid w:val="00917184"/>
    <w:rsid w:val="00920521"/>
    <w:rsid w:val="009207C9"/>
    <w:rsid w:val="00921579"/>
    <w:rsid w:val="0092283F"/>
    <w:rsid w:val="00922C3F"/>
    <w:rsid w:val="00925ACC"/>
    <w:rsid w:val="00926F5A"/>
    <w:rsid w:val="0093008D"/>
    <w:rsid w:val="00930389"/>
    <w:rsid w:val="009327A2"/>
    <w:rsid w:val="00933014"/>
    <w:rsid w:val="0093456C"/>
    <w:rsid w:val="009348D2"/>
    <w:rsid w:val="00934DE5"/>
    <w:rsid w:val="00936F26"/>
    <w:rsid w:val="0094008A"/>
    <w:rsid w:val="009407D8"/>
    <w:rsid w:val="00941EA4"/>
    <w:rsid w:val="00942EBD"/>
    <w:rsid w:val="00943EFA"/>
    <w:rsid w:val="00944E59"/>
    <w:rsid w:val="00944E97"/>
    <w:rsid w:val="0094570A"/>
    <w:rsid w:val="009467F3"/>
    <w:rsid w:val="009472D1"/>
    <w:rsid w:val="009477B0"/>
    <w:rsid w:val="00947870"/>
    <w:rsid w:val="0095018D"/>
    <w:rsid w:val="0095145E"/>
    <w:rsid w:val="00951FD2"/>
    <w:rsid w:val="0095233B"/>
    <w:rsid w:val="00952880"/>
    <w:rsid w:val="00953122"/>
    <w:rsid w:val="00954BC7"/>
    <w:rsid w:val="00954EF9"/>
    <w:rsid w:val="00955C1B"/>
    <w:rsid w:val="009569BD"/>
    <w:rsid w:val="00957FAD"/>
    <w:rsid w:val="00963C3B"/>
    <w:rsid w:val="00963F37"/>
    <w:rsid w:val="00964B2C"/>
    <w:rsid w:val="00964C93"/>
    <w:rsid w:val="00966101"/>
    <w:rsid w:val="0096641D"/>
    <w:rsid w:val="009671ED"/>
    <w:rsid w:val="0097029F"/>
    <w:rsid w:val="009705B5"/>
    <w:rsid w:val="00970742"/>
    <w:rsid w:val="009709B3"/>
    <w:rsid w:val="00972E85"/>
    <w:rsid w:val="00973695"/>
    <w:rsid w:val="00973F82"/>
    <w:rsid w:val="009742AD"/>
    <w:rsid w:val="009751D4"/>
    <w:rsid w:val="00975528"/>
    <w:rsid w:val="00975A6C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22A"/>
    <w:rsid w:val="00990921"/>
    <w:rsid w:val="009918F7"/>
    <w:rsid w:val="00992265"/>
    <w:rsid w:val="0099312A"/>
    <w:rsid w:val="00993A34"/>
    <w:rsid w:val="009950F9"/>
    <w:rsid w:val="00996A78"/>
    <w:rsid w:val="009979E8"/>
    <w:rsid w:val="009A024A"/>
    <w:rsid w:val="009A0C7D"/>
    <w:rsid w:val="009A1719"/>
    <w:rsid w:val="009A1F8E"/>
    <w:rsid w:val="009A20E3"/>
    <w:rsid w:val="009A2384"/>
    <w:rsid w:val="009A487C"/>
    <w:rsid w:val="009A6490"/>
    <w:rsid w:val="009A71FB"/>
    <w:rsid w:val="009A7557"/>
    <w:rsid w:val="009B149C"/>
    <w:rsid w:val="009B2052"/>
    <w:rsid w:val="009B23A3"/>
    <w:rsid w:val="009B28BD"/>
    <w:rsid w:val="009B2D9E"/>
    <w:rsid w:val="009B36D3"/>
    <w:rsid w:val="009B4C38"/>
    <w:rsid w:val="009C0AC0"/>
    <w:rsid w:val="009C2686"/>
    <w:rsid w:val="009C27D1"/>
    <w:rsid w:val="009C2D5D"/>
    <w:rsid w:val="009C2FDA"/>
    <w:rsid w:val="009C3383"/>
    <w:rsid w:val="009C55A6"/>
    <w:rsid w:val="009C55BE"/>
    <w:rsid w:val="009C7962"/>
    <w:rsid w:val="009C7DEC"/>
    <w:rsid w:val="009D1EAE"/>
    <w:rsid w:val="009D1EE9"/>
    <w:rsid w:val="009D24BE"/>
    <w:rsid w:val="009D36A2"/>
    <w:rsid w:val="009D3AF0"/>
    <w:rsid w:val="009D530A"/>
    <w:rsid w:val="009D5907"/>
    <w:rsid w:val="009D6096"/>
    <w:rsid w:val="009D735A"/>
    <w:rsid w:val="009D73D9"/>
    <w:rsid w:val="009D7AF6"/>
    <w:rsid w:val="009E0BD7"/>
    <w:rsid w:val="009E2887"/>
    <w:rsid w:val="009E28A0"/>
    <w:rsid w:val="009E2B41"/>
    <w:rsid w:val="009E310B"/>
    <w:rsid w:val="009E31DD"/>
    <w:rsid w:val="009E393F"/>
    <w:rsid w:val="009E3C3E"/>
    <w:rsid w:val="009E458A"/>
    <w:rsid w:val="009E69E6"/>
    <w:rsid w:val="009E750D"/>
    <w:rsid w:val="009F0C93"/>
    <w:rsid w:val="009F0DBE"/>
    <w:rsid w:val="009F1C67"/>
    <w:rsid w:val="009F26FD"/>
    <w:rsid w:val="009F297F"/>
    <w:rsid w:val="009F36A9"/>
    <w:rsid w:val="009F551E"/>
    <w:rsid w:val="009F5A65"/>
    <w:rsid w:val="009F5AF4"/>
    <w:rsid w:val="009F64AF"/>
    <w:rsid w:val="009F6B66"/>
    <w:rsid w:val="009F7A4E"/>
    <w:rsid w:val="009F7DAD"/>
    <w:rsid w:val="009F7F27"/>
    <w:rsid w:val="00A0199F"/>
    <w:rsid w:val="00A0260E"/>
    <w:rsid w:val="00A04B87"/>
    <w:rsid w:val="00A05048"/>
    <w:rsid w:val="00A051D5"/>
    <w:rsid w:val="00A06329"/>
    <w:rsid w:val="00A10E6E"/>
    <w:rsid w:val="00A11DE6"/>
    <w:rsid w:val="00A11F70"/>
    <w:rsid w:val="00A129DA"/>
    <w:rsid w:val="00A140F5"/>
    <w:rsid w:val="00A145D0"/>
    <w:rsid w:val="00A158AC"/>
    <w:rsid w:val="00A15E57"/>
    <w:rsid w:val="00A16C01"/>
    <w:rsid w:val="00A201C4"/>
    <w:rsid w:val="00A20D1E"/>
    <w:rsid w:val="00A2290B"/>
    <w:rsid w:val="00A2412D"/>
    <w:rsid w:val="00A26202"/>
    <w:rsid w:val="00A276FA"/>
    <w:rsid w:val="00A306EF"/>
    <w:rsid w:val="00A311C4"/>
    <w:rsid w:val="00A32773"/>
    <w:rsid w:val="00A33D56"/>
    <w:rsid w:val="00A3540F"/>
    <w:rsid w:val="00A35576"/>
    <w:rsid w:val="00A35C1F"/>
    <w:rsid w:val="00A35CB4"/>
    <w:rsid w:val="00A37221"/>
    <w:rsid w:val="00A37350"/>
    <w:rsid w:val="00A40E41"/>
    <w:rsid w:val="00A42E0D"/>
    <w:rsid w:val="00A450E6"/>
    <w:rsid w:val="00A45393"/>
    <w:rsid w:val="00A47ED7"/>
    <w:rsid w:val="00A50179"/>
    <w:rsid w:val="00A52A37"/>
    <w:rsid w:val="00A52E47"/>
    <w:rsid w:val="00A53B21"/>
    <w:rsid w:val="00A53E8F"/>
    <w:rsid w:val="00A551D0"/>
    <w:rsid w:val="00A552F0"/>
    <w:rsid w:val="00A5579B"/>
    <w:rsid w:val="00A55EF5"/>
    <w:rsid w:val="00A55F8C"/>
    <w:rsid w:val="00A56277"/>
    <w:rsid w:val="00A56751"/>
    <w:rsid w:val="00A56999"/>
    <w:rsid w:val="00A606E7"/>
    <w:rsid w:val="00A61A9C"/>
    <w:rsid w:val="00A621AA"/>
    <w:rsid w:val="00A626B7"/>
    <w:rsid w:val="00A634D0"/>
    <w:rsid w:val="00A63D2B"/>
    <w:rsid w:val="00A64528"/>
    <w:rsid w:val="00A647C5"/>
    <w:rsid w:val="00A64DBE"/>
    <w:rsid w:val="00A6595D"/>
    <w:rsid w:val="00A66601"/>
    <w:rsid w:val="00A702EA"/>
    <w:rsid w:val="00A71503"/>
    <w:rsid w:val="00A71530"/>
    <w:rsid w:val="00A74A15"/>
    <w:rsid w:val="00A75B2C"/>
    <w:rsid w:val="00A766FC"/>
    <w:rsid w:val="00A77732"/>
    <w:rsid w:val="00A8224A"/>
    <w:rsid w:val="00A824B2"/>
    <w:rsid w:val="00A82667"/>
    <w:rsid w:val="00A82C36"/>
    <w:rsid w:val="00A8366E"/>
    <w:rsid w:val="00A83B2C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36B2"/>
    <w:rsid w:val="00A956BF"/>
    <w:rsid w:val="00A9583C"/>
    <w:rsid w:val="00A9670D"/>
    <w:rsid w:val="00A96F44"/>
    <w:rsid w:val="00AA0B56"/>
    <w:rsid w:val="00AA0E57"/>
    <w:rsid w:val="00AA238C"/>
    <w:rsid w:val="00AA280F"/>
    <w:rsid w:val="00AA36A0"/>
    <w:rsid w:val="00AA4F6F"/>
    <w:rsid w:val="00AA508C"/>
    <w:rsid w:val="00AA621C"/>
    <w:rsid w:val="00AA6FB7"/>
    <w:rsid w:val="00AA7DD6"/>
    <w:rsid w:val="00AB089A"/>
    <w:rsid w:val="00AB12D2"/>
    <w:rsid w:val="00AB20B7"/>
    <w:rsid w:val="00AB2761"/>
    <w:rsid w:val="00AB2DEE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88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4F0"/>
    <w:rsid w:val="00AD485A"/>
    <w:rsid w:val="00AD4E21"/>
    <w:rsid w:val="00AD5C2E"/>
    <w:rsid w:val="00AD6C75"/>
    <w:rsid w:val="00AD7853"/>
    <w:rsid w:val="00AE2818"/>
    <w:rsid w:val="00AE334E"/>
    <w:rsid w:val="00AE4D5F"/>
    <w:rsid w:val="00AE5992"/>
    <w:rsid w:val="00AE5AAA"/>
    <w:rsid w:val="00AE5EC1"/>
    <w:rsid w:val="00AE7EBB"/>
    <w:rsid w:val="00AF0174"/>
    <w:rsid w:val="00AF100A"/>
    <w:rsid w:val="00AF1585"/>
    <w:rsid w:val="00AF3021"/>
    <w:rsid w:val="00AF330F"/>
    <w:rsid w:val="00AF3C29"/>
    <w:rsid w:val="00AF6802"/>
    <w:rsid w:val="00AF775E"/>
    <w:rsid w:val="00B00B5E"/>
    <w:rsid w:val="00B029AD"/>
    <w:rsid w:val="00B0498D"/>
    <w:rsid w:val="00B053C8"/>
    <w:rsid w:val="00B067A3"/>
    <w:rsid w:val="00B06DC2"/>
    <w:rsid w:val="00B10DF9"/>
    <w:rsid w:val="00B11C4F"/>
    <w:rsid w:val="00B11DA6"/>
    <w:rsid w:val="00B12442"/>
    <w:rsid w:val="00B1442F"/>
    <w:rsid w:val="00B1474B"/>
    <w:rsid w:val="00B1552E"/>
    <w:rsid w:val="00B16D28"/>
    <w:rsid w:val="00B17303"/>
    <w:rsid w:val="00B17B70"/>
    <w:rsid w:val="00B17ECC"/>
    <w:rsid w:val="00B21440"/>
    <w:rsid w:val="00B21819"/>
    <w:rsid w:val="00B21F68"/>
    <w:rsid w:val="00B22B6F"/>
    <w:rsid w:val="00B23573"/>
    <w:rsid w:val="00B24744"/>
    <w:rsid w:val="00B24C43"/>
    <w:rsid w:val="00B27979"/>
    <w:rsid w:val="00B30AB8"/>
    <w:rsid w:val="00B311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37D48"/>
    <w:rsid w:val="00B404D6"/>
    <w:rsid w:val="00B408E7"/>
    <w:rsid w:val="00B40BFA"/>
    <w:rsid w:val="00B40F19"/>
    <w:rsid w:val="00B4102B"/>
    <w:rsid w:val="00B41BEF"/>
    <w:rsid w:val="00B4220B"/>
    <w:rsid w:val="00B42C90"/>
    <w:rsid w:val="00B44BB3"/>
    <w:rsid w:val="00B45313"/>
    <w:rsid w:val="00B45453"/>
    <w:rsid w:val="00B454D1"/>
    <w:rsid w:val="00B461E5"/>
    <w:rsid w:val="00B46699"/>
    <w:rsid w:val="00B46B64"/>
    <w:rsid w:val="00B47CB6"/>
    <w:rsid w:val="00B521DE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67CB9"/>
    <w:rsid w:val="00B704A7"/>
    <w:rsid w:val="00B706C7"/>
    <w:rsid w:val="00B72A53"/>
    <w:rsid w:val="00B72CF0"/>
    <w:rsid w:val="00B72F1F"/>
    <w:rsid w:val="00B73114"/>
    <w:rsid w:val="00B7348E"/>
    <w:rsid w:val="00B74C49"/>
    <w:rsid w:val="00B74C8A"/>
    <w:rsid w:val="00B75109"/>
    <w:rsid w:val="00B753E8"/>
    <w:rsid w:val="00B76C26"/>
    <w:rsid w:val="00B81BA2"/>
    <w:rsid w:val="00B82331"/>
    <w:rsid w:val="00B82890"/>
    <w:rsid w:val="00B82C9F"/>
    <w:rsid w:val="00B83218"/>
    <w:rsid w:val="00B8423F"/>
    <w:rsid w:val="00B85322"/>
    <w:rsid w:val="00B867E3"/>
    <w:rsid w:val="00B86EA7"/>
    <w:rsid w:val="00B87992"/>
    <w:rsid w:val="00B87EAE"/>
    <w:rsid w:val="00B87FC4"/>
    <w:rsid w:val="00B9004F"/>
    <w:rsid w:val="00B91509"/>
    <w:rsid w:val="00B91784"/>
    <w:rsid w:val="00B927CB"/>
    <w:rsid w:val="00B92D29"/>
    <w:rsid w:val="00B931F8"/>
    <w:rsid w:val="00B94361"/>
    <w:rsid w:val="00B946DF"/>
    <w:rsid w:val="00B95021"/>
    <w:rsid w:val="00B95ACD"/>
    <w:rsid w:val="00B96B5E"/>
    <w:rsid w:val="00B9730A"/>
    <w:rsid w:val="00BA0C93"/>
    <w:rsid w:val="00BA0E0A"/>
    <w:rsid w:val="00BA0F08"/>
    <w:rsid w:val="00BA2DFE"/>
    <w:rsid w:val="00BA3931"/>
    <w:rsid w:val="00BA3A66"/>
    <w:rsid w:val="00BA3AFB"/>
    <w:rsid w:val="00BA4BA7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113E"/>
    <w:rsid w:val="00BC2122"/>
    <w:rsid w:val="00BC2710"/>
    <w:rsid w:val="00BC30E0"/>
    <w:rsid w:val="00BC59D5"/>
    <w:rsid w:val="00BC5EC1"/>
    <w:rsid w:val="00BC74B7"/>
    <w:rsid w:val="00BC7ABF"/>
    <w:rsid w:val="00BD2581"/>
    <w:rsid w:val="00BD3287"/>
    <w:rsid w:val="00BD35CA"/>
    <w:rsid w:val="00BD3609"/>
    <w:rsid w:val="00BD5A9E"/>
    <w:rsid w:val="00BD70FF"/>
    <w:rsid w:val="00BD7CA1"/>
    <w:rsid w:val="00BE00AF"/>
    <w:rsid w:val="00BE18EB"/>
    <w:rsid w:val="00BE2B21"/>
    <w:rsid w:val="00BE2EAD"/>
    <w:rsid w:val="00BE3874"/>
    <w:rsid w:val="00BE3C5E"/>
    <w:rsid w:val="00BE40A2"/>
    <w:rsid w:val="00BE66FC"/>
    <w:rsid w:val="00BE70B5"/>
    <w:rsid w:val="00BF0E32"/>
    <w:rsid w:val="00BF2023"/>
    <w:rsid w:val="00BF2C92"/>
    <w:rsid w:val="00BF2D4E"/>
    <w:rsid w:val="00BF33A1"/>
    <w:rsid w:val="00BF364D"/>
    <w:rsid w:val="00BF3815"/>
    <w:rsid w:val="00BF391D"/>
    <w:rsid w:val="00BF4836"/>
    <w:rsid w:val="00BF4976"/>
    <w:rsid w:val="00BF49E1"/>
    <w:rsid w:val="00BF4E84"/>
    <w:rsid w:val="00BF5300"/>
    <w:rsid w:val="00BF5FEC"/>
    <w:rsid w:val="00BF63E3"/>
    <w:rsid w:val="00BF66FC"/>
    <w:rsid w:val="00C00AF3"/>
    <w:rsid w:val="00C01107"/>
    <w:rsid w:val="00C0111C"/>
    <w:rsid w:val="00C01273"/>
    <w:rsid w:val="00C0317D"/>
    <w:rsid w:val="00C0320C"/>
    <w:rsid w:val="00C03E8F"/>
    <w:rsid w:val="00C04B25"/>
    <w:rsid w:val="00C04BC0"/>
    <w:rsid w:val="00C054B2"/>
    <w:rsid w:val="00C061D5"/>
    <w:rsid w:val="00C07D4E"/>
    <w:rsid w:val="00C10A54"/>
    <w:rsid w:val="00C10FA3"/>
    <w:rsid w:val="00C114D5"/>
    <w:rsid w:val="00C13856"/>
    <w:rsid w:val="00C13D69"/>
    <w:rsid w:val="00C145F8"/>
    <w:rsid w:val="00C152E3"/>
    <w:rsid w:val="00C16211"/>
    <w:rsid w:val="00C16C17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0EEA"/>
    <w:rsid w:val="00C32303"/>
    <w:rsid w:val="00C33D0E"/>
    <w:rsid w:val="00C34E02"/>
    <w:rsid w:val="00C35ADD"/>
    <w:rsid w:val="00C40E20"/>
    <w:rsid w:val="00C41372"/>
    <w:rsid w:val="00C4137D"/>
    <w:rsid w:val="00C41F2A"/>
    <w:rsid w:val="00C41F76"/>
    <w:rsid w:val="00C42685"/>
    <w:rsid w:val="00C43AA8"/>
    <w:rsid w:val="00C44321"/>
    <w:rsid w:val="00C45D81"/>
    <w:rsid w:val="00C46D46"/>
    <w:rsid w:val="00C50306"/>
    <w:rsid w:val="00C50423"/>
    <w:rsid w:val="00C5044F"/>
    <w:rsid w:val="00C524D2"/>
    <w:rsid w:val="00C564DA"/>
    <w:rsid w:val="00C578F5"/>
    <w:rsid w:val="00C57CE5"/>
    <w:rsid w:val="00C57DD9"/>
    <w:rsid w:val="00C622F9"/>
    <w:rsid w:val="00C63CA7"/>
    <w:rsid w:val="00C6422B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7D8E"/>
    <w:rsid w:val="00C8122E"/>
    <w:rsid w:val="00C8165A"/>
    <w:rsid w:val="00C829D6"/>
    <w:rsid w:val="00C83CCD"/>
    <w:rsid w:val="00C84943"/>
    <w:rsid w:val="00C849BC"/>
    <w:rsid w:val="00C858E4"/>
    <w:rsid w:val="00C862BA"/>
    <w:rsid w:val="00C865C1"/>
    <w:rsid w:val="00C86972"/>
    <w:rsid w:val="00C8727E"/>
    <w:rsid w:val="00C90C12"/>
    <w:rsid w:val="00C90C6E"/>
    <w:rsid w:val="00C91737"/>
    <w:rsid w:val="00C922AA"/>
    <w:rsid w:val="00C93AF5"/>
    <w:rsid w:val="00C9513B"/>
    <w:rsid w:val="00C9695C"/>
    <w:rsid w:val="00CA160D"/>
    <w:rsid w:val="00CA2732"/>
    <w:rsid w:val="00CA2A65"/>
    <w:rsid w:val="00CA6580"/>
    <w:rsid w:val="00CB0986"/>
    <w:rsid w:val="00CB0B29"/>
    <w:rsid w:val="00CB463E"/>
    <w:rsid w:val="00CB64AF"/>
    <w:rsid w:val="00CB6681"/>
    <w:rsid w:val="00CB6F76"/>
    <w:rsid w:val="00CB78F7"/>
    <w:rsid w:val="00CC3028"/>
    <w:rsid w:val="00CC3550"/>
    <w:rsid w:val="00CC6E59"/>
    <w:rsid w:val="00CD0144"/>
    <w:rsid w:val="00CD10C6"/>
    <w:rsid w:val="00CD2009"/>
    <w:rsid w:val="00CD2263"/>
    <w:rsid w:val="00CD22C2"/>
    <w:rsid w:val="00CD2D89"/>
    <w:rsid w:val="00CD3166"/>
    <w:rsid w:val="00CD4B7D"/>
    <w:rsid w:val="00CD74FE"/>
    <w:rsid w:val="00CD7A88"/>
    <w:rsid w:val="00CE099C"/>
    <w:rsid w:val="00CE1243"/>
    <w:rsid w:val="00CE1571"/>
    <w:rsid w:val="00CE1A6A"/>
    <w:rsid w:val="00CE210D"/>
    <w:rsid w:val="00CE3BBD"/>
    <w:rsid w:val="00CE514E"/>
    <w:rsid w:val="00CE5E7F"/>
    <w:rsid w:val="00CE7291"/>
    <w:rsid w:val="00CE78ED"/>
    <w:rsid w:val="00CF00EC"/>
    <w:rsid w:val="00CF13B7"/>
    <w:rsid w:val="00CF40B7"/>
    <w:rsid w:val="00CF5526"/>
    <w:rsid w:val="00CF64E6"/>
    <w:rsid w:val="00CF6963"/>
    <w:rsid w:val="00CF702C"/>
    <w:rsid w:val="00D01930"/>
    <w:rsid w:val="00D0465E"/>
    <w:rsid w:val="00D04FF5"/>
    <w:rsid w:val="00D05CF3"/>
    <w:rsid w:val="00D06660"/>
    <w:rsid w:val="00D109EB"/>
    <w:rsid w:val="00D11E99"/>
    <w:rsid w:val="00D14895"/>
    <w:rsid w:val="00D14968"/>
    <w:rsid w:val="00D14BD7"/>
    <w:rsid w:val="00D1561E"/>
    <w:rsid w:val="00D165C0"/>
    <w:rsid w:val="00D166D3"/>
    <w:rsid w:val="00D202B8"/>
    <w:rsid w:val="00D20345"/>
    <w:rsid w:val="00D20346"/>
    <w:rsid w:val="00D211AA"/>
    <w:rsid w:val="00D2142D"/>
    <w:rsid w:val="00D22674"/>
    <w:rsid w:val="00D22A18"/>
    <w:rsid w:val="00D2404D"/>
    <w:rsid w:val="00D245A3"/>
    <w:rsid w:val="00D26F33"/>
    <w:rsid w:val="00D27E17"/>
    <w:rsid w:val="00D30E01"/>
    <w:rsid w:val="00D311A3"/>
    <w:rsid w:val="00D315C7"/>
    <w:rsid w:val="00D33043"/>
    <w:rsid w:val="00D346BD"/>
    <w:rsid w:val="00D34EE9"/>
    <w:rsid w:val="00D35B97"/>
    <w:rsid w:val="00D364FD"/>
    <w:rsid w:val="00D36C59"/>
    <w:rsid w:val="00D36C8B"/>
    <w:rsid w:val="00D36D8E"/>
    <w:rsid w:val="00D36EF4"/>
    <w:rsid w:val="00D36F53"/>
    <w:rsid w:val="00D379CD"/>
    <w:rsid w:val="00D37CF4"/>
    <w:rsid w:val="00D40650"/>
    <w:rsid w:val="00D41CB6"/>
    <w:rsid w:val="00D42022"/>
    <w:rsid w:val="00D43039"/>
    <w:rsid w:val="00D44081"/>
    <w:rsid w:val="00D44514"/>
    <w:rsid w:val="00D457FC"/>
    <w:rsid w:val="00D46054"/>
    <w:rsid w:val="00D465B2"/>
    <w:rsid w:val="00D46FA1"/>
    <w:rsid w:val="00D50A67"/>
    <w:rsid w:val="00D51056"/>
    <w:rsid w:val="00D51318"/>
    <w:rsid w:val="00D54702"/>
    <w:rsid w:val="00D5612A"/>
    <w:rsid w:val="00D614DA"/>
    <w:rsid w:val="00D635F4"/>
    <w:rsid w:val="00D63951"/>
    <w:rsid w:val="00D63B57"/>
    <w:rsid w:val="00D63DE4"/>
    <w:rsid w:val="00D64265"/>
    <w:rsid w:val="00D64995"/>
    <w:rsid w:val="00D65208"/>
    <w:rsid w:val="00D66223"/>
    <w:rsid w:val="00D66D5D"/>
    <w:rsid w:val="00D676A4"/>
    <w:rsid w:val="00D71177"/>
    <w:rsid w:val="00D723B6"/>
    <w:rsid w:val="00D732D3"/>
    <w:rsid w:val="00D75C69"/>
    <w:rsid w:val="00D75E61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0BD8"/>
    <w:rsid w:val="00D924F9"/>
    <w:rsid w:val="00D927D5"/>
    <w:rsid w:val="00D92E83"/>
    <w:rsid w:val="00D935D1"/>
    <w:rsid w:val="00D93D9E"/>
    <w:rsid w:val="00D94D65"/>
    <w:rsid w:val="00D94EE0"/>
    <w:rsid w:val="00D96B75"/>
    <w:rsid w:val="00D96E5E"/>
    <w:rsid w:val="00DA1FCA"/>
    <w:rsid w:val="00DA24C0"/>
    <w:rsid w:val="00DA40BB"/>
    <w:rsid w:val="00DA444A"/>
    <w:rsid w:val="00DA6BC3"/>
    <w:rsid w:val="00DA7841"/>
    <w:rsid w:val="00DB0818"/>
    <w:rsid w:val="00DB1DAB"/>
    <w:rsid w:val="00DB3B7B"/>
    <w:rsid w:val="00DB6AB6"/>
    <w:rsid w:val="00DB7CFC"/>
    <w:rsid w:val="00DB7DC3"/>
    <w:rsid w:val="00DC13DF"/>
    <w:rsid w:val="00DC15A6"/>
    <w:rsid w:val="00DC2189"/>
    <w:rsid w:val="00DC290E"/>
    <w:rsid w:val="00DC304D"/>
    <w:rsid w:val="00DC354E"/>
    <w:rsid w:val="00DC5969"/>
    <w:rsid w:val="00DC6331"/>
    <w:rsid w:val="00DC665E"/>
    <w:rsid w:val="00DC6BC8"/>
    <w:rsid w:val="00DD031A"/>
    <w:rsid w:val="00DD086E"/>
    <w:rsid w:val="00DD1293"/>
    <w:rsid w:val="00DD1961"/>
    <w:rsid w:val="00DD201F"/>
    <w:rsid w:val="00DD2359"/>
    <w:rsid w:val="00DD3A7E"/>
    <w:rsid w:val="00DD4A1E"/>
    <w:rsid w:val="00DD55ED"/>
    <w:rsid w:val="00DD5E97"/>
    <w:rsid w:val="00DD699E"/>
    <w:rsid w:val="00DD7265"/>
    <w:rsid w:val="00DE012F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5"/>
    <w:rsid w:val="00DF0546"/>
    <w:rsid w:val="00DF0EF5"/>
    <w:rsid w:val="00DF13F4"/>
    <w:rsid w:val="00DF2467"/>
    <w:rsid w:val="00DF27CE"/>
    <w:rsid w:val="00DF449F"/>
    <w:rsid w:val="00DF498B"/>
    <w:rsid w:val="00DF4A76"/>
    <w:rsid w:val="00DF4C00"/>
    <w:rsid w:val="00DF7996"/>
    <w:rsid w:val="00E00700"/>
    <w:rsid w:val="00E00DF4"/>
    <w:rsid w:val="00E02864"/>
    <w:rsid w:val="00E0406A"/>
    <w:rsid w:val="00E07B80"/>
    <w:rsid w:val="00E10137"/>
    <w:rsid w:val="00E111B6"/>
    <w:rsid w:val="00E12DE6"/>
    <w:rsid w:val="00E1494E"/>
    <w:rsid w:val="00E14982"/>
    <w:rsid w:val="00E14C7F"/>
    <w:rsid w:val="00E1552A"/>
    <w:rsid w:val="00E1578A"/>
    <w:rsid w:val="00E164B5"/>
    <w:rsid w:val="00E165C9"/>
    <w:rsid w:val="00E16B2B"/>
    <w:rsid w:val="00E2069A"/>
    <w:rsid w:val="00E21A66"/>
    <w:rsid w:val="00E25CCD"/>
    <w:rsid w:val="00E27512"/>
    <w:rsid w:val="00E276B9"/>
    <w:rsid w:val="00E2777A"/>
    <w:rsid w:val="00E300CE"/>
    <w:rsid w:val="00E3061C"/>
    <w:rsid w:val="00E31687"/>
    <w:rsid w:val="00E32A4D"/>
    <w:rsid w:val="00E340DA"/>
    <w:rsid w:val="00E375DE"/>
    <w:rsid w:val="00E407A2"/>
    <w:rsid w:val="00E41F62"/>
    <w:rsid w:val="00E424A4"/>
    <w:rsid w:val="00E42DD5"/>
    <w:rsid w:val="00E43509"/>
    <w:rsid w:val="00E43921"/>
    <w:rsid w:val="00E455CD"/>
    <w:rsid w:val="00E459BB"/>
    <w:rsid w:val="00E45C13"/>
    <w:rsid w:val="00E46A71"/>
    <w:rsid w:val="00E46C45"/>
    <w:rsid w:val="00E47B52"/>
    <w:rsid w:val="00E50168"/>
    <w:rsid w:val="00E5181E"/>
    <w:rsid w:val="00E51F03"/>
    <w:rsid w:val="00E52746"/>
    <w:rsid w:val="00E52790"/>
    <w:rsid w:val="00E535EB"/>
    <w:rsid w:val="00E53A49"/>
    <w:rsid w:val="00E565BD"/>
    <w:rsid w:val="00E56626"/>
    <w:rsid w:val="00E57D50"/>
    <w:rsid w:val="00E613CA"/>
    <w:rsid w:val="00E61765"/>
    <w:rsid w:val="00E62EC7"/>
    <w:rsid w:val="00E64855"/>
    <w:rsid w:val="00E65B68"/>
    <w:rsid w:val="00E65C59"/>
    <w:rsid w:val="00E66435"/>
    <w:rsid w:val="00E66740"/>
    <w:rsid w:val="00E6761C"/>
    <w:rsid w:val="00E704B2"/>
    <w:rsid w:val="00E71BBF"/>
    <w:rsid w:val="00E72ACC"/>
    <w:rsid w:val="00E732F0"/>
    <w:rsid w:val="00E739F9"/>
    <w:rsid w:val="00E74F92"/>
    <w:rsid w:val="00E75915"/>
    <w:rsid w:val="00E766E6"/>
    <w:rsid w:val="00E76CAA"/>
    <w:rsid w:val="00E77451"/>
    <w:rsid w:val="00E777FA"/>
    <w:rsid w:val="00E779C5"/>
    <w:rsid w:val="00E77ABE"/>
    <w:rsid w:val="00E801F7"/>
    <w:rsid w:val="00E806BC"/>
    <w:rsid w:val="00E807FD"/>
    <w:rsid w:val="00E8138D"/>
    <w:rsid w:val="00E81730"/>
    <w:rsid w:val="00E81A2F"/>
    <w:rsid w:val="00E81D69"/>
    <w:rsid w:val="00E82D73"/>
    <w:rsid w:val="00E86F98"/>
    <w:rsid w:val="00E91D99"/>
    <w:rsid w:val="00E92C26"/>
    <w:rsid w:val="00E93DFF"/>
    <w:rsid w:val="00E944ED"/>
    <w:rsid w:val="00E94A7F"/>
    <w:rsid w:val="00E94AE2"/>
    <w:rsid w:val="00E954D8"/>
    <w:rsid w:val="00E9733A"/>
    <w:rsid w:val="00EA009A"/>
    <w:rsid w:val="00EA0650"/>
    <w:rsid w:val="00EA1767"/>
    <w:rsid w:val="00EA1FC6"/>
    <w:rsid w:val="00EA446E"/>
    <w:rsid w:val="00EA4DE6"/>
    <w:rsid w:val="00EA799D"/>
    <w:rsid w:val="00EB017E"/>
    <w:rsid w:val="00EB13F5"/>
    <w:rsid w:val="00EB2C19"/>
    <w:rsid w:val="00EB2C78"/>
    <w:rsid w:val="00EB33A7"/>
    <w:rsid w:val="00EB434C"/>
    <w:rsid w:val="00EB48B6"/>
    <w:rsid w:val="00EB49A0"/>
    <w:rsid w:val="00EB7E0D"/>
    <w:rsid w:val="00EC053B"/>
    <w:rsid w:val="00EC18A6"/>
    <w:rsid w:val="00EC1B5E"/>
    <w:rsid w:val="00EC3072"/>
    <w:rsid w:val="00EC39D2"/>
    <w:rsid w:val="00EC64EC"/>
    <w:rsid w:val="00EC70B3"/>
    <w:rsid w:val="00ED0A9F"/>
    <w:rsid w:val="00ED0AE2"/>
    <w:rsid w:val="00ED0D46"/>
    <w:rsid w:val="00ED2C48"/>
    <w:rsid w:val="00ED3818"/>
    <w:rsid w:val="00ED3DEA"/>
    <w:rsid w:val="00ED4216"/>
    <w:rsid w:val="00ED489C"/>
    <w:rsid w:val="00ED4E86"/>
    <w:rsid w:val="00ED752F"/>
    <w:rsid w:val="00ED7BAE"/>
    <w:rsid w:val="00EE203E"/>
    <w:rsid w:val="00EE29DD"/>
    <w:rsid w:val="00EE2AA6"/>
    <w:rsid w:val="00EE4788"/>
    <w:rsid w:val="00EE683F"/>
    <w:rsid w:val="00EE6956"/>
    <w:rsid w:val="00EE6C50"/>
    <w:rsid w:val="00EE78BC"/>
    <w:rsid w:val="00EE7CCC"/>
    <w:rsid w:val="00EF058C"/>
    <w:rsid w:val="00EF0BAC"/>
    <w:rsid w:val="00EF0F39"/>
    <w:rsid w:val="00EF39B6"/>
    <w:rsid w:val="00EF3A7C"/>
    <w:rsid w:val="00EF3C21"/>
    <w:rsid w:val="00EF4683"/>
    <w:rsid w:val="00EF4862"/>
    <w:rsid w:val="00EF6DB9"/>
    <w:rsid w:val="00EF75CB"/>
    <w:rsid w:val="00EF7A49"/>
    <w:rsid w:val="00F01850"/>
    <w:rsid w:val="00F020CD"/>
    <w:rsid w:val="00F0253A"/>
    <w:rsid w:val="00F03B7D"/>
    <w:rsid w:val="00F03C55"/>
    <w:rsid w:val="00F0613B"/>
    <w:rsid w:val="00F1143F"/>
    <w:rsid w:val="00F11598"/>
    <w:rsid w:val="00F12FBA"/>
    <w:rsid w:val="00F134F2"/>
    <w:rsid w:val="00F13661"/>
    <w:rsid w:val="00F1454E"/>
    <w:rsid w:val="00F15B8A"/>
    <w:rsid w:val="00F17337"/>
    <w:rsid w:val="00F237AD"/>
    <w:rsid w:val="00F2466B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60AB1"/>
    <w:rsid w:val="00F60AC8"/>
    <w:rsid w:val="00F6145C"/>
    <w:rsid w:val="00F61BFF"/>
    <w:rsid w:val="00F61D53"/>
    <w:rsid w:val="00F62340"/>
    <w:rsid w:val="00F633F0"/>
    <w:rsid w:val="00F645C1"/>
    <w:rsid w:val="00F65349"/>
    <w:rsid w:val="00F658F8"/>
    <w:rsid w:val="00F66889"/>
    <w:rsid w:val="00F707C2"/>
    <w:rsid w:val="00F70C82"/>
    <w:rsid w:val="00F71E74"/>
    <w:rsid w:val="00F7392E"/>
    <w:rsid w:val="00F744F9"/>
    <w:rsid w:val="00F76916"/>
    <w:rsid w:val="00F77C10"/>
    <w:rsid w:val="00F8044A"/>
    <w:rsid w:val="00F80C5E"/>
    <w:rsid w:val="00F81E82"/>
    <w:rsid w:val="00F8351C"/>
    <w:rsid w:val="00F84CEF"/>
    <w:rsid w:val="00F84D5E"/>
    <w:rsid w:val="00F85293"/>
    <w:rsid w:val="00F87178"/>
    <w:rsid w:val="00F9026F"/>
    <w:rsid w:val="00F957C6"/>
    <w:rsid w:val="00F961B8"/>
    <w:rsid w:val="00F965F6"/>
    <w:rsid w:val="00FA081D"/>
    <w:rsid w:val="00FA12A5"/>
    <w:rsid w:val="00FA133F"/>
    <w:rsid w:val="00FA1B09"/>
    <w:rsid w:val="00FA213B"/>
    <w:rsid w:val="00FA28E6"/>
    <w:rsid w:val="00FA349B"/>
    <w:rsid w:val="00FA4C1F"/>
    <w:rsid w:val="00FA5108"/>
    <w:rsid w:val="00FA5C2A"/>
    <w:rsid w:val="00FA60D6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8FC"/>
    <w:rsid w:val="00FB5C9A"/>
    <w:rsid w:val="00FB62AC"/>
    <w:rsid w:val="00FB684F"/>
    <w:rsid w:val="00FB6D98"/>
    <w:rsid w:val="00FC18F6"/>
    <w:rsid w:val="00FC2632"/>
    <w:rsid w:val="00FC3D88"/>
    <w:rsid w:val="00FC4550"/>
    <w:rsid w:val="00FC4D26"/>
    <w:rsid w:val="00FC4F47"/>
    <w:rsid w:val="00FC5031"/>
    <w:rsid w:val="00FC528B"/>
    <w:rsid w:val="00FC586E"/>
    <w:rsid w:val="00FD08CD"/>
    <w:rsid w:val="00FD0AF4"/>
    <w:rsid w:val="00FD24D6"/>
    <w:rsid w:val="00FD37DF"/>
    <w:rsid w:val="00FD4163"/>
    <w:rsid w:val="00FD4B61"/>
    <w:rsid w:val="00FD5BDB"/>
    <w:rsid w:val="00FD6CC1"/>
    <w:rsid w:val="00FD774D"/>
    <w:rsid w:val="00FE13A0"/>
    <w:rsid w:val="00FE5519"/>
    <w:rsid w:val="00FE584E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qFormat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uiPriority w:val="39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1"/>
    <w:uiPriority w:val="39"/>
    <w:rsid w:val="0018338A"/>
    <w:pPr>
      <w:ind w:left="1134" w:hanging="1134"/>
    </w:pPr>
  </w:style>
  <w:style w:type="paragraph" w:styleId="21">
    <w:name w:val="toc 2"/>
    <w:basedOn w:val="11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qFormat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qFormat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qFormat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B82C9F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qFormat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iPriority w:val="99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qFormat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uiPriority w:val="39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1"/>
    <w:uiPriority w:val="39"/>
    <w:rsid w:val="0018338A"/>
    <w:pPr>
      <w:ind w:left="1134" w:hanging="1134"/>
    </w:pPr>
  </w:style>
  <w:style w:type="paragraph" w:styleId="21">
    <w:name w:val="toc 2"/>
    <w:basedOn w:val="11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qFormat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qFormat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qFormat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qFormat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qFormat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B82C9F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61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01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2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6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74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54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9EBCC-E60C-41BB-9F9B-4E0FA072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3142</Words>
  <Characters>17913</Characters>
  <Application>Microsoft Office Word</Application>
  <DocSecurity>0</DocSecurity>
  <Lines>149</Lines>
  <Paragraphs>42</Paragraphs>
  <ScaleCrop>false</ScaleCrop>
  <Company>CATT</Company>
  <LinksUpToDate>false</LinksUpToDate>
  <CharactersWithSpaces>21013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28</cp:revision>
  <dcterms:created xsi:type="dcterms:W3CDTF">2025-03-27T07:14:00Z</dcterms:created>
  <dcterms:modified xsi:type="dcterms:W3CDTF">2025-03-28T01:52:00Z</dcterms:modified>
</cp:coreProperties>
</file>