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199F1" w14:textId="3D87B2C8" w:rsidR="00844A0E" w:rsidRPr="009B5087" w:rsidRDefault="00844A0E" w:rsidP="00844A0E">
      <w:pPr>
        <w:widowControl w:val="0"/>
        <w:tabs>
          <w:tab w:val="right" w:pos="9639"/>
        </w:tabs>
        <w:spacing w:after="0"/>
        <w:rPr>
          <w:rFonts w:ascii="Arial" w:eastAsiaTheme="minorEastAsia" w:hAnsi="Arial"/>
          <w:b/>
          <w:bCs/>
          <w:sz w:val="24"/>
          <w:szCs w:val="24"/>
          <w:lang w:eastAsia="ko-KR"/>
        </w:rPr>
      </w:pPr>
      <w:r w:rsidRPr="681A94BA">
        <w:rPr>
          <w:rFonts w:ascii="Arial" w:eastAsia="MS Mincho" w:hAnsi="Arial"/>
          <w:b/>
          <w:bCs/>
          <w:sz w:val="24"/>
          <w:szCs w:val="24"/>
        </w:rPr>
        <w:t>3GPP T</w:t>
      </w:r>
      <w:bookmarkStart w:id="0" w:name="_Ref452454252"/>
      <w:bookmarkEnd w:id="0"/>
      <w:r w:rsidRPr="681A94BA">
        <w:rPr>
          <w:rFonts w:ascii="Arial" w:eastAsia="MS Mincho" w:hAnsi="Arial"/>
          <w:b/>
          <w:bCs/>
          <w:sz w:val="24"/>
          <w:szCs w:val="24"/>
        </w:rPr>
        <w:t>SG-RAN WG3 Meeting #1</w:t>
      </w:r>
      <w:r>
        <w:rPr>
          <w:rFonts w:ascii="Arial" w:eastAsia="MS Mincho" w:hAnsi="Arial"/>
          <w:b/>
          <w:bCs/>
          <w:sz w:val="24"/>
          <w:szCs w:val="24"/>
        </w:rPr>
        <w:t>2</w:t>
      </w:r>
      <w:r>
        <w:rPr>
          <w:rFonts w:ascii="Arial" w:hAnsi="Arial" w:hint="eastAsia"/>
          <w:b/>
          <w:bCs/>
          <w:sz w:val="24"/>
          <w:szCs w:val="24"/>
          <w:lang w:eastAsia="ko-KR"/>
        </w:rPr>
        <w:t>7</w:t>
      </w:r>
      <w:r>
        <w:rPr>
          <w:rFonts w:ascii="Arial" w:eastAsiaTheme="minorEastAsia" w:hAnsi="Arial" w:hint="eastAsia"/>
          <w:b/>
          <w:bCs/>
          <w:sz w:val="24"/>
          <w:szCs w:val="24"/>
          <w:lang w:eastAsia="ko-KR"/>
        </w:rPr>
        <w:t>-bis</w:t>
      </w:r>
      <w:r>
        <w:tab/>
      </w:r>
      <w:r w:rsidRPr="00073C9B">
        <w:rPr>
          <w:rFonts w:ascii="Arial" w:eastAsia="MS Mincho" w:hAnsi="Arial"/>
          <w:b/>
          <w:bCs/>
          <w:sz w:val="24"/>
          <w:szCs w:val="24"/>
        </w:rPr>
        <w:t>R3-2</w:t>
      </w:r>
      <w:r>
        <w:rPr>
          <w:rFonts w:ascii="Arial" w:hAnsi="Arial" w:hint="eastAsia"/>
          <w:b/>
          <w:bCs/>
          <w:sz w:val="24"/>
          <w:szCs w:val="24"/>
          <w:lang w:eastAsia="ko-KR"/>
        </w:rPr>
        <w:t>5</w:t>
      </w:r>
      <w:r w:rsidR="001365F6">
        <w:rPr>
          <w:rFonts w:ascii="Arial" w:eastAsiaTheme="minorEastAsia" w:hAnsi="Arial"/>
          <w:b/>
          <w:bCs/>
          <w:sz w:val="24"/>
          <w:szCs w:val="24"/>
          <w:lang w:eastAsia="ko-KR"/>
        </w:rPr>
        <w:t>1741</w:t>
      </w:r>
    </w:p>
    <w:p w14:paraId="150B947C" w14:textId="77777777" w:rsidR="00844A0E" w:rsidRPr="00073C9B" w:rsidRDefault="00844A0E" w:rsidP="00844A0E">
      <w:pPr>
        <w:widowControl w:val="0"/>
        <w:tabs>
          <w:tab w:val="right" w:pos="9639"/>
        </w:tabs>
        <w:spacing w:after="0"/>
        <w:rPr>
          <w:rFonts w:ascii="Arial" w:hAnsi="Arial" w:cs="Arial"/>
          <w:b/>
          <w:noProof/>
          <w:color w:val="000000"/>
          <w:sz w:val="24"/>
          <w:szCs w:val="24"/>
          <w:lang w:eastAsia="ko-KR"/>
        </w:rPr>
      </w:pPr>
      <w:r>
        <w:rPr>
          <w:rFonts w:ascii="Arial" w:eastAsiaTheme="minorEastAsia" w:hAnsi="Arial" w:cs="Arial" w:hint="eastAsia"/>
          <w:b/>
          <w:noProof/>
          <w:color w:val="000000"/>
          <w:sz w:val="24"/>
          <w:szCs w:val="24"/>
          <w:lang w:eastAsia="ko-KR"/>
        </w:rPr>
        <w:t>Wuhan</w:t>
      </w:r>
      <w:r>
        <w:rPr>
          <w:rFonts w:ascii="Arial" w:hAnsi="Arial" w:cs="Arial" w:hint="eastAsia"/>
          <w:b/>
          <w:noProof/>
          <w:color w:val="000000"/>
          <w:sz w:val="24"/>
          <w:szCs w:val="24"/>
          <w:lang w:eastAsia="ko-KR"/>
        </w:rPr>
        <w:t xml:space="preserve">, </w:t>
      </w:r>
      <w:r>
        <w:rPr>
          <w:rFonts w:ascii="Arial" w:eastAsiaTheme="minorEastAsia" w:hAnsi="Arial" w:cs="Arial" w:hint="eastAsia"/>
          <w:b/>
          <w:noProof/>
          <w:color w:val="000000"/>
          <w:sz w:val="24"/>
          <w:szCs w:val="24"/>
          <w:lang w:eastAsia="ko-KR"/>
        </w:rPr>
        <w:t>China</w:t>
      </w:r>
      <w:r w:rsidRPr="00073C9B">
        <w:rPr>
          <w:rFonts w:ascii="Arial" w:hAnsi="Arial" w:cs="Arial" w:hint="eastAsia"/>
          <w:b/>
          <w:noProof/>
          <w:color w:val="000000"/>
          <w:sz w:val="24"/>
          <w:szCs w:val="24"/>
          <w:lang w:eastAsia="ko-KR"/>
        </w:rPr>
        <w:t xml:space="preserve">, </w:t>
      </w:r>
      <w:r>
        <w:rPr>
          <w:rFonts w:ascii="Arial" w:eastAsiaTheme="minorEastAsia" w:hAnsi="Arial" w:cs="Arial" w:hint="eastAsia"/>
          <w:b/>
          <w:noProof/>
          <w:color w:val="000000"/>
          <w:sz w:val="24"/>
          <w:szCs w:val="24"/>
          <w:lang w:eastAsia="ko-KR"/>
        </w:rPr>
        <w:t>April</w:t>
      </w:r>
      <w:r w:rsidRPr="00073C9B">
        <w:rPr>
          <w:rFonts w:ascii="Arial" w:hAnsi="Arial" w:cs="Arial"/>
          <w:b/>
          <w:noProof/>
          <w:color w:val="000000"/>
          <w:sz w:val="24"/>
          <w:szCs w:val="24"/>
        </w:rPr>
        <w:t xml:space="preserve"> </w:t>
      </w:r>
      <w:r>
        <w:rPr>
          <w:rFonts w:ascii="Arial" w:eastAsiaTheme="minorEastAsia" w:hAnsi="Arial" w:cs="Arial" w:hint="eastAsia"/>
          <w:b/>
          <w:noProof/>
          <w:color w:val="000000"/>
          <w:sz w:val="24"/>
          <w:szCs w:val="24"/>
          <w:lang w:eastAsia="ko-KR"/>
        </w:rPr>
        <w:t>7</w:t>
      </w:r>
      <w:r w:rsidRPr="00073C9B">
        <w:rPr>
          <w:rFonts w:ascii="Arial" w:hAnsi="Arial" w:cs="Arial"/>
          <w:b/>
          <w:noProof/>
          <w:color w:val="000000"/>
          <w:sz w:val="24"/>
          <w:szCs w:val="24"/>
          <w:vertAlign w:val="superscript"/>
        </w:rPr>
        <w:t>th</w:t>
      </w:r>
      <w:r w:rsidRPr="00073C9B">
        <w:rPr>
          <w:rFonts w:ascii="Arial" w:hAnsi="Arial" w:cs="Arial"/>
          <w:b/>
          <w:noProof/>
          <w:color w:val="000000"/>
          <w:sz w:val="24"/>
          <w:szCs w:val="24"/>
        </w:rPr>
        <w:t xml:space="preserve"> – </w:t>
      </w:r>
      <w:r>
        <w:rPr>
          <w:rFonts w:ascii="Arial" w:eastAsiaTheme="minorEastAsia" w:hAnsi="Arial" w:cs="Arial" w:hint="eastAsia"/>
          <w:b/>
          <w:noProof/>
          <w:color w:val="000000"/>
          <w:sz w:val="24"/>
          <w:szCs w:val="24"/>
          <w:lang w:eastAsia="ko-KR"/>
        </w:rPr>
        <w:t>11</w:t>
      </w:r>
      <w:r>
        <w:rPr>
          <w:rFonts w:ascii="Arial" w:hAnsi="Arial" w:cs="Arial" w:hint="eastAsia"/>
          <w:b/>
          <w:noProof/>
          <w:color w:val="000000"/>
          <w:sz w:val="24"/>
          <w:szCs w:val="24"/>
          <w:vertAlign w:val="superscript"/>
          <w:lang w:eastAsia="ko-KR"/>
        </w:rPr>
        <w:t>st</w:t>
      </w:r>
      <w:r w:rsidRPr="00073C9B">
        <w:rPr>
          <w:rFonts w:ascii="Arial" w:hAnsi="Arial" w:cs="Arial"/>
          <w:b/>
          <w:noProof/>
          <w:color w:val="000000"/>
          <w:sz w:val="24"/>
          <w:szCs w:val="24"/>
        </w:rPr>
        <w:t>, 202</w:t>
      </w:r>
      <w:r>
        <w:rPr>
          <w:rFonts w:ascii="Arial" w:hAnsi="Arial" w:cs="Arial" w:hint="eastAsia"/>
          <w:b/>
          <w:noProof/>
          <w:color w:val="000000"/>
          <w:sz w:val="24"/>
          <w:szCs w:val="24"/>
          <w:lang w:eastAsia="ko-KR"/>
        </w:rPr>
        <w:t>5</w:t>
      </w:r>
    </w:p>
    <w:p w14:paraId="63BF0702" w14:textId="77777777" w:rsidR="007F3C1E" w:rsidRDefault="007F3C1E">
      <w:pPr>
        <w:pStyle w:val="FirstChange"/>
        <w:rPr>
          <w:highlight w:val="yellow"/>
        </w:rPr>
      </w:pPr>
    </w:p>
    <w:p w14:paraId="327CD5AC" w14:textId="7BB51FC9"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6935AB">
        <w:rPr>
          <w:rFonts w:ascii="Arial" w:eastAsiaTheme="minorEastAsia" w:hAnsi="Arial" w:hint="eastAsia"/>
          <w:sz w:val="24"/>
          <w:lang w:val="en-US" w:eastAsia="ko-KR"/>
        </w:rPr>
        <w:t>13</w:t>
      </w:r>
      <w:r w:rsidR="00060749">
        <w:rPr>
          <w:rFonts w:ascii="Arial" w:hAnsi="Arial"/>
          <w:sz w:val="24"/>
          <w:lang w:val="en-US" w:eastAsia="zh-CN"/>
        </w:rPr>
        <w:t>.2</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633E8CD4" w:rsidR="007F3C1E" w:rsidRPr="00844A0E" w:rsidRDefault="007F3C1E" w:rsidP="00844A0E">
      <w:pPr>
        <w:tabs>
          <w:tab w:val="left" w:pos="1985"/>
        </w:tabs>
        <w:ind w:left="1980" w:hanging="1980"/>
        <w:rPr>
          <w:rFonts w:ascii="Arial" w:eastAsiaTheme="minorEastAsia"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B3934" w:rsidRPr="00EB3934">
        <w:rPr>
          <w:rFonts w:ascii="Arial" w:hAnsi="Arial"/>
          <w:sz w:val="24"/>
          <w:lang w:val="en-US"/>
        </w:rPr>
        <w:t>(</w:t>
      </w:r>
      <w:r w:rsidR="00EB3934" w:rsidRPr="00AA1995">
        <w:rPr>
          <w:rFonts w:ascii="Arial" w:hAnsi="Arial"/>
          <w:sz w:val="24"/>
          <w:lang w:val="en-US"/>
        </w:rPr>
        <w:t>TP for NR_Mob_Ph4 TS 38.4</w:t>
      </w:r>
      <w:r w:rsidR="00D40A94">
        <w:rPr>
          <w:rFonts w:ascii="Arial" w:eastAsiaTheme="minorEastAsia" w:hAnsi="Arial" w:hint="eastAsia"/>
          <w:sz w:val="24"/>
          <w:lang w:val="en-US" w:eastAsia="ko-KR"/>
        </w:rPr>
        <w:t>73</w:t>
      </w:r>
      <w:r w:rsidR="00EB3934" w:rsidRPr="00EB3934">
        <w:rPr>
          <w:rFonts w:ascii="Arial" w:hAnsi="Arial"/>
          <w:sz w:val="24"/>
          <w:lang w:val="en-US"/>
        </w:rPr>
        <w:t xml:space="preserve">) </w:t>
      </w:r>
      <w:r w:rsidR="002645BD" w:rsidRPr="002645BD">
        <w:rPr>
          <w:rFonts w:ascii="Arial" w:eastAsiaTheme="minorEastAsia" w:hAnsi="Arial"/>
          <w:sz w:val="24"/>
          <w:lang w:val="en-US" w:eastAsia="ko-KR"/>
        </w:rPr>
        <w:t xml:space="preserve">Discussions on </w:t>
      </w:r>
      <w:r w:rsidR="002645BD">
        <w:rPr>
          <w:rFonts w:ascii="Arial" w:eastAsiaTheme="minorEastAsia" w:hAnsi="Arial" w:hint="eastAsia"/>
          <w:sz w:val="24"/>
          <w:lang w:val="en-US" w:eastAsia="ko-KR"/>
        </w:rPr>
        <w:t>k</w:t>
      </w:r>
      <w:r w:rsidR="002645BD" w:rsidRPr="002645BD">
        <w:rPr>
          <w:rFonts w:ascii="Arial" w:eastAsiaTheme="minorEastAsia" w:hAnsi="Arial"/>
          <w:sz w:val="24"/>
          <w:lang w:val="en-US" w:eastAsia="ko-KR"/>
        </w:rPr>
        <w:t xml:space="preserve">ey </w:t>
      </w:r>
      <w:r w:rsidR="002645BD">
        <w:rPr>
          <w:rFonts w:ascii="Arial" w:eastAsiaTheme="minorEastAsia" w:hAnsi="Arial" w:hint="eastAsia"/>
          <w:sz w:val="24"/>
          <w:lang w:val="en-US" w:eastAsia="ko-KR"/>
        </w:rPr>
        <w:t>d</w:t>
      </w:r>
      <w:r w:rsidR="002645BD" w:rsidRPr="002645BD">
        <w:rPr>
          <w:rFonts w:ascii="Arial" w:eastAsiaTheme="minorEastAsia" w:hAnsi="Arial"/>
          <w:sz w:val="24"/>
          <w:lang w:val="en-US" w:eastAsia="ko-KR"/>
        </w:rPr>
        <w:t xml:space="preserve">istribution and NCC </w:t>
      </w:r>
      <w:r w:rsidR="002645BD">
        <w:rPr>
          <w:rFonts w:ascii="Arial" w:eastAsiaTheme="minorEastAsia" w:hAnsi="Arial" w:hint="eastAsia"/>
          <w:sz w:val="24"/>
          <w:lang w:val="en-US" w:eastAsia="ko-KR"/>
        </w:rPr>
        <w:t>d</w:t>
      </w:r>
      <w:r w:rsidR="002645BD" w:rsidRPr="002645BD">
        <w:rPr>
          <w:rFonts w:ascii="Arial" w:eastAsiaTheme="minorEastAsia" w:hAnsi="Arial"/>
          <w:sz w:val="24"/>
          <w:lang w:val="en-US" w:eastAsia="ko-KR"/>
        </w:rPr>
        <w:t>elivery for Inter-CU LTM</w:t>
      </w:r>
    </w:p>
    <w:p w14:paraId="1FC40B82" w14:textId="1074BFC8" w:rsidR="007F3C1E" w:rsidRPr="00C92645" w:rsidRDefault="007F3C1E">
      <w:pPr>
        <w:tabs>
          <w:tab w:val="left" w:pos="1985"/>
        </w:tabs>
        <w:ind w:left="1980" w:hanging="1980"/>
        <w:rPr>
          <w:rFonts w:ascii="Arial" w:eastAsiaTheme="minorEastAsia" w:hAnsi="Arial"/>
          <w:sz w:val="24"/>
          <w:lang w:val="en-US" w:eastAsia="ko-KR"/>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00C92645">
        <w:rPr>
          <w:rFonts w:ascii="Arial" w:eastAsiaTheme="minorEastAsia" w:hAnsi="Arial" w:hint="eastAsia"/>
          <w:sz w:val="24"/>
          <w:lang w:val="en-US" w:eastAsia="ko-KR"/>
        </w:rPr>
        <w:t>Other</w:t>
      </w:r>
    </w:p>
    <w:p w14:paraId="3EFA43E2" w14:textId="77777777" w:rsidR="007F3C1E" w:rsidRDefault="007F3C1E">
      <w:pPr>
        <w:pStyle w:val="Heading1"/>
      </w:pPr>
      <w:r>
        <w:t>Introduction</w:t>
      </w:r>
    </w:p>
    <w:p w14:paraId="06C1555E" w14:textId="04CDC35B" w:rsidR="002C6BD5" w:rsidRDefault="00D86D90" w:rsidP="00A6665A">
      <w:pPr>
        <w:rPr>
          <w:rFonts w:ascii="Arial" w:hAnsi="Arial" w:cs="Arial"/>
          <w:lang w:eastAsia="zh-CN"/>
        </w:rPr>
      </w:pPr>
      <w:r>
        <w:rPr>
          <w:rFonts w:ascii="Arial" w:hAnsi="Arial" w:cs="Arial"/>
          <w:lang w:eastAsia="zh-CN"/>
        </w:rPr>
        <w:t>Regarding the Inter-CU LTM security, SA3 reached the following conclusions [1]:</w:t>
      </w:r>
    </w:p>
    <w:tbl>
      <w:tblPr>
        <w:tblStyle w:val="TableGrid"/>
        <w:tblW w:w="0" w:type="auto"/>
        <w:tblLook w:val="04A0" w:firstRow="1" w:lastRow="0" w:firstColumn="1" w:lastColumn="0" w:noHBand="0" w:noVBand="1"/>
      </w:tblPr>
      <w:tblGrid>
        <w:gridCol w:w="9631"/>
      </w:tblGrid>
      <w:tr w:rsidR="002C6BD5" w14:paraId="6A676E21" w14:textId="77777777" w:rsidTr="002C6BD5">
        <w:tc>
          <w:tcPr>
            <w:tcW w:w="9631" w:type="dxa"/>
          </w:tcPr>
          <w:p w14:paraId="7989D3EF" w14:textId="77777777" w:rsidR="002C6BD5" w:rsidRDefault="002C6BD5" w:rsidP="002C6BD5">
            <w:pPr>
              <w:overflowPunct w:val="0"/>
              <w:autoSpaceDE w:val="0"/>
              <w:autoSpaceDN w:val="0"/>
              <w:adjustRightInd w:val="0"/>
              <w:textAlignment w:val="baseline"/>
              <w:rPr>
                <w:rFonts w:ascii="Arial" w:hAnsi="Arial" w:cs="Arial"/>
                <w:lang w:eastAsia="zh-CN"/>
              </w:rPr>
            </w:pPr>
            <w:r w:rsidRPr="0030456D">
              <w:rPr>
                <w:rFonts w:ascii="Arial" w:eastAsia="Times New Roman" w:hAnsi="Arial" w:cs="Arial"/>
                <w:lang w:eastAsia="en-GB"/>
              </w:rPr>
              <w:t>SA</w:t>
            </w:r>
            <w:r>
              <w:rPr>
                <w:rFonts w:ascii="Arial" w:eastAsia="Times New Roman" w:hAnsi="Arial" w:cs="Arial"/>
                <w:lang w:eastAsia="en-GB"/>
              </w:rPr>
              <w:t>3</w:t>
            </w:r>
            <w:r w:rsidRPr="0030456D">
              <w:rPr>
                <w:rFonts w:ascii="Arial" w:eastAsia="Times New Roman" w:hAnsi="Arial" w:cs="Arial"/>
                <w:lang w:eastAsia="en-GB"/>
              </w:rPr>
              <w:t xml:space="preserve"> thanks </w:t>
            </w:r>
            <w:r>
              <w:rPr>
                <w:rFonts w:ascii="Arial" w:eastAsia="Times New Roman" w:hAnsi="Arial" w:cs="Arial"/>
                <w:lang w:eastAsia="en-GB"/>
              </w:rPr>
              <w:t>RAN2</w:t>
            </w:r>
            <w:r w:rsidRPr="0030456D">
              <w:rPr>
                <w:rFonts w:ascii="Arial" w:eastAsia="Times New Roman" w:hAnsi="Arial" w:cs="Arial"/>
                <w:lang w:eastAsia="en-GB"/>
              </w:rPr>
              <w:t xml:space="preserve"> for the LS</w:t>
            </w:r>
            <w:r w:rsidRPr="00EA0A3E">
              <w:rPr>
                <w:rFonts w:ascii="Arial" w:eastAsia="Times New Roman" w:hAnsi="Arial" w:cs="Arial"/>
                <w:lang w:eastAsia="en-GB"/>
              </w:rPr>
              <w:t xml:space="preserve"> on the security handling for inter-CU LTM in non-DC cases</w:t>
            </w:r>
            <w:r w:rsidRPr="0030456D">
              <w:rPr>
                <w:rFonts w:ascii="Arial" w:eastAsia="Times New Roman" w:hAnsi="Arial" w:cs="Arial"/>
                <w:lang w:eastAsia="en-GB"/>
              </w:rPr>
              <w:t>.</w:t>
            </w:r>
          </w:p>
          <w:p w14:paraId="379467C5" w14:textId="77777777" w:rsidR="002C6BD5" w:rsidRDefault="002C6BD5" w:rsidP="002C6BD5">
            <w:pPr>
              <w:overflowPunct w:val="0"/>
              <w:autoSpaceDE w:val="0"/>
              <w:autoSpaceDN w:val="0"/>
              <w:adjustRightInd w:val="0"/>
              <w:textAlignment w:val="baseline"/>
              <w:rPr>
                <w:rFonts w:ascii="Arial" w:hAnsi="Arial" w:cs="Arial"/>
                <w:lang w:eastAsia="zh-CN"/>
              </w:rPr>
            </w:pPr>
            <w:r>
              <w:rPr>
                <w:rFonts w:ascii="Arial" w:hAnsi="Arial" w:cs="Arial"/>
                <w:lang w:eastAsia="zh-CN"/>
              </w:rPr>
              <w:t>C</w:t>
            </w:r>
            <w:r>
              <w:rPr>
                <w:rFonts w:ascii="Arial" w:hAnsi="Arial" w:cs="Arial" w:hint="eastAsia"/>
                <w:lang w:eastAsia="zh-CN"/>
              </w:rPr>
              <w:t xml:space="preserve">onsidering the </w:t>
            </w:r>
            <w:r>
              <w:rPr>
                <w:rFonts w:ascii="Arial" w:hAnsi="Arial" w:cs="Arial"/>
                <w:lang w:val="en-US" w:bidi="ar"/>
              </w:rPr>
              <w:t>RAN2</w:t>
            </w:r>
            <w:r>
              <w:rPr>
                <w:rFonts w:ascii="Arial" w:hAnsi="Arial" w:cs="Arial"/>
                <w:lang w:val="en-US" w:eastAsia="zh-CN" w:bidi="ar"/>
              </w:rPr>
              <w:t>’</w:t>
            </w:r>
            <w:r>
              <w:rPr>
                <w:rFonts w:ascii="Arial" w:hAnsi="Arial" w:cs="Arial" w:hint="eastAsia"/>
                <w:lang w:val="en-US" w:eastAsia="zh-CN" w:bidi="ar"/>
              </w:rPr>
              <w:t xml:space="preserve">s request on </w:t>
            </w:r>
            <w:r w:rsidRPr="00D86D90">
              <w:rPr>
                <w:rFonts w:ascii="Arial" w:hAnsi="Arial" w:cs="Arial"/>
                <w:highlight w:val="yellow"/>
                <w:lang w:val="en-US" w:bidi="ar"/>
              </w:rPr>
              <w:t>avoiding RRC configuration between cell switches for subsequent inter-CU LTM</w:t>
            </w:r>
            <w:r>
              <w:rPr>
                <w:rFonts w:ascii="Arial" w:hAnsi="Arial" w:cs="Arial"/>
                <w:lang w:val="en-US" w:bidi="ar"/>
              </w:rPr>
              <w:t xml:space="preserve"> in solution selection</w:t>
            </w:r>
            <w:r>
              <w:rPr>
                <w:rFonts w:ascii="Arial" w:hAnsi="Arial" w:cs="Arial" w:hint="eastAsia"/>
                <w:lang w:val="en-US" w:eastAsia="zh-CN" w:bidi="ar"/>
              </w:rPr>
              <w:t>,</w:t>
            </w:r>
            <w:r>
              <w:rPr>
                <w:rFonts w:ascii="Arial" w:hAnsi="Arial" w:cs="Arial"/>
                <w:lang w:val="en-US" w:eastAsia="zh-CN" w:bidi="ar"/>
              </w:rPr>
              <w:t xml:space="preserve"> </w:t>
            </w:r>
            <w:r>
              <w:rPr>
                <w:rFonts w:ascii="Arial" w:eastAsia="Times New Roman" w:hAnsi="Arial" w:cs="Arial"/>
                <w:lang w:eastAsia="en-GB"/>
              </w:rPr>
              <w:t xml:space="preserve">SA3 </w:t>
            </w:r>
            <w:r>
              <w:rPr>
                <w:rFonts w:ascii="Arial" w:eastAsia="Times New Roman" w:hAnsi="Arial" w:cs="Arial"/>
                <w:lang w:val="en-US" w:eastAsia="en-GB"/>
              </w:rPr>
              <w:t xml:space="preserve">reached </w:t>
            </w:r>
            <w:r w:rsidRPr="005A280B">
              <w:rPr>
                <w:rFonts w:ascii="Arial" w:eastAsia="Times New Roman" w:hAnsi="Arial" w:cs="Arial"/>
                <w:highlight w:val="yellow"/>
                <w:lang w:val="en-US" w:eastAsia="en-GB"/>
              </w:rPr>
              <w:t>a compromise</w:t>
            </w:r>
            <w:r w:rsidRPr="005E6529">
              <w:rPr>
                <w:rFonts w:ascii="Arial" w:eastAsia="Times New Roman" w:hAnsi="Arial" w:cs="Arial"/>
                <w:lang w:val="en-US" w:eastAsia="en-GB"/>
              </w:rPr>
              <w:t xml:space="preserve"> that</w:t>
            </w:r>
            <w:r>
              <w:rPr>
                <w:rFonts w:ascii="Arial" w:eastAsia="Times New Roman" w:hAnsi="Arial" w:cs="Arial"/>
                <w:lang w:val="en-US" w:eastAsia="en-GB"/>
              </w:rPr>
              <w:t xml:space="preserve"> the </w:t>
            </w:r>
            <w:r w:rsidRPr="00D86D90">
              <w:rPr>
                <w:rFonts w:ascii="Arial" w:eastAsia="Times New Roman" w:hAnsi="Arial" w:cs="Arial"/>
                <w:highlight w:val="yellow"/>
                <w:lang w:val="en-US" w:eastAsia="en-GB"/>
              </w:rPr>
              <w:t xml:space="preserve">NCC can be transmitted to the UE in plaintext </w:t>
            </w:r>
            <w:r w:rsidRPr="00D86D90">
              <w:rPr>
                <w:rFonts w:ascii="Arial" w:hAnsi="Arial" w:cs="Arial" w:hint="eastAsia"/>
                <w:highlight w:val="yellow"/>
                <w:lang w:val="en-US" w:eastAsia="zh-CN"/>
              </w:rPr>
              <w:t>via</w:t>
            </w:r>
            <w:r w:rsidRPr="00D86D90">
              <w:rPr>
                <w:rFonts w:ascii="Arial" w:eastAsia="Times New Roman" w:hAnsi="Arial" w:cs="Arial"/>
                <w:highlight w:val="yellow"/>
                <w:lang w:val="en-US" w:eastAsia="en-GB"/>
              </w:rPr>
              <w:t xml:space="preserve"> MAC CE</w:t>
            </w:r>
            <w:r>
              <w:rPr>
                <w:rFonts w:ascii="Arial" w:eastAsia="Times New Roman" w:hAnsi="Arial" w:cs="Arial"/>
                <w:lang w:val="en-US" w:eastAsia="en-GB"/>
              </w:rPr>
              <w:t xml:space="preserve"> message,</w:t>
            </w:r>
            <w:r>
              <w:rPr>
                <w:rFonts w:ascii="Arial" w:eastAsia="Times New Roman" w:hAnsi="Arial" w:cs="Arial"/>
                <w:lang w:eastAsia="en-GB"/>
              </w:rPr>
              <w:t xml:space="preserve"> </w:t>
            </w:r>
            <w:r w:rsidRPr="005A280B">
              <w:rPr>
                <w:rFonts w:ascii="Arial" w:hAnsi="Arial" w:cs="Arial"/>
                <w:highlight w:val="yellow"/>
                <w:lang w:eastAsia="zh-CN"/>
              </w:rPr>
              <w:t>even though the unprotected MAC leads to increased attack scenarios and probability of handover failure</w:t>
            </w:r>
            <w:r>
              <w:rPr>
                <w:rFonts w:ascii="Arial" w:hAnsi="Arial" w:cs="Arial" w:hint="eastAsia"/>
                <w:lang w:eastAsia="zh-CN"/>
              </w:rPr>
              <w:t>.</w:t>
            </w:r>
          </w:p>
          <w:p w14:paraId="535DB26D" w14:textId="77777777" w:rsidR="002C6BD5" w:rsidRDefault="002C6BD5" w:rsidP="002C6BD5">
            <w:pPr>
              <w:overflowPunct w:val="0"/>
              <w:autoSpaceDE w:val="0"/>
              <w:autoSpaceDN w:val="0"/>
              <w:adjustRightInd w:val="0"/>
              <w:textAlignment w:val="baseline"/>
              <w:rPr>
                <w:rFonts w:ascii="Arial" w:hAnsi="Arial" w:cs="Arial"/>
                <w:lang w:val="en-US" w:eastAsia="zh-CN"/>
              </w:rPr>
            </w:pPr>
            <w:r w:rsidRPr="00BC24DB">
              <w:rPr>
                <w:rFonts w:ascii="Arial" w:hAnsi="Arial" w:cs="Arial"/>
                <w:lang w:val="en-US" w:eastAsia="zh-CN"/>
              </w:rPr>
              <w:t xml:space="preserve">In addition, SA3 will not consider the protection of MAC CE messages in this </w:t>
            </w:r>
            <w:r>
              <w:rPr>
                <w:rFonts w:ascii="Arial" w:hAnsi="Arial" w:cs="Arial"/>
                <w:lang w:val="en-US" w:eastAsia="zh-CN"/>
              </w:rPr>
              <w:t>r</w:t>
            </w:r>
            <w:r>
              <w:rPr>
                <w:rFonts w:ascii="Arial" w:hAnsi="Arial" w:cs="Arial" w:hint="eastAsia"/>
                <w:lang w:val="en-US" w:eastAsia="zh-CN"/>
              </w:rPr>
              <w:t>elease</w:t>
            </w:r>
            <w:r>
              <w:rPr>
                <w:rFonts w:ascii="Arial" w:hAnsi="Arial" w:cs="Arial"/>
                <w:lang w:val="en-US" w:eastAsia="zh-CN"/>
              </w:rPr>
              <w:t xml:space="preserve">, but </w:t>
            </w:r>
            <w:r w:rsidRPr="00562F3C">
              <w:rPr>
                <w:rFonts w:ascii="Arial" w:hAnsi="Arial" w:cs="Arial"/>
                <w:lang w:val="en-US" w:eastAsia="zh-CN"/>
              </w:rPr>
              <w:t>may consider studying</w:t>
            </w:r>
            <w:r>
              <w:rPr>
                <w:rFonts w:ascii="Arial" w:hAnsi="Arial" w:cs="Arial"/>
                <w:lang w:val="en-US" w:eastAsia="zh-CN"/>
              </w:rPr>
              <w:t xml:space="preserve"> MAC CE protection in the future</w:t>
            </w:r>
            <w:r w:rsidRPr="00BC24DB">
              <w:rPr>
                <w:rFonts w:ascii="Arial" w:hAnsi="Arial" w:cs="Arial"/>
                <w:lang w:val="en-US" w:eastAsia="zh-CN"/>
              </w:rPr>
              <w:t>.</w:t>
            </w:r>
          </w:p>
          <w:p w14:paraId="3F819CC1" w14:textId="4A9AF568" w:rsidR="002C6BD5" w:rsidRPr="002C6BD5" w:rsidRDefault="002C6BD5" w:rsidP="002C6BD5">
            <w:pPr>
              <w:overflowPunct w:val="0"/>
              <w:autoSpaceDE w:val="0"/>
              <w:autoSpaceDN w:val="0"/>
              <w:adjustRightInd w:val="0"/>
              <w:textAlignment w:val="baseline"/>
              <w:rPr>
                <w:rFonts w:ascii="Arial" w:hAnsi="Arial" w:cs="Arial"/>
                <w:lang w:val="en-US" w:eastAsia="zh-CN"/>
              </w:rPr>
            </w:pPr>
            <w:r>
              <w:rPr>
                <w:rFonts w:ascii="Arial" w:hAnsi="Arial" w:cs="Arial" w:hint="eastAsia"/>
                <w:lang w:val="en-US" w:eastAsia="zh-CN"/>
              </w:rPr>
              <w:t xml:space="preserve">The details on </w:t>
            </w:r>
            <w:r w:rsidRPr="00D86D90">
              <w:rPr>
                <w:rFonts w:ascii="Arial" w:hAnsi="Arial" w:cs="Arial" w:hint="eastAsia"/>
                <w:highlight w:val="yellow"/>
                <w:lang w:val="en-US" w:eastAsia="zh-CN"/>
              </w:rPr>
              <w:t xml:space="preserve">key distribution between </w:t>
            </w:r>
            <w:r w:rsidRPr="00D86D90">
              <w:rPr>
                <w:rFonts w:ascii="Arial" w:hAnsi="Arial" w:cs="Arial"/>
                <w:highlight w:val="yellow"/>
                <w:lang w:val="en-US" w:eastAsia="zh-CN"/>
              </w:rPr>
              <w:t xml:space="preserve">the </w:t>
            </w:r>
            <w:r w:rsidRPr="00D86D90">
              <w:rPr>
                <w:rFonts w:ascii="Arial" w:hAnsi="Arial" w:cs="Arial" w:hint="eastAsia"/>
                <w:highlight w:val="yellow"/>
                <w:lang w:val="en-US" w:eastAsia="zh-CN"/>
              </w:rPr>
              <w:t xml:space="preserve">source gNB and </w:t>
            </w:r>
            <w:r w:rsidRPr="00D86D90">
              <w:rPr>
                <w:rFonts w:ascii="Arial" w:hAnsi="Arial" w:cs="Arial"/>
                <w:highlight w:val="yellow"/>
                <w:lang w:val="en-US" w:eastAsia="zh-CN"/>
              </w:rPr>
              <w:t xml:space="preserve">the </w:t>
            </w:r>
            <w:r w:rsidRPr="00D86D90">
              <w:rPr>
                <w:rFonts w:ascii="Arial" w:hAnsi="Arial" w:cs="Arial" w:hint="eastAsia"/>
                <w:highlight w:val="yellow"/>
                <w:lang w:val="en-US" w:eastAsia="zh-CN"/>
              </w:rPr>
              <w:t xml:space="preserve">target gNB </w:t>
            </w:r>
            <w:r w:rsidRPr="00D86D90">
              <w:rPr>
                <w:rFonts w:ascii="Arial" w:hAnsi="Arial" w:cs="Arial"/>
                <w:highlight w:val="yellow"/>
                <w:lang w:val="en-US" w:eastAsia="zh-CN"/>
              </w:rPr>
              <w:t>are</w:t>
            </w:r>
            <w:r w:rsidRPr="00D86D90">
              <w:rPr>
                <w:rFonts w:ascii="Arial" w:hAnsi="Arial" w:cs="Arial" w:hint="eastAsia"/>
                <w:highlight w:val="yellow"/>
                <w:lang w:val="en-US" w:eastAsia="zh-CN"/>
              </w:rPr>
              <w:t xml:space="preserve"> left to RAN3 to decide</w:t>
            </w:r>
            <w:r>
              <w:rPr>
                <w:rFonts w:ascii="Arial" w:hAnsi="Arial" w:cs="Arial"/>
                <w:lang w:val="en-US" w:eastAsia="zh-CN"/>
              </w:rPr>
              <w:t xml:space="preserve"> and inform SA3. RAN3 should </w:t>
            </w:r>
            <w:r w:rsidRPr="00D86D90">
              <w:rPr>
                <w:rFonts w:ascii="Arial" w:hAnsi="Arial" w:cs="Arial"/>
                <w:highlight w:val="yellow"/>
                <w:lang w:val="en-US" w:eastAsia="zh-CN"/>
              </w:rPr>
              <w:t>consider the scenario where the serving gNB utilizes the unused NH (if any is received from a path switch procedure at execution phase) to derive the K</w:t>
            </w:r>
            <w:r w:rsidRPr="00D86D90">
              <w:rPr>
                <w:rFonts w:ascii="Arial" w:hAnsi="Arial" w:cs="Arial"/>
                <w:highlight w:val="yellow"/>
                <w:vertAlign w:val="subscript"/>
                <w:lang w:val="en-US" w:eastAsia="zh-CN"/>
              </w:rPr>
              <w:t>NG-RAN</w:t>
            </w:r>
            <w:r w:rsidRPr="00D86D90">
              <w:rPr>
                <w:rFonts w:ascii="Arial" w:hAnsi="Arial" w:cs="Arial"/>
                <w:highlight w:val="yellow"/>
                <w:lang w:val="en-US" w:eastAsia="zh-CN"/>
              </w:rPr>
              <w:t>* for LTM handover.</w:t>
            </w:r>
          </w:p>
        </w:tc>
      </w:tr>
    </w:tbl>
    <w:p w14:paraId="708FF255" w14:textId="331A7AB3" w:rsidR="001B4728" w:rsidRDefault="001B4728" w:rsidP="001B4728">
      <w:pPr>
        <w:spacing w:before="240"/>
        <w:rPr>
          <w:rFonts w:ascii="Arial" w:eastAsiaTheme="minorEastAsia" w:hAnsi="Arial" w:cs="Arial"/>
          <w:lang w:val="en-US" w:eastAsia="ko-KR"/>
        </w:rPr>
      </w:pPr>
      <w:r>
        <w:rPr>
          <w:rFonts w:ascii="Arial" w:eastAsiaTheme="minorEastAsia" w:hAnsi="Arial" w:cs="Arial" w:hint="eastAsia"/>
          <w:lang w:val="en-US" w:eastAsia="ko-KR"/>
        </w:rPr>
        <w:t>T</w:t>
      </w:r>
      <w:r>
        <w:rPr>
          <w:rFonts w:ascii="Arial" w:eastAsiaTheme="minorEastAsia" w:hAnsi="Arial" w:cs="Arial"/>
          <w:lang w:val="en-US" w:eastAsia="ko-KR"/>
        </w:rPr>
        <w:t xml:space="preserve">here are two </w:t>
      </w:r>
      <w:r>
        <w:rPr>
          <w:rFonts w:ascii="Arial" w:eastAsiaTheme="minorEastAsia" w:hAnsi="Arial" w:cs="Arial" w:hint="eastAsia"/>
          <w:lang w:val="en-US" w:eastAsia="ko-KR"/>
        </w:rPr>
        <w:t>key</w:t>
      </w:r>
      <w:r>
        <w:rPr>
          <w:rFonts w:ascii="Arial" w:eastAsiaTheme="minorEastAsia" w:hAnsi="Arial" w:cs="Arial"/>
          <w:lang w:val="en-US" w:eastAsia="ko-KR"/>
        </w:rPr>
        <w:t xml:space="preserve"> aspects </w:t>
      </w:r>
      <w:r>
        <w:rPr>
          <w:rFonts w:ascii="Arial" w:eastAsiaTheme="minorEastAsia" w:hAnsi="Arial" w:cs="Arial" w:hint="eastAsia"/>
          <w:lang w:val="en-US" w:eastAsia="ko-KR"/>
        </w:rPr>
        <w:t xml:space="preserve">dependent </w:t>
      </w:r>
      <w:r>
        <w:rPr>
          <w:rFonts w:ascii="Arial" w:eastAsiaTheme="minorEastAsia" w:hAnsi="Arial" w:cs="Arial"/>
          <w:lang w:val="en-US" w:eastAsia="ko-KR"/>
        </w:rPr>
        <w:t xml:space="preserve">on RAN3: </w:t>
      </w:r>
    </w:p>
    <w:p w14:paraId="5D50A608" w14:textId="44F0BCB3" w:rsidR="001B4728" w:rsidRDefault="001B4728" w:rsidP="001B4728">
      <w:pPr>
        <w:pStyle w:val="ListParagraph"/>
        <w:numPr>
          <w:ilvl w:val="0"/>
          <w:numId w:val="27"/>
        </w:numPr>
        <w:ind w:firstLineChars="0"/>
        <w:rPr>
          <w:rFonts w:ascii="Arial" w:eastAsiaTheme="minorEastAsia" w:hAnsi="Arial" w:cs="Arial"/>
          <w:lang w:val="en-US" w:eastAsia="ko-KR"/>
        </w:rPr>
      </w:pPr>
      <w:r w:rsidRPr="00BD2A59">
        <w:rPr>
          <w:rFonts w:ascii="Arial" w:eastAsiaTheme="minorEastAsia" w:hAnsi="Arial" w:cs="Arial"/>
          <w:lang w:val="en-US" w:eastAsia="ko-KR"/>
        </w:rPr>
        <w:t>CU to DU transfer of NCC (for delivery to the UE via MAC CE)</w:t>
      </w:r>
    </w:p>
    <w:p w14:paraId="79FE642F" w14:textId="73381459" w:rsidR="001B4728" w:rsidRDefault="001B4728" w:rsidP="001B4728">
      <w:pPr>
        <w:pStyle w:val="ListParagraph"/>
        <w:numPr>
          <w:ilvl w:val="0"/>
          <w:numId w:val="27"/>
        </w:numPr>
        <w:ind w:firstLineChars="0"/>
        <w:rPr>
          <w:rFonts w:ascii="Arial" w:eastAsiaTheme="minorEastAsia" w:hAnsi="Arial" w:cs="Arial"/>
          <w:lang w:val="en-US" w:eastAsia="ko-KR"/>
        </w:rPr>
      </w:pPr>
      <w:r>
        <w:rPr>
          <w:rFonts w:ascii="Arial" w:eastAsiaTheme="minorEastAsia" w:hAnsi="Arial" w:cs="Arial" w:hint="eastAsia"/>
          <w:lang w:val="en-US" w:eastAsia="ko-KR"/>
        </w:rPr>
        <w:t>K</w:t>
      </w:r>
      <w:r w:rsidRPr="00BD2A59">
        <w:rPr>
          <w:rFonts w:ascii="Arial" w:eastAsiaTheme="minorEastAsia" w:hAnsi="Arial" w:cs="Arial"/>
          <w:lang w:val="en-US" w:eastAsia="ko-KR"/>
        </w:rPr>
        <w:t xml:space="preserve">ey distribution from the source </w:t>
      </w:r>
      <w:r w:rsidRPr="00BD2A59">
        <w:rPr>
          <w:rFonts w:ascii="Arial" w:eastAsiaTheme="minorEastAsia" w:hAnsi="Arial" w:cs="Arial" w:hint="eastAsia"/>
          <w:lang w:val="en-US" w:eastAsia="ko-KR"/>
        </w:rPr>
        <w:t>(</w:t>
      </w:r>
      <w:r w:rsidR="00E44433">
        <w:rPr>
          <w:rFonts w:ascii="Arial" w:eastAsiaTheme="minorEastAsia" w:hAnsi="Arial" w:cs="Arial" w:hint="eastAsia"/>
          <w:lang w:val="en-US" w:eastAsia="ko-KR"/>
        </w:rPr>
        <w:t xml:space="preserve">or </w:t>
      </w:r>
      <w:r w:rsidRPr="00BD2A59">
        <w:rPr>
          <w:rFonts w:ascii="Arial" w:eastAsiaTheme="minorEastAsia" w:hAnsi="Arial" w:cs="Arial" w:hint="eastAsia"/>
          <w:lang w:val="en-US" w:eastAsia="ko-KR"/>
        </w:rPr>
        <w:t xml:space="preserve">current serving) CU </w:t>
      </w:r>
      <w:r w:rsidRPr="00BD2A59">
        <w:rPr>
          <w:rFonts w:ascii="Arial" w:eastAsiaTheme="minorEastAsia" w:hAnsi="Arial" w:cs="Arial"/>
          <w:lang w:val="en-US" w:eastAsia="ko-KR"/>
        </w:rPr>
        <w:t xml:space="preserve">to the target </w:t>
      </w:r>
      <w:r w:rsidRPr="00BD2A59">
        <w:rPr>
          <w:rFonts w:ascii="Arial" w:eastAsiaTheme="minorEastAsia" w:hAnsi="Arial" w:cs="Arial" w:hint="eastAsia"/>
          <w:lang w:val="en-US" w:eastAsia="ko-KR"/>
        </w:rPr>
        <w:t>(</w:t>
      </w:r>
      <w:r w:rsidR="00E44433">
        <w:rPr>
          <w:rFonts w:ascii="Arial" w:eastAsiaTheme="minorEastAsia" w:hAnsi="Arial" w:cs="Arial" w:hint="eastAsia"/>
          <w:lang w:val="en-US" w:eastAsia="ko-KR"/>
        </w:rPr>
        <w:t xml:space="preserve">or </w:t>
      </w:r>
      <w:r w:rsidR="00161C39">
        <w:rPr>
          <w:rFonts w:ascii="Arial" w:eastAsiaTheme="minorEastAsia" w:hAnsi="Arial" w:cs="Arial"/>
          <w:lang w:val="en-US" w:eastAsia="ko-KR"/>
        </w:rPr>
        <w:t>another</w:t>
      </w:r>
      <w:r w:rsidR="00E44433">
        <w:rPr>
          <w:rFonts w:ascii="Arial" w:eastAsiaTheme="minorEastAsia" w:hAnsi="Arial" w:cs="Arial" w:hint="eastAsia"/>
          <w:lang w:val="en-US" w:eastAsia="ko-KR"/>
        </w:rPr>
        <w:t xml:space="preserve"> </w:t>
      </w:r>
      <w:r w:rsidRPr="00BD2A59">
        <w:rPr>
          <w:rFonts w:ascii="Arial" w:eastAsiaTheme="minorEastAsia" w:hAnsi="Arial" w:cs="Arial" w:hint="eastAsia"/>
          <w:lang w:val="en-US" w:eastAsia="ko-KR"/>
        </w:rPr>
        <w:t xml:space="preserve">candidate) CU </w:t>
      </w:r>
      <w:r w:rsidRPr="00BD2A59">
        <w:rPr>
          <w:rFonts w:ascii="Arial" w:eastAsiaTheme="minorEastAsia" w:hAnsi="Arial" w:cs="Arial"/>
          <w:lang w:val="en-US" w:eastAsia="ko-KR"/>
        </w:rPr>
        <w:t xml:space="preserve">that </w:t>
      </w:r>
      <w:r>
        <w:rPr>
          <w:rFonts w:ascii="Arial" w:eastAsiaTheme="minorEastAsia" w:hAnsi="Arial" w:cs="Arial" w:hint="eastAsia"/>
          <w:lang w:val="en-US" w:eastAsia="ko-KR"/>
        </w:rPr>
        <w:t>has been</w:t>
      </w:r>
      <w:r w:rsidRPr="00BD2A59">
        <w:rPr>
          <w:rFonts w:ascii="Arial" w:eastAsiaTheme="minorEastAsia" w:hAnsi="Arial" w:cs="Arial"/>
          <w:lang w:val="en-US" w:eastAsia="ko-KR"/>
        </w:rPr>
        <w:t xml:space="preserve"> left </w:t>
      </w:r>
      <w:r w:rsidRPr="00BD2A59">
        <w:rPr>
          <w:rFonts w:ascii="Arial" w:eastAsiaTheme="minorEastAsia" w:hAnsi="Arial" w:cs="Arial" w:hint="eastAsia"/>
          <w:lang w:val="en-US" w:eastAsia="ko-KR"/>
        </w:rPr>
        <w:t>for</w:t>
      </w:r>
      <w:r w:rsidRPr="00BD2A59">
        <w:rPr>
          <w:rFonts w:ascii="Arial" w:eastAsiaTheme="minorEastAsia" w:hAnsi="Arial" w:cs="Arial"/>
          <w:lang w:val="en-US" w:eastAsia="ko-KR"/>
        </w:rPr>
        <w:t xml:space="preserve"> RAN3 to decide. </w:t>
      </w:r>
    </w:p>
    <w:p w14:paraId="6345389F" w14:textId="698112B7" w:rsidR="00D14F0D" w:rsidRDefault="00D86D90" w:rsidP="007A19DB">
      <w:pPr>
        <w:spacing w:before="240"/>
        <w:rPr>
          <w:rFonts w:ascii="Arial" w:eastAsiaTheme="minorEastAsia" w:hAnsi="Arial" w:cs="Arial"/>
          <w:lang w:eastAsia="ko-KR"/>
        </w:rPr>
      </w:pPr>
      <w:r w:rsidRPr="00C86282">
        <w:rPr>
          <w:rFonts w:ascii="Arial" w:eastAsiaTheme="minorEastAsia" w:hAnsi="Arial" w:cs="Arial" w:hint="eastAsia"/>
          <w:lang w:eastAsia="ko-KR"/>
        </w:rPr>
        <w:t xml:space="preserve">In this contribution, we </w:t>
      </w:r>
      <w:r w:rsidR="001B4728" w:rsidRPr="00C86282">
        <w:rPr>
          <w:rFonts w:ascii="Arial" w:eastAsiaTheme="minorEastAsia" w:hAnsi="Arial" w:cs="Arial" w:hint="eastAsia"/>
          <w:lang w:eastAsia="ko-KR"/>
        </w:rPr>
        <w:t xml:space="preserve">provide our views and analysis </w:t>
      </w:r>
      <w:r w:rsidR="00C86282" w:rsidRPr="00C86282">
        <w:rPr>
          <w:rFonts w:ascii="Arial" w:eastAsiaTheme="minorEastAsia" w:hAnsi="Arial" w:cs="Arial" w:hint="eastAsia"/>
          <w:lang w:eastAsia="ko-KR"/>
        </w:rPr>
        <w:t>on the above two key aspects.</w:t>
      </w:r>
      <w:r w:rsidR="001B4728" w:rsidRPr="00CE0A43">
        <w:rPr>
          <w:rFonts w:ascii="Arial" w:eastAsiaTheme="minorEastAsia" w:hAnsi="Arial" w:cs="Arial" w:hint="eastAsia"/>
          <w:highlight w:val="cyan"/>
          <w:lang w:eastAsia="ko-KR"/>
        </w:rPr>
        <w:t xml:space="preserve"> </w:t>
      </w:r>
    </w:p>
    <w:p w14:paraId="761D4EB6" w14:textId="4B023628" w:rsidR="007F3C1E" w:rsidRDefault="007F3C1E">
      <w:pPr>
        <w:pStyle w:val="Heading1"/>
        <w:rPr>
          <w:lang w:val="en-US" w:eastAsia="zh-CN"/>
        </w:rPr>
      </w:pPr>
      <w:r>
        <w:rPr>
          <w:rFonts w:hint="eastAsia"/>
          <w:lang w:val="en-US" w:eastAsia="zh-CN"/>
        </w:rPr>
        <w:t>Discussion</w:t>
      </w:r>
    </w:p>
    <w:p w14:paraId="3561AFE3" w14:textId="7952F5A8" w:rsidR="00F00464" w:rsidRPr="00BD2A59" w:rsidRDefault="00F00464" w:rsidP="00BD2A59">
      <w:pPr>
        <w:rPr>
          <w:rFonts w:ascii="Arial" w:eastAsiaTheme="minorEastAsia" w:hAnsi="Arial" w:cs="Arial"/>
          <w:lang w:val="en-US" w:eastAsia="ko-KR"/>
        </w:rPr>
      </w:pPr>
      <w:r w:rsidRPr="00BD2A59">
        <w:rPr>
          <w:rFonts w:ascii="Arial" w:eastAsiaTheme="minorEastAsia" w:hAnsi="Arial" w:cs="Arial"/>
          <w:lang w:val="en-US" w:eastAsia="ko-KR"/>
        </w:rPr>
        <w:t xml:space="preserve">We first </w:t>
      </w:r>
      <w:r w:rsidR="00756F61">
        <w:rPr>
          <w:rFonts w:ascii="Arial" w:eastAsiaTheme="minorEastAsia" w:hAnsi="Arial" w:cs="Arial" w:hint="eastAsia"/>
          <w:lang w:val="en-US" w:eastAsia="ko-KR"/>
        </w:rPr>
        <w:t>discuss</w:t>
      </w:r>
      <w:r w:rsidRPr="00BD2A59">
        <w:rPr>
          <w:rFonts w:ascii="Arial" w:eastAsiaTheme="minorEastAsia" w:hAnsi="Arial" w:cs="Arial"/>
          <w:lang w:val="en-US" w:eastAsia="ko-KR"/>
        </w:rPr>
        <w:t xml:space="preserve"> </w:t>
      </w:r>
      <w:r w:rsidR="00DD5EF9">
        <w:rPr>
          <w:rFonts w:ascii="Arial" w:eastAsiaTheme="minorEastAsia" w:hAnsi="Arial" w:cs="Arial" w:hint="eastAsia"/>
          <w:lang w:val="en-US" w:eastAsia="ko-KR"/>
        </w:rPr>
        <w:t>key distribution</w:t>
      </w:r>
      <w:r w:rsidR="00756F61">
        <w:rPr>
          <w:rFonts w:ascii="Arial" w:eastAsiaTheme="minorEastAsia" w:hAnsi="Arial" w:cs="Arial" w:hint="eastAsia"/>
          <w:lang w:val="en-US" w:eastAsia="ko-KR"/>
        </w:rPr>
        <w:t xml:space="preserve">, then </w:t>
      </w:r>
      <w:r w:rsidR="00DD5EF9">
        <w:rPr>
          <w:rFonts w:ascii="Arial" w:eastAsiaTheme="minorEastAsia" w:hAnsi="Arial" w:cs="Arial" w:hint="eastAsia"/>
          <w:lang w:val="en-US" w:eastAsia="ko-KR"/>
        </w:rPr>
        <w:t>NCC delivery.</w:t>
      </w:r>
    </w:p>
    <w:p w14:paraId="1EB5DA15" w14:textId="44283DF9" w:rsidR="00F00464" w:rsidRDefault="00F00464" w:rsidP="00F00464">
      <w:pPr>
        <w:pStyle w:val="Heading2"/>
        <w:rPr>
          <w:rFonts w:eastAsiaTheme="minorEastAsia"/>
          <w:lang w:eastAsia="ko-KR"/>
        </w:rPr>
      </w:pPr>
      <w:r>
        <w:t xml:space="preserve">  </w:t>
      </w:r>
      <w:r w:rsidR="005434B3">
        <w:rPr>
          <w:rFonts w:eastAsiaTheme="minorEastAsia" w:hint="eastAsia"/>
          <w:lang w:eastAsia="ko-KR"/>
        </w:rPr>
        <w:t>Supporting k</w:t>
      </w:r>
      <w:r>
        <w:rPr>
          <w:rFonts w:eastAsiaTheme="minorEastAsia"/>
          <w:lang w:eastAsia="ko-KR"/>
        </w:rPr>
        <w:t>ey distribution</w:t>
      </w:r>
    </w:p>
    <w:p w14:paraId="1499EF38" w14:textId="4CFEBEE2" w:rsidR="00EA229E" w:rsidRDefault="00EA229E" w:rsidP="00D81767">
      <w:pPr>
        <w:rPr>
          <w:rFonts w:ascii="Arial" w:eastAsiaTheme="minorEastAsia" w:hAnsi="Arial" w:cs="Arial"/>
          <w:lang w:eastAsia="ko-KR"/>
        </w:rPr>
      </w:pPr>
      <w:r>
        <w:rPr>
          <w:rFonts w:ascii="Arial" w:eastAsiaTheme="minorEastAsia" w:hAnsi="Arial" w:cs="Arial"/>
          <w:lang w:eastAsia="ko-KR"/>
        </w:rPr>
        <w:t xml:space="preserve">At RAN3-126 (Orlando), </w:t>
      </w:r>
      <w:r w:rsidR="00F00464">
        <w:rPr>
          <w:rFonts w:ascii="Arial" w:eastAsiaTheme="minorEastAsia" w:hAnsi="Arial" w:cs="Arial"/>
          <w:lang w:eastAsia="ko-KR"/>
        </w:rPr>
        <w:t xml:space="preserve">[2] discussed how the new serving CU (after path switch) </w:t>
      </w:r>
      <w:r w:rsidR="00B23B3A">
        <w:rPr>
          <w:rFonts w:ascii="Arial" w:eastAsiaTheme="minorEastAsia" w:hAnsi="Arial" w:cs="Arial" w:hint="eastAsia"/>
          <w:lang w:eastAsia="ko-KR"/>
        </w:rPr>
        <w:t xml:space="preserve">can </w:t>
      </w:r>
      <w:r w:rsidR="00F00464">
        <w:rPr>
          <w:rFonts w:ascii="Arial" w:eastAsiaTheme="minorEastAsia" w:hAnsi="Arial" w:cs="Arial"/>
          <w:lang w:eastAsia="ko-KR"/>
        </w:rPr>
        <w:t xml:space="preserve">deliver the newly derived </w:t>
      </w:r>
      <w:r w:rsidR="00386B7B">
        <w:rPr>
          <w:rFonts w:ascii="Arial" w:eastAsiaTheme="minorEastAsia" w:hAnsi="Arial" w:cs="Arial" w:hint="eastAsia"/>
          <w:lang w:eastAsia="ko-KR"/>
        </w:rPr>
        <w:t xml:space="preserve">master </w:t>
      </w:r>
      <w:r w:rsidR="00F00464">
        <w:rPr>
          <w:rFonts w:ascii="Arial" w:eastAsiaTheme="minorEastAsia" w:hAnsi="Arial" w:cs="Arial"/>
          <w:lang w:eastAsia="ko-KR"/>
        </w:rPr>
        <w:t xml:space="preserve">keys </w:t>
      </w:r>
      <w:r w:rsidR="00B23B3A">
        <w:rPr>
          <w:rFonts w:ascii="Arial" w:eastAsiaTheme="minorEastAsia" w:hAnsi="Arial" w:cs="Arial" w:hint="eastAsia"/>
          <w:lang w:eastAsia="ko-KR"/>
        </w:rPr>
        <w:t>to</w:t>
      </w:r>
      <w:r w:rsidR="00F00464">
        <w:rPr>
          <w:rFonts w:ascii="Arial" w:eastAsiaTheme="minorEastAsia" w:hAnsi="Arial" w:cs="Arial"/>
          <w:lang w:eastAsia="ko-KR"/>
        </w:rPr>
        <w:t xml:space="preserve"> candidate cells lying in other CU</w:t>
      </w:r>
      <w:r>
        <w:rPr>
          <w:rFonts w:ascii="Arial" w:eastAsiaTheme="minorEastAsia" w:hAnsi="Arial" w:cs="Arial"/>
          <w:lang w:eastAsia="ko-KR"/>
        </w:rPr>
        <w:t>(</w:t>
      </w:r>
      <w:r w:rsidR="00F00464">
        <w:rPr>
          <w:rFonts w:ascii="Arial" w:eastAsiaTheme="minorEastAsia" w:hAnsi="Arial" w:cs="Arial"/>
          <w:lang w:eastAsia="ko-KR"/>
        </w:rPr>
        <w:t>s</w:t>
      </w:r>
      <w:r>
        <w:rPr>
          <w:rFonts w:ascii="Arial" w:eastAsiaTheme="minorEastAsia" w:hAnsi="Arial" w:cs="Arial"/>
          <w:lang w:eastAsia="ko-KR"/>
        </w:rPr>
        <w:t>)</w:t>
      </w:r>
      <w:r w:rsidR="004D19D6">
        <w:rPr>
          <w:rFonts w:ascii="Arial" w:eastAsiaTheme="minorEastAsia" w:hAnsi="Arial" w:cs="Arial" w:hint="eastAsia"/>
          <w:lang w:eastAsia="ko-KR"/>
        </w:rPr>
        <w:t xml:space="preserve"> and raised </w:t>
      </w:r>
      <w:r w:rsidR="004D19D6">
        <w:rPr>
          <w:rFonts w:ascii="Arial" w:eastAsiaTheme="minorEastAsia" w:hAnsi="Arial" w:cs="Arial"/>
          <w:lang w:eastAsia="ko-KR"/>
        </w:rPr>
        <w:t>two options</w:t>
      </w:r>
      <w:r>
        <w:rPr>
          <w:rFonts w:ascii="Arial" w:eastAsiaTheme="minorEastAsia" w:hAnsi="Arial" w:cs="Arial"/>
          <w:lang w:eastAsia="ko-KR"/>
        </w:rPr>
        <w:t>:</w:t>
      </w:r>
    </w:p>
    <w:tbl>
      <w:tblPr>
        <w:tblStyle w:val="TableGrid"/>
        <w:tblW w:w="0" w:type="auto"/>
        <w:tblLook w:val="04A0" w:firstRow="1" w:lastRow="0" w:firstColumn="1" w:lastColumn="0" w:noHBand="0" w:noVBand="1"/>
      </w:tblPr>
      <w:tblGrid>
        <w:gridCol w:w="9631"/>
      </w:tblGrid>
      <w:tr w:rsidR="00EA229E" w14:paraId="0E2F3638" w14:textId="77777777" w:rsidTr="00EA229E">
        <w:tc>
          <w:tcPr>
            <w:tcW w:w="9631" w:type="dxa"/>
          </w:tcPr>
          <w:p w14:paraId="4AA1ABF8" w14:textId="77777777" w:rsidR="00EA229E" w:rsidRDefault="00EA229E" w:rsidP="00EA229E">
            <w:pPr>
              <w:rPr>
                <w:rFonts w:eastAsia="DengXian"/>
                <w:lang w:eastAsia="zh-CN"/>
              </w:rPr>
            </w:pPr>
            <w:r>
              <w:rPr>
                <w:rFonts w:eastAsia="DengXian"/>
                <w:lang w:eastAsia="zh-CN"/>
              </w:rPr>
              <w:t>At the network side, when the UE switches from the source gNB to the target gNB for the first time cell switch, upon path switch completion, the target gNB (gNB2 in Figure 2) receives the new (NH, NCC) pair from the AMF.  There are two options for the gNB2 to deliver the new keys to the candidate/target gNBs (gNB3 in Figure 2) for next LTM cell switch:</w:t>
            </w:r>
          </w:p>
          <w:p w14:paraId="374F1C44" w14:textId="77777777" w:rsidR="00EA229E" w:rsidRPr="003E2692" w:rsidRDefault="00EA229E" w:rsidP="00EA229E">
            <w:pPr>
              <w:pStyle w:val="ListParagraph"/>
              <w:numPr>
                <w:ilvl w:val="1"/>
                <w:numId w:val="25"/>
              </w:numPr>
              <w:overflowPunct w:val="0"/>
              <w:autoSpaceDE w:val="0"/>
              <w:autoSpaceDN w:val="0"/>
              <w:adjustRightInd w:val="0"/>
              <w:spacing w:beforeLines="20" w:before="48" w:after="0"/>
              <w:ind w:firstLineChars="0"/>
              <w:rPr>
                <w:lang w:eastAsia="zh-CN"/>
              </w:rPr>
            </w:pPr>
            <w:r w:rsidRPr="003E2692">
              <w:rPr>
                <w:lang w:eastAsia="zh-CN"/>
              </w:rPr>
              <w:tab/>
              <w:t>Option 1:</w:t>
            </w:r>
            <w:r>
              <w:rPr>
                <w:lang w:eastAsia="zh-CN"/>
              </w:rPr>
              <w:t xml:space="preserve"> The new serving gNB </w:t>
            </w:r>
            <w:bookmarkStart w:id="3" w:name="OLE_LINK160"/>
            <w:bookmarkStart w:id="4" w:name="OLE_LINK161"/>
            <w:r>
              <w:rPr>
                <w:lang w:eastAsia="zh-CN"/>
              </w:rPr>
              <w:t>(gNB2) sends the new keys to all</w:t>
            </w:r>
            <w:bookmarkEnd w:id="3"/>
            <w:bookmarkEnd w:id="4"/>
            <w:r>
              <w:rPr>
                <w:lang w:eastAsia="zh-CN"/>
              </w:rPr>
              <w:t xml:space="preserve"> candidate gNBs before next </w:t>
            </w:r>
            <w:bookmarkStart w:id="5" w:name="OLE_LINK162"/>
            <w:bookmarkStart w:id="6" w:name="OLE_LINK163"/>
            <w:r>
              <w:rPr>
                <w:lang w:eastAsia="zh-CN"/>
              </w:rPr>
              <w:t>target cell is determined.</w:t>
            </w:r>
            <w:bookmarkEnd w:id="5"/>
            <w:bookmarkEnd w:id="6"/>
          </w:p>
          <w:p w14:paraId="70FC2801" w14:textId="53CB3281" w:rsidR="00EA229E" w:rsidRPr="003E2692" w:rsidRDefault="00EA229E" w:rsidP="00EA229E">
            <w:pPr>
              <w:pStyle w:val="ListParagraph"/>
              <w:numPr>
                <w:ilvl w:val="1"/>
                <w:numId w:val="25"/>
              </w:numPr>
              <w:overflowPunct w:val="0"/>
              <w:autoSpaceDE w:val="0"/>
              <w:autoSpaceDN w:val="0"/>
              <w:adjustRightInd w:val="0"/>
              <w:spacing w:beforeLines="20" w:before="48" w:after="0"/>
              <w:ind w:firstLineChars="0"/>
              <w:rPr>
                <w:lang w:eastAsia="zh-CN"/>
              </w:rPr>
            </w:pPr>
            <w:r w:rsidRPr="003E2692">
              <w:rPr>
                <w:rFonts w:hint="eastAsia"/>
                <w:lang w:eastAsia="zh-CN"/>
              </w:rPr>
              <w:t>O</w:t>
            </w:r>
            <w:r w:rsidRPr="003E2692">
              <w:rPr>
                <w:lang w:eastAsia="zh-CN"/>
              </w:rPr>
              <w:t>ption 2:</w:t>
            </w:r>
            <w:r>
              <w:rPr>
                <w:lang w:eastAsia="zh-CN"/>
              </w:rPr>
              <w:t xml:space="preserve"> The new serving gNB (gNB2) sends the new keys to the next target gNB (gNB3) once after next LTM cell switch is executed.</w:t>
            </w:r>
            <w:r>
              <w:rPr>
                <w:lang w:eastAsia="zh-CN"/>
              </w:rPr>
              <w:br/>
            </w:r>
          </w:p>
          <w:p w14:paraId="14979D43" w14:textId="77777777" w:rsidR="00EA229E" w:rsidRDefault="00EA229E" w:rsidP="00EA229E">
            <w:pPr>
              <w:rPr>
                <w:rFonts w:eastAsia="DengXian"/>
                <w:lang w:eastAsia="zh-CN"/>
              </w:rPr>
            </w:pPr>
            <w:r>
              <w:rPr>
                <w:rFonts w:eastAsia="DengXian"/>
                <w:lang w:eastAsia="zh-CN"/>
              </w:rPr>
              <w:lastRenderedPageBreak/>
              <w:t xml:space="preserve"> The two options are illustrated in the Figure 2 below.</w:t>
            </w:r>
          </w:p>
          <w:p w14:paraId="3BB80CEE" w14:textId="77777777" w:rsidR="00EA229E" w:rsidRDefault="00EA229E" w:rsidP="00EA229E">
            <w:pPr>
              <w:jc w:val="center"/>
              <w:rPr>
                <w:rFonts w:eastAsia="DengXian"/>
                <w:lang w:eastAsia="zh-CN"/>
              </w:rPr>
            </w:pPr>
            <w:r>
              <w:rPr>
                <w:noProof/>
              </w:rPr>
              <w:drawing>
                <wp:inline distT="0" distB="0" distL="0" distR="0" wp14:anchorId="65C7F180" wp14:editId="42889ACF">
                  <wp:extent cx="3476052" cy="2144629"/>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02286" cy="2160815"/>
                          </a:xfrm>
                          <a:prstGeom prst="rect">
                            <a:avLst/>
                          </a:prstGeom>
                        </pic:spPr>
                      </pic:pic>
                    </a:graphicData>
                  </a:graphic>
                </wp:inline>
              </w:drawing>
            </w:r>
          </w:p>
          <w:p w14:paraId="364B9F68" w14:textId="1BDF6D08" w:rsidR="00EA229E" w:rsidRDefault="00EA229E" w:rsidP="00EA229E">
            <w:pPr>
              <w:jc w:val="center"/>
              <w:rPr>
                <w:rFonts w:ascii="Arial" w:eastAsiaTheme="minorEastAsia" w:hAnsi="Arial" w:cs="Arial"/>
                <w:lang w:eastAsia="ko-KR"/>
              </w:rPr>
            </w:pPr>
            <w:r w:rsidRPr="00D10C57">
              <w:rPr>
                <w:rFonts w:hint="eastAsia"/>
                <w:b/>
                <w:lang w:eastAsia="zh-CN"/>
              </w:rPr>
              <w:t>F</w:t>
            </w:r>
            <w:r w:rsidRPr="00D10C57">
              <w:rPr>
                <w:b/>
                <w:lang w:eastAsia="zh-CN"/>
              </w:rPr>
              <w:t>igure 2. Procedures to deliver new key</w:t>
            </w:r>
            <w:r>
              <w:rPr>
                <w:b/>
                <w:lang w:eastAsia="zh-CN"/>
              </w:rPr>
              <w:t>s</w:t>
            </w:r>
            <w:r w:rsidRPr="00D10C57">
              <w:rPr>
                <w:b/>
                <w:lang w:eastAsia="zh-CN"/>
              </w:rPr>
              <w:t xml:space="preserve"> from the source gNB to </w:t>
            </w:r>
            <w:r>
              <w:rPr>
                <w:b/>
                <w:lang w:eastAsia="zh-CN"/>
              </w:rPr>
              <w:t xml:space="preserve">the </w:t>
            </w:r>
            <w:r w:rsidRPr="00D10C57">
              <w:rPr>
                <w:b/>
                <w:lang w:eastAsia="zh-CN"/>
              </w:rPr>
              <w:t>target gNB</w:t>
            </w:r>
          </w:p>
        </w:tc>
      </w:tr>
    </w:tbl>
    <w:p w14:paraId="7B26E812" w14:textId="08896302" w:rsidR="00BD5650" w:rsidRDefault="00CF73F0" w:rsidP="00CF73F0">
      <w:pPr>
        <w:spacing w:before="240"/>
        <w:rPr>
          <w:rFonts w:ascii="Arial" w:eastAsiaTheme="minorEastAsia" w:hAnsi="Arial" w:cs="Arial"/>
          <w:lang w:eastAsia="ko-KR"/>
        </w:rPr>
      </w:pPr>
      <w:r>
        <w:rPr>
          <w:rFonts w:ascii="Arial" w:eastAsiaTheme="minorEastAsia" w:hAnsi="Arial" w:cs="Arial" w:hint="eastAsia"/>
          <w:lang w:eastAsia="ko-KR"/>
        </w:rPr>
        <w:lastRenderedPageBreak/>
        <w:t>Regarding this key distribution, at RAN3-</w:t>
      </w:r>
      <w:r w:rsidR="00BD5650">
        <w:rPr>
          <w:rFonts w:ascii="Arial" w:eastAsiaTheme="minorEastAsia" w:hAnsi="Arial" w:cs="Arial" w:hint="eastAsia"/>
          <w:lang w:eastAsia="ko-KR"/>
        </w:rPr>
        <w:t xml:space="preserve">124 (Fukuoka), we </w:t>
      </w:r>
      <w:r w:rsidR="00336EE1">
        <w:rPr>
          <w:rFonts w:ascii="Arial" w:eastAsiaTheme="minorEastAsia" w:hAnsi="Arial" w:cs="Arial" w:hint="eastAsia"/>
          <w:lang w:eastAsia="ko-KR"/>
        </w:rPr>
        <w:t xml:space="preserve">provided a </w:t>
      </w:r>
      <w:r w:rsidR="00BD5650">
        <w:rPr>
          <w:rFonts w:ascii="Arial" w:eastAsiaTheme="minorEastAsia" w:hAnsi="Arial" w:cs="Arial" w:hint="eastAsia"/>
          <w:lang w:eastAsia="ko-KR"/>
        </w:rPr>
        <w:t>comprehensive summar</w:t>
      </w:r>
      <w:r w:rsidR="00336EE1">
        <w:rPr>
          <w:rFonts w:ascii="Arial" w:eastAsiaTheme="minorEastAsia" w:hAnsi="Arial" w:cs="Arial" w:hint="eastAsia"/>
          <w:lang w:eastAsia="ko-KR"/>
        </w:rPr>
        <w:t xml:space="preserve">y of the </w:t>
      </w:r>
      <w:r w:rsidR="00BD5650">
        <w:rPr>
          <w:rFonts w:ascii="Arial" w:eastAsiaTheme="minorEastAsia" w:hAnsi="Arial" w:cs="Arial" w:hint="eastAsia"/>
          <w:lang w:eastAsia="ko-KR"/>
        </w:rPr>
        <w:t xml:space="preserve"> security master key change process in 5G and</w:t>
      </w:r>
      <w:r w:rsidR="00773813">
        <w:rPr>
          <w:rFonts w:ascii="Arial" w:eastAsiaTheme="minorEastAsia" w:hAnsi="Arial" w:cs="Arial" w:hint="eastAsia"/>
          <w:lang w:eastAsia="ko-KR"/>
        </w:rPr>
        <w:t xml:space="preserve">, based on </w:t>
      </w:r>
      <w:r w:rsidR="00F71997">
        <w:rPr>
          <w:rFonts w:ascii="Arial" w:eastAsiaTheme="minorEastAsia" w:hAnsi="Arial" w:cs="Arial" w:hint="eastAsia"/>
          <w:lang w:eastAsia="ko-KR"/>
        </w:rPr>
        <w:t>our</w:t>
      </w:r>
      <w:r w:rsidR="00773813">
        <w:rPr>
          <w:rFonts w:ascii="Arial" w:eastAsiaTheme="minorEastAsia" w:hAnsi="Arial" w:cs="Arial" w:hint="eastAsia"/>
          <w:lang w:eastAsia="ko-KR"/>
        </w:rPr>
        <w:t xml:space="preserve"> analysis, </w:t>
      </w:r>
      <w:r w:rsidR="00F71997">
        <w:rPr>
          <w:rFonts w:ascii="Arial" w:eastAsiaTheme="minorEastAsia" w:hAnsi="Arial" w:cs="Arial" w:hint="eastAsia"/>
          <w:lang w:eastAsia="ko-KR"/>
        </w:rPr>
        <w:t>suggested</w:t>
      </w:r>
      <w:r w:rsidR="00773813">
        <w:rPr>
          <w:rFonts w:ascii="Arial" w:eastAsiaTheme="minorEastAsia" w:hAnsi="Arial" w:cs="Arial" w:hint="eastAsia"/>
          <w:lang w:eastAsia="ko-KR"/>
        </w:rPr>
        <w:t xml:space="preserve"> that Option 1 is t</w:t>
      </w:r>
      <w:r w:rsidR="00BD5650">
        <w:rPr>
          <w:rFonts w:ascii="Arial" w:eastAsiaTheme="minorEastAsia" w:hAnsi="Arial" w:cs="Arial" w:hint="eastAsia"/>
          <w:lang w:eastAsia="ko-KR"/>
        </w:rPr>
        <w:t xml:space="preserve">he </w:t>
      </w:r>
      <w:r w:rsidR="00773813">
        <w:rPr>
          <w:rFonts w:ascii="Arial" w:eastAsiaTheme="minorEastAsia" w:hAnsi="Arial" w:cs="Arial" w:hint="eastAsia"/>
          <w:lang w:eastAsia="ko-KR"/>
        </w:rPr>
        <w:t>right</w:t>
      </w:r>
      <w:r w:rsidR="00BD5650">
        <w:rPr>
          <w:rFonts w:ascii="Arial" w:eastAsiaTheme="minorEastAsia" w:hAnsi="Arial" w:cs="Arial" w:hint="eastAsia"/>
          <w:lang w:eastAsia="ko-KR"/>
        </w:rPr>
        <w:t xml:space="preserve"> solution approach</w:t>
      </w:r>
      <w:r w:rsidR="00386B7B">
        <w:rPr>
          <w:rFonts w:ascii="Arial" w:eastAsiaTheme="minorEastAsia" w:hAnsi="Arial" w:cs="Arial" w:hint="eastAsia"/>
          <w:lang w:eastAsia="ko-KR"/>
        </w:rPr>
        <w:t xml:space="preserve"> </w:t>
      </w:r>
      <w:r w:rsidR="00BD5650">
        <w:rPr>
          <w:rFonts w:ascii="Arial" w:eastAsiaTheme="minorEastAsia" w:hAnsi="Arial" w:cs="Arial" w:hint="eastAsia"/>
          <w:lang w:eastAsia="ko-KR"/>
        </w:rPr>
        <w:t xml:space="preserve">for Rel-19 Inter-CU LTM [3]: </w:t>
      </w:r>
    </w:p>
    <w:tbl>
      <w:tblPr>
        <w:tblStyle w:val="TableGrid"/>
        <w:tblW w:w="0" w:type="auto"/>
        <w:tblLook w:val="04A0" w:firstRow="1" w:lastRow="0" w:firstColumn="1" w:lastColumn="0" w:noHBand="0" w:noVBand="1"/>
      </w:tblPr>
      <w:tblGrid>
        <w:gridCol w:w="9631"/>
      </w:tblGrid>
      <w:tr w:rsidR="00BD5650" w14:paraId="58ADD843" w14:textId="77777777" w:rsidTr="00BD5650">
        <w:tc>
          <w:tcPr>
            <w:tcW w:w="9631" w:type="dxa"/>
          </w:tcPr>
          <w:p w14:paraId="70916526" w14:textId="77777777" w:rsidR="00BD5650" w:rsidRPr="00386B7B" w:rsidRDefault="00BD5650" w:rsidP="00BD5650">
            <w:pPr>
              <w:rPr>
                <w:rFonts w:ascii="Arial" w:eastAsiaTheme="minorEastAsia" w:hAnsi="Arial" w:cs="Arial"/>
                <w:b/>
                <w:bCs/>
                <w:i/>
                <w:iCs/>
                <w:sz w:val="18"/>
                <w:szCs w:val="18"/>
                <w:u w:val="single"/>
                <w:lang w:eastAsia="ko-KR"/>
              </w:rPr>
            </w:pPr>
            <w:r w:rsidRPr="00386B7B">
              <w:rPr>
                <w:rFonts w:ascii="Arial" w:eastAsiaTheme="minorEastAsia" w:hAnsi="Arial" w:cs="Arial" w:hint="eastAsia"/>
                <w:b/>
                <w:bCs/>
                <w:i/>
                <w:iCs/>
                <w:sz w:val="18"/>
                <w:szCs w:val="18"/>
                <w:u w:val="single"/>
                <w:lang w:eastAsia="ko-KR"/>
              </w:rPr>
              <w:t>T</w:t>
            </w:r>
            <w:r w:rsidRPr="00386B7B">
              <w:rPr>
                <w:rFonts w:ascii="Arial" w:eastAsiaTheme="minorEastAsia" w:hAnsi="Arial" w:cs="Arial"/>
                <w:b/>
                <w:bCs/>
                <w:i/>
                <w:iCs/>
                <w:sz w:val="18"/>
                <w:szCs w:val="18"/>
                <w:u w:val="single"/>
                <w:lang w:eastAsia="ko-KR"/>
              </w:rPr>
              <w:t>h</w:t>
            </w:r>
            <w:r w:rsidRPr="00386B7B">
              <w:rPr>
                <w:rFonts w:ascii="Arial" w:eastAsiaTheme="minorEastAsia" w:hAnsi="Arial" w:cs="Arial" w:hint="eastAsia"/>
                <w:b/>
                <w:bCs/>
                <w:i/>
                <w:iCs/>
                <w:sz w:val="18"/>
                <w:szCs w:val="18"/>
                <w:u w:val="single"/>
                <w:lang w:eastAsia="ko-KR"/>
              </w:rPr>
              <w:t>e right solution approach from NW signalling point of view</w:t>
            </w:r>
          </w:p>
          <w:p w14:paraId="14E2603D" w14:textId="77777777" w:rsidR="00BD5650" w:rsidRPr="00386B7B" w:rsidRDefault="00BD5650" w:rsidP="00BD5650">
            <w:pPr>
              <w:rPr>
                <w:rFonts w:ascii="Arial" w:eastAsiaTheme="minorEastAsia" w:hAnsi="Arial" w:cs="Arial"/>
                <w:sz w:val="18"/>
                <w:szCs w:val="18"/>
                <w:lang w:val="en-US" w:eastAsia="ko-KR"/>
              </w:rPr>
            </w:pPr>
            <w:r w:rsidRPr="00386B7B">
              <w:rPr>
                <w:rFonts w:ascii="Arial" w:eastAsiaTheme="minorEastAsia" w:hAnsi="Arial" w:cs="Arial"/>
                <w:sz w:val="18"/>
                <w:szCs w:val="18"/>
                <w:lang w:val="en-US" w:eastAsia="ko-KR"/>
              </w:rPr>
              <w:t>With respect to the security key handling, the following summarizes the security master key (K</w:t>
            </w:r>
            <w:r w:rsidRPr="00386B7B">
              <w:rPr>
                <w:rFonts w:ascii="Arial" w:eastAsiaTheme="minorEastAsia" w:hAnsi="Arial" w:cs="Arial"/>
                <w:sz w:val="18"/>
                <w:szCs w:val="18"/>
                <w:vertAlign w:val="subscript"/>
                <w:lang w:val="en-US" w:eastAsia="ko-KR"/>
              </w:rPr>
              <w:t>NG-RAN</w:t>
            </w:r>
            <w:r w:rsidRPr="00386B7B">
              <w:rPr>
                <w:rFonts w:ascii="Arial" w:eastAsiaTheme="minorEastAsia" w:hAnsi="Arial" w:cs="Arial"/>
                <w:sz w:val="18"/>
                <w:szCs w:val="18"/>
                <w:lang w:val="en-US" w:eastAsia="ko-KR"/>
              </w:rPr>
              <w:t>) change process in 5G systems [</w:t>
            </w:r>
            <w:r w:rsidRPr="00386B7B">
              <w:rPr>
                <w:rFonts w:ascii="Arial" w:eastAsiaTheme="minorEastAsia" w:hAnsi="Arial" w:cs="Arial" w:hint="eastAsia"/>
                <w:sz w:val="18"/>
                <w:szCs w:val="18"/>
                <w:lang w:val="en-US" w:eastAsia="ko-KR"/>
              </w:rPr>
              <w:t>5</w:t>
            </w:r>
            <w:r w:rsidRPr="00386B7B">
              <w:rPr>
                <w:rFonts w:ascii="Arial" w:eastAsiaTheme="minorEastAsia" w:hAnsi="Arial" w:cs="Arial"/>
                <w:sz w:val="18"/>
                <w:szCs w:val="18"/>
                <w:lang w:val="en-US" w:eastAsia="ko-KR"/>
              </w:rPr>
              <w:t>]</w:t>
            </w:r>
            <w:r w:rsidRPr="00386B7B">
              <w:rPr>
                <w:rFonts w:ascii="Arial" w:eastAsiaTheme="minorEastAsia" w:hAnsi="Arial" w:cs="Arial" w:hint="eastAsia"/>
                <w:sz w:val="18"/>
                <w:szCs w:val="18"/>
                <w:lang w:val="en-US" w:eastAsia="ko-KR"/>
              </w:rPr>
              <w:t>[6</w:t>
            </w:r>
            <w:r w:rsidRPr="00386B7B">
              <w:rPr>
                <w:rFonts w:ascii="Arial" w:eastAsiaTheme="minorEastAsia" w:hAnsi="Arial" w:cs="Arial"/>
                <w:sz w:val="18"/>
                <w:szCs w:val="18"/>
                <w:lang w:val="en-US" w:eastAsia="ko-KR"/>
              </w:rPr>
              <w:t>] during handover until Rel-18</w:t>
            </w:r>
            <w:r w:rsidRPr="00386B7B">
              <w:rPr>
                <w:rFonts w:ascii="Arial" w:eastAsiaTheme="minorEastAsia" w:hAnsi="Arial" w:cs="Arial" w:hint="eastAsia"/>
                <w:sz w:val="18"/>
                <w:szCs w:val="18"/>
                <w:lang w:val="en-US" w:eastAsia="ko-KR"/>
              </w:rPr>
              <w:t>:</w:t>
            </w:r>
          </w:p>
          <w:p w14:paraId="4B92BA55" w14:textId="77777777" w:rsidR="00BD5650" w:rsidRPr="00386B7B" w:rsidRDefault="00BD5650" w:rsidP="00BD5650">
            <w:pPr>
              <w:pStyle w:val="ListParagraph"/>
              <w:numPr>
                <w:ilvl w:val="0"/>
                <w:numId w:val="26"/>
              </w:numPr>
              <w:ind w:firstLineChars="0"/>
              <w:rPr>
                <w:rFonts w:ascii="Arial" w:eastAsiaTheme="minorEastAsia" w:hAnsi="Arial" w:cs="Arial"/>
                <w:sz w:val="18"/>
                <w:szCs w:val="18"/>
                <w:lang w:val="en-US" w:eastAsia="ko-KR"/>
              </w:rPr>
            </w:pPr>
            <w:r w:rsidRPr="00386B7B">
              <w:rPr>
                <w:rFonts w:ascii="Arial" w:eastAsia="LG스마트체2.0 Regular" w:hAnsi="Arial" w:cs="Arial"/>
                <w:sz w:val="18"/>
                <w:szCs w:val="18"/>
                <w:lang w:eastAsia="ko-KR"/>
              </w:rPr>
              <w:t>5G NAS and AS security contexts (e.g. K</w:t>
            </w:r>
            <w:r w:rsidRPr="00386B7B">
              <w:rPr>
                <w:rFonts w:ascii="Arial" w:eastAsia="LG스마트체2.0 Regular" w:hAnsi="Arial" w:cs="Arial"/>
                <w:sz w:val="18"/>
                <w:szCs w:val="18"/>
                <w:vertAlign w:val="subscript"/>
                <w:lang w:eastAsia="ko-KR"/>
              </w:rPr>
              <w:t>AMF</w:t>
            </w:r>
            <w:r w:rsidRPr="00386B7B">
              <w:rPr>
                <w:rFonts w:ascii="Arial" w:eastAsia="LG스마트체2.0 Regular" w:hAnsi="Arial" w:cs="Arial"/>
                <w:sz w:val="18"/>
                <w:szCs w:val="18"/>
                <w:lang w:eastAsia="ko-KR"/>
              </w:rPr>
              <w:t>, K</w:t>
            </w:r>
            <w:r w:rsidRPr="00386B7B">
              <w:rPr>
                <w:rFonts w:ascii="Arial" w:eastAsia="LG스마트체2.0 Regular" w:hAnsi="Arial" w:cs="Arial"/>
                <w:sz w:val="18"/>
                <w:szCs w:val="18"/>
                <w:vertAlign w:val="subscript"/>
                <w:lang w:eastAsia="ko-KR"/>
              </w:rPr>
              <w:t>NG-RAN</w:t>
            </w:r>
            <w:r w:rsidRPr="00386B7B">
              <w:rPr>
                <w:rFonts w:ascii="Arial" w:eastAsia="LG스마트체2.0 Regular" w:hAnsi="Arial" w:cs="Arial"/>
                <w:sz w:val="18"/>
                <w:szCs w:val="18"/>
                <w:lang w:eastAsia="ko-KR"/>
              </w:rPr>
              <w:t>, NH (Next Hop parameter) and NCC (Next Hop Chaining Counter), etc.) described in [</w:t>
            </w:r>
            <w:r w:rsidRPr="00386B7B">
              <w:rPr>
                <w:rFonts w:ascii="Arial" w:eastAsia="LG스마트체2.0 Regular" w:hAnsi="Arial" w:cs="Arial" w:hint="eastAsia"/>
                <w:sz w:val="18"/>
                <w:szCs w:val="18"/>
                <w:lang w:eastAsia="ko-KR"/>
              </w:rPr>
              <w:t>5</w:t>
            </w:r>
            <w:r w:rsidRPr="00386B7B">
              <w:rPr>
                <w:rFonts w:ascii="Arial" w:eastAsia="LG스마트체2.0 Regular" w:hAnsi="Arial" w:cs="Arial"/>
                <w:sz w:val="18"/>
                <w:szCs w:val="18"/>
                <w:lang w:eastAsia="ko-KR"/>
              </w:rPr>
              <w:t>] are per-UE basis. In other words, those K</w:t>
            </w:r>
            <w:r w:rsidRPr="00386B7B">
              <w:rPr>
                <w:rFonts w:ascii="Arial" w:eastAsia="LG스마트체2.0 Regular" w:hAnsi="Arial" w:cs="Arial"/>
                <w:sz w:val="18"/>
                <w:szCs w:val="18"/>
                <w:vertAlign w:val="subscript"/>
                <w:lang w:eastAsia="ko-KR"/>
              </w:rPr>
              <w:t>AMF</w:t>
            </w:r>
            <w:r w:rsidRPr="00386B7B">
              <w:rPr>
                <w:rFonts w:ascii="Arial" w:eastAsia="LG스마트체2.0 Regular" w:hAnsi="Arial" w:cs="Arial"/>
                <w:sz w:val="18"/>
                <w:szCs w:val="18"/>
                <w:lang w:eastAsia="ko-KR"/>
              </w:rPr>
              <w:t xml:space="preserve"> or K</w:t>
            </w:r>
            <w:r w:rsidRPr="00386B7B">
              <w:rPr>
                <w:rFonts w:ascii="Arial" w:eastAsia="LG스마트체2.0 Regular" w:hAnsi="Arial" w:cs="Arial"/>
                <w:sz w:val="18"/>
                <w:szCs w:val="18"/>
                <w:vertAlign w:val="subscript"/>
                <w:lang w:eastAsia="ko-KR"/>
              </w:rPr>
              <w:t xml:space="preserve">NG-RAN </w:t>
            </w:r>
            <w:r w:rsidRPr="00386B7B">
              <w:rPr>
                <w:rFonts w:ascii="Arial" w:eastAsia="LG스마트체2.0 Regular" w:hAnsi="Arial" w:cs="Arial"/>
                <w:sz w:val="18"/>
                <w:szCs w:val="18"/>
                <w:lang w:eastAsia="ko-KR"/>
              </w:rPr>
              <w:t>(as their name suggests) does not imply that they are some node-specific security key that can be used for multiple UEs.</w:t>
            </w:r>
          </w:p>
          <w:p w14:paraId="5703353B" w14:textId="77777777" w:rsidR="00BD5650" w:rsidRPr="00386B7B" w:rsidRDefault="00BD5650" w:rsidP="00BD5650">
            <w:pPr>
              <w:pStyle w:val="ListParagraph"/>
              <w:numPr>
                <w:ilvl w:val="0"/>
                <w:numId w:val="26"/>
              </w:numPr>
              <w:ind w:firstLineChars="0"/>
              <w:rPr>
                <w:rFonts w:ascii="Arial" w:eastAsiaTheme="minorEastAsia" w:hAnsi="Arial" w:cs="Arial"/>
                <w:sz w:val="18"/>
                <w:szCs w:val="18"/>
                <w:lang w:val="en-US" w:eastAsia="ko-KR"/>
              </w:rPr>
            </w:pPr>
            <w:r w:rsidRPr="00386B7B">
              <w:rPr>
                <w:rFonts w:ascii="Arial" w:eastAsia="LG스마트체2.0 Regular" w:hAnsi="Arial" w:cs="Arial"/>
                <w:sz w:val="18"/>
                <w:szCs w:val="18"/>
                <w:lang w:eastAsia="ko-KR"/>
              </w:rPr>
              <w:t>The security key handling during Xn handover has been that it is the source NG-RAN node who computes a new K</w:t>
            </w:r>
            <w:r w:rsidRPr="00386B7B">
              <w:rPr>
                <w:rFonts w:ascii="Arial" w:eastAsia="LG스마트체2.0 Regular" w:hAnsi="Arial" w:cs="Arial"/>
                <w:sz w:val="18"/>
                <w:szCs w:val="18"/>
                <w:vertAlign w:val="subscript"/>
                <w:lang w:eastAsia="ko-KR"/>
              </w:rPr>
              <w:t>NG-RAN</w:t>
            </w:r>
            <w:r w:rsidRPr="00386B7B">
              <w:rPr>
                <w:rFonts w:ascii="Arial" w:eastAsia="LG스마트체2.0 Regular" w:hAnsi="Arial" w:cs="Arial"/>
                <w:sz w:val="18"/>
                <w:szCs w:val="18"/>
                <w:lang w:eastAsia="ko-KR"/>
              </w:rPr>
              <w:t>* using the PCI and frequency ARFCN-DL/EARFCN-DL of the cell in the target NG-RAN node that the UE will be handover to, either by using its current key (i.e. K</w:t>
            </w:r>
            <w:r w:rsidRPr="00386B7B">
              <w:rPr>
                <w:rFonts w:ascii="Arial" w:eastAsia="LG스마트체2.0 Regular" w:hAnsi="Arial" w:cs="Arial"/>
                <w:sz w:val="18"/>
                <w:szCs w:val="18"/>
                <w:vertAlign w:val="subscript"/>
                <w:lang w:eastAsia="ko-KR"/>
              </w:rPr>
              <w:t>NG-RAN</w:t>
            </w:r>
            <w:r w:rsidRPr="00386B7B">
              <w:rPr>
                <w:rFonts w:ascii="Arial" w:eastAsia="LG스마트체2.0 Regular" w:hAnsi="Arial" w:cs="Arial"/>
                <w:sz w:val="18"/>
                <w:szCs w:val="18"/>
                <w:lang w:eastAsia="ko-KR"/>
              </w:rPr>
              <w:t>) in case of the horizontal key derivation or by using the fresh (i.e. unused) NH (Next Hop parameter) in case of vertical key derivation.</w:t>
            </w:r>
          </w:p>
          <w:p w14:paraId="311DF6EB" w14:textId="77777777" w:rsidR="00BD5650" w:rsidRPr="00386B7B" w:rsidRDefault="00BD5650" w:rsidP="00BD5650">
            <w:pPr>
              <w:pStyle w:val="ListParagraph"/>
              <w:numPr>
                <w:ilvl w:val="0"/>
                <w:numId w:val="26"/>
              </w:numPr>
              <w:ind w:firstLineChars="0"/>
              <w:rPr>
                <w:rFonts w:ascii="Arial" w:eastAsiaTheme="minorEastAsia" w:hAnsi="Arial" w:cs="Arial"/>
                <w:sz w:val="18"/>
                <w:szCs w:val="18"/>
                <w:lang w:val="en-US" w:eastAsia="ko-KR"/>
              </w:rPr>
            </w:pPr>
            <w:r w:rsidRPr="00386B7B">
              <w:rPr>
                <w:rFonts w:ascii="Arial" w:eastAsia="LG스마트체2.0 Regular" w:hAnsi="Arial" w:cs="Arial"/>
                <w:sz w:val="18"/>
                <w:szCs w:val="18"/>
                <w:lang w:eastAsia="ko-KR"/>
              </w:rPr>
              <w:t>The source NG-RAN node forwards the derived {K</w:t>
            </w:r>
            <w:r w:rsidRPr="00386B7B">
              <w:rPr>
                <w:rFonts w:ascii="Arial" w:eastAsia="LG스마트체2.0 Regular" w:hAnsi="Arial" w:cs="Arial"/>
                <w:sz w:val="18"/>
                <w:szCs w:val="18"/>
                <w:vertAlign w:val="subscript"/>
                <w:lang w:eastAsia="ko-KR"/>
              </w:rPr>
              <w:t>NG-RAN</w:t>
            </w:r>
            <w:r w:rsidRPr="00386B7B">
              <w:rPr>
                <w:rFonts w:ascii="Arial" w:eastAsia="LG스마트체2.0 Regular" w:hAnsi="Arial" w:cs="Arial"/>
                <w:sz w:val="18"/>
                <w:szCs w:val="18"/>
                <w:lang w:eastAsia="ko-KR"/>
              </w:rPr>
              <w:t>*, NCC} to the target, to be used when the UE successfully accesses the target cell.</w:t>
            </w:r>
          </w:p>
          <w:p w14:paraId="65967115" w14:textId="77777777" w:rsidR="00BD5650" w:rsidRPr="00386B7B" w:rsidRDefault="00BD5650" w:rsidP="00BD5650">
            <w:pPr>
              <w:pStyle w:val="ListParagraph"/>
              <w:numPr>
                <w:ilvl w:val="0"/>
                <w:numId w:val="26"/>
              </w:numPr>
              <w:ind w:firstLineChars="0"/>
              <w:rPr>
                <w:rFonts w:ascii="Arial" w:eastAsiaTheme="minorEastAsia" w:hAnsi="Arial" w:cs="Arial"/>
                <w:sz w:val="18"/>
                <w:szCs w:val="18"/>
                <w:lang w:val="en-US" w:eastAsia="ko-KR"/>
              </w:rPr>
            </w:pPr>
            <w:r w:rsidRPr="00386B7B">
              <w:rPr>
                <w:rFonts w:ascii="Arial" w:eastAsia="LG스마트체2.0 Regular" w:hAnsi="Arial" w:cs="Arial"/>
                <w:sz w:val="18"/>
                <w:szCs w:val="18"/>
                <w:lang w:eastAsia="ko-KR"/>
              </w:rPr>
              <w:t>If a fresh NH is available for a UE, the source NG-RAN node shall use the vertical key derivation for HO. The fresh NH (and associated NCC value) used for vertical key derivation is computed by AMF (by increasing its locally kept NCC value by one) and provided to the target NG-RAN node during path switch procedure after HO is completed. The received {NH, NCC} pair shall be stored for further handovers of the UE and replace the existing pair if any.</w:t>
            </w:r>
          </w:p>
          <w:p w14:paraId="577D190E" w14:textId="77777777" w:rsidR="00BD5650" w:rsidRPr="00386B7B" w:rsidRDefault="00BD5650" w:rsidP="00BD5650">
            <w:pPr>
              <w:pStyle w:val="ListParagraph"/>
              <w:numPr>
                <w:ilvl w:val="0"/>
                <w:numId w:val="26"/>
              </w:numPr>
              <w:ind w:firstLineChars="0"/>
              <w:rPr>
                <w:rFonts w:ascii="Arial" w:eastAsiaTheme="minorEastAsia" w:hAnsi="Arial" w:cs="Arial"/>
                <w:sz w:val="18"/>
                <w:szCs w:val="18"/>
                <w:lang w:val="en-US" w:eastAsia="ko-KR"/>
              </w:rPr>
            </w:pPr>
            <w:r w:rsidRPr="00386B7B">
              <w:rPr>
                <w:rFonts w:ascii="Arial" w:eastAsia="LG스마트체2.0 Regular" w:hAnsi="Arial" w:cs="Arial"/>
                <w:sz w:val="18"/>
                <w:szCs w:val="18"/>
                <w:lang w:eastAsia="ko-KR"/>
              </w:rPr>
              <w:t>A UE does not receive a security key over the air. Instead, a UE computes the next master key to use at the target cell. That is, the UE derives a new K</w:t>
            </w:r>
            <w:r w:rsidRPr="00386B7B">
              <w:rPr>
                <w:rFonts w:ascii="Arial" w:eastAsia="LG스마트체2.0 Regular" w:hAnsi="Arial" w:cs="Arial"/>
                <w:sz w:val="18"/>
                <w:szCs w:val="18"/>
                <w:vertAlign w:val="subscript"/>
                <w:lang w:eastAsia="ko-KR"/>
              </w:rPr>
              <w:t>NG-RAN</w:t>
            </w:r>
            <w:r w:rsidRPr="00386B7B">
              <w:rPr>
                <w:rFonts w:ascii="Arial" w:eastAsia="LG스마트체2.0 Regular" w:hAnsi="Arial" w:cs="Arial"/>
                <w:sz w:val="18"/>
                <w:szCs w:val="18"/>
                <w:lang w:eastAsia="ko-KR"/>
              </w:rPr>
              <w:t>* (or may retain the same K</w:t>
            </w:r>
            <w:r w:rsidRPr="00386B7B">
              <w:rPr>
                <w:rFonts w:ascii="Arial" w:eastAsia="LG스마트체2.0 Regular" w:hAnsi="Arial" w:cs="Arial"/>
                <w:sz w:val="18"/>
                <w:szCs w:val="18"/>
                <w:vertAlign w:val="subscript"/>
                <w:lang w:eastAsia="ko-KR"/>
              </w:rPr>
              <w:t>NG-RAN</w:t>
            </w:r>
            <w:r w:rsidRPr="00386B7B">
              <w:rPr>
                <w:rFonts w:ascii="Arial" w:eastAsia="LG스마트체2.0 Regular" w:hAnsi="Arial" w:cs="Arial"/>
                <w:sz w:val="18"/>
                <w:szCs w:val="18"/>
                <w:lang w:eastAsia="ko-KR"/>
              </w:rPr>
              <w:t xml:space="preserve"> based on indication from NW in case of intra-CU handover) depending on NCC value received in the HO command from the target NG-RAN node (whose value is the same to what the target received from the source). If the received NCC value is the same to the one already stored, the UE performs horizontal key derivation, same as the source NG-RAN node. Otherwise, the UE first synchronizes the locally kept NH parameter iteratively until the NCC values match and then performs the vertical key derivation (same as the source NG-RAN node).</w:t>
            </w:r>
          </w:p>
          <w:p w14:paraId="75371389" w14:textId="77777777" w:rsidR="00BD5650" w:rsidRPr="00386B7B" w:rsidRDefault="00BD5650" w:rsidP="00BD5650">
            <w:pPr>
              <w:pStyle w:val="ListParagraph"/>
              <w:numPr>
                <w:ilvl w:val="0"/>
                <w:numId w:val="26"/>
              </w:numPr>
              <w:ind w:firstLineChars="0"/>
              <w:rPr>
                <w:rFonts w:ascii="Arial" w:eastAsiaTheme="minorEastAsia" w:hAnsi="Arial" w:cs="Arial"/>
                <w:sz w:val="18"/>
                <w:szCs w:val="18"/>
                <w:lang w:val="en-US" w:eastAsia="ko-KR"/>
              </w:rPr>
            </w:pPr>
            <w:r w:rsidRPr="00386B7B">
              <w:rPr>
                <w:rFonts w:ascii="Arial" w:eastAsia="LG스마트체2.0 Regular" w:hAnsi="Arial" w:cs="Arial"/>
                <w:sz w:val="18"/>
                <w:szCs w:val="18"/>
                <w:lang w:eastAsia="ko-KR"/>
              </w:rPr>
              <w:t>In Rel-16/17, conditional mobility was specified where multiple candidate cells (that may belong to one or more candidate target node(s)) are prepared/pre-configured to the UE for which one of them is selected for access later. For this, the legacy security key mechanism was re-utilized. That is, during the preparation phase, HO signalling is exchanged between the source and a candidate target node individually per each candidate cell basis, where the source derives a new K</w:t>
            </w:r>
            <w:r w:rsidRPr="00386B7B">
              <w:rPr>
                <w:rFonts w:ascii="Arial" w:eastAsia="LG스마트체2.0 Regular" w:hAnsi="Arial" w:cs="Arial"/>
                <w:sz w:val="18"/>
                <w:szCs w:val="18"/>
                <w:vertAlign w:val="subscript"/>
                <w:lang w:eastAsia="ko-KR"/>
              </w:rPr>
              <w:t>NG-RAN</w:t>
            </w:r>
            <w:r w:rsidRPr="00386B7B">
              <w:rPr>
                <w:rFonts w:ascii="Arial" w:eastAsia="LG스마트체2.0 Regular" w:hAnsi="Arial" w:cs="Arial"/>
                <w:sz w:val="18"/>
                <w:szCs w:val="18"/>
                <w:lang w:eastAsia="ko-KR"/>
              </w:rPr>
              <w:t>* for each candidate cell (except ones belonging to the source for which the source may decide to re-use the same master key and indicate the UE to retain the same key), which is provided to each candidate target node accordingly. Their associated NCC value is also sent to each candidate target node and forwarded to the UE, same as legacy.</w:t>
            </w:r>
          </w:p>
          <w:p w14:paraId="5CF56CB9" w14:textId="77777777" w:rsidR="00BD5650" w:rsidRPr="00386B7B" w:rsidRDefault="00BD5650" w:rsidP="00BD5650">
            <w:pPr>
              <w:pStyle w:val="ListParagraph"/>
              <w:numPr>
                <w:ilvl w:val="0"/>
                <w:numId w:val="26"/>
              </w:numPr>
              <w:ind w:firstLineChars="0"/>
              <w:rPr>
                <w:rFonts w:ascii="Arial" w:eastAsiaTheme="minorEastAsia" w:hAnsi="Arial" w:cs="Arial"/>
                <w:sz w:val="18"/>
                <w:szCs w:val="18"/>
                <w:lang w:val="en-US" w:eastAsia="ko-KR"/>
              </w:rPr>
            </w:pPr>
            <w:r w:rsidRPr="00386B7B">
              <w:rPr>
                <w:rFonts w:ascii="Arial" w:eastAsia="LG스마트체2.0 Regular" w:hAnsi="Arial" w:cs="Arial"/>
                <w:sz w:val="18"/>
                <w:szCs w:val="18"/>
                <w:lang w:eastAsia="ko-KR"/>
              </w:rPr>
              <w:lastRenderedPageBreak/>
              <w:t>Moreover, conditional reconfigurations were specified to be released in the UE and NW (except some special failure case which is rare) once successfully executed and one of candidate cells is selected for access, which means that actual serving cell change (and master key change, if applicable) happens only once.</w:t>
            </w:r>
          </w:p>
          <w:p w14:paraId="4E58DC15" w14:textId="77777777" w:rsidR="00BD5650" w:rsidRPr="00386B7B" w:rsidRDefault="00BD5650" w:rsidP="00BD5650">
            <w:pPr>
              <w:rPr>
                <w:rFonts w:ascii="Arial" w:eastAsiaTheme="minorEastAsia" w:hAnsi="Arial" w:cs="Arial"/>
                <w:sz w:val="18"/>
                <w:szCs w:val="18"/>
                <w:lang w:eastAsia="ko-KR"/>
              </w:rPr>
            </w:pPr>
            <w:r w:rsidRPr="00386B7B">
              <w:rPr>
                <w:rFonts w:ascii="Arial" w:eastAsiaTheme="minorEastAsia" w:hAnsi="Arial" w:cs="Arial"/>
                <w:sz w:val="18"/>
                <w:szCs w:val="18"/>
                <w:lang w:eastAsia="ko-KR"/>
              </w:rPr>
              <w:t xml:space="preserve">Compared to the legacy mobility and conditional mobility mechanisms, Rel-19 Inter-CU LTM mobility shall support the initial and subsequent serving </w:t>
            </w:r>
            <w:r w:rsidRPr="00386B7B">
              <w:rPr>
                <w:rFonts w:ascii="Arial" w:eastAsiaTheme="minorEastAsia" w:hAnsi="Arial" w:cs="Arial" w:hint="eastAsia"/>
                <w:sz w:val="18"/>
                <w:szCs w:val="18"/>
                <w:lang w:eastAsia="ko-KR"/>
              </w:rPr>
              <w:t>PC</w:t>
            </w:r>
            <w:r w:rsidRPr="00386B7B">
              <w:rPr>
                <w:rFonts w:ascii="Arial" w:eastAsiaTheme="minorEastAsia" w:hAnsi="Arial" w:cs="Arial"/>
                <w:sz w:val="18"/>
                <w:szCs w:val="18"/>
                <w:lang w:eastAsia="ko-KR"/>
              </w:rPr>
              <w:t xml:space="preserve">ell change based on a single mobility configuration (i.e. no RRC reconfiguration between </w:t>
            </w:r>
            <w:r w:rsidRPr="00386B7B">
              <w:rPr>
                <w:rFonts w:ascii="Arial" w:eastAsiaTheme="minorEastAsia" w:hAnsi="Arial" w:cs="Arial" w:hint="eastAsia"/>
                <w:sz w:val="18"/>
                <w:szCs w:val="18"/>
                <w:lang w:eastAsia="ko-KR"/>
              </w:rPr>
              <w:t>PC</w:t>
            </w:r>
            <w:r w:rsidRPr="00386B7B">
              <w:rPr>
                <w:rFonts w:ascii="Arial" w:eastAsiaTheme="minorEastAsia" w:hAnsi="Arial" w:cs="Arial"/>
                <w:sz w:val="18"/>
                <w:szCs w:val="18"/>
                <w:lang w:eastAsia="ko-KR"/>
              </w:rPr>
              <w:t xml:space="preserve">ell switches). This requires supporting consecutive updates of security master key from one node to another node, and so on, as the UE moves between nodes. </w:t>
            </w:r>
          </w:p>
          <w:p w14:paraId="41FFFA87" w14:textId="77777777" w:rsidR="00BD5650" w:rsidRPr="00386B7B" w:rsidRDefault="00BD5650" w:rsidP="00BD5650">
            <w:pPr>
              <w:rPr>
                <w:rFonts w:ascii="Arial" w:eastAsiaTheme="minorEastAsia" w:hAnsi="Arial" w:cs="Arial"/>
                <w:sz w:val="18"/>
                <w:szCs w:val="18"/>
                <w:lang w:eastAsia="ko-KR"/>
              </w:rPr>
            </w:pPr>
            <w:r w:rsidRPr="00386B7B">
              <w:rPr>
                <w:rFonts w:ascii="Arial" w:eastAsiaTheme="minorEastAsia" w:hAnsi="Arial" w:cs="Arial"/>
                <w:sz w:val="18"/>
                <w:szCs w:val="18"/>
                <w:lang w:eastAsia="ko-KR"/>
              </w:rPr>
              <w:t xml:space="preserve">Before handover, the UE applies the target cell configuration, and if it contains the security master key update indication, the UE derives the new master key. This means that the UE master key is derived (if configured to do so) before executing handover, so that the UE can be ready to communicate through the target cell safely and immediately after successfully accessed. From this sense, NW should also be ready to use the right key at the new serving </w:t>
            </w:r>
            <w:r w:rsidRPr="00386B7B">
              <w:rPr>
                <w:rFonts w:ascii="Arial" w:eastAsiaTheme="minorEastAsia" w:hAnsi="Arial" w:cs="Arial" w:hint="eastAsia"/>
                <w:sz w:val="18"/>
                <w:szCs w:val="18"/>
                <w:lang w:eastAsia="ko-KR"/>
              </w:rPr>
              <w:t>gNB</w:t>
            </w:r>
            <w:r w:rsidRPr="00386B7B">
              <w:rPr>
                <w:rFonts w:ascii="Arial" w:eastAsiaTheme="minorEastAsia" w:hAnsi="Arial" w:cs="Arial"/>
                <w:sz w:val="18"/>
                <w:szCs w:val="18"/>
                <w:lang w:eastAsia="ko-KR"/>
              </w:rPr>
              <w:t xml:space="preserve"> (target) immediately whenever serving </w:t>
            </w:r>
            <w:r w:rsidRPr="00386B7B">
              <w:rPr>
                <w:rFonts w:ascii="Arial" w:eastAsiaTheme="minorEastAsia" w:hAnsi="Arial" w:cs="Arial" w:hint="eastAsia"/>
                <w:sz w:val="18"/>
                <w:szCs w:val="18"/>
                <w:lang w:eastAsia="ko-KR"/>
              </w:rPr>
              <w:t>PC</w:t>
            </w:r>
            <w:r w:rsidRPr="00386B7B">
              <w:rPr>
                <w:rFonts w:ascii="Arial" w:eastAsiaTheme="minorEastAsia" w:hAnsi="Arial" w:cs="Arial"/>
                <w:sz w:val="18"/>
                <w:szCs w:val="18"/>
                <w:lang w:eastAsia="ko-KR"/>
              </w:rPr>
              <w:t>ell changes.</w:t>
            </w:r>
          </w:p>
          <w:p w14:paraId="16EF49F2" w14:textId="77777777" w:rsidR="00BD5650" w:rsidRDefault="00BD5650" w:rsidP="00386B7B">
            <w:pPr>
              <w:rPr>
                <w:rFonts w:ascii="Arial" w:eastAsiaTheme="minorEastAsia" w:hAnsi="Arial" w:cs="Arial"/>
                <w:sz w:val="18"/>
                <w:szCs w:val="18"/>
                <w:lang w:eastAsia="ko-KR"/>
              </w:rPr>
            </w:pPr>
            <w:r w:rsidRPr="00386B7B">
              <w:rPr>
                <w:rFonts w:ascii="Arial" w:eastAsiaTheme="minorEastAsia" w:hAnsi="Arial" w:cs="Arial"/>
                <w:sz w:val="18"/>
                <w:szCs w:val="18"/>
                <w:lang w:eastAsia="ko-KR"/>
              </w:rPr>
              <w:t xml:space="preserve">This is also in-line with the previous release handlings. In the legacy HO, NW decided HO for a specific target cell (only one target </w:t>
            </w:r>
            <w:r w:rsidRPr="00386B7B">
              <w:rPr>
                <w:rFonts w:ascii="Arial" w:eastAsiaTheme="minorEastAsia" w:hAnsi="Arial" w:cs="Arial" w:hint="eastAsia"/>
                <w:sz w:val="18"/>
                <w:szCs w:val="18"/>
                <w:lang w:eastAsia="ko-KR"/>
              </w:rPr>
              <w:t>gNB</w:t>
            </w:r>
            <w:r w:rsidRPr="00386B7B">
              <w:rPr>
                <w:rFonts w:ascii="Arial" w:eastAsiaTheme="minorEastAsia" w:hAnsi="Arial" w:cs="Arial"/>
                <w:sz w:val="18"/>
                <w:szCs w:val="18"/>
                <w:lang w:eastAsia="ko-KR"/>
              </w:rPr>
              <w:t xml:space="preserve"> to consider) and it is executed immediately once configured to the UE. As a result, it was the source (current serving </w:t>
            </w:r>
            <w:r w:rsidRPr="00386B7B">
              <w:rPr>
                <w:rFonts w:ascii="Arial" w:eastAsiaTheme="minorEastAsia" w:hAnsi="Arial" w:cs="Arial" w:hint="eastAsia"/>
                <w:sz w:val="18"/>
                <w:szCs w:val="18"/>
                <w:lang w:eastAsia="ko-KR"/>
              </w:rPr>
              <w:t>gNB</w:t>
            </w:r>
            <w:r w:rsidRPr="00386B7B">
              <w:rPr>
                <w:rFonts w:ascii="Arial" w:eastAsiaTheme="minorEastAsia" w:hAnsi="Arial" w:cs="Arial"/>
                <w:sz w:val="18"/>
                <w:szCs w:val="18"/>
                <w:lang w:eastAsia="ko-KR"/>
              </w:rPr>
              <w:t>) who derived the next key to use (using the target cell information) and the source sent it to the target during HO preparation. In case of condition</w:t>
            </w:r>
            <w:r w:rsidRPr="00386B7B">
              <w:rPr>
                <w:rFonts w:ascii="Arial" w:eastAsiaTheme="minorEastAsia" w:hAnsi="Arial" w:cs="Arial" w:hint="eastAsia"/>
                <w:sz w:val="18"/>
                <w:szCs w:val="18"/>
                <w:lang w:eastAsia="ko-KR"/>
              </w:rPr>
              <w:t>al</w:t>
            </w:r>
            <w:r w:rsidRPr="00386B7B">
              <w:rPr>
                <w:rFonts w:ascii="Arial" w:eastAsiaTheme="minorEastAsia" w:hAnsi="Arial" w:cs="Arial"/>
                <w:sz w:val="18"/>
                <w:szCs w:val="18"/>
                <w:lang w:eastAsia="ko-KR"/>
              </w:rPr>
              <w:t xml:space="preserve"> mobility for which is not executed immediately after configured to the UE, the source doesn’t know which target cell (among candidates) will be accessed by the UE. However, the legacy mechanism was re-utilized in a sense that the source (current serving </w:t>
            </w:r>
            <w:r w:rsidRPr="00386B7B">
              <w:rPr>
                <w:rFonts w:ascii="Arial" w:eastAsiaTheme="minorEastAsia" w:hAnsi="Arial" w:cs="Arial" w:hint="eastAsia"/>
                <w:sz w:val="18"/>
                <w:szCs w:val="18"/>
                <w:lang w:eastAsia="ko-KR"/>
              </w:rPr>
              <w:t>gNB</w:t>
            </w:r>
            <w:r w:rsidRPr="00386B7B">
              <w:rPr>
                <w:rFonts w:ascii="Arial" w:eastAsiaTheme="minorEastAsia" w:hAnsi="Arial" w:cs="Arial"/>
                <w:sz w:val="18"/>
                <w:szCs w:val="18"/>
                <w:lang w:eastAsia="ko-KR"/>
              </w:rPr>
              <w:t xml:space="preserve">) derives a new key for each candidate target cell in advance and configures them to the potential target </w:t>
            </w:r>
            <w:r w:rsidRPr="00386B7B">
              <w:rPr>
                <w:rFonts w:ascii="Arial" w:eastAsiaTheme="minorEastAsia" w:hAnsi="Arial" w:cs="Arial" w:hint="eastAsia"/>
                <w:sz w:val="18"/>
                <w:szCs w:val="18"/>
                <w:lang w:eastAsia="ko-KR"/>
              </w:rPr>
              <w:t>gNB</w:t>
            </w:r>
            <w:r w:rsidRPr="00386B7B">
              <w:rPr>
                <w:rFonts w:ascii="Arial" w:eastAsiaTheme="minorEastAsia" w:hAnsi="Arial" w:cs="Arial"/>
                <w:sz w:val="18"/>
                <w:szCs w:val="18"/>
                <w:lang w:eastAsia="ko-KR"/>
              </w:rPr>
              <w:t xml:space="preserve">(s), before it configures the UE. In </w:t>
            </w:r>
            <w:r w:rsidRPr="00386B7B">
              <w:rPr>
                <w:rFonts w:ascii="Arial" w:eastAsiaTheme="minorEastAsia" w:hAnsi="Arial" w:cs="Arial" w:hint="eastAsia"/>
                <w:sz w:val="18"/>
                <w:szCs w:val="18"/>
                <w:lang w:eastAsia="ko-KR"/>
              </w:rPr>
              <w:t xml:space="preserve">the </w:t>
            </w:r>
            <w:r w:rsidRPr="00386B7B">
              <w:rPr>
                <w:rFonts w:ascii="Arial" w:eastAsiaTheme="minorEastAsia" w:hAnsi="Arial" w:cs="Arial"/>
                <w:sz w:val="18"/>
                <w:szCs w:val="18"/>
                <w:lang w:eastAsia="ko-KR"/>
              </w:rPr>
              <w:t>conditional mobilit</w:t>
            </w:r>
            <w:r w:rsidRPr="00386B7B">
              <w:rPr>
                <w:rFonts w:ascii="Arial" w:eastAsiaTheme="minorEastAsia" w:hAnsi="Arial" w:cs="Arial" w:hint="eastAsia"/>
                <w:sz w:val="18"/>
                <w:szCs w:val="18"/>
                <w:lang w:eastAsia="ko-KR"/>
              </w:rPr>
              <w:t>ies</w:t>
            </w:r>
            <w:r w:rsidRPr="00386B7B">
              <w:rPr>
                <w:rFonts w:ascii="Arial" w:eastAsiaTheme="minorEastAsia" w:hAnsi="Arial" w:cs="Arial"/>
                <w:sz w:val="18"/>
                <w:szCs w:val="18"/>
                <w:lang w:eastAsia="ko-KR"/>
              </w:rPr>
              <w:t xml:space="preserve">, any potential target node was made ready to use the right key regardless of which cell the UE accesses to. Since LTM aims the same principle of preparing/pre-configuring one or more candidate target cell(s), </w:t>
            </w:r>
            <w:r w:rsidRPr="00386B7B">
              <w:rPr>
                <w:rFonts w:ascii="Arial" w:eastAsiaTheme="minorEastAsia" w:hAnsi="Arial" w:cs="Arial" w:hint="eastAsia"/>
                <w:sz w:val="18"/>
                <w:szCs w:val="18"/>
                <w:lang w:eastAsia="ko-KR"/>
              </w:rPr>
              <w:t>a solution for security maser key update process of</w:t>
            </w:r>
            <w:r w:rsidRPr="00386B7B">
              <w:rPr>
                <w:rFonts w:ascii="Arial" w:eastAsiaTheme="minorEastAsia" w:hAnsi="Arial" w:cs="Arial"/>
                <w:sz w:val="18"/>
                <w:szCs w:val="18"/>
                <w:lang w:eastAsia="ko-KR"/>
              </w:rPr>
              <w:t xml:space="preserve"> Rel-19 Inter-CU LTM is better to embrace the same principle.</w:t>
            </w:r>
          </w:p>
          <w:p w14:paraId="5F3A3FC9" w14:textId="74E3C94B" w:rsidR="00E625FB" w:rsidRPr="00E625FB" w:rsidRDefault="00E625FB" w:rsidP="00386B7B">
            <w:pPr>
              <w:rPr>
                <w:rFonts w:ascii="Arial" w:eastAsiaTheme="minorEastAsia" w:hAnsi="Arial" w:cs="Arial"/>
                <w:b/>
                <w:bCs/>
                <w:sz w:val="18"/>
                <w:szCs w:val="18"/>
                <w:lang w:eastAsia="ko-KR"/>
              </w:rPr>
            </w:pPr>
            <w:r w:rsidRPr="00E625FB">
              <w:rPr>
                <w:rFonts w:ascii="Arial" w:eastAsiaTheme="minorEastAsia" w:hAnsi="Arial" w:cs="Arial"/>
                <w:b/>
                <w:bCs/>
                <w:sz w:val="18"/>
                <w:szCs w:val="18"/>
                <w:lang w:eastAsia="ko-KR"/>
              </w:rPr>
              <w:t>Proposal 3: Following legacy and previous handover principles, for Inter-CU LTM, a potential target gNB shall be updated with the next master key (derived from the current serving gNB) for the next Inter-CU LTM cell switch, before PCell switch is commanded to the UE by the current serving gNB.</w:t>
            </w:r>
          </w:p>
        </w:tc>
      </w:tr>
    </w:tbl>
    <w:p w14:paraId="38C2B29D" w14:textId="7D0F7E98" w:rsidR="00EA229E" w:rsidRPr="00E625FB" w:rsidRDefault="000D0EDD" w:rsidP="00E625FB">
      <w:pPr>
        <w:spacing w:before="240"/>
        <w:rPr>
          <w:rFonts w:ascii="Arial" w:eastAsiaTheme="minorEastAsia" w:hAnsi="Arial" w:cs="Arial"/>
          <w:lang w:eastAsia="ko-KR"/>
        </w:rPr>
      </w:pPr>
      <w:r>
        <w:rPr>
          <w:rFonts w:ascii="Arial" w:eastAsiaTheme="minorEastAsia" w:hAnsi="Arial" w:cs="Arial" w:hint="eastAsia"/>
          <w:lang w:eastAsia="ko-KR"/>
        </w:rPr>
        <w:lastRenderedPageBreak/>
        <w:t>From our</w:t>
      </w:r>
      <w:r w:rsidR="00AC6677" w:rsidRPr="00E625FB">
        <w:rPr>
          <w:rFonts w:ascii="Arial" w:eastAsiaTheme="minorEastAsia" w:hAnsi="Arial" w:cs="Arial" w:hint="eastAsia"/>
          <w:lang w:eastAsia="ko-KR"/>
        </w:rPr>
        <w:t xml:space="preserve"> analysis, we observe that Option 2 </w:t>
      </w:r>
      <w:r w:rsidR="00E625FB" w:rsidRPr="00E625FB">
        <w:rPr>
          <w:rFonts w:ascii="Arial" w:eastAsiaTheme="minorEastAsia" w:hAnsi="Arial" w:cs="Arial" w:hint="eastAsia"/>
          <w:lang w:eastAsia="ko-KR"/>
        </w:rPr>
        <w:t>(</w:t>
      </w:r>
      <w:r w:rsidR="00AC6677" w:rsidRPr="00E625FB">
        <w:rPr>
          <w:rFonts w:ascii="Arial" w:eastAsiaTheme="minorEastAsia" w:hAnsi="Arial" w:cs="Arial" w:hint="eastAsia"/>
          <w:lang w:eastAsia="ko-KR"/>
        </w:rPr>
        <w:t xml:space="preserve">providing newly derived key </w:t>
      </w:r>
      <w:r w:rsidR="00AF48F1" w:rsidRPr="00E625FB">
        <w:rPr>
          <w:rFonts w:ascii="Arial" w:eastAsiaTheme="minorEastAsia" w:hAnsi="Arial" w:cs="Arial" w:hint="eastAsia"/>
          <w:lang w:eastAsia="ko-KR"/>
        </w:rPr>
        <w:t xml:space="preserve">only </w:t>
      </w:r>
      <w:r w:rsidR="00AC6677" w:rsidRPr="00E625FB">
        <w:rPr>
          <w:rFonts w:ascii="Arial" w:eastAsiaTheme="minorEastAsia" w:hAnsi="Arial" w:cs="Arial" w:hint="eastAsia"/>
          <w:lang w:eastAsia="ko-KR"/>
        </w:rPr>
        <w:t xml:space="preserve">to the target CU after PCell switch </w:t>
      </w:r>
      <w:r w:rsidR="00E625FB" w:rsidRPr="00E625FB">
        <w:rPr>
          <w:rFonts w:ascii="Arial" w:eastAsiaTheme="minorEastAsia" w:hAnsi="Arial" w:cs="Arial" w:hint="eastAsia"/>
          <w:lang w:eastAsia="ko-KR"/>
        </w:rPr>
        <w:t>has been</w:t>
      </w:r>
      <w:r w:rsidR="00AC6677" w:rsidRPr="00E625FB">
        <w:rPr>
          <w:rFonts w:ascii="Arial" w:eastAsiaTheme="minorEastAsia" w:hAnsi="Arial" w:cs="Arial" w:hint="eastAsia"/>
          <w:lang w:eastAsia="ko-KR"/>
        </w:rPr>
        <w:t xml:space="preserve"> </w:t>
      </w:r>
      <w:r w:rsidR="00E625FB" w:rsidRPr="00E625FB">
        <w:rPr>
          <w:rFonts w:ascii="Arial" w:eastAsiaTheme="minorEastAsia" w:hAnsi="Arial" w:cs="Arial" w:hint="eastAsia"/>
          <w:lang w:eastAsia="ko-KR"/>
        </w:rPr>
        <w:t>commanded)</w:t>
      </w:r>
      <w:r w:rsidR="00AC6677" w:rsidRPr="00E625FB">
        <w:rPr>
          <w:rFonts w:ascii="Arial" w:eastAsiaTheme="minorEastAsia" w:hAnsi="Arial" w:cs="Arial" w:hint="eastAsia"/>
          <w:lang w:eastAsia="ko-KR"/>
        </w:rPr>
        <w:t xml:space="preserve"> is not aligned with our legacy and previous handover principles, and could degrade performance as the target CU </w:t>
      </w:r>
      <w:r w:rsidR="00AF48F1" w:rsidRPr="00E625FB">
        <w:rPr>
          <w:rFonts w:ascii="Arial" w:eastAsiaTheme="minorEastAsia" w:hAnsi="Arial" w:cs="Arial" w:hint="eastAsia"/>
          <w:lang w:eastAsia="ko-KR"/>
        </w:rPr>
        <w:t>may not be</w:t>
      </w:r>
      <w:r w:rsidR="00AC6677" w:rsidRPr="00E625FB">
        <w:rPr>
          <w:rFonts w:ascii="Arial" w:eastAsiaTheme="minorEastAsia" w:hAnsi="Arial" w:cs="Arial" w:hint="eastAsia"/>
          <w:lang w:eastAsia="ko-KR"/>
        </w:rPr>
        <w:t xml:space="preserve"> ready to communicate with the UE using the new key. Option 2 </w:t>
      </w:r>
      <w:r w:rsidR="00E625FB" w:rsidRPr="00E625FB">
        <w:rPr>
          <w:rFonts w:ascii="Arial" w:eastAsiaTheme="minorEastAsia" w:hAnsi="Arial" w:cs="Arial" w:hint="eastAsia"/>
          <w:lang w:eastAsia="ko-KR"/>
        </w:rPr>
        <w:t xml:space="preserve">also </w:t>
      </w:r>
      <w:r w:rsidR="00AC6677" w:rsidRPr="00E625FB">
        <w:rPr>
          <w:rFonts w:ascii="Arial" w:eastAsiaTheme="minorEastAsia" w:hAnsi="Arial" w:cs="Arial" w:hint="eastAsia"/>
          <w:lang w:eastAsia="ko-KR"/>
        </w:rPr>
        <w:t xml:space="preserve">complicates </w:t>
      </w:r>
      <w:r w:rsidR="00E625FB" w:rsidRPr="00E625FB">
        <w:rPr>
          <w:rFonts w:ascii="Arial" w:eastAsiaTheme="minorEastAsia" w:hAnsi="Arial" w:cs="Arial" w:hint="eastAsia"/>
          <w:lang w:eastAsia="ko-KR"/>
        </w:rPr>
        <w:t xml:space="preserve">the </w:t>
      </w:r>
      <w:r>
        <w:rPr>
          <w:rFonts w:ascii="Arial" w:eastAsiaTheme="minorEastAsia" w:hAnsi="Arial" w:cs="Arial" w:hint="eastAsia"/>
          <w:lang w:eastAsia="ko-KR"/>
        </w:rPr>
        <w:t xml:space="preserve">LTM </w:t>
      </w:r>
      <w:r w:rsidR="00AC6677" w:rsidRPr="00E625FB">
        <w:rPr>
          <w:rFonts w:ascii="Arial" w:eastAsiaTheme="minorEastAsia" w:hAnsi="Arial" w:cs="Arial" w:hint="eastAsia"/>
          <w:lang w:eastAsia="ko-KR"/>
        </w:rPr>
        <w:t>failure re-attempt</w:t>
      </w:r>
      <w:r w:rsidR="00AF48F1" w:rsidRPr="00E625FB">
        <w:rPr>
          <w:rFonts w:ascii="Arial" w:eastAsiaTheme="minorEastAsia" w:hAnsi="Arial" w:cs="Arial" w:hint="eastAsia"/>
          <w:lang w:eastAsia="ko-KR"/>
        </w:rPr>
        <w:t xml:space="preserve"> </w:t>
      </w:r>
      <w:r w:rsidR="00E625FB" w:rsidRPr="00E625FB">
        <w:rPr>
          <w:rFonts w:ascii="Arial" w:eastAsiaTheme="minorEastAsia" w:hAnsi="Arial" w:cs="Arial" w:hint="eastAsia"/>
          <w:lang w:eastAsia="ko-KR"/>
        </w:rPr>
        <w:t>handling, where</w:t>
      </w:r>
      <w:r w:rsidR="00AF48F1" w:rsidRPr="00E625FB">
        <w:rPr>
          <w:rFonts w:ascii="Arial" w:eastAsiaTheme="minorEastAsia" w:hAnsi="Arial" w:cs="Arial" w:hint="eastAsia"/>
          <w:lang w:eastAsia="ko-KR"/>
        </w:rPr>
        <w:t xml:space="preserve"> the Rel-18 principle is likely to be re-played in Rel-19</w:t>
      </w:r>
      <w:r w:rsidR="00E625FB" w:rsidRPr="00E625FB">
        <w:rPr>
          <w:rFonts w:ascii="Arial" w:eastAsiaTheme="minorEastAsia" w:hAnsi="Arial" w:cs="Arial" w:hint="eastAsia"/>
          <w:lang w:eastAsia="ko-KR"/>
        </w:rPr>
        <w:t>.</w:t>
      </w:r>
      <w:r w:rsidR="00AF48F1" w:rsidRPr="00E625FB">
        <w:rPr>
          <w:rFonts w:ascii="Arial" w:eastAsiaTheme="minorEastAsia" w:hAnsi="Arial" w:cs="Arial" w:hint="eastAsia"/>
          <w:lang w:eastAsia="ko-KR"/>
        </w:rPr>
        <w:t xml:space="preserve"> </w:t>
      </w:r>
      <w:r w:rsidR="00E625FB" w:rsidRPr="00E625FB">
        <w:rPr>
          <w:rFonts w:ascii="Arial" w:eastAsiaTheme="minorEastAsia" w:hAnsi="Arial" w:cs="Arial" w:hint="eastAsia"/>
          <w:lang w:eastAsia="ko-KR"/>
        </w:rPr>
        <w:t>I</w:t>
      </w:r>
      <w:r w:rsidR="00AF48F1" w:rsidRPr="00E625FB">
        <w:rPr>
          <w:rFonts w:ascii="Arial" w:eastAsiaTheme="minorEastAsia" w:hAnsi="Arial" w:cs="Arial" w:hint="eastAsia"/>
          <w:lang w:eastAsia="ko-KR"/>
        </w:rPr>
        <w:t>f the UE fail</w:t>
      </w:r>
      <w:r w:rsidR="00E625FB" w:rsidRPr="00E625FB">
        <w:rPr>
          <w:rFonts w:ascii="Arial" w:eastAsiaTheme="minorEastAsia" w:hAnsi="Arial" w:cs="Arial" w:hint="eastAsia"/>
          <w:lang w:eastAsia="ko-KR"/>
        </w:rPr>
        <w:t>s</w:t>
      </w:r>
      <w:r w:rsidR="00AF48F1" w:rsidRPr="00E625FB">
        <w:rPr>
          <w:rFonts w:ascii="Arial" w:eastAsiaTheme="minorEastAsia" w:hAnsi="Arial" w:cs="Arial" w:hint="eastAsia"/>
          <w:lang w:eastAsia="ko-KR"/>
        </w:rPr>
        <w:t xml:space="preserve"> </w:t>
      </w:r>
      <w:r w:rsidR="00E625FB" w:rsidRPr="00E625FB">
        <w:rPr>
          <w:rFonts w:ascii="Arial" w:eastAsiaTheme="minorEastAsia" w:hAnsi="Arial" w:cs="Arial" w:hint="eastAsia"/>
          <w:lang w:eastAsia="ko-KR"/>
        </w:rPr>
        <w:t xml:space="preserve">to execute the commanded </w:t>
      </w:r>
      <w:r w:rsidR="00AF48F1" w:rsidRPr="00E625FB">
        <w:rPr>
          <w:rFonts w:ascii="Arial" w:eastAsiaTheme="minorEastAsia" w:hAnsi="Arial" w:cs="Arial" w:hint="eastAsia"/>
          <w:lang w:eastAsia="ko-KR"/>
        </w:rPr>
        <w:t xml:space="preserve">Inter-CU </w:t>
      </w:r>
      <w:r>
        <w:rPr>
          <w:rFonts w:ascii="Arial" w:eastAsiaTheme="minorEastAsia" w:hAnsi="Arial" w:cs="Arial" w:hint="eastAsia"/>
          <w:lang w:eastAsia="ko-KR"/>
        </w:rPr>
        <w:t>PCell switch</w:t>
      </w:r>
      <w:r w:rsidR="00AF48F1" w:rsidRPr="00E625FB">
        <w:rPr>
          <w:rFonts w:ascii="Arial" w:eastAsiaTheme="minorEastAsia" w:hAnsi="Arial" w:cs="Arial" w:hint="eastAsia"/>
          <w:lang w:eastAsia="ko-KR"/>
        </w:rPr>
        <w:t xml:space="preserve"> and re-attempt</w:t>
      </w:r>
      <w:r w:rsidR="00E625FB" w:rsidRPr="00E625FB">
        <w:rPr>
          <w:rFonts w:ascii="Arial" w:eastAsiaTheme="minorEastAsia" w:hAnsi="Arial" w:cs="Arial" w:hint="eastAsia"/>
          <w:lang w:eastAsia="ko-KR"/>
        </w:rPr>
        <w:t>s</w:t>
      </w:r>
      <w:r w:rsidR="00AF48F1" w:rsidRPr="00E625FB">
        <w:rPr>
          <w:rFonts w:ascii="Arial" w:eastAsiaTheme="minorEastAsia" w:hAnsi="Arial" w:cs="Arial" w:hint="eastAsia"/>
          <w:lang w:eastAsia="ko-KR"/>
        </w:rPr>
        <w:t xml:space="preserve"> with another candidate cell belong</w:t>
      </w:r>
      <w:r w:rsidR="00E625FB" w:rsidRPr="00E625FB">
        <w:rPr>
          <w:rFonts w:ascii="Arial" w:eastAsiaTheme="minorEastAsia" w:hAnsi="Arial" w:cs="Arial" w:hint="eastAsia"/>
          <w:lang w:eastAsia="ko-KR"/>
        </w:rPr>
        <w:t>ing</w:t>
      </w:r>
      <w:r w:rsidR="00AF48F1" w:rsidRPr="00E625FB">
        <w:rPr>
          <w:rFonts w:ascii="Arial" w:eastAsiaTheme="minorEastAsia" w:hAnsi="Arial" w:cs="Arial" w:hint="eastAsia"/>
          <w:lang w:eastAsia="ko-KR"/>
        </w:rPr>
        <w:t xml:space="preserve"> to a different CU, </w:t>
      </w:r>
      <w:r w:rsidR="002013D8">
        <w:rPr>
          <w:rFonts w:ascii="Arial" w:eastAsiaTheme="minorEastAsia" w:hAnsi="Arial" w:cs="Arial" w:hint="eastAsia"/>
          <w:lang w:eastAsia="ko-KR"/>
        </w:rPr>
        <w:t xml:space="preserve">then </w:t>
      </w:r>
      <w:r w:rsidR="00AF48F1" w:rsidRPr="00E625FB">
        <w:rPr>
          <w:rFonts w:ascii="Arial" w:eastAsiaTheme="minorEastAsia" w:hAnsi="Arial" w:cs="Arial" w:hint="eastAsia"/>
          <w:lang w:eastAsia="ko-KR"/>
        </w:rPr>
        <w:t>th</w:t>
      </w:r>
      <w:r w:rsidR="00E625FB" w:rsidRPr="00E625FB">
        <w:rPr>
          <w:rFonts w:ascii="Arial" w:eastAsiaTheme="minorEastAsia" w:hAnsi="Arial" w:cs="Arial" w:hint="eastAsia"/>
          <w:lang w:eastAsia="ko-KR"/>
        </w:rPr>
        <w:t>at</w:t>
      </w:r>
      <w:r w:rsidR="00AF48F1" w:rsidRPr="00E625FB">
        <w:rPr>
          <w:rFonts w:ascii="Arial" w:eastAsiaTheme="minorEastAsia" w:hAnsi="Arial" w:cs="Arial" w:hint="eastAsia"/>
          <w:lang w:eastAsia="ko-KR"/>
        </w:rPr>
        <w:t xml:space="preserve"> CU </w:t>
      </w:r>
      <w:r w:rsidR="00E625FB" w:rsidRPr="00E625FB">
        <w:rPr>
          <w:rFonts w:ascii="Arial" w:eastAsiaTheme="minorEastAsia" w:hAnsi="Arial" w:cs="Arial" w:hint="eastAsia"/>
          <w:lang w:eastAsia="ko-KR"/>
        </w:rPr>
        <w:t xml:space="preserve">is unable to communicate with the UE as it never received the new key from </w:t>
      </w:r>
      <w:r w:rsidR="00AF48F1" w:rsidRPr="00E625FB">
        <w:rPr>
          <w:rFonts w:ascii="Arial" w:eastAsiaTheme="minorEastAsia" w:hAnsi="Arial" w:cs="Arial" w:hint="eastAsia"/>
          <w:lang w:eastAsia="ko-KR"/>
        </w:rPr>
        <w:t xml:space="preserve">the previous serving CU. </w:t>
      </w:r>
    </w:p>
    <w:p w14:paraId="2C3D3472" w14:textId="024DCF87" w:rsidR="00F00464" w:rsidRPr="00E625FB" w:rsidRDefault="00AF48F1" w:rsidP="00D81767">
      <w:pPr>
        <w:rPr>
          <w:rFonts w:ascii="Arial" w:eastAsiaTheme="minorEastAsia" w:hAnsi="Arial" w:cs="Arial"/>
          <w:lang w:eastAsia="ko-KR"/>
        </w:rPr>
      </w:pPr>
      <w:r w:rsidRPr="00E625FB">
        <w:rPr>
          <w:rFonts w:ascii="Arial" w:eastAsiaTheme="minorEastAsia" w:hAnsi="Arial" w:cs="Arial" w:hint="eastAsia"/>
          <w:b/>
          <w:bCs/>
          <w:lang w:eastAsia="ko-KR"/>
        </w:rPr>
        <w:t xml:space="preserve">Proposal 1: For Inter-CU LTM key distribution, </w:t>
      </w:r>
      <w:r w:rsidR="007F2411">
        <w:rPr>
          <w:rFonts w:ascii="Arial" w:eastAsiaTheme="minorEastAsia" w:hAnsi="Arial" w:cs="Arial" w:hint="eastAsia"/>
          <w:b/>
          <w:bCs/>
          <w:lang w:eastAsia="ko-KR"/>
        </w:rPr>
        <w:t>adopt</w:t>
      </w:r>
      <w:r w:rsidRPr="00E625FB">
        <w:rPr>
          <w:rFonts w:ascii="Arial" w:eastAsiaTheme="minorEastAsia" w:hAnsi="Arial" w:cs="Arial" w:hint="eastAsia"/>
          <w:b/>
          <w:bCs/>
          <w:lang w:eastAsia="ko-KR"/>
        </w:rPr>
        <w:t xml:space="preserve"> Option 1 (t</w:t>
      </w:r>
      <w:r w:rsidRPr="00E625FB">
        <w:rPr>
          <w:rFonts w:ascii="Arial" w:eastAsiaTheme="minorEastAsia" w:hAnsi="Arial" w:cs="Arial"/>
          <w:b/>
          <w:bCs/>
          <w:lang w:eastAsia="ko-KR"/>
        </w:rPr>
        <w:t xml:space="preserve">he new serving </w:t>
      </w:r>
      <w:r w:rsidRPr="00E625FB">
        <w:rPr>
          <w:rFonts w:ascii="Arial" w:eastAsiaTheme="minorEastAsia" w:hAnsi="Arial" w:cs="Arial" w:hint="eastAsia"/>
          <w:b/>
          <w:bCs/>
          <w:lang w:eastAsia="ko-KR"/>
        </w:rPr>
        <w:t>CU</w:t>
      </w:r>
      <w:r w:rsidRPr="00E625FB">
        <w:rPr>
          <w:rFonts w:ascii="Arial" w:eastAsiaTheme="minorEastAsia" w:hAnsi="Arial" w:cs="Arial"/>
          <w:b/>
          <w:bCs/>
          <w:lang w:eastAsia="ko-KR"/>
        </w:rPr>
        <w:t xml:space="preserve"> sends the new</w:t>
      </w:r>
      <w:r w:rsidRPr="00E625FB">
        <w:rPr>
          <w:rFonts w:ascii="Arial" w:eastAsiaTheme="minorEastAsia" w:hAnsi="Arial" w:cs="Arial" w:hint="eastAsia"/>
          <w:b/>
          <w:bCs/>
          <w:lang w:eastAsia="ko-KR"/>
        </w:rPr>
        <w:t>ly derived</w:t>
      </w:r>
      <w:r w:rsidRPr="00E625FB">
        <w:rPr>
          <w:rFonts w:ascii="Arial" w:eastAsiaTheme="minorEastAsia" w:hAnsi="Arial" w:cs="Arial"/>
          <w:b/>
          <w:bCs/>
          <w:lang w:eastAsia="ko-KR"/>
        </w:rPr>
        <w:t xml:space="preserve"> keys to all candidate </w:t>
      </w:r>
      <w:r w:rsidRPr="00E625FB">
        <w:rPr>
          <w:rFonts w:ascii="Arial" w:eastAsiaTheme="minorEastAsia" w:hAnsi="Arial" w:cs="Arial" w:hint="eastAsia"/>
          <w:b/>
          <w:bCs/>
          <w:lang w:eastAsia="ko-KR"/>
        </w:rPr>
        <w:t>CU(s)</w:t>
      </w:r>
      <w:r w:rsidRPr="00E625FB">
        <w:rPr>
          <w:rFonts w:ascii="Arial" w:eastAsiaTheme="minorEastAsia" w:hAnsi="Arial" w:cs="Arial"/>
          <w:b/>
          <w:bCs/>
          <w:lang w:eastAsia="ko-KR"/>
        </w:rPr>
        <w:t xml:space="preserve"> before next target cell is determined</w:t>
      </w:r>
      <w:r w:rsidRPr="00E625FB">
        <w:rPr>
          <w:rFonts w:ascii="Arial" w:eastAsiaTheme="minorEastAsia" w:hAnsi="Arial" w:cs="Arial" w:hint="eastAsia"/>
          <w:b/>
          <w:bCs/>
          <w:lang w:eastAsia="ko-KR"/>
        </w:rPr>
        <w:t>), which align</w:t>
      </w:r>
      <w:r w:rsidR="007F2411">
        <w:rPr>
          <w:rFonts w:ascii="Arial" w:eastAsiaTheme="minorEastAsia" w:hAnsi="Arial" w:cs="Arial" w:hint="eastAsia"/>
          <w:b/>
          <w:bCs/>
          <w:lang w:eastAsia="ko-KR"/>
        </w:rPr>
        <w:t>s</w:t>
      </w:r>
      <w:r w:rsidRPr="00E625FB">
        <w:rPr>
          <w:rFonts w:ascii="Arial" w:eastAsiaTheme="minorEastAsia" w:hAnsi="Arial" w:cs="Arial" w:hint="eastAsia"/>
          <w:b/>
          <w:bCs/>
          <w:lang w:eastAsia="ko-KR"/>
        </w:rPr>
        <w:t xml:space="preserve"> with the legacy</w:t>
      </w:r>
      <w:r w:rsidR="008C051F">
        <w:rPr>
          <w:rFonts w:ascii="Arial" w:eastAsiaTheme="minorEastAsia" w:hAnsi="Arial" w:cs="Arial" w:hint="eastAsia"/>
          <w:b/>
          <w:bCs/>
          <w:lang w:eastAsia="ko-KR"/>
        </w:rPr>
        <w:t>/</w:t>
      </w:r>
      <w:r w:rsidRPr="00E625FB">
        <w:rPr>
          <w:rFonts w:ascii="Arial" w:eastAsiaTheme="minorEastAsia" w:hAnsi="Arial" w:cs="Arial" w:hint="eastAsia"/>
          <w:b/>
          <w:bCs/>
          <w:lang w:eastAsia="ko-KR"/>
        </w:rPr>
        <w:t xml:space="preserve">previous </w:t>
      </w:r>
      <w:r w:rsidRPr="00E625FB">
        <w:rPr>
          <w:rFonts w:ascii="Arial" w:eastAsiaTheme="minorEastAsia" w:hAnsi="Arial" w:cs="Arial"/>
          <w:b/>
          <w:bCs/>
          <w:lang w:eastAsia="ko-KR"/>
        </w:rPr>
        <w:t>handover principles</w:t>
      </w:r>
      <w:r w:rsidRPr="00E625FB">
        <w:rPr>
          <w:rFonts w:ascii="Arial" w:eastAsiaTheme="minorEastAsia" w:hAnsi="Arial" w:cs="Arial" w:hint="eastAsia"/>
          <w:b/>
          <w:bCs/>
          <w:lang w:eastAsia="ko-KR"/>
        </w:rPr>
        <w:t xml:space="preserve"> and </w:t>
      </w:r>
      <w:r w:rsidR="007F2411">
        <w:rPr>
          <w:rFonts w:ascii="Arial" w:eastAsiaTheme="minorEastAsia" w:hAnsi="Arial" w:cs="Arial" w:hint="eastAsia"/>
          <w:b/>
          <w:bCs/>
          <w:lang w:eastAsia="ko-KR"/>
        </w:rPr>
        <w:t xml:space="preserve">avoid potential </w:t>
      </w:r>
      <w:r w:rsidRPr="00E625FB">
        <w:rPr>
          <w:rFonts w:ascii="Arial" w:eastAsiaTheme="minorEastAsia" w:hAnsi="Arial" w:cs="Arial" w:hint="eastAsia"/>
          <w:b/>
          <w:bCs/>
          <w:lang w:eastAsia="ko-KR"/>
        </w:rPr>
        <w:t>side effects</w:t>
      </w:r>
      <w:r w:rsidRPr="00E625FB">
        <w:rPr>
          <w:rFonts w:ascii="Arial" w:eastAsiaTheme="minorEastAsia" w:hAnsi="Arial" w:cs="Arial"/>
          <w:b/>
          <w:bCs/>
          <w:lang w:eastAsia="ko-KR"/>
        </w:rPr>
        <w:t>.</w:t>
      </w:r>
    </w:p>
    <w:p w14:paraId="40823266" w14:textId="7BCAB203" w:rsidR="00B67394" w:rsidRDefault="00D8717C" w:rsidP="00D81767">
      <w:pPr>
        <w:rPr>
          <w:rFonts w:ascii="Arial" w:eastAsiaTheme="minorEastAsia" w:hAnsi="Arial" w:cs="Arial"/>
          <w:lang w:eastAsia="ko-KR"/>
        </w:rPr>
      </w:pPr>
      <w:r>
        <w:rPr>
          <w:rFonts w:ascii="Arial" w:eastAsiaTheme="minorEastAsia" w:hAnsi="Arial" w:cs="Arial" w:hint="eastAsia"/>
          <w:lang w:eastAsia="ko-KR"/>
        </w:rPr>
        <w:t>In stage-3 level</w:t>
      </w:r>
      <w:r w:rsidR="00B67394">
        <w:rPr>
          <w:rFonts w:ascii="Arial" w:eastAsiaTheme="minorEastAsia" w:hAnsi="Arial" w:cs="Arial" w:hint="eastAsia"/>
          <w:lang w:eastAsia="ko-KR"/>
        </w:rPr>
        <w:t xml:space="preserve">, </w:t>
      </w:r>
      <w:r>
        <w:rPr>
          <w:rFonts w:ascii="Arial" w:eastAsiaTheme="minorEastAsia" w:hAnsi="Arial" w:cs="Arial" w:hint="eastAsia"/>
          <w:lang w:eastAsia="ko-KR"/>
        </w:rPr>
        <w:t xml:space="preserve">the </w:t>
      </w:r>
      <w:r w:rsidR="00B67394">
        <w:rPr>
          <w:rFonts w:ascii="Arial" w:eastAsiaTheme="minorEastAsia" w:hAnsi="Arial" w:cs="Arial" w:hint="eastAsia"/>
          <w:lang w:eastAsia="ko-KR"/>
        </w:rPr>
        <w:t xml:space="preserve">LTM Configuration Update </w:t>
      </w:r>
      <w:r>
        <w:rPr>
          <w:rFonts w:ascii="Arial" w:eastAsiaTheme="minorEastAsia" w:hAnsi="Arial" w:cs="Arial" w:hint="eastAsia"/>
          <w:lang w:eastAsia="ko-KR"/>
        </w:rPr>
        <w:t xml:space="preserve">procedure </w:t>
      </w:r>
      <w:r w:rsidR="00B67394">
        <w:rPr>
          <w:rFonts w:ascii="Arial" w:eastAsiaTheme="minorEastAsia" w:hAnsi="Arial" w:cs="Arial" w:hint="eastAsia"/>
          <w:lang w:eastAsia="ko-KR"/>
        </w:rPr>
        <w:t xml:space="preserve">is the right </w:t>
      </w:r>
      <w:r w:rsidR="00DE5366">
        <w:rPr>
          <w:rFonts w:ascii="Arial" w:eastAsiaTheme="minorEastAsia" w:hAnsi="Arial" w:cs="Arial" w:hint="eastAsia"/>
          <w:lang w:eastAsia="ko-KR"/>
        </w:rPr>
        <w:t>choice,</w:t>
      </w:r>
      <w:r w:rsidR="00B67394">
        <w:rPr>
          <w:rFonts w:ascii="Arial" w:eastAsiaTheme="minorEastAsia" w:hAnsi="Arial" w:cs="Arial" w:hint="eastAsia"/>
          <w:lang w:eastAsia="ko-KR"/>
        </w:rPr>
        <w:t xml:space="preserve"> </w:t>
      </w:r>
      <w:r w:rsidR="00DE5366">
        <w:rPr>
          <w:rFonts w:ascii="Arial" w:eastAsiaTheme="minorEastAsia" w:hAnsi="Arial" w:cs="Arial" w:hint="eastAsia"/>
          <w:lang w:eastAsia="ko-KR"/>
        </w:rPr>
        <w:t>as</w:t>
      </w:r>
      <w:r w:rsidR="00B67394">
        <w:rPr>
          <w:rFonts w:ascii="Arial" w:eastAsiaTheme="minorEastAsia" w:hAnsi="Arial" w:cs="Arial" w:hint="eastAsia"/>
          <w:lang w:eastAsia="ko-KR"/>
        </w:rPr>
        <w:t xml:space="preserve"> </w:t>
      </w:r>
      <w:r w:rsidR="00DE5366">
        <w:rPr>
          <w:rFonts w:ascii="Arial" w:eastAsiaTheme="minorEastAsia" w:hAnsi="Arial" w:cs="Arial" w:hint="eastAsia"/>
          <w:lang w:eastAsia="ko-KR"/>
        </w:rPr>
        <w:t>the</w:t>
      </w:r>
      <w:r w:rsidR="00B67394">
        <w:rPr>
          <w:rFonts w:ascii="Arial" w:eastAsiaTheme="minorEastAsia" w:hAnsi="Arial" w:cs="Arial" w:hint="eastAsia"/>
          <w:lang w:eastAsia="ko-KR"/>
        </w:rPr>
        <w:t xml:space="preserve"> purpose of delivering </w:t>
      </w:r>
      <w:r w:rsidR="00DE5366">
        <w:rPr>
          <w:rFonts w:ascii="Arial" w:eastAsiaTheme="minorEastAsia" w:hAnsi="Arial" w:cs="Arial" w:hint="eastAsia"/>
          <w:lang w:eastAsia="ko-KR"/>
        </w:rPr>
        <w:t xml:space="preserve">the </w:t>
      </w:r>
      <w:r w:rsidR="00B67394">
        <w:rPr>
          <w:rFonts w:ascii="Arial" w:eastAsiaTheme="minorEastAsia" w:hAnsi="Arial" w:cs="Arial" w:hint="eastAsia"/>
          <w:lang w:eastAsia="ko-KR"/>
        </w:rPr>
        <w:t xml:space="preserve">newly derived keys to all </w:t>
      </w:r>
      <w:r w:rsidR="00DE5366">
        <w:rPr>
          <w:rFonts w:ascii="Arial" w:eastAsiaTheme="minorEastAsia" w:hAnsi="Arial" w:cs="Arial" w:hint="eastAsia"/>
          <w:lang w:eastAsia="ko-KR"/>
        </w:rPr>
        <w:t xml:space="preserve">candidate </w:t>
      </w:r>
      <w:r w:rsidR="00B67394">
        <w:rPr>
          <w:rFonts w:ascii="Arial" w:eastAsiaTheme="minorEastAsia" w:hAnsi="Arial" w:cs="Arial" w:hint="eastAsia"/>
          <w:lang w:eastAsia="ko-KR"/>
        </w:rPr>
        <w:t xml:space="preserve">CU(s) is </w:t>
      </w:r>
      <w:r w:rsidR="00DE5366">
        <w:rPr>
          <w:rFonts w:ascii="Arial" w:eastAsiaTheme="minorEastAsia" w:hAnsi="Arial" w:cs="Arial" w:hint="eastAsia"/>
          <w:lang w:eastAsia="ko-KR"/>
        </w:rPr>
        <w:t>to support</w:t>
      </w:r>
      <w:r w:rsidR="00B67394">
        <w:rPr>
          <w:rFonts w:ascii="Arial" w:eastAsiaTheme="minorEastAsia" w:hAnsi="Arial" w:cs="Arial" w:hint="eastAsia"/>
          <w:lang w:eastAsia="ko-KR"/>
        </w:rPr>
        <w:t xml:space="preserve"> subsequent LTM</w:t>
      </w:r>
      <w:r w:rsidR="00DE5366">
        <w:rPr>
          <w:rFonts w:ascii="Arial" w:eastAsiaTheme="minorEastAsia" w:hAnsi="Arial" w:cs="Arial" w:hint="eastAsia"/>
          <w:lang w:eastAsia="ko-KR"/>
        </w:rPr>
        <w:t>,</w:t>
      </w:r>
      <w:r w:rsidR="00B67394">
        <w:rPr>
          <w:rFonts w:ascii="Arial" w:eastAsiaTheme="minorEastAsia" w:hAnsi="Arial" w:cs="Arial" w:hint="eastAsia"/>
          <w:lang w:eastAsia="ko-KR"/>
        </w:rPr>
        <w:t xml:space="preserve"> and this procedure was already agreed in RAN3-127 (Athens) to use to sync up configurations for subsequent LTM:</w:t>
      </w:r>
    </w:p>
    <w:p w14:paraId="36A1E754" w14:textId="77777777" w:rsidR="00B67394" w:rsidRPr="00CD17A3" w:rsidRDefault="00B67394" w:rsidP="00B67394">
      <w:pPr>
        <w:spacing w:after="0"/>
        <w:contextualSpacing/>
        <w:rPr>
          <w:rFonts w:asciiTheme="minorHAnsi" w:eastAsia="DengXian" w:hAnsiTheme="minorHAnsi" w:cstheme="minorHAnsi"/>
          <w:b/>
          <w:bCs/>
          <w:color w:val="008000"/>
          <w:sz w:val="18"/>
          <w:szCs w:val="18"/>
        </w:rPr>
      </w:pPr>
      <w:r w:rsidRPr="00CD17A3">
        <w:rPr>
          <w:rFonts w:asciiTheme="minorHAnsi" w:eastAsia="DengXian" w:hAnsiTheme="minorHAnsi" w:cstheme="minorHAnsi"/>
          <w:b/>
          <w:bCs/>
          <w:color w:val="008000"/>
          <w:sz w:val="18"/>
          <w:szCs w:val="18"/>
        </w:rPr>
        <w:t>Reu</w:t>
      </w:r>
      <w:r w:rsidRPr="00CD17A3">
        <w:rPr>
          <w:rFonts w:asciiTheme="minorHAnsi" w:hAnsiTheme="minorHAnsi" w:cstheme="minorHAnsi"/>
          <w:b/>
          <w:bCs/>
          <w:color w:val="008000"/>
          <w:sz w:val="18"/>
          <w:szCs w:val="18"/>
        </w:rPr>
        <w:t>se the LTM Configuration Update procedure to sync up configurations among candidate gNBs for subsequent LTM, including early sync configuration, configuration ID, and data forwarding addresses</w:t>
      </w:r>
      <w:r w:rsidRPr="00CD17A3">
        <w:rPr>
          <w:rFonts w:asciiTheme="minorHAnsi" w:eastAsia="DengXian" w:hAnsiTheme="minorHAnsi" w:cstheme="minorHAnsi"/>
          <w:b/>
          <w:bCs/>
          <w:color w:val="008000"/>
          <w:sz w:val="18"/>
          <w:szCs w:val="18"/>
        </w:rPr>
        <w:t>, etc</w:t>
      </w:r>
      <w:r w:rsidRPr="00CD17A3">
        <w:rPr>
          <w:rFonts w:asciiTheme="minorHAnsi" w:hAnsiTheme="minorHAnsi" w:cstheme="minorHAnsi"/>
          <w:b/>
          <w:bCs/>
          <w:color w:val="008000"/>
          <w:sz w:val="18"/>
          <w:szCs w:val="18"/>
        </w:rPr>
        <w:t>.</w:t>
      </w:r>
    </w:p>
    <w:p w14:paraId="090548AD" w14:textId="25ADA8CE" w:rsidR="00B67394" w:rsidRDefault="00B67394" w:rsidP="00B67394">
      <w:pPr>
        <w:spacing w:before="240"/>
        <w:rPr>
          <w:rFonts w:ascii="Arial" w:eastAsiaTheme="minorEastAsia" w:hAnsi="Arial" w:cs="Arial"/>
          <w:lang w:eastAsia="ko-KR"/>
        </w:rPr>
      </w:pPr>
      <w:r>
        <w:rPr>
          <w:rFonts w:ascii="Arial" w:eastAsiaTheme="minorEastAsia" w:hAnsi="Arial" w:cs="Arial" w:hint="eastAsia"/>
          <w:lang w:eastAsia="ko-KR"/>
        </w:rPr>
        <w:t xml:space="preserve">Moreover, the new serving CU may need to establish </w:t>
      </w:r>
      <w:r w:rsidR="00DE5366">
        <w:rPr>
          <w:rFonts w:ascii="Arial" w:eastAsiaTheme="minorEastAsia" w:hAnsi="Arial" w:cs="Arial" w:hint="eastAsia"/>
          <w:lang w:eastAsia="ko-KR"/>
        </w:rPr>
        <w:t xml:space="preserve">a </w:t>
      </w:r>
      <w:r>
        <w:rPr>
          <w:rFonts w:ascii="Arial" w:eastAsiaTheme="minorEastAsia" w:hAnsi="Arial" w:cs="Arial" w:hint="eastAsia"/>
          <w:lang w:eastAsia="ko-KR"/>
        </w:rPr>
        <w:t xml:space="preserve">direct UE-association with other C-CU(s), which was also agreed in RAN3-126 (Orlando) to </w:t>
      </w:r>
      <w:r w:rsidR="00DE5366">
        <w:rPr>
          <w:rFonts w:ascii="Arial" w:eastAsiaTheme="minorEastAsia" w:hAnsi="Arial" w:cs="Arial" w:hint="eastAsia"/>
          <w:lang w:eastAsia="ko-KR"/>
        </w:rPr>
        <w:t xml:space="preserve">be handled via </w:t>
      </w:r>
      <w:r>
        <w:rPr>
          <w:rFonts w:ascii="Arial" w:eastAsiaTheme="minorEastAsia" w:hAnsi="Arial" w:cs="Arial" w:hint="eastAsia"/>
          <w:lang w:eastAsia="ko-KR"/>
        </w:rPr>
        <w:t xml:space="preserve">this </w:t>
      </w:r>
      <w:r w:rsidR="00DE5366">
        <w:rPr>
          <w:rFonts w:ascii="Arial" w:eastAsiaTheme="minorEastAsia" w:hAnsi="Arial" w:cs="Arial" w:hint="eastAsia"/>
          <w:lang w:eastAsia="ko-KR"/>
        </w:rPr>
        <w:t xml:space="preserve">same </w:t>
      </w:r>
      <w:r>
        <w:rPr>
          <w:rFonts w:ascii="Arial" w:eastAsiaTheme="minorEastAsia" w:hAnsi="Arial" w:cs="Arial" w:hint="eastAsia"/>
          <w:lang w:eastAsia="ko-KR"/>
        </w:rPr>
        <w:t xml:space="preserve">procedure after </w:t>
      </w:r>
      <w:r w:rsidR="00DE5366">
        <w:rPr>
          <w:rFonts w:ascii="Arial" w:eastAsiaTheme="minorEastAsia" w:hAnsi="Arial" w:cs="Arial" w:hint="eastAsia"/>
          <w:lang w:eastAsia="ko-KR"/>
        </w:rPr>
        <w:t xml:space="preserve">an </w:t>
      </w:r>
      <w:r>
        <w:rPr>
          <w:rFonts w:ascii="Arial" w:eastAsiaTheme="minorEastAsia" w:hAnsi="Arial" w:cs="Arial" w:hint="eastAsia"/>
          <w:lang w:eastAsia="ko-KR"/>
        </w:rPr>
        <w:t>Inter-CU LTM switch:</w:t>
      </w:r>
    </w:p>
    <w:p w14:paraId="14231B7B" w14:textId="77777777" w:rsidR="00B67394" w:rsidRPr="00FE509C" w:rsidRDefault="00B67394" w:rsidP="00B67394">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r w:rsidRPr="00FE509C">
        <w:rPr>
          <w:rFonts w:asciiTheme="minorHAnsi" w:hAnsiTheme="minorHAnsi" w:cstheme="minorHAnsi"/>
          <w:b/>
          <w:color w:val="008000"/>
          <w:sz w:val="18"/>
          <w:szCs w:val="24"/>
          <w:lang w:val="en-US" w:eastAsia="zh-CN"/>
        </w:rPr>
        <w:t>To support subsequent LTM, the LTM Configuration Update procedure is reused to establish UE association between the new source gNB and the other candidate gNB(s) after each inter-CU LTM Cell Switch.</w:t>
      </w:r>
    </w:p>
    <w:p w14:paraId="3BD3D26C" w14:textId="12319D63" w:rsidR="00B67394" w:rsidRPr="00B67394" w:rsidRDefault="00B67394" w:rsidP="00B67394">
      <w:pPr>
        <w:spacing w:before="240"/>
        <w:rPr>
          <w:rFonts w:ascii="Arial" w:eastAsiaTheme="minorEastAsia" w:hAnsi="Arial" w:cs="Arial"/>
          <w:b/>
          <w:bCs/>
          <w:lang w:eastAsia="ko-KR"/>
        </w:rPr>
      </w:pPr>
      <w:r>
        <w:rPr>
          <w:rFonts w:ascii="Arial" w:eastAsiaTheme="minorEastAsia" w:hAnsi="Arial" w:cs="Arial" w:hint="eastAsia"/>
          <w:b/>
          <w:bCs/>
          <w:lang w:eastAsia="ko-KR"/>
        </w:rPr>
        <w:t xml:space="preserve">Proposal 2: Re-use the LTM Configuration Update procedure to distribute the newly derived keys to all the candidate CU(s) for subsequent LTM. </w:t>
      </w:r>
    </w:p>
    <w:p w14:paraId="1D8AD9A2" w14:textId="165CADE3" w:rsidR="00B67394" w:rsidRDefault="00B67394" w:rsidP="00B67394">
      <w:pPr>
        <w:spacing w:before="240"/>
        <w:rPr>
          <w:rFonts w:ascii="Arial" w:eastAsiaTheme="minorEastAsia" w:hAnsi="Arial" w:cs="Arial"/>
          <w:lang w:eastAsia="ko-KR"/>
        </w:rPr>
      </w:pPr>
      <w:r>
        <w:rPr>
          <w:rFonts w:ascii="Arial" w:eastAsiaTheme="minorEastAsia" w:hAnsi="Arial" w:cs="Arial" w:hint="eastAsia"/>
          <w:lang w:eastAsia="ko-KR"/>
        </w:rPr>
        <w:t xml:space="preserve">This requires the LTM Configuration Update procedure should </w:t>
      </w:r>
      <w:r w:rsidR="007541A1">
        <w:rPr>
          <w:rFonts w:ascii="Arial" w:eastAsiaTheme="minorEastAsia" w:hAnsi="Arial" w:cs="Arial"/>
          <w:lang w:eastAsia="ko-KR"/>
        </w:rPr>
        <w:t>NOT</w:t>
      </w:r>
      <w:r>
        <w:rPr>
          <w:rFonts w:ascii="Arial" w:eastAsiaTheme="minorEastAsia" w:hAnsi="Arial" w:cs="Arial" w:hint="eastAsia"/>
          <w:lang w:eastAsia="ko-KR"/>
        </w:rPr>
        <w:t xml:space="preserve"> be </w:t>
      </w:r>
      <w:r w:rsidR="00DE5366">
        <w:rPr>
          <w:rFonts w:ascii="Arial" w:eastAsiaTheme="minorEastAsia" w:hAnsi="Arial" w:cs="Arial" w:hint="eastAsia"/>
          <w:lang w:eastAsia="ko-KR"/>
        </w:rPr>
        <w:t xml:space="preserve">designed on a </w:t>
      </w:r>
      <w:r>
        <w:rPr>
          <w:rFonts w:ascii="Arial" w:eastAsiaTheme="minorEastAsia" w:hAnsi="Arial" w:cs="Arial" w:hint="eastAsia"/>
          <w:lang w:eastAsia="ko-KR"/>
        </w:rPr>
        <w:t>per-cell basis</w:t>
      </w:r>
      <w:r w:rsidR="00DE5366">
        <w:rPr>
          <w:rFonts w:ascii="Arial" w:eastAsiaTheme="minorEastAsia" w:hAnsi="Arial" w:cs="Arial" w:hint="eastAsia"/>
          <w:lang w:eastAsia="ko-KR"/>
        </w:rPr>
        <w:t>,</w:t>
      </w:r>
      <w:r>
        <w:rPr>
          <w:rFonts w:ascii="Arial" w:eastAsiaTheme="minorEastAsia" w:hAnsi="Arial" w:cs="Arial" w:hint="eastAsia"/>
          <w:lang w:eastAsia="ko-KR"/>
        </w:rPr>
        <w:t xml:space="preserve"> </w:t>
      </w:r>
      <w:r w:rsidR="00DE5366">
        <w:rPr>
          <w:rFonts w:ascii="Arial" w:eastAsiaTheme="minorEastAsia" w:hAnsi="Arial" w:cs="Arial" w:hint="eastAsia"/>
          <w:lang w:eastAsia="ko-KR"/>
        </w:rPr>
        <w:t>since</w:t>
      </w:r>
      <w:r>
        <w:rPr>
          <w:rFonts w:ascii="Arial" w:eastAsiaTheme="minorEastAsia" w:hAnsi="Arial" w:cs="Arial" w:hint="eastAsia"/>
          <w:lang w:eastAsia="ko-KR"/>
        </w:rPr>
        <w:t xml:space="preserve"> a new key is derived for each candidate cell</w:t>
      </w:r>
      <w:r w:rsidR="00DE5366">
        <w:rPr>
          <w:rFonts w:ascii="Arial" w:eastAsiaTheme="minorEastAsia" w:hAnsi="Arial" w:cs="Arial" w:hint="eastAsia"/>
          <w:lang w:eastAsia="ko-KR"/>
        </w:rPr>
        <w:t>,</w:t>
      </w:r>
      <w:r>
        <w:rPr>
          <w:rFonts w:ascii="Arial" w:eastAsiaTheme="minorEastAsia" w:hAnsi="Arial" w:cs="Arial" w:hint="eastAsia"/>
          <w:lang w:eastAsia="ko-KR"/>
        </w:rPr>
        <w:t xml:space="preserve"> and </w:t>
      </w:r>
      <w:r w:rsidR="00DE5366">
        <w:rPr>
          <w:rFonts w:ascii="Arial" w:eastAsiaTheme="minorEastAsia" w:hAnsi="Arial" w:cs="Arial" w:hint="eastAsia"/>
          <w:lang w:eastAsia="ko-KR"/>
        </w:rPr>
        <w:t>the procedure</w:t>
      </w:r>
      <w:r>
        <w:rPr>
          <w:rFonts w:ascii="Arial" w:eastAsiaTheme="minorEastAsia" w:hAnsi="Arial" w:cs="Arial" w:hint="eastAsia"/>
          <w:lang w:eastAsia="ko-KR"/>
        </w:rPr>
        <w:t xml:space="preserve"> may need to </w:t>
      </w:r>
      <w:r w:rsidR="00DE5366">
        <w:rPr>
          <w:rFonts w:ascii="Arial" w:eastAsiaTheme="minorEastAsia" w:hAnsi="Arial" w:cs="Arial" w:hint="eastAsia"/>
          <w:lang w:eastAsia="ko-KR"/>
        </w:rPr>
        <w:t>deliver</w:t>
      </w:r>
      <w:r>
        <w:rPr>
          <w:rFonts w:ascii="Arial" w:eastAsiaTheme="minorEastAsia" w:hAnsi="Arial" w:cs="Arial" w:hint="eastAsia"/>
          <w:lang w:eastAsia="ko-KR"/>
        </w:rPr>
        <w:t xml:space="preserve"> multiple keys for multiple candidate cells </w:t>
      </w:r>
      <w:r>
        <w:rPr>
          <w:rFonts w:ascii="Arial" w:eastAsiaTheme="minorEastAsia" w:hAnsi="Arial" w:cs="Arial"/>
          <w:lang w:eastAsia="ko-KR"/>
        </w:rPr>
        <w:t>belonging</w:t>
      </w:r>
      <w:r>
        <w:rPr>
          <w:rFonts w:ascii="Arial" w:eastAsiaTheme="minorEastAsia" w:hAnsi="Arial" w:cs="Arial" w:hint="eastAsia"/>
          <w:lang w:eastAsia="ko-KR"/>
        </w:rPr>
        <w:t xml:space="preserve"> to </w:t>
      </w:r>
      <w:r w:rsidR="00DE5366">
        <w:rPr>
          <w:rFonts w:ascii="Arial" w:eastAsiaTheme="minorEastAsia" w:hAnsi="Arial" w:cs="Arial" w:hint="eastAsia"/>
          <w:lang w:eastAsia="ko-KR"/>
        </w:rPr>
        <w:t>a single</w:t>
      </w:r>
      <w:r>
        <w:rPr>
          <w:rFonts w:ascii="Arial" w:eastAsiaTheme="minorEastAsia" w:hAnsi="Arial" w:cs="Arial" w:hint="eastAsia"/>
          <w:lang w:eastAsia="ko-KR"/>
        </w:rPr>
        <w:t xml:space="preserve"> CU. </w:t>
      </w:r>
      <w:r w:rsidR="0080033A">
        <w:rPr>
          <w:rFonts w:ascii="Arial" w:eastAsiaTheme="minorEastAsia" w:hAnsi="Arial" w:cs="Arial" w:hint="eastAsia"/>
          <w:lang w:eastAsia="ko-KR"/>
        </w:rPr>
        <w:t>However, t</w:t>
      </w:r>
      <w:r w:rsidRPr="0072685A">
        <w:rPr>
          <w:rFonts w:ascii="Arial" w:eastAsiaTheme="minorEastAsia" w:hAnsi="Arial" w:cs="Arial"/>
          <w:lang w:eastAsia="ko-KR"/>
        </w:rPr>
        <w:t>he</w:t>
      </w:r>
      <w:r>
        <w:rPr>
          <w:rFonts w:ascii="Arial" w:eastAsiaTheme="minorEastAsia" w:hAnsi="Arial" w:cs="Arial"/>
          <w:lang w:eastAsia="ko-KR"/>
        </w:rPr>
        <w:t xml:space="preserve"> current XnAP BL CR </w:t>
      </w:r>
      <w:r w:rsidRPr="009251F4">
        <w:rPr>
          <w:rFonts w:ascii="Arial" w:eastAsiaTheme="minorEastAsia" w:hAnsi="Arial" w:cs="Arial"/>
          <w:lang w:eastAsia="ko-KR"/>
        </w:rPr>
        <w:t>[</w:t>
      </w:r>
      <w:r w:rsidR="0080033A" w:rsidRPr="009251F4">
        <w:rPr>
          <w:rFonts w:ascii="Arial" w:eastAsiaTheme="minorEastAsia" w:hAnsi="Arial" w:cs="Arial" w:hint="eastAsia"/>
          <w:lang w:eastAsia="ko-KR"/>
        </w:rPr>
        <w:t>4</w:t>
      </w:r>
      <w:r w:rsidRPr="009251F4">
        <w:rPr>
          <w:rFonts w:ascii="Arial" w:eastAsiaTheme="minorEastAsia" w:hAnsi="Arial" w:cs="Arial"/>
          <w:lang w:eastAsia="ko-KR"/>
        </w:rPr>
        <w:t>]</w:t>
      </w:r>
      <w:r>
        <w:rPr>
          <w:rFonts w:ascii="Arial" w:eastAsiaTheme="minorEastAsia" w:hAnsi="Arial" w:cs="Arial"/>
          <w:lang w:eastAsia="ko-KR"/>
        </w:rPr>
        <w:t xml:space="preserve"> </w:t>
      </w:r>
      <w:r w:rsidR="0080033A">
        <w:rPr>
          <w:rFonts w:ascii="Arial" w:eastAsiaTheme="minorEastAsia" w:hAnsi="Arial" w:cs="Arial" w:hint="eastAsia"/>
          <w:lang w:eastAsia="ko-KR"/>
        </w:rPr>
        <w:t xml:space="preserve">still </w:t>
      </w:r>
      <w:r w:rsidR="00EF017E">
        <w:rPr>
          <w:rFonts w:ascii="Arial" w:eastAsiaTheme="minorEastAsia" w:hAnsi="Arial" w:cs="Arial" w:hint="eastAsia"/>
          <w:lang w:eastAsia="ko-KR"/>
        </w:rPr>
        <w:t>captured</w:t>
      </w:r>
      <w:r>
        <w:rPr>
          <w:rFonts w:ascii="Arial" w:eastAsiaTheme="minorEastAsia" w:hAnsi="Arial" w:cs="Arial"/>
          <w:lang w:eastAsia="ko-KR"/>
        </w:rPr>
        <w:t xml:space="preserve"> the stage-3 structure as per-cell basis:</w:t>
      </w:r>
    </w:p>
    <w:p w14:paraId="72CBE9B3" w14:textId="77777777" w:rsidR="00B67394" w:rsidRDefault="00B67394" w:rsidP="00B67394">
      <w:pPr>
        <w:spacing w:before="240"/>
        <w:rPr>
          <w:rFonts w:ascii="Arial" w:eastAsiaTheme="minorEastAsia" w:hAnsi="Arial" w:cs="Arial"/>
          <w:lang w:eastAsia="ko-KR"/>
        </w:rPr>
      </w:pPr>
      <w:r>
        <w:rPr>
          <w:rFonts w:ascii="Arial" w:eastAsiaTheme="minorEastAsia" w:hAnsi="Arial" w:cs="Arial"/>
          <w:lang w:eastAsia="ko-KR"/>
        </w:rPr>
        <w:t>/////////////////////////////////////////////////////////////////////////////////////////////////////////////////////////////////////////////////////////////////////////////</w:t>
      </w:r>
    </w:p>
    <w:p w14:paraId="5778B688" w14:textId="77777777" w:rsidR="006C30F8" w:rsidRDefault="006C30F8" w:rsidP="006C30F8">
      <w:pPr>
        <w:pStyle w:val="Heading4"/>
        <w:numPr>
          <w:ilvl w:val="0"/>
          <w:numId w:val="0"/>
        </w:numPr>
        <w:ind w:left="864" w:hanging="864"/>
        <w:rPr>
          <w:ins w:id="7" w:author="Author" w:date="2024-10-30T19:20:00Z"/>
          <w:lang w:eastAsia="zh-CN"/>
        </w:rPr>
      </w:pPr>
      <w:ins w:id="8" w:author="Author" w:date="2024-10-30T19:20:00Z">
        <w:r>
          <w:rPr>
            <w:lang w:eastAsia="zh-CN"/>
          </w:rPr>
          <w:lastRenderedPageBreak/>
          <w:t>9.1.1.x3</w:t>
        </w:r>
        <w:r>
          <w:rPr>
            <w:lang w:eastAsia="zh-CN"/>
          </w:rPr>
          <w:tab/>
        </w:r>
        <w:r>
          <w:rPr>
            <w:lang w:eastAsia="zh-CN"/>
          </w:rPr>
          <w:tab/>
          <w:t xml:space="preserve">LTM CONFIGURATION UPDATE </w:t>
        </w:r>
      </w:ins>
    </w:p>
    <w:p w14:paraId="4CFF5AD1" w14:textId="77777777" w:rsidR="006C30F8" w:rsidRPr="00EA5FA7" w:rsidRDefault="006C30F8" w:rsidP="006C30F8">
      <w:pPr>
        <w:widowControl w:val="0"/>
        <w:rPr>
          <w:ins w:id="9" w:author="Author" w:date="2024-10-30T19:20:00Z"/>
        </w:rPr>
      </w:pPr>
      <w:ins w:id="10" w:author="Author" w:date="2024-10-30T19:20:00Z">
        <w:r>
          <w:rPr>
            <w:lang w:eastAsia="zh-CN"/>
          </w:rPr>
          <w:t xml:space="preserve">This message is sent by the </w:t>
        </w:r>
        <w:r w:rsidRPr="00C53737">
          <w:t>NG-RAN node</w:t>
        </w:r>
        <w:r>
          <w:rPr>
            <w:vertAlign w:val="subscript"/>
          </w:rPr>
          <w:t>1</w:t>
        </w:r>
        <w:r>
          <w:rPr>
            <w:lang w:eastAsia="zh-CN"/>
          </w:rPr>
          <w:t xml:space="preserve"> to update </w:t>
        </w:r>
        <w:r>
          <w:t>LTM</w:t>
        </w:r>
        <w:r w:rsidRPr="00EA5FA7">
          <w:t xml:space="preserve"> configuration data.</w:t>
        </w:r>
      </w:ins>
    </w:p>
    <w:p w14:paraId="7B4BF4D7" w14:textId="77777777" w:rsidR="006C30F8" w:rsidRDefault="006C30F8" w:rsidP="006C30F8">
      <w:pPr>
        <w:widowControl w:val="0"/>
        <w:rPr>
          <w:ins w:id="11" w:author="Author" w:date="2024-10-30T19:20:00Z"/>
        </w:rPr>
      </w:pPr>
      <w:ins w:id="12" w:author="Author" w:date="2024-10-30T19:20:00Z">
        <w:r w:rsidRPr="00494A21">
          <w:rPr>
            <w:highlight w:val="cyan"/>
          </w:rPr>
          <w:t>Direction: NG-RAN node</w:t>
        </w:r>
        <w:r w:rsidRPr="00494A21">
          <w:rPr>
            <w:highlight w:val="cyan"/>
            <w:vertAlign w:val="subscript"/>
          </w:rPr>
          <w:t>1</w:t>
        </w:r>
        <w:r w:rsidRPr="00494A21">
          <w:rPr>
            <w:highlight w:val="cyan"/>
          </w:rPr>
          <w:t xml:space="preserve"> </w:t>
        </w:r>
        <w:r w:rsidRPr="00494A21">
          <w:rPr>
            <w:rFonts w:ascii="Symbol" w:eastAsia="Symbol" w:hAnsi="Symbol" w:cs="Symbol"/>
            <w:highlight w:val="cyan"/>
          </w:rPr>
          <w:t></w:t>
        </w:r>
        <w:r w:rsidRPr="00494A21">
          <w:rPr>
            <w:highlight w:val="cyan"/>
          </w:rPr>
          <w:t xml:space="preserve"> NG-RAN node</w:t>
        </w:r>
        <w:r w:rsidRPr="00494A21">
          <w:rPr>
            <w:highlight w:val="cyan"/>
            <w:vertAlign w:val="subscript"/>
          </w:rPr>
          <w:t>2</w:t>
        </w:r>
        <w:r w:rsidRPr="00494A21">
          <w:rPr>
            <w:highlight w:val="cyan"/>
          </w:rPr>
          <w:t>.</w:t>
        </w:r>
      </w:ins>
    </w:p>
    <w:p w14:paraId="2BFCD20B" w14:textId="77777777" w:rsidR="006C30F8" w:rsidRPr="00B043F0" w:rsidRDefault="006C30F8" w:rsidP="006C30F8">
      <w:pPr>
        <w:widowControl w:val="0"/>
        <w:rPr>
          <w:ins w:id="13" w:author="Author" w:date="2024-10-30T19:20:00Z"/>
          <w:i/>
          <w:iCs/>
        </w:rPr>
      </w:pPr>
      <w:ins w:id="14" w:author="Author" w:date="2024-10-30T19:20:00Z">
        <w:r w:rsidRPr="00742966">
          <w:rPr>
            <w:i/>
            <w:iCs/>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C30F8" w14:paraId="2D74312C" w14:textId="77777777" w:rsidTr="004F15F3">
        <w:trPr>
          <w:ins w:id="1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D12C63E" w14:textId="77777777" w:rsidR="006C30F8" w:rsidRDefault="006C30F8" w:rsidP="004F15F3">
            <w:pPr>
              <w:pStyle w:val="TAH"/>
              <w:keepNext w:val="0"/>
              <w:keepLines w:val="0"/>
              <w:widowControl w:val="0"/>
              <w:rPr>
                <w:ins w:id="16" w:author="Author" w:date="2024-10-30T19:20:00Z"/>
                <w:lang w:eastAsia="ja-JP"/>
              </w:rPr>
            </w:pPr>
            <w:ins w:id="17"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44BEE9E" w14:textId="77777777" w:rsidR="006C30F8" w:rsidRDefault="006C30F8" w:rsidP="004F15F3">
            <w:pPr>
              <w:pStyle w:val="TAH"/>
              <w:keepNext w:val="0"/>
              <w:keepLines w:val="0"/>
              <w:widowControl w:val="0"/>
              <w:rPr>
                <w:ins w:id="18" w:author="Author" w:date="2024-10-30T19:20:00Z"/>
                <w:lang w:eastAsia="ja-JP"/>
              </w:rPr>
            </w:pPr>
            <w:ins w:id="19"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00E2926" w14:textId="77777777" w:rsidR="006C30F8" w:rsidRDefault="006C30F8" w:rsidP="004F15F3">
            <w:pPr>
              <w:pStyle w:val="TAH"/>
              <w:keepNext w:val="0"/>
              <w:keepLines w:val="0"/>
              <w:widowControl w:val="0"/>
              <w:rPr>
                <w:ins w:id="20" w:author="Author" w:date="2024-10-30T19:20:00Z"/>
                <w:lang w:eastAsia="ja-JP"/>
              </w:rPr>
            </w:pPr>
            <w:ins w:id="21"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A4D531F" w14:textId="77777777" w:rsidR="006C30F8" w:rsidRDefault="006C30F8" w:rsidP="004F15F3">
            <w:pPr>
              <w:pStyle w:val="TAH"/>
              <w:keepNext w:val="0"/>
              <w:keepLines w:val="0"/>
              <w:widowControl w:val="0"/>
              <w:rPr>
                <w:ins w:id="22" w:author="Author" w:date="2024-10-30T19:20:00Z"/>
                <w:lang w:eastAsia="ja-JP"/>
              </w:rPr>
            </w:pPr>
            <w:ins w:id="23"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37AAE91" w14:textId="77777777" w:rsidR="006C30F8" w:rsidRDefault="006C30F8" w:rsidP="004F15F3">
            <w:pPr>
              <w:pStyle w:val="TAH"/>
              <w:keepNext w:val="0"/>
              <w:keepLines w:val="0"/>
              <w:widowControl w:val="0"/>
              <w:rPr>
                <w:ins w:id="24" w:author="Author" w:date="2024-10-30T19:20:00Z"/>
                <w:lang w:eastAsia="ja-JP"/>
              </w:rPr>
            </w:pPr>
            <w:ins w:id="25"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487D680" w14:textId="77777777" w:rsidR="006C30F8" w:rsidRDefault="006C30F8" w:rsidP="004F15F3">
            <w:pPr>
              <w:pStyle w:val="TAH"/>
              <w:keepNext w:val="0"/>
              <w:keepLines w:val="0"/>
              <w:widowControl w:val="0"/>
              <w:rPr>
                <w:ins w:id="26" w:author="Author" w:date="2024-10-30T19:20:00Z"/>
                <w:lang w:eastAsia="ja-JP"/>
              </w:rPr>
            </w:pPr>
            <w:ins w:id="27"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A3CE6EF" w14:textId="77777777" w:rsidR="006C30F8" w:rsidRDefault="006C30F8" w:rsidP="004F15F3">
            <w:pPr>
              <w:pStyle w:val="TAH"/>
              <w:keepNext w:val="0"/>
              <w:keepLines w:val="0"/>
              <w:widowControl w:val="0"/>
              <w:rPr>
                <w:ins w:id="28" w:author="Author" w:date="2024-10-30T19:20:00Z"/>
                <w:lang w:eastAsia="ja-JP"/>
              </w:rPr>
            </w:pPr>
            <w:ins w:id="29" w:author="Author" w:date="2024-10-30T19:20:00Z">
              <w:r>
                <w:rPr>
                  <w:lang w:eastAsia="ja-JP"/>
                </w:rPr>
                <w:t>Assigned Criticality</w:t>
              </w:r>
            </w:ins>
          </w:p>
        </w:tc>
      </w:tr>
      <w:tr w:rsidR="006C30F8" w14:paraId="58C2138E" w14:textId="77777777" w:rsidTr="004F15F3">
        <w:trPr>
          <w:ins w:id="3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D8F305C" w14:textId="77777777" w:rsidR="006C30F8" w:rsidRDefault="006C30F8" w:rsidP="004F15F3">
            <w:pPr>
              <w:pStyle w:val="TAL"/>
              <w:keepNext w:val="0"/>
              <w:keepLines w:val="0"/>
              <w:widowControl w:val="0"/>
              <w:rPr>
                <w:ins w:id="31" w:author="Author" w:date="2024-10-30T19:20:00Z"/>
                <w:lang w:eastAsia="ja-JP"/>
              </w:rPr>
            </w:pPr>
            <w:ins w:id="32"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93F2F48" w14:textId="77777777" w:rsidR="006C30F8" w:rsidRDefault="006C30F8" w:rsidP="004F15F3">
            <w:pPr>
              <w:pStyle w:val="TAL"/>
              <w:keepNext w:val="0"/>
              <w:keepLines w:val="0"/>
              <w:widowControl w:val="0"/>
              <w:rPr>
                <w:ins w:id="33" w:author="Author" w:date="2024-10-30T19:20:00Z"/>
                <w:lang w:eastAsia="ja-JP"/>
              </w:rPr>
            </w:pPr>
            <w:ins w:id="34"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805D2A4" w14:textId="77777777" w:rsidR="006C30F8" w:rsidRDefault="006C30F8" w:rsidP="004F15F3">
            <w:pPr>
              <w:pStyle w:val="TAL"/>
              <w:keepNext w:val="0"/>
              <w:keepLines w:val="0"/>
              <w:widowControl w:val="0"/>
              <w:rPr>
                <w:ins w:id="3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26ED696" w14:textId="77777777" w:rsidR="006C30F8" w:rsidRDefault="006C30F8" w:rsidP="004F15F3">
            <w:pPr>
              <w:pStyle w:val="TAL"/>
              <w:keepNext w:val="0"/>
              <w:keepLines w:val="0"/>
              <w:widowControl w:val="0"/>
              <w:rPr>
                <w:ins w:id="36" w:author="Author" w:date="2024-10-30T19:20:00Z"/>
                <w:lang w:eastAsia="ja-JP"/>
              </w:rPr>
            </w:pPr>
            <w:ins w:id="37"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12B1FBF" w14:textId="77777777" w:rsidR="006C30F8" w:rsidRDefault="006C30F8" w:rsidP="004F15F3">
            <w:pPr>
              <w:pStyle w:val="TAL"/>
              <w:keepNext w:val="0"/>
              <w:keepLines w:val="0"/>
              <w:widowControl w:val="0"/>
              <w:rPr>
                <w:ins w:id="3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E6DA166" w14:textId="77777777" w:rsidR="006C30F8" w:rsidRDefault="006C30F8" w:rsidP="004F15F3">
            <w:pPr>
              <w:pStyle w:val="TAC"/>
              <w:keepNext w:val="0"/>
              <w:keepLines w:val="0"/>
              <w:widowControl w:val="0"/>
              <w:rPr>
                <w:ins w:id="39" w:author="Author" w:date="2024-10-30T19:20:00Z"/>
                <w:lang w:eastAsia="ja-JP"/>
              </w:rPr>
            </w:pPr>
            <w:ins w:id="4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ED5BD0B" w14:textId="77777777" w:rsidR="006C30F8" w:rsidRDefault="006C30F8" w:rsidP="004F15F3">
            <w:pPr>
              <w:pStyle w:val="TAC"/>
              <w:keepNext w:val="0"/>
              <w:keepLines w:val="0"/>
              <w:widowControl w:val="0"/>
              <w:rPr>
                <w:ins w:id="41" w:author="Author" w:date="2024-10-30T19:20:00Z"/>
                <w:lang w:eastAsia="ja-JP"/>
              </w:rPr>
            </w:pPr>
            <w:ins w:id="42" w:author="Author" w:date="2024-10-30T19:20:00Z">
              <w:r>
                <w:rPr>
                  <w:lang w:eastAsia="ja-JP"/>
                </w:rPr>
                <w:t>reject</w:t>
              </w:r>
            </w:ins>
          </w:p>
        </w:tc>
      </w:tr>
      <w:tr w:rsidR="006C30F8" w14:paraId="047EE836" w14:textId="77777777" w:rsidTr="004F15F3">
        <w:trPr>
          <w:ins w:id="4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8751025" w14:textId="77777777" w:rsidR="006C30F8" w:rsidRDefault="006C30F8" w:rsidP="004F15F3">
            <w:pPr>
              <w:pStyle w:val="TAL"/>
              <w:keepNext w:val="0"/>
              <w:keepLines w:val="0"/>
              <w:widowControl w:val="0"/>
              <w:rPr>
                <w:ins w:id="44" w:author="Author" w:date="2024-10-30T19:20:00Z"/>
                <w:lang w:eastAsia="ja-JP"/>
              </w:rPr>
            </w:pPr>
            <w:ins w:id="45"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2DF921F3" w14:textId="77777777" w:rsidR="006C30F8" w:rsidRDefault="006C30F8" w:rsidP="004F15F3">
            <w:pPr>
              <w:pStyle w:val="TAL"/>
              <w:keepNext w:val="0"/>
              <w:keepLines w:val="0"/>
              <w:widowControl w:val="0"/>
              <w:rPr>
                <w:ins w:id="46" w:author="Author" w:date="2024-10-30T19:20:00Z"/>
                <w:lang w:eastAsia="ja-JP"/>
              </w:rPr>
            </w:pPr>
            <w:ins w:id="47"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9983E32" w14:textId="77777777" w:rsidR="006C30F8" w:rsidRDefault="006C30F8" w:rsidP="004F15F3">
            <w:pPr>
              <w:pStyle w:val="TAL"/>
              <w:keepNext w:val="0"/>
              <w:keepLines w:val="0"/>
              <w:widowControl w:val="0"/>
              <w:rPr>
                <w:ins w:id="4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096D29D" w14:textId="77777777" w:rsidR="006C30F8" w:rsidRDefault="006C30F8" w:rsidP="004F15F3">
            <w:pPr>
              <w:pStyle w:val="TAL"/>
              <w:keepNext w:val="0"/>
              <w:keepLines w:val="0"/>
              <w:widowControl w:val="0"/>
              <w:rPr>
                <w:ins w:id="49" w:author="Author" w:date="2024-10-30T19:20:00Z"/>
                <w:lang w:eastAsia="ja-JP"/>
              </w:rPr>
            </w:pPr>
            <w:ins w:id="50"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51AB1B1" w14:textId="77777777" w:rsidR="006C30F8" w:rsidRDefault="006C30F8" w:rsidP="004F15F3">
            <w:pPr>
              <w:pStyle w:val="TAL"/>
              <w:keepNext w:val="0"/>
              <w:keepLines w:val="0"/>
              <w:widowControl w:val="0"/>
              <w:rPr>
                <w:ins w:id="51" w:author="Author" w:date="2024-10-30T19:20:00Z"/>
                <w:lang w:eastAsia="ja-JP"/>
              </w:rPr>
            </w:pPr>
            <w:ins w:id="52"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4C1FB96D" w14:textId="77777777" w:rsidR="006C30F8" w:rsidRDefault="006C30F8" w:rsidP="004F15F3">
            <w:pPr>
              <w:pStyle w:val="TAC"/>
              <w:keepNext w:val="0"/>
              <w:keepLines w:val="0"/>
              <w:widowControl w:val="0"/>
              <w:rPr>
                <w:ins w:id="53" w:author="Author" w:date="2024-10-30T19:20:00Z"/>
                <w:lang w:eastAsia="ja-JP"/>
              </w:rPr>
            </w:pPr>
            <w:ins w:id="54"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8197A8A" w14:textId="77777777" w:rsidR="006C30F8" w:rsidRDefault="006C30F8" w:rsidP="004F15F3">
            <w:pPr>
              <w:pStyle w:val="TAC"/>
              <w:keepNext w:val="0"/>
              <w:keepLines w:val="0"/>
              <w:widowControl w:val="0"/>
              <w:rPr>
                <w:ins w:id="55" w:author="Author" w:date="2024-10-30T19:20:00Z"/>
                <w:lang w:eastAsia="ja-JP"/>
              </w:rPr>
            </w:pPr>
            <w:ins w:id="56" w:author="Author" w:date="2024-10-30T19:20:00Z">
              <w:r>
                <w:rPr>
                  <w:lang w:eastAsia="ja-JP"/>
                </w:rPr>
                <w:t>reject</w:t>
              </w:r>
            </w:ins>
          </w:p>
        </w:tc>
      </w:tr>
      <w:tr w:rsidR="006C30F8" w14:paraId="184F2C9C" w14:textId="77777777" w:rsidTr="004F15F3">
        <w:trPr>
          <w:ins w:id="5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39F1EA3" w14:textId="77777777" w:rsidR="006C30F8" w:rsidRDefault="006C30F8" w:rsidP="004F15F3">
            <w:pPr>
              <w:pStyle w:val="TAL"/>
              <w:keepNext w:val="0"/>
              <w:keepLines w:val="0"/>
              <w:widowControl w:val="0"/>
              <w:rPr>
                <w:ins w:id="58" w:author="Author" w:date="2024-10-30T19:20:00Z"/>
                <w:lang w:eastAsia="ja-JP"/>
              </w:rPr>
            </w:pPr>
            <w:ins w:id="59"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5A66FD79" w14:textId="77777777" w:rsidR="006C30F8" w:rsidRDefault="006C30F8" w:rsidP="004F15F3">
            <w:pPr>
              <w:pStyle w:val="TAL"/>
              <w:keepNext w:val="0"/>
              <w:keepLines w:val="0"/>
              <w:widowControl w:val="0"/>
              <w:rPr>
                <w:ins w:id="60" w:author="Author" w:date="2024-10-30T19:20:00Z"/>
                <w:lang w:eastAsia="ja-JP"/>
              </w:rPr>
            </w:pPr>
            <w:ins w:id="61"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C16F5E1" w14:textId="77777777" w:rsidR="006C30F8" w:rsidRDefault="006C30F8" w:rsidP="004F15F3">
            <w:pPr>
              <w:pStyle w:val="TAL"/>
              <w:keepNext w:val="0"/>
              <w:keepLines w:val="0"/>
              <w:widowControl w:val="0"/>
              <w:rPr>
                <w:ins w:id="6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7E39A4B" w14:textId="77777777" w:rsidR="006C30F8" w:rsidRDefault="006C30F8" w:rsidP="004F15F3">
            <w:pPr>
              <w:pStyle w:val="TAL"/>
              <w:keepNext w:val="0"/>
              <w:keepLines w:val="0"/>
              <w:widowControl w:val="0"/>
              <w:rPr>
                <w:ins w:id="63" w:author="Author" w:date="2024-10-30T19:20:00Z"/>
                <w:lang w:eastAsia="ja-JP"/>
              </w:rPr>
            </w:pPr>
            <w:ins w:id="64"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1A31C1E" w14:textId="77777777" w:rsidR="006C30F8" w:rsidRDefault="006C30F8" w:rsidP="004F15F3">
            <w:pPr>
              <w:pStyle w:val="TAL"/>
              <w:keepNext w:val="0"/>
              <w:keepLines w:val="0"/>
              <w:widowControl w:val="0"/>
              <w:rPr>
                <w:ins w:id="65" w:author="Author" w:date="2024-10-30T19:20:00Z"/>
                <w:lang w:eastAsia="ja-JP"/>
              </w:rPr>
            </w:pPr>
            <w:ins w:id="66"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797A81D0" w14:textId="77777777" w:rsidR="006C30F8" w:rsidRDefault="006C30F8" w:rsidP="004F15F3">
            <w:pPr>
              <w:pStyle w:val="TAC"/>
              <w:keepNext w:val="0"/>
              <w:keepLines w:val="0"/>
              <w:widowControl w:val="0"/>
              <w:rPr>
                <w:ins w:id="67" w:author="Author" w:date="2024-10-30T19:20:00Z"/>
                <w:lang w:eastAsia="ja-JP"/>
              </w:rPr>
            </w:pPr>
            <w:ins w:id="6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BD2FD60" w14:textId="77777777" w:rsidR="006C30F8" w:rsidRDefault="006C30F8" w:rsidP="004F15F3">
            <w:pPr>
              <w:pStyle w:val="TAC"/>
              <w:keepNext w:val="0"/>
              <w:keepLines w:val="0"/>
              <w:widowControl w:val="0"/>
              <w:rPr>
                <w:ins w:id="69" w:author="Author" w:date="2024-10-30T19:20:00Z"/>
                <w:lang w:eastAsia="ja-JP"/>
              </w:rPr>
            </w:pPr>
            <w:ins w:id="70" w:author="Author" w:date="2024-10-30T19:20:00Z">
              <w:r>
                <w:rPr>
                  <w:lang w:eastAsia="ja-JP"/>
                </w:rPr>
                <w:t>reject</w:t>
              </w:r>
            </w:ins>
          </w:p>
        </w:tc>
      </w:tr>
      <w:tr w:rsidR="006C30F8" w14:paraId="30EC18C5" w14:textId="77777777" w:rsidTr="004F15F3">
        <w:trPr>
          <w:ins w:id="7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06F2355" w14:textId="2C1134CD" w:rsidR="006C30F8" w:rsidRPr="006C30F8" w:rsidRDefault="006C30F8" w:rsidP="004F15F3">
            <w:pPr>
              <w:pStyle w:val="TAL"/>
              <w:keepNext w:val="0"/>
              <w:keepLines w:val="0"/>
              <w:widowControl w:val="0"/>
              <w:rPr>
                <w:ins w:id="72" w:author="Author" w:date="2024-10-30T19:20:00Z"/>
                <w:rFonts w:eastAsiaTheme="minorEastAsia"/>
                <w:lang w:eastAsia="ko-KR"/>
              </w:rPr>
            </w:pPr>
            <w:ins w:id="73" w:author="Author" w:date="2024-10-30T19:20:00Z">
              <w:r w:rsidRPr="009251F4">
                <w:rPr>
                  <w:highlight w:val="cyan"/>
                  <w:lang w:eastAsia="ja-JP"/>
                </w:rPr>
                <w:t>Target Cell Global ID</w:t>
              </w:r>
            </w:ins>
            <w:ins w:id="74" w:author="Author" w:date="2025-02-21T08:26:00Z">
              <w:r w:rsidRPr="009251F4">
                <w:rPr>
                  <w:highlight w:val="cyan"/>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32AB325F" w14:textId="77777777" w:rsidR="006C30F8" w:rsidRDefault="006C30F8" w:rsidP="004F15F3">
            <w:pPr>
              <w:pStyle w:val="TAL"/>
              <w:keepNext w:val="0"/>
              <w:keepLines w:val="0"/>
              <w:widowControl w:val="0"/>
              <w:rPr>
                <w:ins w:id="75" w:author="Author" w:date="2024-10-30T19:20:00Z"/>
                <w:lang w:eastAsia="ja-JP"/>
              </w:rPr>
            </w:pPr>
            <w:ins w:id="76"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CB82CB8" w14:textId="77777777" w:rsidR="006C30F8" w:rsidRDefault="006C30F8" w:rsidP="004F15F3">
            <w:pPr>
              <w:pStyle w:val="TAL"/>
              <w:keepNext w:val="0"/>
              <w:keepLines w:val="0"/>
              <w:widowControl w:val="0"/>
              <w:rPr>
                <w:ins w:id="7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098703F" w14:textId="77777777" w:rsidR="006C30F8" w:rsidRDefault="006C30F8" w:rsidP="004F15F3">
            <w:pPr>
              <w:pStyle w:val="TAL"/>
              <w:keepNext w:val="0"/>
              <w:keepLines w:val="0"/>
              <w:widowControl w:val="0"/>
              <w:rPr>
                <w:ins w:id="78" w:author="Author" w:date="2024-10-30T19:20:00Z"/>
                <w:lang w:eastAsia="ja-JP"/>
              </w:rPr>
            </w:pPr>
            <w:ins w:id="79" w:author="Author" w:date="2024-10-30T19:20:00Z">
              <w:r>
                <w:rPr>
                  <w:lang w:eastAsia="ja-JP"/>
                </w:rPr>
                <w:t>NR CGI</w:t>
              </w:r>
            </w:ins>
          </w:p>
          <w:p w14:paraId="23172630" w14:textId="77777777" w:rsidR="006C30F8" w:rsidRDefault="006C30F8" w:rsidP="004F15F3">
            <w:pPr>
              <w:pStyle w:val="TAL"/>
              <w:keepNext w:val="0"/>
              <w:keepLines w:val="0"/>
              <w:widowControl w:val="0"/>
              <w:rPr>
                <w:ins w:id="80" w:author="Author" w:date="2024-10-30T19:20:00Z"/>
                <w:lang w:eastAsia="ja-JP"/>
              </w:rPr>
            </w:pPr>
            <w:ins w:id="81"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A20B84F" w14:textId="77777777" w:rsidR="006C30F8" w:rsidRDefault="006C30F8" w:rsidP="004F15F3">
            <w:pPr>
              <w:pStyle w:val="TAL"/>
              <w:keepNext w:val="0"/>
              <w:keepLines w:val="0"/>
              <w:widowControl w:val="0"/>
              <w:rPr>
                <w:ins w:id="82"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44B835E" w14:textId="77777777" w:rsidR="006C30F8" w:rsidRDefault="006C30F8" w:rsidP="004F15F3">
            <w:pPr>
              <w:pStyle w:val="TAC"/>
              <w:keepNext w:val="0"/>
              <w:keepLines w:val="0"/>
              <w:widowControl w:val="0"/>
              <w:rPr>
                <w:ins w:id="83" w:author="Author" w:date="2024-10-30T19:20:00Z"/>
                <w:lang w:eastAsia="ja-JP"/>
              </w:rPr>
            </w:pPr>
            <w:ins w:id="84"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FFB90BA" w14:textId="77777777" w:rsidR="006C30F8" w:rsidRDefault="006C30F8" w:rsidP="004F15F3">
            <w:pPr>
              <w:pStyle w:val="TAC"/>
              <w:keepNext w:val="0"/>
              <w:keepLines w:val="0"/>
              <w:widowControl w:val="0"/>
              <w:rPr>
                <w:ins w:id="85" w:author="Author" w:date="2024-10-30T19:20:00Z"/>
                <w:lang w:eastAsia="ja-JP"/>
              </w:rPr>
            </w:pPr>
            <w:ins w:id="86" w:author="Author" w:date="2024-10-30T19:20:00Z">
              <w:r>
                <w:rPr>
                  <w:lang w:eastAsia="ja-JP"/>
                </w:rPr>
                <w:t>reject</w:t>
              </w:r>
            </w:ins>
          </w:p>
        </w:tc>
      </w:tr>
      <w:tr w:rsidR="006C30F8" w14:paraId="6A1ED1D3" w14:textId="77777777" w:rsidTr="004F15F3">
        <w:trPr>
          <w:ins w:id="87" w:author="Author" w:date="2025-02-21T08: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6C7F184D" w14:textId="77777777" w:rsidR="006C30F8" w:rsidRDefault="006C30F8" w:rsidP="004F15F3">
            <w:pPr>
              <w:pStyle w:val="TAL"/>
              <w:keepNext w:val="0"/>
              <w:keepLines w:val="0"/>
              <w:widowControl w:val="0"/>
              <w:rPr>
                <w:ins w:id="88" w:author="Author" w:date="2025-02-21T08:42:00Z"/>
              </w:rPr>
            </w:pPr>
            <w:ins w:id="89" w:author="Author" w:date="2025-02-21T08:42:00Z">
              <w: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2D440E6" w14:textId="77777777" w:rsidR="006C30F8" w:rsidRDefault="006C30F8" w:rsidP="004F15F3">
            <w:pPr>
              <w:pStyle w:val="TAL"/>
              <w:keepNext w:val="0"/>
              <w:keepLines w:val="0"/>
              <w:widowControl w:val="0"/>
              <w:rPr>
                <w:ins w:id="90" w:author="Author" w:date="2025-02-21T08:42:00Z"/>
                <w:lang w:eastAsia="zh-CN"/>
              </w:rPr>
            </w:pPr>
            <w:ins w:id="91" w:author="Author" w:date="2025-02-21T08:42: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3CAAC5F" w14:textId="77777777" w:rsidR="006C30F8" w:rsidRDefault="006C30F8" w:rsidP="004F15F3">
            <w:pPr>
              <w:pStyle w:val="TAL"/>
              <w:keepNext w:val="0"/>
              <w:keepLines w:val="0"/>
              <w:widowControl w:val="0"/>
              <w:rPr>
                <w:ins w:id="92" w:author="Author" w:date="2025-02-21T08:42: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114372CF" w14:textId="77777777" w:rsidR="006C30F8" w:rsidRDefault="006C30F8" w:rsidP="004F15F3">
            <w:pPr>
              <w:pStyle w:val="TAL"/>
              <w:keepNext w:val="0"/>
              <w:keepLines w:val="0"/>
              <w:widowControl w:val="0"/>
              <w:rPr>
                <w:ins w:id="93" w:author="Author" w:date="2025-02-21T08:42:00Z"/>
                <w:rFonts w:eastAsia="바탕"/>
                <w:bCs/>
              </w:rPr>
            </w:pPr>
            <w:ins w:id="94" w:author="Author" w:date="2025-02-21T08:42:00Z">
              <w:r>
                <w:rPr>
                  <w:rFonts w:eastAsia="바탕"/>
                  <w:bCs/>
                </w:rPr>
                <w:t>9.2.1.xx1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3982ED0" w14:textId="77777777" w:rsidR="006C30F8" w:rsidRDefault="006C30F8" w:rsidP="004F15F3">
            <w:pPr>
              <w:pStyle w:val="TAR"/>
              <w:jc w:val="left"/>
              <w:rPr>
                <w:ins w:id="95" w:author="Author" w:date="2025-02-21T08:42: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48C391" w14:textId="77777777" w:rsidR="006C30F8" w:rsidRDefault="006C30F8" w:rsidP="004F15F3">
            <w:pPr>
              <w:pStyle w:val="TAC"/>
              <w:keepNext w:val="0"/>
              <w:keepLines w:val="0"/>
              <w:widowControl w:val="0"/>
              <w:rPr>
                <w:ins w:id="96" w:author="Author" w:date="2025-02-21T08:42:00Z"/>
                <w:lang w:eastAsia="zh-CN"/>
              </w:rPr>
            </w:pPr>
            <w:ins w:id="97" w:author="Author" w:date="2025-02-21T08:42: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28381FE" w14:textId="77777777" w:rsidR="006C30F8" w:rsidRDefault="006C30F8" w:rsidP="004F15F3">
            <w:pPr>
              <w:pStyle w:val="TAC"/>
              <w:keepNext w:val="0"/>
              <w:keepLines w:val="0"/>
              <w:widowControl w:val="0"/>
              <w:rPr>
                <w:ins w:id="98" w:author="Author" w:date="2025-02-21T08:42:00Z"/>
                <w:rFonts w:cs="Arial"/>
              </w:rPr>
            </w:pPr>
            <w:ins w:id="99" w:author="Author" w:date="2025-02-21T08:42:00Z">
              <w:r>
                <w:rPr>
                  <w:rFonts w:cs="Arial"/>
                </w:rPr>
                <w:t>ignore</w:t>
              </w:r>
            </w:ins>
          </w:p>
        </w:tc>
      </w:tr>
      <w:tr w:rsidR="006C30F8" w14:paraId="7B5FD2C0" w14:textId="77777777" w:rsidTr="004F15F3">
        <w:trPr>
          <w:ins w:id="100" w:author="Author" w:date="2025-02-21T08:40:00Z"/>
        </w:trPr>
        <w:tc>
          <w:tcPr>
            <w:tcW w:w="2160" w:type="dxa"/>
          </w:tcPr>
          <w:p w14:paraId="3B6482B7" w14:textId="77777777" w:rsidR="006C30F8" w:rsidRDefault="006C30F8" w:rsidP="004F15F3">
            <w:pPr>
              <w:pStyle w:val="TAL"/>
              <w:keepNext w:val="0"/>
              <w:keepLines w:val="0"/>
              <w:widowControl w:val="0"/>
              <w:rPr>
                <w:ins w:id="101" w:author="Author" w:date="2025-02-21T08:40:00Z"/>
                <w:lang w:eastAsia="zh-CN"/>
              </w:rPr>
            </w:pPr>
            <w:ins w:id="102" w:author="Author" w:date="2025-02-21T08:40:00Z">
              <w:r>
                <w:t>Early Sync Information Request</w:t>
              </w:r>
            </w:ins>
          </w:p>
        </w:tc>
        <w:tc>
          <w:tcPr>
            <w:tcW w:w="1080" w:type="dxa"/>
          </w:tcPr>
          <w:p w14:paraId="19F77203" w14:textId="77777777" w:rsidR="006C30F8" w:rsidRDefault="006C30F8" w:rsidP="004F15F3">
            <w:pPr>
              <w:pStyle w:val="TAL"/>
              <w:keepNext w:val="0"/>
              <w:keepLines w:val="0"/>
              <w:widowControl w:val="0"/>
              <w:rPr>
                <w:ins w:id="103" w:author="Author" w:date="2025-02-21T08:40:00Z"/>
                <w:lang w:eastAsia="zh-CN"/>
              </w:rPr>
            </w:pPr>
            <w:ins w:id="104" w:author="Author" w:date="2025-02-21T08:40:00Z">
              <w:r>
                <w:rPr>
                  <w:rFonts w:hint="eastAsia"/>
                  <w:lang w:val="en-US" w:eastAsia="zh-CN"/>
                </w:rPr>
                <w:t>O</w:t>
              </w:r>
            </w:ins>
          </w:p>
        </w:tc>
        <w:tc>
          <w:tcPr>
            <w:tcW w:w="1080" w:type="dxa"/>
          </w:tcPr>
          <w:p w14:paraId="44DD942A" w14:textId="77777777" w:rsidR="006C30F8" w:rsidRDefault="006C30F8" w:rsidP="004F15F3">
            <w:pPr>
              <w:pStyle w:val="TAL"/>
              <w:keepNext w:val="0"/>
              <w:keepLines w:val="0"/>
              <w:widowControl w:val="0"/>
              <w:rPr>
                <w:ins w:id="105" w:author="Author" w:date="2025-02-21T08:40:00Z"/>
                <w:lang w:eastAsia="ja-JP"/>
              </w:rPr>
            </w:pPr>
          </w:p>
        </w:tc>
        <w:tc>
          <w:tcPr>
            <w:tcW w:w="1512" w:type="dxa"/>
          </w:tcPr>
          <w:p w14:paraId="0389D625" w14:textId="77777777" w:rsidR="006C30F8" w:rsidRDefault="006C30F8" w:rsidP="004F15F3">
            <w:pPr>
              <w:pStyle w:val="TAL"/>
              <w:rPr>
                <w:ins w:id="106" w:author="Author" w:date="2025-02-21T08:40:00Z"/>
                <w:lang w:eastAsia="ja-JP"/>
              </w:rPr>
            </w:pPr>
            <w:ins w:id="107" w:author="Author" w:date="2025-02-21T08:40:00Z">
              <w:r>
                <w:rPr>
                  <w:rFonts w:cs="Arial"/>
                  <w:lang w:eastAsia="ja-JP"/>
                </w:rPr>
                <w:t>9.2.1.xx3</w:t>
              </w:r>
            </w:ins>
          </w:p>
        </w:tc>
        <w:tc>
          <w:tcPr>
            <w:tcW w:w="1728" w:type="dxa"/>
          </w:tcPr>
          <w:p w14:paraId="59E8F679" w14:textId="77777777" w:rsidR="006C30F8" w:rsidRDefault="006C30F8" w:rsidP="004F15F3">
            <w:pPr>
              <w:pStyle w:val="TAL"/>
              <w:keepNext w:val="0"/>
              <w:keepLines w:val="0"/>
              <w:widowControl w:val="0"/>
              <w:rPr>
                <w:ins w:id="108" w:author="Author" w:date="2025-02-21T08:40:00Z"/>
                <w:rFonts w:eastAsia="맑은 고딕" w:cs="Arial"/>
                <w:lang w:eastAsia="ja-JP"/>
              </w:rPr>
            </w:pPr>
          </w:p>
        </w:tc>
        <w:tc>
          <w:tcPr>
            <w:tcW w:w="1080" w:type="dxa"/>
          </w:tcPr>
          <w:p w14:paraId="5944602A" w14:textId="77777777" w:rsidR="006C30F8" w:rsidRDefault="006C30F8" w:rsidP="004F15F3">
            <w:pPr>
              <w:pStyle w:val="TAC"/>
              <w:keepNext w:val="0"/>
              <w:keepLines w:val="0"/>
              <w:widowControl w:val="0"/>
              <w:rPr>
                <w:ins w:id="109" w:author="Author" w:date="2025-02-21T08:40:00Z"/>
                <w:lang w:eastAsia="zh-CN"/>
              </w:rPr>
            </w:pPr>
            <w:ins w:id="110" w:author="Author" w:date="2025-02-21T08:40:00Z">
              <w:r>
                <w:rPr>
                  <w:lang w:eastAsia="zh-CN"/>
                </w:rPr>
                <w:t>YES</w:t>
              </w:r>
            </w:ins>
          </w:p>
        </w:tc>
        <w:tc>
          <w:tcPr>
            <w:tcW w:w="1080" w:type="dxa"/>
          </w:tcPr>
          <w:p w14:paraId="2F2A0DCA" w14:textId="77777777" w:rsidR="006C30F8" w:rsidRDefault="006C30F8" w:rsidP="004F15F3">
            <w:pPr>
              <w:pStyle w:val="TAC"/>
              <w:keepNext w:val="0"/>
              <w:keepLines w:val="0"/>
              <w:widowControl w:val="0"/>
              <w:rPr>
                <w:ins w:id="111" w:author="Author" w:date="2025-02-21T08:40:00Z"/>
                <w:lang w:eastAsia="zh-CN"/>
              </w:rPr>
            </w:pPr>
            <w:ins w:id="112" w:author="Author" w:date="2025-02-21T08:40:00Z">
              <w:r>
                <w:t>ignore</w:t>
              </w:r>
            </w:ins>
          </w:p>
        </w:tc>
      </w:tr>
      <w:tr w:rsidR="006C30F8" w14:paraId="5BB6E4F7" w14:textId="77777777" w:rsidTr="004F15F3">
        <w:trPr>
          <w:trHeight w:val="80"/>
          <w:ins w:id="11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624FDD2" w14:textId="77777777" w:rsidR="006C30F8" w:rsidRDefault="006C30F8" w:rsidP="004F15F3">
            <w:pPr>
              <w:pStyle w:val="TAL"/>
              <w:keepNext w:val="0"/>
              <w:keepLines w:val="0"/>
              <w:widowControl w:val="0"/>
              <w:rPr>
                <w:ins w:id="114" w:author="Author" w:date="2024-10-30T19:20:00Z"/>
              </w:rPr>
            </w:pPr>
            <w:ins w:id="115" w:author="Author" w:date="2024-10-30T19:20:00Z">
              <w:r>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742A34AE" w14:textId="77777777" w:rsidR="006C30F8" w:rsidRDefault="006C30F8" w:rsidP="004F15F3">
            <w:pPr>
              <w:pStyle w:val="TAL"/>
              <w:keepNext w:val="0"/>
              <w:keepLines w:val="0"/>
              <w:widowControl w:val="0"/>
              <w:rPr>
                <w:ins w:id="116" w:author="Author" w:date="2024-10-30T19:20:00Z"/>
              </w:rPr>
            </w:pPr>
            <w:ins w:id="117"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1233FDC9" w14:textId="77777777" w:rsidR="006C30F8" w:rsidRDefault="006C30F8" w:rsidP="004F15F3">
            <w:pPr>
              <w:pStyle w:val="TAL"/>
              <w:keepNext w:val="0"/>
              <w:keepLines w:val="0"/>
              <w:widowControl w:val="0"/>
              <w:rPr>
                <w:ins w:id="118" w:author="Author" w:date="2024-10-30T19:2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9BC42F" w14:textId="77777777" w:rsidR="006C30F8" w:rsidRDefault="006C30F8" w:rsidP="004F15F3">
            <w:pPr>
              <w:pStyle w:val="TAL"/>
              <w:keepNext w:val="0"/>
              <w:keepLines w:val="0"/>
              <w:widowControl w:val="0"/>
              <w:rPr>
                <w:ins w:id="119" w:author="Author" w:date="2024-10-30T19:20:00Z"/>
              </w:rPr>
            </w:pPr>
            <w:ins w:id="120" w:author="Author" w:date="2024-10-30T19:20:00Z">
              <w:del w:id="121" w:author="Author" w:date="2025-02-05T22:50:00Z">
                <w:r w:rsidDel="00D4017A">
                  <w:rPr>
                    <w:rFonts w:cs="Geneva"/>
                    <w:lang w:eastAsia="ja-JP"/>
                  </w:rPr>
                  <w:delText>FFS</w:delText>
                </w:r>
              </w:del>
            </w:ins>
            <w:ins w:id="122" w:author="Author" w:date="2025-02-05T22:50:00Z">
              <w:r>
                <w:rPr>
                  <w:rFonts w:cs="Geneva"/>
                  <w:lang w:eastAsia="ja-JP"/>
                </w:rPr>
                <w:t>9.2.</w:t>
              </w:r>
            </w:ins>
            <w:ins w:id="123" w:author="Author" w:date="2025-02-05T22:51:00Z">
              <w:r>
                <w:rPr>
                  <w:rFonts w:cs="Geneva"/>
                  <w:lang w:eastAsia="ja-JP"/>
                </w:rPr>
                <w:t>1.xx6</w:t>
              </w:r>
            </w:ins>
          </w:p>
        </w:tc>
        <w:tc>
          <w:tcPr>
            <w:tcW w:w="1728" w:type="dxa"/>
            <w:tcBorders>
              <w:top w:val="single" w:sz="4" w:space="0" w:color="auto"/>
              <w:left w:val="single" w:sz="4" w:space="0" w:color="auto"/>
              <w:bottom w:val="single" w:sz="4" w:space="0" w:color="auto"/>
              <w:right w:val="single" w:sz="4" w:space="0" w:color="auto"/>
            </w:tcBorders>
          </w:tcPr>
          <w:p w14:paraId="45C239CF" w14:textId="77777777" w:rsidR="006C30F8" w:rsidRDefault="006C30F8" w:rsidP="004F15F3">
            <w:pPr>
              <w:pStyle w:val="TAL"/>
              <w:keepNext w:val="0"/>
              <w:keepLines w:val="0"/>
              <w:widowControl w:val="0"/>
              <w:rPr>
                <w:ins w:id="12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730820E" w14:textId="77777777" w:rsidR="006C30F8" w:rsidRDefault="006C30F8" w:rsidP="004F15F3">
            <w:pPr>
              <w:pStyle w:val="TAC"/>
              <w:keepNext w:val="0"/>
              <w:keepLines w:val="0"/>
              <w:widowControl w:val="0"/>
              <w:rPr>
                <w:ins w:id="125" w:author="Author" w:date="2024-10-30T19:20:00Z"/>
              </w:rPr>
            </w:pPr>
            <w:ins w:id="126"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2AFA3458" w14:textId="77777777" w:rsidR="006C30F8" w:rsidRDefault="006C30F8" w:rsidP="004F15F3">
            <w:pPr>
              <w:pStyle w:val="TAC"/>
              <w:keepNext w:val="0"/>
              <w:keepLines w:val="0"/>
              <w:widowControl w:val="0"/>
              <w:rPr>
                <w:ins w:id="127" w:author="Author" w:date="2024-10-30T19:20:00Z"/>
              </w:rPr>
            </w:pPr>
            <w:ins w:id="128" w:author="Author" w:date="2024-10-30T19:20:00Z">
              <w:r>
                <w:rPr>
                  <w:rFonts w:cs="Arial"/>
                </w:rPr>
                <w:t>ignore</w:t>
              </w:r>
            </w:ins>
          </w:p>
        </w:tc>
      </w:tr>
      <w:tr w:rsidR="006C30F8" w14:paraId="77E4EF55" w14:textId="77777777" w:rsidTr="004F15F3">
        <w:trPr>
          <w:ins w:id="12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27ABF22" w14:textId="77777777" w:rsidR="006C30F8" w:rsidRDefault="006C30F8" w:rsidP="004F15F3">
            <w:pPr>
              <w:pStyle w:val="TAL"/>
              <w:keepNext w:val="0"/>
              <w:keepLines w:val="0"/>
              <w:widowControl w:val="0"/>
              <w:rPr>
                <w:ins w:id="130" w:author="Author" w:date="2024-10-30T19:20:00Z"/>
                <w:b/>
                <w:bCs/>
              </w:rPr>
            </w:pPr>
            <w:ins w:id="131" w:author="Author" w:date="2024-10-30T19:20:00Z">
              <w:r>
                <w:t>Early Sync Information for SUL</w:t>
              </w:r>
            </w:ins>
          </w:p>
        </w:tc>
        <w:tc>
          <w:tcPr>
            <w:tcW w:w="1080" w:type="dxa"/>
            <w:tcBorders>
              <w:top w:val="single" w:sz="4" w:space="0" w:color="auto"/>
              <w:left w:val="single" w:sz="4" w:space="0" w:color="auto"/>
              <w:bottom w:val="single" w:sz="4" w:space="0" w:color="auto"/>
              <w:right w:val="single" w:sz="4" w:space="0" w:color="auto"/>
            </w:tcBorders>
          </w:tcPr>
          <w:p w14:paraId="0A03484E" w14:textId="77777777" w:rsidR="006C30F8" w:rsidRDefault="006C30F8" w:rsidP="004F15F3">
            <w:pPr>
              <w:pStyle w:val="TAL"/>
              <w:keepNext w:val="0"/>
              <w:keepLines w:val="0"/>
              <w:widowControl w:val="0"/>
              <w:rPr>
                <w:ins w:id="132" w:author="Author" w:date="2024-10-30T19:20:00Z"/>
              </w:rPr>
            </w:pPr>
            <w:ins w:id="133"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3AF9A0B8" w14:textId="77777777" w:rsidR="006C30F8" w:rsidRDefault="006C30F8" w:rsidP="004F15F3">
            <w:pPr>
              <w:pStyle w:val="TAL"/>
              <w:keepNext w:val="0"/>
              <w:keepLines w:val="0"/>
              <w:widowControl w:val="0"/>
              <w:rPr>
                <w:ins w:id="134" w:author="Author" w:date="2024-10-30T19:20:00Z"/>
                <w:i/>
              </w:rPr>
            </w:pPr>
          </w:p>
        </w:tc>
        <w:tc>
          <w:tcPr>
            <w:tcW w:w="1512" w:type="dxa"/>
            <w:tcBorders>
              <w:top w:val="single" w:sz="4" w:space="0" w:color="auto"/>
              <w:left w:val="single" w:sz="4" w:space="0" w:color="auto"/>
              <w:bottom w:val="single" w:sz="4" w:space="0" w:color="auto"/>
              <w:right w:val="single" w:sz="4" w:space="0" w:color="auto"/>
            </w:tcBorders>
          </w:tcPr>
          <w:p w14:paraId="15977828" w14:textId="77777777" w:rsidR="006C30F8" w:rsidRDefault="006C30F8" w:rsidP="004F15F3">
            <w:pPr>
              <w:pStyle w:val="TAL"/>
              <w:keepNext w:val="0"/>
              <w:keepLines w:val="0"/>
              <w:widowControl w:val="0"/>
              <w:rPr>
                <w:ins w:id="135" w:author="Author" w:date="2024-10-30T19:20:00Z"/>
              </w:rPr>
            </w:pPr>
            <w:ins w:id="136" w:author="Author" w:date="2024-10-30T19:20:00Z">
              <w:del w:id="137" w:author="Author" w:date="2025-02-05T22:51:00Z">
                <w:r w:rsidDel="00AC5087">
                  <w:rPr>
                    <w:rFonts w:cs="Geneva"/>
                    <w:lang w:eastAsia="ja-JP"/>
                  </w:rPr>
                  <w:delText>FFS</w:delText>
                </w:r>
              </w:del>
            </w:ins>
            <w:ins w:id="138" w:author="Author" w:date="2025-02-05T22:51:00Z">
              <w:r>
                <w:rPr>
                  <w:rFonts w:cs="Geneva"/>
                  <w:lang w:eastAsia="ja-JP"/>
                </w:rPr>
                <w:t>9.2.1.xx6</w:t>
              </w:r>
            </w:ins>
          </w:p>
        </w:tc>
        <w:tc>
          <w:tcPr>
            <w:tcW w:w="1728" w:type="dxa"/>
            <w:tcBorders>
              <w:top w:val="single" w:sz="4" w:space="0" w:color="auto"/>
              <w:left w:val="single" w:sz="4" w:space="0" w:color="auto"/>
              <w:bottom w:val="single" w:sz="4" w:space="0" w:color="auto"/>
              <w:right w:val="single" w:sz="4" w:space="0" w:color="auto"/>
            </w:tcBorders>
          </w:tcPr>
          <w:p w14:paraId="6EE94AAE" w14:textId="77777777" w:rsidR="006C30F8" w:rsidRDefault="006C30F8" w:rsidP="004F15F3">
            <w:pPr>
              <w:pStyle w:val="TAL"/>
              <w:keepNext w:val="0"/>
              <w:keepLines w:val="0"/>
              <w:widowControl w:val="0"/>
              <w:rPr>
                <w:ins w:id="13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E2DF3D" w14:textId="77777777" w:rsidR="006C30F8" w:rsidRDefault="006C30F8" w:rsidP="004F15F3">
            <w:pPr>
              <w:pStyle w:val="TAC"/>
              <w:keepNext w:val="0"/>
              <w:keepLines w:val="0"/>
              <w:widowControl w:val="0"/>
              <w:rPr>
                <w:ins w:id="140" w:author="Author" w:date="2024-10-30T19:20:00Z"/>
                <w:rFonts w:cs="Arial"/>
              </w:rPr>
            </w:pPr>
            <w:ins w:id="141"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489ADB89" w14:textId="77777777" w:rsidR="006C30F8" w:rsidRDefault="006C30F8" w:rsidP="004F15F3">
            <w:pPr>
              <w:pStyle w:val="TAC"/>
              <w:keepNext w:val="0"/>
              <w:keepLines w:val="0"/>
              <w:widowControl w:val="0"/>
              <w:rPr>
                <w:ins w:id="142" w:author="Author" w:date="2024-10-30T19:20:00Z"/>
                <w:rFonts w:cs="Arial"/>
              </w:rPr>
            </w:pPr>
            <w:ins w:id="143" w:author="Author" w:date="2024-10-30T19:20:00Z">
              <w:r>
                <w:rPr>
                  <w:rFonts w:cs="Arial"/>
                </w:rPr>
                <w:t>ignore</w:t>
              </w:r>
            </w:ins>
          </w:p>
        </w:tc>
      </w:tr>
      <w:tr w:rsidR="006C30F8" w14:paraId="7D3ED9B7" w14:textId="77777777" w:rsidTr="004F15F3">
        <w:trPr>
          <w:ins w:id="144" w:author="Author" w:date="2025-02-20T17:54: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622C5CE5" w14:textId="77777777" w:rsidR="006C30F8" w:rsidRPr="00D300E8" w:rsidRDefault="006C30F8" w:rsidP="004F15F3">
            <w:pPr>
              <w:pStyle w:val="TAL"/>
              <w:rPr>
                <w:ins w:id="145" w:author="Author" w:date="2025-02-20T17:54:00Z"/>
              </w:rPr>
            </w:pPr>
            <w:ins w:id="146" w:author="Author" w:date="2025-02-20T17:55:00Z">
              <w:r w:rsidRPr="000F61A6">
                <w:t>Data Forwarding Info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AF4B6CC" w14:textId="77777777" w:rsidR="006C30F8" w:rsidRDefault="006C30F8" w:rsidP="004F15F3">
            <w:pPr>
              <w:pStyle w:val="TAL"/>
              <w:keepNext w:val="0"/>
              <w:keepLines w:val="0"/>
              <w:widowControl w:val="0"/>
              <w:rPr>
                <w:ins w:id="147" w:author="Author" w:date="2025-02-20T17:54:00Z"/>
                <w:lang w:eastAsia="zh-CN"/>
              </w:rPr>
            </w:pPr>
            <w:ins w:id="148" w:author="Author" w:date="2025-02-21T09:52:00Z">
              <w:r>
                <w:rPr>
                  <w:lang w:eastAsia="ja-JP"/>
                </w:rPr>
                <w:t>FFS if List is needed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915A8BE" w14:textId="77777777" w:rsidR="006C30F8" w:rsidRPr="00AC5D17" w:rsidRDefault="006C30F8" w:rsidP="004F15F3">
            <w:pPr>
              <w:pStyle w:val="TAL"/>
              <w:keepNext w:val="0"/>
              <w:keepLines w:val="0"/>
              <w:widowControl w:val="0"/>
              <w:rPr>
                <w:ins w:id="149" w:author="Author" w:date="2025-02-20T17:54: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EF76BCC" w14:textId="77777777" w:rsidR="006C30F8" w:rsidRDefault="006C30F8" w:rsidP="004F15F3">
            <w:pPr>
              <w:pStyle w:val="TAL"/>
              <w:keepNext w:val="0"/>
              <w:keepLines w:val="0"/>
              <w:widowControl w:val="0"/>
              <w:rPr>
                <w:ins w:id="150" w:author="Author" w:date="2025-02-20T17:54:00Z"/>
              </w:rPr>
            </w:pPr>
            <w:ins w:id="151" w:author="Author" w:date="2025-02-20T17:55:00Z">
              <w:r w:rsidRPr="00FD0425">
                <w:rPr>
                  <w:lang w:val="sv-SE" w:eastAsia="ja-JP"/>
                </w:rPr>
                <w:t>9.2.1.16</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4EF44CF" w14:textId="77777777" w:rsidR="006C30F8" w:rsidRPr="00AC5D17" w:rsidRDefault="006C30F8" w:rsidP="004F15F3">
            <w:pPr>
              <w:pStyle w:val="TAR"/>
              <w:jc w:val="left"/>
              <w:rPr>
                <w:ins w:id="152" w:author="Author" w:date="2025-02-20T17:54: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A2F688D" w14:textId="77777777" w:rsidR="006C30F8" w:rsidRDefault="006C30F8" w:rsidP="004F15F3">
            <w:pPr>
              <w:pStyle w:val="TAC"/>
              <w:keepNext w:val="0"/>
              <w:keepLines w:val="0"/>
              <w:widowControl w:val="0"/>
              <w:rPr>
                <w:ins w:id="153" w:author="Author" w:date="2025-02-20T17:54:00Z"/>
              </w:rPr>
            </w:pPr>
            <w:ins w:id="154" w:author="Author" w:date="2025-02-20T17:55: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CAE1A2" w14:textId="77777777" w:rsidR="006C30F8" w:rsidRDefault="006C30F8" w:rsidP="004F15F3">
            <w:pPr>
              <w:pStyle w:val="TAC"/>
              <w:keepNext w:val="0"/>
              <w:keepLines w:val="0"/>
              <w:widowControl w:val="0"/>
              <w:rPr>
                <w:ins w:id="155" w:author="Author" w:date="2025-02-20T17:54:00Z"/>
                <w:rFonts w:cs="Arial"/>
              </w:rPr>
            </w:pPr>
            <w:ins w:id="156" w:author="Author" w:date="2025-02-20T17:55:00Z">
              <w:r>
                <w:rPr>
                  <w:rFonts w:cs="Arial"/>
                </w:rPr>
                <w:t>ignore</w:t>
              </w:r>
            </w:ins>
          </w:p>
        </w:tc>
      </w:tr>
    </w:tbl>
    <w:p w14:paraId="6F3347D3" w14:textId="77777777" w:rsidR="006C30F8" w:rsidRDefault="006C30F8" w:rsidP="006C30F8">
      <w:pPr>
        <w:rPr>
          <w:ins w:id="157" w:author="Author" w:date="2024-10-30T19:20:00Z"/>
          <w:lang w:eastAsia="zh-CN"/>
        </w:rPr>
      </w:pPr>
    </w:p>
    <w:p w14:paraId="3BB31D42" w14:textId="77777777" w:rsidR="006C30F8" w:rsidRDefault="006C30F8" w:rsidP="006C30F8">
      <w:pPr>
        <w:pStyle w:val="Heading4"/>
        <w:numPr>
          <w:ilvl w:val="0"/>
          <w:numId w:val="0"/>
        </w:numPr>
        <w:ind w:left="864" w:hanging="864"/>
        <w:rPr>
          <w:ins w:id="158" w:author="Author" w:date="2024-10-30T19:20:00Z"/>
          <w:lang w:eastAsia="zh-CN"/>
        </w:rPr>
      </w:pPr>
      <w:ins w:id="159" w:author="Author" w:date="2024-10-30T19:20:00Z">
        <w:r>
          <w:rPr>
            <w:lang w:eastAsia="zh-CN"/>
          </w:rPr>
          <w:t>9.1.1.x4</w:t>
        </w:r>
        <w:r>
          <w:rPr>
            <w:lang w:eastAsia="zh-CN"/>
          </w:rPr>
          <w:tab/>
        </w:r>
      </w:ins>
      <w:ins w:id="160" w:author="Author" w:date="2024-11-21T22:00:00Z">
        <w:r>
          <w:rPr>
            <w:lang w:eastAsia="zh-CN"/>
          </w:rPr>
          <w:t xml:space="preserve"> </w:t>
        </w:r>
      </w:ins>
      <w:ins w:id="161" w:author="Author" w:date="2024-10-30T19:20:00Z">
        <w:r>
          <w:rPr>
            <w:lang w:eastAsia="zh-CN"/>
          </w:rPr>
          <w:t>LTM CONFIGURATION UPDATE ACKNOWLEDGE</w:t>
        </w:r>
      </w:ins>
    </w:p>
    <w:p w14:paraId="61763668" w14:textId="77777777" w:rsidR="006C30F8" w:rsidRPr="00EA5FA7" w:rsidRDefault="006C30F8" w:rsidP="006C30F8">
      <w:pPr>
        <w:widowControl w:val="0"/>
        <w:rPr>
          <w:ins w:id="162" w:author="Author" w:date="2024-10-30T19:20:00Z"/>
        </w:rPr>
      </w:pPr>
      <w:ins w:id="163" w:author="Author" w:date="2024-10-30T19:20:00Z">
        <w:r>
          <w:rPr>
            <w:lang w:eastAsia="zh-CN"/>
          </w:rPr>
          <w:t xml:space="preserve">This message is sent by the NG-RAN </w:t>
        </w:r>
        <w:r w:rsidRPr="00C53737">
          <w:t>node</w:t>
        </w:r>
        <w:r>
          <w:rPr>
            <w:vertAlign w:val="subscript"/>
          </w:rPr>
          <w:t>2</w:t>
        </w:r>
        <w:r>
          <w:rPr>
            <w:lang w:eastAsia="zh-CN"/>
          </w:rPr>
          <w:t xml:space="preserve"> to inform the NG-RAN </w:t>
        </w:r>
        <w:r w:rsidRPr="00C53737">
          <w:t>node</w:t>
        </w:r>
        <w:r>
          <w:rPr>
            <w:vertAlign w:val="subscript"/>
          </w:rPr>
          <w:t>1</w:t>
        </w:r>
        <w:r>
          <w:rPr>
            <w:lang w:eastAsia="zh-CN"/>
          </w:rPr>
          <w:t xml:space="preserve"> </w:t>
        </w:r>
        <w:r w:rsidRPr="00EA5FA7">
          <w:t xml:space="preserve">to acknowledge update of information associated to an </w:t>
        </w:r>
        <w:r>
          <w:t>LTM configuration</w:t>
        </w:r>
        <w:r w:rsidRPr="00EA5FA7">
          <w:t>.</w:t>
        </w:r>
      </w:ins>
    </w:p>
    <w:p w14:paraId="0F120DEC" w14:textId="77777777" w:rsidR="006C30F8" w:rsidRDefault="006C30F8" w:rsidP="006C30F8">
      <w:pPr>
        <w:widowControl w:val="0"/>
        <w:rPr>
          <w:ins w:id="164" w:author="Author" w:date="2024-10-30T19:20:00Z"/>
        </w:rPr>
      </w:pPr>
      <w:ins w:id="165" w:author="Author" w:date="2024-10-30T19:20:00Z">
        <w:r w:rsidRPr="00494A21">
          <w:rPr>
            <w:highlight w:val="cyan"/>
          </w:rPr>
          <w:t>Direction: NG-RAN node</w:t>
        </w:r>
        <w:r w:rsidRPr="00494A21">
          <w:rPr>
            <w:highlight w:val="cyan"/>
            <w:vertAlign w:val="subscript"/>
          </w:rPr>
          <w:t>2</w:t>
        </w:r>
        <w:r w:rsidRPr="00494A21">
          <w:rPr>
            <w:highlight w:val="cyan"/>
          </w:rPr>
          <w:t xml:space="preserve"> </w:t>
        </w:r>
        <w:r w:rsidRPr="00494A21">
          <w:rPr>
            <w:rFonts w:ascii="Symbol" w:eastAsia="Symbol" w:hAnsi="Symbol" w:cs="Symbol"/>
            <w:highlight w:val="cyan"/>
          </w:rPr>
          <w:t></w:t>
        </w:r>
        <w:r w:rsidRPr="00494A21">
          <w:rPr>
            <w:highlight w:val="cyan"/>
          </w:rPr>
          <w:t xml:space="preserve"> NG-RAN node</w:t>
        </w:r>
        <w:r w:rsidRPr="00494A21">
          <w:rPr>
            <w:highlight w:val="cyan"/>
            <w:vertAlign w:val="subscript"/>
          </w:rPr>
          <w:t>1</w:t>
        </w:r>
        <w:r w:rsidRPr="00494A21">
          <w:rPr>
            <w:highlight w:val="cyan"/>
          </w:rPr>
          <w:t>.</w:t>
        </w:r>
      </w:ins>
    </w:p>
    <w:p w14:paraId="42ACDDEB" w14:textId="77777777" w:rsidR="006C30F8" w:rsidRPr="00B043F0" w:rsidRDefault="006C30F8" w:rsidP="006C30F8">
      <w:pPr>
        <w:widowControl w:val="0"/>
        <w:rPr>
          <w:ins w:id="166" w:author="Author" w:date="2024-10-30T19:20:00Z"/>
          <w:i/>
          <w:iCs/>
        </w:rPr>
      </w:pPr>
      <w:ins w:id="167" w:author="Author" w:date="2024-10-30T19:20:00Z">
        <w:r w:rsidRPr="00742966">
          <w:rPr>
            <w:i/>
            <w:iCs/>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C30F8" w14:paraId="0C2A6C96" w14:textId="77777777" w:rsidTr="004F15F3">
        <w:trPr>
          <w:ins w:id="16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CCA4946" w14:textId="77777777" w:rsidR="006C30F8" w:rsidRDefault="006C30F8" w:rsidP="004F15F3">
            <w:pPr>
              <w:pStyle w:val="TAH"/>
              <w:keepNext w:val="0"/>
              <w:keepLines w:val="0"/>
              <w:widowControl w:val="0"/>
              <w:rPr>
                <w:ins w:id="169" w:author="Author" w:date="2024-10-30T19:20:00Z"/>
                <w:lang w:eastAsia="ja-JP"/>
              </w:rPr>
            </w:pPr>
            <w:ins w:id="170"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769F883" w14:textId="77777777" w:rsidR="006C30F8" w:rsidRDefault="006C30F8" w:rsidP="004F15F3">
            <w:pPr>
              <w:pStyle w:val="TAH"/>
              <w:keepNext w:val="0"/>
              <w:keepLines w:val="0"/>
              <w:widowControl w:val="0"/>
              <w:rPr>
                <w:ins w:id="171" w:author="Author" w:date="2024-10-30T19:20:00Z"/>
                <w:lang w:eastAsia="ja-JP"/>
              </w:rPr>
            </w:pPr>
            <w:ins w:id="172"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76FC3FC" w14:textId="77777777" w:rsidR="006C30F8" w:rsidRDefault="006C30F8" w:rsidP="004F15F3">
            <w:pPr>
              <w:pStyle w:val="TAH"/>
              <w:keepNext w:val="0"/>
              <w:keepLines w:val="0"/>
              <w:widowControl w:val="0"/>
              <w:rPr>
                <w:ins w:id="173" w:author="Author" w:date="2024-10-30T19:20:00Z"/>
                <w:lang w:eastAsia="ja-JP"/>
              </w:rPr>
            </w:pPr>
            <w:ins w:id="174"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5BE60E7" w14:textId="77777777" w:rsidR="006C30F8" w:rsidRDefault="006C30F8" w:rsidP="004F15F3">
            <w:pPr>
              <w:pStyle w:val="TAH"/>
              <w:keepNext w:val="0"/>
              <w:keepLines w:val="0"/>
              <w:widowControl w:val="0"/>
              <w:rPr>
                <w:ins w:id="175" w:author="Author" w:date="2024-10-30T19:20:00Z"/>
                <w:lang w:eastAsia="ja-JP"/>
              </w:rPr>
            </w:pPr>
            <w:ins w:id="176"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3986D44" w14:textId="77777777" w:rsidR="006C30F8" w:rsidRDefault="006C30F8" w:rsidP="004F15F3">
            <w:pPr>
              <w:pStyle w:val="TAH"/>
              <w:keepNext w:val="0"/>
              <w:keepLines w:val="0"/>
              <w:widowControl w:val="0"/>
              <w:rPr>
                <w:ins w:id="177" w:author="Author" w:date="2024-10-30T19:20:00Z"/>
                <w:lang w:eastAsia="ja-JP"/>
              </w:rPr>
            </w:pPr>
            <w:ins w:id="178"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9A47A09" w14:textId="77777777" w:rsidR="006C30F8" w:rsidRDefault="006C30F8" w:rsidP="004F15F3">
            <w:pPr>
              <w:pStyle w:val="TAH"/>
              <w:keepNext w:val="0"/>
              <w:keepLines w:val="0"/>
              <w:widowControl w:val="0"/>
              <w:rPr>
                <w:ins w:id="179" w:author="Author" w:date="2024-10-30T19:20:00Z"/>
                <w:lang w:eastAsia="ja-JP"/>
              </w:rPr>
            </w:pPr>
            <w:ins w:id="180"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5EA64D1" w14:textId="77777777" w:rsidR="006C30F8" w:rsidRDefault="006C30F8" w:rsidP="004F15F3">
            <w:pPr>
              <w:pStyle w:val="TAH"/>
              <w:keepNext w:val="0"/>
              <w:keepLines w:val="0"/>
              <w:widowControl w:val="0"/>
              <w:rPr>
                <w:ins w:id="181" w:author="Author" w:date="2024-10-30T19:20:00Z"/>
                <w:lang w:eastAsia="ja-JP"/>
              </w:rPr>
            </w:pPr>
            <w:ins w:id="182" w:author="Author" w:date="2024-10-30T19:20:00Z">
              <w:r>
                <w:rPr>
                  <w:lang w:eastAsia="ja-JP"/>
                </w:rPr>
                <w:t>Assigned Criticality</w:t>
              </w:r>
            </w:ins>
          </w:p>
        </w:tc>
      </w:tr>
      <w:tr w:rsidR="006C30F8" w14:paraId="3E1D02A6" w14:textId="77777777" w:rsidTr="004F15F3">
        <w:trPr>
          <w:ins w:id="18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29474FB" w14:textId="77777777" w:rsidR="006C30F8" w:rsidRDefault="006C30F8" w:rsidP="004F15F3">
            <w:pPr>
              <w:pStyle w:val="TAL"/>
              <w:keepNext w:val="0"/>
              <w:keepLines w:val="0"/>
              <w:widowControl w:val="0"/>
              <w:rPr>
                <w:ins w:id="184" w:author="Author" w:date="2024-10-30T19:20:00Z"/>
                <w:lang w:eastAsia="ja-JP"/>
              </w:rPr>
            </w:pPr>
            <w:ins w:id="185"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458ADC2" w14:textId="77777777" w:rsidR="006C30F8" w:rsidRDefault="006C30F8" w:rsidP="004F15F3">
            <w:pPr>
              <w:pStyle w:val="TAL"/>
              <w:keepNext w:val="0"/>
              <w:keepLines w:val="0"/>
              <w:widowControl w:val="0"/>
              <w:rPr>
                <w:ins w:id="186" w:author="Author" w:date="2024-10-30T19:20:00Z"/>
                <w:lang w:eastAsia="ja-JP"/>
              </w:rPr>
            </w:pPr>
            <w:ins w:id="187"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90EA684" w14:textId="77777777" w:rsidR="006C30F8" w:rsidRDefault="006C30F8" w:rsidP="004F15F3">
            <w:pPr>
              <w:pStyle w:val="TAL"/>
              <w:keepNext w:val="0"/>
              <w:keepLines w:val="0"/>
              <w:widowControl w:val="0"/>
              <w:rPr>
                <w:ins w:id="18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2171B40" w14:textId="77777777" w:rsidR="006C30F8" w:rsidRDefault="006C30F8" w:rsidP="004F15F3">
            <w:pPr>
              <w:pStyle w:val="TAL"/>
              <w:keepNext w:val="0"/>
              <w:keepLines w:val="0"/>
              <w:widowControl w:val="0"/>
              <w:rPr>
                <w:ins w:id="189" w:author="Author" w:date="2024-10-30T19:20:00Z"/>
                <w:lang w:eastAsia="ja-JP"/>
              </w:rPr>
            </w:pPr>
            <w:ins w:id="190"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B7D457D" w14:textId="77777777" w:rsidR="006C30F8" w:rsidRDefault="006C30F8" w:rsidP="004F15F3">
            <w:pPr>
              <w:pStyle w:val="TAL"/>
              <w:keepNext w:val="0"/>
              <w:keepLines w:val="0"/>
              <w:widowControl w:val="0"/>
              <w:rPr>
                <w:ins w:id="19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DF7AB7" w14:textId="77777777" w:rsidR="006C30F8" w:rsidRDefault="006C30F8" w:rsidP="004F15F3">
            <w:pPr>
              <w:pStyle w:val="TAC"/>
              <w:keepNext w:val="0"/>
              <w:keepLines w:val="0"/>
              <w:widowControl w:val="0"/>
              <w:rPr>
                <w:ins w:id="192" w:author="Author" w:date="2024-10-30T19:20:00Z"/>
                <w:lang w:eastAsia="ja-JP"/>
              </w:rPr>
            </w:pPr>
            <w:ins w:id="19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B73A210" w14:textId="77777777" w:rsidR="006C30F8" w:rsidRDefault="006C30F8" w:rsidP="004F15F3">
            <w:pPr>
              <w:pStyle w:val="TAC"/>
              <w:keepNext w:val="0"/>
              <w:keepLines w:val="0"/>
              <w:widowControl w:val="0"/>
              <w:rPr>
                <w:ins w:id="194" w:author="Author" w:date="2024-10-30T19:20:00Z"/>
                <w:lang w:eastAsia="ja-JP"/>
              </w:rPr>
            </w:pPr>
            <w:ins w:id="195" w:author="Author" w:date="2024-10-30T19:20:00Z">
              <w:r>
                <w:rPr>
                  <w:lang w:eastAsia="ja-JP"/>
                </w:rPr>
                <w:t>reject</w:t>
              </w:r>
            </w:ins>
          </w:p>
        </w:tc>
      </w:tr>
      <w:tr w:rsidR="006C30F8" w14:paraId="0970C056" w14:textId="77777777" w:rsidTr="004F15F3">
        <w:trPr>
          <w:ins w:id="19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9FB750A" w14:textId="77777777" w:rsidR="006C30F8" w:rsidRDefault="006C30F8" w:rsidP="004F15F3">
            <w:pPr>
              <w:pStyle w:val="TAL"/>
              <w:keepNext w:val="0"/>
              <w:keepLines w:val="0"/>
              <w:widowControl w:val="0"/>
              <w:rPr>
                <w:ins w:id="197" w:author="Author" w:date="2024-10-30T19:20:00Z"/>
                <w:lang w:eastAsia="ja-JP"/>
              </w:rPr>
            </w:pPr>
            <w:ins w:id="198"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3EC5FF90" w14:textId="77777777" w:rsidR="006C30F8" w:rsidRDefault="006C30F8" w:rsidP="004F15F3">
            <w:pPr>
              <w:pStyle w:val="TAL"/>
              <w:keepNext w:val="0"/>
              <w:keepLines w:val="0"/>
              <w:widowControl w:val="0"/>
              <w:rPr>
                <w:ins w:id="199" w:author="Author" w:date="2024-10-30T19:20:00Z"/>
                <w:lang w:eastAsia="ja-JP"/>
              </w:rPr>
            </w:pPr>
            <w:ins w:id="200"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CEA05C3" w14:textId="77777777" w:rsidR="006C30F8" w:rsidRDefault="006C30F8" w:rsidP="004F15F3">
            <w:pPr>
              <w:pStyle w:val="TAL"/>
              <w:keepNext w:val="0"/>
              <w:keepLines w:val="0"/>
              <w:widowControl w:val="0"/>
              <w:rPr>
                <w:ins w:id="20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8EBEA7F" w14:textId="77777777" w:rsidR="006C30F8" w:rsidRDefault="006C30F8" w:rsidP="004F15F3">
            <w:pPr>
              <w:pStyle w:val="TAL"/>
              <w:keepNext w:val="0"/>
              <w:keepLines w:val="0"/>
              <w:widowControl w:val="0"/>
              <w:rPr>
                <w:ins w:id="202" w:author="Author" w:date="2024-10-30T19:20:00Z"/>
                <w:lang w:eastAsia="ja-JP"/>
              </w:rPr>
            </w:pPr>
            <w:ins w:id="203"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D8FF01E" w14:textId="77777777" w:rsidR="006C30F8" w:rsidRDefault="006C30F8" w:rsidP="004F15F3">
            <w:pPr>
              <w:pStyle w:val="TAL"/>
              <w:keepNext w:val="0"/>
              <w:keepLines w:val="0"/>
              <w:widowControl w:val="0"/>
              <w:rPr>
                <w:ins w:id="204" w:author="Author" w:date="2024-10-30T19:20:00Z"/>
                <w:lang w:eastAsia="ja-JP"/>
              </w:rPr>
            </w:pPr>
            <w:ins w:id="205"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35FB6A8B" w14:textId="77777777" w:rsidR="006C30F8" w:rsidRDefault="006C30F8" w:rsidP="004F15F3">
            <w:pPr>
              <w:pStyle w:val="TAC"/>
              <w:keepNext w:val="0"/>
              <w:keepLines w:val="0"/>
              <w:widowControl w:val="0"/>
              <w:rPr>
                <w:ins w:id="206" w:author="Author" w:date="2024-10-30T19:20:00Z"/>
                <w:lang w:eastAsia="ja-JP"/>
              </w:rPr>
            </w:pPr>
            <w:ins w:id="207"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9332074" w14:textId="77777777" w:rsidR="006C30F8" w:rsidRDefault="006C30F8" w:rsidP="004F15F3">
            <w:pPr>
              <w:pStyle w:val="TAC"/>
              <w:keepNext w:val="0"/>
              <w:keepLines w:val="0"/>
              <w:widowControl w:val="0"/>
              <w:rPr>
                <w:ins w:id="208" w:author="Author" w:date="2024-10-30T19:20:00Z"/>
                <w:lang w:eastAsia="ja-JP"/>
              </w:rPr>
            </w:pPr>
            <w:ins w:id="209" w:author="Author" w:date="2024-10-30T19:20:00Z">
              <w:r>
                <w:rPr>
                  <w:lang w:eastAsia="ja-JP"/>
                </w:rPr>
                <w:t>reject</w:t>
              </w:r>
            </w:ins>
          </w:p>
        </w:tc>
      </w:tr>
      <w:tr w:rsidR="006C30F8" w14:paraId="58FCA9E1" w14:textId="77777777" w:rsidTr="004F15F3">
        <w:trPr>
          <w:ins w:id="21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58F4D94" w14:textId="77777777" w:rsidR="006C30F8" w:rsidRDefault="006C30F8" w:rsidP="004F15F3">
            <w:pPr>
              <w:pStyle w:val="TAL"/>
              <w:keepNext w:val="0"/>
              <w:keepLines w:val="0"/>
              <w:widowControl w:val="0"/>
              <w:rPr>
                <w:ins w:id="211" w:author="Author" w:date="2024-10-30T19:20:00Z"/>
                <w:lang w:eastAsia="ja-JP"/>
              </w:rPr>
            </w:pPr>
            <w:ins w:id="212"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259FF24C" w14:textId="77777777" w:rsidR="006C30F8" w:rsidRDefault="006C30F8" w:rsidP="004F15F3">
            <w:pPr>
              <w:pStyle w:val="TAL"/>
              <w:keepNext w:val="0"/>
              <w:keepLines w:val="0"/>
              <w:widowControl w:val="0"/>
              <w:rPr>
                <w:ins w:id="213" w:author="Author" w:date="2024-10-30T19:20:00Z"/>
                <w:lang w:eastAsia="ja-JP"/>
              </w:rPr>
            </w:pPr>
            <w:ins w:id="214"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41F04B0" w14:textId="77777777" w:rsidR="006C30F8" w:rsidRDefault="006C30F8" w:rsidP="004F15F3">
            <w:pPr>
              <w:pStyle w:val="TAL"/>
              <w:keepNext w:val="0"/>
              <w:keepLines w:val="0"/>
              <w:widowControl w:val="0"/>
              <w:rPr>
                <w:ins w:id="21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5037475" w14:textId="77777777" w:rsidR="006C30F8" w:rsidRDefault="006C30F8" w:rsidP="004F15F3">
            <w:pPr>
              <w:pStyle w:val="TAL"/>
              <w:keepNext w:val="0"/>
              <w:keepLines w:val="0"/>
              <w:widowControl w:val="0"/>
              <w:rPr>
                <w:ins w:id="216" w:author="Author" w:date="2024-10-30T19:20:00Z"/>
                <w:lang w:eastAsia="ja-JP"/>
              </w:rPr>
            </w:pPr>
            <w:ins w:id="217"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0977FE6" w14:textId="77777777" w:rsidR="006C30F8" w:rsidRDefault="006C30F8" w:rsidP="004F15F3">
            <w:pPr>
              <w:pStyle w:val="TAL"/>
              <w:keepNext w:val="0"/>
              <w:keepLines w:val="0"/>
              <w:widowControl w:val="0"/>
              <w:rPr>
                <w:ins w:id="218" w:author="Author" w:date="2024-10-30T19:20:00Z"/>
                <w:lang w:eastAsia="ja-JP"/>
              </w:rPr>
            </w:pPr>
            <w:ins w:id="219"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2F127AC4" w14:textId="77777777" w:rsidR="006C30F8" w:rsidRDefault="006C30F8" w:rsidP="004F15F3">
            <w:pPr>
              <w:pStyle w:val="TAC"/>
              <w:keepNext w:val="0"/>
              <w:keepLines w:val="0"/>
              <w:widowControl w:val="0"/>
              <w:rPr>
                <w:ins w:id="220" w:author="Author" w:date="2024-10-30T19:20:00Z"/>
                <w:lang w:eastAsia="ja-JP"/>
              </w:rPr>
            </w:pPr>
            <w:ins w:id="22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2FC6D5E" w14:textId="77777777" w:rsidR="006C30F8" w:rsidRDefault="006C30F8" w:rsidP="004F15F3">
            <w:pPr>
              <w:pStyle w:val="TAC"/>
              <w:keepNext w:val="0"/>
              <w:keepLines w:val="0"/>
              <w:widowControl w:val="0"/>
              <w:rPr>
                <w:ins w:id="222" w:author="Author" w:date="2024-10-30T19:20:00Z"/>
                <w:lang w:eastAsia="ja-JP"/>
              </w:rPr>
            </w:pPr>
            <w:ins w:id="223" w:author="Author" w:date="2024-10-30T19:20:00Z">
              <w:r>
                <w:rPr>
                  <w:lang w:eastAsia="ja-JP"/>
                </w:rPr>
                <w:t>reject</w:t>
              </w:r>
            </w:ins>
          </w:p>
        </w:tc>
      </w:tr>
      <w:tr w:rsidR="006C30F8" w14:paraId="2D3440B1" w14:textId="77777777" w:rsidTr="004F15F3">
        <w:trPr>
          <w:ins w:id="22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00E0AF5" w14:textId="77777777" w:rsidR="006C30F8" w:rsidRDefault="006C30F8" w:rsidP="004F15F3">
            <w:pPr>
              <w:pStyle w:val="TAL"/>
              <w:keepNext w:val="0"/>
              <w:keepLines w:val="0"/>
              <w:widowControl w:val="0"/>
              <w:rPr>
                <w:ins w:id="225" w:author="Author" w:date="2024-10-30T19:20:00Z"/>
                <w:lang w:eastAsia="ja-JP"/>
              </w:rPr>
            </w:pPr>
            <w:ins w:id="226" w:author="Author" w:date="2024-10-30T19:20:00Z">
              <w:r w:rsidRPr="009251F4">
                <w:rPr>
                  <w:highlight w:val="cyan"/>
                  <w:lang w:eastAsia="ja-JP"/>
                </w:rPr>
                <w:t>Target Cell Global ID (FFS)</w:t>
              </w:r>
            </w:ins>
          </w:p>
        </w:tc>
        <w:tc>
          <w:tcPr>
            <w:tcW w:w="1080" w:type="dxa"/>
            <w:tcBorders>
              <w:top w:val="single" w:sz="4" w:space="0" w:color="auto"/>
              <w:left w:val="single" w:sz="4" w:space="0" w:color="auto"/>
              <w:bottom w:val="single" w:sz="4" w:space="0" w:color="auto"/>
              <w:right w:val="single" w:sz="4" w:space="0" w:color="auto"/>
            </w:tcBorders>
          </w:tcPr>
          <w:p w14:paraId="65C73A42" w14:textId="77777777" w:rsidR="006C30F8" w:rsidRDefault="006C30F8" w:rsidP="004F15F3">
            <w:pPr>
              <w:pStyle w:val="TAL"/>
              <w:keepNext w:val="0"/>
              <w:keepLines w:val="0"/>
              <w:widowControl w:val="0"/>
              <w:rPr>
                <w:ins w:id="227" w:author="Author" w:date="2024-10-30T19:20:00Z"/>
                <w:lang w:eastAsia="ja-JP"/>
              </w:rPr>
            </w:pPr>
            <w:ins w:id="228"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712ED7D" w14:textId="77777777" w:rsidR="006C30F8" w:rsidRDefault="006C30F8" w:rsidP="004F15F3">
            <w:pPr>
              <w:pStyle w:val="TAL"/>
              <w:keepNext w:val="0"/>
              <w:keepLines w:val="0"/>
              <w:widowControl w:val="0"/>
              <w:rPr>
                <w:ins w:id="229"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C2DA363" w14:textId="77777777" w:rsidR="006C30F8" w:rsidRDefault="006C30F8" w:rsidP="004F15F3">
            <w:pPr>
              <w:pStyle w:val="TAL"/>
              <w:keepNext w:val="0"/>
              <w:keepLines w:val="0"/>
              <w:widowControl w:val="0"/>
              <w:rPr>
                <w:ins w:id="230" w:author="Author" w:date="2024-10-30T19:20:00Z"/>
                <w:lang w:eastAsia="ja-JP"/>
              </w:rPr>
            </w:pPr>
            <w:ins w:id="231" w:author="Author" w:date="2024-10-30T19:20:00Z">
              <w:r>
                <w:rPr>
                  <w:lang w:eastAsia="ja-JP"/>
                </w:rPr>
                <w:t>NR CGI</w:t>
              </w:r>
            </w:ins>
          </w:p>
          <w:p w14:paraId="1DE1D1AD" w14:textId="77777777" w:rsidR="006C30F8" w:rsidRDefault="006C30F8" w:rsidP="004F15F3">
            <w:pPr>
              <w:pStyle w:val="TAL"/>
              <w:keepNext w:val="0"/>
              <w:keepLines w:val="0"/>
              <w:widowControl w:val="0"/>
              <w:rPr>
                <w:ins w:id="232" w:author="Author" w:date="2024-10-30T19:20:00Z"/>
                <w:lang w:eastAsia="ja-JP"/>
              </w:rPr>
            </w:pPr>
            <w:ins w:id="233"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7B35A2F9" w14:textId="77777777" w:rsidR="006C30F8" w:rsidRDefault="006C30F8" w:rsidP="004F15F3">
            <w:pPr>
              <w:pStyle w:val="TAL"/>
              <w:keepNext w:val="0"/>
              <w:keepLines w:val="0"/>
              <w:widowControl w:val="0"/>
              <w:rPr>
                <w:ins w:id="23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3BA3573" w14:textId="77777777" w:rsidR="006C30F8" w:rsidRDefault="006C30F8" w:rsidP="004F15F3">
            <w:pPr>
              <w:pStyle w:val="TAC"/>
              <w:keepNext w:val="0"/>
              <w:keepLines w:val="0"/>
              <w:widowControl w:val="0"/>
              <w:rPr>
                <w:ins w:id="235" w:author="Author" w:date="2024-10-30T19:20:00Z"/>
                <w:lang w:eastAsia="ja-JP"/>
              </w:rPr>
            </w:pPr>
            <w:ins w:id="23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9A15485" w14:textId="77777777" w:rsidR="006C30F8" w:rsidRDefault="006C30F8" w:rsidP="004F15F3">
            <w:pPr>
              <w:pStyle w:val="TAC"/>
              <w:keepNext w:val="0"/>
              <w:keepLines w:val="0"/>
              <w:widowControl w:val="0"/>
              <w:rPr>
                <w:ins w:id="237" w:author="Author" w:date="2024-10-30T19:20:00Z"/>
                <w:lang w:eastAsia="ja-JP"/>
              </w:rPr>
            </w:pPr>
            <w:ins w:id="238" w:author="Author" w:date="2024-10-30T19:20:00Z">
              <w:r>
                <w:rPr>
                  <w:lang w:eastAsia="ja-JP"/>
                </w:rPr>
                <w:t>reject</w:t>
              </w:r>
            </w:ins>
          </w:p>
        </w:tc>
      </w:tr>
      <w:tr w:rsidR="006C30F8" w14:paraId="2CD97C68" w14:textId="77777777" w:rsidTr="004F15F3">
        <w:trPr>
          <w:ins w:id="23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8A29FFD" w14:textId="77777777" w:rsidR="006C30F8" w:rsidRDefault="006C30F8" w:rsidP="004F15F3">
            <w:pPr>
              <w:pStyle w:val="TAL"/>
              <w:keepNext w:val="0"/>
              <w:keepLines w:val="0"/>
              <w:widowControl w:val="0"/>
              <w:rPr>
                <w:ins w:id="240" w:author="Author" w:date="2024-10-30T19:20:00Z"/>
                <w:lang w:eastAsia="ja-JP"/>
              </w:rPr>
            </w:pPr>
            <w:ins w:id="241" w:author="Author" w:date="2024-10-30T19:20:00Z">
              <w: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21E09703" w14:textId="77777777" w:rsidR="006C30F8" w:rsidRDefault="006C30F8" w:rsidP="004F15F3">
            <w:pPr>
              <w:pStyle w:val="TAL"/>
              <w:keepNext w:val="0"/>
              <w:keepLines w:val="0"/>
              <w:widowControl w:val="0"/>
              <w:rPr>
                <w:ins w:id="242" w:author="Author" w:date="2024-10-30T19:20:00Z"/>
                <w:lang w:eastAsia="ja-JP"/>
              </w:rPr>
            </w:pPr>
            <w:ins w:id="243"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00E095C" w14:textId="77777777" w:rsidR="006C30F8" w:rsidRDefault="006C30F8" w:rsidP="004F15F3">
            <w:pPr>
              <w:pStyle w:val="TAL"/>
              <w:keepNext w:val="0"/>
              <w:keepLines w:val="0"/>
              <w:widowControl w:val="0"/>
              <w:rPr>
                <w:ins w:id="24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589DBE5" w14:textId="77777777" w:rsidR="006C30F8" w:rsidRDefault="006C30F8" w:rsidP="004F15F3">
            <w:pPr>
              <w:pStyle w:val="TAL"/>
              <w:keepNext w:val="0"/>
              <w:keepLines w:val="0"/>
              <w:widowControl w:val="0"/>
              <w:rPr>
                <w:ins w:id="245" w:author="Author" w:date="2024-10-30T19:20:00Z"/>
                <w:lang w:eastAsia="ja-JP"/>
              </w:rPr>
            </w:pPr>
            <w:ins w:id="246" w:author="Author" w:date="2024-10-30T19:20:00Z">
              <w:r>
                <w:rPr>
                  <w:rFonts w:eastAsia="바탕"/>
                  <w:bCs/>
                </w:rPr>
                <w:t>9.2.1.xx2</w:t>
              </w:r>
            </w:ins>
          </w:p>
        </w:tc>
        <w:tc>
          <w:tcPr>
            <w:tcW w:w="1728" w:type="dxa"/>
            <w:tcBorders>
              <w:top w:val="single" w:sz="4" w:space="0" w:color="auto"/>
              <w:left w:val="single" w:sz="4" w:space="0" w:color="auto"/>
              <w:bottom w:val="single" w:sz="4" w:space="0" w:color="auto"/>
              <w:right w:val="single" w:sz="4" w:space="0" w:color="auto"/>
            </w:tcBorders>
          </w:tcPr>
          <w:p w14:paraId="44C5D95A" w14:textId="77777777" w:rsidR="006C30F8" w:rsidRDefault="006C30F8" w:rsidP="004F15F3">
            <w:pPr>
              <w:pStyle w:val="TAL"/>
              <w:keepNext w:val="0"/>
              <w:keepLines w:val="0"/>
              <w:widowControl w:val="0"/>
              <w:rPr>
                <w:ins w:id="24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5302098" w14:textId="77777777" w:rsidR="006C30F8" w:rsidRDefault="006C30F8" w:rsidP="004F15F3">
            <w:pPr>
              <w:pStyle w:val="TAC"/>
              <w:keepNext w:val="0"/>
              <w:keepLines w:val="0"/>
              <w:widowControl w:val="0"/>
              <w:rPr>
                <w:ins w:id="248" w:author="Author" w:date="2024-10-30T19:20:00Z"/>
                <w:lang w:eastAsia="ja-JP"/>
              </w:rPr>
            </w:pPr>
            <w:ins w:id="24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5F4B52" w14:textId="77777777" w:rsidR="006C30F8" w:rsidRDefault="006C30F8" w:rsidP="004F15F3">
            <w:pPr>
              <w:pStyle w:val="TAC"/>
              <w:keepNext w:val="0"/>
              <w:keepLines w:val="0"/>
              <w:widowControl w:val="0"/>
              <w:rPr>
                <w:ins w:id="250" w:author="Author" w:date="2024-10-30T19:20:00Z"/>
                <w:lang w:eastAsia="ja-JP"/>
              </w:rPr>
            </w:pPr>
            <w:ins w:id="251" w:author="Author" w:date="2024-10-30T19:20:00Z">
              <w:r>
                <w:rPr>
                  <w:lang w:eastAsia="ja-JP"/>
                </w:rPr>
                <w:t>ignore</w:t>
              </w:r>
            </w:ins>
          </w:p>
        </w:tc>
      </w:tr>
      <w:tr w:rsidR="006C30F8" w14:paraId="13C76E22" w14:textId="77777777" w:rsidTr="004F15F3">
        <w:trPr>
          <w:ins w:id="252" w:author="Author" w:date="2025-02-21T08:48:00Z"/>
        </w:trPr>
        <w:tc>
          <w:tcPr>
            <w:tcW w:w="2160" w:type="dxa"/>
          </w:tcPr>
          <w:p w14:paraId="2E865FAC" w14:textId="77777777" w:rsidR="006C30F8" w:rsidRDefault="006C30F8" w:rsidP="004F15F3">
            <w:pPr>
              <w:pStyle w:val="TAL"/>
              <w:keepNext w:val="0"/>
              <w:keepLines w:val="0"/>
              <w:widowControl w:val="0"/>
              <w:rPr>
                <w:ins w:id="253" w:author="Author" w:date="2025-02-21T08:48:00Z"/>
                <w:bCs/>
                <w:lang w:eastAsia="ja-JP"/>
              </w:rPr>
            </w:pPr>
            <w:ins w:id="254" w:author="Author" w:date="2025-02-21T08:48:00Z">
              <w:r>
                <w:t>Early Sync Information Response</w:t>
              </w:r>
            </w:ins>
          </w:p>
        </w:tc>
        <w:tc>
          <w:tcPr>
            <w:tcW w:w="1080" w:type="dxa"/>
          </w:tcPr>
          <w:p w14:paraId="741124AB" w14:textId="77777777" w:rsidR="006C30F8" w:rsidRDefault="006C30F8" w:rsidP="004F15F3">
            <w:pPr>
              <w:pStyle w:val="TAL"/>
              <w:keepNext w:val="0"/>
              <w:keepLines w:val="0"/>
              <w:widowControl w:val="0"/>
              <w:rPr>
                <w:ins w:id="255" w:author="Author" w:date="2025-02-21T08:48:00Z"/>
                <w:lang w:eastAsia="zh-CN"/>
              </w:rPr>
            </w:pPr>
            <w:ins w:id="256" w:author="Author" w:date="2025-02-21T08:48:00Z">
              <w:r>
                <w:rPr>
                  <w:rFonts w:hint="eastAsia"/>
                  <w:lang w:val="en-US" w:eastAsia="zh-CN"/>
                </w:rPr>
                <w:t>O</w:t>
              </w:r>
            </w:ins>
          </w:p>
        </w:tc>
        <w:tc>
          <w:tcPr>
            <w:tcW w:w="1080" w:type="dxa"/>
          </w:tcPr>
          <w:p w14:paraId="50B8B67F" w14:textId="77777777" w:rsidR="006C30F8" w:rsidRDefault="006C30F8" w:rsidP="004F15F3">
            <w:pPr>
              <w:pStyle w:val="TAL"/>
              <w:keepNext w:val="0"/>
              <w:keepLines w:val="0"/>
              <w:widowControl w:val="0"/>
              <w:rPr>
                <w:ins w:id="257" w:author="Author" w:date="2025-02-21T08:48:00Z"/>
                <w:szCs w:val="18"/>
                <w:lang w:eastAsia="ja-JP"/>
              </w:rPr>
            </w:pPr>
          </w:p>
        </w:tc>
        <w:tc>
          <w:tcPr>
            <w:tcW w:w="1512" w:type="dxa"/>
          </w:tcPr>
          <w:p w14:paraId="593E0213" w14:textId="77777777" w:rsidR="006C30F8" w:rsidRDefault="006C30F8" w:rsidP="004F15F3">
            <w:pPr>
              <w:pStyle w:val="TAL"/>
              <w:keepNext w:val="0"/>
              <w:keepLines w:val="0"/>
              <w:widowControl w:val="0"/>
              <w:rPr>
                <w:ins w:id="258" w:author="Author" w:date="2025-02-21T08:48:00Z"/>
                <w:lang w:eastAsia="zh-CN"/>
              </w:rPr>
            </w:pPr>
            <w:ins w:id="259" w:author="Author" w:date="2025-02-21T08:48:00Z">
              <w:r>
                <w:rPr>
                  <w:rFonts w:cs="Arial"/>
                  <w:lang w:eastAsia="ja-JP"/>
                </w:rPr>
                <w:t>9.2.1.xx4</w:t>
              </w:r>
            </w:ins>
          </w:p>
        </w:tc>
        <w:tc>
          <w:tcPr>
            <w:tcW w:w="1728" w:type="dxa"/>
          </w:tcPr>
          <w:p w14:paraId="3AE267DF" w14:textId="77777777" w:rsidR="006C30F8" w:rsidRDefault="006C30F8" w:rsidP="004F15F3">
            <w:pPr>
              <w:pStyle w:val="TAL"/>
              <w:keepNext w:val="0"/>
              <w:keepLines w:val="0"/>
              <w:widowControl w:val="0"/>
              <w:rPr>
                <w:ins w:id="260" w:author="Author" w:date="2025-02-21T08:48:00Z"/>
                <w:lang w:eastAsia="zh-CN"/>
              </w:rPr>
            </w:pPr>
          </w:p>
        </w:tc>
        <w:tc>
          <w:tcPr>
            <w:tcW w:w="1080" w:type="dxa"/>
          </w:tcPr>
          <w:p w14:paraId="1AB7AF1B" w14:textId="77777777" w:rsidR="006C30F8" w:rsidRDefault="006C30F8" w:rsidP="004F15F3">
            <w:pPr>
              <w:pStyle w:val="TAC"/>
              <w:keepNext w:val="0"/>
              <w:keepLines w:val="0"/>
              <w:widowControl w:val="0"/>
              <w:rPr>
                <w:ins w:id="261" w:author="Author" w:date="2025-02-21T08:48:00Z"/>
              </w:rPr>
            </w:pPr>
            <w:ins w:id="262" w:author="Author" w:date="2025-02-21T08:48:00Z">
              <w:r>
                <w:rPr>
                  <w:lang w:eastAsia="zh-CN"/>
                </w:rPr>
                <w:t>YES</w:t>
              </w:r>
            </w:ins>
          </w:p>
        </w:tc>
        <w:tc>
          <w:tcPr>
            <w:tcW w:w="1080" w:type="dxa"/>
          </w:tcPr>
          <w:p w14:paraId="13C5512A" w14:textId="77777777" w:rsidR="006C30F8" w:rsidRDefault="006C30F8" w:rsidP="004F15F3">
            <w:pPr>
              <w:pStyle w:val="TAC"/>
              <w:keepNext w:val="0"/>
              <w:keepLines w:val="0"/>
              <w:widowControl w:val="0"/>
              <w:rPr>
                <w:ins w:id="263" w:author="Author" w:date="2025-02-21T08:48:00Z"/>
              </w:rPr>
            </w:pPr>
            <w:ins w:id="264" w:author="Author" w:date="2025-02-21T08:48:00Z">
              <w:r>
                <w:t>ignore</w:t>
              </w:r>
            </w:ins>
          </w:p>
        </w:tc>
      </w:tr>
      <w:tr w:rsidR="006C30F8" w:rsidDel="002442F5" w14:paraId="1E53C732" w14:textId="77777777" w:rsidTr="004F15F3">
        <w:trPr>
          <w:ins w:id="26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F2A3CCC" w14:textId="77777777" w:rsidR="006C30F8" w:rsidDel="002442F5" w:rsidRDefault="006C30F8" w:rsidP="004F15F3">
            <w:pPr>
              <w:pStyle w:val="TAL"/>
              <w:keepNext w:val="0"/>
              <w:keepLines w:val="0"/>
              <w:widowControl w:val="0"/>
              <w:rPr>
                <w:ins w:id="266" w:author="Author" w:date="2024-10-30T19:20:00Z"/>
              </w:rPr>
            </w:pPr>
            <w:ins w:id="267" w:author="Author" w:date="2024-10-30T19:20:00Z">
              <w:r w:rsidDel="002442F5">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26B6175" w14:textId="77777777" w:rsidR="006C30F8" w:rsidDel="002442F5" w:rsidRDefault="006C30F8" w:rsidP="004F15F3">
            <w:pPr>
              <w:pStyle w:val="TAL"/>
              <w:keepNext w:val="0"/>
              <w:keepLines w:val="0"/>
              <w:widowControl w:val="0"/>
              <w:rPr>
                <w:ins w:id="268" w:author="Author" w:date="2024-10-30T19:20:00Z"/>
                <w:lang w:eastAsia="ja-JP"/>
              </w:rPr>
            </w:pPr>
            <w:ins w:id="269" w:author="Author" w:date="2024-10-30T19:20:00Z">
              <w:r w:rsidDel="002442F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C86AF61" w14:textId="77777777" w:rsidR="006C30F8" w:rsidDel="002442F5" w:rsidRDefault="006C30F8" w:rsidP="004F15F3">
            <w:pPr>
              <w:pStyle w:val="TAL"/>
              <w:keepNext w:val="0"/>
              <w:keepLines w:val="0"/>
              <w:widowControl w:val="0"/>
              <w:rPr>
                <w:ins w:id="27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602E8F7" w14:textId="77777777" w:rsidR="006C30F8" w:rsidDel="002442F5" w:rsidRDefault="006C30F8" w:rsidP="004F15F3">
            <w:pPr>
              <w:pStyle w:val="TAL"/>
              <w:keepNext w:val="0"/>
              <w:keepLines w:val="0"/>
              <w:widowControl w:val="0"/>
              <w:rPr>
                <w:ins w:id="271" w:author="Author" w:date="2024-10-30T19:20:00Z"/>
                <w:lang w:eastAsia="ja-JP"/>
              </w:rPr>
            </w:pPr>
            <w:ins w:id="272" w:author="Author" w:date="2024-10-30T19:20:00Z">
              <w:r w:rsidDel="002442F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78B02591" w14:textId="77777777" w:rsidR="006C30F8" w:rsidDel="002442F5" w:rsidRDefault="006C30F8" w:rsidP="004F15F3">
            <w:pPr>
              <w:pStyle w:val="TAL"/>
              <w:keepNext w:val="0"/>
              <w:keepLines w:val="0"/>
              <w:widowControl w:val="0"/>
              <w:rPr>
                <w:ins w:id="273"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89E23B7" w14:textId="77777777" w:rsidR="006C30F8" w:rsidDel="002442F5" w:rsidRDefault="006C30F8" w:rsidP="004F15F3">
            <w:pPr>
              <w:pStyle w:val="TAC"/>
              <w:keepNext w:val="0"/>
              <w:keepLines w:val="0"/>
              <w:widowControl w:val="0"/>
              <w:rPr>
                <w:ins w:id="274" w:author="Author" w:date="2024-10-30T19:20:00Z"/>
                <w:lang w:eastAsia="ja-JP"/>
              </w:rPr>
            </w:pPr>
            <w:ins w:id="275" w:author="Author" w:date="2024-10-30T19:20:00Z">
              <w:r w:rsidDel="002442F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CCD6A9" w14:textId="77777777" w:rsidR="006C30F8" w:rsidDel="002442F5" w:rsidRDefault="006C30F8" w:rsidP="004F15F3">
            <w:pPr>
              <w:pStyle w:val="TAC"/>
              <w:keepNext w:val="0"/>
              <w:keepLines w:val="0"/>
              <w:widowControl w:val="0"/>
              <w:rPr>
                <w:ins w:id="276" w:author="Author" w:date="2024-10-30T19:20:00Z"/>
                <w:lang w:eastAsia="ja-JP"/>
              </w:rPr>
            </w:pPr>
            <w:ins w:id="277" w:author="Author" w:date="2024-11-21T15:57:00Z">
              <w:r w:rsidDel="002442F5">
                <w:rPr>
                  <w:lang w:eastAsia="ja-JP"/>
                </w:rPr>
                <w:t>i</w:t>
              </w:r>
            </w:ins>
            <w:ins w:id="278" w:author="Author" w:date="2024-10-30T19:20:00Z">
              <w:r w:rsidDel="002442F5">
                <w:rPr>
                  <w:lang w:eastAsia="ja-JP"/>
                </w:rPr>
                <w:t>gnore</w:t>
              </w:r>
            </w:ins>
          </w:p>
        </w:tc>
      </w:tr>
    </w:tbl>
    <w:p w14:paraId="040854D1" w14:textId="77777777" w:rsidR="00B67394" w:rsidRDefault="00B67394" w:rsidP="00B67394">
      <w:pPr>
        <w:spacing w:before="240"/>
        <w:rPr>
          <w:rFonts w:ascii="Arial" w:eastAsiaTheme="minorEastAsia" w:hAnsi="Arial" w:cs="Arial"/>
          <w:lang w:eastAsia="ko-KR"/>
        </w:rPr>
      </w:pPr>
      <w:r>
        <w:rPr>
          <w:rFonts w:ascii="Arial" w:eastAsiaTheme="minorEastAsia" w:hAnsi="Arial" w:cs="Arial"/>
          <w:lang w:eastAsia="ko-KR"/>
        </w:rPr>
        <w:t>/////////////////////////////////////////////////////////////////////////////////////////////////////////////////////////////////////////////////////////////////////////////</w:t>
      </w:r>
    </w:p>
    <w:p w14:paraId="0FF5697F" w14:textId="553486BC" w:rsidR="00114FFA" w:rsidRDefault="00114FFA" w:rsidP="00B67394">
      <w:pPr>
        <w:rPr>
          <w:rFonts w:ascii="Arial" w:eastAsiaTheme="minorEastAsia" w:hAnsi="Arial" w:cs="Arial"/>
          <w:noProof/>
          <w:lang w:val="en-US" w:eastAsia="ko-KR"/>
        </w:rPr>
      </w:pPr>
      <w:r>
        <w:rPr>
          <w:rFonts w:ascii="Arial" w:eastAsiaTheme="minorEastAsia" w:hAnsi="Arial" w:cs="Arial" w:hint="eastAsia"/>
          <w:noProof/>
          <w:lang w:val="en-US" w:eastAsia="ko-KR"/>
        </w:rPr>
        <w:t xml:space="preserve">Given this procedure is now being specified from scratch, there is no reason to stick to a per-cell handling. Syncing up configurations may require updating for multiple candidate cells of a single CU simultaneously by one-shot. One example is the </w:t>
      </w:r>
      <w:r w:rsidRPr="00114FFA">
        <w:rPr>
          <w:rFonts w:ascii="Arial" w:eastAsiaTheme="minorEastAsia" w:hAnsi="Arial" w:cs="Arial"/>
          <w:noProof/>
          <w:lang w:val="en-US" w:eastAsia="ko-KR"/>
        </w:rPr>
        <w:t>post-LTM-preparation step</w:t>
      </w:r>
      <w:r>
        <w:rPr>
          <w:rFonts w:ascii="Arial" w:eastAsiaTheme="minorEastAsia" w:hAnsi="Arial" w:cs="Arial" w:hint="eastAsia"/>
          <w:noProof/>
          <w:lang w:val="en-US" w:eastAsia="ko-KR"/>
        </w:rPr>
        <w:t xml:space="preserve">, where this procedure is </w:t>
      </w:r>
      <w:r w:rsidR="000C0B63">
        <w:rPr>
          <w:rFonts w:ascii="Arial" w:eastAsiaTheme="minorEastAsia" w:hAnsi="Arial" w:cs="Arial" w:hint="eastAsia"/>
          <w:noProof/>
          <w:lang w:val="en-US" w:eastAsia="ko-KR"/>
        </w:rPr>
        <w:t>utulized</w:t>
      </w:r>
      <w:r>
        <w:rPr>
          <w:rFonts w:ascii="Arial" w:eastAsiaTheme="minorEastAsia" w:hAnsi="Arial" w:cs="Arial" w:hint="eastAsia"/>
          <w:noProof/>
          <w:lang w:val="en-US" w:eastAsia="ko-KR"/>
        </w:rPr>
        <w:t xml:space="preserve"> to </w:t>
      </w:r>
      <w:r w:rsidRPr="00990B01">
        <w:rPr>
          <w:rFonts w:ascii="Arial" w:hAnsi="Arial" w:cs="Arial"/>
          <w:noProof/>
          <w:lang w:val="en-US" w:eastAsia="ko-KR"/>
        </w:rPr>
        <w:t>finalize LTM configuration</w:t>
      </w:r>
      <w:r>
        <w:rPr>
          <w:rFonts w:ascii="Arial" w:hAnsi="Arial" w:cs="Arial"/>
          <w:noProof/>
          <w:lang w:val="en-US" w:eastAsia="ko-KR"/>
        </w:rPr>
        <w:t>s</w:t>
      </w:r>
      <w:r w:rsidRPr="00990B01">
        <w:rPr>
          <w:rFonts w:ascii="Arial" w:hAnsi="Arial" w:cs="Arial"/>
          <w:noProof/>
          <w:lang w:val="en-US" w:eastAsia="ko-KR"/>
        </w:rPr>
        <w:t xml:space="preserve"> to the UE with each C-CU, based on the common information collected from all the admitted candidate cells.</w:t>
      </w:r>
      <w:r w:rsidRPr="00114FFA">
        <w:rPr>
          <w:rFonts w:ascii="Arial" w:hAnsi="Arial" w:cs="Arial"/>
          <w:noProof/>
          <w:lang w:val="en-US" w:eastAsia="ko-KR"/>
        </w:rPr>
        <w:t xml:space="preserve"> </w:t>
      </w:r>
      <w:r w:rsidRPr="00990B01">
        <w:rPr>
          <w:rFonts w:ascii="Arial" w:hAnsi="Arial" w:cs="Arial"/>
          <w:noProof/>
          <w:lang w:val="en-US" w:eastAsia="ko-KR"/>
        </w:rPr>
        <w:t>Any update or change to th</w:t>
      </w:r>
      <w:r>
        <w:rPr>
          <w:rFonts w:ascii="Arial" w:eastAsiaTheme="minorEastAsia" w:hAnsi="Arial" w:cs="Arial" w:hint="eastAsia"/>
          <w:noProof/>
          <w:lang w:val="en-US" w:eastAsia="ko-KR"/>
        </w:rPr>
        <w:t>is</w:t>
      </w:r>
      <w:r w:rsidRPr="00990B01">
        <w:rPr>
          <w:rFonts w:ascii="Arial" w:hAnsi="Arial" w:cs="Arial"/>
          <w:noProof/>
          <w:lang w:val="en-US" w:eastAsia="ko-KR"/>
        </w:rPr>
        <w:t xml:space="preserve"> common information (e.g. modification to </w:t>
      </w:r>
      <w:r>
        <w:rPr>
          <w:rFonts w:ascii="Arial" w:hAnsi="Arial" w:cs="Arial"/>
          <w:noProof/>
          <w:lang w:val="en-US" w:eastAsia="ko-KR"/>
        </w:rPr>
        <w:t>a</w:t>
      </w:r>
      <w:r w:rsidRPr="00990B01">
        <w:rPr>
          <w:rFonts w:ascii="Arial" w:hAnsi="Arial" w:cs="Arial"/>
          <w:noProof/>
          <w:lang w:val="en-US" w:eastAsia="ko-KR"/>
        </w:rPr>
        <w:t xml:space="preserve"> set of candidate cells) may require </w:t>
      </w:r>
      <w:r>
        <w:rPr>
          <w:rFonts w:ascii="Arial" w:eastAsiaTheme="minorEastAsia" w:hAnsi="Arial" w:cs="Arial" w:hint="eastAsia"/>
          <w:noProof/>
          <w:lang w:val="en-US" w:eastAsia="ko-KR"/>
        </w:rPr>
        <w:t xml:space="preserve">a holistic </w:t>
      </w:r>
      <w:r w:rsidRPr="00990B01">
        <w:rPr>
          <w:rFonts w:ascii="Arial" w:hAnsi="Arial" w:cs="Arial"/>
          <w:noProof/>
          <w:lang w:val="en-US" w:eastAsia="ko-KR"/>
        </w:rPr>
        <w:t>updat</w:t>
      </w:r>
      <w:r>
        <w:rPr>
          <w:rFonts w:ascii="Arial" w:eastAsiaTheme="minorEastAsia" w:hAnsi="Arial" w:cs="Arial" w:hint="eastAsia"/>
          <w:noProof/>
          <w:lang w:val="en-US" w:eastAsia="ko-KR"/>
        </w:rPr>
        <w:t>e</w:t>
      </w:r>
      <w:r w:rsidRPr="00990B01">
        <w:rPr>
          <w:rFonts w:ascii="Arial" w:hAnsi="Arial" w:cs="Arial"/>
          <w:noProof/>
          <w:lang w:val="en-US" w:eastAsia="ko-KR"/>
        </w:rPr>
        <w:t xml:space="preserve"> </w:t>
      </w:r>
      <w:r>
        <w:rPr>
          <w:rFonts w:ascii="Arial" w:eastAsiaTheme="minorEastAsia" w:hAnsi="Arial" w:cs="Arial" w:hint="eastAsia"/>
          <w:noProof/>
          <w:lang w:val="en-US" w:eastAsia="ko-KR"/>
        </w:rPr>
        <w:t xml:space="preserve">of </w:t>
      </w:r>
      <w:r>
        <w:rPr>
          <w:rFonts w:ascii="Arial" w:hAnsi="Arial" w:cs="Arial"/>
          <w:noProof/>
          <w:lang w:val="en-US" w:eastAsia="ko-KR"/>
        </w:rPr>
        <w:t>LTM</w:t>
      </w:r>
      <w:r w:rsidRPr="00990B01">
        <w:rPr>
          <w:rFonts w:ascii="Arial" w:hAnsi="Arial" w:cs="Arial"/>
          <w:noProof/>
          <w:lang w:val="en-US" w:eastAsia="ko-KR"/>
        </w:rPr>
        <w:t xml:space="preserve"> configuration</w:t>
      </w:r>
      <w:r>
        <w:rPr>
          <w:rFonts w:ascii="Arial" w:eastAsiaTheme="minorEastAsia" w:hAnsi="Arial" w:cs="Arial" w:hint="eastAsia"/>
          <w:noProof/>
          <w:lang w:val="en-US" w:eastAsia="ko-KR"/>
        </w:rPr>
        <w:t>s</w:t>
      </w:r>
      <w:r w:rsidRPr="00990B01">
        <w:rPr>
          <w:rFonts w:ascii="Arial" w:hAnsi="Arial" w:cs="Arial"/>
          <w:noProof/>
          <w:lang w:val="en-US" w:eastAsia="ko-KR"/>
        </w:rPr>
        <w:t xml:space="preserve"> generated by each CU</w:t>
      </w:r>
      <w:r>
        <w:rPr>
          <w:rFonts w:ascii="Arial" w:eastAsiaTheme="minorEastAsia" w:hAnsi="Arial" w:cs="Arial" w:hint="eastAsia"/>
          <w:noProof/>
          <w:lang w:val="en-US" w:eastAsia="ko-KR"/>
        </w:rPr>
        <w:t xml:space="preserve">. </w:t>
      </w:r>
    </w:p>
    <w:p w14:paraId="492C9312" w14:textId="237FF3E9" w:rsidR="00114FFA" w:rsidRDefault="00114FFA" w:rsidP="00B67394">
      <w:pPr>
        <w:rPr>
          <w:rFonts w:ascii="Arial" w:eastAsiaTheme="minorEastAsia" w:hAnsi="Arial" w:cs="Arial"/>
          <w:noProof/>
          <w:lang w:val="en-US" w:eastAsia="ko-KR"/>
        </w:rPr>
      </w:pPr>
      <w:r>
        <w:rPr>
          <w:rFonts w:ascii="Arial" w:eastAsiaTheme="minorEastAsia" w:hAnsi="Arial" w:cs="Arial" w:hint="eastAsia"/>
          <w:noProof/>
          <w:lang w:val="en-US" w:eastAsia="ko-KR"/>
        </w:rPr>
        <w:lastRenderedPageBreak/>
        <w:t xml:space="preserve">Therefore, </w:t>
      </w:r>
      <w:r w:rsidRPr="00114FFA">
        <w:rPr>
          <w:rFonts w:ascii="Arial" w:eastAsiaTheme="minorEastAsia" w:hAnsi="Arial" w:cs="Arial"/>
          <w:noProof/>
          <w:lang w:val="en-US" w:eastAsia="ko-KR"/>
        </w:rPr>
        <w:t xml:space="preserve">the stage-3 message design </w:t>
      </w:r>
      <w:r w:rsidR="000C0B63">
        <w:rPr>
          <w:rFonts w:ascii="Arial" w:eastAsiaTheme="minorEastAsia" w:hAnsi="Arial" w:cs="Arial" w:hint="eastAsia"/>
          <w:noProof/>
          <w:lang w:val="en-US" w:eastAsia="ko-KR"/>
        </w:rPr>
        <w:t>for LTM Configuration Update is better to</w:t>
      </w:r>
      <w:r w:rsidRPr="00114FFA">
        <w:rPr>
          <w:rFonts w:ascii="Arial" w:eastAsiaTheme="minorEastAsia" w:hAnsi="Arial" w:cs="Arial"/>
          <w:noProof/>
          <w:lang w:val="en-US" w:eastAsia="ko-KR"/>
        </w:rPr>
        <w:t xml:space="preserve"> support updates related to multiple candidate cells </w:t>
      </w:r>
      <w:r w:rsidR="000C0B63">
        <w:rPr>
          <w:rFonts w:ascii="Arial" w:eastAsiaTheme="minorEastAsia" w:hAnsi="Arial" w:cs="Arial" w:hint="eastAsia"/>
          <w:noProof/>
          <w:lang w:val="en-US" w:eastAsia="ko-KR"/>
        </w:rPr>
        <w:t>by</w:t>
      </w:r>
      <w:r w:rsidRPr="00114FFA">
        <w:rPr>
          <w:rFonts w:ascii="Arial" w:eastAsiaTheme="minorEastAsia" w:hAnsi="Arial" w:cs="Arial"/>
          <w:noProof/>
          <w:lang w:val="en-US" w:eastAsia="ko-KR"/>
        </w:rPr>
        <w:t xml:space="preserve"> one shot, including the delivery of newly derived keys for each of them</w:t>
      </w:r>
      <w:r w:rsidR="00BF6F85">
        <w:rPr>
          <w:rFonts w:ascii="Arial" w:eastAsiaTheme="minorEastAsia" w:hAnsi="Arial" w:cs="Arial" w:hint="eastAsia"/>
          <w:noProof/>
          <w:lang w:val="en-US" w:eastAsia="ko-KR"/>
        </w:rPr>
        <w:t xml:space="preserve"> belon</w:t>
      </w:r>
      <w:r w:rsidR="001645FC">
        <w:rPr>
          <w:rFonts w:ascii="Arial" w:eastAsiaTheme="minorEastAsia" w:hAnsi="Arial" w:cs="Arial" w:hint="eastAsia"/>
          <w:noProof/>
          <w:lang w:val="en-US" w:eastAsia="ko-KR"/>
        </w:rPr>
        <w:t>g</w:t>
      </w:r>
      <w:r w:rsidR="00BF6F85">
        <w:rPr>
          <w:rFonts w:ascii="Arial" w:eastAsiaTheme="minorEastAsia" w:hAnsi="Arial" w:cs="Arial" w:hint="eastAsia"/>
          <w:noProof/>
          <w:lang w:val="en-US" w:eastAsia="ko-KR"/>
        </w:rPr>
        <w:t>ing to the recipient CU</w:t>
      </w:r>
      <w:r w:rsidRPr="00114FFA">
        <w:rPr>
          <w:rFonts w:ascii="Arial" w:eastAsiaTheme="minorEastAsia" w:hAnsi="Arial" w:cs="Arial"/>
          <w:noProof/>
          <w:lang w:val="en-US" w:eastAsia="ko-KR"/>
        </w:rPr>
        <w:t>.</w:t>
      </w:r>
      <w:r>
        <w:rPr>
          <w:rFonts w:ascii="Arial" w:eastAsiaTheme="minorEastAsia" w:hAnsi="Arial" w:cs="Arial" w:hint="eastAsia"/>
          <w:noProof/>
          <w:lang w:val="en-US" w:eastAsia="ko-KR"/>
        </w:rPr>
        <w:t xml:space="preserve"> </w:t>
      </w:r>
    </w:p>
    <w:p w14:paraId="5F103031" w14:textId="7F5A77A3" w:rsidR="00B67394" w:rsidRDefault="00B67394" w:rsidP="00DD45DD">
      <w:pPr>
        <w:rPr>
          <w:rFonts w:ascii="Arial" w:eastAsiaTheme="minorEastAsia" w:hAnsi="Arial" w:cs="Arial"/>
          <w:lang w:eastAsia="ko-KR"/>
        </w:rPr>
      </w:pPr>
      <w:r>
        <w:rPr>
          <w:rFonts w:ascii="Arial" w:eastAsiaTheme="minorEastAsia" w:hAnsi="Arial" w:cs="Arial" w:hint="eastAsia"/>
          <w:b/>
          <w:bCs/>
          <w:lang w:eastAsia="ko-KR"/>
        </w:rPr>
        <w:t xml:space="preserve">Proposal </w:t>
      </w:r>
      <w:r w:rsidR="00795F08">
        <w:rPr>
          <w:rFonts w:ascii="Arial" w:eastAsiaTheme="minorEastAsia" w:hAnsi="Arial" w:cs="Arial" w:hint="eastAsia"/>
          <w:b/>
          <w:bCs/>
          <w:lang w:eastAsia="ko-KR"/>
        </w:rPr>
        <w:t>3</w:t>
      </w:r>
      <w:r>
        <w:rPr>
          <w:rFonts w:ascii="Arial" w:eastAsiaTheme="minorEastAsia" w:hAnsi="Arial" w:cs="Arial" w:hint="eastAsia"/>
          <w:b/>
          <w:bCs/>
          <w:lang w:eastAsia="ko-KR"/>
        </w:rPr>
        <w:t xml:space="preserve">: </w:t>
      </w:r>
      <w:r w:rsidR="000C0B63">
        <w:rPr>
          <w:rFonts w:ascii="Arial" w:eastAsiaTheme="minorEastAsia" w:hAnsi="Arial" w:cs="Arial" w:hint="eastAsia"/>
          <w:b/>
          <w:bCs/>
          <w:lang w:eastAsia="ko-KR"/>
        </w:rPr>
        <w:t>Correct</w:t>
      </w:r>
      <w:r>
        <w:rPr>
          <w:rFonts w:ascii="Arial" w:eastAsiaTheme="minorEastAsia" w:hAnsi="Arial" w:cs="Arial" w:hint="eastAsia"/>
          <w:b/>
          <w:bCs/>
          <w:lang w:eastAsia="ko-KR"/>
        </w:rPr>
        <w:t xml:space="preserve"> the stage-3 </w:t>
      </w:r>
      <w:r w:rsidR="00114FFA">
        <w:rPr>
          <w:rFonts w:ascii="Arial" w:eastAsiaTheme="minorEastAsia" w:hAnsi="Arial" w:cs="Arial" w:hint="eastAsia"/>
          <w:b/>
          <w:bCs/>
          <w:lang w:eastAsia="ko-KR"/>
        </w:rPr>
        <w:t>message</w:t>
      </w:r>
      <w:r w:rsidR="000C0B63">
        <w:rPr>
          <w:rFonts w:ascii="Arial" w:eastAsiaTheme="minorEastAsia" w:hAnsi="Arial" w:cs="Arial" w:hint="eastAsia"/>
          <w:b/>
          <w:bCs/>
          <w:lang w:eastAsia="ko-KR"/>
        </w:rPr>
        <w:t xml:space="preserve"> design</w:t>
      </w:r>
      <w:r w:rsidR="00114FFA">
        <w:rPr>
          <w:rFonts w:ascii="Arial" w:eastAsiaTheme="minorEastAsia" w:hAnsi="Arial" w:cs="Arial" w:hint="eastAsia"/>
          <w:b/>
          <w:bCs/>
          <w:lang w:eastAsia="ko-KR"/>
        </w:rPr>
        <w:t xml:space="preserve"> of the </w:t>
      </w:r>
      <w:r w:rsidRPr="00976F35">
        <w:rPr>
          <w:rFonts w:ascii="Arial" w:eastAsiaTheme="minorEastAsia" w:hAnsi="Arial" w:cs="Arial"/>
          <w:b/>
          <w:bCs/>
          <w:lang w:eastAsia="ko-KR"/>
        </w:rPr>
        <w:t>LTM Configuration Update</w:t>
      </w:r>
      <w:r>
        <w:rPr>
          <w:rFonts w:ascii="Arial" w:eastAsiaTheme="minorEastAsia" w:hAnsi="Arial" w:cs="Arial" w:hint="eastAsia"/>
          <w:b/>
          <w:bCs/>
          <w:lang w:eastAsia="ko-KR"/>
        </w:rPr>
        <w:t xml:space="preserve"> procedure to </w:t>
      </w:r>
      <w:r w:rsidR="00C80491">
        <w:rPr>
          <w:rFonts w:ascii="Arial" w:eastAsiaTheme="minorEastAsia" w:hAnsi="Arial" w:cs="Arial" w:hint="eastAsia"/>
          <w:b/>
          <w:bCs/>
          <w:lang w:eastAsia="ko-KR"/>
        </w:rPr>
        <w:t>support u</w:t>
      </w:r>
      <w:r w:rsidR="00114FFA">
        <w:rPr>
          <w:rFonts w:ascii="Arial" w:eastAsiaTheme="minorEastAsia" w:hAnsi="Arial" w:cs="Arial" w:hint="eastAsia"/>
          <w:b/>
          <w:bCs/>
          <w:lang w:eastAsia="ko-KR"/>
        </w:rPr>
        <w:t xml:space="preserve">pdates for </w:t>
      </w:r>
      <w:r>
        <w:rPr>
          <w:rFonts w:ascii="Arial" w:eastAsiaTheme="minorEastAsia" w:hAnsi="Arial" w:cs="Arial" w:hint="eastAsia"/>
          <w:b/>
          <w:bCs/>
          <w:lang w:eastAsia="ko-KR"/>
        </w:rPr>
        <w:t xml:space="preserve">multiple </w:t>
      </w:r>
      <w:r>
        <w:rPr>
          <w:rFonts w:ascii="Arial" w:eastAsiaTheme="minorEastAsia" w:hAnsi="Arial" w:cs="Arial"/>
          <w:b/>
          <w:bCs/>
          <w:lang w:eastAsia="ko-KR"/>
        </w:rPr>
        <w:t xml:space="preserve">candidate </w:t>
      </w:r>
      <w:r>
        <w:rPr>
          <w:rFonts w:ascii="Arial" w:eastAsiaTheme="minorEastAsia" w:hAnsi="Arial" w:cs="Arial" w:hint="eastAsia"/>
          <w:b/>
          <w:bCs/>
          <w:lang w:eastAsia="ko-KR"/>
        </w:rPr>
        <w:t>cells simultaneously</w:t>
      </w:r>
      <w:r w:rsidR="00C80491">
        <w:rPr>
          <w:rFonts w:ascii="Arial" w:eastAsiaTheme="minorEastAsia" w:hAnsi="Arial" w:cs="Arial" w:hint="eastAsia"/>
          <w:b/>
          <w:bCs/>
          <w:lang w:eastAsia="ko-KR"/>
        </w:rPr>
        <w:t>, including the delivery of n</w:t>
      </w:r>
      <w:r w:rsidR="00114FFA">
        <w:rPr>
          <w:rFonts w:ascii="Arial" w:eastAsiaTheme="minorEastAsia" w:hAnsi="Arial" w:cs="Arial" w:hint="eastAsia"/>
          <w:b/>
          <w:bCs/>
          <w:lang w:eastAsia="ko-KR"/>
        </w:rPr>
        <w:t>ewly derived keys for each candidate cell</w:t>
      </w:r>
      <w:r w:rsidR="001645FC">
        <w:rPr>
          <w:rFonts w:ascii="Arial" w:eastAsiaTheme="minorEastAsia" w:hAnsi="Arial" w:cs="Arial" w:hint="eastAsia"/>
          <w:b/>
          <w:bCs/>
          <w:lang w:eastAsia="ko-KR"/>
        </w:rPr>
        <w:t xml:space="preserve"> </w:t>
      </w:r>
      <w:r w:rsidR="001645FC" w:rsidRPr="001645FC">
        <w:rPr>
          <w:rFonts w:ascii="Arial" w:eastAsiaTheme="minorEastAsia" w:hAnsi="Arial" w:cs="Arial"/>
          <w:b/>
          <w:bCs/>
          <w:lang w:eastAsia="ko-KR"/>
        </w:rPr>
        <w:t>belon</w:t>
      </w:r>
      <w:r w:rsidR="001645FC">
        <w:rPr>
          <w:rFonts w:ascii="Arial" w:eastAsiaTheme="minorEastAsia" w:hAnsi="Arial" w:cs="Arial" w:hint="eastAsia"/>
          <w:b/>
          <w:bCs/>
          <w:lang w:eastAsia="ko-KR"/>
        </w:rPr>
        <w:t>g</w:t>
      </w:r>
      <w:r w:rsidR="001645FC" w:rsidRPr="001645FC">
        <w:rPr>
          <w:rFonts w:ascii="Arial" w:eastAsiaTheme="minorEastAsia" w:hAnsi="Arial" w:cs="Arial"/>
          <w:b/>
          <w:bCs/>
          <w:lang w:eastAsia="ko-KR"/>
        </w:rPr>
        <w:t>ing to the recipient CU</w:t>
      </w:r>
      <w:r>
        <w:rPr>
          <w:rFonts w:ascii="Arial" w:eastAsiaTheme="minorEastAsia" w:hAnsi="Arial" w:cs="Arial" w:hint="eastAsia"/>
          <w:b/>
          <w:bCs/>
          <w:lang w:eastAsia="ko-KR"/>
        </w:rPr>
        <w:t xml:space="preserve">.   </w:t>
      </w:r>
    </w:p>
    <w:p w14:paraId="6963FF4C" w14:textId="76193930" w:rsidR="00494A21" w:rsidRDefault="009251F4" w:rsidP="009251F4">
      <w:pPr>
        <w:tabs>
          <w:tab w:val="left" w:pos="4008"/>
        </w:tabs>
        <w:rPr>
          <w:rFonts w:ascii="Arial" w:eastAsiaTheme="minorEastAsia" w:hAnsi="Arial" w:cs="Arial"/>
          <w:lang w:eastAsia="ko-KR"/>
        </w:rPr>
      </w:pPr>
      <w:r>
        <w:rPr>
          <w:rFonts w:ascii="Arial" w:eastAsiaTheme="minorEastAsia" w:hAnsi="Arial" w:cs="Arial"/>
          <w:lang w:eastAsia="ko-KR"/>
        </w:rPr>
        <w:t>In [</w:t>
      </w:r>
      <w:r w:rsidR="00494A21">
        <w:rPr>
          <w:rFonts w:ascii="Arial" w:eastAsiaTheme="minorEastAsia" w:hAnsi="Arial" w:cs="Arial" w:hint="eastAsia"/>
          <w:lang w:eastAsia="ko-KR"/>
        </w:rPr>
        <w:t>4</w:t>
      </w:r>
      <w:r>
        <w:rPr>
          <w:rFonts w:ascii="Arial" w:eastAsiaTheme="minorEastAsia" w:hAnsi="Arial" w:cs="Arial"/>
          <w:lang w:eastAsia="ko-KR"/>
        </w:rPr>
        <w:t>], th</w:t>
      </w:r>
      <w:r w:rsidR="007059F6">
        <w:rPr>
          <w:rFonts w:ascii="Arial" w:eastAsiaTheme="minorEastAsia" w:hAnsi="Arial" w:cs="Arial" w:hint="eastAsia"/>
          <w:lang w:eastAsia="ko-KR"/>
        </w:rPr>
        <w:t>e LTM Configuration Update</w:t>
      </w:r>
      <w:r>
        <w:rPr>
          <w:rFonts w:ascii="Arial" w:eastAsiaTheme="minorEastAsia" w:hAnsi="Arial" w:cs="Arial"/>
          <w:lang w:eastAsia="ko-KR"/>
        </w:rPr>
        <w:t xml:space="preserve"> procedure</w:t>
      </w:r>
      <w:r w:rsidR="007059F6">
        <w:rPr>
          <w:rFonts w:ascii="Arial" w:eastAsiaTheme="minorEastAsia" w:hAnsi="Arial" w:cs="Arial" w:hint="eastAsia"/>
          <w:lang w:eastAsia="ko-KR"/>
        </w:rPr>
        <w:t xml:space="preserve"> is currently written</w:t>
      </w:r>
      <w:r>
        <w:rPr>
          <w:rFonts w:ascii="Arial" w:eastAsiaTheme="minorEastAsia" w:hAnsi="Arial" w:cs="Arial"/>
          <w:lang w:eastAsia="ko-KR"/>
        </w:rPr>
        <w:t xml:space="preserve"> </w:t>
      </w:r>
      <w:r w:rsidR="007059F6">
        <w:rPr>
          <w:rFonts w:ascii="Arial" w:eastAsiaTheme="minorEastAsia" w:hAnsi="Arial" w:cs="Arial" w:hint="eastAsia"/>
          <w:lang w:eastAsia="ko-KR"/>
        </w:rPr>
        <w:t>as being</w:t>
      </w:r>
      <w:r>
        <w:rPr>
          <w:rFonts w:ascii="Arial" w:eastAsiaTheme="minorEastAsia" w:hAnsi="Arial" w:cs="Arial"/>
          <w:lang w:eastAsia="ko-KR"/>
        </w:rPr>
        <w:t xml:space="preserve"> initiated by any CU</w:t>
      </w:r>
      <w:r w:rsidR="007059F6">
        <w:rPr>
          <w:rFonts w:ascii="Arial" w:eastAsiaTheme="minorEastAsia" w:hAnsi="Arial" w:cs="Arial" w:hint="eastAsia"/>
          <w:lang w:eastAsia="ko-KR"/>
        </w:rPr>
        <w:t xml:space="preserve">. However, this should be </w:t>
      </w:r>
      <w:r w:rsidR="00494A21">
        <w:rPr>
          <w:rFonts w:ascii="Arial" w:eastAsiaTheme="minorEastAsia" w:hAnsi="Arial" w:cs="Arial" w:hint="eastAsia"/>
          <w:lang w:eastAsia="ko-KR"/>
        </w:rPr>
        <w:t>corrected</w:t>
      </w:r>
      <w:r>
        <w:rPr>
          <w:rFonts w:ascii="Arial" w:eastAsiaTheme="minorEastAsia" w:hAnsi="Arial" w:cs="Arial"/>
          <w:lang w:eastAsia="ko-KR"/>
        </w:rPr>
        <w:t xml:space="preserve"> </w:t>
      </w:r>
      <w:r w:rsidR="007059F6">
        <w:rPr>
          <w:rFonts w:ascii="Arial" w:eastAsiaTheme="minorEastAsia" w:hAnsi="Arial" w:cs="Arial" w:hint="eastAsia"/>
          <w:lang w:eastAsia="ko-KR"/>
        </w:rPr>
        <w:t xml:space="preserve">to ensure </w:t>
      </w:r>
      <w:r w:rsidR="00E105CA">
        <w:rPr>
          <w:rFonts w:ascii="Arial" w:eastAsiaTheme="minorEastAsia" w:hAnsi="Arial" w:cs="Arial" w:hint="eastAsia"/>
          <w:lang w:eastAsia="ko-KR"/>
        </w:rPr>
        <w:t xml:space="preserve">that </w:t>
      </w:r>
      <w:r w:rsidR="007059F6">
        <w:rPr>
          <w:rFonts w:ascii="Arial" w:eastAsiaTheme="minorEastAsia" w:hAnsi="Arial" w:cs="Arial" w:hint="eastAsia"/>
          <w:lang w:eastAsia="ko-KR"/>
        </w:rPr>
        <w:t xml:space="preserve">it is </w:t>
      </w:r>
      <w:r>
        <w:rPr>
          <w:rFonts w:ascii="Arial" w:eastAsiaTheme="minorEastAsia" w:hAnsi="Arial" w:cs="Arial"/>
          <w:lang w:eastAsia="ko-KR"/>
        </w:rPr>
        <w:t xml:space="preserve">triggered </w:t>
      </w:r>
      <w:r w:rsidR="007059F6">
        <w:rPr>
          <w:rFonts w:ascii="Arial" w:eastAsiaTheme="minorEastAsia" w:hAnsi="Arial" w:cs="Arial" w:hint="eastAsia"/>
          <w:lang w:eastAsia="ko-KR"/>
        </w:rPr>
        <w:t>by</w:t>
      </w:r>
      <w:r>
        <w:rPr>
          <w:rFonts w:ascii="Arial" w:eastAsiaTheme="minorEastAsia" w:hAnsi="Arial" w:cs="Arial"/>
          <w:lang w:eastAsia="ko-KR"/>
        </w:rPr>
        <w:t xml:space="preserve"> the </w:t>
      </w:r>
      <w:r w:rsidR="00E105CA">
        <w:rPr>
          <w:rFonts w:ascii="Arial" w:eastAsiaTheme="minorEastAsia" w:hAnsi="Arial" w:cs="Arial"/>
          <w:lang w:eastAsia="ko-KR"/>
        </w:rPr>
        <w:t>“</w:t>
      </w:r>
      <w:r>
        <w:rPr>
          <w:rFonts w:ascii="Arial" w:eastAsiaTheme="minorEastAsia" w:hAnsi="Arial" w:cs="Arial"/>
          <w:lang w:eastAsia="ko-KR"/>
        </w:rPr>
        <w:t>source</w:t>
      </w:r>
      <w:r w:rsidR="00E105CA">
        <w:rPr>
          <w:rFonts w:ascii="Arial" w:eastAsiaTheme="minorEastAsia" w:hAnsi="Arial" w:cs="Arial"/>
          <w:lang w:eastAsia="ko-KR"/>
        </w:rPr>
        <w:t>”</w:t>
      </w:r>
      <w:r>
        <w:rPr>
          <w:rFonts w:ascii="Arial" w:eastAsiaTheme="minorEastAsia" w:hAnsi="Arial" w:cs="Arial"/>
          <w:lang w:eastAsia="ko-KR"/>
        </w:rPr>
        <w:t xml:space="preserve">. </w:t>
      </w:r>
      <w:r w:rsidR="007059F6">
        <w:rPr>
          <w:rFonts w:ascii="Arial" w:eastAsiaTheme="minorEastAsia" w:hAnsi="Arial" w:cs="Arial" w:hint="eastAsia"/>
          <w:lang w:eastAsia="ko-KR"/>
        </w:rPr>
        <w:t xml:space="preserve">This correction aligns with </w:t>
      </w:r>
      <w:r>
        <w:rPr>
          <w:rFonts w:ascii="Arial" w:eastAsiaTheme="minorEastAsia" w:hAnsi="Arial" w:cs="Arial"/>
          <w:lang w:eastAsia="ko-KR"/>
        </w:rPr>
        <w:t>the current 38.300 BL CR [</w:t>
      </w:r>
      <w:r w:rsidR="00494A21">
        <w:rPr>
          <w:rFonts w:ascii="Arial" w:eastAsiaTheme="minorEastAsia" w:hAnsi="Arial" w:cs="Arial" w:hint="eastAsia"/>
          <w:lang w:eastAsia="ko-KR"/>
        </w:rPr>
        <w:t>5</w:t>
      </w:r>
      <w:r>
        <w:rPr>
          <w:rFonts w:ascii="Arial" w:eastAsiaTheme="minorEastAsia" w:hAnsi="Arial" w:cs="Arial"/>
          <w:lang w:eastAsia="ko-KR"/>
        </w:rPr>
        <w:t xml:space="preserve">], </w:t>
      </w:r>
      <w:r w:rsidR="007059F6">
        <w:rPr>
          <w:rFonts w:ascii="Arial" w:eastAsiaTheme="minorEastAsia" w:hAnsi="Arial" w:cs="Arial" w:hint="eastAsia"/>
          <w:lang w:eastAsia="ko-KR"/>
        </w:rPr>
        <w:t xml:space="preserve">for which </w:t>
      </w:r>
      <w:r w:rsidR="00C131D1">
        <w:rPr>
          <w:rFonts w:ascii="Arial" w:eastAsiaTheme="minorEastAsia" w:hAnsi="Arial" w:cs="Arial" w:hint="eastAsia"/>
          <w:lang w:eastAsia="ko-KR"/>
        </w:rPr>
        <w:t>it</w:t>
      </w:r>
      <w:r>
        <w:rPr>
          <w:rFonts w:ascii="Arial" w:eastAsiaTheme="minorEastAsia" w:hAnsi="Arial" w:cs="Arial"/>
          <w:lang w:eastAsia="ko-KR"/>
        </w:rPr>
        <w:t xml:space="preserve"> is </w:t>
      </w:r>
      <w:r w:rsidR="007059F6">
        <w:rPr>
          <w:rFonts w:ascii="Arial" w:eastAsiaTheme="minorEastAsia" w:hAnsi="Arial" w:cs="Arial" w:hint="eastAsia"/>
          <w:lang w:eastAsia="ko-KR"/>
        </w:rPr>
        <w:t xml:space="preserve">initiated by </w:t>
      </w:r>
      <w:r w:rsidR="00494A21">
        <w:rPr>
          <w:rFonts w:ascii="Arial" w:eastAsiaTheme="minorEastAsia" w:hAnsi="Arial" w:cs="Arial" w:hint="eastAsia"/>
          <w:lang w:eastAsia="ko-KR"/>
        </w:rPr>
        <w:t>the serving CU</w:t>
      </w:r>
      <w:r>
        <w:rPr>
          <w:rFonts w:ascii="Arial" w:eastAsiaTheme="minorEastAsia" w:hAnsi="Arial" w:cs="Arial"/>
          <w:lang w:eastAsia="ko-KR"/>
        </w:rPr>
        <w:t xml:space="preserve"> </w:t>
      </w:r>
      <w:r w:rsidR="00CD0FD6">
        <w:rPr>
          <w:rFonts w:ascii="Arial" w:eastAsiaTheme="minorEastAsia" w:hAnsi="Arial" w:cs="Arial" w:hint="eastAsia"/>
          <w:lang w:eastAsia="ko-KR"/>
        </w:rPr>
        <w:t xml:space="preserve">(i.e. S-CU) </w:t>
      </w:r>
      <w:r>
        <w:rPr>
          <w:rFonts w:ascii="Arial" w:eastAsiaTheme="minorEastAsia" w:hAnsi="Arial" w:cs="Arial"/>
          <w:lang w:eastAsia="ko-KR"/>
        </w:rPr>
        <w:t xml:space="preserve">during </w:t>
      </w:r>
      <w:r w:rsidR="00494A21">
        <w:rPr>
          <w:rFonts w:ascii="Arial" w:eastAsiaTheme="minorEastAsia" w:hAnsi="Arial" w:cs="Arial" w:hint="eastAsia"/>
          <w:lang w:eastAsia="ko-KR"/>
        </w:rPr>
        <w:t xml:space="preserve">LTM </w:t>
      </w:r>
      <w:r>
        <w:rPr>
          <w:rFonts w:ascii="Arial" w:eastAsiaTheme="minorEastAsia" w:hAnsi="Arial" w:cs="Arial"/>
          <w:lang w:eastAsia="ko-KR"/>
        </w:rPr>
        <w:t xml:space="preserve">preparation. </w:t>
      </w:r>
      <w:r w:rsidR="00494A21">
        <w:rPr>
          <w:rFonts w:ascii="Arial" w:eastAsiaTheme="minorEastAsia" w:hAnsi="Arial" w:cs="Arial" w:hint="eastAsia"/>
          <w:lang w:eastAsia="ko-KR"/>
        </w:rPr>
        <w:t xml:space="preserve">This </w:t>
      </w:r>
      <w:r w:rsidR="007059F6">
        <w:rPr>
          <w:rFonts w:ascii="Arial" w:eastAsiaTheme="minorEastAsia" w:hAnsi="Arial" w:cs="Arial" w:hint="eastAsia"/>
          <w:lang w:eastAsia="ko-KR"/>
        </w:rPr>
        <w:t xml:space="preserve">also </w:t>
      </w:r>
      <w:r w:rsidR="00494A21">
        <w:rPr>
          <w:rFonts w:ascii="Arial" w:eastAsiaTheme="minorEastAsia" w:hAnsi="Arial" w:cs="Arial" w:hint="eastAsia"/>
          <w:lang w:eastAsia="ko-KR"/>
        </w:rPr>
        <w:t xml:space="preserve">aligns </w:t>
      </w:r>
      <w:r w:rsidR="007059F6">
        <w:rPr>
          <w:rFonts w:ascii="Arial" w:eastAsiaTheme="minorEastAsia" w:hAnsi="Arial" w:cs="Arial" w:hint="eastAsia"/>
          <w:lang w:eastAsia="ko-KR"/>
        </w:rPr>
        <w:t xml:space="preserve">with </w:t>
      </w:r>
      <w:r w:rsidR="00494A21">
        <w:rPr>
          <w:rFonts w:ascii="Arial" w:eastAsiaTheme="minorEastAsia" w:hAnsi="Arial" w:cs="Arial" w:hint="eastAsia"/>
          <w:lang w:eastAsia="ko-KR"/>
        </w:rPr>
        <w:t xml:space="preserve">that </w:t>
      </w:r>
      <w:r w:rsidR="007059F6">
        <w:rPr>
          <w:rFonts w:ascii="Arial" w:eastAsiaTheme="minorEastAsia" w:hAnsi="Arial" w:cs="Arial" w:hint="eastAsia"/>
          <w:lang w:eastAsia="ko-KR"/>
        </w:rPr>
        <w:t>a</w:t>
      </w:r>
      <w:r w:rsidR="00494A21">
        <w:rPr>
          <w:rFonts w:ascii="Arial" w:eastAsiaTheme="minorEastAsia" w:hAnsi="Arial" w:cs="Arial" w:hint="eastAsia"/>
          <w:lang w:eastAsia="ko-KR"/>
        </w:rPr>
        <w:t xml:space="preserve"> CU currently serving the UE </w:t>
      </w:r>
      <w:r w:rsidR="00CD0FD6">
        <w:rPr>
          <w:rFonts w:ascii="Arial" w:eastAsiaTheme="minorEastAsia" w:hAnsi="Arial" w:cs="Arial" w:hint="eastAsia"/>
          <w:lang w:eastAsia="ko-KR"/>
        </w:rPr>
        <w:t xml:space="preserve">is responsible </w:t>
      </w:r>
      <w:r w:rsidR="007059F6">
        <w:rPr>
          <w:rFonts w:ascii="Arial" w:eastAsiaTheme="minorEastAsia" w:hAnsi="Arial" w:cs="Arial" w:hint="eastAsia"/>
          <w:lang w:eastAsia="ko-KR"/>
        </w:rPr>
        <w:t>of</w:t>
      </w:r>
      <w:r w:rsidR="00CD0FD6">
        <w:rPr>
          <w:rFonts w:ascii="Arial" w:eastAsiaTheme="minorEastAsia" w:hAnsi="Arial" w:cs="Arial" w:hint="eastAsia"/>
          <w:lang w:eastAsia="ko-KR"/>
        </w:rPr>
        <w:t xml:space="preserve"> controlling </w:t>
      </w:r>
      <w:r w:rsidR="00494A21">
        <w:rPr>
          <w:rFonts w:ascii="Arial" w:eastAsiaTheme="minorEastAsia" w:hAnsi="Arial" w:cs="Arial" w:hint="eastAsia"/>
          <w:lang w:eastAsia="ko-KR"/>
        </w:rPr>
        <w:t xml:space="preserve">configuration updates to potential target CUs and </w:t>
      </w:r>
      <w:r w:rsidR="00CD0FD6">
        <w:rPr>
          <w:rFonts w:ascii="Arial" w:eastAsiaTheme="minorEastAsia" w:hAnsi="Arial" w:cs="Arial" w:hint="eastAsia"/>
          <w:lang w:eastAsia="ko-KR"/>
        </w:rPr>
        <w:t xml:space="preserve">handling </w:t>
      </w:r>
      <w:r w:rsidR="00494A21">
        <w:rPr>
          <w:rFonts w:ascii="Arial" w:eastAsiaTheme="minorEastAsia" w:hAnsi="Arial" w:cs="Arial" w:hint="eastAsia"/>
          <w:lang w:eastAsia="ko-KR"/>
        </w:rPr>
        <w:t>key distribution</w:t>
      </w:r>
      <w:r w:rsidR="00CD0FD6">
        <w:rPr>
          <w:rFonts w:ascii="Arial" w:eastAsiaTheme="minorEastAsia" w:hAnsi="Arial" w:cs="Arial" w:hint="eastAsia"/>
          <w:lang w:eastAsia="ko-KR"/>
        </w:rPr>
        <w:t xml:space="preserve"> in a consistent and </w:t>
      </w:r>
      <w:r w:rsidR="00494A21">
        <w:rPr>
          <w:rFonts w:ascii="Arial" w:eastAsiaTheme="minorEastAsia" w:hAnsi="Arial" w:cs="Arial"/>
          <w:lang w:eastAsia="ko-KR"/>
        </w:rPr>
        <w:t>successive</w:t>
      </w:r>
      <w:r w:rsidR="00CD0FD6">
        <w:rPr>
          <w:rFonts w:ascii="Arial" w:eastAsiaTheme="minorEastAsia" w:hAnsi="Arial" w:cs="Arial" w:hint="eastAsia"/>
          <w:lang w:eastAsia="ko-KR"/>
        </w:rPr>
        <w:t xml:space="preserve"> manner</w:t>
      </w:r>
      <w:r w:rsidR="00494A21">
        <w:rPr>
          <w:rFonts w:ascii="Arial" w:eastAsiaTheme="minorEastAsia" w:hAnsi="Arial" w:cs="Arial" w:hint="eastAsia"/>
          <w:lang w:eastAsia="ko-KR"/>
        </w:rPr>
        <w:t xml:space="preserve"> throughout LTM operations. </w:t>
      </w:r>
    </w:p>
    <w:p w14:paraId="0C91B808" w14:textId="2B77D281" w:rsidR="009251F4" w:rsidRDefault="009251F4" w:rsidP="009251F4">
      <w:pPr>
        <w:tabs>
          <w:tab w:val="left" w:pos="4008"/>
        </w:tabs>
        <w:rPr>
          <w:rFonts w:ascii="Arial" w:eastAsiaTheme="minorEastAsia" w:hAnsi="Arial" w:cs="Arial"/>
          <w:lang w:eastAsia="ko-KR"/>
        </w:rPr>
      </w:pPr>
      <w:r>
        <w:rPr>
          <w:rFonts w:ascii="Arial" w:eastAsiaTheme="minorEastAsia" w:hAnsi="Arial" w:cs="Arial"/>
          <w:b/>
          <w:bCs/>
          <w:lang w:eastAsia="ko-KR"/>
        </w:rPr>
        <w:t xml:space="preserve">Proposal </w:t>
      </w:r>
      <w:r w:rsidR="00494A21">
        <w:rPr>
          <w:rFonts w:ascii="Arial" w:eastAsiaTheme="minorEastAsia" w:hAnsi="Arial" w:cs="Arial" w:hint="eastAsia"/>
          <w:b/>
          <w:bCs/>
          <w:lang w:eastAsia="ko-KR"/>
        </w:rPr>
        <w:t>4</w:t>
      </w:r>
      <w:r>
        <w:rPr>
          <w:rFonts w:ascii="Arial" w:eastAsiaTheme="minorEastAsia" w:hAnsi="Arial" w:cs="Arial"/>
          <w:b/>
          <w:bCs/>
          <w:lang w:eastAsia="ko-KR"/>
        </w:rPr>
        <w:t xml:space="preserve">: </w:t>
      </w:r>
      <w:r w:rsidR="00B370EE">
        <w:rPr>
          <w:rFonts w:ascii="Arial" w:eastAsiaTheme="minorEastAsia" w:hAnsi="Arial" w:cs="Arial" w:hint="eastAsia"/>
          <w:b/>
          <w:bCs/>
          <w:lang w:eastAsia="ko-KR"/>
        </w:rPr>
        <w:t>Correct</w:t>
      </w:r>
      <w:r>
        <w:rPr>
          <w:rFonts w:ascii="Arial" w:eastAsiaTheme="minorEastAsia" w:hAnsi="Arial" w:cs="Arial"/>
          <w:b/>
          <w:bCs/>
          <w:lang w:eastAsia="ko-KR"/>
        </w:rPr>
        <w:t xml:space="preserve"> the LTM Configuration Update</w:t>
      </w:r>
      <w:r w:rsidR="00494A21">
        <w:rPr>
          <w:rFonts w:ascii="Arial" w:eastAsiaTheme="minorEastAsia" w:hAnsi="Arial" w:cs="Arial" w:hint="eastAsia"/>
          <w:b/>
          <w:bCs/>
          <w:lang w:eastAsia="ko-KR"/>
        </w:rPr>
        <w:t xml:space="preserve"> procedure </w:t>
      </w:r>
      <w:r>
        <w:rPr>
          <w:rFonts w:ascii="Arial" w:eastAsiaTheme="minorEastAsia" w:hAnsi="Arial" w:cs="Arial"/>
          <w:b/>
          <w:bCs/>
          <w:lang w:eastAsia="ko-KR"/>
        </w:rPr>
        <w:t xml:space="preserve">to be initiated from the source toward the target (similar to the existing HO procedure). It is initiated from S-CU during </w:t>
      </w:r>
      <w:r w:rsidR="00CD0FD6">
        <w:rPr>
          <w:rFonts w:ascii="Arial" w:eastAsiaTheme="minorEastAsia" w:hAnsi="Arial" w:cs="Arial" w:hint="eastAsia"/>
          <w:b/>
          <w:bCs/>
          <w:lang w:eastAsia="ko-KR"/>
        </w:rPr>
        <w:t xml:space="preserve">the </w:t>
      </w:r>
      <w:r>
        <w:rPr>
          <w:rFonts w:ascii="Arial" w:eastAsiaTheme="minorEastAsia" w:hAnsi="Arial" w:cs="Arial"/>
          <w:b/>
          <w:bCs/>
          <w:lang w:eastAsia="ko-KR"/>
        </w:rPr>
        <w:t xml:space="preserve">preparation phase, and also expected to be initiated from </w:t>
      </w:r>
      <w:r w:rsidR="00CD0FD6">
        <w:rPr>
          <w:rFonts w:ascii="Arial" w:eastAsiaTheme="minorEastAsia" w:hAnsi="Arial" w:cs="Arial" w:hint="eastAsia"/>
          <w:b/>
          <w:bCs/>
          <w:lang w:eastAsia="ko-KR"/>
        </w:rPr>
        <w:t xml:space="preserve">the </w:t>
      </w:r>
      <w:r>
        <w:rPr>
          <w:rFonts w:ascii="Arial" w:eastAsiaTheme="minorEastAsia" w:hAnsi="Arial" w:cs="Arial"/>
          <w:b/>
          <w:bCs/>
          <w:lang w:eastAsia="ko-KR"/>
        </w:rPr>
        <w:t>CU who is currently serving the UE (i.e. “source”) during subsequent LTM</w:t>
      </w:r>
      <w:r w:rsidR="00494A21">
        <w:rPr>
          <w:rFonts w:ascii="Arial" w:eastAsiaTheme="minorEastAsia" w:hAnsi="Arial" w:cs="Arial" w:hint="eastAsia"/>
          <w:b/>
          <w:bCs/>
          <w:lang w:eastAsia="ko-KR"/>
        </w:rPr>
        <w:t xml:space="preserve"> for syncing up configurations and delivering newly derived keys</w:t>
      </w:r>
      <w:r>
        <w:rPr>
          <w:rFonts w:ascii="Arial" w:eastAsiaTheme="minorEastAsia" w:hAnsi="Arial" w:cs="Arial"/>
          <w:b/>
          <w:bCs/>
          <w:lang w:eastAsia="ko-KR"/>
        </w:rPr>
        <w:t xml:space="preserve">. </w:t>
      </w:r>
      <w:r>
        <w:rPr>
          <w:rFonts w:ascii="Arial" w:eastAsiaTheme="minorEastAsia" w:hAnsi="Arial" w:cs="Arial"/>
          <w:lang w:eastAsia="ko-KR"/>
        </w:rPr>
        <w:t xml:space="preserve"> </w:t>
      </w:r>
    </w:p>
    <w:p w14:paraId="71EF2AD9" w14:textId="77777777" w:rsidR="009251F4" w:rsidRDefault="009251F4" w:rsidP="00D81767">
      <w:pPr>
        <w:rPr>
          <w:rFonts w:ascii="Arial" w:eastAsiaTheme="minorEastAsia" w:hAnsi="Arial" w:cs="Arial"/>
          <w:lang w:eastAsia="ko-KR"/>
        </w:rPr>
      </w:pPr>
    </w:p>
    <w:p w14:paraId="3FBA822B" w14:textId="4A37B7C3" w:rsidR="00610F3B" w:rsidRDefault="00610F3B" w:rsidP="00610F3B">
      <w:pPr>
        <w:pStyle w:val="Heading2"/>
        <w:rPr>
          <w:rFonts w:eastAsiaTheme="minorEastAsia"/>
          <w:lang w:eastAsia="ko-KR"/>
        </w:rPr>
      </w:pPr>
      <w:r>
        <w:t xml:space="preserve">  </w:t>
      </w:r>
      <w:r>
        <w:rPr>
          <w:rFonts w:eastAsiaTheme="minorEastAsia"/>
          <w:lang w:eastAsia="ko-KR"/>
        </w:rPr>
        <w:t>Supporting NCC delivery to the UE via MAC CE</w:t>
      </w:r>
    </w:p>
    <w:p w14:paraId="417E29A0" w14:textId="20B7D010" w:rsidR="0086318F" w:rsidRDefault="0086318F" w:rsidP="00D81767">
      <w:pPr>
        <w:rPr>
          <w:rFonts w:ascii="Arial" w:eastAsiaTheme="minorEastAsia" w:hAnsi="Arial" w:cs="Arial"/>
          <w:lang w:val="en-US" w:eastAsia="ko-KR"/>
        </w:rPr>
      </w:pPr>
      <w:r w:rsidRPr="0086318F">
        <w:rPr>
          <w:rFonts w:ascii="Arial" w:eastAsiaTheme="minorEastAsia" w:hAnsi="Arial" w:cs="Arial"/>
          <w:lang w:val="en-US" w:eastAsia="ko-KR"/>
        </w:rPr>
        <w:t xml:space="preserve">Transferring </w:t>
      </w:r>
      <w:r w:rsidR="00567C47">
        <w:rPr>
          <w:rFonts w:ascii="Arial" w:eastAsiaTheme="minorEastAsia" w:hAnsi="Arial" w:cs="Arial" w:hint="eastAsia"/>
          <w:lang w:val="en-US" w:eastAsia="ko-KR"/>
        </w:rPr>
        <w:t>a</w:t>
      </w:r>
      <w:r w:rsidRPr="0086318F">
        <w:rPr>
          <w:rFonts w:ascii="Arial" w:eastAsiaTheme="minorEastAsia" w:hAnsi="Arial" w:cs="Arial"/>
          <w:lang w:val="en-US" w:eastAsia="ko-KR"/>
        </w:rPr>
        <w:t xml:space="preserve"> NCC value from CU to DU does</w:t>
      </w:r>
      <w:r>
        <w:rPr>
          <w:rFonts w:ascii="Arial" w:eastAsiaTheme="minorEastAsia" w:hAnsi="Arial" w:cs="Arial" w:hint="eastAsia"/>
          <w:lang w:val="en-US" w:eastAsia="ko-KR"/>
        </w:rPr>
        <w:t>n</w:t>
      </w:r>
      <w:r>
        <w:rPr>
          <w:rFonts w:ascii="Arial" w:eastAsiaTheme="minorEastAsia" w:hAnsi="Arial" w:cs="Arial"/>
          <w:lang w:val="en-US" w:eastAsia="ko-KR"/>
        </w:rPr>
        <w:t>’</w:t>
      </w:r>
      <w:r>
        <w:rPr>
          <w:rFonts w:ascii="Arial" w:eastAsiaTheme="minorEastAsia" w:hAnsi="Arial" w:cs="Arial" w:hint="eastAsia"/>
          <w:lang w:val="en-US" w:eastAsia="ko-KR"/>
        </w:rPr>
        <w:t xml:space="preserve">t </w:t>
      </w:r>
      <w:r w:rsidRPr="0086318F">
        <w:rPr>
          <w:rFonts w:ascii="Arial" w:eastAsiaTheme="minorEastAsia" w:hAnsi="Arial" w:cs="Arial"/>
          <w:lang w:val="en-US" w:eastAsia="ko-KR"/>
        </w:rPr>
        <w:t xml:space="preserve">occur during </w:t>
      </w:r>
      <w:r w:rsidR="00F868D8">
        <w:rPr>
          <w:rFonts w:ascii="Arial" w:eastAsiaTheme="minorEastAsia" w:hAnsi="Arial" w:cs="Arial" w:hint="eastAsia"/>
          <w:lang w:val="en-US" w:eastAsia="ko-KR"/>
        </w:rPr>
        <w:t xml:space="preserve">the </w:t>
      </w:r>
      <w:r w:rsidRPr="0086318F">
        <w:rPr>
          <w:rFonts w:ascii="Arial" w:eastAsiaTheme="minorEastAsia" w:hAnsi="Arial" w:cs="Arial"/>
          <w:lang w:val="en-US" w:eastAsia="ko-KR"/>
        </w:rPr>
        <w:t xml:space="preserve">initial preparation phase, as the NCC value required for </w:t>
      </w:r>
      <w:r>
        <w:rPr>
          <w:rFonts w:ascii="Arial" w:eastAsiaTheme="minorEastAsia" w:hAnsi="Arial" w:cs="Arial" w:hint="eastAsia"/>
          <w:lang w:val="en-US" w:eastAsia="ko-KR"/>
        </w:rPr>
        <w:t>i</w:t>
      </w:r>
      <w:r w:rsidRPr="0086318F">
        <w:rPr>
          <w:rFonts w:ascii="Arial" w:eastAsiaTheme="minorEastAsia" w:hAnsi="Arial" w:cs="Arial"/>
          <w:lang w:val="en-US" w:eastAsia="ko-KR"/>
        </w:rPr>
        <w:t xml:space="preserve">nitial execution is already included in the </w:t>
      </w:r>
      <w:r w:rsidR="00D523A4">
        <w:rPr>
          <w:rFonts w:ascii="Arial" w:eastAsiaTheme="minorEastAsia" w:hAnsi="Arial" w:cs="Arial"/>
          <w:lang w:val="en-US" w:eastAsia="ko-KR"/>
        </w:rPr>
        <w:t xml:space="preserve">initial RRC reconfiguration configuring </w:t>
      </w:r>
      <w:r w:rsidRPr="0086318F">
        <w:rPr>
          <w:rFonts w:ascii="Arial" w:eastAsiaTheme="minorEastAsia" w:hAnsi="Arial" w:cs="Arial"/>
          <w:lang w:val="en-US" w:eastAsia="ko-KR"/>
        </w:rPr>
        <w:t xml:space="preserve">LTM </w:t>
      </w:r>
      <w:r w:rsidR="00D523A4">
        <w:rPr>
          <w:rFonts w:ascii="Arial" w:eastAsiaTheme="minorEastAsia" w:hAnsi="Arial" w:cs="Arial"/>
          <w:lang w:val="en-US" w:eastAsia="ko-KR"/>
        </w:rPr>
        <w:t>to the UE</w:t>
      </w:r>
      <w:r w:rsidRPr="0086318F">
        <w:rPr>
          <w:rFonts w:ascii="Arial" w:eastAsiaTheme="minorEastAsia" w:hAnsi="Arial" w:cs="Arial"/>
          <w:lang w:val="en-US" w:eastAsia="ko-KR"/>
        </w:rPr>
        <w:t xml:space="preserve">. </w:t>
      </w:r>
      <w:r w:rsidR="00F868D8">
        <w:rPr>
          <w:rFonts w:ascii="Arial" w:eastAsiaTheme="minorEastAsia" w:hAnsi="Arial" w:cs="Arial" w:hint="eastAsia"/>
          <w:lang w:val="en-US" w:eastAsia="ko-KR"/>
        </w:rPr>
        <w:t>T</w:t>
      </w:r>
      <w:r w:rsidRPr="0086318F">
        <w:rPr>
          <w:rFonts w:ascii="Arial" w:eastAsiaTheme="minorEastAsia" w:hAnsi="Arial" w:cs="Arial"/>
          <w:lang w:val="en-US" w:eastAsia="ko-KR"/>
        </w:rPr>
        <w:t xml:space="preserve">he UE is </w:t>
      </w:r>
      <w:r>
        <w:rPr>
          <w:rFonts w:ascii="Arial" w:eastAsiaTheme="minorEastAsia" w:hAnsi="Arial" w:cs="Arial" w:hint="eastAsia"/>
          <w:lang w:val="en-US" w:eastAsia="ko-KR"/>
        </w:rPr>
        <w:t>already</w:t>
      </w:r>
      <w:r w:rsidRPr="0086318F">
        <w:rPr>
          <w:rFonts w:ascii="Arial" w:eastAsiaTheme="minorEastAsia" w:hAnsi="Arial" w:cs="Arial"/>
          <w:lang w:val="en-US" w:eastAsia="ko-KR"/>
        </w:rPr>
        <w:t xml:space="preserve"> configured with the correct NCC value </w:t>
      </w:r>
      <w:r>
        <w:rPr>
          <w:rFonts w:ascii="Arial" w:eastAsiaTheme="minorEastAsia" w:hAnsi="Arial" w:cs="Arial" w:hint="eastAsia"/>
          <w:lang w:val="en-US" w:eastAsia="ko-KR"/>
        </w:rPr>
        <w:t xml:space="preserve">to use </w:t>
      </w:r>
      <w:r w:rsidRPr="0086318F">
        <w:rPr>
          <w:rFonts w:ascii="Arial" w:eastAsiaTheme="minorEastAsia" w:hAnsi="Arial" w:cs="Arial"/>
          <w:lang w:val="en-US" w:eastAsia="ko-KR"/>
        </w:rPr>
        <w:t>for initial execution.</w:t>
      </w:r>
    </w:p>
    <w:p w14:paraId="15715654" w14:textId="51ABF421" w:rsidR="0086318F" w:rsidRDefault="003C71AF" w:rsidP="00D81767">
      <w:pPr>
        <w:rPr>
          <w:rFonts w:ascii="Arial" w:eastAsiaTheme="minorEastAsia" w:hAnsi="Arial" w:cs="Arial"/>
          <w:lang w:val="en-US" w:eastAsia="ko-KR"/>
        </w:rPr>
      </w:pPr>
      <w:r>
        <w:rPr>
          <w:rFonts w:ascii="Arial" w:eastAsiaTheme="minorEastAsia" w:hAnsi="Arial" w:cs="Arial" w:hint="eastAsia"/>
          <w:lang w:val="en-US" w:eastAsia="ko-KR"/>
        </w:rPr>
        <w:t xml:space="preserve">After the </w:t>
      </w:r>
      <w:r w:rsidR="00F868D8">
        <w:rPr>
          <w:rFonts w:ascii="Arial" w:eastAsiaTheme="minorEastAsia" w:hAnsi="Arial" w:cs="Arial" w:hint="eastAsia"/>
          <w:lang w:val="en-US" w:eastAsia="ko-KR"/>
        </w:rPr>
        <w:t>first</w:t>
      </w:r>
      <w:r>
        <w:rPr>
          <w:rFonts w:ascii="Arial" w:eastAsiaTheme="minorEastAsia" w:hAnsi="Arial" w:cs="Arial" w:hint="eastAsia"/>
          <w:lang w:val="en-US" w:eastAsia="ko-KR"/>
        </w:rPr>
        <w:t xml:space="preserve"> Inter-CU LTM execution, </w:t>
      </w:r>
      <w:r w:rsidRPr="003C71AF">
        <w:rPr>
          <w:rFonts w:ascii="Arial" w:eastAsiaTheme="minorEastAsia" w:hAnsi="Arial" w:cs="Arial"/>
          <w:lang w:val="en-US" w:eastAsia="ko-KR"/>
        </w:rPr>
        <w:t xml:space="preserve">the new serving CU receives a new {NH, NCC} pair from AMF during path switch. The serving CU must then transfer the new NCC value to the serving DU, </w:t>
      </w:r>
      <w:r>
        <w:rPr>
          <w:rFonts w:ascii="Arial" w:eastAsiaTheme="minorEastAsia" w:hAnsi="Arial" w:cs="Arial" w:hint="eastAsia"/>
          <w:lang w:val="en-US" w:eastAsia="ko-KR"/>
        </w:rPr>
        <w:t xml:space="preserve">so that </w:t>
      </w:r>
      <w:r w:rsidRPr="003C71AF">
        <w:rPr>
          <w:rFonts w:ascii="Arial" w:eastAsiaTheme="minorEastAsia" w:hAnsi="Arial" w:cs="Arial"/>
          <w:lang w:val="en-US" w:eastAsia="ko-KR"/>
        </w:rPr>
        <w:t xml:space="preserve">DU </w:t>
      </w:r>
      <w:r>
        <w:rPr>
          <w:rFonts w:ascii="Arial" w:eastAsiaTheme="minorEastAsia" w:hAnsi="Arial" w:cs="Arial" w:hint="eastAsia"/>
          <w:lang w:val="en-US" w:eastAsia="ko-KR"/>
        </w:rPr>
        <w:t>can</w:t>
      </w:r>
      <w:r w:rsidRPr="003C71AF">
        <w:rPr>
          <w:rFonts w:ascii="Arial" w:eastAsiaTheme="minorEastAsia" w:hAnsi="Arial" w:cs="Arial"/>
          <w:lang w:val="en-US" w:eastAsia="ko-KR"/>
        </w:rPr>
        <w:t xml:space="preserve"> deliver it to the UE via MAC CE for subsequent LTM</w:t>
      </w:r>
      <w:r>
        <w:rPr>
          <w:rFonts w:ascii="Arial" w:eastAsiaTheme="minorEastAsia" w:hAnsi="Arial" w:cs="Arial" w:hint="eastAsia"/>
          <w:lang w:val="en-US" w:eastAsia="ko-KR"/>
        </w:rPr>
        <w:t xml:space="preserve"> (as </w:t>
      </w:r>
      <w:r w:rsidRPr="003C71AF">
        <w:rPr>
          <w:rFonts w:ascii="Arial" w:eastAsiaTheme="minorEastAsia" w:hAnsi="Arial" w:cs="Arial"/>
          <w:lang w:val="en-US" w:eastAsia="ko-KR"/>
        </w:rPr>
        <w:t>concluded by SA3</w:t>
      </w:r>
      <w:r>
        <w:rPr>
          <w:rFonts w:ascii="Arial" w:eastAsiaTheme="minorEastAsia" w:hAnsi="Arial" w:cs="Arial" w:hint="eastAsia"/>
          <w:lang w:val="en-US" w:eastAsia="ko-KR"/>
        </w:rPr>
        <w:t>)</w:t>
      </w:r>
      <w:r w:rsidRPr="003C71AF">
        <w:rPr>
          <w:rFonts w:ascii="Arial" w:eastAsiaTheme="minorEastAsia" w:hAnsi="Arial" w:cs="Arial"/>
          <w:lang w:val="en-US" w:eastAsia="ko-KR"/>
        </w:rPr>
        <w:t xml:space="preserve">. At this </w:t>
      </w:r>
      <w:r w:rsidR="0099096A">
        <w:rPr>
          <w:rFonts w:ascii="Arial" w:eastAsiaTheme="minorEastAsia" w:hAnsi="Arial" w:cs="Arial" w:hint="eastAsia"/>
          <w:lang w:val="en-US" w:eastAsia="ko-KR"/>
        </w:rPr>
        <w:t>stage</w:t>
      </w:r>
      <w:r w:rsidRPr="003C71AF">
        <w:rPr>
          <w:rFonts w:ascii="Arial" w:eastAsiaTheme="minorEastAsia" w:hAnsi="Arial" w:cs="Arial"/>
          <w:lang w:val="en-US" w:eastAsia="ko-KR"/>
        </w:rPr>
        <w:t xml:space="preserve">, </w:t>
      </w:r>
      <w:r w:rsidR="0099096A">
        <w:rPr>
          <w:rFonts w:ascii="Arial" w:eastAsiaTheme="minorEastAsia" w:hAnsi="Arial" w:cs="Arial" w:hint="eastAsia"/>
          <w:lang w:val="en-US" w:eastAsia="ko-KR"/>
        </w:rPr>
        <w:t>the</w:t>
      </w:r>
      <w:r w:rsidRPr="003C71AF">
        <w:rPr>
          <w:rFonts w:ascii="Arial" w:eastAsiaTheme="minorEastAsia" w:hAnsi="Arial" w:cs="Arial"/>
          <w:lang w:val="en-US" w:eastAsia="ko-KR"/>
        </w:rPr>
        <w:t xml:space="preserve"> UE context has already been established in the serving DU</w:t>
      </w:r>
      <w:r w:rsidR="0099096A">
        <w:rPr>
          <w:rFonts w:ascii="Arial" w:eastAsiaTheme="minorEastAsia" w:hAnsi="Arial" w:cs="Arial" w:hint="eastAsia"/>
          <w:lang w:val="en-US" w:eastAsia="ko-KR"/>
        </w:rPr>
        <w:t>, and the NCC value needs to be stored within this UE context until it is delivered to the UE. Given these,</w:t>
      </w:r>
      <w:r w:rsidRPr="003C71AF">
        <w:rPr>
          <w:rFonts w:ascii="Arial" w:eastAsiaTheme="minorEastAsia" w:hAnsi="Arial" w:cs="Arial"/>
          <w:lang w:val="en-US" w:eastAsia="ko-KR"/>
        </w:rPr>
        <w:t xml:space="preserve"> </w:t>
      </w:r>
      <w:r>
        <w:rPr>
          <w:rFonts w:ascii="Arial" w:eastAsiaTheme="minorEastAsia" w:hAnsi="Arial" w:cs="Arial"/>
          <w:lang w:val="en-US" w:eastAsia="ko-KR"/>
        </w:rPr>
        <w:t xml:space="preserve">we think </w:t>
      </w:r>
      <w:r w:rsidR="00F868D8">
        <w:rPr>
          <w:rFonts w:ascii="Arial" w:eastAsiaTheme="minorEastAsia" w:hAnsi="Arial" w:cs="Arial" w:hint="eastAsia"/>
          <w:lang w:val="en-US" w:eastAsia="ko-KR"/>
        </w:rPr>
        <w:t xml:space="preserve">that </w:t>
      </w:r>
      <w:r>
        <w:rPr>
          <w:rFonts w:ascii="Arial" w:eastAsiaTheme="minorEastAsia" w:hAnsi="Arial" w:cs="Arial" w:hint="eastAsia"/>
          <w:lang w:val="en-US" w:eastAsia="ko-KR"/>
        </w:rPr>
        <w:t xml:space="preserve">UE CTXT MOD REQ message </w:t>
      </w:r>
      <w:r w:rsidR="0099096A">
        <w:rPr>
          <w:rFonts w:ascii="Arial" w:eastAsiaTheme="minorEastAsia" w:hAnsi="Arial" w:cs="Arial" w:hint="eastAsia"/>
          <w:lang w:val="en-US" w:eastAsia="ko-KR"/>
        </w:rPr>
        <w:t xml:space="preserve">(although class-1) </w:t>
      </w:r>
      <w:r w:rsidR="00F868D8">
        <w:rPr>
          <w:rFonts w:ascii="Arial" w:eastAsiaTheme="minorEastAsia" w:hAnsi="Arial" w:cs="Arial" w:hint="eastAsia"/>
          <w:lang w:val="en-US" w:eastAsia="ko-KR"/>
        </w:rPr>
        <w:t xml:space="preserve">can be leveraged </w:t>
      </w:r>
      <w:r w:rsidR="0099096A">
        <w:rPr>
          <w:rFonts w:ascii="Arial" w:eastAsiaTheme="minorEastAsia" w:hAnsi="Arial" w:cs="Arial" w:hint="eastAsia"/>
          <w:lang w:val="en-US" w:eastAsia="ko-KR"/>
        </w:rPr>
        <w:t xml:space="preserve">to transfer </w:t>
      </w:r>
      <w:r>
        <w:rPr>
          <w:rFonts w:ascii="Arial" w:eastAsiaTheme="minorEastAsia" w:hAnsi="Arial" w:cs="Arial"/>
          <w:lang w:val="en-US" w:eastAsia="ko-KR"/>
        </w:rPr>
        <w:t>the NCC value to the serving DU.</w:t>
      </w:r>
      <w:r w:rsidR="0099096A">
        <w:rPr>
          <w:rFonts w:ascii="Arial" w:eastAsiaTheme="minorEastAsia" w:hAnsi="Arial" w:cs="Arial" w:hint="eastAsia"/>
          <w:lang w:val="en-US" w:eastAsia="ko-KR"/>
        </w:rPr>
        <w:t xml:space="preserve"> There seems no ground breaking reason to seek for class-2 delivery or come up with a completely new procedure for this purpose. </w:t>
      </w:r>
    </w:p>
    <w:p w14:paraId="0905DEC0" w14:textId="50730894" w:rsidR="00610F3B" w:rsidRDefault="00610F3B" w:rsidP="00D81767">
      <w:pPr>
        <w:rPr>
          <w:rFonts w:ascii="Arial" w:eastAsiaTheme="minorEastAsia" w:hAnsi="Arial" w:cs="Arial"/>
          <w:lang w:val="en-US" w:eastAsia="ko-KR"/>
        </w:rPr>
      </w:pPr>
      <w:r>
        <w:rPr>
          <w:rFonts w:ascii="Arial" w:eastAsiaTheme="minorEastAsia" w:hAnsi="Arial" w:cs="Arial"/>
          <w:lang w:val="en-US" w:eastAsia="ko-KR"/>
        </w:rPr>
        <w:t xml:space="preserve">Moreover, </w:t>
      </w:r>
      <w:r w:rsidR="0099096A">
        <w:rPr>
          <w:rFonts w:ascii="Arial" w:eastAsiaTheme="minorEastAsia" w:hAnsi="Arial" w:cs="Arial" w:hint="eastAsia"/>
          <w:lang w:val="en-US" w:eastAsia="ko-KR"/>
        </w:rPr>
        <w:t xml:space="preserve">no scenario is observed </w:t>
      </w:r>
      <w:r w:rsidR="003C71AF">
        <w:rPr>
          <w:rFonts w:ascii="Arial" w:eastAsiaTheme="minorEastAsia" w:hAnsi="Arial" w:cs="Arial" w:hint="eastAsia"/>
          <w:lang w:val="en-US" w:eastAsia="ko-KR"/>
        </w:rPr>
        <w:t>requiring</w:t>
      </w:r>
      <w:r>
        <w:rPr>
          <w:rFonts w:ascii="Arial" w:eastAsiaTheme="minorEastAsia" w:hAnsi="Arial" w:cs="Arial" w:hint="eastAsia"/>
          <w:lang w:val="en-US" w:eastAsia="ko-KR"/>
        </w:rPr>
        <w:t xml:space="preserve"> NCC </w:t>
      </w:r>
      <w:r>
        <w:rPr>
          <w:rFonts w:ascii="Arial" w:eastAsiaTheme="minorEastAsia" w:hAnsi="Arial" w:cs="Arial"/>
          <w:lang w:val="en-US" w:eastAsia="ko-KR"/>
        </w:rPr>
        <w:t>transfer</w:t>
      </w:r>
      <w:r>
        <w:rPr>
          <w:rFonts w:ascii="Arial" w:eastAsiaTheme="minorEastAsia" w:hAnsi="Arial" w:cs="Arial" w:hint="eastAsia"/>
          <w:lang w:val="en-US" w:eastAsia="ko-KR"/>
        </w:rPr>
        <w:t xml:space="preserve"> during UE Context Setup</w:t>
      </w:r>
      <w:r w:rsidR="003C71AF">
        <w:rPr>
          <w:rFonts w:ascii="Arial" w:eastAsiaTheme="minorEastAsia" w:hAnsi="Arial" w:cs="Arial" w:hint="eastAsia"/>
          <w:lang w:val="en-US" w:eastAsia="ko-KR"/>
        </w:rPr>
        <w:t xml:space="preserve">, </w:t>
      </w:r>
      <w:r w:rsidR="0099096A">
        <w:rPr>
          <w:rFonts w:ascii="Arial" w:eastAsiaTheme="minorEastAsia" w:hAnsi="Arial" w:cs="Arial" w:hint="eastAsia"/>
          <w:lang w:val="en-US" w:eastAsia="ko-KR"/>
        </w:rPr>
        <w:t>since</w:t>
      </w:r>
      <w:r w:rsidR="003C71AF">
        <w:rPr>
          <w:rFonts w:ascii="Arial" w:eastAsiaTheme="minorEastAsia" w:hAnsi="Arial" w:cs="Arial" w:hint="eastAsia"/>
          <w:lang w:val="en-US" w:eastAsia="ko-KR"/>
        </w:rPr>
        <w:t xml:space="preserve"> </w:t>
      </w:r>
      <w:r w:rsidR="0099096A">
        <w:rPr>
          <w:rFonts w:ascii="Arial" w:eastAsiaTheme="minorEastAsia" w:hAnsi="Arial" w:cs="Arial" w:hint="eastAsia"/>
          <w:lang w:val="en-US" w:eastAsia="ko-KR"/>
        </w:rPr>
        <w:t xml:space="preserve">the </w:t>
      </w:r>
      <w:r w:rsidR="003C71AF">
        <w:rPr>
          <w:rFonts w:ascii="Arial" w:eastAsiaTheme="minorEastAsia" w:hAnsi="Arial" w:cs="Arial" w:hint="eastAsia"/>
          <w:lang w:val="en-US" w:eastAsia="ko-KR"/>
        </w:rPr>
        <w:t>NCC transfer</w:t>
      </w:r>
      <w:r w:rsidR="0099096A">
        <w:rPr>
          <w:rFonts w:ascii="Arial" w:eastAsiaTheme="minorEastAsia" w:hAnsi="Arial" w:cs="Arial" w:hint="eastAsia"/>
          <w:lang w:val="en-US" w:eastAsia="ko-KR"/>
        </w:rPr>
        <w:t xml:space="preserve"> to DU</w:t>
      </w:r>
      <w:r w:rsidR="003C71AF">
        <w:rPr>
          <w:rFonts w:ascii="Arial" w:eastAsiaTheme="minorEastAsia" w:hAnsi="Arial" w:cs="Arial" w:hint="eastAsia"/>
          <w:lang w:val="en-US" w:eastAsia="ko-KR"/>
        </w:rPr>
        <w:t xml:space="preserve"> </w:t>
      </w:r>
      <w:r w:rsidR="0099096A">
        <w:rPr>
          <w:rFonts w:ascii="Arial" w:eastAsiaTheme="minorEastAsia" w:hAnsi="Arial" w:cs="Arial" w:hint="eastAsia"/>
          <w:lang w:val="en-US" w:eastAsia="ko-KR"/>
        </w:rPr>
        <w:t xml:space="preserve">is required </w:t>
      </w:r>
      <w:r>
        <w:rPr>
          <w:rFonts w:ascii="Arial" w:eastAsiaTheme="minorEastAsia" w:hAnsi="Arial" w:cs="Arial" w:hint="eastAsia"/>
          <w:lang w:val="en-US" w:eastAsia="ko-KR"/>
        </w:rPr>
        <w:t xml:space="preserve">only </w:t>
      </w:r>
      <w:r w:rsidR="003C71AF">
        <w:rPr>
          <w:rFonts w:ascii="Arial" w:eastAsiaTheme="minorEastAsia" w:hAnsi="Arial" w:cs="Arial" w:hint="eastAsia"/>
          <w:lang w:val="en-US" w:eastAsia="ko-KR"/>
        </w:rPr>
        <w:t>after</w:t>
      </w:r>
      <w:r>
        <w:rPr>
          <w:rFonts w:ascii="Arial" w:eastAsiaTheme="minorEastAsia" w:hAnsi="Arial" w:cs="Arial" w:hint="eastAsia"/>
          <w:lang w:val="en-US" w:eastAsia="ko-KR"/>
        </w:rPr>
        <w:t xml:space="preserve"> Inter-CU LTM is executed, from the new serving CU to the new serving DU after path switch,</w:t>
      </w:r>
      <w:r w:rsidR="003C71AF">
        <w:rPr>
          <w:rFonts w:ascii="Arial" w:eastAsiaTheme="minorEastAsia" w:hAnsi="Arial" w:cs="Arial" w:hint="eastAsia"/>
          <w:lang w:val="en-US" w:eastAsia="ko-KR"/>
        </w:rPr>
        <w:t xml:space="preserve"> i.e. when </w:t>
      </w:r>
      <w:r>
        <w:rPr>
          <w:rFonts w:ascii="Arial" w:eastAsiaTheme="minorEastAsia" w:hAnsi="Arial" w:cs="Arial" w:hint="eastAsia"/>
          <w:lang w:val="en-US" w:eastAsia="ko-KR"/>
        </w:rPr>
        <w:t>the UE context has been already established in the DU.</w:t>
      </w:r>
    </w:p>
    <w:p w14:paraId="7F13CF16" w14:textId="32718354" w:rsidR="00610F3B" w:rsidRDefault="00610F3B" w:rsidP="00610F3B">
      <w:pPr>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w:t>
      </w:r>
      <w:r w:rsidR="0086318F">
        <w:rPr>
          <w:rFonts w:ascii="Arial" w:eastAsiaTheme="minorEastAsia" w:hAnsi="Arial" w:cs="Arial" w:hint="eastAsia"/>
          <w:b/>
          <w:bCs/>
          <w:lang w:val="en-US" w:eastAsia="ko-KR"/>
        </w:rPr>
        <w:t>5</w:t>
      </w:r>
      <w:r>
        <w:rPr>
          <w:rFonts w:ascii="Arial" w:eastAsiaTheme="minorEastAsia" w:hAnsi="Arial" w:cs="Arial" w:hint="eastAsia"/>
          <w:b/>
          <w:bCs/>
          <w:lang w:val="en-US" w:eastAsia="ko-KR"/>
        </w:rPr>
        <w:t xml:space="preserve">: Enhance UE CTXT MOD REQ &gt; </w:t>
      </w:r>
      <w:r>
        <w:rPr>
          <w:rFonts w:ascii="Arial" w:eastAsiaTheme="minorEastAsia" w:hAnsi="Arial" w:cs="Arial" w:hint="eastAsia"/>
          <w:b/>
          <w:bCs/>
          <w:i/>
          <w:iCs/>
          <w:lang w:val="en-US" w:eastAsia="ko-KR"/>
        </w:rPr>
        <w:t xml:space="preserve">LTM </w:t>
      </w:r>
      <w:r>
        <w:rPr>
          <w:rFonts w:ascii="Arial" w:eastAsiaTheme="minorEastAsia" w:hAnsi="Arial" w:cs="Arial"/>
          <w:b/>
          <w:bCs/>
          <w:i/>
          <w:iCs/>
          <w:lang w:val="en-US" w:eastAsia="ko-KR"/>
        </w:rPr>
        <w:t>Information</w:t>
      </w:r>
      <w:r>
        <w:rPr>
          <w:rFonts w:ascii="Arial" w:eastAsiaTheme="minorEastAsia" w:hAnsi="Arial" w:cs="Arial" w:hint="eastAsia"/>
          <w:b/>
          <w:bCs/>
          <w:i/>
          <w:iCs/>
          <w:lang w:val="en-US" w:eastAsia="ko-KR"/>
        </w:rPr>
        <w:t xml:space="preserve"> Modify </w:t>
      </w:r>
      <w:r>
        <w:rPr>
          <w:rFonts w:ascii="Arial" w:eastAsiaTheme="minorEastAsia" w:hAnsi="Arial" w:cs="Arial" w:hint="eastAsia"/>
          <w:b/>
          <w:bCs/>
          <w:lang w:val="en-US" w:eastAsia="ko-KR"/>
        </w:rPr>
        <w:t>IE</w:t>
      </w:r>
      <w:r w:rsidR="00BF6F85">
        <w:rPr>
          <w:rFonts w:ascii="Arial" w:eastAsiaTheme="minorEastAsia" w:hAnsi="Arial" w:cs="Arial" w:hint="eastAsia"/>
          <w:b/>
          <w:bCs/>
          <w:lang w:val="en-US" w:eastAsia="ko-KR"/>
        </w:rPr>
        <w:t xml:space="preserve"> to carry the NCC value to DU.</w:t>
      </w:r>
    </w:p>
    <w:p w14:paraId="1BC5656A" w14:textId="64B2C57D" w:rsidR="003C71AF" w:rsidRDefault="003C71AF" w:rsidP="00610F3B">
      <w:pPr>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6: No </w:t>
      </w:r>
      <w:r w:rsidR="004E6F17">
        <w:rPr>
          <w:rFonts w:ascii="Arial" w:eastAsiaTheme="minorEastAsia" w:hAnsi="Arial" w:cs="Arial" w:hint="eastAsia"/>
          <w:b/>
          <w:bCs/>
          <w:lang w:val="en-US" w:eastAsia="ko-KR"/>
        </w:rPr>
        <w:t xml:space="preserve">scenario is observed </w:t>
      </w:r>
      <w:r>
        <w:rPr>
          <w:rFonts w:ascii="Arial" w:eastAsiaTheme="minorEastAsia" w:hAnsi="Arial" w:cs="Arial" w:hint="eastAsia"/>
          <w:b/>
          <w:bCs/>
          <w:lang w:val="en-US" w:eastAsia="ko-KR"/>
        </w:rPr>
        <w:t xml:space="preserve">to transfer NCC to DU during UE Context Setup. </w:t>
      </w:r>
    </w:p>
    <w:p w14:paraId="5BA394A1" w14:textId="77777777" w:rsidR="00184DAF" w:rsidRDefault="00184DAF" w:rsidP="001248D3">
      <w:pPr>
        <w:rPr>
          <w:rFonts w:ascii="Arial" w:eastAsia="LG스마트체2.0 Regular" w:hAnsi="Arial" w:cs="Arial"/>
          <w:lang w:val="en-US" w:eastAsia="ko-KR"/>
        </w:rPr>
      </w:pPr>
      <w:r w:rsidRPr="00184DAF">
        <w:rPr>
          <w:rFonts w:ascii="Arial" w:eastAsia="LG스마트체2.0 Regular" w:hAnsi="Arial" w:cs="Arial"/>
          <w:lang w:val="en-US" w:eastAsia="ko-KR"/>
        </w:rPr>
        <w:t xml:space="preserve">In response to RAN2’s request to avoid RRC reconfiguration between cell switches during subsequent Inter-CU LTM, SA3 reached a compromise allowing NCC to be transmitted to the UE in plaintext via MAC CE, despite </w:t>
      </w:r>
      <w:r>
        <w:rPr>
          <w:rFonts w:ascii="Arial" w:eastAsia="LG스마트체2.0 Regular" w:hAnsi="Arial" w:cs="Arial" w:hint="eastAsia"/>
          <w:lang w:val="en-US" w:eastAsia="ko-KR"/>
        </w:rPr>
        <w:t xml:space="preserve">security </w:t>
      </w:r>
      <w:r w:rsidRPr="00184DAF">
        <w:rPr>
          <w:rFonts w:ascii="Arial" w:eastAsia="LG스마트체2.0 Regular" w:hAnsi="Arial" w:cs="Arial"/>
          <w:lang w:val="en-US" w:eastAsia="ko-KR"/>
        </w:rPr>
        <w:t xml:space="preserve">concerns due to </w:t>
      </w:r>
      <w:r>
        <w:rPr>
          <w:rFonts w:ascii="Arial" w:eastAsia="LG스마트체2.0 Regular" w:hAnsi="Arial" w:cs="Arial" w:hint="eastAsia"/>
          <w:lang w:val="en-US" w:eastAsia="ko-KR"/>
        </w:rPr>
        <w:t>its</w:t>
      </w:r>
      <w:r w:rsidRPr="00184DAF">
        <w:rPr>
          <w:rFonts w:ascii="Arial" w:eastAsia="LG스마트체2.0 Regular" w:hAnsi="Arial" w:cs="Arial"/>
          <w:lang w:val="en-US" w:eastAsia="ko-KR"/>
        </w:rPr>
        <w:t xml:space="preserve"> unprotected nature </w:t>
      </w:r>
      <w:r>
        <w:rPr>
          <w:rFonts w:ascii="Arial" w:eastAsia="LG스마트체2.0 Regular" w:hAnsi="Arial" w:cs="Arial" w:hint="eastAsia"/>
          <w:lang w:val="en-US" w:eastAsia="ko-KR"/>
        </w:rPr>
        <w:t xml:space="preserve">and potential risks and handover failures. </w:t>
      </w:r>
      <w:r w:rsidRPr="00184DAF">
        <w:rPr>
          <w:rFonts w:ascii="Arial" w:eastAsia="LG스마트체2.0 Regular" w:hAnsi="Arial" w:cs="Arial"/>
          <w:lang w:val="en-US" w:eastAsia="ko-KR"/>
        </w:rPr>
        <w:t xml:space="preserve">SA3 also </w:t>
      </w:r>
      <w:r>
        <w:rPr>
          <w:rFonts w:ascii="Arial" w:eastAsia="LG스마트체2.0 Regular" w:hAnsi="Arial" w:cs="Arial" w:hint="eastAsia"/>
          <w:lang w:val="en-US" w:eastAsia="ko-KR"/>
        </w:rPr>
        <w:t>noted</w:t>
      </w:r>
      <w:r w:rsidRPr="00184DAF">
        <w:rPr>
          <w:rFonts w:ascii="Arial" w:eastAsia="LG스마트체2.0 Regular" w:hAnsi="Arial" w:cs="Arial"/>
          <w:lang w:val="en-US" w:eastAsia="ko-KR"/>
        </w:rPr>
        <w:t xml:space="preserve"> that </w:t>
      </w:r>
      <w:r>
        <w:rPr>
          <w:rFonts w:ascii="Arial" w:eastAsia="LG스마트체2.0 Regular" w:hAnsi="Arial" w:cs="Arial" w:hint="eastAsia"/>
          <w:lang w:val="en-US" w:eastAsia="ko-KR"/>
        </w:rPr>
        <w:t xml:space="preserve">the security </w:t>
      </w:r>
      <w:r w:rsidRPr="00184DAF">
        <w:rPr>
          <w:rFonts w:ascii="Arial" w:eastAsia="LG스마트체2.0 Regular" w:hAnsi="Arial" w:cs="Arial"/>
          <w:lang w:val="en-US" w:eastAsia="ko-KR"/>
        </w:rPr>
        <w:t xml:space="preserve">protection for MAC CE will not be considered in this release, although future study may be </w:t>
      </w:r>
      <w:r>
        <w:rPr>
          <w:rFonts w:ascii="Arial" w:eastAsia="LG스마트체2.0 Regular" w:hAnsi="Arial" w:cs="Arial" w:hint="eastAsia"/>
          <w:lang w:val="en-US" w:eastAsia="ko-KR"/>
        </w:rPr>
        <w:t>taken</w:t>
      </w:r>
      <w:r w:rsidRPr="00184DAF">
        <w:rPr>
          <w:rFonts w:ascii="Arial" w:eastAsia="LG스마트체2.0 Regular" w:hAnsi="Arial" w:cs="Arial"/>
          <w:lang w:val="en-US" w:eastAsia="ko-KR"/>
        </w:rPr>
        <w:t>.</w:t>
      </w:r>
    </w:p>
    <w:p w14:paraId="2E173882" w14:textId="3CD93D5C" w:rsidR="001A0364" w:rsidRDefault="00184DAF" w:rsidP="001A0364">
      <w:pPr>
        <w:rPr>
          <w:rFonts w:ascii="Arial" w:eastAsia="LG스마트체2.0 Regular" w:hAnsi="Arial" w:cs="Arial"/>
          <w:lang w:eastAsia="ko-KR"/>
        </w:rPr>
      </w:pPr>
      <w:r>
        <w:rPr>
          <w:rFonts w:ascii="Arial" w:eastAsia="LG스마트체2.0 Regular" w:hAnsi="Arial" w:cs="Arial" w:hint="eastAsia"/>
          <w:lang w:val="en-US" w:eastAsia="ko-KR"/>
        </w:rPr>
        <w:t xml:space="preserve">Given this situation, we </w:t>
      </w:r>
      <w:r w:rsidR="00172242">
        <w:rPr>
          <w:rFonts w:ascii="Arial" w:eastAsia="LG스마트체2.0 Regular" w:hAnsi="Arial" w:cs="Arial" w:hint="eastAsia"/>
          <w:lang w:val="en-US" w:eastAsia="ko-KR"/>
        </w:rPr>
        <w:t xml:space="preserve">believe that RAN3 </w:t>
      </w:r>
      <w:r w:rsidR="002A7BC2">
        <w:rPr>
          <w:rFonts w:ascii="Arial" w:eastAsia="LG스마트체2.0 Regular" w:hAnsi="Arial" w:cs="Arial" w:hint="eastAsia"/>
          <w:lang w:val="en-US" w:eastAsia="ko-KR"/>
        </w:rPr>
        <w:t xml:space="preserve">should not make DU </w:t>
      </w:r>
      <w:r>
        <w:rPr>
          <w:rFonts w:ascii="Arial" w:eastAsia="LG스마트체2.0 Regular" w:hAnsi="Arial" w:cs="Arial" w:hint="eastAsia"/>
          <w:lang w:val="en-US" w:eastAsia="ko-KR"/>
        </w:rPr>
        <w:t xml:space="preserve">blindly </w:t>
      </w:r>
      <w:r w:rsidR="002827FF" w:rsidRPr="00EB2A3F">
        <w:rPr>
          <w:rFonts w:ascii="Arial" w:eastAsia="LG스마트체2.0 Regular" w:hAnsi="Arial" w:cs="Arial"/>
          <w:lang w:eastAsia="ko-KR"/>
        </w:rPr>
        <w:t xml:space="preserve">deliver the NCC </w:t>
      </w:r>
      <w:r>
        <w:rPr>
          <w:rFonts w:ascii="Arial" w:eastAsia="LG스마트체2.0 Regular" w:hAnsi="Arial" w:cs="Arial" w:hint="eastAsia"/>
          <w:lang w:eastAsia="ko-KR"/>
        </w:rPr>
        <w:t xml:space="preserve">value </w:t>
      </w:r>
      <w:r w:rsidR="002827FF" w:rsidRPr="00EB2A3F">
        <w:rPr>
          <w:rFonts w:ascii="Arial" w:eastAsia="LG스마트체2.0 Regular" w:hAnsi="Arial" w:cs="Arial"/>
          <w:lang w:eastAsia="ko-KR"/>
        </w:rPr>
        <w:t>to the UE as soon as it is received from CU</w:t>
      </w:r>
      <w:r w:rsidR="001A0364">
        <w:rPr>
          <w:rFonts w:ascii="Arial" w:eastAsia="LG스마트체2.0 Regular" w:hAnsi="Arial" w:cs="Arial" w:hint="eastAsia"/>
          <w:lang w:eastAsia="ko-KR"/>
        </w:rPr>
        <w:t>.</w:t>
      </w:r>
      <w:r w:rsidR="001A0364" w:rsidRPr="001A0364">
        <w:t xml:space="preserve"> </w:t>
      </w:r>
      <w:r w:rsidR="001A0364" w:rsidRPr="001A0364">
        <w:rPr>
          <w:rFonts w:ascii="Arial" w:eastAsia="LG스마트체2.0 Regular" w:hAnsi="Arial" w:cs="Arial"/>
          <w:lang w:eastAsia="ko-KR"/>
        </w:rPr>
        <w:t xml:space="preserve">To minimize the exposure of unprotected information over the air, the new NCC value from AMF should be delivered </w:t>
      </w:r>
      <w:r w:rsidR="001A0364">
        <w:rPr>
          <w:rFonts w:ascii="Arial" w:eastAsia="LG스마트체2.0 Regular" w:hAnsi="Arial" w:cs="Arial" w:hint="eastAsia"/>
          <w:lang w:eastAsia="ko-KR"/>
        </w:rPr>
        <w:t xml:space="preserve">to the UE </w:t>
      </w:r>
      <w:r w:rsidR="001A0364" w:rsidRPr="001A0364">
        <w:rPr>
          <w:rFonts w:ascii="Arial" w:eastAsia="LG스마트체2.0 Regular" w:hAnsi="Arial" w:cs="Arial"/>
          <w:lang w:eastAsia="ko-KR"/>
        </w:rPr>
        <w:t xml:space="preserve">only when necessary. It may be needed only for Inter-CU PCell switching, which </w:t>
      </w:r>
      <w:r w:rsidR="0079467B">
        <w:rPr>
          <w:rFonts w:ascii="Arial" w:eastAsia="LG스마트체2.0 Regular" w:hAnsi="Arial" w:cs="Arial" w:hint="eastAsia"/>
          <w:lang w:eastAsia="ko-KR"/>
        </w:rPr>
        <w:t>may</w:t>
      </w:r>
      <w:r w:rsidR="001A0364" w:rsidRPr="001A0364">
        <w:rPr>
          <w:rFonts w:ascii="Arial" w:eastAsia="LG스마트체2.0 Regular" w:hAnsi="Arial" w:cs="Arial"/>
          <w:lang w:eastAsia="ko-KR"/>
        </w:rPr>
        <w:t xml:space="preserve"> not occur immediately and depends on L1 measurement</w:t>
      </w:r>
      <w:r w:rsidR="00271E04">
        <w:rPr>
          <w:rFonts w:ascii="Arial" w:eastAsia="LG스마트체2.0 Regular" w:hAnsi="Arial" w:cs="Arial" w:hint="eastAsia"/>
          <w:lang w:eastAsia="ko-KR"/>
        </w:rPr>
        <w:t xml:space="preserve"> results</w:t>
      </w:r>
      <w:r w:rsidR="001A0364" w:rsidRPr="001A0364">
        <w:rPr>
          <w:rFonts w:ascii="Arial" w:eastAsia="LG스마트체2.0 Regular" w:hAnsi="Arial" w:cs="Arial"/>
          <w:lang w:eastAsia="ko-KR"/>
        </w:rPr>
        <w:t xml:space="preserve"> from the UE.</w:t>
      </w:r>
      <w:r w:rsidR="001A0364">
        <w:rPr>
          <w:rFonts w:ascii="Arial" w:eastAsia="LG스마트체2.0 Regular" w:hAnsi="Arial" w:cs="Arial" w:hint="eastAsia"/>
          <w:lang w:eastAsia="ko-KR"/>
        </w:rPr>
        <w:t xml:space="preserve"> Therefore, it will be safer for </w:t>
      </w:r>
      <w:r w:rsidR="001A0364" w:rsidRPr="00EB2A3F">
        <w:rPr>
          <w:rFonts w:ascii="Arial" w:eastAsia="LG스마트체2.0 Regular" w:hAnsi="Arial" w:cs="Arial"/>
          <w:lang w:eastAsia="ko-KR"/>
        </w:rPr>
        <w:t xml:space="preserve">DU </w:t>
      </w:r>
      <w:r w:rsidR="001A0364">
        <w:rPr>
          <w:rFonts w:ascii="Arial" w:eastAsia="LG스마트체2.0 Regular" w:hAnsi="Arial" w:cs="Arial" w:hint="eastAsia"/>
          <w:lang w:eastAsia="ko-KR"/>
        </w:rPr>
        <w:t xml:space="preserve">to deliver the NCC value </w:t>
      </w:r>
      <w:r w:rsidR="001A0364" w:rsidRPr="00EB2A3F">
        <w:rPr>
          <w:rFonts w:ascii="Arial" w:eastAsia="LG스마트체2.0 Regular" w:hAnsi="Arial" w:cs="Arial"/>
          <w:lang w:eastAsia="ko-KR"/>
        </w:rPr>
        <w:t>only when strictly necessary</w:t>
      </w:r>
      <w:r w:rsidR="001A0364">
        <w:rPr>
          <w:rFonts w:ascii="Arial" w:eastAsia="LG스마트체2.0 Regular" w:hAnsi="Arial" w:cs="Arial" w:hint="eastAsia"/>
          <w:lang w:eastAsia="ko-KR"/>
        </w:rPr>
        <w:t xml:space="preserve">, </w:t>
      </w:r>
      <w:r w:rsidR="006E69DF">
        <w:rPr>
          <w:rFonts w:ascii="Arial" w:eastAsia="LG스마트체2.0 Regular" w:hAnsi="Arial" w:cs="Arial" w:hint="eastAsia"/>
          <w:lang w:eastAsia="ko-KR"/>
        </w:rPr>
        <w:t>i</w:t>
      </w:r>
      <w:r w:rsidR="001A0364">
        <w:rPr>
          <w:rFonts w:ascii="Arial" w:eastAsia="LG스마트체2.0 Regular" w:hAnsi="Arial" w:cs="Arial" w:hint="eastAsia"/>
          <w:lang w:eastAsia="ko-KR"/>
        </w:rPr>
        <w:t>.</w:t>
      </w:r>
      <w:r w:rsidR="006E69DF">
        <w:rPr>
          <w:rFonts w:ascii="Arial" w:eastAsia="LG스마트체2.0 Regular" w:hAnsi="Arial" w:cs="Arial" w:hint="eastAsia"/>
          <w:lang w:eastAsia="ko-KR"/>
        </w:rPr>
        <w:t>e</w:t>
      </w:r>
      <w:r w:rsidR="001A0364">
        <w:rPr>
          <w:rFonts w:ascii="Arial" w:eastAsia="LG스마트체2.0 Regular" w:hAnsi="Arial" w:cs="Arial" w:hint="eastAsia"/>
          <w:lang w:eastAsia="ko-KR"/>
        </w:rPr>
        <w:t xml:space="preserve">. when the serving DU triggers an </w:t>
      </w:r>
      <w:r w:rsidR="001A0364">
        <w:rPr>
          <w:rFonts w:ascii="Arial" w:eastAsia="LG스마트체2.0 Regular" w:hAnsi="Arial" w:cs="Arial"/>
          <w:lang w:eastAsia="ko-KR"/>
        </w:rPr>
        <w:t>“</w:t>
      </w:r>
      <w:r w:rsidR="001A0364">
        <w:rPr>
          <w:rFonts w:ascii="Arial" w:eastAsia="LG스마트체2.0 Regular" w:hAnsi="Arial" w:cs="Arial" w:hint="eastAsia"/>
          <w:lang w:eastAsia="ko-KR"/>
        </w:rPr>
        <w:t>Inter-CU</w:t>
      </w:r>
      <w:r w:rsidR="001A0364">
        <w:rPr>
          <w:rFonts w:ascii="Arial" w:eastAsia="LG스마트체2.0 Regular" w:hAnsi="Arial" w:cs="Arial"/>
          <w:lang w:eastAsia="ko-KR"/>
        </w:rPr>
        <w:t>”</w:t>
      </w:r>
      <w:r w:rsidR="001A0364">
        <w:rPr>
          <w:rFonts w:ascii="Arial" w:eastAsia="LG스마트체2.0 Regular" w:hAnsi="Arial" w:cs="Arial" w:hint="eastAsia"/>
          <w:lang w:eastAsia="ko-KR"/>
        </w:rPr>
        <w:t xml:space="preserve"> PCell switching. </w:t>
      </w:r>
    </w:p>
    <w:p w14:paraId="2F12D3BE" w14:textId="5D2BB91F" w:rsidR="00A65E8C" w:rsidRDefault="002827FF" w:rsidP="001248D3">
      <w:pPr>
        <w:rPr>
          <w:rFonts w:ascii="Arial" w:eastAsia="LG스마트체2.0 Regular" w:hAnsi="Arial" w:cs="Arial"/>
          <w:lang w:eastAsia="ko-KR"/>
        </w:rPr>
      </w:pPr>
      <w:r>
        <w:rPr>
          <w:rFonts w:ascii="Arial" w:eastAsia="LG스마트체2.0 Regular" w:hAnsi="Arial" w:cs="Arial" w:hint="eastAsia"/>
          <w:lang w:eastAsia="ko-KR"/>
        </w:rPr>
        <w:t>To support th</w:t>
      </w:r>
      <w:r w:rsidR="00A65E8C">
        <w:rPr>
          <w:rFonts w:ascii="Arial" w:eastAsia="LG스마트체2.0 Regular" w:hAnsi="Arial" w:cs="Arial" w:hint="eastAsia"/>
          <w:lang w:eastAsia="ko-KR"/>
        </w:rPr>
        <w:t>is</w:t>
      </w:r>
      <w:r>
        <w:rPr>
          <w:rFonts w:ascii="Arial" w:eastAsia="LG스마트체2.0 Regular" w:hAnsi="Arial" w:cs="Arial" w:hint="eastAsia"/>
          <w:lang w:eastAsia="ko-KR"/>
        </w:rPr>
        <w:t xml:space="preserve">, DU needs </w:t>
      </w:r>
      <w:r w:rsidR="00A65E8C">
        <w:rPr>
          <w:rFonts w:ascii="Arial" w:eastAsia="LG스마트체2.0 Regular" w:hAnsi="Arial" w:cs="Arial" w:hint="eastAsia"/>
          <w:lang w:eastAsia="ko-KR"/>
        </w:rPr>
        <w:t xml:space="preserve">to know </w:t>
      </w:r>
      <w:r>
        <w:rPr>
          <w:rFonts w:ascii="Arial" w:eastAsia="LG스마트체2.0 Regular" w:hAnsi="Arial" w:cs="Arial" w:hint="eastAsia"/>
          <w:lang w:eastAsia="ko-KR"/>
        </w:rPr>
        <w:t xml:space="preserve">whether the selected target cell requires NCC delivery for updating </w:t>
      </w:r>
      <w:r w:rsidR="00A65E8C">
        <w:rPr>
          <w:rFonts w:ascii="Arial" w:eastAsia="LG스마트체2.0 Regular" w:hAnsi="Arial" w:cs="Arial" w:hint="eastAsia"/>
          <w:lang w:eastAsia="ko-KR"/>
        </w:rPr>
        <w:t>the UE</w:t>
      </w:r>
      <w:r w:rsidR="00A65E8C">
        <w:rPr>
          <w:rFonts w:ascii="Arial" w:eastAsia="LG스마트체2.0 Regular" w:hAnsi="Arial" w:cs="Arial"/>
          <w:lang w:eastAsia="ko-KR"/>
        </w:rPr>
        <w:t>’</w:t>
      </w:r>
      <w:r w:rsidR="00A65E8C">
        <w:rPr>
          <w:rFonts w:ascii="Arial" w:eastAsia="LG스마트체2.0 Regular" w:hAnsi="Arial" w:cs="Arial" w:hint="eastAsia"/>
          <w:lang w:eastAsia="ko-KR"/>
        </w:rPr>
        <w:t xml:space="preserve">s </w:t>
      </w:r>
      <w:r>
        <w:rPr>
          <w:rFonts w:ascii="Arial" w:eastAsia="LG스마트체2.0 Regular" w:hAnsi="Arial" w:cs="Arial" w:hint="eastAsia"/>
          <w:lang w:eastAsia="ko-KR"/>
        </w:rPr>
        <w:t xml:space="preserve">master key. </w:t>
      </w:r>
      <w:r w:rsidR="00A65E8C" w:rsidRPr="00A65E8C">
        <w:rPr>
          <w:rFonts w:ascii="Arial" w:eastAsia="LG스마트체2.0 Regular" w:hAnsi="Arial" w:cs="Arial"/>
          <w:lang w:eastAsia="ko-KR"/>
        </w:rPr>
        <w:t xml:space="preserve">After path switch, if the serving CU </w:t>
      </w:r>
      <w:r w:rsidR="00A65E8C">
        <w:rPr>
          <w:rFonts w:ascii="Arial" w:eastAsia="LG스마트체2.0 Regular" w:hAnsi="Arial" w:cs="Arial" w:hint="eastAsia"/>
          <w:lang w:eastAsia="ko-KR"/>
        </w:rPr>
        <w:t>decides</w:t>
      </w:r>
      <w:r w:rsidR="00A65E8C" w:rsidRPr="00A65E8C">
        <w:rPr>
          <w:rFonts w:ascii="Arial" w:eastAsia="LG스마트체2.0 Regular" w:hAnsi="Arial" w:cs="Arial"/>
          <w:lang w:eastAsia="ko-KR"/>
        </w:rPr>
        <w:t xml:space="preserve"> to use a new {NH, NCC} pair and performs vertical key derivation for candidate cells under other CU(s), then the new NCC </w:t>
      </w:r>
      <w:r w:rsidR="00A65E8C">
        <w:rPr>
          <w:rFonts w:ascii="Arial" w:eastAsia="LG스마트체2.0 Regular" w:hAnsi="Arial" w:cs="Arial" w:hint="eastAsia"/>
          <w:lang w:eastAsia="ko-KR"/>
        </w:rPr>
        <w:t xml:space="preserve">value </w:t>
      </w:r>
      <w:r w:rsidR="00A65E8C" w:rsidRPr="00A65E8C">
        <w:rPr>
          <w:rFonts w:ascii="Arial" w:eastAsia="LG스마트체2.0 Regular" w:hAnsi="Arial" w:cs="Arial"/>
          <w:lang w:eastAsia="ko-KR"/>
        </w:rPr>
        <w:t>must be delivered to the UE when it is commanded to switch to a PCell under a different CU.</w:t>
      </w:r>
      <w:r w:rsidR="007C47D8">
        <w:rPr>
          <w:rFonts w:ascii="Arial" w:eastAsia="LG스마트체2.0 Regular" w:hAnsi="Arial" w:cs="Arial" w:hint="eastAsia"/>
          <w:lang w:eastAsia="ko-KR"/>
        </w:rPr>
        <w:t xml:space="preserve"> </w:t>
      </w:r>
      <w:r w:rsidR="00444C50">
        <w:rPr>
          <w:rFonts w:ascii="Arial" w:eastAsia="LG스마트체2.0 Regular" w:hAnsi="Arial" w:cs="Arial" w:hint="eastAsia"/>
          <w:lang w:eastAsia="ko-KR"/>
        </w:rPr>
        <w:t xml:space="preserve">The </w:t>
      </w:r>
      <w:r w:rsidR="007C47D8">
        <w:rPr>
          <w:rFonts w:ascii="Arial" w:eastAsia="LG스마트체2.0 Regular" w:hAnsi="Arial" w:cs="Arial" w:hint="eastAsia"/>
          <w:lang w:eastAsia="ko-KR"/>
        </w:rPr>
        <w:t xml:space="preserve">DU needs to be aware of whether the selected target cell involves a CU change requiring the UE to obtain new NCC value. </w:t>
      </w:r>
    </w:p>
    <w:p w14:paraId="5167F889" w14:textId="3AB3C7B1" w:rsidR="00A65E8C" w:rsidRDefault="001248D3" w:rsidP="001248D3">
      <w:pPr>
        <w:rPr>
          <w:rFonts w:ascii="Arial" w:eastAsia="LG스마트체2.0 Regular" w:hAnsi="Arial" w:cs="Arial"/>
          <w:lang w:eastAsia="ko-KR"/>
        </w:rPr>
      </w:pPr>
      <w:r>
        <w:rPr>
          <w:rFonts w:ascii="Arial" w:eastAsia="LG스마트체2.0 Regular" w:hAnsi="Arial" w:cs="Arial" w:hint="eastAsia"/>
          <w:lang w:eastAsia="ko-KR"/>
        </w:rPr>
        <w:t xml:space="preserve">Note that </w:t>
      </w:r>
      <w:r w:rsidR="00A65E8C" w:rsidRPr="00A65E8C">
        <w:rPr>
          <w:rFonts w:ascii="Arial" w:eastAsia="LG스마트체2.0 Regular" w:hAnsi="Arial" w:cs="Arial"/>
          <w:lang w:eastAsia="ko-KR"/>
        </w:rPr>
        <w:t>RAN2 has already agreed to introduce a new Rel-19 ID related to security changes, to control the UE’s master key update process during Inter-CU LTM [</w:t>
      </w:r>
      <w:r w:rsidR="00885689">
        <w:rPr>
          <w:rFonts w:ascii="Arial" w:eastAsia="LG스마트체2.0 Regular" w:hAnsi="Arial" w:cs="Arial" w:hint="eastAsia"/>
          <w:lang w:eastAsia="ko-KR"/>
        </w:rPr>
        <w:t>6</w:t>
      </w:r>
      <w:r w:rsidR="00A65E8C" w:rsidRPr="00A65E8C">
        <w:rPr>
          <w:rFonts w:ascii="Arial" w:eastAsia="LG스마트체2.0 Regular" w:hAnsi="Arial" w:cs="Arial"/>
          <w:lang w:eastAsia="ko-KR"/>
        </w:rPr>
        <w:t>]</w:t>
      </w:r>
      <w:r w:rsidR="00885689">
        <w:rPr>
          <w:rFonts w:ascii="Arial" w:eastAsia="LG스마트체2.0 Regular" w:hAnsi="Arial" w:cs="Arial" w:hint="eastAsia"/>
          <w:lang w:eastAsia="ko-KR"/>
        </w:rPr>
        <w:t>:</w:t>
      </w:r>
    </w:p>
    <w:p w14:paraId="2B193A32" w14:textId="77777777" w:rsidR="00885689" w:rsidRDefault="00885689" w:rsidP="00885689">
      <w:pPr>
        <w:spacing w:before="240"/>
        <w:rPr>
          <w:rFonts w:ascii="Arial" w:eastAsiaTheme="minorEastAsia" w:hAnsi="Arial" w:cs="Arial"/>
          <w:lang w:eastAsia="ko-KR"/>
        </w:rPr>
      </w:pPr>
      <w:r>
        <w:rPr>
          <w:rFonts w:ascii="Arial" w:eastAsiaTheme="minorEastAsia" w:hAnsi="Arial" w:cs="Arial"/>
          <w:lang w:eastAsia="ko-KR"/>
        </w:rPr>
        <w:lastRenderedPageBreak/>
        <w:t>/////////////////////////////////////////////////////////////////////////////////////////////////////////////////////////////////////////////////////////////////////////////</w:t>
      </w:r>
    </w:p>
    <w:p w14:paraId="0D01516F" w14:textId="77777777" w:rsidR="00885689" w:rsidRPr="00885689" w:rsidRDefault="00885689" w:rsidP="00885689">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279" w:name="_Toc178105190"/>
      <w:r w:rsidRPr="00885689">
        <w:rPr>
          <w:rFonts w:ascii="Arial" w:eastAsia="Times New Roman" w:hAnsi="Arial"/>
          <w:sz w:val="24"/>
          <w:lang w:eastAsia="zh-CN"/>
        </w:rPr>
        <w:t>–</w:t>
      </w:r>
      <w:r w:rsidRPr="00885689">
        <w:rPr>
          <w:rFonts w:ascii="Arial" w:eastAsia="Times New Roman" w:hAnsi="Arial"/>
          <w:sz w:val="24"/>
          <w:lang w:eastAsia="zh-CN"/>
        </w:rPr>
        <w:tab/>
      </w:r>
      <w:r w:rsidRPr="00885689">
        <w:rPr>
          <w:rFonts w:ascii="Arial" w:eastAsia="Times New Roman" w:hAnsi="Arial"/>
          <w:i/>
          <w:sz w:val="24"/>
          <w:lang w:eastAsia="zh-CN"/>
        </w:rPr>
        <w:t>LTM-Candidate</w:t>
      </w:r>
      <w:bookmarkEnd w:id="279"/>
    </w:p>
    <w:p w14:paraId="069DC43A" w14:textId="77777777" w:rsidR="00885689" w:rsidRPr="00885689" w:rsidRDefault="00885689" w:rsidP="00885689">
      <w:pPr>
        <w:overflowPunct w:val="0"/>
        <w:autoSpaceDE w:val="0"/>
        <w:autoSpaceDN w:val="0"/>
        <w:adjustRightInd w:val="0"/>
        <w:textAlignment w:val="baseline"/>
        <w:rPr>
          <w:rFonts w:ascii="Times New Roman" w:eastAsia="Times New Roman" w:hAnsi="Times New Roman"/>
          <w:lang w:eastAsia="zh-CN"/>
        </w:rPr>
      </w:pPr>
      <w:r w:rsidRPr="00885689">
        <w:rPr>
          <w:rFonts w:ascii="Times New Roman" w:eastAsia="Times New Roman" w:hAnsi="Times New Roman"/>
          <w:lang w:eastAsia="zh-CN"/>
        </w:rPr>
        <w:t xml:space="preserve">The IE </w:t>
      </w:r>
      <w:r w:rsidRPr="00885689">
        <w:rPr>
          <w:rFonts w:ascii="Times New Roman" w:eastAsia="Times New Roman" w:hAnsi="Times New Roman"/>
          <w:i/>
          <w:lang w:eastAsia="zh-CN"/>
        </w:rPr>
        <w:t>LTM-Candidate</w:t>
      </w:r>
      <w:r w:rsidRPr="00885689">
        <w:rPr>
          <w:rFonts w:ascii="Times New Roman" w:eastAsia="Times New Roman" w:hAnsi="Times New Roman"/>
          <w:lang w:eastAsia="zh-CN"/>
        </w:rPr>
        <w:t xml:space="preserve"> concerns a LTM candidate configuration to add or modify.</w:t>
      </w:r>
    </w:p>
    <w:p w14:paraId="6D7DA1AF" w14:textId="77777777" w:rsidR="00885689" w:rsidRPr="00885689" w:rsidRDefault="00885689" w:rsidP="00885689">
      <w:pPr>
        <w:keepNext/>
        <w:keepLines/>
        <w:overflowPunct w:val="0"/>
        <w:autoSpaceDE w:val="0"/>
        <w:autoSpaceDN w:val="0"/>
        <w:adjustRightInd w:val="0"/>
        <w:spacing w:before="60"/>
        <w:jc w:val="center"/>
        <w:textAlignment w:val="baseline"/>
        <w:rPr>
          <w:rFonts w:ascii="Arial" w:eastAsia="Times New Roman" w:hAnsi="Arial"/>
          <w:b/>
          <w:lang w:eastAsia="zh-CN"/>
        </w:rPr>
      </w:pPr>
      <w:r w:rsidRPr="00885689">
        <w:rPr>
          <w:rFonts w:ascii="Arial" w:eastAsia="Times New Roman" w:hAnsi="Arial"/>
          <w:b/>
          <w:i/>
          <w:lang w:eastAsia="zh-CN"/>
        </w:rPr>
        <w:t>LTM-Candidate</w:t>
      </w:r>
      <w:r w:rsidRPr="00885689">
        <w:rPr>
          <w:rFonts w:ascii="Arial" w:eastAsia="Times New Roman" w:hAnsi="Arial"/>
          <w:b/>
          <w:lang w:eastAsia="zh-CN"/>
        </w:rPr>
        <w:t xml:space="preserve"> information element</w:t>
      </w:r>
    </w:p>
    <w:p w14:paraId="07B0B4C2"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85689">
        <w:rPr>
          <w:rFonts w:ascii="Courier New" w:eastAsia="Times New Roman" w:hAnsi="Courier New"/>
          <w:color w:val="808080"/>
          <w:sz w:val="16"/>
          <w:lang w:eastAsia="zh-CN"/>
        </w:rPr>
        <w:t>-- ASN1START</w:t>
      </w:r>
    </w:p>
    <w:p w14:paraId="21132575"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85689">
        <w:rPr>
          <w:rFonts w:ascii="Courier New" w:eastAsia="Times New Roman" w:hAnsi="Courier New"/>
          <w:color w:val="808080"/>
          <w:sz w:val="16"/>
          <w:lang w:eastAsia="zh-CN"/>
        </w:rPr>
        <w:t>-- TAG-LTM-CANDIDATE-START</w:t>
      </w:r>
    </w:p>
    <w:p w14:paraId="7690CF12"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C64D004"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85689">
        <w:rPr>
          <w:rFonts w:ascii="Courier New" w:eastAsia="Times New Roman" w:hAnsi="Courier New"/>
          <w:sz w:val="16"/>
          <w:lang w:eastAsia="zh-CN"/>
        </w:rPr>
        <w:t xml:space="preserve">LTM-Candidate-r18 ::=     </w:t>
      </w:r>
      <w:r w:rsidRPr="00885689">
        <w:rPr>
          <w:rFonts w:ascii="Courier New" w:eastAsia="Times New Roman" w:hAnsi="Courier New"/>
          <w:color w:val="993366"/>
          <w:sz w:val="16"/>
          <w:lang w:eastAsia="zh-CN"/>
        </w:rPr>
        <w:t>SEQUENCE</w:t>
      </w:r>
      <w:r w:rsidRPr="00885689">
        <w:rPr>
          <w:rFonts w:ascii="Courier New" w:eastAsia="Times New Roman" w:hAnsi="Courier New"/>
          <w:sz w:val="16"/>
          <w:lang w:eastAsia="zh-CN"/>
        </w:rPr>
        <w:t xml:space="preserve"> {</w:t>
      </w:r>
    </w:p>
    <w:p w14:paraId="328CE147"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85689">
        <w:rPr>
          <w:rFonts w:ascii="Courier New" w:eastAsia="Times New Roman" w:hAnsi="Courier New"/>
          <w:sz w:val="16"/>
          <w:lang w:eastAsia="zh-CN"/>
        </w:rPr>
        <w:t xml:space="preserve">    ltm-CandidateId-r18                            LTM-CandidateId-r18,</w:t>
      </w:r>
    </w:p>
    <w:p w14:paraId="61AB20A1"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85689">
        <w:rPr>
          <w:rFonts w:ascii="Courier New" w:eastAsia="Times New Roman" w:hAnsi="Courier New"/>
          <w:sz w:val="16"/>
          <w:lang w:eastAsia="zh-CN"/>
        </w:rPr>
        <w:t xml:space="preserve">    ltm-CandidatePCI-r18                           PhysCellId                                            </w:t>
      </w:r>
      <w:r w:rsidRPr="00885689">
        <w:rPr>
          <w:rFonts w:ascii="Courier New" w:eastAsia="Times New Roman" w:hAnsi="Courier New"/>
          <w:color w:val="993366"/>
          <w:sz w:val="16"/>
          <w:lang w:eastAsia="zh-CN"/>
        </w:rPr>
        <w:t>OPTIONAL</w:t>
      </w:r>
      <w:r w:rsidRPr="00885689">
        <w:rPr>
          <w:rFonts w:ascii="Courier New" w:eastAsia="Times New Roman" w:hAnsi="Courier New"/>
          <w:sz w:val="16"/>
          <w:lang w:eastAsia="zh-CN"/>
        </w:rPr>
        <w:t xml:space="preserve">,    </w:t>
      </w:r>
      <w:r w:rsidRPr="00885689">
        <w:rPr>
          <w:rFonts w:ascii="Courier New" w:eastAsia="Times New Roman" w:hAnsi="Courier New"/>
          <w:color w:val="808080"/>
          <w:sz w:val="16"/>
          <w:lang w:eastAsia="zh-CN"/>
        </w:rPr>
        <w:t>-- Need M</w:t>
      </w:r>
    </w:p>
    <w:p w14:paraId="7D0FB765"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85689">
        <w:rPr>
          <w:rFonts w:ascii="Courier New" w:eastAsia="Times New Roman" w:hAnsi="Courier New"/>
          <w:sz w:val="16"/>
          <w:lang w:eastAsia="zh-CN"/>
        </w:rPr>
        <w:t xml:space="preserve">    ltm-SSB-Config-r18                             LTM-SSB-Config-r18                                    </w:t>
      </w:r>
      <w:r w:rsidRPr="00885689">
        <w:rPr>
          <w:rFonts w:ascii="Courier New" w:eastAsia="Times New Roman" w:hAnsi="Courier New"/>
          <w:color w:val="993366"/>
          <w:sz w:val="16"/>
          <w:lang w:eastAsia="zh-CN"/>
        </w:rPr>
        <w:t>OPTIONAL</w:t>
      </w:r>
      <w:r w:rsidRPr="00885689">
        <w:rPr>
          <w:rFonts w:ascii="Courier New" w:eastAsia="Times New Roman" w:hAnsi="Courier New"/>
          <w:sz w:val="16"/>
          <w:lang w:eastAsia="zh-CN"/>
        </w:rPr>
        <w:t xml:space="preserve">,    </w:t>
      </w:r>
      <w:r w:rsidRPr="00885689">
        <w:rPr>
          <w:rFonts w:ascii="Courier New" w:eastAsia="Times New Roman" w:hAnsi="Courier New"/>
          <w:color w:val="808080"/>
          <w:sz w:val="16"/>
          <w:lang w:eastAsia="zh-CN"/>
        </w:rPr>
        <w:t>-- Need M</w:t>
      </w:r>
    </w:p>
    <w:p w14:paraId="5EFBA802"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85689">
        <w:rPr>
          <w:rFonts w:ascii="Courier New" w:eastAsia="Times New Roman" w:hAnsi="Courier New"/>
          <w:sz w:val="16"/>
          <w:lang w:eastAsia="zh-CN"/>
        </w:rPr>
        <w:t xml:space="preserve">    ltm-CandidateConfig-r18                        </w:t>
      </w:r>
      <w:r w:rsidRPr="00885689">
        <w:rPr>
          <w:rFonts w:ascii="Courier New" w:eastAsia="Times New Roman" w:hAnsi="Courier New"/>
          <w:color w:val="993366"/>
          <w:sz w:val="16"/>
          <w:lang w:eastAsia="zh-CN"/>
        </w:rPr>
        <w:t>OCTET</w:t>
      </w:r>
      <w:r w:rsidRPr="00885689">
        <w:rPr>
          <w:rFonts w:ascii="Courier New" w:eastAsia="Times New Roman" w:hAnsi="Courier New"/>
          <w:sz w:val="16"/>
          <w:lang w:eastAsia="zh-CN"/>
        </w:rPr>
        <w:t xml:space="preserve"> </w:t>
      </w:r>
      <w:r w:rsidRPr="00885689">
        <w:rPr>
          <w:rFonts w:ascii="Courier New" w:eastAsia="Times New Roman" w:hAnsi="Courier New"/>
          <w:color w:val="993366"/>
          <w:sz w:val="16"/>
          <w:lang w:eastAsia="zh-CN"/>
        </w:rPr>
        <w:t>STRING</w:t>
      </w:r>
      <w:r w:rsidRPr="00885689">
        <w:rPr>
          <w:rFonts w:ascii="Courier New" w:eastAsia="Times New Roman" w:hAnsi="Courier New"/>
          <w:sz w:val="16"/>
          <w:lang w:eastAsia="zh-CN"/>
        </w:rPr>
        <w:t xml:space="preserve"> (CONTAINING RRCReconfiguration)          </w:t>
      </w:r>
      <w:r w:rsidRPr="00885689">
        <w:rPr>
          <w:rFonts w:ascii="Courier New" w:eastAsia="Times New Roman" w:hAnsi="Courier New"/>
          <w:color w:val="993366"/>
          <w:sz w:val="16"/>
          <w:lang w:eastAsia="zh-CN"/>
        </w:rPr>
        <w:t>OPTIONAL</w:t>
      </w:r>
      <w:r w:rsidRPr="00885689">
        <w:rPr>
          <w:rFonts w:ascii="Courier New" w:eastAsia="Times New Roman" w:hAnsi="Courier New"/>
          <w:sz w:val="16"/>
          <w:lang w:eastAsia="zh-CN"/>
        </w:rPr>
        <w:t xml:space="preserve">,    </w:t>
      </w:r>
      <w:r w:rsidRPr="00885689">
        <w:rPr>
          <w:rFonts w:ascii="Courier New" w:eastAsia="Times New Roman" w:hAnsi="Courier New"/>
          <w:color w:val="808080"/>
          <w:sz w:val="16"/>
          <w:lang w:eastAsia="zh-CN"/>
        </w:rPr>
        <w:t>-- Need M</w:t>
      </w:r>
    </w:p>
    <w:p w14:paraId="77693A8D"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85689">
        <w:rPr>
          <w:rFonts w:ascii="Courier New" w:eastAsia="Times New Roman" w:hAnsi="Courier New"/>
          <w:sz w:val="16"/>
          <w:lang w:eastAsia="zh-CN"/>
        </w:rPr>
        <w:t xml:space="preserve">    ltm-ConfigComplete-r18                         </w:t>
      </w:r>
      <w:r w:rsidRPr="00885689">
        <w:rPr>
          <w:rFonts w:ascii="Courier New" w:eastAsia="Times New Roman" w:hAnsi="Courier New"/>
          <w:color w:val="993366"/>
          <w:sz w:val="16"/>
          <w:lang w:eastAsia="zh-CN"/>
        </w:rPr>
        <w:t>ENUMERATED</w:t>
      </w:r>
      <w:r w:rsidRPr="00885689">
        <w:rPr>
          <w:rFonts w:ascii="Courier New" w:eastAsia="Times New Roman" w:hAnsi="Courier New"/>
          <w:sz w:val="16"/>
          <w:lang w:eastAsia="zh-CN"/>
        </w:rPr>
        <w:t xml:space="preserve"> {true}                                     </w:t>
      </w:r>
      <w:r w:rsidRPr="00885689">
        <w:rPr>
          <w:rFonts w:ascii="Courier New" w:eastAsia="Times New Roman" w:hAnsi="Courier New"/>
          <w:color w:val="993366"/>
          <w:sz w:val="16"/>
          <w:lang w:eastAsia="zh-CN"/>
        </w:rPr>
        <w:t>OPTIONAL</w:t>
      </w:r>
      <w:r w:rsidRPr="00885689">
        <w:rPr>
          <w:rFonts w:ascii="Courier New" w:eastAsia="Times New Roman" w:hAnsi="Courier New"/>
          <w:sz w:val="16"/>
          <w:lang w:eastAsia="zh-CN"/>
        </w:rPr>
        <w:t xml:space="preserve">,    </w:t>
      </w:r>
      <w:r w:rsidRPr="00885689">
        <w:rPr>
          <w:rFonts w:ascii="Courier New" w:eastAsia="Times New Roman" w:hAnsi="Courier New"/>
          <w:color w:val="808080"/>
          <w:sz w:val="16"/>
          <w:lang w:eastAsia="zh-CN"/>
        </w:rPr>
        <w:t>-- Need R</w:t>
      </w:r>
    </w:p>
    <w:p w14:paraId="1AF82DA8"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85689">
        <w:rPr>
          <w:rFonts w:ascii="Courier New" w:eastAsia="Times New Roman" w:hAnsi="Courier New"/>
          <w:sz w:val="16"/>
          <w:lang w:eastAsia="zh-CN"/>
        </w:rPr>
        <w:t xml:space="preserve">    ltm-EarlyUL-SyncConfig-r18                     </w:t>
      </w:r>
      <w:r w:rsidRPr="00885689">
        <w:rPr>
          <w:rFonts w:ascii="Courier New" w:eastAsia="Times New Roman" w:hAnsi="Courier New"/>
          <w:color w:val="993366"/>
          <w:sz w:val="16"/>
          <w:lang w:eastAsia="zh-CN"/>
        </w:rPr>
        <w:t>OCTET</w:t>
      </w:r>
      <w:r w:rsidRPr="00885689">
        <w:rPr>
          <w:rFonts w:ascii="Courier New" w:eastAsia="Times New Roman" w:hAnsi="Courier New"/>
          <w:sz w:val="16"/>
          <w:lang w:eastAsia="zh-CN"/>
        </w:rPr>
        <w:t xml:space="preserve"> </w:t>
      </w:r>
      <w:r w:rsidRPr="00885689">
        <w:rPr>
          <w:rFonts w:ascii="Courier New" w:eastAsia="Times New Roman" w:hAnsi="Courier New"/>
          <w:color w:val="993366"/>
          <w:sz w:val="16"/>
          <w:lang w:eastAsia="zh-CN"/>
        </w:rPr>
        <w:t>STRING</w:t>
      </w:r>
      <w:r w:rsidRPr="00885689">
        <w:rPr>
          <w:rFonts w:ascii="Courier New" w:eastAsia="Times New Roman" w:hAnsi="Courier New"/>
          <w:sz w:val="16"/>
          <w:lang w:eastAsia="zh-CN"/>
        </w:rPr>
        <w:t xml:space="preserve"> (CONTAINING EarlyUL-SyncConfig-r18)      </w:t>
      </w:r>
      <w:r w:rsidRPr="00885689">
        <w:rPr>
          <w:rFonts w:ascii="Courier New" w:eastAsia="Times New Roman" w:hAnsi="Courier New"/>
          <w:color w:val="993366"/>
          <w:sz w:val="16"/>
          <w:lang w:eastAsia="zh-CN"/>
        </w:rPr>
        <w:t>OPTIONAL</w:t>
      </w:r>
      <w:r w:rsidRPr="00885689">
        <w:rPr>
          <w:rFonts w:ascii="Courier New" w:eastAsia="Times New Roman" w:hAnsi="Courier New"/>
          <w:sz w:val="16"/>
          <w:lang w:eastAsia="zh-CN"/>
        </w:rPr>
        <w:t xml:space="preserve">,    </w:t>
      </w:r>
      <w:r w:rsidRPr="00885689">
        <w:rPr>
          <w:rFonts w:ascii="Courier New" w:eastAsia="Times New Roman" w:hAnsi="Courier New"/>
          <w:color w:val="808080"/>
          <w:sz w:val="16"/>
          <w:lang w:eastAsia="zh-CN"/>
        </w:rPr>
        <w:t>-- Need R</w:t>
      </w:r>
    </w:p>
    <w:p w14:paraId="3DFC5861"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85689">
        <w:rPr>
          <w:rFonts w:ascii="Courier New" w:eastAsia="Times New Roman" w:hAnsi="Courier New"/>
          <w:sz w:val="16"/>
          <w:lang w:eastAsia="zh-CN"/>
        </w:rPr>
        <w:t xml:space="preserve">    ltm-EarlyUL-SyncConfigSUL-r18                  </w:t>
      </w:r>
      <w:r w:rsidRPr="00885689">
        <w:rPr>
          <w:rFonts w:ascii="Courier New" w:eastAsia="Times New Roman" w:hAnsi="Courier New"/>
          <w:color w:val="993366"/>
          <w:sz w:val="16"/>
          <w:lang w:eastAsia="zh-CN"/>
        </w:rPr>
        <w:t>OCTET</w:t>
      </w:r>
      <w:r w:rsidRPr="00885689">
        <w:rPr>
          <w:rFonts w:ascii="Courier New" w:eastAsia="Times New Roman" w:hAnsi="Courier New"/>
          <w:sz w:val="16"/>
          <w:lang w:eastAsia="zh-CN"/>
        </w:rPr>
        <w:t xml:space="preserve"> </w:t>
      </w:r>
      <w:r w:rsidRPr="00885689">
        <w:rPr>
          <w:rFonts w:ascii="Courier New" w:eastAsia="Times New Roman" w:hAnsi="Courier New"/>
          <w:color w:val="993366"/>
          <w:sz w:val="16"/>
          <w:lang w:eastAsia="zh-CN"/>
        </w:rPr>
        <w:t>STRING</w:t>
      </w:r>
      <w:r w:rsidRPr="00885689">
        <w:rPr>
          <w:rFonts w:ascii="Courier New" w:eastAsia="Times New Roman" w:hAnsi="Courier New"/>
          <w:sz w:val="16"/>
          <w:lang w:eastAsia="zh-CN"/>
        </w:rPr>
        <w:t xml:space="preserve"> (CONTAINING EarlyUL-SyncConfig-r18)      </w:t>
      </w:r>
      <w:r w:rsidRPr="00885689">
        <w:rPr>
          <w:rFonts w:ascii="Courier New" w:eastAsia="Times New Roman" w:hAnsi="Courier New"/>
          <w:color w:val="993366"/>
          <w:sz w:val="16"/>
          <w:lang w:eastAsia="zh-CN"/>
        </w:rPr>
        <w:t>OPTIONAL</w:t>
      </w:r>
      <w:r w:rsidRPr="00885689">
        <w:rPr>
          <w:rFonts w:ascii="Courier New" w:eastAsia="Times New Roman" w:hAnsi="Courier New"/>
          <w:sz w:val="16"/>
          <w:lang w:eastAsia="zh-CN"/>
        </w:rPr>
        <w:t xml:space="preserve">,    </w:t>
      </w:r>
      <w:r w:rsidRPr="00885689">
        <w:rPr>
          <w:rFonts w:ascii="Courier New" w:eastAsia="Times New Roman" w:hAnsi="Courier New"/>
          <w:color w:val="808080"/>
          <w:sz w:val="16"/>
          <w:lang w:eastAsia="zh-CN"/>
        </w:rPr>
        <w:t>-- Need R</w:t>
      </w:r>
    </w:p>
    <w:p w14:paraId="14D74C9E"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85689">
        <w:rPr>
          <w:rFonts w:ascii="Courier New" w:eastAsia="Times New Roman" w:hAnsi="Courier New"/>
          <w:sz w:val="16"/>
          <w:lang w:eastAsia="zh-CN"/>
        </w:rPr>
        <w:t xml:space="preserve">    ltm-TCI-Info-r18                               LTM-TCI-Info-r18                                      </w:t>
      </w:r>
      <w:r w:rsidRPr="00885689">
        <w:rPr>
          <w:rFonts w:ascii="Courier New" w:eastAsia="Times New Roman" w:hAnsi="Courier New"/>
          <w:color w:val="993366"/>
          <w:sz w:val="16"/>
          <w:lang w:eastAsia="zh-CN"/>
        </w:rPr>
        <w:t>OPTIONAL</w:t>
      </w:r>
      <w:r w:rsidRPr="00885689">
        <w:rPr>
          <w:rFonts w:ascii="Courier New" w:eastAsia="Times New Roman" w:hAnsi="Courier New"/>
          <w:sz w:val="16"/>
          <w:lang w:eastAsia="zh-CN"/>
        </w:rPr>
        <w:t xml:space="preserve">,    </w:t>
      </w:r>
      <w:r w:rsidRPr="00885689">
        <w:rPr>
          <w:rFonts w:ascii="Courier New" w:eastAsia="Times New Roman" w:hAnsi="Courier New"/>
          <w:color w:val="808080"/>
          <w:sz w:val="16"/>
          <w:lang w:eastAsia="zh-CN"/>
        </w:rPr>
        <w:t>-- Need M</w:t>
      </w:r>
    </w:p>
    <w:p w14:paraId="22A318E6"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85689">
        <w:rPr>
          <w:rFonts w:ascii="Courier New" w:eastAsia="Times New Roman" w:hAnsi="Courier New"/>
          <w:sz w:val="16"/>
          <w:lang w:eastAsia="zh-CN"/>
        </w:rPr>
        <w:t xml:space="preserve">    ltm-NoResetID-r18                              </w:t>
      </w:r>
      <w:r w:rsidRPr="00885689">
        <w:rPr>
          <w:rFonts w:ascii="Courier New" w:eastAsia="Times New Roman" w:hAnsi="Courier New"/>
          <w:color w:val="993366"/>
          <w:sz w:val="16"/>
          <w:lang w:eastAsia="zh-CN"/>
        </w:rPr>
        <w:t>INTEGER</w:t>
      </w:r>
      <w:r w:rsidRPr="00885689">
        <w:rPr>
          <w:rFonts w:ascii="Courier New" w:eastAsia="Times New Roman" w:hAnsi="Courier New"/>
          <w:sz w:val="16"/>
          <w:lang w:eastAsia="zh-CN"/>
        </w:rPr>
        <w:t xml:space="preserve"> (1..maxNrofLTM-Configs-plus1-r18)             </w:t>
      </w:r>
      <w:r w:rsidRPr="00885689">
        <w:rPr>
          <w:rFonts w:ascii="Courier New" w:eastAsia="Times New Roman" w:hAnsi="Courier New"/>
          <w:color w:val="993366"/>
          <w:sz w:val="16"/>
          <w:lang w:eastAsia="zh-CN"/>
        </w:rPr>
        <w:t>OPTIONAL</w:t>
      </w:r>
      <w:r w:rsidRPr="00885689">
        <w:rPr>
          <w:rFonts w:ascii="Courier New" w:eastAsia="Times New Roman" w:hAnsi="Courier New"/>
          <w:sz w:val="16"/>
          <w:lang w:eastAsia="zh-CN"/>
        </w:rPr>
        <w:t xml:space="preserve">,    </w:t>
      </w:r>
      <w:r w:rsidRPr="00885689">
        <w:rPr>
          <w:rFonts w:ascii="Courier New" w:eastAsia="Times New Roman" w:hAnsi="Courier New"/>
          <w:color w:val="808080"/>
          <w:sz w:val="16"/>
          <w:lang w:eastAsia="zh-CN"/>
        </w:rPr>
        <w:t>-- Need M</w:t>
      </w:r>
    </w:p>
    <w:p w14:paraId="65FEFEAD"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85689">
        <w:rPr>
          <w:rFonts w:ascii="Courier New" w:eastAsia="Times New Roman" w:hAnsi="Courier New"/>
          <w:sz w:val="16"/>
          <w:lang w:eastAsia="zh-CN"/>
        </w:rPr>
        <w:t xml:space="preserve">    ltm-UE-MeasuredTA-ID-r18                       </w:t>
      </w:r>
      <w:r w:rsidRPr="00885689">
        <w:rPr>
          <w:rFonts w:ascii="Courier New" w:eastAsia="Times New Roman" w:hAnsi="Courier New"/>
          <w:color w:val="993366"/>
          <w:sz w:val="16"/>
          <w:lang w:eastAsia="zh-CN"/>
        </w:rPr>
        <w:t>INTEGER</w:t>
      </w:r>
      <w:r w:rsidRPr="00885689">
        <w:rPr>
          <w:rFonts w:ascii="Courier New" w:eastAsia="Times New Roman" w:hAnsi="Courier New"/>
          <w:sz w:val="16"/>
          <w:lang w:eastAsia="zh-CN"/>
        </w:rPr>
        <w:t xml:space="preserve"> (1..maxNrofLTM-Configs-plus1-r18)             </w:t>
      </w:r>
      <w:r w:rsidRPr="00885689">
        <w:rPr>
          <w:rFonts w:ascii="Courier New" w:eastAsia="Times New Roman" w:hAnsi="Courier New"/>
          <w:color w:val="993366"/>
          <w:sz w:val="16"/>
          <w:lang w:eastAsia="zh-CN"/>
        </w:rPr>
        <w:t>OPTIONAL</w:t>
      </w:r>
      <w:r w:rsidRPr="00885689">
        <w:rPr>
          <w:rFonts w:ascii="Courier New" w:eastAsia="Times New Roman" w:hAnsi="Courier New"/>
          <w:sz w:val="16"/>
          <w:lang w:eastAsia="zh-CN"/>
        </w:rPr>
        <w:t xml:space="preserve">,    </w:t>
      </w:r>
      <w:r w:rsidRPr="00885689">
        <w:rPr>
          <w:rFonts w:ascii="Courier New" w:eastAsia="Times New Roman" w:hAnsi="Courier New"/>
          <w:color w:val="808080"/>
          <w:sz w:val="16"/>
          <w:lang w:eastAsia="zh-CN"/>
        </w:rPr>
        <w:t>-- Need M</w:t>
      </w:r>
    </w:p>
    <w:p w14:paraId="027D2BDC"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Ericsson RAN2#128" w:date="2024-12-17T11:28:00Z"/>
          <w:rFonts w:ascii="Courier New" w:eastAsia="Times New Roman" w:hAnsi="Courier New"/>
          <w:sz w:val="16"/>
          <w:lang w:eastAsia="zh-CN"/>
        </w:rPr>
      </w:pPr>
      <w:r w:rsidRPr="00885689">
        <w:rPr>
          <w:rFonts w:ascii="Courier New" w:eastAsia="Times New Roman" w:hAnsi="Courier New"/>
          <w:sz w:val="16"/>
          <w:lang w:eastAsia="zh-CN"/>
        </w:rPr>
        <w:t xml:space="preserve">    ...</w:t>
      </w:r>
      <w:ins w:id="281" w:author="Ericsson RAN2#128" w:date="2024-12-17T11:28:00Z">
        <w:r w:rsidRPr="00885689">
          <w:rPr>
            <w:rFonts w:ascii="Courier New" w:eastAsia="Times New Roman" w:hAnsi="Courier New"/>
            <w:sz w:val="16"/>
            <w:lang w:eastAsia="zh-CN"/>
          </w:rPr>
          <w:t>,</w:t>
        </w:r>
      </w:ins>
    </w:p>
    <w:p w14:paraId="170857D0"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Ericsson RAN2#128" w:date="2024-12-17T11:28:00Z"/>
          <w:rFonts w:ascii="Courier New" w:eastAsia="Times New Roman" w:hAnsi="Courier New"/>
          <w:sz w:val="16"/>
          <w:lang w:eastAsia="zh-CN"/>
        </w:rPr>
      </w:pPr>
      <w:ins w:id="283" w:author="Ericsson RAN2#128" w:date="2024-12-17T11:28:00Z">
        <w:r w:rsidRPr="00885689">
          <w:rPr>
            <w:rFonts w:ascii="Courier New" w:eastAsia="Times New Roman" w:hAnsi="Courier New"/>
            <w:sz w:val="16"/>
            <w:lang w:eastAsia="zh-CN"/>
          </w:rPr>
          <w:t xml:space="preserve">    [[</w:t>
        </w:r>
      </w:ins>
    </w:p>
    <w:p w14:paraId="361D8595"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 w:author="Ericsson RAN2#128" w:date="2024-12-20T16:20:00Z"/>
          <w:rFonts w:ascii="Courier New" w:eastAsia="Times New Roman" w:hAnsi="Courier New"/>
          <w:color w:val="808080"/>
          <w:sz w:val="16"/>
          <w:lang w:eastAsia="zh-CN"/>
        </w:rPr>
      </w:pPr>
      <w:ins w:id="285" w:author="Ericsson RAN2#128" w:date="2024-12-17T11:28:00Z">
        <w:r w:rsidRPr="00885689">
          <w:rPr>
            <w:rFonts w:ascii="Courier New" w:eastAsia="Times New Roman" w:hAnsi="Courier New"/>
            <w:sz w:val="16"/>
            <w:lang w:eastAsia="zh-CN"/>
          </w:rPr>
          <w:t xml:space="preserve">    </w:t>
        </w:r>
      </w:ins>
      <w:ins w:id="286" w:author="Ericsson RAN2#128" w:date="2024-12-17T11:29:00Z">
        <w:r w:rsidRPr="00885689">
          <w:rPr>
            <w:rFonts w:ascii="Courier New" w:eastAsia="Times New Roman" w:hAnsi="Courier New"/>
            <w:sz w:val="16"/>
            <w:lang w:eastAsia="zh-CN"/>
          </w:rPr>
          <w:t>ltm-</w:t>
        </w:r>
        <w:r w:rsidRPr="00885689">
          <w:rPr>
            <w:rFonts w:ascii="Courier New" w:eastAsia="Times New Roman" w:hAnsi="Courier New"/>
            <w:sz w:val="16"/>
            <w:highlight w:val="cyan"/>
            <w:lang w:eastAsia="zh-CN"/>
          </w:rPr>
          <w:t>NoSecurityChangeID-r1</w:t>
        </w:r>
      </w:ins>
      <w:ins w:id="287" w:author="Ericsson RAN2#128" w:date="2024-12-17T12:55:00Z">
        <w:r w:rsidRPr="00885689">
          <w:rPr>
            <w:rFonts w:ascii="Courier New" w:eastAsia="Times New Roman" w:hAnsi="Courier New"/>
            <w:sz w:val="16"/>
            <w:highlight w:val="cyan"/>
            <w:lang w:eastAsia="zh-CN"/>
          </w:rPr>
          <w:t>9</w:t>
        </w:r>
      </w:ins>
      <w:ins w:id="288" w:author="Ericsson RAN2#128" w:date="2024-12-17T11:29:00Z">
        <w:r w:rsidRPr="00885689">
          <w:rPr>
            <w:rFonts w:ascii="Courier New" w:eastAsia="Times New Roman" w:hAnsi="Courier New"/>
            <w:sz w:val="16"/>
            <w:lang w:eastAsia="zh-CN"/>
          </w:rPr>
          <w:t xml:space="preserve">                     </w:t>
        </w:r>
        <w:r w:rsidRPr="00885689">
          <w:rPr>
            <w:rFonts w:ascii="Courier New" w:eastAsia="Times New Roman" w:hAnsi="Courier New"/>
            <w:color w:val="993366"/>
            <w:sz w:val="16"/>
            <w:lang w:eastAsia="zh-CN"/>
          </w:rPr>
          <w:t>INTEGER</w:t>
        </w:r>
        <w:r w:rsidRPr="00885689">
          <w:rPr>
            <w:rFonts w:ascii="Courier New" w:eastAsia="Times New Roman" w:hAnsi="Courier New"/>
            <w:sz w:val="16"/>
            <w:lang w:eastAsia="zh-CN"/>
          </w:rPr>
          <w:t xml:space="preserve"> (1..maxNrofLTM-Configs-plus1-r18)             </w:t>
        </w:r>
        <w:r w:rsidRPr="00885689">
          <w:rPr>
            <w:rFonts w:ascii="Courier New" w:eastAsia="Times New Roman" w:hAnsi="Courier New"/>
            <w:color w:val="993366"/>
            <w:sz w:val="16"/>
            <w:lang w:eastAsia="zh-CN"/>
          </w:rPr>
          <w:t>OPTIONAL</w:t>
        </w:r>
        <w:r w:rsidRPr="00885689">
          <w:rPr>
            <w:rFonts w:ascii="Courier New" w:eastAsia="Times New Roman" w:hAnsi="Courier New"/>
            <w:sz w:val="16"/>
            <w:lang w:eastAsia="zh-CN"/>
          </w:rPr>
          <w:t xml:space="preserve">,    </w:t>
        </w:r>
        <w:r w:rsidRPr="00885689">
          <w:rPr>
            <w:rFonts w:ascii="Courier New" w:eastAsia="Times New Roman" w:hAnsi="Courier New"/>
            <w:color w:val="808080"/>
            <w:sz w:val="16"/>
            <w:lang w:eastAsia="zh-CN"/>
          </w:rPr>
          <w:t>-- Need M</w:t>
        </w:r>
      </w:ins>
    </w:p>
    <w:p w14:paraId="259A6665"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 w:author="Ericsson RAN2#128" w:date="2024-12-20T16:28:00Z"/>
          <w:rFonts w:ascii="Courier New" w:eastAsia="Times New Roman" w:hAnsi="Courier New"/>
          <w:color w:val="808080"/>
          <w:sz w:val="16"/>
          <w:lang w:eastAsia="zh-CN"/>
        </w:rPr>
      </w:pPr>
      <w:ins w:id="290" w:author="Ericsson RAN2#128" w:date="2024-12-20T16:20:00Z">
        <w:r w:rsidRPr="00885689">
          <w:rPr>
            <w:rFonts w:ascii="Courier New" w:eastAsia="Times New Roman" w:hAnsi="Courier New"/>
            <w:color w:val="808080"/>
            <w:sz w:val="16"/>
            <w:lang w:eastAsia="zh-CN"/>
          </w:rPr>
          <w:t xml:space="preserve">    </w:t>
        </w:r>
        <w:r w:rsidRPr="00885689">
          <w:rPr>
            <w:rFonts w:ascii="Courier New" w:eastAsia="Times New Roman" w:hAnsi="Courier New"/>
            <w:color w:val="000000"/>
            <w:sz w:val="16"/>
            <w:lang w:eastAsia="zh-CN"/>
          </w:rPr>
          <w:t>cltm-ExecutionConditions</w:t>
        </w:r>
      </w:ins>
      <w:ins w:id="291" w:author="Ericsson RAN2#128" w:date="2024-12-20T16:21:00Z">
        <w:r w:rsidRPr="00885689">
          <w:rPr>
            <w:rFonts w:ascii="Courier New" w:eastAsia="Times New Roman" w:hAnsi="Courier New"/>
            <w:color w:val="000000"/>
            <w:sz w:val="16"/>
            <w:lang w:eastAsia="zh-CN"/>
          </w:rPr>
          <w:t>-r19</w:t>
        </w:r>
      </w:ins>
      <w:ins w:id="292" w:author="Ericsson RAN2#128" w:date="2024-12-20T16:20:00Z">
        <w:r w:rsidRPr="00885689">
          <w:rPr>
            <w:rFonts w:ascii="Courier New" w:eastAsia="Times New Roman" w:hAnsi="Courier New"/>
            <w:color w:val="000000"/>
            <w:sz w:val="16"/>
            <w:lang w:eastAsia="zh-CN"/>
          </w:rPr>
          <w:t xml:space="preserve">                   </w:t>
        </w:r>
        <w:r w:rsidRPr="00885689">
          <w:rPr>
            <w:rFonts w:ascii="Courier New" w:eastAsia="Times New Roman" w:hAnsi="Courier New"/>
            <w:sz w:val="16"/>
            <w:lang w:eastAsia="zh-CN"/>
          </w:rPr>
          <w:t>SetupRelease {</w:t>
        </w:r>
      </w:ins>
      <w:ins w:id="293" w:author="Ericsson RAN2#128" w:date="2024-12-20T16:35:00Z">
        <w:r w:rsidRPr="00885689">
          <w:rPr>
            <w:rFonts w:ascii="Courier New" w:eastAsia="Times New Roman" w:hAnsi="Courier New"/>
            <w:sz w:val="16"/>
            <w:lang w:eastAsia="zh-CN"/>
          </w:rPr>
          <w:t>CLTM-ExecutionConditions</w:t>
        </w:r>
      </w:ins>
      <w:ins w:id="294" w:author="Ericsson RAN2#128" w:date="2024-12-20T16:36:00Z">
        <w:r w:rsidRPr="00885689">
          <w:rPr>
            <w:rFonts w:ascii="Courier New" w:eastAsia="Times New Roman" w:hAnsi="Courier New"/>
            <w:sz w:val="16"/>
            <w:lang w:eastAsia="zh-CN"/>
          </w:rPr>
          <w:t>-r19</w:t>
        </w:r>
      </w:ins>
      <w:ins w:id="295" w:author="Ericsson RAN2#128" w:date="2024-12-20T16:24:00Z">
        <w:r w:rsidRPr="00885689">
          <w:rPr>
            <w:rFonts w:ascii="Courier New" w:eastAsia="Times New Roman" w:hAnsi="Courier New"/>
            <w:sz w:val="16"/>
            <w:lang w:eastAsia="zh-CN"/>
          </w:rPr>
          <w:t xml:space="preserve">}     </w:t>
        </w:r>
      </w:ins>
      <w:ins w:id="296" w:author="Ericsson RAN2#128" w:date="2024-12-20T16:20:00Z">
        <w:r w:rsidRPr="00885689">
          <w:rPr>
            <w:rFonts w:ascii="Courier New" w:eastAsia="Times New Roman" w:hAnsi="Courier New"/>
            <w:sz w:val="16"/>
            <w:lang w:eastAsia="zh-CN"/>
          </w:rPr>
          <w:t xml:space="preserve">      </w:t>
        </w:r>
        <w:r w:rsidRPr="00885689">
          <w:rPr>
            <w:rFonts w:ascii="Courier New" w:eastAsia="Times New Roman" w:hAnsi="Courier New"/>
            <w:color w:val="993366"/>
            <w:sz w:val="16"/>
            <w:lang w:eastAsia="zh-CN"/>
          </w:rPr>
          <w:t>OPTIONAL</w:t>
        </w:r>
        <w:r w:rsidRPr="00885689">
          <w:rPr>
            <w:rFonts w:ascii="Courier New" w:eastAsia="Times New Roman" w:hAnsi="Courier New"/>
            <w:sz w:val="16"/>
            <w:lang w:eastAsia="zh-CN"/>
          </w:rPr>
          <w:t xml:space="preserve">     </w:t>
        </w:r>
        <w:r w:rsidRPr="00885689">
          <w:rPr>
            <w:rFonts w:ascii="Courier New" w:eastAsia="Times New Roman" w:hAnsi="Courier New"/>
            <w:color w:val="808080"/>
            <w:sz w:val="16"/>
            <w:lang w:eastAsia="zh-CN"/>
          </w:rPr>
          <w:t>-- Need M</w:t>
        </w:r>
      </w:ins>
    </w:p>
    <w:p w14:paraId="2F56EC30"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 w:author="Ericsson RAN2#128" w:date="2024-12-20T16:24:00Z"/>
          <w:rFonts w:ascii="Courier New" w:eastAsia="Times New Roman" w:hAnsi="Courier New"/>
          <w:color w:val="808080"/>
          <w:sz w:val="16"/>
          <w:lang w:eastAsia="zh-CN"/>
        </w:rPr>
      </w:pPr>
    </w:p>
    <w:p w14:paraId="34AFA975"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 w:author="Ericsson RAN2#128" w:date="2024-12-20T16:28:00Z"/>
          <w:rFonts w:ascii="Courier New" w:eastAsia="Times New Roman" w:hAnsi="Courier New"/>
          <w:i/>
          <w:iCs/>
          <w:color w:val="FF0000"/>
          <w:sz w:val="16"/>
          <w:lang w:eastAsia="zh-CN"/>
        </w:rPr>
      </w:pPr>
      <w:ins w:id="299" w:author="Ericsson RAN2#128" w:date="2024-12-20T16:24:00Z">
        <w:r w:rsidRPr="00885689">
          <w:rPr>
            <w:rFonts w:ascii="Courier New" w:eastAsia="Times New Roman" w:hAnsi="Courier New"/>
            <w:i/>
            <w:iCs/>
            <w:color w:val="FF0000"/>
            <w:sz w:val="16"/>
            <w:lang w:eastAsia="zh-CN"/>
          </w:rPr>
          <w:t xml:space="preserve">Editor’s Note: FFS whether the </w:t>
        </w:r>
      </w:ins>
      <w:ins w:id="300" w:author="Ericsson RAN2#128" w:date="2024-12-20T16:27:00Z">
        <w:r w:rsidRPr="00885689">
          <w:rPr>
            <w:rFonts w:ascii="Courier New" w:eastAsia="Times New Roman" w:hAnsi="Courier New"/>
            <w:i/>
            <w:iCs/>
            <w:color w:val="FF0000"/>
            <w:sz w:val="16"/>
            <w:lang w:eastAsia="zh-CN"/>
          </w:rPr>
          <w:t>8 is the number of LTM plus CLTM candidate configurations or we have 8 LTM candidate configurations and 8 CLTM candidate configurations</w:t>
        </w:r>
      </w:ins>
    </w:p>
    <w:p w14:paraId="5204B3F0"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Ericsson RAN2#128" w:date="2024-12-20T16:28:00Z"/>
          <w:rFonts w:ascii="Courier New" w:eastAsia="Times New Roman" w:hAnsi="Courier New"/>
          <w:i/>
          <w:iCs/>
          <w:color w:val="FF0000"/>
          <w:sz w:val="16"/>
          <w:lang w:eastAsia="zh-CN"/>
        </w:rPr>
      </w:pPr>
      <w:ins w:id="302" w:author="Ericsson RAN2#128" w:date="2024-12-20T16:28:00Z">
        <w:r w:rsidRPr="00885689">
          <w:rPr>
            <w:rFonts w:ascii="Courier New" w:eastAsia="Times New Roman" w:hAnsi="Courier New"/>
            <w:i/>
            <w:iCs/>
            <w:color w:val="FF0000"/>
            <w:sz w:val="16"/>
            <w:lang w:eastAsia="zh-CN"/>
          </w:rPr>
          <w:t>Editor’s Note: How the execution conditions for CLTM are configured is pending the progresses on the event-triggered L1 measur</w:t>
        </w:r>
      </w:ins>
      <w:ins w:id="303" w:author="Ericsson RAN2#128" w:date="2024-12-20T16:29:00Z">
        <w:r w:rsidRPr="00885689">
          <w:rPr>
            <w:rFonts w:ascii="Courier New" w:eastAsia="Times New Roman" w:hAnsi="Courier New"/>
            <w:i/>
            <w:iCs/>
            <w:color w:val="FF0000"/>
            <w:sz w:val="16"/>
            <w:lang w:eastAsia="zh-CN"/>
          </w:rPr>
          <w:t>ements objective.</w:t>
        </w:r>
      </w:ins>
    </w:p>
    <w:p w14:paraId="1977CE23"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 w:author="Ericsson RAN2#128" w:date="2024-12-17T11:29:00Z"/>
          <w:rFonts w:ascii="Courier New" w:eastAsia="Times New Roman" w:hAnsi="Courier New"/>
          <w:i/>
          <w:iCs/>
          <w:color w:val="FF0000"/>
          <w:sz w:val="16"/>
          <w:lang w:eastAsia="zh-CN"/>
        </w:rPr>
      </w:pPr>
    </w:p>
    <w:p w14:paraId="242BE74A"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ins w:id="305" w:author="Ericsson RAN2#128" w:date="2024-12-17T11:29:00Z">
        <w:r w:rsidRPr="00885689">
          <w:rPr>
            <w:rFonts w:ascii="Courier New" w:eastAsia="Times New Roman" w:hAnsi="Courier New"/>
            <w:color w:val="808080"/>
            <w:sz w:val="16"/>
            <w:lang w:eastAsia="zh-CN"/>
          </w:rPr>
          <w:t xml:space="preserve">    ]]</w:t>
        </w:r>
      </w:ins>
    </w:p>
    <w:p w14:paraId="4354BBCD"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85689">
        <w:rPr>
          <w:rFonts w:ascii="Courier New" w:eastAsia="Times New Roman" w:hAnsi="Courier New"/>
          <w:sz w:val="16"/>
          <w:lang w:eastAsia="zh-CN"/>
        </w:rPr>
        <w:t>}</w:t>
      </w:r>
    </w:p>
    <w:p w14:paraId="24B590F9"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48770B4"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85689">
        <w:rPr>
          <w:rFonts w:ascii="Courier New" w:eastAsia="Times New Roman" w:hAnsi="Courier New"/>
          <w:sz w:val="16"/>
          <w:lang w:eastAsia="zh-CN"/>
        </w:rPr>
        <w:t xml:space="preserve">LTM-SSB-Config-r18 ::= </w:t>
      </w:r>
      <w:r w:rsidRPr="00885689">
        <w:rPr>
          <w:rFonts w:ascii="Courier New" w:eastAsia="Times New Roman" w:hAnsi="Courier New"/>
          <w:color w:val="993366"/>
          <w:sz w:val="16"/>
          <w:lang w:eastAsia="zh-CN"/>
        </w:rPr>
        <w:t>SEQUENCE</w:t>
      </w:r>
      <w:r w:rsidRPr="00885689">
        <w:rPr>
          <w:rFonts w:ascii="Courier New" w:eastAsia="Times New Roman" w:hAnsi="Courier New"/>
          <w:sz w:val="16"/>
          <w:lang w:eastAsia="zh-CN"/>
        </w:rPr>
        <w:t xml:space="preserve"> {</w:t>
      </w:r>
    </w:p>
    <w:p w14:paraId="3AFB97D6"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85689">
        <w:rPr>
          <w:rFonts w:ascii="Courier New" w:eastAsia="Times New Roman" w:hAnsi="Courier New"/>
          <w:sz w:val="16"/>
          <w:lang w:eastAsia="zh-CN"/>
        </w:rPr>
        <w:t xml:space="preserve">    ssb-Frequency-r18                              ARFCN-ValueNR,</w:t>
      </w:r>
    </w:p>
    <w:p w14:paraId="60FCBC8A"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85689">
        <w:rPr>
          <w:rFonts w:ascii="Courier New" w:eastAsia="Times New Roman" w:hAnsi="Courier New"/>
          <w:sz w:val="16"/>
          <w:lang w:eastAsia="zh-CN"/>
        </w:rPr>
        <w:t xml:space="preserve">    subcarrierSpacing-r18                          SubcarrierSpacing,</w:t>
      </w:r>
    </w:p>
    <w:p w14:paraId="5AD9E521"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85689">
        <w:rPr>
          <w:rFonts w:ascii="Courier New" w:eastAsia="Times New Roman" w:hAnsi="Courier New"/>
          <w:sz w:val="16"/>
          <w:lang w:eastAsia="zh-CN"/>
        </w:rPr>
        <w:t xml:space="preserve">    ssb-Periodicity-r18                            </w:t>
      </w:r>
      <w:r w:rsidRPr="00885689">
        <w:rPr>
          <w:rFonts w:ascii="Courier New" w:eastAsia="Times New Roman" w:hAnsi="Courier New"/>
          <w:color w:val="993366"/>
          <w:sz w:val="16"/>
          <w:lang w:eastAsia="zh-CN"/>
        </w:rPr>
        <w:t>ENUMERATED</w:t>
      </w:r>
      <w:r w:rsidRPr="00885689">
        <w:rPr>
          <w:rFonts w:ascii="Courier New" w:eastAsia="Times New Roman" w:hAnsi="Courier New"/>
          <w:sz w:val="16"/>
          <w:lang w:eastAsia="zh-CN"/>
        </w:rPr>
        <w:t xml:space="preserve"> {ms5, ms10, ms20, ms40, ms80, ms160, spare2, spare1} </w:t>
      </w:r>
      <w:r w:rsidRPr="00885689">
        <w:rPr>
          <w:rFonts w:ascii="Courier New" w:eastAsia="Times New Roman" w:hAnsi="Courier New"/>
          <w:color w:val="993366"/>
          <w:sz w:val="16"/>
          <w:lang w:eastAsia="zh-CN"/>
        </w:rPr>
        <w:t>OPTIONAL</w:t>
      </w:r>
      <w:r w:rsidRPr="00885689">
        <w:rPr>
          <w:rFonts w:ascii="Courier New" w:eastAsia="Times New Roman" w:hAnsi="Courier New"/>
          <w:sz w:val="16"/>
          <w:lang w:eastAsia="zh-CN"/>
        </w:rPr>
        <w:t xml:space="preserve">,   </w:t>
      </w:r>
      <w:r w:rsidRPr="00885689">
        <w:rPr>
          <w:rFonts w:ascii="Courier New" w:eastAsia="Times New Roman" w:hAnsi="Courier New"/>
          <w:color w:val="808080"/>
          <w:sz w:val="16"/>
          <w:lang w:eastAsia="zh-CN"/>
        </w:rPr>
        <w:t>-- Need R</w:t>
      </w:r>
    </w:p>
    <w:p w14:paraId="74380B83"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85689">
        <w:rPr>
          <w:rFonts w:ascii="Courier New" w:eastAsia="Times New Roman" w:hAnsi="Courier New"/>
          <w:sz w:val="16"/>
          <w:lang w:eastAsia="zh-CN"/>
        </w:rPr>
        <w:t xml:space="preserve">    ssb-PositionsInBurst-r18                       </w:t>
      </w:r>
      <w:r w:rsidRPr="00885689">
        <w:rPr>
          <w:rFonts w:ascii="Courier New" w:eastAsia="Times New Roman" w:hAnsi="Courier New"/>
          <w:color w:val="993366"/>
          <w:sz w:val="16"/>
          <w:lang w:eastAsia="zh-CN"/>
        </w:rPr>
        <w:t>CHOICE</w:t>
      </w:r>
      <w:r w:rsidRPr="00885689">
        <w:rPr>
          <w:rFonts w:ascii="Courier New" w:eastAsia="Times New Roman" w:hAnsi="Courier New"/>
          <w:sz w:val="16"/>
          <w:lang w:eastAsia="zh-CN"/>
        </w:rPr>
        <w:t xml:space="preserve"> {</w:t>
      </w:r>
    </w:p>
    <w:p w14:paraId="251E8957"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85689">
        <w:rPr>
          <w:rFonts w:ascii="Courier New" w:eastAsia="Times New Roman" w:hAnsi="Courier New"/>
          <w:sz w:val="16"/>
          <w:lang w:eastAsia="zh-CN"/>
        </w:rPr>
        <w:t xml:space="preserve">        shortBitmap                                    </w:t>
      </w:r>
      <w:r w:rsidRPr="00885689">
        <w:rPr>
          <w:rFonts w:ascii="Courier New" w:eastAsia="Times New Roman" w:hAnsi="Courier New"/>
          <w:color w:val="993366"/>
          <w:sz w:val="16"/>
          <w:lang w:eastAsia="zh-CN"/>
        </w:rPr>
        <w:t>BIT</w:t>
      </w:r>
      <w:r w:rsidRPr="00885689">
        <w:rPr>
          <w:rFonts w:ascii="Courier New" w:eastAsia="Times New Roman" w:hAnsi="Courier New"/>
          <w:sz w:val="16"/>
          <w:lang w:eastAsia="zh-CN"/>
        </w:rPr>
        <w:t xml:space="preserve"> </w:t>
      </w:r>
      <w:r w:rsidRPr="00885689">
        <w:rPr>
          <w:rFonts w:ascii="Courier New" w:eastAsia="Times New Roman" w:hAnsi="Courier New"/>
          <w:color w:val="993366"/>
          <w:sz w:val="16"/>
          <w:lang w:eastAsia="zh-CN"/>
        </w:rPr>
        <w:t>STRING</w:t>
      </w:r>
      <w:r w:rsidRPr="00885689">
        <w:rPr>
          <w:rFonts w:ascii="Courier New" w:eastAsia="Times New Roman" w:hAnsi="Courier New"/>
          <w:sz w:val="16"/>
          <w:lang w:eastAsia="zh-CN"/>
        </w:rPr>
        <w:t xml:space="preserve"> (</w:t>
      </w:r>
      <w:r w:rsidRPr="00885689">
        <w:rPr>
          <w:rFonts w:ascii="Courier New" w:eastAsia="Times New Roman" w:hAnsi="Courier New"/>
          <w:color w:val="993366"/>
          <w:sz w:val="16"/>
          <w:lang w:eastAsia="zh-CN"/>
        </w:rPr>
        <w:t>SIZE</w:t>
      </w:r>
      <w:r w:rsidRPr="00885689">
        <w:rPr>
          <w:rFonts w:ascii="Courier New" w:eastAsia="Times New Roman" w:hAnsi="Courier New"/>
          <w:sz w:val="16"/>
          <w:lang w:eastAsia="zh-CN"/>
        </w:rPr>
        <w:t xml:space="preserve"> (4)),</w:t>
      </w:r>
    </w:p>
    <w:p w14:paraId="1F87A60D"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85689">
        <w:rPr>
          <w:rFonts w:ascii="Courier New" w:eastAsia="Times New Roman" w:hAnsi="Courier New"/>
          <w:sz w:val="16"/>
          <w:lang w:eastAsia="zh-CN"/>
        </w:rPr>
        <w:t xml:space="preserve">        mediumBitmap                                   </w:t>
      </w:r>
      <w:r w:rsidRPr="00885689">
        <w:rPr>
          <w:rFonts w:ascii="Courier New" w:eastAsia="Times New Roman" w:hAnsi="Courier New"/>
          <w:color w:val="993366"/>
          <w:sz w:val="16"/>
          <w:lang w:eastAsia="zh-CN"/>
        </w:rPr>
        <w:t>BIT</w:t>
      </w:r>
      <w:r w:rsidRPr="00885689">
        <w:rPr>
          <w:rFonts w:ascii="Courier New" w:eastAsia="Times New Roman" w:hAnsi="Courier New"/>
          <w:sz w:val="16"/>
          <w:lang w:eastAsia="zh-CN"/>
        </w:rPr>
        <w:t xml:space="preserve"> </w:t>
      </w:r>
      <w:r w:rsidRPr="00885689">
        <w:rPr>
          <w:rFonts w:ascii="Courier New" w:eastAsia="Times New Roman" w:hAnsi="Courier New"/>
          <w:color w:val="993366"/>
          <w:sz w:val="16"/>
          <w:lang w:eastAsia="zh-CN"/>
        </w:rPr>
        <w:t>STRING</w:t>
      </w:r>
      <w:r w:rsidRPr="00885689">
        <w:rPr>
          <w:rFonts w:ascii="Courier New" w:eastAsia="Times New Roman" w:hAnsi="Courier New"/>
          <w:sz w:val="16"/>
          <w:lang w:eastAsia="zh-CN"/>
        </w:rPr>
        <w:t xml:space="preserve"> (</w:t>
      </w:r>
      <w:r w:rsidRPr="00885689">
        <w:rPr>
          <w:rFonts w:ascii="Courier New" w:eastAsia="Times New Roman" w:hAnsi="Courier New"/>
          <w:color w:val="993366"/>
          <w:sz w:val="16"/>
          <w:lang w:eastAsia="zh-CN"/>
        </w:rPr>
        <w:t>SIZE</w:t>
      </w:r>
      <w:r w:rsidRPr="00885689">
        <w:rPr>
          <w:rFonts w:ascii="Courier New" w:eastAsia="Times New Roman" w:hAnsi="Courier New"/>
          <w:sz w:val="16"/>
          <w:lang w:eastAsia="zh-CN"/>
        </w:rPr>
        <w:t xml:space="preserve"> (8)),</w:t>
      </w:r>
    </w:p>
    <w:p w14:paraId="31F9F33A"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85689">
        <w:rPr>
          <w:rFonts w:ascii="Courier New" w:eastAsia="Times New Roman" w:hAnsi="Courier New"/>
          <w:sz w:val="16"/>
          <w:lang w:eastAsia="zh-CN"/>
        </w:rPr>
        <w:t xml:space="preserve">        longBitmap                                     </w:t>
      </w:r>
      <w:r w:rsidRPr="00885689">
        <w:rPr>
          <w:rFonts w:ascii="Courier New" w:eastAsia="Times New Roman" w:hAnsi="Courier New"/>
          <w:color w:val="993366"/>
          <w:sz w:val="16"/>
          <w:lang w:eastAsia="zh-CN"/>
        </w:rPr>
        <w:t>BIT</w:t>
      </w:r>
      <w:r w:rsidRPr="00885689">
        <w:rPr>
          <w:rFonts w:ascii="Courier New" w:eastAsia="Times New Roman" w:hAnsi="Courier New"/>
          <w:sz w:val="16"/>
          <w:lang w:eastAsia="zh-CN"/>
        </w:rPr>
        <w:t xml:space="preserve"> </w:t>
      </w:r>
      <w:r w:rsidRPr="00885689">
        <w:rPr>
          <w:rFonts w:ascii="Courier New" w:eastAsia="Times New Roman" w:hAnsi="Courier New"/>
          <w:color w:val="993366"/>
          <w:sz w:val="16"/>
          <w:lang w:eastAsia="zh-CN"/>
        </w:rPr>
        <w:t>STRING</w:t>
      </w:r>
      <w:r w:rsidRPr="00885689">
        <w:rPr>
          <w:rFonts w:ascii="Courier New" w:eastAsia="Times New Roman" w:hAnsi="Courier New"/>
          <w:sz w:val="16"/>
          <w:lang w:eastAsia="zh-CN"/>
        </w:rPr>
        <w:t xml:space="preserve"> (</w:t>
      </w:r>
      <w:r w:rsidRPr="00885689">
        <w:rPr>
          <w:rFonts w:ascii="Courier New" w:eastAsia="Times New Roman" w:hAnsi="Courier New"/>
          <w:color w:val="993366"/>
          <w:sz w:val="16"/>
          <w:lang w:eastAsia="zh-CN"/>
        </w:rPr>
        <w:t>SIZE</w:t>
      </w:r>
      <w:r w:rsidRPr="00885689">
        <w:rPr>
          <w:rFonts w:ascii="Courier New" w:eastAsia="Times New Roman" w:hAnsi="Courier New"/>
          <w:sz w:val="16"/>
          <w:lang w:eastAsia="zh-CN"/>
        </w:rPr>
        <w:t xml:space="preserve"> (64))</w:t>
      </w:r>
    </w:p>
    <w:p w14:paraId="5CF4BBE1"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85689">
        <w:rPr>
          <w:rFonts w:ascii="Courier New" w:eastAsia="Times New Roman" w:hAnsi="Courier New"/>
          <w:sz w:val="16"/>
          <w:lang w:eastAsia="zh-CN"/>
        </w:rPr>
        <w:t xml:space="preserve">    }                                                                                                    </w:t>
      </w:r>
      <w:r w:rsidRPr="00885689">
        <w:rPr>
          <w:rFonts w:ascii="Courier New" w:eastAsia="Times New Roman" w:hAnsi="Courier New"/>
          <w:color w:val="993366"/>
          <w:sz w:val="16"/>
          <w:lang w:eastAsia="zh-CN"/>
        </w:rPr>
        <w:t>OPTIONAL</w:t>
      </w:r>
      <w:r w:rsidRPr="00885689">
        <w:rPr>
          <w:rFonts w:ascii="Courier New" w:eastAsia="Times New Roman" w:hAnsi="Courier New"/>
          <w:sz w:val="16"/>
          <w:lang w:eastAsia="zh-CN"/>
        </w:rPr>
        <w:t xml:space="preserve">,   </w:t>
      </w:r>
      <w:r w:rsidRPr="00885689">
        <w:rPr>
          <w:rFonts w:ascii="Courier New" w:eastAsia="Times New Roman" w:hAnsi="Courier New"/>
          <w:color w:val="808080"/>
          <w:sz w:val="16"/>
          <w:lang w:eastAsia="zh-CN"/>
        </w:rPr>
        <w:t>-- Need R</w:t>
      </w:r>
    </w:p>
    <w:p w14:paraId="33D88F57"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85689">
        <w:rPr>
          <w:rFonts w:ascii="Courier New" w:eastAsia="Times New Roman" w:hAnsi="Courier New"/>
          <w:sz w:val="16"/>
          <w:lang w:eastAsia="zh-CN"/>
        </w:rPr>
        <w:t xml:space="preserve">    ss-PBCH-BlockPower-r18                         </w:t>
      </w:r>
      <w:r w:rsidRPr="00885689">
        <w:rPr>
          <w:rFonts w:ascii="Courier New" w:eastAsia="Times New Roman" w:hAnsi="Courier New"/>
          <w:color w:val="993366"/>
          <w:sz w:val="16"/>
          <w:lang w:eastAsia="zh-CN"/>
        </w:rPr>
        <w:t>INTEGER</w:t>
      </w:r>
      <w:r w:rsidRPr="00885689">
        <w:rPr>
          <w:rFonts w:ascii="Courier New" w:eastAsia="Times New Roman" w:hAnsi="Courier New"/>
          <w:sz w:val="16"/>
          <w:lang w:eastAsia="zh-CN"/>
        </w:rPr>
        <w:t xml:space="preserve"> (-60..50)                                     </w:t>
      </w:r>
      <w:r w:rsidRPr="00885689">
        <w:rPr>
          <w:rFonts w:ascii="Courier New" w:eastAsia="Times New Roman" w:hAnsi="Courier New"/>
          <w:color w:val="993366"/>
          <w:sz w:val="16"/>
          <w:lang w:eastAsia="zh-CN"/>
        </w:rPr>
        <w:t>OPTIONAL</w:t>
      </w:r>
      <w:r w:rsidRPr="00885689">
        <w:rPr>
          <w:rFonts w:ascii="Courier New" w:eastAsia="Times New Roman" w:hAnsi="Courier New"/>
          <w:sz w:val="16"/>
          <w:lang w:eastAsia="zh-CN"/>
        </w:rPr>
        <w:t xml:space="preserve">,   </w:t>
      </w:r>
      <w:r w:rsidRPr="00885689">
        <w:rPr>
          <w:rFonts w:ascii="Courier New" w:eastAsia="Times New Roman" w:hAnsi="Courier New"/>
          <w:color w:val="808080"/>
          <w:sz w:val="16"/>
          <w:lang w:eastAsia="zh-CN"/>
        </w:rPr>
        <w:t>-- Need R</w:t>
      </w:r>
    </w:p>
    <w:p w14:paraId="15FFC5F7"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85689">
        <w:rPr>
          <w:rFonts w:ascii="Courier New" w:eastAsia="Times New Roman" w:hAnsi="Courier New"/>
          <w:sz w:val="16"/>
          <w:lang w:eastAsia="zh-CN"/>
        </w:rPr>
        <w:t xml:space="preserve">    ...</w:t>
      </w:r>
    </w:p>
    <w:p w14:paraId="105A418A"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Ericsson RAN2#128" w:date="2024-12-20T16:36:00Z"/>
          <w:rFonts w:ascii="Courier New" w:eastAsia="Times New Roman" w:hAnsi="Courier New"/>
          <w:sz w:val="16"/>
          <w:lang w:eastAsia="zh-CN"/>
        </w:rPr>
      </w:pPr>
      <w:r w:rsidRPr="00885689">
        <w:rPr>
          <w:rFonts w:ascii="Courier New" w:eastAsia="Times New Roman" w:hAnsi="Courier New"/>
          <w:sz w:val="16"/>
          <w:lang w:eastAsia="zh-CN"/>
        </w:rPr>
        <w:t>}</w:t>
      </w:r>
    </w:p>
    <w:p w14:paraId="7191166F"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Ericsson RAN2#128" w:date="2024-12-20T16:36:00Z"/>
          <w:rFonts w:ascii="Courier New" w:eastAsia="Times New Roman" w:hAnsi="Courier New"/>
          <w:sz w:val="16"/>
          <w:lang w:eastAsia="zh-CN"/>
        </w:rPr>
      </w:pPr>
    </w:p>
    <w:p w14:paraId="66168F37"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Ericsson RAN2#128" w:date="2024-12-20T16:37:00Z"/>
          <w:rFonts w:ascii="Courier New" w:eastAsia="Times New Roman" w:hAnsi="Courier New"/>
          <w:sz w:val="16"/>
          <w:lang w:eastAsia="zh-CN"/>
        </w:rPr>
      </w:pPr>
      <w:ins w:id="309" w:author="Ericsson RAN2#128" w:date="2024-12-20T16:36:00Z">
        <w:r w:rsidRPr="00885689">
          <w:rPr>
            <w:rFonts w:ascii="Courier New" w:eastAsia="Times New Roman" w:hAnsi="Courier New"/>
            <w:sz w:val="16"/>
            <w:lang w:eastAsia="zh-CN"/>
          </w:rPr>
          <w:t xml:space="preserve">CLTM-ExecutionConditions-r19 ::= </w:t>
        </w:r>
        <w:r w:rsidRPr="00885689">
          <w:rPr>
            <w:rFonts w:ascii="Courier New" w:eastAsia="Times New Roman" w:hAnsi="Courier New"/>
            <w:color w:val="993366"/>
            <w:sz w:val="16"/>
            <w:lang w:eastAsia="zh-CN"/>
          </w:rPr>
          <w:t>SEQUENCE</w:t>
        </w:r>
        <w:r w:rsidRPr="00885689">
          <w:rPr>
            <w:rFonts w:ascii="Courier New" w:eastAsia="Times New Roman" w:hAnsi="Courier New"/>
            <w:sz w:val="16"/>
            <w:lang w:eastAsia="zh-CN"/>
          </w:rPr>
          <w:t xml:space="preserve"> </w:t>
        </w:r>
      </w:ins>
      <w:ins w:id="310" w:author="Ericsson RAN2#128" w:date="2024-12-20T16:37:00Z">
        <w:r w:rsidRPr="00885689">
          <w:rPr>
            <w:rFonts w:ascii="Courier New" w:eastAsia="Times New Roman" w:hAnsi="Courier New"/>
            <w:sz w:val="16"/>
            <w:lang w:eastAsia="zh-CN"/>
          </w:rPr>
          <w:t>(</w:t>
        </w:r>
        <w:r w:rsidRPr="00885689">
          <w:rPr>
            <w:rFonts w:ascii="Courier New" w:eastAsia="Times New Roman" w:hAnsi="Courier New"/>
            <w:color w:val="993366"/>
            <w:sz w:val="16"/>
            <w:lang w:eastAsia="zh-CN"/>
          </w:rPr>
          <w:t>SIZE</w:t>
        </w:r>
        <w:r w:rsidRPr="00885689">
          <w:rPr>
            <w:rFonts w:ascii="Courier New" w:eastAsia="Times New Roman" w:hAnsi="Courier New"/>
            <w:sz w:val="16"/>
            <w:lang w:eastAsia="zh-CN"/>
          </w:rPr>
          <w:t xml:space="preserve"> (1..maxNrofLTM-Configs-r18))</w:t>
        </w:r>
        <w:r w:rsidRPr="00885689">
          <w:rPr>
            <w:rFonts w:ascii="Courier New" w:eastAsia="Times New Roman" w:hAnsi="Courier New"/>
            <w:color w:val="993366"/>
            <w:sz w:val="16"/>
            <w:lang w:eastAsia="zh-CN"/>
          </w:rPr>
          <w:t xml:space="preserve"> OF</w:t>
        </w:r>
        <w:r w:rsidRPr="00885689">
          <w:rPr>
            <w:rFonts w:ascii="Courier New" w:eastAsia="Times New Roman" w:hAnsi="Courier New"/>
            <w:sz w:val="16"/>
            <w:lang w:eastAsia="zh-CN"/>
          </w:rPr>
          <w:t xml:space="preserve"> ExecutionConditions-r19</w:t>
        </w:r>
      </w:ins>
    </w:p>
    <w:p w14:paraId="0A812A98"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 w:author="Ericsson RAN2#128" w:date="2024-12-20T16:37:00Z"/>
          <w:rFonts w:ascii="Courier New" w:eastAsia="Times New Roman" w:hAnsi="Courier New"/>
          <w:sz w:val="16"/>
          <w:lang w:eastAsia="zh-CN"/>
        </w:rPr>
      </w:pPr>
    </w:p>
    <w:p w14:paraId="184BB521"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 w:author="Ericsson RAN2#128" w:date="2024-12-20T16:37:00Z"/>
          <w:rFonts w:ascii="Courier New" w:eastAsia="Times New Roman" w:hAnsi="Courier New"/>
          <w:sz w:val="16"/>
          <w:lang w:eastAsia="zh-CN"/>
        </w:rPr>
      </w:pPr>
      <w:ins w:id="313" w:author="Ericsson RAN2#128" w:date="2024-12-20T16:37:00Z">
        <w:r w:rsidRPr="00885689">
          <w:rPr>
            <w:rFonts w:ascii="Courier New" w:eastAsia="Times New Roman" w:hAnsi="Courier New"/>
            <w:sz w:val="16"/>
            <w:lang w:eastAsia="zh-CN"/>
          </w:rPr>
          <w:t xml:space="preserve">ExecutionConditions-r19 ::= </w:t>
        </w:r>
        <w:r w:rsidRPr="00885689">
          <w:rPr>
            <w:rFonts w:ascii="Courier New" w:eastAsia="Times New Roman" w:hAnsi="Courier New"/>
            <w:color w:val="993366"/>
            <w:sz w:val="16"/>
            <w:lang w:eastAsia="zh-CN"/>
          </w:rPr>
          <w:t>SEQUENCE</w:t>
        </w:r>
        <w:r w:rsidRPr="00885689">
          <w:rPr>
            <w:rFonts w:ascii="Courier New" w:eastAsia="Times New Roman" w:hAnsi="Courier New"/>
            <w:sz w:val="16"/>
            <w:lang w:eastAsia="zh-CN"/>
          </w:rPr>
          <w:t xml:space="preserve"> {</w:t>
        </w:r>
      </w:ins>
    </w:p>
    <w:p w14:paraId="2B707766"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 w:author="Ericsson RAN2#128" w:date="2024-12-20T16:38:00Z"/>
          <w:rFonts w:ascii="Courier New" w:eastAsia="Times New Roman" w:hAnsi="Courier New"/>
          <w:sz w:val="16"/>
          <w:lang w:eastAsia="zh-CN"/>
        </w:rPr>
      </w:pPr>
      <w:ins w:id="315" w:author="Ericsson RAN2#128" w:date="2024-12-20T16:37:00Z">
        <w:r w:rsidRPr="00885689">
          <w:rPr>
            <w:rFonts w:ascii="Courier New" w:eastAsia="Times New Roman" w:hAnsi="Courier New"/>
            <w:sz w:val="16"/>
            <w:lang w:eastAsia="zh-CN"/>
          </w:rPr>
          <w:t xml:space="preserve">    ltm-CandidateId-r19                            LTM-CandidateId-r18</w:t>
        </w:r>
      </w:ins>
      <w:ins w:id="316" w:author="Ericsson RAN2#128" w:date="2024-12-20T16:38:00Z">
        <w:r w:rsidRPr="00885689">
          <w:rPr>
            <w:rFonts w:ascii="Courier New" w:eastAsia="Times New Roman" w:hAnsi="Courier New"/>
            <w:sz w:val="16"/>
            <w:lang w:eastAsia="zh-CN"/>
          </w:rPr>
          <w:t>,</w:t>
        </w:r>
      </w:ins>
    </w:p>
    <w:p w14:paraId="14A157AD"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 w:author="Ericsson RAN2#128" w:date="2024-12-20T16:43:00Z"/>
          <w:rFonts w:ascii="Courier New" w:eastAsia="Times New Roman" w:hAnsi="Courier New"/>
          <w:sz w:val="16"/>
          <w:lang w:eastAsia="zh-CN"/>
        </w:rPr>
      </w:pPr>
      <w:ins w:id="318" w:author="Ericsson RAN2#128" w:date="2024-12-20T16:38:00Z">
        <w:r w:rsidRPr="00885689">
          <w:rPr>
            <w:rFonts w:ascii="Courier New" w:eastAsia="Times New Roman" w:hAnsi="Courier New"/>
            <w:sz w:val="16"/>
            <w:lang w:eastAsia="zh-CN"/>
          </w:rPr>
          <w:t xml:space="preserve">    execu</w:t>
        </w:r>
      </w:ins>
      <w:ins w:id="319" w:author="Ericsson RAN2#128" w:date="2025-01-07T14:49:00Z">
        <w:r w:rsidRPr="00885689">
          <w:rPr>
            <w:rFonts w:ascii="Courier New" w:eastAsia="Times New Roman" w:hAnsi="Courier New"/>
            <w:sz w:val="16"/>
            <w:lang w:eastAsia="zh-CN"/>
          </w:rPr>
          <w:t>t</w:t>
        </w:r>
      </w:ins>
      <w:ins w:id="320" w:author="Ericsson RAN2#128" w:date="2024-12-20T16:38:00Z">
        <w:r w:rsidRPr="00885689">
          <w:rPr>
            <w:rFonts w:ascii="Courier New" w:eastAsia="Times New Roman" w:hAnsi="Courier New"/>
            <w:sz w:val="16"/>
            <w:lang w:eastAsia="zh-CN"/>
          </w:rPr>
          <w:t xml:space="preserve">ionCondition-r19                         </w:t>
        </w:r>
      </w:ins>
      <w:ins w:id="321" w:author="Ericsson RAN2#128" w:date="2024-12-20T16:43:00Z">
        <w:r w:rsidRPr="00885689">
          <w:rPr>
            <w:rFonts w:ascii="Courier New" w:eastAsia="Times New Roman" w:hAnsi="Courier New"/>
            <w:color w:val="993366"/>
            <w:sz w:val="16"/>
            <w:lang w:eastAsia="zh-CN"/>
          </w:rPr>
          <w:t>CHOICE</w:t>
        </w:r>
        <w:r w:rsidRPr="00885689">
          <w:rPr>
            <w:rFonts w:ascii="Courier New" w:eastAsia="Times New Roman" w:hAnsi="Courier New"/>
            <w:sz w:val="16"/>
            <w:lang w:eastAsia="zh-CN"/>
          </w:rPr>
          <w:t xml:space="preserve"> {</w:t>
        </w:r>
      </w:ins>
    </w:p>
    <w:p w14:paraId="0CAD569A"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 w:author="Ericsson RAN2#128" w:date="2024-12-20T16:43:00Z"/>
          <w:rFonts w:ascii="Courier New" w:eastAsia="Times New Roman" w:hAnsi="Courier New"/>
          <w:sz w:val="16"/>
          <w:lang w:eastAsia="zh-CN"/>
        </w:rPr>
      </w:pPr>
      <w:ins w:id="323" w:author="Ericsson RAN2#128" w:date="2024-12-20T16:43:00Z">
        <w:r w:rsidRPr="00885689">
          <w:rPr>
            <w:rFonts w:ascii="Courier New" w:eastAsia="Times New Roman" w:hAnsi="Courier New"/>
            <w:sz w:val="16"/>
            <w:lang w:eastAsia="zh-CN"/>
          </w:rPr>
          <w:t xml:space="preserve">        </w:t>
        </w:r>
      </w:ins>
      <w:ins w:id="324" w:author="Ericsson RAN2#128" w:date="2024-12-20T17:01:00Z">
        <w:r w:rsidRPr="00885689">
          <w:rPr>
            <w:rFonts w:ascii="Courier New" w:eastAsia="Times New Roman" w:hAnsi="Courier New"/>
            <w:sz w:val="16"/>
            <w:lang w:eastAsia="zh-CN"/>
          </w:rPr>
          <w:t>l1</w:t>
        </w:r>
      </w:ins>
      <w:ins w:id="325" w:author="Ericsson RAN2#128" w:date="2024-12-20T16:43:00Z">
        <w:r w:rsidRPr="00885689">
          <w:rPr>
            <w:rFonts w:ascii="Courier New" w:eastAsia="Times New Roman" w:hAnsi="Courier New"/>
            <w:sz w:val="16"/>
            <w:lang w:eastAsia="zh-CN"/>
          </w:rPr>
          <w:t>-Conditions-r19                              LTM-CSI-ReportConfigId-r18,</w:t>
        </w:r>
      </w:ins>
    </w:p>
    <w:p w14:paraId="70E001BF"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 w:author="Ericsson RAN2#128" w:date="2024-12-20T16:43:00Z"/>
          <w:rFonts w:ascii="Courier New" w:eastAsia="Times New Roman" w:hAnsi="Courier New"/>
          <w:sz w:val="16"/>
          <w:lang w:eastAsia="zh-CN"/>
        </w:rPr>
      </w:pPr>
      <w:ins w:id="327" w:author="Ericsson RAN2#128" w:date="2024-12-20T16:43:00Z">
        <w:r w:rsidRPr="00885689">
          <w:rPr>
            <w:rFonts w:ascii="Courier New" w:eastAsia="Times New Roman" w:hAnsi="Courier New"/>
            <w:sz w:val="16"/>
            <w:lang w:eastAsia="zh-CN"/>
          </w:rPr>
          <w:t xml:space="preserve">        </w:t>
        </w:r>
      </w:ins>
      <w:ins w:id="328" w:author="Ericsson RAN2#128" w:date="2024-12-20T17:01:00Z">
        <w:r w:rsidRPr="00885689">
          <w:rPr>
            <w:rFonts w:ascii="Courier New" w:eastAsia="Times New Roman" w:hAnsi="Courier New"/>
            <w:sz w:val="16"/>
            <w:lang w:eastAsia="zh-CN"/>
          </w:rPr>
          <w:t>l3</w:t>
        </w:r>
      </w:ins>
      <w:ins w:id="329" w:author="Ericsson RAN2#128" w:date="2024-12-20T16:43:00Z">
        <w:r w:rsidRPr="00885689">
          <w:rPr>
            <w:rFonts w:ascii="Courier New" w:eastAsia="Times New Roman" w:hAnsi="Courier New"/>
            <w:sz w:val="16"/>
            <w:lang w:eastAsia="zh-CN"/>
          </w:rPr>
          <w:t xml:space="preserve">-Conditions-r19                              </w:t>
        </w:r>
      </w:ins>
      <w:ins w:id="330" w:author="Ericsson RAN2#128" w:date="2024-12-20T16:44:00Z">
        <w:r w:rsidRPr="00885689">
          <w:rPr>
            <w:rFonts w:ascii="Courier New" w:eastAsia="Times New Roman" w:hAnsi="Courier New"/>
            <w:color w:val="993366"/>
            <w:sz w:val="16"/>
            <w:lang w:eastAsia="zh-CN"/>
          </w:rPr>
          <w:t>SEQUENCE</w:t>
        </w:r>
        <w:r w:rsidRPr="00885689">
          <w:rPr>
            <w:rFonts w:ascii="Courier New" w:eastAsia="Times New Roman" w:hAnsi="Courier New"/>
            <w:sz w:val="16"/>
            <w:lang w:eastAsia="zh-CN"/>
          </w:rPr>
          <w:t xml:space="preserve"> (</w:t>
        </w:r>
        <w:r w:rsidRPr="00885689">
          <w:rPr>
            <w:rFonts w:ascii="Courier New" w:eastAsia="Times New Roman" w:hAnsi="Courier New"/>
            <w:color w:val="993366"/>
            <w:sz w:val="16"/>
            <w:lang w:eastAsia="zh-CN"/>
          </w:rPr>
          <w:t>SIZE</w:t>
        </w:r>
        <w:r w:rsidRPr="00885689">
          <w:rPr>
            <w:rFonts w:ascii="Courier New" w:eastAsia="Times New Roman" w:hAnsi="Courier New"/>
            <w:sz w:val="16"/>
            <w:lang w:eastAsia="zh-CN"/>
          </w:rPr>
          <w:t xml:space="preserve"> (1..2))</w:t>
        </w:r>
        <w:r w:rsidRPr="00885689">
          <w:rPr>
            <w:rFonts w:ascii="Courier New" w:eastAsia="Times New Roman" w:hAnsi="Courier New"/>
            <w:color w:val="993366"/>
            <w:sz w:val="16"/>
            <w:lang w:eastAsia="zh-CN"/>
          </w:rPr>
          <w:t xml:space="preserve"> OF</w:t>
        </w:r>
        <w:r w:rsidRPr="00885689">
          <w:rPr>
            <w:rFonts w:ascii="Courier New" w:eastAsia="Times New Roman" w:hAnsi="Courier New"/>
            <w:sz w:val="16"/>
            <w:lang w:eastAsia="zh-CN"/>
          </w:rPr>
          <w:t xml:space="preserve"> MeasId</w:t>
        </w:r>
      </w:ins>
    </w:p>
    <w:p w14:paraId="5CAFF83E"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Ericsson RAN2#128" w:date="2024-12-20T16:45:00Z"/>
          <w:rFonts w:ascii="Courier New" w:eastAsia="Times New Roman" w:hAnsi="Courier New"/>
          <w:color w:val="808080"/>
          <w:sz w:val="16"/>
          <w:lang w:eastAsia="zh-CN"/>
        </w:rPr>
      </w:pPr>
      <w:ins w:id="332" w:author="Ericsson RAN2#128" w:date="2024-12-20T16:43:00Z">
        <w:r w:rsidRPr="00885689">
          <w:rPr>
            <w:rFonts w:ascii="Courier New" w:eastAsia="Times New Roman" w:hAnsi="Courier New"/>
            <w:sz w:val="16"/>
            <w:lang w:eastAsia="zh-CN"/>
          </w:rPr>
          <w:t xml:space="preserve">    }                                                                                                    </w:t>
        </w:r>
        <w:r w:rsidRPr="00885689">
          <w:rPr>
            <w:rFonts w:ascii="Courier New" w:eastAsia="Times New Roman" w:hAnsi="Courier New"/>
            <w:color w:val="993366"/>
            <w:sz w:val="16"/>
            <w:lang w:eastAsia="zh-CN"/>
          </w:rPr>
          <w:t>OPTIONAL</w:t>
        </w:r>
        <w:r w:rsidRPr="00885689">
          <w:rPr>
            <w:rFonts w:ascii="Courier New" w:eastAsia="Times New Roman" w:hAnsi="Courier New"/>
            <w:sz w:val="16"/>
            <w:lang w:eastAsia="zh-CN"/>
          </w:rPr>
          <w:t xml:space="preserve">,   </w:t>
        </w:r>
        <w:r w:rsidRPr="00885689">
          <w:rPr>
            <w:rFonts w:ascii="Courier New" w:eastAsia="Times New Roman" w:hAnsi="Courier New"/>
            <w:color w:val="808080"/>
            <w:sz w:val="16"/>
            <w:lang w:eastAsia="zh-CN"/>
          </w:rPr>
          <w:t>-- Need R</w:t>
        </w:r>
      </w:ins>
    </w:p>
    <w:p w14:paraId="65D3461A"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 w:author="Ericsson RAN2#128" w:date="2024-12-20T16:45:00Z"/>
          <w:rFonts w:ascii="Courier New" w:eastAsia="Times New Roman" w:hAnsi="Courier New"/>
          <w:color w:val="808080"/>
          <w:sz w:val="16"/>
          <w:lang w:eastAsia="zh-CN"/>
        </w:rPr>
      </w:pPr>
    </w:p>
    <w:p w14:paraId="75353CA4"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Ericsson RAN2#128" w:date="2024-12-20T16:46:00Z"/>
          <w:rFonts w:ascii="Courier New" w:eastAsia="Times New Roman" w:hAnsi="Courier New"/>
          <w:i/>
          <w:iCs/>
          <w:color w:val="FF0000"/>
          <w:sz w:val="16"/>
          <w:lang w:eastAsia="zh-CN"/>
        </w:rPr>
      </w:pPr>
      <w:ins w:id="335" w:author="Ericsson RAN2#128" w:date="2024-12-20T16:45:00Z">
        <w:r w:rsidRPr="00885689">
          <w:rPr>
            <w:rFonts w:ascii="Courier New" w:eastAsia="Times New Roman" w:hAnsi="Courier New"/>
            <w:i/>
            <w:iCs/>
            <w:color w:val="FF0000"/>
            <w:sz w:val="16"/>
            <w:lang w:eastAsia="zh-CN"/>
          </w:rPr>
          <w:t xml:space="preserve">Editor’s Note: FFS whether L1 and L3 execution conditions can be configured </w:t>
        </w:r>
      </w:ins>
      <w:ins w:id="336" w:author="Ericsson RAN2#128" w:date="2024-12-20T16:46:00Z">
        <w:r w:rsidRPr="00885689">
          <w:rPr>
            <w:rFonts w:ascii="Courier New" w:eastAsia="Times New Roman" w:hAnsi="Courier New"/>
            <w:i/>
            <w:iCs/>
            <w:color w:val="FF0000"/>
            <w:sz w:val="16"/>
            <w:lang w:eastAsia="zh-CN"/>
          </w:rPr>
          <w:t>simultaneously</w:t>
        </w:r>
      </w:ins>
      <w:ins w:id="337" w:author="Ericsson RAN2#128" w:date="2024-12-20T16:45:00Z">
        <w:r w:rsidRPr="00885689">
          <w:rPr>
            <w:rFonts w:ascii="Courier New" w:eastAsia="Times New Roman" w:hAnsi="Courier New"/>
            <w:i/>
            <w:iCs/>
            <w:color w:val="FF0000"/>
            <w:sz w:val="16"/>
            <w:lang w:eastAsia="zh-CN"/>
          </w:rPr>
          <w:t xml:space="preserve"> or not.</w:t>
        </w:r>
      </w:ins>
    </w:p>
    <w:p w14:paraId="166460AF"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 w:author="Ericsson RAN2#128" w:date="2024-12-20T16:43:00Z"/>
          <w:rFonts w:ascii="Courier New" w:eastAsia="Times New Roman" w:hAnsi="Courier New"/>
          <w:color w:val="808080"/>
          <w:sz w:val="16"/>
          <w:lang w:eastAsia="zh-CN"/>
        </w:rPr>
      </w:pPr>
    </w:p>
    <w:p w14:paraId="23DDCBDA"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Ericsson RAN2#128" w:date="2024-12-20T16:38:00Z"/>
          <w:rFonts w:ascii="Courier New" w:eastAsia="Times New Roman" w:hAnsi="Courier New"/>
          <w:sz w:val="16"/>
          <w:lang w:eastAsia="zh-CN"/>
        </w:rPr>
      </w:pPr>
      <w:ins w:id="340" w:author="Ericsson RAN2#128" w:date="2024-12-20T16:38:00Z">
        <w:r w:rsidRPr="00885689">
          <w:rPr>
            <w:rFonts w:ascii="Courier New" w:eastAsia="Times New Roman" w:hAnsi="Courier New"/>
            <w:sz w:val="16"/>
            <w:lang w:eastAsia="zh-CN"/>
          </w:rPr>
          <w:t xml:space="preserve">    </w:t>
        </w:r>
      </w:ins>
      <w:ins w:id="341" w:author="Ericsson RAN2#128" w:date="2024-12-20T16:39:00Z">
        <w:r w:rsidRPr="00885689">
          <w:rPr>
            <w:rFonts w:ascii="Courier New" w:eastAsia="Times New Roman" w:hAnsi="Courier New"/>
            <w:sz w:val="16"/>
            <w:lang w:eastAsia="zh-CN"/>
          </w:rPr>
          <w:t>...</w:t>
        </w:r>
      </w:ins>
    </w:p>
    <w:p w14:paraId="0EE23F78"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 w:author="Ericsson RAN2#128" w:date="2024-12-20T16:36:00Z"/>
          <w:rFonts w:ascii="Courier New" w:eastAsia="Times New Roman" w:hAnsi="Courier New"/>
          <w:sz w:val="16"/>
          <w:lang w:eastAsia="zh-CN"/>
        </w:rPr>
      </w:pPr>
      <w:ins w:id="343" w:author="Ericsson RAN2#128" w:date="2024-12-20T16:38:00Z">
        <w:r w:rsidRPr="00885689">
          <w:rPr>
            <w:rFonts w:ascii="Courier New" w:eastAsia="Times New Roman" w:hAnsi="Courier New"/>
            <w:sz w:val="16"/>
            <w:lang w:eastAsia="zh-CN"/>
          </w:rPr>
          <w:t>}</w:t>
        </w:r>
      </w:ins>
    </w:p>
    <w:p w14:paraId="18A986D5"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AA6619C"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BFB7B69"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85689">
        <w:rPr>
          <w:rFonts w:ascii="Courier New" w:eastAsia="Times New Roman" w:hAnsi="Courier New"/>
          <w:color w:val="808080"/>
          <w:sz w:val="16"/>
          <w:lang w:eastAsia="zh-CN"/>
        </w:rPr>
        <w:t>-- TAG-LTM-CANDIDATE-STOP</w:t>
      </w:r>
    </w:p>
    <w:p w14:paraId="19BA278A"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85689">
        <w:rPr>
          <w:rFonts w:ascii="Courier New" w:eastAsia="Times New Roman" w:hAnsi="Courier New"/>
          <w:color w:val="808080"/>
          <w:sz w:val="16"/>
          <w:lang w:eastAsia="zh-CN"/>
        </w:rPr>
        <w:t>-- ASN1STOP</w:t>
      </w:r>
    </w:p>
    <w:p w14:paraId="158B9C0C" w14:textId="77777777" w:rsidR="00885689" w:rsidRPr="00885689" w:rsidRDefault="00885689" w:rsidP="00885689">
      <w:pPr>
        <w:overflowPunct w:val="0"/>
        <w:autoSpaceDE w:val="0"/>
        <w:autoSpaceDN w:val="0"/>
        <w:adjustRightInd w:val="0"/>
        <w:textAlignment w:val="baseline"/>
        <w:rPr>
          <w:rFonts w:ascii="Times New Roman" w:eastAsia="Times New Roman" w:hAnsi="Times New Roman"/>
          <w:lang w:eastAsia="zh-CN"/>
        </w:rPr>
      </w:pPr>
    </w:p>
    <w:tbl>
      <w:tblPr>
        <w:tblStyle w:val="TableGrid9"/>
        <w:tblW w:w="9625" w:type="dxa"/>
        <w:tblLook w:val="04A0" w:firstRow="1" w:lastRow="0" w:firstColumn="1" w:lastColumn="0" w:noHBand="0" w:noVBand="1"/>
      </w:tblPr>
      <w:tblGrid>
        <w:gridCol w:w="9625"/>
      </w:tblGrid>
      <w:tr w:rsidR="00885689" w:rsidRPr="00885689" w14:paraId="784254D5" w14:textId="77777777" w:rsidTr="004831D3">
        <w:tc>
          <w:tcPr>
            <w:tcW w:w="9625" w:type="dxa"/>
          </w:tcPr>
          <w:p w14:paraId="27EE33B4" w14:textId="77777777" w:rsidR="00885689" w:rsidRPr="00885689" w:rsidRDefault="00885689" w:rsidP="0088568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85689">
              <w:rPr>
                <w:rFonts w:ascii="Arial" w:eastAsia="Times New Roman" w:hAnsi="Arial"/>
                <w:b/>
                <w:i/>
                <w:sz w:val="18"/>
                <w:lang w:eastAsia="zh-CN"/>
              </w:rPr>
              <w:t xml:space="preserve">LTM-Candidate </w:t>
            </w:r>
            <w:r w:rsidRPr="00885689">
              <w:rPr>
                <w:rFonts w:ascii="Arial" w:eastAsia="Times New Roman" w:hAnsi="Arial"/>
                <w:b/>
                <w:iCs/>
                <w:sz w:val="18"/>
                <w:lang w:eastAsia="zh-CN"/>
              </w:rPr>
              <w:t>field descriptions</w:t>
            </w:r>
          </w:p>
        </w:tc>
      </w:tr>
      <w:tr w:rsidR="00885689" w:rsidRPr="00885689" w14:paraId="3B2747E5" w14:textId="77777777" w:rsidTr="004831D3">
        <w:tc>
          <w:tcPr>
            <w:tcW w:w="9625" w:type="dxa"/>
          </w:tcPr>
          <w:p w14:paraId="23BD646B" w14:textId="77777777" w:rsidR="00885689" w:rsidRPr="00885689" w:rsidRDefault="00885689" w:rsidP="00885689">
            <w:pPr>
              <w:keepNext/>
              <w:keepLines/>
              <w:overflowPunct w:val="0"/>
              <w:autoSpaceDE w:val="0"/>
              <w:autoSpaceDN w:val="0"/>
              <w:adjustRightInd w:val="0"/>
              <w:spacing w:after="0"/>
              <w:textAlignment w:val="baseline"/>
              <w:rPr>
                <w:rFonts w:ascii="Arial" w:eastAsia="Times New Roman" w:hAnsi="Arial"/>
                <w:b/>
                <w:i/>
                <w:sz w:val="18"/>
                <w:lang w:eastAsia="zh-CN"/>
              </w:rPr>
            </w:pPr>
            <w:r w:rsidRPr="00885689">
              <w:rPr>
                <w:rFonts w:ascii="Arial" w:eastAsia="Times New Roman" w:hAnsi="Arial"/>
                <w:b/>
                <w:i/>
                <w:sz w:val="18"/>
                <w:lang w:eastAsia="zh-CN"/>
              </w:rPr>
              <w:t>ltm-CandidateConfig</w:t>
            </w:r>
          </w:p>
          <w:p w14:paraId="33C22C39" w14:textId="77777777" w:rsidR="00885689" w:rsidRPr="00885689" w:rsidRDefault="00885689" w:rsidP="00885689">
            <w:pPr>
              <w:keepNext/>
              <w:keepLines/>
              <w:overflowPunct w:val="0"/>
              <w:autoSpaceDE w:val="0"/>
              <w:autoSpaceDN w:val="0"/>
              <w:adjustRightInd w:val="0"/>
              <w:spacing w:after="0"/>
              <w:textAlignment w:val="baseline"/>
              <w:rPr>
                <w:rFonts w:ascii="Arial" w:eastAsia="Times New Roman" w:hAnsi="Arial"/>
                <w:bCs/>
                <w:iCs/>
                <w:sz w:val="18"/>
                <w:lang w:eastAsia="zh-CN"/>
              </w:rPr>
            </w:pPr>
            <w:r w:rsidRPr="00885689">
              <w:rPr>
                <w:rFonts w:ascii="Arial" w:eastAsia="Times New Roman" w:hAnsi="Arial"/>
                <w:bCs/>
                <w:iCs/>
                <w:sz w:val="18"/>
                <w:lang w:eastAsia="zh-CN"/>
              </w:rPr>
              <w:t>This field includes an RRCReconfiguration message used to configure an LTM candidate configuration.</w:t>
            </w:r>
          </w:p>
        </w:tc>
      </w:tr>
      <w:tr w:rsidR="00885689" w:rsidRPr="00885689" w14:paraId="27B06BA0" w14:textId="77777777" w:rsidTr="004831D3">
        <w:tc>
          <w:tcPr>
            <w:tcW w:w="9625" w:type="dxa"/>
          </w:tcPr>
          <w:p w14:paraId="6CFDF714" w14:textId="77777777" w:rsidR="00885689" w:rsidRPr="00885689" w:rsidRDefault="00885689" w:rsidP="00885689">
            <w:pPr>
              <w:keepNext/>
              <w:keepLines/>
              <w:overflowPunct w:val="0"/>
              <w:autoSpaceDE w:val="0"/>
              <w:autoSpaceDN w:val="0"/>
              <w:adjustRightInd w:val="0"/>
              <w:spacing w:after="0"/>
              <w:textAlignment w:val="baseline"/>
              <w:rPr>
                <w:rFonts w:ascii="Arial" w:eastAsia="Times New Roman" w:hAnsi="Arial"/>
                <w:b/>
                <w:i/>
                <w:sz w:val="18"/>
                <w:lang w:eastAsia="zh-CN"/>
              </w:rPr>
            </w:pPr>
            <w:r w:rsidRPr="00885689">
              <w:rPr>
                <w:rFonts w:ascii="Arial" w:eastAsia="Times New Roman" w:hAnsi="Arial"/>
                <w:b/>
                <w:i/>
                <w:sz w:val="18"/>
                <w:lang w:eastAsia="zh-CN"/>
              </w:rPr>
              <w:t>ltm-CandidatePCI</w:t>
            </w:r>
          </w:p>
          <w:p w14:paraId="65FCA0C4" w14:textId="77777777" w:rsidR="00885689" w:rsidRPr="00885689" w:rsidRDefault="00885689" w:rsidP="00885689">
            <w:pPr>
              <w:keepNext/>
              <w:keepLines/>
              <w:overflowPunct w:val="0"/>
              <w:autoSpaceDE w:val="0"/>
              <w:autoSpaceDN w:val="0"/>
              <w:adjustRightInd w:val="0"/>
              <w:spacing w:after="0"/>
              <w:textAlignment w:val="baseline"/>
              <w:rPr>
                <w:rFonts w:ascii="Arial" w:eastAsia="Times New Roman" w:hAnsi="Arial"/>
                <w:bCs/>
                <w:iCs/>
                <w:sz w:val="18"/>
                <w:lang w:eastAsia="zh-CN"/>
              </w:rPr>
            </w:pPr>
            <w:r w:rsidRPr="00885689">
              <w:rPr>
                <w:rFonts w:ascii="Arial" w:eastAsia="Times New Roman" w:hAnsi="Arial"/>
                <w:bCs/>
                <w:iCs/>
                <w:sz w:val="18"/>
                <w:lang w:eastAsia="zh-CN"/>
              </w:rPr>
              <w:t xml:space="preserve">This field identifies the </w:t>
            </w:r>
            <w:r w:rsidRPr="00885689">
              <w:rPr>
                <w:rFonts w:ascii="Arial" w:eastAsia="Times New Roman" w:hAnsi="Arial"/>
                <w:sz w:val="18"/>
                <w:lang w:eastAsia="zh-CN"/>
              </w:rPr>
              <w:t xml:space="preserve">PCI of the SpCell of the LTM candidate configuration contained in </w:t>
            </w:r>
            <w:r w:rsidRPr="00885689">
              <w:rPr>
                <w:rFonts w:ascii="Arial" w:eastAsia="Times New Roman" w:hAnsi="Arial"/>
                <w:i/>
                <w:sz w:val="18"/>
                <w:lang w:eastAsia="zh-CN"/>
              </w:rPr>
              <w:t>ltm-CandidateConfig</w:t>
            </w:r>
            <w:r w:rsidRPr="00885689">
              <w:rPr>
                <w:rFonts w:ascii="Arial" w:eastAsia="Times New Roman" w:hAnsi="Arial"/>
                <w:bCs/>
                <w:iCs/>
                <w:sz w:val="18"/>
                <w:lang w:eastAsia="zh-CN"/>
              </w:rPr>
              <w:t>.</w:t>
            </w:r>
          </w:p>
        </w:tc>
      </w:tr>
      <w:tr w:rsidR="00885689" w:rsidRPr="00885689" w14:paraId="7C2E4319" w14:textId="77777777" w:rsidTr="004831D3">
        <w:tc>
          <w:tcPr>
            <w:tcW w:w="9625" w:type="dxa"/>
          </w:tcPr>
          <w:p w14:paraId="361DAC99" w14:textId="77777777" w:rsidR="00885689" w:rsidRPr="00885689" w:rsidRDefault="00885689" w:rsidP="00885689">
            <w:pPr>
              <w:keepNext/>
              <w:keepLines/>
              <w:overflowPunct w:val="0"/>
              <w:autoSpaceDE w:val="0"/>
              <w:autoSpaceDN w:val="0"/>
              <w:adjustRightInd w:val="0"/>
              <w:spacing w:after="0"/>
              <w:textAlignment w:val="baseline"/>
              <w:rPr>
                <w:rFonts w:ascii="Arial" w:eastAsia="Times New Roman" w:hAnsi="Arial"/>
                <w:b/>
                <w:i/>
                <w:sz w:val="18"/>
                <w:lang w:eastAsia="zh-CN"/>
              </w:rPr>
            </w:pPr>
            <w:r w:rsidRPr="00885689">
              <w:rPr>
                <w:rFonts w:ascii="Arial" w:eastAsia="Times New Roman" w:hAnsi="Arial"/>
                <w:b/>
                <w:i/>
                <w:sz w:val="18"/>
                <w:lang w:eastAsia="zh-CN"/>
              </w:rPr>
              <w:t>ltm-EarlyUL-SyncConfig, ltm-EarlyUL-SyncConfigSUL</w:t>
            </w:r>
          </w:p>
          <w:p w14:paraId="2B732A66" w14:textId="77777777" w:rsidR="00885689" w:rsidRPr="00885689" w:rsidRDefault="00885689" w:rsidP="00885689">
            <w:pPr>
              <w:keepNext/>
              <w:keepLines/>
              <w:overflowPunct w:val="0"/>
              <w:autoSpaceDE w:val="0"/>
              <w:autoSpaceDN w:val="0"/>
              <w:adjustRightInd w:val="0"/>
              <w:spacing w:after="0"/>
              <w:textAlignment w:val="baseline"/>
              <w:rPr>
                <w:rFonts w:ascii="Arial" w:eastAsia="Times New Roman" w:hAnsi="Arial"/>
                <w:bCs/>
                <w:iCs/>
                <w:sz w:val="18"/>
                <w:lang w:eastAsia="zh-CN"/>
              </w:rPr>
            </w:pPr>
            <w:r w:rsidRPr="00885689">
              <w:rPr>
                <w:rFonts w:ascii="Arial" w:eastAsia="Times New Roman" w:hAnsi="Arial"/>
                <w:bCs/>
                <w:iCs/>
                <w:sz w:val="18"/>
                <w:lang w:eastAsia="zh-CN"/>
              </w:rPr>
              <w:t>A configuration used to perform the early UL synchronization procedure over an UL or SUL carrier.</w:t>
            </w:r>
          </w:p>
        </w:tc>
      </w:tr>
      <w:tr w:rsidR="00885689" w:rsidRPr="00885689" w14:paraId="1738B080" w14:textId="77777777" w:rsidTr="004831D3">
        <w:tc>
          <w:tcPr>
            <w:tcW w:w="9625" w:type="dxa"/>
          </w:tcPr>
          <w:p w14:paraId="15D11131" w14:textId="77777777" w:rsidR="00885689" w:rsidRPr="00885689" w:rsidRDefault="00885689" w:rsidP="00885689">
            <w:pPr>
              <w:keepNext/>
              <w:keepLines/>
              <w:overflowPunct w:val="0"/>
              <w:autoSpaceDE w:val="0"/>
              <w:autoSpaceDN w:val="0"/>
              <w:adjustRightInd w:val="0"/>
              <w:spacing w:after="0"/>
              <w:textAlignment w:val="baseline"/>
              <w:rPr>
                <w:rFonts w:ascii="Arial" w:eastAsia="Times New Roman" w:hAnsi="Arial"/>
                <w:b/>
                <w:i/>
                <w:sz w:val="18"/>
                <w:lang w:eastAsia="zh-CN"/>
              </w:rPr>
            </w:pPr>
            <w:r w:rsidRPr="00885689">
              <w:rPr>
                <w:rFonts w:ascii="Arial" w:eastAsia="Times New Roman" w:hAnsi="Arial"/>
                <w:b/>
                <w:i/>
                <w:sz w:val="18"/>
                <w:lang w:eastAsia="zh-CN"/>
              </w:rPr>
              <w:t>ltm-NoResetID</w:t>
            </w:r>
          </w:p>
          <w:p w14:paraId="108D4910" w14:textId="77777777" w:rsidR="00885689" w:rsidRPr="00885689" w:rsidRDefault="00885689" w:rsidP="00885689">
            <w:pPr>
              <w:keepNext/>
              <w:keepLines/>
              <w:overflowPunct w:val="0"/>
              <w:autoSpaceDE w:val="0"/>
              <w:autoSpaceDN w:val="0"/>
              <w:adjustRightInd w:val="0"/>
              <w:spacing w:after="0"/>
              <w:textAlignment w:val="baseline"/>
              <w:rPr>
                <w:rFonts w:ascii="Arial" w:eastAsia="Times New Roman" w:hAnsi="Arial"/>
                <w:b/>
                <w:i/>
                <w:sz w:val="18"/>
                <w:lang w:eastAsia="zh-CN"/>
              </w:rPr>
            </w:pPr>
            <w:r w:rsidRPr="00885689">
              <w:rPr>
                <w:rFonts w:ascii="Arial" w:eastAsia="Times New Roman" w:hAnsi="Arial"/>
                <w:bCs/>
                <w:iCs/>
                <w:sz w:val="18"/>
                <w:lang w:eastAsia="zh-CN"/>
              </w:rPr>
              <w:t xml:space="preserve">If the network configures this field for one LTM candidate configuration, the network configures also for all </w:t>
            </w:r>
            <w:r w:rsidRPr="00885689">
              <w:rPr>
                <w:rFonts w:ascii="Arial" w:eastAsia="Times New Roman" w:hAnsi="Arial"/>
                <w:iCs/>
                <w:sz w:val="18"/>
                <w:lang w:eastAsia="zh-CN"/>
              </w:rPr>
              <w:t>LTM candidate configurations within</w:t>
            </w:r>
            <w:r w:rsidRPr="00885689">
              <w:rPr>
                <w:rFonts w:ascii="Arial" w:eastAsia="Times New Roman" w:hAnsi="Arial"/>
                <w:sz w:val="18"/>
                <w:lang w:eastAsia="zh-CN"/>
              </w:rPr>
              <w:t xml:space="preserve"> </w:t>
            </w:r>
            <w:r w:rsidRPr="00885689">
              <w:rPr>
                <w:rFonts w:ascii="Arial" w:eastAsia="Times New Roman" w:hAnsi="Arial"/>
                <w:i/>
                <w:sz w:val="18"/>
                <w:lang w:eastAsia="zh-CN"/>
              </w:rPr>
              <w:t>ltm-CandidateToAddModList</w:t>
            </w:r>
            <w:r w:rsidRPr="00885689">
              <w:rPr>
                <w:rFonts w:ascii="Arial" w:eastAsia="Times New Roman" w:hAnsi="Arial"/>
                <w:sz w:val="18"/>
                <w:lang w:eastAsia="zh-CN"/>
              </w:rPr>
              <w:t xml:space="preserve"> in </w:t>
            </w:r>
            <w:r w:rsidRPr="00885689">
              <w:rPr>
                <w:rFonts w:ascii="Arial" w:eastAsia="Times New Roman" w:hAnsi="Arial"/>
                <w:i/>
                <w:sz w:val="18"/>
                <w:lang w:eastAsia="zh-CN"/>
              </w:rPr>
              <w:t xml:space="preserve">LTM-Config </w:t>
            </w:r>
            <w:r w:rsidRPr="00885689">
              <w:rPr>
                <w:rFonts w:ascii="Arial" w:eastAsia="Times New Roman" w:hAnsi="Arial"/>
                <w:iCs/>
                <w:sz w:val="18"/>
                <w:lang w:eastAsia="zh-CN"/>
              </w:rPr>
              <w:t xml:space="preserve">and ensures that the UE has stored a value for </w:t>
            </w:r>
            <w:r w:rsidRPr="00885689">
              <w:rPr>
                <w:rFonts w:ascii="Arial" w:eastAsia="Times New Roman" w:hAnsi="Arial"/>
                <w:i/>
                <w:iCs/>
                <w:sz w:val="18"/>
                <w:lang w:eastAsia="zh-CN"/>
              </w:rPr>
              <w:t>ltm-ServingCellNoResetID</w:t>
            </w:r>
            <w:r w:rsidRPr="00885689">
              <w:rPr>
                <w:rFonts w:ascii="Arial" w:eastAsia="Times New Roman" w:hAnsi="Arial"/>
                <w:sz w:val="18"/>
                <w:lang w:eastAsia="zh-CN"/>
              </w:rPr>
              <w:t xml:space="preserve"> within </w:t>
            </w:r>
            <w:r w:rsidRPr="00885689">
              <w:rPr>
                <w:rFonts w:ascii="Arial" w:eastAsia="Times New Roman" w:hAnsi="Arial"/>
                <w:i/>
                <w:sz w:val="18"/>
                <w:lang w:eastAsia="zh-CN"/>
              </w:rPr>
              <w:t>VarLTM-ServingCellNoResetID</w:t>
            </w:r>
            <w:r w:rsidRPr="00885689">
              <w:rPr>
                <w:rFonts w:ascii="Arial" w:eastAsia="Times New Roman" w:hAnsi="Arial"/>
                <w:iCs/>
                <w:sz w:val="18"/>
                <w:lang w:eastAsia="zh-CN"/>
              </w:rPr>
              <w:t>.</w:t>
            </w:r>
          </w:p>
        </w:tc>
      </w:tr>
      <w:tr w:rsidR="00885689" w:rsidRPr="00885689" w14:paraId="16604452" w14:textId="77777777" w:rsidTr="004831D3">
        <w:trPr>
          <w:ins w:id="344" w:author="Ericsson RAN2#128" w:date="2024-12-17T11:29:00Z"/>
        </w:trPr>
        <w:tc>
          <w:tcPr>
            <w:tcW w:w="9625" w:type="dxa"/>
          </w:tcPr>
          <w:p w14:paraId="74D7CF20" w14:textId="77777777" w:rsidR="00885689" w:rsidRPr="00885689" w:rsidRDefault="00885689" w:rsidP="00885689">
            <w:pPr>
              <w:keepNext/>
              <w:keepLines/>
              <w:overflowPunct w:val="0"/>
              <w:autoSpaceDE w:val="0"/>
              <w:autoSpaceDN w:val="0"/>
              <w:adjustRightInd w:val="0"/>
              <w:spacing w:after="0"/>
              <w:textAlignment w:val="baseline"/>
              <w:rPr>
                <w:ins w:id="345" w:author="Ericsson RAN2#128" w:date="2024-12-17T11:29:00Z"/>
                <w:rFonts w:ascii="Arial" w:eastAsia="Times New Roman" w:hAnsi="Arial"/>
                <w:b/>
                <w:i/>
                <w:sz w:val="18"/>
                <w:lang w:eastAsia="zh-CN"/>
              </w:rPr>
            </w:pPr>
            <w:ins w:id="346" w:author="Ericsson RAN2#128" w:date="2024-12-17T11:29:00Z">
              <w:r w:rsidRPr="00885689">
                <w:rPr>
                  <w:rFonts w:ascii="Arial" w:eastAsia="Times New Roman" w:hAnsi="Arial"/>
                  <w:b/>
                  <w:i/>
                  <w:sz w:val="18"/>
                  <w:lang w:eastAsia="zh-CN"/>
                </w:rPr>
                <w:t>ltm-</w:t>
              </w:r>
              <w:r w:rsidRPr="00885689">
                <w:rPr>
                  <w:rFonts w:ascii="Arial" w:eastAsia="Times New Roman" w:hAnsi="Arial"/>
                  <w:b/>
                  <w:i/>
                  <w:sz w:val="18"/>
                  <w:highlight w:val="cyan"/>
                  <w:lang w:eastAsia="zh-CN"/>
                </w:rPr>
                <w:t>NoSe</w:t>
              </w:r>
            </w:ins>
            <w:ins w:id="347" w:author="Ericsson RAN2#128" w:date="2025-01-30T15:23:00Z">
              <w:r w:rsidRPr="00885689">
                <w:rPr>
                  <w:rFonts w:ascii="Arial" w:eastAsia="Times New Roman" w:hAnsi="Arial"/>
                  <w:b/>
                  <w:i/>
                  <w:sz w:val="18"/>
                  <w:highlight w:val="cyan"/>
                  <w:lang w:eastAsia="zh-CN"/>
                </w:rPr>
                <w:t>c</w:t>
              </w:r>
            </w:ins>
            <w:ins w:id="348" w:author="Ericsson RAN2#128" w:date="2024-12-17T11:29:00Z">
              <w:r w:rsidRPr="00885689">
                <w:rPr>
                  <w:rFonts w:ascii="Arial" w:eastAsia="Times New Roman" w:hAnsi="Arial"/>
                  <w:b/>
                  <w:i/>
                  <w:sz w:val="18"/>
                  <w:highlight w:val="cyan"/>
                  <w:lang w:eastAsia="zh-CN"/>
                </w:rPr>
                <w:t>urity</w:t>
              </w:r>
            </w:ins>
            <w:ins w:id="349" w:author="Ericsson RAN2#128" w:date="2024-12-17T11:30:00Z">
              <w:r w:rsidRPr="00885689">
                <w:rPr>
                  <w:rFonts w:ascii="Arial" w:eastAsia="Times New Roman" w:hAnsi="Arial"/>
                  <w:b/>
                  <w:i/>
                  <w:sz w:val="18"/>
                  <w:highlight w:val="cyan"/>
                  <w:lang w:eastAsia="zh-CN"/>
                </w:rPr>
                <w:t>Change</w:t>
              </w:r>
            </w:ins>
            <w:ins w:id="350" w:author="Ericsson RAN2#128" w:date="2024-12-17T11:29:00Z">
              <w:r w:rsidRPr="00885689">
                <w:rPr>
                  <w:rFonts w:ascii="Arial" w:eastAsia="Times New Roman" w:hAnsi="Arial"/>
                  <w:b/>
                  <w:i/>
                  <w:sz w:val="18"/>
                  <w:highlight w:val="cyan"/>
                  <w:lang w:eastAsia="zh-CN"/>
                </w:rPr>
                <w:t>ID</w:t>
              </w:r>
            </w:ins>
          </w:p>
          <w:p w14:paraId="1631FA69" w14:textId="77777777" w:rsidR="00885689" w:rsidRPr="00885689" w:rsidRDefault="00885689" w:rsidP="00885689">
            <w:pPr>
              <w:keepNext/>
              <w:keepLines/>
              <w:overflowPunct w:val="0"/>
              <w:autoSpaceDE w:val="0"/>
              <w:autoSpaceDN w:val="0"/>
              <w:adjustRightInd w:val="0"/>
              <w:spacing w:after="0"/>
              <w:textAlignment w:val="baseline"/>
              <w:rPr>
                <w:ins w:id="351" w:author="Ericsson RAN2#128" w:date="2024-12-17T11:29:00Z"/>
                <w:rFonts w:ascii="Arial" w:eastAsia="Times New Roman" w:hAnsi="Arial"/>
                <w:b/>
                <w:i/>
                <w:sz w:val="18"/>
                <w:lang w:eastAsia="zh-CN"/>
              </w:rPr>
            </w:pPr>
            <w:ins w:id="352" w:author="Ericsson RAN2#128" w:date="2024-12-17T11:29:00Z">
              <w:r w:rsidRPr="00885689">
                <w:rPr>
                  <w:rFonts w:ascii="Arial" w:eastAsia="Times New Roman" w:hAnsi="Arial"/>
                  <w:bCs/>
                  <w:iCs/>
                  <w:sz w:val="18"/>
                  <w:lang w:eastAsia="zh-CN"/>
                </w:rPr>
                <w:t xml:space="preserve">If the network configures this field for one LTM candidate configuration, the network configures also for all </w:t>
              </w:r>
              <w:r w:rsidRPr="00885689">
                <w:rPr>
                  <w:rFonts w:ascii="Arial" w:eastAsia="Times New Roman" w:hAnsi="Arial"/>
                  <w:iCs/>
                  <w:sz w:val="18"/>
                  <w:lang w:eastAsia="zh-CN"/>
                </w:rPr>
                <w:t>LTM candidate configurations within</w:t>
              </w:r>
              <w:r w:rsidRPr="00885689">
                <w:rPr>
                  <w:rFonts w:ascii="Arial" w:eastAsia="Times New Roman" w:hAnsi="Arial"/>
                  <w:sz w:val="18"/>
                  <w:lang w:eastAsia="zh-CN"/>
                </w:rPr>
                <w:t xml:space="preserve"> </w:t>
              </w:r>
              <w:r w:rsidRPr="00885689">
                <w:rPr>
                  <w:rFonts w:ascii="Arial" w:eastAsia="Times New Roman" w:hAnsi="Arial"/>
                  <w:i/>
                  <w:sz w:val="18"/>
                  <w:lang w:eastAsia="zh-CN"/>
                </w:rPr>
                <w:t>ltm-CandidateToAddModList</w:t>
              </w:r>
              <w:r w:rsidRPr="00885689">
                <w:rPr>
                  <w:rFonts w:ascii="Arial" w:eastAsia="Times New Roman" w:hAnsi="Arial"/>
                  <w:sz w:val="18"/>
                  <w:lang w:eastAsia="zh-CN"/>
                </w:rPr>
                <w:t xml:space="preserve"> in </w:t>
              </w:r>
              <w:r w:rsidRPr="00885689">
                <w:rPr>
                  <w:rFonts w:ascii="Arial" w:eastAsia="Times New Roman" w:hAnsi="Arial"/>
                  <w:i/>
                  <w:sz w:val="18"/>
                  <w:lang w:eastAsia="zh-CN"/>
                </w:rPr>
                <w:t xml:space="preserve">LTM-Config </w:t>
              </w:r>
              <w:r w:rsidRPr="00885689">
                <w:rPr>
                  <w:rFonts w:ascii="Arial" w:eastAsia="Times New Roman" w:hAnsi="Arial"/>
                  <w:iCs/>
                  <w:sz w:val="18"/>
                  <w:lang w:eastAsia="zh-CN"/>
                </w:rPr>
                <w:t xml:space="preserve">and ensures that the UE has stored a value for </w:t>
              </w:r>
              <w:r w:rsidRPr="00885689">
                <w:rPr>
                  <w:rFonts w:ascii="Arial" w:eastAsia="Times New Roman" w:hAnsi="Arial"/>
                  <w:i/>
                  <w:iCs/>
                  <w:sz w:val="18"/>
                  <w:lang w:eastAsia="zh-CN"/>
                </w:rPr>
                <w:t>ltm-ServingCellNo</w:t>
              </w:r>
            </w:ins>
            <w:ins w:id="353" w:author="Ericsson RAN2#128" w:date="2024-12-17T11:30:00Z">
              <w:r w:rsidRPr="00885689">
                <w:rPr>
                  <w:rFonts w:ascii="Arial" w:eastAsia="Times New Roman" w:hAnsi="Arial"/>
                  <w:i/>
                  <w:iCs/>
                  <w:sz w:val="18"/>
                  <w:lang w:eastAsia="zh-CN"/>
                </w:rPr>
                <w:t>SecurityChange</w:t>
              </w:r>
            </w:ins>
            <w:ins w:id="354" w:author="Ericsson RAN2#128" w:date="2024-12-17T11:29:00Z">
              <w:r w:rsidRPr="00885689">
                <w:rPr>
                  <w:rFonts w:ascii="Arial" w:eastAsia="Times New Roman" w:hAnsi="Arial"/>
                  <w:i/>
                  <w:iCs/>
                  <w:sz w:val="18"/>
                  <w:lang w:eastAsia="zh-CN"/>
                </w:rPr>
                <w:t>ID</w:t>
              </w:r>
              <w:r w:rsidRPr="00885689">
                <w:rPr>
                  <w:rFonts w:ascii="Arial" w:eastAsia="Times New Roman" w:hAnsi="Arial"/>
                  <w:sz w:val="18"/>
                  <w:lang w:eastAsia="zh-CN"/>
                </w:rPr>
                <w:t xml:space="preserve"> within </w:t>
              </w:r>
              <w:r w:rsidRPr="00885689">
                <w:rPr>
                  <w:rFonts w:ascii="Arial" w:eastAsia="Times New Roman" w:hAnsi="Arial"/>
                  <w:i/>
                  <w:sz w:val="18"/>
                  <w:lang w:eastAsia="zh-CN"/>
                </w:rPr>
                <w:t>VarLTM-ServingCellNo</w:t>
              </w:r>
            </w:ins>
            <w:ins w:id="355" w:author="Ericsson RAN2#128" w:date="2024-12-17T11:30:00Z">
              <w:r w:rsidRPr="00885689">
                <w:rPr>
                  <w:rFonts w:ascii="Arial" w:eastAsia="Times New Roman" w:hAnsi="Arial"/>
                  <w:i/>
                  <w:sz w:val="18"/>
                  <w:lang w:eastAsia="zh-CN"/>
                </w:rPr>
                <w:t>SecurityChange</w:t>
              </w:r>
            </w:ins>
            <w:ins w:id="356" w:author="Ericsson RAN2#128" w:date="2024-12-17T11:29:00Z">
              <w:r w:rsidRPr="00885689">
                <w:rPr>
                  <w:rFonts w:ascii="Arial" w:eastAsia="Times New Roman" w:hAnsi="Arial"/>
                  <w:i/>
                  <w:sz w:val="18"/>
                  <w:lang w:eastAsia="zh-CN"/>
                </w:rPr>
                <w:t>ID</w:t>
              </w:r>
              <w:r w:rsidRPr="00885689">
                <w:rPr>
                  <w:rFonts w:ascii="Arial" w:eastAsia="Times New Roman" w:hAnsi="Arial"/>
                  <w:iCs/>
                  <w:sz w:val="18"/>
                  <w:lang w:eastAsia="zh-CN"/>
                </w:rPr>
                <w:t>.</w:t>
              </w:r>
            </w:ins>
          </w:p>
        </w:tc>
      </w:tr>
      <w:tr w:rsidR="00885689" w:rsidRPr="00885689" w14:paraId="7A1B0301" w14:textId="77777777" w:rsidTr="004831D3">
        <w:tc>
          <w:tcPr>
            <w:tcW w:w="9625" w:type="dxa"/>
          </w:tcPr>
          <w:p w14:paraId="0629BDC8" w14:textId="77777777" w:rsidR="00885689" w:rsidRPr="00885689" w:rsidRDefault="00885689" w:rsidP="00885689">
            <w:pPr>
              <w:keepNext/>
              <w:keepLines/>
              <w:overflowPunct w:val="0"/>
              <w:autoSpaceDE w:val="0"/>
              <w:autoSpaceDN w:val="0"/>
              <w:adjustRightInd w:val="0"/>
              <w:spacing w:after="0"/>
              <w:textAlignment w:val="baseline"/>
              <w:rPr>
                <w:rFonts w:ascii="Arial" w:eastAsia="Times New Roman" w:hAnsi="Arial"/>
                <w:b/>
                <w:i/>
                <w:sz w:val="18"/>
                <w:lang w:eastAsia="zh-CN"/>
              </w:rPr>
            </w:pPr>
            <w:r w:rsidRPr="00885689">
              <w:rPr>
                <w:rFonts w:ascii="Arial" w:eastAsia="Times New Roman" w:hAnsi="Arial"/>
                <w:b/>
                <w:i/>
                <w:sz w:val="18"/>
                <w:lang w:eastAsia="zh-CN"/>
              </w:rPr>
              <w:t>ltm-UE-MeasuredTA-ID</w:t>
            </w:r>
          </w:p>
          <w:p w14:paraId="0A6259C8" w14:textId="77777777" w:rsidR="00885689" w:rsidRPr="00885689" w:rsidRDefault="00885689" w:rsidP="00885689">
            <w:pPr>
              <w:keepNext/>
              <w:keepLines/>
              <w:overflowPunct w:val="0"/>
              <w:autoSpaceDE w:val="0"/>
              <w:autoSpaceDN w:val="0"/>
              <w:adjustRightInd w:val="0"/>
              <w:spacing w:after="0"/>
              <w:textAlignment w:val="baseline"/>
              <w:rPr>
                <w:rFonts w:ascii="Arial" w:eastAsia="Times New Roman" w:hAnsi="Arial"/>
                <w:b/>
                <w:i/>
                <w:sz w:val="18"/>
                <w:lang w:eastAsia="zh-CN"/>
              </w:rPr>
            </w:pPr>
            <w:r w:rsidRPr="00885689">
              <w:rPr>
                <w:rFonts w:ascii="Arial" w:eastAsia="Times New Roman" w:hAnsi="Arial"/>
                <w:bCs/>
                <w:iCs/>
                <w:sz w:val="18"/>
                <w:lang w:eastAsia="zh-CN"/>
              </w:rPr>
              <w:t xml:space="preserve">If the network configures this field for one LTM candidate configuration, the network configures also for all </w:t>
            </w:r>
            <w:r w:rsidRPr="00885689">
              <w:rPr>
                <w:rFonts w:ascii="Arial" w:eastAsia="Times New Roman" w:hAnsi="Arial"/>
                <w:iCs/>
                <w:sz w:val="18"/>
                <w:lang w:eastAsia="zh-CN"/>
              </w:rPr>
              <w:t>LTM candidate configurations within</w:t>
            </w:r>
            <w:r w:rsidRPr="00885689">
              <w:rPr>
                <w:rFonts w:ascii="Arial" w:eastAsia="Times New Roman" w:hAnsi="Arial"/>
                <w:sz w:val="18"/>
                <w:lang w:eastAsia="zh-CN"/>
              </w:rPr>
              <w:t xml:space="preserve"> </w:t>
            </w:r>
            <w:r w:rsidRPr="00885689">
              <w:rPr>
                <w:rFonts w:ascii="Arial" w:eastAsia="Times New Roman" w:hAnsi="Arial"/>
                <w:i/>
                <w:sz w:val="18"/>
                <w:lang w:eastAsia="zh-CN"/>
              </w:rPr>
              <w:t>ltm-CandidateToAddModList</w:t>
            </w:r>
            <w:r w:rsidRPr="00885689">
              <w:rPr>
                <w:rFonts w:ascii="Arial" w:eastAsia="Times New Roman" w:hAnsi="Arial"/>
                <w:sz w:val="18"/>
                <w:lang w:eastAsia="zh-CN"/>
              </w:rPr>
              <w:t xml:space="preserve"> in </w:t>
            </w:r>
            <w:r w:rsidRPr="00885689">
              <w:rPr>
                <w:rFonts w:ascii="Arial" w:eastAsia="Times New Roman" w:hAnsi="Arial"/>
                <w:i/>
                <w:sz w:val="18"/>
                <w:lang w:eastAsia="zh-CN"/>
              </w:rPr>
              <w:t>LTM-Config</w:t>
            </w:r>
            <w:r w:rsidRPr="00885689">
              <w:rPr>
                <w:rFonts w:ascii="Arial" w:eastAsia="Times New Roman" w:hAnsi="Arial"/>
                <w:iCs/>
                <w:sz w:val="18"/>
                <w:lang w:eastAsia="zh-CN"/>
              </w:rPr>
              <w:t xml:space="preserve"> and ensures that the UE has stored a value for </w:t>
            </w:r>
            <w:r w:rsidRPr="00885689">
              <w:rPr>
                <w:rFonts w:ascii="Arial" w:eastAsia="Times New Roman" w:hAnsi="Arial"/>
                <w:i/>
                <w:iCs/>
                <w:sz w:val="18"/>
                <w:lang w:eastAsia="zh-CN"/>
              </w:rPr>
              <w:t>ltm-ServingCellUE-MeasuredTA-ID</w:t>
            </w:r>
            <w:r w:rsidRPr="00885689">
              <w:rPr>
                <w:rFonts w:ascii="Arial" w:eastAsia="Times New Roman" w:hAnsi="Arial"/>
                <w:sz w:val="18"/>
                <w:lang w:eastAsia="zh-CN"/>
              </w:rPr>
              <w:t xml:space="preserve"> within </w:t>
            </w:r>
            <w:r w:rsidRPr="00885689">
              <w:rPr>
                <w:rFonts w:ascii="Arial" w:eastAsia="Times New Roman" w:hAnsi="Arial"/>
                <w:i/>
                <w:iCs/>
                <w:sz w:val="18"/>
                <w:lang w:eastAsia="zh-CN"/>
              </w:rPr>
              <w:t>VarLTM-ServingCellUE-MeasuredTA-ID</w:t>
            </w:r>
            <w:r w:rsidRPr="00885689">
              <w:rPr>
                <w:rFonts w:ascii="Arial" w:eastAsia="Times New Roman" w:hAnsi="Arial"/>
                <w:iCs/>
                <w:sz w:val="18"/>
                <w:lang w:eastAsia="zh-CN"/>
              </w:rPr>
              <w:t xml:space="preserve">. This field is absent if </w:t>
            </w:r>
            <w:r w:rsidRPr="00885689">
              <w:rPr>
                <w:rFonts w:ascii="Arial" w:eastAsia="Times New Roman" w:hAnsi="Arial"/>
                <w:i/>
                <w:sz w:val="18"/>
                <w:lang w:eastAsia="zh-CN"/>
              </w:rPr>
              <w:t>tag2</w:t>
            </w:r>
            <w:r w:rsidRPr="00885689">
              <w:rPr>
                <w:rFonts w:ascii="Arial" w:eastAsia="Times New Roman" w:hAnsi="Arial"/>
                <w:iCs/>
                <w:sz w:val="18"/>
                <w:lang w:eastAsia="zh-CN"/>
              </w:rPr>
              <w:t xml:space="preserve"> is present for this LTM candidate configuration.</w:t>
            </w:r>
          </w:p>
        </w:tc>
      </w:tr>
    </w:tbl>
    <w:p w14:paraId="1E0C3188" w14:textId="77777777" w:rsidR="00885689" w:rsidRDefault="00885689" w:rsidP="001248D3">
      <w:pPr>
        <w:rPr>
          <w:rFonts w:ascii="Arial" w:eastAsia="LG스마트체2.0 Regular" w:hAnsi="Arial" w:cs="Arial"/>
          <w:lang w:eastAsia="ko-KR"/>
        </w:rPr>
      </w:pPr>
    </w:p>
    <w:p w14:paraId="0572FBBD" w14:textId="77777777" w:rsidR="00885689" w:rsidRPr="00885689" w:rsidRDefault="00885689" w:rsidP="003122CB">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357" w:name="_Toc178105191"/>
      <w:r w:rsidRPr="00885689">
        <w:rPr>
          <w:rFonts w:ascii="Arial" w:eastAsia="Times New Roman" w:hAnsi="Arial"/>
          <w:sz w:val="24"/>
          <w:lang w:eastAsia="zh-CN"/>
        </w:rPr>
        <w:t>–</w:t>
      </w:r>
      <w:r w:rsidRPr="00885689">
        <w:rPr>
          <w:rFonts w:ascii="Arial" w:eastAsia="Times New Roman" w:hAnsi="Arial"/>
          <w:sz w:val="24"/>
          <w:lang w:eastAsia="zh-CN"/>
        </w:rPr>
        <w:tab/>
      </w:r>
      <w:r w:rsidRPr="00885689">
        <w:rPr>
          <w:rFonts w:ascii="Arial" w:eastAsia="Times New Roman" w:hAnsi="Arial"/>
          <w:i/>
          <w:sz w:val="24"/>
          <w:lang w:eastAsia="zh-CN"/>
        </w:rPr>
        <w:t>LTM-Config</w:t>
      </w:r>
      <w:bookmarkEnd w:id="357"/>
    </w:p>
    <w:p w14:paraId="27302E2B" w14:textId="77777777" w:rsidR="00885689" w:rsidRPr="00885689" w:rsidRDefault="00885689" w:rsidP="00885689">
      <w:pPr>
        <w:overflowPunct w:val="0"/>
        <w:autoSpaceDE w:val="0"/>
        <w:autoSpaceDN w:val="0"/>
        <w:adjustRightInd w:val="0"/>
        <w:textAlignment w:val="baseline"/>
        <w:rPr>
          <w:rFonts w:ascii="Times New Roman" w:eastAsia="Times New Roman" w:hAnsi="Times New Roman"/>
          <w:lang w:eastAsia="zh-CN"/>
        </w:rPr>
      </w:pPr>
      <w:r w:rsidRPr="00885689">
        <w:rPr>
          <w:rFonts w:ascii="Times New Roman" w:eastAsia="Times New Roman" w:hAnsi="Times New Roman"/>
          <w:lang w:eastAsia="zh-CN"/>
        </w:rPr>
        <w:t xml:space="preserve">The IE </w:t>
      </w:r>
      <w:r w:rsidRPr="00885689">
        <w:rPr>
          <w:rFonts w:ascii="Times New Roman" w:eastAsia="Times New Roman" w:hAnsi="Times New Roman"/>
          <w:i/>
          <w:lang w:eastAsia="zh-CN"/>
        </w:rPr>
        <w:t>LTM-Config</w:t>
      </w:r>
      <w:r w:rsidRPr="00885689">
        <w:rPr>
          <w:rFonts w:ascii="Times New Roman" w:eastAsia="Times New Roman" w:hAnsi="Times New Roman"/>
          <w:lang w:eastAsia="zh-CN"/>
        </w:rPr>
        <w:t xml:space="preserve"> is used to provide LTM configurations.</w:t>
      </w:r>
    </w:p>
    <w:p w14:paraId="7E67FD69" w14:textId="77777777" w:rsidR="00885689" w:rsidRPr="00885689" w:rsidRDefault="00885689" w:rsidP="00885689">
      <w:pPr>
        <w:keepNext/>
        <w:keepLines/>
        <w:overflowPunct w:val="0"/>
        <w:autoSpaceDE w:val="0"/>
        <w:autoSpaceDN w:val="0"/>
        <w:adjustRightInd w:val="0"/>
        <w:spacing w:before="60"/>
        <w:jc w:val="center"/>
        <w:textAlignment w:val="baseline"/>
        <w:rPr>
          <w:rFonts w:ascii="Arial" w:eastAsia="Times New Roman" w:hAnsi="Arial"/>
          <w:b/>
          <w:lang w:eastAsia="zh-CN"/>
        </w:rPr>
      </w:pPr>
      <w:r w:rsidRPr="00885689">
        <w:rPr>
          <w:rFonts w:ascii="Arial" w:eastAsia="Times New Roman" w:hAnsi="Arial"/>
          <w:b/>
          <w:i/>
          <w:lang w:eastAsia="zh-CN"/>
        </w:rPr>
        <w:t>LTM-Config</w:t>
      </w:r>
      <w:r w:rsidRPr="00885689">
        <w:rPr>
          <w:rFonts w:ascii="Arial" w:eastAsia="Times New Roman" w:hAnsi="Arial"/>
          <w:b/>
          <w:lang w:eastAsia="zh-CN"/>
        </w:rPr>
        <w:t xml:space="preserve"> information element</w:t>
      </w:r>
    </w:p>
    <w:p w14:paraId="7671A485"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85689">
        <w:rPr>
          <w:rFonts w:ascii="Courier New" w:eastAsia="Times New Roman" w:hAnsi="Courier New"/>
          <w:color w:val="808080"/>
          <w:sz w:val="16"/>
          <w:lang w:eastAsia="zh-CN"/>
        </w:rPr>
        <w:t>-- ASN1START</w:t>
      </w:r>
    </w:p>
    <w:p w14:paraId="00C17A6E"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85689">
        <w:rPr>
          <w:rFonts w:ascii="Courier New" w:eastAsia="Times New Roman" w:hAnsi="Courier New"/>
          <w:color w:val="808080"/>
          <w:sz w:val="16"/>
          <w:lang w:eastAsia="zh-CN"/>
        </w:rPr>
        <w:t>-- TAG-LTM-CONFIG-START</w:t>
      </w:r>
    </w:p>
    <w:p w14:paraId="19828808"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FA96BFB"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85689">
        <w:rPr>
          <w:rFonts w:ascii="Courier New" w:eastAsia="Times New Roman" w:hAnsi="Courier New"/>
          <w:sz w:val="16"/>
          <w:lang w:eastAsia="zh-CN"/>
        </w:rPr>
        <w:t xml:space="preserve">LTM-Config-r18 ::=   </w:t>
      </w:r>
      <w:r w:rsidRPr="00885689">
        <w:rPr>
          <w:rFonts w:ascii="Courier New" w:eastAsia="Times New Roman" w:hAnsi="Courier New"/>
          <w:color w:val="993366"/>
          <w:sz w:val="16"/>
          <w:lang w:eastAsia="zh-CN"/>
        </w:rPr>
        <w:t>SEQUENCE</w:t>
      </w:r>
      <w:r w:rsidRPr="00885689">
        <w:rPr>
          <w:rFonts w:ascii="Courier New" w:eastAsia="Times New Roman" w:hAnsi="Courier New"/>
          <w:sz w:val="16"/>
          <w:lang w:eastAsia="zh-CN"/>
        </w:rPr>
        <w:t xml:space="preserve"> {</w:t>
      </w:r>
    </w:p>
    <w:p w14:paraId="61A04FB0"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 w:author="Ericsson RAN2#128" w:date="2024-12-20T16:47:00Z"/>
          <w:rFonts w:ascii="Courier New" w:eastAsia="Times New Roman" w:hAnsi="Courier New"/>
          <w:color w:val="808080"/>
          <w:sz w:val="16"/>
          <w:lang w:eastAsia="zh-CN"/>
        </w:rPr>
      </w:pPr>
      <w:r w:rsidRPr="00885689">
        <w:rPr>
          <w:rFonts w:ascii="Courier New" w:eastAsia="Times New Roman" w:hAnsi="Courier New"/>
          <w:sz w:val="16"/>
          <w:lang w:eastAsia="zh-CN"/>
        </w:rPr>
        <w:t xml:space="preserve">    ltm-ReferenceConfiguration-r18        SetupRelease {ReferenceConfiguration-r18}                             </w:t>
      </w:r>
      <w:r w:rsidRPr="00885689">
        <w:rPr>
          <w:rFonts w:ascii="Courier New" w:eastAsia="Times New Roman" w:hAnsi="Courier New"/>
          <w:color w:val="993366"/>
          <w:sz w:val="16"/>
          <w:lang w:eastAsia="zh-CN"/>
        </w:rPr>
        <w:t>OPTIONAL</w:t>
      </w:r>
      <w:r w:rsidRPr="00885689">
        <w:rPr>
          <w:rFonts w:ascii="Courier New" w:eastAsia="Times New Roman" w:hAnsi="Courier New"/>
          <w:sz w:val="16"/>
          <w:lang w:eastAsia="zh-CN"/>
        </w:rPr>
        <w:t xml:space="preserve">,   </w:t>
      </w:r>
      <w:r w:rsidRPr="00885689">
        <w:rPr>
          <w:rFonts w:ascii="Courier New" w:eastAsia="Times New Roman" w:hAnsi="Courier New"/>
          <w:color w:val="808080"/>
          <w:sz w:val="16"/>
          <w:lang w:eastAsia="zh-CN"/>
        </w:rPr>
        <w:t>-- Need M</w:t>
      </w:r>
    </w:p>
    <w:p w14:paraId="5E1E10D1"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 w:author="Ericsson RAN2#128" w:date="2024-12-18T15:16:00Z"/>
          <w:rFonts w:ascii="Courier New" w:eastAsia="Times New Roman" w:hAnsi="Courier New"/>
          <w:color w:val="808080"/>
          <w:sz w:val="16"/>
          <w:lang w:eastAsia="zh-CN"/>
        </w:rPr>
      </w:pPr>
    </w:p>
    <w:p w14:paraId="427801C2"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 w:author="Ericsson RAN2#128" w:date="2024-12-18T15:16:00Z"/>
          <w:rFonts w:ascii="Courier New" w:eastAsia="Times New Roman" w:hAnsi="Courier New"/>
          <w:i/>
          <w:iCs/>
          <w:color w:val="FF0000"/>
          <w:sz w:val="16"/>
          <w:lang w:eastAsia="zh-CN"/>
        </w:rPr>
      </w:pPr>
      <w:ins w:id="361" w:author="Ericsson RAN2#128" w:date="2024-12-18T15:16:00Z">
        <w:r w:rsidRPr="00885689">
          <w:rPr>
            <w:rFonts w:ascii="Courier New" w:eastAsia="Times New Roman" w:hAnsi="Courier New"/>
            <w:i/>
            <w:iCs/>
            <w:color w:val="FF0000"/>
            <w:sz w:val="16"/>
            <w:lang w:eastAsia="zh-CN"/>
          </w:rPr>
          <w:t>Editor’s Note: FFS is the field ltm-ReferenceConfiguration can be part of l</w:t>
        </w:r>
      </w:ins>
      <w:ins w:id="362" w:author="Ericsson RAN2#128" w:date="2024-12-18T15:17:00Z">
        <w:r w:rsidRPr="00885689">
          <w:rPr>
            <w:rFonts w:ascii="Courier New" w:eastAsia="Times New Roman" w:hAnsi="Courier New"/>
            <w:i/>
            <w:iCs/>
            <w:color w:val="FF0000"/>
            <w:sz w:val="16"/>
            <w:lang w:eastAsia="zh-CN"/>
          </w:rPr>
          <w:t>tm-ConfigSCG in case it containes both MCG and SCG configurations.</w:t>
        </w:r>
      </w:ins>
    </w:p>
    <w:p w14:paraId="10E85588"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p>
    <w:p w14:paraId="3C260505"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85689">
        <w:rPr>
          <w:rFonts w:ascii="Courier New" w:eastAsia="Times New Roman" w:hAnsi="Courier New"/>
          <w:sz w:val="16"/>
          <w:lang w:eastAsia="zh-CN"/>
        </w:rPr>
        <w:t xml:space="preserve">    ltm-CandidateToReleaseList-r18        </w:t>
      </w:r>
      <w:r w:rsidRPr="00885689">
        <w:rPr>
          <w:rFonts w:ascii="Courier New" w:eastAsia="Times New Roman" w:hAnsi="Courier New"/>
          <w:color w:val="993366"/>
          <w:sz w:val="16"/>
          <w:lang w:eastAsia="zh-CN"/>
        </w:rPr>
        <w:t>SEQUENCE</w:t>
      </w:r>
      <w:r w:rsidRPr="00885689">
        <w:rPr>
          <w:rFonts w:ascii="Courier New" w:eastAsia="Times New Roman" w:hAnsi="Courier New"/>
          <w:sz w:val="16"/>
          <w:lang w:eastAsia="zh-CN"/>
        </w:rPr>
        <w:t xml:space="preserve"> (</w:t>
      </w:r>
      <w:r w:rsidRPr="00885689">
        <w:rPr>
          <w:rFonts w:ascii="Courier New" w:eastAsia="Times New Roman" w:hAnsi="Courier New"/>
          <w:color w:val="993366"/>
          <w:sz w:val="16"/>
          <w:lang w:eastAsia="zh-CN"/>
        </w:rPr>
        <w:t>SIZE</w:t>
      </w:r>
      <w:r w:rsidRPr="00885689">
        <w:rPr>
          <w:rFonts w:ascii="Courier New" w:eastAsia="Times New Roman" w:hAnsi="Courier New"/>
          <w:sz w:val="16"/>
          <w:lang w:eastAsia="zh-CN"/>
        </w:rPr>
        <w:t xml:space="preserve"> (1..maxNrofLTM-Configs-r18))</w:t>
      </w:r>
      <w:r w:rsidRPr="00885689">
        <w:rPr>
          <w:rFonts w:ascii="Courier New" w:eastAsia="Times New Roman" w:hAnsi="Courier New"/>
          <w:color w:val="993366"/>
          <w:sz w:val="16"/>
          <w:lang w:eastAsia="zh-CN"/>
        </w:rPr>
        <w:t xml:space="preserve"> OF</w:t>
      </w:r>
      <w:r w:rsidRPr="00885689">
        <w:rPr>
          <w:rFonts w:ascii="Courier New" w:eastAsia="Times New Roman" w:hAnsi="Courier New"/>
          <w:sz w:val="16"/>
          <w:lang w:eastAsia="zh-CN"/>
        </w:rPr>
        <w:t xml:space="preserve"> LTM-CandidateId-r18    </w:t>
      </w:r>
      <w:r w:rsidRPr="00885689">
        <w:rPr>
          <w:rFonts w:ascii="Courier New" w:eastAsia="Times New Roman" w:hAnsi="Courier New"/>
          <w:color w:val="993366"/>
          <w:sz w:val="16"/>
          <w:lang w:eastAsia="zh-CN"/>
        </w:rPr>
        <w:t>OPTIONAL</w:t>
      </w:r>
      <w:r w:rsidRPr="00885689">
        <w:rPr>
          <w:rFonts w:ascii="Courier New" w:eastAsia="Times New Roman" w:hAnsi="Courier New"/>
          <w:sz w:val="16"/>
          <w:lang w:eastAsia="zh-CN"/>
        </w:rPr>
        <w:t xml:space="preserve">,   </w:t>
      </w:r>
      <w:r w:rsidRPr="00885689">
        <w:rPr>
          <w:rFonts w:ascii="Courier New" w:eastAsia="Times New Roman" w:hAnsi="Courier New"/>
          <w:color w:val="808080"/>
          <w:sz w:val="16"/>
          <w:lang w:eastAsia="zh-CN"/>
        </w:rPr>
        <w:t>-- Need N</w:t>
      </w:r>
    </w:p>
    <w:p w14:paraId="199B56A7"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85689">
        <w:rPr>
          <w:rFonts w:ascii="Courier New" w:eastAsia="Times New Roman" w:hAnsi="Courier New"/>
          <w:sz w:val="16"/>
          <w:lang w:eastAsia="zh-CN"/>
        </w:rPr>
        <w:t xml:space="preserve">    ltm-CandidateToAddModList-r18         </w:t>
      </w:r>
      <w:r w:rsidRPr="00885689">
        <w:rPr>
          <w:rFonts w:ascii="Courier New" w:eastAsia="Times New Roman" w:hAnsi="Courier New"/>
          <w:color w:val="993366"/>
          <w:sz w:val="16"/>
          <w:lang w:eastAsia="zh-CN"/>
        </w:rPr>
        <w:t>SEQUENCE</w:t>
      </w:r>
      <w:r w:rsidRPr="00885689">
        <w:rPr>
          <w:rFonts w:ascii="Courier New" w:eastAsia="Times New Roman" w:hAnsi="Courier New"/>
          <w:sz w:val="16"/>
          <w:lang w:eastAsia="zh-CN"/>
        </w:rPr>
        <w:t xml:space="preserve"> (</w:t>
      </w:r>
      <w:r w:rsidRPr="00885689">
        <w:rPr>
          <w:rFonts w:ascii="Courier New" w:eastAsia="Times New Roman" w:hAnsi="Courier New"/>
          <w:color w:val="993366"/>
          <w:sz w:val="16"/>
          <w:lang w:eastAsia="zh-CN"/>
        </w:rPr>
        <w:t>SIZE</w:t>
      </w:r>
      <w:r w:rsidRPr="00885689">
        <w:rPr>
          <w:rFonts w:ascii="Courier New" w:eastAsia="Times New Roman" w:hAnsi="Courier New"/>
          <w:sz w:val="16"/>
          <w:lang w:eastAsia="zh-CN"/>
        </w:rPr>
        <w:t xml:space="preserve"> (1..maxNrofLTM-Configs-r18))</w:t>
      </w:r>
      <w:r w:rsidRPr="00885689">
        <w:rPr>
          <w:rFonts w:ascii="Courier New" w:eastAsia="Times New Roman" w:hAnsi="Courier New"/>
          <w:color w:val="993366"/>
          <w:sz w:val="16"/>
          <w:lang w:eastAsia="zh-CN"/>
        </w:rPr>
        <w:t xml:space="preserve"> OF</w:t>
      </w:r>
      <w:r w:rsidRPr="00885689">
        <w:rPr>
          <w:rFonts w:ascii="Courier New" w:eastAsia="Times New Roman" w:hAnsi="Courier New"/>
          <w:sz w:val="16"/>
          <w:lang w:eastAsia="zh-CN"/>
        </w:rPr>
        <w:t xml:space="preserve"> LTM-Candidate-r18      </w:t>
      </w:r>
      <w:r w:rsidRPr="00885689">
        <w:rPr>
          <w:rFonts w:ascii="Courier New" w:eastAsia="Times New Roman" w:hAnsi="Courier New"/>
          <w:color w:val="993366"/>
          <w:sz w:val="16"/>
          <w:lang w:eastAsia="zh-CN"/>
        </w:rPr>
        <w:t>OPTIONAL</w:t>
      </w:r>
      <w:r w:rsidRPr="00885689">
        <w:rPr>
          <w:rFonts w:ascii="Courier New" w:eastAsia="Times New Roman" w:hAnsi="Courier New"/>
          <w:sz w:val="16"/>
          <w:lang w:eastAsia="zh-CN"/>
        </w:rPr>
        <w:t xml:space="preserve">,   </w:t>
      </w:r>
      <w:r w:rsidRPr="00885689">
        <w:rPr>
          <w:rFonts w:ascii="Courier New" w:eastAsia="Times New Roman" w:hAnsi="Courier New"/>
          <w:color w:val="808080"/>
          <w:sz w:val="16"/>
          <w:lang w:eastAsia="zh-CN"/>
        </w:rPr>
        <w:t>-- Need N</w:t>
      </w:r>
    </w:p>
    <w:p w14:paraId="7758033B"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85689">
        <w:rPr>
          <w:rFonts w:ascii="Courier New" w:eastAsia="Times New Roman" w:hAnsi="Courier New"/>
          <w:sz w:val="16"/>
          <w:lang w:eastAsia="zh-CN"/>
        </w:rPr>
        <w:t xml:space="preserve">    ltm-ServingCellNoResetID-r18          </w:t>
      </w:r>
      <w:r w:rsidRPr="00885689">
        <w:rPr>
          <w:rFonts w:ascii="Courier New" w:eastAsia="Times New Roman" w:hAnsi="Courier New"/>
          <w:color w:val="993366"/>
          <w:sz w:val="16"/>
          <w:lang w:eastAsia="zh-CN"/>
        </w:rPr>
        <w:t>INTEGER</w:t>
      </w:r>
      <w:r w:rsidRPr="00885689">
        <w:rPr>
          <w:rFonts w:ascii="Courier New" w:eastAsia="Times New Roman" w:hAnsi="Courier New"/>
          <w:sz w:val="16"/>
          <w:lang w:eastAsia="zh-CN"/>
        </w:rPr>
        <w:t xml:space="preserve"> (1..maxNrofLTM-Configs-plus1-r18)                             </w:t>
      </w:r>
      <w:r w:rsidRPr="00885689">
        <w:rPr>
          <w:rFonts w:ascii="Courier New" w:eastAsia="Times New Roman" w:hAnsi="Courier New"/>
          <w:color w:val="993366"/>
          <w:sz w:val="16"/>
          <w:lang w:eastAsia="zh-CN"/>
        </w:rPr>
        <w:t>OPTIONAL</w:t>
      </w:r>
      <w:r w:rsidRPr="00885689">
        <w:rPr>
          <w:rFonts w:ascii="Courier New" w:eastAsia="Times New Roman" w:hAnsi="Courier New"/>
          <w:sz w:val="16"/>
          <w:lang w:eastAsia="zh-CN"/>
        </w:rPr>
        <w:t xml:space="preserve">,   </w:t>
      </w:r>
      <w:r w:rsidRPr="00885689">
        <w:rPr>
          <w:rFonts w:ascii="Courier New" w:eastAsia="Times New Roman" w:hAnsi="Courier New"/>
          <w:color w:val="808080"/>
          <w:sz w:val="16"/>
          <w:lang w:eastAsia="zh-CN"/>
        </w:rPr>
        <w:t>-- Need N</w:t>
      </w:r>
    </w:p>
    <w:p w14:paraId="0680E1FA"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85689">
        <w:rPr>
          <w:rFonts w:ascii="Courier New" w:eastAsia="Times New Roman" w:hAnsi="Courier New"/>
          <w:sz w:val="16"/>
          <w:lang w:eastAsia="zh-CN"/>
        </w:rPr>
        <w:t xml:space="preserve">    ltm-CSI-ResourceConfigToAddModList-r18  </w:t>
      </w:r>
      <w:r w:rsidRPr="00885689">
        <w:rPr>
          <w:rFonts w:ascii="Courier New" w:eastAsia="Times New Roman" w:hAnsi="Courier New"/>
          <w:color w:val="993366"/>
          <w:sz w:val="16"/>
          <w:lang w:eastAsia="zh-CN"/>
        </w:rPr>
        <w:t>SEQUENCE</w:t>
      </w:r>
      <w:r w:rsidRPr="00885689">
        <w:rPr>
          <w:rFonts w:ascii="Courier New" w:eastAsia="Times New Roman" w:hAnsi="Courier New"/>
          <w:sz w:val="16"/>
          <w:lang w:eastAsia="zh-CN"/>
        </w:rPr>
        <w:t xml:space="preserve"> (</w:t>
      </w:r>
      <w:r w:rsidRPr="00885689">
        <w:rPr>
          <w:rFonts w:ascii="Courier New" w:eastAsia="Times New Roman" w:hAnsi="Courier New"/>
          <w:color w:val="993366"/>
          <w:sz w:val="16"/>
          <w:lang w:eastAsia="zh-CN"/>
        </w:rPr>
        <w:t>SIZE</w:t>
      </w:r>
      <w:r w:rsidRPr="00885689">
        <w:rPr>
          <w:rFonts w:ascii="Courier New" w:eastAsia="Times New Roman" w:hAnsi="Courier New"/>
          <w:sz w:val="16"/>
          <w:lang w:eastAsia="zh-CN"/>
        </w:rPr>
        <w:t xml:space="preserve"> (1..maxNrofLTM-CSI-ResourceConfigurations-r18))</w:t>
      </w:r>
      <w:r w:rsidRPr="00885689">
        <w:rPr>
          <w:rFonts w:ascii="Courier New" w:eastAsia="Times New Roman" w:hAnsi="Courier New"/>
          <w:color w:val="993366"/>
          <w:sz w:val="16"/>
          <w:lang w:eastAsia="zh-CN"/>
        </w:rPr>
        <w:t xml:space="preserve"> OF</w:t>
      </w:r>
      <w:r w:rsidRPr="00885689">
        <w:rPr>
          <w:rFonts w:ascii="Courier New" w:eastAsia="Times New Roman" w:hAnsi="Courier New"/>
          <w:sz w:val="16"/>
          <w:lang w:eastAsia="zh-CN"/>
        </w:rPr>
        <w:t xml:space="preserve"> LTM-CSI-ResourceConfig-r18</w:t>
      </w:r>
    </w:p>
    <w:p w14:paraId="1969EAE5"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85689">
        <w:rPr>
          <w:rFonts w:ascii="Courier New" w:eastAsia="Times New Roman" w:hAnsi="Courier New"/>
          <w:sz w:val="16"/>
          <w:lang w:eastAsia="zh-CN"/>
        </w:rPr>
        <w:t xml:space="preserve">                                                                                                                </w:t>
      </w:r>
      <w:r w:rsidRPr="00885689">
        <w:rPr>
          <w:rFonts w:ascii="Courier New" w:eastAsia="Times New Roman" w:hAnsi="Courier New"/>
          <w:color w:val="993366"/>
          <w:sz w:val="16"/>
          <w:lang w:eastAsia="zh-CN"/>
        </w:rPr>
        <w:t>OPTIONAL</w:t>
      </w:r>
      <w:r w:rsidRPr="00885689">
        <w:rPr>
          <w:rFonts w:ascii="Courier New" w:eastAsia="Times New Roman" w:hAnsi="Courier New"/>
          <w:sz w:val="16"/>
          <w:lang w:eastAsia="zh-CN"/>
        </w:rPr>
        <w:t xml:space="preserve">,   </w:t>
      </w:r>
      <w:r w:rsidRPr="00885689">
        <w:rPr>
          <w:rFonts w:ascii="Courier New" w:eastAsia="Times New Roman" w:hAnsi="Courier New"/>
          <w:color w:val="808080"/>
          <w:sz w:val="16"/>
          <w:lang w:eastAsia="zh-CN"/>
        </w:rPr>
        <w:t>-- Need N</w:t>
      </w:r>
    </w:p>
    <w:p w14:paraId="0F651A14"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85689">
        <w:rPr>
          <w:rFonts w:ascii="Courier New" w:eastAsia="Times New Roman" w:hAnsi="Courier New"/>
          <w:sz w:val="16"/>
          <w:lang w:eastAsia="zh-CN"/>
        </w:rPr>
        <w:t xml:space="preserve">    ltm-CSI-ResourceConfigToReleaseList-r18 </w:t>
      </w:r>
      <w:r w:rsidRPr="00885689">
        <w:rPr>
          <w:rFonts w:ascii="Courier New" w:eastAsia="Times New Roman" w:hAnsi="Courier New"/>
          <w:color w:val="993366"/>
          <w:sz w:val="16"/>
          <w:lang w:eastAsia="zh-CN"/>
        </w:rPr>
        <w:t>SEQUENCE</w:t>
      </w:r>
      <w:r w:rsidRPr="00885689">
        <w:rPr>
          <w:rFonts w:ascii="Courier New" w:eastAsia="Times New Roman" w:hAnsi="Courier New"/>
          <w:sz w:val="16"/>
          <w:lang w:eastAsia="zh-CN"/>
        </w:rPr>
        <w:t xml:space="preserve"> (</w:t>
      </w:r>
      <w:r w:rsidRPr="00885689">
        <w:rPr>
          <w:rFonts w:ascii="Courier New" w:eastAsia="Times New Roman" w:hAnsi="Courier New"/>
          <w:color w:val="993366"/>
          <w:sz w:val="16"/>
          <w:lang w:eastAsia="zh-CN"/>
        </w:rPr>
        <w:t>SIZE</w:t>
      </w:r>
      <w:r w:rsidRPr="00885689">
        <w:rPr>
          <w:rFonts w:ascii="Courier New" w:eastAsia="Times New Roman" w:hAnsi="Courier New"/>
          <w:sz w:val="16"/>
          <w:lang w:eastAsia="zh-CN"/>
        </w:rPr>
        <w:t xml:space="preserve"> (1..maxNrofLTM-CSI-ResourceConfigurations-r18))</w:t>
      </w:r>
      <w:r w:rsidRPr="00885689">
        <w:rPr>
          <w:rFonts w:ascii="Courier New" w:eastAsia="Times New Roman" w:hAnsi="Courier New"/>
          <w:color w:val="993366"/>
          <w:sz w:val="16"/>
          <w:lang w:eastAsia="zh-CN"/>
        </w:rPr>
        <w:t xml:space="preserve"> OF</w:t>
      </w:r>
      <w:r w:rsidRPr="00885689">
        <w:rPr>
          <w:rFonts w:ascii="Courier New" w:eastAsia="Times New Roman" w:hAnsi="Courier New"/>
          <w:sz w:val="16"/>
          <w:lang w:eastAsia="zh-CN"/>
        </w:rPr>
        <w:t xml:space="preserve"> LTM-CSI-ResourceConfigId-r18</w:t>
      </w:r>
    </w:p>
    <w:p w14:paraId="34A61E4C"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85689">
        <w:rPr>
          <w:rFonts w:ascii="Courier New" w:eastAsia="Times New Roman" w:hAnsi="Courier New"/>
          <w:sz w:val="16"/>
          <w:lang w:eastAsia="zh-CN"/>
        </w:rPr>
        <w:t xml:space="preserve">                                                                                                                </w:t>
      </w:r>
      <w:r w:rsidRPr="00885689">
        <w:rPr>
          <w:rFonts w:ascii="Courier New" w:eastAsia="Times New Roman" w:hAnsi="Courier New"/>
          <w:color w:val="993366"/>
          <w:sz w:val="16"/>
          <w:lang w:eastAsia="zh-CN"/>
        </w:rPr>
        <w:t>OPTIONAL</w:t>
      </w:r>
      <w:r w:rsidRPr="00885689">
        <w:rPr>
          <w:rFonts w:ascii="Courier New" w:eastAsia="Times New Roman" w:hAnsi="Courier New"/>
          <w:sz w:val="16"/>
          <w:lang w:eastAsia="zh-CN"/>
        </w:rPr>
        <w:t xml:space="preserve">,   </w:t>
      </w:r>
      <w:r w:rsidRPr="00885689">
        <w:rPr>
          <w:rFonts w:ascii="Courier New" w:eastAsia="Times New Roman" w:hAnsi="Courier New"/>
          <w:color w:val="808080"/>
          <w:sz w:val="16"/>
          <w:lang w:eastAsia="zh-CN"/>
        </w:rPr>
        <w:t>-- Need N</w:t>
      </w:r>
    </w:p>
    <w:p w14:paraId="63E529D1"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85689">
        <w:rPr>
          <w:rFonts w:ascii="Courier New" w:eastAsia="Times New Roman" w:hAnsi="Courier New"/>
          <w:sz w:val="16"/>
          <w:lang w:eastAsia="zh-CN"/>
        </w:rPr>
        <w:t xml:space="preserve">    attemptLTM-Switch-r18                 </w:t>
      </w:r>
      <w:r w:rsidRPr="00885689">
        <w:rPr>
          <w:rFonts w:ascii="Courier New" w:eastAsia="Times New Roman" w:hAnsi="Courier New"/>
          <w:color w:val="993366"/>
          <w:sz w:val="16"/>
          <w:lang w:eastAsia="zh-CN"/>
        </w:rPr>
        <w:t>ENUMERATED</w:t>
      </w:r>
      <w:r w:rsidRPr="00885689">
        <w:rPr>
          <w:rFonts w:ascii="Courier New" w:eastAsia="Times New Roman" w:hAnsi="Courier New"/>
          <w:sz w:val="16"/>
          <w:lang w:eastAsia="zh-CN"/>
        </w:rPr>
        <w:t xml:space="preserve"> {true}                                                    </w:t>
      </w:r>
      <w:r w:rsidRPr="00885689">
        <w:rPr>
          <w:rFonts w:ascii="Courier New" w:eastAsia="Times New Roman" w:hAnsi="Courier New"/>
          <w:color w:val="993366"/>
          <w:sz w:val="16"/>
          <w:lang w:eastAsia="zh-CN"/>
        </w:rPr>
        <w:t>OPTIONAL</w:t>
      </w:r>
      <w:r w:rsidRPr="00885689">
        <w:rPr>
          <w:rFonts w:ascii="Courier New" w:eastAsia="Times New Roman" w:hAnsi="Courier New"/>
          <w:sz w:val="16"/>
          <w:lang w:eastAsia="zh-CN"/>
        </w:rPr>
        <w:t xml:space="preserve">, </w:t>
      </w:r>
      <w:r w:rsidRPr="00885689">
        <w:rPr>
          <w:rFonts w:ascii="Courier New" w:eastAsia="Times New Roman" w:hAnsi="Courier New"/>
          <w:color w:val="808080"/>
          <w:sz w:val="16"/>
          <w:lang w:eastAsia="zh-CN"/>
        </w:rPr>
        <w:t>-- Cond LTM-MCG</w:t>
      </w:r>
    </w:p>
    <w:p w14:paraId="69821974"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85689">
        <w:rPr>
          <w:rFonts w:ascii="Courier New" w:eastAsia="Times New Roman" w:hAnsi="Courier New"/>
          <w:sz w:val="16"/>
          <w:lang w:eastAsia="zh-CN"/>
        </w:rPr>
        <w:t xml:space="preserve">    ltm-ServingCellUE-MeasuredTA-ID-r18   </w:t>
      </w:r>
      <w:r w:rsidRPr="00885689">
        <w:rPr>
          <w:rFonts w:ascii="Courier New" w:eastAsia="Times New Roman" w:hAnsi="Courier New"/>
          <w:color w:val="993366"/>
          <w:sz w:val="16"/>
          <w:lang w:eastAsia="zh-CN"/>
        </w:rPr>
        <w:t>INTEGER</w:t>
      </w:r>
      <w:r w:rsidRPr="00885689">
        <w:rPr>
          <w:rFonts w:ascii="Courier New" w:eastAsia="Times New Roman" w:hAnsi="Courier New"/>
          <w:sz w:val="16"/>
          <w:lang w:eastAsia="zh-CN"/>
        </w:rPr>
        <w:t xml:space="preserve"> (1..maxNrofLTM-Configs-plus1-r18)                             </w:t>
      </w:r>
      <w:r w:rsidRPr="00885689">
        <w:rPr>
          <w:rFonts w:ascii="Courier New" w:eastAsia="Times New Roman" w:hAnsi="Courier New"/>
          <w:color w:val="993366"/>
          <w:sz w:val="16"/>
          <w:lang w:eastAsia="zh-CN"/>
        </w:rPr>
        <w:t>OPTIONAL</w:t>
      </w:r>
      <w:r w:rsidRPr="00885689">
        <w:rPr>
          <w:rFonts w:ascii="Courier New" w:eastAsia="Times New Roman" w:hAnsi="Courier New"/>
          <w:sz w:val="16"/>
          <w:lang w:eastAsia="zh-CN"/>
        </w:rPr>
        <w:t xml:space="preserve">,   </w:t>
      </w:r>
      <w:r w:rsidRPr="00885689">
        <w:rPr>
          <w:rFonts w:ascii="Courier New" w:eastAsia="Times New Roman" w:hAnsi="Courier New"/>
          <w:color w:val="808080"/>
          <w:sz w:val="16"/>
          <w:lang w:eastAsia="zh-CN"/>
        </w:rPr>
        <w:t>-- Need N</w:t>
      </w:r>
    </w:p>
    <w:p w14:paraId="3F1771E0"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 w:author="Ericsson RAN2#128" w:date="2024-12-17T11:28:00Z"/>
          <w:rFonts w:ascii="Courier New" w:eastAsia="Times New Roman" w:hAnsi="Courier New"/>
          <w:sz w:val="16"/>
          <w:lang w:eastAsia="zh-CN"/>
        </w:rPr>
      </w:pPr>
      <w:r w:rsidRPr="00885689">
        <w:rPr>
          <w:rFonts w:ascii="Courier New" w:eastAsia="Times New Roman" w:hAnsi="Courier New"/>
          <w:sz w:val="16"/>
          <w:lang w:eastAsia="zh-CN"/>
        </w:rPr>
        <w:t xml:space="preserve">    ...</w:t>
      </w:r>
      <w:ins w:id="364" w:author="Ericsson RAN2#128" w:date="2024-12-17T11:28:00Z">
        <w:r w:rsidRPr="00885689">
          <w:rPr>
            <w:rFonts w:ascii="Courier New" w:eastAsia="Times New Roman" w:hAnsi="Courier New"/>
            <w:sz w:val="16"/>
            <w:lang w:eastAsia="zh-CN"/>
          </w:rPr>
          <w:t>,</w:t>
        </w:r>
      </w:ins>
    </w:p>
    <w:p w14:paraId="01786616"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 w:author="Ericsson RAN2#128" w:date="2024-12-17T11:28:00Z"/>
          <w:rFonts w:ascii="Courier New" w:eastAsia="Times New Roman" w:hAnsi="Courier New"/>
          <w:sz w:val="16"/>
          <w:lang w:eastAsia="zh-CN"/>
        </w:rPr>
      </w:pPr>
      <w:ins w:id="366" w:author="Ericsson RAN2#128" w:date="2024-12-17T11:28:00Z">
        <w:r w:rsidRPr="00885689">
          <w:rPr>
            <w:rFonts w:ascii="Courier New" w:eastAsia="Times New Roman" w:hAnsi="Courier New"/>
            <w:sz w:val="16"/>
            <w:lang w:eastAsia="zh-CN"/>
          </w:rPr>
          <w:t xml:space="preserve">    [[</w:t>
        </w:r>
      </w:ins>
    </w:p>
    <w:p w14:paraId="02F106F4"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 w:author="Ericsson RAN2#128" w:date="2024-12-17T13:21:00Z"/>
          <w:rFonts w:ascii="Courier New" w:eastAsia="Times New Roman" w:hAnsi="Courier New"/>
          <w:color w:val="808080"/>
          <w:sz w:val="16"/>
          <w:lang w:eastAsia="zh-CN"/>
        </w:rPr>
      </w:pPr>
      <w:ins w:id="368" w:author="Ericsson RAN2#128" w:date="2024-12-17T11:28:00Z">
        <w:r w:rsidRPr="00885689">
          <w:rPr>
            <w:rFonts w:ascii="Courier New" w:eastAsia="Times New Roman" w:hAnsi="Courier New"/>
            <w:sz w:val="16"/>
            <w:lang w:eastAsia="zh-CN"/>
          </w:rPr>
          <w:t xml:space="preserve">    ltm-</w:t>
        </w:r>
        <w:r w:rsidRPr="00885689">
          <w:rPr>
            <w:rFonts w:ascii="Courier New" w:eastAsia="Times New Roman" w:hAnsi="Courier New"/>
            <w:sz w:val="16"/>
            <w:highlight w:val="cyan"/>
            <w:lang w:eastAsia="zh-CN"/>
          </w:rPr>
          <w:t>ServingCellNoSecurityChangeID-r1</w:t>
        </w:r>
      </w:ins>
      <w:ins w:id="369" w:author="Ericsson RAN2#128" w:date="2024-12-17T12:55:00Z">
        <w:r w:rsidRPr="00885689">
          <w:rPr>
            <w:rFonts w:ascii="Courier New" w:eastAsia="Times New Roman" w:hAnsi="Courier New"/>
            <w:sz w:val="16"/>
            <w:highlight w:val="cyan"/>
            <w:lang w:eastAsia="zh-CN"/>
          </w:rPr>
          <w:t>9</w:t>
        </w:r>
      </w:ins>
      <w:ins w:id="370" w:author="Ericsson RAN2#128" w:date="2024-12-17T11:28:00Z">
        <w:r w:rsidRPr="00885689">
          <w:rPr>
            <w:rFonts w:ascii="Courier New" w:eastAsia="Times New Roman" w:hAnsi="Courier New"/>
            <w:sz w:val="16"/>
            <w:lang w:eastAsia="zh-CN"/>
          </w:rPr>
          <w:t xml:space="preserve"> </w:t>
        </w:r>
      </w:ins>
      <w:ins w:id="371" w:author="Ericsson RAN2#128" w:date="2024-12-17T13:23:00Z">
        <w:r w:rsidRPr="00885689">
          <w:rPr>
            <w:rFonts w:ascii="Courier New" w:eastAsia="Times New Roman" w:hAnsi="Courier New"/>
            <w:sz w:val="16"/>
            <w:lang w:eastAsia="zh-CN"/>
          </w:rPr>
          <w:t xml:space="preserve">  </w:t>
        </w:r>
      </w:ins>
      <w:ins w:id="372" w:author="Ericsson RAN2#128" w:date="2024-12-20T17:20:00Z">
        <w:r w:rsidRPr="00885689">
          <w:rPr>
            <w:rFonts w:ascii="Courier New" w:eastAsia="Times New Roman" w:hAnsi="Courier New"/>
            <w:sz w:val="16"/>
            <w:lang w:eastAsia="zh-CN"/>
          </w:rPr>
          <w:t xml:space="preserve">    </w:t>
        </w:r>
      </w:ins>
      <w:ins w:id="373" w:author="Ericsson RAN2#128" w:date="2024-12-17T11:28:00Z">
        <w:r w:rsidRPr="00885689">
          <w:rPr>
            <w:rFonts w:ascii="Courier New" w:eastAsia="Times New Roman" w:hAnsi="Courier New"/>
            <w:color w:val="993366"/>
            <w:sz w:val="16"/>
            <w:lang w:eastAsia="zh-CN"/>
          </w:rPr>
          <w:t>INTEGER</w:t>
        </w:r>
        <w:r w:rsidRPr="00885689">
          <w:rPr>
            <w:rFonts w:ascii="Courier New" w:eastAsia="Times New Roman" w:hAnsi="Courier New"/>
            <w:sz w:val="16"/>
            <w:lang w:eastAsia="zh-CN"/>
          </w:rPr>
          <w:t xml:space="preserve"> (1..maxNrofLTM-Configs-plus1-r18)                    </w:t>
        </w:r>
      </w:ins>
      <w:ins w:id="374" w:author="Ericsson RAN2#128" w:date="2024-12-17T13:26:00Z">
        <w:r w:rsidRPr="00885689">
          <w:rPr>
            <w:rFonts w:ascii="Courier New" w:eastAsia="Times New Roman" w:hAnsi="Courier New"/>
            <w:sz w:val="16"/>
            <w:lang w:eastAsia="zh-CN"/>
          </w:rPr>
          <w:t xml:space="preserve">       </w:t>
        </w:r>
      </w:ins>
      <w:ins w:id="375" w:author="Ericsson RAN2#128" w:date="2024-12-17T11:28:00Z">
        <w:r w:rsidRPr="00885689">
          <w:rPr>
            <w:rFonts w:ascii="Courier New" w:eastAsia="Times New Roman" w:hAnsi="Courier New"/>
            <w:color w:val="993366"/>
            <w:sz w:val="16"/>
            <w:lang w:eastAsia="zh-CN"/>
          </w:rPr>
          <w:t>OPTIONAL</w:t>
        </w:r>
        <w:r w:rsidRPr="00885689">
          <w:rPr>
            <w:rFonts w:ascii="Courier New" w:eastAsia="Times New Roman" w:hAnsi="Courier New"/>
            <w:sz w:val="16"/>
            <w:lang w:eastAsia="zh-CN"/>
          </w:rPr>
          <w:t xml:space="preserve">,   </w:t>
        </w:r>
        <w:r w:rsidRPr="00885689">
          <w:rPr>
            <w:rFonts w:ascii="Courier New" w:eastAsia="Times New Roman" w:hAnsi="Courier New"/>
            <w:color w:val="808080"/>
            <w:sz w:val="16"/>
            <w:lang w:eastAsia="zh-CN"/>
          </w:rPr>
          <w:t>-- Need N</w:t>
        </w:r>
      </w:ins>
    </w:p>
    <w:p w14:paraId="73A47184"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6" w:author="Ericsson RAN2#128" w:date="2024-12-20T16:40:00Z"/>
          <w:rFonts w:ascii="Courier New" w:eastAsia="Times New Roman" w:hAnsi="Courier New"/>
          <w:color w:val="808080"/>
          <w:sz w:val="16"/>
          <w:lang w:eastAsia="zh-CN"/>
        </w:rPr>
      </w:pPr>
      <w:ins w:id="377" w:author="Ericsson RAN2#128" w:date="2024-12-17T13:21:00Z">
        <w:r w:rsidRPr="00885689">
          <w:rPr>
            <w:rFonts w:ascii="Courier New" w:eastAsia="Times New Roman" w:hAnsi="Courier New"/>
            <w:color w:val="808080"/>
            <w:sz w:val="16"/>
            <w:lang w:eastAsia="zh-CN"/>
          </w:rPr>
          <w:t xml:space="preserve">    </w:t>
        </w:r>
      </w:ins>
      <w:ins w:id="378" w:author="Ericsson RAN2#128" w:date="2024-12-17T13:22:00Z">
        <w:r w:rsidRPr="00885689">
          <w:rPr>
            <w:rFonts w:ascii="Courier New" w:eastAsia="Times New Roman" w:hAnsi="Courier New"/>
            <w:color w:val="000000"/>
            <w:sz w:val="16"/>
            <w:lang w:eastAsia="zh-CN"/>
          </w:rPr>
          <w:t>ltm</w:t>
        </w:r>
      </w:ins>
      <w:ins w:id="379" w:author="Ericsson RAN2#128" w:date="2024-12-17T13:21:00Z">
        <w:r w:rsidRPr="00885689">
          <w:rPr>
            <w:rFonts w:ascii="Courier New" w:eastAsia="Times New Roman" w:hAnsi="Courier New"/>
            <w:color w:val="000000"/>
            <w:sz w:val="16"/>
            <w:lang w:eastAsia="zh-CN"/>
          </w:rPr>
          <w:t>-</w:t>
        </w:r>
      </w:ins>
      <w:ins w:id="380" w:author="Ericsson RAN2#128" w:date="2024-12-17T13:26:00Z">
        <w:r w:rsidRPr="00885689">
          <w:rPr>
            <w:rFonts w:ascii="Courier New" w:eastAsia="Times New Roman" w:hAnsi="Courier New"/>
            <w:color w:val="000000"/>
            <w:sz w:val="16"/>
            <w:lang w:eastAsia="zh-CN"/>
          </w:rPr>
          <w:t>SK</w:t>
        </w:r>
      </w:ins>
      <w:ins w:id="381" w:author="Ericsson RAN2#128" w:date="2024-12-17T13:22:00Z">
        <w:r w:rsidRPr="00885689">
          <w:rPr>
            <w:rFonts w:ascii="Courier New" w:eastAsia="Times New Roman" w:hAnsi="Courier New"/>
            <w:color w:val="000000"/>
            <w:sz w:val="16"/>
            <w:lang w:eastAsia="zh-CN"/>
          </w:rPr>
          <w:t>-</w:t>
        </w:r>
      </w:ins>
      <w:ins w:id="382" w:author="Ericsson RAN2#128" w:date="2024-12-17T13:21:00Z">
        <w:r w:rsidRPr="00885689">
          <w:rPr>
            <w:rFonts w:ascii="Courier New" w:eastAsia="Times New Roman" w:hAnsi="Courier New"/>
            <w:color w:val="000000"/>
            <w:sz w:val="16"/>
            <w:lang w:eastAsia="zh-CN"/>
          </w:rPr>
          <w:t>Counter</w:t>
        </w:r>
      </w:ins>
      <w:ins w:id="383" w:author="Ericsson RAN2#128" w:date="2024-12-17T13:22:00Z">
        <w:r w:rsidRPr="00885689">
          <w:rPr>
            <w:rFonts w:ascii="Courier New" w:eastAsia="Times New Roman" w:hAnsi="Courier New"/>
            <w:color w:val="000000"/>
            <w:sz w:val="16"/>
            <w:lang w:eastAsia="zh-CN"/>
          </w:rPr>
          <w:t>s</w:t>
        </w:r>
      </w:ins>
      <w:ins w:id="384" w:author="Ericsson RAN2#128" w:date="2024-12-17T13:21:00Z">
        <w:r w:rsidRPr="00885689">
          <w:rPr>
            <w:rFonts w:ascii="Courier New" w:eastAsia="Times New Roman" w:hAnsi="Courier New"/>
            <w:color w:val="000000"/>
            <w:sz w:val="16"/>
            <w:lang w:eastAsia="zh-CN"/>
          </w:rPr>
          <w:t>-r1</w:t>
        </w:r>
      </w:ins>
      <w:ins w:id="385" w:author="Ericsson RAN2#128" w:date="2024-12-17T13:22:00Z">
        <w:r w:rsidRPr="00885689">
          <w:rPr>
            <w:rFonts w:ascii="Courier New" w:eastAsia="Times New Roman" w:hAnsi="Courier New"/>
            <w:color w:val="000000"/>
            <w:sz w:val="16"/>
            <w:lang w:eastAsia="zh-CN"/>
          </w:rPr>
          <w:t>9</w:t>
        </w:r>
      </w:ins>
      <w:ins w:id="386" w:author="Ericsson RAN2#128" w:date="2024-12-17T13:21:00Z">
        <w:r w:rsidRPr="00885689">
          <w:rPr>
            <w:rFonts w:ascii="Courier New" w:eastAsia="Times New Roman" w:hAnsi="Courier New"/>
            <w:color w:val="000000"/>
            <w:sz w:val="16"/>
            <w:lang w:eastAsia="zh-CN"/>
          </w:rPr>
          <w:t xml:space="preserve"> </w:t>
        </w:r>
      </w:ins>
      <w:ins w:id="387" w:author="Ericsson RAN2#128" w:date="2024-12-17T13:26:00Z">
        <w:r w:rsidRPr="00885689">
          <w:rPr>
            <w:rFonts w:ascii="Courier New" w:eastAsia="Times New Roman" w:hAnsi="Courier New"/>
            <w:color w:val="000000"/>
            <w:sz w:val="16"/>
            <w:lang w:eastAsia="zh-CN"/>
          </w:rPr>
          <w:t xml:space="preserve">   </w:t>
        </w:r>
      </w:ins>
      <w:ins w:id="388" w:author="Ericsson RAN2#128" w:date="2024-12-17T13:21:00Z">
        <w:r w:rsidRPr="00885689">
          <w:rPr>
            <w:rFonts w:ascii="Courier New" w:eastAsia="Times New Roman" w:hAnsi="Courier New"/>
            <w:color w:val="000000"/>
            <w:sz w:val="16"/>
            <w:lang w:eastAsia="zh-CN"/>
          </w:rPr>
          <w:t xml:space="preserve">             </w:t>
        </w:r>
      </w:ins>
      <w:ins w:id="389" w:author="Ericsson RAN2#128" w:date="2024-12-17T13:23:00Z">
        <w:r w:rsidRPr="00885689">
          <w:rPr>
            <w:rFonts w:ascii="Courier New" w:eastAsia="Times New Roman" w:hAnsi="Courier New"/>
            <w:color w:val="000000"/>
            <w:sz w:val="16"/>
            <w:lang w:eastAsia="zh-CN"/>
          </w:rPr>
          <w:t xml:space="preserve">  </w:t>
        </w:r>
      </w:ins>
      <w:ins w:id="390" w:author="Ericsson RAN2#128" w:date="2024-12-20T16:40:00Z">
        <w:r w:rsidRPr="00885689">
          <w:rPr>
            <w:rFonts w:ascii="Courier New" w:eastAsia="Times New Roman" w:hAnsi="Courier New"/>
            <w:color w:val="000000"/>
            <w:sz w:val="16"/>
            <w:lang w:eastAsia="zh-CN"/>
          </w:rPr>
          <w:t xml:space="preserve">  </w:t>
        </w:r>
      </w:ins>
      <w:ins w:id="391" w:author="Ericsson RAN2#128" w:date="2024-12-20T17:20:00Z">
        <w:r w:rsidRPr="00885689">
          <w:rPr>
            <w:rFonts w:ascii="Courier New" w:eastAsia="Times New Roman" w:hAnsi="Courier New"/>
            <w:color w:val="000000"/>
            <w:sz w:val="16"/>
            <w:lang w:eastAsia="zh-CN"/>
          </w:rPr>
          <w:t xml:space="preserve">    </w:t>
        </w:r>
      </w:ins>
      <w:ins w:id="392" w:author="Ericsson RAN2#128" w:date="2024-12-17T13:22:00Z">
        <w:r w:rsidRPr="00885689">
          <w:rPr>
            <w:rFonts w:ascii="Courier New" w:eastAsia="Times New Roman" w:hAnsi="Courier New"/>
            <w:sz w:val="16"/>
            <w:lang w:eastAsia="zh-CN"/>
          </w:rPr>
          <w:t>SetupRelease {SK-CounterList-r19</w:t>
        </w:r>
      </w:ins>
      <w:r w:rsidRPr="00885689">
        <w:rPr>
          <w:rFonts w:ascii="Courier New" w:eastAsia="Times New Roman" w:hAnsi="Courier New"/>
          <w:sz w:val="16"/>
          <w:lang w:eastAsia="zh-CN"/>
        </w:rPr>
        <w:t>}</w:t>
      </w:r>
      <w:ins w:id="393" w:author="Ericsson RAN2#128" w:date="2024-12-17T13:22:00Z">
        <w:r w:rsidRPr="00885689">
          <w:rPr>
            <w:rFonts w:ascii="Courier New" w:eastAsia="Times New Roman" w:hAnsi="Courier New"/>
            <w:sz w:val="16"/>
            <w:lang w:eastAsia="zh-CN"/>
          </w:rPr>
          <w:t xml:space="preserve">  </w:t>
        </w:r>
      </w:ins>
      <w:ins w:id="394" w:author="Ericsson RAN2#128" w:date="2024-12-17T13:23:00Z">
        <w:r w:rsidRPr="00885689">
          <w:rPr>
            <w:rFonts w:ascii="Courier New" w:eastAsia="Times New Roman" w:hAnsi="Courier New"/>
            <w:sz w:val="16"/>
            <w:lang w:eastAsia="zh-CN"/>
          </w:rPr>
          <w:t xml:space="preserve">                                 </w:t>
        </w:r>
        <w:r w:rsidRPr="00885689">
          <w:rPr>
            <w:rFonts w:ascii="Courier New" w:eastAsia="Times New Roman" w:hAnsi="Courier New"/>
            <w:color w:val="993366"/>
            <w:sz w:val="16"/>
            <w:lang w:eastAsia="zh-CN"/>
          </w:rPr>
          <w:t>OPTIONAL</w:t>
        </w:r>
        <w:r w:rsidRPr="00885689">
          <w:rPr>
            <w:rFonts w:ascii="Courier New" w:eastAsia="Times New Roman" w:hAnsi="Courier New"/>
            <w:sz w:val="16"/>
            <w:lang w:eastAsia="zh-CN"/>
          </w:rPr>
          <w:t xml:space="preserve">,   </w:t>
        </w:r>
        <w:r w:rsidRPr="00885689">
          <w:rPr>
            <w:rFonts w:ascii="Courier New" w:eastAsia="Times New Roman" w:hAnsi="Courier New"/>
            <w:color w:val="808080"/>
            <w:sz w:val="16"/>
            <w:lang w:eastAsia="zh-CN"/>
          </w:rPr>
          <w:t>-- Need M</w:t>
        </w:r>
      </w:ins>
    </w:p>
    <w:p w14:paraId="06A3C71C"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5" w:author="Ericsson RAN2#128" w:date="2024-12-20T16:18:00Z"/>
          <w:rFonts w:ascii="Courier New" w:eastAsia="Times New Roman" w:hAnsi="Courier New"/>
          <w:color w:val="808080"/>
          <w:sz w:val="16"/>
          <w:lang w:eastAsia="zh-CN"/>
        </w:rPr>
      </w:pPr>
      <w:ins w:id="396" w:author="Ericsson RAN2#128" w:date="2024-12-20T16:40:00Z">
        <w:r w:rsidRPr="00885689">
          <w:rPr>
            <w:rFonts w:ascii="Courier New" w:eastAsia="Times New Roman" w:hAnsi="Courier New"/>
            <w:color w:val="808080"/>
            <w:sz w:val="16"/>
            <w:lang w:eastAsia="zh-CN"/>
          </w:rPr>
          <w:t xml:space="preserve">    </w:t>
        </w:r>
        <w:r w:rsidRPr="00885689">
          <w:rPr>
            <w:rFonts w:ascii="Courier New" w:eastAsia="Times New Roman" w:hAnsi="Courier New"/>
            <w:color w:val="000000"/>
            <w:sz w:val="16"/>
            <w:lang w:eastAsia="zh-CN"/>
          </w:rPr>
          <w:t>cltm-Serving</w:t>
        </w:r>
      </w:ins>
      <w:ins w:id="397" w:author="Ericsson RAN2#128" w:date="2024-12-20T17:20:00Z">
        <w:r w:rsidRPr="00885689">
          <w:rPr>
            <w:rFonts w:ascii="Courier New" w:eastAsia="Times New Roman" w:hAnsi="Courier New"/>
            <w:color w:val="000000"/>
            <w:sz w:val="16"/>
            <w:lang w:eastAsia="zh-CN"/>
          </w:rPr>
          <w:t>Cell</w:t>
        </w:r>
      </w:ins>
      <w:ins w:id="398" w:author="Ericsson RAN2#128" w:date="2024-12-20T16:40:00Z">
        <w:r w:rsidRPr="00885689">
          <w:rPr>
            <w:rFonts w:ascii="Courier New" w:eastAsia="Times New Roman" w:hAnsi="Courier New"/>
            <w:color w:val="000000"/>
            <w:sz w:val="16"/>
            <w:lang w:eastAsia="zh-CN"/>
          </w:rPr>
          <w:t xml:space="preserve">ExecutionConditions-r19     </w:t>
        </w:r>
        <w:r w:rsidRPr="00885689">
          <w:rPr>
            <w:rFonts w:ascii="Courier New" w:eastAsia="Times New Roman" w:hAnsi="Courier New"/>
            <w:sz w:val="16"/>
            <w:lang w:eastAsia="zh-CN"/>
          </w:rPr>
          <w:t xml:space="preserve">SetupRelease {CLTM-ExecutionConditions-r19}                         </w:t>
        </w:r>
        <w:r w:rsidRPr="00885689">
          <w:rPr>
            <w:rFonts w:ascii="Courier New" w:eastAsia="Times New Roman" w:hAnsi="Courier New"/>
            <w:color w:val="993366"/>
            <w:sz w:val="16"/>
            <w:lang w:eastAsia="zh-CN"/>
          </w:rPr>
          <w:t>OPTIONAL</w:t>
        </w:r>
        <w:r w:rsidRPr="00885689">
          <w:rPr>
            <w:rFonts w:ascii="Courier New" w:eastAsia="Times New Roman" w:hAnsi="Courier New"/>
            <w:sz w:val="16"/>
            <w:lang w:eastAsia="zh-CN"/>
          </w:rPr>
          <w:t xml:space="preserve">    </w:t>
        </w:r>
        <w:r w:rsidRPr="00885689">
          <w:rPr>
            <w:rFonts w:ascii="Courier New" w:eastAsia="Times New Roman" w:hAnsi="Courier New"/>
            <w:color w:val="808080"/>
            <w:sz w:val="16"/>
            <w:lang w:eastAsia="zh-CN"/>
          </w:rPr>
          <w:t>-- Need M</w:t>
        </w:r>
      </w:ins>
    </w:p>
    <w:p w14:paraId="541A228F"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sz w:val="16"/>
          <w:lang w:eastAsia="zh-CN"/>
        </w:rPr>
      </w:pPr>
      <w:ins w:id="399" w:author="Ericsson RAN2#128" w:date="2024-12-17T13:21:00Z">
        <w:r w:rsidRPr="00885689">
          <w:rPr>
            <w:rFonts w:ascii="Courier New" w:eastAsia="Times New Roman" w:hAnsi="Courier New"/>
            <w:color w:val="808080"/>
            <w:sz w:val="16"/>
            <w:lang w:eastAsia="zh-CN"/>
          </w:rPr>
          <w:t xml:space="preserve">    </w:t>
        </w:r>
      </w:ins>
      <w:ins w:id="400" w:author="Ericsson RAN2#128" w:date="2024-12-17T13:23:00Z">
        <w:r w:rsidRPr="00885689">
          <w:rPr>
            <w:rFonts w:ascii="Courier New" w:eastAsia="Times New Roman" w:hAnsi="Courier New"/>
            <w:color w:val="000000"/>
            <w:sz w:val="16"/>
            <w:lang w:eastAsia="zh-CN"/>
          </w:rPr>
          <w:t>]]</w:t>
        </w:r>
      </w:ins>
    </w:p>
    <w:p w14:paraId="09ACBA4B"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1" w:author="Ericsson RAN2#128" w:date="2024-12-17T13:25:00Z"/>
          <w:rFonts w:ascii="Courier New" w:eastAsia="Times New Roman" w:hAnsi="Courier New"/>
          <w:color w:val="808080"/>
          <w:sz w:val="16"/>
          <w:lang w:eastAsia="zh-CN"/>
        </w:rPr>
      </w:pPr>
    </w:p>
    <w:p w14:paraId="427389C4"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Ericsson RAN2#128" w:date="2024-12-17T13:25:00Z"/>
          <w:rFonts w:ascii="Courier New" w:eastAsia="Times New Roman" w:hAnsi="Courier New"/>
          <w:sz w:val="16"/>
          <w:lang w:eastAsia="zh-CN"/>
        </w:rPr>
      </w:pPr>
      <w:r w:rsidRPr="00885689">
        <w:rPr>
          <w:rFonts w:ascii="Courier New" w:eastAsia="Times New Roman" w:hAnsi="Courier New"/>
          <w:sz w:val="16"/>
          <w:lang w:eastAsia="zh-CN"/>
        </w:rPr>
        <w:t>}</w:t>
      </w:r>
    </w:p>
    <w:p w14:paraId="6578F8B8"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Ericsson RAN2#128" w:date="2024-12-17T13:25:00Z"/>
          <w:rFonts w:ascii="Courier New" w:eastAsia="Times New Roman" w:hAnsi="Courier New"/>
          <w:sz w:val="16"/>
          <w:lang w:eastAsia="zh-CN"/>
        </w:rPr>
      </w:pPr>
    </w:p>
    <w:p w14:paraId="6CEAA6D9"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Ericsson RAN2#128" w:date="2024-12-17T13:25:00Z"/>
          <w:rFonts w:ascii="Courier New" w:eastAsia="Times New Roman" w:hAnsi="Courier New"/>
          <w:sz w:val="16"/>
          <w:lang w:eastAsia="zh-CN"/>
        </w:rPr>
      </w:pPr>
      <w:ins w:id="405" w:author="Ericsson RAN2#128" w:date="2024-12-17T13:25:00Z">
        <w:r w:rsidRPr="00885689">
          <w:rPr>
            <w:rFonts w:ascii="Courier New" w:eastAsia="Times New Roman" w:hAnsi="Courier New"/>
            <w:sz w:val="16"/>
            <w:lang w:eastAsia="zh-CN"/>
          </w:rPr>
          <w:lastRenderedPageBreak/>
          <w:t xml:space="preserve">SK-CounterList-r19 ::=   </w:t>
        </w:r>
        <w:r w:rsidRPr="00885689">
          <w:rPr>
            <w:rFonts w:ascii="Courier New" w:eastAsia="Times New Roman" w:hAnsi="Courier New"/>
            <w:color w:val="993366"/>
            <w:sz w:val="16"/>
            <w:lang w:eastAsia="zh-CN"/>
          </w:rPr>
          <w:t>SEQUENCE</w:t>
        </w:r>
        <w:r w:rsidRPr="00885689">
          <w:rPr>
            <w:rFonts w:ascii="Courier New" w:eastAsia="Times New Roman" w:hAnsi="Courier New"/>
            <w:sz w:val="16"/>
            <w:lang w:eastAsia="zh-CN"/>
          </w:rPr>
          <w:t xml:space="preserve"> {</w:t>
        </w:r>
      </w:ins>
    </w:p>
    <w:p w14:paraId="010FC447"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Ericsson RAN2#128" w:date="2024-12-17T13:25:00Z"/>
          <w:rFonts w:ascii="Courier New" w:eastAsia="Times New Roman" w:hAnsi="Courier New"/>
          <w:color w:val="000000"/>
          <w:sz w:val="16"/>
          <w:lang w:eastAsia="zh-CN"/>
        </w:rPr>
      </w:pPr>
      <w:ins w:id="407" w:author="Ericsson RAN2#128" w:date="2024-12-17T13:25:00Z">
        <w:r w:rsidRPr="00885689">
          <w:rPr>
            <w:rFonts w:ascii="Courier New" w:eastAsia="Times New Roman" w:hAnsi="Courier New"/>
            <w:color w:val="000000"/>
            <w:sz w:val="16"/>
            <w:lang w:eastAsia="zh-CN"/>
          </w:rPr>
          <w:t xml:space="preserve">    sk-CounterList-r19              </w:t>
        </w:r>
        <w:r w:rsidRPr="00885689">
          <w:rPr>
            <w:rFonts w:ascii="Courier New" w:eastAsia="Times New Roman" w:hAnsi="Courier New"/>
            <w:color w:val="993366"/>
            <w:sz w:val="16"/>
            <w:lang w:eastAsia="zh-CN"/>
          </w:rPr>
          <w:t>SEQUENCE</w:t>
        </w:r>
        <w:r w:rsidRPr="00885689">
          <w:rPr>
            <w:rFonts w:ascii="Courier New" w:eastAsia="Times New Roman" w:hAnsi="Courier New"/>
            <w:color w:val="000000"/>
            <w:sz w:val="16"/>
            <w:lang w:eastAsia="zh-CN"/>
          </w:rPr>
          <w:t xml:space="preserve"> (</w:t>
        </w:r>
        <w:r w:rsidRPr="00885689">
          <w:rPr>
            <w:rFonts w:ascii="Courier New" w:eastAsia="Times New Roman" w:hAnsi="Courier New"/>
            <w:color w:val="993366"/>
            <w:sz w:val="16"/>
            <w:lang w:eastAsia="zh-CN"/>
          </w:rPr>
          <w:t>SIZE</w:t>
        </w:r>
        <w:r w:rsidRPr="00885689">
          <w:rPr>
            <w:rFonts w:ascii="Courier New" w:eastAsia="Times New Roman" w:hAnsi="Courier New"/>
            <w:color w:val="000000"/>
            <w:sz w:val="16"/>
            <w:lang w:eastAsia="zh-CN"/>
          </w:rPr>
          <w:t xml:space="preserve"> (1..maxSK-Counter-r18)) </w:t>
        </w:r>
        <w:r w:rsidRPr="00885689">
          <w:rPr>
            <w:rFonts w:ascii="Courier New" w:eastAsia="Times New Roman" w:hAnsi="Courier New"/>
            <w:color w:val="993366"/>
            <w:sz w:val="16"/>
            <w:lang w:eastAsia="zh-CN"/>
          </w:rPr>
          <w:t>OF</w:t>
        </w:r>
        <w:r w:rsidRPr="00885689">
          <w:rPr>
            <w:rFonts w:ascii="Courier New" w:eastAsia="Times New Roman" w:hAnsi="Courier New"/>
            <w:color w:val="000000"/>
            <w:sz w:val="16"/>
            <w:lang w:eastAsia="zh-CN"/>
          </w:rPr>
          <w:t xml:space="preserve"> SK-Counter</w:t>
        </w:r>
      </w:ins>
    </w:p>
    <w:p w14:paraId="54E98B91"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Ericsson RAN2#128" w:date="2025-01-07T19:29:00Z"/>
          <w:rFonts w:ascii="Courier New" w:eastAsia="Times New Roman" w:hAnsi="Courier New"/>
          <w:color w:val="000000"/>
          <w:sz w:val="16"/>
          <w:lang w:eastAsia="zh-CN"/>
        </w:rPr>
      </w:pPr>
      <w:ins w:id="409" w:author="Ericsson RAN2#128" w:date="2024-12-17T13:25:00Z">
        <w:r w:rsidRPr="00885689">
          <w:rPr>
            <w:rFonts w:ascii="Courier New" w:eastAsia="Times New Roman" w:hAnsi="Courier New"/>
            <w:color w:val="000000"/>
            <w:sz w:val="16"/>
            <w:lang w:eastAsia="zh-CN"/>
          </w:rPr>
          <w:t>}</w:t>
        </w:r>
      </w:ins>
    </w:p>
    <w:p w14:paraId="1E9C2739"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Ericsson RAN2#128" w:date="2025-01-07T19:29:00Z"/>
          <w:rFonts w:ascii="Courier New" w:eastAsia="Times New Roman" w:hAnsi="Courier New"/>
          <w:color w:val="000000"/>
          <w:sz w:val="16"/>
          <w:lang w:eastAsia="zh-CN"/>
        </w:rPr>
      </w:pPr>
    </w:p>
    <w:p w14:paraId="67998A13"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
          <w:iCs/>
          <w:color w:val="FF0000"/>
          <w:sz w:val="16"/>
          <w:lang w:eastAsia="zh-CN"/>
        </w:rPr>
      </w:pPr>
      <w:ins w:id="411" w:author="Ericsson RAN2#128" w:date="2025-01-07T19:29:00Z">
        <w:r w:rsidRPr="00885689">
          <w:rPr>
            <w:rFonts w:ascii="Courier New" w:eastAsia="Times New Roman" w:hAnsi="Courier New"/>
            <w:i/>
            <w:iCs/>
            <w:color w:val="FF0000"/>
            <w:sz w:val="16"/>
            <w:lang w:eastAsia="zh-CN"/>
          </w:rPr>
          <w:t xml:space="preserve">Editor’s Note: FFS whether the list of sk-counters is part of the LTM-Config or </w:t>
        </w:r>
      </w:ins>
      <w:ins w:id="412" w:author="Ericsson RAN2#128" w:date="2025-01-07T19:30:00Z">
        <w:r w:rsidRPr="00885689">
          <w:rPr>
            <w:rFonts w:ascii="Courier New" w:eastAsia="Times New Roman" w:hAnsi="Courier New"/>
            <w:i/>
            <w:iCs/>
            <w:color w:val="FF0000"/>
            <w:sz w:val="16"/>
            <w:lang w:eastAsia="zh-CN"/>
          </w:rPr>
          <w:t>is provided outside (same level as ltm-Config in the RRCReconfiguration message)</w:t>
        </w:r>
      </w:ins>
    </w:p>
    <w:p w14:paraId="0852E8FA"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FC06BC6"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85689">
        <w:rPr>
          <w:rFonts w:ascii="Courier New" w:eastAsia="Times New Roman" w:hAnsi="Courier New"/>
          <w:color w:val="808080"/>
          <w:sz w:val="16"/>
          <w:lang w:eastAsia="zh-CN"/>
        </w:rPr>
        <w:t>-- TAG-LTM-CONFIG-STOP</w:t>
      </w:r>
    </w:p>
    <w:p w14:paraId="43F38A88"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85689">
        <w:rPr>
          <w:rFonts w:ascii="Courier New" w:eastAsia="Times New Roman" w:hAnsi="Courier New"/>
          <w:color w:val="808080"/>
          <w:sz w:val="16"/>
          <w:lang w:eastAsia="zh-CN"/>
        </w:rPr>
        <w:t>-- ASN1STOP</w:t>
      </w:r>
    </w:p>
    <w:p w14:paraId="71166A21" w14:textId="77777777" w:rsidR="00885689" w:rsidRPr="00885689" w:rsidRDefault="00885689" w:rsidP="00885689">
      <w:pPr>
        <w:overflowPunct w:val="0"/>
        <w:autoSpaceDE w:val="0"/>
        <w:autoSpaceDN w:val="0"/>
        <w:adjustRightInd w:val="0"/>
        <w:textAlignment w:val="baseline"/>
        <w:rPr>
          <w:ins w:id="413" w:author="Ericsson RAN2#128" w:date="2025-01-30T15:28:00Z"/>
          <w:rFonts w:ascii="Times New Roman" w:eastAsia="Times New Roman" w:hAnsi="Times New Roman"/>
          <w:lang w:eastAsia="zh-CN"/>
        </w:rPr>
      </w:pPr>
    </w:p>
    <w:tbl>
      <w:tblPr>
        <w:tblStyle w:val="TableGrid10"/>
        <w:tblW w:w="9625" w:type="dxa"/>
        <w:tblLook w:val="04A0" w:firstRow="1" w:lastRow="0" w:firstColumn="1" w:lastColumn="0" w:noHBand="0" w:noVBand="1"/>
      </w:tblPr>
      <w:tblGrid>
        <w:gridCol w:w="9625"/>
      </w:tblGrid>
      <w:tr w:rsidR="00885689" w:rsidRPr="00885689" w14:paraId="078B6BB0" w14:textId="77777777" w:rsidTr="004831D3">
        <w:trPr>
          <w:ins w:id="414" w:author="Ericsson RAN2#128" w:date="2025-01-30T15:28:00Z"/>
        </w:trPr>
        <w:tc>
          <w:tcPr>
            <w:tcW w:w="9625" w:type="dxa"/>
          </w:tcPr>
          <w:p w14:paraId="03F27552" w14:textId="77777777" w:rsidR="00885689" w:rsidRPr="00885689" w:rsidRDefault="00885689" w:rsidP="00885689">
            <w:pPr>
              <w:keepNext/>
              <w:keepLines/>
              <w:overflowPunct w:val="0"/>
              <w:autoSpaceDE w:val="0"/>
              <w:autoSpaceDN w:val="0"/>
              <w:adjustRightInd w:val="0"/>
              <w:spacing w:after="0"/>
              <w:jc w:val="center"/>
              <w:textAlignment w:val="baseline"/>
              <w:rPr>
                <w:ins w:id="415" w:author="Ericsson RAN2#128" w:date="2025-01-30T15:28:00Z"/>
                <w:rFonts w:ascii="Arial" w:eastAsia="Times New Roman" w:hAnsi="Arial"/>
                <w:b/>
                <w:sz w:val="18"/>
                <w:lang w:eastAsia="zh-CN"/>
              </w:rPr>
            </w:pPr>
            <w:ins w:id="416" w:author="Ericsson RAN2#128" w:date="2025-01-30T15:28:00Z">
              <w:r w:rsidRPr="00885689">
                <w:rPr>
                  <w:rFonts w:ascii="Arial" w:eastAsia="Times New Roman" w:hAnsi="Arial"/>
                  <w:b/>
                  <w:i/>
                  <w:sz w:val="18"/>
                  <w:lang w:eastAsia="zh-CN"/>
                </w:rPr>
                <w:t>LTM-Config field descriptions</w:t>
              </w:r>
            </w:ins>
          </w:p>
        </w:tc>
      </w:tr>
      <w:tr w:rsidR="00885689" w:rsidRPr="00885689" w14:paraId="06AA20A5" w14:textId="77777777" w:rsidTr="004831D3">
        <w:trPr>
          <w:ins w:id="417" w:author="Ericsson RAN2#128" w:date="2025-01-30T15:28:00Z"/>
        </w:trPr>
        <w:tc>
          <w:tcPr>
            <w:tcW w:w="9625" w:type="dxa"/>
          </w:tcPr>
          <w:p w14:paraId="0AAEE874" w14:textId="77777777" w:rsidR="00885689" w:rsidRPr="00885689" w:rsidRDefault="00885689" w:rsidP="00885689">
            <w:pPr>
              <w:keepNext/>
              <w:keepLines/>
              <w:overflowPunct w:val="0"/>
              <w:autoSpaceDE w:val="0"/>
              <w:autoSpaceDN w:val="0"/>
              <w:adjustRightInd w:val="0"/>
              <w:spacing w:after="0"/>
              <w:textAlignment w:val="baseline"/>
              <w:rPr>
                <w:ins w:id="418" w:author="Ericsson RAN2#128" w:date="2025-01-30T15:28:00Z"/>
                <w:rFonts w:ascii="Arial" w:eastAsia="Times New Roman" w:hAnsi="Arial"/>
                <w:b/>
                <w:i/>
                <w:sz w:val="18"/>
                <w:lang w:eastAsia="zh-CN"/>
              </w:rPr>
            </w:pPr>
            <w:ins w:id="419" w:author="Ericsson RAN2#128" w:date="2025-01-30T15:29:00Z">
              <w:r w:rsidRPr="00885689">
                <w:rPr>
                  <w:rFonts w:ascii="Arial" w:eastAsia="Times New Roman" w:hAnsi="Arial"/>
                  <w:b/>
                  <w:i/>
                  <w:sz w:val="18"/>
                  <w:lang w:eastAsia="zh-CN"/>
                </w:rPr>
                <w:t>ltm-SK-Counter</w:t>
              </w:r>
            </w:ins>
          </w:p>
          <w:p w14:paraId="73184F61" w14:textId="77777777" w:rsidR="00885689" w:rsidRPr="00885689" w:rsidRDefault="00885689" w:rsidP="00885689">
            <w:pPr>
              <w:keepNext/>
              <w:keepLines/>
              <w:overflowPunct w:val="0"/>
              <w:autoSpaceDE w:val="0"/>
              <w:autoSpaceDN w:val="0"/>
              <w:adjustRightInd w:val="0"/>
              <w:spacing w:after="0"/>
              <w:textAlignment w:val="baseline"/>
              <w:rPr>
                <w:ins w:id="420" w:author="Ericsson RAN2#128" w:date="2025-01-30T15:28:00Z"/>
                <w:rFonts w:ascii="Arial" w:eastAsia="Times New Roman" w:hAnsi="Arial"/>
                <w:sz w:val="18"/>
                <w:lang w:eastAsia="zh-CN"/>
              </w:rPr>
            </w:pPr>
            <w:ins w:id="421" w:author="Ericsson RAN2#128" w:date="2025-01-30T15:29:00Z">
              <w:r w:rsidRPr="00885689">
                <w:rPr>
                  <w:rFonts w:ascii="Arial" w:eastAsia="Times New Roman" w:hAnsi="Arial"/>
                  <w:sz w:val="18"/>
                  <w:lang w:eastAsia="zh-CN"/>
                </w:rPr>
                <w:t>This field can only be included wit</w:t>
              </w:r>
            </w:ins>
            <w:ins w:id="422" w:author="Ericsson RAN2#128" w:date="2025-01-30T15:30:00Z">
              <w:r w:rsidRPr="00885689">
                <w:rPr>
                  <w:rFonts w:ascii="Arial" w:eastAsia="Times New Roman" w:hAnsi="Arial"/>
                  <w:sz w:val="18"/>
                  <w:lang w:eastAsia="zh-CN"/>
                </w:rPr>
                <w:t xml:space="preserve">hin the field </w:t>
              </w:r>
              <w:r w:rsidRPr="00885689">
                <w:rPr>
                  <w:rFonts w:ascii="Arial" w:eastAsia="Times New Roman" w:hAnsi="Arial"/>
                  <w:i/>
                  <w:iCs/>
                  <w:sz w:val="18"/>
                  <w:lang w:eastAsia="zh-CN"/>
                </w:rPr>
                <w:t>ltm-ConfigSCG</w:t>
              </w:r>
              <w:r w:rsidRPr="00885689">
                <w:rPr>
                  <w:rFonts w:ascii="Arial" w:eastAsia="Times New Roman" w:hAnsi="Arial"/>
                  <w:sz w:val="18"/>
                  <w:lang w:eastAsia="zh-CN"/>
                </w:rPr>
                <w:t>.</w:t>
              </w:r>
            </w:ins>
          </w:p>
        </w:tc>
      </w:tr>
    </w:tbl>
    <w:p w14:paraId="47B31CB4" w14:textId="77777777" w:rsidR="00885689" w:rsidRPr="00885689" w:rsidRDefault="00885689" w:rsidP="00885689">
      <w:pPr>
        <w:overflowPunct w:val="0"/>
        <w:autoSpaceDE w:val="0"/>
        <w:autoSpaceDN w:val="0"/>
        <w:adjustRightInd w:val="0"/>
        <w:textAlignment w:val="baseline"/>
        <w:rPr>
          <w:rFonts w:ascii="Times New Roman" w:eastAsia="Times New Roman" w:hAnsi="Times New Roman"/>
          <w:lang w:eastAsia="zh-CN"/>
        </w:rPr>
      </w:pPr>
    </w:p>
    <w:tbl>
      <w:tblPr>
        <w:tblStyle w:val="TableGrid10"/>
        <w:tblW w:w="9625" w:type="dxa"/>
        <w:tblLook w:val="04A0" w:firstRow="1" w:lastRow="0" w:firstColumn="1" w:lastColumn="0" w:noHBand="0" w:noVBand="1"/>
      </w:tblPr>
      <w:tblGrid>
        <w:gridCol w:w="4028"/>
        <w:gridCol w:w="5597"/>
      </w:tblGrid>
      <w:tr w:rsidR="00885689" w:rsidRPr="00885689" w14:paraId="5329000E" w14:textId="77777777" w:rsidTr="004831D3">
        <w:tc>
          <w:tcPr>
            <w:tcW w:w="4028" w:type="dxa"/>
          </w:tcPr>
          <w:p w14:paraId="3D60F929" w14:textId="77777777" w:rsidR="00885689" w:rsidRPr="00885689" w:rsidRDefault="00885689" w:rsidP="0088568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85689">
              <w:rPr>
                <w:rFonts w:ascii="Arial" w:eastAsia="Times New Roman" w:hAnsi="Arial"/>
                <w:b/>
                <w:sz w:val="18"/>
                <w:lang w:eastAsia="zh-CN"/>
              </w:rPr>
              <w:t>Conditional Presence</w:t>
            </w:r>
          </w:p>
        </w:tc>
        <w:tc>
          <w:tcPr>
            <w:tcW w:w="5597" w:type="dxa"/>
          </w:tcPr>
          <w:p w14:paraId="4C437695" w14:textId="77777777" w:rsidR="00885689" w:rsidRPr="00885689" w:rsidRDefault="00885689" w:rsidP="0088568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85689">
              <w:rPr>
                <w:rFonts w:ascii="Arial" w:eastAsia="Times New Roman" w:hAnsi="Arial"/>
                <w:b/>
                <w:sz w:val="18"/>
                <w:lang w:eastAsia="zh-CN"/>
              </w:rPr>
              <w:t>Explanation</w:t>
            </w:r>
          </w:p>
        </w:tc>
      </w:tr>
      <w:tr w:rsidR="00885689" w:rsidRPr="00885689" w14:paraId="78566733" w14:textId="77777777" w:rsidTr="004831D3">
        <w:tc>
          <w:tcPr>
            <w:tcW w:w="4028" w:type="dxa"/>
          </w:tcPr>
          <w:p w14:paraId="66F3EF54" w14:textId="77777777" w:rsidR="00885689" w:rsidRPr="00885689" w:rsidRDefault="00885689" w:rsidP="00885689">
            <w:pPr>
              <w:keepNext/>
              <w:keepLines/>
              <w:overflowPunct w:val="0"/>
              <w:autoSpaceDE w:val="0"/>
              <w:autoSpaceDN w:val="0"/>
              <w:adjustRightInd w:val="0"/>
              <w:spacing w:after="0"/>
              <w:textAlignment w:val="baseline"/>
              <w:rPr>
                <w:rFonts w:ascii="Arial" w:eastAsia="Times New Roman" w:hAnsi="Arial"/>
                <w:i/>
                <w:sz w:val="18"/>
                <w:lang w:eastAsia="zh-CN"/>
              </w:rPr>
            </w:pPr>
            <w:r w:rsidRPr="00885689">
              <w:rPr>
                <w:rFonts w:ascii="Arial" w:eastAsia="Times New Roman" w:hAnsi="Arial"/>
                <w:i/>
                <w:sz w:val="18"/>
                <w:lang w:eastAsia="zh-CN"/>
              </w:rPr>
              <w:t>LTM-MCG</w:t>
            </w:r>
          </w:p>
        </w:tc>
        <w:tc>
          <w:tcPr>
            <w:tcW w:w="5597" w:type="dxa"/>
          </w:tcPr>
          <w:p w14:paraId="373145FA" w14:textId="77777777" w:rsidR="00885689" w:rsidRPr="00885689" w:rsidRDefault="00885689" w:rsidP="00885689">
            <w:pPr>
              <w:keepNext/>
              <w:keepLines/>
              <w:overflowPunct w:val="0"/>
              <w:autoSpaceDE w:val="0"/>
              <w:autoSpaceDN w:val="0"/>
              <w:adjustRightInd w:val="0"/>
              <w:spacing w:after="0"/>
              <w:textAlignment w:val="baseline"/>
              <w:rPr>
                <w:rFonts w:ascii="Arial" w:eastAsia="Times New Roman" w:hAnsi="Arial"/>
                <w:sz w:val="18"/>
                <w:lang w:eastAsia="zh-CN"/>
              </w:rPr>
            </w:pPr>
            <w:r w:rsidRPr="00885689">
              <w:rPr>
                <w:rFonts w:ascii="Arial" w:eastAsia="Times New Roman" w:hAnsi="Arial"/>
                <w:sz w:val="18"/>
                <w:lang w:eastAsia="zh-CN"/>
              </w:rPr>
              <w:t>This field is optional present for the MCG, Need R, if the UE is configured with at least an LTM candidate configuration associated to the MCG. Otherwise, the field absent.</w:t>
            </w:r>
          </w:p>
        </w:tc>
      </w:tr>
    </w:tbl>
    <w:p w14:paraId="5348A87C" w14:textId="77777777" w:rsidR="00885689" w:rsidRDefault="00885689" w:rsidP="001248D3">
      <w:pPr>
        <w:rPr>
          <w:rFonts w:ascii="Arial" w:eastAsia="LG스마트체2.0 Regular" w:hAnsi="Arial" w:cs="Arial"/>
          <w:lang w:eastAsia="ko-KR"/>
        </w:rPr>
      </w:pPr>
    </w:p>
    <w:p w14:paraId="05772C85" w14:textId="77777777" w:rsidR="00885689" w:rsidRDefault="00885689" w:rsidP="00885689">
      <w:pPr>
        <w:spacing w:before="240"/>
        <w:rPr>
          <w:rFonts w:ascii="Arial" w:eastAsiaTheme="minorEastAsia" w:hAnsi="Arial" w:cs="Arial"/>
          <w:lang w:eastAsia="ko-KR"/>
        </w:rPr>
      </w:pPr>
      <w:r>
        <w:rPr>
          <w:rFonts w:ascii="Arial" w:eastAsiaTheme="minorEastAsia" w:hAnsi="Arial" w:cs="Arial"/>
          <w:lang w:eastAsia="ko-KR"/>
        </w:rPr>
        <w:t>/////////////////////////////////////////////////////////////////////////////////////////////////////////////////////////////////////////////////////////////////////////////</w:t>
      </w:r>
    </w:p>
    <w:p w14:paraId="37C635A3" w14:textId="77777777" w:rsidR="00885689" w:rsidRPr="00885689" w:rsidRDefault="00885689" w:rsidP="00885689">
      <w:pPr>
        <w:overflowPunct w:val="0"/>
        <w:autoSpaceDE w:val="0"/>
        <w:autoSpaceDN w:val="0"/>
        <w:adjustRightInd w:val="0"/>
        <w:textAlignment w:val="baseline"/>
        <w:rPr>
          <w:ins w:id="423" w:author="Ericsson RAN2#128" w:date="2024-12-17T11:26:00Z"/>
          <w:rFonts w:ascii="Times New Roman" w:eastAsia="Times New Roman" w:hAnsi="Times New Roman"/>
          <w:lang w:eastAsia="zh-CN"/>
        </w:rPr>
      </w:pPr>
      <w:ins w:id="424" w:author="Ericsson RAN2#128" w:date="2024-12-17T11:26:00Z">
        <w:r w:rsidRPr="00885689">
          <w:rPr>
            <w:rFonts w:ascii="Times New Roman" w:eastAsia="Times New Roman" w:hAnsi="Times New Roman"/>
            <w:lang w:eastAsia="zh-CN"/>
          </w:rPr>
          <w:t xml:space="preserve">The IE </w:t>
        </w:r>
        <w:r w:rsidRPr="00885689">
          <w:rPr>
            <w:rFonts w:ascii="Times New Roman" w:eastAsia="Times New Roman" w:hAnsi="Times New Roman"/>
            <w:i/>
            <w:lang w:eastAsia="zh-CN"/>
          </w:rPr>
          <w:t>VarLTM-</w:t>
        </w:r>
      </w:ins>
      <w:ins w:id="425" w:author="Ericsson RAN2#128" w:date="2025-01-23T15:49:00Z">
        <w:r w:rsidRPr="00885689">
          <w:rPr>
            <w:rFonts w:ascii="Times New Roman" w:eastAsia="Times New Roman" w:hAnsi="Times New Roman"/>
            <w:i/>
            <w:highlight w:val="cyan"/>
            <w:lang w:eastAsia="zh-CN"/>
          </w:rPr>
          <w:t>Se</w:t>
        </w:r>
      </w:ins>
      <w:ins w:id="426" w:author="Ericsson RAN2#128" w:date="2025-01-23T15:50:00Z">
        <w:r w:rsidRPr="00885689">
          <w:rPr>
            <w:rFonts w:ascii="Times New Roman" w:eastAsia="Times New Roman" w:hAnsi="Times New Roman"/>
            <w:i/>
            <w:highlight w:val="cyan"/>
            <w:lang w:eastAsia="zh-CN"/>
          </w:rPr>
          <w:t>rvingCellNo</w:t>
        </w:r>
      </w:ins>
      <w:ins w:id="427" w:author="Ericsson RAN2#128" w:date="2024-12-17T11:26:00Z">
        <w:r w:rsidRPr="00885689">
          <w:rPr>
            <w:rFonts w:ascii="Times New Roman" w:eastAsia="Times New Roman" w:hAnsi="Times New Roman"/>
            <w:i/>
            <w:highlight w:val="cyan"/>
            <w:lang w:eastAsia="zh-CN"/>
          </w:rPr>
          <w:t>SecurityChange</w:t>
        </w:r>
        <w:r w:rsidRPr="00885689">
          <w:rPr>
            <w:rFonts w:ascii="Times New Roman" w:eastAsia="Times New Roman" w:hAnsi="Times New Roman"/>
            <w:lang w:eastAsia="zh-CN"/>
          </w:rPr>
          <w:t xml:space="preserve"> is used to store the serving cell ID based on which the UE determines whether a security change is needed or not upon an LTM cell switch procedure</w:t>
        </w:r>
      </w:ins>
      <w:ins w:id="428" w:author="Ericsson RAN2#128" w:date="2024-12-17T14:03:00Z">
        <w:r w:rsidRPr="00885689">
          <w:rPr>
            <w:rFonts w:ascii="Times New Roman" w:eastAsia="Times New Roman" w:hAnsi="Times New Roman"/>
            <w:lang w:eastAsia="zh-CN"/>
          </w:rPr>
          <w:t xml:space="preserve"> and the list of </w:t>
        </w:r>
        <w:r w:rsidRPr="00885689">
          <w:rPr>
            <w:rFonts w:ascii="Times New Roman" w:eastAsia="Times New Roman" w:hAnsi="Times New Roman"/>
            <w:i/>
            <w:iCs/>
            <w:lang w:eastAsia="zh-CN"/>
          </w:rPr>
          <w:t>sk-counter</w:t>
        </w:r>
        <w:r w:rsidRPr="00885689">
          <w:rPr>
            <w:rFonts w:ascii="Times New Roman" w:eastAsia="Times New Roman" w:hAnsi="Times New Roman"/>
            <w:lang w:eastAsia="zh-CN"/>
          </w:rPr>
          <w:t xml:space="preserve"> </w:t>
        </w:r>
      </w:ins>
      <w:ins w:id="429" w:author="Ericsson RAN2#128" w:date="2024-12-20T11:55:00Z">
        <w:r w:rsidRPr="00885689">
          <w:rPr>
            <w:rFonts w:ascii="Times New Roman" w:eastAsia="Times New Roman" w:hAnsi="Times New Roman"/>
            <w:lang w:eastAsia="zh-CN"/>
          </w:rPr>
          <w:t xml:space="preserve">value </w:t>
        </w:r>
      </w:ins>
      <w:ins w:id="430" w:author="Ericsson RAN2#128" w:date="2024-12-17T14:03:00Z">
        <w:r w:rsidRPr="00885689">
          <w:rPr>
            <w:rFonts w:ascii="Times New Roman" w:eastAsia="Times New Roman" w:hAnsi="Times New Roman"/>
            <w:lang w:eastAsia="zh-CN"/>
          </w:rPr>
          <w:t>that can be used when a security key change is performed at the SCG.</w:t>
        </w:r>
      </w:ins>
    </w:p>
    <w:p w14:paraId="4A048582" w14:textId="77777777" w:rsidR="00885689" w:rsidRPr="00885689" w:rsidRDefault="00885689" w:rsidP="00885689">
      <w:pPr>
        <w:keepNext/>
        <w:keepLines/>
        <w:overflowPunct w:val="0"/>
        <w:autoSpaceDE w:val="0"/>
        <w:autoSpaceDN w:val="0"/>
        <w:adjustRightInd w:val="0"/>
        <w:spacing w:before="60"/>
        <w:ind w:leftChars="90" w:left="180"/>
        <w:jc w:val="center"/>
        <w:textAlignment w:val="baseline"/>
        <w:rPr>
          <w:ins w:id="431" w:author="Ericsson RAN2#128" w:date="2024-12-17T11:26:00Z"/>
          <w:rFonts w:ascii="Arial" w:eastAsia="Times New Roman" w:hAnsi="Arial"/>
          <w:b/>
          <w:lang w:eastAsia="zh-CN"/>
        </w:rPr>
      </w:pPr>
      <w:ins w:id="432" w:author="Ericsson RAN2#128" w:date="2025-01-23T15:57:00Z">
        <w:r w:rsidRPr="00885689">
          <w:rPr>
            <w:rFonts w:ascii="Arial" w:eastAsia="Times New Roman" w:hAnsi="Arial"/>
            <w:b/>
            <w:i/>
            <w:iCs/>
            <w:lang w:eastAsia="zh-CN"/>
          </w:rPr>
          <w:t>VarLTM-ServingCellNoSecurityChange</w:t>
        </w:r>
      </w:ins>
      <w:ins w:id="433" w:author="Ericsson RAN2#128" w:date="2024-12-17T11:26:00Z">
        <w:r w:rsidRPr="00885689">
          <w:rPr>
            <w:rFonts w:ascii="Arial" w:eastAsia="Times New Roman" w:hAnsi="Arial"/>
            <w:b/>
            <w:lang w:eastAsia="zh-CN"/>
          </w:rPr>
          <w:t xml:space="preserve"> UE variable</w:t>
        </w:r>
      </w:ins>
    </w:p>
    <w:p w14:paraId="2A829728"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4" w:author="Ericsson RAN2#128" w:date="2024-12-17T11:26:00Z"/>
          <w:rFonts w:ascii="Courier New" w:eastAsia="Times New Roman" w:hAnsi="Courier New"/>
          <w:color w:val="808080"/>
          <w:sz w:val="16"/>
          <w:lang w:eastAsia="zh-CN"/>
        </w:rPr>
      </w:pPr>
      <w:ins w:id="435" w:author="Ericsson RAN2#128" w:date="2024-12-17T11:26:00Z">
        <w:r w:rsidRPr="00885689">
          <w:rPr>
            <w:rFonts w:ascii="Courier New" w:eastAsia="Times New Roman" w:hAnsi="Courier New"/>
            <w:color w:val="808080"/>
            <w:sz w:val="16"/>
            <w:lang w:eastAsia="zh-CN"/>
          </w:rPr>
          <w:t>-- ASN1START</w:t>
        </w:r>
      </w:ins>
    </w:p>
    <w:p w14:paraId="6EEDA595"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6" w:author="Ericsson RAN2#128" w:date="2024-12-17T11:26:00Z"/>
          <w:rFonts w:ascii="Courier New" w:eastAsia="Times New Roman" w:hAnsi="Courier New"/>
          <w:color w:val="808080"/>
          <w:sz w:val="16"/>
          <w:lang w:eastAsia="zh-CN"/>
        </w:rPr>
      </w:pPr>
      <w:ins w:id="437" w:author="Ericsson RAN2#128" w:date="2024-12-17T11:26:00Z">
        <w:r w:rsidRPr="00885689">
          <w:rPr>
            <w:rFonts w:ascii="Courier New" w:eastAsia="Times New Roman" w:hAnsi="Courier New"/>
            <w:color w:val="808080"/>
            <w:sz w:val="16"/>
            <w:lang w:eastAsia="zh-CN"/>
          </w:rPr>
          <w:t>-- TAG-VARLTM-</w:t>
        </w:r>
      </w:ins>
      <w:ins w:id="438" w:author="Ericsson RAN2#128" w:date="2025-01-23T15:50:00Z">
        <w:r w:rsidRPr="00885689">
          <w:rPr>
            <w:rFonts w:ascii="Courier New" w:eastAsia="Times New Roman" w:hAnsi="Courier New"/>
            <w:color w:val="808080"/>
            <w:sz w:val="16"/>
            <w:lang w:eastAsia="zh-CN"/>
          </w:rPr>
          <w:t>SEVINGCELLNO</w:t>
        </w:r>
      </w:ins>
      <w:ins w:id="439" w:author="Ericsson RAN2#128" w:date="2024-12-17T11:26:00Z">
        <w:r w:rsidRPr="00885689">
          <w:rPr>
            <w:rFonts w:ascii="Courier New" w:eastAsia="Times New Roman" w:hAnsi="Courier New"/>
            <w:color w:val="808080"/>
            <w:sz w:val="16"/>
            <w:lang w:eastAsia="zh-CN"/>
          </w:rPr>
          <w:t>SECURITYCHANGE-START</w:t>
        </w:r>
      </w:ins>
    </w:p>
    <w:p w14:paraId="2DF62CFB"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0" w:author="Ericsson RAN2#128" w:date="2024-12-17T11:26:00Z"/>
          <w:rFonts w:ascii="Courier New" w:eastAsia="Times New Roman" w:hAnsi="Courier New"/>
          <w:sz w:val="16"/>
          <w:lang w:eastAsia="zh-CN"/>
        </w:rPr>
      </w:pPr>
    </w:p>
    <w:p w14:paraId="582869BB"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1" w:author="Ericsson RAN2#128" w:date="2024-12-17T11:26:00Z"/>
          <w:rFonts w:ascii="Courier New" w:eastAsia="Times New Roman" w:hAnsi="Courier New"/>
          <w:sz w:val="16"/>
          <w:lang w:eastAsia="zh-CN"/>
        </w:rPr>
      </w:pPr>
      <w:ins w:id="442" w:author="Ericsson RAN2#128" w:date="2024-12-17T11:26:00Z">
        <w:r w:rsidRPr="00885689">
          <w:rPr>
            <w:rFonts w:ascii="Courier New" w:eastAsia="Times New Roman" w:hAnsi="Courier New"/>
            <w:sz w:val="16"/>
            <w:lang w:eastAsia="zh-CN"/>
          </w:rPr>
          <w:t>VarLTM-ServingCellNoS</w:t>
        </w:r>
      </w:ins>
      <w:ins w:id="443" w:author="Ericsson RAN2#128" w:date="2024-12-17T11:27:00Z">
        <w:r w:rsidRPr="00885689">
          <w:rPr>
            <w:rFonts w:ascii="Courier New" w:eastAsia="Times New Roman" w:hAnsi="Courier New"/>
            <w:sz w:val="16"/>
            <w:lang w:eastAsia="zh-CN"/>
          </w:rPr>
          <w:t>ecurityChange</w:t>
        </w:r>
      </w:ins>
      <w:ins w:id="444" w:author="Ericsson RAN2#128" w:date="2024-12-17T11:26:00Z">
        <w:r w:rsidRPr="00885689">
          <w:rPr>
            <w:rFonts w:ascii="Courier New" w:eastAsia="Times New Roman" w:hAnsi="Courier New"/>
            <w:sz w:val="16"/>
            <w:lang w:eastAsia="zh-CN"/>
          </w:rPr>
          <w:t>ID-r1</w:t>
        </w:r>
      </w:ins>
      <w:ins w:id="445" w:author="Ericsson RAN2#128" w:date="2024-12-17T12:56:00Z">
        <w:r w:rsidRPr="00885689">
          <w:rPr>
            <w:rFonts w:ascii="Courier New" w:eastAsia="Times New Roman" w:hAnsi="Courier New"/>
            <w:sz w:val="16"/>
            <w:lang w:eastAsia="zh-CN"/>
          </w:rPr>
          <w:t>9</w:t>
        </w:r>
      </w:ins>
      <w:ins w:id="446" w:author="Ericsson RAN2#128" w:date="2024-12-17T11:26:00Z">
        <w:r w:rsidRPr="00885689">
          <w:rPr>
            <w:rFonts w:ascii="Courier New" w:eastAsia="Times New Roman" w:hAnsi="Courier New"/>
            <w:sz w:val="16"/>
            <w:lang w:eastAsia="zh-CN"/>
          </w:rPr>
          <w:t xml:space="preserve"> ::=     </w:t>
        </w:r>
        <w:r w:rsidRPr="00885689">
          <w:rPr>
            <w:rFonts w:ascii="Courier New" w:eastAsia="Times New Roman" w:hAnsi="Courier New"/>
            <w:color w:val="993366"/>
            <w:sz w:val="16"/>
            <w:lang w:eastAsia="zh-CN"/>
          </w:rPr>
          <w:t>SEQUENCE</w:t>
        </w:r>
        <w:r w:rsidRPr="00885689">
          <w:rPr>
            <w:rFonts w:ascii="Courier New" w:eastAsia="Times New Roman" w:hAnsi="Courier New"/>
            <w:sz w:val="16"/>
            <w:lang w:eastAsia="zh-CN"/>
          </w:rPr>
          <w:t xml:space="preserve"> {</w:t>
        </w:r>
      </w:ins>
    </w:p>
    <w:p w14:paraId="216D0EE4"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Ericsson RAN2#128" w:date="2024-12-17T14:36:00Z"/>
          <w:rFonts w:ascii="Courier New" w:eastAsia="Times New Roman" w:hAnsi="Courier New"/>
          <w:color w:val="993366"/>
          <w:sz w:val="16"/>
          <w:lang w:eastAsia="zh-CN"/>
        </w:rPr>
      </w:pPr>
      <w:ins w:id="448" w:author="Ericsson RAN2#128" w:date="2024-12-17T11:26:00Z">
        <w:r w:rsidRPr="00885689">
          <w:rPr>
            <w:rFonts w:ascii="Courier New" w:eastAsia="Times New Roman" w:hAnsi="Courier New"/>
            <w:sz w:val="16"/>
            <w:lang w:eastAsia="zh-CN"/>
          </w:rPr>
          <w:t xml:space="preserve">    ltm-ServingCellNo</w:t>
        </w:r>
      </w:ins>
      <w:ins w:id="449" w:author="Ericsson RAN2#128" w:date="2024-12-17T11:27:00Z">
        <w:r w:rsidRPr="00885689">
          <w:rPr>
            <w:rFonts w:ascii="Courier New" w:eastAsia="Times New Roman" w:hAnsi="Courier New"/>
            <w:sz w:val="16"/>
            <w:lang w:eastAsia="zh-CN"/>
          </w:rPr>
          <w:t>SecurityChange</w:t>
        </w:r>
      </w:ins>
      <w:ins w:id="450" w:author="Ericsson RAN2#128" w:date="2024-12-17T11:26:00Z">
        <w:r w:rsidRPr="00885689">
          <w:rPr>
            <w:rFonts w:ascii="Courier New" w:eastAsia="Times New Roman" w:hAnsi="Courier New"/>
            <w:sz w:val="16"/>
            <w:lang w:eastAsia="zh-CN"/>
          </w:rPr>
          <w:t>ID-r1</w:t>
        </w:r>
      </w:ins>
      <w:ins w:id="451" w:author="Ericsson RAN2#128" w:date="2024-12-17T12:56:00Z">
        <w:r w:rsidRPr="00885689">
          <w:rPr>
            <w:rFonts w:ascii="Courier New" w:eastAsia="Times New Roman" w:hAnsi="Courier New"/>
            <w:sz w:val="16"/>
            <w:lang w:eastAsia="zh-CN"/>
          </w:rPr>
          <w:t>9</w:t>
        </w:r>
      </w:ins>
      <w:ins w:id="452" w:author="Ericsson RAN2#128" w:date="2024-12-17T11:26:00Z">
        <w:r w:rsidRPr="00885689">
          <w:rPr>
            <w:rFonts w:ascii="Courier New" w:eastAsia="Times New Roman" w:hAnsi="Courier New"/>
            <w:sz w:val="16"/>
            <w:lang w:eastAsia="zh-CN"/>
          </w:rPr>
          <w:t xml:space="preserve">           </w:t>
        </w:r>
        <w:r w:rsidRPr="00885689">
          <w:rPr>
            <w:rFonts w:ascii="Courier New" w:eastAsia="Times New Roman" w:hAnsi="Courier New"/>
            <w:color w:val="993366"/>
            <w:sz w:val="16"/>
            <w:lang w:eastAsia="zh-CN"/>
          </w:rPr>
          <w:t>INTEGER</w:t>
        </w:r>
        <w:r w:rsidRPr="00885689">
          <w:rPr>
            <w:rFonts w:ascii="Courier New" w:eastAsia="Times New Roman" w:hAnsi="Courier New"/>
            <w:sz w:val="16"/>
            <w:lang w:eastAsia="zh-CN"/>
          </w:rPr>
          <w:t xml:space="preserve"> (1..maxNrofLTM-Configs-plus1-r18)                         </w:t>
        </w:r>
        <w:r w:rsidRPr="00885689">
          <w:rPr>
            <w:rFonts w:ascii="Courier New" w:eastAsia="Times New Roman" w:hAnsi="Courier New"/>
            <w:color w:val="993366"/>
            <w:sz w:val="16"/>
            <w:lang w:eastAsia="zh-CN"/>
          </w:rPr>
          <w:t>OPTIONAL</w:t>
        </w:r>
      </w:ins>
      <w:ins w:id="453" w:author="Ericsson RAN2#128" w:date="2024-12-17T14:37:00Z">
        <w:r w:rsidRPr="00885689">
          <w:rPr>
            <w:rFonts w:ascii="Courier New" w:eastAsia="Times New Roman" w:hAnsi="Courier New"/>
            <w:color w:val="993366"/>
            <w:sz w:val="16"/>
            <w:lang w:eastAsia="zh-CN"/>
          </w:rPr>
          <w:t>,</w:t>
        </w:r>
      </w:ins>
    </w:p>
    <w:p w14:paraId="6FE10024"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Ericsson RAN2#128" w:date="2024-12-17T11:26:00Z"/>
          <w:rFonts w:ascii="Courier New" w:eastAsia="Times New Roman" w:hAnsi="Courier New"/>
          <w:sz w:val="16"/>
          <w:lang w:eastAsia="zh-CN"/>
        </w:rPr>
      </w:pPr>
      <w:ins w:id="455" w:author="Ericsson RAN2#128" w:date="2024-12-17T14:36:00Z">
        <w:r w:rsidRPr="00885689">
          <w:rPr>
            <w:rFonts w:ascii="Courier New" w:eastAsia="Times New Roman" w:hAnsi="Courier New"/>
            <w:color w:val="993366"/>
            <w:sz w:val="16"/>
            <w:lang w:eastAsia="zh-CN"/>
          </w:rPr>
          <w:t xml:space="preserve">    </w:t>
        </w:r>
        <w:r w:rsidRPr="00885689">
          <w:rPr>
            <w:rFonts w:ascii="Courier New" w:eastAsia="Times New Roman" w:hAnsi="Courier New"/>
            <w:color w:val="808080"/>
            <w:sz w:val="16"/>
            <w:lang w:eastAsia="zh-CN"/>
          </w:rPr>
          <w:t>ltm-SK-Counter</w:t>
        </w:r>
      </w:ins>
      <w:ins w:id="456" w:author="Ericsson RAN2#128" w:date="2024-12-17T14:47:00Z">
        <w:r w:rsidRPr="00885689">
          <w:rPr>
            <w:rFonts w:ascii="Courier New" w:eastAsia="Times New Roman" w:hAnsi="Courier New"/>
            <w:color w:val="808080"/>
            <w:sz w:val="16"/>
            <w:lang w:eastAsia="zh-CN"/>
          </w:rPr>
          <w:t>s</w:t>
        </w:r>
      </w:ins>
      <w:ins w:id="457" w:author="Ericsson RAN2#128" w:date="2024-12-17T14:36:00Z">
        <w:r w:rsidRPr="00885689">
          <w:rPr>
            <w:rFonts w:ascii="Courier New" w:eastAsia="Times New Roman" w:hAnsi="Courier New"/>
            <w:color w:val="808080"/>
            <w:sz w:val="16"/>
            <w:lang w:eastAsia="zh-CN"/>
          </w:rPr>
          <w:t xml:space="preserve">-r19                             </w:t>
        </w:r>
        <w:r w:rsidRPr="00885689">
          <w:rPr>
            <w:rFonts w:ascii="Courier New" w:eastAsia="Times New Roman" w:hAnsi="Courier New"/>
            <w:sz w:val="16"/>
            <w:lang w:eastAsia="zh-CN"/>
          </w:rPr>
          <w:t xml:space="preserve">SetupRelease {SK-CounterList-r19)                                 </w:t>
        </w:r>
        <w:r w:rsidRPr="00885689">
          <w:rPr>
            <w:rFonts w:ascii="Courier New" w:eastAsia="Times New Roman" w:hAnsi="Courier New"/>
            <w:color w:val="993366"/>
            <w:sz w:val="16"/>
            <w:lang w:eastAsia="zh-CN"/>
          </w:rPr>
          <w:t>OPTIONAL</w:t>
        </w:r>
      </w:ins>
    </w:p>
    <w:p w14:paraId="25CF5194"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Ericsson RAN2#128" w:date="2024-12-17T11:26:00Z"/>
          <w:rFonts w:ascii="Courier New" w:eastAsia="Times New Roman" w:hAnsi="Courier New"/>
          <w:sz w:val="16"/>
          <w:lang w:eastAsia="zh-CN"/>
        </w:rPr>
      </w:pPr>
      <w:ins w:id="459" w:author="Ericsson RAN2#128" w:date="2024-12-17T11:26:00Z">
        <w:r w:rsidRPr="00885689">
          <w:rPr>
            <w:rFonts w:ascii="Courier New" w:eastAsia="Times New Roman" w:hAnsi="Courier New"/>
            <w:sz w:val="16"/>
            <w:lang w:eastAsia="zh-CN"/>
          </w:rPr>
          <w:t>}</w:t>
        </w:r>
      </w:ins>
    </w:p>
    <w:p w14:paraId="1D794ED8"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0" w:author="Ericsson RAN2#128" w:date="2024-12-17T11:26:00Z"/>
          <w:rFonts w:ascii="Courier New" w:eastAsia="Times New Roman" w:hAnsi="Courier New"/>
          <w:sz w:val="16"/>
          <w:lang w:eastAsia="zh-CN"/>
        </w:rPr>
      </w:pPr>
    </w:p>
    <w:p w14:paraId="51D27129"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1" w:author="Ericsson RAN2#128" w:date="2024-12-17T11:26:00Z"/>
          <w:rFonts w:ascii="Courier New" w:eastAsia="Times New Roman" w:hAnsi="Courier New"/>
          <w:color w:val="808080"/>
          <w:sz w:val="16"/>
          <w:lang w:eastAsia="zh-CN"/>
        </w:rPr>
      </w:pPr>
      <w:ins w:id="462" w:author="Ericsson RAN2#128" w:date="2024-12-17T11:26:00Z">
        <w:r w:rsidRPr="00885689">
          <w:rPr>
            <w:rFonts w:ascii="Courier New" w:eastAsia="Times New Roman" w:hAnsi="Courier New"/>
            <w:color w:val="808080"/>
            <w:sz w:val="16"/>
            <w:lang w:eastAsia="zh-CN"/>
          </w:rPr>
          <w:t>-- TAG-VARLTM-</w:t>
        </w:r>
      </w:ins>
      <w:ins w:id="463" w:author="Ericsson RAN2#128" w:date="2025-01-23T15:50:00Z">
        <w:r w:rsidRPr="00885689">
          <w:rPr>
            <w:rFonts w:ascii="Courier New" w:eastAsia="Times New Roman" w:hAnsi="Courier New"/>
            <w:color w:val="808080"/>
            <w:sz w:val="16"/>
            <w:lang w:eastAsia="zh-CN"/>
          </w:rPr>
          <w:t>SEVINGCELLNOSECURITYCHANGE</w:t>
        </w:r>
      </w:ins>
      <w:ins w:id="464" w:author="Ericsson RAN2#128" w:date="2024-12-17T11:26:00Z">
        <w:r w:rsidRPr="00885689">
          <w:rPr>
            <w:rFonts w:ascii="Courier New" w:eastAsia="Times New Roman" w:hAnsi="Courier New"/>
            <w:color w:val="808080"/>
            <w:sz w:val="16"/>
            <w:lang w:eastAsia="zh-CN"/>
          </w:rPr>
          <w:t>-STOP</w:t>
        </w:r>
      </w:ins>
    </w:p>
    <w:p w14:paraId="114C10AF" w14:textId="77777777" w:rsidR="00885689" w:rsidRPr="00885689" w:rsidRDefault="00885689" w:rsidP="008856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 w:author="Ericsson RAN2#128" w:date="2024-12-17T11:26:00Z"/>
          <w:rFonts w:ascii="Courier New" w:eastAsia="Times New Roman" w:hAnsi="Courier New"/>
          <w:color w:val="808080"/>
          <w:sz w:val="16"/>
          <w:lang w:eastAsia="zh-CN"/>
        </w:rPr>
      </w:pPr>
      <w:ins w:id="466" w:author="Ericsson RAN2#128" w:date="2024-12-17T11:26:00Z">
        <w:r w:rsidRPr="00885689">
          <w:rPr>
            <w:rFonts w:ascii="Courier New" w:eastAsia="Times New Roman" w:hAnsi="Courier New"/>
            <w:color w:val="808080"/>
            <w:sz w:val="16"/>
            <w:lang w:eastAsia="zh-CN"/>
          </w:rPr>
          <w:t>-- ASN1STOP</w:t>
        </w:r>
      </w:ins>
    </w:p>
    <w:p w14:paraId="6D5F8577" w14:textId="77777777" w:rsidR="00885689" w:rsidRDefault="00885689" w:rsidP="00885689">
      <w:pPr>
        <w:spacing w:before="240"/>
        <w:rPr>
          <w:rFonts w:ascii="Arial" w:eastAsiaTheme="minorEastAsia" w:hAnsi="Arial" w:cs="Arial"/>
          <w:lang w:eastAsia="ko-KR"/>
        </w:rPr>
      </w:pPr>
      <w:r>
        <w:rPr>
          <w:rFonts w:ascii="Arial" w:eastAsiaTheme="minorEastAsia" w:hAnsi="Arial" w:cs="Arial"/>
          <w:lang w:eastAsia="ko-KR"/>
        </w:rPr>
        <w:t>/////////////////////////////////////////////////////////////////////////////////////////////////////////////////////////////////////////////////////////////////////////////</w:t>
      </w:r>
    </w:p>
    <w:p w14:paraId="39213B83" w14:textId="5CF59764" w:rsidR="00A65E8C" w:rsidRDefault="00A65E8C" w:rsidP="001248D3">
      <w:pPr>
        <w:rPr>
          <w:rFonts w:ascii="Arial" w:eastAsia="LG스마트체2.0 Regular" w:hAnsi="Arial" w:cs="Arial"/>
          <w:lang w:eastAsia="ko-KR"/>
        </w:rPr>
      </w:pPr>
      <w:r w:rsidRPr="00A65E8C">
        <w:rPr>
          <w:rFonts w:ascii="Arial" w:eastAsia="LG스마트체2.0 Regular" w:hAnsi="Arial" w:cs="Arial"/>
          <w:lang w:eastAsia="ko-KR"/>
        </w:rPr>
        <w:t xml:space="preserve">This is </w:t>
      </w:r>
      <w:r>
        <w:rPr>
          <w:rFonts w:ascii="Arial" w:eastAsia="LG스마트체2.0 Regular" w:hAnsi="Arial" w:cs="Arial" w:hint="eastAsia"/>
          <w:lang w:eastAsia="ko-KR"/>
        </w:rPr>
        <w:t>similar</w:t>
      </w:r>
      <w:r w:rsidRPr="00A65E8C">
        <w:rPr>
          <w:rFonts w:ascii="Arial" w:eastAsia="LG스마트체2.0 Regular" w:hAnsi="Arial" w:cs="Arial"/>
          <w:lang w:eastAsia="ko-KR"/>
        </w:rPr>
        <w:t xml:space="preserve"> to the </w:t>
      </w:r>
      <w:r w:rsidR="0006500B" w:rsidRPr="0006500B">
        <w:rPr>
          <w:rFonts w:ascii="Arial" w:eastAsia="LG스마트체2.0 Regular" w:hAnsi="Arial" w:cs="Arial"/>
          <w:lang w:eastAsia="ko-KR"/>
        </w:rPr>
        <w:t xml:space="preserve">L2 </w:t>
      </w:r>
      <w:r w:rsidR="0006500B">
        <w:rPr>
          <w:rFonts w:ascii="Arial" w:eastAsia="LG스마트체2.0 Regular" w:hAnsi="Arial" w:cs="Arial" w:hint="eastAsia"/>
          <w:lang w:eastAsia="ko-KR"/>
        </w:rPr>
        <w:t>r</w:t>
      </w:r>
      <w:r w:rsidR="0006500B" w:rsidRPr="0006500B">
        <w:rPr>
          <w:rFonts w:ascii="Arial" w:eastAsia="LG스마트체2.0 Regular" w:hAnsi="Arial" w:cs="Arial"/>
          <w:lang w:eastAsia="ko-KR"/>
        </w:rPr>
        <w:t xml:space="preserve">eset </w:t>
      </w:r>
      <w:r w:rsidR="0006500B">
        <w:rPr>
          <w:rFonts w:ascii="Arial" w:eastAsia="LG스마트체2.0 Regular" w:hAnsi="Arial" w:cs="Arial" w:hint="eastAsia"/>
          <w:lang w:eastAsia="ko-KR"/>
        </w:rPr>
        <w:t>c</w:t>
      </w:r>
      <w:r w:rsidR="0006500B" w:rsidRPr="0006500B">
        <w:rPr>
          <w:rFonts w:ascii="Arial" w:eastAsia="LG스마트체2.0 Regular" w:hAnsi="Arial" w:cs="Arial"/>
          <w:lang w:eastAsia="ko-KR"/>
        </w:rPr>
        <w:t>onfiguration</w:t>
      </w:r>
      <w:r w:rsidR="0006500B">
        <w:rPr>
          <w:rFonts w:ascii="Arial" w:eastAsia="LG스마트체2.0 Regular" w:hAnsi="Arial" w:cs="Arial" w:hint="eastAsia"/>
          <w:lang w:eastAsia="ko-KR"/>
        </w:rPr>
        <w:t xml:space="preserve">s </w:t>
      </w:r>
      <w:r w:rsidRPr="00A65E8C">
        <w:rPr>
          <w:rFonts w:ascii="Arial" w:eastAsia="LG스마트체2.0 Regular" w:hAnsi="Arial" w:cs="Arial"/>
          <w:lang w:eastAsia="ko-KR"/>
        </w:rPr>
        <w:t xml:space="preserve">in Rel-18 LTM, where </w:t>
      </w:r>
      <w:r>
        <w:rPr>
          <w:rFonts w:ascii="Arial" w:eastAsia="LG스마트체2.0 Regular" w:hAnsi="Arial" w:cs="Arial" w:hint="eastAsia"/>
          <w:lang w:eastAsia="ko-KR"/>
        </w:rPr>
        <w:t>NW</w:t>
      </w:r>
      <w:r w:rsidRPr="00A65E8C">
        <w:rPr>
          <w:rFonts w:ascii="Arial" w:eastAsia="LG스마트체2.0 Regular" w:hAnsi="Arial" w:cs="Arial"/>
          <w:lang w:eastAsia="ko-KR"/>
        </w:rPr>
        <w:t xml:space="preserve"> assigns </w:t>
      </w:r>
      <w:r w:rsidR="003D7005">
        <w:rPr>
          <w:rFonts w:ascii="Arial" w:eastAsia="LG스마트체2.0 Regular" w:hAnsi="Arial" w:cs="Arial" w:hint="eastAsia"/>
          <w:lang w:eastAsia="ko-KR"/>
        </w:rPr>
        <w:t>some IDs</w:t>
      </w:r>
      <w:r w:rsidRPr="00A65E8C">
        <w:rPr>
          <w:rFonts w:ascii="Arial" w:eastAsia="LG스마트체2.0 Regular" w:hAnsi="Arial" w:cs="Arial"/>
          <w:lang w:eastAsia="ko-KR"/>
        </w:rPr>
        <w:t xml:space="preserve"> </w:t>
      </w:r>
      <w:r w:rsidR="003D7005">
        <w:rPr>
          <w:rFonts w:ascii="Arial" w:eastAsia="LG스마트체2.0 Regular" w:hAnsi="Arial" w:cs="Arial" w:hint="eastAsia"/>
          <w:lang w:eastAsia="ko-KR"/>
        </w:rPr>
        <w:t>grouping</w:t>
      </w:r>
      <w:r w:rsidRPr="00A65E8C">
        <w:rPr>
          <w:rFonts w:ascii="Arial" w:eastAsia="LG스마트체2.0 Regular" w:hAnsi="Arial" w:cs="Arial"/>
          <w:lang w:eastAsia="ko-KR"/>
        </w:rPr>
        <w:t xml:space="preserve"> candidate cell</w:t>
      </w:r>
      <w:r w:rsidR="003D7005">
        <w:rPr>
          <w:rFonts w:ascii="Arial" w:eastAsia="LG스마트체2.0 Regular" w:hAnsi="Arial" w:cs="Arial" w:hint="eastAsia"/>
          <w:lang w:eastAsia="ko-KR"/>
        </w:rPr>
        <w:t>s</w:t>
      </w:r>
      <w:r w:rsidRPr="00A65E8C">
        <w:rPr>
          <w:rFonts w:ascii="Arial" w:eastAsia="LG스마트체2.0 Regular" w:hAnsi="Arial" w:cs="Arial"/>
          <w:lang w:eastAsia="ko-KR"/>
        </w:rPr>
        <w:t xml:space="preserve"> and configures </w:t>
      </w:r>
      <w:r>
        <w:rPr>
          <w:rFonts w:ascii="Arial" w:eastAsia="LG스마트체2.0 Regular" w:hAnsi="Arial" w:cs="Arial" w:hint="eastAsia"/>
          <w:lang w:eastAsia="ko-KR"/>
        </w:rPr>
        <w:t>them</w:t>
      </w:r>
      <w:r w:rsidRPr="00A65E8C">
        <w:rPr>
          <w:rFonts w:ascii="Arial" w:eastAsia="LG스마트체2.0 Regular" w:hAnsi="Arial" w:cs="Arial"/>
          <w:lang w:eastAsia="ko-KR"/>
        </w:rPr>
        <w:t xml:space="preserve"> to the UE during LTM preparation. When the UE receives a PCell switch command, it compares the ID of the current serving cell with that of the target cell to determine whether to update the master key (if the IDs are equal, no update; if different, update).</w:t>
      </w:r>
    </w:p>
    <w:p w14:paraId="68A0746F" w14:textId="11D2E7CF" w:rsidR="00A65E8C" w:rsidRDefault="00A65E8C" w:rsidP="00A65E8C">
      <w:pPr>
        <w:rPr>
          <w:rFonts w:ascii="Arial" w:eastAsiaTheme="minorEastAsia" w:hAnsi="Arial" w:cs="Arial"/>
          <w:lang w:eastAsia="ko-KR"/>
        </w:rPr>
      </w:pPr>
      <w:r w:rsidRPr="00A65E8C">
        <w:rPr>
          <w:rFonts w:ascii="Arial" w:eastAsia="LG스마트체2.0 Regular" w:hAnsi="Arial" w:cs="Arial"/>
          <w:lang w:eastAsia="ko-KR"/>
        </w:rPr>
        <w:t xml:space="preserve">To ensure that PCell switches </w:t>
      </w:r>
      <w:r w:rsidR="00A116C5">
        <w:rPr>
          <w:rFonts w:ascii="Arial" w:eastAsia="LG스마트체2.0 Regular" w:hAnsi="Arial" w:cs="Arial" w:hint="eastAsia"/>
          <w:lang w:eastAsia="ko-KR"/>
        </w:rPr>
        <w:t>acr</w:t>
      </w:r>
      <w:r w:rsidR="007005E1">
        <w:rPr>
          <w:rFonts w:ascii="Arial" w:eastAsia="LG스마트체2.0 Regular" w:hAnsi="Arial" w:cs="Arial" w:hint="eastAsia"/>
          <w:lang w:eastAsia="ko-KR"/>
        </w:rPr>
        <w:t>o</w:t>
      </w:r>
      <w:r w:rsidR="00A116C5">
        <w:rPr>
          <w:rFonts w:ascii="Arial" w:eastAsia="LG스마트체2.0 Regular" w:hAnsi="Arial" w:cs="Arial" w:hint="eastAsia"/>
          <w:lang w:eastAsia="ko-KR"/>
        </w:rPr>
        <w:t>ss</w:t>
      </w:r>
      <w:r w:rsidRPr="00A65E8C">
        <w:rPr>
          <w:rFonts w:ascii="Arial" w:eastAsia="LG스마트체2.0 Regular" w:hAnsi="Arial" w:cs="Arial"/>
          <w:lang w:eastAsia="ko-KR"/>
        </w:rPr>
        <w:t xml:space="preserve"> CUs always trigger a master key update,</w:t>
      </w:r>
      <w:r>
        <w:rPr>
          <w:rFonts w:ascii="Arial" w:eastAsia="LG스마트체2.0 Regular" w:hAnsi="Arial" w:cs="Arial" w:hint="eastAsia"/>
          <w:lang w:eastAsia="ko-KR"/>
        </w:rPr>
        <w:t xml:space="preserve"> NW</w:t>
      </w:r>
      <w:r w:rsidRPr="00A65E8C">
        <w:rPr>
          <w:rFonts w:ascii="Arial" w:eastAsia="LG스마트체2.0 Regular" w:hAnsi="Arial" w:cs="Arial"/>
          <w:lang w:eastAsia="ko-KR"/>
        </w:rPr>
        <w:t xml:space="preserve"> must assign distinct IDs to </w:t>
      </w:r>
      <w:r w:rsidR="003D7005">
        <w:rPr>
          <w:rFonts w:ascii="Arial" w:eastAsia="LG스마트체2.0 Regular" w:hAnsi="Arial" w:cs="Arial" w:hint="eastAsia"/>
          <w:lang w:eastAsia="ko-KR"/>
        </w:rPr>
        <w:t xml:space="preserve">the </w:t>
      </w:r>
      <w:r w:rsidRPr="00A65E8C">
        <w:rPr>
          <w:rFonts w:ascii="Arial" w:eastAsia="LG스마트체2.0 Regular" w:hAnsi="Arial" w:cs="Arial"/>
          <w:lang w:eastAsia="ko-KR"/>
        </w:rPr>
        <w:t>groups of candidate cells under different CUs. Th</w:t>
      </w:r>
      <w:r>
        <w:rPr>
          <w:rFonts w:ascii="Arial" w:eastAsia="LG스마트체2.0 Regular" w:hAnsi="Arial" w:cs="Arial" w:hint="eastAsia"/>
          <w:lang w:eastAsia="ko-KR"/>
        </w:rPr>
        <w:t>ese</w:t>
      </w:r>
      <w:r w:rsidRPr="00A65E8C">
        <w:rPr>
          <w:rFonts w:ascii="Arial" w:eastAsia="LG스마트체2.0 Regular" w:hAnsi="Arial" w:cs="Arial"/>
          <w:lang w:eastAsia="ko-KR"/>
        </w:rPr>
        <w:t xml:space="preserve"> same ID</w:t>
      </w:r>
      <w:r>
        <w:rPr>
          <w:rFonts w:ascii="Arial" w:eastAsia="LG스마트체2.0 Regular" w:hAnsi="Arial" w:cs="Arial" w:hint="eastAsia"/>
          <w:lang w:eastAsia="ko-KR"/>
        </w:rPr>
        <w:t>s</w:t>
      </w:r>
      <w:r w:rsidRPr="00A65E8C">
        <w:rPr>
          <w:rFonts w:ascii="Arial" w:eastAsia="LG스마트체2.0 Regular" w:hAnsi="Arial" w:cs="Arial"/>
          <w:lang w:eastAsia="ko-KR"/>
        </w:rPr>
        <w:t xml:space="preserve"> </w:t>
      </w:r>
      <w:r w:rsidR="003D7005">
        <w:rPr>
          <w:rFonts w:ascii="Arial" w:eastAsia="LG스마트체2.0 Regular" w:hAnsi="Arial" w:cs="Arial" w:hint="eastAsia"/>
          <w:lang w:eastAsia="ko-KR"/>
        </w:rPr>
        <w:t xml:space="preserve">configured to the UE </w:t>
      </w:r>
      <w:r w:rsidRPr="00A65E8C">
        <w:rPr>
          <w:rFonts w:ascii="Arial" w:eastAsia="LG스마트체2.0 Regular" w:hAnsi="Arial" w:cs="Arial"/>
          <w:lang w:eastAsia="ko-KR"/>
        </w:rPr>
        <w:t xml:space="preserve">can also be provided to the DU. Following the UE's logic, when </w:t>
      </w:r>
      <w:r w:rsidR="003D7005">
        <w:rPr>
          <w:rFonts w:ascii="Arial" w:eastAsia="LG스마트체2.0 Regular" w:hAnsi="Arial" w:cs="Arial" w:hint="eastAsia"/>
          <w:lang w:eastAsia="ko-KR"/>
        </w:rPr>
        <w:t xml:space="preserve">the serving DU </w:t>
      </w:r>
      <w:r w:rsidRPr="00A65E8C">
        <w:rPr>
          <w:rFonts w:ascii="Arial" w:eastAsia="LG스마트체2.0 Regular" w:hAnsi="Arial" w:cs="Arial"/>
          <w:lang w:eastAsia="ko-KR"/>
        </w:rPr>
        <w:t xml:space="preserve">initiating a PCell switch based on L1 measurements, </w:t>
      </w:r>
      <w:r w:rsidR="00D6076F">
        <w:rPr>
          <w:rFonts w:ascii="Arial" w:eastAsia="LG스마트체2.0 Regular" w:hAnsi="Arial" w:cs="Arial" w:hint="eastAsia"/>
          <w:lang w:eastAsia="ko-KR"/>
        </w:rPr>
        <w:t xml:space="preserve">the </w:t>
      </w:r>
      <w:r w:rsidRPr="00A65E8C">
        <w:rPr>
          <w:rFonts w:ascii="Arial" w:eastAsia="LG스마트체2.0 Regular" w:hAnsi="Arial" w:cs="Arial"/>
          <w:lang w:eastAsia="ko-KR"/>
        </w:rPr>
        <w:t xml:space="preserve">DU can compare the IDs of the current </w:t>
      </w:r>
      <w:r w:rsidR="00D6076F">
        <w:rPr>
          <w:rFonts w:ascii="Arial" w:eastAsia="LG스마트체2.0 Regular" w:hAnsi="Arial" w:cs="Arial" w:hint="eastAsia"/>
          <w:lang w:eastAsia="ko-KR"/>
        </w:rPr>
        <w:t xml:space="preserve">serving </w:t>
      </w:r>
      <w:r w:rsidR="004831D3">
        <w:rPr>
          <w:rFonts w:ascii="Arial" w:eastAsia="LG스마트체2.0 Regular" w:hAnsi="Arial" w:cs="Arial" w:hint="eastAsia"/>
          <w:lang w:eastAsia="ko-KR"/>
        </w:rPr>
        <w:t xml:space="preserve">cell </w:t>
      </w:r>
      <w:r w:rsidRPr="00A65E8C">
        <w:rPr>
          <w:rFonts w:ascii="Arial" w:eastAsia="LG스마트체2.0 Regular" w:hAnsi="Arial" w:cs="Arial"/>
          <w:lang w:eastAsia="ko-KR"/>
        </w:rPr>
        <w:t xml:space="preserve">and </w:t>
      </w:r>
      <w:r w:rsidR="004831D3">
        <w:rPr>
          <w:rFonts w:ascii="Arial" w:eastAsia="LG스마트체2.0 Regular" w:hAnsi="Arial" w:cs="Arial" w:hint="eastAsia"/>
          <w:lang w:eastAsia="ko-KR"/>
        </w:rPr>
        <w:t xml:space="preserve">the selected </w:t>
      </w:r>
      <w:r w:rsidRPr="00A65E8C">
        <w:rPr>
          <w:rFonts w:ascii="Arial" w:eastAsia="LG스마트체2.0 Regular" w:hAnsi="Arial" w:cs="Arial"/>
          <w:lang w:eastAsia="ko-KR"/>
        </w:rPr>
        <w:t>target cell</w:t>
      </w:r>
      <w:r w:rsidR="004831D3">
        <w:rPr>
          <w:rFonts w:ascii="Arial" w:eastAsia="LG스마트체2.0 Regular" w:hAnsi="Arial" w:cs="Arial" w:hint="eastAsia"/>
          <w:lang w:eastAsia="ko-KR"/>
        </w:rPr>
        <w:t>,</w:t>
      </w:r>
      <w:r>
        <w:rPr>
          <w:rFonts w:ascii="Arial" w:eastAsia="LG스마트체2.0 Regular" w:hAnsi="Arial" w:cs="Arial" w:hint="eastAsia"/>
          <w:lang w:eastAsia="ko-KR"/>
        </w:rPr>
        <w:t xml:space="preserve"> and </w:t>
      </w:r>
      <w:r w:rsidRPr="001248D3">
        <w:rPr>
          <w:rFonts w:ascii="Arial" w:eastAsiaTheme="minorEastAsia" w:hAnsi="Arial" w:cs="Arial"/>
          <w:lang w:eastAsia="ko-KR"/>
        </w:rPr>
        <w:t xml:space="preserve">determine whether to deliver </w:t>
      </w:r>
      <w:r>
        <w:rPr>
          <w:rFonts w:ascii="Arial" w:eastAsiaTheme="minorEastAsia" w:hAnsi="Arial" w:cs="Arial" w:hint="eastAsia"/>
          <w:lang w:eastAsia="ko-KR"/>
        </w:rPr>
        <w:t xml:space="preserve">the received </w:t>
      </w:r>
      <w:r w:rsidRPr="001248D3">
        <w:rPr>
          <w:rFonts w:ascii="Arial" w:eastAsiaTheme="minorEastAsia" w:hAnsi="Arial" w:cs="Arial"/>
          <w:lang w:eastAsia="ko-KR"/>
        </w:rPr>
        <w:t xml:space="preserve">NCC </w:t>
      </w:r>
      <w:r>
        <w:rPr>
          <w:rFonts w:ascii="Arial" w:eastAsiaTheme="minorEastAsia" w:hAnsi="Arial" w:cs="Arial" w:hint="eastAsia"/>
          <w:lang w:eastAsia="ko-KR"/>
        </w:rPr>
        <w:t xml:space="preserve">value </w:t>
      </w:r>
      <w:r w:rsidRPr="001248D3">
        <w:rPr>
          <w:rFonts w:ascii="Arial" w:eastAsiaTheme="minorEastAsia" w:hAnsi="Arial" w:cs="Arial"/>
          <w:lang w:eastAsia="ko-KR"/>
        </w:rPr>
        <w:t>to the UE (e.g. if equal, no need to deliver</w:t>
      </w:r>
      <w:r w:rsidR="00997A35">
        <w:rPr>
          <w:rFonts w:ascii="Arial" w:eastAsiaTheme="minorEastAsia" w:hAnsi="Arial" w:cs="Arial" w:hint="eastAsia"/>
          <w:lang w:eastAsia="ko-KR"/>
        </w:rPr>
        <w:t xml:space="preserve"> via </w:t>
      </w:r>
      <w:r w:rsidR="00EF24EB">
        <w:rPr>
          <w:rFonts w:ascii="Arial" w:eastAsiaTheme="minorEastAsia" w:hAnsi="Arial" w:cs="Arial" w:hint="eastAsia"/>
          <w:lang w:eastAsia="ko-KR"/>
        </w:rPr>
        <w:t xml:space="preserve">CSC </w:t>
      </w:r>
      <w:r w:rsidR="00997A35">
        <w:rPr>
          <w:rFonts w:ascii="Arial" w:eastAsiaTheme="minorEastAsia" w:hAnsi="Arial" w:cs="Arial" w:hint="eastAsia"/>
          <w:lang w:eastAsia="ko-KR"/>
        </w:rPr>
        <w:t>MAC CE</w:t>
      </w:r>
      <w:r w:rsidRPr="001248D3">
        <w:rPr>
          <w:rFonts w:ascii="Arial" w:eastAsiaTheme="minorEastAsia" w:hAnsi="Arial" w:cs="Arial"/>
          <w:lang w:eastAsia="ko-KR"/>
        </w:rPr>
        <w:t>; if different, deliver</w:t>
      </w:r>
      <w:r w:rsidR="007C4E47">
        <w:rPr>
          <w:rFonts w:ascii="Arial" w:eastAsiaTheme="minorEastAsia" w:hAnsi="Arial" w:cs="Arial" w:hint="eastAsia"/>
          <w:lang w:eastAsia="ko-KR"/>
        </w:rPr>
        <w:t xml:space="preserve"> via </w:t>
      </w:r>
      <w:r w:rsidR="00EF24EB">
        <w:rPr>
          <w:rFonts w:ascii="Arial" w:eastAsiaTheme="minorEastAsia" w:hAnsi="Arial" w:cs="Arial" w:hint="eastAsia"/>
          <w:lang w:eastAsia="ko-KR"/>
        </w:rPr>
        <w:t xml:space="preserve">CSC </w:t>
      </w:r>
      <w:r w:rsidR="007C4E47">
        <w:rPr>
          <w:rFonts w:ascii="Arial" w:eastAsiaTheme="minorEastAsia" w:hAnsi="Arial" w:cs="Arial" w:hint="eastAsia"/>
          <w:lang w:eastAsia="ko-KR"/>
        </w:rPr>
        <w:t>MAC CE</w:t>
      </w:r>
      <w:r w:rsidRPr="001248D3">
        <w:rPr>
          <w:rFonts w:ascii="Arial" w:eastAsiaTheme="minorEastAsia" w:hAnsi="Arial" w:cs="Arial"/>
          <w:lang w:eastAsia="ko-KR"/>
        </w:rPr>
        <w:t>).</w:t>
      </w:r>
    </w:p>
    <w:p w14:paraId="6CE00BA6" w14:textId="17416D30" w:rsidR="00A65E8C" w:rsidRDefault="001248D3" w:rsidP="001248D3">
      <w:pPr>
        <w:rPr>
          <w:rFonts w:ascii="Arial" w:eastAsiaTheme="minorEastAsia" w:hAnsi="Arial" w:cs="Arial"/>
          <w:b/>
          <w:bCs/>
          <w:lang w:eastAsia="ko-KR"/>
        </w:rPr>
      </w:pPr>
      <w:r>
        <w:rPr>
          <w:rFonts w:ascii="Arial" w:eastAsiaTheme="minorEastAsia" w:hAnsi="Arial" w:cs="Arial" w:hint="eastAsia"/>
          <w:b/>
          <w:bCs/>
          <w:lang w:eastAsia="ko-KR"/>
        </w:rPr>
        <w:t xml:space="preserve">Proposal 7: </w:t>
      </w:r>
      <w:r w:rsidR="00A65E8C" w:rsidRPr="00A65E8C">
        <w:rPr>
          <w:rFonts w:ascii="Arial" w:eastAsiaTheme="minorEastAsia" w:hAnsi="Arial" w:cs="Arial"/>
          <w:b/>
          <w:bCs/>
          <w:lang w:eastAsia="ko-KR"/>
        </w:rPr>
        <w:t>Given that NCC is delivered in plaintext via MAC CE</w:t>
      </w:r>
      <w:r w:rsidR="00A65E8C">
        <w:rPr>
          <w:rFonts w:ascii="Arial" w:eastAsiaTheme="minorEastAsia" w:hAnsi="Arial" w:cs="Arial" w:hint="eastAsia"/>
          <w:b/>
          <w:bCs/>
          <w:lang w:eastAsia="ko-KR"/>
        </w:rPr>
        <w:t xml:space="preserve"> (unprotected)</w:t>
      </w:r>
      <w:r w:rsidR="00A65E8C" w:rsidRPr="00A65E8C">
        <w:rPr>
          <w:rFonts w:ascii="Arial" w:eastAsiaTheme="minorEastAsia" w:hAnsi="Arial" w:cs="Arial"/>
          <w:b/>
          <w:bCs/>
          <w:lang w:eastAsia="ko-KR"/>
        </w:rPr>
        <w:t>,</w:t>
      </w:r>
      <w:r w:rsidR="00A65E8C">
        <w:rPr>
          <w:rFonts w:ascii="Arial" w:eastAsiaTheme="minorEastAsia" w:hAnsi="Arial" w:cs="Arial" w:hint="eastAsia"/>
          <w:b/>
          <w:bCs/>
          <w:lang w:eastAsia="ko-KR"/>
        </w:rPr>
        <w:t xml:space="preserve"> </w:t>
      </w:r>
      <w:r w:rsidR="00A65E8C" w:rsidRPr="00A65E8C">
        <w:rPr>
          <w:rFonts w:ascii="Arial" w:eastAsiaTheme="minorEastAsia" w:hAnsi="Arial" w:cs="Arial"/>
          <w:b/>
          <w:bCs/>
          <w:lang w:eastAsia="ko-KR"/>
        </w:rPr>
        <w:t xml:space="preserve">DU shall deliver the NCC value </w:t>
      </w:r>
      <w:r w:rsidR="00B47F32">
        <w:rPr>
          <w:rFonts w:ascii="Arial" w:eastAsiaTheme="minorEastAsia" w:hAnsi="Arial" w:cs="Arial" w:hint="eastAsia"/>
          <w:b/>
          <w:bCs/>
          <w:lang w:eastAsia="ko-KR"/>
        </w:rPr>
        <w:t xml:space="preserve">(if received from CU) </w:t>
      </w:r>
      <w:r w:rsidR="00A65E8C" w:rsidRPr="00A65E8C">
        <w:rPr>
          <w:rFonts w:ascii="Arial" w:eastAsiaTheme="minorEastAsia" w:hAnsi="Arial" w:cs="Arial"/>
          <w:b/>
          <w:bCs/>
          <w:lang w:eastAsia="ko-KR"/>
        </w:rPr>
        <w:t>to the UE only when strictly necessary.</w:t>
      </w:r>
    </w:p>
    <w:p w14:paraId="3E87566E" w14:textId="48129B4C" w:rsidR="005D20F2" w:rsidRDefault="005D20F2" w:rsidP="005D20F2">
      <w:pPr>
        <w:rPr>
          <w:rFonts w:ascii="Arial" w:eastAsiaTheme="minorEastAsia" w:hAnsi="Arial" w:cs="Arial"/>
          <w:b/>
          <w:bCs/>
          <w:lang w:eastAsia="ko-KR"/>
        </w:rPr>
      </w:pPr>
      <w:r w:rsidRPr="00A65E8C">
        <w:rPr>
          <w:rFonts w:ascii="Arial" w:eastAsiaTheme="minorEastAsia" w:hAnsi="Arial" w:cs="Arial"/>
          <w:b/>
          <w:bCs/>
          <w:lang w:eastAsia="ko-KR"/>
        </w:rPr>
        <w:t>Proposal 8: Configure the Rel-19 security-related ID</w:t>
      </w:r>
      <w:r w:rsidR="00B870A1">
        <w:rPr>
          <w:rFonts w:ascii="Arial" w:eastAsiaTheme="minorEastAsia" w:hAnsi="Arial" w:cs="Arial" w:hint="eastAsia"/>
          <w:b/>
          <w:bCs/>
          <w:lang w:eastAsia="ko-KR"/>
        </w:rPr>
        <w:t>s</w:t>
      </w:r>
      <w:r w:rsidRPr="00A65E8C">
        <w:rPr>
          <w:rFonts w:ascii="Arial" w:eastAsiaTheme="minorEastAsia" w:hAnsi="Arial" w:cs="Arial"/>
          <w:b/>
          <w:bCs/>
          <w:lang w:eastAsia="ko-KR"/>
        </w:rPr>
        <w:t xml:space="preserve"> </w:t>
      </w:r>
      <w:r>
        <w:rPr>
          <w:rFonts w:ascii="Arial" w:eastAsiaTheme="minorEastAsia" w:hAnsi="Arial" w:cs="Arial" w:hint="eastAsia"/>
          <w:b/>
          <w:bCs/>
          <w:lang w:eastAsia="ko-KR"/>
        </w:rPr>
        <w:t>(</w:t>
      </w:r>
      <w:r w:rsidRPr="00A65E8C">
        <w:rPr>
          <w:rFonts w:ascii="Arial" w:eastAsiaTheme="minorEastAsia" w:hAnsi="Arial" w:cs="Arial"/>
          <w:b/>
          <w:bCs/>
          <w:lang w:eastAsia="ko-KR"/>
        </w:rPr>
        <w:t xml:space="preserve">introduced </w:t>
      </w:r>
      <w:r>
        <w:rPr>
          <w:rFonts w:ascii="Arial" w:eastAsiaTheme="minorEastAsia" w:hAnsi="Arial" w:cs="Arial" w:hint="eastAsia"/>
          <w:b/>
          <w:bCs/>
          <w:lang w:eastAsia="ko-KR"/>
        </w:rPr>
        <w:t xml:space="preserve">in </w:t>
      </w:r>
      <w:r w:rsidR="00B870A1">
        <w:rPr>
          <w:rFonts w:ascii="Arial" w:eastAsiaTheme="minorEastAsia" w:hAnsi="Arial" w:cs="Arial" w:hint="eastAsia"/>
          <w:b/>
          <w:bCs/>
          <w:lang w:eastAsia="ko-KR"/>
        </w:rPr>
        <w:t>RAN2</w:t>
      </w:r>
      <w:r w:rsidR="00B870A1">
        <w:rPr>
          <w:rFonts w:ascii="Arial" w:eastAsiaTheme="minorEastAsia" w:hAnsi="Arial" w:cs="Arial"/>
          <w:b/>
          <w:bCs/>
          <w:lang w:eastAsia="ko-KR"/>
        </w:rPr>
        <w:t>’</w:t>
      </w:r>
      <w:r w:rsidR="00B870A1">
        <w:rPr>
          <w:rFonts w:ascii="Arial" w:eastAsiaTheme="minorEastAsia" w:hAnsi="Arial" w:cs="Arial" w:hint="eastAsia"/>
          <w:b/>
          <w:bCs/>
          <w:lang w:eastAsia="ko-KR"/>
        </w:rPr>
        <w:t xml:space="preserve">s </w:t>
      </w:r>
      <w:r>
        <w:rPr>
          <w:rFonts w:ascii="Arial" w:eastAsiaTheme="minorEastAsia" w:hAnsi="Arial" w:cs="Arial" w:hint="eastAsia"/>
          <w:b/>
          <w:bCs/>
          <w:lang w:eastAsia="ko-KR"/>
        </w:rPr>
        <w:t xml:space="preserve">RRC </w:t>
      </w:r>
      <w:r w:rsidR="00B870A1">
        <w:rPr>
          <w:rFonts w:ascii="Arial" w:eastAsiaTheme="minorEastAsia" w:hAnsi="Arial" w:cs="Arial" w:hint="eastAsia"/>
          <w:b/>
          <w:bCs/>
          <w:lang w:eastAsia="ko-KR"/>
        </w:rPr>
        <w:t>running CR</w:t>
      </w:r>
      <w:r>
        <w:rPr>
          <w:rFonts w:ascii="Arial" w:eastAsiaTheme="minorEastAsia" w:hAnsi="Arial" w:cs="Arial" w:hint="eastAsia"/>
          <w:b/>
          <w:bCs/>
          <w:lang w:eastAsia="ko-KR"/>
        </w:rPr>
        <w:t xml:space="preserve">) </w:t>
      </w:r>
      <w:r w:rsidRPr="00A65E8C">
        <w:rPr>
          <w:rFonts w:ascii="Arial" w:eastAsiaTheme="minorEastAsia" w:hAnsi="Arial" w:cs="Arial"/>
          <w:b/>
          <w:bCs/>
          <w:lang w:eastAsia="ko-KR"/>
        </w:rPr>
        <w:t xml:space="preserve">to the DU, </w:t>
      </w:r>
      <w:r>
        <w:rPr>
          <w:rFonts w:ascii="Arial" w:eastAsiaTheme="minorEastAsia" w:hAnsi="Arial" w:cs="Arial" w:hint="eastAsia"/>
          <w:b/>
          <w:bCs/>
          <w:lang w:eastAsia="ko-KR"/>
        </w:rPr>
        <w:t>so that DU can</w:t>
      </w:r>
      <w:r w:rsidRPr="00A65E8C">
        <w:rPr>
          <w:rFonts w:ascii="Arial" w:eastAsiaTheme="minorEastAsia" w:hAnsi="Arial" w:cs="Arial"/>
          <w:b/>
          <w:bCs/>
          <w:lang w:eastAsia="ko-KR"/>
        </w:rPr>
        <w:t xml:space="preserve"> compare the IDs of the current </w:t>
      </w:r>
      <w:r>
        <w:rPr>
          <w:rFonts w:ascii="Arial" w:eastAsiaTheme="minorEastAsia" w:hAnsi="Arial" w:cs="Arial" w:hint="eastAsia"/>
          <w:b/>
          <w:bCs/>
          <w:lang w:eastAsia="ko-KR"/>
        </w:rPr>
        <w:t xml:space="preserve">serving cell </w:t>
      </w:r>
      <w:r w:rsidRPr="00A65E8C">
        <w:rPr>
          <w:rFonts w:ascii="Arial" w:eastAsiaTheme="minorEastAsia" w:hAnsi="Arial" w:cs="Arial"/>
          <w:b/>
          <w:bCs/>
          <w:lang w:eastAsia="ko-KR"/>
        </w:rPr>
        <w:t xml:space="preserve">and </w:t>
      </w:r>
      <w:r>
        <w:rPr>
          <w:rFonts w:ascii="Arial" w:eastAsiaTheme="minorEastAsia" w:hAnsi="Arial" w:cs="Arial" w:hint="eastAsia"/>
          <w:b/>
          <w:bCs/>
          <w:lang w:eastAsia="ko-KR"/>
        </w:rPr>
        <w:t xml:space="preserve">the selected </w:t>
      </w:r>
      <w:r w:rsidRPr="00A65E8C">
        <w:rPr>
          <w:rFonts w:ascii="Arial" w:eastAsiaTheme="minorEastAsia" w:hAnsi="Arial" w:cs="Arial"/>
          <w:b/>
          <w:bCs/>
          <w:lang w:eastAsia="ko-KR"/>
        </w:rPr>
        <w:t>target cell during Inter-CU PCell switching</w:t>
      </w:r>
      <w:r>
        <w:rPr>
          <w:rFonts w:ascii="Arial" w:eastAsiaTheme="minorEastAsia" w:hAnsi="Arial" w:cs="Arial" w:hint="eastAsia"/>
          <w:b/>
          <w:bCs/>
          <w:lang w:eastAsia="ko-KR"/>
        </w:rPr>
        <w:t xml:space="preserve">, and </w:t>
      </w:r>
      <w:r w:rsidRPr="00A65E8C">
        <w:rPr>
          <w:rFonts w:ascii="Arial" w:eastAsiaTheme="minorEastAsia" w:hAnsi="Arial" w:cs="Arial"/>
          <w:b/>
          <w:bCs/>
          <w:lang w:eastAsia="ko-KR"/>
        </w:rPr>
        <w:t xml:space="preserve">determine whether NCC delivery </w:t>
      </w:r>
      <w:r>
        <w:rPr>
          <w:rFonts w:ascii="Arial" w:eastAsiaTheme="minorEastAsia" w:hAnsi="Arial" w:cs="Arial" w:hint="eastAsia"/>
          <w:b/>
          <w:bCs/>
          <w:lang w:eastAsia="ko-KR"/>
        </w:rPr>
        <w:t xml:space="preserve">(if received from CU) </w:t>
      </w:r>
      <w:r w:rsidRPr="00A65E8C">
        <w:rPr>
          <w:rFonts w:ascii="Arial" w:eastAsiaTheme="minorEastAsia" w:hAnsi="Arial" w:cs="Arial"/>
          <w:b/>
          <w:bCs/>
          <w:lang w:eastAsia="ko-KR"/>
        </w:rPr>
        <w:t>is required.</w:t>
      </w:r>
    </w:p>
    <w:p w14:paraId="5CBB7F28" w14:textId="77777777" w:rsidR="001B4EEB" w:rsidRDefault="001B4EEB" w:rsidP="000063F8">
      <w:pPr>
        <w:rPr>
          <w:rFonts w:ascii="Arial" w:eastAsiaTheme="minorEastAsia" w:hAnsi="Arial" w:cs="Arial"/>
          <w:lang w:eastAsia="ko-KR"/>
        </w:rPr>
      </w:pPr>
    </w:p>
    <w:p w14:paraId="0077501E" w14:textId="1D0E4B56" w:rsidR="009B5BF5" w:rsidRPr="008A28E8" w:rsidRDefault="00F67E05" w:rsidP="009B5BF5">
      <w:pPr>
        <w:pStyle w:val="Heading1"/>
        <w:rPr>
          <w:lang w:val="en-US"/>
        </w:rPr>
      </w:pPr>
      <w:r w:rsidRPr="008A28E8">
        <w:rPr>
          <w:lang w:val="en-US"/>
        </w:rPr>
        <w:lastRenderedPageBreak/>
        <w:t>Con</w:t>
      </w:r>
      <w:r w:rsidR="009B5BF5" w:rsidRPr="008A28E8">
        <w:rPr>
          <w:lang w:val="en-US"/>
        </w:rPr>
        <w:t>clusion</w:t>
      </w:r>
    </w:p>
    <w:p w14:paraId="56BBD28F" w14:textId="77777777" w:rsidR="00560F05" w:rsidRDefault="00560F05" w:rsidP="00560F05">
      <w:pPr>
        <w:rPr>
          <w:rFonts w:ascii="Arial" w:eastAsiaTheme="minorEastAsia" w:hAnsi="Arial" w:cs="Arial"/>
          <w:noProof/>
          <w:lang w:eastAsia="ko-KR"/>
        </w:rPr>
      </w:pPr>
      <w:r w:rsidRPr="00560F05">
        <w:rPr>
          <w:rFonts w:ascii="Arial" w:hAnsi="Arial" w:cs="Arial"/>
          <w:noProof/>
          <w:lang w:eastAsia="ko-KR"/>
        </w:rPr>
        <w:t xml:space="preserve">Based on the discussion in the present contribution and the observations above we propose: </w:t>
      </w:r>
    </w:p>
    <w:p w14:paraId="5798AA94" w14:textId="307090A1" w:rsidR="004F2C96" w:rsidRPr="00F1331D" w:rsidRDefault="00896FB0" w:rsidP="004F2C96">
      <w:pPr>
        <w:outlineLvl w:val="1"/>
        <w:rPr>
          <w:rFonts w:ascii="Arial" w:eastAsiaTheme="minorEastAsia" w:hAnsi="Arial" w:cs="Arial"/>
          <w:i/>
          <w:iCs/>
          <w:noProof/>
          <w:u w:val="single"/>
          <w:lang w:eastAsia="ko-KR"/>
        </w:rPr>
      </w:pPr>
      <w:r>
        <w:rPr>
          <w:rFonts w:ascii="Arial" w:eastAsiaTheme="minorEastAsia" w:hAnsi="Arial" w:cs="Arial" w:hint="eastAsia"/>
          <w:i/>
          <w:iCs/>
          <w:noProof/>
          <w:u w:val="single"/>
          <w:lang w:eastAsia="ko-KR"/>
        </w:rPr>
        <w:t>Supporting key distribution</w:t>
      </w:r>
    </w:p>
    <w:p w14:paraId="0B627794" w14:textId="77777777" w:rsidR="003122CB" w:rsidRPr="00E625FB" w:rsidRDefault="003122CB" w:rsidP="003122CB">
      <w:pPr>
        <w:rPr>
          <w:rFonts w:ascii="Arial" w:eastAsiaTheme="minorEastAsia" w:hAnsi="Arial" w:cs="Arial"/>
          <w:lang w:eastAsia="ko-KR"/>
        </w:rPr>
      </w:pPr>
      <w:r w:rsidRPr="00E625FB">
        <w:rPr>
          <w:rFonts w:ascii="Arial" w:eastAsiaTheme="minorEastAsia" w:hAnsi="Arial" w:cs="Arial" w:hint="eastAsia"/>
          <w:b/>
          <w:bCs/>
          <w:lang w:eastAsia="ko-KR"/>
        </w:rPr>
        <w:t xml:space="preserve">Proposal 1: For Inter-CU LTM key distribution, </w:t>
      </w:r>
      <w:r>
        <w:rPr>
          <w:rFonts w:ascii="Arial" w:eastAsiaTheme="minorEastAsia" w:hAnsi="Arial" w:cs="Arial" w:hint="eastAsia"/>
          <w:b/>
          <w:bCs/>
          <w:lang w:eastAsia="ko-KR"/>
        </w:rPr>
        <w:t>adopt</w:t>
      </w:r>
      <w:r w:rsidRPr="00E625FB">
        <w:rPr>
          <w:rFonts w:ascii="Arial" w:eastAsiaTheme="minorEastAsia" w:hAnsi="Arial" w:cs="Arial" w:hint="eastAsia"/>
          <w:b/>
          <w:bCs/>
          <w:lang w:eastAsia="ko-KR"/>
        </w:rPr>
        <w:t xml:space="preserve"> Option 1 (t</w:t>
      </w:r>
      <w:r w:rsidRPr="00E625FB">
        <w:rPr>
          <w:rFonts w:ascii="Arial" w:eastAsiaTheme="minorEastAsia" w:hAnsi="Arial" w:cs="Arial"/>
          <w:b/>
          <w:bCs/>
          <w:lang w:eastAsia="ko-KR"/>
        </w:rPr>
        <w:t xml:space="preserve">he new serving </w:t>
      </w:r>
      <w:r w:rsidRPr="00E625FB">
        <w:rPr>
          <w:rFonts w:ascii="Arial" w:eastAsiaTheme="minorEastAsia" w:hAnsi="Arial" w:cs="Arial" w:hint="eastAsia"/>
          <w:b/>
          <w:bCs/>
          <w:lang w:eastAsia="ko-KR"/>
        </w:rPr>
        <w:t>CU</w:t>
      </w:r>
      <w:r w:rsidRPr="00E625FB">
        <w:rPr>
          <w:rFonts w:ascii="Arial" w:eastAsiaTheme="minorEastAsia" w:hAnsi="Arial" w:cs="Arial"/>
          <w:b/>
          <w:bCs/>
          <w:lang w:eastAsia="ko-KR"/>
        </w:rPr>
        <w:t xml:space="preserve"> sends the new</w:t>
      </w:r>
      <w:r w:rsidRPr="00E625FB">
        <w:rPr>
          <w:rFonts w:ascii="Arial" w:eastAsiaTheme="minorEastAsia" w:hAnsi="Arial" w:cs="Arial" w:hint="eastAsia"/>
          <w:b/>
          <w:bCs/>
          <w:lang w:eastAsia="ko-KR"/>
        </w:rPr>
        <w:t>ly derived</w:t>
      </w:r>
      <w:r w:rsidRPr="00E625FB">
        <w:rPr>
          <w:rFonts w:ascii="Arial" w:eastAsiaTheme="minorEastAsia" w:hAnsi="Arial" w:cs="Arial"/>
          <w:b/>
          <w:bCs/>
          <w:lang w:eastAsia="ko-KR"/>
        </w:rPr>
        <w:t xml:space="preserve"> keys to all candidate </w:t>
      </w:r>
      <w:r w:rsidRPr="00E625FB">
        <w:rPr>
          <w:rFonts w:ascii="Arial" w:eastAsiaTheme="minorEastAsia" w:hAnsi="Arial" w:cs="Arial" w:hint="eastAsia"/>
          <w:b/>
          <w:bCs/>
          <w:lang w:eastAsia="ko-KR"/>
        </w:rPr>
        <w:t>CU(s)</w:t>
      </w:r>
      <w:r w:rsidRPr="00E625FB">
        <w:rPr>
          <w:rFonts w:ascii="Arial" w:eastAsiaTheme="minorEastAsia" w:hAnsi="Arial" w:cs="Arial"/>
          <w:b/>
          <w:bCs/>
          <w:lang w:eastAsia="ko-KR"/>
        </w:rPr>
        <w:t xml:space="preserve"> before next target cell is determined</w:t>
      </w:r>
      <w:r w:rsidRPr="00E625FB">
        <w:rPr>
          <w:rFonts w:ascii="Arial" w:eastAsiaTheme="minorEastAsia" w:hAnsi="Arial" w:cs="Arial" w:hint="eastAsia"/>
          <w:b/>
          <w:bCs/>
          <w:lang w:eastAsia="ko-KR"/>
        </w:rPr>
        <w:t>), which align</w:t>
      </w:r>
      <w:r>
        <w:rPr>
          <w:rFonts w:ascii="Arial" w:eastAsiaTheme="minorEastAsia" w:hAnsi="Arial" w:cs="Arial" w:hint="eastAsia"/>
          <w:b/>
          <w:bCs/>
          <w:lang w:eastAsia="ko-KR"/>
        </w:rPr>
        <w:t>s</w:t>
      </w:r>
      <w:r w:rsidRPr="00E625FB">
        <w:rPr>
          <w:rFonts w:ascii="Arial" w:eastAsiaTheme="minorEastAsia" w:hAnsi="Arial" w:cs="Arial" w:hint="eastAsia"/>
          <w:b/>
          <w:bCs/>
          <w:lang w:eastAsia="ko-KR"/>
        </w:rPr>
        <w:t xml:space="preserve"> with the legacy</w:t>
      </w:r>
      <w:r>
        <w:rPr>
          <w:rFonts w:ascii="Arial" w:eastAsiaTheme="minorEastAsia" w:hAnsi="Arial" w:cs="Arial" w:hint="eastAsia"/>
          <w:b/>
          <w:bCs/>
          <w:lang w:eastAsia="ko-KR"/>
        </w:rPr>
        <w:t>/</w:t>
      </w:r>
      <w:r w:rsidRPr="00E625FB">
        <w:rPr>
          <w:rFonts w:ascii="Arial" w:eastAsiaTheme="minorEastAsia" w:hAnsi="Arial" w:cs="Arial" w:hint="eastAsia"/>
          <w:b/>
          <w:bCs/>
          <w:lang w:eastAsia="ko-KR"/>
        </w:rPr>
        <w:t xml:space="preserve">previous </w:t>
      </w:r>
      <w:r w:rsidRPr="00E625FB">
        <w:rPr>
          <w:rFonts w:ascii="Arial" w:eastAsiaTheme="minorEastAsia" w:hAnsi="Arial" w:cs="Arial"/>
          <w:b/>
          <w:bCs/>
          <w:lang w:eastAsia="ko-KR"/>
        </w:rPr>
        <w:t>handover principles</w:t>
      </w:r>
      <w:r w:rsidRPr="00E625FB">
        <w:rPr>
          <w:rFonts w:ascii="Arial" w:eastAsiaTheme="minorEastAsia" w:hAnsi="Arial" w:cs="Arial" w:hint="eastAsia"/>
          <w:b/>
          <w:bCs/>
          <w:lang w:eastAsia="ko-KR"/>
        </w:rPr>
        <w:t xml:space="preserve"> and </w:t>
      </w:r>
      <w:r>
        <w:rPr>
          <w:rFonts w:ascii="Arial" w:eastAsiaTheme="minorEastAsia" w:hAnsi="Arial" w:cs="Arial" w:hint="eastAsia"/>
          <w:b/>
          <w:bCs/>
          <w:lang w:eastAsia="ko-KR"/>
        </w:rPr>
        <w:t xml:space="preserve">avoid potential </w:t>
      </w:r>
      <w:r w:rsidRPr="00E625FB">
        <w:rPr>
          <w:rFonts w:ascii="Arial" w:eastAsiaTheme="minorEastAsia" w:hAnsi="Arial" w:cs="Arial" w:hint="eastAsia"/>
          <w:b/>
          <w:bCs/>
          <w:lang w:eastAsia="ko-KR"/>
        </w:rPr>
        <w:t>side effects</w:t>
      </w:r>
      <w:r w:rsidRPr="00E625FB">
        <w:rPr>
          <w:rFonts w:ascii="Arial" w:eastAsiaTheme="minorEastAsia" w:hAnsi="Arial" w:cs="Arial"/>
          <w:b/>
          <w:bCs/>
          <w:lang w:eastAsia="ko-KR"/>
        </w:rPr>
        <w:t>.</w:t>
      </w:r>
    </w:p>
    <w:p w14:paraId="2DD6E08F" w14:textId="77777777" w:rsidR="003122CB" w:rsidRPr="00B67394" w:rsidRDefault="003122CB" w:rsidP="003122CB">
      <w:pPr>
        <w:spacing w:before="240"/>
        <w:rPr>
          <w:rFonts w:ascii="Arial" w:eastAsiaTheme="minorEastAsia" w:hAnsi="Arial" w:cs="Arial"/>
          <w:b/>
          <w:bCs/>
          <w:lang w:eastAsia="ko-KR"/>
        </w:rPr>
      </w:pPr>
      <w:r>
        <w:rPr>
          <w:rFonts w:ascii="Arial" w:eastAsiaTheme="minorEastAsia" w:hAnsi="Arial" w:cs="Arial" w:hint="eastAsia"/>
          <w:b/>
          <w:bCs/>
          <w:lang w:eastAsia="ko-KR"/>
        </w:rPr>
        <w:t xml:space="preserve">Proposal 2: Re-use the LTM Configuration Update procedure to distribute the newly derived keys to all the candidate CU(s) for subsequent LTM. </w:t>
      </w:r>
    </w:p>
    <w:p w14:paraId="14E2F859" w14:textId="77777777" w:rsidR="000C0B63" w:rsidRDefault="000C0B63" w:rsidP="000C0B63">
      <w:pPr>
        <w:rPr>
          <w:rFonts w:ascii="Arial" w:eastAsiaTheme="minorEastAsia" w:hAnsi="Arial" w:cs="Arial"/>
          <w:lang w:eastAsia="ko-KR"/>
        </w:rPr>
      </w:pPr>
      <w:r>
        <w:rPr>
          <w:rFonts w:ascii="Arial" w:eastAsiaTheme="minorEastAsia" w:hAnsi="Arial" w:cs="Arial" w:hint="eastAsia"/>
          <w:b/>
          <w:bCs/>
          <w:lang w:eastAsia="ko-KR"/>
        </w:rPr>
        <w:t xml:space="preserve">Proposal 3: Correct the stage-3 message design of the </w:t>
      </w:r>
      <w:r w:rsidRPr="00976F35">
        <w:rPr>
          <w:rFonts w:ascii="Arial" w:eastAsiaTheme="minorEastAsia" w:hAnsi="Arial" w:cs="Arial"/>
          <w:b/>
          <w:bCs/>
          <w:lang w:eastAsia="ko-KR"/>
        </w:rPr>
        <w:t>LTM Configuration Update</w:t>
      </w:r>
      <w:r>
        <w:rPr>
          <w:rFonts w:ascii="Arial" w:eastAsiaTheme="minorEastAsia" w:hAnsi="Arial" w:cs="Arial" w:hint="eastAsia"/>
          <w:b/>
          <w:bCs/>
          <w:lang w:eastAsia="ko-KR"/>
        </w:rPr>
        <w:t xml:space="preserve"> procedure to support updates for multiple </w:t>
      </w:r>
      <w:r>
        <w:rPr>
          <w:rFonts w:ascii="Arial" w:eastAsiaTheme="minorEastAsia" w:hAnsi="Arial" w:cs="Arial"/>
          <w:b/>
          <w:bCs/>
          <w:lang w:eastAsia="ko-KR"/>
        </w:rPr>
        <w:t xml:space="preserve">candidate </w:t>
      </w:r>
      <w:r>
        <w:rPr>
          <w:rFonts w:ascii="Arial" w:eastAsiaTheme="minorEastAsia" w:hAnsi="Arial" w:cs="Arial" w:hint="eastAsia"/>
          <w:b/>
          <w:bCs/>
          <w:lang w:eastAsia="ko-KR"/>
        </w:rPr>
        <w:t xml:space="preserve">cells simultaneously, including the delivery of newly derived keys for each candidate cell </w:t>
      </w:r>
      <w:r w:rsidRPr="001645FC">
        <w:rPr>
          <w:rFonts w:ascii="Arial" w:eastAsiaTheme="minorEastAsia" w:hAnsi="Arial" w:cs="Arial"/>
          <w:b/>
          <w:bCs/>
          <w:lang w:eastAsia="ko-KR"/>
        </w:rPr>
        <w:t>belon</w:t>
      </w:r>
      <w:r>
        <w:rPr>
          <w:rFonts w:ascii="Arial" w:eastAsiaTheme="minorEastAsia" w:hAnsi="Arial" w:cs="Arial" w:hint="eastAsia"/>
          <w:b/>
          <w:bCs/>
          <w:lang w:eastAsia="ko-KR"/>
        </w:rPr>
        <w:t>g</w:t>
      </w:r>
      <w:r w:rsidRPr="001645FC">
        <w:rPr>
          <w:rFonts w:ascii="Arial" w:eastAsiaTheme="minorEastAsia" w:hAnsi="Arial" w:cs="Arial"/>
          <w:b/>
          <w:bCs/>
          <w:lang w:eastAsia="ko-KR"/>
        </w:rPr>
        <w:t>ing to the recipient CU</w:t>
      </w:r>
      <w:r>
        <w:rPr>
          <w:rFonts w:ascii="Arial" w:eastAsiaTheme="minorEastAsia" w:hAnsi="Arial" w:cs="Arial" w:hint="eastAsia"/>
          <w:b/>
          <w:bCs/>
          <w:lang w:eastAsia="ko-KR"/>
        </w:rPr>
        <w:t xml:space="preserve">.   </w:t>
      </w:r>
    </w:p>
    <w:p w14:paraId="02476D71" w14:textId="77777777" w:rsidR="00B370EE" w:rsidRDefault="00B370EE" w:rsidP="00B370EE">
      <w:pPr>
        <w:tabs>
          <w:tab w:val="left" w:pos="4008"/>
        </w:tabs>
        <w:rPr>
          <w:rFonts w:ascii="Arial" w:eastAsiaTheme="minorEastAsia" w:hAnsi="Arial" w:cs="Arial"/>
          <w:lang w:eastAsia="ko-KR"/>
        </w:rPr>
      </w:pPr>
      <w:r>
        <w:rPr>
          <w:rFonts w:ascii="Arial" w:eastAsiaTheme="minorEastAsia" w:hAnsi="Arial" w:cs="Arial"/>
          <w:b/>
          <w:bCs/>
          <w:lang w:eastAsia="ko-KR"/>
        </w:rPr>
        <w:t xml:space="preserve">Proposal </w:t>
      </w:r>
      <w:r>
        <w:rPr>
          <w:rFonts w:ascii="Arial" w:eastAsiaTheme="minorEastAsia" w:hAnsi="Arial" w:cs="Arial" w:hint="eastAsia"/>
          <w:b/>
          <w:bCs/>
          <w:lang w:eastAsia="ko-KR"/>
        </w:rPr>
        <w:t>4</w:t>
      </w:r>
      <w:r>
        <w:rPr>
          <w:rFonts w:ascii="Arial" w:eastAsiaTheme="minorEastAsia" w:hAnsi="Arial" w:cs="Arial"/>
          <w:b/>
          <w:bCs/>
          <w:lang w:eastAsia="ko-KR"/>
        </w:rPr>
        <w:t xml:space="preserve">: </w:t>
      </w:r>
      <w:r>
        <w:rPr>
          <w:rFonts w:ascii="Arial" w:eastAsiaTheme="minorEastAsia" w:hAnsi="Arial" w:cs="Arial" w:hint="eastAsia"/>
          <w:b/>
          <w:bCs/>
          <w:lang w:eastAsia="ko-KR"/>
        </w:rPr>
        <w:t>Correct</w:t>
      </w:r>
      <w:r>
        <w:rPr>
          <w:rFonts w:ascii="Arial" w:eastAsiaTheme="minorEastAsia" w:hAnsi="Arial" w:cs="Arial"/>
          <w:b/>
          <w:bCs/>
          <w:lang w:eastAsia="ko-KR"/>
        </w:rPr>
        <w:t xml:space="preserve"> the LTM Configuration Update</w:t>
      </w:r>
      <w:r>
        <w:rPr>
          <w:rFonts w:ascii="Arial" w:eastAsiaTheme="minorEastAsia" w:hAnsi="Arial" w:cs="Arial" w:hint="eastAsia"/>
          <w:b/>
          <w:bCs/>
          <w:lang w:eastAsia="ko-KR"/>
        </w:rPr>
        <w:t xml:space="preserve"> procedure </w:t>
      </w:r>
      <w:r>
        <w:rPr>
          <w:rFonts w:ascii="Arial" w:eastAsiaTheme="minorEastAsia" w:hAnsi="Arial" w:cs="Arial"/>
          <w:b/>
          <w:bCs/>
          <w:lang w:eastAsia="ko-KR"/>
        </w:rPr>
        <w:t xml:space="preserve">to be initiated from the source toward the target (similar to the existing HO procedure). It is initiated from S-CU during </w:t>
      </w:r>
      <w:r>
        <w:rPr>
          <w:rFonts w:ascii="Arial" w:eastAsiaTheme="minorEastAsia" w:hAnsi="Arial" w:cs="Arial" w:hint="eastAsia"/>
          <w:b/>
          <w:bCs/>
          <w:lang w:eastAsia="ko-KR"/>
        </w:rPr>
        <w:t xml:space="preserve">the </w:t>
      </w:r>
      <w:r>
        <w:rPr>
          <w:rFonts w:ascii="Arial" w:eastAsiaTheme="minorEastAsia" w:hAnsi="Arial" w:cs="Arial"/>
          <w:b/>
          <w:bCs/>
          <w:lang w:eastAsia="ko-KR"/>
        </w:rPr>
        <w:t xml:space="preserve">preparation phase, and also expected to be initiated from </w:t>
      </w:r>
      <w:r>
        <w:rPr>
          <w:rFonts w:ascii="Arial" w:eastAsiaTheme="minorEastAsia" w:hAnsi="Arial" w:cs="Arial" w:hint="eastAsia"/>
          <w:b/>
          <w:bCs/>
          <w:lang w:eastAsia="ko-KR"/>
        </w:rPr>
        <w:t xml:space="preserve">the </w:t>
      </w:r>
      <w:r>
        <w:rPr>
          <w:rFonts w:ascii="Arial" w:eastAsiaTheme="minorEastAsia" w:hAnsi="Arial" w:cs="Arial"/>
          <w:b/>
          <w:bCs/>
          <w:lang w:eastAsia="ko-KR"/>
        </w:rPr>
        <w:t>CU who is currently serving the UE (i.e. “source”) during subsequent LTM</w:t>
      </w:r>
      <w:r>
        <w:rPr>
          <w:rFonts w:ascii="Arial" w:eastAsiaTheme="minorEastAsia" w:hAnsi="Arial" w:cs="Arial" w:hint="eastAsia"/>
          <w:b/>
          <w:bCs/>
          <w:lang w:eastAsia="ko-KR"/>
        </w:rPr>
        <w:t xml:space="preserve"> for syncing up configurations and delivering newly derived keys</w:t>
      </w:r>
      <w:r>
        <w:rPr>
          <w:rFonts w:ascii="Arial" w:eastAsiaTheme="minorEastAsia" w:hAnsi="Arial" w:cs="Arial"/>
          <w:b/>
          <w:bCs/>
          <w:lang w:eastAsia="ko-KR"/>
        </w:rPr>
        <w:t xml:space="preserve">. </w:t>
      </w:r>
      <w:r>
        <w:rPr>
          <w:rFonts w:ascii="Arial" w:eastAsiaTheme="minorEastAsia" w:hAnsi="Arial" w:cs="Arial"/>
          <w:lang w:eastAsia="ko-KR"/>
        </w:rPr>
        <w:t xml:space="preserve"> </w:t>
      </w:r>
    </w:p>
    <w:p w14:paraId="400B5EA1" w14:textId="61F1C584" w:rsidR="004C6852" w:rsidRPr="00F1331D" w:rsidRDefault="004C6852" w:rsidP="004C6852">
      <w:pPr>
        <w:outlineLvl w:val="1"/>
        <w:rPr>
          <w:rFonts w:ascii="Arial" w:eastAsiaTheme="minorEastAsia" w:hAnsi="Arial" w:cs="Arial"/>
          <w:i/>
          <w:iCs/>
          <w:noProof/>
          <w:u w:val="single"/>
          <w:lang w:eastAsia="ko-KR"/>
        </w:rPr>
      </w:pPr>
      <w:r w:rsidRPr="003122CB">
        <w:rPr>
          <w:rFonts w:ascii="Arial" w:eastAsiaTheme="minorEastAsia" w:hAnsi="Arial" w:cs="Arial"/>
          <w:i/>
          <w:iCs/>
          <w:noProof/>
          <w:u w:val="single"/>
          <w:lang w:eastAsia="ko-KR"/>
        </w:rPr>
        <w:t>Supporting NCC delivery to the UE via MAC CE</w:t>
      </w:r>
    </w:p>
    <w:p w14:paraId="33D48989" w14:textId="77777777" w:rsidR="003122CB" w:rsidRDefault="003122CB" w:rsidP="003122CB">
      <w:pPr>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5: Enhance UE CTXT MOD REQ &gt; </w:t>
      </w:r>
      <w:r>
        <w:rPr>
          <w:rFonts w:ascii="Arial" w:eastAsiaTheme="minorEastAsia" w:hAnsi="Arial" w:cs="Arial" w:hint="eastAsia"/>
          <w:b/>
          <w:bCs/>
          <w:i/>
          <w:iCs/>
          <w:lang w:val="en-US" w:eastAsia="ko-KR"/>
        </w:rPr>
        <w:t xml:space="preserve">LTM </w:t>
      </w:r>
      <w:r>
        <w:rPr>
          <w:rFonts w:ascii="Arial" w:eastAsiaTheme="minorEastAsia" w:hAnsi="Arial" w:cs="Arial"/>
          <w:b/>
          <w:bCs/>
          <w:i/>
          <w:iCs/>
          <w:lang w:val="en-US" w:eastAsia="ko-KR"/>
        </w:rPr>
        <w:t>Information</w:t>
      </w:r>
      <w:r>
        <w:rPr>
          <w:rFonts w:ascii="Arial" w:eastAsiaTheme="minorEastAsia" w:hAnsi="Arial" w:cs="Arial" w:hint="eastAsia"/>
          <w:b/>
          <w:bCs/>
          <w:i/>
          <w:iCs/>
          <w:lang w:val="en-US" w:eastAsia="ko-KR"/>
        </w:rPr>
        <w:t xml:space="preserve"> Modify </w:t>
      </w:r>
      <w:r>
        <w:rPr>
          <w:rFonts w:ascii="Arial" w:eastAsiaTheme="minorEastAsia" w:hAnsi="Arial" w:cs="Arial" w:hint="eastAsia"/>
          <w:b/>
          <w:bCs/>
          <w:lang w:val="en-US" w:eastAsia="ko-KR"/>
        </w:rPr>
        <w:t>IE to carry the NCC value to DU.</w:t>
      </w:r>
    </w:p>
    <w:p w14:paraId="2F44E311" w14:textId="77777777" w:rsidR="004E6F17" w:rsidRDefault="004E6F17" w:rsidP="004E6F17">
      <w:pPr>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6: No scenario is observed to transfer NCC to DU during UE Context Setup. </w:t>
      </w:r>
    </w:p>
    <w:p w14:paraId="2C11424E" w14:textId="77777777" w:rsidR="009272E2" w:rsidRDefault="009272E2" w:rsidP="009272E2">
      <w:pPr>
        <w:rPr>
          <w:rFonts w:ascii="Arial" w:eastAsiaTheme="minorEastAsia" w:hAnsi="Arial" w:cs="Arial"/>
          <w:b/>
          <w:bCs/>
          <w:lang w:eastAsia="ko-KR"/>
        </w:rPr>
      </w:pPr>
      <w:r>
        <w:rPr>
          <w:rFonts w:ascii="Arial" w:eastAsiaTheme="minorEastAsia" w:hAnsi="Arial" w:cs="Arial" w:hint="eastAsia"/>
          <w:b/>
          <w:bCs/>
          <w:lang w:eastAsia="ko-KR"/>
        </w:rPr>
        <w:t xml:space="preserve">Proposal 7: </w:t>
      </w:r>
      <w:r w:rsidRPr="00A65E8C">
        <w:rPr>
          <w:rFonts w:ascii="Arial" w:eastAsiaTheme="minorEastAsia" w:hAnsi="Arial" w:cs="Arial"/>
          <w:b/>
          <w:bCs/>
          <w:lang w:eastAsia="ko-KR"/>
        </w:rPr>
        <w:t>Given that NCC is delivered in plaintext via MAC CE</w:t>
      </w:r>
      <w:r>
        <w:rPr>
          <w:rFonts w:ascii="Arial" w:eastAsiaTheme="minorEastAsia" w:hAnsi="Arial" w:cs="Arial" w:hint="eastAsia"/>
          <w:b/>
          <w:bCs/>
          <w:lang w:eastAsia="ko-KR"/>
        </w:rPr>
        <w:t xml:space="preserve"> (unprotected)</w:t>
      </w:r>
      <w:r w:rsidRPr="00A65E8C">
        <w:rPr>
          <w:rFonts w:ascii="Arial" w:eastAsiaTheme="minorEastAsia" w:hAnsi="Arial" w:cs="Arial"/>
          <w:b/>
          <w:bCs/>
          <w:lang w:eastAsia="ko-KR"/>
        </w:rPr>
        <w:t>,</w:t>
      </w:r>
      <w:r>
        <w:rPr>
          <w:rFonts w:ascii="Arial" w:eastAsiaTheme="minorEastAsia" w:hAnsi="Arial" w:cs="Arial" w:hint="eastAsia"/>
          <w:b/>
          <w:bCs/>
          <w:lang w:eastAsia="ko-KR"/>
        </w:rPr>
        <w:t xml:space="preserve"> </w:t>
      </w:r>
      <w:r w:rsidRPr="00A65E8C">
        <w:rPr>
          <w:rFonts w:ascii="Arial" w:eastAsiaTheme="minorEastAsia" w:hAnsi="Arial" w:cs="Arial"/>
          <w:b/>
          <w:bCs/>
          <w:lang w:eastAsia="ko-KR"/>
        </w:rPr>
        <w:t xml:space="preserve">DU shall deliver the NCC value </w:t>
      </w:r>
      <w:r>
        <w:rPr>
          <w:rFonts w:ascii="Arial" w:eastAsiaTheme="minorEastAsia" w:hAnsi="Arial" w:cs="Arial" w:hint="eastAsia"/>
          <w:b/>
          <w:bCs/>
          <w:lang w:eastAsia="ko-KR"/>
        </w:rPr>
        <w:t xml:space="preserve">(if received from CU) </w:t>
      </w:r>
      <w:r w:rsidRPr="00A65E8C">
        <w:rPr>
          <w:rFonts w:ascii="Arial" w:eastAsiaTheme="minorEastAsia" w:hAnsi="Arial" w:cs="Arial"/>
          <w:b/>
          <w:bCs/>
          <w:lang w:eastAsia="ko-KR"/>
        </w:rPr>
        <w:t>to the UE only when strictly necessary.</w:t>
      </w:r>
    </w:p>
    <w:p w14:paraId="2D2985AD" w14:textId="77777777" w:rsidR="009272E2" w:rsidRDefault="009272E2" w:rsidP="009272E2">
      <w:pPr>
        <w:rPr>
          <w:rFonts w:ascii="Arial" w:eastAsiaTheme="minorEastAsia" w:hAnsi="Arial" w:cs="Arial"/>
          <w:b/>
          <w:bCs/>
          <w:lang w:eastAsia="ko-KR"/>
        </w:rPr>
      </w:pPr>
      <w:r w:rsidRPr="00A65E8C">
        <w:rPr>
          <w:rFonts w:ascii="Arial" w:eastAsiaTheme="minorEastAsia" w:hAnsi="Arial" w:cs="Arial"/>
          <w:b/>
          <w:bCs/>
          <w:lang w:eastAsia="ko-KR"/>
        </w:rPr>
        <w:t>Proposal 8: Configure the Rel-19 security-related ID</w:t>
      </w:r>
      <w:r>
        <w:rPr>
          <w:rFonts w:ascii="Arial" w:eastAsiaTheme="minorEastAsia" w:hAnsi="Arial" w:cs="Arial" w:hint="eastAsia"/>
          <w:b/>
          <w:bCs/>
          <w:lang w:eastAsia="ko-KR"/>
        </w:rPr>
        <w:t>s</w:t>
      </w:r>
      <w:r w:rsidRPr="00A65E8C">
        <w:rPr>
          <w:rFonts w:ascii="Arial" w:eastAsiaTheme="minorEastAsia" w:hAnsi="Arial" w:cs="Arial"/>
          <w:b/>
          <w:bCs/>
          <w:lang w:eastAsia="ko-KR"/>
        </w:rPr>
        <w:t xml:space="preserve"> </w:t>
      </w:r>
      <w:r>
        <w:rPr>
          <w:rFonts w:ascii="Arial" w:eastAsiaTheme="minorEastAsia" w:hAnsi="Arial" w:cs="Arial" w:hint="eastAsia"/>
          <w:b/>
          <w:bCs/>
          <w:lang w:eastAsia="ko-KR"/>
        </w:rPr>
        <w:t>(</w:t>
      </w:r>
      <w:r w:rsidRPr="00A65E8C">
        <w:rPr>
          <w:rFonts w:ascii="Arial" w:eastAsiaTheme="minorEastAsia" w:hAnsi="Arial" w:cs="Arial"/>
          <w:b/>
          <w:bCs/>
          <w:lang w:eastAsia="ko-KR"/>
        </w:rPr>
        <w:t xml:space="preserve">introduced </w:t>
      </w:r>
      <w:r>
        <w:rPr>
          <w:rFonts w:ascii="Arial" w:eastAsiaTheme="minorEastAsia" w:hAnsi="Arial" w:cs="Arial" w:hint="eastAsia"/>
          <w:b/>
          <w:bCs/>
          <w:lang w:eastAsia="ko-KR"/>
        </w:rPr>
        <w:t>in RAN2</w:t>
      </w:r>
      <w:r>
        <w:rPr>
          <w:rFonts w:ascii="Arial" w:eastAsiaTheme="minorEastAsia" w:hAnsi="Arial" w:cs="Arial"/>
          <w:b/>
          <w:bCs/>
          <w:lang w:eastAsia="ko-KR"/>
        </w:rPr>
        <w:t>’</w:t>
      </w:r>
      <w:r>
        <w:rPr>
          <w:rFonts w:ascii="Arial" w:eastAsiaTheme="minorEastAsia" w:hAnsi="Arial" w:cs="Arial" w:hint="eastAsia"/>
          <w:b/>
          <w:bCs/>
          <w:lang w:eastAsia="ko-KR"/>
        </w:rPr>
        <w:t xml:space="preserve">s RRC running CR) </w:t>
      </w:r>
      <w:r w:rsidRPr="00A65E8C">
        <w:rPr>
          <w:rFonts w:ascii="Arial" w:eastAsiaTheme="minorEastAsia" w:hAnsi="Arial" w:cs="Arial"/>
          <w:b/>
          <w:bCs/>
          <w:lang w:eastAsia="ko-KR"/>
        </w:rPr>
        <w:t xml:space="preserve">to the DU, </w:t>
      </w:r>
      <w:r>
        <w:rPr>
          <w:rFonts w:ascii="Arial" w:eastAsiaTheme="minorEastAsia" w:hAnsi="Arial" w:cs="Arial" w:hint="eastAsia"/>
          <w:b/>
          <w:bCs/>
          <w:lang w:eastAsia="ko-KR"/>
        </w:rPr>
        <w:t>so that DU can</w:t>
      </w:r>
      <w:r w:rsidRPr="00A65E8C">
        <w:rPr>
          <w:rFonts w:ascii="Arial" w:eastAsiaTheme="minorEastAsia" w:hAnsi="Arial" w:cs="Arial"/>
          <w:b/>
          <w:bCs/>
          <w:lang w:eastAsia="ko-KR"/>
        </w:rPr>
        <w:t xml:space="preserve"> compare the IDs of the current </w:t>
      </w:r>
      <w:r>
        <w:rPr>
          <w:rFonts w:ascii="Arial" w:eastAsiaTheme="minorEastAsia" w:hAnsi="Arial" w:cs="Arial" w:hint="eastAsia"/>
          <w:b/>
          <w:bCs/>
          <w:lang w:eastAsia="ko-KR"/>
        </w:rPr>
        <w:t xml:space="preserve">serving cell </w:t>
      </w:r>
      <w:r w:rsidRPr="00A65E8C">
        <w:rPr>
          <w:rFonts w:ascii="Arial" w:eastAsiaTheme="minorEastAsia" w:hAnsi="Arial" w:cs="Arial"/>
          <w:b/>
          <w:bCs/>
          <w:lang w:eastAsia="ko-KR"/>
        </w:rPr>
        <w:t xml:space="preserve">and </w:t>
      </w:r>
      <w:r>
        <w:rPr>
          <w:rFonts w:ascii="Arial" w:eastAsiaTheme="minorEastAsia" w:hAnsi="Arial" w:cs="Arial" w:hint="eastAsia"/>
          <w:b/>
          <w:bCs/>
          <w:lang w:eastAsia="ko-KR"/>
        </w:rPr>
        <w:t xml:space="preserve">the selected </w:t>
      </w:r>
      <w:r w:rsidRPr="00A65E8C">
        <w:rPr>
          <w:rFonts w:ascii="Arial" w:eastAsiaTheme="minorEastAsia" w:hAnsi="Arial" w:cs="Arial"/>
          <w:b/>
          <w:bCs/>
          <w:lang w:eastAsia="ko-KR"/>
        </w:rPr>
        <w:t>target cell during Inter-CU PCell switching</w:t>
      </w:r>
      <w:r>
        <w:rPr>
          <w:rFonts w:ascii="Arial" w:eastAsiaTheme="minorEastAsia" w:hAnsi="Arial" w:cs="Arial" w:hint="eastAsia"/>
          <w:b/>
          <w:bCs/>
          <w:lang w:eastAsia="ko-KR"/>
        </w:rPr>
        <w:t xml:space="preserve">, and </w:t>
      </w:r>
      <w:r w:rsidRPr="00A65E8C">
        <w:rPr>
          <w:rFonts w:ascii="Arial" w:eastAsiaTheme="minorEastAsia" w:hAnsi="Arial" w:cs="Arial"/>
          <w:b/>
          <w:bCs/>
          <w:lang w:eastAsia="ko-KR"/>
        </w:rPr>
        <w:t xml:space="preserve">determine whether NCC delivery </w:t>
      </w:r>
      <w:r>
        <w:rPr>
          <w:rFonts w:ascii="Arial" w:eastAsiaTheme="minorEastAsia" w:hAnsi="Arial" w:cs="Arial" w:hint="eastAsia"/>
          <w:b/>
          <w:bCs/>
          <w:lang w:eastAsia="ko-KR"/>
        </w:rPr>
        <w:t xml:space="preserve">(if received from CU) </w:t>
      </w:r>
      <w:r w:rsidRPr="00A65E8C">
        <w:rPr>
          <w:rFonts w:ascii="Arial" w:eastAsiaTheme="minorEastAsia" w:hAnsi="Arial" w:cs="Arial"/>
          <w:b/>
          <w:bCs/>
          <w:lang w:eastAsia="ko-KR"/>
        </w:rPr>
        <w:t>is required.</w:t>
      </w:r>
    </w:p>
    <w:p w14:paraId="72470A3D" w14:textId="77777777" w:rsidR="00897925" w:rsidRDefault="00897925" w:rsidP="00897925">
      <w:pPr>
        <w:rPr>
          <w:rFonts w:ascii="Arial" w:eastAsiaTheme="minorEastAsia" w:hAnsi="Arial" w:cs="Arial"/>
          <w:b/>
          <w:bCs/>
          <w:lang w:eastAsia="ko-KR"/>
        </w:rPr>
      </w:pPr>
    </w:p>
    <w:p w14:paraId="219DB0FD" w14:textId="3D2CC7F0" w:rsidR="00C50D6E" w:rsidRDefault="00C50D6E" w:rsidP="00C50D6E">
      <w:pPr>
        <w:rPr>
          <w:rFonts w:ascii="Arial" w:eastAsiaTheme="minorEastAsia" w:hAnsi="Arial" w:cs="Arial"/>
          <w:lang w:eastAsia="ko-KR"/>
        </w:rPr>
      </w:pPr>
      <w:r w:rsidRPr="00007510">
        <w:rPr>
          <w:rFonts w:ascii="Arial" w:eastAsiaTheme="minorEastAsia" w:hAnsi="Arial" w:cs="Arial" w:hint="eastAsia"/>
          <w:lang w:eastAsia="ko-KR"/>
        </w:rPr>
        <w:t xml:space="preserve">The </w:t>
      </w:r>
      <w:r>
        <w:rPr>
          <w:rFonts w:ascii="Arial" w:eastAsiaTheme="minorEastAsia" w:hAnsi="Arial" w:cs="Arial" w:hint="eastAsia"/>
          <w:lang w:eastAsia="ko-KR"/>
        </w:rPr>
        <w:t xml:space="preserve">F1AP TP for supporting NCC delivery to the UE via MAC CE can be found in </w:t>
      </w:r>
      <w:r>
        <w:rPr>
          <w:rFonts w:ascii="Arial" w:eastAsiaTheme="minorEastAsia" w:hAnsi="Arial" w:cs="Arial"/>
          <w:lang w:eastAsia="ko-KR"/>
        </w:rPr>
        <w:t>Section 5</w:t>
      </w:r>
      <w:r>
        <w:rPr>
          <w:rFonts w:ascii="Arial" w:eastAsiaTheme="minorEastAsia" w:hAnsi="Arial" w:cs="Arial" w:hint="eastAsia"/>
          <w:lang w:eastAsia="ko-KR"/>
        </w:rPr>
        <w:t xml:space="preserve">.  </w:t>
      </w:r>
    </w:p>
    <w:p w14:paraId="00B9158C" w14:textId="77777777" w:rsidR="007F3C1E" w:rsidRDefault="007F3C1E">
      <w:pPr>
        <w:pStyle w:val="Heading1"/>
        <w:rPr>
          <w:lang w:val="en-US"/>
        </w:rPr>
      </w:pPr>
      <w:r>
        <w:rPr>
          <w:lang w:val="en-US"/>
        </w:rPr>
        <w:t>Reference</w:t>
      </w:r>
    </w:p>
    <w:p w14:paraId="7FEC0E6C" w14:textId="1E2E9820" w:rsidR="00D86D90" w:rsidRDefault="00D86D90" w:rsidP="004C576B">
      <w:pPr>
        <w:rPr>
          <w:rFonts w:ascii="Arial" w:eastAsiaTheme="minorEastAsia" w:hAnsi="Arial" w:cs="Arial"/>
          <w:lang w:val="en-US" w:eastAsia="ko-KR"/>
        </w:rPr>
      </w:pPr>
      <w:r>
        <w:rPr>
          <w:rFonts w:ascii="Arial" w:eastAsiaTheme="minorEastAsia" w:hAnsi="Arial" w:cs="Arial"/>
          <w:lang w:val="en-US" w:eastAsia="ko-KR"/>
        </w:rPr>
        <w:t>[1] R3-25</w:t>
      </w:r>
      <w:r w:rsidR="00CC6CAD">
        <w:rPr>
          <w:rFonts w:ascii="Arial" w:eastAsiaTheme="minorEastAsia" w:hAnsi="Arial" w:cs="Arial" w:hint="eastAsia"/>
          <w:lang w:val="en-US" w:eastAsia="ko-KR"/>
        </w:rPr>
        <w:t>1525</w:t>
      </w:r>
      <w:r>
        <w:rPr>
          <w:rFonts w:ascii="Arial" w:eastAsiaTheme="minorEastAsia" w:hAnsi="Arial" w:cs="Arial"/>
          <w:lang w:val="en-US" w:eastAsia="ko-KR"/>
        </w:rPr>
        <w:t xml:space="preserve">/S3-251124, </w:t>
      </w:r>
      <w:r w:rsidRPr="00D86D90">
        <w:rPr>
          <w:rFonts w:ascii="Arial" w:eastAsiaTheme="minorEastAsia" w:hAnsi="Arial" w:cs="Arial"/>
          <w:lang w:val="en-US" w:eastAsia="ko-KR"/>
        </w:rPr>
        <w:t>Reply LS on security handling for inter-CU LTM in non-DC cases</w:t>
      </w:r>
      <w:r>
        <w:rPr>
          <w:rFonts w:ascii="Arial" w:eastAsiaTheme="minorEastAsia" w:hAnsi="Arial" w:cs="Arial"/>
          <w:lang w:val="en-US" w:eastAsia="ko-KR"/>
        </w:rPr>
        <w:t>, SA3</w:t>
      </w:r>
    </w:p>
    <w:p w14:paraId="73671F89" w14:textId="3E9F3712" w:rsidR="00D86D90" w:rsidRDefault="00EA229E" w:rsidP="004C576B">
      <w:pPr>
        <w:rPr>
          <w:rFonts w:ascii="Arial" w:eastAsiaTheme="minorEastAsia" w:hAnsi="Arial" w:cs="Arial"/>
          <w:lang w:val="en-US" w:eastAsia="ko-KR"/>
        </w:rPr>
      </w:pPr>
      <w:r>
        <w:rPr>
          <w:rFonts w:ascii="Arial" w:eastAsiaTheme="minorEastAsia" w:hAnsi="Arial" w:cs="Arial"/>
          <w:lang w:val="en-US" w:eastAsia="ko-KR"/>
        </w:rPr>
        <w:t>[2] R3-247261, “</w:t>
      </w:r>
      <w:r w:rsidRPr="00EA229E">
        <w:rPr>
          <w:rFonts w:ascii="Arial" w:eastAsiaTheme="minorEastAsia" w:hAnsi="Arial" w:cs="Arial"/>
          <w:lang w:val="en-US" w:eastAsia="ko-KR"/>
        </w:rPr>
        <w:t>(TP for LTM BLCR for TS38.473): Further discussion on inter-CU LTM procedure</w:t>
      </w:r>
      <w:r>
        <w:rPr>
          <w:rFonts w:ascii="Arial" w:eastAsiaTheme="minorEastAsia" w:hAnsi="Arial" w:cs="Arial"/>
          <w:lang w:val="en-US" w:eastAsia="ko-KR"/>
        </w:rPr>
        <w:t>”, Huawei</w:t>
      </w:r>
    </w:p>
    <w:p w14:paraId="75EF38AB" w14:textId="6BC9EB82" w:rsidR="00CF73F0" w:rsidRPr="00CF73F0" w:rsidRDefault="00CF73F0" w:rsidP="00CF73F0">
      <w:pPr>
        <w:rPr>
          <w:rFonts w:ascii="Arial" w:eastAsiaTheme="minorEastAsia" w:hAnsi="Arial" w:cs="Arial"/>
          <w:lang w:val="en-US" w:eastAsia="ko-KR"/>
        </w:rPr>
      </w:pPr>
      <w:r>
        <w:rPr>
          <w:rFonts w:ascii="Arial" w:eastAsiaTheme="minorEastAsia" w:hAnsi="Arial" w:cs="Arial" w:hint="eastAsia"/>
          <w:lang w:val="en-US" w:eastAsia="ko-KR"/>
        </w:rPr>
        <w:t xml:space="preserve">[3] </w:t>
      </w:r>
      <w:r w:rsidRPr="00CF73F0">
        <w:rPr>
          <w:rFonts w:ascii="Arial" w:eastAsiaTheme="minorEastAsia" w:hAnsi="Arial" w:cs="Arial"/>
          <w:lang w:val="en-US" w:eastAsia="ko-KR"/>
        </w:rPr>
        <w:t>R3-243772</w:t>
      </w:r>
      <w:r>
        <w:rPr>
          <w:rFonts w:ascii="Arial" w:eastAsiaTheme="minorEastAsia" w:hAnsi="Arial" w:cs="Arial" w:hint="eastAsia"/>
          <w:lang w:val="en-US" w:eastAsia="ko-KR"/>
        </w:rPr>
        <w:t xml:space="preserve">, </w:t>
      </w:r>
      <w:r>
        <w:rPr>
          <w:rFonts w:ascii="Arial" w:eastAsiaTheme="minorEastAsia" w:hAnsi="Arial" w:cs="Arial"/>
          <w:lang w:val="en-US" w:eastAsia="ko-KR"/>
        </w:rPr>
        <w:t>“</w:t>
      </w:r>
      <w:r w:rsidRPr="00CF73F0">
        <w:rPr>
          <w:rFonts w:ascii="Arial" w:eastAsiaTheme="minorEastAsia" w:hAnsi="Arial" w:cs="Arial"/>
          <w:lang w:val="en-US" w:eastAsia="ko-KR"/>
        </w:rPr>
        <w:t>Response to R3-243114</w:t>
      </w:r>
      <w:r>
        <w:rPr>
          <w:rFonts w:ascii="Arial" w:eastAsiaTheme="minorEastAsia" w:hAnsi="Arial" w:cs="Arial"/>
          <w:lang w:val="en-US" w:eastAsia="ko-KR"/>
        </w:rPr>
        <w:t>”</w:t>
      </w:r>
      <w:r>
        <w:rPr>
          <w:rFonts w:ascii="Arial" w:eastAsiaTheme="minorEastAsia" w:hAnsi="Arial" w:cs="Arial" w:hint="eastAsia"/>
          <w:lang w:val="en-US" w:eastAsia="ko-KR"/>
        </w:rPr>
        <w:t xml:space="preserve">, </w:t>
      </w:r>
      <w:r w:rsidRPr="00CF73F0">
        <w:rPr>
          <w:rFonts w:ascii="Arial" w:eastAsiaTheme="minorEastAsia" w:hAnsi="Arial" w:cs="Arial"/>
          <w:lang w:val="en-US" w:eastAsia="ko-KR"/>
        </w:rPr>
        <w:t xml:space="preserve">LG Electronics Inc.  </w:t>
      </w:r>
    </w:p>
    <w:p w14:paraId="3474A083" w14:textId="242D99EF" w:rsidR="002D09EE" w:rsidRPr="00B06063" w:rsidRDefault="002D09EE" w:rsidP="002D09EE">
      <w:pPr>
        <w:rPr>
          <w:rFonts w:ascii="Arial" w:eastAsiaTheme="minorEastAsia" w:hAnsi="Arial" w:cs="Arial"/>
          <w:lang w:val="en-US" w:eastAsia="ko-KR"/>
        </w:rPr>
      </w:pPr>
      <w:r>
        <w:rPr>
          <w:rFonts w:ascii="Arial" w:hAnsi="Arial" w:cs="Arial"/>
          <w:lang w:val="en-US" w:eastAsia="ja-JP"/>
        </w:rPr>
        <w:t>[</w:t>
      </w:r>
      <w:r>
        <w:rPr>
          <w:rFonts w:ascii="Arial" w:eastAsiaTheme="minorEastAsia" w:hAnsi="Arial" w:cs="Arial" w:hint="eastAsia"/>
          <w:lang w:val="en-US" w:eastAsia="ko-KR"/>
        </w:rPr>
        <w:t>4</w:t>
      </w:r>
      <w:r>
        <w:rPr>
          <w:rFonts w:ascii="Arial" w:hAnsi="Arial" w:cs="Arial"/>
          <w:lang w:val="en-US" w:eastAsia="ja-JP"/>
        </w:rPr>
        <w:t xml:space="preserve">] </w:t>
      </w:r>
      <w:r w:rsidRPr="0098269D">
        <w:rPr>
          <w:rFonts w:ascii="Arial" w:hAnsi="Arial" w:cs="Arial"/>
          <w:lang w:val="en-US" w:eastAsia="ja-JP"/>
        </w:rPr>
        <w:t>R3-</w:t>
      </w:r>
      <w:r w:rsidR="003152CE">
        <w:rPr>
          <w:rFonts w:ascii="Arial" w:eastAsiaTheme="minorEastAsia" w:hAnsi="Arial" w:cs="Arial" w:hint="eastAsia"/>
          <w:lang w:val="en-US" w:eastAsia="ko-KR"/>
        </w:rPr>
        <w:t>25</w:t>
      </w:r>
      <w:r w:rsidR="0039668A">
        <w:rPr>
          <w:rFonts w:ascii="Arial" w:eastAsiaTheme="minorEastAsia" w:hAnsi="Arial" w:cs="Arial"/>
          <w:lang w:val="en-US" w:eastAsia="ko-KR"/>
        </w:rPr>
        <w:t>1558</w:t>
      </w:r>
      <w:r>
        <w:rPr>
          <w:rFonts w:ascii="Arial" w:hAnsi="Arial" w:cs="Arial"/>
          <w:lang w:val="en-US" w:eastAsia="ja-JP"/>
        </w:rPr>
        <w:t>, “</w:t>
      </w:r>
      <w:r w:rsidRPr="0098269D">
        <w:rPr>
          <w:rFonts w:ascii="Arial" w:hAnsi="Arial" w:cs="Arial"/>
          <w:lang w:val="en-US" w:eastAsia="ja-JP"/>
        </w:rPr>
        <w:t>(BL CR to 38.423) Xn support for inter-CU LTM</w:t>
      </w:r>
      <w:r>
        <w:rPr>
          <w:rFonts w:ascii="Arial" w:hAnsi="Arial" w:cs="Arial"/>
          <w:lang w:val="en-US" w:eastAsia="ja-JP"/>
        </w:rPr>
        <w:t xml:space="preserve">”, </w:t>
      </w:r>
      <w:r w:rsidRPr="0098269D">
        <w:rPr>
          <w:rFonts w:ascii="Arial" w:hAnsi="Arial" w:cs="Arial"/>
          <w:lang w:val="en-US" w:eastAsia="ja-JP"/>
        </w:rPr>
        <w:t>Ericsson, Samsung, Nokia, China Telecom, CATT, Huawei, Google, Lenovo, NEC, ZTE, LG Electronics</w:t>
      </w:r>
      <w:r w:rsidR="00B06063">
        <w:rPr>
          <w:rFonts w:ascii="Arial" w:eastAsiaTheme="minorEastAsia" w:hAnsi="Arial" w:cs="Arial" w:hint="eastAsia"/>
          <w:lang w:val="en-US" w:eastAsia="ko-KR"/>
        </w:rPr>
        <w:t>, Ofinno</w:t>
      </w:r>
    </w:p>
    <w:p w14:paraId="7C645555" w14:textId="2C45D2C9" w:rsidR="009251F4" w:rsidRPr="002D439F" w:rsidRDefault="009251F4" w:rsidP="009251F4">
      <w:pPr>
        <w:rPr>
          <w:rFonts w:ascii="Arial" w:eastAsiaTheme="minorEastAsia" w:hAnsi="Arial" w:cs="Arial"/>
          <w:lang w:eastAsia="ko-KR"/>
        </w:rPr>
      </w:pPr>
      <w:r>
        <w:rPr>
          <w:rFonts w:ascii="Arial" w:hAnsi="Arial" w:cs="Arial"/>
          <w:lang w:eastAsia="ja-JP"/>
        </w:rPr>
        <w:t>[</w:t>
      </w:r>
      <w:r>
        <w:rPr>
          <w:rFonts w:ascii="Arial" w:eastAsiaTheme="minorEastAsia" w:hAnsi="Arial" w:cs="Arial" w:hint="eastAsia"/>
          <w:lang w:eastAsia="ko-KR"/>
        </w:rPr>
        <w:t>5</w:t>
      </w:r>
      <w:r>
        <w:rPr>
          <w:rFonts w:ascii="Arial" w:hAnsi="Arial" w:cs="Arial"/>
          <w:lang w:eastAsia="ja-JP"/>
        </w:rPr>
        <w:t xml:space="preserve">] </w:t>
      </w:r>
      <w:r w:rsidRPr="009251F4">
        <w:rPr>
          <w:rFonts w:ascii="Arial" w:hAnsi="Arial" w:cs="Arial"/>
          <w:lang w:eastAsia="ja-JP"/>
        </w:rPr>
        <w:t>R3-2</w:t>
      </w:r>
      <w:r w:rsidRPr="009251F4">
        <w:rPr>
          <w:rFonts w:ascii="Arial" w:eastAsiaTheme="minorEastAsia" w:hAnsi="Arial" w:cs="Arial" w:hint="eastAsia"/>
          <w:lang w:eastAsia="ko-KR"/>
        </w:rPr>
        <w:t>5</w:t>
      </w:r>
      <w:r w:rsidR="0039668A">
        <w:rPr>
          <w:rFonts w:ascii="Arial" w:eastAsiaTheme="minorEastAsia" w:hAnsi="Arial" w:cs="Arial"/>
          <w:lang w:eastAsia="ko-KR"/>
        </w:rPr>
        <w:t>1556</w:t>
      </w:r>
      <w:r>
        <w:rPr>
          <w:rFonts w:ascii="Arial" w:hAnsi="Arial" w:cs="Arial"/>
          <w:lang w:eastAsia="ja-JP"/>
        </w:rPr>
        <w:t>, “</w:t>
      </w:r>
      <w:r w:rsidRPr="007D7B52">
        <w:rPr>
          <w:rFonts w:ascii="Arial" w:hAnsi="Arial" w:cs="Arial"/>
          <w:lang w:eastAsia="ja-JP"/>
        </w:rPr>
        <w:t>(BL CR to 38.300) Support for Inter-CU LTM</w:t>
      </w:r>
      <w:r>
        <w:rPr>
          <w:rFonts w:ascii="Arial" w:hAnsi="Arial" w:cs="Arial"/>
          <w:lang w:eastAsia="ja-JP"/>
        </w:rPr>
        <w:t xml:space="preserve">”, </w:t>
      </w:r>
      <w:r w:rsidRPr="007D7B52">
        <w:rPr>
          <w:rFonts w:ascii="Arial" w:hAnsi="Arial" w:cs="Arial"/>
          <w:lang w:eastAsia="ja-JP"/>
        </w:rPr>
        <w:t>Nokia, Huawei, Google, China Telecom, NEC, Ericsson, LGE, ZTE, CATT, Samsung</w:t>
      </w:r>
      <w:r w:rsidR="002D439F">
        <w:rPr>
          <w:rFonts w:ascii="Arial" w:eastAsiaTheme="minorEastAsia" w:hAnsi="Arial" w:cs="Arial" w:hint="eastAsia"/>
          <w:lang w:eastAsia="ko-KR"/>
        </w:rPr>
        <w:t>, Ofinno</w:t>
      </w:r>
    </w:p>
    <w:p w14:paraId="559DE26C" w14:textId="041CF14B" w:rsidR="00B6194B" w:rsidRDefault="00885689" w:rsidP="00B6194B">
      <w:pPr>
        <w:rPr>
          <w:rFonts w:ascii="Arial" w:eastAsiaTheme="minorEastAsia" w:hAnsi="Arial" w:cs="Arial"/>
          <w:lang w:eastAsia="ko-KR"/>
        </w:rPr>
      </w:pPr>
      <w:r>
        <w:rPr>
          <w:rFonts w:ascii="Arial" w:eastAsiaTheme="minorEastAsia" w:hAnsi="Arial" w:cs="Arial" w:hint="eastAsia"/>
          <w:lang w:eastAsia="ko-KR"/>
        </w:rPr>
        <w:t xml:space="preserve">[6] </w:t>
      </w:r>
      <w:r w:rsidRPr="00885689">
        <w:rPr>
          <w:rFonts w:ascii="Arial" w:eastAsiaTheme="minorEastAsia" w:hAnsi="Arial" w:cs="Arial" w:hint="eastAsia"/>
          <w:lang w:eastAsia="ko-KR"/>
        </w:rPr>
        <w:t>R2-25</w:t>
      </w:r>
      <w:r w:rsidR="0039668A">
        <w:rPr>
          <w:rFonts w:ascii="Arial" w:eastAsiaTheme="minorEastAsia" w:hAnsi="Arial" w:cs="Arial"/>
          <w:lang w:eastAsia="ko-KR"/>
        </w:rPr>
        <w:t>02534</w:t>
      </w:r>
      <w:r>
        <w:rPr>
          <w:rFonts w:ascii="Arial" w:eastAsiaTheme="minorEastAsia" w:hAnsi="Arial" w:cs="Arial" w:hint="eastAsia"/>
          <w:lang w:eastAsia="ko-KR"/>
        </w:rPr>
        <w:t xml:space="preserve">, </w:t>
      </w:r>
      <w:r w:rsidR="00B6194B">
        <w:rPr>
          <w:rFonts w:ascii="Arial" w:eastAsiaTheme="minorEastAsia" w:hAnsi="Arial" w:cs="Arial"/>
          <w:lang w:eastAsia="ko-KR"/>
        </w:rPr>
        <w:t>“</w:t>
      </w:r>
      <w:r w:rsidR="00B6194B" w:rsidRPr="00B6194B">
        <w:rPr>
          <w:rFonts w:ascii="Arial" w:eastAsiaTheme="minorEastAsia" w:hAnsi="Arial" w:cs="Arial"/>
          <w:lang w:eastAsia="ko-KR"/>
        </w:rPr>
        <w:t>Running RRC CR for inter-CU and conditional LTM</w:t>
      </w:r>
      <w:r w:rsidR="00B6194B">
        <w:rPr>
          <w:rFonts w:ascii="Arial" w:eastAsiaTheme="minorEastAsia" w:hAnsi="Arial" w:cs="Arial"/>
          <w:lang w:eastAsia="ko-KR"/>
        </w:rPr>
        <w:t>”</w:t>
      </w:r>
      <w:r w:rsidR="00B6194B">
        <w:rPr>
          <w:rFonts w:ascii="Arial" w:eastAsiaTheme="minorEastAsia" w:hAnsi="Arial" w:cs="Arial" w:hint="eastAsia"/>
          <w:lang w:eastAsia="ko-KR"/>
        </w:rPr>
        <w:t xml:space="preserve">, </w:t>
      </w:r>
      <w:r w:rsidR="00B6194B" w:rsidRPr="00B6194B">
        <w:rPr>
          <w:rFonts w:ascii="Arial" w:eastAsiaTheme="minorEastAsia" w:hAnsi="Arial" w:cs="Arial"/>
          <w:lang w:eastAsia="ko-KR"/>
        </w:rPr>
        <w:t>Ericsson</w:t>
      </w:r>
    </w:p>
    <w:p w14:paraId="1E6E7689" w14:textId="351C0145" w:rsidR="00D014D2" w:rsidRPr="00237F05" w:rsidRDefault="00CD4806" w:rsidP="00B6194B">
      <w:pPr>
        <w:rPr>
          <w:rFonts w:ascii="Arial" w:eastAsiaTheme="minorEastAsia" w:hAnsi="Arial" w:cs="Arial"/>
          <w:lang w:eastAsia="ko-KR"/>
        </w:rPr>
      </w:pPr>
      <w:r>
        <w:rPr>
          <w:rFonts w:ascii="Arial" w:eastAsiaTheme="minorEastAsia" w:hAnsi="Arial" w:cs="Arial" w:hint="eastAsia"/>
          <w:lang w:eastAsia="ko-KR"/>
        </w:rPr>
        <w:t xml:space="preserve">[7] </w:t>
      </w:r>
      <w:r w:rsidR="00237F05" w:rsidRPr="00237F05">
        <w:rPr>
          <w:rFonts w:ascii="Arial" w:eastAsiaTheme="minorEastAsia" w:hAnsi="Arial" w:cs="Arial"/>
          <w:lang w:eastAsia="ko-KR"/>
        </w:rPr>
        <w:t>R3-25</w:t>
      </w:r>
      <w:r w:rsidR="00197A7C">
        <w:rPr>
          <w:rFonts w:ascii="Arial" w:eastAsiaTheme="minorEastAsia" w:hAnsi="Arial" w:cs="Arial"/>
          <w:lang w:eastAsia="ko-KR"/>
        </w:rPr>
        <w:t>1559</w:t>
      </w:r>
      <w:r w:rsidR="00237F05">
        <w:rPr>
          <w:rFonts w:ascii="Arial" w:eastAsiaTheme="minorEastAsia" w:hAnsi="Arial" w:cs="Arial" w:hint="eastAsia"/>
          <w:lang w:eastAsia="ko-KR"/>
        </w:rPr>
        <w:t xml:space="preserve">, </w:t>
      </w:r>
      <w:r w:rsidR="00237F05">
        <w:rPr>
          <w:rFonts w:ascii="Arial" w:eastAsiaTheme="minorEastAsia" w:hAnsi="Arial" w:cs="Arial"/>
          <w:lang w:eastAsia="ko-KR"/>
        </w:rPr>
        <w:t>“</w:t>
      </w:r>
      <w:r w:rsidR="00237F05" w:rsidRPr="00237F05">
        <w:rPr>
          <w:rFonts w:ascii="Arial" w:eastAsiaTheme="minorEastAsia" w:hAnsi="Arial" w:cs="Arial"/>
          <w:lang w:eastAsia="ko-KR"/>
        </w:rPr>
        <w:t>(BL CR to 38.473) Inter-CU LTM</w:t>
      </w:r>
      <w:r w:rsidR="00237F05">
        <w:rPr>
          <w:rFonts w:ascii="Arial" w:eastAsiaTheme="minorEastAsia" w:hAnsi="Arial" w:cs="Arial"/>
          <w:lang w:eastAsia="ko-KR"/>
        </w:rPr>
        <w:t>”</w:t>
      </w:r>
      <w:r w:rsidR="00237F05">
        <w:rPr>
          <w:rFonts w:ascii="Arial" w:eastAsiaTheme="minorEastAsia" w:hAnsi="Arial" w:cs="Arial" w:hint="eastAsia"/>
          <w:lang w:eastAsia="ko-KR"/>
        </w:rPr>
        <w:t xml:space="preserve">, </w:t>
      </w:r>
      <w:r w:rsidR="00237F05" w:rsidRPr="00237F05">
        <w:rPr>
          <w:rFonts w:ascii="Arial" w:eastAsiaTheme="minorEastAsia" w:hAnsi="Arial" w:cs="Arial"/>
          <w:lang w:eastAsia="ko-KR"/>
        </w:rPr>
        <w:t>Huawei, Nokia, Samsung, Google, NEC, China Telecom, Ericsson, LG Electronics, CATT, Ofinno, ZTE, Lenovo</w:t>
      </w:r>
    </w:p>
    <w:p w14:paraId="5114DB67" w14:textId="77777777" w:rsidR="005F2729" w:rsidRDefault="005F2729" w:rsidP="00B6194B">
      <w:pPr>
        <w:rPr>
          <w:rFonts w:ascii="Arial" w:eastAsiaTheme="minorEastAsia" w:hAnsi="Arial" w:cs="Arial"/>
          <w:lang w:eastAsia="ko-KR"/>
        </w:rPr>
      </w:pPr>
    </w:p>
    <w:p w14:paraId="16442727" w14:textId="6E74370D" w:rsidR="003B3E41" w:rsidRPr="00AF5483" w:rsidRDefault="003B3E41" w:rsidP="003B3E41">
      <w:pPr>
        <w:pStyle w:val="Heading1"/>
        <w:rPr>
          <w:lang w:val="en-US"/>
        </w:rPr>
      </w:pPr>
      <w:r w:rsidRPr="00AF5483">
        <w:rPr>
          <w:lang w:val="en-US"/>
        </w:rPr>
        <w:lastRenderedPageBreak/>
        <w:t xml:space="preserve">TP for </w:t>
      </w:r>
      <w:r>
        <w:rPr>
          <w:rFonts w:eastAsiaTheme="minorEastAsia" w:hint="eastAsia"/>
          <w:lang w:val="en-US" w:eastAsia="ko-KR"/>
        </w:rPr>
        <w:t>F1AP BL CR [7]</w:t>
      </w:r>
    </w:p>
    <w:p w14:paraId="4F9EB0E0" w14:textId="77777777" w:rsidR="003B3E41" w:rsidRDefault="003B3E41" w:rsidP="003B3E41">
      <w:pPr>
        <w:rPr>
          <w:rFonts w:ascii="Times New Roman" w:eastAsiaTheme="minorEastAsia" w:hAnsi="Times New Roman"/>
          <w:noProof/>
          <w:lang w:eastAsia="ko-KR"/>
        </w:rPr>
      </w:pPr>
      <w:r w:rsidRPr="007116D5">
        <w:rPr>
          <w:rFonts w:ascii="Times New Roman" w:hAnsi="Times New Roman"/>
          <w:noProof/>
        </w:rPr>
        <w:t>//////////////////////////////////////////////////////////////irrelevant operations skipped/////////////////////////////////////////////////////////////////////</w:t>
      </w:r>
    </w:p>
    <w:p w14:paraId="3BF15C1B" w14:textId="77777777" w:rsidR="006A472A" w:rsidRPr="006A472A" w:rsidRDefault="006A472A" w:rsidP="006A472A">
      <w:pPr>
        <w:keepNext/>
        <w:keepLines/>
        <w:overflowPunct w:val="0"/>
        <w:autoSpaceDE w:val="0"/>
        <w:autoSpaceDN w:val="0"/>
        <w:adjustRightInd w:val="0"/>
        <w:spacing w:before="120"/>
        <w:textAlignment w:val="baseline"/>
        <w:outlineLvl w:val="2"/>
        <w:rPr>
          <w:rFonts w:ascii="Arial" w:eastAsia="Times New Roman" w:hAnsi="Arial"/>
          <w:sz w:val="28"/>
          <w:lang w:val="fr-FR" w:eastAsia="zh-CN"/>
        </w:rPr>
      </w:pPr>
      <w:bookmarkStart w:id="467" w:name="_Toc20955786"/>
      <w:bookmarkStart w:id="468" w:name="_Toc29892880"/>
      <w:bookmarkStart w:id="469" w:name="_Toc36556817"/>
      <w:bookmarkStart w:id="470" w:name="_Toc45832203"/>
      <w:bookmarkStart w:id="471" w:name="_Toc51763383"/>
      <w:bookmarkStart w:id="472" w:name="_Toc64448546"/>
      <w:bookmarkStart w:id="473" w:name="_Toc66289205"/>
      <w:bookmarkStart w:id="474" w:name="_Toc74154318"/>
      <w:bookmarkStart w:id="475" w:name="_Toc81383062"/>
      <w:bookmarkStart w:id="476" w:name="_Toc88657695"/>
      <w:bookmarkStart w:id="477" w:name="_Toc97910607"/>
      <w:bookmarkStart w:id="478" w:name="_Toc99038246"/>
      <w:bookmarkStart w:id="479" w:name="_Toc99730507"/>
      <w:bookmarkStart w:id="480" w:name="_Toc105510626"/>
      <w:bookmarkStart w:id="481" w:name="_Toc105927158"/>
      <w:bookmarkStart w:id="482" w:name="_Toc106109698"/>
      <w:bookmarkStart w:id="483" w:name="_Toc113835135"/>
      <w:bookmarkStart w:id="484" w:name="_Toc120123978"/>
      <w:bookmarkStart w:id="485" w:name="_Toc184831266"/>
      <w:bookmarkStart w:id="486" w:name="_Toc20955787"/>
      <w:bookmarkStart w:id="487" w:name="_Toc29892881"/>
      <w:bookmarkStart w:id="488" w:name="_Toc36556818"/>
      <w:bookmarkStart w:id="489" w:name="_Toc45832204"/>
      <w:bookmarkStart w:id="490" w:name="_Toc51763384"/>
      <w:bookmarkStart w:id="491" w:name="_Toc64448547"/>
      <w:bookmarkStart w:id="492" w:name="_Toc66289206"/>
      <w:bookmarkStart w:id="493" w:name="_Toc74154319"/>
      <w:bookmarkStart w:id="494" w:name="_Toc81383063"/>
      <w:bookmarkStart w:id="495" w:name="_Toc88657696"/>
      <w:bookmarkStart w:id="496" w:name="_Toc97910608"/>
      <w:bookmarkStart w:id="497" w:name="_Toc99038247"/>
      <w:bookmarkStart w:id="498" w:name="_Toc99730508"/>
      <w:bookmarkStart w:id="499" w:name="_Toc105510627"/>
      <w:bookmarkStart w:id="500" w:name="_Toc105927159"/>
      <w:bookmarkStart w:id="501" w:name="_Toc106109699"/>
      <w:bookmarkStart w:id="502" w:name="_Toc113835136"/>
      <w:bookmarkStart w:id="503" w:name="_Toc120123979"/>
      <w:r w:rsidRPr="006A472A">
        <w:rPr>
          <w:rFonts w:ascii="Arial" w:eastAsia="Times New Roman" w:hAnsi="Arial"/>
          <w:sz w:val="28"/>
          <w:lang w:val="fr-FR" w:eastAsia="ko-KR"/>
        </w:rPr>
        <w:t>8.3.4</w:t>
      </w:r>
      <w:r w:rsidRPr="006A472A">
        <w:rPr>
          <w:rFonts w:ascii="Arial" w:eastAsia="Times New Roman" w:hAnsi="Arial"/>
          <w:sz w:val="28"/>
          <w:lang w:val="fr-FR" w:eastAsia="ko-KR"/>
        </w:rPr>
        <w:tab/>
        <w:t>UE Context Modification (gNB-CU initiated)</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12B4CA1E" w14:textId="77777777" w:rsidR="006A472A" w:rsidRDefault="006A472A" w:rsidP="006A472A">
      <w:pPr>
        <w:rPr>
          <w:rFonts w:ascii="Times New Roman" w:eastAsiaTheme="minorEastAsia" w:hAnsi="Times New Roman"/>
          <w:noProof/>
          <w:lang w:eastAsia="ko-KR"/>
        </w:rPr>
      </w:pPr>
      <w:bookmarkStart w:id="504" w:name="_CR8_3_4_1"/>
      <w:bookmarkStart w:id="505" w:name="_CR8_3_4_2"/>
      <w:bookmarkStart w:id="506" w:name="_Toc20955788"/>
      <w:bookmarkStart w:id="507" w:name="_Toc29892882"/>
      <w:bookmarkStart w:id="508" w:name="_Toc36556819"/>
      <w:bookmarkStart w:id="509" w:name="_Toc45832205"/>
      <w:bookmarkStart w:id="510" w:name="_Toc51763385"/>
      <w:bookmarkStart w:id="511" w:name="_Toc64448548"/>
      <w:bookmarkStart w:id="512" w:name="_Toc66289207"/>
      <w:bookmarkStart w:id="513" w:name="_Toc74154320"/>
      <w:bookmarkStart w:id="514" w:name="_Toc81383064"/>
      <w:bookmarkStart w:id="515" w:name="_Toc88657697"/>
      <w:bookmarkStart w:id="516" w:name="_Toc97910609"/>
      <w:bookmarkStart w:id="517" w:name="_Toc99038248"/>
      <w:bookmarkStart w:id="518" w:name="_Toc99730509"/>
      <w:bookmarkStart w:id="519" w:name="_Toc105510628"/>
      <w:bookmarkStart w:id="520" w:name="_Toc105927160"/>
      <w:bookmarkStart w:id="521" w:name="_Toc106109700"/>
      <w:bookmarkStart w:id="522" w:name="_Toc113835137"/>
      <w:bookmarkStart w:id="523" w:name="_Toc120123980"/>
      <w:bookmarkStart w:id="524" w:name="_Toc184831268"/>
      <w:bookmarkEnd w:id="504"/>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5"/>
      <w:r w:rsidRPr="007116D5">
        <w:rPr>
          <w:rFonts w:ascii="Times New Roman" w:hAnsi="Times New Roman"/>
          <w:noProof/>
        </w:rPr>
        <w:t>//////////////////////////////////////////////////////////////irrelevant operations skipped/////////////////////////////////////////////////////////////////////</w:t>
      </w:r>
    </w:p>
    <w:p w14:paraId="06A3213F" w14:textId="77777777" w:rsidR="006A472A" w:rsidRPr="006A472A" w:rsidRDefault="006A472A" w:rsidP="006A472A">
      <w:pPr>
        <w:keepNext/>
        <w:keepLines/>
        <w:overflowPunct w:val="0"/>
        <w:autoSpaceDE w:val="0"/>
        <w:autoSpaceDN w:val="0"/>
        <w:adjustRightInd w:val="0"/>
        <w:spacing w:before="120"/>
        <w:textAlignment w:val="baseline"/>
        <w:outlineLvl w:val="3"/>
        <w:rPr>
          <w:rFonts w:ascii="Arial" w:eastAsia="Times New Roman" w:hAnsi="Arial"/>
          <w:sz w:val="24"/>
          <w:lang w:eastAsia="ko-KR"/>
        </w:rPr>
      </w:pPr>
      <w:r w:rsidRPr="006A472A">
        <w:rPr>
          <w:rFonts w:ascii="Arial" w:eastAsia="Times New Roman" w:hAnsi="Arial"/>
          <w:sz w:val="24"/>
          <w:lang w:eastAsia="ko-KR"/>
        </w:rPr>
        <w:t>8.3.4.2</w:t>
      </w:r>
      <w:r w:rsidRPr="006A472A">
        <w:rPr>
          <w:rFonts w:ascii="Arial" w:eastAsia="Times New Roman" w:hAnsi="Arial"/>
          <w:sz w:val="24"/>
          <w:lang w:eastAsia="ko-KR"/>
        </w:rPr>
        <w:tab/>
        <w:t>Successful Operation</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23E03A9B" w14:textId="77777777" w:rsidR="006A472A" w:rsidRDefault="006A472A" w:rsidP="006A472A">
      <w:pPr>
        <w:rPr>
          <w:rFonts w:ascii="Times New Roman" w:eastAsiaTheme="minorEastAsia" w:hAnsi="Times New Roman"/>
          <w:noProof/>
          <w:lang w:eastAsia="ko-KR"/>
        </w:rPr>
      </w:pPr>
      <w:r w:rsidRPr="007116D5">
        <w:rPr>
          <w:rFonts w:ascii="Times New Roman" w:hAnsi="Times New Roman"/>
          <w:noProof/>
        </w:rPr>
        <w:t>//////////////////////////////////////////////////////////////irrelevant operations skipped/////////////////////////////////////////////////////////////////////</w:t>
      </w:r>
    </w:p>
    <w:p w14:paraId="5501C8E3" w14:textId="77777777" w:rsidR="006A472A" w:rsidRPr="006A472A" w:rsidRDefault="006A472A" w:rsidP="006A472A">
      <w:pPr>
        <w:overflowPunct w:val="0"/>
        <w:autoSpaceDE w:val="0"/>
        <w:autoSpaceDN w:val="0"/>
        <w:adjustRightInd w:val="0"/>
        <w:textAlignment w:val="baseline"/>
        <w:rPr>
          <w:rFonts w:ascii="Times New Roman" w:eastAsia="Times New Roman" w:hAnsi="Times New Roman"/>
          <w:lang w:eastAsia="ko-KR"/>
        </w:rPr>
      </w:pPr>
      <w:r w:rsidRPr="006A472A">
        <w:rPr>
          <w:rFonts w:ascii="Times New Roman" w:eastAsia="Times New Roman" w:hAnsi="Times New Roman"/>
          <w:lang w:eastAsia="ko-KR"/>
        </w:rPr>
        <w:t xml:space="preserve">If the </w:t>
      </w:r>
      <w:r w:rsidRPr="006A472A">
        <w:rPr>
          <w:rFonts w:ascii="Times New Roman" w:eastAsia="Times New Roman" w:hAnsi="Times New Roman"/>
          <w:i/>
          <w:iCs/>
          <w:lang w:eastAsia="ko-KR"/>
        </w:rPr>
        <w:t>LTM Indicator</w:t>
      </w:r>
      <w:r w:rsidRPr="006A472A">
        <w:rPr>
          <w:rFonts w:ascii="Times New Roman" w:eastAsia="Times New Roman" w:hAnsi="Times New Roman"/>
          <w:lang w:eastAsia="ko-KR"/>
        </w:rPr>
        <w:t xml:space="preserve"> IE set to "true" is contained in the </w:t>
      </w:r>
      <w:r w:rsidRPr="006A472A">
        <w:rPr>
          <w:rFonts w:ascii="Times New Roman" w:eastAsia="Times New Roman" w:hAnsi="Times New Roman"/>
          <w:i/>
          <w:iCs/>
          <w:lang w:eastAsia="ko-KR"/>
        </w:rPr>
        <w:t>LTM Information Mod</w:t>
      </w:r>
      <w:r w:rsidRPr="006A472A">
        <w:rPr>
          <w:rFonts w:ascii="Times New Roman" w:eastAsia="Times New Roman" w:hAnsi="Times New Roman" w:hint="eastAsia"/>
          <w:i/>
          <w:iCs/>
          <w:lang w:eastAsia="ko-KR"/>
        </w:rPr>
        <w:t>i</w:t>
      </w:r>
      <w:r w:rsidRPr="006A472A">
        <w:rPr>
          <w:rFonts w:ascii="Times New Roman" w:eastAsia="Times New Roman" w:hAnsi="Times New Roman"/>
          <w:i/>
          <w:iCs/>
          <w:lang w:eastAsia="ko-KR"/>
        </w:rPr>
        <w:t xml:space="preserve">fy </w:t>
      </w:r>
      <w:r w:rsidRPr="006A472A">
        <w:rPr>
          <w:rFonts w:ascii="Times New Roman" w:eastAsia="Times New Roman" w:hAnsi="Times New Roman"/>
          <w:lang w:eastAsia="ko-KR"/>
        </w:rPr>
        <w:t>IE</w:t>
      </w:r>
      <w:r w:rsidRPr="006A472A">
        <w:rPr>
          <w:rFonts w:ascii="Times New Roman" w:eastAsia="Times New Roman" w:hAnsi="Times New Roman"/>
          <w:i/>
          <w:lang w:eastAsia="ko-KR"/>
        </w:rPr>
        <w:t xml:space="preserve"> </w:t>
      </w:r>
      <w:r w:rsidRPr="006A472A">
        <w:rPr>
          <w:rFonts w:ascii="Times New Roman" w:eastAsia="Times New Roman" w:hAnsi="Times New Roman"/>
          <w:lang w:eastAsia="ko-KR"/>
        </w:rPr>
        <w:t xml:space="preserve">included in the UE CONTEXT MODIFICATION REQUEST message, the gNB-DU shall, if supported, consider that the request concerns LTM for the included </w:t>
      </w:r>
      <w:r w:rsidRPr="006A472A">
        <w:rPr>
          <w:rFonts w:ascii="Times New Roman" w:eastAsia="Times New Roman" w:hAnsi="Times New Roman"/>
          <w:i/>
          <w:iCs/>
          <w:lang w:eastAsia="ko-KR"/>
        </w:rPr>
        <w:t xml:space="preserve">SpCell ID </w:t>
      </w:r>
      <w:r w:rsidRPr="006A472A">
        <w:rPr>
          <w:rFonts w:ascii="Times New Roman" w:eastAsia="Times New Roman" w:hAnsi="Times New Roman"/>
          <w:lang w:eastAsia="ko-KR"/>
        </w:rPr>
        <w:t xml:space="preserve">IE and shall include it as the </w:t>
      </w:r>
      <w:r w:rsidRPr="006A472A">
        <w:rPr>
          <w:rFonts w:ascii="Times New Roman" w:eastAsia="Times New Roman" w:hAnsi="Times New Roman"/>
          <w:i/>
          <w:iCs/>
          <w:lang w:eastAsia="ko-KR"/>
        </w:rPr>
        <w:t xml:space="preserve">Requested Target Cell ID </w:t>
      </w:r>
      <w:r w:rsidRPr="006A472A">
        <w:rPr>
          <w:rFonts w:ascii="Times New Roman" w:eastAsia="Times New Roman" w:hAnsi="Times New Roman"/>
          <w:lang w:eastAsia="ko-KR"/>
        </w:rPr>
        <w:t xml:space="preserve">IE in the UE CONTEXT MODIFICATION RESPONSE message. The gNB-DU shall regard it as a reconfiguration with sync as defined in TS 38.331 [8]. If the gNB-DU accepts the request for LTM for that </w:t>
      </w:r>
      <w:r w:rsidRPr="006A472A">
        <w:rPr>
          <w:rFonts w:ascii="Times New Roman" w:eastAsia="Times New Roman" w:hAnsi="Times New Roman"/>
          <w:i/>
          <w:iCs/>
          <w:lang w:eastAsia="ko-KR"/>
        </w:rPr>
        <w:t>SpCell</w:t>
      </w:r>
      <w:r w:rsidRPr="006A472A">
        <w:rPr>
          <w:rFonts w:ascii="Times New Roman" w:eastAsia="Times New Roman" w:hAnsi="Times New Roman"/>
          <w:lang w:eastAsia="ko-KR"/>
        </w:rPr>
        <w:t xml:space="preserve">, the gNB-DU shall generate and include the </w:t>
      </w:r>
      <w:r w:rsidRPr="006A472A">
        <w:rPr>
          <w:rFonts w:ascii="Times New Roman" w:eastAsia="Times New Roman" w:hAnsi="Times New Roman"/>
          <w:i/>
          <w:iCs/>
          <w:lang w:eastAsia="ko-KR"/>
        </w:rPr>
        <w:t xml:space="preserve">CellGroupConfig </w:t>
      </w:r>
      <w:r w:rsidRPr="006A472A">
        <w:rPr>
          <w:rFonts w:ascii="Times New Roman" w:eastAsia="Times New Roman" w:hAnsi="Times New Roman"/>
          <w:lang w:eastAsia="ko-KR"/>
        </w:rPr>
        <w:t>IE for the accepted LTM candidate cell in the UE CONTEXT MODIFICATION RESPONSE message.</w:t>
      </w:r>
    </w:p>
    <w:p w14:paraId="4084A04E" w14:textId="77777777" w:rsidR="006A472A" w:rsidRPr="006A472A" w:rsidRDefault="006A472A" w:rsidP="006A472A">
      <w:pPr>
        <w:overflowPunct w:val="0"/>
        <w:autoSpaceDE w:val="0"/>
        <w:autoSpaceDN w:val="0"/>
        <w:adjustRightInd w:val="0"/>
        <w:textAlignment w:val="baseline"/>
        <w:rPr>
          <w:rFonts w:ascii="Times New Roman" w:eastAsia="Times New Roman" w:hAnsi="Times New Roman"/>
          <w:lang w:eastAsia="ko-KR"/>
        </w:rPr>
      </w:pPr>
      <w:r w:rsidRPr="006A472A">
        <w:rPr>
          <w:rFonts w:ascii="Times New Roman" w:eastAsia="Times New Roman" w:hAnsi="Times New Roman"/>
          <w:lang w:eastAsia="ko-KR"/>
        </w:rPr>
        <w:t xml:space="preserve">If the </w:t>
      </w:r>
      <w:r w:rsidRPr="006A472A">
        <w:rPr>
          <w:rFonts w:ascii="Times New Roman" w:eastAsia="Times New Roman" w:hAnsi="Times New Roman"/>
          <w:i/>
          <w:iCs/>
          <w:lang w:eastAsia="ko-KR"/>
        </w:rPr>
        <w:t xml:space="preserve">Request for Lower Layer Configuration </w:t>
      </w:r>
      <w:r w:rsidRPr="006A472A">
        <w:rPr>
          <w:rFonts w:ascii="Times New Roman" w:eastAsia="Times New Roman" w:hAnsi="Times New Roman"/>
          <w:lang w:eastAsia="ko-KR"/>
        </w:rPr>
        <w:t xml:space="preserve">IE set to "true" is contained within the </w:t>
      </w:r>
      <w:r w:rsidRPr="006A472A">
        <w:rPr>
          <w:rFonts w:ascii="Times New Roman" w:eastAsia="Times New Roman" w:hAnsi="Times New Roman"/>
          <w:i/>
          <w:iCs/>
          <w:lang w:eastAsia="ja-JP"/>
        </w:rPr>
        <w:t>Reference Configuration</w:t>
      </w:r>
      <w:r w:rsidRPr="006A472A">
        <w:rPr>
          <w:rFonts w:ascii="Times New Roman" w:eastAsia="Times New Roman" w:hAnsi="Times New Roman"/>
          <w:lang w:eastAsia="ko-KR"/>
        </w:rPr>
        <w:t xml:space="preserve"> IE in the </w:t>
      </w:r>
      <w:r w:rsidRPr="006A472A">
        <w:rPr>
          <w:rFonts w:ascii="Times New Roman" w:eastAsia="Times New Roman" w:hAnsi="Times New Roman"/>
          <w:i/>
          <w:iCs/>
          <w:lang w:eastAsia="ko-KR"/>
        </w:rPr>
        <w:t xml:space="preserve">LTM Information Modify </w:t>
      </w:r>
      <w:r w:rsidRPr="006A472A">
        <w:rPr>
          <w:rFonts w:ascii="Times New Roman" w:eastAsia="Times New Roman" w:hAnsi="Times New Roman"/>
          <w:lang w:eastAsia="ko-KR"/>
        </w:rPr>
        <w:t>IE</w:t>
      </w:r>
      <w:r w:rsidRPr="006A472A">
        <w:rPr>
          <w:rFonts w:ascii="Times New Roman" w:eastAsia="Times New Roman" w:hAnsi="Times New Roman"/>
          <w:i/>
          <w:lang w:eastAsia="ko-KR"/>
        </w:rPr>
        <w:t xml:space="preserve"> </w:t>
      </w:r>
      <w:r w:rsidRPr="006A472A">
        <w:rPr>
          <w:rFonts w:ascii="Times New Roman" w:eastAsia="Times New Roman" w:hAnsi="Times New Roman"/>
          <w:lang w:eastAsia="ko-KR"/>
        </w:rPr>
        <w:t xml:space="preserve">included in the UE CONTEXT MODIFICATION REQUEST message, the gNB-DU shall, if supported, include the </w:t>
      </w:r>
      <w:r w:rsidRPr="006A472A">
        <w:rPr>
          <w:rFonts w:ascii="Times New Roman" w:eastAsia="Times New Roman" w:hAnsi="Times New Roman"/>
          <w:i/>
          <w:iCs/>
          <w:lang w:eastAsia="ko-KR"/>
        </w:rPr>
        <w:t xml:space="preserve">Reference Configuration Information </w:t>
      </w:r>
      <w:r w:rsidRPr="006A472A">
        <w:rPr>
          <w:rFonts w:ascii="Times New Roman" w:eastAsia="Times New Roman" w:hAnsi="Times New Roman"/>
          <w:lang w:eastAsia="ko-KR"/>
        </w:rPr>
        <w:t xml:space="preserve">IE in the </w:t>
      </w:r>
      <w:r w:rsidRPr="006A472A">
        <w:rPr>
          <w:rFonts w:ascii="Times New Roman" w:eastAsia="Times New Roman" w:hAnsi="Times New Roman"/>
          <w:i/>
          <w:iCs/>
          <w:lang w:eastAsia="ko-KR"/>
        </w:rPr>
        <w:t>LTM Configuration</w:t>
      </w:r>
      <w:r w:rsidRPr="006A472A" w:rsidDel="00254940">
        <w:rPr>
          <w:rFonts w:ascii="Times New Roman" w:eastAsia="Times New Roman" w:hAnsi="Times New Roman"/>
          <w:i/>
          <w:iCs/>
          <w:lang w:eastAsia="ko-KR"/>
        </w:rPr>
        <w:t xml:space="preserve"> </w:t>
      </w:r>
      <w:r w:rsidRPr="006A472A">
        <w:rPr>
          <w:rFonts w:ascii="Times New Roman" w:eastAsia="Times New Roman" w:hAnsi="Times New Roman"/>
          <w:lang w:eastAsia="ko-KR"/>
        </w:rPr>
        <w:t>IE in the UE CONTEXT MODIFICATION RESPONSE message to provide lower layer configuration for the gNB-CU to generate the LTM reference configuration.</w:t>
      </w:r>
    </w:p>
    <w:p w14:paraId="3B06A322" w14:textId="77777777" w:rsidR="006A472A" w:rsidRPr="006A472A" w:rsidRDefault="006A472A" w:rsidP="006A472A">
      <w:pPr>
        <w:overflowPunct w:val="0"/>
        <w:autoSpaceDE w:val="0"/>
        <w:autoSpaceDN w:val="0"/>
        <w:adjustRightInd w:val="0"/>
        <w:textAlignment w:val="baseline"/>
        <w:rPr>
          <w:rFonts w:ascii="Times New Roman" w:hAnsi="Times New Roman"/>
          <w:lang w:eastAsia="ko-KR"/>
        </w:rPr>
      </w:pPr>
      <w:r w:rsidRPr="006A472A">
        <w:rPr>
          <w:rFonts w:ascii="Times New Roman" w:eastAsia="Times New Roman" w:hAnsi="Times New Roman"/>
          <w:lang w:eastAsia="ko-KR"/>
        </w:rPr>
        <w:t xml:space="preserve">If the </w:t>
      </w:r>
      <w:r w:rsidRPr="006A472A">
        <w:rPr>
          <w:rFonts w:ascii="Times New Roman" w:eastAsia="Times New Roman" w:hAnsi="Times New Roman"/>
          <w:i/>
          <w:iCs/>
          <w:lang w:eastAsia="ko-KR"/>
        </w:rPr>
        <w:t xml:space="preserve">Reference Configuration Information </w:t>
      </w:r>
      <w:r w:rsidRPr="006A472A">
        <w:rPr>
          <w:rFonts w:ascii="Times New Roman" w:eastAsia="Times New Roman" w:hAnsi="Times New Roman"/>
          <w:lang w:eastAsia="ko-KR"/>
        </w:rPr>
        <w:t xml:space="preserve">IE is contained within the </w:t>
      </w:r>
      <w:r w:rsidRPr="006A472A">
        <w:rPr>
          <w:rFonts w:ascii="Times New Roman" w:eastAsia="Times New Roman" w:hAnsi="Times New Roman"/>
          <w:i/>
          <w:iCs/>
          <w:lang w:eastAsia="ja-JP"/>
        </w:rPr>
        <w:t>Reference Configuration</w:t>
      </w:r>
      <w:r w:rsidRPr="006A472A">
        <w:rPr>
          <w:rFonts w:ascii="Times New Roman" w:eastAsia="Times New Roman" w:hAnsi="Times New Roman"/>
          <w:lang w:eastAsia="ko-KR"/>
        </w:rPr>
        <w:t xml:space="preserve"> IE in the </w:t>
      </w:r>
      <w:r w:rsidRPr="006A472A">
        <w:rPr>
          <w:rFonts w:ascii="Times New Roman" w:eastAsia="Times New Roman" w:hAnsi="Times New Roman"/>
          <w:i/>
          <w:iCs/>
          <w:lang w:eastAsia="ko-KR"/>
        </w:rPr>
        <w:t xml:space="preserve">LTM Information Modify </w:t>
      </w:r>
      <w:r w:rsidRPr="006A472A">
        <w:rPr>
          <w:rFonts w:ascii="Times New Roman" w:eastAsia="Times New Roman" w:hAnsi="Times New Roman"/>
          <w:lang w:eastAsia="ko-KR"/>
        </w:rPr>
        <w:t>IE included in the UE CONTEXT MODIFICATION REQUEST message, the gNB-DU shall, if supported, take it into account for generating the LTM lower layer configuration.</w:t>
      </w:r>
      <w:r w:rsidRPr="006A472A">
        <w:rPr>
          <w:rFonts w:ascii="Times New Roman" w:hAnsi="Times New Roman"/>
          <w:lang w:eastAsia="ko-KR"/>
        </w:rPr>
        <w:t xml:space="preserve"> </w:t>
      </w:r>
    </w:p>
    <w:p w14:paraId="08AD1E2E" w14:textId="77777777" w:rsidR="006A472A" w:rsidRPr="006A472A" w:rsidRDefault="006A472A" w:rsidP="006A472A">
      <w:pPr>
        <w:overflowPunct w:val="0"/>
        <w:autoSpaceDE w:val="0"/>
        <w:autoSpaceDN w:val="0"/>
        <w:adjustRightInd w:val="0"/>
        <w:textAlignment w:val="baseline"/>
        <w:rPr>
          <w:rFonts w:ascii="Times New Roman" w:eastAsia="Times New Roman" w:hAnsi="Times New Roman"/>
          <w:lang w:eastAsia="ko-KR"/>
        </w:rPr>
      </w:pPr>
      <w:r w:rsidRPr="006A472A">
        <w:rPr>
          <w:rFonts w:ascii="Times New Roman" w:eastAsia="Times New Roman" w:hAnsi="Times New Roman"/>
          <w:lang w:eastAsia="ko-KR"/>
        </w:rPr>
        <w:t xml:space="preserve">If the </w:t>
      </w:r>
      <w:r w:rsidRPr="006A472A">
        <w:rPr>
          <w:rFonts w:ascii="Times New Roman" w:eastAsia="Times New Roman" w:hAnsi="Times New Roman"/>
          <w:i/>
          <w:iCs/>
          <w:lang w:eastAsia="ko-KR"/>
        </w:rPr>
        <w:t xml:space="preserve">CSI Resource Configuration </w:t>
      </w:r>
      <w:r w:rsidRPr="006A472A">
        <w:rPr>
          <w:rFonts w:ascii="Times New Roman" w:eastAsia="Times New Roman" w:hAnsi="Times New Roman"/>
          <w:lang w:eastAsia="ko-KR"/>
        </w:rPr>
        <w:t>IE</w:t>
      </w:r>
      <w:r w:rsidRPr="006A472A">
        <w:rPr>
          <w:rFonts w:ascii="Times New Roman" w:eastAsia="Times New Roman" w:hAnsi="Times New Roman"/>
          <w:i/>
          <w:lang w:eastAsia="ko-KR"/>
        </w:rPr>
        <w:t xml:space="preserve"> </w:t>
      </w:r>
      <w:r w:rsidRPr="006A472A">
        <w:rPr>
          <w:rFonts w:ascii="Times New Roman" w:eastAsia="Times New Roman" w:hAnsi="Times New Roman"/>
          <w:lang w:eastAsia="ko-KR"/>
        </w:rPr>
        <w:t>is contained in the</w:t>
      </w:r>
      <w:r w:rsidRPr="006A472A">
        <w:rPr>
          <w:rFonts w:ascii="Times New Roman" w:eastAsia="Times New Roman" w:hAnsi="Times New Roman"/>
          <w:i/>
          <w:iCs/>
          <w:lang w:eastAsia="ko-KR"/>
        </w:rPr>
        <w:t xml:space="preserve"> LTM Information Modify </w:t>
      </w:r>
      <w:r w:rsidRPr="006A472A">
        <w:rPr>
          <w:rFonts w:ascii="Times New Roman" w:eastAsia="Times New Roman" w:hAnsi="Times New Roman"/>
          <w:lang w:eastAsia="ko-KR"/>
        </w:rPr>
        <w:t xml:space="preserve">IE included in the UE CONTEXT MODIFICATION REQUEST message and the </w:t>
      </w:r>
      <w:r w:rsidRPr="006A472A">
        <w:rPr>
          <w:rFonts w:ascii="Times New Roman" w:eastAsia="Times New Roman" w:hAnsi="Times New Roman"/>
          <w:i/>
          <w:lang w:eastAsia="ko-KR"/>
        </w:rPr>
        <w:t>SpCell ID</w:t>
      </w:r>
      <w:r w:rsidRPr="006A472A">
        <w:rPr>
          <w:rFonts w:ascii="Times New Roman" w:eastAsia="Times New Roman" w:hAnsi="Times New Roman"/>
          <w:lang w:eastAsia="ko-KR"/>
        </w:rPr>
        <w:t xml:space="preserve"> IE is also included, the gNB-DU shall, if supported, use it to generate the LTM CSI reporting configuration in the </w:t>
      </w:r>
      <w:r w:rsidRPr="006A472A">
        <w:rPr>
          <w:rFonts w:ascii="Times New Roman" w:eastAsia="Times New Roman" w:hAnsi="Times New Roman"/>
          <w:i/>
          <w:iCs/>
          <w:lang w:eastAsia="ko-KR"/>
        </w:rPr>
        <w:t>CellGroupConfig</w:t>
      </w:r>
      <w:r w:rsidRPr="006A472A">
        <w:rPr>
          <w:rFonts w:ascii="Times New Roman" w:eastAsia="Times New Roman" w:hAnsi="Times New Roman"/>
          <w:lang w:eastAsia="ko-KR"/>
        </w:rPr>
        <w:t xml:space="preserve"> IE for the requested LTM candidate cell identified by the </w:t>
      </w:r>
      <w:r w:rsidRPr="006A472A">
        <w:rPr>
          <w:rFonts w:ascii="Times New Roman" w:eastAsia="Times New Roman" w:hAnsi="Times New Roman"/>
          <w:i/>
          <w:lang w:eastAsia="ko-KR"/>
        </w:rPr>
        <w:t>SpCell ID</w:t>
      </w:r>
      <w:r w:rsidRPr="006A472A">
        <w:rPr>
          <w:rFonts w:ascii="Times New Roman" w:eastAsia="Times New Roman" w:hAnsi="Times New Roman"/>
          <w:lang w:eastAsia="ko-KR"/>
        </w:rPr>
        <w:t xml:space="preserve"> IE.</w:t>
      </w:r>
    </w:p>
    <w:p w14:paraId="746B817B" w14:textId="77777777" w:rsidR="006A472A" w:rsidRPr="006A472A" w:rsidRDefault="006A472A" w:rsidP="006A472A">
      <w:pPr>
        <w:overflowPunct w:val="0"/>
        <w:autoSpaceDE w:val="0"/>
        <w:autoSpaceDN w:val="0"/>
        <w:adjustRightInd w:val="0"/>
        <w:textAlignment w:val="baseline"/>
        <w:rPr>
          <w:rFonts w:ascii="Times New Roman" w:eastAsia="Times New Roman" w:hAnsi="Times New Roman"/>
          <w:lang w:eastAsia="ko-KR"/>
        </w:rPr>
      </w:pPr>
      <w:r w:rsidRPr="006A472A">
        <w:rPr>
          <w:rFonts w:ascii="Times New Roman" w:eastAsia="Times New Roman" w:hAnsi="Times New Roman"/>
          <w:lang w:val="en-US" w:eastAsia="ko-KR"/>
        </w:rPr>
        <w:t xml:space="preserve">If the </w:t>
      </w:r>
      <w:r w:rsidRPr="006A472A">
        <w:rPr>
          <w:rFonts w:ascii="Times New Roman" w:eastAsia="Times New Roman" w:hAnsi="Times New Roman"/>
          <w:i/>
          <w:lang w:val="en-US" w:eastAsia="ko-KR"/>
        </w:rPr>
        <w:t>CSI Resource Configuration</w:t>
      </w:r>
      <w:r w:rsidRPr="006A472A">
        <w:rPr>
          <w:rFonts w:ascii="Times New Roman" w:eastAsia="Times New Roman" w:hAnsi="Times New Roman"/>
          <w:lang w:val="en-US" w:eastAsia="ko-KR"/>
        </w:rPr>
        <w:t xml:space="preserve"> IE </w:t>
      </w:r>
      <w:r w:rsidRPr="006A472A">
        <w:rPr>
          <w:rFonts w:ascii="Times New Roman" w:eastAsia="Times New Roman" w:hAnsi="Times New Roman"/>
          <w:lang w:eastAsia="ko-KR"/>
        </w:rPr>
        <w:t>is contained in the</w:t>
      </w:r>
      <w:r w:rsidRPr="006A472A">
        <w:rPr>
          <w:rFonts w:ascii="Times New Roman" w:eastAsia="Times New Roman" w:hAnsi="Times New Roman"/>
          <w:i/>
          <w:iCs/>
          <w:lang w:eastAsia="ko-KR"/>
        </w:rPr>
        <w:t xml:space="preserve"> LTM Information Modify </w:t>
      </w:r>
      <w:r w:rsidRPr="006A472A">
        <w:rPr>
          <w:rFonts w:ascii="Times New Roman" w:eastAsia="Times New Roman" w:hAnsi="Times New Roman"/>
          <w:lang w:eastAsia="ko-KR"/>
        </w:rPr>
        <w:t xml:space="preserve">IE included in the </w:t>
      </w:r>
      <w:r w:rsidRPr="006A472A">
        <w:rPr>
          <w:rFonts w:ascii="Times New Roman" w:eastAsia="Times New Roman" w:hAnsi="Times New Roman"/>
          <w:lang w:val="en-US" w:eastAsia="ko-KR"/>
        </w:rPr>
        <w:t xml:space="preserve">UE CONTEXT MODIFICATION REQUEST message while the </w:t>
      </w:r>
      <w:r w:rsidRPr="006A472A">
        <w:rPr>
          <w:rFonts w:ascii="Times New Roman" w:eastAsia="Times New Roman" w:hAnsi="Times New Roman"/>
          <w:i/>
          <w:lang w:val="en-US" w:eastAsia="ko-KR"/>
        </w:rPr>
        <w:t>SpCell ID</w:t>
      </w:r>
      <w:r w:rsidRPr="006A472A">
        <w:rPr>
          <w:rFonts w:ascii="Times New Roman" w:eastAsia="Times New Roman" w:hAnsi="Times New Roman"/>
          <w:lang w:val="en-US" w:eastAsia="ko-KR"/>
        </w:rPr>
        <w:t xml:space="preserve"> IE is absent, the gNB-DU shall, if supported, use it to generate the LTM CSI reporting configuration in the </w:t>
      </w:r>
      <w:r w:rsidRPr="006A472A">
        <w:rPr>
          <w:rFonts w:ascii="Times New Roman" w:eastAsia="Times New Roman" w:hAnsi="Times New Roman"/>
          <w:i/>
          <w:lang w:val="en-US" w:eastAsia="ko-KR"/>
        </w:rPr>
        <w:t>CellGroupConfig</w:t>
      </w:r>
      <w:r w:rsidRPr="006A472A">
        <w:rPr>
          <w:rFonts w:ascii="Times New Roman" w:eastAsia="Times New Roman" w:hAnsi="Times New Roman"/>
          <w:lang w:val="en-US" w:eastAsia="ko-KR"/>
        </w:rPr>
        <w:t xml:space="preserve"> IE for the serving cell. </w:t>
      </w:r>
    </w:p>
    <w:p w14:paraId="5B53436B" w14:textId="77777777" w:rsidR="006A472A" w:rsidRPr="006A472A" w:rsidRDefault="006A472A" w:rsidP="006A472A">
      <w:pPr>
        <w:overflowPunct w:val="0"/>
        <w:autoSpaceDE w:val="0"/>
        <w:autoSpaceDN w:val="0"/>
        <w:adjustRightInd w:val="0"/>
        <w:textAlignment w:val="baseline"/>
        <w:rPr>
          <w:rFonts w:ascii="Times New Roman" w:eastAsia="Times New Roman" w:hAnsi="Times New Roman"/>
          <w:lang w:eastAsia="ko-KR"/>
        </w:rPr>
      </w:pPr>
      <w:r w:rsidRPr="006A472A">
        <w:rPr>
          <w:rFonts w:ascii="Times New Roman" w:eastAsia="Times New Roman" w:hAnsi="Times New Roman"/>
          <w:lang w:eastAsia="ko-KR"/>
        </w:rPr>
        <w:t xml:space="preserve">If the </w:t>
      </w:r>
      <w:r w:rsidRPr="006A472A">
        <w:rPr>
          <w:rFonts w:ascii="Times New Roman" w:eastAsia="Times New Roman" w:hAnsi="Times New Roman"/>
          <w:i/>
          <w:iCs/>
          <w:lang w:eastAsia="ko-KR"/>
        </w:rPr>
        <w:t>LTM Configuration ID Mapping List</w:t>
      </w:r>
      <w:r w:rsidRPr="006A472A">
        <w:rPr>
          <w:rFonts w:ascii="Times New Roman" w:eastAsia="Times New Roman" w:hAnsi="Times New Roman"/>
          <w:lang w:eastAsia="ko-KR"/>
        </w:rPr>
        <w:t xml:space="preserve"> IE is contained in the UE CONTEXT MODIFICATION REQUEST message, the gNB-DU shall, if supported, consider this as the mapping information for the LTM candidate cell(s).</w:t>
      </w:r>
    </w:p>
    <w:p w14:paraId="244E43E7" w14:textId="77777777" w:rsidR="006A472A" w:rsidRPr="006A472A" w:rsidRDefault="006A472A" w:rsidP="006A472A">
      <w:pPr>
        <w:overflowPunct w:val="0"/>
        <w:autoSpaceDE w:val="0"/>
        <w:autoSpaceDN w:val="0"/>
        <w:adjustRightInd w:val="0"/>
        <w:textAlignment w:val="baseline"/>
        <w:rPr>
          <w:rFonts w:ascii="Times New Roman" w:eastAsia="Times New Roman" w:hAnsi="Times New Roman"/>
          <w:lang w:eastAsia="ko-KR"/>
        </w:rPr>
      </w:pPr>
      <w:r w:rsidRPr="006A472A">
        <w:rPr>
          <w:rFonts w:ascii="Times New Roman" w:eastAsia="Times New Roman" w:hAnsi="Times New Roman"/>
          <w:lang w:eastAsia="ko-KR"/>
        </w:rPr>
        <w:t xml:space="preserve">If the </w:t>
      </w:r>
      <w:r w:rsidRPr="006A472A">
        <w:rPr>
          <w:rFonts w:ascii="Times New Roman" w:eastAsia="Times New Roman" w:hAnsi="Times New Roman"/>
          <w:i/>
          <w:iCs/>
          <w:lang w:eastAsia="ko-KR"/>
        </w:rPr>
        <w:t>Early Sync Information Request</w:t>
      </w:r>
      <w:r w:rsidRPr="006A472A">
        <w:rPr>
          <w:rFonts w:ascii="Times New Roman" w:eastAsia="Times New Roman" w:hAnsi="Times New Roman"/>
          <w:lang w:eastAsia="ko-KR"/>
        </w:rPr>
        <w:t xml:space="preserve"> IE is included in the UE CONTEXT MODIFICATION REQUEST message, the gNB-DU shall, if supported, include</w:t>
      </w:r>
      <w:bookmarkStart w:id="525" w:name="_Hlk175176535"/>
      <w:r w:rsidRPr="006A472A">
        <w:rPr>
          <w:rFonts w:ascii="Times New Roman" w:eastAsia="Times New Roman" w:hAnsi="Times New Roman"/>
          <w:lang w:eastAsia="ko-KR"/>
        </w:rPr>
        <w:t xml:space="preserve"> </w:t>
      </w:r>
      <w:r w:rsidRPr="006A472A">
        <w:rPr>
          <w:rFonts w:ascii="Times New Roman" w:eastAsia="Times New Roman" w:hAnsi="Times New Roman"/>
          <w:i/>
          <w:iCs/>
          <w:lang w:eastAsia="ko-KR"/>
        </w:rPr>
        <w:t>Early Sync Information</w:t>
      </w:r>
      <w:r w:rsidRPr="006A472A">
        <w:rPr>
          <w:rFonts w:ascii="Times New Roman" w:eastAsia="Times New Roman" w:hAnsi="Times New Roman"/>
          <w:lang w:eastAsia="ko-KR"/>
        </w:rPr>
        <w:t xml:space="preserve"> IE</w:t>
      </w:r>
      <w:r w:rsidRPr="006A472A">
        <w:rPr>
          <w:rFonts w:ascii="Times New Roman" w:eastAsia="Times New Roman" w:hAnsi="Times New Roman"/>
          <w:i/>
          <w:iCs/>
          <w:lang w:eastAsia="ko-KR"/>
        </w:rPr>
        <w:t xml:space="preserve"> </w:t>
      </w:r>
      <w:bookmarkStart w:id="526" w:name="_Hlk175176555"/>
      <w:bookmarkEnd w:id="525"/>
      <w:r w:rsidRPr="006A472A">
        <w:rPr>
          <w:rFonts w:ascii="Times New Roman" w:eastAsia="Times New Roman" w:hAnsi="Times New Roman"/>
          <w:lang w:eastAsia="ko-KR"/>
        </w:rPr>
        <w:t>of the accepted candidate cell</w:t>
      </w:r>
      <w:bookmarkStart w:id="527" w:name="_Hlk175176795"/>
      <w:bookmarkEnd w:id="526"/>
      <w:r w:rsidRPr="006A472A">
        <w:rPr>
          <w:rFonts w:ascii="Times New Roman" w:eastAsia="Times New Roman" w:hAnsi="Times New Roman"/>
          <w:lang w:eastAsia="ko-KR"/>
        </w:rPr>
        <w:t xml:space="preserve"> for early TA acquisition (early UL synchronisation) </w:t>
      </w:r>
      <w:bookmarkEnd w:id="527"/>
      <w:r w:rsidRPr="006A472A">
        <w:rPr>
          <w:rFonts w:ascii="Times New Roman" w:eastAsia="Times New Roman" w:hAnsi="Times New Roman"/>
          <w:lang w:eastAsia="ko-KR"/>
        </w:rPr>
        <w:t>in the UE CONTEXT MODIFICATION RESPONSE message.</w:t>
      </w:r>
      <w:bookmarkStart w:id="528" w:name="_Hlk175176840"/>
      <w:r w:rsidRPr="006A472A">
        <w:rPr>
          <w:rFonts w:ascii="Times New Roman" w:eastAsia="Times New Roman" w:hAnsi="Times New Roman"/>
          <w:lang w:eastAsia="ko-KR"/>
        </w:rPr>
        <w:t xml:space="preserve"> If the </w:t>
      </w:r>
      <w:r w:rsidRPr="006A472A">
        <w:rPr>
          <w:rFonts w:ascii="Times New Roman" w:eastAsia="Times New Roman" w:hAnsi="Times New Roman"/>
          <w:i/>
          <w:iCs/>
          <w:lang w:eastAsia="ko-KR"/>
        </w:rPr>
        <w:t>Early UL Sync Configuration</w:t>
      </w:r>
      <w:r w:rsidRPr="006A472A">
        <w:rPr>
          <w:rFonts w:ascii="Times New Roman" w:eastAsia="Times New Roman" w:hAnsi="Times New Roman"/>
          <w:lang w:eastAsia="ko-KR"/>
        </w:rPr>
        <w:t xml:space="preserve"> IE</w:t>
      </w:r>
      <w:r w:rsidRPr="006A472A">
        <w:rPr>
          <w:rFonts w:ascii="Times New Roman" w:eastAsia="Times New Roman" w:hAnsi="Times New Roman"/>
          <w:b/>
          <w:bCs/>
          <w:lang w:eastAsia="ko-KR"/>
        </w:rPr>
        <w:t xml:space="preserve"> </w:t>
      </w:r>
      <w:r w:rsidRPr="006A472A">
        <w:rPr>
          <w:rFonts w:ascii="Times New Roman" w:eastAsia="Times New Roman" w:hAnsi="Times New Roman"/>
          <w:lang w:eastAsia="ko-KR"/>
        </w:rPr>
        <w:t xml:space="preserve">is included in the UE CONTEXT MODIFICATION RESPONSE message, the gNB-CU shall, if supported, consider it as the generated early UL sync information from the accepted candidate cell in the gNB-DU. If the </w:t>
      </w:r>
      <w:r w:rsidRPr="006A472A">
        <w:rPr>
          <w:rFonts w:ascii="Times New Roman" w:eastAsia="Times New Roman" w:hAnsi="Times New Roman"/>
          <w:i/>
          <w:iCs/>
          <w:lang w:eastAsia="ko-KR"/>
        </w:rPr>
        <w:t>Early UL Sync Configuration</w:t>
      </w:r>
      <w:r w:rsidRPr="006A472A">
        <w:rPr>
          <w:rFonts w:ascii="Times New Roman" w:eastAsia="Times New Roman" w:hAnsi="Times New Roman"/>
          <w:lang w:eastAsia="ko-KR"/>
        </w:rPr>
        <w:t xml:space="preserve"> </w:t>
      </w:r>
      <w:r w:rsidRPr="006A472A">
        <w:rPr>
          <w:rFonts w:ascii="Times New Roman" w:eastAsia="Times New Roman" w:hAnsi="Times New Roman"/>
          <w:bCs/>
          <w:i/>
          <w:lang w:eastAsia="ko-KR"/>
        </w:rPr>
        <w:t>for SUL</w:t>
      </w:r>
      <w:r w:rsidRPr="006A472A">
        <w:rPr>
          <w:rFonts w:ascii="Times New Roman" w:eastAsia="Times New Roman" w:hAnsi="Times New Roman"/>
          <w:lang w:eastAsia="ko-KR"/>
        </w:rPr>
        <w:t xml:space="preserve"> IE</w:t>
      </w:r>
      <w:r w:rsidRPr="006A472A">
        <w:rPr>
          <w:rFonts w:ascii="Times New Roman" w:eastAsia="Times New Roman" w:hAnsi="Times New Roman"/>
          <w:b/>
          <w:bCs/>
          <w:lang w:eastAsia="ko-KR"/>
        </w:rPr>
        <w:t xml:space="preserve"> </w:t>
      </w:r>
      <w:r w:rsidRPr="006A472A">
        <w:rPr>
          <w:rFonts w:ascii="Times New Roman" w:eastAsia="Times New Roman" w:hAnsi="Times New Roman"/>
          <w:lang w:eastAsia="ko-KR"/>
        </w:rPr>
        <w:t xml:space="preserve">is included in the UE CONTEXT MODIFICATION RESPONSE message, the gNB-CU shall, if supported, consider it as the generated early UL sync information </w:t>
      </w:r>
      <w:r w:rsidRPr="006A472A">
        <w:rPr>
          <w:rFonts w:ascii="Times New Roman" w:eastAsia="Times New Roman" w:hAnsi="Times New Roman"/>
          <w:bCs/>
          <w:lang w:eastAsia="ko-KR"/>
        </w:rPr>
        <w:t>for SUL</w:t>
      </w:r>
      <w:r w:rsidRPr="006A472A">
        <w:rPr>
          <w:rFonts w:ascii="Times New Roman" w:eastAsia="Times New Roman" w:hAnsi="Times New Roman"/>
          <w:lang w:eastAsia="ko-KR"/>
        </w:rPr>
        <w:t xml:space="preserve"> from the accepted candidate cell in the gNB-DU.</w:t>
      </w:r>
      <w:bookmarkEnd w:id="528"/>
    </w:p>
    <w:p w14:paraId="698FBB33" w14:textId="77777777" w:rsidR="006A472A" w:rsidRPr="006A472A" w:rsidRDefault="006A472A" w:rsidP="006A472A">
      <w:pPr>
        <w:overflowPunct w:val="0"/>
        <w:autoSpaceDE w:val="0"/>
        <w:autoSpaceDN w:val="0"/>
        <w:adjustRightInd w:val="0"/>
        <w:textAlignment w:val="baseline"/>
        <w:rPr>
          <w:rFonts w:ascii="Times New Roman" w:eastAsia="Times New Roman" w:hAnsi="Times New Roman"/>
          <w:lang w:eastAsia="ko-KR"/>
        </w:rPr>
      </w:pPr>
      <w:r w:rsidRPr="006A472A">
        <w:rPr>
          <w:rFonts w:ascii="Times New Roman" w:eastAsia="Times New Roman" w:hAnsi="Times New Roman"/>
          <w:lang w:eastAsia="ko-KR"/>
        </w:rPr>
        <w:t xml:space="preserve">If the </w:t>
      </w:r>
      <w:r w:rsidRPr="006A472A">
        <w:rPr>
          <w:rFonts w:ascii="Times New Roman" w:eastAsia="Times New Roman" w:hAnsi="Times New Roman"/>
          <w:i/>
          <w:iCs/>
          <w:lang w:eastAsia="ko-KR"/>
        </w:rPr>
        <w:t xml:space="preserve">Early Sync </w:t>
      </w:r>
      <w:r w:rsidRPr="006A472A">
        <w:rPr>
          <w:rFonts w:ascii="Times New Roman" w:eastAsia="Times New Roman" w:hAnsi="Times New Roman" w:hint="eastAsia"/>
          <w:i/>
          <w:iCs/>
          <w:lang w:eastAsia="ko-KR"/>
        </w:rPr>
        <w:t xml:space="preserve">Candidate Cell </w:t>
      </w:r>
      <w:r w:rsidRPr="006A472A">
        <w:rPr>
          <w:rFonts w:ascii="Times New Roman" w:eastAsia="Times New Roman" w:hAnsi="Times New Roman"/>
          <w:i/>
          <w:iCs/>
          <w:lang w:eastAsia="ko-KR"/>
        </w:rPr>
        <w:t>Information List</w:t>
      </w:r>
      <w:r w:rsidRPr="006A472A">
        <w:rPr>
          <w:rFonts w:ascii="Times New Roman" w:eastAsia="Times New Roman" w:hAnsi="Times New Roman"/>
          <w:lang w:eastAsia="ko-KR"/>
        </w:rPr>
        <w:t xml:space="preserve"> IE is contained in the UE CONTEXT MODIFICATION REQUEST message, the gNB-DU shall, if supported, use it as specified in TS 38.401 [4]. If the </w:t>
      </w:r>
      <w:r w:rsidRPr="006A472A">
        <w:rPr>
          <w:rFonts w:ascii="Times New Roman" w:eastAsia="Times New Roman" w:hAnsi="Times New Roman"/>
          <w:i/>
          <w:iCs/>
          <w:lang w:eastAsia="ko-KR"/>
        </w:rPr>
        <w:t xml:space="preserve">UE </w:t>
      </w:r>
      <w:r w:rsidRPr="006A472A">
        <w:rPr>
          <w:rFonts w:ascii="Times New Roman" w:eastAsia="Times New Roman" w:hAnsi="Times New Roman" w:hint="eastAsia"/>
          <w:i/>
          <w:iCs/>
          <w:lang w:eastAsia="ko-KR"/>
        </w:rPr>
        <w:t>B</w:t>
      </w:r>
      <w:r w:rsidRPr="006A472A">
        <w:rPr>
          <w:rFonts w:ascii="Times New Roman" w:eastAsia="Times New Roman" w:hAnsi="Times New Roman"/>
          <w:i/>
          <w:iCs/>
          <w:lang w:eastAsia="ko-KR"/>
        </w:rPr>
        <w:t xml:space="preserve">ased TA </w:t>
      </w:r>
      <w:r w:rsidRPr="006A472A">
        <w:rPr>
          <w:rFonts w:ascii="Times New Roman" w:eastAsia="Times New Roman" w:hAnsi="Times New Roman" w:hint="eastAsia"/>
          <w:i/>
          <w:iCs/>
          <w:lang w:eastAsia="ko-KR"/>
        </w:rPr>
        <w:t>M</w:t>
      </w:r>
      <w:r w:rsidRPr="006A472A">
        <w:rPr>
          <w:rFonts w:ascii="Times New Roman" w:eastAsia="Times New Roman" w:hAnsi="Times New Roman"/>
          <w:i/>
          <w:iCs/>
          <w:lang w:eastAsia="ko-KR"/>
        </w:rPr>
        <w:t>easurement Configuration</w:t>
      </w:r>
      <w:r w:rsidRPr="006A472A">
        <w:rPr>
          <w:rFonts w:ascii="Times New Roman" w:eastAsia="Times New Roman" w:hAnsi="Times New Roman"/>
          <w:lang w:eastAsia="ko-KR"/>
        </w:rPr>
        <w:t xml:space="preserve"> IE </w:t>
      </w:r>
      <w:r w:rsidRPr="006A472A">
        <w:rPr>
          <w:rFonts w:ascii="Times New Roman" w:eastAsia="Times New Roman" w:hAnsi="Times New Roman" w:hint="eastAsia"/>
          <w:lang w:eastAsia="ko-KR"/>
        </w:rPr>
        <w:t>is</w:t>
      </w:r>
      <w:r w:rsidRPr="006A472A">
        <w:rPr>
          <w:rFonts w:ascii="Times New Roman" w:eastAsia="Times New Roman" w:hAnsi="Times New Roman"/>
          <w:lang w:eastAsia="ko-KR"/>
        </w:rPr>
        <w:t xml:space="preserve"> contained in the </w:t>
      </w:r>
      <w:r w:rsidRPr="006A472A">
        <w:rPr>
          <w:rFonts w:ascii="Times New Roman" w:eastAsia="Times New Roman" w:hAnsi="Times New Roman"/>
          <w:i/>
          <w:iCs/>
          <w:lang w:eastAsia="ko-KR"/>
        </w:rPr>
        <w:t xml:space="preserve">Early Sync </w:t>
      </w:r>
      <w:r w:rsidRPr="006A472A">
        <w:rPr>
          <w:rFonts w:ascii="Times New Roman" w:eastAsia="Times New Roman" w:hAnsi="Times New Roman" w:hint="eastAsia"/>
          <w:i/>
          <w:iCs/>
          <w:lang w:eastAsia="ko-KR"/>
        </w:rPr>
        <w:t>Cand</w:t>
      </w:r>
      <w:r w:rsidRPr="006A472A">
        <w:rPr>
          <w:rFonts w:ascii="Times New Roman" w:eastAsia="Times New Roman" w:hAnsi="Times New Roman"/>
          <w:i/>
          <w:iCs/>
          <w:lang w:eastAsia="ko-KR"/>
        </w:rPr>
        <w:t>i</w:t>
      </w:r>
      <w:r w:rsidRPr="006A472A">
        <w:rPr>
          <w:rFonts w:ascii="Times New Roman" w:eastAsia="Times New Roman" w:hAnsi="Times New Roman" w:hint="eastAsia"/>
          <w:i/>
          <w:iCs/>
          <w:lang w:eastAsia="ko-KR"/>
        </w:rPr>
        <w:t xml:space="preserve">date Cell </w:t>
      </w:r>
      <w:r w:rsidRPr="006A472A">
        <w:rPr>
          <w:rFonts w:ascii="Times New Roman" w:eastAsia="Times New Roman" w:hAnsi="Times New Roman"/>
          <w:i/>
          <w:iCs/>
          <w:lang w:eastAsia="ko-KR"/>
        </w:rPr>
        <w:t>Information List</w:t>
      </w:r>
      <w:r w:rsidRPr="006A472A">
        <w:rPr>
          <w:rFonts w:ascii="Times New Roman" w:eastAsia="Times New Roman" w:hAnsi="Times New Roman"/>
          <w:lang w:eastAsia="ko-KR"/>
        </w:rPr>
        <w:t xml:space="preserve"> IE </w:t>
      </w:r>
      <w:r w:rsidRPr="006A472A">
        <w:rPr>
          <w:rFonts w:ascii="Times New Roman" w:eastAsia="Times New Roman" w:hAnsi="Times New Roman" w:hint="eastAsia"/>
          <w:lang w:eastAsia="ko-KR"/>
        </w:rPr>
        <w:t>for some candidate cell</w:t>
      </w:r>
      <w:r w:rsidRPr="006A472A">
        <w:rPr>
          <w:rFonts w:ascii="Times New Roman" w:eastAsia="Times New Roman" w:hAnsi="Times New Roman"/>
          <w:lang w:eastAsia="ko-KR"/>
        </w:rPr>
        <w:t xml:space="preserve">, the gNB-DU shall, if supported, take them into account for UE based TA measurement during LTM cell switch </w:t>
      </w:r>
      <w:r w:rsidRPr="006A472A">
        <w:rPr>
          <w:rFonts w:ascii="Times New Roman" w:eastAsia="Times New Roman" w:hAnsi="Times New Roman" w:hint="eastAsia"/>
          <w:lang w:eastAsia="ko-KR"/>
        </w:rPr>
        <w:t xml:space="preserve">as specified in </w:t>
      </w:r>
      <w:r w:rsidRPr="006A472A">
        <w:rPr>
          <w:rFonts w:ascii="Times New Roman" w:eastAsia="Times New Roman" w:hAnsi="Times New Roman"/>
          <w:lang w:eastAsia="ko-KR"/>
        </w:rPr>
        <w:t>TS</w:t>
      </w:r>
      <w:r w:rsidRPr="006A472A">
        <w:rPr>
          <w:rFonts w:ascii="Times New Roman" w:eastAsia="Times New Roman" w:hAnsi="Times New Roman" w:hint="eastAsia"/>
          <w:lang w:eastAsia="ko-KR"/>
        </w:rPr>
        <w:t xml:space="preserve"> </w:t>
      </w:r>
      <w:r w:rsidRPr="006A472A">
        <w:rPr>
          <w:rFonts w:ascii="Times New Roman" w:eastAsia="Times New Roman" w:hAnsi="Times New Roman"/>
          <w:lang w:eastAsia="ko-KR"/>
        </w:rPr>
        <w:t>38.331</w:t>
      </w:r>
      <w:r w:rsidRPr="006A472A">
        <w:rPr>
          <w:rFonts w:ascii="Times New Roman" w:eastAsia="Times New Roman" w:hAnsi="Times New Roman" w:hint="eastAsia"/>
          <w:lang w:eastAsia="ko-KR"/>
        </w:rPr>
        <w:t xml:space="preserve"> </w:t>
      </w:r>
      <w:r w:rsidRPr="006A472A">
        <w:rPr>
          <w:rFonts w:ascii="Times New Roman" w:eastAsia="Times New Roman" w:hAnsi="Times New Roman"/>
          <w:lang w:eastAsia="ko-KR"/>
        </w:rPr>
        <w:t>[8].</w:t>
      </w:r>
    </w:p>
    <w:p w14:paraId="4A0D7BE7" w14:textId="77777777" w:rsidR="006A472A" w:rsidRPr="006A472A" w:rsidRDefault="006A472A" w:rsidP="006A472A">
      <w:pPr>
        <w:overflowPunct w:val="0"/>
        <w:autoSpaceDE w:val="0"/>
        <w:autoSpaceDN w:val="0"/>
        <w:adjustRightInd w:val="0"/>
        <w:textAlignment w:val="baseline"/>
        <w:rPr>
          <w:rFonts w:ascii="Times New Roman" w:eastAsia="Times New Roman" w:hAnsi="Times New Roman"/>
          <w:lang w:eastAsia="ko-KR"/>
        </w:rPr>
      </w:pPr>
      <w:r w:rsidRPr="006A472A">
        <w:rPr>
          <w:rFonts w:ascii="Times New Roman" w:eastAsia="Times New Roman" w:hAnsi="Times New Roman"/>
          <w:lang w:eastAsia="ko-KR"/>
        </w:rPr>
        <w:t xml:space="preserve">If the </w:t>
      </w:r>
      <w:r w:rsidRPr="006A472A">
        <w:rPr>
          <w:rFonts w:ascii="Times New Roman" w:eastAsia="Times New Roman" w:hAnsi="Times New Roman"/>
          <w:i/>
          <w:iCs/>
          <w:lang w:eastAsia="ko-KR"/>
        </w:rPr>
        <w:t>Early Sync</w:t>
      </w:r>
      <w:r w:rsidRPr="006A472A">
        <w:rPr>
          <w:rFonts w:ascii="Times New Roman" w:eastAsia="Times New Roman" w:hAnsi="Times New Roman" w:hint="eastAsia"/>
          <w:i/>
          <w:iCs/>
          <w:lang w:eastAsia="ko-KR"/>
        </w:rPr>
        <w:t xml:space="preserve"> Serving Cell </w:t>
      </w:r>
      <w:r w:rsidRPr="006A472A">
        <w:rPr>
          <w:rFonts w:ascii="Times New Roman" w:eastAsia="Times New Roman" w:hAnsi="Times New Roman"/>
          <w:i/>
          <w:iCs/>
          <w:lang w:eastAsia="ko-KR"/>
        </w:rPr>
        <w:t>Information</w:t>
      </w:r>
      <w:r w:rsidRPr="006A472A">
        <w:rPr>
          <w:rFonts w:ascii="Times New Roman" w:eastAsia="Times New Roman" w:hAnsi="Times New Roman"/>
          <w:lang w:eastAsia="ko-KR"/>
        </w:rPr>
        <w:t xml:space="preserve"> IE is contained in the UE CONTEXT MODIFICATION REQUEST message, the gNB-DU shall, if supported, use it as specified in TS 38.401 [4]. If the </w:t>
      </w:r>
      <w:r w:rsidRPr="006A472A">
        <w:rPr>
          <w:rFonts w:ascii="Times New Roman" w:eastAsia="Times New Roman" w:hAnsi="Times New Roman"/>
          <w:i/>
          <w:iCs/>
          <w:lang w:eastAsia="ko-KR"/>
        </w:rPr>
        <w:t xml:space="preserve">UE </w:t>
      </w:r>
      <w:r w:rsidRPr="006A472A">
        <w:rPr>
          <w:rFonts w:ascii="Times New Roman" w:eastAsia="Times New Roman" w:hAnsi="Times New Roman" w:hint="eastAsia"/>
          <w:i/>
          <w:iCs/>
          <w:lang w:eastAsia="ko-KR"/>
        </w:rPr>
        <w:t>B</w:t>
      </w:r>
      <w:r w:rsidRPr="006A472A">
        <w:rPr>
          <w:rFonts w:ascii="Times New Roman" w:eastAsia="Times New Roman" w:hAnsi="Times New Roman"/>
          <w:i/>
          <w:iCs/>
          <w:lang w:eastAsia="ko-KR"/>
        </w:rPr>
        <w:t xml:space="preserve">ased TA </w:t>
      </w:r>
      <w:r w:rsidRPr="006A472A">
        <w:rPr>
          <w:rFonts w:ascii="Times New Roman" w:eastAsia="Times New Roman" w:hAnsi="Times New Roman" w:hint="eastAsia"/>
          <w:i/>
          <w:iCs/>
          <w:lang w:eastAsia="ko-KR"/>
        </w:rPr>
        <w:t>M</w:t>
      </w:r>
      <w:r w:rsidRPr="006A472A">
        <w:rPr>
          <w:rFonts w:ascii="Times New Roman" w:eastAsia="Times New Roman" w:hAnsi="Times New Roman"/>
          <w:i/>
          <w:iCs/>
          <w:lang w:eastAsia="ko-KR"/>
        </w:rPr>
        <w:t>easurement Configuration</w:t>
      </w:r>
      <w:r w:rsidRPr="006A472A">
        <w:rPr>
          <w:rFonts w:ascii="Times New Roman" w:eastAsia="Times New Roman" w:hAnsi="Times New Roman"/>
          <w:lang w:eastAsia="ko-KR"/>
        </w:rPr>
        <w:t xml:space="preserve"> IE </w:t>
      </w:r>
      <w:r w:rsidRPr="006A472A">
        <w:rPr>
          <w:rFonts w:ascii="Times New Roman" w:eastAsia="Times New Roman" w:hAnsi="Times New Roman" w:hint="eastAsia"/>
          <w:lang w:eastAsia="ko-KR"/>
        </w:rPr>
        <w:t>is</w:t>
      </w:r>
      <w:r w:rsidRPr="006A472A">
        <w:rPr>
          <w:rFonts w:ascii="Times New Roman" w:eastAsia="Times New Roman" w:hAnsi="Times New Roman"/>
          <w:lang w:eastAsia="ko-KR"/>
        </w:rPr>
        <w:t xml:space="preserve"> contained in the </w:t>
      </w:r>
      <w:r w:rsidRPr="006A472A">
        <w:rPr>
          <w:rFonts w:ascii="Times New Roman" w:eastAsia="Times New Roman" w:hAnsi="Times New Roman"/>
          <w:i/>
          <w:iCs/>
          <w:lang w:eastAsia="ko-KR"/>
        </w:rPr>
        <w:t xml:space="preserve">Early Sync </w:t>
      </w:r>
      <w:r w:rsidRPr="006A472A">
        <w:rPr>
          <w:rFonts w:ascii="Times New Roman" w:eastAsia="Times New Roman" w:hAnsi="Times New Roman" w:hint="eastAsia"/>
          <w:i/>
          <w:iCs/>
          <w:lang w:eastAsia="ko-KR"/>
        </w:rPr>
        <w:t xml:space="preserve">Serving Cell </w:t>
      </w:r>
      <w:r w:rsidRPr="006A472A">
        <w:rPr>
          <w:rFonts w:ascii="Times New Roman" w:eastAsia="Times New Roman" w:hAnsi="Times New Roman"/>
          <w:i/>
          <w:iCs/>
          <w:lang w:eastAsia="ko-KR"/>
        </w:rPr>
        <w:t>Information</w:t>
      </w:r>
      <w:r w:rsidRPr="006A472A">
        <w:rPr>
          <w:rFonts w:ascii="Times New Roman" w:eastAsia="Times New Roman" w:hAnsi="Times New Roman"/>
          <w:lang w:eastAsia="ko-KR"/>
        </w:rPr>
        <w:t xml:space="preserve"> IE, the gNB-DU shall, if supported, take </w:t>
      </w:r>
      <w:r w:rsidRPr="006A472A">
        <w:rPr>
          <w:rFonts w:ascii="Times New Roman" w:eastAsia="Times New Roman" w:hAnsi="Times New Roman" w:hint="eastAsia"/>
          <w:lang w:eastAsia="ko-KR"/>
        </w:rPr>
        <w:t>it</w:t>
      </w:r>
      <w:r w:rsidRPr="006A472A">
        <w:rPr>
          <w:rFonts w:ascii="Times New Roman" w:eastAsia="Times New Roman" w:hAnsi="Times New Roman"/>
          <w:lang w:eastAsia="ko-KR"/>
        </w:rPr>
        <w:t xml:space="preserve"> into account for UE based TA measurement during LTM cell switch </w:t>
      </w:r>
      <w:r w:rsidRPr="006A472A">
        <w:rPr>
          <w:rFonts w:ascii="Times New Roman" w:eastAsia="Times New Roman" w:hAnsi="Times New Roman" w:hint="eastAsia"/>
          <w:lang w:eastAsia="ko-KR"/>
        </w:rPr>
        <w:t xml:space="preserve">as specified in </w:t>
      </w:r>
      <w:r w:rsidRPr="006A472A">
        <w:rPr>
          <w:rFonts w:ascii="Times New Roman" w:eastAsia="Times New Roman" w:hAnsi="Times New Roman"/>
          <w:lang w:eastAsia="ko-KR"/>
        </w:rPr>
        <w:t>TS</w:t>
      </w:r>
      <w:r w:rsidRPr="006A472A">
        <w:rPr>
          <w:rFonts w:ascii="Times New Roman" w:eastAsia="Times New Roman" w:hAnsi="Times New Roman" w:hint="eastAsia"/>
          <w:lang w:eastAsia="ko-KR"/>
        </w:rPr>
        <w:t xml:space="preserve"> </w:t>
      </w:r>
      <w:r w:rsidRPr="006A472A">
        <w:rPr>
          <w:rFonts w:ascii="Times New Roman" w:eastAsia="Times New Roman" w:hAnsi="Times New Roman"/>
          <w:lang w:eastAsia="ko-KR"/>
        </w:rPr>
        <w:t>38.331</w:t>
      </w:r>
      <w:r w:rsidRPr="006A472A">
        <w:rPr>
          <w:rFonts w:ascii="Times New Roman" w:eastAsia="Times New Roman" w:hAnsi="Times New Roman" w:hint="eastAsia"/>
          <w:lang w:eastAsia="ko-KR"/>
        </w:rPr>
        <w:t xml:space="preserve"> </w:t>
      </w:r>
      <w:r w:rsidRPr="006A472A">
        <w:rPr>
          <w:rFonts w:ascii="Times New Roman" w:eastAsia="Times New Roman" w:hAnsi="Times New Roman"/>
          <w:lang w:eastAsia="ko-KR"/>
        </w:rPr>
        <w:t>[8].</w:t>
      </w:r>
    </w:p>
    <w:p w14:paraId="025727BC" w14:textId="77777777" w:rsidR="006A472A" w:rsidRPr="006A472A" w:rsidRDefault="006A472A" w:rsidP="006A472A">
      <w:pPr>
        <w:overflowPunct w:val="0"/>
        <w:autoSpaceDE w:val="0"/>
        <w:autoSpaceDN w:val="0"/>
        <w:adjustRightInd w:val="0"/>
        <w:textAlignment w:val="baseline"/>
        <w:rPr>
          <w:rFonts w:ascii="Times New Roman" w:eastAsia="Times New Roman" w:hAnsi="Times New Roman"/>
          <w:lang w:eastAsia="ko-KR"/>
        </w:rPr>
      </w:pPr>
      <w:r w:rsidRPr="006A472A">
        <w:rPr>
          <w:rFonts w:ascii="Times New Roman" w:eastAsia="Times New Roman" w:hAnsi="Times New Roman"/>
          <w:lang w:eastAsia="ko-KR"/>
        </w:rPr>
        <w:t xml:space="preserve">If the </w:t>
      </w:r>
      <w:r w:rsidRPr="006A472A">
        <w:rPr>
          <w:rFonts w:ascii="Times New Roman" w:eastAsia="Times New Roman" w:hAnsi="Times New Roman"/>
          <w:i/>
          <w:iCs/>
          <w:lang w:eastAsia="ko-KR"/>
        </w:rPr>
        <w:t>LTM CFRA Resource Config List</w:t>
      </w:r>
      <w:r w:rsidRPr="006A472A">
        <w:rPr>
          <w:rFonts w:ascii="Times New Roman" w:eastAsia="Times New Roman" w:hAnsi="Times New Roman"/>
          <w:lang w:eastAsia="ko-KR"/>
        </w:rPr>
        <w:t xml:space="preserve"> IE is contained in the UE CONTEXT MODIFICATION REQUEST message, the gNB-DU shall, if supported, use it for the LTM cell switch command as specified in TS 38.321 [16].</w:t>
      </w:r>
    </w:p>
    <w:p w14:paraId="649C1077" w14:textId="77777777" w:rsidR="006A472A" w:rsidRPr="006A472A" w:rsidRDefault="006A472A" w:rsidP="006A472A">
      <w:pPr>
        <w:overflowPunct w:val="0"/>
        <w:autoSpaceDE w:val="0"/>
        <w:autoSpaceDN w:val="0"/>
        <w:adjustRightInd w:val="0"/>
        <w:textAlignment w:val="baseline"/>
        <w:rPr>
          <w:rFonts w:ascii="Times New Roman" w:eastAsia="Times New Roman" w:hAnsi="Times New Roman"/>
          <w:lang w:eastAsia="ko-KR"/>
        </w:rPr>
      </w:pPr>
      <w:r w:rsidRPr="006A472A">
        <w:rPr>
          <w:rFonts w:ascii="Times New Roman" w:eastAsia="Times New Roman" w:hAnsi="Times New Roman"/>
          <w:lang w:eastAsia="ko-KR"/>
        </w:rPr>
        <w:lastRenderedPageBreak/>
        <w:t xml:space="preserve">If the </w:t>
      </w:r>
      <w:r w:rsidRPr="006A472A">
        <w:rPr>
          <w:rFonts w:ascii="Times New Roman" w:eastAsia="Times New Roman" w:hAnsi="Times New Roman"/>
          <w:i/>
          <w:iCs/>
          <w:lang w:eastAsia="ko-KR"/>
        </w:rPr>
        <w:t>LTM Configuration</w:t>
      </w:r>
      <w:r w:rsidRPr="006A472A">
        <w:rPr>
          <w:rFonts w:ascii="Times New Roman" w:eastAsia="Times New Roman" w:hAnsi="Times New Roman"/>
          <w:lang w:eastAsia="ko-KR"/>
        </w:rPr>
        <w:t xml:space="preserve"> IE is included in the UE CONTEXT MODIFICATION RESPONSE message, the gNB-CU shall, if supported, consider it as the generated configuration for LTM from the accepted candidate cell in the gNB-DU.</w:t>
      </w:r>
    </w:p>
    <w:p w14:paraId="523095C6" w14:textId="77777777" w:rsidR="006A472A" w:rsidRPr="006A472A" w:rsidRDefault="006A472A" w:rsidP="006A472A">
      <w:pPr>
        <w:overflowPunct w:val="0"/>
        <w:autoSpaceDE w:val="0"/>
        <w:autoSpaceDN w:val="0"/>
        <w:adjustRightInd w:val="0"/>
        <w:textAlignment w:val="baseline"/>
        <w:rPr>
          <w:rFonts w:ascii="Times New Roman" w:eastAsia="Times New Roman" w:hAnsi="Times New Roman"/>
          <w:lang w:eastAsia="ko-KR"/>
        </w:rPr>
      </w:pPr>
      <w:r w:rsidRPr="006A472A">
        <w:rPr>
          <w:rFonts w:ascii="Times New Roman" w:eastAsia="Times New Roman" w:hAnsi="Times New Roman"/>
          <w:lang w:eastAsia="ko-KR"/>
        </w:rPr>
        <w:t xml:space="preserve">If the </w:t>
      </w:r>
      <w:r w:rsidRPr="006A472A">
        <w:rPr>
          <w:rFonts w:ascii="Times New Roman" w:eastAsia="Times New Roman" w:hAnsi="Times New Roman"/>
          <w:i/>
          <w:iCs/>
          <w:lang w:eastAsia="zh-CN"/>
        </w:rPr>
        <w:t>LTM Cells to be</w:t>
      </w:r>
      <w:r w:rsidRPr="006A472A">
        <w:rPr>
          <w:rFonts w:ascii="Times New Roman" w:eastAsia="Times New Roman" w:hAnsi="Times New Roman"/>
          <w:i/>
          <w:lang w:eastAsia="ko-KR"/>
        </w:rPr>
        <w:t xml:space="preserve"> Released List</w:t>
      </w:r>
      <w:r w:rsidRPr="006A472A">
        <w:rPr>
          <w:rFonts w:ascii="Times New Roman" w:eastAsia="Times New Roman" w:hAnsi="Times New Roman"/>
          <w:lang w:eastAsia="ko-KR"/>
        </w:rPr>
        <w:t xml:space="preserve"> IE is included in the UE CONTEXT MODIFICATION REQUEST message, the gNB-DU shall, if supported, release the configured candidate cells in the list.</w:t>
      </w:r>
    </w:p>
    <w:p w14:paraId="2CEEB708" w14:textId="77777777" w:rsidR="006A472A" w:rsidRDefault="006A472A" w:rsidP="006A472A">
      <w:pPr>
        <w:overflowPunct w:val="0"/>
        <w:autoSpaceDE w:val="0"/>
        <w:autoSpaceDN w:val="0"/>
        <w:adjustRightInd w:val="0"/>
        <w:textAlignment w:val="baseline"/>
        <w:rPr>
          <w:ins w:id="529" w:author="Jaemin Han" w:date="2025-03-19T13:06:00Z" w16du:dateUtc="2025-03-19T20:06:00Z"/>
          <w:rFonts w:ascii="Times New Roman" w:eastAsiaTheme="minorEastAsia" w:hAnsi="Times New Roman"/>
          <w:bCs/>
          <w:iCs/>
          <w:noProof/>
          <w:lang w:eastAsia="ko-KR"/>
        </w:rPr>
      </w:pPr>
      <w:r w:rsidRPr="006A472A">
        <w:rPr>
          <w:rFonts w:ascii="Times New Roman" w:eastAsia="Times New Roman" w:hAnsi="Times New Roman"/>
          <w:bCs/>
          <w:iCs/>
          <w:noProof/>
          <w:lang w:eastAsia="zh-CN"/>
        </w:rPr>
        <w:t xml:space="preserve">If the </w:t>
      </w:r>
      <w:r w:rsidRPr="006A472A">
        <w:rPr>
          <w:rFonts w:ascii="Times New Roman" w:eastAsia="Times New Roman" w:hAnsi="Times New Roman"/>
          <w:bCs/>
          <w:i/>
          <w:iCs/>
          <w:noProof/>
          <w:lang w:eastAsia="zh-CN"/>
        </w:rPr>
        <w:t>LTM Reset Information</w:t>
      </w:r>
      <w:r w:rsidRPr="006A472A">
        <w:rPr>
          <w:rFonts w:ascii="Times New Roman" w:eastAsia="Times New Roman" w:hAnsi="Times New Roman"/>
          <w:bCs/>
          <w:iCs/>
          <w:noProof/>
          <w:lang w:eastAsia="zh-CN"/>
        </w:rPr>
        <w:t xml:space="preserve"> IE is contained in the UE CONTEXT MODIFICATION REQUEST message, the gNB-DU shall, if supported, take them into account for L2 reset (i.e., RLC re-establishment) during an intra-DU LTM cell switch as specified in TS38.331 [8].</w:t>
      </w:r>
    </w:p>
    <w:p w14:paraId="48FC98B3" w14:textId="605F531D" w:rsidR="009A2797" w:rsidRPr="004C7806" w:rsidRDefault="009A2797" w:rsidP="006A472A">
      <w:pPr>
        <w:overflowPunct w:val="0"/>
        <w:autoSpaceDE w:val="0"/>
        <w:autoSpaceDN w:val="0"/>
        <w:adjustRightInd w:val="0"/>
        <w:textAlignment w:val="baseline"/>
        <w:rPr>
          <w:rFonts w:ascii="Times New Roman" w:eastAsiaTheme="minorEastAsia" w:hAnsi="Times New Roman"/>
          <w:lang w:val="en-US" w:eastAsia="ko-KR"/>
        </w:rPr>
      </w:pPr>
      <w:ins w:id="530" w:author="Jaemin Han" w:date="2025-03-19T13:06:00Z" w16du:dateUtc="2025-03-19T20:06:00Z">
        <w:r w:rsidRPr="006A472A">
          <w:rPr>
            <w:rFonts w:ascii="Times New Roman" w:eastAsia="Times New Roman" w:hAnsi="Times New Roman"/>
            <w:lang w:val="en-US" w:eastAsia="ko-KR"/>
          </w:rPr>
          <w:t xml:space="preserve">If the </w:t>
        </w:r>
        <w:r>
          <w:rPr>
            <w:rFonts w:ascii="Times New Roman" w:eastAsiaTheme="minorEastAsia" w:hAnsi="Times New Roman" w:hint="eastAsia"/>
            <w:i/>
            <w:lang w:val="en-US" w:eastAsia="ko-KR"/>
          </w:rPr>
          <w:t xml:space="preserve">LTM Security Information </w:t>
        </w:r>
        <w:r w:rsidRPr="006A472A">
          <w:rPr>
            <w:rFonts w:ascii="Times New Roman" w:eastAsia="Times New Roman" w:hAnsi="Times New Roman"/>
            <w:lang w:val="en-US" w:eastAsia="ko-KR"/>
          </w:rPr>
          <w:t xml:space="preserve">IE </w:t>
        </w:r>
        <w:r w:rsidRPr="006A472A">
          <w:rPr>
            <w:rFonts w:ascii="Times New Roman" w:eastAsia="Times New Roman" w:hAnsi="Times New Roman"/>
            <w:lang w:eastAsia="ko-KR"/>
          </w:rPr>
          <w:t>is contained in the</w:t>
        </w:r>
        <w:r w:rsidRPr="006A472A">
          <w:rPr>
            <w:rFonts w:ascii="Times New Roman" w:eastAsia="Times New Roman" w:hAnsi="Times New Roman"/>
            <w:i/>
            <w:iCs/>
            <w:lang w:eastAsia="ko-KR"/>
          </w:rPr>
          <w:t xml:space="preserve"> LTM Information Modify </w:t>
        </w:r>
        <w:r w:rsidRPr="006A472A">
          <w:rPr>
            <w:rFonts w:ascii="Times New Roman" w:eastAsia="Times New Roman" w:hAnsi="Times New Roman"/>
            <w:lang w:eastAsia="ko-KR"/>
          </w:rPr>
          <w:t xml:space="preserve">IE included in the </w:t>
        </w:r>
        <w:r w:rsidRPr="006A472A">
          <w:rPr>
            <w:rFonts w:ascii="Times New Roman" w:eastAsia="Times New Roman" w:hAnsi="Times New Roman"/>
            <w:lang w:val="en-US" w:eastAsia="ko-KR"/>
          </w:rPr>
          <w:t>UE CONTEXT MODIFICATION REQUEST message</w:t>
        </w:r>
      </w:ins>
      <w:ins w:id="531" w:author="Jaemin Han" w:date="2025-03-19T13:07:00Z" w16du:dateUtc="2025-03-19T20:07:00Z">
        <w:r>
          <w:rPr>
            <w:rFonts w:ascii="Times New Roman" w:eastAsiaTheme="minorEastAsia" w:hAnsi="Times New Roman" w:hint="eastAsia"/>
            <w:lang w:val="en-US" w:eastAsia="ko-KR"/>
          </w:rPr>
          <w:t xml:space="preserve">, </w:t>
        </w:r>
      </w:ins>
      <w:ins w:id="532" w:author="Jaemin Han" w:date="2025-03-19T13:06:00Z" w16du:dateUtc="2025-03-19T20:06:00Z">
        <w:r w:rsidRPr="006A472A">
          <w:rPr>
            <w:rFonts w:ascii="Times New Roman" w:eastAsia="Times New Roman" w:hAnsi="Times New Roman"/>
            <w:lang w:val="en-US" w:eastAsia="ko-KR"/>
          </w:rPr>
          <w:t xml:space="preserve">the gNB-DU shall, if supported, </w:t>
        </w:r>
      </w:ins>
      <w:ins w:id="533" w:author="Jaemin Han" w:date="2025-03-19T13:07:00Z" w16du:dateUtc="2025-03-19T20:07:00Z">
        <w:r>
          <w:rPr>
            <w:rFonts w:ascii="Times New Roman" w:eastAsiaTheme="minorEastAsia" w:hAnsi="Times New Roman" w:hint="eastAsia"/>
            <w:lang w:val="en-US" w:eastAsia="ko-KR"/>
          </w:rPr>
          <w:t xml:space="preserve">take them into account </w:t>
        </w:r>
      </w:ins>
      <w:ins w:id="534" w:author="Jaemin Han" w:date="2025-03-19T13:08:00Z" w16du:dateUtc="2025-03-19T20:08:00Z">
        <w:r>
          <w:rPr>
            <w:rFonts w:ascii="Times New Roman" w:eastAsiaTheme="minorEastAsia" w:hAnsi="Times New Roman" w:hint="eastAsia"/>
            <w:lang w:val="en-US" w:eastAsia="ko-KR"/>
          </w:rPr>
          <w:t>for supporting the UE</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s AS security continuation during </w:t>
        </w:r>
      </w:ins>
      <w:ins w:id="535" w:author="Jaemin Han" w:date="2025-03-19T13:10:00Z" w16du:dateUtc="2025-03-19T20:10:00Z">
        <w:r>
          <w:rPr>
            <w:rFonts w:ascii="Times New Roman" w:eastAsiaTheme="minorEastAsia" w:hAnsi="Times New Roman" w:hint="eastAsia"/>
            <w:lang w:val="en-US" w:eastAsia="ko-KR"/>
          </w:rPr>
          <w:t xml:space="preserve">an inter-CU </w:t>
        </w:r>
      </w:ins>
      <w:ins w:id="536" w:author="Jaemin Han" w:date="2025-03-19T13:08:00Z" w16du:dateUtc="2025-03-19T20:08:00Z">
        <w:r>
          <w:rPr>
            <w:rFonts w:ascii="Times New Roman" w:eastAsiaTheme="minorEastAsia" w:hAnsi="Times New Roman" w:hint="eastAsia"/>
            <w:lang w:val="en-US" w:eastAsia="ko-KR"/>
          </w:rPr>
          <w:t xml:space="preserve">LTM cell switch </w:t>
        </w:r>
      </w:ins>
      <w:ins w:id="537" w:author="Jaemin Han" w:date="2025-03-19T13:09:00Z" w16du:dateUtc="2025-03-19T20:09:00Z">
        <w:r>
          <w:rPr>
            <w:rFonts w:ascii="Times New Roman" w:eastAsiaTheme="minorEastAsia" w:hAnsi="Times New Roman" w:hint="eastAsia"/>
            <w:lang w:val="en-US" w:eastAsia="ko-KR"/>
          </w:rPr>
          <w:t xml:space="preserve">and act </w:t>
        </w:r>
      </w:ins>
      <w:ins w:id="538" w:author="Jaemin Han" w:date="2025-03-19T13:08:00Z" w16du:dateUtc="2025-03-19T20:08:00Z">
        <w:r>
          <w:rPr>
            <w:rFonts w:ascii="Times New Roman" w:eastAsiaTheme="minorEastAsia" w:hAnsi="Times New Roman" w:hint="eastAsia"/>
            <w:lang w:val="en-US" w:eastAsia="ko-KR"/>
          </w:rPr>
          <w:t>as specified in TS 38.</w:t>
        </w:r>
      </w:ins>
      <w:ins w:id="539" w:author="Jaemin Han" w:date="2025-03-19T13:09:00Z" w16du:dateUtc="2025-03-19T20:09:00Z">
        <w:r>
          <w:rPr>
            <w:rFonts w:ascii="Times New Roman" w:eastAsiaTheme="minorEastAsia" w:hAnsi="Times New Roman" w:hint="eastAsia"/>
            <w:lang w:val="en-US" w:eastAsia="ko-KR"/>
          </w:rPr>
          <w:t>401</w:t>
        </w:r>
      </w:ins>
      <w:ins w:id="540" w:author="Jaemin Han" w:date="2025-03-19T13:08:00Z" w16du:dateUtc="2025-03-19T20:08:00Z">
        <w:r>
          <w:rPr>
            <w:rFonts w:ascii="Times New Roman" w:eastAsiaTheme="minorEastAsia" w:hAnsi="Times New Roman" w:hint="eastAsia"/>
            <w:lang w:val="en-US" w:eastAsia="ko-KR"/>
          </w:rPr>
          <w:t xml:space="preserve"> [</w:t>
        </w:r>
      </w:ins>
      <w:ins w:id="541" w:author="Jaemin Han" w:date="2025-03-19T13:09:00Z" w16du:dateUtc="2025-03-19T20:09:00Z">
        <w:r>
          <w:rPr>
            <w:rFonts w:ascii="Times New Roman" w:eastAsiaTheme="minorEastAsia" w:hAnsi="Times New Roman" w:hint="eastAsia"/>
            <w:lang w:val="en-US" w:eastAsia="ko-KR"/>
          </w:rPr>
          <w:t>4</w:t>
        </w:r>
      </w:ins>
      <w:ins w:id="542" w:author="Jaemin Han" w:date="2025-03-19T13:08:00Z" w16du:dateUtc="2025-03-19T20:08:00Z">
        <w:r>
          <w:rPr>
            <w:rFonts w:ascii="Times New Roman" w:eastAsiaTheme="minorEastAsia" w:hAnsi="Times New Roman" w:hint="eastAsia"/>
            <w:lang w:val="en-US" w:eastAsia="ko-KR"/>
          </w:rPr>
          <w:t xml:space="preserve">]. </w:t>
        </w:r>
      </w:ins>
    </w:p>
    <w:p w14:paraId="5CF0692C" w14:textId="77777777" w:rsidR="006A472A" w:rsidRPr="006A472A" w:rsidRDefault="006A472A" w:rsidP="006A472A">
      <w:pPr>
        <w:overflowPunct w:val="0"/>
        <w:autoSpaceDE w:val="0"/>
        <w:autoSpaceDN w:val="0"/>
        <w:adjustRightInd w:val="0"/>
        <w:textAlignment w:val="baseline"/>
        <w:rPr>
          <w:rFonts w:ascii="Times New Roman" w:eastAsia="Times New Roman" w:hAnsi="Times New Roman"/>
          <w:lang w:val="en-IN" w:eastAsia="ko-KR"/>
        </w:rPr>
      </w:pPr>
      <w:r w:rsidRPr="006A472A">
        <w:rPr>
          <w:rFonts w:ascii="Times New Roman" w:eastAsia="Times New Roman" w:hAnsi="Times New Roman"/>
          <w:lang w:eastAsia="ko-KR"/>
        </w:rPr>
        <w:t xml:space="preserve">If the </w:t>
      </w:r>
      <w:r w:rsidRPr="006A472A">
        <w:rPr>
          <w:rFonts w:ascii="Times New Roman" w:eastAsia="Times New Roman" w:hAnsi="Times New Roman"/>
          <w:i/>
          <w:lang w:eastAsia="ko-KR"/>
        </w:rPr>
        <w:t xml:space="preserve">Complete Candidate Configuration Indicator </w:t>
      </w:r>
      <w:r w:rsidRPr="006A472A">
        <w:rPr>
          <w:rFonts w:ascii="Times New Roman" w:eastAsia="Times New Roman" w:hAnsi="Times New Roman"/>
          <w:lang w:eastAsia="ko-KR"/>
        </w:rPr>
        <w:t>IE set to "complete" is contained in the</w:t>
      </w:r>
      <w:r w:rsidRPr="006A472A">
        <w:rPr>
          <w:rFonts w:ascii="Times New Roman" w:eastAsia="Times New Roman" w:hAnsi="Times New Roman"/>
          <w:i/>
          <w:iCs/>
          <w:lang w:eastAsia="ko-KR"/>
        </w:rPr>
        <w:t xml:space="preserve"> LTM Configuration </w:t>
      </w:r>
      <w:r w:rsidRPr="006A472A">
        <w:rPr>
          <w:rFonts w:ascii="Times New Roman" w:eastAsia="Times New Roman" w:hAnsi="Times New Roman"/>
          <w:lang w:eastAsia="ko-KR"/>
        </w:rPr>
        <w:t>IE included in the UE CONTEXT MODIFICATION RE</w:t>
      </w:r>
      <w:r w:rsidRPr="006A472A">
        <w:rPr>
          <w:rFonts w:ascii="Times New Roman" w:eastAsia="Times New Roman" w:hAnsi="Times New Roman"/>
          <w:lang w:eastAsia="zh-CN"/>
        </w:rPr>
        <w:t>SPONSE</w:t>
      </w:r>
      <w:r w:rsidRPr="006A472A">
        <w:rPr>
          <w:rFonts w:ascii="Times New Roman" w:eastAsia="Times New Roman" w:hAnsi="Times New Roman"/>
          <w:lang w:eastAsia="ko-KR"/>
        </w:rPr>
        <w:t xml:space="preserve"> message, the gNB-</w:t>
      </w:r>
      <w:r w:rsidRPr="006A472A">
        <w:rPr>
          <w:rFonts w:ascii="Times New Roman" w:eastAsia="Times New Roman" w:hAnsi="Times New Roman"/>
          <w:lang w:eastAsia="zh-CN"/>
        </w:rPr>
        <w:t>C</w:t>
      </w:r>
      <w:r w:rsidRPr="006A472A">
        <w:rPr>
          <w:rFonts w:ascii="Times New Roman" w:eastAsia="Times New Roman" w:hAnsi="Times New Roman"/>
          <w:lang w:eastAsia="ko-KR"/>
        </w:rPr>
        <w:t>U shall, if supported, consider that the LTM candidate configuration is a complete candidate configuration.</w:t>
      </w:r>
    </w:p>
    <w:p w14:paraId="0DFFB0D4" w14:textId="77777777" w:rsidR="006A472A" w:rsidRPr="006A472A" w:rsidRDefault="006A472A" w:rsidP="006A472A">
      <w:pPr>
        <w:overflowPunct w:val="0"/>
        <w:autoSpaceDE w:val="0"/>
        <w:autoSpaceDN w:val="0"/>
        <w:adjustRightInd w:val="0"/>
        <w:textAlignment w:val="baseline"/>
        <w:rPr>
          <w:rFonts w:ascii="Times New Roman" w:eastAsia="맑은 고딕" w:hAnsi="Times New Roman"/>
          <w:lang w:eastAsia="ko-KR"/>
        </w:rPr>
      </w:pPr>
      <w:r w:rsidRPr="006A472A">
        <w:rPr>
          <w:rFonts w:ascii="Times New Roman" w:eastAsia="맑은 고딕" w:hAnsi="Times New Roman"/>
          <w:lang w:eastAsia="ko-KR"/>
        </w:rPr>
        <w:t xml:space="preserve">If the </w:t>
      </w:r>
      <w:r w:rsidRPr="006A472A">
        <w:rPr>
          <w:rFonts w:ascii="Times New Roman" w:eastAsia="맑은 고딕" w:hAnsi="Times New Roman"/>
          <w:i/>
          <w:lang w:eastAsia="ko-KR"/>
        </w:rPr>
        <w:t xml:space="preserve">Direct Path Addition </w:t>
      </w:r>
      <w:r w:rsidRPr="006A472A">
        <w:rPr>
          <w:rFonts w:ascii="Times New Roman" w:eastAsia="맑은 고딕" w:hAnsi="Times New Roman"/>
          <w:lang w:eastAsia="ko-KR"/>
        </w:rPr>
        <w:t xml:space="preserve">IE is contained in the </w:t>
      </w:r>
      <w:r w:rsidRPr="006A472A">
        <w:rPr>
          <w:rFonts w:ascii="Times New Roman" w:eastAsia="맑은 고딕" w:hAnsi="Times New Roman"/>
          <w:i/>
          <w:lang w:eastAsia="ko-KR"/>
        </w:rPr>
        <w:t>Path Addition Information</w:t>
      </w:r>
      <w:r w:rsidRPr="006A472A">
        <w:rPr>
          <w:rFonts w:ascii="Times New Roman" w:eastAsia="맑은 고딕" w:hAnsi="Times New Roman"/>
          <w:lang w:eastAsia="ko-KR"/>
        </w:rPr>
        <w:t xml:space="preserve"> IE which is included in the UE CONTEXT MODIFICATION REQUEST message, the gNB-DU shall, if supported, consider that the request concerns the direct path addition for the included </w:t>
      </w:r>
      <w:r w:rsidRPr="006A472A">
        <w:rPr>
          <w:rFonts w:ascii="Times New Roman" w:eastAsia="맑은 고딕" w:hAnsi="Times New Roman"/>
          <w:i/>
          <w:lang w:eastAsia="ko-KR"/>
        </w:rPr>
        <w:t>SpCell ID</w:t>
      </w:r>
      <w:r w:rsidRPr="006A472A">
        <w:rPr>
          <w:rFonts w:ascii="Times New Roman" w:eastAsia="맑은 고딕" w:hAnsi="Times New Roman"/>
          <w:lang w:eastAsia="ko-KR"/>
        </w:rPr>
        <w:t xml:space="preserve"> IE as specified in TS 38.401 [4] and regard it as a reconfiguration with sync as defined in TS 38.331 [8]. If the </w:t>
      </w:r>
      <w:r w:rsidRPr="006A472A">
        <w:rPr>
          <w:rFonts w:ascii="Times New Roman" w:eastAsia="맑은 고딕" w:hAnsi="Times New Roman"/>
          <w:i/>
          <w:iCs/>
          <w:lang w:eastAsia="ko-KR"/>
        </w:rPr>
        <w:t>Ind</w:t>
      </w:r>
      <w:r w:rsidRPr="006A472A">
        <w:rPr>
          <w:rFonts w:ascii="Times New Roman" w:eastAsia="맑은 고딕" w:hAnsi="Times New Roman"/>
          <w:i/>
          <w:lang w:eastAsia="ko-KR"/>
        </w:rPr>
        <w:t xml:space="preserve">irect Path Addition </w:t>
      </w:r>
      <w:r w:rsidRPr="006A472A">
        <w:rPr>
          <w:rFonts w:ascii="Times New Roman" w:eastAsia="맑은 고딕" w:hAnsi="Times New Roman"/>
          <w:lang w:eastAsia="ko-KR"/>
        </w:rPr>
        <w:t xml:space="preserve">IE is contained in the </w:t>
      </w:r>
      <w:r w:rsidRPr="006A472A">
        <w:rPr>
          <w:rFonts w:ascii="Times New Roman" w:eastAsia="맑은 고딕" w:hAnsi="Times New Roman"/>
          <w:i/>
          <w:lang w:eastAsia="ko-KR"/>
        </w:rPr>
        <w:t>Path Addition Information</w:t>
      </w:r>
      <w:r w:rsidRPr="006A472A">
        <w:rPr>
          <w:rFonts w:ascii="Times New Roman" w:eastAsia="맑은 고딕" w:hAnsi="Times New Roman"/>
          <w:lang w:eastAsia="ko-KR"/>
        </w:rPr>
        <w:t xml:space="preserve"> IE, the gNB-DU shall, if supported, consider that the request concerns the indirect path addition for the MP Remote UE using PC5 link and use it as specified in TS 38.401 [4]. If the </w:t>
      </w:r>
      <w:r w:rsidRPr="006A472A">
        <w:rPr>
          <w:rFonts w:ascii="Times New Roman" w:eastAsia="맑은 고딕" w:hAnsi="Times New Roman"/>
          <w:i/>
          <w:iCs/>
          <w:lang w:eastAsia="ko-KR"/>
        </w:rPr>
        <w:t>N3C</w:t>
      </w:r>
      <w:r w:rsidRPr="006A472A">
        <w:rPr>
          <w:rFonts w:ascii="Times New Roman" w:eastAsia="맑은 고딕" w:hAnsi="Times New Roman"/>
          <w:lang w:eastAsia="ko-KR"/>
        </w:rPr>
        <w:t xml:space="preserve"> </w:t>
      </w:r>
      <w:r w:rsidRPr="006A472A">
        <w:rPr>
          <w:rFonts w:ascii="Times New Roman" w:eastAsia="맑은 고딕" w:hAnsi="Times New Roman"/>
          <w:i/>
          <w:iCs/>
          <w:lang w:eastAsia="ko-KR"/>
        </w:rPr>
        <w:t>Ind</w:t>
      </w:r>
      <w:r w:rsidRPr="006A472A">
        <w:rPr>
          <w:rFonts w:ascii="Times New Roman" w:eastAsia="맑은 고딕" w:hAnsi="Times New Roman"/>
          <w:i/>
          <w:lang w:eastAsia="ko-KR"/>
        </w:rPr>
        <w:t xml:space="preserve">irect Path Addition </w:t>
      </w:r>
      <w:r w:rsidRPr="006A472A">
        <w:rPr>
          <w:rFonts w:ascii="Times New Roman" w:eastAsia="맑은 고딕" w:hAnsi="Times New Roman"/>
          <w:lang w:eastAsia="ko-KR"/>
        </w:rPr>
        <w:t xml:space="preserve">IE is contained in the </w:t>
      </w:r>
      <w:r w:rsidRPr="006A472A">
        <w:rPr>
          <w:rFonts w:ascii="Times New Roman" w:eastAsia="맑은 고딕" w:hAnsi="Times New Roman"/>
          <w:i/>
          <w:lang w:eastAsia="ko-KR"/>
        </w:rPr>
        <w:t>Path Addition Information</w:t>
      </w:r>
      <w:r w:rsidRPr="006A472A">
        <w:rPr>
          <w:rFonts w:ascii="Times New Roman" w:eastAsia="맑은 고딕" w:hAnsi="Times New Roman"/>
          <w:lang w:eastAsia="ko-KR"/>
        </w:rPr>
        <w:t xml:space="preserve"> IE, the gNB-DU shall, if supported, consider that the request concerns the indirect path addition for the MP Remote UE using N3C and use it as specified in TS 38.401 [4].</w:t>
      </w:r>
    </w:p>
    <w:p w14:paraId="252F6173" w14:textId="77777777" w:rsidR="006A472A" w:rsidRPr="006A472A" w:rsidRDefault="006A472A" w:rsidP="006A472A">
      <w:pPr>
        <w:overflowPunct w:val="0"/>
        <w:autoSpaceDE w:val="0"/>
        <w:autoSpaceDN w:val="0"/>
        <w:adjustRightInd w:val="0"/>
        <w:textAlignment w:val="baseline"/>
        <w:rPr>
          <w:rFonts w:ascii="Times New Roman" w:eastAsia="Times New Roman" w:hAnsi="Times New Roman"/>
          <w:lang w:eastAsia="ko-KR"/>
        </w:rPr>
      </w:pPr>
      <w:r w:rsidRPr="006A472A">
        <w:rPr>
          <w:rFonts w:ascii="Times New Roman" w:eastAsia="Times New Roman" w:hAnsi="Times New Roman"/>
          <w:lang w:eastAsia="ko-KR"/>
        </w:rPr>
        <w:t xml:space="preserve">If the </w:t>
      </w:r>
      <w:r w:rsidRPr="006A472A">
        <w:rPr>
          <w:rFonts w:ascii="Times New Roman" w:eastAsia="Times New Roman" w:hAnsi="Times New Roman" w:hint="eastAsia"/>
          <w:i/>
          <w:iCs/>
          <w:lang w:val="en-US" w:eastAsia="ko-KR"/>
        </w:rPr>
        <w:t>S-NSSAI</w:t>
      </w:r>
      <w:r w:rsidRPr="006A472A">
        <w:rPr>
          <w:rFonts w:ascii="Times New Roman" w:eastAsia="Times New Roman" w:hAnsi="Times New Roman"/>
          <w:i/>
          <w:iCs/>
          <w:lang w:eastAsia="ko-KR"/>
        </w:rPr>
        <w:t xml:space="preserve"> </w:t>
      </w:r>
      <w:r w:rsidRPr="006A472A">
        <w:rPr>
          <w:rFonts w:ascii="Times New Roman" w:eastAsia="Times New Roman" w:hAnsi="Times New Roman"/>
          <w:bCs/>
          <w:lang w:eastAsia="ko-KR"/>
        </w:rPr>
        <w:t xml:space="preserve">IE is included within the </w:t>
      </w:r>
      <w:r w:rsidRPr="006A472A">
        <w:rPr>
          <w:rFonts w:ascii="Times New Roman" w:eastAsia="Times New Roman" w:hAnsi="Times New Roman"/>
          <w:bCs/>
          <w:i/>
          <w:lang w:eastAsia="ko-KR"/>
        </w:rPr>
        <w:t>DRB to Be Modified Item</w:t>
      </w:r>
      <w:r w:rsidRPr="006A472A">
        <w:rPr>
          <w:rFonts w:ascii="Times New Roman" w:eastAsia="Times New Roman" w:hAnsi="Times New Roman"/>
          <w:bCs/>
          <w:lang w:eastAsia="ko-KR"/>
        </w:rPr>
        <w:t xml:space="preserve"> IE in the </w:t>
      </w:r>
      <w:r w:rsidRPr="006A472A">
        <w:rPr>
          <w:rFonts w:ascii="Times New Roman" w:eastAsia="Times New Roman" w:hAnsi="Times New Roman"/>
          <w:lang w:eastAsia="ko-KR"/>
        </w:rPr>
        <w:t xml:space="preserve">UE CONTEXT MODIFICATION REQUEST message, the gNB-DU </w:t>
      </w:r>
      <w:r w:rsidRPr="006A472A">
        <w:rPr>
          <w:rFonts w:ascii="Times New Roman" w:eastAsia="Times New Roman" w:hAnsi="Times New Roman" w:hint="eastAsia"/>
          <w:lang w:val="en-US" w:eastAsia="ko-KR"/>
        </w:rPr>
        <w:t>shall</w:t>
      </w:r>
      <w:r w:rsidRPr="006A472A">
        <w:rPr>
          <w:rFonts w:ascii="Times New Roman" w:eastAsia="Times New Roman" w:hAnsi="Times New Roman"/>
          <w:lang w:val="en-US" w:eastAsia="ko-KR"/>
        </w:rPr>
        <w:t>, if supported,</w:t>
      </w:r>
      <w:r w:rsidRPr="006A472A">
        <w:rPr>
          <w:rFonts w:ascii="Times New Roman" w:eastAsia="Times New Roman" w:hAnsi="Times New Roman" w:hint="eastAsia"/>
          <w:lang w:val="en-US" w:eastAsia="ko-KR"/>
        </w:rPr>
        <w:t xml:space="preserve"> store the corresponding information and replace any existing information</w:t>
      </w:r>
      <w:r w:rsidRPr="006A472A">
        <w:rPr>
          <w:rFonts w:ascii="Times New Roman" w:eastAsia="Times New Roman" w:hAnsi="Times New Roman"/>
          <w:lang w:eastAsia="ko-KR"/>
        </w:rPr>
        <w:t>.</w:t>
      </w:r>
    </w:p>
    <w:p w14:paraId="25BA479B" w14:textId="77777777" w:rsidR="006A472A" w:rsidRPr="006A472A" w:rsidRDefault="006A472A" w:rsidP="006A472A">
      <w:pPr>
        <w:overflowPunct w:val="0"/>
        <w:autoSpaceDE w:val="0"/>
        <w:autoSpaceDN w:val="0"/>
        <w:adjustRightInd w:val="0"/>
        <w:textAlignment w:val="baseline"/>
        <w:rPr>
          <w:rFonts w:ascii="Times New Roman" w:eastAsia="Times New Roman" w:hAnsi="Times New Roman"/>
          <w:lang w:eastAsia="ko-KR"/>
        </w:rPr>
      </w:pPr>
      <w:r w:rsidRPr="006A472A">
        <w:rPr>
          <w:rFonts w:ascii="Times New Roman" w:eastAsia="Times New Roman" w:hAnsi="Times New Roman"/>
          <w:lang w:eastAsia="ko-KR"/>
        </w:rPr>
        <w:t xml:space="preserve">If the </w:t>
      </w:r>
      <w:r w:rsidRPr="006A472A">
        <w:rPr>
          <w:rFonts w:ascii="Times New Roman" w:eastAsia="Times New Roman" w:hAnsi="Times New Roman"/>
          <w:i/>
          <w:iCs/>
          <w:lang w:eastAsia="ko-KR"/>
        </w:rPr>
        <w:t xml:space="preserve">S-CPAC Lower Layer Reference Config Request </w:t>
      </w:r>
      <w:r w:rsidRPr="006A472A">
        <w:rPr>
          <w:rFonts w:ascii="Times New Roman" w:eastAsia="Times New Roman" w:hAnsi="Times New Roman"/>
          <w:lang w:eastAsia="ko-KR"/>
        </w:rPr>
        <w:t xml:space="preserve">IE set to "true" is contained in the </w:t>
      </w:r>
      <w:r w:rsidRPr="006A472A">
        <w:rPr>
          <w:rFonts w:ascii="Times New Roman" w:eastAsia="Times New Roman" w:hAnsi="Times New Roman"/>
          <w:i/>
          <w:iCs/>
          <w:lang w:eastAsia="ko-KR"/>
        </w:rPr>
        <w:t xml:space="preserve">Conditional Intra-DU Mobility Information </w:t>
      </w:r>
      <w:r w:rsidRPr="006A472A">
        <w:rPr>
          <w:rFonts w:ascii="Times New Roman" w:eastAsia="Times New Roman" w:hAnsi="Times New Roman"/>
          <w:lang w:eastAsia="ko-KR"/>
        </w:rPr>
        <w:t>IE</w:t>
      </w:r>
      <w:r w:rsidRPr="006A472A">
        <w:rPr>
          <w:rFonts w:ascii="Times New Roman" w:eastAsia="Times New Roman" w:hAnsi="Times New Roman"/>
          <w:i/>
          <w:lang w:eastAsia="ko-KR"/>
        </w:rPr>
        <w:t xml:space="preserve"> </w:t>
      </w:r>
      <w:r w:rsidRPr="006A472A">
        <w:rPr>
          <w:rFonts w:ascii="Times New Roman" w:eastAsia="Times New Roman" w:hAnsi="Times New Roman"/>
          <w:lang w:eastAsia="ko-KR"/>
        </w:rPr>
        <w:t xml:space="preserve">included in the UE CONTEXT MODIFICATION REQUEST message, the gNB-DU shall, if supported, provide the lower layer configuration in the </w:t>
      </w:r>
      <w:r w:rsidRPr="006A472A">
        <w:rPr>
          <w:rFonts w:ascii="Times New Roman" w:eastAsia="Times New Roman" w:hAnsi="Times New Roman"/>
          <w:i/>
          <w:iCs/>
          <w:lang w:eastAsia="ko-KR"/>
        </w:rPr>
        <w:t xml:space="preserve">Reference Configuration Information </w:t>
      </w:r>
      <w:r w:rsidRPr="006A472A">
        <w:rPr>
          <w:rFonts w:ascii="Times New Roman" w:eastAsia="Times New Roman" w:hAnsi="Times New Roman"/>
          <w:lang w:eastAsia="ko-KR"/>
        </w:rPr>
        <w:t xml:space="preserve">IE in the </w:t>
      </w:r>
      <w:r w:rsidRPr="006A472A">
        <w:rPr>
          <w:rFonts w:ascii="Times New Roman" w:eastAsia="Times New Roman" w:hAnsi="Times New Roman"/>
          <w:i/>
          <w:iCs/>
          <w:lang w:eastAsia="ko-KR"/>
        </w:rPr>
        <w:t>S-CPAC Configuration</w:t>
      </w:r>
      <w:r w:rsidRPr="006A472A">
        <w:rPr>
          <w:rFonts w:ascii="Times New Roman" w:eastAsia="Times New Roman" w:hAnsi="Times New Roman"/>
          <w:lang w:eastAsia="ko-KR"/>
        </w:rPr>
        <w:t xml:space="preserve"> IE in the UE CONTEXT MODIFICATION RESPONSE message for the gNB-CU to generate the S-CPAC reference configuration.</w:t>
      </w:r>
    </w:p>
    <w:p w14:paraId="7659BC14" w14:textId="77777777" w:rsidR="006A472A" w:rsidRPr="006A472A" w:rsidRDefault="006A472A" w:rsidP="006A472A">
      <w:pPr>
        <w:overflowPunct w:val="0"/>
        <w:autoSpaceDE w:val="0"/>
        <w:autoSpaceDN w:val="0"/>
        <w:adjustRightInd w:val="0"/>
        <w:textAlignment w:val="baseline"/>
        <w:rPr>
          <w:rFonts w:ascii="Times New Roman" w:eastAsia="Times New Roman" w:hAnsi="Times New Roman"/>
          <w:lang w:eastAsia="ko-KR"/>
        </w:rPr>
      </w:pPr>
      <w:r w:rsidRPr="006A472A">
        <w:rPr>
          <w:rFonts w:ascii="Times New Roman" w:eastAsia="Times New Roman" w:hAnsi="Times New Roman"/>
          <w:lang w:eastAsia="ko-KR"/>
        </w:rPr>
        <w:t xml:space="preserve">If the </w:t>
      </w:r>
      <w:r w:rsidRPr="006A472A">
        <w:rPr>
          <w:rFonts w:ascii="Times New Roman" w:eastAsia="Times New Roman" w:hAnsi="Times New Roman"/>
          <w:i/>
          <w:lang w:eastAsia="ko-KR"/>
        </w:rPr>
        <w:t xml:space="preserve">Complete Candidate Configuration Indicator </w:t>
      </w:r>
      <w:r w:rsidRPr="006A472A">
        <w:rPr>
          <w:rFonts w:ascii="Times New Roman" w:eastAsia="Times New Roman" w:hAnsi="Times New Roman"/>
          <w:lang w:eastAsia="ko-KR"/>
        </w:rPr>
        <w:t>IE set to "complete" is contained in the</w:t>
      </w:r>
      <w:r w:rsidRPr="006A472A">
        <w:rPr>
          <w:rFonts w:ascii="Times New Roman" w:eastAsia="Times New Roman" w:hAnsi="Times New Roman"/>
          <w:i/>
          <w:iCs/>
          <w:lang w:eastAsia="ko-KR"/>
        </w:rPr>
        <w:t xml:space="preserve"> S-CPAC Configuration </w:t>
      </w:r>
      <w:r w:rsidRPr="006A472A">
        <w:rPr>
          <w:rFonts w:ascii="Times New Roman" w:eastAsia="Times New Roman" w:hAnsi="Times New Roman"/>
          <w:lang w:eastAsia="ko-KR"/>
        </w:rPr>
        <w:t>IE included in the UE CONTEXT MODIFICATION RE</w:t>
      </w:r>
      <w:r w:rsidRPr="006A472A">
        <w:rPr>
          <w:rFonts w:ascii="Times New Roman" w:eastAsia="Times New Roman" w:hAnsi="Times New Roman"/>
          <w:lang w:eastAsia="zh-CN"/>
        </w:rPr>
        <w:t>SPONSE</w:t>
      </w:r>
      <w:r w:rsidRPr="006A472A">
        <w:rPr>
          <w:rFonts w:ascii="Times New Roman" w:eastAsia="Times New Roman" w:hAnsi="Times New Roman"/>
          <w:lang w:eastAsia="ko-KR"/>
        </w:rPr>
        <w:t xml:space="preserve"> message, the gNB-</w:t>
      </w:r>
      <w:r w:rsidRPr="006A472A">
        <w:rPr>
          <w:rFonts w:ascii="Times New Roman" w:eastAsia="Times New Roman" w:hAnsi="Times New Roman"/>
          <w:lang w:eastAsia="zh-CN"/>
        </w:rPr>
        <w:t>C</w:t>
      </w:r>
      <w:r w:rsidRPr="006A472A">
        <w:rPr>
          <w:rFonts w:ascii="Times New Roman" w:eastAsia="Times New Roman" w:hAnsi="Times New Roman"/>
          <w:lang w:eastAsia="ko-KR"/>
        </w:rPr>
        <w:t>U shall, if supported, consider that the S-CPAC candidate configuration is a complete candidate configuration.</w:t>
      </w:r>
    </w:p>
    <w:p w14:paraId="6B914300" w14:textId="77777777" w:rsidR="006A472A" w:rsidRPr="006A472A" w:rsidRDefault="006A472A" w:rsidP="006A472A">
      <w:pPr>
        <w:overflowPunct w:val="0"/>
        <w:autoSpaceDE w:val="0"/>
        <w:autoSpaceDN w:val="0"/>
        <w:adjustRightInd w:val="0"/>
        <w:textAlignment w:val="baseline"/>
        <w:rPr>
          <w:rFonts w:ascii="Times New Roman" w:hAnsi="Times New Roman"/>
          <w:lang w:val="en-US" w:eastAsia="zh-CN"/>
        </w:rPr>
      </w:pPr>
      <w:r w:rsidRPr="006A472A">
        <w:rPr>
          <w:rFonts w:ascii="Times New Roman" w:hAnsi="Times New Roman" w:hint="eastAsia"/>
          <w:lang w:val="en-US" w:eastAsia="zh-CN"/>
        </w:rPr>
        <w:t xml:space="preserve">If the </w:t>
      </w:r>
      <w:r w:rsidRPr="006A472A">
        <w:rPr>
          <w:rFonts w:ascii="Times New Roman" w:hAnsi="Times New Roman"/>
          <w:i/>
          <w:iCs/>
          <w:lang w:val="en-US" w:eastAsia="zh-CN"/>
        </w:rPr>
        <w:t>musim-CandidateBandList</w:t>
      </w:r>
      <w:r w:rsidRPr="006A472A">
        <w:rPr>
          <w:rFonts w:ascii="Times New Roman" w:hAnsi="Times New Roman" w:hint="eastAsia"/>
          <w:lang w:val="en-US" w:eastAsia="zh-CN"/>
        </w:rPr>
        <w:t xml:space="preserve"> IE is </w:t>
      </w:r>
      <w:r w:rsidRPr="006A472A">
        <w:rPr>
          <w:rFonts w:ascii="Times New Roman" w:hAnsi="Times New Roman"/>
          <w:lang w:val="en-US" w:eastAsia="zh-CN"/>
        </w:rPr>
        <w:t xml:space="preserve">included in the </w:t>
      </w:r>
      <w:r w:rsidRPr="006A472A">
        <w:rPr>
          <w:rFonts w:ascii="Times New Roman" w:hAnsi="Times New Roman" w:hint="eastAsia"/>
          <w:i/>
          <w:iCs/>
          <w:lang w:val="en-US" w:eastAsia="zh-CN"/>
        </w:rPr>
        <w:t>CU to DU RRC Information</w:t>
      </w:r>
      <w:r w:rsidRPr="006A472A">
        <w:rPr>
          <w:rFonts w:ascii="Times New Roman" w:hAnsi="Times New Roman" w:hint="eastAsia"/>
          <w:lang w:val="en-US" w:eastAsia="zh-CN"/>
        </w:rPr>
        <w:t xml:space="preserve"> IE in the UE CONTEXT </w:t>
      </w:r>
      <w:r w:rsidRPr="006A472A">
        <w:rPr>
          <w:rFonts w:ascii="Times New Roman" w:eastAsia="맑은 고딕" w:hAnsi="Times New Roman"/>
          <w:lang w:eastAsia="ko-KR"/>
        </w:rPr>
        <w:t xml:space="preserve">MODIFICATION </w:t>
      </w:r>
      <w:r w:rsidRPr="006A472A">
        <w:rPr>
          <w:rFonts w:ascii="Times New Roman" w:hAnsi="Times New Roman" w:hint="eastAsia"/>
          <w:lang w:val="en-US" w:eastAsia="zh-CN"/>
        </w:rPr>
        <w:t xml:space="preserve">REQUEST message, the gNB-DU shall, if supported, use it </w:t>
      </w:r>
      <w:r w:rsidRPr="006A472A">
        <w:rPr>
          <w:rFonts w:ascii="Times New Roman" w:hAnsi="Times New Roman"/>
          <w:lang w:val="en-US" w:eastAsia="zh-CN"/>
        </w:rPr>
        <w:t xml:space="preserve">for </w:t>
      </w:r>
      <w:r w:rsidRPr="006A472A">
        <w:rPr>
          <w:rFonts w:ascii="Times New Roman" w:eastAsia="Yu Mincho" w:hAnsi="Times New Roman"/>
          <w:lang w:eastAsia="zh-CN"/>
        </w:rPr>
        <w:t>temporary capability restriction</w:t>
      </w:r>
      <w:r w:rsidRPr="006A472A">
        <w:rPr>
          <w:rFonts w:ascii="Times New Roman" w:hAnsi="Times New Roman"/>
          <w:lang w:val="en-US" w:eastAsia="zh-CN"/>
        </w:rPr>
        <w:t xml:space="preserve">. </w:t>
      </w:r>
    </w:p>
    <w:p w14:paraId="3EC43B08" w14:textId="77777777" w:rsidR="006A472A" w:rsidRPr="006A472A" w:rsidRDefault="006A472A" w:rsidP="006A472A">
      <w:pPr>
        <w:overflowPunct w:val="0"/>
        <w:autoSpaceDE w:val="0"/>
        <w:autoSpaceDN w:val="0"/>
        <w:adjustRightInd w:val="0"/>
        <w:textAlignment w:val="baseline"/>
        <w:rPr>
          <w:rFonts w:ascii="Times New Roman" w:eastAsia="PMingLiU" w:hAnsi="Times New Roman"/>
          <w:lang w:eastAsia="ko-KR"/>
        </w:rPr>
      </w:pPr>
      <w:r w:rsidRPr="006A472A">
        <w:rPr>
          <w:rFonts w:ascii="Times New Roman" w:eastAsia="맑은 고딕" w:hAnsi="Times New Roman"/>
          <w:lang w:val="en-IN" w:eastAsia="ko-KR"/>
        </w:rPr>
        <w:t xml:space="preserve">If the </w:t>
      </w:r>
      <w:r w:rsidRPr="006A472A">
        <w:rPr>
          <w:rFonts w:ascii="Times New Roman" w:eastAsia="맑은 고딕" w:hAnsi="Times New Roman"/>
          <w:i/>
          <w:lang w:val="en-IN" w:eastAsia="ko-KR"/>
        </w:rPr>
        <w:t>DL LBT Failure Information Request</w:t>
      </w:r>
      <w:r w:rsidRPr="006A472A">
        <w:rPr>
          <w:rFonts w:ascii="Times New Roman" w:eastAsia="맑은 고딕" w:hAnsi="Times New Roman"/>
          <w:lang w:val="en-IN" w:eastAsia="ko-KR"/>
        </w:rPr>
        <w:t xml:space="preserve"> IE is included in the </w:t>
      </w:r>
      <w:r w:rsidRPr="006A472A">
        <w:rPr>
          <w:rFonts w:ascii="Times New Roman" w:eastAsia="MS Mincho" w:hAnsi="Times New Roman"/>
          <w:snapToGrid w:val="0"/>
          <w:lang w:eastAsia="ko-KR"/>
        </w:rPr>
        <w:t>UE CONTEXT MODIFICATION REQUEST</w:t>
      </w:r>
      <w:r w:rsidRPr="006A472A">
        <w:rPr>
          <w:rFonts w:ascii="Times New Roman" w:eastAsia="맑은 고딕" w:hAnsi="Times New Roman"/>
          <w:lang w:val="en-IN" w:eastAsia="ko-KR"/>
        </w:rPr>
        <w:t xml:space="preserve"> message, the gNB-DU shall, if supported, </w:t>
      </w:r>
      <w:r w:rsidRPr="006A472A">
        <w:rPr>
          <w:rFonts w:ascii="Times New Roman" w:eastAsia="PMingLiU" w:hAnsi="Times New Roman"/>
          <w:lang w:eastAsia="ko-KR"/>
        </w:rPr>
        <w:t>consider that the gNB-CU requests collection of</w:t>
      </w:r>
      <w:r w:rsidRPr="006A472A">
        <w:rPr>
          <w:rFonts w:ascii="Times New Roman" w:eastAsia="Times New Roman" w:hAnsi="Times New Roman" w:hint="eastAsia"/>
          <w:lang w:eastAsia="zh-CN"/>
        </w:rPr>
        <w:t xml:space="preserve"> </w:t>
      </w:r>
      <w:r w:rsidRPr="006A472A">
        <w:rPr>
          <w:rFonts w:ascii="Times New Roman" w:eastAsia="PMingLiU" w:hAnsi="Times New Roman"/>
          <w:lang w:eastAsia="ko-KR"/>
        </w:rPr>
        <w:t xml:space="preserve">DL LBT failure information </w:t>
      </w:r>
      <w:r w:rsidRPr="006A472A">
        <w:rPr>
          <w:rFonts w:ascii="Times New Roman" w:eastAsia="Times New Roman" w:hAnsi="Times New Roman"/>
          <w:lang w:eastAsia="zh-CN"/>
        </w:rPr>
        <w:t xml:space="preserve">for the analysis of the MRO events of the UE specified in TS 38.300 [6], </w:t>
      </w:r>
      <w:r w:rsidRPr="006A472A">
        <w:rPr>
          <w:rFonts w:ascii="Times New Roman" w:eastAsia="PMingLiU" w:hAnsi="Times New Roman"/>
          <w:lang w:eastAsia="ko-KR"/>
        </w:rPr>
        <w:t>, and act as specified in TS 38.401 [4].</w:t>
      </w:r>
    </w:p>
    <w:p w14:paraId="09196845" w14:textId="77777777" w:rsidR="006A472A" w:rsidRPr="006A472A" w:rsidRDefault="006A472A" w:rsidP="006A472A">
      <w:pPr>
        <w:overflowPunct w:val="0"/>
        <w:autoSpaceDE w:val="0"/>
        <w:autoSpaceDN w:val="0"/>
        <w:adjustRightInd w:val="0"/>
        <w:textAlignment w:val="baseline"/>
        <w:rPr>
          <w:rFonts w:ascii="Times New Roman" w:eastAsia="Times New Roman" w:hAnsi="Times New Roman"/>
          <w:lang w:eastAsia="ko-KR"/>
        </w:rPr>
      </w:pPr>
      <w:r w:rsidRPr="006A472A">
        <w:rPr>
          <w:rFonts w:ascii="Times New Roman" w:eastAsia="Times New Roman" w:hAnsi="Times New Roman"/>
          <w:lang w:eastAsia="ko-KR"/>
        </w:rPr>
        <w:t xml:space="preserve">If the </w:t>
      </w:r>
      <w:r w:rsidRPr="006A472A">
        <w:rPr>
          <w:rFonts w:ascii="Times New Roman" w:eastAsia="Times New Roman" w:hAnsi="Times New Roman"/>
          <w:i/>
          <w:iCs/>
          <w:lang w:val="en-US" w:eastAsia="zh-CN"/>
        </w:rPr>
        <w:t>Ranging</w:t>
      </w:r>
      <w:r w:rsidRPr="006A472A">
        <w:rPr>
          <w:rFonts w:ascii="Times New Roman" w:eastAsia="Times New Roman" w:hAnsi="Times New Roman"/>
          <w:i/>
          <w:lang w:eastAsia="ko-KR"/>
        </w:rPr>
        <w:t xml:space="preserve"> and Sidelink Positioning Service Information </w:t>
      </w:r>
      <w:r w:rsidRPr="006A472A">
        <w:rPr>
          <w:rFonts w:ascii="Times New Roman" w:eastAsia="Times New Roman" w:hAnsi="Times New Roman"/>
          <w:lang w:eastAsia="ko-KR"/>
        </w:rPr>
        <w:t xml:space="preserve">IE is contained in the UE CONTEXT MODIFICATION REQUEST message, the gNB-DU shall, if supported, update its service information for the UE accordingly. If the </w:t>
      </w:r>
      <w:r w:rsidRPr="006A472A">
        <w:rPr>
          <w:rFonts w:ascii="Times New Roman" w:eastAsia="Times New Roman" w:hAnsi="Times New Roman"/>
          <w:i/>
          <w:iCs/>
          <w:lang w:val="en-US" w:eastAsia="zh-CN"/>
        </w:rPr>
        <w:t>Ranging</w:t>
      </w:r>
      <w:r w:rsidRPr="006A472A">
        <w:rPr>
          <w:rFonts w:ascii="Times New Roman" w:eastAsia="Times New Roman" w:hAnsi="Times New Roman"/>
          <w:i/>
          <w:lang w:eastAsia="ko-KR"/>
        </w:rPr>
        <w:t xml:space="preserve"> and Sidelink Positioning Authorized</w:t>
      </w:r>
      <w:r w:rsidRPr="006A472A">
        <w:rPr>
          <w:rFonts w:ascii="Times New Roman" w:eastAsia="Times New Roman" w:hAnsi="Times New Roman"/>
          <w:lang w:eastAsia="ko-KR"/>
        </w:rPr>
        <w:t xml:space="preserve"> IE within the </w:t>
      </w:r>
      <w:r w:rsidRPr="006A472A">
        <w:rPr>
          <w:rFonts w:ascii="Times New Roman" w:eastAsia="Times New Roman" w:hAnsi="Times New Roman"/>
          <w:i/>
          <w:iCs/>
          <w:lang w:val="en-US" w:eastAsia="zh-CN"/>
        </w:rPr>
        <w:t>Ranging</w:t>
      </w:r>
      <w:r w:rsidRPr="006A472A">
        <w:rPr>
          <w:rFonts w:ascii="Times New Roman" w:eastAsia="Times New Roman" w:hAnsi="Times New Roman"/>
          <w:i/>
          <w:lang w:eastAsia="ko-KR"/>
        </w:rPr>
        <w:t xml:space="preserve"> and Sidelink Positioning Service Information </w:t>
      </w:r>
      <w:r w:rsidRPr="006A472A">
        <w:rPr>
          <w:rFonts w:ascii="Times New Roman" w:eastAsia="Times New Roman" w:hAnsi="Times New Roman"/>
          <w:lang w:eastAsia="ko-KR"/>
        </w:rPr>
        <w:t>IE is set to "not authorized", the gNB-DU shall, if supported, initiate actions to ensure that the UE is no longer accessing the Ranging and Sidelink Positioning service.</w:t>
      </w:r>
    </w:p>
    <w:p w14:paraId="28DDC443" w14:textId="77777777" w:rsidR="006A472A" w:rsidRDefault="006A472A" w:rsidP="006A472A">
      <w:pPr>
        <w:rPr>
          <w:rFonts w:ascii="Times New Roman" w:eastAsiaTheme="minorEastAsia" w:hAnsi="Times New Roman"/>
          <w:noProof/>
          <w:lang w:eastAsia="ko-KR"/>
        </w:rPr>
      </w:pPr>
      <w:r w:rsidRPr="007116D5">
        <w:rPr>
          <w:rFonts w:ascii="Times New Roman" w:hAnsi="Times New Roman"/>
          <w:noProof/>
        </w:rPr>
        <w:t>//////////////////////////////////////////////////////////////irrelevant operations skipped/////////////////////////////////////////////////////////////////////</w:t>
      </w:r>
    </w:p>
    <w:p w14:paraId="4859561B" w14:textId="77777777" w:rsidR="006A472A" w:rsidRPr="008D66C6" w:rsidRDefault="006A472A" w:rsidP="006A472A">
      <w:pPr>
        <w:pStyle w:val="Heading3"/>
        <w:keepNext w:val="0"/>
        <w:keepLines w:val="0"/>
        <w:widowControl w:val="0"/>
        <w:numPr>
          <w:ilvl w:val="0"/>
          <w:numId w:val="0"/>
        </w:numPr>
        <w:ind w:left="720" w:hanging="720"/>
        <w:rPr>
          <w:lang w:val="fr-FR"/>
        </w:rPr>
      </w:pPr>
      <w:bookmarkStart w:id="543" w:name="_Toc20955872"/>
      <w:bookmarkStart w:id="544" w:name="_Toc29892984"/>
      <w:bookmarkStart w:id="545" w:name="_Toc36556921"/>
      <w:bookmarkStart w:id="546" w:name="_Toc45832352"/>
      <w:bookmarkStart w:id="547" w:name="_Toc51763605"/>
      <w:bookmarkStart w:id="548" w:name="_Toc64448771"/>
      <w:bookmarkStart w:id="549" w:name="_Toc66289430"/>
      <w:bookmarkStart w:id="550" w:name="_Toc74154543"/>
      <w:bookmarkStart w:id="551" w:name="_Toc81383287"/>
      <w:bookmarkStart w:id="552" w:name="_Toc88657920"/>
      <w:bookmarkStart w:id="553" w:name="_Toc97910832"/>
      <w:bookmarkStart w:id="554" w:name="_Toc99038552"/>
      <w:bookmarkStart w:id="555" w:name="_Toc99730815"/>
      <w:bookmarkStart w:id="556" w:name="_Toc105510944"/>
      <w:bookmarkStart w:id="557" w:name="_Toc105927476"/>
      <w:bookmarkStart w:id="558" w:name="_Toc106110016"/>
      <w:bookmarkStart w:id="559" w:name="_Toc113835453"/>
      <w:bookmarkStart w:id="560" w:name="_Toc120124300"/>
      <w:bookmarkStart w:id="561" w:name="_Toc184831647"/>
      <w:r w:rsidRPr="008D66C6">
        <w:rPr>
          <w:lang w:val="fr-FR"/>
        </w:rPr>
        <w:t>9.2.2</w:t>
      </w:r>
      <w:r w:rsidRPr="008D66C6">
        <w:rPr>
          <w:lang w:val="fr-FR"/>
        </w:rPr>
        <w:tab/>
        <w:t>UE Context Management messages</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09CC180F" w14:textId="77777777" w:rsidR="006A472A" w:rsidRDefault="006A472A" w:rsidP="006A472A">
      <w:pPr>
        <w:rPr>
          <w:rFonts w:ascii="Times New Roman" w:eastAsiaTheme="minorEastAsia" w:hAnsi="Times New Roman"/>
          <w:noProof/>
          <w:lang w:eastAsia="ko-KR"/>
        </w:rPr>
      </w:pPr>
      <w:r w:rsidRPr="007116D5">
        <w:rPr>
          <w:rFonts w:ascii="Times New Roman" w:hAnsi="Times New Roman"/>
          <w:noProof/>
        </w:rPr>
        <w:t>//////////////////////////////////////////////////////////////irrelevant operations skipped/////////////////////////////////////////////////////////////////////</w:t>
      </w:r>
    </w:p>
    <w:p w14:paraId="60BA49E6" w14:textId="77777777" w:rsidR="005F2729" w:rsidRPr="005F2729" w:rsidRDefault="005F2729" w:rsidP="005F2729">
      <w:pPr>
        <w:widowControl w:val="0"/>
        <w:spacing w:before="120"/>
        <w:outlineLvl w:val="3"/>
        <w:rPr>
          <w:rFonts w:ascii="Arial" w:hAnsi="Arial"/>
          <w:sz w:val="24"/>
        </w:rPr>
      </w:pPr>
      <w:bookmarkStart w:id="562" w:name="_Toc184831654"/>
      <w:bookmarkStart w:id="563" w:name="_Toc120124307"/>
      <w:bookmarkStart w:id="564" w:name="_Toc113835460"/>
      <w:bookmarkStart w:id="565" w:name="_Toc106110023"/>
      <w:bookmarkStart w:id="566" w:name="_Toc105927483"/>
      <w:bookmarkStart w:id="567" w:name="_Toc105510951"/>
      <w:bookmarkStart w:id="568" w:name="_Toc99730822"/>
      <w:bookmarkStart w:id="569" w:name="_Toc99038559"/>
      <w:bookmarkStart w:id="570" w:name="_Toc97910839"/>
      <w:bookmarkStart w:id="571" w:name="_Toc88657927"/>
      <w:bookmarkStart w:id="572" w:name="_Toc81383294"/>
      <w:bookmarkStart w:id="573" w:name="_Toc74154550"/>
      <w:bookmarkStart w:id="574" w:name="_Toc66289437"/>
      <w:bookmarkStart w:id="575" w:name="_Toc64448778"/>
      <w:bookmarkStart w:id="576" w:name="_Toc51763612"/>
      <w:bookmarkStart w:id="577" w:name="_Toc45832359"/>
      <w:bookmarkStart w:id="578" w:name="_Toc36556928"/>
      <w:bookmarkStart w:id="579" w:name="_Toc29892991"/>
      <w:bookmarkStart w:id="580" w:name="_Toc20955879"/>
      <w:r w:rsidRPr="005F2729">
        <w:rPr>
          <w:rFonts w:ascii="Arial" w:hAnsi="Arial"/>
          <w:sz w:val="24"/>
        </w:rPr>
        <w:t>9.2.2.7</w:t>
      </w:r>
      <w:r w:rsidRPr="005F2729">
        <w:rPr>
          <w:rFonts w:ascii="Arial" w:hAnsi="Arial"/>
          <w:sz w:val="24"/>
        </w:rPr>
        <w:tab/>
        <w:t>UE CONTEXT MODIFICATION REQUEST</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65B1EB4C" w14:textId="77777777" w:rsidR="005F2729" w:rsidRPr="005F2729" w:rsidRDefault="005F2729" w:rsidP="005F2729">
      <w:pPr>
        <w:widowControl w:val="0"/>
        <w:rPr>
          <w:rFonts w:ascii="Times New Roman" w:eastAsia="바탕" w:hAnsi="Times New Roman"/>
        </w:rPr>
      </w:pPr>
      <w:r w:rsidRPr="005F2729">
        <w:rPr>
          <w:rFonts w:ascii="Times New Roman" w:hAnsi="Times New Roman"/>
        </w:rPr>
        <w:t>This message is sent by the gNB-CU to provide UE Context information changes to the gNB-DU.</w:t>
      </w:r>
    </w:p>
    <w:p w14:paraId="759CAE47" w14:textId="77777777" w:rsidR="005F2729" w:rsidRPr="005F2729" w:rsidRDefault="005F2729" w:rsidP="005F2729">
      <w:pPr>
        <w:widowControl w:val="0"/>
        <w:rPr>
          <w:rFonts w:ascii="Times New Roman" w:eastAsia="Times New Roman" w:hAnsi="Times New Roman"/>
        </w:rPr>
      </w:pPr>
      <w:r w:rsidRPr="005F2729">
        <w:rPr>
          <w:rFonts w:ascii="Times New Roman" w:hAnsi="Times New Roman"/>
        </w:rPr>
        <w:t xml:space="preserve">Direction: gNB-CU </w:t>
      </w:r>
      <w:r w:rsidRPr="005F2729">
        <w:rPr>
          <w:rFonts w:ascii="Times New Roman" w:hAnsi="Times New Roman"/>
        </w:rPr>
        <w:sym w:font="Symbol" w:char="F0AE"/>
      </w:r>
      <w:r w:rsidRPr="005F2729">
        <w:rPr>
          <w:rFonts w:ascii="Times New Roman" w:hAnsi="Times New Roman"/>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F2729" w:rsidRPr="005F2729" w14:paraId="00E2D4A3" w14:textId="77777777" w:rsidTr="00D55214">
        <w:trPr>
          <w:tblHeader/>
        </w:trPr>
        <w:tc>
          <w:tcPr>
            <w:tcW w:w="2160" w:type="dxa"/>
            <w:tcBorders>
              <w:top w:val="single" w:sz="4" w:space="0" w:color="auto"/>
              <w:left w:val="single" w:sz="4" w:space="0" w:color="auto"/>
              <w:bottom w:val="single" w:sz="4" w:space="0" w:color="auto"/>
              <w:right w:val="single" w:sz="4" w:space="0" w:color="auto"/>
            </w:tcBorders>
            <w:hideMark/>
          </w:tcPr>
          <w:p w14:paraId="16D6DAAC" w14:textId="77777777" w:rsidR="005F2729" w:rsidRPr="005F2729" w:rsidRDefault="005F2729" w:rsidP="005F2729">
            <w:pPr>
              <w:widowControl w:val="0"/>
              <w:spacing w:after="0"/>
              <w:jc w:val="center"/>
              <w:rPr>
                <w:rFonts w:ascii="Arial" w:hAnsi="Arial"/>
                <w:b/>
                <w:sz w:val="18"/>
              </w:rPr>
            </w:pPr>
            <w:r w:rsidRPr="005F2729">
              <w:rPr>
                <w:rFonts w:ascii="Arial" w:hAnsi="Arial"/>
                <w:b/>
                <w:sz w:val="18"/>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4B8FBC25" w14:textId="77777777" w:rsidR="005F2729" w:rsidRPr="005F2729" w:rsidRDefault="005F2729" w:rsidP="005F2729">
            <w:pPr>
              <w:widowControl w:val="0"/>
              <w:spacing w:after="0"/>
              <w:jc w:val="center"/>
              <w:rPr>
                <w:rFonts w:ascii="Arial" w:hAnsi="Arial"/>
                <w:b/>
                <w:sz w:val="18"/>
              </w:rPr>
            </w:pPr>
            <w:r w:rsidRPr="005F2729">
              <w:rPr>
                <w:rFonts w:ascii="Arial" w:hAnsi="Arial"/>
                <w:b/>
                <w:sz w:val="18"/>
              </w:rPr>
              <w:t>Presence</w:t>
            </w:r>
          </w:p>
        </w:tc>
        <w:tc>
          <w:tcPr>
            <w:tcW w:w="1080" w:type="dxa"/>
            <w:tcBorders>
              <w:top w:val="single" w:sz="4" w:space="0" w:color="auto"/>
              <w:left w:val="single" w:sz="4" w:space="0" w:color="auto"/>
              <w:bottom w:val="single" w:sz="4" w:space="0" w:color="auto"/>
              <w:right w:val="single" w:sz="4" w:space="0" w:color="auto"/>
            </w:tcBorders>
            <w:hideMark/>
          </w:tcPr>
          <w:p w14:paraId="6431B21A" w14:textId="77777777" w:rsidR="005F2729" w:rsidRPr="005F2729" w:rsidRDefault="005F2729" w:rsidP="005F2729">
            <w:pPr>
              <w:widowControl w:val="0"/>
              <w:spacing w:after="0"/>
              <w:jc w:val="center"/>
              <w:rPr>
                <w:rFonts w:ascii="Arial" w:hAnsi="Arial"/>
                <w:b/>
                <w:sz w:val="18"/>
              </w:rPr>
            </w:pPr>
            <w:r w:rsidRPr="005F2729">
              <w:rPr>
                <w:rFonts w:ascii="Arial" w:hAnsi="Arial"/>
                <w:b/>
                <w:sz w:val="18"/>
              </w:rPr>
              <w:t>Range</w:t>
            </w:r>
          </w:p>
        </w:tc>
        <w:tc>
          <w:tcPr>
            <w:tcW w:w="1512" w:type="dxa"/>
            <w:tcBorders>
              <w:top w:val="single" w:sz="4" w:space="0" w:color="auto"/>
              <w:left w:val="single" w:sz="4" w:space="0" w:color="auto"/>
              <w:bottom w:val="single" w:sz="4" w:space="0" w:color="auto"/>
              <w:right w:val="single" w:sz="4" w:space="0" w:color="auto"/>
            </w:tcBorders>
            <w:hideMark/>
          </w:tcPr>
          <w:p w14:paraId="618A8767" w14:textId="77777777" w:rsidR="005F2729" w:rsidRPr="005F2729" w:rsidRDefault="005F2729" w:rsidP="005F2729">
            <w:pPr>
              <w:widowControl w:val="0"/>
              <w:spacing w:after="0"/>
              <w:jc w:val="center"/>
              <w:rPr>
                <w:rFonts w:ascii="Arial" w:hAnsi="Arial"/>
                <w:b/>
                <w:sz w:val="18"/>
              </w:rPr>
            </w:pPr>
            <w:r w:rsidRPr="005F2729">
              <w:rPr>
                <w:rFonts w:ascii="Arial" w:hAnsi="Arial"/>
                <w:b/>
                <w:sz w:val="18"/>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A797334" w14:textId="77777777" w:rsidR="005F2729" w:rsidRPr="005F2729" w:rsidRDefault="005F2729" w:rsidP="005F2729">
            <w:pPr>
              <w:widowControl w:val="0"/>
              <w:spacing w:after="0"/>
              <w:jc w:val="center"/>
              <w:rPr>
                <w:rFonts w:ascii="Arial" w:hAnsi="Arial"/>
                <w:b/>
                <w:sz w:val="18"/>
              </w:rPr>
            </w:pPr>
            <w:r w:rsidRPr="005F2729">
              <w:rPr>
                <w:rFonts w:ascii="Arial" w:hAnsi="Arial"/>
                <w:b/>
                <w:sz w:val="18"/>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045643D" w14:textId="77777777" w:rsidR="005F2729" w:rsidRPr="005F2729" w:rsidRDefault="005F2729" w:rsidP="005F2729">
            <w:pPr>
              <w:widowControl w:val="0"/>
              <w:spacing w:after="0"/>
              <w:jc w:val="center"/>
              <w:rPr>
                <w:rFonts w:ascii="Arial" w:hAnsi="Arial"/>
                <w:b/>
                <w:sz w:val="18"/>
              </w:rPr>
            </w:pPr>
            <w:r w:rsidRPr="005F2729">
              <w:rPr>
                <w:rFonts w:ascii="Arial" w:hAnsi="Arial"/>
                <w:b/>
                <w:sz w:val="18"/>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123438A" w14:textId="77777777" w:rsidR="005F2729" w:rsidRPr="005F2729" w:rsidRDefault="005F2729" w:rsidP="005F2729">
            <w:pPr>
              <w:widowControl w:val="0"/>
              <w:spacing w:after="0"/>
              <w:jc w:val="center"/>
              <w:rPr>
                <w:rFonts w:ascii="Arial" w:hAnsi="Arial"/>
                <w:b/>
                <w:sz w:val="18"/>
              </w:rPr>
            </w:pPr>
            <w:r w:rsidRPr="005F2729">
              <w:rPr>
                <w:rFonts w:ascii="Arial" w:hAnsi="Arial"/>
                <w:b/>
                <w:sz w:val="18"/>
              </w:rPr>
              <w:t>Assigned Criticality</w:t>
            </w:r>
          </w:p>
        </w:tc>
      </w:tr>
      <w:tr w:rsidR="005F2729" w:rsidRPr="005F2729" w14:paraId="5858E960"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190419FB" w14:textId="77777777" w:rsidR="005F2729" w:rsidRPr="005F2729" w:rsidRDefault="005F2729" w:rsidP="005F2729">
            <w:pPr>
              <w:widowControl w:val="0"/>
              <w:spacing w:after="0"/>
              <w:rPr>
                <w:rFonts w:ascii="Arial" w:hAnsi="Arial"/>
                <w:sz w:val="18"/>
              </w:rPr>
            </w:pPr>
            <w:r w:rsidRPr="005F2729">
              <w:rPr>
                <w:rFonts w:ascii="Arial" w:hAnsi="Arial"/>
                <w:sz w:val="18"/>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D655E78" w14:textId="77777777" w:rsidR="005F2729" w:rsidRPr="005F2729" w:rsidRDefault="005F2729" w:rsidP="005F2729">
            <w:pPr>
              <w:widowControl w:val="0"/>
              <w:spacing w:after="0"/>
              <w:rPr>
                <w:rFonts w:ascii="Arial" w:hAnsi="Arial"/>
                <w:sz w:val="18"/>
              </w:rPr>
            </w:pPr>
            <w:r w:rsidRPr="005F272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44E5EDFC" w14:textId="77777777" w:rsidR="005F2729" w:rsidRPr="005F2729" w:rsidRDefault="005F2729" w:rsidP="005F2729">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43E7AA2C" w14:textId="77777777" w:rsidR="005F2729" w:rsidRPr="005F2729" w:rsidRDefault="005F2729" w:rsidP="005F2729">
            <w:pPr>
              <w:widowControl w:val="0"/>
              <w:spacing w:after="0"/>
              <w:rPr>
                <w:rFonts w:ascii="Arial" w:hAnsi="Arial"/>
                <w:sz w:val="18"/>
              </w:rPr>
            </w:pPr>
            <w:r w:rsidRPr="005F2729">
              <w:rPr>
                <w:rFonts w:ascii="Arial" w:hAnsi="Arial"/>
                <w:sz w:val="18"/>
              </w:rPr>
              <w:t>9.3.1.1</w:t>
            </w:r>
          </w:p>
        </w:tc>
        <w:tc>
          <w:tcPr>
            <w:tcW w:w="1728" w:type="dxa"/>
            <w:tcBorders>
              <w:top w:val="single" w:sz="4" w:space="0" w:color="auto"/>
              <w:left w:val="single" w:sz="4" w:space="0" w:color="auto"/>
              <w:bottom w:val="single" w:sz="4" w:space="0" w:color="auto"/>
              <w:right w:val="single" w:sz="4" w:space="0" w:color="auto"/>
            </w:tcBorders>
          </w:tcPr>
          <w:p w14:paraId="29783AB8" w14:textId="77777777" w:rsidR="005F2729" w:rsidRPr="005F2729" w:rsidRDefault="005F2729" w:rsidP="005F2729">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04716B6E" w14:textId="77777777" w:rsidR="005F2729" w:rsidRPr="005F2729" w:rsidRDefault="005F2729" w:rsidP="005F2729">
            <w:pPr>
              <w:widowControl w:val="0"/>
              <w:spacing w:after="0"/>
              <w:jc w:val="center"/>
              <w:rPr>
                <w:rFonts w:ascii="Arial" w:hAnsi="Arial"/>
                <w:sz w:val="18"/>
              </w:rPr>
            </w:pPr>
            <w:r w:rsidRPr="005F2729">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0E33127C" w14:textId="77777777" w:rsidR="005F2729" w:rsidRPr="005F2729" w:rsidRDefault="005F2729" w:rsidP="005F2729">
            <w:pPr>
              <w:widowControl w:val="0"/>
              <w:spacing w:after="0"/>
              <w:jc w:val="center"/>
              <w:rPr>
                <w:rFonts w:ascii="Arial" w:hAnsi="Arial"/>
                <w:sz w:val="18"/>
              </w:rPr>
            </w:pPr>
            <w:r w:rsidRPr="005F2729">
              <w:rPr>
                <w:rFonts w:ascii="Arial" w:hAnsi="Arial"/>
                <w:sz w:val="18"/>
              </w:rPr>
              <w:t>reject</w:t>
            </w:r>
          </w:p>
        </w:tc>
      </w:tr>
      <w:tr w:rsidR="005F2729" w:rsidRPr="005F2729" w14:paraId="60CC0309"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65FDE8E8" w14:textId="77777777" w:rsidR="005F2729" w:rsidRPr="005F2729" w:rsidRDefault="005F2729" w:rsidP="005F2729">
            <w:pPr>
              <w:widowControl w:val="0"/>
              <w:spacing w:after="0"/>
              <w:rPr>
                <w:rFonts w:ascii="Arial" w:hAnsi="Arial"/>
                <w:sz w:val="18"/>
                <w:lang w:eastAsia="zh-CN"/>
              </w:rPr>
            </w:pPr>
            <w:r w:rsidRPr="005F2729">
              <w:rPr>
                <w:rFonts w:ascii="Arial" w:eastAsia="바탕" w:hAnsi="Arial"/>
                <w:bCs/>
                <w:sz w:val="18"/>
              </w:rPr>
              <w:t>gNB-CU</w:t>
            </w:r>
            <w:r w:rsidRPr="005F2729">
              <w:rPr>
                <w:rFonts w:ascii="Arial" w:hAnsi="Arial"/>
                <w:bCs/>
                <w:sz w:val="18"/>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58DCEEBC" w14:textId="77777777" w:rsidR="005F2729" w:rsidRPr="005F2729" w:rsidRDefault="005F2729" w:rsidP="005F2729">
            <w:pPr>
              <w:widowControl w:val="0"/>
              <w:spacing w:after="0"/>
              <w:rPr>
                <w:rFonts w:ascii="Arial" w:hAnsi="Arial"/>
                <w:sz w:val="18"/>
                <w:lang w:eastAsia="zh-CN"/>
              </w:rPr>
            </w:pPr>
            <w:r w:rsidRPr="005F2729">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BF9610" w14:textId="77777777" w:rsidR="005F2729" w:rsidRPr="005F2729" w:rsidRDefault="005F2729" w:rsidP="005F2729">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6ECAFA5" w14:textId="77777777" w:rsidR="005F2729" w:rsidRPr="005F2729" w:rsidRDefault="005F2729" w:rsidP="005F2729">
            <w:pPr>
              <w:widowControl w:val="0"/>
              <w:spacing w:after="0"/>
              <w:rPr>
                <w:rFonts w:ascii="Arial" w:hAnsi="Arial"/>
                <w:sz w:val="18"/>
              </w:rPr>
            </w:pPr>
            <w:r w:rsidRPr="005F2729">
              <w:rPr>
                <w:rFonts w:ascii="Arial" w:hAnsi="Arial"/>
                <w:sz w:val="18"/>
              </w:rPr>
              <w:t>9.3.1.4</w:t>
            </w:r>
          </w:p>
        </w:tc>
        <w:tc>
          <w:tcPr>
            <w:tcW w:w="1728" w:type="dxa"/>
            <w:tcBorders>
              <w:top w:val="single" w:sz="4" w:space="0" w:color="auto"/>
              <w:left w:val="single" w:sz="4" w:space="0" w:color="auto"/>
              <w:bottom w:val="single" w:sz="4" w:space="0" w:color="auto"/>
              <w:right w:val="single" w:sz="4" w:space="0" w:color="auto"/>
            </w:tcBorders>
          </w:tcPr>
          <w:p w14:paraId="411AF986" w14:textId="77777777" w:rsidR="005F2729" w:rsidRPr="005F2729" w:rsidRDefault="005F2729" w:rsidP="005F2729">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42E36671" w14:textId="77777777" w:rsidR="005F2729" w:rsidRPr="005F2729" w:rsidRDefault="005F2729" w:rsidP="005F2729">
            <w:pPr>
              <w:widowControl w:val="0"/>
              <w:spacing w:after="0"/>
              <w:jc w:val="center"/>
              <w:rPr>
                <w:rFonts w:ascii="Arial" w:hAnsi="Arial"/>
                <w:sz w:val="18"/>
              </w:rPr>
            </w:pPr>
            <w:r w:rsidRPr="005F2729">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28DDD1F2" w14:textId="77777777" w:rsidR="005F2729" w:rsidRPr="005F2729" w:rsidRDefault="005F2729" w:rsidP="005F2729">
            <w:pPr>
              <w:widowControl w:val="0"/>
              <w:spacing w:after="0"/>
              <w:jc w:val="center"/>
              <w:rPr>
                <w:rFonts w:ascii="Arial" w:hAnsi="Arial"/>
                <w:sz w:val="18"/>
              </w:rPr>
            </w:pPr>
            <w:r w:rsidRPr="005F2729">
              <w:rPr>
                <w:rFonts w:ascii="Arial" w:hAnsi="Arial"/>
                <w:sz w:val="18"/>
              </w:rPr>
              <w:t>reject</w:t>
            </w:r>
          </w:p>
        </w:tc>
      </w:tr>
      <w:tr w:rsidR="005F2729" w:rsidRPr="005F2729" w14:paraId="4628F617"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0D9D4D1C" w14:textId="77777777" w:rsidR="005F2729" w:rsidRPr="005F2729" w:rsidRDefault="005F2729" w:rsidP="005F2729">
            <w:pPr>
              <w:widowControl w:val="0"/>
              <w:spacing w:after="0"/>
              <w:rPr>
                <w:rFonts w:ascii="Arial" w:eastAsia="바탕" w:hAnsi="Arial"/>
                <w:sz w:val="18"/>
                <w:lang w:val="fr-FR"/>
              </w:rPr>
            </w:pPr>
            <w:r w:rsidRPr="005F2729">
              <w:rPr>
                <w:rFonts w:ascii="Arial" w:eastAsia="바탕"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66A3E0AB" w14:textId="77777777" w:rsidR="005F2729" w:rsidRPr="005F2729" w:rsidRDefault="005F2729" w:rsidP="005F2729">
            <w:pPr>
              <w:widowControl w:val="0"/>
              <w:spacing w:after="0"/>
              <w:rPr>
                <w:rFonts w:ascii="Arial" w:eastAsia="Times New Roman" w:hAnsi="Arial"/>
                <w:sz w:val="18"/>
                <w:lang w:eastAsia="zh-CN"/>
              </w:rPr>
            </w:pPr>
            <w:r w:rsidRPr="005F2729">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EEF47C" w14:textId="77777777" w:rsidR="005F2729" w:rsidRPr="005F2729" w:rsidRDefault="005F2729" w:rsidP="005F2729">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5261641" w14:textId="77777777" w:rsidR="005F2729" w:rsidRPr="005F2729" w:rsidRDefault="005F2729" w:rsidP="005F2729">
            <w:pPr>
              <w:widowControl w:val="0"/>
              <w:spacing w:after="0"/>
              <w:rPr>
                <w:rFonts w:ascii="Arial" w:hAnsi="Arial"/>
                <w:sz w:val="18"/>
              </w:rPr>
            </w:pPr>
            <w:r w:rsidRPr="005F2729">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0130BA52" w14:textId="77777777" w:rsidR="005F2729" w:rsidRPr="005F2729" w:rsidRDefault="005F2729" w:rsidP="005F2729">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4568952F" w14:textId="77777777" w:rsidR="005F2729" w:rsidRPr="005F2729" w:rsidRDefault="005F2729" w:rsidP="005F2729">
            <w:pPr>
              <w:widowControl w:val="0"/>
              <w:spacing w:after="0"/>
              <w:jc w:val="center"/>
              <w:rPr>
                <w:rFonts w:ascii="Arial" w:hAnsi="Arial"/>
                <w:sz w:val="18"/>
              </w:rPr>
            </w:pPr>
            <w:r w:rsidRPr="005F2729">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58300B29" w14:textId="77777777" w:rsidR="005F2729" w:rsidRPr="005F2729" w:rsidRDefault="005F2729" w:rsidP="005F2729">
            <w:pPr>
              <w:widowControl w:val="0"/>
              <w:spacing w:after="0"/>
              <w:jc w:val="center"/>
              <w:rPr>
                <w:rFonts w:ascii="Arial" w:hAnsi="Arial"/>
                <w:sz w:val="18"/>
              </w:rPr>
            </w:pPr>
            <w:r w:rsidRPr="005F2729">
              <w:rPr>
                <w:rFonts w:ascii="Arial" w:hAnsi="Arial"/>
                <w:sz w:val="18"/>
              </w:rPr>
              <w:t>reject</w:t>
            </w:r>
          </w:p>
        </w:tc>
      </w:tr>
      <w:tr w:rsidR="005F2729" w:rsidRPr="005F2729" w14:paraId="6941686E"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2C75B429" w14:textId="77777777" w:rsidR="005F2729" w:rsidRPr="005F2729" w:rsidRDefault="005F2729" w:rsidP="005F2729">
            <w:pPr>
              <w:widowControl w:val="0"/>
              <w:spacing w:after="0"/>
              <w:rPr>
                <w:rFonts w:ascii="Arial" w:eastAsia="바탕" w:hAnsi="Arial"/>
                <w:bCs/>
                <w:sz w:val="18"/>
              </w:rPr>
            </w:pPr>
            <w:r w:rsidRPr="005F2729">
              <w:rPr>
                <w:rFonts w:ascii="Arial" w:eastAsia="바탕" w:hAnsi="Arial"/>
                <w:bCs/>
                <w:sz w:val="18"/>
              </w:rPr>
              <w:t>SpCell ID</w:t>
            </w:r>
          </w:p>
        </w:tc>
        <w:tc>
          <w:tcPr>
            <w:tcW w:w="1080" w:type="dxa"/>
            <w:tcBorders>
              <w:top w:val="single" w:sz="4" w:space="0" w:color="auto"/>
              <w:left w:val="single" w:sz="4" w:space="0" w:color="auto"/>
              <w:bottom w:val="single" w:sz="4" w:space="0" w:color="auto"/>
              <w:right w:val="single" w:sz="4" w:space="0" w:color="auto"/>
            </w:tcBorders>
            <w:hideMark/>
          </w:tcPr>
          <w:p w14:paraId="3A8D60A3" w14:textId="77777777" w:rsidR="005F2729" w:rsidRPr="005F2729" w:rsidRDefault="005F2729" w:rsidP="005F2729">
            <w:pPr>
              <w:widowControl w:val="0"/>
              <w:spacing w:after="0"/>
              <w:rPr>
                <w:rFonts w:ascii="Arial" w:eastAsia="Times New Roman" w:hAnsi="Arial" w:cs="Arial"/>
                <w:sz w:val="18"/>
                <w:lang w:eastAsia="zh-CN"/>
              </w:rPr>
            </w:pPr>
            <w:r w:rsidRPr="005F2729">
              <w:rPr>
                <w:rFonts w:ascii="Arial"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5CC11B97" w14:textId="77777777" w:rsidR="005F2729" w:rsidRPr="005F2729" w:rsidRDefault="005F2729" w:rsidP="005F2729">
            <w:pPr>
              <w:widowControl w:val="0"/>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74C498B" w14:textId="77777777" w:rsidR="005F2729" w:rsidRPr="005F2729" w:rsidRDefault="005F2729" w:rsidP="005F2729">
            <w:pPr>
              <w:widowControl w:val="0"/>
              <w:spacing w:after="0"/>
              <w:rPr>
                <w:rFonts w:ascii="Arial" w:hAnsi="Arial" w:cs="Arial"/>
                <w:sz w:val="18"/>
              </w:rPr>
            </w:pPr>
            <w:r w:rsidRPr="005F2729">
              <w:rPr>
                <w:rFonts w:ascii="Arial" w:hAnsi="Arial" w:cs="Arial"/>
                <w:sz w:val="18"/>
                <w:szCs w:val="18"/>
                <w:lang w:eastAsia="ja-JP"/>
              </w:rPr>
              <w:t xml:space="preserve">NR </w:t>
            </w:r>
            <w:r w:rsidRPr="005F2729">
              <w:rPr>
                <w:rFonts w:ascii="Arial" w:hAnsi="Arial" w:cs="Arial"/>
                <w:sz w:val="18"/>
              </w:rPr>
              <w:t>CGI 9.3.1.12</w:t>
            </w:r>
          </w:p>
        </w:tc>
        <w:tc>
          <w:tcPr>
            <w:tcW w:w="1728" w:type="dxa"/>
            <w:tcBorders>
              <w:top w:val="single" w:sz="4" w:space="0" w:color="auto"/>
              <w:left w:val="single" w:sz="4" w:space="0" w:color="auto"/>
              <w:bottom w:val="single" w:sz="4" w:space="0" w:color="auto"/>
              <w:right w:val="single" w:sz="4" w:space="0" w:color="auto"/>
            </w:tcBorders>
            <w:hideMark/>
          </w:tcPr>
          <w:p w14:paraId="44AE4398" w14:textId="77777777" w:rsidR="005F2729" w:rsidRPr="005F2729" w:rsidRDefault="005F2729" w:rsidP="005F2729">
            <w:pPr>
              <w:widowControl w:val="0"/>
              <w:spacing w:after="0"/>
              <w:rPr>
                <w:rFonts w:ascii="Arial" w:hAnsi="Arial" w:cs="Arial"/>
                <w:sz w:val="18"/>
              </w:rPr>
            </w:pPr>
            <w:r w:rsidRPr="005F2729">
              <w:rPr>
                <w:rFonts w:ascii="Arial" w:hAnsi="Arial" w:cs="Arial"/>
                <w:sz w:val="18"/>
              </w:rPr>
              <w:t>Special Cell as defined in TS 38.321 [16]</w:t>
            </w:r>
            <w:r w:rsidRPr="005F2729">
              <w:rPr>
                <w:rFonts w:ascii="Arial" w:hAnsi="Arial"/>
                <w:sz w:val="18"/>
              </w:rPr>
              <w:t>.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6C63FFD9" w14:textId="77777777" w:rsidR="005F2729" w:rsidRPr="005F2729" w:rsidRDefault="005F2729" w:rsidP="005F2729">
            <w:pPr>
              <w:widowControl w:val="0"/>
              <w:spacing w:after="0"/>
              <w:jc w:val="center"/>
              <w:rPr>
                <w:rFonts w:ascii="Arial" w:hAnsi="Arial" w:cs="Arial"/>
                <w:sz w:val="18"/>
              </w:rPr>
            </w:pPr>
            <w:r w:rsidRPr="005F2729">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535B1BAC" w14:textId="77777777" w:rsidR="005F2729" w:rsidRPr="005F2729" w:rsidRDefault="005F2729" w:rsidP="005F2729">
            <w:pPr>
              <w:widowControl w:val="0"/>
              <w:spacing w:after="0"/>
              <w:jc w:val="center"/>
              <w:rPr>
                <w:rFonts w:ascii="Arial" w:hAnsi="Arial" w:cs="Arial"/>
                <w:sz w:val="18"/>
              </w:rPr>
            </w:pPr>
            <w:r w:rsidRPr="005F2729">
              <w:rPr>
                <w:rFonts w:ascii="Arial" w:hAnsi="Arial" w:cs="Arial"/>
                <w:sz w:val="18"/>
              </w:rPr>
              <w:t>ignore</w:t>
            </w:r>
          </w:p>
        </w:tc>
      </w:tr>
      <w:tr w:rsidR="005F2729" w:rsidRPr="005F2729" w14:paraId="56042E1A" w14:textId="77777777" w:rsidTr="00D55214">
        <w:tc>
          <w:tcPr>
            <w:tcW w:w="9720" w:type="dxa"/>
            <w:gridSpan w:val="7"/>
            <w:tcBorders>
              <w:top w:val="single" w:sz="4" w:space="0" w:color="auto"/>
              <w:left w:val="single" w:sz="4" w:space="0" w:color="auto"/>
              <w:bottom w:val="single" w:sz="4" w:space="0" w:color="auto"/>
              <w:right w:val="single" w:sz="4" w:space="0" w:color="auto"/>
            </w:tcBorders>
            <w:hideMark/>
          </w:tcPr>
          <w:p w14:paraId="0D5020BA" w14:textId="77777777" w:rsidR="005F2729" w:rsidRPr="005F2729" w:rsidRDefault="005F2729" w:rsidP="005F2729">
            <w:pPr>
              <w:widowControl w:val="0"/>
              <w:spacing w:after="0"/>
              <w:jc w:val="center"/>
              <w:rPr>
                <w:rFonts w:ascii="Arial" w:hAnsi="Arial" w:cs="Arial"/>
                <w:sz w:val="18"/>
              </w:rPr>
            </w:pPr>
            <w:r w:rsidRPr="005F2729">
              <w:rPr>
                <w:rFonts w:ascii="Arial" w:hAnsi="Arial"/>
                <w:sz w:val="18"/>
                <w:highlight w:val="yellow"/>
                <w:lang w:eastAsia="zh-CN"/>
              </w:rPr>
              <w:t>&lt;skip unchanged part&gt;</w:t>
            </w:r>
          </w:p>
        </w:tc>
      </w:tr>
      <w:tr w:rsidR="005F2729" w:rsidRPr="005F2729" w14:paraId="45600339"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79696D90" w14:textId="77777777" w:rsidR="005F2729" w:rsidRPr="005F2729" w:rsidRDefault="005F2729" w:rsidP="005F2729">
            <w:pPr>
              <w:widowControl w:val="0"/>
              <w:spacing w:after="0"/>
              <w:rPr>
                <w:rFonts w:ascii="Arial" w:hAnsi="Arial"/>
                <w:sz w:val="18"/>
              </w:rPr>
            </w:pPr>
            <w:r w:rsidRPr="005F2729">
              <w:rPr>
                <w:rFonts w:ascii="Arial" w:hAnsi="Arial"/>
                <w:b/>
                <w:bCs/>
                <w:sz w:val="18"/>
              </w:rPr>
              <w:t xml:space="preserve">LTM Information </w:t>
            </w:r>
            <w:r w:rsidRPr="005F2729">
              <w:rPr>
                <w:rFonts w:ascii="Arial" w:hAnsi="Arial"/>
                <w:b/>
                <w:bCs/>
                <w:sz w:val="18"/>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5C9D3083" w14:textId="77777777" w:rsidR="005F2729" w:rsidRPr="005F2729" w:rsidRDefault="005F2729" w:rsidP="005F2729">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5AED88" w14:textId="77777777" w:rsidR="005F2729" w:rsidRPr="005F2729" w:rsidRDefault="005F2729" w:rsidP="005F2729">
            <w:pPr>
              <w:widowControl w:val="0"/>
              <w:spacing w:after="0"/>
              <w:rPr>
                <w:rFonts w:ascii="Arial" w:hAnsi="Arial"/>
                <w:i/>
                <w:sz w:val="18"/>
                <w:lang w:eastAsia="ko-KR"/>
              </w:rPr>
            </w:pPr>
            <w:r w:rsidRPr="005F2729">
              <w:rPr>
                <w:rFonts w:ascii="Arial"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5C572903" w14:textId="77777777" w:rsidR="005F2729" w:rsidRPr="005F2729" w:rsidRDefault="005F2729" w:rsidP="005F2729">
            <w:pPr>
              <w:widowControl w:val="0"/>
              <w:spacing w:after="0"/>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6CD312F" w14:textId="77777777" w:rsidR="005F2729" w:rsidRPr="005F2729" w:rsidRDefault="005F2729" w:rsidP="005F2729">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8E48A6D"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29F53D5"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cs="Arial"/>
                <w:sz w:val="18"/>
                <w:szCs w:val="18"/>
                <w:lang w:eastAsia="ja-JP"/>
              </w:rPr>
              <w:t>reject</w:t>
            </w:r>
          </w:p>
        </w:tc>
      </w:tr>
      <w:tr w:rsidR="005F2729" w:rsidRPr="005F2729" w14:paraId="1D8D2794"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0F686A51" w14:textId="77777777" w:rsidR="005F2729" w:rsidRPr="005F2729" w:rsidRDefault="005F2729" w:rsidP="005F2729">
            <w:pPr>
              <w:widowControl w:val="0"/>
              <w:spacing w:after="0"/>
              <w:ind w:leftChars="50" w:left="100"/>
              <w:rPr>
                <w:rFonts w:ascii="Arial" w:hAnsi="Arial"/>
                <w:sz w:val="18"/>
                <w:lang w:eastAsia="ko-KR"/>
              </w:rPr>
            </w:pPr>
            <w:r w:rsidRPr="005F2729">
              <w:rPr>
                <w:rFonts w:ascii="Arial" w:hAnsi="Arial"/>
                <w:sz w:val="18"/>
              </w:rPr>
              <w:t>&gt;LTM Indicator</w:t>
            </w:r>
          </w:p>
        </w:tc>
        <w:tc>
          <w:tcPr>
            <w:tcW w:w="1080" w:type="dxa"/>
            <w:tcBorders>
              <w:top w:val="single" w:sz="4" w:space="0" w:color="auto"/>
              <w:left w:val="single" w:sz="4" w:space="0" w:color="auto"/>
              <w:bottom w:val="single" w:sz="4" w:space="0" w:color="auto"/>
              <w:right w:val="single" w:sz="4" w:space="0" w:color="auto"/>
            </w:tcBorders>
            <w:hideMark/>
          </w:tcPr>
          <w:p w14:paraId="33C35947" w14:textId="77777777" w:rsidR="005F2729" w:rsidRPr="005F2729" w:rsidRDefault="005F2729" w:rsidP="005F2729">
            <w:pPr>
              <w:widowControl w:val="0"/>
              <w:spacing w:after="0"/>
              <w:rPr>
                <w:rFonts w:ascii="Arial" w:hAnsi="Arial"/>
                <w:sz w:val="18"/>
                <w:lang w:eastAsia="ja-JP"/>
              </w:rPr>
            </w:pPr>
            <w:r w:rsidRPr="005F272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844C6F1" w14:textId="77777777" w:rsidR="005F2729" w:rsidRPr="005F2729" w:rsidRDefault="005F2729" w:rsidP="005F2729">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190F6B3" w14:textId="77777777" w:rsidR="005F2729" w:rsidRPr="005F2729" w:rsidRDefault="005F2729" w:rsidP="005F2729">
            <w:pPr>
              <w:widowControl w:val="0"/>
              <w:spacing w:after="0"/>
              <w:rPr>
                <w:rFonts w:ascii="Arial" w:hAnsi="Arial"/>
                <w:sz w:val="18"/>
                <w:lang w:eastAsia="zh-CN"/>
              </w:rPr>
            </w:pPr>
            <w:r w:rsidRPr="005F2729">
              <w:rPr>
                <w:rFonts w:ascii="Arial" w:hAnsi="Arial"/>
                <w:sz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21550121" w14:textId="77777777" w:rsidR="005F2729" w:rsidRPr="005F2729" w:rsidRDefault="005F2729" w:rsidP="005F2729">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5190922"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803565" w14:textId="77777777" w:rsidR="005F2729" w:rsidRPr="005F2729" w:rsidRDefault="005F2729" w:rsidP="005F2729">
            <w:pPr>
              <w:widowControl w:val="0"/>
              <w:spacing w:after="0"/>
              <w:jc w:val="center"/>
              <w:rPr>
                <w:rFonts w:ascii="Arial" w:hAnsi="Arial" w:cs="Arial"/>
                <w:sz w:val="18"/>
                <w:szCs w:val="18"/>
                <w:lang w:eastAsia="ja-JP"/>
              </w:rPr>
            </w:pPr>
          </w:p>
        </w:tc>
      </w:tr>
      <w:tr w:rsidR="005F2729" w:rsidRPr="005F2729" w14:paraId="29BE3432"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4B3421F8" w14:textId="77777777" w:rsidR="005F2729" w:rsidRPr="005F2729" w:rsidRDefault="005F2729" w:rsidP="005F2729">
            <w:pPr>
              <w:widowControl w:val="0"/>
              <w:spacing w:after="0"/>
              <w:ind w:leftChars="50" w:left="100"/>
              <w:rPr>
                <w:rFonts w:ascii="Arial" w:hAnsi="Arial"/>
                <w:sz w:val="18"/>
                <w:lang w:eastAsia="ko-KR"/>
              </w:rPr>
            </w:pPr>
            <w:r w:rsidRPr="005F2729">
              <w:rPr>
                <w:rFonts w:ascii="Arial" w:hAnsi="Arial"/>
                <w:sz w:val="18"/>
              </w:rPr>
              <w:t>&gt;Reference Configuration</w:t>
            </w:r>
          </w:p>
        </w:tc>
        <w:tc>
          <w:tcPr>
            <w:tcW w:w="1080" w:type="dxa"/>
            <w:tcBorders>
              <w:top w:val="single" w:sz="4" w:space="0" w:color="auto"/>
              <w:left w:val="single" w:sz="4" w:space="0" w:color="auto"/>
              <w:bottom w:val="single" w:sz="4" w:space="0" w:color="auto"/>
              <w:right w:val="single" w:sz="4" w:space="0" w:color="auto"/>
            </w:tcBorders>
            <w:hideMark/>
          </w:tcPr>
          <w:p w14:paraId="2A0812B1" w14:textId="77777777" w:rsidR="005F2729" w:rsidRPr="005F2729" w:rsidRDefault="005F2729" w:rsidP="005F2729">
            <w:pPr>
              <w:widowControl w:val="0"/>
              <w:spacing w:after="0"/>
              <w:rPr>
                <w:rFonts w:ascii="Arial" w:hAnsi="Arial"/>
                <w:sz w:val="18"/>
                <w:lang w:eastAsia="ja-JP"/>
              </w:rPr>
            </w:pPr>
            <w:r w:rsidRPr="005F272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C1E3D9" w14:textId="77777777" w:rsidR="005F2729" w:rsidRPr="005F2729" w:rsidRDefault="005F2729" w:rsidP="005F2729">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34EC39D" w14:textId="77777777" w:rsidR="005F2729" w:rsidRPr="005F2729" w:rsidRDefault="005F2729" w:rsidP="005F2729">
            <w:pPr>
              <w:widowControl w:val="0"/>
              <w:spacing w:after="0"/>
              <w:rPr>
                <w:rFonts w:ascii="Arial" w:hAnsi="Arial"/>
                <w:sz w:val="18"/>
                <w:lang w:eastAsia="zh-CN"/>
              </w:rPr>
            </w:pPr>
            <w:r w:rsidRPr="005F2729">
              <w:rPr>
                <w:rFonts w:ascii="Arial" w:hAnsi="Arial" w:cs="Arial"/>
                <w:sz w:val="18"/>
                <w:szCs w:val="18"/>
              </w:rPr>
              <w:t>9.3.1.292</w:t>
            </w:r>
          </w:p>
        </w:tc>
        <w:tc>
          <w:tcPr>
            <w:tcW w:w="1728" w:type="dxa"/>
            <w:tcBorders>
              <w:top w:val="single" w:sz="4" w:space="0" w:color="auto"/>
              <w:left w:val="single" w:sz="4" w:space="0" w:color="auto"/>
              <w:bottom w:val="single" w:sz="4" w:space="0" w:color="auto"/>
              <w:right w:val="single" w:sz="4" w:space="0" w:color="auto"/>
            </w:tcBorders>
          </w:tcPr>
          <w:p w14:paraId="6FB33852" w14:textId="77777777" w:rsidR="005F2729" w:rsidRPr="005F2729" w:rsidRDefault="005F2729" w:rsidP="005F2729">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9849D45"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924717" w14:textId="77777777" w:rsidR="005F2729" w:rsidRPr="005F2729" w:rsidRDefault="005F2729" w:rsidP="005F2729">
            <w:pPr>
              <w:widowControl w:val="0"/>
              <w:spacing w:after="0"/>
              <w:jc w:val="center"/>
              <w:rPr>
                <w:rFonts w:ascii="Arial" w:hAnsi="Arial" w:cs="Arial"/>
                <w:sz w:val="18"/>
                <w:szCs w:val="18"/>
                <w:lang w:eastAsia="ja-JP"/>
              </w:rPr>
            </w:pPr>
          </w:p>
        </w:tc>
      </w:tr>
      <w:tr w:rsidR="005F2729" w:rsidRPr="005F2729" w14:paraId="100F68EB"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00E518F1" w14:textId="77777777" w:rsidR="005F2729" w:rsidRPr="005F2729" w:rsidRDefault="005F2729" w:rsidP="005F2729">
            <w:pPr>
              <w:widowControl w:val="0"/>
              <w:spacing w:after="0"/>
              <w:ind w:leftChars="50" w:left="100"/>
              <w:rPr>
                <w:rFonts w:ascii="Arial" w:hAnsi="Arial"/>
                <w:sz w:val="18"/>
                <w:lang w:eastAsia="ko-KR"/>
              </w:rPr>
            </w:pPr>
            <w:r w:rsidRPr="005F2729">
              <w:rPr>
                <w:rFonts w:ascii="Arial" w:hAnsi="Arial"/>
                <w:sz w:val="18"/>
              </w:rP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6FFA808F" w14:textId="77777777" w:rsidR="005F2729" w:rsidRPr="005F2729" w:rsidRDefault="005F2729" w:rsidP="005F2729">
            <w:pPr>
              <w:widowControl w:val="0"/>
              <w:spacing w:after="0"/>
              <w:rPr>
                <w:rFonts w:ascii="Arial" w:hAnsi="Arial"/>
                <w:sz w:val="18"/>
                <w:lang w:eastAsia="ja-JP"/>
              </w:rPr>
            </w:pPr>
            <w:r w:rsidRPr="005F272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22D1D4" w14:textId="77777777" w:rsidR="005F2729" w:rsidRPr="005F2729" w:rsidRDefault="005F2729" w:rsidP="005F2729">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AD89C56" w14:textId="77777777" w:rsidR="005F2729" w:rsidRPr="005F2729" w:rsidRDefault="005F2729" w:rsidP="005F2729">
            <w:pPr>
              <w:widowControl w:val="0"/>
              <w:spacing w:after="0"/>
              <w:rPr>
                <w:rFonts w:ascii="Arial" w:hAnsi="Arial"/>
                <w:sz w:val="18"/>
                <w:lang w:eastAsia="zh-CN"/>
              </w:rPr>
            </w:pPr>
            <w:r w:rsidRPr="005F2729">
              <w:rPr>
                <w:rFonts w:ascii="Arial" w:eastAsia="바탕" w:hAnsi="Arial"/>
                <w:bCs/>
                <w:sz w:val="18"/>
              </w:rPr>
              <w:t>9.3.1.330</w:t>
            </w:r>
          </w:p>
        </w:tc>
        <w:tc>
          <w:tcPr>
            <w:tcW w:w="1728" w:type="dxa"/>
            <w:tcBorders>
              <w:top w:val="single" w:sz="4" w:space="0" w:color="auto"/>
              <w:left w:val="single" w:sz="4" w:space="0" w:color="auto"/>
              <w:bottom w:val="single" w:sz="4" w:space="0" w:color="auto"/>
              <w:right w:val="single" w:sz="4" w:space="0" w:color="auto"/>
            </w:tcBorders>
          </w:tcPr>
          <w:p w14:paraId="12F285DB" w14:textId="77777777" w:rsidR="005F2729" w:rsidRPr="005F2729" w:rsidRDefault="005F2729" w:rsidP="005F2729">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D05EAB6"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0A453F" w14:textId="77777777" w:rsidR="005F2729" w:rsidRPr="005F2729" w:rsidRDefault="005F2729" w:rsidP="005F2729">
            <w:pPr>
              <w:widowControl w:val="0"/>
              <w:spacing w:after="0"/>
              <w:jc w:val="center"/>
              <w:rPr>
                <w:rFonts w:ascii="Arial" w:hAnsi="Arial" w:cs="Arial"/>
                <w:sz w:val="18"/>
                <w:szCs w:val="18"/>
                <w:lang w:eastAsia="ja-JP"/>
              </w:rPr>
            </w:pPr>
          </w:p>
        </w:tc>
      </w:tr>
      <w:tr w:rsidR="00B50813" w:rsidRPr="005F2729" w14:paraId="55A4F596" w14:textId="77777777" w:rsidTr="00D55214">
        <w:trPr>
          <w:ins w:id="581" w:author="Jaemin Han" w:date="2025-03-19T12:47:00Z"/>
        </w:trPr>
        <w:tc>
          <w:tcPr>
            <w:tcW w:w="2160" w:type="dxa"/>
            <w:tcBorders>
              <w:top w:val="single" w:sz="4" w:space="0" w:color="auto"/>
              <w:left w:val="single" w:sz="4" w:space="0" w:color="auto"/>
              <w:bottom w:val="single" w:sz="4" w:space="0" w:color="auto"/>
              <w:right w:val="single" w:sz="4" w:space="0" w:color="auto"/>
            </w:tcBorders>
          </w:tcPr>
          <w:p w14:paraId="2B8AB285" w14:textId="4DA9B621" w:rsidR="00B50813" w:rsidRPr="00B50813" w:rsidRDefault="00B50813" w:rsidP="005F2729">
            <w:pPr>
              <w:widowControl w:val="0"/>
              <w:spacing w:after="0"/>
              <w:ind w:leftChars="50" w:left="100"/>
              <w:rPr>
                <w:ins w:id="582" w:author="Jaemin Han" w:date="2025-03-19T12:47:00Z" w16du:dateUtc="2025-03-19T19:47:00Z"/>
                <w:rFonts w:ascii="Arial" w:eastAsiaTheme="minorEastAsia" w:hAnsi="Arial"/>
                <w:sz w:val="18"/>
                <w:lang w:eastAsia="ko-KR"/>
              </w:rPr>
            </w:pPr>
            <w:ins w:id="583" w:author="Jaemin Han" w:date="2025-03-19T12:49:00Z" w16du:dateUtc="2025-03-19T19:49:00Z">
              <w:r>
                <w:rPr>
                  <w:rFonts w:ascii="Arial" w:eastAsiaTheme="minorEastAsia" w:hAnsi="Arial" w:hint="eastAsia"/>
                  <w:sz w:val="18"/>
                  <w:lang w:eastAsia="ko-KR"/>
                </w:rPr>
                <w:t>&gt;</w:t>
              </w:r>
            </w:ins>
            <w:ins w:id="584" w:author="Jaemin Han" w:date="2025-03-19T13:05:00Z" w16du:dateUtc="2025-03-19T20:05:00Z">
              <w:r w:rsidR="009A2797">
                <w:rPr>
                  <w:rFonts w:ascii="Arial" w:eastAsiaTheme="minorEastAsia" w:hAnsi="Arial" w:hint="eastAsia"/>
                  <w:sz w:val="18"/>
                  <w:lang w:eastAsia="ko-KR"/>
                </w:rPr>
                <w:t xml:space="preserve">LTM </w:t>
              </w:r>
            </w:ins>
            <w:ins w:id="585" w:author="Jaemin Han" w:date="2025-03-19T12:49:00Z" w16du:dateUtc="2025-03-19T19:49:00Z">
              <w:r>
                <w:rPr>
                  <w:rFonts w:ascii="Arial" w:eastAsiaTheme="minorEastAsia" w:hAnsi="Arial" w:hint="eastAsia"/>
                  <w:sz w:val="18"/>
                  <w:lang w:eastAsia="ko-KR"/>
                </w:rPr>
                <w:t>Security Informat</w:t>
              </w:r>
            </w:ins>
            <w:ins w:id="586" w:author="Jaemin Han" w:date="2025-03-19T12:50:00Z" w16du:dateUtc="2025-03-19T19:50:00Z">
              <w:r>
                <w:rPr>
                  <w:rFonts w:ascii="Arial" w:eastAsiaTheme="minorEastAsia" w:hAnsi="Arial" w:hint="eastAsia"/>
                  <w:sz w:val="18"/>
                  <w:lang w:eastAsia="ko-KR"/>
                </w:rPr>
                <w:t>ion</w:t>
              </w:r>
            </w:ins>
          </w:p>
        </w:tc>
        <w:tc>
          <w:tcPr>
            <w:tcW w:w="1080" w:type="dxa"/>
            <w:tcBorders>
              <w:top w:val="single" w:sz="4" w:space="0" w:color="auto"/>
              <w:left w:val="single" w:sz="4" w:space="0" w:color="auto"/>
              <w:bottom w:val="single" w:sz="4" w:space="0" w:color="auto"/>
              <w:right w:val="single" w:sz="4" w:space="0" w:color="auto"/>
            </w:tcBorders>
          </w:tcPr>
          <w:p w14:paraId="02EF74C8" w14:textId="5F7ADCE6" w:rsidR="00B50813" w:rsidRPr="00B50813" w:rsidRDefault="00B50813" w:rsidP="005F2729">
            <w:pPr>
              <w:widowControl w:val="0"/>
              <w:spacing w:after="0"/>
              <w:rPr>
                <w:ins w:id="587" w:author="Jaemin Han" w:date="2025-03-19T12:47:00Z" w16du:dateUtc="2025-03-19T19:47:00Z"/>
                <w:rFonts w:ascii="Arial" w:eastAsiaTheme="minorEastAsia" w:hAnsi="Arial"/>
                <w:sz w:val="18"/>
                <w:lang w:eastAsia="ko-KR"/>
              </w:rPr>
            </w:pPr>
            <w:ins w:id="588" w:author="Jaemin Han" w:date="2025-03-19T12:50:00Z" w16du:dateUtc="2025-03-19T19:50:00Z">
              <w:r>
                <w:rPr>
                  <w:rFonts w:ascii="Arial" w:eastAsiaTheme="minorEastAsia" w:hAnsi="Arial" w:hint="eastAsia"/>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375FD5AD" w14:textId="77777777" w:rsidR="00B50813" w:rsidRPr="005F2729" w:rsidRDefault="00B50813" w:rsidP="005F2729">
            <w:pPr>
              <w:widowControl w:val="0"/>
              <w:spacing w:after="0"/>
              <w:rPr>
                <w:ins w:id="589" w:author="Jaemin Han" w:date="2025-03-19T12:47:00Z" w16du:dateUtc="2025-03-19T19:47:00Z"/>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953074" w14:textId="3CA8A189" w:rsidR="00B50813" w:rsidRPr="005F2729" w:rsidRDefault="00B50813" w:rsidP="005F2729">
            <w:pPr>
              <w:widowControl w:val="0"/>
              <w:spacing w:after="0"/>
              <w:rPr>
                <w:ins w:id="590" w:author="Jaemin Han" w:date="2025-03-19T12:47:00Z" w16du:dateUtc="2025-03-19T19:47:00Z"/>
                <w:rFonts w:ascii="Arial" w:eastAsia="바탕" w:hAnsi="Arial"/>
                <w:bCs/>
                <w:sz w:val="18"/>
                <w:lang w:eastAsia="ko-KR"/>
              </w:rPr>
            </w:pPr>
            <w:ins w:id="591" w:author="Jaemin Han" w:date="2025-03-19T12:50:00Z" w16du:dateUtc="2025-03-19T19:50:00Z">
              <w:r w:rsidRPr="00B50813">
                <w:rPr>
                  <w:rFonts w:ascii="Arial" w:eastAsia="바탕" w:hAnsi="Arial" w:hint="eastAsia"/>
                  <w:bCs/>
                  <w:sz w:val="18"/>
                  <w:highlight w:val="cyan"/>
                  <w:lang w:eastAsia="ko-KR"/>
                </w:rPr>
                <w:t>9.3.1.XX</w:t>
              </w:r>
            </w:ins>
          </w:p>
        </w:tc>
        <w:tc>
          <w:tcPr>
            <w:tcW w:w="1728" w:type="dxa"/>
            <w:tcBorders>
              <w:top w:val="single" w:sz="4" w:space="0" w:color="auto"/>
              <w:left w:val="single" w:sz="4" w:space="0" w:color="auto"/>
              <w:bottom w:val="single" w:sz="4" w:space="0" w:color="auto"/>
              <w:right w:val="single" w:sz="4" w:space="0" w:color="auto"/>
            </w:tcBorders>
          </w:tcPr>
          <w:p w14:paraId="6070C47B" w14:textId="77777777" w:rsidR="00B50813" w:rsidRPr="005F2729" w:rsidRDefault="00B50813" w:rsidP="005F2729">
            <w:pPr>
              <w:widowControl w:val="0"/>
              <w:spacing w:after="0"/>
              <w:rPr>
                <w:ins w:id="592" w:author="Jaemin Han" w:date="2025-03-19T12:47:00Z" w16du:dateUtc="2025-03-19T19:47:00Z"/>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2E83B7" w14:textId="678835E2" w:rsidR="00B50813" w:rsidRPr="00B50813" w:rsidRDefault="00B50813" w:rsidP="005F2729">
            <w:pPr>
              <w:widowControl w:val="0"/>
              <w:spacing w:after="0"/>
              <w:jc w:val="center"/>
              <w:rPr>
                <w:ins w:id="593" w:author="Jaemin Han" w:date="2025-03-19T12:47:00Z" w16du:dateUtc="2025-03-19T19:47:00Z"/>
                <w:rFonts w:ascii="Arial" w:eastAsiaTheme="minorEastAsia" w:hAnsi="Arial" w:cs="Arial"/>
                <w:sz w:val="18"/>
                <w:szCs w:val="18"/>
                <w:lang w:eastAsia="ko-KR"/>
              </w:rPr>
            </w:pPr>
            <w:ins w:id="594" w:author="Jaemin Han" w:date="2025-03-19T12:50:00Z" w16du:dateUtc="2025-03-19T19:50:00Z">
              <w:r>
                <w:rPr>
                  <w:rFonts w:ascii="Arial" w:eastAsiaTheme="minorEastAsia" w:hAnsi="Arial" w:cs="Arial" w:hint="eastAsia"/>
                  <w:sz w:val="18"/>
                  <w:szCs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507FE5F0" w14:textId="77777777" w:rsidR="00B50813" w:rsidRPr="005F2729" w:rsidRDefault="00B50813" w:rsidP="005F2729">
            <w:pPr>
              <w:widowControl w:val="0"/>
              <w:spacing w:after="0"/>
              <w:jc w:val="center"/>
              <w:rPr>
                <w:ins w:id="595" w:author="Jaemin Han" w:date="2025-03-19T12:47:00Z" w16du:dateUtc="2025-03-19T19:47:00Z"/>
                <w:rFonts w:ascii="Arial" w:hAnsi="Arial" w:cs="Arial"/>
                <w:sz w:val="18"/>
                <w:szCs w:val="18"/>
                <w:lang w:eastAsia="ja-JP"/>
              </w:rPr>
            </w:pPr>
          </w:p>
        </w:tc>
      </w:tr>
      <w:tr w:rsidR="005F2729" w:rsidRPr="005F2729" w14:paraId="26A060D2"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3A38A97B" w14:textId="77777777" w:rsidR="005F2729" w:rsidRPr="005F2729" w:rsidRDefault="005F2729" w:rsidP="005F2729">
            <w:pPr>
              <w:keepNext/>
              <w:keepLines/>
              <w:spacing w:after="0"/>
              <w:rPr>
                <w:rFonts w:ascii="Arial" w:hAnsi="Arial"/>
                <w:b/>
                <w:bCs/>
                <w:sz w:val="18"/>
                <w:lang w:eastAsia="ko-KR"/>
              </w:rPr>
            </w:pPr>
            <w:r w:rsidRPr="005F2729">
              <w:rPr>
                <w:rFonts w:ascii="Arial" w:hAnsi="Arial"/>
                <w:b/>
                <w:bCs/>
                <w:sz w:val="18"/>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2ACAB0AC" w14:textId="77777777" w:rsidR="005F2729" w:rsidRPr="005F2729" w:rsidRDefault="005F2729" w:rsidP="005F2729">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E879EC" w14:textId="77777777" w:rsidR="005F2729" w:rsidRPr="005F2729" w:rsidRDefault="005F2729" w:rsidP="005F2729">
            <w:pPr>
              <w:widowControl w:val="0"/>
              <w:spacing w:after="0"/>
              <w:rPr>
                <w:rFonts w:ascii="Arial" w:hAnsi="Arial"/>
                <w:i/>
                <w:sz w:val="18"/>
                <w:lang w:eastAsia="ko-KR"/>
              </w:rPr>
            </w:pPr>
            <w:r w:rsidRPr="005F2729">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3D9A187E" w14:textId="77777777" w:rsidR="005F2729" w:rsidRPr="005F2729" w:rsidRDefault="005F2729" w:rsidP="005F2729">
            <w:pPr>
              <w:widowControl w:val="0"/>
              <w:spacing w:after="0"/>
              <w:rPr>
                <w:rFonts w:ascii="Arial" w:eastAsia="바탕" w:hAnsi="Arial"/>
                <w:bCs/>
                <w:sz w:val="18"/>
              </w:rPr>
            </w:pPr>
          </w:p>
        </w:tc>
        <w:tc>
          <w:tcPr>
            <w:tcW w:w="1728" w:type="dxa"/>
            <w:tcBorders>
              <w:top w:val="single" w:sz="4" w:space="0" w:color="auto"/>
              <w:left w:val="single" w:sz="4" w:space="0" w:color="auto"/>
              <w:bottom w:val="single" w:sz="4" w:space="0" w:color="auto"/>
              <w:right w:val="single" w:sz="4" w:space="0" w:color="auto"/>
            </w:tcBorders>
          </w:tcPr>
          <w:p w14:paraId="5BAA77BB" w14:textId="77777777" w:rsidR="005F2729" w:rsidRPr="005F2729" w:rsidRDefault="005F2729" w:rsidP="005F2729">
            <w:pPr>
              <w:widowControl w:val="0"/>
              <w:spacing w:after="0"/>
              <w:rPr>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5C03898"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2A47FC22"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cs="Arial"/>
                <w:sz w:val="18"/>
                <w:szCs w:val="18"/>
              </w:rPr>
              <w:t>ignore</w:t>
            </w:r>
          </w:p>
        </w:tc>
      </w:tr>
      <w:tr w:rsidR="005F2729" w:rsidRPr="005F2729" w14:paraId="6BA2DB79"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71AF222A" w14:textId="77777777" w:rsidR="005F2729" w:rsidRPr="005F2729" w:rsidRDefault="005F2729" w:rsidP="005F2729">
            <w:pPr>
              <w:keepNext/>
              <w:keepLines/>
              <w:spacing w:after="0"/>
              <w:ind w:leftChars="50" w:left="100"/>
              <w:rPr>
                <w:rFonts w:ascii="Arial" w:hAnsi="Arial"/>
                <w:b/>
                <w:bCs/>
                <w:sz w:val="18"/>
                <w:lang w:eastAsia="ko-KR"/>
              </w:rPr>
            </w:pPr>
            <w:r w:rsidRPr="005F2729">
              <w:rPr>
                <w:rFonts w:ascii="Arial" w:eastAsia="Tahoma" w:hAnsi="Arial" w:cs="Arial"/>
                <w:b/>
                <w:bCs/>
                <w:sz w:val="18"/>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66BEA934" w14:textId="77777777" w:rsidR="005F2729" w:rsidRPr="005F2729" w:rsidRDefault="005F2729" w:rsidP="005F2729">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6E2B26" w14:textId="77777777" w:rsidR="005F2729" w:rsidRPr="005F2729" w:rsidRDefault="005F2729" w:rsidP="005F2729">
            <w:pPr>
              <w:widowControl w:val="0"/>
              <w:spacing w:after="0"/>
              <w:rPr>
                <w:rFonts w:ascii="Arial" w:hAnsi="Arial"/>
                <w:i/>
                <w:sz w:val="18"/>
                <w:lang w:eastAsia="ko-KR"/>
              </w:rPr>
            </w:pPr>
            <w:r w:rsidRPr="005F2729">
              <w:rPr>
                <w:rFonts w:ascii="Arial" w:hAnsi="Arial"/>
                <w:i/>
                <w:sz w:val="18"/>
              </w:rPr>
              <w:t>1 .. &lt;</w:t>
            </w:r>
            <w:proofErr w:type="spellStart"/>
            <w:r w:rsidRPr="005F2729">
              <w:rPr>
                <w:rFonts w:ascii="Arial" w:hAnsi="Arial"/>
                <w:i/>
                <w:sz w:val="18"/>
              </w:rPr>
              <w:t>maxnoofLTMCells</w:t>
            </w:r>
            <w:proofErr w:type="spellEnd"/>
            <w:r w:rsidRPr="005F2729">
              <w:rPr>
                <w:rFonts w:ascii="Arial" w:hAnsi="Arial"/>
                <w:i/>
                <w:sz w:val="18"/>
              </w:rPr>
              <w:t>&gt;</w:t>
            </w:r>
          </w:p>
        </w:tc>
        <w:tc>
          <w:tcPr>
            <w:tcW w:w="1512" w:type="dxa"/>
            <w:tcBorders>
              <w:top w:val="single" w:sz="4" w:space="0" w:color="auto"/>
              <w:left w:val="single" w:sz="4" w:space="0" w:color="auto"/>
              <w:bottom w:val="single" w:sz="4" w:space="0" w:color="auto"/>
              <w:right w:val="single" w:sz="4" w:space="0" w:color="auto"/>
            </w:tcBorders>
          </w:tcPr>
          <w:p w14:paraId="0C7A22EE" w14:textId="77777777" w:rsidR="005F2729" w:rsidRPr="005F2729" w:rsidRDefault="005F2729" w:rsidP="005F2729">
            <w:pPr>
              <w:widowControl w:val="0"/>
              <w:spacing w:after="0"/>
              <w:rPr>
                <w:rFonts w:ascii="Arial" w:eastAsia="바탕" w:hAnsi="Arial"/>
                <w:bCs/>
                <w:sz w:val="18"/>
              </w:rPr>
            </w:pPr>
          </w:p>
        </w:tc>
        <w:tc>
          <w:tcPr>
            <w:tcW w:w="1728" w:type="dxa"/>
            <w:tcBorders>
              <w:top w:val="single" w:sz="4" w:space="0" w:color="auto"/>
              <w:left w:val="single" w:sz="4" w:space="0" w:color="auto"/>
              <w:bottom w:val="single" w:sz="4" w:space="0" w:color="auto"/>
              <w:right w:val="single" w:sz="4" w:space="0" w:color="auto"/>
            </w:tcBorders>
          </w:tcPr>
          <w:p w14:paraId="449ABAEF" w14:textId="77777777" w:rsidR="005F2729" w:rsidRPr="005F2729" w:rsidRDefault="005F2729" w:rsidP="005F2729">
            <w:pPr>
              <w:widowControl w:val="0"/>
              <w:spacing w:after="0"/>
              <w:rPr>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F023EAF"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142BB3F1"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cs="Arial"/>
                <w:sz w:val="18"/>
                <w:szCs w:val="18"/>
              </w:rPr>
              <w:t>ignore</w:t>
            </w:r>
          </w:p>
        </w:tc>
      </w:tr>
      <w:tr w:rsidR="005F2729" w:rsidRPr="005F2729" w14:paraId="3AF775B4"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61CA9044" w14:textId="77777777" w:rsidR="005F2729" w:rsidRPr="005F2729" w:rsidRDefault="005F2729" w:rsidP="005F2729">
            <w:pPr>
              <w:keepNext/>
              <w:keepLines/>
              <w:spacing w:after="0"/>
              <w:ind w:leftChars="100" w:left="200"/>
              <w:rPr>
                <w:rFonts w:ascii="Arial" w:hAnsi="Arial"/>
                <w:sz w:val="18"/>
                <w:lang w:eastAsia="ko-KR"/>
              </w:rPr>
            </w:pPr>
            <w:r w:rsidRPr="005F2729">
              <w:rPr>
                <w:rFonts w:ascii="Arial" w:hAnsi="Arial"/>
                <w:sz w:val="18"/>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hideMark/>
          </w:tcPr>
          <w:p w14:paraId="330D5C57" w14:textId="77777777" w:rsidR="005F2729" w:rsidRPr="005F2729" w:rsidRDefault="005F2729" w:rsidP="005F2729">
            <w:pPr>
              <w:widowControl w:val="0"/>
              <w:spacing w:after="0"/>
              <w:rPr>
                <w:rFonts w:ascii="Arial" w:hAnsi="Arial"/>
                <w:sz w:val="18"/>
                <w:lang w:eastAsia="ja-JP"/>
              </w:rPr>
            </w:pPr>
            <w:r w:rsidRPr="005F272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9C5511" w14:textId="77777777" w:rsidR="005F2729" w:rsidRPr="005F2729" w:rsidRDefault="005F2729" w:rsidP="005F2729">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2783062" w14:textId="77777777" w:rsidR="005F2729" w:rsidRPr="005F2729" w:rsidRDefault="005F2729" w:rsidP="005F2729">
            <w:pPr>
              <w:widowControl w:val="0"/>
              <w:spacing w:after="0"/>
              <w:rPr>
                <w:rFonts w:ascii="Arial" w:hAnsi="Arial"/>
                <w:sz w:val="18"/>
                <w:lang w:eastAsia="ja-JP"/>
              </w:rPr>
            </w:pPr>
            <w:r w:rsidRPr="005F2729">
              <w:rPr>
                <w:rFonts w:ascii="Arial" w:hAnsi="Arial"/>
                <w:sz w:val="18"/>
                <w:lang w:eastAsia="ja-JP"/>
              </w:rPr>
              <w:t>NR CGI</w:t>
            </w:r>
          </w:p>
          <w:p w14:paraId="37E51D2F" w14:textId="77777777" w:rsidR="005F2729" w:rsidRPr="005F2729" w:rsidRDefault="005F2729" w:rsidP="005F2729">
            <w:pPr>
              <w:widowControl w:val="0"/>
              <w:spacing w:after="0"/>
              <w:rPr>
                <w:rFonts w:ascii="Arial" w:eastAsia="바탕" w:hAnsi="Arial"/>
                <w:bCs/>
                <w:sz w:val="18"/>
                <w:lang w:eastAsia="ko-KR"/>
              </w:rPr>
            </w:pPr>
            <w:r w:rsidRPr="005F2729">
              <w:rPr>
                <w:rFonts w:ascii="Arial"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B9D5808" w14:textId="77777777" w:rsidR="005F2729" w:rsidRPr="005F2729" w:rsidRDefault="005F2729" w:rsidP="005F2729">
            <w:pPr>
              <w:widowControl w:val="0"/>
              <w:spacing w:after="0"/>
              <w:rPr>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0E472172"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DAD3AD" w14:textId="77777777" w:rsidR="005F2729" w:rsidRPr="005F2729" w:rsidRDefault="005F2729" w:rsidP="005F2729">
            <w:pPr>
              <w:widowControl w:val="0"/>
              <w:spacing w:after="0"/>
              <w:jc w:val="center"/>
              <w:rPr>
                <w:rFonts w:ascii="Arial" w:hAnsi="Arial" w:cs="Arial"/>
                <w:sz w:val="18"/>
                <w:szCs w:val="18"/>
                <w:lang w:eastAsia="ja-JP"/>
              </w:rPr>
            </w:pPr>
          </w:p>
        </w:tc>
      </w:tr>
      <w:tr w:rsidR="005F2729" w:rsidRPr="005F2729" w14:paraId="69374C7A"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426B5CC6" w14:textId="77777777" w:rsidR="005F2729" w:rsidRPr="005F2729" w:rsidRDefault="005F2729" w:rsidP="005F2729">
            <w:pPr>
              <w:keepNext/>
              <w:keepLines/>
              <w:spacing w:after="0"/>
              <w:ind w:leftChars="100" w:left="200"/>
              <w:rPr>
                <w:rFonts w:ascii="Arial" w:hAnsi="Arial"/>
                <w:sz w:val="18"/>
                <w:lang w:eastAsia="ko-KR"/>
              </w:rPr>
            </w:pPr>
            <w:r w:rsidRPr="005F2729">
              <w:rPr>
                <w:rFonts w:ascii="Arial" w:hAnsi="Arial"/>
                <w:sz w:val="18"/>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2BD2DE5D" w14:textId="77777777" w:rsidR="005F2729" w:rsidRPr="005F2729" w:rsidRDefault="005F2729" w:rsidP="005F2729">
            <w:pPr>
              <w:widowControl w:val="0"/>
              <w:spacing w:after="0"/>
              <w:rPr>
                <w:rFonts w:ascii="Arial" w:hAnsi="Arial"/>
                <w:sz w:val="18"/>
                <w:lang w:eastAsia="ja-JP"/>
              </w:rPr>
            </w:pPr>
            <w:r w:rsidRPr="005F272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3A965BC" w14:textId="77777777" w:rsidR="005F2729" w:rsidRPr="005F2729" w:rsidRDefault="005F2729" w:rsidP="005F2729">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4B0AFDF" w14:textId="77777777" w:rsidR="005F2729" w:rsidRPr="005F2729" w:rsidRDefault="005F2729" w:rsidP="005F2729">
            <w:pPr>
              <w:widowControl w:val="0"/>
              <w:spacing w:after="0"/>
              <w:rPr>
                <w:rFonts w:ascii="Arial" w:eastAsia="바탕" w:hAnsi="Arial"/>
                <w:bCs/>
                <w:sz w:val="18"/>
              </w:rPr>
            </w:pPr>
            <w:r w:rsidRPr="005F2729">
              <w:rPr>
                <w:rFonts w:ascii="Arial" w:hAnsi="Arial"/>
                <w:sz w:val="18"/>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957B7EF" w14:textId="77777777" w:rsidR="005F2729" w:rsidRPr="005F2729" w:rsidRDefault="005F2729" w:rsidP="005F2729">
            <w:pPr>
              <w:widowControl w:val="0"/>
              <w:spacing w:after="0"/>
              <w:rPr>
                <w:rFonts w:ascii="Arial" w:eastAsia="Times New Roman" w:hAnsi="Arial"/>
                <w:sz w:val="18"/>
              </w:rPr>
            </w:pPr>
            <w:r w:rsidRPr="005F2729">
              <w:rPr>
                <w:rFonts w:ascii="Arial" w:hAnsi="Arial"/>
                <w:bCs/>
                <w:sz w:val="18"/>
                <w:lang w:eastAsia="zh-CN"/>
              </w:rPr>
              <w:t xml:space="preserve">Includes the </w:t>
            </w:r>
            <w:r w:rsidRPr="005F2729">
              <w:rPr>
                <w:rFonts w:ascii="Arial" w:hAnsi="Arial"/>
                <w:bCs/>
                <w:i/>
                <w:sz w:val="18"/>
                <w:lang w:eastAsia="zh-CN"/>
              </w:rPr>
              <w:t>RACH-</w:t>
            </w:r>
            <w:proofErr w:type="spellStart"/>
            <w:r w:rsidRPr="005F2729">
              <w:rPr>
                <w:rFonts w:ascii="Arial" w:hAnsi="Arial"/>
                <w:bCs/>
                <w:i/>
                <w:sz w:val="18"/>
                <w:lang w:eastAsia="zh-CN"/>
              </w:rPr>
              <w:t>ConfigDedicated</w:t>
            </w:r>
            <w:proofErr w:type="spellEnd"/>
            <w:r w:rsidRPr="005F2729">
              <w:rPr>
                <w:rFonts w:ascii="Arial" w:hAnsi="Arial"/>
                <w:bCs/>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25380EF6"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A2C39D" w14:textId="77777777" w:rsidR="005F2729" w:rsidRPr="005F2729" w:rsidRDefault="005F2729" w:rsidP="005F2729">
            <w:pPr>
              <w:widowControl w:val="0"/>
              <w:spacing w:after="0"/>
              <w:jc w:val="center"/>
              <w:rPr>
                <w:rFonts w:ascii="Arial" w:hAnsi="Arial" w:cs="Arial"/>
                <w:sz w:val="18"/>
                <w:szCs w:val="18"/>
                <w:lang w:eastAsia="ja-JP"/>
              </w:rPr>
            </w:pPr>
          </w:p>
        </w:tc>
      </w:tr>
      <w:tr w:rsidR="005F2729" w:rsidRPr="005F2729" w14:paraId="7FB9DC49"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097DDAA3" w14:textId="77777777" w:rsidR="005F2729" w:rsidRPr="005F2729" w:rsidRDefault="005F2729" w:rsidP="005F2729">
            <w:pPr>
              <w:keepNext/>
              <w:keepLines/>
              <w:spacing w:after="0"/>
              <w:ind w:leftChars="100" w:left="200"/>
              <w:rPr>
                <w:rFonts w:ascii="Arial" w:hAnsi="Arial"/>
                <w:sz w:val="18"/>
                <w:lang w:eastAsia="ko-KR"/>
              </w:rPr>
            </w:pPr>
            <w:r w:rsidRPr="005F2729">
              <w:rPr>
                <w:rFonts w:ascii="Arial" w:hAnsi="Arial"/>
                <w:sz w:val="18"/>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3C394B6C" w14:textId="77777777" w:rsidR="005F2729" w:rsidRPr="005F2729" w:rsidRDefault="005F2729" w:rsidP="005F2729">
            <w:pPr>
              <w:widowControl w:val="0"/>
              <w:spacing w:after="0"/>
              <w:rPr>
                <w:rFonts w:ascii="Arial" w:hAnsi="Arial"/>
                <w:sz w:val="18"/>
                <w:lang w:eastAsia="ja-JP"/>
              </w:rPr>
            </w:pPr>
            <w:r w:rsidRPr="005F272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D0F4E84" w14:textId="77777777" w:rsidR="005F2729" w:rsidRPr="005F2729" w:rsidRDefault="005F2729" w:rsidP="005F2729">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F440774" w14:textId="77777777" w:rsidR="005F2729" w:rsidRPr="005F2729" w:rsidRDefault="005F2729" w:rsidP="005F2729">
            <w:pPr>
              <w:widowControl w:val="0"/>
              <w:spacing w:after="0"/>
              <w:rPr>
                <w:rFonts w:ascii="Arial" w:eastAsia="바탕" w:hAnsi="Arial"/>
                <w:bCs/>
                <w:sz w:val="18"/>
              </w:rPr>
            </w:pPr>
            <w:r w:rsidRPr="005F2729">
              <w:rPr>
                <w:rFonts w:ascii="Arial" w:hAnsi="Arial"/>
                <w:sz w:val="18"/>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FDEBD63" w14:textId="77777777" w:rsidR="005F2729" w:rsidRPr="005F2729" w:rsidRDefault="005F2729" w:rsidP="005F2729">
            <w:pPr>
              <w:widowControl w:val="0"/>
              <w:spacing w:after="0"/>
              <w:rPr>
                <w:rFonts w:ascii="Arial" w:eastAsia="Times New Roman" w:hAnsi="Arial"/>
                <w:sz w:val="18"/>
              </w:rPr>
            </w:pPr>
            <w:r w:rsidRPr="005F2729">
              <w:rPr>
                <w:rFonts w:ascii="Arial" w:hAnsi="Arial"/>
                <w:bCs/>
                <w:sz w:val="18"/>
                <w:lang w:eastAsia="zh-CN"/>
              </w:rPr>
              <w:t xml:space="preserve">Includes the </w:t>
            </w:r>
            <w:r w:rsidRPr="005F2729">
              <w:rPr>
                <w:rFonts w:ascii="Arial" w:hAnsi="Arial"/>
                <w:bCs/>
                <w:i/>
                <w:sz w:val="18"/>
                <w:lang w:eastAsia="zh-CN"/>
              </w:rPr>
              <w:t>RACH-</w:t>
            </w:r>
            <w:proofErr w:type="spellStart"/>
            <w:r w:rsidRPr="005F2729">
              <w:rPr>
                <w:rFonts w:ascii="Arial" w:hAnsi="Arial"/>
                <w:bCs/>
                <w:i/>
                <w:sz w:val="18"/>
                <w:lang w:eastAsia="zh-CN"/>
              </w:rPr>
              <w:t>ConfigDedicated</w:t>
            </w:r>
            <w:proofErr w:type="spellEnd"/>
            <w:r w:rsidRPr="005F2729">
              <w:rPr>
                <w:rFonts w:ascii="Arial" w:hAnsi="Arial"/>
                <w:bCs/>
                <w:sz w:val="18"/>
                <w:lang w:eastAsia="zh-CN"/>
              </w:rPr>
              <w:t xml:space="preserve"> IE, as defined in TS 38.331 [8]. </w:t>
            </w:r>
            <w:r w:rsidRPr="005F2729">
              <w:rPr>
                <w:rFonts w:ascii="Arial"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1F146D69"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B62517" w14:textId="77777777" w:rsidR="005F2729" w:rsidRPr="005F2729" w:rsidRDefault="005F2729" w:rsidP="005F2729">
            <w:pPr>
              <w:widowControl w:val="0"/>
              <w:spacing w:after="0"/>
              <w:jc w:val="center"/>
              <w:rPr>
                <w:rFonts w:ascii="Arial" w:hAnsi="Arial" w:cs="Arial"/>
                <w:sz w:val="18"/>
                <w:szCs w:val="18"/>
                <w:lang w:eastAsia="ja-JP"/>
              </w:rPr>
            </w:pPr>
          </w:p>
        </w:tc>
      </w:tr>
      <w:tr w:rsidR="005F2729" w:rsidRPr="005F2729" w14:paraId="60F7E12C"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1844E351" w14:textId="77777777" w:rsidR="005F2729" w:rsidRPr="005F2729" w:rsidRDefault="005F2729" w:rsidP="005F2729">
            <w:pPr>
              <w:widowControl w:val="0"/>
              <w:spacing w:after="0"/>
              <w:rPr>
                <w:rFonts w:ascii="Arial" w:hAnsi="Arial"/>
                <w:sz w:val="18"/>
                <w:lang w:eastAsia="ko-KR"/>
              </w:rPr>
            </w:pPr>
            <w:r w:rsidRPr="005F2729">
              <w:rPr>
                <w:rFonts w:ascii="Arial" w:hAnsi="Arial"/>
                <w:sz w:val="18"/>
              </w:rPr>
              <w:t xml:space="preserve">LTM </w:t>
            </w:r>
            <w:r w:rsidRPr="005F2729">
              <w:rPr>
                <w:rFonts w:ascii="Arial" w:hAnsi="Arial"/>
                <w:sz w:val="18"/>
                <w:lang w:eastAsia="zh-CN"/>
              </w:rPr>
              <w:t>Configuration</w:t>
            </w:r>
            <w:r w:rsidRPr="005F2729">
              <w:rPr>
                <w:rFonts w:ascii="Arial" w:hAnsi="Arial"/>
                <w:sz w:val="18"/>
              </w:rPr>
              <w:t xml:space="preserve"> ID Mapping List</w:t>
            </w:r>
          </w:p>
        </w:tc>
        <w:tc>
          <w:tcPr>
            <w:tcW w:w="1080" w:type="dxa"/>
            <w:tcBorders>
              <w:top w:val="single" w:sz="4" w:space="0" w:color="auto"/>
              <w:left w:val="single" w:sz="4" w:space="0" w:color="auto"/>
              <w:bottom w:val="single" w:sz="4" w:space="0" w:color="auto"/>
              <w:right w:val="single" w:sz="4" w:space="0" w:color="auto"/>
            </w:tcBorders>
            <w:hideMark/>
          </w:tcPr>
          <w:p w14:paraId="25D16B93" w14:textId="77777777" w:rsidR="005F2729" w:rsidRPr="005F2729" w:rsidRDefault="005F2729" w:rsidP="005F2729">
            <w:pPr>
              <w:widowControl w:val="0"/>
              <w:spacing w:after="0"/>
              <w:rPr>
                <w:rFonts w:ascii="Arial" w:hAnsi="Arial"/>
                <w:sz w:val="18"/>
                <w:lang w:eastAsia="ja-JP"/>
              </w:rPr>
            </w:pPr>
            <w:r w:rsidRPr="005F272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18B560" w14:textId="77777777" w:rsidR="005F2729" w:rsidRPr="005F2729" w:rsidRDefault="005F2729" w:rsidP="005F2729">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4F30EF3" w14:textId="77777777" w:rsidR="005F2729" w:rsidRPr="005F2729" w:rsidRDefault="005F2729" w:rsidP="005F2729">
            <w:pPr>
              <w:widowControl w:val="0"/>
              <w:spacing w:after="0"/>
              <w:rPr>
                <w:rFonts w:ascii="Arial" w:hAnsi="Arial"/>
                <w:sz w:val="18"/>
                <w:lang w:eastAsia="zh-CN"/>
              </w:rPr>
            </w:pPr>
            <w:r w:rsidRPr="005F2729">
              <w:rPr>
                <w:rFonts w:ascii="Arial" w:eastAsia="바탕" w:hAnsi="Arial"/>
                <w:bCs/>
                <w:sz w:val="18"/>
              </w:rPr>
              <w:t>9.3.1.294</w:t>
            </w:r>
          </w:p>
        </w:tc>
        <w:tc>
          <w:tcPr>
            <w:tcW w:w="1728" w:type="dxa"/>
            <w:tcBorders>
              <w:top w:val="single" w:sz="4" w:space="0" w:color="auto"/>
              <w:left w:val="single" w:sz="4" w:space="0" w:color="auto"/>
              <w:bottom w:val="single" w:sz="4" w:space="0" w:color="auto"/>
              <w:right w:val="single" w:sz="4" w:space="0" w:color="auto"/>
            </w:tcBorders>
          </w:tcPr>
          <w:p w14:paraId="3B91497C" w14:textId="77777777" w:rsidR="005F2729" w:rsidRPr="005F2729" w:rsidRDefault="005F2729" w:rsidP="005F2729">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FBCDF48"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BCEA0B4"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cs="Arial"/>
                <w:sz w:val="18"/>
                <w:szCs w:val="18"/>
                <w:lang w:eastAsia="ja-JP"/>
              </w:rPr>
              <w:t>reject</w:t>
            </w:r>
          </w:p>
        </w:tc>
      </w:tr>
      <w:tr w:rsidR="005F2729" w:rsidRPr="005F2729" w14:paraId="64432F40"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20862F46" w14:textId="77777777" w:rsidR="005F2729" w:rsidRPr="005F2729" w:rsidRDefault="005F2729" w:rsidP="005F2729">
            <w:pPr>
              <w:widowControl w:val="0"/>
              <w:spacing w:after="0"/>
              <w:rPr>
                <w:rFonts w:ascii="Arial" w:hAnsi="Arial"/>
                <w:sz w:val="18"/>
                <w:lang w:eastAsia="ko-KR"/>
              </w:rPr>
            </w:pPr>
            <w:r w:rsidRPr="005F2729">
              <w:rPr>
                <w:rFonts w:ascii="Arial" w:eastAsia="Tahoma" w:hAnsi="Arial" w:cs="Arial"/>
                <w:b/>
                <w:bCs/>
                <w:sz w:val="18"/>
                <w:szCs w:val="18"/>
                <w:lang w:eastAsia="zh-CN"/>
              </w:rPr>
              <w:t xml:space="preserve">Early Sync </w:t>
            </w:r>
            <w:r w:rsidRPr="005F2729">
              <w:rPr>
                <w:rFonts w:ascii="Arial" w:hAnsi="Arial"/>
                <w:b/>
                <w:bCs/>
                <w:sz w:val="18"/>
                <w:lang w:eastAsia="zh-CN"/>
              </w:rPr>
              <w:t>Information</w:t>
            </w:r>
            <w:r w:rsidRPr="005F2729">
              <w:rPr>
                <w:rFonts w:ascii="Arial" w:eastAsia="Tahoma" w:hAnsi="Arial" w:cs="Arial"/>
                <w:b/>
                <w:bCs/>
                <w:sz w:val="18"/>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56D0658C" w14:textId="77777777" w:rsidR="005F2729" w:rsidRPr="005F2729" w:rsidRDefault="005F2729" w:rsidP="005F2729">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D492E4" w14:textId="77777777" w:rsidR="005F2729" w:rsidRPr="005F2729" w:rsidRDefault="005F2729" w:rsidP="005F2729">
            <w:pPr>
              <w:widowControl w:val="0"/>
              <w:spacing w:after="0"/>
              <w:rPr>
                <w:rFonts w:ascii="Arial" w:hAnsi="Arial"/>
                <w:i/>
                <w:sz w:val="18"/>
                <w:lang w:eastAsia="ko-KR"/>
              </w:rPr>
            </w:pPr>
            <w:r w:rsidRPr="005F2729">
              <w:rPr>
                <w:rFonts w:ascii="Arial"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5D13DEF0" w14:textId="77777777" w:rsidR="005F2729" w:rsidRPr="005F2729" w:rsidRDefault="005F2729" w:rsidP="005F2729">
            <w:pPr>
              <w:widowControl w:val="0"/>
              <w:spacing w:after="0"/>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E5C7A2C" w14:textId="77777777" w:rsidR="005F2729" w:rsidRPr="005F2729" w:rsidRDefault="005F2729" w:rsidP="005F2729">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CC7D3C9"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9148BC7"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sz w:val="18"/>
                <w:lang w:eastAsia="zh-CN"/>
              </w:rPr>
              <w:t>ignore</w:t>
            </w:r>
          </w:p>
        </w:tc>
      </w:tr>
      <w:tr w:rsidR="005F2729" w:rsidRPr="005F2729" w14:paraId="7AE616D3"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0078A1EA" w14:textId="77777777" w:rsidR="005F2729" w:rsidRPr="005F2729" w:rsidRDefault="005F2729" w:rsidP="005F2729">
            <w:pPr>
              <w:widowControl w:val="0"/>
              <w:spacing w:after="0"/>
              <w:ind w:leftChars="50" w:left="100"/>
              <w:rPr>
                <w:rFonts w:ascii="Arial" w:hAnsi="Arial"/>
                <w:sz w:val="18"/>
                <w:lang w:eastAsia="ko-KR"/>
              </w:rPr>
            </w:pPr>
            <w:r w:rsidRPr="005F2729">
              <w:rPr>
                <w:rFonts w:ascii="Arial" w:eastAsia="Tahoma" w:hAnsi="Arial" w:cs="Arial"/>
                <w:sz w:val="18"/>
                <w:szCs w:val="18"/>
                <w:lang w:eastAsia="zh-CN"/>
              </w:rPr>
              <w:t>&gt;</w:t>
            </w:r>
            <w:r w:rsidRPr="005F2729">
              <w:rPr>
                <w:rFonts w:ascii="Arial" w:hAnsi="Arial"/>
                <w:sz w:val="18"/>
              </w:rPr>
              <w:t>Request</w:t>
            </w:r>
            <w:r w:rsidRPr="005F2729">
              <w:rPr>
                <w:rFonts w:ascii="Arial" w:eastAsia="Tahoma" w:hAnsi="Arial" w:cs="Arial"/>
                <w:sz w:val="18"/>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2EE8448F" w14:textId="77777777" w:rsidR="005F2729" w:rsidRPr="005F2729" w:rsidRDefault="005F2729" w:rsidP="005F2729">
            <w:pPr>
              <w:widowControl w:val="0"/>
              <w:spacing w:after="0"/>
              <w:rPr>
                <w:rFonts w:ascii="Arial" w:hAnsi="Arial"/>
                <w:sz w:val="18"/>
                <w:lang w:eastAsia="ja-JP"/>
              </w:rPr>
            </w:pPr>
            <w:r w:rsidRPr="005F272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1F9ADE6B" w14:textId="77777777" w:rsidR="005F2729" w:rsidRPr="005F2729" w:rsidRDefault="005F2729" w:rsidP="005F2729">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3538441" w14:textId="77777777" w:rsidR="005F2729" w:rsidRPr="005F2729" w:rsidRDefault="005F2729" w:rsidP="005F2729">
            <w:pPr>
              <w:widowControl w:val="0"/>
              <w:spacing w:after="0"/>
              <w:rPr>
                <w:rFonts w:ascii="Arial" w:hAnsi="Arial"/>
                <w:sz w:val="18"/>
                <w:lang w:eastAsia="zh-CN"/>
              </w:rPr>
            </w:pPr>
            <w:r w:rsidRPr="005F2729">
              <w:rPr>
                <w:rFonts w:ascii="Arial" w:hAnsi="Arial"/>
                <w:sz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605777D" w14:textId="77777777" w:rsidR="005F2729" w:rsidRPr="005F2729" w:rsidRDefault="005F2729" w:rsidP="005F2729">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AC5A548"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627318" w14:textId="77777777" w:rsidR="005F2729" w:rsidRPr="005F2729" w:rsidRDefault="005F2729" w:rsidP="005F2729">
            <w:pPr>
              <w:widowControl w:val="0"/>
              <w:spacing w:after="0"/>
              <w:jc w:val="center"/>
              <w:rPr>
                <w:rFonts w:ascii="Arial" w:hAnsi="Arial" w:cs="Arial"/>
                <w:sz w:val="18"/>
                <w:szCs w:val="18"/>
                <w:lang w:eastAsia="ja-JP"/>
              </w:rPr>
            </w:pPr>
          </w:p>
        </w:tc>
      </w:tr>
      <w:tr w:rsidR="005F2729" w:rsidRPr="005F2729" w14:paraId="6989B04B"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6806A090" w14:textId="77777777" w:rsidR="005F2729" w:rsidRPr="005F2729" w:rsidRDefault="005F2729" w:rsidP="005F2729">
            <w:pPr>
              <w:widowControl w:val="0"/>
              <w:spacing w:after="0"/>
              <w:ind w:leftChars="50" w:left="100"/>
              <w:rPr>
                <w:rFonts w:ascii="Arial" w:eastAsia="Tahoma" w:hAnsi="Arial" w:cs="Arial"/>
                <w:sz w:val="18"/>
                <w:szCs w:val="18"/>
                <w:lang w:eastAsia="zh-CN"/>
              </w:rPr>
            </w:pPr>
            <w:r w:rsidRPr="005F2729">
              <w:rPr>
                <w:rFonts w:ascii="Arial" w:eastAsia="바탕" w:hAnsi="Arial"/>
                <w:b/>
                <w:sz w:val="18"/>
              </w:rPr>
              <w:t>&gt;</w:t>
            </w:r>
            <w:r w:rsidRPr="005F2729">
              <w:rPr>
                <w:rFonts w:ascii="Arial" w:eastAsia="바탕" w:hAnsi="Arial"/>
                <w:b/>
                <w:bCs/>
                <w:sz w:val="18"/>
              </w:rPr>
              <w:t>LTM gNB-DUs ID List</w:t>
            </w:r>
          </w:p>
        </w:tc>
        <w:tc>
          <w:tcPr>
            <w:tcW w:w="1080" w:type="dxa"/>
            <w:tcBorders>
              <w:top w:val="single" w:sz="4" w:space="0" w:color="auto"/>
              <w:left w:val="single" w:sz="4" w:space="0" w:color="auto"/>
              <w:bottom w:val="single" w:sz="4" w:space="0" w:color="auto"/>
              <w:right w:val="single" w:sz="4" w:space="0" w:color="auto"/>
            </w:tcBorders>
          </w:tcPr>
          <w:p w14:paraId="614A98F1" w14:textId="77777777" w:rsidR="005F2729" w:rsidRPr="005F2729" w:rsidRDefault="005F2729" w:rsidP="005F2729">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5DA2D39" w14:textId="77777777" w:rsidR="005F2729" w:rsidRPr="005F2729" w:rsidRDefault="005F2729" w:rsidP="005F2729">
            <w:pPr>
              <w:widowControl w:val="0"/>
              <w:spacing w:after="0"/>
              <w:rPr>
                <w:rFonts w:ascii="Arial" w:hAnsi="Arial"/>
                <w:i/>
                <w:sz w:val="18"/>
              </w:rPr>
            </w:pPr>
            <w:r w:rsidRPr="005F2729">
              <w:rPr>
                <w:rFonts w:ascii="Arial" w:hAnsi="Arial"/>
                <w:i/>
                <w:sz w:val="18"/>
              </w:rPr>
              <w:t>1</w:t>
            </w:r>
          </w:p>
        </w:tc>
        <w:tc>
          <w:tcPr>
            <w:tcW w:w="1512" w:type="dxa"/>
            <w:tcBorders>
              <w:top w:val="single" w:sz="4" w:space="0" w:color="auto"/>
              <w:left w:val="single" w:sz="4" w:space="0" w:color="auto"/>
              <w:bottom w:val="single" w:sz="4" w:space="0" w:color="auto"/>
              <w:right w:val="single" w:sz="4" w:space="0" w:color="auto"/>
            </w:tcBorders>
          </w:tcPr>
          <w:p w14:paraId="1E0584C1" w14:textId="77777777" w:rsidR="005F2729" w:rsidRPr="005F2729" w:rsidRDefault="005F2729" w:rsidP="005F2729">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hideMark/>
          </w:tcPr>
          <w:p w14:paraId="54C2978F" w14:textId="77777777" w:rsidR="005F2729" w:rsidRPr="005F2729" w:rsidRDefault="005F2729" w:rsidP="005F2729">
            <w:pPr>
              <w:widowControl w:val="0"/>
              <w:spacing w:after="0"/>
              <w:rPr>
                <w:rFonts w:ascii="Arial" w:hAnsi="Arial"/>
                <w:sz w:val="18"/>
              </w:rPr>
            </w:pPr>
            <w:r w:rsidRPr="005F2729">
              <w:rPr>
                <w:rFonts w:ascii="Arial" w:hAnsi="Arial"/>
                <w:sz w:val="18"/>
              </w:rP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483D32AC" w14:textId="77777777" w:rsidR="005F2729" w:rsidRPr="005F2729" w:rsidRDefault="005F2729" w:rsidP="005F2729">
            <w:pPr>
              <w:widowControl w:val="0"/>
              <w:spacing w:after="0"/>
              <w:jc w:val="center"/>
              <w:rPr>
                <w:rFonts w:ascii="Arial" w:hAnsi="Arial"/>
                <w:sz w:val="18"/>
                <w:lang w:eastAsia="zh-CN"/>
              </w:rPr>
            </w:pPr>
            <w:r w:rsidRPr="005F2729">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6ECDD5A3"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sz w:val="18"/>
              </w:rPr>
              <w:t>reject</w:t>
            </w:r>
          </w:p>
        </w:tc>
      </w:tr>
      <w:tr w:rsidR="005F2729" w:rsidRPr="005F2729" w14:paraId="5BDA5064"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623D249B" w14:textId="77777777" w:rsidR="005F2729" w:rsidRPr="005F2729" w:rsidRDefault="005F2729" w:rsidP="005F2729">
            <w:pPr>
              <w:widowControl w:val="0"/>
              <w:spacing w:after="0"/>
              <w:ind w:leftChars="100" w:left="200"/>
              <w:rPr>
                <w:rFonts w:ascii="Arial" w:eastAsia="Tahoma" w:hAnsi="Arial" w:cs="Arial"/>
                <w:sz w:val="18"/>
                <w:szCs w:val="18"/>
                <w:lang w:eastAsia="zh-CN"/>
              </w:rPr>
            </w:pPr>
            <w:r w:rsidRPr="005F2729">
              <w:rPr>
                <w:rFonts w:ascii="Arial" w:eastAsia="바탕" w:hAnsi="Arial"/>
                <w:b/>
                <w:sz w:val="18"/>
              </w:rPr>
              <w:t>&gt;&gt;</w:t>
            </w:r>
            <w:r w:rsidRPr="005F2729">
              <w:rPr>
                <w:rFonts w:ascii="Arial" w:eastAsia="바탕" w:hAnsi="Arial"/>
                <w:b/>
                <w:bCs/>
                <w:sz w:val="18"/>
              </w:rPr>
              <w:t>LTM gNB-DUs Item IEs</w:t>
            </w:r>
          </w:p>
        </w:tc>
        <w:tc>
          <w:tcPr>
            <w:tcW w:w="1080" w:type="dxa"/>
            <w:tcBorders>
              <w:top w:val="single" w:sz="4" w:space="0" w:color="auto"/>
              <w:left w:val="single" w:sz="4" w:space="0" w:color="auto"/>
              <w:bottom w:val="single" w:sz="4" w:space="0" w:color="auto"/>
              <w:right w:val="single" w:sz="4" w:space="0" w:color="auto"/>
            </w:tcBorders>
          </w:tcPr>
          <w:p w14:paraId="5EB235B5" w14:textId="77777777" w:rsidR="005F2729" w:rsidRPr="005F2729" w:rsidRDefault="005F2729" w:rsidP="005F2729">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5C35411" w14:textId="77777777" w:rsidR="005F2729" w:rsidRPr="005F2729" w:rsidRDefault="005F2729" w:rsidP="005F2729">
            <w:pPr>
              <w:widowControl w:val="0"/>
              <w:spacing w:after="0"/>
              <w:rPr>
                <w:rFonts w:ascii="Arial" w:hAnsi="Arial"/>
                <w:i/>
                <w:sz w:val="18"/>
              </w:rPr>
            </w:pPr>
            <w:r w:rsidRPr="005F2729">
              <w:rPr>
                <w:rFonts w:ascii="Arial" w:hAnsi="Arial"/>
                <w:i/>
                <w:sz w:val="18"/>
              </w:rPr>
              <w:t xml:space="preserve">1..&lt; </w:t>
            </w:r>
            <w:proofErr w:type="spellStart"/>
            <w:r w:rsidRPr="005F2729">
              <w:rPr>
                <w:rFonts w:ascii="Arial" w:hAnsi="Arial"/>
                <w:i/>
                <w:sz w:val="18"/>
              </w:rPr>
              <w:t>maxnoofLTMgNBDUs</w:t>
            </w:r>
            <w:proofErr w:type="spellEnd"/>
            <w:r w:rsidRPr="005F2729">
              <w:rPr>
                <w:rFonts w:ascii="Arial" w:hAnsi="Arial"/>
                <w:i/>
                <w:sz w:val="18"/>
              </w:rPr>
              <w:t>&gt;</w:t>
            </w:r>
          </w:p>
        </w:tc>
        <w:tc>
          <w:tcPr>
            <w:tcW w:w="1512" w:type="dxa"/>
            <w:tcBorders>
              <w:top w:val="single" w:sz="4" w:space="0" w:color="auto"/>
              <w:left w:val="single" w:sz="4" w:space="0" w:color="auto"/>
              <w:bottom w:val="single" w:sz="4" w:space="0" w:color="auto"/>
              <w:right w:val="single" w:sz="4" w:space="0" w:color="auto"/>
            </w:tcBorders>
          </w:tcPr>
          <w:p w14:paraId="617CFEEB" w14:textId="77777777" w:rsidR="005F2729" w:rsidRPr="005F2729" w:rsidRDefault="005F2729" w:rsidP="005F2729">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134C6932" w14:textId="77777777" w:rsidR="005F2729" w:rsidRPr="005F2729" w:rsidRDefault="005F2729" w:rsidP="005F2729">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56C653F" w14:textId="77777777" w:rsidR="005F2729" w:rsidRPr="005F2729" w:rsidRDefault="005F2729" w:rsidP="005F2729">
            <w:pPr>
              <w:widowControl w:val="0"/>
              <w:spacing w:after="0"/>
              <w:jc w:val="center"/>
              <w:rPr>
                <w:rFonts w:ascii="Arial" w:hAnsi="Arial"/>
                <w:sz w:val="18"/>
                <w:lang w:eastAsia="zh-CN"/>
              </w:rPr>
            </w:pPr>
            <w:r w:rsidRPr="005F2729">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752A08" w14:textId="77777777" w:rsidR="005F2729" w:rsidRPr="005F2729" w:rsidRDefault="005F2729" w:rsidP="005F2729">
            <w:pPr>
              <w:widowControl w:val="0"/>
              <w:spacing w:after="0"/>
              <w:jc w:val="center"/>
              <w:rPr>
                <w:rFonts w:ascii="Arial" w:hAnsi="Arial" w:cs="Arial"/>
                <w:sz w:val="18"/>
                <w:szCs w:val="18"/>
                <w:lang w:eastAsia="ja-JP"/>
              </w:rPr>
            </w:pPr>
          </w:p>
        </w:tc>
      </w:tr>
      <w:tr w:rsidR="005F2729" w:rsidRPr="005F2729" w14:paraId="22172C4A"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614B0436" w14:textId="77777777" w:rsidR="005F2729" w:rsidRPr="005F2729" w:rsidRDefault="005F2729" w:rsidP="005F2729">
            <w:pPr>
              <w:widowControl w:val="0"/>
              <w:spacing w:after="0"/>
              <w:ind w:leftChars="150" w:left="300"/>
              <w:rPr>
                <w:rFonts w:ascii="Arial" w:eastAsia="Tahoma" w:hAnsi="Arial" w:cs="Arial"/>
                <w:sz w:val="18"/>
                <w:szCs w:val="18"/>
                <w:lang w:eastAsia="zh-CN"/>
              </w:rPr>
            </w:pPr>
            <w:r w:rsidRPr="005F2729">
              <w:rPr>
                <w:rFonts w:ascii="Arial" w:eastAsia="바탕" w:hAnsi="Arial"/>
                <w:sz w:val="18"/>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15ED7D70" w14:textId="77777777" w:rsidR="005F2729" w:rsidRPr="005F2729" w:rsidRDefault="005F2729" w:rsidP="005F2729">
            <w:pPr>
              <w:widowControl w:val="0"/>
              <w:spacing w:after="0"/>
              <w:rPr>
                <w:rFonts w:ascii="Arial" w:eastAsia="Times New Roman" w:hAnsi="Arial"/>
                <w:sz w:val="18"/>
                <w:lang w:eastAsia="ko-KR"/>
              </w:rPr>
            </w:pPr>
            <w:r w:rsidRPr="005F2729">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F1E1CA" w14:textId="77777777" w:rsidR="005F2729" w:rsidRPr="005F2729" w:rsidRDefault="005F2729" w:rsidP="005F2729">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246FF3C0" w14:textId="77777777" w:rsidR="005F2729" w:rsidRPr="005F2729" w:rsidRDefault="005F2729" w:rsidP="005F2729">
            <w:pPr>
              <w:widowControl w:val="0"/>
              <w:spacing w:after="0"/>
              <w:rPr>
                <w:rFonts w:ascii="Arial" w:hAnsi="Arial"/>
                <w:sz w:val="18"/>
              </w:rPr>
            </w:pPr>
            <w:r w:rsidRPr="005F2729">
              <w:rPr>
                <w:rFonts w:ascii="Arial" w:hAnsi="Arial"/>
                <w:sz w:val="18"/>
              </w:rPr>
              <w:t>gNB-DU ID</w:t>
            </w:r>
          </w:p>
          <w:p w14:paraId="75E6DFC5" w14:textId="77777777" w:rsidR="005F2729" w:rsidRPr="005F2729" w:rsidRDefault="005F2729" w:rsidP="005F2729">
            <w:pPr>
              <w:widowControl w:val="0"/>
              <w:spacing w:after="0"/>
              <w:rPr>
                <w:rFonts w:ascii="Arial" w:hAnsi="Arial"/>
                <w:sz w:val="18"/>
              </w:rPr>
            </w:pPr>
            <w:r w:rsidRPr="005F2729">
              <w:rPr>
                <w:rFonts w:ascii="Arial" w:hAnsi="Arial"/>
                <w:sz w:val="18"/>
              </w:rPr>
              <w:t>9.3.1.9</w:t>
            </w:r>
          </w:p>
        </w:tc>
        <w:tc>
          <w:tcPr>
            <w:tcW w:w="1728" w:type="dxa"/>
            <w:tcBorders>
              <w:top w:val="single" w:sz="4" w:space="0" w:color="auto"/>
              <w:left w:val="single" w:sz="4" w:space="0" w:color="auto"/>
              <w:bottom w:val="single" w:sz="4" w:space="0" w:color="auto"/>
              <w:right w:val="single" w:sz="4" w:space="0" w:color="auto"/>
            </w:tcBorders>
          </w:tcPr>
          <w:p w14:paraId="35236C4C" w14:textId="77777777" w:rsidR="005F2729" w:rsidRPr="005F2729" w:rsidRDefault="005F2729" w:rsidP="005F2729">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2AFE7075" w14:textId="77777777" w:rsidR="005F2729" w:rsidRPr="005F2729" w:rsidRDefault="005F2729" w:rsidP="005F2729">
            <w:pPr>
              <w:widowControl w:val="0"/>
              <w:spacing w:after="0"/>
              <w:jc w:val="center"/>
              <w:rPr>
                <w:rFonts w:ascii="Arial" w:hAnsi="Arial"/>
                <w:sz w:val="18"/>
                <w:lang w:eastAsia="zh-CN"/>
              </w:rPr>
            </w:pPr>
            <w:r w:rsidRPr="005F2729">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2D11F7" w14:textId="77777777" w:rsidR="005F2729" w:rsidRPr="005F2729" w:rsidRDefault="005F2729" w:rsidP="005F2729">
            <w:pPr>
              <w:widowControl w:val="0"/>
              <w:spacing w:after="0"/>
              <w:jc w:val="center"/>
              <w:rPr>
                <w:rFonts w:ascii="Arial" w:hAnsi="Arial" w:cs="Arial"/>
                <w:sz w:val="18"/>
                <w:szCs w:val="18"/>
                <w:lang w:eastAsia="ja-JP"/>
              </w:rPr>
            </w:pPr>
          </w:p>
        </w:tc>
      </w:tr>
      <w:tr w:rsidR="005F2729" w:rsidRPr="005F2729" w14:paraId="48913831" w14:textId="77777777" w:rsidTr="00D55214">
        <w:trPr>
          <w:ins w:id="596" w:author="R3-250884" w:date="2025-02-25T16:01:00Z"/>
        </w:trPr>
        <w:tc>
          <w:tcPr>
            <w:tcW w:w="2160" w:type="dxa"/>
            <w:tcBorders>
              <w:top w:val="single" w:sz="4" w:space="0" w:color="auto"/>
              <w:left w:val="single" w:sz="4" w:space="0" w:color="auto"/>
              <w:bottom w:val="single" w:sz="4" w:space="0" w:color="auto"/>
              <w:right w:val="single" w:sz="4" w:space="0" w:color="auto"/>
            </w:tcBorders>
          </w:tcPr>
          <w:p w14:paraId="6E0ADA96" w14:textId="77777777" w:rsidR="005F2729" w:rsidRPr="005F2729" w:rsidRDefault="005F2729" w:rsidP="005F2729">
            <w:pPr>
              <w:widowControl w:val="0"/>
              <w:spacing w:after="0"/>
              <w:ind w:leftChars="150" w:left="300"/>
              <w:rPr>
                <w:ins w:id="597" w:author="R3-250884" w:date="2025-02-25T16:01:00Z"/>
                <w:rFonts w:ascii="Arial" w:eastAsia="바탕" w:hAnsi="Arial"/>
                <w:sz w:val="18"/>
              </w:rPr>
            </w:pPr>
            <w:ins w:id="598" w:author="R3-250884" w:date="2025-02-25T16:01:00Z">
              <w:r w:rsidRPr="005F2729">
                <w:rPr>
                  <w:rFonts w:ascii="Arial" w:hAnsi="Arial" w:cs="Arial"/>
                  <w:sz w:val="18"/>
                </w:rPr>
                <w:t>&gt;&gt;&gt;LTM gNB ID</w:t>
              </w:r>
            </w:ins>
          </w:p>
        </w:tc>
        <w:tc>
          <w:tcPr>
            <w:tcW w:w="1080" w:type="dxa"/>
            <w:tcBorders>
              <w:top w:val="single" w:sz="4" w:space="0" w:color="auto"/>
              <w:left w:val="single" w:sz="4" w:space="0" w:color="auto"/>
              <w:bottom w:val="single" w:sz="4" w:space="0" w:color="auto"/>
              <w:right w:val="single" w:sz="4" w:space="0" w:color="auto"/>
            </w:tcBorders>
          </w:tcPr>
          <w:p w14:paraId="3170A62D" w14:textId="77777777" w:rsidR="005F2729" w:rsidRPr="005F2729" w:rsidRDefault="005F2729" w:rsidP="005F2729">
            <w:pPr>
              <w:widowControl w:val="0"/>
              <w:spacing w:after="0"/>
              <w:rPr>
                <w:ins w:id="599" w:author="R3-250884" w:date="2025-02-25T16:01:00Z"/>
                <w:rFonts w:ascii="Arial" w:hAnsi="Arial"/>
                <w:sz w:val="18"/>
                <w:lang w:eastAsia="zh-CN"/>
              </w:rPr>
            </w:pPr>
            <w:ins w:id="600" w:author="R3-250884" w:date="2025-02-25T16:01:00Z">
              <w:r w:rsidRPr="005F2729">
                <w:rPr>
                  <w:rFonts w:ascii="Arial" w:hAnsi="Arial" w:cs="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49A3E596" w14:textId="77777777" w:rsidR="005F2729" w:rsidRPr="005F2729" w:rsidRDefault="005F2729" w:rsidP="005F2729">
            <w:pPr>
              <w:widowControl w:val="0"/>
              <w:spacing w:after="0"/>
              <w:rPr>
                <w:ins w:id="601" w:author="R3-250884" w:date="2025-02-25T16:01: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FAB9225" w14:textId="77777777" w:rsidR="005F2729" w:rsidRPr="005F2729" w:rsidRDefault="005F2729" w:rsidP="005F2729">
            <w:pPr>
              <w:widowControl w:val="0"/>
              <w:spacing w:after="0"/>
              <w:rPr>
                <w:ins w:id="602" w:author="R3-250884" w:date="2025-02-25T16:01:00Z"/>
                <w:rFonts w:ascii="Arial" w:hAnsi="Arial"/>
                <w:sz w:val="18"/>
              </w:rPr>
            </w:pPr>
            <w:ins w:id="603" w:author="R3-250884" w:date="2025-02-25T16:01:00Z">
              <w:r w:rsidRPr="005F2729">
                <w:rPr>
                  <w:rFonts w:ascii="Arial" w:hAnsi="Arial" w:cs="Arial"/>
                  <w:sz w:val="18"/>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6412696F" w14:textId="77777777" w:rsidR="005F2729" w:rsidRPr="005F2729" w:rsidRDefault="005F2729" w:rsidP="005F2729">
            <w:pPr>
              <w:widowControl w:val="0"/>
              <w:spacing w:after="0"/>
              <w:rPr>
                <w:ins w:id="604" w:author="R3-250884" w:date="2025-02-25T16:01: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163B8EB" w14:textId="77777777" w:rsidR="005F2729" w:rsidRPr="005F2729" w:rsidRDefault="005F2729" w:rsidP="005F2729">
            <w:pPr>
              <w:widowControl w:val="0"/>
              <w:spacing w:after="0"/>
              <w:jc w:val="center"/>
              <w:rPr>
                <w:ins w:id="605" w:author="R3-250884" w:date="2025-02-25T16:01:00Z"/>
                <w:rFonts w:ascii="Arial" w:hAnsi="Arial"/>
                <w:sz w:val="18"/>
                <w:lang w:eastAsia="zh-CN"/>
              </w:rPr>
            </w:pPr>
            <w:ins w:id="606" w:author="R3-250884" w:date="2025-02-25T16:01:00Z">
              <w:r w:rsidRPr="005F2729">
                <w:rPr>
                  <w:rFonts w:ascii="Arial" w:hAnsi="Arial" w:cs="Arial"/>
                  <w:sz w:val="18"/>
                </w:rPr>
                <w:t>-</w:t>
              </w:r>
            </w:ins>
          </w:p>
        </w:tc>
        <w:tc>
          <w:tcPr>
            <w:tcW w:w="1080" w:type="dxa"/>
            <w:tcBorders>
              <w:top w:val="single" w:sz="4" w:space="0" w:color="auto"/>
              <w:left w:val="single" w:sz="4" w:space="0" w:color="auto"/>
              <w:bottom w:val="single" w:sz="4" w:space="0" w:color="auto"/>
              <w:right w:val="single" w:sz="4" w:space="0" w:color="auto"/>
            </w:tcBorders>
          </w:tcPr>
          <w:p w14:paraId="59B9D0EF" w14:textId="77777777" w:rsidR="005F2729" w:rsidRPr="005F2729" w:rsidRDefault="005F2729" w:rsidP="005F2729">
            <w:pPr>
              <w:widowControl w:val="0"/>
              <w:spacing w:after="0"/>
              <w:jc w:val="center"/>
              <w:rPr>
                <w:ins w:id="607" w:author="R3-250884" w:date="2025-02-25T16:01:00Z"/>
                <w:rFonts w:ascii="Arial" w:hAnsi="Arial" w:cs="Arial"/>
                <w:sz w:val="18"/>
                <w:szCs w:val="18"/>
                <w:lang w:eastAsia="ja-JP"/>
              </w:rPr>
            </w:pPr>
          </w:p>
        </w:tc>
      </w:tr>
      <w:tr w:rsidR="005F2729" w:rsidRPr="005F2729" w14:paraId="72007A02"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062581B4" w14:textId="77777777" w:rsidR="005F2729" w:rsidRPr="005F2729" w:rsidRDefault="005F2729" w:rsidP="005F2729">
            <w:pPr>
              <w:widowControl w:val="0"/>
              <w:spacing w:after="0"/>
              <w:rPr>
                <w:rFonts w:ascii="Arial" w:hAnsi="Arial"/>
                <w:sz w:val="18"/>
                <w:lang w:eastAsia="ko-KR"/>
              </w:rPr>
            </w:pPr>
            <w:r w:rsidRPr="005F2729">
              <w:rPr>
                <w:rFonts w:ascii="Arial" w:hAnsi="Arial"/>
                <w:b/>
                <w:bCs/>
                <w:sz w:val="18"/>
              </w:rPr>
              <w:t>Early Sync 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67ED77F5" w14:textId="77777777" w:rsidR="005F2729" w:rsidRPr="005F2729" w:rsidRDefault="005F2729" w:rsidP="005F2729">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1FDA3B" w14:textId="77777777" w:rsidR="005F2729" w:rsidRPr="005F2729" w:rsidRDefault="005F2729" w:rsidP="005F2729">
            <w:pPr>
              <w:widowControl w:val="0"/>
              <w:spacing w:after="0"/>
              <w:rPr>
                <w:rFonts w:ascii="Arial" w:hAnsi="Arial"/>
                <w:i/>
                <w:sz w:val="18"/>
                <w:lang w:eastAsia="ko-KR"/>
              </w:rPr>
            </w:pPr>
            <w:r w:rsidRPr="005F2729">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0D03D650" w14:textId="77777777" w:rsidR="005F2729" w:rsidRPr="005F2729" w:rsidRDefault="005F2729" w:rsidP="005F2729">
            <w:pPr>
              <w:widowControl w:val="0"/>
              <w:spacing w:after="0"/>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7417C79" w14:textId="77777777" w:rsidR="005F2729" w:rsidRPr="005F2729" w:rsidRDefault="005F2729" w:rsidP="005F2729">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6511DC0"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00EF28E5"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cs="Arial"/>
                <w:sz w:val="18"/>
                <w:szCs w:val="18"/>
              </w:rPr>
              <w:t>ignore</w:t>
            </w:r>
          </w:p>
        </w:tc>
      </w:tr>
      <w:tr w:rsidR="005F2729" w:rsidRPr="005F2729" w14:paraId="06BB5841"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17558E00" w14:textId="77777777" w:rsidR="005F2729" w:rsidRPr="005F2729" w:rsidRDefault="005F2729" w:rsidP="005F2729">
            <w:pPr>
              <w:widowControl w:val="0"/>
              <w:spacing w:after="0"/>
              <w:ind w:leftChars="50" w:left="100"/>
              <w:rPr>
                <w:rFonts w:ascii="Arial" w:hAnsi="Arial"/>
                <w:sz w:val="18"/>
                <w:lang w:eastAsia="ko-KR"/>
              </w:rPr>
            </w:pPr>
            <w:r w:rsidRPr="005F2729">
              <w:rPr>
                <w:rFonts w:ascii="Arial" w:eastAsia="Tahoma" w:hAnsi="Arial" w:cs="Arial"/>
                <w:b/>
                <w:bCs/>
                <w:sz w:val="18"/>
                <w:szCs w:val="18"/>
                <w:lang w:eastAsia="zh-CN"/>
              </w:rPr>
              <w:t xml:space="preserve">&gt;Early Sync </w:t>
            </w:r>
            <w:r w:rsidRPr="005F2729">
              <w:rPr>
                <w:rFonts w:ascii="Arial" w:hAnsi="Arial" w:cs="Arial"/>
                <w:b/>
                <w:bCs/>
                <w:sz w:val="18"/>
                <w:szCs w:val="18"/>
              </w:rPr>
              <w:t xml:space="preserve">Candidate Cell </w:t>
            </w:r>
            <w:r w:rsidRPr="005F2729">
              <w:rPr>
                <w:rFonts w:ascii="Arial" w:eastAsia="Tahoma" w:hAnsi="Arial" w:cs="Arial"/>
                <w:b/>
                <w:bCs/>
                <w:sz w:val="18"/>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48354AF9" w14:textId="77777777" w:rsidR="005F2729" w:rsidRPr="005F2729" w:rsidRDefault="005F2729" w:rsidP="005F2729">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8A1C68" w14:textId="77777777" w:rsidR="005F2729" w:rsidRPr="005F2729" w:rsidRDefault="005F2729" w:rsidP="005F2729">
            <w:pPr>
              <w:widowControl w:val="0"/>
              <w:spacing w:after="0"/>
              <w:rPr>
                <w:rFonts w:ascii="Arial" w:hAnsi="Arial"/>
                <w:i/>
                <w:sz w:val="18"/>
                <w:lang w:eastAsia="ko-KR"/>
              </w:rPr>
            </w:pPr>
            <w:r w:rsidRPr="005F2729">
              <w:rPr>
                <w:rFonts w:ascii="Arial" w:hAnsi="Arial"/>
                <w:i/>
                <w:sz w:val="18"/>
              </w:rPr>
              <w:t>1 .. &lt;</w:t>
            </w:r>
            <w:proofErr w:type="spellStart"/>
            <w:r w:rsidRPr="005F2729">
              <w:rPr>
                <w:rFonts w:ascii="Arial" w:hAnsi="Arial"/>
                <w:i/>
                <w:sz w:val="18"/>
              </w:rPr>
              <w:t>maxnoofLTMCells</w:t>
            </w:r>
            <w:proofErr w:type="spellEnd"/>
            <w:r w:rsidRPr="005F2729">
              <w:rPr>
                <w:rFonts w:ascii="Arial" w:hAnsi="Arial"/>
                <w:i/>
                <w:sz w:val="18"/>
              </w:rPr>
              <w:lastRenderedPageBreak/>
              <w:t>&gt;</w:t>
            </w:r>
          </w:p>
        </w:tc>
        <w:tc>
          <w:tcPr>
            <w:tcW w:w="1512" w:type="dxa"/>
            <w:tcBorders>
              <w:top w:val="single" w:sz="4" w:space="0" w:color="auto"/>
              <w:left w:val="single" w:sz="4" w:space="0" w:color="auto"/>
              <w:bottom w:val="single" w:sz="4" w:space="0" w:color="auto"/>
              <w:right w:val="single" w:sz="4" w:space="0" w:color="auto"/>
            </w:tcBorders>
          </w:tcPr>
          <w:p w14:paraId="3070957A" w14:textId="77777777" w:rsidR="005F2729" w:rsidRPr="005F2729" w:rsidRDefault="005F2729" w:rsidP="005F2729">
            <w:pPr>
              <w:widowControl w:val="0"/>
              <w:spacing w:after="0"/>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A233F09" w14:textId="77777777" w:rsidR="005F2729" w:rsidRPr="005F2729" w:rsidRDefault="005F2729" w:rsidP="005F2729">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53634AD"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6B8FCD14"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cs="Arial"/>
                <w:sz w:val="18"/>
                <w:szCs w:val="18"/>
              </w:rPr>
              <w:t>ignore</w:t>
            </w:r>
          </w:p>
        </w:tc>
      </w:tr>
      <w:tr w:rsidR="005F2729" w:rsidRPr="005F2729" w14:paraId="66CF28D7"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5C355CF3" w14:textId="77777777" w:rsidR="005F2729" w:rsidRPr="005F2729" w:rsidRDefault="005F2729" w:rsidP="005F2729">
            <w:pPr>
              <w:widowControl w:val="0"/>
              <w:spacing w:after="0"/>
              <w:ind w:leftChars="100" w:left="200"/>
              <w:rPr>
                <w:rFonts w:ascii="Arial" w:hAnsi="Arial"/>
                <w:sz w:val="18"/>
                <w:lang w:eastAsia="ko-KR"/>
              </w:rPr>
            </w:pPr>
            <w:r w:rsidRPr="005F2729">
              <w:rPr>
                <w:rFonts w:ascii="Arial" w:hAnsi="Arial"/>
                <w:sz w:val="18"/>
                <w:lang w:val="en-US" w:eastAsia="zh-CN"/>
              </w:rPr>
              <w:t xml:space="preserve">&gt;&gt;Cell </w:t>
            </w:r>
            <w:r w:rsidRPr="005F2729">
              <w:rPr>
                <w:rFonts w:ascii="Arial" w:hAnsi="Arial"/>
                <w:sz w:val="18"/>
              </w:rPr>
              <w:t>ID</w:t>
            </w:r>
          </w:p>
        </w:tc>
        <w:tc>
          <w:tcPr>
            <w:tcW w:w="1080" w:type="dxa"/>
            <w:tcBorders>
              <w:top w:val="single" w:sz="4" w:space="0" w:color="auto"/>
              <w:left w:val="single" w:sz="4" w:space="0" w:color="auto"/>
              <w:bottom w:val="single" w:sz="4" w:space="0" w:color="auto"/>
              <w:right w:val="single" w:sz="4" w:space="0" w:color="auto"/>
            </w:tcBorders>
            <w:hideMark/>
          </w:tcPr>
          <w:p w14:paraId="063BBDFB" w14:textId="77777777" w:rsidR="005F2729" w:rsidRPr="005F2729" w:rsidRDefault="005F2729" w:rsidP="005F2729">
            <w:pPr>
              <w:widowControl w:val="0"/>
              <w:spacing w:after="0"/>
              <w:rPr>
                <w:rFonts w:ascii="Arial" w:hAnsi="Arial"/>
                <w:sz w:val="18"/>
                <w:lang w:eastAsia="ja-JP"/>
              </w:rPr>
            </w:pPr>
            <w:r w:rsidRPr="005F272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CF408A5" w14:textId="77777777" w:rsidR="005F2729" w:rsidRPr="005F2729" w:rsidRDefault="005F2729" w:rsidP="005F2729">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8FC8033" w14:textId="77777777" w:rsidR="005F2729" w:rsidRPr="005F2729" w:rsidRDefault="005F2729" w:rsidP="005F2729">
            <w:pPr>
              <w:widowControl w:val="0"/>
              <w:spacing w:after="0"/>
              <w:rPr>
                <w:rFonts w:ascii="Arial" w:hAnsi="Arial"/>
                <w:sz w:val="18"/>
                <w:lang w:eastAsia="ja-JP"/>
              </w:rPr>
            </w:pPr>
            <w:r w:rsidRPr="005F2729">
              <w:rPr>
                <w:rFonts w:ascii="Arial" w:hAnsi="Arial"/>
                <w:sz w:val="18"/>
                <w:lang w:eastAsia="ja-JP"/>
              </w:rPr>
              <w:t>NR CGI</w:t>
            </w:r>
          </w:p>
          <w:p w14:paraId="09CF11B4" w14:textId="77777777" w:rsidR="005F2729" w:rsidRPr="005F2729" w:rsidRDefault="005F2729" w:rsidP="005F2729">
            <w:pPr>
              <w:widowControl w:val="0"/>
              <w:spacing w:after="0"/>
              <w:rPr>
                <w:rFonts w:ascii="Arial" w:hAnsi="Arial"/>
                <w:sz w:val="18"/>
                <w:lang w:eastAsia="zh-CN"/>
              </w:rPr>
            </w:pPr>
            <w:r w:rsidRPr="005F2729">
              <w:rPr>
                <w:rFonts w:ascii="Arial"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7E6CC87" w14:textId="77777777" w:rsidR="005F2729" w:rsidRPr="005F2729" w:rsidRDefault="005F2729" w:rsidP="005F2729">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C414258"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9AE1A5" w14:textId="77777777" w:rsidR="005F2729" w:rsidRPr="005F2729" w:rsidRDefault="005F2729" w:rsidP="005F2729">
            <w:pPr>
              <w:widowControl w:val="0"/>
              <w:spacing w:after="0"/>
              <w:jc w:val="center"/>
              <w:rPr>
                <w:rFonts w:ascii="Arial" w:hAnsi="Arial" w:cs="Arial"/>
                <w:sz w:val="18"/>
                <w:szCs w:val="18"/>
                <w:lang w:eastAsia="ja-JP"/>
              </w:rPr>
            </w:pPr>
          </w:p>
        </w:tc>
      </w:tr>
      <w:tr w:rsidR="005F2729" w:rsidRPr="005F2729" w14:paraId="6746CCF0"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345EBF43" w14:textId="77777777" w:rsidR="005F2729" w:rsidRPr="005F2729" w:rsidRDefault="005F2729" w:rsidP="005F2729">
            <w:pPr>
              <w:widowControl w:val="0"/>
              <w:spacing w:after="0"/>
              <w:ind w:leftChars="100" w:left="200"/>
              <w:rPr>
                <w:rFonts w:ascii="Arial" w:hAnsi="Arial"/>
                <w:sz w:val="18"/>
                <w:lang w:eastAsia="ko-KR"/>
              </w:rPr>
            </w:pPr>
            <w:r w:rsidRPr="005F2729">
              <w:rPr>
                <w:rFonts w:ascii="Arial" w:eastAsia="Tahoma" w:hAnsi="Arial" w:cs="Arial"/>
                <w:sz w:val="18"/>
                <w:szCs w:val="18"/>
                <w:lang w:eastAsia="zh-CN"/>
              </w:rPr>
              <w:t xml:space="preserve">&gt;&gt;TCI </w:t>
            </w:r>
            <w:r w:rsidRPr="005F2729">
              <w:rPr>
                <w:rFonts w:ascii="Arial" w:hAnsi="Arial"/>
                <w:sz w:val="18"/>
              </w:rPr>
              <w:t>States</w:t>
            </w:r>
            <w:r w:rsidRPr="005F2729">
              <w:rPr>
                <w:rFonts w:ascii="Arial" w:eastAsia="Tahoma" w:hAnsi="Arial" w:cs="Arial"/>
                <w:sz w:val="18"/>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31DC2A2F" w14:textId="77777777" w:rsidR="005F2729" w:rsidRPr="005F2729" w:rsidRDefault="005F2729" w:rsidP="005F2729">
            <w:pPr>
              <w:widowControl w:val="0"/>
              <w:spacing w:after="0"/>
              <w:rPr>
                <w:rFonts w:ascii="Arial" w:hAnsi="Arial"/>
                <w:sz w:val="18"/>
                <w:lang w:eastAsia="ja-JP"/>
              </w:rPr>
            </w:pPr>
            <w:r w:rsidRPr="005F272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664B136E" w14:textId="77777777" w:rsidR="005F2729" w:rsidRPr="005F2729" w:rsidRDefault="005F2729" w:rsidP="005F2729">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935524D" w14:textId="77777777" w:rsidR="005F2729" w:rsidRPr="005F2729" w:rsidRDefault="005F2729" w:rsidP="005F2729">
            <w:pPr>
              <w:widowControl w:val="0"/>
              <w:spacing w:after="0"/>
              <w:rPr>
                <w:rFonts w:ascii="Arial" w:hAnsi="Arial"/>
                <w:sz w:val="18"/>
                <w:lang w:eastAsia="zh-CN"/>
              </w:rPr>
            </w:pPr>
            <w:r w:rsidRPr="005F2729">
              <w:rPr>
                <w:rFonts w:ascii="Arial" w:eastAsia="바탕" w:hAnsi="Arial"/>
                <w:bCs/>
                <w:sz w:val="18"/>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DA35107" w14:textId="77777777" w:rsidR="005F2729" w:rsidRPr="005F2729" w:rsidRDefault="005F2729" w:rsidP="005F2729">
            <w:pPr>
              <w:keepNext/>
              <w:keepLines/>
              <w:spacing w:after="0"/>
              <w:rPr>
                <w:rFonts w:ascii="Arial" w:hAnsi="Arial"/>
                <w:sz w:val="18"/>
                <w:lang w:eastAsia="zh-CN"/>
              </w:rPr>
            </w:pPr>
            <w:r w:rsidRPr="005F2729">
              <w:rPr>
                <w:rFonts w:ascii="Arial" w:hAnsi="Arial"/>
                <w:sz w:val="18"/>
                <w:lang w:eastAsia="zh-CN"/>
              </w:rPr>
              <w:t xml:space="preserve">Includes the </w:t>
            </w:r>
            <w:r w:rsidRPr="005F2729">
              <w:rPr>
                <w:rFonts w:ascii="Arial" w:hAnsi="Arial"/>
                <w:i/>
                <w:iCs/>
                <w:sz w:val="18"/>
              </w:rPr>
              <w:t>LTM-TCI-Info</w:t>
            </w:r>
          </w:p>
          <w:p w14:paraId="3D685974" w14:textId="77777777" w:rsidR="005F2729" w:rsidRPr="005F2729" w:rsidRDefault="005F2729" w:rsidP="005F2729">
            <w:pPr>
              <w:widowControl w:val="0"/>
              <w:spacing w:after="0"/>
              <w:rPr>
                <w:rFonts w:ascii="Arial" w:hAnsi="Arial"/>
                <w:sz w:val="18"/>
                <w:lang w:eastAsia="ko-KR"/>
              </w:rPr>
            </w:pPr>
            <w:r w:rsidRPr="005F2729">
              <w:rPr>
                <w:rFonts w:ascii="Arial" w:hAnsi="Arial"/>
                <w:sz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673C7DCC"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6B2DFF7" w14:textId="77777777" w:rsidR="005F2729" w:rsidRPr="005F2729" w:rsidRDefault="005F2729" w:rsidP="005F2729">
            <w:pPr>
              <w:widowControl w:val="0"/>
              <w:spacing w:after="0"/>
              <w:jc w:val="center"/>
              <w:rPr>
                <w:rFonts w:ascii="Arial" w:hAnsi="Arial" w:cs="Arial"/>
                <w:sz w:val="18"/>
                <w:szCs w:val="18"/>
                <w:lang w:eastAsia="ja-JP"/>
              </w:rPr>
            </w:pPr>
          </w:p>
        </w:tc>
      </w:tr>
      <w:tr w:rsidR="005F2729" w:rsidRPr="005F2729" w14:paraId="00C80138"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2230F499" w14:textId="77777777" w:rsidR="005F2729" w:rsidRPr="005F2729" w:rsidRDefault="005F2729" w:rsidP="005F2729">
            <w:pPr>
              <w:widowControl w:val="0"/>
              <w:spacing w:after="0"/>
              <w:ind w:leftChars="100" w:left="200"/>
              <w:rPr>
                <w:rFonts w:ascii="Arial" w:eastAsia="Tahoma" w:hAnsi="Arial" w:cs="Arial"/>
                <w:sz w:val="18"/>
                <w:szCs w:val="18"/>
                <w:lang w:eastAsia="zh-CN"/>
              </w:rPr>
            </w:pPr>
            <w:r w:rsidRPr="005F2729">
              <w:rPr>
                <w:rFonts w:ascii="Arial" w:hAnsi="Arial"/>
                <w:sz w:val="18"/>
              </w:rPr>
              <w:t>&gt;&gt;Early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4B244A27" w14:textId="77777777" w:rsidR="005F2729" w:rsidRPr="005F2729" w:rsidRDefault="005F2729" w:rsidP="005F2729">
            <w:pPr>
              <w:widowControl w:val="0"/>
              <w:spacing w:after="0"/>
              <w:rPr>
                <w:rFonts w:ascii="Arial" w:hAnsi="Arial"/>
                <w:sz w:val="18"/>
                <w:lang w:eastAsia="ko-KR"/>
              </w:rPr>
            </w:pPr>
            <w:r w:rsidRPr="005F2729">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3D9954" w14:textId="77777777" w:rsidR="005F2729" w:rsidRPr="005F2729" w:rsidRDefault="005F2729" w:rsidP="005F2729">
            <w:pPr>
              <w:widowControl w:val="0"/>
              <w:spacing w:after="0"/>
              <w:rPr>
                <w:rFonts w:ascii="Arial" w:eastAsia="Times New Roman" w:hAnsi="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382FF938" w14:textId="77777777" w:rsidR="005F2729" w:rsidRPr="005F2729" w:rsidRDefault="005F2729" w:rsidP="005F2729">
            <w:pPr>
              <w:widowControl w:val="0"/>
              <w:spacing w:after="0"/>
              <w:rPr>
                <w:rFonts w:ascii="Arial" w:eastAsia="바탕" w:hAnsi="Arial"/>
                <w:bCs/>
                <w:sz w:val="18"/>
              </w:rPr>
            </w:pPr>
            <w:r w:rsidRPr="005F2729">
              <w:rPr>
                <w:rFonts w:ascii="Arial" w:eastAsia="바탕" w:hAnsi="Arial"/>
                <w:bCs/>
                <w:sz w:val="18"/>
              </w:rPr>
              <w:t>9.3.1.328</w:t>
            </w:r>
          </w:p>
        </w:tc>
        <w:tc>
          <w:tcPr>
            <w:tcW w:w="1728" w:type="dxa"/>
            <w:tcBorders>
              <w:top w:val="single" w:sz="4" w:space="0" w:color="auto"/>
              <w:left w:val="single" w:sz="4" w:space="0" w:color="auto"/>
              <w:bottom w:val="single" w:sz="4" w:space="0" w:color="auto"/>
              <w:right w:val="single" w:sz="4" w:space="0" w:color="auto"/>
            </w:tcBorders>
          </w:tcPr>
          <w:p w14:paraId="23789AAF" w14:textId="77777777" w:rsidR="005F2729" w:rsidRPr="005F2729" w:rsidRDefault="005F2729" w:rsidP="005F2729">
            <w:pPr>
              <w:widowControl w:val="0"/>
              <w:spacing w:after="0"/>
              <w:rPr>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4D2EE09"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02AD88" w14:textId="77777777" w:rsidR="005F2729" w:rsidRPr="005F2729" w:rsidRDefault="005F2729" w:rsidP="005F2729">
            <w:pPr>
              <w:widowControl w:val="0"/>
              <w:spacing w:after="0"/>
              <w:jc w:val="center"/>
              <w:rPr>
                <w:rFonts w:ascii="Arial" w:hAnsi="Arial" w:cs="Arial"/>
                <w:sz w:val="18"/>
                <w:szCs w:val="18"/>
                <w:lang w:eastAsia="ja-JP"/>
              </w:rPr>
            </w:pPr>
          </w:p>
        </w:tc>
      </w:tr>
      <w:tr w:rsidR="005F2729" w:rsidRPr="005F2729" w14:paraId="6800CE4A"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13E36769" w14:textId="77777777" w:rsidR="005F2729" w:rsidRPr="005F2729" w:rsidRDefault="005F2729" w:rsidP="005F2729">
            <w:pPr>
              <w:widowControl w:val="0"/>
              <w:spacing w:after="0"/>
              <w:ind w:leftChars="100" w:left="200"/>
              <w:rPr>
                <w:rFonts w:ascii="Arial" w:eastAsia="Tahoma" w:hAnsi="Arial" w:cs="Arial"/>
                <w:sz w:val="18"/>
                <w:szCs w:val="18"/>
                <w:lang w:eastAsia="zh-CN"/>
              </w:rPr>
            </w:pPr>
            <w:r w:rsidRPr="005F2729">
              <w:rPr>
                <w:rFonts w:ascii="Arial" w:hAnsi="Arial"/>
                <w:sz w:val="18"/>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1602E51D" w14:textId="77777777" w:rsidR="005F2729" w:rsidRPr="005F2729" w:rsidRDefault="005F2729" w:rsidP="005F2729">
            <w:pPr>
              <w:widowControl w:val="0"/>
              <w:spacing w:after="0"/>
              <w:rPr>
                <w:rFonts w:ascii="Arial" w:hAnsi="Arial"/>
                <w:sz w:val="18"/>
                <w:lang w:eastAsia="ko-KR"/>
              </w:rPr>
            </w:pPr>
            <w:r w:rsidRPr="005F2729">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1C50D5" w14:textId="77777777" w:rsidR="005F2729" w:rsidRPr="005F2729" w:rsidRDefault="005F2729" w:rsidP="005F2729">
            <w:pPr>
              <w:widowControl w:val="0"/>
              <w:spacing w:after="0"/>
              <w:rPr>
                <w:rFonts w:ascii="Arial" w:eastAsia="Times New Roman" w:hAnsi="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4155BB8E" w14:textId="77777777" w:rsidR="005F2729" w:rsidRPr="005F2729" w:rsidRDefault="005F2729" w:rsidP="005F2729">
            <w:pPr>
              <w:widowControl w:val="0"/>
              <w:spacing w:after="0"/>
              <w:rPr>
                <w:rFonts w:ascii="Arial" w:hAnsi="Arial"/>
                <w:sz w:val="18"/>
              </w:rPr>
            </w:pPr>
            <w:r w:rsidRPr="005F2729">
              <w:rPr>
                <w:rFonts w:ascii="Arial" w:hAnsi="Arial"/>
                <w:sz w:val="18"/>
              </w:rPr>
              <w:t>Early UL Sync Configuration</w:t>
            </w:r>
          </w:p>
          <w:p w14:paraId="11091350" w14:textId="77777777" w:rsidR="005F2729" w:rsidRPr="005F2729" w:rsidRDefault="005F2729" w:rsidP="005F2729">
            <w:pPr>
              <w:widowControl w:val="0"/>
              <w:spacing w:after="0"/>
              <w:rPr>
                <w:rFonts w:ascii="Arial" w:eastAsia="바탕" w:hAnsi="Arial"/>
                <w:bCs/>
                <w:sz w:val="18"/>
              </w:rPr>
            </w:pPr>
            <w:r w:rsidRPr="005F2729">
              <w:rPr>
                <w:rFonts w:ascii="Arial" w:eastAsia="바탕" w:hAnsi="Arial"/>
                <w:bCs/>
                <w:sz w:val="18"/>
              </w:rPr>
              <w:t>9.3.1.328</w:t>
            </w:r>
          </w:p>
        </w:tc>
        <w:tc>
          <w:tcPr>
            <w:tcW w:w="1728" w:type="dxa"/>
            <w:tcBorders>
              <w:top w:val="single" w:sz="4" w:space="0" w:color="auto"/>
              <w:left w:val="single" w:sz="4" w:space="0" w:color="auto"/>
              <w:bottom w:val="single" w:sz="4" w:space="0" w:color="auto"/>
              <w:right w:val="single" w:sz="4" w:space="0" w:color="auto"/>
            </w:tcBorders>
            <w:hideMark/>
          </w:tcPr>
          <w:p w14:paraId="2436A241" w14:textId="77777777" w:rsidR="005F2729" w:rsidRPr="005F2729" w:rsidRDefault="005F2729" w:rsidP="005F2729">
            <w:pPr>
              <w:widowControl w:val="0"/>
              <w:spacing w:after="0"/>
              <w:rPr>
                <w:rFonts w:ascii="Arial" w:eastAsia="Times New Roman" w:hAnsi="Arial"/>
                <w:sz w:val="18"/>
              </w:rPr>
            </w:pPr>
            <w:r w:rsidRPr="005F2729">
              <w:rPr>
                <w:rFonts w:ascii="Arial"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5EFB684F"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DD9096" w14:textId="77777777" w:rsidR="005F2729" w:rsidRPr="005F2729" w:rsidRDefault="005F2729" w:rsidP="005F2729">
            <w:pPr>
              <w:widowControl w:val="0"/>
              <w:spacing w:after="0"/>
              <w:jc w:val="center"/>
              <w:rPr>
                <w:rFonts w:ascii="Arial" w:hAnsi="Arial" w:cs="Arial"/>
                <w:sz w:val="18"/>
                <w:szCs w:val="18"/>
                <w:lang w:eastAsia="ja-JP"/>
              </w:rPr>
            </w:pPr>
          </w:p>
        </w:tc>
      </w:tr>
      <w:tr w:rsidR="005F2729" w:rsidRPr="005F2729" w14:paraId="486231F7"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01F6DA35" w14:textId="77777777" w:rsidR="005F2729" w:rsidRPr="005F2729" w:rsidRDefault="005F2729" w:rsidP="005F2729">
            <w:pPr>
              <w:widowControl w:val="0"/>
              <w:spacing w:after="0"/>
              <w:ind w:leftChars="100" w:left="200"/>
              <w:rPr>
                <w:rFonts w:ascii="Arial" w:eastAsia="Tahoma" w:hAnsi="Arial" w:cs="Arial"/>
                <w:sz w:val="18"/>
                <w:szCs w:val="18"/>
                <w:lang w:eastAsia="zh-CN"/>
              </w:rPr>
            </w:pPr>
            <w:r w:rsidRPr="005F2729">
              <w:rPr>
                <w:rFonts w:ascii="Arial" w:hAnsi="Arial"/>
                <w:sz w:val="18"/>
              </w:rPr>
              <w:t>&gt;&gt;TA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761DD740" w14:textId="77777777" w:rsidR="005F2729" w:rsidRPr="005F2729" w:rsidRDefault="005F2729" w:rsidP="005F2729">
            <w:pPr>
              <w:widowControl w:val="0"/>
              <w:spacing w:after="0"/>
              <w:rPr>
                <w:rFonts w:ascii="Arial" w:hAnsi="Arial"/>
                <w:sz w:val="18"/>
                <w:lang w:eastAsia="ko-KR"/>
              </w:rPr>
            </w:pPr>
            <w:r w:rsidRPr="005F2729">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D7B4B3" w14:textId="77777777" w:rsidR="005F2729" w:rsidRPr="005F2729" w:rsidRDefault="005F2729" w:rsidP="005F2729">
            <w:pPr>
              <w:widowControl w:val="0"/>
              <w:spacing w:after="0"/>
              <w:rPr>
                <w:rFonts w:ascii="Arial" w:eastAsia="Times New Roman" w:hAnsi="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7B3C30EF" w14:textId="77777777" w:rsidR="005F2729" w:rsidRPr="005F2729" w:rsidRDefault="005F2729" w:rsidP="005F2729">
            <w:pPr>
              <w:widowControl w:val="0"/>
              <w:spacing w:after="0"/>
              <w:rPr>
                <w:rFonts w:ascii="Arial" w:eastAsia="바탕" w:hAnsi="Arial"/>
                <w:bCs/>
                <w:sz w:val="18"/>
              </w:rPr>
            </w:pPr>
            <w:r w:rsidRPr="005F2729">
              <w:rPr>
                <w:rFonts w:ascii="Arial" w:hAnsi="Arial"/>
                <w:sz w:val="18"/>
              </w:rPr>
              <w:t>ENUMERATED (zero, …)</w:t>
            </w:r>
          </w:p>
        </w:tc>
        <w:tc>
          <w:tcPr>
            <w:tcW w:w="1728" w:type="dxa"/>
            <w:tcBorders>
              <w:top w:val="single" w:sz="4" w:space="0" w:color="auto"/>
              <w:left w:val="single" w:sz="4" w:space="0" w:color="auto"/>
              <w:bottom w:val="single" w:sz="4" w:space="0" w:color="auto"/>
              <w:right w:val="single" w:sz="4" w:space="0" w:color="auto"/>
            </w:tcBorders>
            <w:hideMark/>
          </w:tcPr>
          <w:p w14:paraId="4F2E2F0B" w14:textId="77777777" w:rsidR="005F2729" w:rsidRPr="005F2729" w:rsidRDefault="005F2729" w:rsidP="005F2729">
            <w:pPr>
              <w:widowControl w:val="0"/>
              <w:spacing w:after="0"/>
              <w:rPr>
                <w:rFonts w:ascii="Arial" w:eastAsia="Times New Roman" w:hAnsi="Arial"/>
                <w:sz w:val="18"/>
              </w:rPr>
            </w:pPr>
            <w:r w:rsidRPr="005F2729">
              <w:rPr>
                <w:rFonts w:ascii="Arial" w:hAnsi="Arial"/>
                <w:sz w:val="18"/>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hideMark/>
          </w:tcPr>
          <w:p w14:paraId="39CF9A54"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60607B" w14:textId="77777777" w:rsidR="005F2729" w:rsidRPr="005F2729" w:rsidRDefault="005F2729" w:rsidP="005F2729">
            <w:pPr>
              <w:widowControl w:val="0"/>
              <w:spacing w:after="0"/>
              <w:jc w:val="center"/>
              <w:rPr>
                <w:rFonts w:ascii="Arial" w:hAnsi="Arial" w:cs="Arial"/>
                <w:sz w:val="18"/>
                <w:szCs w:val="18"/>
                <w:lang w:eastAsia="ja-JP"/>
              </w:rPr>
            </w:pPr>
          </w:p>
        </w:tc>
      </w:tr>
      <w:tr w:rsidR="005F2729" w:rsidRPr="005F2729" w14:paraId="5F561825"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7A239E21" w14:textId="77777777" w:rsidR="005F2729" w:rsidRPr="005F2729" w:rsidRDefault="005F2729" w:rsidP="005F2729">
            <w:pPr>
              <w:widowControl w:val="0"/>
              <w:spacing w:after="0"/>
              <w:ind w:leftChars="100" w:left="200"/>
              <w:rPr>
                <w:rFonts w:ascii="Arial" w:hAnsi="Arial"/>
                <w:sz w:val="18"/>
                <w:lang w:eastAsia="ko-KR"/>
              </w:rPr>
            </w:pPr>
            <w:r w:rsidRPr="005F2729">
              <w:rPr>
                <w:rFonts w:ascii="Arial" w:hAnsi="Arial"/>
                <w:sz w:val="18"/>
                <w:lang w:val="en-US" w:eastAsia="zh-CN"/>
              </w:rPr>
              <w:t xml:space="preserve">&gt;&gt;UE </w:t>
            </w:r>
            <w:r w:rsidRPr="005F2729">
              <w:rPr>
                <w:rFonts w:ascii="Arial" w:hAnsi="Arial"/>
                <w:sz w:val="18"/>
                <w:lang w:val="en-US"/>
              </w:rPr>
              <w:t>B</w:t>
            </w:r>
            <w:r w:rsidRPr="005F2729">
              <w:rPr>
                <w:rFonts w:ascii="Arial" w:hAnsi="Arial"/>
                <w:sz w:val="18"/>
                <w:lang w:val="en-US" w:eastAsia="zh-CN"/>
              </w:rPr>
              <w:t xml:space="preserve">ased TA </w:t>
            </w:r>
            <w:r w:rsidRPr="005F2729">
              <w:rPr>
                <w:rFonts w:ascii="Arial" w:hAnsi="Arial"/>
                <w:sz w:val="18"/>
                <w:lang w:val="en-US"/>
              </w:rPr>
              <w:t>M</w:t>
            </w:r>
            <w:r w:rsidRPr="005F2729">
              <w:rPr>
                <w:rFonts w:ascii="Arial"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43764A2E" w14:textId="77777777" w:rsidR="005F2729" w:rsidRPr="005F2729" w:rsidRDefault="005F2729" w:rsidP="005F2729">
            <w:pPr>
              <w:widowControl w:val="0"/>
              <w:spacing w:after="0"/>
              <w:rPr>
                <w:rFonts w:ascii="Arial" w:hAnsi="Arial"/>
                <w:sz w:val="18"/>
                <w:lang w:eastAsia="zh-CN"/>
              </w:rPr>
            </w:pPr>
            <w:r w:rsidRPr="005F272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C0899A8" w14:textId="77777777" w:rsidR="005F2729" w:rsidRPr="005F2729" w:rsidRDefault="005F2729" w:rsidP="005F2729">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0FB9ECA" w14:textId="77777777" w:rsidR="005F2729" w:rsidRPr="005F2729" w:rsidRDefault="005F2729" w:rsidP="005F2729">
            <w:pPr>
              <w:widowControl w:val="0"/>
              <w:spacing w:after="0"/>
              <w:rPr>
                <w:rFonts w:ascii="Arial" w:hAnsi="Arial"/>
                <w:sz w:val="18"/>
              </w:rPr>
            </w:pPr>
            <w:r w:rsidRPr="005F2729">
              <w:rPr>
                <w:rFonts w:ascii="Arial" w:hAnsi="Arial"/>
                <w:sz w:val="18"/>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007A6A4" w14:textId="77777777" w:rsidR="005F2729" w:rsidRPr="005F2729" w:rsidRDefault="005F2729" w:rsidP="005F2729">
            <w:pPr>
              <w:widowControl w:val="0"/>
              <w:spacing w:after="0"/>
              <w:rPr>
                <w:rFonts w:ascii="Arial" w:hAnsi="Arial"/>
                <w:sz w:val="18"/>
              </w:rPr>
            </w:pPr>
            <w:r w:rsidRPr="005F2729">
              <w:rPr>
                <w:rFonts w:ascii="Arial" w:hAnsi="Arial" w:cs="Arial"/>
                <w:sz w:val="18"/>
                <w:szCs w:val="18"/>
                <w:lang w:eastAsia="zh-CN"/>
              </w:rPr>
              <w:t xml:space="preserve">Includes the </w:t>
            </w:r>
            <w:proofErr w:type="spellStart"/>
            <w:r w:rsidRPr="005F2729">
              <w:rPr>
                <w:rFonts w:ascii="Arial" w:hAnsi="Arial" w:cs="Arial"/>
                <w:i/>
                <w:iCs/>
                <w:sz w:val="18"/>
                <w:szCs w:val="18"/>
              </w:rPr>
              <w:t>ltm</w:t>
            </w:r>
            <w:proofErr w:type="spellEnd"/>
            <w:r w:rsidRPr="005F2729">
              <w:rPr>
                <w:rFonts w:ascii="Arial" w:hAnsi="Arial" w:cs="Arial"/>
                <w:i/>
                <w:iCs/>
                <w:sz w:val="18"/>
                <w:szCs w:val="18"/>
              </w:rPr>
              <w:t>-UE-</w:t>
            </w:r>
            <w:proofErr w:type="spellStart"/>
            <w:r w:rsidRPr="005F2729">
              <w:rPr>
                <w:rFonts w:ascii="Arial" w:hAnsi="Arial" w:cs="Arial"/>
                <w:i/>
                <w:iCs/>
                <w:sz w:val="18"/>
                <w:szCs w:val="18"/>
              </w:rPr>
              <w:t>MeasuredTA</w:t>
            </w:r>
            <w:proofErr w:type="spellEnd"/>
            <w:r w:rsidRPr="005F2729">
              <w:rPr>
                <w:rFonts w:ascii="Arial" w:hAnsi="Arial" w:cs="Arial"/>
                <w:i/>
                <w:iCs/>
                <w:sz w:val="18"/>
                <w:szCs w:val="18"/>
              </w:rPr>
              <w:t>-ID</w:t>
            </w:r>
            <w:r w:rsidRPr="005F2729">
              <w:rPr>
                <w:rFonts w:ascii="Arial" w:hAnsi="Arial" w:cs="Arial"/>
                <w:sz w:val="18"/>
                <w:szCs w:val="18"/>
              </w:rPr>
              <w:t xml:space="preserve"> contained in the </w:t>
            </w:r>
            <w:r w:rsidRPr="005F2729">
              <w:rPr>
                <w:rFonts w:ascii="Arial" w:hAnsi="Arial" w:cs="Arial"/>
                <w:i/>
                <w:iCs/>
                <w:sz w:val="18"/>
                <w:szCs w:val="18"/>
              </w:rPr>
              <w:t xml:space="preserve">LTM-Candidate </w:t>
            </w:r>
            <w:r w:rsidRPr="005F2729">
              <w:rPr>
                <w:rFonts w:ascii="Arial" w:hAnsi="Arial" w:cs="Arial"/>
                <w:sz w:val="18"/>
                <w:szCs w:val="18"/>
                <w:lang w:eastAsia="zh-CN"/>
              </w:rPr>
              <w:t xml:space="preserve">IE, as defined in TS 38.331 [8], for the LTM candidate cell identified by the </w:t>
            </w:r>
            <w:r w:rsidRPr="005F2729">
              <w:rPr>
                <w:rFonts w:ascii="Arial" w:hAnsi="Arial" w:cs="Arial"/>
                <w:i/>
                <w:iCs/>
                <w:sz w:val="18"/>
                <w:szCs w:val="18"/>
                <w:lang w:eastAsia="zh-CN"/>
              </w:rPr>
              <w:t xml:space="preserve">Cell ID </w:t>
            </w:r>
            <w:r w:rsidRPr="005F2729">
              <w:rPr>
                <w:rFonts w:ascii="Arial" w:hAnsi="Arial" w:cs="Arial"/>
                <w:sz w:val="18"/>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3090B3B3" w14:textId="77777777" w:rsidR="005F2729" w:rsidRPr="005F2729" w:rsidRDefault="005F2729" w:rsidP="005F2729">
            <w:pPr>
              <w:widowControl w:val="0"/>
              <w:spacing w:after="0"/>
              <w:jc w:val="center"/>
              <w:rPr>
                <w:rFonts w:ascii="Arial" w:hAnsi="Arial"/>
                <w:sz w:val="18"/>
                <w:lang w:eastAsia="zh-CN"/>
              </w:rPr>
            </w:pPr>
            <w:r w:rsidRPr="005F2729">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4AB6DD" w14:textId="77777777" w:rsidR="005F2729" w:rsidRPr="005F2729" w:rsidRDefault="005F2729" w:rsidP="005F2729">
            <w:pPr>
              <w:widowControl w:val="0"/>
              <w:spacing w:after="0"/>
              <w:jc w:val="center"/>
              <w:rPr>
                <w:rFonts w:ascii="Arial" w:eastAsia="Times New Roman" w:hAnsi="Arial" w:cs="Arial"/>
                <w:sz w:val="18"/>
                <w:szCs w:val="18"/>
                <w:lang w:eastAsia="ja-JP"/>
              </w:rPr>
            </w:pPr>
          </w:p>
        </w:tc>
      </w:tr>
      <w:tr w:rsidR="005F2729" w:rsidRPr="005F2729" w14:paraId="5AA95C96"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04E937CF" w14:textId="77777777" w:rsidR="005F2729" w:rsidRPr="005F2729" w:rsidRDefault="005F2729" w:rsidP="005F2729">
            <w:pPr>
              <w:widowControl w:val="0"/>
              <w:spacing w:after="0"/>
              <w:ind w:leftChars="100" w:left="200"/>
              <w:rPr>
                <w:rFonts w:ascii="Arial" w:hAnsi="Arial"/>
                <w:sz w:val="18"/>
                <w:lang w:val="en-US" w:eastAsia="zh-CN"/>
              </w:rPr>
            </w:pPr>
            <w:r w:rsidRPr="005F2729">
              <w:rPr>
                <w:rFonts w:ascii="Arial" w:hAnsi="Arial"/>
                <w:sz w:val="18"/>
                <w:lang w:val="en-US"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hideMark/>
          </w:tcPr>
          <w:p w14:paraId="020EB70D" w14:textId="77777777" w:rsidR="005F2729" w:rsidRPr="005F2729" w:rsidRDefault="005F2729" w:rsidP="005F2729">
            <w:pPr>
              <w:widowControl w:val="0"/>
              <w:spacing w:after="0"/>
              <w:rPr>
                <w:rFonts w:ascii="Arial" w:hAnsi="Arial"/>
                <w:sz w:val="18"/>
                <w:lang w:eastAsia="ko-KR"/>
              </w:rPr>
            </w:pPr>
            <w:r w:rsidRPr="005F2729">
              <w:rPr>
                <w:rFonts w:ascii="Arial" w:hAnsi="Arial"/>
                <w:sz w:val="18"/>
                <w:lang w:eastAsia="ja-JP"/>
              </w:rPr>
              <w:t>C-</w:t>
            </w:r>
            <w:proofErr w:type="spellStart"/>
            <w:r w:rsidRPr="005F2729">
              <w:rPr>
                <w:rFonts w:ascii="Arial" w:hAnsi="Arial"/>
                <w:sz w:val="18"/>
                <w:lang w:eastAsia="ja-JP"/>
              </w:rPr>
              <w:t>ifEarlyUL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09911FB4" w14:textId="77777777" w:rsidR="005F2729" w:rsidRPr="005F2729" w:rsidRDefault="005F2729" w:rsidP="005F2729">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1F79F5CA" w14:textId="77777777" w:rsidR="005F2729" w:rsidRPr="005F2729" w:rsidRDefault="005F2729" w:rsidP="005F2729">
            <w:pPr>
              <w:widowControl w:val="0"/>
              <w:spacing w:after="0"/>
              <w:rPr>
                <w:rFonts w:ascii="Arial" w:hAnsi="Arial"/>
                <w:sz w:val="18"/>
              </w:rPr>
            </w:pPr>
            <w:r w:rsidRPr="005F2729">
              <w:rPr>
                <w:rFonts w:ascii="Arial" w:hAnsi="Arial"/>
                <w:sz w:val="18"/>
                <w:lang w:val="en-US" w:eastAsia="zh-CN"/>
              </w:rPr>
              <w:t>9.3.1.138</w:t>
            </w:r>
          </w:p>
        </w:tc>
        <w:tc>
          <w:tcPr>
            <w:tcW w:w="1728" w:type="dxa"/>
            <w:tcBorders>
              <w:top w:val="single" w:sz="4" w:space="0" w:color="auto"/>
              <w:left w:val="single" w:sz="4" w:space="0" w:color="auto"/>
              <w:bottom w:val="single" w:sz="4" w:space="0" w:color="auto"/>
              <w:right w:val="single" w:sz="4" w:space="0" w:color="auto"/>
            </w:tcBorders>
            <w:hideMark/>
          </w:tcPr>
          <w:p w14:paraId="24D71619" w14:textId="77777777" w:rsidR="005F2729" w:rsidRPr="005F2729" w:rsidRDefault="005F2729" w:rsidP="005F2729">
            <w:pPr>
              <w:widowControl w:val="0"/>
              <w:spacing w:after="0"/>
              <w:rPr>
                <w:rFonts w:ascii="Arial" w:hAnsi="Arial" w:cs="Arial"/>
                <w:sz w:val="18"/>
                <w:szCs w:val="18"/>
                <w:lang w:eastAsia="zh-CN"/>
              </w:rPr>
            </w:pPr>
            <w:r w:rsidRPr="005F2729">
              <w:rPr>
                <w:rFonts w:ascii="Arial" w:hAnsi="Arial"/>
                <w:sz w:val="18"/>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hideMark/>
          </w:tcPr>
          <w:p w14:paraId="6A7791DC"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823A624"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cs="Arial"/>
                <w:sz w:val="18"/>
                <w:szCs w:val="18"/>
                <w:lang w:eastAsia="ja-JP"/>
              </w:rPr>
              <w:t>ignore</w:t>
            </w:r>
          </w:p>
        </w:tc>
      </w:tr>
      <w:tr w:rsidR="005F2729" w:rsidRPr="005F2729" w14:paraId="18CF5107"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2E51D876" w14:textId="77777777" w:rsidR="005F2729" w:rsidRPr="005F2729" w:rsidRDefault="005F2729" w:rsidP="005F2729">
            <w:pPr>
              <w:keepNext/>
              <w:keepLines/>
              <w:spacing w:after="0"/>
              <w:rPr>
                <w:rFonts w:ascii="Arial" w:hAnsi="Arial"/>
                <w:b/>
                <w:bCs/>
                <w:sz w:val="18"/>
                <w:lang w:eastAsia="ko-KR"/>
              </w:rPr>
            </w:pPr>
            <w:r w:rsidRPr="005F2729">
              <w:rPr>
                <w:rFonts w:ascii="Arial" w:hAnsi="Arial"/>
                <w:b/>
                <w:bCs/>
                <w:sz w:val="18"/>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14E9E4E9" w14:textId="77777777" w:rsidR="005F2729" w:rsidRPr="005F2729" w:rsidRDefault="005F2729" w:rsidP="005F2729">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BFF8167" w14:textId="77777777" w:rsidR="005F2729" w:rsidRPr="005F2729" w:rsidRDefault="005F2729" w:rsidP="005F2729">
            <w:pPr>
              <w:widowControl w:val="0"/>
              <w:spacing w:after="0"/>
              <w:rPr>
                <w:rFonts w:ascii="Arial" w:hAnsi="Arial"/>
                <w:i/>
                <w:sz w:val="18"/>
                <w:lang w:eastAsia="ko-KR"/>
              </w:rPr>
            </w:pPr>
            <w:r w:rsidRPr="005F2729">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4414468D" w14:textId="77777777" w:rsidR="005F2729" w:rsidRPr="005F2729" w:rsidRDefault="005F2729" w:rsidP="005F2729">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58E36C0F" w14:textId="77777777" w:rsidR="005F2729" w:rsidRPr="005F2729" w:rsidRDefault="005F2729" w:rsidP="005F2729">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27B55750" w14:textId="77777777" w:rsidR="005F2729" w:rsidRPr="005F2729" w:rsidRDefault="005F2729" w:rsidP="005F2729">
            <w:pPr>
              <w:widowControl w:val="0"/>
              <w:spacing w:after="0"/>
              <w:jc w:val="center"/>
              <w:rPr>
                <w:rFonts w:ascii="Arial" w:hAnsi="Arial"/>
                <w:sz w:val="18"/>
                <w:lang w:eastAsia="zh-CN"/>
              </w:rPr>
            </w:pPr>
            <w:r w:rsidRPr="005F2729">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72E3660F" w14:textId="77777777" w:rsidR="005F2729" w:rsidRPr="005F2729" w:rsidRDefault="005F2729" w:rsidP="005F2729">
            <w:pPr>
              <w:widowControl w:val="0"/>
              <w:spacing w:after="0"/>
              <w:jc w:val="center"/>
              <w:rPr>
                <w:rFonts w:ascii="Arial" w:eastAsia="Times New Roman" w:hAnsi="Arial" w:cs="Arial"/>
                <w:sz w:val="18"/>
                <w:szCs w:val="18"/>
                <w:lang w:eastAsia="ja-JP"/>
              </w:rPr>
            </w:pPr>
            <w:r w:rsidRPr="005F2729">
              <w:rPr>
                <w:rFonts w:ascii="Arial" w:hAnsi="Arial" w:cs="Arial"/>
                <w:sz w:val="18"/>
                <w:szCs w:val="18"/>
              </w:rPr>
              <w:t>ignore</w:t>
            </w:r>
          </w:p>
        </w:tc>
      </w:tr>
      <w:tr w:rsidR="005F2729" w:rsidRPr="005F2729" w14:paraId="78F69E97"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64642B85" w14:textId="77777777" w:rsidR="005F2729" w:rsidRPr="005F2729" w:rsidRDefault="005F2729" w:rsidP="005F2729">
            <w:pPr>
              <w:keepNext/>
              <w:keepLines/>
              <w:spacing w:after="0"/>
              <w:ind w:leftChars="50" w:left="100"/>
              <w:rPr>
                <w:rFonts w:ascii="Arial" w:hAnsi="Arial"/>
                <w:sz w:val="18"/>
                <w:lang w:eastAsia="ko-KR"/>
              </w:rPr>
            </w:pPr>
            <w:r w:rsidRPr="005F2729">
              <w:rPr>
                <w:rFonts w:ascii="Arial" w:hAnsi="Arial"/>
                <w:sz w:val="18"/>
                <w:lang w:val="en-US" w:eastAsia="zh-CN"/>
              </w:rPr>
              <w:t xml:space="preserve">&gt;UE </w:t>
            </w:r>
            <w:r w:rsidRPr="005F2729">
              <w:rPr>
                <w:rFonts w:ascii="Arial" w:hAnsi="Arial"/>
                <w:sz w:val="18"/>
                <w:lang w:val="en-US"/>
              </w:rPr>
              <w:t>B</w:t>
            </w:r>
            <w:r w:rsidRPr="005F2729">
              <w:rPr>
                <w:rFonts w:ascii="Arial" w:hAnsi="Arial"/>
                <w:sz w:val="18"/>
                <w:lang w:val="en-US" w:eastAsia="zh-CN"/>
              </w:rPr>
              <w:t xml:space="preserve">ased TA </w:t>
            </w:r>
            <w:r w:rsidRPr="005F2729">
              <w:rPr>
                <w:rFonts w:ascii="Arial" w:hAnsi="Arial"/>
                <w:sz w:val="18"/>
                <w:lang w:val="en-US"/>
              </w:rPr>
              <w:t>M</w:t>
            </w:r>
            <w:r w:rsidRPr="005F2729">
              <w:rPr>
                <w:rFonts w:ascii="Arial"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71E66D12" w14:textId="77777777" w:rsidR="005F2729" w:rsidRPr="005F2729" w:rsidRDefault="005F2729" w:rsidP="005F2729">
            <w:pPr>
              <w:widowControl w:val="0"/>
              <w:spacing w:after="0"/>
              <w:rPr>
                <w:rFonts w:ascii="Arial" w:hAnsi="Arial"/>
                <w:sz w:val="18"/>
                <w:lang w:eastAsia="zh-CN"/>
              </w:rPr>
            </w:pPr>
            <w:r w:rsidRPr="005F272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FF350FD" w14:textId="77777777" w:rsidR="005F2729" w:rsidRPr="005F2729" w:rsidRDefault="005F2729" w:rsidP="005F2729">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476C0B8" w14:textId="77777777" w:rsidR="005F2729" w:rsidRPr="005F2729" w:rsidRDefault="005F2729" w:rsidP="005F2729">
            <w:pPr>
              <w:widowControl w:val="0"/>
              <w:spacing w:after="0"/>
              <w:rPr>
                <w:rFonts w:ascii="Arial" w:hAnsi="Arial"/>
                <w:sz w:val="18"/>
              </w:rPr>
            </w:pPr>
            <w:r w:rsidRPr="005F2729">
              <w:rPr>
                <w:rFonts w:ascii="Arial" w:hAnsi="Arial"/>
                <w:sz w:val="18"/>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ACC1F44" w14:textId="77777777" w:rsidR="005F2729" w:rsidRPr="005F2729" w:rsidRDefault="005F2729" w:rsidP="005F2729">
            <w:pPr>
              <w:widowControl w:val="0"/>
              <w:spacing w:after="0"/>
              <w:rPr>
                <w:rFonts w:ascii="Arial" w:hAnsi="Arial"/>
                <w:sz w:val="18"/>
              </w:rPr>
            </w:pPr>
            <w:r w:rsidRPr="005F2729">
              <w:rPr>
                <w:rFonts w:ascii="Arial" w:hAnsi="Arial" w:cs="Arial"/>
                <w:sz w:val="18"/>
                <w:szCs w:val="18"/>
                <w:lang w:eastAsia="zh-CN"/>
              </w:rPr>
              <w:t xml:space="preserve">Includes the </w:t>
            </w:r>
            <w:bookmarkStart w:id="608" w:name="_Hlk169079842"/>
            <w:proofErr w:type="spellStart"/>
            <w:r w:rsidRPr="005F2729">
              <w:rPr>
                <w:rFonts w:ascii="Arial" w:hAnsi="Arial" w:cs="Arial"/>
                <w:i/>
                <w:iCs/>
                <w:sz w:val="18"/>
                <w:szCs w:val="18"/>
              </w:rPr>
              <w:t>ltm</w:t>
            </w:r>
            <w:proofErr w:type="spellEnd"/>
            <w:r w:rsidRPr="005F2729">
              <w:rPr>
                <w:rFonts w:ascii="Arial" w:hAnsi="Arial" w:cs="Arial"/>
                <w:i/>
                <w:iCs/>
                <w:sz w:val="18"/>
                <w:szCs w:val="18"/>
              </w:rPr>
              <w:t>-</w:t>
            </w:r>
            <w:proofErr w:type="spellStart"/>
            <w:r w:rsidRPr="005F2729">
              <w:rPr>
                <w:rFonts w:ascii="Arial" w:hAnsi="Arial" w:cs="Arial"/>
                <w:i/>
                <w:iCs/>
                <w:sz w:val="18"/>
                <w:szCs w:val="18"/>
              </w:rPr>
              <w:t>ServingCellUE</w:t>
            </w:r>
            <w:proofErr w:type="spellEnd"/>
            <w:r w:rsidRPr="005F2729">
              <w:rPr>
                <w:rFonts w:ascii="Arial" w:hAnsi="Arial" w:cs="Arial"/>
                <w:i/>
                <w:iCs/>
                <w:sz w:val="18"/>
                <w:szCs w:val="18"/>
              </w:rPr>
              <w:t>-</w:t>
            </w:r>
            <w:proofErr w:type="spellStart"/>
            <w:r w:rsidRPr="005F2729">
              <w:rPr>
                <w:rFonts w:ascii="Arial" w:hAnsi="Arial" w:cs="Arial"/>
                <w:i/>
                <w:iCs/>
                <w:sz w:val="18"/>
                <w:szCs w:val="18"/>
              </w:rPr>
              <w:t>MeasuredTA</w:t>
            </w:r>
            <w:proofErr w:type="spellEnd"/>
            <w:r w:rsidRPr="005F2729">
              <w:rPr>
                <w:rFonts w:ascii="Arial" w:hAnsi="Arial" w:cs="Arial"/>
                <w:i/>
                <w:iCs/>
                <w:sz w:val="18"/>
                <w:szCs w:val="18"/>
              </w:rPr>
              <w:t>-ID</w:t>
            </w:r>
            <w:bookmarkEnd w:id="608"/>
            <w:r w:rsidRPr="005F2729">
              <w:rPr>
                <w:rFonts w:ascii="Arial" w:hAnsi="Arial" w:cs="Arial"/>
                <w:sz w:val="18"/>
                <w:szCs w:val="18"/>
              </w:rPr>
              <w:t xml:space="preserve"> contained in the </w:t>
            </w:r>
            <w:r w:rsidRPr="005F2729">
              <w:rPr>
                <w:rFonts w:ascii="Arial" w:hAnsi="Arial" w:cs="Arial"/>
                <w:i/>
                <w:iCs/>
                <w:sz w:val="18"/>
                <w:szCs w:val="18"/>
              </w:rPr>
              <w:t xml:space="preserve">LTM-Config </w:t>
            </w:r>
            <w:r w:rsidRPr="005F2729">
              <w:rPr>
                <w:rFonts w:ascii="Arial" w:hAnsi="Arial" w:cs="Arial"/>
                <w:sz w:val="18"/>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hideMark/>
          </w:tcPr>
          <w:p w14:paraId="03D87E66" w14:textId="77777777" w:rsidR="005F2729" w:rsidRPr="005F2729" w:rsidRDefault="005F2729" w:rsidP="005F2729">
            <w:pPr>
              <w:widowControl w:val="0"/>
              <w:spacing w:after="0"/>
              <w:jc w:val="center"/>
              <w:rPr>
                <w:rFonts w:ascii="Arial" w:hAnsi="Arial"/>
                <w:sz w:val="18"/>
                <w:lang w:eastAsia="zh-CN"/>
              </w:rPr>
            </w:pPr>
            <w:r w:rsidRPr="005F2729">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75CAED" w14:textId="77777777" w:rsidR="005F2729" w:rsidRPr="005F2729" w:rsidRDefault="005F2729" w:rsidP="005F2729">
            <w:pPr>
              <w:widowControl w:val="0"/>
              <w:spacing w:after="0"/>
              <w:jc w:val="center"/>
              <w:rPr>
                <w:rFonts w:ascii="Arial" w:eastAsia="Times New Roman" w:hAnsi="Arial" w:cs="Arial"/>
                <w:sz w:val="18"/>
                <w:szCs w:val="18"/>
                <w:lang w:eastAsia="ja-JP"/>
              </w:rPr>
            </w:pPr>
          </w:p>
        </w:tc>
      </w:tr>
      <w:tr w:rsidR="005F2729" w:rsidRPr="005F2729" w14:paraId="1F35467D"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282F0569" w14:textId="77777777" w:rsidR="005F2729" w:rsidRPr="005F2729" w:rsidRDefault="005F2729" w:rsidP="005F2729">
            <w:pPr>
              <w:widowControl w:val="0"/>
              <w:spacing w:after="0"/>
              <w:rPr>
                <w:rFonts w:ascii="Arial" w:hAnsi="Arial"/>
                <w:sz w:val="18"/>
                <w:lang w:eastAsia="ko-KR"/>
              </w:rPr>
            </w:pPr>
            <w:r w:rsidRPr="005F2729">
              <w:rPr>
                <w:rFonts w:ascii="Arial" w:hAnsi="Arial"/>
                <w:sz w:val="18"/>
              </w:rPr>
              <w:t>LTM Cells To Be Released List</w:t>
            </w:r>
          </w:p>
        </w:tc>
        <w:tc>
          <w:tcPr>
            <w:tcW w:w="1080" w:type="dxa"/>
            <w:tcBorders>
              <w:top w:val="single" w:sz="4" w:space="0" w:color="auto"/>
              <w:left w:val="single" w:sz="4" w:space="0" w:color="auto"/>
              <w:bottom w:val="single" w:sz="4" w:space="0" w:color="auto"/>
              <w:right w:val="single" w:sz="4" w:space="0" w:color="auto"/>
            </w:tcBorders>
            <w:hideMark/>
          </w:tcPr>
          <w:p w14:paraId="2EEF5F0B" w14:textId="77777777" w:rsidR="005F2729" w:rsidRPr="005F2729" w:rsidRDefault="005F2729" w:rsidP="005F2729">
            <w:pPr>
              <w:widowControl w:val="0"/>
              <w:spacing w:after="0"/>
              <w:rPr>
                <w:rFonts w:ascii="Arial" w:hAnsi="Arial"/>
                <w:sz w:val="18"/>
                <w:lang w:eastAsia="ja-JP"/>
              </w:rPr>
            </w:pPr>
            <w:r w:rsidRPr="005F2729">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1DF0EE" w14:textId="77777777" w:rsidR="005F2729" w:rsidRPr="005F2729" w:rsidRDefault="005F2729" w:rsidP="005F2729">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7B09C54" w14:textId="77777777" w:rsidR="005F2729" w:rsidRPr="005F2729" w:rsidRDefault="005F2729" w:rsidP="005F2729">
            <w:pPr>
              <w:widowControl w:val="0"/>
              <w:spacing w:after="0"/>
              <w:rPr>
                <w:rFonts w:ascii="Arial" w:hAnsi="Arial"/>
                <w:sz w:val="18"/>
                <w:lang w:eastAsia="zh-CN"/>
              </w:rPr>
            </w:pPr>
            <w:r w:rsidRPr="005F2729">
              <w:rPr>
                <w:rFonts w:ascii="Arial" w:hAnsi="Arial"/>
                <w:snapToGrid w:val="0"/>
                <w:sz w:val="18"/>
              </w:rPr>
              <w:t>9.3.1.291</w:t>
            </w:r>
          </w:p>
        </w:tc>
        <w:tc>
          <w:tcPr>
            <w:tcW w:w="1728" w:type="dxa"/>
            <w:tcBorders>
              <w:top w:val="single" w:sz="4" w:space="0" w:color="auto"/>
              <w:left w:val="single" w:sz="4" w:space="0" w:color="auto"/>
              <w:bottom w:val="single" w:sz="4" w:space="0" w:color="auto"/>
              <w:right w:val="single" w:sz="4" w:space="0" w:color="auto"/>
            </w:tcBorders>
          </w:tcPr>
          <w:p w14:paraId="1D69E908" w14:textId="77777777" w:rsidR="005F2729" w:rsidRPr="005F2729" w:rsidRDefault="005F2729" w:rsidP="005F2729">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31D9953"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18FA839"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cs="Arial"/>
                <w:sz w:val="18"/>
                <w:szCs w:val="18"/>
                <w:lang w:eastAsia="ja-JP"/>
              </w:rPr>
              <w:t>reject</w:t>
            </w:r>
          </w:p>
        </w:tc>
      </w:tr>
      <w:tr w:rsidR="005F2729" w:rsidRPr="005F2729" w14:paraId="7E5A8690"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59DDE13B" w14:textId="77777777" w:rsidR="005F2729" w:rsidRPr="005F2729" w:rsidRDefault="005F2729" w:rsidP="005F2729">
            <w:pPr>
              <w:widowControl w:val="0"/>
              <w:spacing w:after="0"/>
              <w:rPr>
                <w:rFonts w:ascii="Arial" w:hAnsi="Arial"/>
                <w:b/>
                <w:bCs/>
                <w:sz w:val="18"/>
                <w:lang w:eastAsia="ko-KR"/>
              </w:rPr>
            </w:pPr>
            <w:r w:rsidRPr="005F2729">
              <w:rPr>
                <w:rFonts w:ascii="Arial" w:hAnsi="Arial"/>
                <w:sz w:val="18"/>
              </w:rP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30167AA3" w14:textId="77777777" w:rsidR="005F2729" w:rsidRPr="005F2729" w:rsidRDefault="005F2729" w:rsidP="005F2729">
            <w:pPr>
              <w:widowControl w:val="0"/>
              <w:spacing w:after="0"/>
              <w:rPr>
                <w:rFonts w:ascii="Arial" w:hAnsi="Arial" w:cs="Arial"/>
                <w:sz w:val="18"/>
                <w:szCs w:val="18"/>
                <w:lang w:eastAsia="ja-JP"/>
              </w:rPr>
            </w:pPr>
            <w:r w:rsidRPr="005F272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6B8FC3" w14:textId="77777777" w:rsidR="005F2729" w:rsidRPr="005F2729" w:rsidRDefault="005F2729" w:rsidP="005F2729">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E770FCB" w14:textId="77777777" w:rsidR="005F2729" w:rsidRPr="005F2729" w:rsidRDefault="005F2729" w:rsidP="005F2729">
            <w:pPr>
              <w:widowControl w:val="0"/>
              <w:spacing w:after="0"/>
              <w:rPr>
                <w:rFonts w:ascii="Arial" w:hAnsi="Arial"/>
                <w:snapToGrid w:val="0"/>
                <w:sz w:val="18"/>
              </w:rPr>
            </w:pPr>
            <w:r w:rsidRPr="005F2729">
              <w:rPr>
                <w:rFonts w:ascii="Arial" w:hAnsi="Arial"/>
                <w:sz w:val="18"/>
                <w:lang w:eastAsia="ja-JP"/>
              </w:rPr>
              <w:t>9.3.1.296</w:t>
            </w:r>
          </w:p>
        </w:tc>
        <w:tc>
          <w:tcPr>
            <w:tcW w:w="1728" w:type="dxa"/>
            <w:tcBorders>
              <w:top w:val="single" w:sz="4" w:space="0" w:color="auto"/>
              <w:left w:val="single" w:sz="4" w:space="0" w:color="auto"/>
              <w:bottom w:val="single" w:sz="4" w:space="0" w:color="auto"/>
              <w:right w:val="single" w:sz="4" w:space="0" w:color="auto"/>
            </w:tcBorders>
          </w:tcPr>
          <w:p w14:paraId="18A5C46D" w14:textId="77777777" w:rsidR="005F2729" w:rsidRPr="005F2729" w:rsidRDefault="005F2729" w:rsidP="005F2729">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2A6D4FBB"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E98935F"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cs="Arial"/>
                <w:sz w:val="18"/>
                <w:szCs w:val="18"/>
                <w:lang w:eastAsia="ja-JP"/>
              </w:rPr>
              <w:t>reject</w:t>
            </w:r>
          </w:p>
        </w:tc>
      </w:tr>
      <w:tr w:rsidR="005F2729" w:rsidRPr="005F2729" w14:paraId="311EF639"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71E94775" w14:textId="77777777" w:rsidR="005F2729" w:rsidRPr="005F2729" w:rsidRDefault="005F2729" w:rsidP="005F2729">
            <w:pPr>
              <w:widowControl w:val="0"/>
              <w:spacing w:after="0"/>
              <w:rPr>
                <w:rFonts w:ascii="Arial" w:hAnsi="Arial"/>
                <w:sz w:val="18"/>
                <w:lang w:eastAsia="ko-KR"/>
              </w:rPr>
            </w:pPr>
            <w:r w:rsidRPr="005F2729">
              <w:rPr>
                <w:rFonts w:ascii="Arial" w:hAnsi="Arial"/>
                <w:sz w:val="18"/>
              </w:rP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1D674B2B" w14:textId="77777777" w:rsidR="005F2729" w:rsidRPr="005F2729" w:rsidRDefault="005F2729" w:rsidP="005F2729">
            <w:pPr>
              <w:widowControl w:val="0"/>
              <w:spacing w:after="0"/>
              <w:rPr>
                <w:rFonts w:ascii="Arial" w:hAnsi="Arial"/>
                <w:sz w:val="18"/>
                <w:lang w:eastAsia="ja-JP"/>
              </w:rPr>
            </w:pPr>
            <w:r w:rsidRPr="005F272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EBB673F" w14:textId="77777777" w:rsidR="005F2729" w:rsidRPr="005F2729" w:rsidRDefault="005F2729" w:rsidP="005F2729">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6749F53" w14:textId="77777777" w:rsidR="005F2729" w:rsidRPr="005F2729" w:rsidRDefault="005F2729" w:rsidP="005F2729">
            <w:pPr>
              <w:widowControl w:val="0"/>
              <w:spacing w:after="0"/>
              <w:rPr>
                <w:rFonts w:ascii="Arial" w:hAnsi="Arial"/>
                <w:sz w:val="18"/>
                <w:lang w:eastAsia="ja-JP"/>
              </w:rPr>
            </w:pPr>
            <w:r w:rsidRPr="005F2729">
              <w:rPr>
                <w:rFonts w:ascii="Arial" w:hAnsi="Arial"/>
                <w:sz w:val="18"/>
              </w:rPr>
              <w:t>9.3.1.323</w:t>
            </w:r>
          </w:p>
        </w:tc>
        <w:tc>
          <w:tcPr>
            <w:tcW w:w="1728" w:type="dxa"/>
            <w:tcBorders>
              <w:top w:val="single" w:sz="4" w:space="0" w:color="auto"/>
              <w:left w:val="single" w:sz="4" w:space="0" w:color="auto"/>
              <w:bottom w:val="single" w:sz="4" w:space="0" w:color="auto"/>
              <w:right w:val="single" w:sz="4" w:space="0" w:color="auto"/>
            </w:tcBorders>
          </w:tcPr>
          <w:p w14:paraId="1310F8EA" w14:textId="77777777" w:rsidR="005F2729" w:rsidRPr="005F2729" w:rsidRDefault="005F2729" w:rsidP="005F2729">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D29E09C"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A9A6B9C"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sz w:val="18"/>
                <w:lang w:eastAsia="zh-CN"/>
              </w:rPr>
              <w:t>ignore</w:t>
            </w:r>
          </w:p>
        </w:tc>
      </w:tr>
      <w:tr w:rsidR="005F2729" w:rsidRPr="005F2729" w14:paraId="78C08D1B"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0BD8A52D" w14:textId="77777777" w:rsidR="005F2729" w:rsidRPr="005F2729" w:rsidRDefault="005F2729" w:rsidP="005F2729">
            <w:pPr>
              <w:widowControl w:val="0"/>
              <w:spacing w:after="0"/>
              <w:rPr>
                <w:rFonts w:ascii="Arial" w:hAnsi="Arial"/>
                <w:sz w:val="18"/>
                <w:lang w:eastAsia="ko-KR"/>
              </w:rPr>
            </w:pPr>
            <w:r w:rsidRPr="005F2729">
              <w:rPr>
                <w:rFonts w:ascii="Arial" w:hAnsi="Arial"/>
                <w:sz w:val="18"/>
              </w:rP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1145793B" w14:textId="77777777" w:rsidR="005F2729" w:rsidRPr="005F2729" w:rsidRDefault="005F2729" w:rsidP="005F2729">
            <w:pPr>
              <w:widowControl w:val="0"/>
              <w:spacing w:after="0"/>
              <w:rPr>
                <w:rFonts w:ascii="Arial" w:hAnsi="Arial"/>
                <w:sz w:val="18"/>
                <w:lang w:eastAsia="ja-JP"/>
              </w:rPr>
            </w:pPr>
            <w:r w:rsidRPr="005F272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14883A8" w14:textId="77777777" w:rsidR="005F2729" w:rsidRPr="005F2729" w:rsidRDefault="005F2729" w:rsidP="005F2729">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5EF98DA" w14:textId="77777777" w:rsidR="005F2729" w:rsidRPr="005F2729" w:rsidRDefault="005F2729" w:rsidP="005F2729">
            <w:pPr>
              <w:widowControl w:val="0"/>
              <w:spacing w:after="0"/>
              <w:rPr>
                <w:rFonts w:ascii="Arial" w:hAnsi="Arial"/>
                <w:sz w:val="18"/>
                <w:lang w:eastAsia="ja-JP"/>
              </w:rPr>
            </w:pPr>
            <w:r w:rsidRPr="005F2729">
              <w:rPr>
                <w:rFonts w:ascii="Arial" w:hAnsi="Arial"/>
                <w:sz w:val="18"/>
              </w:rPr>
              <w:t>9.3.1.324</w:t>
            </w:r>
          </w:p>
        </w:tc>
        <w:tc>
          <w:tcPr>
            <w:tcW w:w="1728" w:type="dxa"/>
            <w:tcBorders>
              <w:top w:val="single" w:sz="4" w:space="0" w:color="auto"/>
              <w:left w:val="single" w:sz="4" w:space="0" w:color="auto"/>
              <w:bottom w:val="single" w:sz="4" w:space="0" w:color="auto"/>
              <w:right w:val="single" w:sz="4" w:space="0" w:color="auto"/>
            </w:tcBorders>
          </w:tcPr>
          <w:p w14:paraId="13C7AE5A" w14:textId="77777777" w:rsidR="005F2729" w:rsidRPr="005F2729" w:rsidRDefault="005F2729" w:rsidP="005F2729">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E786D49"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D058B5F"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sz w:val="18"/>
                <w:lang w:eastAsia="zh-CN"/>
              </w:rPr>
              <w:t>ignore</w:t>
            </w:r>
          </w:p>
        </w:tc>
      </w:tr>
      <w:tr w:rsidR="005F2729" w:rsidRPr="005F2729" w14:paraId="0CC0D554"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0DF23D99" w14:textId="77777777" w:rsidR="005F2729" w:rsidRPr="005F2729" w:rsidRDefault="005F2729" w:rsidP="005F2729">
            <w:pPr>
              <w:widowControl w:val="0"/>
              <w:spacing w:after="0"/>
              <w:rPr>
                <w:rFonts w:ascii="Arial" w:hAnsi="Arial"/>
                <w:sz w:val="18"/>
                <w:lang w:eastAsia="ko-KR"/>
              </w:rPr>
            </w:pPr>
            <w:r w:rsidRPr="005F2729">
              <w:rPr>
                <w:rFonts w:ascii="Arial" w:hAnsi="Arial"/>
                <w:sz w:val="18"/>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2131C291" w14:textId="77777777" w:rsidR="005F2729" w:rsidRPr="005F2729" w:rsidRDefault="005F2729" w:rsidP="005F2729">
            <w:pPr>
              <w:widowControl w:val="0"/>
              <w:spacing w:after="0"/>
              <w:rPr>
                <w:rFonts w:ascii="Arial" w:hAnsi="Arial"/>
                <w:sz w:val="18"/>
                <w:lang w:eastAsia="ja-JP"/>
              </w:rPr>
            </w:pPr>
            <w:r w:rsidRPr="005F272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D02000F" w14:textId="77777777" w:rsidR="005F2729" w:rsidRPr="005F2729" w:rsidRDefault="005F2729" w:rsidP="005F2729">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0C8E896" w14:textId="77777777" w:rsidR="005F2729" w:rsidRPr="005F2729" w:rsidRDefault="005F2729" w:rsidP="005F2729">
            <w:pPr>
              <w:widowControl w:val="0"/>
              <w:spacing w:after="0"/>
              <w:rPr>
                <w:rFonts w:ascii="Arial" w:hAnsi="Arial"/>
                <w:sz w:val="18"/>
              </w:rPr>
            </w:pPr>
            <w:r w:rsidRPr="005F2729">
              <w:rPr>
                <w:rFonts w:ascii="Arial" w:hAnsi="Arial"/>
                <w:sz w:val="18"/>
              </w:rPr>
              <w:t>NR UE Sidelink Aggregate Maximum Bit Rate</w:t>
            </w:r>
          </w:p>
          <w:p w14:paraId="568F919E" w14:textId="77777777" w:rsidR="005F2729" w:rsidRPr="005F2729" w:rsidRDefault="005F2729" w:rsidP="005F2729">
            <w:pPr>
              <w:widowControl w:val="0"/>
              <w:spacing w:after="0"/>
              <w:rPr>
                <w:rFonts w:ascii="Arial" w:hAnsi="Arial"/>
                <w:sz w:val="18"/>
                <w:lang w:eastAsia="ja-JP"/>
              </w:rPr>
            </w:pPr>
            <w:r w:rsidRPr="005F2729">
              <w:rPr>
                <w:rFonts w:ascii="Arial" w:hAnsi="Arial"/>
                <w:sz w:val="18"/>
              </w:rPr>
              <w:t>9.3.1.119</w:t>
            </w:r>
          </w:p>
        </w:tc>
        <w:tc>
          <w:tcPr>
            <w:tcW w:w="1728" w:type="dxa"/>
            <w:tcBorders>
              <w:top w:val="single" w:sz="4" w:space="0" w:color="auto"/>
              <w:left w:val="single" w:sz="4" w:space="0" w:color="auto"/>
              <w:bottom w:val="single" w:sz="4" w:space="0" w:color="auto"/>
              <w:right w:val="single" w:sz="4" w:space="0" w:color="auto"/>
            </w:tcBorders>
            <w:hideMark/>
          </w:tcPr>
          <w:p w14:paraId="5CD22D0B" w14:textId="77777777" w:rsidR="005F2729" w:rsidRPr="005F2729" w:rsidRDefault="005F2729" w:rsidP="005F2729">
            <w:pPr>
              <w:widowControl w:val="0"/>
              <w:spacing w:after="0"/>
              <w:rPr>
                <w:rFonts w:ascii="Arial" w:hAnsi="Arial"/>
                <w:sz w:val="18"/>
                <w:lang w:eastAsia="ko-KR"/>
              </w:rPr>
            </w:pPr>
            <w:r w:rsidRPr="005F2729">
              <w:rPr>
                <w:rFonts w:ascii="Arial" w:hAnsi="Arial"/>
                <w:sz w:val="18"/>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0616E640"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78BE444"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sz w:val="18"/>
                <w:lang w:eastAsia="zh-CN"/>
              </w:rPr>
              <w:t>ignore</w:t>
            </w:r>
          </w:p>
        </w:tc>
      </w:tr>
      <w:tr w:rsidR="005F2729" w:rsidRPr="005F2729" w14:paraId="0FED8E5B"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5CC4BC13" w14:textId="77777777" w:rsidR="005F2729" w:rsidRPr="005F2729" w:rsidRDefault="005F2729" w:rsidP="005F2729">
            <w:pPr>
              <w:widowControl w:val="0"/>
              <w:spacing w:after="0"/>
              <w:rPr>
                <w:rFonts w:ascii="Arial" w:hAnsi="Arial"/>
                <w:sz w:val="18"/>
                <w:lang w:eastAsia="ko-KR"/>
              </w:rPr>
            </w:pPr>
            <w:r w:rsidRPr="005F2729">
              <w:rPr>
                <w:rFonts w:ascii="Arial" w:hAnsi="Arial"/>
                <w:sz w:val="18"/>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02700677" w14:textId="77777777" w:rsidR="005F2729" w:rsidRPr="005F2729" w:rsidRDefault="005F2729" w:rsidP="005F2729">
            <w:pPr>
              <w:widowControl w:val="0"/>
              <w:spacing w:after="0"/>
              <w:rPr>
                <w:rFonts w:ascii="Arial" w:hAnsi="Arial"/>
                <w:sz w:val="18"/>
                <w:lang w:eastAsia="ja-JP"/>
              </w:rPr>
            </w:pPr>
            <w:r w:rsidRPr="005F272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EB4A361" w14:textId="77777777" w:rsidR="005F2729" w:rsidRPr="005F2729" w:rsidRDefault="005F2729" w:rsidP="005F2729">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2EC70CC" w14:textId="77777777" w:rsidR="005F2729" w:rsidRPr="005F2729" w:rsidRDefault="005F2729" w:rsidP="005F2729">
            <w:pPr>
              <w:widowControl w:val="0"/>
              <w:spacing w:after="0"/>
              <w:rPr>
                <w:rFonts w:ascii="Arial" w:hAnsi="Arial"/>
                <w:sz w:val="18"/>
              </w:rPr>
            </w:pPr>
            <w:r w:rsidRPr="005F2729">
              <w:rPr>
                <w:rFonts w:ascii="Arial" w:hAnsi="Arial"/>
                <w:sz w:val="18"/>
              </w:rPr>
              <w:t>LTE UE Sidelink Aggregate Maximum Bit Rate</w:t>
            </w:r>
          </w:p>
          <w:p w14:paraId="13B00134" w14:textId="77777777" w:rsidR="005F2729" w:rsidRPr="005F2729" w:rsidRDefault="005F2729" w:rsidP="005F2729">
            <w:pPr>
              <w:widowControl w:val="0"/>
              <w:spacing w:after="0"/>
              <w:rPr>
                <w:rFonts w:ascii="Arial" w:hAnsi="Arial"/>
                <w:sz w:val="18"/>
                <w:lang w:eastAsia="ja-JP"/>
              </w:rPr>
            </w:pPr>
            <w:r w:rsidRPr="005F2729">
              <w:rPr>
                <w:rFonts w:ascii="Arial" w:hAnsi="Arial"/>
                <w:sz w:val="18"/>
              </w:rPr>
              <w:t>9.3.1.118</w:t>
            </w:r>
          </w:p>
        </w:tc>
        <w:tc>
          <w:tcPr>
            <w:tcW w:w="1728" w:type="dxa"/>
            <w:tcBorders>
              <w:top w:val="single" w:sz="4" w:space="0" w:color="auto"/>
              <w:left w:val="single" w:sz="4" w:space="0" w:color="auto"/>
              <w:bottom w:val="single" w:sz="4" w:space="0" w:color="auto"/>
              <w:right w:val="single" w:sz="4" w:space="0" w:color="auto"/>
            </w:tcBorders>
            <w:hideMark/>
          </w:tcPr>
          <w:p w14:paraId="622AD91E" w14:textId="77777777" w:rsidR="005F2729" w:rsidRPr="005F2729" w:rsidRDefault="005F2729" w:rsidP="005F2729">
            <w:pPr>
              <w:widowControl w:val="0"/>
              <w:spacing w:after="0"/>
              <w:rPr>
                <w:rFonts w:ascii="Arial" w:hAnsi="Arial"/>
                <w:sz w:val="18"/>
                <w:lang w:eastAsia="ko-KR"/>
              </w:rPr>
            </w:pPr>
            <w:r w:rsidRPr="005F2729">
              <w:rPr>
                <w:rFonts w:ascii="Arial" w:hAnsi="Arial"/>
                <w:sz w:val="18"/>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20D83AB4"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250C6F6" w14:textId="77777777" w:rsidR="005F2729" w:rsidRPr="005F2729" w:rsidRDefault="005F2729" w:rsidP="005F2729">
            <w:pPr>
              <w:widowControl w:val="0"/>
              <w:spacing w:after="0"/>
              <w:jc w:val="center"/>
              <w:rPr>
                <w:rFonts w:ascii="Arial" w:hAnsi="Arial" w:cs="Arial"/>
                <w:sz w:val="18"/>
                <w:szCs w:val="18"/>
                <w:lang w:eastAsia="ja-JP"/>
              </w:rPr>
            </w:pPr>
            <w:r w:rsidRPr="005F2729">
              <w:rPr>
                <w:rFonts w:ascii="Arial" w:hAnsi="Arial"/>
                <w:sz w:val="18"/>
                <w:lang w:eastAsia="zh-CN"/>
              </w:rPr>
              <w:t>ignore</w:t>
            </w:r>
          </w:p>
        </w:tc>
      </w:tr>
      <w:tr w:rsidR="005F2729" w:rsidRPr="005F2729" w14:paraId="49A39A6B"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277AFB5F" w14:textId="77777777" w:rsidR="005F2729" w:rsidRPr="005F2729" w:rsidRDefault="005F2729" w:rsidP="005F2729">
            <w:pPr>
              <w:widowControl w:val="0"/>
              <w:spacing w:after="0"/>
              <w:rPr>
                <w:rFonts w:ascii="Arial" w:hAnsi="Arial"/>
                <w:sz w:val="18"/>
                <w:lang w:eastAsia="ko-KR"/>
              </w:rPr>
            </w:pPr>
            <w:r w:rsidRPr="005F2729">
              <w:rPr>
                <w:rFonts w:ascii="Arial"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340A3BD6" w14:textId="77777777" w:rsidR="005F2729" w:rsidRPr="005F2729" w:rsidRDefault="005F2729" w:rsidP="005F2729">
            <w:pPr>
              <w:widowControl w:val="0"/>
              <w:spacing w:after="0"/>
              <w:rPr>
                <w:rFonts w:ascii="Arial" w:hAnsi="Arial"/>
                <w:sz w:val="18"/>
              </w:rPr>
            </w:pPr>
            <w:r w:rsidRPr="005F272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A64FCC" w14:textId="77777777" w:rsidR="005F2729" w:rsidRPr="005F2729" w:rsidRDefault="005F2729" w:rsidP="005F2729">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124FEA6D" w14:textId="77777777" w:rsidR="005F2729" w:rsidRPr="005F2729" w:rsidRDefault="005F2729" w:rsidP="005F2729">
            <w:pPr>
              <w:widowControl w:val="0"/>
              <w:spacing w:after="0"/>
              <w:rPr>
                <w:rFonts w:ascii="Arial" w:hAnsi="Arial"/>
                <w:sz w:val="18"/>
              </w:rPr>
            </w:pPr>
            <w:r w:rsidRPr="005F2729">
              <w:rPr>
                <w:rFonts w:ascii="Arial"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EE11C9C" w14:textId="77777777" w:rsidR="005F2729" w:rsidRPr="005F2729" w:rsidRDefault="005F2729" w:rsidP="005F2729">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D134B50" w14:textId="77777777" w:rsidR="005F2729" w:rsidRPr="005F2729" w:rsidRDefault="005F2729" w:rsidP="005F2729">
            <w:pPr>
              <w:widowControl w:val="0"/>
              <w:spacing w:after="0"/>
              <w:jc w:val="center"/>
              <w:rPr>
                <w:rFonts w:ascii="Arial" w:hAnsi="Arial"/>
                <w:sz w:val="18"/>
                <w:lang w:eastAsia="zh-CN"/>
              </w:rPr>
            </w:pPr>
            <w:r w:rsidRPr="005F2729">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283D1035" w14:textId="77777777" w:rsidR="005F2729" w:rsidRPr="005F2729" w:rsidRDefault="005F2729" w:rsidP="005F2729">
            <w:pPr>
              <w:widowControl w:val="0"/>
              <w:spacing w:after="0"/>
              <w:jc w:val="center"/>
              <w:rPr>
                <w:rFonts w:ascii="Arial" w:hAnsi="Arial"/>
                <w:sz w:val="18"/>
                <w:lang w:eastAsia="zh-CN"/>
              </w:rPr>
            </w:pPr>
            <w:r w:rsidRPr="005F2729">
              <w:rPr>
                <w:rFonts w:ascii="Arial" w:hAnsi="Arial"/>
                <w:sz w:val="18"/>
                <w:lang w:eastAsia="ja-JP"/>
              </w:rPr>
              <w:t>ignore</w:t>
            </w:r>
          </w:p>
        </w:tc>
      </w:tr>
      <w:tr w:rsidR="005F2729" w:rsidRPr="005F2729" w14:paraId="47781ABE"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2467DA8E" w14:textId="77777777" w:rsidR="005F2729" w:rsidRPr="005F2729" w:rsidRDefault="005F2729" w:rsidP="005F2729">
            <w:pPr>
              <w:widowControl w:val="0"/>
              <w:spacing w:after="0"/>
              <w:rPr>
                <w:rFonts w:ascii="Arial" w:hAnsi="Arial"/>
                <w:sz w:val="18"/>
                <w:lang w:eastAsia="zh-CN"/>
              </w:rPr>
            </w:pPr>
            <w:r w:rsidRPr="005F2729">
              <w:rPr>
                <w:rFonts w:ascii="Arial" w:eastAsia="바탕" w:hAnsi="Arial"/>
                <w:sz w:val="18"/>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3F3851B4" w14:textId="77777777" w:rsidR="005F2729" w:rsidRPr="005F2729" w:rsidRDefault="005F2729" w:rsidP="005F2729">
            <w:pPr>
              <w:widowControl w:val="0"/>
              <w:spacing w:after="0"/>
              <w:rPr>
                <w:rFonts w:ascii="Arial" w:hAnsi="Arial"/>
                <w:sz w:val="18"/>
                <w:lang w:eastAsia="ja-JP"/>
              </w:rPr>
            </w:pPr>
            <w:r w:rsidRPr="005F2729">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A3313E" w14:textId="77777777" w:rsidR="005F2729" w:rsidRPr="005F2729" w:rsidRDefault="005F2729" w:rsidP="005F2729">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5A502F9" w14:textId="77777777" w:rsidR="005F2729" w:rsidRPr="005F2729" w:rsidRDefault="005F2729" w:rsidP="005F2729">
            <w:pPr>
              <w:widowControl w:val="0"/>
              <w:spacing w:after="0"/>
              <w:rPr>
                <w:rFonts w:ascii="Arial" w:hAnsi="Arial"/>
                <w:sz w:val="18"/>
                <w:lang w:eastAsia="ja-JP"/>
              </w:rPr>
            </w:pPr>
            <w:r w:rsidRPr="005F2729">
              <w:rPr>
                <w:rFonts w:ascii="Arial" w:hAnsi="Arial"/>
                <w:sz w:val="18"/>
              </w:rPr>
              <w:t>9.3.1.331</w:t>
            </w:r>
          </w:p>
        </w:tc>
        <w:tc>
          <w:tcPr>
            <w:tcW w:w="1728" w:type="dxa"/>
            <w:tcBorders>
              <w:top w:val="single" w:sz="4" w:space="0" w:color="auto"/>
              <w:left w:val="single" w:sz="4" w:space="0" w:color="auto"/>
              <w:bottom w:val="single" w:sz="4" w:space="0" w:color="auto"/>
              <w:right w:val="single" w:sz="4" w:space="0" w:color="auto"/>
            </w:tcBorders>
            <w:hideMark/>
          </w:tcPr>
          <w:p w14:paraId="266FD038" w14:textId="77777777" w:rsidR="005F2729" w:rsidRPr="005F2729" w:rsidRDefault="005F2729" w:rsidP="005F2729">
            <w:pPr>
              <w:widowControl w:val="0"/>
              <w:spacing w:after="0"/>
              <w:rPr>
                <w:rFonts w:ascii="Arial" w:hAnsi="Arial"/>
                <w:sz w:val="18"/>
                <w:lang w:eastAsia="ko-KR"/>
              </w:rPr>
            </w:pPr>
            <w:r w:rsidRPr="005F2729">
              <w:rPr>
                <w:rFonts w:ascii="Arial" w:hAnsi="Arial"/>
                <w:sz w:val="18"/>
              </w:rPr>
              <w:t xml:space="preserve">This IE applies only if the UE is authorized for NR V2X services and/or 5G ProSe </w:t>
            </w:r>
            <w:r w:rsidRPr="005F2729">
              <w:rPr>
                <w:rFonts w:ascii="Arial" w:hAnsi="Arial"/>
                <w:sz w:val="18"/>
              </w:rPr>
              <w:lastRenderedPageBreak/>
              <w:t>services.</w:t>
            </w:r>
          </w:p>
        </w:tc>
        <w:tc>
          <w:tcPr>
            <w:tcW w:w="1080" w:type="dxa"/>
            <w:tcBorders>
              <w:top w:val="single" w:sz="4" w:space="0" w:color="auto"/>
              <w:left w:val="single" w:sz="4" w:space="0" w:color="auto"/>
              <w:bottom w:val="single" w:sz="4" w:space="0" w:color="auto"/>
              <w:right w:val="single" w:sz="4" w:space="0" w:color="auto"/>
            </w:tcBorders>
            <w:hideMark/>
          </w:tcPr>
          <w:p w14:paraId="2A93ABF1" w14:textId="77777777" w:rsidR="005F2729" w:rsidRPr="005F2729" w:rsidRDefault="005F2729" w:rsidP="005F2729">
            <w:pPr>
              <w:widowControl w:val="0"/>
              <w:spacing w:after="0"/>
              <w:jc w:val="center"/>
              <w:rPr>
                <w:rFonts w:ascii="Arial" w:hAnsi="Arial"/>
                <w:sz w:val="18"/>
              </w:rPr>
            </w:pPr>
            <w:r w:rsidRPr="005F2729">
              <w:rPr>
                <w:rFonts w:ascii="Arial" w:hAnsi="Arial"/>
                <w:sz w:val="18"/>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7E380DD8" w14:textId="77777777" w:rsidR="005F2729" w:rsidRPr="005F2729" w:rsidRDefault="005F2729" w:rsidP="005F2729">
            <w:pPr>
              <w:widowControl w:val="0"/>
              <w:spacing w:after="0"/>
              <w:jc w:val="center"/>
              <w:rPr>
                <w:rFonts w:ascii="Arial" w:hAnsi="Arial"/>
                <w:sz w:val="18"/>
                <w:lang w:eastAsia="ja-JP"/>
              </w:rPr>
            </w:pPr>
            <w:r w:rsidRPr="005F2729">
              <w:rPr>
                <w:rFonts w:ascii="Arial" w:hAnsi="Arial"/>
                <w:sz w:val="18"/>
              </w:rPr>
              <w:t>ignore</w:t>
            </w:r>
          </w:p>
        </w:tc>
      </w:tr>
      <w:tr w:rsidR="005F2729" w:rsidRPr="005F2729" w14:paraId="2A37954F"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65A6CDDA" w14:textId="77777777" w:rsidR="005F2729" w:rsidRPr="005F2729" w:rsidRDefault="005F2729" w:rsidP="005F2729">
            <w:pPr>
              <w:widowControl w:val="0"/>
              <w:spacing w:after="0"/>
              <w:rPr>
                <w:rFonts w:ascii="Arial" w:eastAsia="바탕" w:hAnsi="Arial"/>
                <w:sz w:val="18"/>
                <w:lang w:eastAsia="ko-KR"/>
              </w:rPr>
            </w:pPr>
            <w:r w:rsidRPr="005F2729">
              <w:rPr>
                <w:rFonts w:ascii="Arial" w:hAnsi="Arial"/>
                <w:sz w:val="18"/>
              </w:rPr>
              <w:t>Non-Integer DRX Cycle</w:t>
            </w:r>
          </w:p>
        </w:tc>
        <w:tc>
          <w:tcPr>
            <w:tcW w:w="1080" w:type="dxa"/>
            <w:tcBorders>
              <w:top w:val="single" w:sz="4" w:space="0" w:color="auto"/>
              <w:left w:val="single" w:sz="4" w:space="0" w:color="auto"/>
              <w:bottom w:val="single" w:sz="4" w:space="0" w:color="auto"/>
              <w:right w:val="single" w:sz="4" w:space="0" w:color="auto"/>
            </w:tcBorders>
            <w:hideMark/>
          </w:tcPr>
          <w:p w14:paraId="4B341470" w14:textId="77777777" w:rsidR="005F2729" w:rsidRPr="005F2729" w:rsidRDefault="005F2729" w:rsidP="005F2729">
            <w:pPr>
              <w:widowControl w:val="0"/>
              <w:spacing w:after="0"/>
              <w:rPr>
                <w:rFonts w:ascii="Arial" w:eastAsia="Times New Roman" w:hAnsi="Arial"/>
                <w:sz w:val="18"/>
                <w:lang w:eastAsia="zh-CN"/>
              </w:rPr>
            </w:pPr>
            <w:r w:rsidRPr="005F2729">
              <w:rPr>
                <w:rFonts w:ascii="Arial"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2800EA46" w14:textId="77777777" w:rsidR="005F2729" w:rsidRPr="005F2729" w:rsidRDefault="005F2729" w:rsidP="005F2729">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6285440" w14:textId="77777777" w:rsidR="005F2729" w:rsidRPr="005F2729" w:rsidRDefault="005F2729" w:rsidP="005F2729">
            <w:pPr>
              <w:widowControl w:val="0"/>
              <w:spacing w:after="0"/>
              <w:rPr>
                <w:rFonts w:ascii="Arial" w:hAnsi="Arial"/>
                <w:sz w:val="18"/>
              </w:rPr>
            </w:pPr>
            <w:r w:rsidRPr="005F2729">
              <w:rPr>
                <w:rFonts w:ascii="Arial" w:hAnsi="Arial" w:cs="Arial"/>
                <w:sz w:val="18"/>
              </w:rPr>
              <w:t>9.3.1.</w:t>
            </w:r>
            <w:r w:rsidRPr="005F2729">
              <w:rPr>
                <w:rFonts w:ascii="Arial" w:eastAsia="맑은 고딕" w:hAnsi="Arial" w:cs="Arial"/>
                <w:sz w:val="18"/>
              </w:rPr>
              <w:t>344</w:t>
            </w:r>
          </w:p>
        </w:tc>
        <w:tc>
          <w:tcPr>
            <w:tcW w:w="1728" w:type="dxa"/>
            <w:tcBorders>
              <w:top w:val="single" w:sz="4" w:space="0" w:color="auto"/>
              <w:left w:val="single" w:sz="4" w:space="0" w:color="auto"/>
              <w:bottom w:val="single" w:sz="4" w:space="0" w:color="auto"/>
              <w:right w:val="single" w:sz="4" w:space="0" w:color="auto"/>
            </w:tcBorders>
          </w:tcPr>
          <w:p w14:paraId="1434E668" w14:textId="77777777" w:rsidR="005F2729" w:rsidRPr="005F2729" w:rsidRDefault="005F2729" w:rsidP="005F2729">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4C77DE60" w14:textId="77777777" w:rsidR="005F2729" w:rsidRPr="005F2729" w:rsidRDefault="005F2729" w:rsidP="005F2729">
            <w:pPr>
              <w:widowControl w:val="0"/>
              <w:spacing w:after="0"/>
              <w:jc w:val="center"/>
              <w:rPr>
                <w:rFonts w:ascii="Arial" w:hAnsi="Arial"/>
                <w:sz w:val="18"/>
              </w:rPr>
            </w:pPr>
            <w:r w:rsidRPr="005F2729">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2D9AE45D" w14:textId="77777777" w:rsidR="005F2729" w:rsidRPr="005F2729" w:rsidRDefault="005F2729" w:rsidP="005F2729">
            <w:pPr>
              <w:widowControl w:val="0"/>
              <w:spacing w:after="0"/>
              <w:jc w:val="center"/>
              <w:rPr>
                <w:rFonts w:ascii="Arial" w:hAnsi="Arial"/>
                <w:sz w:val="18"/>
              </w:rPr>
            </w:pPr>
            <w:r w:rsidRPr="005F2729">
              <w:rPr>
                <w:rFonts w:ascii="Arial" w:hAnsi="Arial" w:cs="Arial"/>
                <w:sz w:val="18"/>
              </w:rPr>
              <w:t>ignore</w:t>
            </w:r>
          </w:p>
        </w:tc>
      </w:tr>
      <w:tr w:rsidR="005F2729" w:rsidRPr="005F2729" w14:paraId="0AFD1A03" w14:textId="77777777" w:rsidTr="00D55214">
        <w:tc>
          <w:tcPr>
            <w:tcW w:w="2160" w:type="dxa"/>
            <w:tcBorders>
              <w:top w:val="single" w:sz="4" w:space="0" w:color="auto"/>
              <w:left w:val="single" w:sz="4" w:space="0" w:color="auto"/>
              <w:bottom w:val="single" w:sz="4" w:space="0" w:color="auto"/>
              <w:right w:val="single" w:sz="4" w:space="0" w:color="auto"/>
            </w:tcBorders>
            <w:hideMark/>
          </w:tcPr>
          <w:p w14:paraId="3167C327" w14:textId="77777777" w:rsidR="005F2729" w:rsidRPr="005F2729" w:rsidRDefault="005F2729" w:rsidP="005F2729">
            <w:pPr>
              <w:widowControl w:val="0"/>
              <w:spacing w:after="0"/>
              <w:rPr>
                <w:rFonts w:ascii="Arial" w:hAnsi="Arial"/>
                <w:sz w:val="18"/>
              </w:rPr>
            </w:pPr>
            <w:r w:rsidRPr="005F2729">
              <w:rPr>
                <w:rFonts w:ascii="Arial" w:hAnsi="Arial"/>
                <w:sz w:val="18"/>
                <w:lang w:eastAsia="zh-CN"/>
              </w:rPr>
              <w:t>LTM Reset Information</w:t>
            </w:r>
          </w:p>
        </w:tc>
        <w:tc>
          <w:tcPr>
            <w:tcW w:w="1080" w:type="dxa"/>
            <w:tcBorders>
              <w:top w:val="single" w:sz="4" w:space="0" w:color="auto"/>
              <w:left w:val="single" w:sz="4" w:space="0" w:color="auto"/>
              <w:bottom w:val="single" w:sz="4" w:space="0" w:color="auto"/>
              <w:right w:val="single" w:sz="4" w:space="0" w:color="auto"/>
            </w:tcBorders>
            <w:hideMark/>
          </w:tcPr>
          <w:p w14:paraId="74B685A2" w14:textId="77777777" w:rsidR="005F2729" w:rsidRPr="005F2729" w:rsidRDefault="005F2729" w:rsidP="005F2729">
            <w:pPr>
              <w:widowControl w:val="0"/>
              <w:spacing w:after="0"/>
              <w:rPr>
                <w:rFonts w:ascii="Arial" w:hAnsi="Arial" w:cs="Arial"/>
                <w:sz w:val="18"/>
              </w:rPr>
            </w:pPr>
            <w:r w:rsidRPr="005F2729">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318939" w14:textId="77777777" w:rsidR="005F2729" w:rsidRPr="005F2729" w:rsidRDefault="005F2729" w:rsidP="005F2729">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1C69FC71" w14:textId="77777777" w:rsidR="005F2729" w:rsidRPr="005F2729" w:rsidRDefault="005F2729" w:rsidP="005F2729">
            <w:pPr>
              <w:widowControl w:val="0"/>
              <w:spacing w:after="0"/>
              <w:rPr>
                <w:rFonts w:ascii="Arial" w:hAnsi="Arial" w:cs="Arial"/>
                <w:sz w:val="18"/>
              </w:rPr>
            </w:pPr>
            <w:r w:rsidRPr="005F2729">
              <w:rPr>
                <w:rFonts w:ascii="Arial" w:hAnsi="Arial" w:cs="Arial"/>
                <w:sz w:val="18"/>
                <w:lang w:eastAsia="zh-CN"/>
              </w:rPr>
              <w:t>9.3.1.346</w:t>
            </w:r>
          </w:p>
        </w:tc>
        <w:tc>
          <w:tcPr>
            <w:tcW w:w="1728" w:type="dxa"/>
            <w:tcBorders>
              <w:top w:val="single" w:sz="4" w:space="0" w:color="auto"/>
              <w:left w:val="single" w:sz="4" w:space="0" w:color="auto"/>
              <w:bottom w:val="single" w:sz="4" w:space="0" w:color="auto"/>
              <w:right w:val="single" w:sz="4" w:space="0" w:color="auto"/>
            </w:tcBorders>
          </w:tcPr>
          <w:p w14:paraId="29063F63" w14:textId="77777777" w:rsidR="005F2729" w:rsidRPr="005F2729" w:rsidRDefault="005F2729" w:rsidP="005F2729">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FBA859D" w14:textId="77777777" w:rsidR="005F2729" w:rsidRPr="005F2729" w:rsidRDefault="005F2729" w:rsidP="005F2729">
            <w:pPr>
              <w:widowControl w:val="0"/>
              <w:spacing w:after="0"/>
              <w:jc w:val="center"/>
              <w:rPr>
                <w:rFonts w:ascii="Arial" w:hAnsi="Arial" w:cs="Arial"/>
                <w:sz w:val="18"/>
              </w:rPr>
            </w:pPr>
            <w:r w:rsidRPr="005F2729">
              <w:rPr>
                <w:rFonts w:ascii="Arial"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1A4D144" w14:textId="77777777" w:rsidR="005F2729" w:rsidRPr="005F2729" w:rsidRDefault="005F2729" w:rsidP="005F2729">
            <w:pPr>
              <w:widowControl w:val="0"/>
              <w:spacing w:after="0"/>
              <w:jc w:val="center"/>
              <w:rPr>
                <w:rFonts w:ascii="Arial" w:hAnsi="Arial" w:cs="Arial"/>
                <w:sz w:val="18"/>
              </w:rPr>
            </w:pPr>
            <w:r w:rsidRPr="005F2729">
              <w:rPr>
                <w:rFonts w:ascii="Arial" w:hAnsi="Arial" w:cs="Arial"/>
                <w:sz w:val="18"/>
                <w:lang w:eastAsia="zh-CN"/>
              </w:rPr>
              <w:t>ignore</w:t>
            </w:r>
          </w:p>
        </w:tc>
      </w:tr>
    </w:tbl>
    <w:p w14:paraId="2ADBA5AE" w14:textId="77777777" w:rsidR="005F2729" w:rsidRPr="005F2729" w:rsidRDefault="005F2729" w:rsidP="005F2729">
      <w:pPr>
        <w:widowControl w:val="0"/>
        <w:rPr>
          <w:rFonts w:ascii="Times New Roman" w:eastAsia="맑은 고딕" w:hAnsi="Times New Roman"/>
          <w:highlight w:val="yellow"/>
          <w:lang w:eastAsia="ko-KR"/>
        </w:rPr>
      </w:pPr>
    </w:p>
    <w:p w14:paraId="0C1DDA1E" w14:textId="77777777" w:rsidR="006A472A" w:rsidRDefault="006A472A" w:rsidP="006A472A">
      <w:pPr>
        <w:rPr>
          <w:rFonts w:ascii="Times New Roman" w:eastAsiaTheme="minorEastAsia" w:hAnsi="Times New Roman"/>
          <w:noProof/>
          <w:lang w:eastAsia="ko-KR"/>
        </w:rPr>
      </w:pPr>
      <w:r w:rsidRPr="007116D5">
        <w:rPr>
          <w:rFonts w:ascii="Times New Roman" w:hAnsi="Times New Roman"/>
          <w:noProof/>
        </w:rPr>
        <w:t>//////////////////////////////////////////////////////////////irrelevant operations skipped/////////////////////////////////////////////////////////////////////</w:t>
      </w:r>
    </w:p>
    <w:p w14:paraId="03625C4F" w14:textId="77777777" w:rsidR="00FB3E6A" w:rsidRPr="00EA5FA7" w:rsidRDefault="00FB3E6A" w:rsidP="00FB3E6A">
      <w:pPr>
        <w:pStyle w:val="Heading3"/>
        <w:keepNext w:val="0"/>
        <w:keepLines w:val="0"/>
        <w:widowControl w:val="0"/>
        <w:numPr>
          <w:ilvl w:val="0"/>
          <w:numId w:val="0"/>
        </w:numPr>
      </w:pPr>
      <w:bookmarkStart w:id="609" w:name="_Toc20955904"/>
      <w:bookmarkStart w:id="610" w:name="_Toc29893022"/>
      <w:bookmarkStart w:id="611" w:name="_Toc36556959"/>
      <w:bookmarkStart w:id="612" w:name="_Toc45832407"/>
      <w:bookmarkStart w:id="613" w:name="_Toc51763687"/>
      <w:bookmarkStart w:id="614" w:name="_Toc64448856"/>
      <w:bookmarkStart w:id="615" w:name="_Toc66289515"/>
      <w:bookmarkStart w:id="616" w:name="_Toc74154628"/>
      <w:bookmarkStart w:id="617" w:name="_Toc81383372"/>
      <w:bookmarkStart w:id="618" w:name="_Toc88658005"/>
      <w:bookmarkStart w:id="619" w:name="_Toc97910917"/>
      <w:bookmarkStart w:id="620" w:name="_Toc99038677"/>
      <w:bookmarkStart w:id="621" w:name="_Toc99730940"/>
      <w:bookmarkStart w:id="622" w:name="_Toc105511071"/>
      <w:bookmarkStart w:id="623" w:name="_Toc105927603"/>
      <w:bookmarkStart w:id="624" w:name="_Toc106110143"/>
      <w:bookmarkStart w:id="625" w:name="_Toc113835580"/>
      <w:bookmarkStart w:id="626" w:name="_Toc120124428"/>
      <w:bookmarkStart w:id="627" w:name="_Toc184831794"/>
      <w:r w:rsidRPr="00EA5FA7">
        <w:t>9.3.1</w:t>
      </w:r>
      <w:r w:rsidRPr="009E6EC2">
        <w:tab/>
      </w:r>
      <w:r w:rsidRPr="00EA5FA7">
        <w:t>Radio Network Layer Related IEs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126575A6" w14:textId="77777777" w:rsidR="00FB3E6A" w:rsidRDefault="00FB3E6A" w:rsidP="00FB3E6A">
      <w:pPr>
        <w:rPr>
          <w:rFonts w:ascii="Times New Roman" w:eastAsiaTheme="minorEastAsia" w:hAnsi="Times New Roman"/>
          <w:noProof/>
          <w:lang w:eastAsia="ko-KR"/>
        </w:rPr>
      </w:pPr>
      <w:r w:rsidRPr="007116D5">
        <w:rPr>
          <w:rFonts w:ascii="Times New Roman" w:hAnsi="Times New Roman"/>
          <w:noProof/>
        </w:rPr>
        <w:t>//////////////////////////////////////////////////////////////irrelevant operations skipped/////////////////////////////////////////////////////////////////////</w:t>
      </w:r>
    </w:p>
    <w:p w14:paraId="331C1AB3" w14:textId="7B43AEA1" w:rsidR="00B50813" w:rsidRPr="00B50813" w:rsidRDefault="00B50813" w:rsidP="00B50813">
      <w:pPr>
        <w:widowControl w:val="0"/>
        <w:overflowPunct w:val="0"/>
        <w:autoSpaceDE w:val="0"/>
        <w:autoSpaceDN w:val="0"/>
        <w:adjustRightInd w:val="0"/>
        <w:spacing w:before="120"/>
        <w:textAlignment w:val="baseline"/>
        <w:outlineLvl w:val="3"/>
        <w:rPr>
          <w:ins w:id="628" w:author="Jaemin Han" w:date="2025-03-19T12:53:00Z" w16du:dateUtc="2025-03-19T19:53:00Z"/>
          <w:rFonts w:ascii="Arial" w:eastAsia="Times New Roman" w:hAnsi="Arial"/>
          <w:sz w:val="24"/>
          <w:lang w:eastAsia="ko-KR"/>
        </w:rPr>
      </w:pPr>
      <w:bookmarkStart w:id="629" w:name="_Toc184832142"/>
      <w:ins w:id="630" w:author="Jaemin Han" w:date="2025-03-19T12:53:00Z" w16du:dateUtc="2025-03-19T19:53:00Z">
        <w:r w:rsidRPr="00C2249B">
          <w:rPr>
            <w:rFonts w:ascii="Arial" w:eastAsia="Times New Roman" w:hAnsi="Arial"/>
            <w:sz w:val="24"/>
            <w:highlight w:val="cyan"/>
            <w:lang w:eastAsia="ko-KR"/>
          </w:rPr>
          <w:t>9.3.1.</w:t>
        </w:r>
        <w:r w:rsidRPr="00C2249B">
          <w:rPr>
            <w:rFonts w:ascii="Arial" w:eastAsiaTheme="minorEastAsia" w:hAnsi="Arial" w:hint="eastAsia"/>
            <w:sz w:val="24"/>
            <w:highlight w:val="cyan"/>
            <w:lang w:eastAsia="ko-KR"/>
          </w:rPr>
          <w:t>XX</w:t>
        </w:r>
        <w:r w:rsidRPr="00B50813">
          <w:rPr>
            <w:rFonts w:ascii="Arial" w:eastAsia="Times New Roman" w:hAnsi="Arial"/>
            <w:sz w:val="24"/>
            <w:lang w:eastAsia="ko-KR"/>
          </w:rPr>
          <w:tab/>
          <w:t xml:space="preserve">LTM </w:t>
        </w:r>
        <w:r>
          <w:rPr>
            <w:rFonts w:ascii="Arial" w:eastAsiaTheme="minorEastAsia" w:hAnsi="Arial" w:hint="eastAsia"/>
            <w:sz w:val="24"/>
            <w:lang w:eastAsia="ko-KR"/>
          </w:rPr>
          <w:t>Security</w:t>
        </w:r>
        <w:r w:rsidRPr="00B50813">
          <w:rPr>
            <w:rFonts w:ascii="Arial" w:eastAsia="Times New Roman" w:hAnsi="Arial"/>
            <w:sz w:val="24"/>
            <w:lang w:eastAsia="ko-KR"/>
          </w:rPr>
          <w:t xml:space="preserve"> Information</w:t>
        </w:r>
        <w:bookmarkEnd w:id="629"/>
      </w:ins>
    </w:p>
    <w:p w14:paraId="51C43F64" w14:textId="27DCC3AE" w:rsidR="00B45C57" w:rsidRPr="00B45C57" w:rsidRDefault="00B45C57" w:rsidP="00B50813">
      <w:pPr>
        <w:widowControl w:val="0"/>
        <w:overflowPunct w:val="0"/>
        <w:autoSpaceDE w:val="0"/>
        <w:autoSpaceDN w:val="0"/>
        <w:adjustRightInd w:val="0"/>
        <w:textAlignment w:val="baseline"/>
        <w:rPr>
          <w:ins w:id="631" w:author="Jaemin Han" w:date="2025-03-19T12:53:00Z" w16du:dateUtc="2025-03-19T19:53:00Z"/>
          <w:rFonts w:ascii="Times New Roman" w:eastAsiaTheme="minorEastAsia" w:hAnsi="Times New Roman"/>
          <w:lang w:eastAsia="ko-KR"/>
        </w:rPr>
      </w:pPr>
      <w:ins w:id="632" w:author="Jaemin Han" w:date="2025-03-19T12:57:00Z" w16du:dateUtc="2025-03-19T19:57:00Z">
        <w:r w:rsidRPr="00B50813">
          <w:rPr>
            <w:rFonts w:ascii="Times New Roman" w:eastAsia="Times New Roman" w:hAnsi="Times New Roman"/>
            <w:lang w:eastAsia="ko-KR"/>
          </w:rPr>
          <w:t xml:space="preserve">This IE contains the </w:t>
        </w:r>
      </w:ins>
      <w:ins w:id="633" w:author="Jaemin Han" w:date="2025-03-19T13:01:00Z" w16du:dateUtc="2025-03-19T20:01:00Z">
        <w:r w:rsidR="006461AD">
          <w:rPr>
            <w:rFonts w:ascii="Times New Roman" w:eastAsiaTheme="minorEastAsia" w:hAnsi="Times New Roman" w:hint="eastAsia"/>
            <w:lang w:eastAsia="ko-KR"/>
          </w:rPr>
          <w:t xml:space="preserve">security related </w:t>
        </w:r>
      </w:ins>
      <w:ins w:id="634" w:author="Jaemin Han" w:date="2025-03-19T12:57:00Z" w16du:dateUtc="2025-03-19T19:57:00Z">
        <w:r>
          <w:rPr>
            <w:rFonts w:ascii="Times New Roman" w:eastAsiaTheme="minorEastAsia" w:hAnsi="Times New Roman" w:hint="eastAsia"/>
            <w:lang w:eastAsia="ko-KR"/>
          </w:rPr>
          <w:t xml:space="preserve">information </w:t>
        </w:r>
      </w:ins>
      <w:ins w:id="635" w:author="Jaemin Han" w:date="2025-03-19T13:02:00Z" w16du:dateUtc="2025-03-19T20:02:00Z">
        <w:r w:rsidR="006461AD" w:rsidRPr="006461AD">
          <w:rPr>
            <w:rFonts w:ascii="Times New Roman" w:eastAsiaTheme="minorEastAsia" w:hAnsi="Times New Roman"/>
            <w:lang w:eastAsia="ko-KR"/>
          </w:rPr>
          <w:t>for LTM candidate cell(s)</w:t>
        </w:r>
        <w:r w:rsidR="006461AD">
          <w:rPr>
            <w:rFonts w:ascii="Times New Roman" w:eastAsiaTheme="minorEastAsia" w:hAnsi="Times New Roman" w:hint="eastAsia"/>
            <w:lang w:eastAsia="ko-KR"/>
          </w:rPr>
          <w:t xml:space="preserve"> </w:t>
        </w:r>
      </w:ins>
      <w:ins w:id="636" w:author="Jaemin Han" w:date="2025-03-19T13:04:00Z" w16du:dateUtc="2025-03-19T20:04:00Z">
        <w:r w:rsidR="00AD224A">
          <w:rPr>
            <w:rFonts w:ascii="Times New Roman" w:eastAsiaTheme="minorEastAsia" w:hAnsi="Times New Roman" w:hint="eastAsia"/>
            <w:lang w:eastAsia="ko-KR"/>
          </w:rPr>
          <w:t xml:space="preserve">to support </w:t>
        </w:r>
      </w:ins>
      <w:ins w:id="637" w:author="Jaemin Han" w:date="2025-03-19T12:57:00Z" w16du:dateUtc="2025-03-19T19:57:00Z">
        <w:r>
          <w:rPr>
            <w:rFonts w:ascii="Times New Roman" w:eastAsiaTheme="minorEastAsia" w:hAnsi="Times New Roman" w:hint="eastAsia"/>
            <w:lang w:eastAsia="ko-KR"/>
          </w:rPr>
          <w:t xml:space="preserve">the UE in generating the key material for AS security during </w:t>
        </w:r>
      </w:ins>
      <w:ins w:id="638" w:author="Jaemin Han" w:date="2025-03-19T13:11:00Z" w16du:dateUtc="2025-03-19T20:11:00Z">
        <w:r w:rsidR="004C7806">
          <w:rPr>
            <w:rFonts w:ascii="Times New Roman" w:eastAsiaTheme="minorEastAsia" w:hAnsi="Times New Roman" w:hint="eastAsia"/>
            <w:lang w:eastAsia="ko-KR"/>
          </w:rPr>
          <w:t xml:space="preserve">an inter-CU </w:t>
        </w:r>
      </w:ins>
      <w:ins w:id="639" w:author="Jaemin Han" w:date="2025-03-19T12:57:00Z" w16du:dateUtc="2025-03-19T19:57:00Z">
        <w:r>
          <w:rPr>
            <w:rFonts w:ascii="Times New Roman" w:eastAsiaTheme="minorEastAsia" w:hAnsi="Times New Roman" w:hint="eastAsia"/>
            <w:lang w:eastAsia="ko-KR"/>
          </w:rPr>
          <w:t>LTM</w:t>
        </w:r>
      </w:ins>
      <w:ins w:id="640" w:author="Jaemin Han" w:date="2025-03-19T13:11:00Z" w16du:dateUtc="2025-03-19T20:11:00Z">
        <w:r w:rsidR="004C7806">
          <w:rPr>
            <w:rFonts w:ascii="Times New Roman" w:eastAsiaTheme="minorEastAsia" w:hAnsi="Times New Roman" w:hint="eastAsia"/>
            <w:lang w:eastAsia="ko-KR"/>
          </w:rPr>
          <w:t xml:space="preserve"> cell switch</w:t>
        </w:r>
      </w:ins>
      <w:ins w:id="641" w:author="Jaemin Han" w:date="2025-03-19T12:57:00Z" w16du:dateUtc="2025-03-19T19:57:00Z">
        <w:r w:rsidRPr="00B50813">
          <w:rPr>
            <w:rFonts w:ascii="Times New Roman" w:eastAsia="Times New Roman" w:hAnsi="Times New Roman"/>
            <w:lang w:eastAsia="ko-KR"/>
          </w:rPr>
          <w:t>.</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B50813" w:rsidRPr="00B50813" w14:paraId="5A243242" w14:textId="77777777" w:rsidTr="00D55214">
        <w:trPr>
          <w:tblHeader/>
          <w:ins w:id="642" w:author="Jaemin Han" w:date="2025-03-19T12:53:00Z"/>
        </w:trPr>
        <w:tc>
          <w:tcPr>
            <w:tcW w:w="1259" w:type="pct"/>
          </w:tcPr>
          <w:p w14:paraId="22D7D705" w14:textId="77777777" w:rsidR="00B50813" w:rsidRPr="00B50813" w:rsidRDefault="00B50813" w:rsidP="00D55214">
            <w:pPr>
              <w:widowControl w:val="0"/>
              <w:overflowPunct w:val="0"/>
              <w:autoSpaceDE w:val="0"/>
              <w:autoSpaceDN w:val="0"/>
              <w:adjustRightInd w:val="0"/>
              <w:spacing w:after="0"/>
              <w:jc w:val="center"/>
              <w:textAlignment w:val="baseline"/>
              <w:rPr>
                <w:ins w:id="643" w:author="Jaemin Han" w:date="2025-03-19T12:53:00Z" w16du:dateUtc="2025-03-19T19:53:00Z"/>
                <w:rFonts w:ascii="Arial" w:eastAsia="Times New Roman" w:hAnsi="Arial" w:cs="Arial"/>
                <w:b/>
                <w:sz w:val="18"/>
                <w:lang w:eastAsia="ja-JP"/>
              </w:rPr>
            </w:pPr>
            <w:ins w:id="644" w:author="Jaemin Han" w:date="2025-03-19T12:53:00Z" w16du:dateUtc="2025-03-19T19:53:00Z">
              <w:r w:rsidRPr="00B50813">
                <w:rPr>
                  <w:rFonts w:ascii="Arial" w:eastAsia="Times New Roman" w:hAnsi="Arial" w:cs="Arial"/>
                  <w:b/>
                  <w:sz w:val="18"/>
                  <w:lang w:eastAsia="ja-JP"/>
                </w:rPr>
                <w:t>IE/Group Name</w:t>
              </w:r>
            </w:ins>
          </w:p>
        </w:tc>
        <w:tc>
          <w:tcPr>
            <w:tcW w:w="556" w:type="pct"/>
          </w:tcPr>
          <w:p w14:paraId="4D60A4B2" w14:textId="77777777" w:rsidR="00B50813" w:rsidRPr="00B50813" w:rsidRDefault="00B50813" w:rsidP="00D55214">
            <w:pPr>
              <w:widowControl w:val="0"/>
              <w:overflowPunct w:val="0"/>
              <w:autoSpaceDE w:val="0"/>
              <w:autoSpaceDN w:val="0"/>
              <w:adjustRightInd w:val="0"/>
              <w:spacing w:after="0"/>
              <w:jc w:val="center"/>
              <w:textAlignment w:val="baseline"/>
              <w:rPr>
                <w:ins w:id="645" w:author="Jaemin Han" w:date="2025-03-19T12:53:00Z" w16du:dateUtc="2025-03-19T19:53:00Z"/>
                <w:rFonts w:ascii="Arial" w:eastAsia="Times New Roman" w:hAnsi="Arial" w:cs="Arial"/>
                <w:b/>
                <w:sz w:val="18"/>
                <w:lang w:eastAsia="ja-JP"/>
              </w:rPr>
            </w:pPr>
            <w:ins w:id="646" w:author="Jaemin Han" w:date="2025-03-19T12:53:00Z" w16du:dateUtc="2025-03-19T19:53:00Z">
              <w:r w:rsidRPr="00B50813">
                <w:rPr>
                  <w:rFonts w:ascii="Arial" w:eastAsia="Times New Roman" w:hAnsi="Arial" w:cs="Arial"/>
                  <w:b/>
                  <w:sz w:val="18"/>
                  <w:lang w:eastAsia="ja-JP"/>
                </w:rPr>
                <w:t>Presence</w:t>
              </w:r>
            </w:ins>
          </w:p>
        </w:tc>
        <w:tc>
          <w:tcPr>
            <w:tcW w:w="741" w:type="pct"/>
          </w:tcPr>
          <w:p w14:paraId="0F9B1E41" w14:textId="77777777" w:rsidR="00B50813" w:rsidRPr="00B50813" w:rsidRDefault="00B50813" w:rsidP="00D55214">
            <w:pPr>
              <w:widowControl w:val="0"/>
              <w:overflowPunct w:val="0"/>
              <w:autoSpaceDE w:val="0"/>
              <w:autoSpaceDN w:val="0"/>
              <w:adjustRightInd w:val="0"/>
              <w:spacing w:after="0"/>
              <w:jc w:val="center"/>
              <w:textAlignment w:val="baseline"/>
              <w:rPr>
                <w:ins w:id="647" w:author="Jaemin Han" w:date="2025-03-19T12:53:00Z" w16du:dateUtc="2025-03-19T19:53:00Z"/>
                <w:rFonts w:ascii="Arial" w:eastAsia="Times New Roman" w:hAnsi="Arial" w:cs="Arial"/>
                <w:b/>
                <w:sz w:val="18"/>
                <w:lang w:eastAsia="ja-JP"/>
              </w:rPr>
            </w:pPr>
            <w:ins w:id="648" w:author="Jaemin Han" w:date="2025-03-19T12:53:00Z" w16du:dateUtc="2025-03-19T19:53:00Z">
              <w:r w:rsidRPr="00B50813">
                <w:rPr>
                  <w:rFonts w:ascii="Arial" w:eastAsia="Times New Roman" w:hAnsi="Arial" w:cs="Arial"/>
                  <w:b/>
                  <w:sz w:val="18"/>
                  <w:lang w:eastAsia="ja-JP"/>
                </w:rPr>
                <w:t>Range</w:t>
              </w:r>
            </w:ins>
          </w:p>
        </w:tc>
        <w:tc>
          <w:tcPr>
            <w:tcW w:w="963" w:type="pct"/>
          </w:tcPr>
          <w:p w14:paraId="4CE45212" w14:textId="77777777" w:rsidR="00B50813" w:rsidRPr="00B50813" w:rsidRDefault="00B50813" w:rsidP="00D55214">
            <w:pPr>
              <w:widowControl w:val="0"/>
              <w:overflowPunct w:val="0"/>
              <w:autoSpaceDE w:val="0"/>
              <w:autoSpaceDN w:val="0"/>
              <w:adjustRightInd w:val="0"/>
              <w:spacing w:after="0"/>
              <w:jc w:val="center"/>
              <w:textAlignment w:val="baseline"/>
              <w:rPr>
                <w:ins w:id="649" w:author="Jaemin Han" w:date="2025-03-19T12:53:00Z" w16du:dateUtc="2025-03-19T19:53:00Z"/>
                <w:rFonts w:ascii="Arial" w:eastAsia="Times New Roman" w:hAnsi="Arial" w:cs="Arial"/>
                <w:b/>
                <w:sz w:val="18"/>
                <w:lang w:eastAsia="ja-JP"/>
              </w:rPr>
            </w:pPr>
            <w:ins w:id="650" w:author="Jaemin Han" w:date="2025-03-19T12:53:00Z" w16du:dateUtc="2025-03-19T19:53:00Z">
              <w:r w:rsidRPr="00B50813">
                <w:rPr>
                  <w:rFonts w:ascii="Arial" w:eastAsia="Times New Roman" w:hAnsi="Arial" w:cs="Arial"/>
                  <w:b/>
                  <w:sz w:val="18"/>
                  <w:lang w:eastAsia="ja-JP"/>
                </w:rPr>
                <w:t>IE type and reference</w:t>
              </w:r>
            </w:ins>
          </w:p>
        </w:tc>
        <w:tc>
          <w:tcPr>
            <w:tcW w:w="1481" w:type="pct"/>
          </w:tcPr>
          <w:p w14:paraId="6E2D47B1" w14:textId="77777777" w:rsidR="00B50813" w:rsidRPr="00B50813" w:rsidRDefault="00B50813" w:rsidP="00D55214">
            <w:pPr>
              <w:widowControl w:val="0"/>
              <w:overflowPunct w:val="0"/>
              <w:autoSpaceDE w:val="0"/>
              <w:autoSpaceDN w:val="0"/>
              <w:adjustRightInd w:val="0"/>
              <w:spacing w:after="0"/>
              <w:jc w:val="center"/>
              <w:textAlignment w:val="baseline"/>
              <w:rPr>
                <w:ins w:id="651" w:author="Jaemin Han" w:date="2025-03-19T12:53:00Z" w16du:dateUtc="2025-03-19T19:53:00Z"/>
                <w:rFonts w:ascii="Arial" w:eastAsia="Times New Roman" w:hAnsi="Arial" w:cs="Arial"/>
                <w:b/>
                <w:sz w:val="18"/>
                <w:lang w:eastAsia="ja-JP"/>
              </w:rPr>
            </w:pPr>
            <w:ins w:id="652" w:author="Jaemin Han" w:date="2025-03-19T12:53:00Z" w16du:dateUtc="2025-03-19T19:53:00Z">
              <w:r w:rsidRPr="00B50813">
                <w:rPr>
                  <w:rFonts w:ascii="Arial" w:eastAsia="Times New Roman" w:hAnsi="Arial" w:cs="Arial"/>
                  <w:b/>
                  <w:sz w:val="18"/>
                  <w:lang w:eastAsia="ja-JP"/>
                </w:rPr>
                <w:t>Semantics description</w:t>
              </w:r>
            </w:ins>
          </w:p>
        </w:tc>
      </w:tr>
      <w:tr w:rsidR="00B45C57" w:rsidRPr="00B50813" w14:paraId="339C5340" w14:textId="77777777" w:rsidTr="00D55214">
        <w:trPr>
          <w:ins w:id="653" w:author="Jaemin Han" w:date="2025-03-19T12:53:00Z"/>
        </w:trPr>
        <w:tc>
          <w:tcPr>
            <w:tcW w:w="1259" w:type="pct"/>
          </w:tcPr>
          <w:p w14:paraId="39A8E99D" w14:textId="74836026" w:rsidR="00B45C57" w:rsidRPr="00B50813" w:rsidRDefault="00B45C57" w:rsidP="00B45C57">
            <w:pPr>
              <w:widowControl w:val="0"/>
              <w:overflowPunct w:val="0"/>
              <w:autoSpaceDE w:val="0"/>
              <w:autoSpaceDN w:val="0"/>
              <w:adjustRightInd w:val="0"/>
              <w:spacing w:after="0"/>
              <w:textAlignment w:val="baseline"/>
              <w:rPr>
                <w:ins w:id="654" w:author="Jaemin Han" w:date="2025-03-19T12:53:00Z" w16du:dateUtc="2025-03-19T19:53:00Z"/>
                <w:rFonts w:ascii="Arial" w:eastAsia="Times New Roman" w:hAnsi="Arial" w:cs="Arial"/>
                <w:sz w:val="18"/>
                <w:lang w:eastAsia="zh-CN"/>
              </w:rPr>
            </w:pPr>
            <w:ins w:id="655" w:author="Jaemin Han" w:date="2025-03-19T12:53:00Z" w16du:dateUtc="2025-03-19T19:53:00Z">
              <w:r w:rsidRPr="00B45C57">
                <w:rPr>
                  <w:rFonts w:ascii="Arial" w:eastAsia="Times New Roman" w:hAnsi="Arial"/>
                  <w:sz w:val="18"/>
                  <w:lang w:eastAsia="ko-KR"/>
                </w:rPr>
                <w:t>Next Hop Chaining Count</w:t>
              </w:r>
            </w:ins>
          </w:p>
        </w:tc>
        <w:tc>
          <w:tcPr>
            <w:tcW w:w="556" w:type="pct"/>
          </w:tcPr>
          <w:p w14:paraId="20170B7F" w14:textId="3F671AB4" w:rsidR="00B45C57" w:rsidRPr="00B45C57" w:rsidRDefault="00B45C57" w:rsidP="00B45C57">
            <w:pPr>
              <w:widowControl w:val="0"/>
              <w:overflowPunct w:val="0"/>
              <w:autoSpaceDE w:val="0"/>
              <w:autoSpaceDN w:val="0"/>
              <w:adjustRightInd w:val="0"/>
              <w:spacing w:after="0"/>
              <w:textAlignment w:val="baseline"/>
              <w:rPr>
                <w:ins w:id="656" w:author="Jaemin Han" w:date="2025-03-19T12:53:00Z" w16du:dateUtc="2025-03-19T19:53:00Z"/>
                <w:rFonts w:ascii="Arial" w:eastAsiaTheme="minorEastAsia" w:hAnsi="Arial" w:cs="Arial"/>
                <w:sz w:val="18"/>
                <w:lang w:eastAsia="zh-CN"/>
              </w:rPr>
            </w:pPr>
            <w:ins w:id="657" w:author="Jaemin Han" w:date="2025-03-19T12:53:00Z" w16du:dateUtc="2025-03-19T19:53:00Z">
              <w:r>
                <w:rPr>
                  <w:rFonts w:ascii="Arial" w:eastAsiaTheme="minorEastAsia" w:hAnsi="Arial" w:hint="eastAsia"/>
                  <w:sz w:val="18"/>
                  <w:lang w:eastAsia="ko-KR"/>
                </w:rPr>
                <w:t>M</w:t>
              </w:r>
            </w:ins>
          </w:p>
        </w:tc>
        <w:tc>
          <w:tcPr>
            <w:tcW w:w="741" w:type="pct"/>
          </w:tcPr>
          <w:p w14:paraId="2F20CA59" w14:textId="77777777" w:rsidR="00B45C57" w:rsidRPr="00B50813" w:rsidRDefault="00B45C57" w:rsidP="00B45C57">
            <w:pPr>
              <w:widowControl w:val="0"/>
              <w:overflowPunct w:val="0"/>
              <w:autoSpaceDE w:val="0"/>
              <w:autoSpaceDN w:val="0"/>
              <w:adjustRightInd w:val="0"/>
              <w:spacing w:after="0"/>
              <w:textAlignment w:val="baseline"/>
              <w:rPr>
                <w:ins w:id="658" w:author="Jaemin Han" w:date="2025-03-19T12:53:00Z" w16du:dateUtc="2025-03-19T19:53:00Z"/>
                <w:rFonts w:ascii="Arial" w:eastAsia="Times New Roman" w:hAnsi="Arial"/>
                <w:i/>
                <w:sz w:val="18"/>
                <w:lang w:eastAsia="ja-JP"/>
              </w:rPr>
            </w:pPr>
          </w:p>
        </w:tc>
        <w:tc>
          <w:tcPr>
            <w:tcW w:w="963" w:type="pct"/>
          </w:tcPr>
          <w:p w14:paraId="17FF8F8D" w14:textId="705D4280" w:rsidR="00B45C57" w:rsidRPr="00B45C57" w:rsidRDefault="00B45C57" w:rsidP="00B45C57">
            <w:pPr>
              <w:widowControl w:val="0"/>
              <w:overflowPunct w:val="0"/>
              <w:autoSpaceDE w:val="0"/>
              <w:autoSpaceDN w:val="0"/>
              <w:adjustRightInd w:val="0"/>
              <w:spacing w:after="0"/>
              <w:textAlignment w:val="baseline"/>
              <w:rPr>
                <w:ins w:id="659" w:author="Jaemin Han" w:date="2025-03-19T12:53:00Z" w16du:dateUtc="2025-03-19T19:53:00Z"/>
                <w:rFonts w:ascii="Arial" w:eastAsia="Times New Roman" w:hAnsi="Arial" w:cs="Arial"/>
                <w:sz w:val="18"/>
                <w:lang w:eastAsia="ja-JP"/>
              </w:rPr>
            </w:pPr>
            <w:ins w:id="660" w:author="Jaemin Han" w:date="2025-03-19T12:53:00Z" w16du:dateUtc="2025-03-19T19:53:00Z">
              <w:r w:rsidRPr="00B45C57">
                <w:rPr>
                  <w:rFonts w:ascii="Arial" w:hAnsi="Arial" w:cs="Arial"/>
                </w:rPr>
                <w:t>INTEGER (0..7)</w:t>
              </w:r>
            </w:ins>
          </w:p>
        </w:tc>
        <w:tc>
          <w:tcPr>
            <w:tcW w:w="1481" w:type="pct"/>
          </w:tcPr>
          <w:p w14:paraId="4232D82F" w14:textId="31068C07" w:rsidR="00B45C57" w:rsidRPr="00B45C57" w:rsidRDefault="00B45C57" w:rsidP="00B45C57">
            <w:pPr>
              <w:widowControl w:val="0"/>
              <w:overflowPunct w:val="0"/>
              <w:autoSpaceDE w:val="0"/>
              <w:autoSpaceDN w:val="0"/>
              <w:adjustRightInd w:val="0"/>
              <w:spacing w:after="0"/>
              <w:textAlignment w:val="baseline"/>
              <w:rPr>
                <w:ins w:id="661" w:author="Jaemin Han" w:date="2025-03-19T12:53:00Z" w16du:dateUtc="2025-03-19T19:53:00Z"/>
                <w:rFonts w:ascii="Arial" w:eastAsia="Times New Roman" w:hAnsi="Arial" w:cs="Arial"/>
                <w:sz w:val="18"/>
                <w:lang w:eastAsia="ja-JP"/>
              </w:rPr>
            </w:pPr>
            <w:ins w:id="662" w:author="Jaemin Han" w:date="2025-03-19T12:53:00Z" w16du:dateUtc="2025-03-19T19:53:00Z">
              <w:r w:rsidRPr="00B45C57">
                <w:rPr>
                  <w:rFonts w:ascii="Arial" w:hAnsi="Arial" w:cs="Arial"/>
                </w:rPr>
                <w:t>Next Hop Chaining Count (NCC) defined in TS 33.501 [</w:t>
              </w:r>
              <w:r w:rsidRPr="00B45C57">
                <w:rPr>
                  <w:rFonts w:ascii="Arial" w:eastAsiaTheme="minorEastAsia" w:hAnsi="Arial" w:cs="Arial" w:hint="eastAsia"/>
                  <w:highlight w:val="cyan"/>
                  <w:lang w:eastAsia="ko-KR"/>
                </w:rPr>
                <w:t>Y</w:t>
              </w:r>
              <w:r w:rsidRPr="00B45C57">
                <w:rPr>
                  <w:rFonts w:ascii="Arial" w:hAnsi="Arial" w:cs="Arial"/>
                </w:rPr>
                <w:t>]</w:t>
              </w:r>
            </w:ins>
          </w:p>
        </w:tc>
      </w:tr>
      <w:tr w:rsidR="00B50813" w:rsidRPr="00B50813" w14:paraId="79B3672B" w14:textId="77777777" w:rsidTr="00D55214">
        <w:trPr>
          <w:ins w:id="663" w:author="Jaemin Han" w:date="2025-03-19T12:53:00Z"/>
        </w:trPr>
        <w:tc>
          <w:tcPr>
            <w:tcW w:w="1259" w:type="pct"/>
          </w:tcPr>
          <w:p w14:paraId="0F327F5E" w14:textId="13C337F2" w:rsidR="00B50813" w:rsidRPr="00B50813" w:rsidRDefault="00B50813" w:rsidP="00D55214">
            <w:pPr>
              <w:widowControl w:val="0"/>
              <w:overflowPunct w:val="0"/>
              <w:autoSpaceDE w:val="0"/>
              <w:autoSpaceDN w:val="0"/>
              <w:adjustRightInd w:val="0"/>
              <w:spacing w:after="0"/>
              <w:textAlignment w:val="baseline"/>
              <w:rPr>
                <w:ins w:id="664" w:author="Jaemin Han" w:date="2025-03-19T12:53:00Z" w16du:dateUtc="2025-03-19T19:53:00Z"/>
                <w:rFonts w:ascii="Arial" w:eastAsia="바탕" w:hAnsi="Arial" w:cs="Arial"/>
                <w:b/>
                <w:sz w:val="18"/>
                <w:lang w:eastAsia="ja-JP"/>
              </w:rPr>
            </w:pPr>
            <w:ins w:id="665" w:author="Jaemin Han" w:date="2025-03-19T12:53:00Z" w16du:dateUtc="2025-03-19T19:53:00Z">
              <w:r w:rsidRPr="00B50813">
                <w:rPr>
                  <w:rFonts w:ascii="Arial" w:eastAsia="바탕" w:hAnsi="Arial"/>
                  <w:b/>
                  <w:bCs/>
                  <w:sz w:val="18"/>
                  <w:lang w:eastAsia="ko-KR"/>
                </w:rPr>
                <w:t xml:space="preserve">LTM </w:t>
              </w:r>
            </w:ins>
            <w:ins w:id="666" w:author="Jaemin Han" w:date="2025-03-19T12:59:00Z" w16du:dateUtc="2025-03-19T19:59:00Z">
              <w:r w:rsidR="006461AD">
                <w:rPr>
                  <w:rFonts w:ascii="Arial" w:eastAsia="바탕" w:hAnsi="Arial" w:hint="eastAsia"/>
                  <w:b/>
                  <w:bCs/>
                  <w:sz w:val="18"/>
                  <w:lang w:eastAsia="ko-KR"/>
                </w:rPr>
                <w:t xml:space="preserve">Security Change </w:t>
              </w:r>
            </w:ins>
            <w:ins w:id="667" w:author="Jaemin Han" w:date="2025-03-19T12:53:00Z" w16du:dateUtc="2025-03-19T19:53:00Z">
              <w:r w:rsidRPr="00B50813">
                <w:rPr>
                  <w:rFonts w:ascii="Arial" w:eastAsia="바탕" w:hAnsi="Arial"/>
                  <w:b/>
                  <w:bCs/>
                  <w:sz w:val="18"/>
                  <w:lang w:eastAsia="ko-KR"/>
                </w:rPr>
                <w:t xml:space="preserve"> Configuration List</w:t>
              </w:r>
            </w:ins>
          </w:p>
        </w:tc>
        <w:tc>
          <w:tcPr>
            <w:tcW w:w="556" w:type="pct"/>
          </w:tcPr>
          <w:p w14:paraId="1F4CE6B5" w14:textId="77777777" w:rsidR="00B50813" w:rsidRPr="00B50813" w:rsidRDefault="00B50813" w:rsidP="00D55214">
            <w:pPr>
              <w:widowControl w:val="0"/>
              <w:overflowPunct w:val="0"/>
              <w:autoSpaceDE w:val="0"/>
              <w:autoSpaceDN w:val="0"/>
              <w:adjustRightInd w:val="0"/>
              <w:spacing w:after="0"/>
              <w:textAlignment w:val="baseline"/>
              <w:rPr>
                <w:ins w:id="668" w:author="Jaemin Han" w:date="2025-03-19T12:53:00Z" w16du:dateUtc="2025-03-19T19:53:00Z"/>
                <w:rFonts w:ascii="Arial" w:eastAsia="Times New Roman" w:hAnsi="Arial" w:cs="Arial"/>
                <w:sz w:val="18"/>
                <w:lang w:eastAsia="ja-JP"/>
              </w:rPr>
            </w:pPr>
          </w:p>
        </w:tc>
        <w:tc>
          <w:tcPr>
            <w:tcW w:w="741" w:type="pct"/>
          </w:tcPr>
          <w:p w14:paraId="643B7203" w14:textId="77777777" w:rsidR="00B50813" w:rsidRPr="00B50813" w:rsidRDefault="00B50813" w:rsidP="00D55214">
            <w:pPr>
              <w:widowControl w:val="0"/>
              <w:overflowPunct w:val="0"/>
              <w:autoSpaceDE w:val="0"/>
              <w:autoSpaceDN w:val="0"/>
              <w:adjustRightInd w:val="0"/>
              <w:spacing w:after="0"/>
              <w:textAlignment w:val="baseline"/>
              <w:rPr>
                <w:ins w:id="669" w:author="Jaemin Han" w:date="2025-03-19T12:53:00Z" w16du:dateUtc="2025-03-19T19:53:00Z"/>
                <w:rFonts w:ascii="Arial" w:eastAsia="Times New Roman" w:hAnsi="Arial"/>
                <w:i/>
                <w:sz w:val="18"/>
                <w:lang w:eastAsia="zh-CN"/>
              </w:rPr>
            </w:pPr>
            <w:ins w:id="670" w:author="Jaemin Han" w:date="2025-03-19T12:53:00Z" w16du:dateUtc="2025-03-19T19:53:00Z">
              <w:r w:rsidRPr="00B50813">
                <w:rPr>
                  <w:rFonts w:ascii="Arial" w:eastAsia="Times New Roman" w:hAnsi="Arial" w:cs="Arial"/>
                  <w:i/>
                  <w:sz w:val="18"/>
                  <w:lang w:eastAsia="ko-KR"/>
                </w:rPr>
                <w:t>0..1</w:t>
              </w:r>
            </w:ins>
          </w:p>
        </w:tc>
        <w:tc>
          <w:tcPr>
            <w:tcW w:w="963" w:type="pct"/>
          </w:tcPr>
          <w:p w14:paraId="5791C923" w14:textId="77777777" w:rsidR="00B50813" w:rsidRPr="00B50813" w:rsidRDefault="00B50813" w:rsidP="00D55214">
            <w:pPr>
              <w:widowControl w:val="0"/>
              <w:overflowPunct w:val="0"/>
              <w:autoSpaceDE w:val="0"/>
              <w:autoSpaceDN w:val="0"/>
              <w:adjustRightInd w:val="0"/>
              <w:spacing w:after="0"/>
              <w:textAlignment w:val="baseline"/>
              <w:rPr>
                <w:ins w:id="671" w:author="Jaemin Han" w:date="2025-03-19T12:53:00Z" w16du:dateUtc="2025-03-19T19:53:00Z"/>
                <w:rFonts w:ascii="Arial" w:eastAsia="Times New Roman" w:hAnsi="Arial"/>
                <w:sz w:val="18"/>
                <w:lang w:eastAsia="ja-JP"/>
              </w:rPr>
            </w:pPr>
          </w:p>
        </w:tc>
        <w:tc>
          <w:tcPr>
            <w:tcW w:w="1481" w:type="pct"/>
          </w:tcPr>
          <w:p w14:paraId="0EDE1AB6" w14:textId="77777777" w:rsidR="00B50813" w:rsidRPr="00B50813" w:rsidRDefault="00B50813" w:rsidP="00D55214">
            <w:pPr>
              <w:widowControl w:val="0"/>
              <w:overflowPunct w:val="0"/>
              <w:autoSpaceDE w:val="0"/>
              <w:autoSpaceDN w:val="0"/>
              <w:adjustRightInd w:val="0"/>
              <w:spacing w:after="0"/>
              <w:textAlignment w:val="baseline"/>
              <w:rPr>
                <w:ins w:id="672" w:author="Jaemin Han" w:date="2025-03-19T12:53:00Z" w16du:dateUtc="2025-03-19T19:53:00Z"/>
                <w:rFonts w:ascii="Arial" w:eastAsia="Times New Roman" w:hAnsi="Arial"/>
                <w:sz w:val="18"/>
                <w:lang w:eastAsia="ja-JP"/>
              </w:rPr>
            </w:pPr>
          </w:p>
        </w:tc>
      </w:tr>
      <w:tr w:rsidR="00B50813" w:rsidRPr="00B50813" w14:paraId="07E6A84B" w14:textId="77777777" w:rsidTr="00D55214">
        <w:trPr>
          <w:ins w:id="673" w:author="Jaemin Han" w:date="2025-03-19T12:53:00Z"/>
        </w:trPr>
        <w:tc>
          <w:tcPr>
            <w:tcW w:w="1259" w:type="pct"/>
          </w:tcPr>
          <w:p w14:paraId="7289DF85" w14:textId="6EF1594C" w:rsidR="00B50813" w:rsidRPr="00B50813" w:rsidRDefault="00B50813" w:rsidP="00D55214">
            <w:pPr>
              <w:widowControl w:val="0"/>
              <w:overflowPunct w:val="0"/>
              <w:autoSpaceDE w:val="0"/>
              <w:autoSpaceDN w:val="0"/>
              <w:adjustRightInd w:val="0"/>
              <w:spacing w:after="0"/>
              <w:ind w:left="90" w:hangingChars="50" w:hanging="90"/>
              <w:textAlignment w:val="baseline"/>
              <w:rPr>
                <w:ins w:id="674" w:author="Jaemin Han" w:date="2025-03-19T12:53:00Z" w16du:dateUtc="2025-03-19T19:53:00Z"/>
                <w:rFonts w:ascii="Arial" w:eastAsia="Times New Roman" w:hAnsi="Arial" w:cs="Arial"/>
                <w:b/>
                <w:sz w:val="18"/>
                <w:lang w:eastAsia="zh-CN"/>
              </w:rPr>
            </w:pPr>
            <w:ins w:id="675" w:author="Jaemin Han" w:date="2025-03-19T12:53:00Z" w16du:dateUtc="2025-03-19T19:53:00Z">
              <w:r w:rsidRPr="00B50813">
                <w:rPr>
                  <w:rFonts w:ascii="Arial" w:eastAsia="바탕" w:hAnsi="Arial"/>
                  <w:b/>
                  <w:bCs/>
                  <w:sz w:val="18"/>
                  <w:lang w:eastAsia="ko-KR"/>
                </w:rPr>
                <w:t xml:space="preserve">&gt;LTM </w:t>
              </w:r>
            </w:ins>
            <w:ins w:id="676" w:author="Jaemin Han" w:date="2025-03-19T12:59:00Z" w16du:dateUtc="2025-03-19T19:59:00Z">
              <w:r w:rsidR="006461AD">
                <w:rPr>
                  <w:rFonts w:ascii="Arial" w:eastAsia="바탕" w:hAnsi="Arial" w:hint="eastAsia"/>
                  <w:b/>
                  <w:bCs/>
                  <w:sz w:val="18"/>
                  <w:lang w:eastAsia="ko-KR"/>
                </w:rPr>
                <w:t xml:space="preserve">Security Change </w:t>
              </w:r>
            </w:ins>
            <w:ins w:id="677" w:author="Jaemin Han" w:date="2025-03-19T12:53:00Z" w16du:dateUtc="2025-03-19T19:53:00Z">
              <w:r w:rsidRPr="00B50813">
                <w:rPr>
                  <w:rFonts w:ascii="Arial" w:eastAsia="바탕" w:hAnsi="Arial"/>
                  <w:b/>
                  <w:bCs/>
                  <w:sz w:val="18"/>
                  <w:lang w:eastAsia="ko-KR"/>
                </w:rPr>
                <w:t xml:space="preserve"> Configuration Item</w:t>
              </w:r>
            </w:ins>
          </w:p>
        </w:tc>
        <w:tc>
          <w:tcPr>
            <w:tcW w:w="556" w:type="pct"/>
          </w:tcPr>
          <w:p w14:paraId="2E50D7BF" w14:textId="77777777" w:rsidR="00B50813" w:rsidRPr="00B50813" w:rsidRDefault="00B50813" w:rsidP="00D55214">
            <w:pPr>
              <w:widowControl w:val="0"/>
              <w:overflowPunct w:val="0"/>
              <w:autoSpaceDE w:val="0"/>
              <w:autoSpaceDN w:val="0"/>
              <w:adjustRightInd w:val="0"/>
              <w:spacing w:after="0"/>
              <w:textAlignment w:val="baseline"/>
              <w:rPr>
                <w:ins w:id="678" w:author="Jaemin Han" w:date="2025-03-19T12:53:00Z" w16du:dateUtc="2025-03-19T19:53:00Z"/>
                <w:rFonts w:ascii="Arial" w:eastAsia="Times New Roman" w:hAnsi="Arial" w:cs="Arial"/>
                <w:sz w:val="18"/>
                <w:lang w:eastAsia="ja-JP"/>
              </w:rPr>
            </w:pPr>
          </w:p>
        </w:tc>
        <w:tc>
          <w:tcPr>
            <w:tcW w:w="741" w:type="pct"/>
          </w:tcPr>
          <w:p w14:paraId="6E71798C" w14:textId="77777777" w:rsidR="00B50813" w:rsidRPr="00B50813" w:rsidRDefault="00B50813" w:rsidP="00D55214">
            <w:pPr>
              <w:widowControl w:val="0"/>
              <w:overflowPunct w:val="0"/>
              <w:autoSpaceDE w:val="0"/>
              <w:autoSpaceDN w:val="0"/>
              <w:adjustRightInd w:val="0"/>
              <w:spacing w:after="0"/>
              <w:textAlignment w:val="baseline"/>
              <w:rPr>
                <w:ins w:id="679" w:author="Jaemin Han" w:date="2025-03-19T12:53:00Z" w16du:dateUtc="2025-03-19T19:53:00Z"/>
                <w:rFonts w:ascii="Arial" w:eastAsia="Times New Roman" w:hAnsi="Arial"/>
                <w:i/>
                <w:sz w:val="18"/>
                <w:lang w:eastAsia="ja-JP"/>
              </w:rPr>
            </w:pPr>
            <w:ins w:id="680" w:author="Jaemin Han" w:date="2025-03-19T12:53:00Z" w16du:dateUtc="2025-03-19T19:53:00Z">
              <w:r w:rsidRPr="00B50813">
                <w:rPr>
                  <w:rFonts w:ascii="Arial" w:eastAsia="Times New Roman" w:hAnsi="Arial" w:cs="Arial"/>
                  <w:i/>
                  <w:sz w:val="18"/>
                  <w:lang w:eastAsia="ko-KR"/>
                </w:rPr>
                <w:t>1.. &lt;</w:t>
              </w:r>
              <w:proofErr w:type="spellStart"/>
              <w:r w:rsidRPr="00B50813">
                <w:rPr>
                  <w:rFonts w:ascii="Arial" w:eastAsia="Times New Roman" w:hAnsi="Arial" w:cs="Arial"/>
                  <w:i/>
                  <w:sz w:val="18"/>
                  <w:lang w:eastAsia="ko-KR"/>
                </w:rPr>
                <w:t>maxnoofLTMCells</w:t>
              </w:r>
              <w:proofErr w:type="spellEnd"/>
              <w:r w:rsidRPr="00B50813">
                <w:rPr>
                  <w:rFonts w:ascii="Arial" w:eastAsia="Times New Roman" w:hAnsi="Arial" w:cs="Arial"/>
                  <w:i/>
                  <w:sz w:val="18"/>
                  <w:lang w:eastAsia="ko-KR"/>
                </w:rPr>
                <w:t>&gt;</w:t>
              </w:r>
            </w:ins>
          </w:p>
        </w:tc>
        <w:tc>
          <w:tcPr>
            <w:tcW w:w="963" w:type="pct"/>
          </w:tcPr>
          <w:p w14:paraId="1250F4C9" w14:textId="77777777" w:rsidR="00B50813" w:rsidRPr="00B50813" w:rsidRDefault="00B50813" w:rsidP="00D55214">
            <w:pPr>
              <w:widowControl w:val="0"/>
              <w:overflowPunct w:val="0"/>
              <w:autoSpaceDE w:val="0"/>
              <w:autoSpaceDN w:val="0"/>
              <w:adjustRightInd w:val="0"/>
              <w:spacing w:after="0"/>
              <w:textAlignment w:val="baseline"/>
              <w:rPr>
                <w:ins w:id="681" w:author="Jaemin Han" w:date="2025-03-19T12:53:00Z" w16du:dateUtc="2025-03-19T19:53:00Z"/>
                <w:rFonts w:ascii="Arial" w:eastAsia="Times New Roman" w:hAnsi="Arial"/>
                <w:sz w:val="18"/>
                <w:lang w:eastAsia="ja-JP"/>
              </w:rPr>
            </w:pPr>
          </w:p>
        </w:tc>
        <w:tc>
          <w:tcPr>
            <w:tcW w:w="1481" w:type="pct"/>
          </w:tcPr>
          <w:p w14:paraId="46CB7F7D" w14:textId="77777777" w:rsidR="00B50813" w:rsidRPr="00B50813" w:rsidRDefault="00B50813" w:rsidP="00D55214">
            <w:pPr>
              <w:widowControl w:val="0"/>
              <w:overflowPunct w:val="0"/>
              <w:autoSpaceDE w:val="0"/>
              <w:autoSpaceDN w:val="0"/>
              <w:adjustRightInd w:val="0"/>
              <w:spacing w:after="0"/>
              <w:textAlignment w:val="baseline"/>
              <w:rPr>
                <w:ins w:id="682" w:author="Jaemin Han" w:date="2025-03-19T12:53:00Z" w16du:dateUtc="2025-03-19T19:53:00Z"/>
                <w:rFonts w:ascii="Arial" w:eastAsia="Times New Roman" w:hAnsi="Arial"/>
                <w:sz w:val="18"/>
                <w:lang w:eastAsia="ja-JP"/>
              </w:rPr>
            </w:pPr>
          </w:p>
        </w:tc>
      </w:tr>
      <w:tr w:rsidR="00B50813" w:rsidRPr="00B50813" w14:paraId="1EAE2A0A" w14:textId="77777777" w:rsidTr="00D55214">
        <w:trPr>
          <w:ins w:id="683" w:author="Jaemin Han" w:date="2025-03-19T12:53:00Z"/>
        </w:trPr>
        <w:tc>
          <w:tcPr>
            <w:tcW w:w="1259" w:type="pct"/>
          </w:tcPr>
          <w:p w14:paraId="36D2FC78" w14:textId="77777777" w:rsidR="00B50813" w:rsidRPr="00B50813" w:rsidRDefault="00B50813" w:rsidP="00D55214">
            <w:pPr>
              <w:widowControl w:val="0"/>
              <w:overflowPunct w:val="0"/>
              <w:autoSpaceDE w:val="0"/>
              <w:autoSpaceDN w:val="0"/>
              <w:adjustRightInd w:val="0"/>
              <w:spacing w:after="0"/>
              <w:ind w:leftChars="50" w:left="100" w:firstLineChars="50" w:firstLine="90"/>
              <w:textAlignment w:val="baseline"/>
              <w:rPr>
                <w:ins w:id="684" w:author="Jaemin Han" w:date="2025-03-19T12:53:00Z" w16du:dateUtc="2025-03-19T19:53:00Z"/>
                <w:rFonts w:ascii="Arial" w:eastAsia="Times New Roman" w:hAnsi="Arial" w:cs="Arial"/>
                <w:sz w:val="18"/>
                <w:lang w:eastAsia="ja-JP"/>
              </w:rPr>
            </w:pPr>
            <w:ins w:id="685" w:author="Jaemin Han" w:date="2025-03-19T12:53:00Z" w16du:dateUtc="2025-03-19T19:53:00Z">
              <w:r w:rsidRPr="00B50813">
                <w:rPr>
                  <w:rFonts w:ascii="Arial" w:eastAsia="바탕" w:hAnsi="Arial"/>
                  <w:sz w:val="18"/>
                  <w:lang w:eastAsia="ko-KR"/>
                </w:rPr>
                <w:t>&gt;&gt;Cell ID</w:t>
              </w:r>
            </w:ins>
          </w:p>
        </w:tc>
        <w:tc>
          <w:tcPr>
            <w:tcW w:w="556" w:type="pct"/>
          </w:tcPr>
          <w:p w14:paraId="572C5C69" w14:textId="77777777" w:rsidR="00B50813" w:rsidRPr="00B50813" w:rsidRDefault="00B50813" w:rsidP="00D55214">
            <w:pPr>
              <w:widowControl w:val="0"/>
              <w:overflowPunct w:val="0"/>
              <w:autoSpaceDE w:val="0"/>
              <w:autoSpaceDN w:val="0"/>
              <w:adjustRightInd w:val="0"/>
              <w:spacing w:after="0"/>
              <w:textAlignment w:val="baseline"/>
              <w:rPr>
                <w:ins w:id="686" w:author="Jaemin Han" w:date="2025-03-19T12:53:00Z" w16du:dateUtc="2025-03-19T19:53:00Z"/>
                <w:rFonts w:ascii="Arial" w:eastAsia="Times New Roman" w:hAnsi="Arial" w:cs="Arial"/>
                <w:sz w:val="18"/>
                <w:lang w:eastAsia="ja-JP"/>
              </w:rPr>
            </w:pPr>
            <w:ins w:id="687" w:author="Jaemin Han" w:date="2025-03-19T12:53:00Z" w16du:dateUtc="2025-03-19T19:53:00Z">
              <w:r w:rsidRPr="00B50813">
                <w:rPr>
                  <w:rFonts w:ascii="Arial" w:eastAsia="Times New Roman" w:hAnsi="Arial" w:cs="Arial"/>
                  <w:sz w:val="18"/>
                  <w:lang w:eastAsia="ko-KR"/>
                </w:rPr>
                <w:t>M</w:t>
              </w:r>
            </w:ins>
          </w:p>
        </w:tc>
        <w:tc>
          <w:tcPr>
            <w:tcW w:w="741" w:type="pct"/>
          </w:tcPr>
          <w:p w14:paraId="5BE219A9" w14:textId="77777777" w:rsidR="00B50813" w:rsidRPr="00B50813" w:rsidRDefault="00B50813" w:rsidP="00D55214">
            <w:pPr>
              <w:widowControl w:val="0"/>
              <w:overflowPunct w:val="0"/>
              <w:autoSpaceDE w:val="0"/>
              <w:autoSpaceDN w:val="0"/>
              <w:adjustRightInd w:val="0"/>
              <w:spacing w:after="0"/>
              <w:textAlignment w:val="baseline"/>
              <w:rPr>
                <w:ins w:id="688" w:author="Jaemin Han" w:date="2025-03-19T12:53:00Z" w16du:dateUtc="2025-03-19T19:53:00Z"/>
                <w:rFonts w:ascii="Arial" w:eastAsia="Times New Roman" w:hAnsi="Arial" w:cs="Arial"/>
                <w:i/>
                <w:sz w:val="18"/>
                <w:lang w:eastAsia="ja-JP"/>
              </w:rPr>
            </w:pPr>
          </w:p>
        </w:tc>
        <w:tc>
          <w:tcPr>
            <w:tcW w:w="963" w:type="pct"/>
          </w:tcPr>
          <w:p w14:paraId="0BFF495B" w14:textId="77777777" w:rsidR="00B50813" w:rsidRPr="00B50813" w:rsidRDefault="00B50813" w:rsidP="00D55214">
            <w:pPr>
              <w:widowControl w:val="0"/>
              <w:overflowPunct w:val="0"/>
              <w:autoSpaceDE w:val="0"/>
              <w:autoSpaceDN w:val="0"/>
              <w:adjustRightInd w:val="0"/>
              <w:spacing w:after="0"/>
              <w:textAlignment w:val="baseline"/>
              <w:rPr>
                <w:ins w:id="689" w:author="Jaemin Han" w:date="2025-03-19T12:53:00Z" w16du:dateUtc="2025-03-19T19:53:00Z"/>
                <w:rFonts w:ascii="Arial" w:eastAsia="Times New Roman" w:hAnsi="Arial" w:cs="Arial"/>
                <w:sz w:val="18"/>
                <w:lang w:eastAsia="ko-KR"/>
              </w:rPr>
            </w:pPr>
            <w:ins w:id="690" w:author="Jaemin Han" w:date="2025-03-19T12:53:00Z" w16du:dateUtc="2025-03-19T19:53:00Z">
              <w:r w:rsidRPr="00B50813">
                <w:rPr>
                  <w:rFonts w:ascii="Arial" w:eastAsia="Times New Roman" w:hAnsi="Arial" w:cs="Arial"/>
                  <w:sz w:val="18"/>
                  <w:szCs w:val="18"/>
                  <w:lang w:eastAsia="ja-JP"/>
                </w:rPr>
                <w:t xml:space="preserve">NR </w:t>
              </w:r>
              <w:r w:rsidRPr="00B50813">
                <w:rPr>
                  <w:rFonts w:ascii="Arial" w:eastAsia="Times New Roman" w:hAnsi="Arial" w:cs="Arial"/>
                  <w:sz w:val="18"/>
                  <w:lang w:eastAsia="ko-KR"/>
                </w:rPr>
                <w:t>CGI</w:t>
              </w:r>
            </w:ins>
          </w:p>
          <w:p w14:paraId="5BADDD2E" w14:textId="77777777" w:rsidR="00B50813" w:rsidRPr="00B50813" w:rsidRDefault="00B50813" w:rsidP="00D55214">
            <w:pPr>
              <w:widowControl w:val="0"/>
              <w:overflowPunct w:val="0"/>
              <w:autoSpaceDE w:val="0"/>
              <w:autoSpaceDN w:val="0"/>
              <w:adjustRightInd w:val="0"/>
              <w:spacing w:after="0"/>
              <w:textAlignment w:val="baseline"/>
              <w:rPr>
                <w:ins w:id="691" w:author="Jaemin Han" w:date="2025-03-19T12:53:00Z" w16du:dateUtc="2025-03-19T19:53:00Z"/>
                <w:rFonts w:ascii="Arial" w:eastAsia="Times New Roman" w:hAnsi="Arial" w:cs="Arial"/>
                <w:sz w:val="18"/>
                <w:lang w:eastAsia="ja-JP"/>
              </w:rPr>
            </w:pPr>
            <w:ins w:id="692" w:author="Jaemin Han" w:date="2025-03-19T12:53:00Z" w16du:dateUtc="2025-03-19T19:53:00Z">
              <w:r w:rsidRPr="00B50813">
                <w:rPr>
                  <w:rFonts w:ascii="Arial" w:eastAsia="Times New Roman" w:hAnsi="Arial" w:cs="Arial"/>
                  <w:sz w:val="18"/>
                  <w:lang w:eastAsia="ko-KR"/>
                </w:rPr>
                <w:t>9.3.1.12</w:t>
              </w:r>
            </w:ins>
          </w:p>
        </w:tc>
        <w:tc>
          <w:tcPr>
            <w:tcW w:w="1481" w:type="pct"/>
          </w:tcPr>
          <w:p w14:paraId="380B2599" w14:textId="77777777" w:rsidR="00B50813" w:rsidRPr="00B50813" w:rsidRDefault="00B50813" w:rsidP="00D55214">
            <w:pPr>
              <w:widowControl w:val="0"/>
              <w:overflowPunct w:val="0"/>
              <w:autoSpaceDE w:val="0"/>
              <w:autoSpaceDN w:val="0"/>
              <w:adjustRightInd w:val="0"/>
              <w:spacing w:after="0"/>
              <w:textAlignment w:val="baseline"/>
              <w:rPr>
                <w:ins w:id="693" w:author="Jaemin Han" w:date="2025-03-19T12:53:00Z" w16du:dateUtc="2025-03-19T19:53:00Z"/>
                <w:rFonts w:ascii="Arial" w:eastAsia="Times New Roman" w:hAnsi="Arial" w:cs="Arial"/>
                <w:sz w:val="18"/>
                <w:lang w:eastAsia="ja-JP"/>
              </w:rPr>
            </w:pPr>
          </w:p>
        </w:tc>
      </w:tr>
      <w:tr w:rsidR="00B50813" w:rsidRPr="00B50813" w14:paraId="493A2D23" w14:textId="77777777" w:rsidTr="00D55214">
        <w:trPr>
          <w:ins w:id="694" w:author="Jaemin Han" w:date="2025-03-19T12:53:00Z"/>
        </w:trPr>
        <w:tc>
          <w:tcPr>
            <w:tcW w:w="1259" w:type="pct"/>
          </w:tcPr>
          <w:p w14:paraId="1A8F71BD" w14:textId="2582F2B4" w:rsidR="00B50813" w:rsidRPr="00B50813" w:rsidRDefault="00B50813" w:rsidP="00D55214">
            <w:pPr>
              <w:widowControl w:val="0"/>
              <w:overflowPunct w:val="0"/>
              <w:autoSpaceDE w:val="0"/>
              <w:autoSpaceDN w:val="0"/>
              <w:adjustRightInd w:val="0"/>
              <w:spacing w:after="0"/>
              <w:ind w:leftChars="100" w:left="200"/>
              <w:textAlignment w:val="baseline"/>
              <w:rPr>
                <w:ins w:id="695" w:author="Jaemin Han" w:date="2025-03-19T12:53:00Z" w16du:dateUtc="2025-03-19T19:53:00Z"/>
                <w:rFonts w:ascii="Arial" w:eastAsia="Times New Roman" w:hAnsi="Arial" w:cs="Arial"/>
                <w:sz w:val="18"/>
                <w:lang w:eastAsia="ja-JP"/>
              </w:rPr>
            </w:pPr>
            <w:ins w:id="696" w:author="Jaemin Han" w:date="2025-03-19T12:53:00Z" w16du:dateUtc="2025-03-19T19:53:00Z">
              <w:r w:rsidRPr="00B50813">
                <w:rPr>
                  <w:rFonts w:ascii="Arial" w:eastAsia="바탕" w:hAnsi="Arial"/>
                  <w:sz w:val="18"/>
                  <w:lang w:eastAsia="ko-KR"/>
                </w:rPr>
                <w:t xml:space="preserve">&gt;&gt;LTM </w:t>
              </w:r>
            </w:ins>
            <w:ins w:id="697" w:author="Jaemin Han" w:date="2025-03-19T12:59:00Z" w16du:dateUtc="2025-03-19T19:59:00Z">
              <w:r w:rsidR="006461AD">
                <w:rPr>
                  <w:rFonts w:ascii="Arial" w:eastAsia="바탕" w:hAnsi="Arial" w:hint="eastAsia"/>
                  <w:sz w:val="18"/>
                  <w:lang w:eastAsia="ko-KR"/>
                </w:rPr>
                <w:t>Security Ch</w:t>
              </w:r>
            </w:ins>
            <w:ins w:id="698" w:author="Jaemin Han" w:date="2025-03-19T13:00:00Z" w16du:dateUtc="2025-03-19T20:00:00Z">
              <w:r w:rsidR="006461AD">
                <w:rPr>
                  <w:rFonts w:ascii="Arial" w:eastAsia="바탕" w:hAnsi="Arial" w:hint="eastAsia"/>
                  <w:sz w:val="18"/>
                  <w:lang w:eastAsia="ko-KR"/>
                </w:rPr>
                <w:t>ange</w:t>
              </w:r>
            </w:ins>
            <w:ins w:id="699" w:author="Jaemin Han" w:date="2025-03-19T12:53:00Z" w16du:dateUtc="2025-03-19T19:53:00Z">
              <w:r w:rsidRPr="00B50813">
                <w:rPr>
                  <w:rFonts w:ascii="Arial" w:eastAsia="바탕" w:hAnsi="Arial"/>
                  <w:sz w:val="18"/>
                  <w:lang w:eastAsia="ko-KR"/>
                </w:rPr>
                <w:t xml:space="preserve"> Configuration</w:t>
              </w:r>
            </w:ins>
          </w:p>
        </w:tc>
        <w:tc>
          <w:tcPr>
            <w:tcW w:w="556" w:type="pct"/>
          </w:tcPr>
          <w:p w14:paraId="0C0B2AAB" w14:textId="77777777" w:rsidR="00B50813" w:rsidRPr="00B50813" w:rsidRDefault="00B50813" w:rsidP="00D55214">
            <w:pPr>
              <w:widowControl w:val="0"/>
              <w:overflowPunct w:val="0"/>
              <w:autoSpaceDE w:val="0"/>
              <w:autoSpaceDN w:val="0"/>
              <w:adjustRightInd w:val="0"/>
              <w:spacing w:after="0"/>
              <w:textAlignment w:val="baseline"/>
              <w:rPr>
                <w:ins w:id="700" w:author="Jaemin Han" w:date="2025-03-19T12:53:00Z" w16du:dateUtc="2025-03-19T19:53:00Z"/>
                <w:rFonts w:ascii="Arial" w:eastAsia="Times New Roman" w:hAnsi="Arial" w:cs="Arial"/>
                <w:sz w:val="18"/>
                <w:lang w:eastAsia="ja-JP"/>
              </w:rPr>
            </w:pPr>
            <w:ins w:id="701" w:author="Jaemin Han" w:date="2025-03-19T12:53:00Z" w16du:dateUtc="2025-03-19T19:53:00Z">
              <w:r w:rsidRPr="00B50813">
                <w:rPr>
                  <w:rFonts w:ascii="Arial" w:eastAsia="Times New Roman" w:hAnsi="Arial" w:cs="Arial"/>
                  <w:sz w:val="18"/>
                  <w:lang w:eastAsia="ko-KR"/>
                </w:rPr>
                <w:t>M</w:t>
              </w:r>
            </w:ins>
          </w:p>
        </w:tc>
        <w:tc>
          <w:tcPr>
            <w:tcW w:w="741" w:type="pct"/>
          </w:tcPr>
          <w:p w14:paraId="23708EC8" w14:textId="77777777" w:rsidR="00B50813" w:rsidRPr="00B50813" w:rsidRDefault="00B50813" w:rsidP="00D55214">
            <w:pPr>
              <w:widowControl w:val="0"/>
              <w:overflowPunct w:val="0"/>
              <w:autoSpaceDE w:val="0"/>
              <w:autoSpaceDN w:val="0"/>
              <w:adjustRightInd w:val="0"/>
              <w:spacing w:after="0"/>
              <w:textAlignment w:val="baseline"/>
              <w:rPr>
                <w:ins w:id="702" w:author="Jaemin Han" w:date="2025-03-19T12:53:00Z" w16du:dateUtc="2025-03-19T19:53:00Z"/>
                <w:rFonts w:ascii="Arial" w:eastAsia="Times New Roman" w:hAnsi="Arial" w:cs="Arial"/>
                <w:i/>
                <w:sz w:val="18"/>
                <w:lang w:eastAsia="ja-JP"/>
              </w:rPr>
            </w:pPr>
          </w:p>
        </w:tc>
        <w:tc>
          <w:tcPr>
            <w:tcW w:w="963" w:type="pct"/>
          </w:tcPr>
          <w:p w14:paraId="30224C06" w14:textId="77777777" w:rsidR="00B50813" w:rsidRPr="00B50813" w:rsidRDefault="00B50813" w:rsidP="00D55214">
            <w:pPr>
              <w:widowControl w:val="0"/>
              <w:overflowPunct w:val="0"/>
              <w:autoSpaceDE w:val="0"/>
              <w:autoSpaceDN w:val="0"/>
              <w:adjustRightInd w:val="0"/>
              <w:spacing w:after="0"/>
              <w:textAlignment w:val="baseline"/>
              <w:rPr>
                <w:ins w:id="703" w:author="Jaemin Han" w:date="2025-03-19T12:53:00Z" w16du:dateUtc="2025-03-19T19:53:00Z"/>
                <w:rFonts w:ascii="Arial" w:eastAsia="Times New Roman" w:hAnsi="Arial" w:cs="Arial"/>
                <w:sz w:val="18"/>
                <w:lang w:eastAsia="ja-JP"/>
              </w:rPr>
            </w:pPr>
            <w:ins w:id="704" w:author="Jaemin Han" w:date="2025-03-19T12:53:00Z" w16du:dateUtc="2025-03-19T19:53:00Z">
              <w:r w:rsidRPr="00B50813">
                <w:rPr>
                  <w:rFonts w:ascii="Arial" w:eastAsia="Times New Roman" w:hAnsi="Arial" w:cs="Arial"/>
                  <w:sz w:val="18"/>
                  <w:lang w:eastAsia="ko-KR"/>
                </w:rPr>
                <w:t>OCTET STRING</w:t>
              </w:r>
            </w:ins>
          </w:p>
        </w:tc>
        <w:tc>
          <w:tcPr>
            <w:tcW w:w="1481" w:type="pct"/>
          </w:tcPr>
          <w:p w14:paraId="55D383BB" w14:textId="77777777" w:rsidR="00B50813" w:rsidRDefault="00B50813" w:rsidP="00D55214">
            <w:pPr>
              <w:widowControl w:val="0"/>
              <w:overflowPunct w:val="0"/>
              <w:autoSpaceDE w:val="0"/>
              <w:autoSpaceDN w:val="0"/>
              <w:adjustRightInd w:val="0"/>
              <w:spacing w:after="0"/>
              <w:textAlignment w:val="baseline"/>
              <w:rPr>
                <w:ins w:id="705" w:author="Jaemin Han" w:date="2025-03-19T13:00:00Z" w16du:dateUtc="2025-03-19T20:00:00Z"/>
                <w:rFonts w:ascii="Arial" w:eastAsiaTheme="minorEastAsia" w:hAnsi="Arial" w:cs="Arial"/>
                <w:sz w:val="18"/>
                <w:lang w:eastAsia="ko-KR"/>
              </w:rPr>
            </w:pPr>
            <w:ins w:id="706" w:author="Jaemin Han" w:date="2025-03-19T12:53:00Z" w16du:dateUtc="2025-03-19T19:53:00Z">
              <w:r w:rsidRPr="00B50813">
                <w:rPr>
                  <w:rFonts w:ascii="Arial" w:eastAsia="Times New Roman" w:hAnsi="Arial" w:cs="Arial"/>
                  <w:sz w:val="18"/>
                  <w:lang w:eastAsia="ko-KR"/>
                </w:rPr>
                <w:t xml:space="preserve">Includes the </w:t>
              </w:r>
            </w:ins>
            <w:proofErr w:type="spellStart"/>
            <w:ins w:id="707" w:author="Jaemin Han" w:date="2025-03-19T13:00:00Z" w16du:dateUtc="2025-03-19T20:00:00Z">
              <w:r w:rsidR="006461AD" w:rsidRPr="009A2797">
                <w:rPr>
                  <w:rFonts w:ascii="Arial" w:eastAsia="Times New Roman" w:hAnsi="Arial" w:cs="Arial"/>
                  <w:i/>
                  <w:iCs/>
                  <w:sz w:val="18"/>
                  <w:highlight w:val="yellow"/>
                  <w:lang w:eastAsia="ko-KR"/>
                </w:rPr>
                <w:t>ltm-NoSecurityChangeID</w:t>
              </w:r>
            </w:ins>
            <w:proofErr w:type="spellEnd"/>
            <w:ins w:id="708" w:author="Jaemin Han" w:date="2025-03-19T12:53:00Z" w16du:dateUtc="2025-03-19T19:53:00Z">
              <w:r w:rsidRPr="00B50813">
                <w:rPr>
                  <w:rFonts w:ascii="Arial" w:eastAsia="Times New Roman" w:hAnsi="Arial" w:cs="Arial"/>
                  <w:sz w:val="18"/>
                  <w:lang w:eastAsia="ko-KR"/>
                </w:rPr>
                <w:t xml:space="preserve"> IE as defined in TS</w:t>
              </w:r>
            </w:ins>
            <w:ins w:id="709" w:author="Jaemin Han" w:date="2025-03-19T13:00:00Z" w16du:dateUtc="2025-03-19T20:00:00Z">
              <w:r w:rsidR="006461AD">
                <w:rPr>
                  <w:rFonts w:ascii="Arial" w:eastAsiaTheme="minorEastAsia" w:hAnsi="Arial" w:cs="Arial" w:hint="eastAsia"/>
                  <w:sz w:val="18"/>
                  <w:lang w:eastAsia="ko-KR"/>
                </w:rPr>
                <w:t xml:space="preserve"> </w:t>
              </w:r>
            </w:ins>
            <w:ins w:id="710" w:author="Jaemin Han" w:date="2025-03-19T12:53:00Z" w16du:dateUtc="2025-03-19T19:53:00Z">
              <w:r w:rsidRPr="00B50813">
                <w:rPr>
                  <w:rFonts w:ascii="Arial" w:eastAsia="Times New Roman" w:hAnsi="Arial" w:cs="Arial"/>
                  <w:sz w:val="18"/>
                  <w:lang w:eastAsia="ko-KR"/>
                </w:rPr>
                <w:t xml:space="preserve">38.331 [8], for the LTM candidate cell identified by the </w:t>
              </w:r>
              <w:r w:rsidRPr="00B50813">
                <w:rPr>
                  <w:rFonts w:ascii="Arial" w:eastAsia="Times New Roman" w:hAnsi="Arial" w:cs="Arial"/>
                  <w:i/>
                  <w:iCs/>
                  <w:sz w:val="18"/>
                  <w:lang w:eastAsia="ko-KR"/>
                </w:rPr>
                <w:t>Cell ID</w:t>
              </w:r>
              <w:r w:rsidRPr="00B50813">
                <w:rPr>
                  <w:rFonts w:ascii="Arial" w:eastAsia="Times New Roman" w:hAnsi="Arial" w:cs="Arial"/>
                  <w:sz w:val="18"/>
                  <w:lang w:eastAsia="ko-KR"/>
                </w:rPr>
                <w:t xml:space="preserve"> IE.</w:t>
              </w:r>
            </w:ins>
          </w:p>
          <w:p w14:paraId="2ECB52F4" w14:textId="7B4C7840" w:rsidR="006461AD" w:rsidRPr="006461AD" w:rsidRDefault="006461AD" w:rsidP="00D55214">
            <w:pPr>
              <w:widowControl w:val="0"/>
              <w:overflowPunct w:val="0"/>
              <w:autoSpaceDE w:val="0"/>
              <w:autoSpaceDN w:val="0"/>
              <w:adjustRightInd w:val="0"/>
              <w:spacing w:after="0"/>
              <w:textAlignment w:val="baseline"/>
              <w:rPr>
                <w:ins w:id="711" w:author="Jaemin Han" w:date="2025-03-19T12:53:00Z" w16du:dateUtc="2025-03-19T19:53:00Z"/>
                <w:rFonts w:ascii="Arial" w:eastAsiaTheme="minorEastAsia" w:hAnsi="Arial" w:cs="Arial"/>
                <w:sz w:val="18"/>
                <w:lang w:eastAsia="ko-KR"/>
              </w:rPr>
            </w:pPr>
            <w:ins w:id="712" w:author="Jaemin Han" w:date="2025-03-19T13:00:00Z" w16du:dateUtc="2025-03-19T20:00:00Z">
              <w:r w:rsidRPr="00C2249B">
                <w:rPr>
                  <w:rFonts w:ascii="Arial" w:eastAsiaTheme="minorEastAsia" w:hAnsi="Arial" w:cs="Arial" w:hint="eastAsia"/>
                  <w:color w:val="FF0000"/>
                  <w:sz w:val="18"/>
                  <w:highlight w:val="yellow"/>
                  <w:lang w:eastAsia="ko-KR"/>
                </w:rPr>
                <w:t>Details FFS pending RAN2.</w:t>
              </w:r>
            </w:ins>
          </w:p>
        </w:tc>
      </w:tr>
    </w:tbl>
    <w:p w14:paraId="57E27107" w14:textId="77777777" w:rsidR="00B50813" w:rsidRPr="00B50813" w:rsidRDefault="00B50813" w:rsidP="00B50813">
      <w:pPr>
        <w:overflowPunct w:val="0"/>
        <w:autoSpaceDE w:val="0"/>
        <w:autoSpaceDN w:val="0"/>
        <w:adjustRightInd w:val="0"/>
        <w:textAlignment w:val="baseline"/>
        <w:rPr>
          <w:ins w:id="713" w:author="Jaemin Han" w:date="2025-03-19T12:53:00Z" w16du:dateUtc="2025-03-19T19:53:00Z"/>
          <w:rFonts w:ascii="Times New Roman" w:eastAsia="Times New Roman" w:hAnsi="Times New Roman"/>
          <w:bCs/>
          <w:iCs/>
          <w:noProof/>
          <w:color w:val="FF0000"/>
          <w:sz w:val="22"/>
          <w:szCs w:val="22"/>
          <w:highlight w:val="lightGray"/>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0813" w:rsidRPr="00B50813" w14:paraId="1F4431F5" w14:textId="77777777" w:rsidTr="00D55214">
        <w:trPr>
          <w:tblHeader/>
          <w:jc w:val="center"/>
          <w:ins w:id="714" w:author="Jaemin Han" w:date="2025-03-19T12:53:00Z"/>
        </w:trPr>
        <w:tc>
          <w:tcPr>
            <w:tcW w:w="3686" w:type="dxa"/>
          </w:tcPr>
          <w:p w14:paraId="2517072A" w14:textId="77777777" w:rsidR="00B50813" w:rsidRPr="00B50813" w:rsidRDefault="00B50813" w:rsidP="00D55214">
            <w:pPr>
              <w:widowControl w:val="0"/>
              <w:overflowPunct w:val="0"/>
              <w:autoSpaceDE w:val="0"/>
              <w:autoSpaceDN w:val="0"/>
              <w:adjustRightInd w:val="0"/>
              <w:spacing w:after="0"/>
              <w:jc w:val="center"/>
              <w:textAlignment w:val="baseline"/>
              <w:rPr>
                <w:ins w:id="715" w:author="Jaemin Han" w:date="2025-03-19T12:53:00Z" w16du:dateUtc="2025-03-19T19:53:00Z"/>
                <w:rFonts w:ascii="Arial" w:eastAsia="Times New Roman" w:hAnsi="Arial"/>
                <w:b/>
                <w:sz w:val="18"/>
                <w:lang w:eastAsia="zh-CN"/>
              </w:rPr>
            </w:pPr>
            <w:ins w:id="716" w:author="Jaemin Han" w:date="2025-03-19T12:53:00Z" w16du:dateUtc="2025-03-19T19:53:00Z">
              <w:r w:rsidRPr="00B50813">
                <w:rPr>
                  <w:rFonts w:ascii="Arial" w:eastAsia="Times New Roman" w:hAnsi="Arial"/>
                  <w:b/>
                  <w:sz w:val="18"/>
                  <w:lang w:eastAsia="zh-CN"/>
                </w:rPr>
                <w:t>Range bound</w:t>
              </w:r>
            </w:ins>
          </w:p>
        </w:tc>
        <w:tc>
          <w:tcPr>
            <w:tcW w:w="5670" w:type="dxa"/>
          </w:tcPr>
          <w:p w14:paraId="7F7AA621" w14:textId="77777777" w:rsidR="00B50813" w:rsidRPr="00B50813" w:rsidRDefault="00B50813" w:rsidP="00D55214">
            <w:pPr>
              <w:widowControl w:val="0"/>
              <w:overflowPunct w:val="0"/>
              <w:autoSpaceDE w:val="0"/>
              <w:autoSpaceDN w:val="0"/>
              <w:adjustRightInd w:val="0"/>
              <w:spacing w:after="0"/>
              <w:jc w:val="center"/>
              <w:textAlignment w:val="baseline"/>
              <w:rPr>
                <w:ins w:id="717" w:author="Jaemin Han" w:date="2025-03-19T12:53:00Z" w16du:dateUtc="2025-03-19T19:53:00Z"/>
                <w:rFonts w:ascii="Arial" w:eastAsia="Times New Roman" w:hAnsi="Arial"/>
                <w:b/>
                <w:sz w:val="18"/>
                <w:lang w:eastAsia="zh-CN"/>
              </w:rPr>
            </w:pPr>
            <w:ins w:id="718" w:author="Jaemin Han" w:date="2025-03-19T12:53:00Z" w16du:dateUtc="2025-03-19T19:53:00Z">
              <w:r w:rsidRPr="00B50813">
                <w:rPr>
                  <w:rFonts w:ascii="Arial" w:eastAsia="Times New Roman" w:hAnsi="Arial"/>
                  <w:b/>
                  <w:sz w:val="18"/>
                  <w:lang w:eastAsia="zh-CN"/>
                </w:rPr>
                <w:t>Explanation</w:t>
              </w:r>
            </w:ins>
          </w:p>
        </w:tc>
      </w:tr>
      <w:tr w:rsidR="00B50813" w:rsidRPr="00B50813" w14:paraId="74AEA7EB" w14:textId="77777777" w:rsidTr="00D55214">
        <w:trPr>
          <w:jc w:val="center"/>
          <w:ins w:id="719" w:author="Jaemin Han" w:date="2025-03-19T12:53:00Z"/>
        </w:trPr>
        <w:tc>
          <w:tcPr>
            <w:tcW w:w="3686" w:type="dxa"/>
          </w:tcPr>
          <w:p w14:paraId="163D421F" w14:textId="77777777" w:rsidR="00B50813" w:rsidRPr="00B50813" w:rsidRDefault="00B50813" w:rsidP="00D55214">
            <w:pPr>
              <w:widowControl w:val="0"/>
              <w:overflowPunct w:val="0"/>
              <w:autoSpaceDE w:val="0"/>
              <w:autoSpaceDN w:val="0"/>
              <w:adjustRightInd w:val="0"/>
              <w:spacing w:after="0"/>
              <w:textAlignment w:val="baseline"/>
              <w:rPr>
                <w:ins w:id="720" w:author="Jaemin Han" w:date="2025-03-19T12:53:00Z" w16du:dateUtc="2025-03-19T19:53:00Z"/>
                <w:rFonts w:ascii="Arial" w:eastAsia="Times New Roman" w:hAnsi="Arial"/>
                <w:sz w:val="18"/>
                <w:lang w:eastAsia="zh-CN"/>
              </w:rPr>
            </w:pPr>
            <w:proofErr w:type="spellStart"/>
            <w:ins w:id="721" w:author="Jaemin Han" w:date="2025-03-19T12:53:00Z" w16du:dateUtc="2025-03-19T19:53:00Z">
              <w:r w:rsidRPr="00B50813">
                <w:rPr>
                  <w:rFonts w:ascii="Arial" w:eastAsia="Times New Roman" w:hAnsi="Arial" w:cs="Arial"/>
                  <w:bCs/>
                  <w:sz w:val="18"/>
                  <w:szCs w:val="18"/>
                  <w:lang w:eastAsia="ja-JP"/>
                </w:rPr>
                <w:t>maxnoofLTMCells</w:t>
              </w:r>
              <w:proofErr w:type="spellEnd"/>
            </w:ins>
          </w:p>
        </w:tc>
        <w:tc>
          <w:tcPr>
            <w:tcW w:w="5670" w:type="dxa"/>
          </w:tcPr>
          <w:p w14:paraId="471E68FE" w14:textId="77777777" w:rsidR="00B50813" w:rsidRPr="00B50813" w:rsidRDefault="00B50813" w:rsidP="00D55214">
            <w:pPr>
              <w:widowControl w:val="0"/>
              <w:overflowPunct w:val="0"/>
              <w:autoSpaceDE w:val="0"/>
              <w:autoSpaceDN w:val="0"/>
              <w:adjustRightInd w:val="0"/>
              <w:spacing w:after="0"/>
              <w:textAlignment w:val="baseline"/>
              <w:rPr>
                <w:ins w:id="722" w:author="Jaemin Han" w:date="2025-03-19T12:53:00Z" w16du:dateUtc="2025-03-19T19:53:00Z"/>
                <w:rFonts w:ascii="Arial" w:eastAsia="Times New Roman" w:hAnsi="Arial"/>
                <w:sz w:val="18"/>
                <w:lang w:eastAsia="zh-CN"/>
              </w:rPr>
            </w:pPr>
            <w:ins w:id="723" w:author="Jaemin Han" w:date="2025-03-19T12:53:00Z" w16du:dateUtc="2025-03-19T19:53:00Z">
              <w:r w:rsidRPr="00B50813">
                <w:rPr>
                  <w:rFonts w:ascii="Arial" w:eastAsia="Times New Roman" w:hAnsi="Arial" w:cs="Arial"/>
                  <w:sz w:val="18"/>
                  <w:szCs w:val="18"/>
                  <w:lang w:eastAsia="ja-JP"/>
                </w:rPr>
                <w:t>Maximum no. of Cells configured for LTM allowed towards one UE, the maximum value is 8.</w:t>
              </w:r>
            </w:ins>
          </w:p>
        </w:tc>
      </w:tr>
    </w:tbl>
    <w:p w14:paraId="6B6CE5CB" w14:textId="77777777" w:rsidR="00B50813" w:rsidRPr="00B50813" w:rsidRDefault="00B50813" w:rsidP="00B50813">
      <w:pPr>
        <w:widowControl w:val="0"/>
        <w:overflowPunct w:val="0"/>
        <w:autoSpaceDE w:val="0"/>
        <w:autoSpaceDN w:val="0"/>
        <w:adjustRightInd w:val="0"/>
        <w:textAlignment w:val="baseline"/>
        <w:rPr>
          <w:ins w:id="724" w:author="Jaemin Han" w:date="2025-03-19T12:53:00Z" w16du:dateUtc="2025-03-19T19:53:00Z"/>
          <w:rFonts w:ascii="Times New Roman" w:eastAsiaTheme="minorEastAsia" w:hAnsi="Times New Roman"/>
          <w:lang w:eastAsia="ko-KR"/>
        </w:rPr>
      </w:pPr>
    </w:p>
    <w:p w14:paraId="71C05A40" w14:textId="0A19A0DF" w:rsidR="00FB3E6A" w:rsidRPr="00B6194B" w:rsidRDefault="00FB3E6A" w:rsidP="00CA602A">
      <w:pPr>
        <w:rPr>
          <w:rFonts w:ascii="Arial" w:eastAsiaTheme="minorEastAsia" w:hAnsi="Arial" w:cs="Arial"/>
          <w:lang w:eastAsia="ko-KR"/>
        </w:rPr>
      </w:pPr>
    </w:p>
    <w:sectPr w:rsidR="00FB3E6A" w:rsidRPr="00B6194B">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19584" w14:textId="77777777" w:rsidR="009A152E" w:rsidRDefault="009A152E">
      <w:pPr>
        <w:spacing w:after="0"/>
      </w:pPr>
      <w:r>
        <w:separator/>
      </w:r>
    </w:p>
  </w:endnote>
  <w:endnote w:type="continuationSeparator" w:id="0">
    <w:p w14:paraId="13192D7B" w14:textId="77777777" w:rsidR="009A152E" w:rsidRDefault="009A152E">
      <w:pPr>
        <w:spacing w:after="0"/>
      </w:pPr>
      <w:r>
        <w:continuationSeparator/>
      </w:r>
    </w:p>
  </w:endnote>
  <w:endnote w:type="continuationNotice" w:id="1">
    <w:p w14:paraId="3BCAACCF" w14:textId="77777777" w:rsidR="009A152E" w:rsidRDefault="009A1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ZapfDingbats">
    <w:altName w:val="Calibri"/>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LG스마트체2.0 Regular">
    <w:altName w:val="맑은 고딕 Semilight"/>
    <w:charset w:val="81"/>
    <w:family w:val="swiss"/>
    <w:pitch w:val="variable"/>
    <w:sig w:usb0="00000000" w:usb1="29D72C10" w:usb2="00000010" w:usb3="00000000" w:csb0="00280005" w:csb1="00000000"/>
  </w:font>
  <w:font w:name="Geneva">
    <w:altName w:val="Arial"/>
    <w:panose1 w:val="00000000000000000000"/>
    <w:charset w:val="00"/>
    <w:family w:val="swiss"/>
    <w:notTrueType/>
    <w:pitch w:val="variable"/>
    <w:sig w:usb0="E00002FF" w:usb1="5200205F" w:usb2="00A0C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3B70F" w14:textId="77777777" w:rsidR="009A152E" w:rsidRDefault="009A152E">
      <w:pPr>
        <w:spacing w:after="0"/>
      </w:pPr>
      <w:r>
        <w:separator/>
      </w:r>
    </w:p>
  </w:footnote>
  <w:footnote w:type="continuationSeparator" w:id="0">
    <w:p w14:paraId="63AFAC8E" w14:textId="77777777" w:rsidR="009A152E" w:rsidRDefault="009A152E">
      <w:pPr>
        <w:spacing w:after="0"/>
      </w:pPr>
      <w:r>
        <w:continuationSeparator/>
      </w:r>
    </w:p>
  </w:footnote>
  <w:footnote w:type="continuationNotice" w:id="1">
    <w:p w14:paraId="5241F10B" w14:textId="77777777" w:rsidR="009A152E" w:rsidRDefault="009A15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C5EBFCE"/>
    <w:styleLink w:val="24"/>
    <w:lvl w:ilvl="0">
      <w:start w:val="1"/>
      <w:numFmt w:val="decimal"/>
      <w:lvlText w:val="%1."/>
      <w:lvlJc w:val="left"/>
      <w:pPr>
        <w:tabs>
          <w:tab w:val="num" w:pos="926"/>
        </w:tabs>
        <w:ind w:left="926"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0CED13AA"/>
    <w:multiLevelType w:val="hybridMultilevel"/>
    <w:tmpl w:val="27B6E54C"/>
    <w:lvl w:ilvl="0" w:tplc="90B60D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A35E6"/>
    <w:multiLevelType w:val="hybridMultilevel"/>
    <w:tmpl w:val="D74C39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B7D44FB"/>
    <w:multiLevelType w:val="hybridMultilevel"/>
    <w:tmpl w:val="0422D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B3A8A"/>
    <w:multiLevelType w:val="hybridMultilevel"/>
    <w:tmpl w:val="2B44506C"/>
    <w:lvl w:ilvl="0" w:tplc="FFFFFFFF">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0" w15:restartNumberingAfterBreak="0">
    <w:nsid w:val="2C782015"/>
    <w:multiLevelType w:val="hybridMultilevel"/>
    <w:tmpl w:val="85C0BFA8"/>
    <w:lvl w:ilvl="0" w:tplc="6ECC1CB8">
      <w:start w:val="4"/>
      <w:numFmt w:val="bullet"/>
      <w:lvlText w:val="-"/>
      <w:lvlJc w:val="left"/>
      <w:pPr>
        <w:ind w:left="420" w:hanging="420"/>
      </w:pPr>
      <w:rPr>
        <w:rFonts w:ascii="Yu Gothic" w:eastAsia="Yu Gothic" w:hAnsi="Yu Gothic" w:cs="MS PGothic" w:hint="eastAsia"/>
      </w:rPr>
    </w:lvl>
    <w:lvl w:ilvl="1" w:tplc="7AA44ABC">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4908C8"/>
    <w:multiLevelType w:val="hybridMultilevel"/>
    <w:tmpl w:val="F70AC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35A3D3A"/>
    <w:multiLevelType w:val="hybridMultilevel"/>
    <w:tmpl w:val="2684F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22187F"/>
    <w:multiLevelType w:val="hybridMultilevel"/>
    <w:tmpl w:val="C7CA4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D5727"/>
    <w:multiLevelType w:val="hybridMultilevel"/>
    <w:tmpl w:val="7FAC907E"/>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5" w15:restartNumberingAfterBreak="0">
    <w:nsid w:val="42711971"/>
    <w:multiLevelType w:val="hybridMultilevel"/>
    <w:tmpl w:val="A412C4A4"/>
    <w:lvl w:ilvl="0" w:tplc="FFFFFFFF">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6" w15:restartNumberingAfterBreak="0">
    <w:nsid w:val="443555EB"/>
    <w:multiLevelType w:val="hybridMultilevel"/>
    <w:tmpl w:val="923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2A43E2"/>
    <w:multiLevelType w:val="hybridMultilevel"/>
    <w:tmpl w:val="ADC26D20"/>
    <w:lvl w:ilvl="0" w:tplc="04090017">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8764E7D"/>
    <w:multiLevelType w:val="hybridMultilevel"/>
    <w:tmpl w:val="69C87880"/>
    <w:styleLink w:val="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2A873C8"/>
    <w:multiLevelType w:val="hybridMultilevel"/>
    <w:tmpl w:val="DDCA2DC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69573135">
    <w:abstractNumId w:val="17"/>
  </w:num>
  <w:num w:numId="2" w16cid:durableId="1782067757">
    <w:abstractNumId w:val="18"/>
  </w:num>
  <w:num w:numId="3" w16cid:durableId="764110430">
    <w:abstractNumId w:val="3"/>
  </w:num>
  <w:num w:numId="4" w16cid:durableId="1890609573">
    <w:abstractNumId w:val="28"/>
  </w:num>
  <w:num w:numId="5" w16cid:durableId="533739771">
    <w:abstractNumId w:val="26"/>
  </w:num>
  <w:num w:numId="6" w16cid:durableId="1490440775">
    <w:abstractNumId w:val="20"/>
  </w:num>
  <w:num w:numId="7" w16cid:durableId="566111216">
    <w:abstractNumId w:val="2"/>
  </w:num>
  <w:num w:numId="8" w16cid:durableId="670068220">
    <w:abstractNumId w:val="27"/>
  </w:num>
  <w:num w:numId="9" w16cid:durableId="478159820">
    <w:abstractNumId w:val="19"/>
  </w:num>
  <w:num w:numId="10" w16cid:durableId="1800952876">
    <w:abstractNumId w:val="24"/>
  </w:num>
  <w:num w:numId="11" w16cid:durableId="2049641704">
    <w:abstractNumId w:val="8"/>
  </w:num>
  <w:num w:numId="12" w16cid:durableId="140271052">
    <w:abstractNumId w:val="22"/>
  </w:num>
  <w:num w:numId="13" w16cid:durableId="12731604">
    <w:abstractNumId w:val="6"/>
  </w:num>
  <w:num w:numId="14" w16cid:durableId="1022509791">
    <w:abstractNumId w:val="29"/>
  </w:num>
  <w:num w:numId="15" w16cid:durableId="1439181995">
    <w:abstractNumId w:val="1"/>
  </w:num>
  <w:num w:numId="16" w16cid:durableId="404689273">
    <w:abstractNumId w:val="25"/>
  </w:num>
  <w:num w:numId="17" w16cid:durableId="326830351">
    <w:abstractNumId w:val="16"/>
  </w:num>
  <w:num w:numId="18" w16cid:durableId="19624427">
    <w:abstractNumId w:val="9"/>
  </w:num>
  <w:num w:numId="19" w16cid:durableId="924461310">
    <w:abstractNumId w:val="15"/>
  </w:num>
  <w:num w:numId="20" w16cid:durableId="59332580">
    <w:abstractNumId w:val="11"/>
  </w:num>
  <w:num w:numId="21" w16cid:durableId="509610769">
    <w:abstractNumId w:val="13"/>
  </w:num>
  <w:num w:numId="22" w16cid:durableId="631861526">
    <w:abstractNumId w:val="12"/>
  </w:num>
  <w:num w:numId="23" w16cid:durableId="2038584230">
    <w:abstractNumId w:val="21"/>
  </w:num>
  <w:num w:numId="24" w16cid:durableId="2077775881">
    <w:abstractNumId w:val="4"/>
  </w:num>
  <w:num w:numId="25" w16cid:durableId="541092046">
    <w:abstractNumId w:val="10"/>
  </w:num>
  <w:num w:numId="26" w16cid:durableId="1152982324">
    <w:abstractNumId w:val="7"/>
  </w:num>
  <w:num w:numId="27" w16cid:durableId="1294558821">
    <w:abstractNumId w:val="5"/>
  </w:num>
  <w:num w:numId="28" w16cid:durableId="211546811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6929234">
    <w:abstractNumId w:val="0"/>
  </w:num>
  <w:num w:numId="30" w16cid:durableId="1675914752">
    <w:abstractNumId w:val="14"/>
  </w:num>
  <w:num w:numId="31" w16cid:durableId="2138602132">
    <w:abstractNumId w:val="2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Ericsson RAN2#128">
    <w15:presenceInfo w15:providerId="None" w15:userId="Ericsson RAN2#128"/>
  </w15:person>
  <w15:person w15:author="Jaemin Han">
    <w15:presenceInfo w15:providerId="None" w15:userId="Jaemin Han"/>
  </w15:person>
  <w15:person w15:author="R3-250884">
    <w15:presenceInfo w15:providerId="None" w15:userId="R3-2508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30C"/>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35A8"/>
    <w:rsid w:val="00003620"/>
    <w:rsid w:val="00003DF8"/>
    <w:rsid w:val="00004508"/>
    <w:rsid w:val="0000461E"/>
    <w:rsid w:val="00004674"/>
    <w:rsid w:val="0000476F"/>
    <w:rsid w:val="000048CC"/>
    <w:rsid w:val="00004C15"/>
    <w:rsid w:val="00004CAD"/>
    <w:rsid w:val="00004FC5"/>
    <w:rsid w:val="00005423"/>
    <w:rsid w:val="0000563C"/>
    <w:rsid w:val="00006198"/>
    <w:rsid w:val="0000623B"/>
    <w:rsid w:val="000063F8"/>
    <w:rsid w:val="000065AD"/>
    <w:rsid w:val="000069B0"/>
    <w:rsid w:val="0000706D"/>
    <w:rsid w:val="00007525"/>
    <w:rsid w:val="000078E0"/>
    <w:rsid w:val="000079A2"/>
    <w:rsid w:val="00010051"/>
    <w:rsid w:val="00010344"/>
    <w:rsid w:val="0001069A"/>
    <w:rsid w:val="000106EE"/>
    <w:rsid w:val="0001079B"/>
    <w:rsid w:val="000108F7"/>
    <w:rsid w:val="00010DB1"/>
    <w:rsid w:val="00011415"/>
    <w:rsid w:val="00011CF2"/>
    <w:rsid w:val="0001207E"/>
    <w:rsid w:val="000127BD"/>
    <w:rsid w:val="0001333E"/>
    <w:rsid w:val="00013619"/>
    <w:rsid w:val="00014737"/>
    <w:rsid w:val="000149F4"/>
    <w:rsid w:val="00014E5D"/>
    <w:rsid w:val="00015302"/>
    <w:rsid w:val="00015BD7"/>
    <w:rsid w:val="00015F05"/>
    <w:rsid w:val="000160BC"/>
    <w:rsid w:val="000167B4"/>
    <w:rsid w:val="000172E9"/>
    <w:rsid w:val="0001766E"/>
    <w:rsid w:val="00017EBF"/>
    <w:rsid w:val="000201F0"/>
    <w:rsid w:val="00020415"/>
    <w:rsid w:val="000208DA"/>
    <w:rsid w:val="00020CD7"/>
    <w:rsid w:val="0002196D"/>
    <w:rsid w:val="00021B7E"/>
    <w:rsid w:val="00021CE5"/>
    <w:rsid w:val="00021E4C"/>
    <w:rsid w:val="000220F8"/>
    <w:rsid w:val="000226BB"/>
    <w:rsid w:val="00022AB1"/>
    <w:rsid w:val="00022CD5"/>
    <w:rsid w:val="00022E53"/>
    <w:rsid w:val="00022F21"/>
    <w:rsid w:val="00023E43"/>
    <w:rsid w:val="00024042"/>
    <w:rsid w:val="00024088"/>
    <w:rsid w:val="000242DA"/>
    <w:rsid w:val="00024A9B"/>
    <w:rsid w:val="00024AEB"/>
    <w:rsid w:val="00024BEB"/>
    <w:rsid w:val="00025DE5"/>
    <w:rsid w:val="000264D0"/>
    <w:rsid w:val="00026B55"/>
    <w:rsid w:val="00026DB4"/>
    <w:rsid w:val="000270E9"/>
    <w:rsid w:val="000277BE"/>
    <w:rsid w:val="00030C5F"/>
    <w:rsid w:val="00031114"/>
    <w:rsid w:val="0003128D"/>
    <w:rsid w:val="00031D5F"/>
    <w:rsid w:val="000322B3"/>
    <w:rsid w:val="000325A0"/>
    <w:rsid w:val="00032F04"/>
    <w:rsid w:val="00033270"/>
    <w:rsid w:val="00033B9A"/>
    <w:rsid w:val="00033F97"/>
    <w:rsid w:val="00034C20"/>
    <w:rsid w:val="0003508C"/>
    <w:rsid w:val="000359A3"/>
    <w:rsid w:val="00035A36"/>
    <w:rsid w:val="00035BF2"/>
    <w:rsid w:val="00035E6C"/>
    <w:rsid w:val="0003603B"/>
    <w:rsid w:val="000361A9"/>
    <w:rsid w:val="000361CD"/>
    <w:rsid w:val="000362E3"/>
    <w:rsid w:val="00037300"/>
    <w:rsid w:val="00040158"/>
    <w:rsid w:val="00040CDD"/>
    <w:rsid w:val="00041864"/>
    <w:rsid w:val="00041B45"/>
    <w:rsid w:val="00041BE4"/>
    <w:rsid w:val="00041D42"/>
    <w:rsid w:val="00041D89"/>
    <w:rsid w:val="00042615"/>
    <w:rsid w:val="000431ED"/>
    <w:rsid w:val="000436D7"/>
    <w:rsid w:val="00044810"/>
    <w:rsid w:val="000449AB"/>
    <w:rsid w:val="00045E70"/>
    <w:rsid w:val="00045F28"/>
    <w:rsid w:val="00046AD5"/>
    <w:rsid w:val="00047222"/>
    <w:rsid w:val="00050026"/>
    <w:rsid w:val="00050091"/>
    <w:rsid w:val="00050AC2"/>
    <w:rsid w:val="00050B96"/>
    <w:rsid w:val="00050CC1"/>
    <w:rsid w:val="00050E59"/>
    <w:rsid w:val="000511A8"/>
    <w:rsid w:val="00051723"/>
    <w:rsid w:val="000519A8"/>
    <w:rsid w:val="00051E8D"/>
    <w:rsid w:val="00052353"/>
    <w:rsid w:val="0005270E"/>
    <w:rsid w:val="0005287F"/>
    <w:rsid w:val="00052BB5"/>
    <w:rsid w:val="0005331F"/>
    <w:rsid w:val="00053A6B"/>
    <w:rsid w:val="00053FED"/>
    <w:rsid w:val="00054446"/>
    <w:rsid w:val="0005504C"/>
    <w:rsid w:val="000557F9"/>
    <w:rsid w:val="00055921"/>
    <w:rsid w:val="000560FA"/>
    <w:rsid w:val="000561F9"/>
    <w:rsid w:val="00056324"/>
    <w:rsid w:val="00056CD9"/>
    <w:rsid w:val="000574F7"/>
    <w:rsid w:val="000577D2"/>
    <w:rsid w:val="00057F97"/>
    <w:rsid w:val="00060629"/>
    <w:rsid w:val="00060749"/>
    <w:rsid w:val="00060993"/>
    <w:rsid w:val="00060A9D"/>
    <w:rsid w:val="00060B11"/>
    <w:rsid w:val="00060F39"/>
    <w:rsid w:val="00061196"/>
    <w:rsid w:val="000613BE"/>
    <w:rsid w:val="0006184B"/>
    <w:rsid w:val="00061A64"/>
    <w:rsid w:val="00061DF6"/>
    <w:rsid w:val="00061F29"/>
    <w:rsid w:val="000625B4"/>
    <w:rsid w:val="0006280E"/>
    <w:rsid w:val="00062814"/>
    <w:rsid w:val="00062B06"/>
    <w:rsid w:val="00062CDB"/>
    <w:rsid w:val="00064163"/>
    <w:rsid w:val="0006436C"/>
    <w:rsid w:val="00064512"/>
    <w:rsid w:val="0006464D"/>
    <w:rsid w:val="00064B2D"/>
    <w:rsid w:val="0006500B"/>
    <w:rsid w:val="00065050"/>
    <w:rsid w:val="000655A9"/>
    <w:rsid w:val="000660BE"/>
    <w:rsid w:val="000662FE"/>
    <w:rsid w:val="0006646C"/>
    <w:rsid w:val="0006680B"/>
    <w:rsid w:val="00066C2E"/>
    <w:rsid w:val="000671A8"/>
    <w:rsid w:val="00067935"/>
    <w:rsid w:val="00067E94"/>
    <w:rsid w:val="00067EF7"/>
    <w:rsid w:val="000701B6"/>
    <w:rsid w:val="000707B1"/>
    <w:rsid w:val="00070851"/>
    <w:rsid w:val="0007085A"/>
    <w:rsid w:val="00071118"/>
    <w:rsid w:val="000715C4"/>
    <w:rsid w:val="000721BD"/>
    <w:rsid w:val="00072ACE"/>
    <w:rsid w:val="000730CE"/>
    <w:rsid w:val="00073151"/>
    <w:rsid w:val="00073EAB"/>
    <w:rsid w:val="0007421C"/>
    <w:rsid w:val="00074262"/>
    <w:rsid w:val="0007433C"/>
    <w:rsid w:val="00074D0F"/>
    <w:rsid w:val="0007586F"/>
    <w:rsid w:val="00076237"/>
    <w:rsid w:val="000771E8"/>
    <w:rsid w:val="00077471"/>
    <w:rsid w:val="00077D96"/>
    <w:rsid w:val="00077F55"/>
    <w:rsid w:val="000800F6"/>
    <w:rsid w:val="000803FC"/>
    <w:rsid w:val="00080A54"/>
    <w:rsid w:val="00080E73"/>
    <w:rsid w:val="000812E2"/>
    <w:rsid w:val="0008190D"/>
    <w:rsid w:val="000823A4"/>
    <w:rsid w:val="00082CFB"/>
    <w:rsid w:val="0008312C"/>
    <w:rsid w:val="00083689"/>
    <w:rsid w:val="000839B7"/>
    <w:rsid w:val="000839F5"/>
    <w:rsid w:val="00083D93"/>
    <w:rsid w:val="00083ED2"/>
    <w:rsid w:val="00083FEC"/>
    <w:rsid w:val="0008404D"/>
    <w:rsid w:val="000840FA"/>
    <w:rsid w:val="0008411C"/>
    <w:rsid w:val="00084856"/>
    <w:rsid w:val="000848AE"/>
    <w:rsid w:val="00084B94"/>
    <w:rsid w:val="00084E4C"/>
    <w:rsid w:val="00085690"/>
    <w:rsid w:val="00085CDF"/>
    <w:rsid w:val="00085DB7"/>
    <w:rsid w:val="000875ED"/>
    <w:rsid w:val="00087600"/>
    <w:rsid w:val="00087DBF"/>
    <w:rsid w:val="000903BE"/>
    <w:rsid w:val="000904A2"/>
    <w:rsid w:val="000906C3"/>
    <w:rsid w:val="00090888"/>
    <w:rsid w:val="00090C2E"/>
    <w:rsid w:val="00090C44"/>
    <w:rsid w:val="0009145D"/>
    <w:rsid w:val="00091C5F"/>
    <w:rsid w:val="00091D95"/>
    <w:rsid w:val="0009208C"/>
    <w:rsid w:val="00092834"/>
    <w:rsid w:val="00092C79"/>
    <w:rsid w:val="00092F69"/>
    <w:rsid w:val="00093066"/>
    <w:rsid w:val="00093A65"/>
    <w:rsid w:val="00093B30"/>
    <w:rsid w:val="00093DB5"/>
    <w:rsid w:val="000941ED"/>
    <w:rsid w:val="00094618"/>
    <w:rsid w:val="00094665"/>
    <w:rsid w:val="00094887"/>
    <w:rsid w:val="00094BA6"/>
    <w:rsid w:val="00094FFF"/>
    <w:rsid w:val="000950CA"/>
    <w:rsid w:val="000951C0"/>
    <w:rsid w:val="000952CA"/>
    <w:rsid w:val="0009583E"/>
    <w:rsid w:val="00095980"/>
    <w:rsid w:val="00095D4D"/>
    <w:rsid w:val="00096161"/>
    <w:rsid w:val="00096C58"/>
    <w:rsid w:val="00096F0E"/>
    <w:rsid w:val="00096F64"/>
    <w:rsid w:val="000972E8"/>
    <w:rsid w:val="00097AC9"/>
    <w:rsid w:val="00097AE7"/>
    <w:rsid w:val="00097BFE"/>
    <w:rsid w:val="00097E4F"/>
    <w:rsid w:val="000A03D7"/>
    <w:rsid w:val="000A04F7"/>
    <w:rsid w:val="000A0930"/>
    <w:rsid w:val="000A0F2E"/>
    <w:rsid w:val="000A10D7"/>
    <w:rsid w:val="000A1274"/>
    <w:rsid w:val="000A1326"/>
    <w:rsid w:val="000A1CB3"/>
    <w:rsid w:val="000A2939"/>
    <w:rsid w:val="000A2F39"/>
    <w:rsid w:val="000A2FCF"/>
    <w:rsid w:val="000A30DC"/>
    <w:rsid w:val="000A35B5"/>
    <w:rsid w:val="000A3AFB"/>
    <w:rsid w:val="000A409C"/>
    <w:rsid w:val="000A4114"/>
    <w:rsid w:val="000A49C6"/>
    <w:rsid w:val="000A5062"/>
    <w:rsid w:val="000A547F"/>
    <w:rsid w:val="000A55FD"/>
    <w:rsid w:val="000A5CD9"/>
    <w:rsid w:val="000A5D03"/>
    <w:rsid w:val="000A6568"/>
    <w:rsid w:val="000A6637"/>
    <w:rsid w:val="000A67E8"/>
    <w:rsid w:val="000A68D5"/>
    <w:rsid w:val="000A6F83"/>
    <w:rsid w:val="000A6FBE"/>
    <w:rsid w:val="000A786A"/>
    <w:rsid w:val="000A7D91"/>
    <w:rsid w:val="000B0171"/>
    <w:rsid w:val="000B0590"/>
    <w:rsid w:val="000B0873"/>
    <w:rsid w:val="000B09FE"/>
    <w:rsid w:val="000B0AB4"/>
    <w:rsid w:val="000B14D1"/>
    <w:rsid w:val="000B1B4A"/>
    <w:rsid w:val="000B2147"/>
    <w:rsid w:val="000B2BCD"/>
    <w:rsid w:val="000B366D"/>
    <w:rsid w:val="000B36A3"/>
    <w:rsid w:val="000B390A"/>
    <w:rsid w:val="000B3B65"/>
    <w:rsid w:val="000B46A5"/>
    <w:rsid w:val="000B49E4"/>
    <w:rsid w:val="000B5BA0"/>
    <w:rsid w:val="000B6460"/>
    <w:rsid w:val="000B6B74"/>
    <w:rsid w:val="000B6DC2"/>
    <w:rsid w:val="000B700B"/>
    <w:rsid w:val="000B7572"/>
    <w:rsid w:val="000C00AD"/>
    <w:rsid w:val="000C050E"/>
    <w:rsid w:val="000C05DB"/>
    <w:rsid w:val="000C066C"/>
    <w:rsid w:val="000C0676"/>
    <w:rsid w:val="000C0B63"/>
    <w:rsid w:val="000C107A"/>
    <w:rsid w:val="000C1E87"/>
    <w:rsid w:val="000C1EBE"/>
    <w:rsid w:val="000C2656"/>
    <w:rsid w:val="000C2B1C"/>
    <w:rsid w:val="000C2E32"/>
    <w:rsid w:val="000C3512"/>
    <w:rsid w:val="000C3B17"/>
    <w:rsid w:val="000C3C6E"/>
    <w:rsid w:val="000C4015"/>
    <w:rsid w:val="000C4318"/>
    <w:rsid w:val="000C4A96"/>
    <w:rsid w:val="000C54E0"/>
    <w:rsid w:val="000C5A32"/>
    <w:rsid w:val="000C6601"/>
    <w:rsid w:val="000C68E3"/>
    <w:rsid w:val="000C69F5"/>
    <w:rsid w:val="000C6BBC"/>
    <w:rsid w:val="000C758B"/>
    <w:rsid w:val="000C7F81"/>
    <w:rsid w:val="000D035B"/>
    <w:rsid w:val="000D0A4A"/>
    <w:rsid w:val="000D0EDD"/>
    <w:rsid w:val="000D132B"/>
    <w:rsid w:val="000D1539"/>
    <w:rsid w:val="000D16EF"/>
    <w:rsid w:val="000D1B12"/>
    <w:rsid w:val="000D1D35"/>
    <w:rsid w:val="000D1D9F"/>
    <w:rsid w:val="000D2686"/>
    <w:rsid w:val="000D2716"/>
    <w:rsid w:val="000D3A72"/>
    <w:rsid w:val="000D3CC3"/>
    <w:rsid w:val="000D4131"/>
    <w:rsid w:val="000D49C6"/>
    <w:rsid w:val="000D4E0C"/>
    <w:rsid w:val="000D559D"/>
    <w:rsid w:val="000D5979"/>
    <w:rsid w:val="000D5A29"/>
    <w:rsid w:val="000D5E37"/>
    <w:rsid w:val="000D5E40"/>
    <w:rsid w:val="000D6574"/>
    <w:rsid w:val="000D6655"/>
    <w:rsid w:val="000D695A"/>
    <w:rsid w:val="000D6B69"/>
    <w:rsid w:val="000D728F"/>
    <w:rsid w:val="000D7A9E"/>
    <w:rsid w:val="000E0EA7"/>
    <w:rsid w:val="000E0F03"/>
    <w:rsid w:val="000E22B3"/>
    <w:rsid w:val="000E2768"/>
    <w:rsid w:val="000E2C23"/>
    <w:rsid w:val="000E3FDE"/>
    <w:rsid w:val="000E47FD"/>
    <w:rsid w:val="000E4DF8"/>
    <w:rsid w:val="000E4FDC"/>
    <w:rsid w:val="000E50B3"/>
    <w:rsid w:val="000E52F3"/>
    <w:rsid w:val="000E539A"/>
    <w:rsid w:val="000E556A"/>
    <w:rsid w:val="000E5E9C"/>
    <w:rsid w:val="000E619D"/>
    <w:rsid w:val="000E6313"/>
    <w:rsid w:val="000E6B52"/>
    <w:rsid w:val="000E6BB2"/>
    <w:rsid w:val="000E6CEE"/>
    <w:rsid w:val="000E6E5B"/>
    <w:rsid w:val="000E7A97"/>
    <w:rsid w:val="000F0264"/>
    <w:rsid w:val="000F0347"/>
    <w:rsid w:val="000F068B"/>
    <w:rsid w:val="000F0A1B"/>
    <w:rsid w:val="000F0E61"/>
    <w:rsid w:val="000F19DC"/>
    <w:rsid w:val="000F1E16"/>
    <w:rsid w:val="000F1E26"/>
    <w:rsid w:val="000F1ECA"/>
    <w:rsid w:val="000F2185"/>
    <w:rsid w:val="000F21BC"/>
    <w:rsid w:val="000F230E"/>
    <w:rsid w:val="000F2936"/>
    <w:rsid w:val="000F34AF"/>
    <w:rsid w:val="000F36A1"/>
    <w:rsid w:val="000F36D8"/>
    <w:rsid w:val="000F3FBB"/>
    <w:rsid w:val="000F40CF"/>
    <w:rsid w:val="000F41AB"/>
    <w:rsid w:val="000F4497"/>
    <w:rsid w:val="000F450E"/>
    <w:rsid w:val="000F4727"/>
    <w:rsid w:val="000F4987"/>
    <w:rsid w:val="000F5147"/>
    <w:rsid w:val="000F54FA"/>
    <w:rsid w:val="000F58AA"/>
    <w:rsid w:val="000F5C65"/>
    <w:rsid w:val="000F5D04"/>
    <w:rsid w:val="000F63D1"/>
    <w:rsid w:val="000F6FD6"/>
    <w:rsid w:val="000F79DB"/>
    <w:rsid w:val="000F7B6F"/>
    <w:rsid w:val="00100206"/>
    <w:rsid w:val="00100668"/>
    <w:rsid w:val="00100698"/>
    <w:rsid w:val="00101103"/>
    <w:rsid w:val="00101D6C"/>
    <w:rsid w:val="00101E7F"/>
    <w:rsid w:val="00102320"/>
    <w:rsid w:val="00102452"/>
    <w:rsid w:val="0010274C"/>
    <w:rsid w:val="00102A43"/>
    <w:rsid w:val="00102DE5"/>
    <w:rsid w:val="00102E1E"/>
    <w:rsid w:val="00104258"/>
    <w:rsid w:val="00104282"/>
    <w:rsid w:val="001044B6"/>
    <w:rsid w:val="001045F1"/>
    <w:rsid w:val="001057AA"/>
    <w:rsid w:val="00105BBC"/>
    <w:rsid w:val="00105BFA"/>
    <w:rsid w:val="00105D45"/>
    <w:rsid w:val="00106315"/>
    <w:rsid w:val="00106414"/>
    <w:rsid w:val="00106AA3"/>
    <w:rsid w:val="00106C76"/>
    <w:rsid w:val="00106E80"/>
    <w:rsid w:val="00106E92"/>
    <w:rsid w:val="001073D1"/>
    <w:rsid w:val="00107C32"/>
    <w:rsid w:val="00107DBE"/>
    <w:rsid w:val="00110629"/>
    <w:rsid w:val="00110B22"/>
    <w:rsid w:val="001115FD"/>
    <w:rsid w:val="00111770"/>
    <w:rsid w:val="00111C33"/>
    <w:rsid w:val="00112132"/>
    <w:rsid w:val="001121DC"/>
    <w:rsid w:val="00112756"/>
    <w:rsid w:val="00112C69"/>
    <w:rsid w:val="00112F48"/>
    <w:rsid w:val="0011360D"/>
    <w:rsid w:val="00113782"/>
    <w:rsid w:val="001138DB"/>
    <w:rsid w:val="00113C9F"/>
    <w:rsid w:val="00113FD9"/>
    <w:rsid w:val="00114364"/>
    <w:rsid w:val="00114B52"/>
    <w:rsid w:val="00114FFA"/>
    <w:rsid w:val="001166A9"/>
    <w:rsid w:val="001169C9"/>
    <w:rsid w:val="00116C39"/>
    <w:rsid w:val="00116E4D"/>
    <w:rsid w:val="00116F20"/>
    <w:rsid w:val="00117289"/>
    <w:rsid w:val="0011748A"/>
    <w:rsid w:val="00117C69"/>
    <w:rsid w:val="00117E76"/>
    <w:rsid w:val="001200DB"/>
    <w:rsid w:val="00120158"/>
    <w:rsid w:val="00120216"/>
    <w:rsid w:val="001215E8"/>
    <w:rsid w:val="00121806"/>
    <w:rsid w:val="00121F9F"/>
    <w:rsid w:val="0012234A"/>
    <w:rsid w:val="001224F5"/>
    <w:rsid w:val="00122BFD"/>
    <w:rsid w:val="0012309B"/>
    <w:rsid w:val="001232DA"/>
    <w:rsid w:val="00123B5B"/>
    <w:rsid w:val="00124245"/>
    <w:rsid w:val="00124674"/>
    <w:rsid w:val="001248D3"/>
    <w:rsid w:val="0012494A"/>
    <w:rsid w:val="00124F5C"/>
    <w:rsid w:val="001252AD"/>
    <w:rsid w:val="00125617"/>
    <w:rsid w:val="00125FBB"/>
    <w:rsid w:val="00125FF2"/>
    <w:rsid w:val="0012632E"/>
    <w:rsid w:val="00126871"/>
    <w:rsid w:val="00127110"/>
    <w:rsid w:val="00127291"/>
    <w:rsid w:val="00127C64"/>
    <w:rsid w:val="00130E47"/>
    <w:rsid w:val="0013145F"/>
    <w:rsid w:val="0013302B"/>
    <w:rsid w:val="001331FF"/>
    <w:rsid w:val="001334BD"/>
    <w:rsid w:val="00133982"/>
    <w:rsid w:val="001341F1"/>
    <w:rsid w:val="001348D4"/>
    <w:rsid w:val="00135241"/>
    <w:rsid w:val="0013525C"/>
    <w:rsid w:val="00135DF0"/>
    <w:rsid w:val="00135E97"/>
    <w:rsid w:val="001365F6"/>
    <w:rsid w:val="00136CA7"/>
    <w:rsid w:val="00136CE4"/>
    <w:rsid w:val="001371F2"/>
    <w:rsid w:val="00137347"/>
    <w:rsid w:val="00137431"/>
    <w:rsid w:val="0014028F"/>
    <w:rsid w:val="00140827"/>
    <w:rsid w:val="00141210"/>
    <w:rsid w:val="00141281"/>
    <w:rsid w:val="001413E1"/>
    <w:rsid w:val="001413E5"/>
    <w:rsid w:val="001416BD"/>
    <w:rsid w:val="001420DE"/>
    <w:rsid w:val="00142207"/>
    <w:rsid w:val="0014235A"/>
    <w:rsid w:val="00142B69"/>
    <w:rsid w:val="00142E0D"/>
    <w:rsid w:val="001439EC"/>
    <w:rsid w:val="00143A32"/>
    <w:rsid w:val="00143D10"/>
    <w:rsid w:val="00143FE9"/>
    <w:rsid w:val="001440B2"/>
    <w:rsid w:val="001445A7"/>
    <w:rsid w:val="00144C35"/>
    <w:rsid w:val="00144D29"/>
    <w:rsid w:val="00144DE2"/>
    <w:rsid w:val="00145255"/>
    <w:rsid w:val="00145923"/>
    <w:rsid w:val="0014619C"/>
    <w:rsid w:val="001463BE"/>
    <w:rsid w:val="0014695E"/>
    <w:rsid w:val="00146CF8"/>
    <w:rsid w:val="001470A3"/>
    <w:rsid w:val="0014729D"/>
    <w:rsid w:val="00147456"/>
    <w:rsid w:val="001475F3"/>
    <w:rsid w:val="00147820"/>
    <w:rsid w:val="00147A54"/>
    <w:rsid w:val="0015173D"/>
    <w:rsid w:val="00151F0C"/>
    <w:rsid w:val="00151FE6"/>
    <w:rsid w:val="001522A5"/>
    <w:rsid w:val="0015262C"/>
    <w:rsid w:val="001545D8"/>
    <w:rsid w:val="00154A41"/>
    <w:rsid w:val="00154B09"/>
    <w:rsid w:val="00154C52"/>
    <w:rsid w:val="00154D44"/>
    <w:rsid w:val="0015525A"/>
    <w:rsid w:val="00155358"/>
    <w:rsid w:val="001555BB"/>
    <w:rsid w:val="001558C9"/>
    <w:rsid w:val="00155B0E"/>
    <w:rsid w:val="00155B3F"/>
    <w:rsid w:val="00155F04"/>
    <w:rsid w:val="00156332"/>
    <w:rsid w:val="00156C9B"/>
    <w:rsid w:val="00156FB8"/>
    <w:rsid w:val="00157651"/>
    <w:rsid w:val="0016035C"/>
    <w:rsid w:val="00160416"/>
    <w:rsid w:val="0016046E"/>
    <w:rsid w:val="0016151D"/>
    <w:rsid w:val="001619AC"/>
    <w:rsid w:val="00161C39"/>
    <w:rsid w:val="00161F79"/>
    <w:rsid w:val="00162C50"/>
    <w:rsid w:val="00163152"/>
    <w:rsid w:val="0016361A"/>
    <w:rsid w:val="0016378A"/>
    <w:rsid w:val="001645E5"/>
    <w:rsid w:val="001645FC"/>
    <w:rsid w:val="001646D7"/>
    <w:rsid w:val="00164B5F"/>
    <w:rsid w:val="00165FC1"/>
    <w:rsid w:val="00165FC4"/>
    <w:rsid w:val="001661B0"/>
    <w:rsid w:val="00166A0F"/>
    <w:rsid w:val="001671ED"/>
    <w:rsid w:val="00167AFA"/>
    <w:rsid w:val="00167F26"/>
    <w:rsid w:val="0017003B"/>
    <w:rsid w:val="00170088"/>
    <w:rsid w:val="001705E2"/>
    <w:rsid w:val="00170A2D"/>
    <w:rsid w:val="001714B2"/>
    <w:rsid w:val="001714F9"/>
    <w:rsid w:val="00171DA2"/>
    <w:rsid w:val="00171FD9"/>
    <w:rsid w:val="001720AB"/>
    <w:rsid w:val="00172242"/>
    <w:rsid w:val="00172249"/>
    <w:rsid w:val="00172425"/>
    <w:rsid w:val="00172BA1"/>
    <w:rsid w:val="00172DFA"/>
    <w:rsid w:val="001731D2"/>
    <w:rsid w:val="00173734"/>
    <w:rsid w:val="00174579"/>
    <w:rsid w:val="00175067"/>
    <w:rsid w:val="00175ADD"/>
    <w:rsid w:val="00175F88"/>
    <w:rsid w:val="001762AA"/>
    <w:rsid w:val="00176965"/>
    <w:rsid w:val="00176A5F"/>
    <w:rsid w:val="00176B30"/>
    <w:rsid w:val="00176EC2"/>
    <w:rsid w:val="00177137"/>
    <w:rsid w:val="0017787D"/>
    <w:rsid w:val="001800DC"/>
    <w:rsid w:val="00180C06"/>
    <w:rsid w:val="00180CEA"/>
    <w:rsid w:val="00180E28"/>
    <w:rsid w:val="00180FE9"/>
    <w:rsid w:val="00181494"/>
    <w:rsid w:val="001814D2"/>
    <w:rsid w:val="0018211E"/>
    <w:rsid w:val="00182E76"/>
    <w:rsid w:val="001833C2"/>
    <w:rsid w:val="001835A8"/>
    <w:rsid w:val="00183D0E"/>
    <w:rsid w:val="00184030"/>
    <w:rsid w:val="0018452B"/>
    <w:rsid w:val="001848BC"/>
    <w:rsid w:val="00184DAF"/>
    <w:rsid w:val="0018555B"/>
    <w:rsid w:val="001863B1"/>
    <w:rsid w:val="00186488"/>
    <w:rsid w:val="001871C8"/>
    <w:rsid w:val="00187506"/>
    <w:rsid w:val="00187808"/>
    <w:rsid w:val="0018788E"/>
    <w:rsid w:val="00190139"/>
    <w:rsid w:val="00190D73"/>
    <w:rsid w:val="00191018"/>
    <w:rsid w:val="0019186E"/>
    <w:rsid w:val="00191D02"/>
    <w:rsid w:val="00192293"/>
    <w:rsid w:val="00192454"/>
    <w:rsid w:val="0019260E"/>
    <w:rsid w:val="001928BF"/>
    <w:rsid w:val="00192C75"/>
    <w:rsid w:val="00192F20"/>
    <w:rsid w:val="001935C7"/>
    <w:rsid w:val="001937F7"/>
    <w:rsid w:val="001937FB"/>
    <w:rsid w:val="001938FE"/>
    <w:rsid w:val="00193DFB"/>
    <w:rsid w:val="00193F9E"/>
    <w:rsid w:val="001946D5"/>
    <w:rsid w:val="00195332"/>
    <w:rsid w:val="001954F3"/>
    <w:rsid w:val="00196643"/>
    <w:rsid w:val="0019702A"/>
    <w:rsid w:val="001970BA"/>
    <w:rsid w:val="001970FB"/>
    <w:rsid w:val="001976DE"/>
    <w:rsid w:val="00197A7C"/>
    <w:rsid w:val="001A0364"/>
    <w:rsid w:val="001A053E"/>
    <w:rsid w:val="001A0567"/>
    <w:rsid w:val="001A06F4"/>
    <w:rsid w:val="001A077B"/>
    <w:rsid w:val="001A140D"/>
    <w:rsid w:val="001A1613"/>
    <w:rsid w:val="001A1699"/>
    <w:rsid w:val="001A19C6"/>
    <w:rsid w:val="001A1FF4"/>
    <w:rsid w:val="001A20A9"/>
    <w:rsid w:val="001A20B5"/>
    <w:rsid w:val="001A21B9"/>
    <w:rsid w:val="001A2399"/>
    <w:rsid w:val="001A2475"/>
    <w:rsid w:val="001A25B3"/>
    <w:rsid w:val="001A282F"/>
    <w:rsid w:val="001A2D30"/>
    <w:rsid w:val="001A2E4A"/>
    <w:rsid w:val="001A3087"/>
    <w:rsid w:val="001A332D"/>
    <w:rsid w:val="001A36FC"/>
    <w:rsid w:val="001A387D"/>
    <w:rsid w:val="001A3B41"/>
    <w:rsid w:val="001A4066"/>
    <w:rsid w:val="001A42A7"/>
    <w:rsid w:val="001A4766"/>
    <w:rsid w:val="001A49C2"/>
    <w:rsid w:val="001A4E62"/>
    <w:rsid w:val="001A4F65"/>
    <w:rsid w:val="001A6BFD"/>
    <w:rsid w:val="001A6C88"/>
    <w:rsid w:val="001A6CAB"/>
    <w:rsid w:val="001A6FA7"/>
    <w:rsid w:val="001A71EF"/>
    <w:rsid w:val="001A768F"/>
    <w:rsid w:val="001A79A4"/>
    <w:rsid w:val="001A7DCD"/>
    <w:rsid w:val="001B0041"/>
    <w:rsid w:val="001B05A6"/>
    <w:rsid w:val="001B05D4"/>
    <w:rsid w:val="001B09A8"/>
    <w:rsid w:val="001B10A6"/>
    <w:rsid w:val="001B1E46"/>
    <w:rsid w:val="001B296B"/>
    <w:rsid w:val="001B2C90"/>
    <w:rsid w:val="001B2DCE"/>
    <w:rsid w:val="001B2ED3"/>
    <w:rsid w:val="001B30DA"/>
    <w:rsid w:val="001B3922"/>
    <w:rsid w:val="001B3968"/>
    <w:rsid w:val="001B3BB3"/>
    <w:rsid w:val="001B3BC4"/>
    <w:rsid w:val="001B422D"/>
    <w:rsid w:val="001B4602"/>
    <w:rsid w:val="001B4728"/>
    <w:rsid w:val="001B4832"/>
    <w:rsid w:val="001B4B25"/>
    <w:rsid w:val="001B4EE1"/>
    <w:rsid w:val="001B4EEB"/>
    <w:rsid w:val="001B54EC"/>
    <w:rsid w:val="001B5672"/>
    <w:rsid w:val="001B5D06"/>
    <w:rsid w:val="001B6533"/>
    <w:rsid w:val="001B6770"/>
    <w:rsid w:val="001B6ADF"/>
    <w:rsid w:val="001B7DB1"/>
    <w:rsid w:val="001C163A"/>
    <w:rsid w:val="001C1E35"/>
    <w:rsid w:val="001C29D3"/>
    <w:rsid w:val="001C2B0D"/>
    <w:rsid w:val="001C3853"/>
    <w:rsid w:val="001C3B17"/>
    <w:rsid w:val="001C4016"/>
    <w:rsid w:val="001C422D"/>
    <w:rsid w:val="001C4571"/>
    <w:rsid w:val="001C4C16"/>
    <w:rsid w:val="001C4C58"/>
    <w:rsid w:val="001C504E"/>
    <w:rsid w:val="001C5296"/>
    <w:rsid w:val="001C5DAA"/>
    <w:rsid w:val="001C5DB8"/>
    <w:rsid w:val="001C5F89"/>
    <w:rsid w:val="001C62C9"/>
    <w:rsid w:val="001C6428"/>
    <w:rsid w:val="001C671C"/>
    <w:rsid w:val="001C6777"/>
    <w:rsid w:val="001C6DFB"/>
    <w:rsid w:val="001C76ED"/>
    <w:rsid w:val="001C7B91"/>
    <w:rsid w:val="001D0030"/>
    <w:rsid w:val="001D05E4"/>
    <w:rsid w:val="001D0EE3"/>
    <w:rsid w:val="001D0F09"/>
    <w:rsid w:val="001D2102"/>
    <w:rsid w:val="001D25AB"/>
    <w:rsid w:val="001D26EC"/>
    <w:rsid w:val="001D33DF"/>
    <w:rsid w:val="001D3496"/>
    <w:rsid w:val="001D3C39"/>
    <w:rsid w:val="001D44E7"/>
    <w:rsid w:val="001D46A5"/>
    <w:rsid w:val="001D4C4A"/>
    <w:rsid w:val="001D5427"/>
    <w:rsid w:val="001D56B1"/>
    <w:rsid w:val="001D5C3F"/>
    <w:rsid w:val="001D5D61"/>
    <w:rsid w:val="001D6132"/>
    <w:rsid w:val="001D64DC"/>
    <w:rsid w:val="001D6DBB"/>
    <w:rsid w:val="001D70AB"/>
    <w:rsid w:val="001D70CF"/>
    <w:rsid w:val="001D738D"/>
    <w:rsid w:val="001D786A"/>
    <w:rsid w:val="001E0528"/>
    <w:rsid w:val="001E063B"/>
    <w:rsid w:val="001E07A9"/>
    <w:rsid w:val="001E0A75"/>
    <w:rsid w:val="001E0CE9"/>
    <w:rsid w:val="001E0E8D"/>
    <w:rsid w:val="001E171C"/>
    <w:rsid w:val="001E1A6F"/>
    <w:rsid w:val="001E1B30"/>
    <w:rsid w:val="001E1E34"/>
    <w:rsid w:val="001E265B"/>
    <w:rsid w:val="001E2707"/>
    <w:rsid w:val="001E2E90"/>
    <w:rsid w:val="001E30AD"/>
    <w:rsid w:val="001E32EA"/>
    <w:rsid w:val="001E3829"/>
    <w:rsid w:val="001E38FC"/>
    <w:rsid w:val="001E48FE"/>
    <w:rsid w:val="001E4DE2"/>
    <w:rsid w:val="001E4E02"/>
    <w:rsid w:val="001E5415"/>
    <w:rsid w:val="001E57E7"/>
    <w:rsid w:val="001E5805"/>
    <w:rsid w:val="001E5AC6"/>
    <w:rsid w:val="001E6B72"/>
    <w:rsid w:val="001E6F55"/>
    <w:rsid w:val="001E7228"/>
    <w:rsid w:val="001E778C"/>
    <w:rsid w:val="001E77D9"/>
    <w:rsid w:val="001E7CD9"/>
    <w:rsid w:val="001E7D6B"/>
    <w:rsid w:val="001F0322"/>
    <w:rsid w:val="001F03FA"/>
    <w:rsid w:val="001F0406"/>
    <w:rsid w:val="001F0966"/>
    <w:rsid w:val="001F0A17"/>
    <w:rsid w:val="001F0A35"/>
    <w:rsid w:val="001F0AC8"/>
    <w:rsid w:val="001F0D80"/>
    <w:rsid w:val="001F12ED"/>
    <w:rsid w:val="001F14D0"/>
    <w:rsid w:val="001F1A31"/>
    <w:rsid w:val="001F1AFB"/>
    <w:rsid w:val="001F1CAE"/>
    <w:rsid w:val="001F1E8A"/>
    <w:rsid w:val="001F1ED8"/>
    <w:rsid w:val="001F1F31"/>
    <w:rsid w:val="001F251C"/>
    <w:rsid w:val="001F276A"/>
    <w:rsid w:val="001F29DE"/>
    <w:rsid w:val="001F2C6A"/>
    <w:rsid w:val="001F35D0"/>
    <w:rsid w:val="001F3626"/>
    <w:rsid w:val="001F372E"/>
    <w:rsid w:val="001F3978"/>
    <w:rsid w:val="001F3F04"/>
    <w:rsid w:val="001F40F8"/>
    <w:rsid w:val="001F4131"/>
    <w:rsid w:val="001F43B6"/>
    <w:rsid w:val="001F4A5C"/>
    <w:rsid w:val="001F4A87"/>
    <w:rsid w:val="001F4E72"/>
    <w:rsid w:val="001F50EF"/>
    <w:rsid w:val="001F57C7"/>
    <w:rsid w:val="001F57E8"/>
    <w:rsid w:val="001F5995"/>
    <w:rsid w:val="001F5A97"/>
    <w:rsid w:val="001F5BE9"/>
    <w:rsid w:val="001F5CDA"/>
    <w:rsid w:val="001F6116"/>
    <w:rsid w:val="001F61BB"/>
    <w:rsid w:val="001F689E"/>
    <w:rsid w:val="001F77E0"/>
    <w:rsid w:val="001F786D"/>
    <w:rsid w:val="0020075F"/>
    <w:rsid w:val="00200E0D"/>
    <w:rsid w:val="00200EA1"/>
    <w:rsid w:val="00201031"/>
    <w:rsid w:val="002013D8"/>
    <w:rsid w:val="00201946"/>
    <w:rsid w:val="002019FF"/>
    <w:rsid w:val="0020249C"/>
    <w:rsid w:val="0020316E"/>
    <w:rsid w:val="00203342"/>
    <w:rsid w:val="002035BC"/>
    <w:rsid w:val="0020369B"/>
    <w:rsid w:val="002043F5"/>
    <w:rsid w:val="00204679"/>
    <w:rsid w:val="00204D96"/>
    <w:rsid w:val="0020520D"/>
    <w:rsid w:val="002058DA"/>
    <w:rsid w:val="00205F21"/>
    <w:rsid w:val="00206219"/>
    <w:rsid w:val="0020629F"/>
    <w:rsid w:val="00206D0B"/>
    <w:rsid w:val="00207830"/>
    <w:rsid w:val="002100E4"/>
    <w:rsid w:val="00210BF7"/>
    <w:rsid w:val="00210EA5"/>
    <w:rsid w:val="0021108B"/>
    <w:rsid w:val="00211156"/>
    <w:rsid w:val="0021118B"/>
    <w:rsid w:val="002122D6"/>
    <w:rsid w:val="0021265D"/>
    <w:rsid w:val="002127B8"/>
    <w:rsid w:val="002128A0"/>
    <w:rsid w:val="00212FC4"/>
    <w:rsid w:val="0021376F"/>
    <w:rsid w:val="00213821"/>
    <w:rsid w:val="00213C4F"/>
    <w:rsid w:val="002142D0"/>
    <w:rsid w:val="0021445D"/>
    <w:rsid w:val="0021481A"/>
    <w:rsid w:val="0021485F"/>
    <w:rsid w:val="00214D90"/>
    <w:rsid w:val="00214FCD"/>
    <w:rsid w:val="0021532E"/>
    <w:rsid w:val="00215561"/>
    <w:rsid w:val="00215CEA"/>
    <w:rsid w:val="00215DCE"/>
    <w:rsid w:val="00216232"/>
    <w:rsid w:val="00216290"/>
    <w:rsid w:val="0021640F"/>
    <w:rsid w:val="0021735D"/>
    <w:rsid w:val="00217EEF"/>
    <w:rsid w:val="0022015F"/>
    <w:rsid w:val="002204A4"/>
    <w:rsid w:val="0022082F"/>
    <w:rsid w:val="00220865"/>
    <w:rsid w:val="00221DEE"/>
    <w:rsid w:val="00222076"/>
    <w:rsid w:val="00222822"/>
    <w:rsid w:val="00223361"/>
    <w:rsid w:val="00223EA7"/>
    <w:rsid w:val="00224417"/>
    <w:rsid w:val="002256BA"/>
    <w:rsid w:val="00225C0E"/>
    <w:rsid w:val="00225DC6"/>
    <w:rsid w:val="002268B2"/>
    <w:rsid w:val="00226A7B"/>
    <w:rsid w:val="00226F31"/>
    <w:rsid w:val="00227733"/>
    <w:rsid w:val="002277FB"/>
    <w:rsid w:val="00230095"/>
    <w:rsid w:val="002304D4"/>
    <w:rsid w:val="00230513"/>
    <w:rsid w:val="00230976"/>
    <w:rsid w:val="00230AF0"/>
    <w:rsid w:val="00230FA0"/>
    <w:rsid w:val="00231003"/>
    <w:rsid w:val="00231BB2"/>
    <w:rsid w:val="00231EC6"/>
    <w:rsid w:val="0023254D"/>
    <w:rsid w:val="00232623"/>
    <w:rsid w:val="00232783"/>
    <w:rsid w:val="00232E28"/>
    <w:rsid w:val="00232F32"/>
    <w:rsid w:val="002332ED"/>
    <w:rsid w:val="00233B43"/>
    <w:rsid w:val="0023403C"/>
    <w:rsid w:val="00234320"/>
    <w:rsid w:val="00234C00"/>
    <w:rsid w:val="0023543C"/>
    <w:rsid w:val="00235588"/>
    <w:rsid w:val="00235FB9"/>
    <w:rsid w:val="00236340"/>
    <w:rsid w:val="0023649C"/>
    <w:rsid w:val="00236B23"/>
    <w:rsid w:val="00236D0C"/>
    <w:rsid w:val="0023728A"/>
    <w:rsid w:val="0023785A"/>
    <w:rsid w:val="00237B59"/>
    <w:rsid w:val="00237F05"/>
    <w:rsid w:val="002400B5"/>
    <w:rsid w:val="0024020F"/>
    <w:rsid w:val="002402EB"/>
    <w:rsid w:val="002405FB"/>
    <w:rsid w:val="0024175A"/>
    <w:rsid w:val="00241847"/>
    <w:rsid w:val="00241A8C"/>
    <w:rsid w:val="00241BDB"/>
    <w:rsid w:val="00241F79"/>
    <w:rsid w:val="00241F8C"/>
    <w:rsid w:val="00242370"/>
    <w:rsid w:val="00242439"/>
    <w:rsid w:val="00242A2A"/>
    <w:rsid w:val="00242D2D"/>
    <w:rsid w:val="00242D3C"/>
    <w:rsid w:val="0024303E"/>
    <w:rsid w:val="002440D2"/>
    <w:rsid w:val="002442B9"/>
    <w:rsid w:val="002442FB"/>
    <w:rsid w:val="00244584"/>
    <w:rsid w:val="00245273"/>
    <w:rsid w:val="00246042"/>
    <w:rsid w:val="0024671D"/>
    <w:rsid w:val="00246CA5"/>
    <w:rsid w:val="00247278"/>
    <w:rsid w:val="002473A6"/>
    <w:rsid w:val="00247ADF"/>
    <w:rsid w:val="00247D0B"/>
    <w:rsid w:val="00247FA9"/>
    <w:rsid w:val="00250057"/>
    <w:rsid w:val="0025025C"/>
    <w:rsid w:val="00250B20"/>
    <w:rsid w:val="00250DB2"/>
    <w:rsid w:val="002517A1"/>
    <w:rsid w:val="00251C1E"/>
    <w:rsid w:val="00251C9D"/>
    <w:rsid w:val="00251CAE"/>
    <w:rsid w:val="0025205D"/>
    <w:rsid w:val="00252247"/>
    <w:rsid w:val="0025325F"/>
    <w:rsid w:val="0025386F"/>
    <w:rsid w:val="00253CBE"/>
    <w:rsid w:val="00253CD3"/>
    <w:rsid w:val="00253E1F"/>
    <w:rsid w:val="002542F7"/>
    <w:rsid w:val="00254852"/>
    <w:rsid w:val="00254C82"/>
    <w:rsid w:val="002553E2"/>
    <w:rsid w:val="00255448"/>
    <w:rsid w:val="00255588"/>
    <w:rsid w:val="00255683"/>
    <w:rsid w:val="0025571C"/>
    <w:rsid w:val="002557DF"/>
    <w:rsid w:val="002558BC"/>
    <w:rsid w:val="002559A4"/>
    <w:rsid w:val="00256099"/>
    <w:rsid w:val="00256284"/>
    <w:rsid w:val="00256C21"/>
    <w:rsid w:val="00257142"/>
    <w:rsid w:val="00257E29"/>
    <w:rsid w:val="0026036F"/>
    <w:rsid w:val="0026089C"/>
    <w:rsid w:val="0026098F"/>
    <w:rsid w:val="00261A94"/>
    <w:rsid w:val="00261D5A"/>
    <w:rsid w:val="00262221"/>
    <w:rsid w:val="00262508"/>
    <w:rsid w:val="00262763"/>
    <w:rsid w:val="00262D65"/>
    <w:rsid w:val="0026396B"/>
    <w:rsid w:val="0026406C"/>
    <w:rsid w:val="002645BD"/>
    <w:rsid w:val="00264F5F"/>
    <w:rsid w:val="0026501A"/>
    <w:rsid w:val="0026565F"/>
    <w:rsid w:val="00265D90"/>
    <w:rsid w:val="00265E80"/>
    <w:rsid w:val="002660DF"/>
    <w:rsid w:val="0026654B"/>
    <w:rsid w:val="002665B7"/>
    <w:rsid w:val="002671BF"/>
    <w:rsid w:val="002672A7"/>
    <w:rsid w:val="002673DA"/>
    <w:rsid w:val="00267D99"/>
    <w:rsid w:val="00267F71"/>
    <w:rsid w:val="00270285"/>
    <w:rsid w:val="00270305"/>
    <w:rsid w:val="0027055B"/>
    <w:rsid w:val="002705DA"/>
    <w:rsid w:val="0027077A"/>
    <w:rsid w:val="0027079F"/>
    <w:rsid w:val="00270899"/>
    <w:rsid w:val="00270D20"/>
    <w:rsid w:val="00271AA9"/>
    <w:rsid w:val="00271D2B"/>
    <w:rsid w:val="00271E04"/>
    <w:rsid w:val="00271FC8"/>
    <w:rsid w:val="00272364"/>
    <w:rsid w:val="002735B5"/>
    <w:rsid w:val="002738D2"/>
    <w:rsid w:val="00273AA6"/>
    <w:rsid w:val="00273D70"/>
    <w:rsid w:val="0027453E"/>
    <w:rsid w:val="002745F1"/>
    <w:rsid w:val="00274E86"/>
    <w:rsid w:val="002759D7"/>
    <w:rsid w:val="00277B6D"/>
    <w:rsid w:val="00280308"/>
    <w:rsid w:val="002807F3"/>
    <w:rsid w:val="002816FC"/>
    <w:rsid w:val="00281CAE"/>
    <w:rsid w:val="00282424"/>
    <w:rsid w:val="0028257F"/>
    <w:rsid w:val="002826F3"/>
    <w:rsid w:val="002827FF"/>
    <w:rsid w:val="00282B88"/>
    <w:rsid w:val="00283087"/>
    <w:rsid w:val="00283435"/>
    <w:rsid w:val="002835A2"/>
    <w:rsid w:val="002839CF"/>
    <w:rsid w:val="00283DB2"/>
    <w:rsid w:val="0028415F"/>
    <w:rsid w:val="002841CB"/>
    <w:rsid w:val="002841F6"/>
    <w:rsid w:val="00284AF4"/>
    <w:rsid w:val="00284BFF"/>
    <w:rsid w:val="00284FC9"/>
    <w:rsid w:val="00285521"/>
    <w:rsid w:val="00286415"/>
    <w:rsid w:val="00286DCA"/>
    <w:rsid w:val="00287BCF"/>
    <w:rsid w:val="00290754"/>
    <w:rsid w:val="0029086F"/>
    <w:rsid w:val="00290B3C"/>
    <w:rsid w:val="00291FB4"/>
    <w:rsid w:val="002921C4"/>
    <w:rsid w:val="00292257"/>
    <w:rsid w:val="00292869"/>
    <w:rsid w:val="00292B67"/>
    <w:rsid w:val="00292E63"/>
    <w:rsid w:val="00292E68"/>
    <w:rsid w:val="002932BB"/>
    <w:rsid w:val="002933EE"/>
    <w:rsid w:val="0029349E"/>
    <w:rsid w:val="00293952"/>
    <w:rsid w:val="00293FFE"/>
    <w:rsid w:val="002941A1"/>
    <w:rsid w:val="002950BF"/>
    <w:rsid w:val="0029513A"/>
    <w:rsid w:val="002954A5"/>
    <w:rsid w:val="0029580D"/>
    <w:rsid w:val="0029581E"/>
    <w:rsid w:val="00295C04"/>
    <w:rsid w:val="0029738B"/>
    <w:rsid w:val="00297885"/>
    <w:rsid w:val="00297BF6"/>
    <w:rsid w:val="002A02D9"/>
    <w:rsid w:val="002A09FC"/>
    <w:rsid w:val="002A10E7"/>
    <w:rsid w:val="002A12C5"/>
    <w:rsid w:val="002A154D"/>
    <w:rsid w:val="002A16EA"/>
    <w:rsid w:val="002A189C"/>
    <w:rsid w:val="002A1A57"/>
    <w:rsid w:val="002A1AD8"/>
    <w:rsid w:val="002A1CB6"/>
    <w:rsid w:val="002A1CE6"/>
    <w:rsid w:val="002A2A58"/>
    <w:rsid w:val="002A34B9"/>
    <w:rsid w:val="002A3C01"/>
    <w:rsid w:val="002A49ED"/>
    <w:rsid w:val="002A4F15"/>
    <w:rsid w:val="002A4FB5"/>
    <w:rsid w:val="002A54A8"/>
    <w:rsid w:val="002A5662"/>
    <w:rsid w:val="002A5A55"/>
    <w:rsid w:val="002A609F"/>
    <w:rsid w:val="002A61DD"/>
    <w:rsid w:val="002A668E"/>
    <w:rsid w:val="002A6C32"/>
    <w:rsid w:val="002A6D24"/>
    <w:rsid w:val="002A73E9"/>
    <w:rsid w:val="002A740D"/>
    <w:rsid w:val="002A74AA"/>
    <w:rsid w:val="002A76D5"/>
    <w:rsid w:val="002A778D"/>
    <w:rsid w:val="002A79D8"/>
    <w:rsid w:val="002A7BC2"/>
    <w:rsid w:val="002A7EA7"/>
    <w:rsid w:val="002B003E"/>
    <w:rsid w:val="002B0426"/>
    <w:rsid w:val="002B0984"/>
    <w:rsid w:val="002B0E5E"/>
    <w:rsid w:val="002B124B"/>
    <w:rsid w:val="002B137F"/>
    <w:rsid w:val="002B183E"/>
    <w:rsid w:val="002B1AF2"/>
    <w:rsid w:val="002B1AF8"/>
    <w:rsid w:val="002B1D39"/>
    <w:rsid w:val="002B203F"/>
    <w:rsid w:val="002B2290"/>
    <w:rsid w:val="002B2666"/>
    <w:rsid w:val="002B2C2C"/>
    <w:rsid w:val="002B2C9F"/>
    <w:rsid w:val="002B2E08"/>
    <w:rsid w:val="002B2EE6"/>
    <w:rsid w:val="002B3342"/>
    <w:rsid w:val="002B4252"/>
    <w:rsid w:val="002B44E9"/>
    <w:rsid w:val="002B4EAA"/>
    <w:rsid w:val="002B4F2E"/>
    <w:rsid w:val="002B4F4E"/>
    <w:rsid w:val="002B555F"/>
    <w:rsid w:val="002B59E3"/>
    <w:rsid w:val="002B60A0"/>
    <w:rsid w:val="002B633E"/>
    <w:rsid w:val="002B6429"/>
    <w:rsid w:val="002B6562"/>
    <w:rsid w:val="002B6CC5"/>
    <w:rsid w:val="002B6F14"/>
    <w:rsid w:val="002B6FB9"/>
    <w:rsid w:val="002B7068"/>
    <w:rsid w:val="002B75B6"/>
    <w:rsid w:val="002B7940"/>
    <w:rsid w:val="002B7971"/>
    <w:rsid w:val="002B7C48"/>
    <w:rsid w:val="002C00A2"/>
    <w:rsid w:val="002C00E0"/>
    <w:rsid w:val="002C02D6"/>
    <w:rsid w:val="002C03E8"/>
    <w:rsid w:val="002C058B"/>
    <w:rsid w:val="002C11F6"/>
    <w:rsid w:val="002C15FE"/>
    <w:rsid w:val="002C1AA7"/>
    <w:rsid w:val="002C1BC1"/>
    <w:rsid w:val="002C2156"/>
    <w:rsid w:val="002C2190"/>
    <w:rsid w:val="002C2283"/>
    <w:rsid w:val="002C2609"/>
    <w:rsid w:val="002C28D8"/>
    <w:rsid w:val="002C2A21"/>
    <w:rsid w:val="002C2B61"/>
    <w:rsid w:val="002C2D4E"/>
    <w:rsid w:val="002C2E6A"/>
    <w:rsid w:val="002C3544"/>
    <w:rsid w:val="002C3A4D"/>
    <w:rsid w:val="002C3C85"/>
    <w:rsid w:val="002C3C8C"/>
    <w:rsid w:val="002C45A6"/>
    <w:rsid w:val="002C462C"/>
    <w:rsid w:val="002C485D"/>
    <w:rsid w:val="002C493A"/>
    <w:rsid w:val="002C6217"/>
    <w:rsid w:val="002C669A"/>
    <w:rsid w:val="002C689F"/>
    <w:rsid w:val="002C6BD5"/>
    <w:rsid w:val="002C6D42"/>
    <w:rsid w:val="002C6E8F"/>
    <w:rsid w:val="002C6FDA"/>
    <w:rsid w:val="002C71CC"/>
    <w:rsid w:val="002C78F7"/>
    <w:rsid w:val="002C7B06"/>
    <w:rsid w:val="002C7B20"/>
    <w:rsid w:val="002D0042"/>
    <w:rsid w:val="002D0136"/>
    <w:rsid w:val="002D02B0"/>
    <w:rsid w:val="002D09EE"/>
    <w:rsid w:val="002D0D9F"/>
    <w:rsid w:val="002D11ED"/>
    <w:rsid w:val="002D1F38"/>
    <w:rsid w:val="002D2922"/>
    <w:rsid w:val="002D29B9"/>
    <w:rsid w:val="002D2B6F"/>
    <w:rsid w:val="002D2CE4"/>
    <w:rsid w:val="002D383F"/>
    <w:rsid w:val="002D3AAB"/>
    <w:rsid w:val="002D3C1E"/>
    <w:rsid w:val="002D4227"/>
    <w:rsid w:val="002D439F"/>
    <w:rsid w:val="002D46AF"/>
    <w:rsid w:val="002D486E"/>
    <w:rsid w:val="002D4B74"/>
    <w:rsid w:val="002D4D25"/>
    <w:rsid w:val="002D4F2C"/>
    <w:rsid w:val="002D5128"/>
    <w:rsid w:val="002D52DC"/>
    <w:rsid w:val="002D5E89"/>
    <w:rsid w:val="002D60D7"/>
    <w:rsid w:val="002D6173"/>
    <w:rsid w:val="002D62E4"/>
    <w:rsid w:val="002D6876"/>
    <w:rsid w:val="002D6C48"/>
    <w:rsid w:val="002D7029"/>
    <w:rsid w:val="002D752D"/>
    <w:rsid w:val="002D7558"/>
    <w:rsid w:val="002D7882"/>
    <w:rsid w:val="002D7F01"/>
    <w:rsid w:val="002E00BF"/>
    <w:rsid w:val="002E0336"/>
    <w:rsid w:val="002E0600"/>
    <w:rsid w:val="002E0A55"/>
    <w:rsid w:val="002E1516"/>
    <w:rsid w:val="002E1602"/>
    <w:rsid w:val="002E1D2D"/>
    <w:rsid w:val="002E1FCF"/>
    <w:rsid w:val="002E2926"/>
    <w:rsid w:val="002E30D8"/>
    <w:rsid w:val="002E33BD"/>
    <w:rsid w:val="002E3476"/>
    <w:rsid w:val="002E34C1"/>
    <w:rsid w:val="002E407E"/>
    <w:rsid w:val="002E426A"/>
    <w:rsid w:val="002E4BC1"/>
    <w:rsid w:val="002E4C6D"/>
    <w:rsid w:val="002E5535"/>
    <w:rsid w:val="002E5542"/>
    <w:rsid w:val="002E56C1"/>
    <w:rsid w:val="002E5871"/>
    <w:rsid w:val="002E5A56"/>
    <w:rsid w:val="002E5DBE"/>
    <w:rsid w:val="002E5DFA"/>
    <w:rsid w:val="002E5FA2"/>
    <w:rsid w:val="002E63B0"/>
    <w:rsid w:val="002E6ADD"/>
    <w:rsid w:val="002E6D1D"/>
    <w:rsid w:val="002E7197"/>
    <w:rsid w:val="002E73E2"/>
    <w:rsid w:val="002E7979"/>
    <w:rsid w:val="002E7EDE"/>
    <w:rsid w:val="002F02D0"/>
    <w:rsid w:val="002F0868"/>
    <w:rsid w:val="002F0A4C"/>
    <w:rsid w:val="002F106A"/>
    <w:rsid w:val="002F14DE"/>
    <w:rsid w:val="002F1876"/>
    <w:rsid w:val="002F1C2B"/>
    <w:rsid w:val="002F260E"/>
    <w:rsid w:val="002F2A63"/>
    <w:rsid w:val="002F2BFA"/>
    <w:rsid w:val="002F35D5"/>
    <w:rsid w:val="002F3673"/>
    <w:rsid w:val="002F37B7"/>
    <w:rsid w:val="002F3896"/>
    <w:rsid w:val="002F3B05"/>
    <w:rsid w:val="002F3DB3"/>
    <w:rsid w:val="002F3E15"/>
    <w:rsid w:val="002F40A3"/>
    <w:rsid w:val="002F4302"/>
    <w:rsid w:val="002F45CD"/>
    <w:rsid w:val="002F5087"/>
    <w:rsid w:val="002F537B"/>
    <w:rsid w:val="002F590B"/>
    <w:rsid w:val="002F5A1B"/>
    <w:rsid w:val="002F5D34"/>
    <w:rsid w:val="002F68E7"/>
    <w:rsid w:val="002F6ADE"/>
    <w:rsid w:val="002F7459"/>
    <w:rsid w:val="002F74AC"/>
    <w:rsid w:val="002F7510"/>
    <w:rsid w:val="002F78D2"/>
    <w:rsid w:val="003003D2"/>
    <w:rsid w:val="0030044A"/>
    <w:rsid w:val="00300607"/>
    <w:rsid w:val="00300A64"/>
    <w:rsid w:val="00300BCB"/>
    <w:rsid w:val="00300E4E"/>
    <w:rsid w:val="00300E85"/>
    <w:rsid w:val="00301595"/>
    <w:rsid w:val="00301617"/>
    <w:rsid w:val="00301746"/>
    <w:rsid w:val="0030246A"/>
    <w:rsid w:val="00303067"/>
    <w:rsid w:val="00303140"/>
    <w:rsid w:val="003031BF"/>
    <w:rsid w:val="003034C1"/>
    <w:rsid w:val="00303691"/>
    <w:rsid w:val="00303B58"/>
    <w:rsid w:val="00304279"/>
    <w:rsid w:val="00304A11"/>
    <w:rsid w:val="00304BB6"/>
    <w:rsid w:val="00304EC9"/>
    <w:rsid w:val="00305016"/>
    <w:rsid w:val="003050D4"/>
    <w:rsid w:val="00305308"/>
    <w:rsid w:val="00305414"/>
    <w:rsid w:val="00306121"/>
    <w:rsid w:val="00306AFF"/>
    <w:rsid w:val="003070E6"/>
    <w:rsid w:val="00307128"/>
    <w:rsid w:val="0030725B"/>
    <w:rsid w:val="0030793F"/>
    <w:rsid w:val="00307C77"/>
    <w:rsid w:val="00307F9E"/>
    <w:rsid w:val="0031009A"/>
    <w:rsid w:val="0031034F"/>
    <w:rsid w:val="00310732"/>
    <w:rsid w:val="003107EA"/>
    <w:rsid w:val="00310B4A"/>
    <w:rsid w:val="00310F81"/>
    <w:rsid w:val="00310F9A"/>
    <w:rsid w:val="0031206C"/>
    <w:rsid w:val="003122A3"/>
    <w:rsid w:val="003122CB"/>
    <w:rsid w:val="0031297E"/>
    <w:rsid w:val="00312B42"/>
    <w:rsid w:val="00313B1D"/>
    <w:rsid w:val="00313E70"/>
    <w:rsid w:val="00314231"/>
    <w:rsid w:val="0031441B"/>
    <w:rsid w:val="00314A08"/>
    <w:rsid w:val="00314F1D"/>
    <w:rsid w:val="00314F3B"/>
    <w:rsid w:val="003152CE"/>
    <w:rsid w:val="00315585"/>
    <w:rsid w:val="0031563A"/>
    <w:rsid w:val="00315898"/>
    <w:rsid w:val="00315C85"/>
    <w:rsid w:val="00315D96"/>
    <w:rsid w:val="00316128"/>
    <w:rsid w:val="00316A73"/>
    <w:rsid w:val="00316C3C"/>
    <w:rsid w:val="00316D40"/>
    <w:rsid w:val="00316E4E"/>
    <w:rsid w:val="003171DE"/>
    <w:rsid w:val="003173C5"/>
    <w:rsid w:val="00317EF4"/>
    <w:rsid w:val="003205AC"/>
    <w:rsid w:val="003206E4"/>
    <w:rsid w:val="0032164F"/>
    <w:rsid w:val="003217B9"/>
    <w:rsid w:val="00321EF2"/>
    <w:rsid w:val="00322722"/>
    <w:rsid w:val="0032294B"/>
    <w:rsid w:val="00322D3E"/>
    <w:rsid w:val="0032327D"/>
    <w:rsid w:val="003235D8"/>
    <w:rsid w:val="003236CC"/>
    <w:rsid w:val="00323B48"/>
    <w:rsid w:val="00323C3C"/>
    <w:rsid w:val="00323EE8"/>
    <w:rsid w:val="00324749"/>
    <w:rsid w:val="00324FCC"/>
    <w:rsid w:val="00325132"/>
    <w:rsid w:val="00325530"/>
    <w:rsid w:val="00325669"/>
    <w:rsid w:val="00325860"/>
    <w:rsid w:val="00325C68"/>
    <w:rsid w:val="0032649F"/>
    <w:rsid w:val="00326A3D"/>
    <w:rsid w:val="0032703C"/>
    <w:rsid w:val="003278C4"/>
    <w:rsid w:val="00327C59"/>
    <w:rsid w:val="00327EF9"/>
    <w:rsid w:val="00327F0D"/>
    <w:rsid w:val="00330243"/>
    <w:rsid w:val="003302D9"/>
    <w:rsid w:val="00330702"/>
    <w:rsid w:val="003309B5"/>
    <w:rsid w:val="00330D07"/>
    <w:rsid w:val="003311BB"/>
    <w:rsid w:val="00331B21"/>
    <w:rsid w:val="003324CA"/>
    <w:rsid w:val="00333565"/>
    <w:rsid w:val="00333D7A"/>
    <w:rsid w:val="00333FB0"/>
    <w:rsid w:val="003352E3"/>
    <w:rsid w:val="00335F1B"/>
    <w:rsid w:val="00336EE1"/>
    <w:rsid w:val="003372F1"/>
    <w:rsid w:val="00337810"/>
    <w:rsid w:val="00340062"/>
    <w:rsid w:val="00340F30"/>
    <w:rsid w:val="00341514"/>
    <w:rsid w:val="0034157C"/>
    <w:rsid w:val="00341DF5"/>
    <w:rsid w:val="00341E7E"/>
    <w:rsid w:val="00341F29"/>
    <w:rsid w:val="0034307A"/>
    <w:rsid w:val="003431A5"/>
    <w:rsid w:val="00343E50"/>
    <w:rsid w:val="00344057"/>
    <w:rsid w:val="0034471D"/>
    <w:rsid w:val="003450AA"/>
    <w:rsid w:val="00345AA7"/>
    <w:rsid w:val="00345C08"/>
    <w:rsid w:val="00346274"/>
    <w:rsid w:val="00346661"/>
    <w:rsid w:val="00346740"/>
    <w:rsid w:val="00346ABC"/>
    <w:rsid w:val="00346E13"/>
    <w:rsid w:val="003470B0"/>
    <w:rsid w:val="0034716A"/>
    <w:rsid w:val="00347ACC"/>
    <w:rsid w:val="00350089"/>
    <w:rsid w:val="003501A0"/>
    <w:rsid w:val="003505B7"/>
    <w:rsid w:val="00350B94"/>
    <w:rsid w:val="00350E5F"/>
    <w:rsid w:val="00350F76"/>
    <w:rsid w:val="003512CD"/>
    <w:rsid w:val="00351C4D"/>
    <w:rsid w:val="0035231A"/>
    <w:rsid w:val="003529F9"/>
    <w:rsid w:val="00353774"/>
    <w:rsid w:val="0035377E"/>
    <w:rsid w:val="003537F9"/>
    <w:rsid w:val="003539F8"/>
    <w:rsid w:val="00353A68"/>
    <w:rsid w:val="00353AA6"/>
    <w:rsid w:val="0035425F"/>
    <w:rsid w:val="003543E2"/>
    <w:rsid w:val="00354420"/>
    <w:rsid w:val="00354E06"/>
    <w:rsid w:val="00354EBB"/>
    <w:rsid w:val="00355055"/>
    <w:rsid w:val="0035542F"/>
    <w:rsid w:val="00356507"/>
    <w:rsid w:val="0035656D"/>
    <w:rsid w:val="00356B58"/>
    <w:rsid w:val="00356BD8"/>
    <w:rsid w:val="00356DB6"/>
    <w:rsid w:val="00357284"/>
    <w:rsid w:val="00357441"/>
    <w:rsid w:val="003578C0"/>
    <w:rsid w:val="00357D5B"/>
    <w:rsid w:val="00360213"/>
    <w:rsid w:val="00360AF5"/>
    <w:rsid w:val="00360CB5"/>
    <w:rsid w:val="00361053"/>
    <w:rsid w:val="00362393"/>
    <w:rsid w:val="00362463"/>
    <w:rsid w:val="00363526"/>
    <w:rsid w:val="00363842"/>
    <w:rsid w:val="00364104"/>
    <w:rsid w:val="0036543D"/>
    <w:rsid w:val="00365440"/>
    <w:rsid w:val="00365699"/>
    <w:rsid w:val="0036585B"/>
    <w:rsid w:val="00367382"/>
    <w:rsid w:val="00367469"/>
    <w:rsid w:val="0036779F"/>
    <w:rsid w:val="003706E5"/>
    <w:rsid w:val="003707A8"/>
    <w:rsid w:val="00370E78"/>
    <w:rsid w:val="00370F6C"/>
    <w:rsid w:val="0037151C"/>
    <w:rsid w:val="00371D95"/>
    <w:rsid w:val="00371FCD"/>
    <w:rsid w:val="00372553"/>
    <w:rsid w:val="003725B8"/>
    <w:rsid w:val="003727AB"/>
    <w:rsid w:val="00372C8F"/>
    <w:rsid w:val="003739B8"/>
    <w:rsid w:val="00373A5E"/>
    <w:rsid w:val="00373B94"/>
    <w:rsid w:val="00373DC4"/>
    <w:rsid w:val="00374100"/>
    <w:rsid w:val="00374493"/>
    <w:rsid w:val="00374982"/>
    <w:rsid w:val="00374D40"/>
    <w:rsid w:val="00375057"/>
    <w:rsid w:val="003755C0"/>
    <w:rsid w:val="00375CCE"/>
    <w:rsid w:val="003762DB"/>
    <w:rsid w:val="003763AB"/>
    <w:rsid w:val="0037675C"/>
    <w:rsid w:val="00376F66"/>
    <w:rsid w:val="00376FD5"/>
    <w:rsid w:val="00377120"/>
    <w:rsid w:val="003774AE"/>
    <w:rsid w:val="00377AD6"/>
    <w:rsid w:val="00380855"/>
    <w:rsid w:val="00380B94"/>
    <w:rsid w:val="00380D90"/>
    <w:rsid w:val="00381022"/>
    <w:rsid w:val="00381364"/>
    <w:rsid w:val="003814C5"/>
    <w:rsid w:val="003816A5"/>
    <w:rsid w:val="00382282"/>
    <w:rsid w:val="003825C0"/>
    <w:rsid w:val="003832A6"/>
    <w:rsid w:val="0038341D"/>
    <w:rsid w:val="00383672"/>
    <w:rsid w:val="003837DB"/>
    <w:rsid w:val="0038394D"/>
    <w:rsid w:val="00385596"/>
    <w:rsid w:val="00385CD9"/>
    <w:rsid w:val="00385DE0"/>
    <w:rsid w:val="003861E6"/>
    <w:rsid w:val="00386B7B"/>
    <w:rsid w:val="00387639"/>
    <w:rsid w:val="00387791"/>
    <w:rsid w:val="00387929"/>
    <w:rsid w:val="00387D1A"/>
    <w:rsid w:val="00387DF3"/>
    <w:rsid w:val="003901C2"/>
    <w:rsid w:val="0039050E"/>
    <w:rsid w:val="003906CB"/>
    <w:rsid w:val="00390E17"/>
    <w:rsid w:val="00390FA5"/>
    <w:rsid w:val="0039133E"/>
    <w:rsid w:val="00391958"/>
    <w:rsid w:val="00391983"/>
    <w:rsid w:val="00391988"/>
    <w:rsid w:val="0039201F"/>
    <w:rsid w:val="003928C9"/>
    <w:rsid w:val="00392946"/>
    <w:rsid w:val="003929CD"/>
    <w:rsid w:val="003932E1"/>
    <w:rsid w:val="003938BC"/>
    <w:rsid w:val="00393A86"/>
    <w:rsid w:val="00394216"/>
    <w:rsid w:val="0039454D"/>
    <w:rsid w:val="003945B5"/>
    <w:rsid w:val="00394915"/>
    <w:rsid w:val="00394FF5"/>
    <w:rsid w:val="00395647"/>
    <w:rsid w:val="0039565B"/>
    <w:rsid w:val="003956A1"/>
    <w:rsid w:val="00395AED"/>
    <w:rsid w:val="0039644C"/>
    <w:rsid w:val="0039668A"/>
    <w:rsid w:val="00396B94"/>
    <w:rsid w:val="00396BD5"/>
    <w:rsid w:val="00397591"/>
    <w:rsid w:val="003A0209"/>
    <w:rsid w:val="003A0A33"/>
    <w:rsid w:val="003A1271"/>
    <w:rsid w:val="003A127C"/>
    <w:rsid w:val="003A1A2B"/>
    <w:rsid w:val="003A2372"/>
    <w:rsid w:val="003A2C42"/>
    <w:rsid w:val="003A2D1D"/>
    <w:rsid w:val="003A3C81"/>
    <w:rsid w:val="003A42C0"/>
    <w:rsid w:val="003A4438"/>
    <w:rsid w:val="003A48D6"/>
    <w:rsid w:val="003A4D0E"/>
    <w:rsid w:val="003A52D1"/>
    <w:rsid w:val="003A5584"/>
    <w:rsid w:val="003A5AFA"/>
    <w:rsid w:val="003A5F1A"/>
    <w:rsid w:val="003A62FD"/>
    <w:rsid w:val="003A6720"/>
    <w:rsid w:val="003A6979"/>
    <w:rsid w:val="003A6A23"/>
    <w:rsid w:val="003A6A25"/>
    <w:rsid w:val="003A6DB2"/>
    <w:rsid w:val="003A71B0"/>
    <w:rsid w:val="003A7238"/>
    <w:rsid w:val="003A746C"/>
    <w:rsid w:val="003A7A33"/>
    <w:rsid w:val="003B001A"/>
    <w:rsid w:val="003B0961"/>
    <w:rsid w:val="003B0C3B"/>
    <w:rsid w:val="003B0CB5"/>
    <w:rsid w:val="003B258D"/>
    <w:rsid w:val="003B2C5A"/>
    <w:rsid w:val="003B32A8"/>
    <w:rsid w:val="003B3944"/>
    <w:rsid w:val="003B3D3F"/>
    <w:rsid w:val="003B3E41"/>
    <w:rsid w:val="003B46C6"/>
    <w:rsid w:val="003B4DE5"/>
    <w:rsid w:val="003B560C"/>
    <w:rsid w:val="003B5FCC"/>
    <w:rsid w:val="003B6DDA"/>
    <w:rsid w:val="003B6F60"/>
    <w:rsid w:val="003B79A6"/>
    <w:rsid w:val="003C01D0"/>
    <w:rsid w:val="003C0EC2"/>
    <w:rsid w:val="003C11BF"/>
    <w:rsid w:val="003C1309"/>
    <w:rsid w:val="003C14C0"/>
    <w:rsid w:val="003C1C2A"/>
    <w:rsid w:val="003C1D4E"/>
    <w:rsid w:val="003C1FFA"/>
    <w:rsid w:val="003C41AD"/>
    <w:rsid w:val="003C4394"/>
    <w:rsid w:val="003C5416"/>
    <w:rsid w:val="003C54F0"/>
    <w:rsid w:val="003C5697"/>
    <w:rsid w:val="003C5C81"/>
    <w:rsid w:val="003C66AD"/>
    <w:rsid w:val="003C6E10"/>
    <w:rsid w:val="003C7011"/>
    <w:rsid w:val="003C7036"/>
    <w:rsid w:val="003C71AF"/>
    <w:rsid w:val="003C7753"/>
    <w:rsid w:val="003D0391"/>
    <w:rsid w:val="003D0FC8"/>
    <w:rsid w:val="003D1FC6"/>
    <w:rsid w:val="003D1FDD"/>
    <w:rsid w:val="003D269C"/>
    <w:rsid w:val="003D28C5"/>
    <w:rsid w:val="003D2BC1"/>
    <w:rsid w:val="003D2C42"/>
    <w:rsid w:val="003D3528"/>
    <w:rsid w:val="003D36A4"/>
    <w:rsid w:val="003D3C8B"/>
    <w:rsid w:val="003D3D41"/>
    <w:rsid w:val="003D4118"/>
    <w:rsid w:val="003D50A5"/>
    <w:rsid w:val="003D5390"/>
    <w:rsid w:val="003D5456"/>
    <w:rsid w:val="003D554C"/>
    <w:rsid w:val="003D56E9"/>
    <w:rsid w:val="003D60B7"/>
    <w:rsid w:val="003D641F"/>
    <w:rsid w:val="003D6988"/>
    <w:rsid w:val="003D69C4"/>
    <w:rsid w:val="003D6B7F"/>
    <w:rsid w:val="003D6C67"/>
    <w:rsid w:val="003D7005"/>
    <w:rsid w:val="003D77C3"/>
    <w:rsid w:val="003D7D65"/>
    <w:rsid w:val="003E0A36"/>
    <w:rsid w:val="003E0ACB"/>
    <w:rsid w:val="003E0B31"/>
    <w:rsid w:val="003E0B82"/>
    <w:rsid w:val="003E0E16"/>
    <w:rsid w:val="003E179B"/>
    <w:rsid w:val="003E1905"/>
    <w:rsid w:val="003E1B64"/>
    <w:rsid w:val="003E1BA8"/>
    <w:rsid w:val="003E1F9A"/>
    <w:rsid w:val="003E26F1"/>
    <w:rsid w:val="003E27B7"/>
    <w:rsid w:val="003E28BA"/>
    <w:rsid w:val="003E2BB6"/>
    <w:rsid w:val="003E2C99"/>
    <w:rsid w:val="003E333F"/>
    <w:rsid w:val="003E378B"/>
    <w:rsid w:val="003E38FD"/>
    <w:rsid w:val="003E4142"/>
    <w:rsid w:val="003E4A9C"/>
    <w:rsid w:val="003E5110"/>
    <w:rsid w:val="003E5136"/>
    <w:rsid w:val="003E5C64"/>
    <w:rsid w:val="003E69FD"/>
    <w:rsid w:val="003E6A48"/>
    <w:rsid w:val="003E7400"/>
    <w:rsid w:val="003E763F"/>
    <w:rsid w:val="003E7CA6"/>
    <w:rsid w:val="003E7FB3"/>
    <w:rsid w:val="003F04C9"/>
    <w:rsid w:val="003F082E"/>
    <w:rsid w:val="003F088E"/>
    <w:rsid w:val="003F0CD5"/>
    <w:rsid w:val="003F0FE0"/>
    <w:rsid w:val="003F151E"/>
    <w:rsid w:val="003F1A0E"/>
    <w:rsid w:val="003F2175"/>
    <w:rsid w:val="003F2241"/>
    <w:rsid w:val="003F2E5C"/>
    <w:rsid w:val="003F4E46"/>
    <w:rsid w:val="003F50FE"/>
    <w:rsid w:val="003F53A1"/>
    <w:rsid w:val="003F5887"/>
    <w:rsid w:val="003F5F51"/>
    <w:rsid w:val="003F657D"/>
    <w:rsid w:val="003F69B6"/>
    <w:rsid w:val="003F69F5"/>
    <w:rsid w:val="003F6A36"/>
    <w:rsid w:val="003F6F4C"/>
    <w:rsid w:val="004004E3"/>
    <w:rsid w:val="00400662"/>
    <w:rsid w:val="00400D32"/>
    <w:rsid w:val="004024A9"/>
    <w:rsid w:val="0040267E"/>
    <w:rsid w:val="00402D7A"/>
    <w:rsid w:val="00402F86"/>
    <w:rsid w:val="00403246"/>
    <w:rsid w:val="00403386"/>
    <w:rsid w:val="00403527"/>
    <w:rsid w:val="00403577"/>
    <w:rsid w:val="00403672"/>
    <w:rsid w:val="00403939"/>
    <w:rsid w:val="00403D32"/>
    <w:rsid w:val="0040404C"/>
    <w:rsid w:val="0040465E"/>
    <w:rsid w:val="00405271"/>
    <w:rsid w:val="00405BCA"/>
    <w:rsid w:val="00405F8D"/>
    <w:rsid w:val="0040607A"/>
    <w:rsid w:val="00406465"/>
    <w:rsid w:val="004065CD"/>
    <w:rsid w:val="00406BC1"/>
    <w:rsid w:val="0040716A"/>
    <w:rsid w:val="00407189"/>
    <w:rsid w:val="004074E6"/>
    <w:rsid w:val="004074F6"/>
    <w:rsid w:val="0040769F"/>
    <w:rsid w:val="004077C1"/>
    <w:rsid w:val="00407A40"/>
    <w:rsid w:val="00407CAC"/>
    <w:rsid w:val="00407DCA"/>
    <w:rsid w:val="00407E06"/>
    <w:rsid w:val="00407F2F"/>
    <w:rsid w:val="004105DB"/>
    <w:rsid w:val="00410E48"/>
    <w:rsid w:val="004114AF"/>
    <w:rsid w:val="00411594"/>
    <w:rsid w:val="00411709"/>
    <w:rsid w:val="004117AD"/>
    <w:rsid w:val="004118D9"/>
    <w:rsid w:val="004119DD"/>
    <w:rsid w:val="00411C5D"/>
    <w:rsid w:val="00411D12"/>
    <w:rsid w:val="00411E79"/>
    <w:rsid w:val="00412292"/>
    <w:rsid w:val="004124FE"/>
    <w:rsid w:val="00412ABE"/>
    <w:rsid w:val="00413988"/>
    <w:rsid w:val="00413C1B"/>
    <w:rsid w:val="00414145"/>
    <w:rsid w:val="004148F0"/>
    <w:rsid w:val="004149AC"/>
    <w:rsid w:val="00414BD6"/>
    <w:rsid w:val="004152D3"/>
    <w:rsid w:val="004159DE"/>
    <w:rsid w:val="00415A74"/>
    <w:rsid w:val="00415AAC"/>
    <w:rsid w:val="00415ABB"/>
    <w:rsid w:val="004166D7"/>
    <w:rsid w:val="00416799"/>
    <w:rsid w:val="00417348"/>
    <w:rsid w:val="0041755C"/>
    <w:rsid w:val="0042041D"/>
    <w:rsid w:val="00420E85"/>
    <w:rsid w:val="00421041"/>
    <w:rsid w:val="0042120A"/>
    <w:rsid w:val="00421564"/>
    <w:rsid w:val="00422361"/>
    <w:rsid w:val="0042241D"/>
    <w:rsid w:val="00422978"/>
    <w:rsid w:val="00422BF0"/>
    <w:rsid w:val="00423841"/>
    <w:rsid w:val="0042462C"/>
    <w:rsid w:val="004248E4"/>
    <w:rsid w:val="00424A6E"/>
    <w:rsid w:val="0042518E"/>
    <w:rsid w:val="00425C86"/>
    <w:rsid w:val="00426428"/>
    <w:rsid w:val="00426912"/>
    <w:rsid w:val="00427182"/>
    <w:rsid w:val="0042757D"/>
    <w:rsid w:val="00427E8F"/>
    <w:rsid w:val="00430798"/>
    <w:rsid w:val="004307A6"/>
    <w:rsid w:val="004307D6"/>
    <w:rsid w:val="0043174A"/>
    <w:rsid w:val="00431AF1"/>
    <w:rsid w:val="00431E1B"/>
    <w:rsid w:val="0043241F"/>
    <w:rsid w:val="00432493"/>
    <w:rsid w:val="00432907"/>
    <w:rsid w:val="0043377F"/>
    <w:rsid w:val="004338F3"/>
    <w:rsid w:val="00433DF6"/>
    <w:rsid w:val="00434567"/>
    <w:rsid w:val="00434577"/>
    <w:rsid w:val="00434651"/>
    <w:rsid w:val="00434699"/>
    <w:rsid w:val="00434786"/>
    <w:rsid w:val="00434D38"/>
    <w:rsid w:val="00435452"/>
    <w:rsid w:val="00435517"/>
    <w:rsid w:val="00435BEC"/>
    <w:rsid w:val="004360C5"/>
    <w:rsid w:val="00436447"/>
    <w:rsid w:val="00436722"/>
    <w:rsid w:val="00437159"/>
    <w:rsid w:val="0043752E"/>
    <w:rsid w:val="0043758C"/>
    <w:rsid w:val="004376C1"/>
    <w:rsid w:val="00437A47"/>
    <w:rsid w:val="00437C98"/>
    <w:rsid w:val="004400E3"/>
    <w:rsid w:val="004403B6"/>
    <w:rsid w:val="004404E1"/>
    <w:rsid w:val="004405DF"/>
    <w:rsid w:val="00440925"/>
    <w:rsid w:val="00440B4F"/>
    <w:rsid w:val="00440E06"/>
    <w:rsid w:val="00440FC2"/>
    <w:rsid w:val="004417B4"/>
    <w:rsid w:val="00441973"/>
    <w:rsid w:val="004419D9"/>
    <w:rsid w:val="00441C0F"/>
    <w:rsid w:val="00441C38"/>
    <w:rsid w:val="00442115"/>
    <w:rsid w:val="004422E3"/>
    <w:rsid w:val="00442718"/>
    <w:rsid w:val="0044298D"/>
    <w:rsid w:val="00443250"/>
    <w:rsid w:val="004436A8"/>
    <w:rsid w:val="0044397D"/>
    <w:rsid w:val="00444375"/>
    <w:rsid w:val="00444428"/>
    <w:rsid w:val="00444C50"/>
    <w:rsid w:val="00445605"/>
    <w:rsid w:val="00445879"/>
    <w:rsid w:val="00445B4B"/>
    <w:rsid w:val="00445C08"/>
    <w:rsid w:val="0044602B"/>
    <w:rsid w:val="0044615A"/>
    <w:rsid w:val="00446DE1"/>
    <w:rsid w:val="0044704D"/>
    <w:rsid w:val="00447469"/>
    <w:rsid w:val="0044782E"/>
    <w:rsid w:val="00447D67"/>
    <w:rsid w:val="00447EC7"/>
    <w:rsid w:val="00450810"/>
    <w:rsid w:val="0045084C"/>
    <w:rsid w:val="00451BA6"/>
    <w:rsid w:val="00451C11"/>
    <w:rsid w:val="00451C48"/>
    <w:rsid w:val="00452357"/>
    <w:rsid w:val="00452372"/>
    <w:rsid w:val="00452429"/>
    <w:rsid w:val="00452547"/>
    <w:rsid w:val="0045300D"/>
    <w:rsid w:val="00453650"/>
    <w:rsid w:val="0045373C"/>
    <w:rsid w:val="0045385C"/>
    <w:rsid w:val="00454100"/>
    <w:rsid w:val="0045427D"/>
    <w:rsid w:val="004551E6"/>
    <w:rsid w:val="0045543D"/>
    <w:rsid w:val="0045547B"/>
    <w:rsid w:val="004555CD"/>
    <w:rsid w:val="004555E4"/>
    <w:rsid w:val="0045563F"/>
    <w:rsid w:val="00455C65"/>
    <w:rsid w:val="00455CA2"/>
    <w:rsid w:val="004567A3"/>
    <w:rsid w:val="00456D79"/>
    <w:rsid w:val="00456F87"/>
    <w:rsid w:val="00457EB7"/>
    <w:rsid w:val="0046054B"/>
    <w:rsid w:val="00460BB6"/>
    <w:rsid w:val="0046136B"/>
    <w:rsid w:val="0046145C"/>
    <w:rsid w:val="0046188F"/>
    <w:rsid w:val="00461BEC"/>
    <w:rsid w:val="00461D10"/>
    <w:rsid w:val="00461FDA"/>
    <w:rsid w:val="00462030"/>
    <w:rsid w:val="004620F0"/>
    <w:rsid w:val="004626A2"/>
    <w:rsid w:val="004630CA"/>
    <w:rsid w:val="004632CD"/>
    <w:rsid w:val="0046418B"/>
    <w:rsid w:val="0046456E"/>
    <w:rsid w:val="00464CE0"/>
    <w:rsid w:val="00464E06"/>
    <w:rsid w:val="00464E61"/>
    <w:rsid w:val="00464FE8"/>
    <w:rsid w:val="00465AD0"/>
    <w:rsid w:val="00465B7E"/>
    <w:rsid w:val="00465BA5"/>
    <w:rsid w:val="00465BF4"/>
    <w:rsid w:val="0046679D"/>
    <w:rsid w:val="00466806"/>
    <w:rsid w:val="00466AB4"/>
    <w:rsid w:val="00467183"/>
    <w:rsid w:val="00467B4C"/>
    <w:rsid w:val="00467C9F"/>
    <w:rsid w:val="00470015"/>
    <w:rsid w:val="0047012E"/>
    <w:rsid w:val="004703D9"/>
    <w:rsid w:val="00470F9D"/>
    <w:rsid w:val="00471C4C"/>
    <w:rsid w:val="00471D76"/>
    <w:rsid w:val="0047210E"/>
    <w:rsid w:val="004724DD"/>
    <w:rsid w:val="004731A6"/>
    <w:rsid w:val="004731EE"/>
    <w:rsid w:val="004738F8"/>
    <w:rsid w:val="00473A06"/>
    <w:rsid w:val="00473C86"/>
    <w:rsid w:val="00473E65"/>
    <w:rsid w:val="00473F4A"/>
    <w:rsid w:val="00473FFF"/>
    <w:rsid w:val="004749E4"/>
    <w:rsid w:val="004752F1"/>
    <w:rsid w:val="004755ED"/>
    <w:rsid w:val="00475B4F"/>
    <w:rsid w:val="00475CC9"/>
    <w:rsid w:val="00476176"/>
    <w:rsid w:val="0047639F"/>
    <w:rsid w:val="004764A8"/>
    <w:rsid w:val="00476FE7"/>
    <w:rsid w:val="004775F3"/>
    <w:rsid w:val="00477AFF"/>
    <w:rsid w:val="00477BC5"/>
    <w:rsid w:val="00480A56"/>
    <w:rsid w:val="00481AD3"/>
    <w:rsid w:val="00481BDD"/>
    <w:rsid w:val="0048202E"/>
    <w:rsid w:val="00482130"/>
    <w:rsid w:val="004821D1"/>
    <w:rsid w:val="004822C2"/>
    <w:rsid w:val="004826DC"/>
    <w:rsid w:val="00482987"/>
    <w:rsid w:val="00482B06"/>
    <w:rsid w:val="004831D3"/>
    <w:rsid w:val="004833AD"/>
    <w:rsid w:val="00483CFD"/>
    <w:rsid w:val="004842CD"/>
    <w:rsid w:val="0048472C"/>
    <w:rsid w:val="00484893"/>
    <w:rsid w:val="0048493E"/>
    <w:rsid w:val="004857D6"/>
    <w:rsid w:val="00485E4E"/>
    <w:rsid w:val="004861B5"/>
    <w:rsid w:val="00486225"/>
    <w:rsid w:val="004862FE"/>
    <w:rsid w:val="00486743"/>
    <w:rsid w:val="00486773"/>
    <w:rsid w:val="00486B08"/>
    <w:rsid w:val="00486DB9"/>
    <w:rsid w:val="00486DBF"/>
    <w:rsid w:val="00486E77"/>
    <w:rsid w:val="00487E14"/>
    <w:rsid w:val="004901EE"/>
    <w:rsid w:val="00490576"/>
    <w:rsid w:val="00490CBB"/>
    <w:rsid w:val="00491032"/>
    <w:rsid w:val="0049120A"/>
    <w:rsid w:val="0049139C"/>
    <w:rsid w:val="004914F0"/>
    <w:rsid w:val="00491939"/>
    <w:rsid w:val="0049205C"/>
    <w:rsid w:val="00492218"/>
    <w:rsid w:val="00492716"/>
    <w:rsid w:val="00492F44"/>
    <w:rsid w:val="004930B4"/>
    <w:rsid w:val="00493BB0"/>
    <w:rsid w:val="004943CB"/>
    <w:rsid w:val="00494A21"/>
    <w:rsid w:val="00495637"/>
    <w:rsid w:val="00495747"/>
    <w:rsid w:val="004958E6"/>
    <w:rsid w:val="004962C5"/>
    <w:rsid w:val="00496F2E"/>
    <w:rsid w:val="004970A0"/>
    <w:rsid w:val="004A1264"/>
    <w:rsid w:val="004A2627"/>
    <w:rsid w:val="004A3274"/>
    <w:rsid w:val="004A3305"/>
    <w:rsid w:val="004A36CB"/>
    <w:rsid w:val="004A37E8"/>
    <w:rsid w:val="004A3913"/>
    <w:rsid w:val="004A3EB6"/>
    <w:rsid w:val="004A40A0"/>
    <w:rsid w:val="004A41F5"/>
    <w:rsid w:val="004A42AB"/>
    <w:rsid w:val="004A4AA2"/>
    <w:rsid w:val="004A4CBE"/>
    <w:rsid w:val="004A4D66"/>
    <w:rsid w:val="004A5EEE"/>
    <w:rsid w:val="004A6426"/>
    <w:rsid w:val="004A6687"/>
    <w:rsid w:val="004A6E40"/>
    <w:rsid w:val="004A7100"/>
    <w:rsid w:val="004A718D"/>
    <w:rsid w:val="004A73D2"/>
    <w:rsid w:val="004A78A8"/>
    <w:rsid w:val="004A7CA4"/>
    <w:rsid w:val="004B0799"/>
    <w:rsid w:val="004B09AE"/>
    <w:rsid w:val="004B12E2"/>
    <w:rsid w:val="004B14CA"/>
    <w:rsid w:val="004B1563"/>
    <w:rsid w:val="004B1A41"/>
    <w:rsid w:val="004B1B6A"/>
    <w:rsid w:val="004B1FD4"/>
    <w:rsid w:val="004B2205"/>
    <w:rsid w:val="004B2615"/>
    <w:rsid w:val="004B2DFA"/>
    <w:rsid w:val="004B35BE"/>
    <w:rsid w:val="004B38AF"/>
    <w:rsid w:val="004B3D35"/>
    <w:rsid w:val="004B4CDB"/>
    <w:rsid w:val="004B5B1E"/>
    <w:rsid w:val="004B6AA0"/>
    <w:rsid w:val="004B6CAE"/>
    <w:rsid w:val="004B6F05"/>
    <w:rsid w:val="004B7F75"/>
    <w:rsid w:val="004C0056"/>
    <w:rsid w:val="004C04E9"/>
    <w:rsid w:val="004C0684"/>
    <w:rsid w:val="004C11EB"/>
    <w:rsid w:val="004C1204"/>
    <w:rsid w:val="004C1FCE"/>
    <w:rsid w:val="004C200C"/>
    <w:rsid w:val="004C2661"/>
    <w:rsid w:val="004C2F46"/>
    <w:rsid w:val="004C3058"/>
    <w:rsid w:val="004C3C82"/>
    <w:rsid w:val="004C3CA9"/>
    <w:rsid w:val="004C4773"/>
    <w:rsid w:val="004C4D9A"/>
    <w:rsid w:val="004C509F"/>
    <w:rsid w:val="004C576B"/>
    <w:rsid w:val="004C57A9"/>
    <w:rsid w:val="004C5A11"/>
    <w:rsid w:val="004C5E63"/>
    <w:rsid w:val="004C5F05"/>
    <w:rsid w:val="004C670F"/>
    <w:rsid w:val="004C6852"/>
    <w:rsid w:val="004C7577"/>
    <w:rsid w:val="004C7750"/>
    <w:rsid w:val="004C7806"/>
    <w:rsid w:val="004C7D9D"/>
    <w:rsid w:val="004C7F84"/>
    <w:rsid w:val="004D00A3"/>
    <w:rsid w:val="004D0378"/>
    <w:rsid w:val="004D07F2"/>
    <w:rsid w:val="004D0F17"/>
    <w:rsid w:val="004D147E"/>
    <w:rsid w:val="004D17C6"/>
    <w:rsid w:val="004D18EE"/>
    <w:rsid w:val="004D19D6"/>
    <w:rsid w:val="004D1B41"/>
    <w:rsid w:val="004D1C6F"/>
    <w:rsid w:val="004D1CB1"/>
    <w:rsid w:val="004D2789"/>
    <w:rsid w:val="004D2969"/>
    <w:rsid w:val="004D2E04"/>
    <w:rsid w:val="004D30A7"/>
    <w:rsid w:val="004D30E0"/>
    <w:rsid w:val="004D3A70"/>
    <w:rsid w:val="004D595A"/>
    <w:rsid w:val="004D6EA5"/>
    <w:rsid w:val="004D6FC2"/>
    <w:rsid w:val="004D76C8"/>
    <w:rsid w:val="004D777B"/>
    <w:rsid w:val="004E0323"/>
    <w:rsid w:val="004E063B"/>
    <w:rsid w:val="004E0837"/>
    <w:rsid w:val="004E0CA8"/>
    <w:rsid w:val="004E0F13"/>
    <w:rsid w:val="004E10FE"/>
    <w:rsid w:val="004E13C3"/>
    <w:rsid w:val="004E155D"/>
    <w:rsid w:val="004E183C"/>
    <w:rsid w:val="004E1A98"/>
    <w:rsid w:val="004E232E"/>
    <w:rsid w:val="004E23F5"/>
    <w:rsid w:val="004E3AA1"/>
    <w:rsid w:val="004E3F41"/>
    <w:rsid w:val="004E40B5"/>
    <w:rsid w:val="004E4118"/>
    <w:rsid w:val="004E4EF1"/>
    <w:rsid w:val="004E58C0"/>
    <w:rsid w:val="004E5BC5"/>
    <w:rsid w:val="004E5CB3"/>
    <w:rsid w:val="004E6033"/>
    <w:rsid w:val="004E64A0"/>
    <w:rsid w:val="004E67BE"/>
    <w:rsid w:val="004E67CF"/>
    <w:rsid w:val="004E69F0"/>
    <w:rsid w:val="004E6CCD"/>
    <w:rsid w:val="004E6F17"/>
    <w:rsid w:val="004E79E0"/>
    <w:rsid w:val="004E7AA7"/>
    <w:rsid w:val="004F0590"/>
    <w:rsid w:val="004F07BC"/>
    <w:rsid w:val="004F08DA"/>
    <w:rsid w:val="004F0983"/>
    <w:rsid w:val="004F0B7D"/>
    <w:rsid w:val="004F0CC9"/>
    <w:rsid w:val="004F159A"/>
    <w:rsid w:val="004F1FCA"/>
    <w:rsid w:val="004F21BD"/>
    <w:rsid w:val="004F25B6"/>
    <w:rsid w:val="004F25FB"/>
    <w:rsid w:val="004F26BF"/>
    <w:rsid w:val="004F27FE"/>
    <w:rsid w:val="004F285E"/>
    <w:rsid w:val="004F2C96"/>
    <w:rsid w:val="004F37F0"/>
    <w:rsid w:val="004F3906"/>
    <w:rsid w:val="004F404B"/>
    <w:rsid w:val="004F4B02"/>
    <w:rsid w:val="004F50F4"/>
    <w:rsid w:val="004F5B5B"/>
    <w:rsid w:val="004F63B6"/>
    <w:rsid w:val="004F65E7"/>
    <w:rsid w:val="004F66D3"/>
    <w:rsid w:val="004F6B0D"/>
    <w:rsid w:val="004F6DEA"/>
    <w:rsid w:val="004F6E27"/>
    <w:rsid w:val="004F71E3"/>
    <w:rsid w:val="004F72A5"/>
    <w:rsid w:val="004F7A5E"/>
    <w:rsid w:val="004F7CA7"/>
    <w:rsid w:val="004F7DD1"/>
    <w:rsid w:val="00501182"/>
    <w:rsid w:val="005012BB"/>
    <w:rsid w:val="0050228E"/>
    <w:rsid w:val="00502831"/>
    <w:rsid w:val="00503139"/>
    <w:rsid w:val="00503289"/>
    <w:rsid w:val="00503BAC"/>
    <w:rsid w:val="00504615"/>
    <w:rsid w:val="005054FE"/>
    <w:rsid w:val="0050553E"/>
    <w:rsid w:val="00506894"/>
    <w:rsid w:val="005068F0"/>
    <w:rsid w:val="00506B22"/>
    <w:rsid w:val="00506B9E"/>
    <w:rsid w:val="00507569"/>
    <w:rsid w:val="0050772F"/>
    <w:rsid w:val="00507ACD"/>
    <w:rsid w:val="00510221"/>
    <w:rsid w:val="005107F8"/>
    <w:rsid w:val="00510994"/>
    <w:rsid w:val="005109AA"/>
    <w:rsid w:val="00510BA3"/>
    <w:rsid w:val="00511476"/>
    <w:rsid w:val="005115CF"/>
    <w:rsid w:val="005120EB"/>
    <w:rsid w:val="0051212B"/>
    <w:rsid w:val="00512230"/>
    <w:rsid w:val="00512B7A"/>
    <w:rsid w:val="0051313C"/>
    <w:rsid w:val="00513696"/>
    <w:rsid w:val="005136A7"/>
    <w:rsid w:val="00513A4E"/>
    <w:rsid w:val="00513AAC"/>
    <w:rsid w:val="00513CAE"/>
    <w:rsid w:val="00514010"/>
    <w:rsid w:val="00514056"/>
    <w:rsid w:val="00514342"/>
    <w:rsid w:val="00514682"/>
    <w:rsid w:val="005146EF"/>
    <w:rsid w:val="00514F30"/>
    <w:rsid w:val="00514F6F"/>
    <w:rsid w:val="005154E6"/>
    <w:rsid w:val="00515715"/>
    <w:rsid w:val="0051573B"/>
    <w:rsid w:val="00515BA4"/>
    <w:rsid w:val="00515DCB"/>
    <w:rsid w:val="00515E73"/>
    <w:rsid w:val="00516071"/>
    <w:rsid w:val="00516235"/>
    <w:rsid w:val="0051644C"/>
    <w:rsid w:val="0051660E"/>
    <w:rsid w:val="00516BA6"/>
    <w:rsid w:val="005175B9"/>
    <w:rsid w:val="005178E1"/>
    <w:rsid w:val="00517C69"/>
    <w:rsid w:val="00517F35"/>
    <w:rsid w:val="0052039C"/>
    <w:rsid w:val="005204E2"/>
    <w:rsid w:val="00520A89"/>
    <w:rsid w:val="00520DFC"/>
    <w:rsid w:val="0052178E"/>
    <w:rsid w:val="00522025"/>
    <w:rsid w:val="00522074"/>
    <w:rsid w:val="005221D0"/>
    <w:rsid w:val="005221E7"/>
    <w:rsid w:val="005223B9"/>
    <w:rsid w:val="00523132"/>
    <w:rsid w:val="005234F5"/>
    <w:rsid w:val="0052350F"/>
    <w:rsid w:val="00523583"/>
    <w:rsid w:val="00523DAA"/>
    <w:rsid w:val="00524045"/>
    <w:rsid w:val="0052450A"/>
    <w:rsid w:val="00524701"/>
    <w:rsid w:val="005249FC"/>
    <w:rsid w:val="00524E7F"/>
    <w:rsid w:val="00525357"/>
    <w:rsid w:val="00525636"/>
    <w:rsid w:val="00525A18"/>
    <w:rsid w:val="00525BA8"/>
    <w:rsid w:val="00525C5D"/>
    <w:rsid w:val="00526042"/>
    <w:rsid w:val="00526256"/>
    <w:rsid w:val="0052625C"/>
    <w:rsid w:val="005263D9"/>
    <w:rsid w:val="00526C15"/>
    <w:rsid w:val="00527062"/>
    <w:rsid w:val="0052722D"/>
    <w:rsid w:val="0052782A"/>
    <w:rsid w:val="00527E00"/>
    <w:rsid w:val="00527EFA"/>
    <w:rsid w:val="00530E93"/>
    <w:rsid w:val="0053177E"/>
    <w:rsid w:val="00531E21"/>
    <w:rsid w:val="0053272E"/>
    <w:rsid w:val="0053291E"/>
    <w:rsid w:val="00532BFE"/>
    <w:rsid w:val="00532D19"/>
    <w:rsid w:val="00533447"/>
    <w:rsid w:val="00533B71"/>
    <w:rsid w:val="0053434A"/>
    <w:rsid w:val="00534940"/>
    <w:rsid w:val="00535352"/>
    <w:rsid w:val="00535786"/>
    <w:rsid w:val="00535E53"/>
    <w:rsid w:val="00536535"/>
    <w:rsid w:val="00536B28"/>
    <w:rsid w:val="00536F63"/>
    <w:rsid w:val="00537897"/>
    <w:rsid w:val="005378EA"/>
    <w:rsid w:val="0054008E"/>
    <w:rsid w:val="005403D7"/>
    <w:rsid w:val="005403F4"/>
    <w:rsid w:val="0054099E"/>
    <w:rsid w:val="00540C33"/>
    <w:rsid w:val="00540F98"/>
    <w:rsid w:val="00541170"/>
    <w:rsid w:val="005411D4"/>
    <w:rsid w:val="005415E2"/>
    <w:rsid w:val="00541877"/>
    <w:rsid w:val="00541B5E"/>
    <w:rsid w:val="00541B81"/>
    <w:rsid w:val="00541CD1"/>
    <w:rsid w:val="005421F0"/>
    <w:rsid w:val="005422DD"/>
    <w:rsid w:val="005430DD"/>
    <w:rsid w:val="005434B3"/>
    <w:rsid w:val="005434CD"/>
    <w:rsid w:val="0054370B"/>
    <w:rsid w:val="005439C3"/>
    <w:rsid w:val="00543D39"/>
    <w:rsid w:val="00544167"/>
    <w:rsid w:val="00544371"/>
    <w:rsid w:val="00545923"/>
    <w:rsid w:val="00545C8F"/>
    <w:rsid w:val="0054650B"/>
    <w:rsid w:val="00546F3F"/>
    <w:rsid w:val="00547477"/>
    <w:rsid w:val="00547EF0"/>
    <w:rsid w:val="00547F8F"/>
    <w:rsid w:val="00547FC8"/>
    <w:rsid w:val="00550849"/>
    <w:rsid w:val="00550F5B"/>
    <w:rsid w:val="0055104D"/>
    <w:rsid w:val="005514E5"/>
    <w:rsid w:val="00551610"/>
    <w:rsid w:val="005519EF"/>
    <w:rsid w:val="00551AAF"/>
    <w:rsid w:val="00551FCA"/>
    <w:rsid w:val="005522EA"/>
    <w:rsid w:val="005523FE"/>
    <w:rsid w:val="00552476"/>
    <w:rsid w:val="005524E6"/>
    <w:rsid w:val="00552B75"/>
    <w:rsid w:val="00552E9E"/>
    <w:rsid w:val="0055303E"/>
    <w:rsid w:val="00553222"/>
    <w:rsid w:val="00553689"/>
    <w:rsid w:val="00553F5C"/>
    <w:rsid w:val="00553FC5"/>
    <w:rsid w:val="005542ED"/>
    <w:rsid w:val="005543AB"/>
    <w:rsid w:val="0055489F"/>
    <w:rsid w:val="00554F0F"/>
    <w:rsid w:val="00554F6D"/>
    <w:rsid w:val="00555135"/>
    <w:rsid w:val="00555995"/>
    <w:rsid w:val="00556B62"/>
    <w:rsid w:val="00557287"/>
    <w:rsid w:val="00557496"/>
    <w:rsid w:val="0055767D"/>
    <w:rsid w:val="00557D81"/>
    <w:rsid w:val="00560D96"/>
    <w:rsid w:val="00560F05"/>
    <w:rsid w:val="005614A8"/>
    <w:rsid w:val="00562117"/>
    <w:rsid w:val="00562A43"/>
    <w:rsid w:val="00562C04"/>
    <w:rsid w:val="005633BA"/>
    <w:rsid w:val="005634AD"/>
    <w:rsid w:val="005634D5"/>
    <w:rsid w:val="00563920"/>
    <w:rsid w:val="00563CA2"/>
    <w:rsid w:val="00563EF8"/>
    <w:rsid w:val="0056425F"/>
    <w:rsid w:val="00564386"/>
    <w:rsid w:val="005649DC"/>
    <w:rsid w:val="00565350"/>
    <w:rsid w:val="005655BB"/>
    <w:rsid w:val="00565CCB"/>
    <w:rsid w:val="005662BB"/>
    <w:rsid w:val="005663C1"/>
    <w:rsid w:val="00567046"/>
    <w:rsid w:val="00567081"/>
    <w:rsid w:val="00567C47"/>
    <w:rsid w:val="00570586"/>
    <w:rsid w:val="005705F0"/>
    <w:rsid w:val="00570878"/>
    <w:rsid w:val="00570D5B"/>
    <w:rsid w:val="00570FDD"/>
    <w:rsid w:val="00571214"/>
    <w:rsid w:val="0057139D"/>
    <w:rsid w:val="0057153D"/>
    <w:rsid w:val="005722FA"/>
    <w:rsid w:val="00572418"/>
    <w:rsid w:val="00572F9A"/>
    <w:rsid w:val="00572FDF"/>
    <w:rsid w:val="00573836"/>
    <w:rsid w:val="0057409A"/>
    <w:rsid w:val="00574322"/>
    <w:rsid w:val="00575A1B"/>
    <w:rsid w:val="00575A95"/>
    <w:rsid w:val="00575B10"/>
    <w:rsid w:val="00575D77"/>
    <w:rsid w:val="0057628A"/>
    <w:rsid w:val="0057672A"/>
    <w:rsid w:val="005768B6"/>
    <w:rsid w:val="005768BA"/>
    <w:rsid w:val="00577044"/>
    <w:rsid w:val="00577F90"/>
    <w:rsid w:val="005805CE"/>
    <w:rsid w:val="00580D0E"/>
    <w:rsid w:val="005820A4"/>
    <w:rsid w:val="00582644"/>
    <w:rsid w:val="00582667"/>
    <w:rsid w:val="00582C19"/>
    <w:rsid w:val="005834B8"/>
    <w:rsid w:val="0058466B"/>
    <w:rsid w:val="00584AB1"/>
    <w:rsid w:val="0058521F"/>
    <w:rsid w:val="005859BC"/>
    <w:rsid w:val="00586090"/>
    <w:rsid w:val="005865A4"/>
    <w:rsid w:val="0058663E"/>
    <w:rsid w:val="00586B81"/>
    <w:rsid w:val="00586C18"/>
    <w:rsid w:val="00587984"/>
    <w:rsid w:val="00587EDF"/>
    <w:rsid w:val="005906E8"/>
    <w:rsid w:val="00590AE6"/>
    <w:rsid w:val="00590D9A"/>
    <w:rsid w:val="00591F9C"/>
    <w:rsid w:val="005936AB"/>
    <w:rsid w:val="00593A77"/>
    <w:rsid w:val="005946AC"/>
    <w:rsid w:val="00595529"/>
    <w:rsid w:val="005956CB"/>
    <w:rsid w:val="00595DBF"/>
    <w:rsid w:val="00595FAC"/>
    <w:rsid w:val="005960B5"/>
    <w:rsid w:val="00596B6C"/>
    <w:rsid w:val="00597551"/>
    <w:rsid w:val="00597895"/>
    <w:rsid w:val="00597972"/>
    <w:rsid w:val="00597D0E"/>
    <w:rsid w:val="00597DC8"/>
    <w:rsid w:val="005A019B"/>
    <w:rsid w:val="005A09D5"/>
    <w:rsid w:val="005A0A04"/>
    <w:rsid w:val="005A1869"/>
    <w:rsid w:val="005A1B13"/>
    <w:rsid w:val="005A20DE"/>
    <w:rsid w:val="005A2310"/>
    <w:rsid w:val="005A25E6"/>
    <w:rsid w:val="005A265F"/>
    <w:rsid w:val="005A280B"/>
    <w:rsid w:val="005A2B80"/>
    <w:rsid w:val="005A2FD8"/>
    <w:rsid w:val="005A3061"/>
    <w:rsid w:val="005A3709"/>
    <w:rsid w:val="005A41EE"/>
    <w:rsid w:val="005A497E"/>
    <w:rsid w:val="005A4A03"/>
    <w:rsid w:val="005A4C67"/>
    <w:rsid w:val="005A4E48"/>
    <w:rsid w:val="005A4F0F"/>
    <w:rsid w:val="005A5467"/>
    <w:rsid w:val="005A583C"/>
    <w:rsid w:val="005A598D"/>
    <w:rsid w:val="005A6203"/>
    <w:rsid w:val="005A634E"/>
    <w:rsid w:val="005A645D"/>
    <w:rsid w:val="005A64E0"/>
    <w:rsid w:val="005A6CC0"/>
    <w:rsid w:val="005A7585"/>
    <w:rsid w:val="005A7923"/>
    <w:rsid w:val="005A793F"/>
    <w:rsid w:val="005A7A24"/>
    <w:rsid w:val="005A7DA9"/>
    <w:rsid w:val="005A7E62"/>
    <w:rsid w:val="005A7EB7"/>
    <w:rsid w:val="005B022A"/>
    <w:rsid w:val="005B03DC"/>
    <w:rsid w:val="005B040A"/>
    <w:rsid w:val="005B0558"/>
    <w:rsid w:val="005B069D"/>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93F"/>
    <w:rsid w:val="005B6BFB"/>
    <w:rsid w:val="005B6CEF"/>
    <w:rsid w:val="005B6FB9"/>
    <w:rsid w:val="005B792A"/>
    <w:rsid w:val="005B7BB0"/>
    <w:rsid w:val="005B7C9E"/>
    <w:rsid w:val="005B7E52"/>
    <w:rsid w:val="005C0252"/>
    <w:rsid w:val="005C0349"/>
    <w:rsid w:val="005C08A7"/>
    <w:rsid w:val="005C0D14"/>
    <w:rsid w:val="005C26FF"/>
    <w:rsid w:val="005C2DA2"/>
    <w:rsid w:val="005C2EF0"/>
    <w:rsid w:val="005C329F"/>
    <w:rsid w:val="005C3697"/>
    <w:rsid w:val="005C3C64"/>
    <w:rsid w:val="005C43D8"/>
    <w:rsid w:val="005C4705"/>
    <w:rsid w:val="005C492E"/>
    <w:rsid w:val="005C4F6F"/>
    <w:rsid w:val="005C5148"/>
    <w:rsid w:val="005C5665"/>
    <w:rsid w:val="005C5EE3"/>
    <w:rsid w:val="005C6387"/>
    <w:rsid w:val="005C6388"/>
    <w:rsid w:val="005C65A2"/>
    <w:rsid w:val="005C6AAA"/>
    <w:rsid w:val="005C74E4"/>
    <w:rsid w:val="005D0666"/>
    <w:rsid w:val="005D0D1C"/>
    <w:rsid w:val="005D1D54"/>
    <w:rsid w:val="005D1E0D"/>
    <w:rsid w:val="005D20F2"/>
    <w:rsid w:val="005D20FE"/>
    <w:rsid w:val="005D2A78"/>
    <w:rsid w:val="005D337E"/>
    <w:rsid w:val="005D344D"/>
    <w:rsid w:val="005D3862"/>
    <w:rsid w:val="005D39FE"/>
    <w:rsid w:val="005D4066"/>
    <w:rsid w:val="005D4727"/>
    <w:rsid w:val="005D483D"/>
    <w:rsid w:val="005D51AC"/>
    <w:rsid w:val="005D5829"/>
    <w:rsid w:val="005D5AC7"/>
    <w:rsid w:val="005D5D62"/>
    <w:rsid w:val="005D6FDE"/>
    <w:rsid w:val="005D7228"/>
    <w:rsid w:val="005D7338"/>
    <w:rsid w:val="005D74E6"/>
    <w:rsid w:val="005E071C"/>
    <w:rsid w:val="005E0BD3"/>
    <w:rsid w:val="005E0F93"/>
    <w:rsid w:val="005E1660"/>
    <w:rsid w:val="005E1CB1"/>
    <w:rsid w:val="005E1EB3"/>
    <w:rsid w:val="005E2631"/>
    <w:rsid w:val="005E2A8D"/>
    <w:rsid w:val="005E2BCB"/>
    <w:rsid w:val="005E30E4"/>
    <w:rsid w:val="005E3142"/>
    <w:rsid w:val="005E32A0"/>
    <w:rsid w:val="005E33C7"/>
    <w:rsid w:val="005E3428"/>
    <w:rsid w:val="005E3751"/>
    <w:rsid w:val="005E41F9"/>
    <w:rsid w:val="005E4783"/>
    <w:rsid w:val="005E4B0B"/>
    <w:rsid w:val="005E53C6"/>
    <w:rsid w:val="005E59A7"/>
    <w:rsid w:val="005E5F00"/>
    <w:rsid w:val="005E5F80"/>
    <w:rsid w:val="005E5FCC"/>
    <w:rsid w:val="005E64E3"/>
    <w:rsid w:val="005E6F0A"/>
    <w:rsid w:val="005E70BA"/>
    <w:rsid w:val="005E7296"/>
    <w:rsid w:val="005E7586"/>
    <w:rsid w:val="005E7892"/>
    <w:rsid w:val="005E7C03"/>
    <w:rsid w:val="005E7FE3"/>
    <w:rsid w:val="005F0757"/>
    <w:rsid w:val="005F0DA7"/>
    <w:rsid w:val="005F0E23"/>
    <w:rsid w:val="005F0FAD"/>
    <w:rsid w:val="005F1014"/>
    <w:rsid w:val="005F12B5"/>
    <w:rsid w:val="005F138B"/>
    <w:rsid w:val="005F1AB2"/>
    <w:rsid w:val="005F1B3B"/>
    <w:rsid w:val="005F20B5"/>
    <w:rsid w:val="005F2729"/>
    <w:rsid w:val="005F2A90"/>
    <w:rsid w:val="005F35B2"/>
    <w:rsid w:val="005F370B"/>
    <w:rsid w:val="005F3939"/>
    <w:rsid w:val="005F39E4"/>
    <w:rsid w:val="005F39E6"/>
    <w:rsid w:val="005F3D75"/>
    <w:rsid w:val="005F4080"/>
    <w:rsid w:val="005F414B"/>
    <w:rsid w:val="005F4300"/>
    <w:rsid w:val="005F473C"/>
    <w:rsid w:val="005F4F23"/>
    <w:rsid w:val="005F5058"/>
    <w:rsid w:val="005F77DF"/>
    <w:rsid w:val="005F795A"/>
    <w:rsid w:val="005F7BEC"/>
    <w:rsid w:val="005F7D7F"/>
    <w:rsid w:val="005F7DA7"/>
    <w:rsid w:val="00600912"/>
    <w:rsid w:val="00600AD0"/>
    <w:rsid w:val="00600DA1"/>
    <w:rsid w:val="006013DD"/>
    <w:rsid w:val="0060172A"/>
    <w:rsid w:val="0060195A"/>
    <w:rsid w:val="00601BBC"/>
    <w:rsid w:val="006020E6"/>
    <w:rsid w:val="006021F9"/>
    <w:rsid w:val="00602360"/>
    <w:rsid w:val="006023C2"/>
    <w:rsid w:val="00602BB9"/>
    <w:rsid w:val="006033A6"/>
    <w:rsid w:val="0060367B"/>
    <w:rsid w:val="00604726"/>
    <w:rsid w:val="00605547"/>
    <w:rsid w:val="00605556"/>
    <w:rsid w:val="0060631C"/>
    <w:rsid w:val="00606736"/>
    <w:rsid w:val="00606A65"/>
    <w:rsid w:val="00606EC4"/>
    <w:rsid w:val="0060743A"/>
    <w:rsid w:val="006103C9"/>
    <w:rsid w:val="00610A8D"/>
    <w:rsid w:val="00610F3B"/>
    <w:rsid w:val="0061138B"/>
    <w:rsid w:val="0061171A"/>
    <w:rsid w:val="00611F8C"/>
    <w:rsid w:val="0061205D"/>
    <w:rsid w:val="006122BA"/>
    <w:rsid w:val="006123A2"/>
    <w:rsid w:val="006126AD"/>
    <w:rsid w:val="00612E1A"/>
    <w:rsid w:val="00613281"/>
    <w:rsid w:val="00614068"/>
    <w:rsid w:val="00614639"/>
    <w:rsid w:val="00614912"/>
    <w:rsid w:val="00614D58"/>
    <w:rsid w:val="00615480"/>
    <w:rsid w:val="00615C65"/>
    <w:rsid w:val="00616264"/>
    <w:rsid w:val="00616F70"/>
    <w:rsid w:val="0061712E"/>
    <w:rsid w:val="00617138"/>
    <w:rsid w:val="0061768E"/>
    <w:rsid w:val="0061773A"/>
    <w:rsid w:val="00617B26"/>
    <w:rsid w:val="00620672"/>
    <w:rsid w:val="006208AF"/>
    <w:rsid w:val="006218B2"/>
    <w:rsid w:val="006225C5"/>
    <w:rsid w:val="00622C18"/>
    <w:rsid w:val="00622D7F"/>
    <w:rsid w:val="0062361D"/>
    <w:rsid w:val="006237B6"/>
    <w:rsid w:val="00623D08"/>
    <w:rsid w:val="0062476A"/>
    <w:rsid w:val="0062528B"/>
    <w:rsid w:val="00625719"/>
    <w:rsid w:val="006258CD"/>
    <w:rsid w:val="006259C4"/>
    <w:rsid w:val="006261BF"/>
    <w:rsid w:val="0062663E"/>
    <w:rsid w:val="006269C3"/>
    <w:rsid w:val="006278CC"/>
    <w:rsid w:val="00627954"/>
    <w:rsid w:val="00630231"/>
    <w:rsid w:val="006312FE"/>
    <w:rsid w:val="00631B79"/>
    <w:rsid w:val="00631BB0"/>
    <w:rsid w:val="00631E46"/>
    <w:rsid w:val="006328B7"/>
    <w:rsid w:val="00632F64"/>
    <w:rsid w:val="00633257"/>
    <w:rsid w:val="0063380B"/>
    <w:rsid w:val="00633B33"/>
    <w:rsid w:val="00633CAB"/>
    <w:rsid w:val="00634338"/>
    <w:rsid w:val="00634B98"/>
    <w:rsid w:val="00634BE9"/>
    <w:rsid w:val="0063556B"/>
    <w:rsid w:val="006356B5"/>
    <w:rsid w:val="00635A1D"/>
    <w:rsid w:val="006362FE"/>
    <w:rsid w:val="006363ED"/>
    <w:rsid w:val="006369EA"/>
    <w:rsid w:val="00636A63"/>
    <w:rsid w:val="00636E26"/>
    <w:rsid w:val="00637588"/>
    <w:rsid w:val="0064024F"/>
    <w:rsid w:val="00641139"/>
    <w:rsid w:val="00641B0D"/>
    <w:rsid w:val="00641CF9"/>
    <w:rsid w:val="00642518"/>
    <w:rsid w:val="00642F88"/>
    <w:rsid w:val="0064381C"/>
    <w:rsid w:val="00643AE8"/>
    <w:rsid w:val="00644068"/>
    <w:rsid w:val="006452FC"/>
    <w:rsid w:val="00645347"/>
    <w:rsid w:val="0064536B"/>
    <w:rsid w:val="00645C30"/>
    <w:rsid w:val="00645E4E"/>
    <w:rsid w:val="006461AD"/>
    <w:rsid w:val="00646FDA"/>
    <w:rsid w:val="006471C6"/>
    <w:rsid w:val="006473FD"/>
    <w:rsid w:val="006476F5"/>
    <w:rsid w:val="00647847"/>
    <w:rsid w:val="00647A58"/>
    <w:rsid w:val="00650867"/>
    <w:rsid w:val="006508EA"/>
    <w:rsid w:val="00650E69"/>
    <w:rsid w:val="00650E7E"/>
    <w:rsid w:val="006511B2"/>
    <w:rsid w:val="006514D7"/>
    <w:rsid w:val="0065186C"/>
    <w:rsid w:val="006528A0"/>
    <w:rsid w:val="00652D5C"/>
    <w:rsid w:val="00652E35"/>
    <w:rsid w:val="00653685"/>
    <w:rsid w:val="0065375E"/>
    <w:rsid w:val="0065396E"/>
    <w:rsid w:val="00653A28"/>
    <w:rsid w:val="00654369"/>
    <w:rsid w:val="006544B1"/>
    <w:rsid w:val="00654E58"/>
    <w:rsid w:val="0065528A"/>
    <w:rsid w:val="0065540F"/>
    <w:rsid w:val="00655890"/>
    <w:rsid w:val="0065616E"/>
    <w:rsid w:val="0065646A"/>
    <w:rsid w:val="0065647F"/>
    <w:rsid w:val="00656814"/>
    <w:rsid w:val="00656BF6"/>
    <w:rsid w:val="00657025"/>
    <w:rsid w:val="0065741F"/>
    <w:rsid w:val="0065769D"/>
    <w:rsid w:val="006579A2"/>
    <w:rsid w:val="0066003E"/>
    <w:rsid w:val="00660175"/>
    <w:rsid w:val="00661116"/>
    <w:rsid w:val="00661781"/>
    <w:rsid w:val="00662304"/>
    <w:rsid w:val="006627A5"/>
    <w:rsid w:val="006627CF"/>
    <w:rsid w:val="00662D67"/>
    <w:rsid w:val="00663C61"/>
    <w:rsid w:val="00663D52"/>
    <w:rsid w:val="00663E24"/>
    <w:rsid w:val="006655D8"/>
    <w:rsid w:val="00665BDA"/>
    <w:rsid w:val="00665D21"/>
    <w:rsid w:val="00666A28"/>
    <w:rsid w:val="00666B8D"/>
    <w:rsid w:val="00666C15"/>
    <w:rsid w:val="00666D9E"/>
    <w:rsid w:val="006678DE"/>
    <w:rsid w:val="00667E34"/>
    <w:rsid w:val="006708A9"/>
    <w:rsid w:val="006708C2"/>
    <w:rsid w:val="0067093F"/>
    <w:rsid w:val="00670B38"/>
    <w:rsid w:val="00670E09"/>
    <w:rsid w:val="00670EAB"/>
    <w:rsid w:val="00671B6B"/>
    <w:rsid w:val="00671CEF"/>
    <w:rsid w:val="006720EF"/>
    <w:rsid w:val="0067240C"/>
    <w:rsid w:val="0067297B"/>
    <w:rsid w:val="006737C6"/>
    <w:rsid w:val="00673931"/>
    <w:rsid w:val="006739F2"/>
    <w:rsid w:val="006753FB"/>
    <w:rsid w:val="00675927"/>
    <w:rsid w:val="00675B22"/>
    <w:rsid w:val="00675B53"/>
    <w:rsid w:val="00675C18"/>
    <w:rsid w:val="00675D92"/>
    <w:rsid w:val="00675DCC"/>
    <w:rsid w:val="00675F41"/>
    <w:rsid w:val="0067642D"/>
    <w:rsid w:val="00676F90"/>
    <w:rsid w:val="00676F96"/>
    <w:rsid w:val="00676FB2"/>
    <w:rsid w:val="00680048"/>
    <w:rsid w:val="0068033F"/>
    <w:rsid w:val="00680E92"/>
    <w:rsid w:val="006812AD"/>
    <w:rsid w:val="006819C8"/>
    <w:rsid w:val="00682431"/>
    <w:rsid w:val="006831C5"/>
    <w:rsid w:val="006834DB"/>
    <w:rsid w:val="0068378E"/>
    <w:rsid w:val="00683D56"/>
    <w:rsid w:val="00683DE5"/>
    <w:rsid w:val="006841A4"/>
    <w:rsid w:val="006842BC"/>
    <w:rsid w:val="0068444C"/>
    <w:rsid w:val="0068457D"/>
    <w:rsid w:val="00684691"/>
    <w:rsid w:val="0068472D"/>
    <w:rsid w:val="00684CAF"/>
    <w:rsid w:val="00684E16"/>
    <w:rsid w:val="0068543D"/>
    <w:rsid w:val="006854B0"/>
    <w:rsid w:val="00686784"/>
    <w:rsid w:val="00686CF8"/>
    <w:rsid w:val="006871A5"/>
    <w:rsid w:val="0068742F"/>
    <w:rsid w:val="0068770E"/>
    <w:rsid w:val="0068775B"/>
    <w:rsid w:val="00687A20"/>
    <w:rsid w:val="00687E18"/>
    <w:rsid w:val="00690103"/>
    <w:rsid w:val="00690890"/>
    <w:rsid w:val="00690B43"/>
    <w:rsid w:val="00691125"/>
    <w:rsid w:val="00691164"/>
    <w:rsid w:val="0069173F"/>
    <w:rsid w:val="0069287F"/>
    <w:rsid w:val="00692B2C"/>
    <w:rsid w:val="006935AB"/>
    <w:rsid w:val="00693696"/>
    <w:rsid w:val="00693AA2"/>
    <w:rsid w:val="00694517"/>
    <w:rsid w:val="00694A6F"/>
    <w:rsid w:val="00694BAD"/>
    <w:rsid w:val="00694C99"/>
    <w:rsid w:val="00694E5A"/>
    <w:rsid w:val="0069531B"/>
    <w:rsid w:val="00695C89"/>
    <w:rsid w:val="00696828"/>
    <w:rsid w:val="0069768A"/>
    <w:rsid w:val="006979D4"/>
    <w:rsid w:val="00697B94"/>
    <w:rsid w:val="00697D2D"/>
    <w:rsid w:val="006A02CB"/>
    <w:rsid w:val="006A0334"/>
    <w:rsid w:val="006A0791"/>
    <w:rsid w:val="006A0DD0"/>
    <w:rsid w:val="006A117A"/>
    <w:rsid w:val="006A1234"/>
    <w:rsid w:val="006A1C61"/>
    <w:rsid w:val="006A26D3"/>
    <w:rsid w:val="006A2DF7"/>
    <w:rsid w:val="006A3138"/>
    <w:rsid w:val="006A33CF"/>
    <w:rsid w:val="006A3C17"/>
    <w:rsid w:val="006A3CE7"/>
    <w:rsid w:val="006A3DD2"/>
    <w:rsid w:val="006A4331"/>
    <w:rsid w:val="006A4433"/>
    <w:rsid w:val="006A472A"/>
    <w:rsid w:val="006A47D8"/>
    <w:rsid w:val="006A50A9"/>
    <w:rsid w:val="006A5319"/>
    <w:rsid w:val="006A53BE"/>
    <w:rsid w:val="006A552F"/>
    <w:rsid w:val="006A5A77"/>
    <w:rsid w:val="006A5B05"/>
    <w:rsid w:val="006A5C2B"/>
    <w:rsid w:val="006A64C8"/>
    <w:rsid w:val="006A6ABD"/>
    <w:rsid w:val="006A6E61"/>
    <w:rsid w:val="006A714B"/>
    <w:rsid w:val="006A73C7"/>
    <w:rsid w:val="006A7539"/>
    <w:rsid w:val="006A79A8"/>
    <w:rsid w:val="006A7AEE"/>
    <w:rsid w:val="006A7D99"/>
    <w:rsid w:val="006B09A2"/>
    <w:rsid w:val="006B18E0"/>
    <w:rsid w:val="006B204F"/>
    <w:rsid w:val="006B270C"/>
    <w:rsid w:val="006B2AE0"/>
    <w:rsid w:val="006B3B08"/>
    <w:rsid w:val="006B3CC0"/>
    <w:rsid w:val="006B48C7"/>
    <w:rsid w:val="006B493D"/>
    <w:rsid w:val="006B4BC1"/>
    <w:rsid w:val="006B5676"/>
    <w:rsid w:val="006B6993"/>
    <w:rsid w:val="006B6DAA"/>
    <w:rsid w:val="006B6E4A"/>
    <w:rsid w:val="006B6E84"/>
    <w:rsid w:val="006B6F93"/>
    <w:rsid w:val="006B7132"/>
    <w:rsid w:val="006B7E00"/>
    <w:rsid w:val="006C065F"/>
    <w:rsid w:val="006C07F2"/>
    <w:rsid w:val="006C0895"/>
    <w:rsid w:val="006C1048"/>
    <w:rsid w:val="006C10E1"/>
    <w:rsid w:val="006C1542"/>
    <w:rsid w:val="006C1B65"/>
    <w:rsid w:val="006C1EF4"/>
    <w:rsid w:val="006C2B04"/>
    <w:rsid w:val="006C2D21"/>
    <w:rsid w:val="006C30F8"/>
    <w:rsid w:val="006C31EA"/>
    <w:rsid w:val="006C346B"/>
    <w:rsid w:val="006C3473"/>
    <w:rsid w:val="006C4920"/>
    <w:rsid w:val="006C4F1B"/>
    <w:rsid w:val="006C4F86"/>
    <w:rsid w:val="006C54BB"/>
    <w:rsid w:val="006C5AAF"/>
    <w:rsid w:val="006C5B36"/>
    <w:rsid w:val="006C5E09"/>
    <w:rsid w:val="006C60F3"/>
    <w:rsid w:val="006C656D"/>
    <w:rsid w:val="006C6DD2"/>
    <w:rsid w:val="006C7136"/>
    <w:rsid w:val="006C752E"/>
    <w:rsid w:val="006D00BF"/>
    <w:rsid w:val="006D09BA"/>
    <w:rsid w:val="006D19C9"/>
    <w:rsid w:val="006D1D3A"/>
    <w:rsid w:val="006D1D62"/>
    <w:rsid w:val="006D22DD"/>
    <w:rsid w:val="006D24D0"/>
    <w:rsid w:val="006D2725"/>
    <w:rsid w:val="006D2A3C"/>
    <w:rsid w:val="006D2E2F"/>
    <w:rsid w:val="006D36C1"/>
    <w:rsid w:val="006D3828"/>
    <w:rsid w:val="006D42EF"/>
    <w:rsid w:val="006D465B"/>
    <w:rsid w:val="006D4C3A"/>
    <w:rsid w:val="006D51DC"/>
    <w:rsid w:val="006D52FA"/>
    <w:rsid w:val="006D59B0"/>
    <w:rsid w:val="006D61A9"/>
    <w:rsid w:val="006D68BD"/>
    <w:rsid w:val="006D729E"/>
    <w:rsid w:val="006D74A5"/>
    <w:rsid w:val="006D74F7"/>
    <w:rsid w:val="006D763E"/>
    <w:rsid w:val="006D7AE2"/>
    <w:rsid w:val="006E06BE"/>
    <w:rsid w:val="006E0F7D"/>
    <w:rsid w:val="006E1DA4"/>
    <w:rsid w:val="006E263F"/>
    <w:rsid w:val="006E2A45"/>
    <w:rsid w:val="006E2F40"/>
    <w:rsid w:val="006E430D"/>
    <w:rsid w:val="006E48B5"/>
    <w:rsid w:val="006E4B15"/>
    <w:rsid w:val="006E52FD"/>
    <w:rsid w:val="006E69DF"/>
    <w:rsid w:val="006E7285"/>
    <w:rsid w:val="006E786B"/>
    <w:rsid w:val="006E7C44"/>
    <w:rsid w:val="006F0054"/>
    <w:rsid w:val="006F0803"/>
    <w:rsid w:val="006F1573"/>
    <w:rsid w:val="006F184E"/>
    <w:rsid w:val="006F188F"/>
    <w:rsid w:val="006F1A3F"/>
    <w:rsid w:val="006F1A88"/>
    <w:rsid w:val="006F1C14"/>
    <w:rsid w:val="006F1C49"/>
    <w:rsid w:val="006F317C"/>
    <w:rsid w:val="006F3617"/>
    <w:rsid w:val="006F37E5"/>
    <w:rsid w:val="006F3B75"/>
    <w:rsid w:val="006F3E66"/>
    <w:rsid w:val="006F3F3C"/>
    <w:rsid w:val="006F44FE"/>
    <w:rsid w:val="006F4840"/>
    <w:rsid w:val="006F486D"/>
    <w:rsid w:val="006F4881"/>
    <w:rsid w:val="006F4FAB"/>
    <w:rsid w:val="006F55BC"/>
    <w:rsid w:val="006F5C06"/>
    <w:rsid w:val="006F63CD"/>
    <w:rsid w:val="006F640C"/>
    <w:rsid w:val="006F6B45"/>
    <w:rsid w:val="006F6C50"/>
    <w:rsid w:val="006F6FD5"/>
    <w:rsid w:val="006F75C2"/>
    <w:rsid w:val="006F795C"/>
    <w:rsid w:val="006F7CDC"/>
    <w:rsid w:val="007005E1"/>
    <w:rsid w:val="00700903"/>
    <w:rsid w:val="00700ED6"/>
    <w:rsid w:val="0070103D"/>
    <w:rsid w:val="00701D4F"/>
    <w:rsid w:val="00701F9F"/>
    <w:rsid w:val="00702840"/>
    <w:rsid w:val="00702AFD"/>
    <w:rsid w:val="00702ED5"/>
    <w:rsid w:val="007035C4"/>
    <w:rsid w:val="00704367"/>
    <w:rsid w:val="00704BE4"/>
    <w:rsid w:val="00705161"/>
    <w:rsid w:val="007059F6"/>
    <w:rsid w:val="00705E31"/>
    <w:rsid w:val="007063FF"/>
    <w:rsid w:val="00706418"/>
    <w:rsid w:val="00706CEE"/>
    <w:rsid w:val="007074EF"/>
    <w:rsid w:val="0070777D"/>
    <w:rsid w:val="00710110"/>
    <w:rsid w:val="007101A5"/>
    <w:rsid w:val="00711526"/>
    <w:rsid w:val="00711554"/>
    <w:rsid w:val="007117D6"/>
    <w:rsid w:val="00711C72"/>
    <w:rsid w:val="00711FF7"/>
    <w:rsid w:val="00712194"/>
    <w:rsid w:val="00712386"/>
    <w:rsid w:val="0071291F"/>
    <w:rsid w:val="00712C2F"/>
    <w:rsid w:val="00712CBA"/>
    <w:rsid w:val="00712CC7"/>
    <w:rsid w:val="00712F72"/>
    <w:rsid w:val="00712FB4"/>
    <w:rsid w:val="007134E5"/>
    <w:rsid w:val="0071364E"/>
    <w:rsid w:val="0071484B"/>
    <w:rsid w:val="0071498E"/>
    <w:rsid w:val="00715426"/>
    <w:rsid w:val="0071550D"/>
    <w:rsid w:val="00715C9E"/>
    <w:rsid w:val="007166DB"/>
    <w:rsid w:val="00716868"/>
    <w:rsid w:val="00716AAE"/>
    <w:rsid w:val="00716F00"/>
    <w:rsid w:val="007171EF"/>
    <w:rsid w:val="0071755C"/>
    <w:rsid w:val="007176BF"/>
    <w:rsid w:val="00717EA9"/>
    <w:rsid w:val="00717ECF"/>
    <w:rsid w:val="007212F7"/>
    <w:rsid w:val="00721A0E"/>
    <w:rsid w:val="0072205D"/>
    <w:rsid w:val="0072214E"/>
    <w:rsid w:val="007221DF"/>
    <w:rsid w:val="0072299B"/>
    <w:rsid w:val="007240A7"/>
    <w:rsid w:val="007252A6"/>
    <w:rsid w:val="00725398"/>
    <w:rsid w:val="00725F9A"/>
    <w:rsid w:val="0072615D"/>
    <w:rsid w:val="0072666A"/>
    <w:rsid w:val="007267EB"/>
    <w:rsid w:val="0072685A"/>
    <w:rsid w:val="00726883"/>
    <w:rsid w:val="00726A04"/>
    <w:rsid w:val="00726DA8"/>
    <w:rsid w:val="00726F6B"/>
    <w:rsid w:val="0072744D"/>
    <w:rsid w:val="00727576"/>
    <w:rsid w:val="00727A12"/>
    <w:rsid w:val="00727D6F"/>
    <w:rsid w:val="00727E38"/>
    <w:rsid w:val="00727E9A"/>
    <w:rsid w:val="00730A12"/>
    <w:rsid w:val="00730CBC"/>
    <w:rsid w:val="00730D45"/>
    <w:rsid w:val="00730F79"/>
    <w:rsid w:val="00731083"/>
    <w:rsid w:val="0073137C"/>
    <w:rsid w:val="007318B5"/>
    <w:rsid w:val="00731A0F"/>
    <w:rsid w:val="00731D2F"/>
    <w:rsid w:val="007321D1"/>
    <w:rsid w:val="00732990"/>
    <w:rsid w:val="00732CAE"/>
    <w:rsid w:val="00733235"/>
    <w:rsid w:val="007333A7"/>
    <w:rsid w:val="0073391A"/>
    <w:rsid w:val="00733B8C"/>
    <w:rsid w:val="00733CE9"/>
    <w:rsid w:val="007341B5"/>
    <w:rsid w:val="00734422"/>
    <w:rsid w:val="0073459B"/>
    <w:rsid w:val="00734AB6"/>
    <w:rsid w:val="00734C4A"/>
    <w:rsid w:val="00734F9C"/>
    <w:rsid w:val="00735141"/>
    <w:rsid w:val="00735207"/>
    <w:rsid w:val="0073582D"/>
    <w:rsid w:val="00735840"/>
    <w:rsid w:val="0073615F"/>
    <w:rsid w:val="00736284"/>
    <w:rsid w:val="007362B9"/>
    <w:rsid w:val="00736809"/>
    <w:rsid w:val="0073695D"/>
    <w:rsid w:val="00736D75"/>
    <w:rsid w:val="0073706D"/>
    <w:rsid w:val="0073783F"/>
    <w:rsid w:val="007378D8"/>
    <w:rsid w:val="007402CD"/>
    <w:rsid w:val="0074040D"/>
    <w:rsid w:val="00740E34"/>
    <w:rsid w:val="00740FB9"/>
    <w:rsid w:val="007419C6"/>
    <w:rsid w:val="00741F3F"/>
    <w:rsid w:val="0074249E"/>
    <w:rsid w:val="00742966"/>
    <w:rsid w:val="007429E9"/>
    <w:rsid w:val="00742BAF"/>
    <w:rsid w:val="007432F5"/>
    <w:rsid w:val="00743610"/>
    <w:rsid w:val="00743D0C"/>
    <w:rsid w:val="007445D7"/>
    <w:rsid w:val="007447E9"/>
    <w:rsid w:val="00745087"/>
    <w:rsid w:val="00746433"/>
    <w:rsid w:val="00746E9E"/>
    <w:rsid w:val="00747788"/>
    <w:rsid w:val="0075016D"/>
    <w:rsid w:val="0075048E"/>
    <w:rsid w:val="007504A7"/>
    <w:rsid w:val="00750757"/>
    <w:rsid w:val="00750AA6"/>
    <w:rsid w:val="00750B1C"/>
    <w:rsid w:val="00750BE8"/>
    <w:rsid w:val="00750EE0"/>
    <w:rsid w:val="00751034"/>
    <w:rsid w:val="007513CE"/>
    <w:rsid w:val="00751577"/>
    <w:rsid w:val="00751979"/>
    <w:rsid w:val="00751A37"/>
    <w:rsid w:val="00751B0F"/>
    <w:rsid w:val="00751B25"/>
    <w:rsid w:val="00751CF0"/>
    <w:rsid w:val="0075209E"/>
    <w:rsid w:val="007522BC"/>
    <w:rsid w:val="007529F4"/>
    <w:rsid w:val="00752C02"/>
    <w:rsid w:val="00752F16"/>
    <w:rsid w:val="0075347E"/>
    <w:rsid w:val="00753CDA"/>
    <w:rsid w:val="007541A1"/>
    <w:rsid w:val="00754269"/>
    <w:rsid w:val="007542A1"/>
    <w:rsid w:val="00754A27"/>
    <w:rsid w:val="00754C1A"/>
    <w:rsid w:val="00755448"/>
    <w:rsid w:val="007558E8"/>
    <w:rsid w:val="00755E78"/>
    <w:rsid w:val="00756C33"/>
    <w:rsid w:val="00756F61"/>
    <w:rsid w:val="00756FE2"/>
    <w:rsid w:val="007601C2"/>
    <w:rsid w:val="00760323"/>
    <w:rsid w:val="007603A3"/>
    <w:rsid w:val="007604F1"/>
    <w:rsid w:val="00760CC3"/>
    <w:rsid w:val="00760E47"/>
    <w:rsid w:val="007611DD"/>
    <w:rsid w:val="007612D6"/>
    <w:rsid w:val="00761813"/>
    <w:rsid w:val="0076237A"/>
    <w:rsid w:val="0076246A"/>
    <w:rsid w:val="00763E78"/>
    <w:rsid w:val="00764B0B"/>
    <w:rsid w:val="00765EB1"/>
    <w:rsid w:val="00766115"/>
    <w:rsid w:val="00766358"/>
    <w:rsid w:val="00766491"/>
    <w:rsid w:val="007668C8"/>
    <w:rsid w:val="00767A10"/>
    <w:rsid w:val="00767A9D"/>
    <w:rsid w:val="00770243"/>
    <w:rsid w:val="00770550"/>
    <w:rsid w:val="00770771"/>
    <w:rsid w:val="00770EA7"/>
    <w:rsid w:val="007712BF"/>
    <w:rsid w:val="007716D7"/>
    <w:rsid w:val="00771A8D"/>
    <w:rsid w:val="0077218A"/>
    <w:rsid w:val="00772ABA"/>
    <w:rsid w:val="00773813"/>
    <w:rsid w:val="0077388A"/>
    <w:rsid w:val="00774DD6"/>
    <w:rsid w:val="00775A5E"/>
    <w:rsid w:val="00775AEE"/>
    <w:rsid w:val="00775EC3"/>
    <w:rsid w:val="00776615"/>
    <w:rsid w:val="0077664C"/>
    <w:rsid w:val="007776FE"/>
    <w:rsid w:val="00777857"/>
    <w:rsid w:val="00777916"/>
    <w:rsid w:val="007779E3"/>
    <w:rsid w:val="007779F9"/>
    <w:rsid w:val="00777D5A"/>
    <w:rsid w:val="00777FEC"/>
    <w:rsid w:val="0078029A"/>
    <w:rsid w:val="0078029E"/>
    <w:rsid w:val="00780577"/>
    <w:rsid w:val="00780A1F"/>
    <w:rsid w:val="00781819"/>
    <w:rsid w:val="00781BF7"/>
    <w:rsid w:val="00781C2F"/>
    <w:rsid w:val="00782047"/>
    <w:rsid w:val="00782124"/>
    <w:rsid w:val="00782310"/>
    <w:rsid w:val="00782476"/>
    <w:rsid w:val="0078258B"/>
    <w:rsid w:val="007831A8"/>
    <w:rsid w:val="007836C2"/>
    <w:rsid w:val="007842D0"/>
    <w:rsid w:val="00785083"/>
    <w:rsid w:val="007851AA"/>
    <w:rsid w:val="0078541F"/>
    <w:rsid w:val="00785945"/>
    <w:rsid w:val="0078603D"/>
    <w:rsid w:val="00786640"/>
    <w:rsid w:val="007868CF"/>
    <w:rsid w:val="00786F13"/>
    <w:rsid w:val="00787969"/>
    <w:rsid w:val="00787A20"/>
    <w:rsid w:val="00787C13"/>
    <w:rsid w:val="00787C5D"/>
    <w:rsid w:val="00787DF1"/>
    <w:rsid w:val="00790221"/>
    <w:rsid w:val="007904A0"/>
    <w:rsid w:val="007905B5"/>
    <w:rsid w:val="007913DA"/>
    <w:rsid w:val="00791EB9"/>
    <w:rsid w:val="0079233C"/>
    <w:rsid w:val="00792F3E"/>
    <w:rsid w:val="00793971"/>
    <w:rsid w:val="00793B8E"/>
    <w:rsid w:val="00793DE8"/>
    <w:rsid w:val="0079437C"/>
    <w:rsid w:val="0079467B"/>
    <w:rsid w:val="0079478B"/>
    <w:rsid w:val="00794A0B"/>
    <w:rsid w:val="00794AE3"/>
    <w:rsid w:val="00794FCF"/>
    <w:rsid w:val="0079573C"/>
    <w:rsid w:val="007957C8"/>
    <w:rsid w:val="007959A9"/>
    <w:rsid w:val="00795DE2"/>
    <w:rsid w:val="00795F08"/>
    <w:rsid w:val="007960D7"/>
    <w:rsid w:val="00797724"/>
    <w:rsid w:val="0079796D"/>
    <w:rsid w:val="007A001B"/>
    <w:rsid w:val="007A0441"/>
    <w:rsid w:val="007A05EF"/>
    <w:rsid w:val="007A0CF9"/>
    <w:rsid w:val="007A0F64"/>
    <w:rsid w:val="007A12B4"/>
    <w:rsid w:val="007A14CE"/>
    <w:rsid w:val="007A1784"/>
    <w:rsid w:val="007A19DB"/>
    <w:rsid w:val="007A21B3"/>
    <w:rsid w:val="007A2B83"/>
    <w:rsid w:val="007A2F80"/>
    <w:rsid w:val="007A3122"/>
    <w:rsid w:val="007A32E3"/>
    <w:rsid w:val="007A374C"/>
    <w:rsid w:val="007A3980"/>
    <w:rsid w:val="007A3BE5"/>
    <w:rsid w:val="007A3EB2"/>
    <w:rsid w:val="007A3F65"/>
    <w:rsid w:val="007A4256"/>
    <w:rsid w:val="007A43EB"/>
    <w:rsid w:val="007A4CD2"/>
    <w:rsid w:val="007A4CF1"/>
    <w:rsid w:val="007A4FCB"/>
    <w:rsid w:val="007A546D"/>
    <w:rsid w:val="007A5653"/>
    <w:rsid w:val="007A6336"/>
    <w:rsid w:val="007A652E"/>
    <w:rsid w:val="007A689D"/>
    <w:rsid w:val="007A72FB"/>
    <w:rsid w:val="007A74EA"/>
    <w:rsid w:val="007A79EE"/>
    <w:rsid w:val="007A7D13"/>
    <w:rsid w:val="007B0865"/>
    <w:rsid w:val="007B0D5D"/>
    <w:rsid w:val="007B0DE3"/>
    <w:rsid w:val="007B1008"/>
    <w:rsid w:val="007B1095"/>
    <w:rsid w:val="007B1113"/>
    <w:rsid w:val="007B1A0A"/>
    <w:rsid w:val="007B1D7C"/>
    <w:rsid w:val="007B2089"/>
    <w:rsid w:val="007B2A09"/>
    <w:rsid w:val="007B2F90"/>
    <w:rsid w:val="007B349C"/>
    <w:rsid w:val="007B3E83"/>
    <w:rsid w:val="007B3EF7"/>
    <w:rsid w:val="007B4AAC"/>
    <w:rsid w:val="007B4C8F"/>
    <w:rsid w:val="007B532F"/>
    <w:rsid w:val="007B53A4"/>
    <w:rsid w:val="007B5934"/>
    <w:rsid w:val="007B5D6A"/>
    <w:rsid w:val="007B5F31"/>
    <w:rsid w:val="007B601F"/>
    <w:rsid w:val="007B6AE8"/>
    <w:rsid w:val="007B7796"/>
    <w:rsid w:val="007C03AE"/>
    <w:rsid w:val="007C10CA"/>
    <w:rsid w:val="007C14EF"/>
    <w:rsid w:val="007C1B64"/>
    <w:rsid w:val="007C1E94"/>
    <w:rsid w:val="007C20C4"/>
    <w:rsid w:val="007C213A"/>
    <w:rsid w:val="007C2232"/>
    <w:rsid w:val="007C224A"/>
    <w:rsid w:val="007C2572"/>
    <w:rsid w:val="007C2999"/>
    <w:rsid w:val="007C346F"/>
    <w:rsid w:val="007C44AC"/>
    <w:rsid w:val="007C45DC"/>
    <w:rsid w:val="007C47D8"/>
    <w:rsid w:val="007C4846"/>
    <w:rsid w:val="007C4E47"/>
    <w:rsid w:val="007C632A"/>
    <w:rsid w:val="007C65C4"/>
    <w:rsid w:val="007C709A"/>
    <w:rsid w:val="007C77E1"/>
    <w:rsid w:val="007C78FA"/>
    <w:rsid w:val="007D0860"/>
    <w:rsid w:val="007D17A3"/>
    <w:rsid w:val="007D2289"/>
    <w:rsid w:val="007D2593"/>
    <w:rsid w:val="007D25F7"/>
    <w:rsid w:val="007D28DF"/>
    <w:rsid w:val="007D2ED4"/>
    <w:rsid w:val="007D3C2A"/>
    <w:rsid w:val="007D47F9"/>
    <w:rsid w:val="007D6912"/>
    <w:rsid w:val="007D6C3D"/>
    <w:rsid w:val="007D6CE6"/>
    <w:rsid w:val="007D765E"/>
    <w:rsid w:val="007D7B21"/>
    <w:rsid w:val="007D7B52"/>
    <w:rsid w:val="007D7D6B"/>
    <w:rsid w:val="007E0421"/>
    <w:rsid w:val="007E0B64"/>
    <w:rsid w:val="007E10AE"/>
    <w:rsid w:val="007E10CB"/>
    <w:rsid w:val="007E14FC"/>
    <w:rsid w:val="007E1E2F"/>
    <w:rsid w:val="007E2142"/>
    <w:rsid w:val="007E2320"/>
    <w:rsid w:val="007E2375"/>
    <w:rsid w:val="007E325C"/>
    <w:rsid w:val="007E3686"/>
    <w:rsid w:val="007E39AA"/>
    <w:rsid w:val="007E3A44"/>
    <w:rsid w:val="007E3A64"/>
    <w:rsid w:val="007E49AE"/>
    <w:rsid w:val="007E4A01"/>
    <w:rsid w:val="007E4EE4"/>
    <w:rsid w:val="007E539F"/>
    <w:rsid w:val="007E5A57"/>
    <w:rsid w:val="007E602C"/>
    <w:rsid w:val="007E67DB"/>
    <w:rsid w:val="007E6D67"/>
    <w:rsid w:val="007E7240"/>
    <w:rsid w:val="007F0C7A"/>
    <w:rsid w:val="007F0E8D"/>
    <w:rsid w:val="007F10CA"/>
    <w:rsid w:val="007F137D"/>
    <w:rsid w:val="007F14A4"/>
    <w:rsid w:val="007F1B45"/>
    <w:rsid w:val="007F1C78"/>
    <w:rsid w:val="007F1F93"/>
    <w:rsid w:val="007F20E8"/>
    <w:rsid w:val="007F21E0"/>
    <w:rsid w:val="007F2411"/>
    <w:rsid w:val="007F270A"/>
    <w:rsid w:val="007F2E43"/>
    <w:rsid w:val="007F3070"/>
    <w:rsid w:val="007F3104"/>
    <w:rsid w:val="007F3559"/>
    <w:rsid w:val="007F3611"/>
    <w:rsid w:val="007F3C1E"/>
    <w:rsid w:val="007F3D3B"/>
    <w:rsid w:val="007F4053"/>
    <w:rsid w:val="007F40C4"/>
    <w:rsid w:val="007F4240"/>
    <w:rsid w:val="007F4392"/>
    <w:rsid w:val="007F4CA8"/>
    <w:rsid w:val="007F5296"/>
    <w:rsid w:val="007F56AA"/>
    <w:rsid w:val="007F6086"/>
    <w:rsid w:val="007F6114"/>
    <w:rsid w:val="007F6482"/>
    <w:rsid w:val="007F7B88"/>
    <w:rsid w:val="007F7F45"/>
    <w:rsid w:val="0080033A"/>
    <w:rsid w:val="00800A96"/>
    <w:rsid w:val="00800B23"/>
    <w:rsid w:val="00800BB2"/>
    <w:rsid w:val="00801095"/>
    <w:rsid w:val="008012AA"/>
    <w:rsid w:val="0080178B"/>
    <w:rsid w:val="008017BA"/>
    <w:rsid w:val="0080186E"/>
    <w:rsid w:val="008029E4"/>
    <w:rsid w:val="00802C99"/>
    <w:rsid w:val="00802D51"/>
    <w:rsid w:val="00803D8B"/>
    <w:rsid w:val="00804182"/>
    <w:rsid w:val="0080495B"/>
    <w:rsid w:val="00804D26"/>
    <w:rsid w:val="008050E8"/>
    <w:rsid w:val="0080566C"/>
    <w:rsid w:val="00805743"/>
    <w:rsid w:val="008059CE"/>
    <w:rsid w:val="00805FD1"/>
    <w:rsid w:val="00806184"/>
    <w:rsid w:val="00806A0D"/>
    <w:rsid w:val="00806E75"/>
    <w:rsid w:val="00807279"/>
    <w:rsid w:val="00807BD3"/>
    <w:rsid w:val="00810344"/>
    <w:rsid w:val="00810482"/>
    <w:rsid w:val="00810560"/>
    <w:rsid w:val="008115B8"/>
    <w:rsid w:val="00811A58"/>
    <w:rsid w:val="00811DC1"/>
    <w:rsid w:val="00811EB4"/>
    <w:rsid w:val="00812489"/>
    <w:rsid w:val="00812AED"/>
    <w:rsid w:val="00814113"/>
    <w:rsid w:val="0081411A"/>
    <w:rsid w:val="0081449D"/>
    <w:rsid w:val="008144EA"/>
    <w:rsid w:val="0081473F"/>
    <w:rsid w:val="00814B2A"/>
    <w:rsid w:val="00814D55"/>
    <w:rsid w:val="0081511A"/>
    <w:rsid w:val="008153EE"/>
    <w:rsid w:val="00815534"/>
    <w:rsid w:val="00815744"/>
    <w:rsid w:val="00815DE9"/>
    <w:rsid w:val="00815DFF"/>
    <w:rsid w:val="00815F9B"/>
    <w:rsid w:val="00816006"/>
    <w:rsid w:val="0081631E"/>
    <w:rsid w:val="008164B9"/>
    <w:rsid w:val="0081653E"/>
    <w:rsid w:val="00816DE5"/>
    <w:rsid w:val="00817034"/>
    <w:rsid w:val="008202F2"/>
    <w:rsid w:val="00820A86"/>
    <w:rsid w:val="0082124B"/>
    <w:rsid w:val="00821F7F"/>
    <w:rsid w:val="0082208F"/>
    <w:rsid w:val="008221A8"/>
    <w:rsid w:val="008223E0"/>
    <w:rsid w:val="008226F0"/>
    <w:rsid w:val="0082276A"/>
    <w:rsid w:val="0082342D"/>
    <w:rsid w:val="008238AE"/>
    <w:rsid w:val="00823C08"/>
    <w:rsid w:val="008241E5"/>
    <w:rsid w:val="008244CF"/>
    <w:rsid w:val="0082454C"/>
    <w:rsid w:val="00824613"/>
    <w:rsid w:val="008253E7"/>
    <w:rsid w:val="00825570"/>
    <w:rsid w:val="00825A56"/>
    <w:rsid w:val="00825FB0"/>
    <w:rsid w:val="0082614D"/>
    <w:rsid w:val="0082636D"/>
    <w:rsid w:val="00826549"/>
    <w:rsid w:val="00826A37"/>
    <w:rsid w:val="00826DD0"/>
    <w:rsid w:val="00826E0B"/>
    <w:rsid w:val="00826F62"/>
    <w:rsid w:val="00827D0F"/>
    <w:rsid w:val="0083079C"/>
    <w:rsid w:val="00830FF6"/>
    <w:rsid w:val="00831585"/>
    <w:rsid w:val="00831633"/>
    <w:rsid w:val="00831762"/>
    <w:rsid w:val="00831801"/>
    <w:rsid w:val="0083182E"/>
    <w:rsid w:val="00831AD3"/>
    <w:rsid w:val="00831FBD"/>
    <w:rsid w:val="008323CB"/>
    <w:rsid w:val="00832504"/>
    <w:rsid w:val="00832791"/>
    <w:rsid w:val="008327A8"/>
    <w:rsid w:val="00833289"/>
    <w:rsid w:val="00833416"/>
    <w:rsid w:val="008339B3"/>
    <w:rsid w:val="00833A0B"/>
    <w:rsid w:val="00833AED"/>
    <w:rsid w:val="008341D4"/>
    <w:rsid w:val="0083436E"/>
    <w:rsid w:val="00834533"/>
    <w:rsid w:val="00834544"/>
    <w:rsid w:val="00834927"/>
    <w:rsid w:val="008349DC"/>
    <w:rsid w:val="00834BE3"/>
    <w:rsid w:val="00834FEB"/>
    <w:rsid w:val="00835F5C"/>
    <w:rsid w:val="008361F7"/>
    <w:rsid w:val="008368E1"/>
    <w:rsid w:val="00836CB2"/>
    <w:rsid w:val="00836F67"/>
    <w:rsid w:val="008372E8"/>
    <w:rsid w:val="00837398"/>
    <w:rsid w:val="00837BFA"/>
    <w:rsid w:val="0084009E"/>
    <w:rsid w:val="0084065D"/>
    <w:rsid w:val="00840837"/>
    <w:rsid w:val="008408AD"/>
    <w:rsid w:val="00840F5E"/>
    <w:rsid w:val="0084105E"/>
    <w:rsid w:val="008411BE"/>
    <w:rsid w:val="0084138A"/>
    <w:rsid w:val="00841556"/>
    <w:rsid w:val="00841C7B"/>
    <w:rsid w:val="00842977"/>
    <w:rsid w:val="00842BD3"/>
    <w:rsid w:val="00842D64"/>
    <w:rsid w:val="0084312C"/>
    <w:rsid w:val="0084337F"/>
    <w:rsid w:val="008434BA"/>
    <w:rsid w:val="00843A3B"/>
    <w:rsid w:val="00843A75"/>
    <w:rsid w:val="00843D8F"/>
    <w:rsid w:val="0084447C"/>
    <w:rsid w:val="00844A0E"/>
    <w:rsid w:val="00844AC8"/>
    <w:rsid w:val="00845054"/>
    <w:rsid w:val="0084629A"/>
    <w:rsid w:val="00846D80"/>
    <w:rsid w:val="00847324"/>
    <w:rsid w:val="008477F1"/>
    <w:rsid w:val="008478E1"/>
    <w:rsid w:val="00847998"/>
    <w:rsid w:val="00847A9B"/>
    <w:rsid w:val="00850065"/>
    <w:rsid w:val="00850445"/>
    <w:rsid w:val="0085094A"/>
    <w:rsid w:val="00850B5E"/>
    <w:rsid w:val="008517AB"/>
    <w:rsid w:val="00851CB0"/>
    <w:rsid w:val="00851F64"/>
    <w:rsid w:val="008523B4"/>
    <w:rsid w:val="00852D52"/>
    <w:rsid w:val="00853703"/>
    <w:rsid w:val="00853A6A"/>
    <w:rsid w:val="00854128"/>
    <w:rsid w:val="008541DF"/>
    <w:rsid w:val="008547A5"/>
    <w:rsid w:val="008548EB"/>
    <w:rsid w:val="00854D1A"/>
    <w:rsid w:val="00854D56"/>
    <w:rsid w:val="00854DAA"/>
    <w:rsid w:val="00855469"/>
    <w:rsid w:val="00855530"/>
    <w:rsid w:val="00855C7E"/>
    <w:rsid w:val="00855E5D"/>
    <w:rsid w:val="00855F87"/>
    <w:rsid w:val="008560D7"/>
    <w:rsid w:val="0085610F"/>
    <w:rsid w:val="008561DB"/>
    <w:rsid w:val="0085642D"/>
    <w:rsid w:val="00856B80"/>
    <w:rsid w:val="00857B30"/>
    <w:rsid w:val="00860530"/>
    <w:rsid w:val="00860654"/>
    <w:rsid w:val="00861630"/>
    <w:rsid w:val="008619CB"/>
    <w:rsid w:val="00861DC3"/>
    <w:rsid w:val="00861F56"/>
    <w:rsid w:val="00861FBE"/>
    <w:rsid w:val="0086231C"/>
    <w:rsid w:val="00862329"/>
    <w:rsid w:val="00862677"/>
    <w:rsid w:val="008626FB"/>
    <w:rsid w:val="00862B17"/>
    <w:rsid w:val="00862BBB"/>
    <w:rsid w:val="0086303B"/>
    <w:rsid w:val="00863163"/>
    <w:rsid w:val="0086318F"/>
    <w:rsid w:val="008639B9"/>
    <w:rsid w:val="00863CBA"/>
    <w:rsid w:val="00863FF7"/>
    <w:rsid w:val="008646FA"/>
    <w:rsid w:val="00865011"/>
    <w:rsid w:val="008650F2"/>
    <w:rsid w:val="00865329"/>
    <w:rsid w:val="00865C0A"/>
    <w:rsid w:val="008666D2"/>
    <w:rsid w:val="00866E62"/>
    <w:rsid w:val="00866FDA"/>
    <w:rsid w:val="008671D2"/>
    <w:rsid w:val="008674D3"/>
    <w:rsid w:val="008675CE"/>
    <w:rsid w:val="0087032D"/>
    <w:rsid w:val="008705EB"/>
    <w:rsid w:val="0087083D"/>
    <w:rsid w:val="0087099E"/>
    <w:rsid w:val="00872493"/>
    <w:rsid w:val="00872994"/>
    <w:rsid w:val="00872A95"/>
    <w:rsid w:val="00872FE7"/>
    <w:rsid w:val="00873670"/>
    <w:rsid w:val="00873EB2"/>
    <w:rsid w:val="008742FA"/>
    <w:rsid w:val="008750B4"/>
    <w:rsid w:val="00875585"/>
    <w:rsid w:val="00875595"/>
    <w:rsid w:val="00876339"/>
    <w:rsid w:val="00876D30"/>
    <w:rsid w:val="00876EE2"/>
    <w:rsid w:val="00877878"/>
    <w:rsid w:val="008779AD"/>
    <w:rsid w:val="00877CB2"/>
    <w:rsid w:val="00877D2B"/>
    <w:rsid w:val="008809F7"/>
    <w:rsid w:val="0088120A"/>
    <w:rsid w:val="008818A3"/>
    <w:rsid w:val="008828A4"/>
    <w:rsid w:val="008828EE"/>
    <w:rsid w:val="00882915"/>
    <w:rsid w:val="00882D09"/>
    <w:rsid w:val="00882E2E"/>
    <w:rsid w:val="00883729"/>
    <w:rsid w:val="008837DA"/>
    <w:rsid w:val="00883803"/>
    <w:rsid w:val="00883FA7"/>
    <w:rsid w:val="008842E6"/>
    <w:rsid w:val="008851DB"/>
    <w:rsid w:val="0088528E"/>
    <w:rsid w:val="00885397"/>
    <w:rsid w:val="008853D5"/>
    <w:rsid w:val="00885689"/>
    <w:rsid w:val="00885807"/>
    <w:rsid w:val="00885D81"/>
    <w:rsid w:val="00886012"/>
    <w:rsid w:val="00886CBD"/>
    <w:rsid w:val="00887156"/>
    <w:rsid w:val="00887D05"/>
    <w:rsid w:val="00887FF5"/>
    <w:rsid w:val="00890A61"/>
    <w:rsid w:val="00890CB1"/>
    <w:rsid w:val="00891A23"/>
    <w:rsid w:val="00891BDE"/>
    <w:rsid w:val="00891D66"/>
    <w:rsid w:val="00891F18"/>
    <w:rsid w:val="00892124"/>
    <w:rsid w:val="00892567"/>
    <w:rsid w:val="00892682"/>
    <w:rsid w:val="00892B77"/>
    <w:rsid w:val="00892E29"/>
    <w:rsid w:val="008939A7"/>
    <w:rsid w:val="00893D5B"/>
    <w:rsid w:val="008941EA"/>
    <w:rsid w:val="008942D6"/>
    <w:rsid w:val="00894769"/>
    <w:rsid w:val="00894946"/>
    <w:rsid w:val="008949DB"/>
    <w:rsid w:val="00894D61"/>
    <w:rsid w:val="008951C6"/>
    <w:rsid w:val="0089569B"/>
    <w:rsid w:val="00895733"/>
    <w:rsid w:val="00895AD4"/>
    <w:rsid w:val="00895E08"/>
    <w:rsid w:val="00895EE9"/>
    <w:rsid w:val="008963F1"/>
    <w:rsid w:val="00896BBA"/>
    <w:rsid w:val="00896E3A"/>
    <w:rsid w:val="00896FB0"/>
    <w:rsid w:val="0089702D"/>
    <w:rsid w:val="00897078"/>
    <w:rsid w:val="00897925"/>
    <w:rsid w:val="008A03E6"/>
    <w:rsid w:val="008A047C"/>
    <w:rsid w:val="008A0611"/>
    <w:rsid w:val="008A06A3"/>
    <w:rsid w:val="008A0EC2"/>
    <w:rsid w:val="008A1506"/>
    <w:rsid w:val="008A15D5"/>
    <w:rsid w:val="008A20FA"/>
    <w:rsid w:val="008A2640"/>
    <w:rsid w:val="008A27C7"/>
    <w:rsid w:val="008A28E8"/>
    <w:rsid w:val="008A2914"/>
    <w:rsid w:val="008A2B94"/>
    <w:rsid w:val="008A3BAC"/>
    <w:rsid w:val="008A3BEF"/>
    <w:rsid w:val="008A3DEB"/>
    <w:rsid w:val="008A42C1"/>
    <w:rsid w:val="008A4714"/>
    <w:rsid w:val="008A4C88"/>
    <w:rsid w:val="008A4F25"/>
    <w:rsid w:val="008A5F83"/>
    <w:rsid w:val="008A6277"/>
    <w:rsid w:val="008A6559"/>
    <w:rsid w:val="008A6CB9"/>
    <w:rsid w:val="008A6FDB"/>
    <w:rsid w:val="008A726A"/>
    <w:rsid w:val="008A7774"/>
    <w:rsid w:val="008A78FC"/>
    <w:rsid w:val="008A7A32"/>
    <w:rsid w:val="008A7FE7"/>
    <w:rsid w:val="008B0347"/>
    <w:rsid w:val="008B0488"/>
    <w:rsid w:val="008B0B36"/>
    <w:rsid w:val="008B1573"/>
    <w:rsid w:val="008B15DB"/>
    <w:rsid w:val="008B170E"/>
    <w:rsid w:val="008B176D"/>
    <w:rsid w:val="008B1975"/>
    <w:rsid w:val="008B1A01"/>
    <w:rsid w:val="008B33CD"/>
    <w:rsid w:val="008B3553"/>
    <w:rsid w:val="008B369F"/>
    <w:rsid w:val="008B3B1B"/>
    <w:rsid w:val="008B3B78"/>
    <w:rsid w:val="008B3EA5"/>
    <w:rsid w:val="008B4B60"/>
    <w:rsid w:val="008B4E6D"/>
    <w:rsid w:val="008B5071"/>
    <w:rsid w:val="008B5338"/>
    <w:rsid w:val="008B535D"/>
    <w:rsid w:val="008B57BA"/>
    <w:rsid w:val="008B5970"/>
    <w:rsid w:val="008B5A0A"/>
    <w:rsid w:val="008B5A97"/>
    <w:rsid w:val="008B5DE2"/>
    <w:rsid w:val="008B6294"/>
    <w:rsid w:val="008B669B"/>
    <w:rsid w:val="008B66A0"/>
    <w:rsid w:val="008B73D1"/>
    <w:rsid w:val="008B7A2F"/>
    <w:rsid w:val="008C01A1"/>
    <w:rsid w:val="008C051F"/>
    <w:rsid w:val="008C0B3C"/>
    <w:rsid w:val="008C11F2"/>
    <w:rsid w:val="008C13BA"/>
    <w:rsid w:val="008C1E08"/>
    <w:rsid w:val="008C1F38"/>
    <w:rsid w:val="008C2047"/>
    <w:rsid w:val="008C212D"/>
    <w:rsid w:val="008C21AD"/>
    <w:rsid w:val="008C2B77"/>
    <w:rsid w:val="008C2E18"/>
    <w:rsid w:val="008C2EA3"/>
    <w:rsid w:val="008C384F"/>
    <w:rsid w:val="008C38CE"/>
    <w:rsid w:val="008C3961"/>
    <w:rsid w:val="008C404E"/>
    <w:rsid w:val="008C41CD"/>
    <w:rsid w:val="008C443F"/>
    <w:rsid w:val="008C4AB7"/>
    <w:rsid w:val="008C4FF4"/>
    <w:rsid w:val="008C5AD0"/>
    <w:rsid w:val="008C5EEA"/>
    <w:rsid w:val="008C626B"/>
    <w:rsid w:val="008C6979"/>
    <w:rsid w:val="008C7155"/>
    <w:rsid w:val="008C76DD"/>
    <w:rsid w:val="008C7781"/>
    <w:rsid w:val="008C7E35"/>
    <w:rsid w:val="008D0AD3"/>
    <w:rsid w:val="008D1039"/>
    <w:rsid w:val="008D1386"/>
    <w:rsid w:val="008D152B"/>
    <w:rsid w:val="008D19DA"/>
    <w:rsid w:val="008D23C0"/>
    <w:rsid w:val="008D23EF"/>
    <w:rsid w:val="008D2CED"/>
    <w:rsid w:val="008D306C"/>
    <w:rsid w:val="008D3273"/>
    <w:rsid w:val="008D32A6"/>
    <w:rsid w:val="008D3BB3"/>
    <w:rsid w:val="008D3C89"/>
    <w:rsid w:val="008D3F73"/>
    <w:rsid w:val="008D4CCC"/>
    <w:rsid w:val="008D5157"/>
    <w:rsid w:val="008D56A4"/>
    <w:rsid w:val="008D5C99"/>
    <w:rsid w:val="008D5E47"/>
    <w:rsid w:val="008D62B4"/>
    <w:rsid w:val="008D6D6D"/>
    <w:rsid w:val="008D7DF3"/>
    <w:rsid w:val="008E02D9"/>
    <w:rsid w:val="008E081D"/>
    <w:rsid w:val="008E099E"/>
    <w:rsid w:val="008E0B72"/>
    <w:rsid w:val="008E0F56"/>
    <w:rsid w:val="008E12A3"/>
    <w:rsid w:val="008E19E6"/>
    <w:rsid w:val="008E1BF8"/>
    <w:rsid w:val="008E1DDE"/>
    <w:rsid w:val="008E1F4C"/>
    <w:rsid w:val="008E24E1"/>
    <w:rsid w:val="008E258F"/>
    <w:rsid w:val="008E2AD9"/>
    <w:rsid w:val="008E2B04"/>
    <w:rsid w:val="008E2EB5"/>
    <w:rsid w:val="008E34FC"/>
    <w:rsid w:val="008E3B09"/>
    <w:rsid w:val="008E3DA7"/>
    <w:rsid w:val="008E4B7F"/>
    <w:rsid w:val="008E4CEF"/>
    <w:rsid w:val="008E4DE1"/>
    <w:rsid w:val="008E4FC9"/>
    <w:rsid w:val="008E59D2"/>
    <w:rsid w:val="008E6257"/>
    <w:rsid w:val="008E62F6"/>
    <w:rsid w:val="008E6508"/>
    <w:rsid w:val="008E670C"/>
    <w:rsid w:val="008E6AA5"/>
    <w:rsid w:val="008E7557"/>
    <w:rsid w:val="008E79A1"/>
    <w:rsid w:val="008E7DAA"/>
    <w:rsid w:val="008F00AB"/>
    <w:rsid w:val="008F03EC"/>
    <w:rsid w:val="008F0BF0"/>
    <w:rsid w:val="008F0BF1"/>
    <w:rsid w:val="008F10F7"/>
    <w:rsid w:val="008F1386"/>
    <w:rsid w:val="008F22DF"/>
    <w:rsid w:val="008F2353"/>
    <w:rsid w:val="008F2512"/>
    <w:rsid w:val="008F2974"/>
    <w:rsid w:val="008F2CA4"/>
    <w:rsid w:val="008F2CD3"/>
    <w:rsid w:val="008F33AA"/>
    <w:rsid w:val="008F3EE0"/>
    <w:rsid w:val="008F4243"/>
    <w:rsid w:val="008F498F"/>
    <w:rsid w:val="008F49DF"/>
    <w:rsid w:val="008F528E"/>
    <w:rsid w:val="008F66C2"/>
    <w:rsid w:val="008F6825"/>
    <w:rsid w:val="008F6BAB"/>
    <w:rsid w:val="008F6C80"/>
    <w:rsid w:val="008F723E"/>
    <w:rsid w:val="008F7D8F"/>
    <w:rsid w:val="008F7FF7"/>
    <w:rsid w:val="009000FB"/>
    <w:rsid w:val="00900411"/>
    <w:rsid w:val="00901084"/>
    <w:rsid w:val="009010CA"/>
    <w:rsid w:val="00901A01"/>
    <w:rsid w:val="009025E2"/>
    <w:rsid w:val="00902603"/>
    <w:rsid w:val="009031B2"/>
    <w:rsid w:val="00903EC0"/>
    <w:rsid w:val="009042A5"/>
    <w:rsid w:val="009044A0"/>
    <w:rsid w:val="00904556"/>
    <w:rsid w:val="009052A3"/>
    <w:rsid w:val="009052F0"/>
    <w:rsid w:val="00905835"/>
    <w:rsid w:val="009067F2"/>
    <w:rsid w:val="00906A7F"/>
    <w:rsid w:val="00906BF7"/>
    <w:rsid w:val="00907260"/>
    <w:rsid w:val="00907912"/>
    <w:rsid w:val="00910209"/>
    <w:rsid w:val="009116D7"/>
    <w:rsid w:val="00911828"/>
    <w:rsid w:val="00911854"/>
    <w:rsid w:val="00911BE0"/>
    <w:rsid w:val="00911E95"/>
    <w:rsid w:val="00911F48"/>
    <w:rsid w:val="00912095"/>
    <w:rsid w:val="00913195"/>
    <w:rsid w:val="009134A6"/>
    <w:rsid w:val="00913847"/>
    <w:rsid w:val="00913D04"/>
    <w:rsid w:val="00913D06"/>
    <w:rsid w:val="009159CA"/>
    <w:rsid w:val="0091686B"/>
    <w:rsid w:val="009169DC"/>
    <w:rsid w:val="00916AEA"/>
    <w:rsid w:val="00917681"/>
    <w:rsid w:val="009176D8"/>
    <w:rsid w:val="00917A94"/>
    <w:rsid w:val="00917BA6"/>
    <w:rsid w:val="00917BC2"/>
    <w:rsid w:val="00920277"/>
    <w:rsid w:val="00920537"/>
    <w:rsid w:val="00920665"/>
    <w:rsid w:val="00921A1E"/>
    <w:rsid w:val="00921E6E"/>
    <w:rsid w:val="009224E8"/>
    <w:rsid w:val="009227C2"/>
    <w:rsid w:val="00922ABB"/>
    <w:rsid w:val="00922BF4"/>
    <w:rsid w:val="00922C71"/>
    <w:rsid w:val="00923099"/>
    <w:rsid w:val="009234AF"/>
    <w:rsid w:val="00923EC0"/>
    <w:rsid w:val="0092405A"/>
    <w:rsid w:val="0092474B"/>
    <w:rsid w:val="00924863"/>
    <w:rsid w:val="0092489F"/>
    <w:rsid w:val="0092499F"/>
    <w:rsid w:val="00924B63"/>
    <w:rsid w:val="00924CC8"/>
    <w:rsid w:val="009251D5"/>
    <w:rsid w:val="009251F4"/>
    <w:rsid w:val="0092650D"/>
    <w:rsid w:val="00926B2B"/>
    <w:rsid w:val="00926BBC"/>
    <w:rsid w:val="00926EC6"/>
    <w:rsid w:val="009272B5"/>
    <w:rsid w:val="009272E2"/>
    <w:rsid w:val="009278D5"/>
    <w:rsid w:val="00927BF4"/>
    <w:rsid w:val="00927CFF"/>
    <w:rsid w:val="00930383"/>
    <w:rsid w:val="009306F9"/>
    <w:rsid w:val="00930865"/>
    <w:rsid w:val="00930E41"/>
    <w:rsid w:val="0093106A"/>
    <w:rsid w:val="00931F6F"/>
    <w:rsid w:val="00932504"/>
    <w:rsid w:val="009327EF"/>
    <w:rsid w:val="00932E2D"/>
    <w:rsid w:val="009331BD"/>
    <w:rsid w:val="009338B6"/>
    <w:rsid w:val="00933AC8"/>
    <w:rsid w:val="00934193"/>
    <w:rsid w:val="009341CF"/>
    <w:rsid w:val="00934942"/>
    <w:rsid w:val="00934EA9"/>
    <w:rsid w:val="00934EEB"/>
    <w:rsid w:val="009352E8"/>
    <w:rsid w:val="00935360"/>
    <w:rsid w:val="0093561E"/>
    <w:rsid w:val="009360AA"/>
    <w:rsid w:val="0093626F"/>
    <w:rsid w:val="00936306"/>
    <w:rsid w:val="00936663"/>
    <w:rsid w:val="009367FA"/>
    <w:rsid w:val="00936BC6"/>
    <w:rsid w:val="00936EE2"/>
    <w:rsid w:val="009370A1"/>
    <w:rsid w:val="00937910"/>
    <w:rsid w:val="00937C6D"/>
    <w:rsid w:val="00940664"/>
    <w:rsid w:val="009412B1"/>
    <w:rsid w:val="0094143B"/>
    <w:rsid w:val="00941441"/>
    <w:rsid w:val="0094147C"/>
    <w:rsid w:val="0094184C"/>
    <w:rsid w:val="00942598"/>
    <w:rsid w:val="009425A5"/>
    <w:rsid w:val="009429B8"/>
    <w:rsid w:val="00942F66"/>
    <w:rsid w:val="00942FD3"/>
    <w:rsid w:val="00942FF8"/>
    <w:rsid w:val="009436C9"/>
    <w:rsid w:val="00943CEF"/>
    <w:rsid w:val="009445B4"/>
    <w:rsid w:val="00944E34"/>
    <w:rsid w:val="0094568E"/>
    <w:rsid w:val="009456FD"/>
    <w:rsid w:val="00945D76"/>
    <w:rsid w:val="009462A1"/>
    <w:rsid w:val="00946328"/>
    <w:rsid w:val="0094644C"/>
    <w:rsid w:val="0094656C"/>
    <w:rsid w:val="0094665F"/>
    <w:rsid w:val="009469CF"/>
    <w:rsid w:val="009472DB"/>
    <w:rsid w:val="00947365"/>
    <w:rsid w:val="0094736B"/>
    <w:rsid w:val="00950212"/>
    <w:rsid w:val="009505F9"/>
    <w:rsid w:val="00950700"/>
    <w:rsid w:val="009507AF"/>
    <w:rsid w:val="00950A34"/>
    <w:rsid w:val="00950ABB"/>
    <w:rsid w:val="00951077"/>
    <w:rsid w:val="00951182"/>
    <w:rsid w:val="00951482"/>
    <w:rsid w:val="0095195B"/>
    <w:rsid w:val="00951B45"/>
    <w:rsid w:val="00951D9B"/>
    <w:rsid w:val="00951DB8"/>
    <w:rsid w:val="009522F5"/>
    <w:rsid w:val="009530E5"/>
    <w:rsid w:val="0095388E"/>
    <w:rsid w:val="00954099"/>
    <w:rsid w:val="00954257"/>
    <w:rsid w:val="00954690"/>
    <w:rsid w:val="009552A3"/>
    <w:rsid w:val="00957029"/>
    <w:rsid w:val="009573B1"/>
    <w:rsid w:val="0096023C"/>
    <w:rsid w:val="00960275"/>
    <w:rsid w:val="0096027D"/>
    <w:rsid w:val="009602C2"/>
    <w:rsid w:val="00960459"/>
    <w:rsid w:val="009605FB"/>
    <w:rsid w:val="009606EB"/>
    <w:rsid w:val="00960D48"/>
    <w:rsid w:val="00960E29"/>
    <w:rsid w:val="009614F1"/>
    <w:rsid w:val="0096185A"/>
    <w:rsid w:val="00961AFC"/>
    <w:rsid w:val="009620E0"/>
    <w:rsid w:val="00962712"/>
    <w:rsid w:val="00963928"/>
    <w:rsid w:val="00963C49"/>
    <w:rsid w:val="00963E7D"/>
    <w:rsid w:val="0096402D"/>
    <w:rsid w:val="009647C2"/>
    <w:rsid w:val="00964989"/>
    <w:rsid w:val="00964B73"/>
    <w:rsid w:val="00964C50"/>
    <w:rsid w:val="00964DA9"/>
    <w:rsid w:val="00965DD4"/>
    <w:rsid w:val="009663F4"/>
    <w:rsid w:val="00966FF2"/>
    <w:rsid w:val="0096706B"/>
    <w:rsid w:val="0096708B"/>
    <w:rsid w:val="00967130"/>
    <w:rsid w:val="009674B0"/>
    <w:rsid w:val="00967963"/>
    <w:rsid w:val="009679CE"/>
    <w:rsid w:val="00967C7C"/>
    <w:rsid w:val="00967E2B"/>
    <w:rsid w:val="00970571"/>
    <w:rsid w:val="00970B2C"/>
    <w:rsid w:val="00971805"/>
    <w:rsid w:val="00971DAC"/>
    <w:rsid w:val="00971F58"/>
    <w:rsid w:val="00971F5E"/>
    <w:rsid w:val="00972FE1"/>
    <w:rsid w:val="009736B9"/>
    <w:rsid w:val="00973AE5"/>
    <w:rsid w:val="00973D53"/>
    <w:rsid w:val="0097447E"/>
    <w:rsid w:val="00974821"/>
    <w:rsid w:val="00974963"/>
    <w:rsid w:val="00974B03"/>
    <w:rsid w:val="00975070"/>
    <w:rsid w:val="0097548C"/>
    <w:rsid w:val="00975C43"/>
    <w:rsid w:val="009762B9"/>
    <w:rsid w:val="00976C75"/>
    <w:rsid w:val="00976F35"/>
    <w:rsid w:val="009774C5"/>
    <w:rsid w:val="00977671"/>
    <w:rsid w:val="0097786A"/>
    <w:rsid w:val="00977B32"/>
    <w:rsid w:val="00977DC8"/>
    <w:rsid w:val="009801B6"/>
    <w:rsid w:val="0098044F"/>
    <w:rsid w:val="009804C1"/>
    <w:rsid w:val="009806C4"/>
    <w:rsid w:val="0098269D"/>
    <w:rsid w:val="00983390"/>
    <w:rsid w:val="0098347E"/>
    <w:rsid w:val="00983A32"/>
    <w:rsid w:val="00983B7E"/>
    <w:rsid w:val="00983E8C"/>
    <w:rsid w:val="00983EAA"/>
    <w:rsid w:val="009846C5"/>
    <w:rsid w:val="00984EEA"/>
    <w:rsid w:val="00985349"/>
    <w:rsid w:val="009854EF"/>
    <w:rsid w:val="009856F3"/>
    <w:rsid w:val="00985DE9"/>
    <w:rsid w:val="00985EC3"/>
    <w:rsid w:val="00986177"/>
    <w:rsid w:val="00986A12"/>
    <w:rsid w:val="00986CD8"/>
    <w:rsid w:val="0098724E"/>
    <w:rsid w:val="009875E7"/>
    <w:rsid w:val="00987B55"/>
    <w:rsid w:val="009901BC"/>
    <w:rsid w:val="009907B9"/>
    <w:rsid w:val="009907D7"/>
    <w:rsid w:val="0099091A"/>
    <w:rsid w:val="0099096A"/>
    <w:rsid w:val="00990B01"/>
    <w:rsid w:val="00990C40"/>
    <w:rsid w:val="00990E7E"/>
    <w:rsid w:val="00990F2A"/>
    <w:rsid w:val="00991039"/>
    <w:rsid w:val="00991A09"/>
    <w:rsid w:val="00991B8F"/>
    <w:rsid w:val="009920C0"/>
    <w:rsid w:val="009921BB"/>
    <w:rsid w:val="00992BA3"/>
    <w:rsid w:val="00992DE0"/>
    <w:rsid w:val="00993E9D"/>
    <w:rsid w:val="00994016"/>
    <w:rsid w:val="009946D0"/>
    <w:rsid w:val="00994BEA"/>
    <w:rsid w:val="00994E46"/>
    <w:rsid w:val="00994F10"/>
    <w:rsid w:val="009967BB"/>
    <w:rsid w:val="009970A6"/>
    <w:rsid w:val="0099731F"/>
    <w:rsid w:val="009974FA"/>
    <w:rsid w:val="00997A35"/>
    <w:rsid w:val="00997C7C"/>
    <w:rsid w:val="00997CBF"/>
    <w:rsid w:val="009A0741"/>
    <w:rsid w:val="009A0A67"/>
    <w:rsid w:val="009A108E"/>
    <w:rsid w:val="009A11A4"/>
    <w:rsid w:val="009A152E"/>
    <w:rsid w:val="009A2245"/>
    <w:rsid w:val="009A2797"/>
    <w:rsid w:val="009A364B"/>
    <w:rsid w:val="009A39C4"/>
    <w:rsid w:val="009A3B89"/>
    <w:rsid w:val="009A3EEA"/>
    <w:rsid w:val="009A4477"/>
    <w:rsid w:val="009A4D02"/>
    <w:rsid w:val="009A52B3"/>
    <w:rsid w:val="009A5BC3"/>
    <w:rsid w:val="009A676E"/>
    <w:rsid w:val="009A6997"/>
    <w:rsid w:val="009A717D"/>
    <w:rsid w:val="009A733B"/>
    <w:rsid w:val="009A762B"/>
    <w:rsid w:val="009A77A9"/>
    <w:rsid w:val="009A77FE"/>
    <w:rsid w:val="009A7FA1"/>
    <w:rsid w:val="009B00FB"/>
    <w:rsid w:val="009B060D"/>
    <w:rsid w:val="009B0955"/>
    <w:rsid w:val="009B15E5"/>
    <w:rsid w:val="009B17DC"/>
    <w:rsid w:val="009B1EED"/>
    <w:rsid w:val="009B20F8"/>
    <w:rsid w:val="009B25FD"/>
    <w:rsid w:val="009B26C1"/>
    <w:rsid w:val="009B2851"/>
    <w:rsid w:val="009B2E74"/>
    <w:rsid w:val="009B30EA"/>
    <w:rsid w:val="009B3652"/>
    <w:rsid w:val="009B3794"/>
    <w:rsid w:val="009B3AC9"/>
    <w:rsid w:val="009B4369"/>
    <w:rsid w:val="009B4580"/>
    <w:rsid w:val="009B4582"/>
    <w:rsid w:val="009B48DF"/>
    <w:rsid w:val="009B4C9A"/>
    <w:rsid w:val="009B5076"/>
    <w:rsid w:val="009B5BF5"/>
    <w:rsid w:val="009B6795"/>
    <w:rsid w:val="009B6CD7"/>
    <w:rsid w:val="009B73DC"/>
    <w:rsid w:val="009C00AA"/>
    <w:rsid w:val="009C18C8"/>
    <w:rsid w:val="009C3132"/>
    <w:rsid w:val="009C34C0"/>
    <w:rsid w:val="009C3524"/>
    <w:rsid w:val="009C368E"/>
    <w:rsid w:val="009C3735"/>
    <w:rsid w:val="009C39FB"/>
    <w:rsid w:val="009C3E8A"/>
    <w:rsid w:val="009C45B0"/>
    <w:rsid w:val="009C527E"/>
    <w:rsid w:val="009C5502"/>
    <w:rsid w:val="009C5771"/>
    <w:rsid w:val="009C57CF"/>
    <w:rsid w:val="009C622E"/>
    <w:rsid w:val="009C653B"/>
    <w:rsid w:val="009C690A"/>
    <w:rsid w:val="009C71A1"/>
    <w:rsid w:val="009C734D"/>
    <w:rsid w:val="009C7E30"/>
    <w:rsid w:val="009D193A"/>
    <w:rsid w:val="009D1C1B"/>
    <w:rsid w:val="009D1FFF"/>
    <w:rsid w:val="009D21DC"/>
    <w:rsid w:val="009D28D7"/>
    <w:rsid w:val="009D353A"/>
    <w:rsid w:val="009D3774"/>
    <w:rsid w:val="009D3EB0"/>
    <w:rsid w:val="009D41A7"/>
    <w:rsid w:val="009D4744"/>
    <w:rsid w:val="009D4A6A"/>
    <w:rsid w:val="009D58B1"/>
    <w:rsid w:val="009D5D80"/>
    <w:rsid w:val="009D60D7"/>
    <w:rsid w:val="009D6BB6"/>
    <w:rsid w:val="009D6E56"/>
    <w:rsid w:val="009D7624"/>
    <w:rsid w:val="009D79A4"/>
    <w:rsid w:val="009D7DFF"/>
    <w:rsid w:val="009E0100"/>
    <w:rsid w:val="009E012D"/>
    <w:rsid w:val="009E055C"/>
    <w:rsid w:val="009E05F1"/>
    <w:rsid w:val="009E0FC6"/>
    <w:rsid w:val="009E12B6"/>
    <w:rsid w:val="009E14EF"/>
    <w:rsid w:val="009E1765"/>
    <w:rsid w:val="009E1D39"/>
    <w:rsid w:val="009E1FE5"/>
    <w:rsid w:val="009E21E4"/>
    <w:rsid w:val="009E2387"/>
    <w:rsid w:val="009E2BAD"/>
    <w:rsid w:val="009E2D05"/>
    <w:rsid w:val="009E3076"/>
    <w:rsid w:val="009E3685"/>
    <w:rsid w:val="009E40E3"/>
    <w:rsid w:val="009E429A"/>
    <w:rsid w:val="009E42C1"/>
    <w:rsid w:val="009E42CF"/>
    <w:rsid w:val="009E472F"/>
    <w:rsid w:val="009E4E13"/>
    <w:rsid w:val="009E59BD"/>
    <w:rsid w:val="009E5CB4"/>
    <w:rsid w:val="009E6D76"/>
    <w:rsid w:val="009E7022"/>
    <w:rsid w:val="009E7731"/>
    <w:rsid w:val="009E7850"/>
    <w:rsid w:val="009E795E"/>
    <w:rsid w:val="009F008D"/>
    <w:rsid w:val="009F0A18"/>
    <w:rsid w:val="009F0D53"/>
    <w:rsid w:val="009F0E32"/>
    <w:rsid w:val="009F1434"/>
    <w:rsid w:val="009F169E"/>
    <w:rsid w:val="009F171B"/>
    <w:rsid w:val="009F1E72"/>
    <w:rsid w:val="009F2154"/>
    <w:rsid w:val="009F2CBC"/>
    <w:rsid w:val="009F2CD1"/>
    <w:rsid w:val="009F30C7"/>
    <w:rsid w:val="009F3301"/>
    <w:rsid w:val="009F361C"/>
    <w:rsid w:val="009F3828"/>
    <w:rsid w:val="009F3E05"/>
    <w:rsid w:val="009F44A8"/>
    <w:rsid w:val="009F44F0"/>
    <w:rsid w:val="009F471C"/>
    <w:rsid w:val="009F4F52"/>
    <w:rsid w:val="009F4FD2"/>
    <w:rsid w:val="009F52E9"/>
    <w:rsid w:val="009F534F"/>
    <w:rsid w:val="009F5822"/>
    <w:rsid w:val="009F5A22"/>
    <w:rsid w:val="009F5AD8"/>
    <w:rsid w:val="009F5D0C"/>
    <w:rsid w:val="009F68FB"/>
    <w:rsid w:val="009F7497"/>
    <w:rsid w:val="009F76EB"/>
    <w:rsid w:val="00A005CA"/>
    <w:rsid w:val="00A00B63"/>
    <w:rsid w:val="00A0101F"/>
    <w:rsid w:val="00A010E8"/>
    <w:rsid w:val="00A01744"/>
    <w:rsid w:val="00A01776"/>
    <w:rsid w:val="00A0362D"/>
    <w:rsid w:val="00A043B5"/>
    <w:rsid w:val="00A045FF"/>
    <w:rsid w:val="00A0490B"/>
    <w:rsid w:val="00A04A5A"/>
    <w:rsid w:val="00A04D96"/>
    <w:rsid w:val="00A04DA8"/>
    <w:rsid w:val="00A05FE4"/>
    <w:rsid w:val="00A06447"/>
    <w:rsid w:val="00A06F03"/>
    <w:rsid w:val="00A07392"/>
    <w:rsid w:val="00A073EE"/>
    <w:rsid w:val="00A07834"/>
    <w:rsid w:val="00A07B39"/>
    <w:rsid w:val="00A07E60"/>
    <w:rsid w:val="00A07F45"/>
    <w:rsid w:val="00A1005D"/>
    <w:rsid w:val="00A1043B"/>
    <w:rsid w:val="00A11027"/>
    <w:rsid w:val="00A114B3"/>
    <w:rsid w:val="00A116C5"/>
    <w:rsid w:val="00A11CD5"/>
    <w:rsid w:val="00A11D96"/>
    <w:rsid w:val="00A126B7"/>
    <w:rsid w:val="00A127F4"/>
    <w:rsid w:val="00A135C5"/>
    <w:rsid w:val="00A1392E"/>
    <w:rsid w:val="00A13B4C"/>
    <w:rsid w:val="00A13D8C"/>
    <w:rsid w:val="00A14531"/>
    <w:rsid w:val="00A1493F"/>
    <w:rsid w:val="00A14D57"/>
    <w:rsid w:val="00A150DC"/>
    <w:rsid w:val="00A154AF"/>
    <w:rsid w:val="00A158C6"/>
    <w:rsid w:val="00A15A7A"/>
    <w:rsid w:val="00A16ECB"/>
    <w:rsid w:val="00A20353"/>
    <w:rsid w:val="00A2044B"/>
    <w:rsid w:val="00A2087F"/>
    <w:rsid w:val="00A20E5B"/>
    <w:rsid w:val="00A2127F"/>
    <w:rsid w:val="00A21727"/>
    <w:rsid w:val="00A217BD"/>
    <w:rsid w:val="00A21E2C"/>
    <w:rsid w:val="00A21EEF"/>
    <w:rsid w:val="00A21F37"/>
    <w:rsid w:val="00A21F97"/>
    <w:rsid w:val="00A226EE"/>
    <w:rsid w:val="00A22F3D"/>
    <w:rsid w:val="00A2325B"/>
    <w:rsid w:val="00A23491"/>
    <w:rsid w:val="00A2359B"/>
    <w:rsid w:val="00A23858"/>
    <w:rsid w:val="00A2393F"/>
    <w:rsid w:val="00A239FE"/>
    <w:rsid w:val="00A23A76"/>
    <w:rsid w:val="00A23BD6"/>
    <w:rsid w:val="00A24673"/>
    <w:rsid w:val="00A246A0"/>
    <w:rsid w:val="00A248BA"/>
    <w:rsid w:val="00A24C0F"/>
    <w:rsid w:val="00A24ED4"/>
    <w:rsid w:val="00A2512F"/>
    <w:rsid w:val="00A2515E"/>
    <w:rsid w:val="00A25783"/>
    <w:rsid w:val="00A25E97"/>
    <w:rsid w:val="00A25F4C"/>
    <w:rsid w:val="00A27392"/>
    <w:rsid w:val="00A27645"/>
    <w:rsid w:val="00A27F1D"/>
    <w:rsid w:val="00A30040"/>
    <w:rsid w:val="00A3037E"/>
    <w:rsid w:val="00A30397"/>
    <w:rsid w:val="00A30EB4"/>
    <w:rsid w:val="00A3134F"/>
    <w:rsid w:val="00A3167F"/>
    <w:rsid w:val="00A31852"/>
    <w:rsid w:val="00A32996"/>
    <w:rsid w:val="00A32D7C"/>
    <w:rsid w:val="00A32DFF"/>
    <w:rsid w:val="00A32EAC"/>
    <w:rsid w:val="00A33182"/>
    <w:rsid w:val="00A3398A"/>
    <w:rsid w:val="00A33D06"/>
    <w:rsid w:val="00A33FFF"/>
    <w:rsid w:val="00A341A9"/>
    <w:rsid w:val="00A34E3D"/>
    <w:rsid w:val="00A34FB0"/>
    <w:rsid w:val="00A351E1"/>
    <w:rsid w:val="00A35617"/>
    <w:rsid w:val="00A35B5D"/>
    <w:rsid w:val="00A35DAF"/>
    <w:rsid w:val="00A35ECF"/>
    <w:rsid w:val="00A35FBF"/>
    <w:rsid w:val="00A3620E"/>
    <w:rsid w:val="00A366D0"/>
    <w:rsid w:val="00A3671A"/>
    <w:rsid w:val="00A3679D"/>
    <w:rsid w:val="00A36805"/>
    <w:rsid w:val="00A36CF5"/>
    <w:rsid w:val="00A37430"/>
    <w:rsid w:val="00A374BC"/>
    <w:rsid w:val="00A3752A"/>
    <w:rsid w:val="00A40E07"/>
    <w:rsid w:val="00A4182B"/>
    <w:rsid w:val="00A418B3"/>
    <w:rsid w:val="00A41CC1"/>
    <w:rsid w:val="00A42095"/>
    <w:rsid w:val="00A42186"/>
    <w:rsid w:val="00A42662"/>
    <w:rsid w:val="00A42D61"/>
    <w:rsid w:val="00A4315F"/>
    <w:rsid w:val="00A4384E"/>
    <w:rsid w:val="00A448D2"/>
    <w:rsid w:val="00A44A46"/>
    <w:rsid w:val="00A44D6C"/>
    <w:rsid w:val="00A453A4"/>
    <w:rsid w:val="00A45496"/>
    <w:rsid w:val="00A456D9"/>
    <w:rsid w:val="00A45B82"/>
    <w:rsid w:val="00A45D0C"/>
    <w:rsid w:val="00A4660B"/>
    <w:rsid w:val="00A47C03"/>
    <w:rsid w:val="00A50205"/>
    <w:rsid w:val="00A50630"/>
    <w:rsid w:val="00A5074D"/>
    <w:rsid w:val="00A517D0"/>
    <w:rsid w:val="00A517FE"/>
    <w:rsid w:val="00A520DD"/>
    <w:rsid w:val="00A522BA"/>
    <w:rsid w:val="00A52354"/>
    <w:rsid w:val="00A52459"/>
    <w:rsid w:val="00A528AD"/>
    <w:rsid w:val="00A52BF7"/>
    <w:rsid w:val="00A52F12"/>
    <w:rsid w:val="00A5330F"/>
    <w:rsid w:val="00A53B19"/>
    <w:rsid w:val="00A54B24"/>
    <w:rsid w:val="00A54FE4"/>
    <w:rsid w:val="00A55432"/>
    <w:rsid w:val="00A55CD1"/>
    <w:rsid w:val="00A55EE2"/>
    <w:rsid w:val="00A56249"/>
    <w:rsid w:val="00A56515"/>
    <w:rsid w:val="00A56AD2"/>
    <w:rsid w:val="00A56E8E"/>
    <w:rsid w:val="00A56FDC"/>
    <w:rsid w:val="00A57093"/>
    <w:rsid w:val="00A579F6"/>
    <w:rsid w:val="00A57C83"/>
    <w:rsid w:val="00A57E0B"/>
    <w:rsid w:val="00A60918"/>
    <w:rsid w:val="00A609EE"/>
    <w:rsid w:val="00A60D4F"/>
    <w:rsid w:val="00A60E42"/>
    <w:rsid w:val="00A61465"/>
    <w:rsid w:val="00A6264A"/>
    <w:rsid w:val="00A626E1"/>
    <w:rsid w:val="00A6272F"/>
    <w:rsid w:val="00A62EE5"/>
    <w:rsid w:val="00A62F21"/>
    <w:rsid w:val="00A642A8"/>
    <w:rsid w:val="00A643F0"/>
    <w:rsid w:val="00A64FBB"/>
    <w:rsid w:val="00A65089"/>
    <w:rsid w:val="00A651EF"/>
    <w:rsid w:val="00A65E8C"/>
    <w:rsid w:val="00A6639A"/>
    <w:rsid w:val="00A6665A"/>
    <w:rsid w:val="00A67533"/>
    <w:rsid w:val="00A6763D"/>
    <w:rsid w:val="00A6767F"/>
    <w:rsid w:val="00A67E4E"/>
    <w:rsid w:val="00A704DF"/>
    <w:rsid w:val="00A708C4"/>
    <w:rsid w:val="00A70C60"/>
    <w:rsid w:val="00A70D5E"/>
    <w:rsid w:val="00A70EC3"/>
    <w:rsid w:val="00A718E6"/>
    <w:rsid w:val="00A71E21"/>
    <w:rsid w:val="00A71E79"/>
    <w:rsid w:val="00A72E49"/>
    <w:rsid w:val="00A7316E"/>
    <w:rsid w:val="00A7331B"/>
    <w:rsid w:val="00A734A6"/>
    <w:rsid w:val="00A73622"/>
    <w:rsid w:val="00A7386A"/>
    <w:rsid w:val="00A74827"/>
    <w:rsid w:val="00A74BCB"/>
    <w:rsid w:val="00A74C3C"/>
    <w:rsid w:val="00A74D71"/>
    <w:rsid w:val="00A7576E"/>
    <w:rsid w:val="00A75C7C"/>
    <w:rsid w:val="00A75E93"/>
    <w:rsid w:val="00A76206"/>
    <w:rsid w:val="00A767C5"/>
    <w:rsid w:val="00A772A5"/>
    <w:rsid w:val="00A77A4C"/>
    <w:rsid w:val="00A80344"/>
    <w:rsid w:val="00A816E6"/>
    <w:rsid w:val="00A81AB9"/>
    <w:rsid w:val="00A81E6D"/>
    <w:rsid w:val="00A81F24"/>
    <w:rsid w:val="00A834BF"/>
    <w:rsid w:val="00A83E7F"/>
    <w:rsid w:val="00A843FA"/>
    <w:rsid w:val="00A84627"/>
    <w:rsid w:val="00A8482D"/>
    <w:rsid w:val="00A84E3E"/>
    <w:rsid w:val="00A854AD"/>
    <w:rsid w:val="00A858F2"/>
    <w:rsid w:val="00A859C3"/>
    <w:rsid w:val="00A85FA3"/>
    <w:rsid w:val="00A86BC3"/>
    <w:rsid w:val="00A86C5A"/>
    <w:rsid w:val="00A86FC4"/>
    <w:rsid w:val="00A871B7"/>
    <w:rsid w:val="00A87441"/>
    <w:rsid w:val="00A874CB"/>
    <w:rsid w:val="00A87A3A"/>
    <w:rsid w:val="00A90114"/>
    <w:rsid w:val="00A901AA"/>
    <w:rsid w:val="00A90222"/>
    <w:rsid w:val="00A90597"/>
    <w:rsid w:val="00A90621"/>
    <w:rsid w:val="00A9091A"/>
    <w:rsid w:val="00A90BA1"/>
    <w:rsid w:val="00A92802"/>
    <w:rsid w:val="00A92F7C"/>
    <w:rsid w:val="00A93329"/>
    <w:rsid w:val="00A93795"/>
    <w:rsid w:val="00A93DEA"/>
    <w:rsid w:val="00A93F44"/>
    <w:rsid w:val="00A93F7C"/>
    <w:rsid w:val="00A946C9"/>
    <w:rsid w:val="00A94701"/>
    <w:rsid w:val="00A94730"/>
    <w:rsid w:val="00A94EB6"/>
    <w:rsid w:val="00A95052"/>
    <w:rsid w:val="00A951A5"/>
    <w:rsid w:val="00A95334"/>
    <w:rsid w:val="00A9548D"/>
    <w:rsid w:val="00A96045"/>
    <w:rsid w:val="00A9628D"/>
    <w:rsid w:val="00A9633E"/>
    <w:rsid w:val="00A96743"/>
    <w:rsid w:val="00A967C4"/>
    <w:rsid w:val="00A971F8"/>
    <w:rsid w:val="00A9741B"/>
    <w:rsid w:val="00A9792D"/>
    <w:rsid w:val="00A97B00"/>
    <w:rsid w:val="00AA0088"/>
    <w:rsid w:val="00AA0426"/>
    <w:rsid w:val="00AA05F3"/>
    <w:rsid w:val="00AA0BEB"/>
    <w:rsid w:val="00AA1202"/>
    <w:rsid w:val="00AA12FD"/>
    <w:rsid w:val="00AA15D0"/>
    <w:rsid w:val="00AA1656"/>
    <w:rsid w:val="00AA1A2C"/>
    <w:rsid w:val="00AA20EF"/>
    <w:rsid w:val="00AA237D"/>
    <w:rsid w:val="00AA240F"/>
    <w:rsid w:val="00AA24AF"/>
    <w:rsid w:val="00AA2667"/>
    <w:rsid w:val="00AA2808"/>
    <w:rsid w:val="00AA2810"/>
    <w:rsid w:val="00AA2B08"/>
    <w:rsid w:val="00AA2C2C"/>
    <w:rsid w:val="00AA2D7A"/>
    <w:rsid w:val="00AA34A1"/>
    <w:rsid w:val="00AA3E42"/>
    <w:rsid w:val="00AA3F47"/>
    <w:rsid w:val="00AA40CC"/>
    <w:rsid w:val="00AA4B55"/>
    <w:rsid w:val="00AA4D89"/>
    <w:rsid w:val="00AA4E4E"/>
    <w:rsid w:val="00AA51B1"/>
    <w:rsid w:val="00AA526F"/>
    <w:rsid w:val="00AA57B9"/>
    <w:rsid w:val="00AA5E7D"/>
    <w:rsid w:val="00AA687A"/>
    <w:rsid w:val="00AA6954"/>
    <w:rsid w:val="00AA6F77"/>
    <w:rsid w:val="00AA6F7C"/>
    <w:rsid w:val="00AA7021"/>
    <w:rsid w:val="00AA75B3"/>
    <w:rsid w:val="00AB0309"/>
    <w:rsid w:val="00AB0BC1"/>
    <w:rsid w:val="00AB10BA"/>
    <w:rsid w:val="00AB17C8"/>
    <w:rsid w:val="00AB1BCF"/>
    <w:rsid w:val="00AB23A0"/>
    <w:rsid w:val="00AB2E56"/>
    <w:rsid w:val="00AB370A"/>
    <w:rsid w:val="00AB3CF7"/>
    <w:rsid w:val="00AB4143"/>
    <w:rsid w:val="00AB4B3D"/>
    <w:rsid w:val="00AB4CB5"/>
    <w:rsid w:val="00AB5566"/>
    <w:rsid w:val="00AB56BA"/>
    <w:rsid w:val="00AB5A5D"/>
    <w:rsid w:val="00AB60E3"/>
    <w:rsid w:val="00AB63EF"/>
    <w:rsid w:val="00AB6D72"/>
    <w:rsid w:val="00AB759C"/>
    <w:rsid w:val="00AB79E2"/>
    <w:rsid w:val="00AB7B34"/>
    <w:rsid w:val="00AC0A5D"/>
    <w:rsid w:val="00AC0BA0"/>
    <w:rsid w:val="00AC0DF4"/>
    <w:rsid w:val="00AC14A1"/>
    <w:rsid w:val="00AC183E"/>
    <w:rsid w:val="00AC26FB"/>
    <w:rsid w:val="00AC2837"/>
    <w:rsid w:val="00AC2A10"/>
    <w:rsid w:val="00AC2C50"/>
    <w:rsid w:val="00AC2E31"/>
    <w:rsid w:val="00AC30C6"/>
    <w:rsid w:val="00AC37E6"/>
    <w:rsid w:val="00AC4399"/>
    <w:rsid w:val="00AC4BDC"/>
    <w:rsid w:val="00AC5308"/>
    <w:rsid w:val="00AC543D"/>
    <w:rsid w:val="00AC5B9A"/>
    <w:rsid w:val="00AC5C4E"/>
    <w:rsid w:val="00AC6677"/>
    <w:rsid w:val="00AC6DEC"/>
    <w:rsid w:val="00AC7269"/>
    <w:rsid w:val="00AC7AA0"/>
    <w:rsid w:val="00AD0154"/>
    <w:rsid w:val="00AD06DE"/>
    <w:rsid w:val="00AD0B45"/>
    <w:rsid w:val="00AD0E02"/>
    <w:rsid w:val="00AD1747"/>
    <w:rsid w:val="00AD224A"/>
    <w:rsid w:val="00AD22DA"/>
    <w:rsid w:val="00AD231F"/>
    <w:rsid w:val="00AD274E"/>
    <w:rsid w:val="00AD2D7E"/>
    <w:rsid w:val="00AD2EFC"/>
    <w:rsid w:val="00AD38A5"/>
    <w:rsid w:val="00AD4E5B"/>
    <w:rsid w:val="00AD4F75"/>
    <w:rsid w:val="00AD52EB"/>
    <w:rsid w:val="00AD59A8"/>
    <w:rsid w:val="00AD5A72"/>
    <w:rsid w:val="00AD5C92"/>
    <w:rsid w:val="00AD5F50"/>
    <w:rsid w:val="00AD63AB"/>
    <w:rsid w:val="00AD67E4"/>
    <w:rsid w:val="00AD6E0C"/>
    <w:rsid w:val="00AD6F8B"/>
    <w:rsid w:val="00AE0D65"/>
    <w:rsid w:val="00AE1182"/>
    <w:rsid w:val="00AE143F"/>
    <w:rsid w:val="00AE1695"/>
    <w:rsid w:val="00AE193F"/>
    <w:rsid w:val="00AE22DC"/>
    <w:rsid w:val="00AE263C"/>
    <w:rsid w:val="00AE271B"/>
    <w:rsid w:val="00AE3282"/>
    <w:rsid w:val="00AE3969"/>
    <w:rsid w:val="00AE42CC"/>
    <w:rsid w:val="00AE4651"/>
    <w:rsid w:val="00AE48A5"/>
    <w:rsid w:val="00AE4BEF"/>
    <w:rsid w:val="00AE5150"/>
    <w:rsid w:val="00AE55BE"/>
    <w:rsid w:val="00AE5CBE"/>
    <w:rsid w:val="00AE5EDF"/>
    <w:rsid w:val="00AE6155"/>
    <w:rsid w:val="00AE62C9"/>
    <w:rsid w:val="00AE6659"/>
    <w:rsid w:val="00AE67FB"/>
    <w:rsid w:val="00AE6A79"/>
    <w:rsid w:val="00AE7073"/>
    <w:rsid w:val="00AE7952"/>
    <w:rsid w:val="00AE7D91"/>
    <w:rsid w:val="00AE7ED1"/>
    <w:rsid w:val="00AF03B5"/>
    <w:rsid w:val="00AF1342"/>
    <w:rsid w:val="00AF1E00"/>
    <w:rsid w:val="00AF2090"/>
    <w:rsid w:val="00AF30D7"/>
    <w:rsid w:val="00AF3177"/>
    <w:rsid w:val="00AF3451"/>
    <w:rsid w:val="00AF3A0F"/>
    <w:rsid w:val="00AF3F20"/>
    <w:rsid w:val="00AF43B3"/>
    <w:rsid w:val="00AF48F1"/>
    <w:rsid w:val="00AF4AF0"/>
    <w:rsid w:val="00AF4EB7"/>
    <w:rsid w:val="00AF5872"/>
    <w:rsid w:val="00AF5F9F"/>
    <w:rsid w:val="00AF655D"/>
    <w:rsid w:val="00AF6DF6"/>
    <w:rsid w:val="00AF78BA"/>
    <w:rsid w:val="00AF798B"/>
    <w:rsid w:val="00AF7AA3"/>
    <w:rsid w:val="00AF7B61"/>
    <w:rsid w:val="00B00EB0"/>
    <w:rsid w:val="00B01384"/>
    <w:rsid w:val="00B016D7"/>
    <w:rsid w:val="00B018C4"/>
    <w:rsid w:val="00B01D7E"/>
    <w:rsid w:val="00B02B54"/>
    <w:rsid w:val="00B0331A"/>
    <w:rsid w:val="00B034BC"/>
    <w:rsid w:val="00B0396B"/>
    <w:rsid w:val="00B039EB"/>
    <w:rsid w:val="00B039FC"/>
    <w:rsid w:val="00B03E0E"/>
    <w:rsid w:val="00B04227"/>
    <w:rsid w:val="00B04515"/>
    <w:rsid w:val="00B05B1E"/>
    <w:rsid w:val="00B06063"/>
    <w:rsid w:val="00B06338"/>
    <w:rsid w:val="00B070C6"/>
    <w:rsid w:val="00B07169"/>
    <w:rsid w:val="00B0725C"/>
    <w:rsid w:val="00B0728E"/>
    <w:rsid w:val="00B074A4"/>
    <w:rsid w:val="00B07C93"/>
    <w:rsid w:val="00B10021"/>
    <w:rsid w:val="00B1017E"/>
    <w:rsid w:val="00B10411"/>
    <w:rsid w:val="00B10D97"/>
    <w:rsid w:val="00B11663"/>
    <w:rsid w:val="00B11AF6"/>
    <w:rsid w:val="00B12057"/>
    <w:rsid w:val="00B12127"/>
    <w:rsid w:val="00B1220B"/>
    <w:rsid w:val="00B12672"/>
    <w:rsid w:val="00B12E93"/>
    <w:rsid w:val="00B12FD4"/>
    <w:rsid w:val="00B1390C"/>
    <w:rsid w:val="00B13AE2"/>
    <w:rsid w:val="00B13C95"/>
    <w:rsid w:val="00B13C96"/>
    <w:rsid w:val="00B14082"/>
    <w:rsid w:val="00B1410B"/>
    <w:rsid w:val="00B14296"/>
    <w:rsid w:val="00B14346"/>
    <w:rsid w:val="00B145BC"/>
    <w:rsid w:val="00B14865"/>
    <w:rsid w:val="00B15CD9"/>
    <w:rsid w:val="00B161B3"/>
    <w:rsid w:val="00B16B97"/>
    <w:rsid w:val="00B173C6"/>
    <w:rsid w:val="00B17649"/>
    <w:rsid w:val="00B2085C"/>
    <w:rsid w:val="00B2136E"/>
    <w:rsid w:val="00B219B8"/>
    <w:rsid w:val="00B21C8D"/>
    <w:rsid w:val="00B22285"/>
    <w:rsid w:val="00B224A8"/>
    <w:rsid w:val="00B22756"/>
    <w:rsid w:val="00B22916"/>
    <w:rsid w:val="00B22B7C"/>
    <w:rsid w:val="00B22BA6"/>
    <w:rsid w:val="00B23059"/>
    <w:rsid w:val="00B23996"/>
    <w:rsid w:val="00B23B3A"/>
    <w:rsid w:val="00B23E89"/>
    <w:rsid w:val="00B23F14"/>
    <w:rsid w:val="00B24371"/>
    <w:rsid w:val="00B249E6"/>
    <w:rsid w:val="00B24C48"/>
    <w:rsid w:val="00B25745"/>
    <w:rsid w:val="00B257DF"/>
    <w:rsid w:val="00B25877"/>
    <w:rsid w:val="00B259F9"/>
    <w:rsid w:val="00B25E55"/>
    <w:rsid w:val="00B26811"/>
    <w:rsid w:val="00B27917"/>
    <w:rsid w:val="00B27C94"/>
    <w:rsid w:val="00B27E19"/>
    <w:rsid w:val="00B27EF6"/>
    <w:rsid w:val="00B30006"/>
    <w:rsid w:val="00B3062E"/>
    <w:rsid w:val="00B307C1"/>
    <w:rsid w:val="00B30AF6"/>
    <w:rsid w:val="00B30FFE"/>
    <w:rsid w:val="00B31B3F"/>
    <w:rsid w:val="00B3240A"/>
    <w:rsid w:val="00B3266D"/>
    <w:rsid w:val="00B3283C"/>
    <w:rsid w:val="00B32A77"/>
    <w:rsid w:val="00B32FBB"/>
    <w:rsid w:val="00B3306B"/>
    <w:rsid w:val="00B3341E"/>
    <w:rsid w:val="00B335B5"/>
    <w:rsid w:val="00B340A1"/>
    <w:rsid w:val="00B34DE7"/>
    <w:rsid w:val="00B34F22"/>
    <w:rsid w:val="00B352B9"/>
    <w:rsid w:val="00B360DF"/>
    <w:rsid w:val="00B36A52"/>
    <w:rsid w:val="00B370EE"/>
    <w:rsid w:val="00B378BF"/>
    <w:rsid w:val="00B379C0"/>
    <w:rsid w:val="00B37B1D"/>
    <w:rsid w:val="00B37E4E"/>
    <w:rsid w:val="00B37FA3"/>
    <w:rsid w:val="00B408EA"/>
    <w:rsid w:val="00B409AF"/>
    <w:rsid w:val="00B40FE4"/>
    <w:rsid w:val="00B412A5"/>
    <w:rsid w:val="00B4151B"/>
    <w:rsid w:val="00B416EC"/>
    <w:rsid w:val="00B42337"/>
    <w:rsid w:val="00B4263B"/>
    <w:rsid w:val="00B426D6"/>
    <w:rsid w:val="00B42ABA"/>
    <w:rsid w:val="00B42C62"/>
    <w:rsid w:val="00B42FC4"/>
    <w:rsid w:val="00B431EE"/>
    <w:rsid w:val="00B432A5"/>
    <w:rsid w:val="00B435FE"/>
    <w:rsid w:val="00B43652"/>
    <w:rsid w:val="00B440F8"/>
    <w:rsid w:val="00B44128"/>
    <w:rsid w:val="00B449C8"/>
    <w:rsid w:val="00B44CB4"/>
    <w:rsid w:val="00B452FB"/>
    <w:rsid w:val="00B455C8"/>
    <w:rsid w:val="00B456AC"/>
    <w:rsid w:val="00B45BAC"/>
    <w:rsid w:val="00B45C57"/>
    <w:rsid w:val="00B45D1E"/>
    <w:rsid w:val="00B45F15"/>
    <w:rsid w:val="00B4616D"/>
    <w:rsid w:val="00B46540"/>
    <w:rsid w:val="00B466AB"/>
    <w:rsid w:val="00B468BF"/>
    <w:rsid w:val="00B46B32"/>
    <w:rsid w:val="00B46FC9"/>
    <w:rsid w:val="00B4760C"/>
    <w:rsid w:val="00B4771A"/>
    <w:rsid w:val="00B47E40"/>
    <w:rsid w:val="00B47F32"/>
    <w:rsid w:val="00B47F57"/>
    <w:rsid w:val="00B50093"/>
    <w:rsid w:val="00B50378"/>
    <w:rsid w:val="00B50813"/>
    <w:rsid w:val="00B50BA1"/>
    <w:rsid w:val="00B50CFA"/>
    <w:rsid w:val="00B50F81"/>
    <w:rsid w:val="00B5126F"/>
    <w:rsid w:val="00B5158D"/>
    <w:rsid w:val="00B5221E"/>
    <w:rsid w:val="00B5274D"/>
    <w:rsid w:val="00B52ED9"/>
    <w:rsid w:val="00B52F7D"/>
    <w:rsid w:val="00B530C6"/>
    <w:rsid w:val="00B5324D"/>
    <w:rsid w:val="00B54756"/>
    <w:rsid w:val="00B55347"/>
    <w:rsid w:val="00B55753"/>
    <w:rsid w:val="00B56116"/>
    <w:rsid w:val="00B565FE"/>
    <w:rsid w:val="00B56AE2"/>
    <w:rsid w:val="00B56BF4"/>
    <w:rsid w:val="00B57AB0"/>
    <w:rsid w:val="00B57C00"/>
    <w:rsid w:val="00B60330"/>
    <w:rsid w:val="00B60424"/>
    <w:rsid w:val="00B609A3"/>
    <w:rsid w:val="00B60B6F"/>
    <w:rsid w:val="00B60F86"/>
    <w:rsid w:val="00B6194B"/>
    <w:rsid w:val="00B61B2F"/>
    <w:rsid w:val="00B623EE"/>
    <w:rsid w:val="00B624B2"/>
    <w:rsid w:val="00B63214"/>
    <w:rsid w:val="00B63296"/>
    <w:rsid w:val="00B63420"/>
    <w:rsid w:val="00B6437E"/>
    <w:rsid w:val="00B643D6"/>
    <w:rsid w:val="00B65E3B"/>
    <w:rsid w:val="00B65F35"/>
    <w:rsid w:val="00B660C4"/>
    <w:rsid w:val="00B663BA"/>
    <w:rsid w:val="00B66DD2"/>
    <w:rsid w:val="00B67394"/>
    <w:rsid w:val="00B67614"/>
    <w:rsid w:val="00B67B13"/>
    <w:rsid w:val="00B67D52"/>
    <w:rsid w:val="00B701BF"/>
    <w:rsid w:val="00B711A4"/>
    <w:rsid w:val="00B7240B"/>
    <w:rsid w:val="00B72A4C"/>
    <w:rsid w:val="00B72AA0"/>
    <w:rsid w:val="00B73374"/>
    <w:rsid w:val="00B737AF"/>
    <w:rsid w:val="00B737BC"/>
    <w:rsid w:val="00B743A9"/>
    <w:rsid w:val="00B74483"/>
    <w:rsid w:val="00B74A71"/>
    <w:rsid w:val="00B75651"/>
    <w:rsid w:val="00B75BE5"/>
    <w:rsid w:val="00B7629D"/>
    <w:rsid w:val="00B763B3"/>
    <w:rsid w:val="00B763E8"/>
    <w:rsid w:val="00B76C04"/>
    <w:rsid w:val="00B76C3D"/>
    <w:rsid w:val="00B76FEA"/>
    <w:rsid w:val="00B77000"/>
    <w:rsid w:val="00B7751B"/>
    <w:rsid w:val="00B77668"/>
    <w:rsid w:val="00B778AA"/>
    <w:rsid w:val="00B7799E"/>
    <w:rsid w:val="00B77F78"/>
    <w:rsid w:val="00B81797"/>
    <w:rsid w:val="00B820A5"/>
    <w:rsid w:val="00B822EA"/>
    <w:rsid w:val="00B82714"/>
    <w:rsid w:val="00B827D4"/>
    <w:rsid w:val="00B827E4"/>
    <w:rsid w:val="00B82EE1"/>
    <w:rsid w:val="00B83C73"/>
    <w:rsid w:val="00B83C7F"/>
    <w:rsid w:val="00B84464"/>
    <w:rsid w:val="00B84B96"/>
    <w:rsid w:val="00B84CA0"/>
    <w:rsid w:val="00B853A8"/>
    <w:rsid w:val="00B85D50"/>
    <w:rsid w:val="00B85E9D"/>
    <w:rsid w:val="00B85FA3"/>
    <w:rsid w:val="00B8603F"/>
    <w:rsid w:val="00B866A1"/>
    <w:rsid w:val="00B86911"/>
    <w:rsid w:val="00B86DB2"/>
    <w:rsid w:val="00B870A1"/>
    <w:rsid w:val="00B876D5"/>
    <w:rsid w:val="00B876EB"/>
    <w:rsid w:val="00B877FE"/>
    <w:rsid w:val="00B879DD"/>
    <w:rsid w:val="00B87CFE"/>
    <w:rsid w:val="00B87EFE"/>
    <w:rsid w:val="00B90635"/>
    <w:rsid w:val="00B90725"/>
    <w:rsid w:val="00B9104C"/>
    <w:rsid w:val="00B918BE"/>
    <w:rsid w:val="00B91D74"/>
    <w:rsid w:val="00B91DEC"/>
    <w:rsid w:val="00B930A9"/>
    <w:rsid w:val="00B9318B"/>
    <w:rsid w:val="00B934EF"/>
    <w:rsid w:val="00B93D22"/>
    <w:rsid w:val="00B93FF3"/>
    <w:rsid w:val="00B943E5"/>
    <w:rsid w:val="00B94A28"/>
    <w:rsid w:val="00B94ABC"/>
    <w:rsid w:val="00B94B0D"/>
    <w:rsid w:val="00B95534"/>
    <w:rsid w:val="00B955D2"/>
    <w:rsid w:val="00B96B42"/>
    <w:rsid w:val="00B97AA4"/>
    <w:rsid w:val="00B97FE7"/>
    <w:rsid w:val="00BA00CC"/>
    <w:rsid w:val="00BA0329"/>
    <w:rsid w:val="00BA2150"/>
    <w:rsid w:val="00BA21FB"/>
    <w:rsid w:val="00BA225B"/>
    <w:rsid w:val="00BA24CB"/>
    <w:rsid w:val="00BA2CFA"/>
    <w:rsid w:val="00BA2E29"/>
    <w:rsid w:val="00BA3E4E"/>
    <w:rsid w:val="00BA44EF"/>
    <w:rsid w:val="00BA4727"/>
    <w:rsid w:val="00BA548D"/>
    <w:rsid w:val="00BA5565"/>
    <w:rsid w:val="00BA575D"/>
    <w:rsid w:val="00BA5DBC"/>
    <w:rsid w:val="00BA5E8E"/>
    <w:rsid w:val="00BA62C4"/>
    <w:rsid w:val="00BA69BA"/>
    <w:rsid w:val="00BA6E50"/>
    <w:rsid w:val="00BA718F"/>
    <w:rsid w:val="00BA74F4"/>
    <w:rsid w:val="00BA79F5"/>
    <w:rsid w:val="00BA7A98"/>
    <w:rsid w:val="00BA7BD7"/>
    <w:rsid w:val="00BA7D01"/>
    <w:rsid w:val="00BB0C78"/>
    <w:rsid w:val="00BB0D8A"/>
    <w:rsid w:val="00BB0E3E"/>
    <w:rsid w:val="00BB1901"/>
    <w:rsid w:val="00BB19A6"/>
    <w:rsid w:val="00BB1E35"/>
    <w:rsid w:val="00BB2F55"/>
    <w:rsid w:val="00BB34EC"/>
    <w:rsid w:val="00BB36CB"/>
    <w:rsid w:val="00BB3CA0"/>
    <w:rsid w:val="00BB4495"/>
    <w:rsid w:val="00BB4596"/>
    <w:rsid w:val="00BB47D1"/>
    <w:rsid w:val="00BB4A68"/>
    <w:rsid w:val="00BB4B1D"/>
    <w:rsid w:val="00BB4B75"/>
    <w:rsid w:val="00BB4F5B"/>
    <w:rsid w:val="00BB529B"/>
    <w:rsid w:val="00BB5E8C"/>
    <w:rsid w:val="00BB62C2"/>
    <w:rsid w:val="00BB6B75"/>
    <w:rsid w:val="00BB6E61"/>
    <w:rsid w:val="00BB776A"/>
    <w:rsid w:val="00BB782C"/>
    <w:rsid w:val="00BB7A24"/>
    <w:rsid w:val="00BB7B4D"/>
    <w:rsid w:val="00BB7CD3"/>
    <w:rsid w:val="00BC0410"/>
    <w:rsid w:val="00BC07B2"/>
    <w:rsid w:val="00BC201B"/>
    <w:rsid w:val="00BC21C8"/>
    <w:rsid w:val="00BC2453"/>
    <w:rsid w:val="00BC329D"/>
    <w:rsid w:val="00BC3AEA"/>
    <w:rsid w:val="00BC3E49"/>
    <w:rsid w:val="00BC5D1B"/>
    <w:rsid w:val="00BC5F63"/>
    <w:rsid w:val="00BC61D8"/>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660"/>
    <w:rsid w:val="00BD2703"/>
    <w:rsid w:val="00BD2A03"/>
    <w:rsid w:val="00BD2A59"/>
    <w:rsid w:val="00BD3263"/>
    <w:rsid w:val="00BD3267"/>
    <w:rsid w:val="00BD3519"/>
    <w:rsid w:val="00BD3B11"/>
    <w:rsid w:val="00BD3CBC"/>
    <w:rsid w:val="00BD409A"/>
    <w:rsid w:val="00BD42FE"/>
    <w:rsid w:val="00BD447E"/>
    <w:rsid w:val="00BD457A"/>
    <w:rsid w:val="00BD4AF0"/>
    <w:rsid w:val="00BD4CE9"/>
    <w:rsid w:val="00BD4D57"/>
    <w:rsid w:val="00BD4E73"/>
    <w:rsid w:val="00BD5193"/>
    <w:rsid w:val="00BD5650"/>
    <w:rsid w:val="00BD5737"/>
    <w:rsid w:val="00BD67C1"/>
    <w:rsid w:val="00BD6DAF"/>
    <w:rsid w:val="00BD7290"/>
    <w:rsid w:val="00BD7771"/>
    <w:rsid w:val="00BD7807"/>
    <w:rsid w:val="00BD7AF9"/>
    <w:rsid w:val="00BD7E78"/>
    <w:rsid w:val="00BE00A6"/>
    <w:rsid w:val="00BE00AF"/>
    <w:rsid w:val="00BE0627"/>
    <w:rsid w:val="00BE1497"/>
    <w:rsid w:val="00BE1676"/>
    <w:rsid w:val="00BE1733"/>
    <w:rsid w:val="00BE1AB3"/>
    <w:rsid w:val="00BE203D"/>
    <w:rsid w:val="00BE2150"/>
    <w:rsid w:val="00BE27C5"/>
    <w:rsid w:val="00BE2913"/>
    <w:rsid w:val="00BE2B85"/>
    <w:rsid w:val="00BE2FF0"/>
    <w:rsid w:val="00BE33D3"/>
    <w:rsid w:val="00BE3F2A"/>
    <w:rsid w:val="00BE43F5"/>
    <w:rsid w:val="00BE486A"/>
    <w:rsid w:val="00BE496F"/>
    <w:rsid w:val="00BE4B69"/>
    <w:rsid w:val="00BE4CC3"/>
    <w:rsid w:val="00BE4E64"/>
    <w:rsid w:val="00BE630E"/>
    <w:rsid w:val="00BE6898"/>
    <w:rsid w:val="00BE6DD6"/>
    <w:rsid w:val="00BE6F16"/>
    <w:rsid w:val="00BE7836"/>
    <w:rsid w:val="00BF00D6"/>
    <w:rsid w:val="00BF02B3"/>
    <w:rsid w:val="00BF0351"/>
    <w:rsid w:val="00BF0ACC"/>
    <w:rsid w:val="00BF0C76"/>
    <w:rsid w:val="00BF0FBC"/>
    <w:rsid w:val="00BF0FF6"/>
    <w:rsid w:val="00BF125F"/>
    <w:rsid w:val="00BF1BBD"/>
    <w:rsid w:val="00BF1CDA"/>
    <w:rsid w:val="00BF45A1"/>
    <w:rsid w:val="00BF4901"/>
    <w:rsid w:val="00BF4B70"/>
    <w:rsid w:val="00BF4DC4"/>
    <w:rsid w:val="00BF5066"/>
    <w:rsid w:val="00BF5362"/>
    <w:rsid w:val="00BF5709"/>
    <w:rsid w:val="00BF6C08"/>
    <w:rsid w:val="00BF6E5B"/>
    <w:rsid w:val="00BF6EF1"/>
    <w:rsid w:val="00BF6F85"/>
    <w:rsid w:val="00BF746A"/>
    <w:rsid w:val="00BF7DFF"/>
    <w:rsid w:val="00BF7F86"/>
    <w:rsid w:val="00C000DF"/>
    <w:rsid w:val="00C002C2"/>
    <w:rsid w:val="00C003BB"/>
    <w:rsid w:val="00C007DA"/>
    <w:rsid w:val="00C0093D"/>
    <w:rsid w:val="00C01480"/>
    <w:rsid w:val="00C015C5"/>
    <w:rsid w:val="00C01612"/>
    <w:rsid w:val="00C01956"/>
    <w:rsid w:val="00C01CB2"/>
    <w:rsid w:val="00C023E5"/>
    <w:rsid w:val="00C028CC"/>
    <w:rsid w:val="00C029DE"/>
    <w:rsid w:val="00C02CDC"/>
    <w:rsid w:val="00C02D9A"/>
    <w:rsid w:val="00C030CF"/>
    <w:rsid w:val="00C0339E"/>
    <w:rsid w:val="00C0389A"/>
    <w:rsid w:val="00C04486"/>
    <w:rsid w:val="00C049BA"/>
    <w:rsid w:val="00C04E6E"/>
    <w:rsid w:val="00C05020"/>
    <w:rsid w:val="00C051FA"/>
    <w:rsid w:val="00C05504"/>
    <w:rsid w:val="00C055FF"/>
    <w:rsid w:val="00C05E14"/>
    <w:rsid w:val="00C06EBF"/>
    <w:rsid w:val="00C0736A"/>
    <w:rsid w:val="00C07818"/>
    <w:rsid w:val="00C07841"/>
    <w:rsid w:val="00C07CC3"/>
    <w:rsid w:val="00C1061D"/>
    <w:rsid w:val="00C1085B"/>
    <w:rsid w:val="00C10D6D"/>
    <w:rsid w:val="00C10EC1"/>
    <w:rsid w:val="00C1102F"/>
    <w:rsid w:val="00C11400"/>
    <w:rsid w:val="00C119D3"/>
    <w:rsid w:val="00C12D09"/>
    <w:rsid w:val="00C13079"/>
    <w:rsid w:val="00C130FE"/>
    <w:rsid w:val="00C131D1"/>
    <w:rsid w:val="00C13958"/>
    <w:rsid w:val="00C13AD2"/>
    <w:rsid w:val="00C140D4"/>
    <w:rsid w:val="00C1420F"/>
    <w:rsid w:val="00C14300"/>
    <w:rsid w:val="00C145FE"/>
    <w:rsid w:val="00C14CE7"/>
    <w:rsid w:val="00C15058"/>
    <w:rsid w:val="00C15123"/>
    <w:rsid w:val="00C1573C"/>
    <w:rsid w:val="00C15D84"/>
    <w:rsid w:val="00C16A33"/>
    <w:rsid w:val="00C16BCC"/>
    <w:rsid w:val="00C16BD4"/>
    <w:rsid w:val="00C16C0A"/>
    <w:rsid w:val="00C16C6A"/>
    <w:rsid w:val="00C175EC"/>
    <w:rsid w:val="00C1799E"/>
    <w:rsid w:val="00C17DC7"/>
    <w:rsid w:val="00C204DE"/>
    <w:rsid w:val="00C207E0"/>
    <w:rsid w:val="00C20CC8"/>
    <w:rsid w:val="00C2147D"/>
    <w:rsid w:val="00C2173B"/>
    <w:rsid w:val="00C219F4"/>
    <w:rsid w:val="00C21E91"/>
    <w:rsid w:val="00C21F9E"/>
    <w:rsid w:val="00C2249B"/>
    <w:rsid w:val="00C22872"/>
    <w:rsid w:val="00C2291C"/>
    <w:rsid w:val="00C23A0C"/>
    <w:rsid w:val="00C2406F"/>
    <w:rsid w:val="00C24BA2"/>
    <w:rsid w:val="00C2534A"/>
    <w:rsid w:val="00C26449"/>
    <w:rsid w:val="00C26490"/>
    <w:rsid w:val="00C269F8"/>
    <w:rsid w:val="00C26B83"/>
    <w:rsid w:val="00C274E5"/>
    <w:rsid w:val="00C27A3F"/>
    <w:rsid w:val="00C30326"/>
    <w:rsid w:val="00C30AA0"/>
    <w:rsid w:val="00C30EDF"/>
    <w:rsid w:val="00C3149C"/>
    <w:rsid w:val="00C31A0B"/>
    <w:rsid w:val="00C31CF6"/>
    <w:rsid w:val="00C32BBE"/>
    <w:rsid w:val="00C32E73"/>
    <w:rsid w:val="00C3362C"/>
    <w:rsid w:val="00C3371A"/>
    <w:rsid w:val="00C337CA"/>
    <w:rsid w:val="00C345BC"/>
    <w:rsid w:val="00C3463A"/>
    <w:rsid w:val="00C3491F"/>
    <w:rsid w:val="00C3526D"/>
    <w:rsid w:val="00C358A2"/>
    <w:rsid w:val="00C35C1C"/>
    <w:rsid w:val="00C36BDB"/>
    <w:rsid w:val="00C370E9"/>
    <w:rsid w:val="00C37AEB"/>
    <w:rsid w:val="00C407C4"/>
    <w:rsid w:val="00C408DC"/>
    <w:rsid w:val="00C415FA"/>
    <w:rsid w:val="00C426C2"/>
    <w:rsid w:val="00C4339A"/>
    <w:rsid w:val="00C435F9"/>
    <w:rsid w:val="00C43654"/>
    <w:rsid w:val="00C43E33"/>
    <w:rsid w:val="00C43FBC"/>
    <w:rsid w:val="00C440E3"/>
    <w:rsid w:val="00C4484C"/>
    <w:rsid w:val="00C44898"/>
    <w:rsid w:val="00C45EB6"/>
    <w:rsid w:val="00C464BD"/>
    <w:rsid w:val="00C46DC9"/>
    <w:rsid w:val="00C46FE0"/>
    <w:rsid w:val="00C471DB"/>
    <w:rsid w:val="00C47818"/>
    <w:rsid w:val="00C4788F"/>
    <w:rsid w:val="00C50D6E"/>
    <w:rsid w:val="00C51060"/>
    <w:rsid w:val="00C5187B"/>
    <w:rsid w:val="00C51A4E"/>
    <w:rsid w:val="00C525DF"/>
    <w:rsid w:val="00C52860"/>
    <w:rsid w:val="00C52A9C"/>
    <w:rsid w:val="00C52F02"/>
    <w:rsid w:val="00C53346"/>
    <w:rsid w:val="00C534E6"/>
    <w:rsid w:val="00C535E3"/>
    <w:rsid w:val="00C536D5"/>
    <w:rsid w:val="00C54783"/>
    <w:rsid w:val="00C5548E"/>
    <w:rsid w:val="00C55749"/>
    <w:rsid w:val="00C55E34"/>
    <w:rsid w:val="00C55FB0"/>
    <w:rsid w:val="00C564C0"/>
    <w:rsid w:val="00C572FE"/>
    <w:rsid w:val="00C574F7"/>
    <w:rsid w:val="00C57DCD"/>
    <w:rsid w:val="00C6028B"/>
    <w:rsid w:val="00C60328"/>
    <w:rsid w:val="00C60701"/>
    <w:rsid w:val="00C60B57"/>
    <w:rsid w:val="00C61077"/>
    <w:rsid w:val="00C61295"/>
    <w:rsid w:val="00C615AD"/>
    <w:rsid w:val="00C61D73"/>
    <w:rsid w:val="00C62442"/>
    <w:rsid w:val="00C626C1"/>
    <w:rsid w:val="00C63BD6"/>
    <w:rsid w:val="00C63D41"/>
    <w:rsid w:val="00C6407C"/>
    <w:rsid w:val="00C64248"/>
    <w:rsid w:val="00C644FB"/>
    <w:rsid w:val="00C6461D"/>
    <w:rsid w:val="00C64A7E"/>
    <w:rsid w:val="00C64EEC"/>
    <w:rsid w:val="00C650FF"/>
    <w:rsid w:val="00C66038"/>
    <w:rsid w:val="00C6642A"/>
    <w:rsid w:val="00C6655E"/>
    <w:rsid w:val="00C67989"/>
    <w:rsid w:val="00C70370"/>
    <w:rsid w:val="00C7057E"/>
    <w:rsid w:val="00C70762"/>
    <w:rsid w:val="00C70D2D"/>
    <w:rsid w:val="00C714D2"/>
    <w:rsid w:val="00C716AE"/>
    <w:rsid w:val="00C720F2"/>
    <w:rsid w:val="00C723A6"/>
    <w:rsid w:val="00C72865"/>
    <w:rsid w:val="00C72956"/>
    <w:rsid w:val="00C72CC5"/>
    <w:rsid w:val="00C72D5D"/>
    <w:rsid w:val="00C72F60"/>
    <w:rsid w:val="00C72FC6"/>
    <w:rsid w:val="00C73403"/>
    <w:rsid w:val="00C736D0"/>
    <w:rsid w:val="00C7377B"/>
    <w:rsid w:val="00C7377E"/>
    <w:rsid w:val="00C73A22"/>
    <w:rsid w:val="00C73AC3"/>
    <w:rsid w:val="00C74E04"/>
    <w:rsid w:val="00C756E2"/>
    <w:rsid w:val="00C75D69"/>
    <w:rsid w:val="00C766DC"/>
    <w:rsid w:val="00C770F6"/>
    <w:rsid w:val="00C77981"/>
    <w:rsid w:val="00C77F2A"/>
    <w:rsid w:val="00C77FC2"/>
    <w:rsid w:val="00C8001F"/>
    <w:rsid w:val="00C80491"/>
    <w:rsid w:val="00C80BB4"/>
    <w:rsid w:val="00C8163D"/>
    <w:rsid w:val="00C818B2"/>
    <w:rsid w:val="00C81FCA"/>
    <w:rsid w:val="00C837E7"/>
    <w:rsid w:val="00C8393B"/>
    <w:rsid w:val="00C83B0D"/>
    <w:rsid w:val="00C8436D"/>
    <w:rsid w:val="00C845F7"/>
    <w:rsid w:val="00C848E1"/>
    <w:rsid w:val="00C84EF8"/>
    <w:rsid w:val="00C85091"/>
    <w:rsid w:val="00C85D21"/>
    <w:rsid w:val="00C86282"/>
    <w:rsid w:val="00C8636C"/>
    <w:rsid w:val="00C864B0"/>
    <w:rsid w:val="00C86772"/>
    <w:rsid w:val="00C87B8B"/>
    <w:rsid w:val="00C87F2B"/>
    <w:rsid w:val="00C901EB"/>
    <w:rsid w:val="00C90BA7"/>
    <w:rsid w:val="00C90FEA"/>
    <w:rsid w:val="00C9137B"/>
    <w:rsid w:val="00C917DD"/>
    <w:rsid w:val="00C91EFC"/>
    <w:rsid w:val="00C9209C"/>
    <w:rsid w:val="00C92384"/>
    <w:rsid w:val="00C9256C"/>
    <w:rsid w:val="00C92645"/>
    <w:rsid w:val="00C9334C"/>
    <w:rsid w:val="00C933D1"/>
    <w:rsid w:val="00C934EC"/>
    <w:rsid w:val="00C93652"/>
    <w:rsid w:val="00C93DBC"/>
    <w:rsid w:val="00C93EF3"/>
    <w:rsid w:val="00C93FFA"/>
    <w:rsid w:val="00C94597"/>
    <w:rsid w:val="00C945AA"/>
    <w:rsid w:val="00C94681"/>
    <w:rsid w:val="00C94A21"/>
    <w:rsid w:val="00C96452"/>
    <w:rsid w:val="00C96A4E"/>
    <w:rsid w:val="00C96BDB"/>
    <w:rsid w:val="00C974B3"/>
    <w:rsid w:val="00C979B6"/>
    <w:rsid w:val="00C97D91"/>
    <w:rsid w:val="00CA01E7"/>
    <w:rsid w:val="00CA0D17"/>
    <w:rsid w:val="00CA0FE2"/>
    <w:rsid w:val="00CA1448"/>
    <w:rsid w:val="00CA1A19"/>
    <w:rsid w:val="00CA1EC3"/>
    <w:rsid w:val="00CA20DF"/>
    <w:rsid w:val="00CA2187"/>
    <w:rsid w:val="00CA2681"/>
    <w:rsid w:val="00CA36FF"/>
    <w:rsid w:val="00CA372B"/>
    <w:rsid w:val="00CA3827"/>
    <w:rsid w:val="00CA38F9"/>
    <w:rsid w:val="00CA4221"/>
    <w:rsid w:val="00CA441A"/>
    <w:rsid w:val="00CA443F"/>
    <w:rsid w:val="00CA4ACF"/>
    <w:rsid w:val="00CA4BE4"/>
    <w:rsid w:val="00CA4CD2"/>
    <w:rsid w:val="00CA4D2C"/>
    <w:rsid w:val="00CA4DE5"/>
    <w:rsid w:val="00CA4E9B"/>
    <w:rsid w:val="00CA519A"/>
    <w:rsid w:val="00CA54B8"/>
    <w:rsid w:val="00CA56EC"/>
    <w:rsid w:val="00CA5AD9"/>
    <w:rsid w:val="00CA602A"/>
    <w:rsid w:val="00CA622E"/>
    <w:rsid w:val="00CA6771"/>
    <w:rsid w:val="00CA6892"/>
    <w:rsid w:val="00CA6DB0"/>
    <w:rsid w:val="00CA7B0D"/>
    <w:rsid w:val="00CA7DFC"/>
    <w:rsid w:val="00CB11A6"/>
    <w:rsid w:val="00CB127F"/>
    <w:rsid w:val="00CB1B92"/>
    <w:rsid w:val="00CB2490"/>
    <w:rsid w:val="00CB2A04"/>
    <w:rsid w:val="00CB2AC8"/>
    <w:rsid w:val="00CB2B48"/>
    <w:rsid w:val="00CB34D0"/>
    <w:rsid w:val="00CB3579"/>
    <w:rsid w:val="00CB39EE"/>
    <w:rsid w:val="00CB3AE4"/>
    <w:rsid w:val="00CB3B85"/>
    <w:rsid w:val="00CB4A39"/>
    <w:rsid w:val="00CB4D45"/>
    <w:rsid w:val="00CB534A"/>
    <w:rsid w:val="00CB616B"/>
    <w:rsid w:val="00CB6632"/>
    <w:rsid w:val="00CB671B"/>
    <w:rsid w:val="00CB6904"/>
    <w:rsid w:val="00CB6F25"/>
    <w:rsid w:val="00CC052C"/>
    <w:rsid w:val="00CC0CDD"/>
    <w:rsid w:val="00CC0E87"/>
    <w:rsid w:val="00CC15D3"/>
    <w:rsid w:val="00CC265B"/>
    <w:rsid w:val="00CC2927"/>
    <w:rsid w:val="00CC2C00"/>
    <w:rsid w:val="00CC2FE8"/>
    <w:rsid w:val="00CC37B6"/>
    <w:rsid w:val="00CC3869"/>
    <w:rsid w:val="00CC408A"/>
    <w:rsid w:val="00CC45E0"/>
    <w:rsid w:val="00CC4C9C"/>
    <w:rsid w:val="00CC5037"/>
    <w:rsid w:val="00CC5282"/>
    <w:rsid w:val="00CC60A3"/>
    <w:rsid w:val="00CC6252"/>
    <w:rsid w:val="00CC66E4"/>
    <w:rsid w:val="00CC6A43"/>
    <w:rsid w:val="00CC6CAD"/>
    <w:rsid w:val="00CC701A"/>
    <w:rsid w:val="00CC7261"/>
    <w:rsid w:val="00CC73C2"/>
    <w:rsid w:val="00CC7441"/>
    <w:rsid w:val="00CD0FD6"/>
    <w:rsid w:val="00CD20CC"/>
    <w:rsid w:val="00CD20FD"/>
    <w:rsid w:val="00CD305B"/>
    <w:rsid w:val="00CD342D"/>
    <w:rsid w:val="00CD3ACC"/>
    <w:rsid w:val="00CD3B35"/>
    <w:rsid w:val="00CD4806"/>
    <w:rsid w:val="00CD4993"/>
    <w:rsid w:val="00CD49C1"/>
    <w:rsid w:val="00CD4E02"/>
    <w:rsid w:val="00CD507E"/>
    <w:rsid w:val="00CD5E6F"/>
    <w:rsid w:val="00CD619D"/>
    <w:rsid w:val="00CD65FD"/>
    <w:rsid w:val="00CD686F"/>
    <w:rsid w:val="00CD6AA7"/>
    <w:rsid w:val="00CD7B16"/>
    <w:rsid w:val="00CD7FC6"/>
    <w:rsid w:val="00CE01DB"/>
    <w:rsid w:val="00CE0505"/>
    <w:rsid w:val="00CE0525"/>
    <w:rsid w:val="00CE06CF"/>
    <w:rsid w:val="00CE09E7"/>
    <w:rsid w:val="00CE0A43"/>
    <w:rsid w:val="00CE0A4D"/>
    <w:rsid w:val="00CE10CF"/>
    <w:rsid w:val="00CE13B7"/>
    <w:rsid w:val="00CE14DE"/>
    <w:rsid w:val="00CE1D09"/>
    <w:rsid w:val="00CE2358"/>
    <w:rsid w:val="00CE25BD"/>
    <w:rsid w:val="00CE27E4"/>
    <w:rsid w:val="00CE2F9F"/>
    <w:rsid w:val="00CE3678"/>
    <w:rsid w:val="00CE4059"/>
    <w:rsid w:val="00CE42BD"/>
    <w:rsid w:val="00CE4651"/>
    <w:rsid w:val="00CE49C5"/>
    <w:rsid w:val="00CE4C4C"/>
    <w:rsid w:val="00CE540A"/>
    <w:rsid w:val="00CE579C"/>
    <w:rsid w:val="00CE5902"/>
    <w:rsid w:val="00CE5B3A"/>
    <w:rsid w:val="00CE60BD"/>
    <w:rsid w:val="00CE64ED"/>
    <w:rsid w:val="00CE673E"/>
    <w:rsid w:val="00CE68DC"/>
    <w:rsid w:val="00CE6B0C"/>
    <w:rsid w:val="00CE6B90"/>
    <w:rsid w:val="00CF010A"/>
    <w:rsid w:val="00CF03A0"/>
    <w:rsid w:val="00CF0C3C"/>
    <w:rsid w:val="00CF0D80"/>
    <w:rsid w:val="00CF0FBA"/>
    <w:rsid w:val="00CF1A54"/>
    <w:rsid w:val="00CF212F"/>
    <w:rsid w:val="00CF2CF8"/>
    <w:rsid w:val="00CF2F3A"/>
    <w:rsid w:val="00CF3D17"/>
    <w:rsid w:val="00CF3ED2"/>
    <w:rsid w:val="00CF4586"/>
    <w:rsid w:val="00CF45B2"/>
    <w:rsid w:val="00CF465B"/>
    <w:rsid w:val="00CF4880"/>
    <w:rsid w:val="00CF4ACB"/>
    <w:rsid w:val="00CF4D23"/>
    <w:rsid w:val="00CF4FE3"/>
    <w:rsid w:val="00CF6934"/>
    <w:rsid w:val="00CF6E49"/>
    <w:rsid w:val="00CF739C"/>
    <w:rsid w:val="00CF73F0"/>
    <w:rsid w:val="00CF7454"/>
    <w:rsid w:val="00D002D3"/>
    <w:rsid w:val="00D0056A"/>
    <w:rsid w:val="00D00591"/>
    <w:rsid w:val="00D00668"/>
    <w:rsid w:val="00D014D2"/>
    <w:rsid w:val="00D015F4"/>
    <w:rsid w:val="00D0209E"/>
    <w:rsid w:val="00D020CF"/>
    <w:rsid w:val="00D032F1"/>
    <w:rsid w:val="00D04094"/>
    <w:rsid w:val="00D04214"/>
    <w:rsid w:val="00D046E6"/>
    <w:rsid w:val="00D047D4"/>
    <w:rsid w:val="00D04E1F"/>
    <w:rsid w:val="00D05AE6"/>
    <w:rsid w:val="00D05E2F"/>
    <w:rsid w:val="00D05F6A"/>
    <w:rsid w:val="00D06A94"/>
    <w:rsid w:val="00D06AEB"/>
    <w:rsid w:val="00D07240"/>
    <w:rsid w:val="00D0724D"/>
    <w:rsid w:val="00D0737E"/>
    <w:rsid w:val="00D07442"/>
    <w:rsid w:val="00D07C6F"/>
    <w:rsid w:val="00D1019F"/>
    <w:rsid w:val="00D10634"/>
    <w:rsid w:val="00D10D7C"/>
    <w:rsid w:val="00D10FE0"/>
    <w:rsid w:val="00D111D9"/>
    <w:rsid w:val="00D11299"/>
    <w:rsid w:val="00D119A2"/>
    <w:rsid w:val="00D11F83"/>
    <w:rsid w:val="00D120A7"/>
    <w:rsid w:val="00D1270F"/>
    <w:rsid w:val="00D12768"/>
    <w:rsid w:val="00D12808"/>
    <w:rsid w:val="00D1289D"/>
    <w:rsid w:val="00D129A6"/>
    <w:rsid w:val="00D13095"/>
    <w:rsid w:val="00D137B3"/>
    <w:rsid w:val="00D13DFA"/>
    <w:rsid w:val="00D1452C"/>
    <w:rsid w:val="00D14A0D"/>
    <w:rsid w:val="00D14A64"/>
    <w:rsid w:val="00D14E49"/>
    <w:rsid w:val="00D14F0D"/>
    <w:rsid w:val="00D15274"/>
    <w:rsid w:val="00D1539D"/>
    <w:rsid w:val="00D15A80"/>
    <w:rsid w:val="00D15B4A"/>
    <w:rsid w:val="00D16128"/>
    <w:rsid w:val="00D169D8"/>
    <w:rsid w:val="00D16E4D"/>
    <w:rsid w:val="00D16EC7"/>
    <w:rsid w:val="00D17283"/>
    <w:rsid w:val="00D17294"/>
    <w:rsid w:val="00D17954"/>
    <w:rsid w:val="00D17E98"/>
    <w:rsid w:val="00D17EAC"/>
    <w:rsid w:val="00D17F88"/>
    <w:rsid w:val="00D20920"/>
    <w:rsid w:val="00D20BB8"/>
    <w:rsid w:val="00D20DC7"/>
    <w:rsid w:val="00D216A1"/>
    <w:rsid w:val="00D216E2"/>
    <w:rsid w:val="00D21930"/>
    <w:rsid w:val="00D21C06"/>
    <w:rsid w:val="00D21C6C"/>
    <w:rsid w:val="00D21D17"/>
    <w:rsid w:val="00D220C1"/>
    <w:rsid w:val="00D2228F"/>
    <w:rsid w:val="00D22366"/>
    <w:rsid w:val="00D229DD"/>
    <w:rsid w:val="00D22A45"/>
    <w:rsid w:val="00D22E4D"/>
    <w:rsid w:val="00D22FA2"/>
    <w:rsid w:val="00D2315C"/>
    <w:rsid w:val="00D23EB3"/>
    <w:rsid w:val="00D2445E"/>
    <w:rsid w:val="00D249F8"/>
    <w:rsid w:val="00D24AFB"/>
    <w:rsid w:val="00D25717"/>
    <w:rsid w:val="00D2590D"/>
    <w:rsid w:val="00D25E68"/>
    <w:rsid w:val="00D26411"/>
    <w:rsid w:val="00D27233"/>
    <w:rsid w:val="00D301C8"/>
    <w:rsid w:val="00D302C5"/>
    <w:rsid w:val="00D3076C"/>
    <w:rsid w:val="00D308D0"/>
    <w:rsid w:val="00D308D2"/>
    <w:rsid w:val="00D31064"/>
    <w:rsid w:val="00D3139C"/>
    <w:rsid w:val="00D320E5"/>
    <w:rsid w:val="00D324ED"/>
    <w:rsid w:val="00D332CF"/>
    <w:rsid w:val="00D3375A"/>
    <w:rsid w:val="00D34005"/>
    <w:rsid w:val="00D341BB"/>
    <w:rsid w:val="00D34AAF"/>
    <w:rsid w:val="00D352D0"/>
    <w:rsid w:val="00D3542E"/>
    <w:rsid w:val="00D3572A"/>
    <w:rsid w:val="00D35735"/>
    <w:rsid w:val="00D35861"/>
    <w:rsid w:val="00D35E6E"/>
    <w:rsid w:val="00D35EF7"/>
    <w:rsid w:val="00D36788"/>
    <w:rsid w:val="00D367D3"/>
    <w:rsid w:val="00D368ED"/>
    <w:rsid w:val="00D37057"/>
    <w:rsid w:val="00D374ED"/>
    <w:rsid w:val="00D37534"/>
    <w:rsid w:val="00D3753C"/>
    <w:rsid w:val="00D37938"/>
    <w:rsid w:val="00D401D5"/>
    <w:rsid w:val="00D4095B"/>
    <w:rsid w:val="00D40A8B"/>
    <w:rsid w:val="00D40A94"/>
    <w:rsid w:val="00D4129C"/>
    <w:rsid w:val="00D41455"/>
    <w:rsid w:val="00D41D4D"/>
    <w:rsid w:val="00D4281B"/>
    <w:rsid w:val="00D42F10"/>
    <w:rsid w:val="00D434C8"/>
    <w:rsid w:val="00D435F3"/>
    <w:rsid w:val="00D436DF"/>
    <w:rsid w:val="00D43BD7"/>
    <w:rsid w:val="00D44F21"/>
    <w:rsid w:val="00D4523E"/>
    <w:rsid w:val="00D453FC"/>
    <w:rsid w:val="00D45A71"/>
    <w:rsid w:val="00D45CC9"/>
    <w:rsid w:val="00D462C5"/>
    <w:rsid w:val="00D4632E"/>
    <w:rsid w:val="00D46460"/>
    <w:rsid w:val="00D46861"/>
    <w:rsid w:val="00D46DC3"/>
    <w:rsid w:val="00D46F45"/>
    <w:rsid w:val="00D474DB"/>
    <w:rsid w:val="00D500D9"/>
    <w:rsid w:val="00D5082C"/>
    <w:rsid w:val="00D512F9"/>
    <w:rsid w:val="00D513BC"/>
    <w:rsid w:val="00D51888"/>
    <w:rsid w:val="00D518F0"/>
    <w:rsid w:val="00D51928"/>
    <w:rsid w:val="00D519D5"/>
    <w:rsid w:val="00D523A4"/>
    <w:rsid w:val="00D529FC"/>
    <w:rsid w:val="00D52C09"/>
    <w:rsid w:val="00D5309D"/>
    <w:rsid w:val="00D530BB"/>
    <w:rsid w:val="00D53356"/>
    <w:rsid w:val="00D53E10"/>
    <w:rsid w:val="00D53EAA"/>
    <w:rsid w:val="00D5447A"/>
    <w:rsid w:val="00D54DC0"/>
    <w:rsid w:val="00D55521"/>
    <w:rsid w:val="00D55733"/>
    <w:rsid w:val="00D55873"/>
    <w:rsid w:val="00D5636F"/>
    <w:rsid w:val="00D56B5F"/>
    <w:rsid w:val="00D56BA1"/>
    <w:rsid w:val="00D571E6"/>
    <w:rsid w:val="00D57A77"/>
    <w:rsid w:val="00D57C31"/>
    <w:rsid w:val="00D57E0C"/>
    <w:rsid w:val="00D57E55"/>
    <w:rsid w:val="00D605EB"/>
    <w:rsid w:val="00D6076F"/>
    <w:rsid w:val="00D608D1"/>
    <w:rsid w:val="00D60A86"/>
    <w:rsid w:val="00D60E88"/>
    <w:rsid w:val="00D61195"/>
    <w:rsid w:val="00D61F5B"/>
    <w:rsid w:val="00D62004"/>
    <w:rsid w:val="00D627F7"/>
    <w:rsid w:val="00D62A29"/>
    <w:rsid w:val="00D62FDE"/>
    <w:rsid w:val="00D63C8A"/>
    <w:rsid w:val="00D64382"/>
    <w:rsid w:val="00D6494A"/>
    <w:rsid w:val="00D651DD"/>
    <w:rsid w:val="00D6565D"/>
    <w:rsid w:val="00D65F14"/>
    <w:rsid w:val="00D66489"/>
    <w:rsid w:val="00D66558"/>
    <w:rsid w:val="00D665C1"/>
    <w:rsid w:val="00D665C4"/>
    <w:rsid w:val="00D66768"/>
    <w:rsid w:val="00D66D0D"/>
    <w:rsid w:val="00D6782C"/>
    <w:rsid w:val="00D67FEE"/>
    <w:rsid w:val="00D700C5"/>
    <w:rsid w:val="00D70102"/>
    <w:rsid w:val="00D70F81"/>
    <w:rsid w:val="00D712F3"/>
    <w:rsid w:val="00D717A6"/>
    <w:rsid w:val="00D71A57"/>
    <w:rsid w:val="00D71CBF"/>
    <w:rsid w:val="00D71D0C"/>
    <w:rsid w:val="00D7212C"/>
    <w:rsid w:val="00D7280A"/>
    <w:rsid w:val="00D72B01"/>
    <w:rsid w:val="00D73D68"/>
    <w:rsid w:val="00D7536F"/>
    <w:rsid w:val="00D75915"/>
    <w:rsid w:val="00D75937"/>
    <w:rsid w:val="00D75FF5"/>
    <w:rsid w:val="00D76699"/>
    <w:rsid w:val="00D776E7"/>
    <w:rsid w:val="00D77E6F"/>
    <w:rsid w:val="00D80242"/>
    <w:rsid w:val="00D805A1"/>
    <w:rsid w:val="00D80CEF"/>
    <w:rsid w:val="00D80E0A"/>
    <w:rsid w:val="00D811E8"/>
    <w:rsid w:val="00D81767"/>
    <w:rsid w:val="00D81ADD"/>
    <w:rsid w:val="00D81F38"/>
    <w:rsid w:val="00D8229D"/>
    <w:rsid w:val="00D823A9"/>
    <w:rsid w:val="00D825C4"/>
    <w:rsid w:val="00D82889"/>
    <w:rsid w:val="00D82979"/>
    <w:rsid w:val="00D829B3"/>
    <w:rsid w:val="00D831FA"/>
    <w:rsid w:val="00D8436C"/>
    <w:rsid w:val="00D847AA"/>
    <w:rsid w:val="00D84AF5"/>
    <w:rsid w:val="00D84DC4"/>
    <w:rsid w:val="00D855E1"/>
    <w:rsid w:val="00D85CD8"/>
    <w:rsid w:val="00D85DCE"/>
    <w:rsid w:val="00D85F8F"/>
    <w:rsid w:val="00D869A4"/>
    <w:rsid w:val="00D86C7C"/>
    <w:rsid w:val="00D86CDA"/>
    <w:rsid w:val="00D86D90"/>
    <w:rsid w:val="00D86DB8"/>
    <w:rsid w:val="00D86F7C"/>
    <w:rsid w:val="00D8717C"/>
    <w:rsid w:val="00D878A3"/>
    <w:rsid w:val="00D87E70"/>
    <w:rsid w:val="00D9035A"/>
    <w:rsid w:val="00D905C5"/>
    <w:rsid w:val="00D908B7"/>
    <w:rsid w:val="00D910C1"/>
    <w:rsid w:val="00D910D4"/>
    <w:rsid w:val="00D91DB5"/>
    <w:rsid w:val="00D9214B"/>
    <w:rsid w:val="00D9218C"/>
    <w:rsid w:val="00D925BF"/>
    <w:rsid w:val="00D9275C"/>
    <w:rsid w:val="00D927CC"/>
    <w:rsid w:val="00D9336A"/>
    <w:rsid w:val="00D939B3"/>
    <w:rsid w:val="00D93AAA"/>
    <w:rsid w:val="00D95126"/>
    <w:rsid w:val="00D95301"/>
    <w:rsid w:val="00D955BB"/>
    <w:rsid w:val="00D9599F"/>
    <w:rsid w:val="00D95B85"/>
    <w:rsid w:val="00D95F2D"/>
    <w:rsid w:val="00D95F31"/>
    <w:rsid w:val="00D96F03"/>
    <w:rsid w:val="00D97510"/>
    <w:rsid w:val="00DA0318"/>
    <w:rsid w:val="00DA1442"/>
    <w:rsid w:val="00DA1B95"/>
    <w:rsid w:val="00DA200C"/>
    <w:rsid w:val="00DA2D68"/>
    <w:rsid w:val="00DA2DBC"/>
    <w:rsid w:val="00DA2F3B"/>
    <w:rsid w:val="00DA44B9"/>
    <w:rsid w:val="00DA485B"/>
    <w:rsid w:val="00DA4D5D"/>
    <w:rsid w:val="00DA522C"/>
    <w:rsid w:val="00DA5FB7"/>
    <w:rsid w:val="00DA6450"/>
    <w:rsid w:val="00DA7154"/>
    <w:rsid w:val="00DA762F"/>
    <w:rsid w:val="00DA7D74"/>
    <w:rsid w:val="00DB0BA9"/>
    <w:rsid w:val="00DB0E7B"/>
    <w:rsid w:val="00DB313B"/>
    <w:rsid w:val="00DB3464"/>
    <w:rsid w:val="00DB3632"/>
    <w:rsid w:val="00DB3927"/>
    <w:rsid w:val="00DB3ADB"/>
    <w:rsid w:val="00DB43F5"/>
    <w:rsid w:val="00DB4B86"/>
    <w:rsid w:val="00DB56CD"/>
    <w:rsid w:val="00DB5B30"/>
    <w:rsid w:val="00DB5E01"/>
    <w:rsid w:val="00DB5E4C"/>
    <w:rsid w:val="00DB5F1F"/>
    <w:rsid w:val="00DB5F29"/>
    <w:rsid w:val="00DB638F"/>
    <w:rsid w:val="00DB6E81"/>
    <w:rsid w:val="00DB7267"/>
    <w:rsid w:val="00DB7BE5"/>
    <w:rsid w:val="00DC04B0"/>
    <w:rsid w:val="00DC0758"/>
    <w:rsid w:val="00DC09B8"/>
    <w:rsid w:val="00DC0A6F"/>
    <w:rsid w:val="00DC0AB0"/>
    <w:rsid w:val="00DC0FB3"/>
    <w:rsid w:val="00DC138A"/>
    <w:rsid w:val="00DC147A"/>
    <w:rsid w:val="00DC1636"/>
    <w:rsid w:val="00DC19A8"/>
    <w:rsid w:val="00DC1CF1"/>
    <w:rsid w:val="00DC1DBF"/>
    <w:rsid w:val="00DC1FC4"/>
    <w:rsid w:val="00DC2900"/>
    <w:rsid w:val="00DC2F1F"/>
    <w:rsid w:val="00DC30CF"/>
    <w:rsid w:val="00DC3197"/>
    <w:rsid w:val="00DC418E"/>
    <w:rsid w:val="00DC47CA"/>
    <w:rsid w:val="00DC4B27"/>
    <w:rsid w:val="00DC4BB4"/>
    <w:rsid w:val="00DC4CF5"/>
    <w:rsid w:val="00DC4E57"/>
    <w:rsid w:val="00DC51A0"/>
    <w:rsid w:val="00DC52B8"/>
    <w:rsid w:val="00DC5394"/>
    <w:rsid w:val="00DC5754"/>
    <w:rsid w:val="00DC584F"/>
    <w:rsid w:val="00DC5D95"/>
    <w:rsid w:val="00DC6A13"/>
    <w:rsid w:val="00DC6B53"/>
    <w:rsid w:val="00DC7008"/>
    <w:rsid w:val="00DC713C"/>
    <w:rsid w:val="00DC73FD"/>
    <w:rsid w:val="00DC75CF"/>
    <w:rsid w:val="00DC7693"/>
    <w:rsid w:val="00DC7965"/>
    <w:rsid w:val="00DC7C5C"/>
    <w:rsid w:val="00DC7F81"/>
    <w:rsid w:val="00DD06D9"/>
    <w:rsid w:val="00DD07EC"/>
    <w:rsid w:val="00DD0FA1"/>
    <w:rsid w:val="00DD1971"/>
    <w:rsid w:val="00DD1BD4"/>
    <w:rsid w:val="00DD24FB"/>
    <w:rsid w:val="00DD2781"/>
    <w:rsid w:val="00DD2986"/>
    <w:rsid w:val="00DD2BD3"/>
    <w:rsid w:val="00DD2BFF"/>
    <w:rsid w:val="00DD3912"/>
    <w:rsid w:val="00DD3A7A"/>
    <w:rsid w:val="00DD3E27"/>
    <w:rsid w:val="00DD436E"/>
    <w:rsid w:val="00DD4411"/>
    <w:rsid w:val="00DD45DD"/>
    <w:rsid w:val="00DD4F7B"/>
    <w:rsid w:val="00DD5C9B"/>
    <w:rsid w:val="00DD5CF6"/>
    <w:rsid w:val="00DD5E50"/>
    <w:rsid w:val="00DD5EF9"/>
    <w:rsid w:val="00DD64B0"/>
    <w:rsid w:val="00DD64F1"/>
    <w:rsid w:val="00DD65E6"/>
    <w:rsid w:val="00DD6873"/>
    <w:rsid w:val="00DD697C"/>
    <w:rsid w:val="00DD773D"/>
    <w:rsid w:val="00DD779D"/>
    <w:rsid w:val="00DE0871"/>
    <w:rsid w:val="00DE08E6"/>
    <w:rsid w:val="00DE0A31"/>
    <w:rsid w:val="00DE1F6C"/>
    <w:rsid w:val="00DE23AE"/>
    <w:rsid w:val="00DE242A"/>
    <w:rsid w:val="00DE2566"/>
    <w:rsid w:val="00DE25C9"/>
    <w:rsid w:val="00DE2A1E"/>
    <w:rsid w:val="00DE2B80"/>
    <w:rsid w:val="00DE2BF9"/>
    <w:rsid w:val="00DE2DC4"/>
    <w:rsid w:val="00DE2F77"/>
    <w:rsid w:val="00DE3427"/>
    <w:rsid w:val="00DE386E"/>
    <w:rsid w:val="00DE3BFC"/>
    <w:rsid w:val="00DE403A"/>
    <w:rsid w:val="00DE413F"/>
    <w:rsid w:val="00DE45A9"/>
    <w:rsid w:val="00DE4D7B"/>
    <w:rsid w:val="00DE515D"/>
    <w:rsid w:val="00DE5366"/>
    <w:rsid w:val="00DE55F2"/>
    <w:rsid w:val="00DE6432"/>
    <w:rsid w:val="00DE65B2"/>
    <w:rsid w:val="00DE6AA3"/>
    <w:rsid w:val="00DE6EAE"/>
    <w:rsid w:val="00DE7730"/>
    <w:rsid w:val="00DF018D"/>
    <w:rsid w:val="00DF0554"/>
    <w:rsid w:val="00DF0B8A"/>
    <w:rsid w:val="00DF0E14"/>
    <w:rsid w:val="00DF14B7"/>
    <w:rsid w:val="00DF1590"/>
    <w:rsid w:val="00DF17AC"/>
    <w:rsid w:val="00DF195B"/>
    <w:rsid w:val="00DF221E"/>
    <w:rsid w:val="00DF2BD3"/>
    <w:rsid w:val="00DF3343"/>
    <w:rsid w:val="00DF3642"/>
    <w:rsid w:val="00DF3B19"/>
    <w:rsid w:val="00DF3B46"/>
    <w:rsid w:val="00DF4736"/>
    <w:rsid w:val="00DF4C19"/>
    <w:rsid w:val="00DF4C20"/>
    <w:rsid w:val="00DF4E08"/>
    <w:rsid w:val="00DF5633"/>
    <w:rsid w:val="00DF592C"/>
    <w:rsid w:val="00DF5C34"/>
    <w:rsid w:val="00DF610B"/>
    <w:rsid w:val="00DF6397"/>
    <w:rsid w:val="00DF65FB"/>
    <w:rsid w:val="00DF681E"/>
    <w:rsid w:val="00DF694A"/>
    <w:rsid w:val="00DF6C1A"/>
    <w:rsid w:val="00DF6F4F"/>
    <w:rsid w:val="00DF71D6"/>
    <w:rsid w:val="00DF7C4C"/>
    <w:rsid w:val="00DF7DE1"/>
    <w:rsid w:val="00E00C31"/>
    <w:rsid w:val="00E016D0"/>
    <w:rsid w:val="00E01994"/>
    <w:rsid w:val="00E01A4F"/>
    <w:rsid w:val="00E01CD8"/>
    <w:rsid w:val="00E02492"/>
    <w:rsid w:val="00E0289D"/>
    <w:rsid w:val="00E03124"/>
    <w:rsid w:val="00E03231"/>
    <w:rsid w:val="00E03AD4"/>
    <w:rsid w:val="00E03CCB"/>
    <w:rsid w:val="00E041F5"/>
    <w:rsid w:val="00E04EAA"/>
    <w:rsid w:val="00E05095"/>
    <w:rsid w:val="00E05272"/>
    <w:rsid w:val="00E05F0B"/>
    <w:rsid w:val="00E05F25"/>
    <w:rsid w:val="00E063ED"/>
    <w:rsid w:val="00E0643A"/>
    <w:rsid w:val="00E0682A"/>
    <w:rsid w:val="00E06CF9"/>
    <w:rsid w:val="00E07254"/>
    <w:rsid w:val="00E073D8"/>
    <w:rsid w:val="00E07666"/>
    <w:rsid w:val="00E07795"/>
    <w:rsid w:val="00E07B80"/>
    <w:rsid w:val="00E07E7B"/>
    <w:rsid w:val="00E07EAF"/>
    <w:rsid w:val="00E105CA"/>
    <w:rsid w:val="00E109A5"/>
    <w:rsid w:val="00E109FD"/>
    <w:rsid w:val="00E1106C"/>
    <w:rsid w:val="00E11120"/>
    <w:rsid w:val="00E11190"/>
    <w:rsid w:val="00E113E2"/>
    <w:rsid w:val="00E11540"/>
    <w:rsid w:val="00E12881"/>
    <w:rsid w:val="00E13818"/>
    <w:rsid w:val="00E13DAF"/>
    <w:rsid w:val="00E14429"/>
    <w:rsid w:val="00E1469F"/>
    <w:rsid w:val="00E14A07"/>
    <w:rsid w:val="00E14ACF"/>
    <w:rsid w:val="00E14DCD"/>
    <w:rsid w:val="00E150DE"/>
    <w:rsid w:val="00E15659"/>
    <w:rsid w:val="00E156F4"/>
    <w:rsid w:val="00E15966"/>
    <w:rsid w:val="00E1676E"/>
    <w:rsid w:val="00E16E28"/>
    <w:rsid w:val="00E174F3"/>
    <w:rsid w:val="00E17546"/>
    <w:rsid w:val="00E17594"/>
    <w:rsid w:val="00E175E3"/>
    <w:rsid w:val="00E1764E"/>
    <w:rsid w:val="00E17789"/>
    <w:rsid w:val="00E178C4"/>
    <w:rsid w:val="00E17C61"/>
    <w:rsid w:val="00E17CE0"/>
    <w:rsid w:val="00E17EE2"/>
    <w:rsid w:val="00E201F0"/>
    <w:rsid w:val="00E20A08"/>
    <w:rsid w:val="00E20EDE"/>
    <w:rsid w:val="00E2140F"/>
    <w:rsid w:val="00E214F0"/>
    <w:rsid w:val="00E21B40"/>
    <w:rsid w:val="00E21C9B"/>
    <w:rsid w:val="00E221BC"/>
    <w:rsid w:val="00E22E50"/>
    <w:rsid w:val="00E22EA1"/>
    <w:rsid w:val="00E233A3"/>
    <w:rsid w:val="00E23599"/>
    <w:rsid w:val="00E236BF"/>
    <w:rsid w:val="00E2396A"/>
    <w:rsid w:val="00E23E42"/>
    <w:rsid w:val="00E23F77"/>
    <w:rsid w:val="00E24830"/>
    <w:rsid w:val="00E24F8C"/>
    <w:rsid w:val="00E2506A"/>
    <w:rsid w:val="00E2585D"/>
    <w:rsid w:val="00E26073"/>
    <w:rsid w:val="00E260D0"/>
    <w:rsid w:val="00E26423"/>
    <w:rsid w:val="00E26AFE"/>
    <w:rsid w:val="00E26BBF"/>
    <w:rsid w:val="00E2753D"/>
    <w:rsid w:val="00E2797A"/>
    <w:rsid w:val="00E27EF6"/>
    <w:rsid w:val="00E3040F"/>
    <w:rsid w:val="00E31000"/>
    <w:rsid w:val="00E312BE"/>
    <w:rsid w:val="00E31734"/>
    <w:rsid w:val="00E31B74"/>
    <w:rsid w:val="00E31DAB"/>
    <w:rsid w:val="00E31EAA"/>
    <w:rsid w:val="00E32117"/>
    <w:rsid w:val="00E323D9"/>
    <w:rsid w:val="00E32407"/>
    <w:rsid w:val="00E327F2"/>
    <w:rsid w:val="00E32AE2"/>
    <w:rsid w:val="00E32B14"/>
    <w:rsid w:val="00E32E81"/>
    <w:rsid w:val="00E33242"/>
    <w:rsid w:val="00E33DFE"/>
    <w:rsid w:val="00E3457B"/>
    <w:rsid w:val="00E3482F"/>
    <w:rsid w:val="00E34A1E"/>
    <w:rsid w:val="00E34C13"/>
    <w:rsid w:val="00E35047"/>
    <w:rsid w:val="00E3583D"/>
    <w:rsid w:val="00E358E0"/>
    <w:rsid w:val="00E35A26"/>
    <w:rsid w:val="00E35BED"/>
    <w:rsid w:val="00E35DAC"/>
    <w:rsid w:val="00E35F7F"/>
    <w:rsid w:val="00E3644C"/>
    <w:rsid w:val="00E36694"/>
    <w:rsid w:val="00E3689C"/>
    <w:rsid w:val="00E36B75"/>
    <w:rsid w:val="00E36F57"/>
    <w:rsid w:val="00E3704D"/>
    <w:rsid w:val="00E371CE"/>
    <w:rsid w:val="00E4061F"/>
    <w:rsid w:val="00E40637"/>
    <w:rsid w:val="00E40677"/>
    <w:rsid w:val="00E40BA9"/>
    <w:rsid w:val="00E40F30"/>
    <w:rsid w:val="00E4133F"/>
    <w:rsid w:val="00E413BF"/>
    <w:rsid w:val="00E415ED"/>
    <w:rsid w:val="00E419B9"/>
    <w:rsid w:val="00E426FC"/>
    <w:rsid w:val="00E435CD"/>
    <w:rsid w:val="00E44102"/>
    <w:rsid w:val="00E44433"/>
    <w:rsid w:val="00E44485"/>
    <w:rsid w:val="00E44785"/>
    <w:rsid w:val="00E44823"/>
    <w:rsid w:val="00E459D6"/>
    <w:rsid w:val="00E465EE"/>
    <w:rsid w:val="00E4781B"/>
    <w:rsid w:val="00E47A89"/>
    <w:rsid w:val="00E47DDF"/>
    <w:rsid w:val="00E47E89"/>
    <w:rsid w:val="00E5013A"/>
    <w:rsid w:val="00E50548"/>
    <w:rsid w:val="00E50C35"/>
    <w:rsid w:val="00E512DB"/>
    <w:rsid w:val="00E513A3"/>
    <w:rsid w:val="00E521CC"/>
    <w:rsid w:val="00E52782"/>
    <w:rsid w:val="00E52BC5"/>
    <w:rsid w:val="00E53609"/>
    <w:rsid w:val="00E5366E"/>
    <w:rsid w:val="00E53E9E"/>
    <w:rsid w:val="00E54B32"/>
    <w:rsid w:val="00E55042"/>
    <w:rsid w:val="00E554DF"/>
    <w:rsid w:val="00E55545"/>
    <w:rsid w:val="00E555DE"/>
    <w:rsid w:val="00E55A55"/>
    <w:rsid w:val="00E55AF0"/>
    <w:rsid w:val="00E55C21"/>
    <w:rsid w:val="00E55EEA"/>
    <w:rsid w:val="00E56213"/>
    <w:rsid w:val="00E564A6"/>
    <w:rsid w:val="00E56522"/>
    <w:rsid w:val="00E57A00"/>
    <w:rsid w:val="00E57A37"/>
    <w:rsid w:val="00E60252"/>
    <w:rsid w:val="00E602BB"/>
    <w:rsid w:val="00E602DA"/>
    <w:rsid w:val="00E6033B"/>
    <w:rsid w:val="00E60598"/>
    <w:rsid w:val="00E605CC"/>
    <w:rsid w:val="00E608A4"/>
    <w:rsid w:val="00E61250"/>
    <w:rsid w:val="00E612A8"/>
    <w:rsid w:val="00E6174C"/>
    <w:rsid w:val="00E61BEE"/>
    <w:rsid w:val="00E61D39"/>
    <w:rsid w:val="00E622C2"/>
    <w:rsid w:val="00E625FB"/>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5CC6"/>
    <w:rsid w:val="00E664C0"/>
    <w:rsid w:val="00E669A6"/>
    <w:rsid w:val="00E66EB3"/>
    <w:rsid w:val="00E673C6"/>
    <w:rsid w:val="00E673CB"/>
    <w:rsid w:val="00E67434"/>
    <w:rsid w:val="00E67D7A"/>
    <w:rsid w:val="00E70318"/>
    <w:rsid w:val="00E703F7"/>
    <w:rsid w:val="00E704C1"/>
    <w:rsid w:val="00E7121B"/>
    <w:rsid w:val="00E71282"/>
    <w:rsid w:val="00E713B9"/>
    <w:rsid w:val="00E716EE"/>
    <w:rsid w:val="00E71E33"/>
    <w:rsid w:val="00E722F2"/>
    <w:rsid w:val="00E723A5"/>
    <w:rsid w:val="00E72503"/>
    <w:rsid w:val="00E72C67"/>
    <w:rsid w:val="00E730A4"/>
    <w:rsid w:val="00E731D1"/>
    <w:rsid w:val="00E7328D"/>
    <w:rsid w:val="00E738F0"/>
    <w:rsid w:val="00E73A67"/>
    <w:rsid w:val="00E73D7B"/>
    <w:rsid w:val="00E73EDF"/>
    <w:rsid w:val="00E740F6"/>
    <w:rsid w:val="00E74157"/>
    <w:rsid w:val="00E7461B"/>
    <w:rsid w:val="00E74AAB"/>
    <w:rsid w:val="00E74BC1"/>
    <w:rsid w:val="00E74EE8"/>
    <w:rsid w:val="00E75146"/>
    <w:rsid w:val="00E7540B"/>
    <w:rsid w:val="00E75478"/>
    <w:rsid w:val="00E757B7"/>
    <w:rsid w:val="00E75D7D"/>
    <w:rsid w:val="00E75DFD"/>
    <w:rsid w:val="00E76367"/>
    <w:rsid w:val="00E763A8"/>
    <w:rsid w:val="00E805B1"/>
    <w:rsid w:val="00E80DA8"/>
    <w:rsid w:val="00E81118"/>
    <w:rsid w:val="00E81276"/>
    <w:rsid w:val="00E814AE"/>
    <w:rsid w:val="00E819FF"/>
    <w:rsid w:val="00E81C8C"/>
    <w:rsid w:val="00E81D89"/>
    <w:rsid w:val="00E820A4"/>
    <w:rsid w:val="00E82201"/>
    <w:rsid w:val="00E8291B"/>
    <w:rsid w:val="00E82FF5"/>
    <w:rsid w:val="00E83376"/>
    <w:rsid w:val="00E838F3"/>
    <w:rsid w:val="00E83985"/>
    <w:rsid w:val="00E83D81"/>
    <w:rsid w:val="00E84041"/>
    <w:rsid w:val="00E853A4"/>
    <w:rsid w:val="00E85E1C"/>
    <w:rsid w:val="00E8677F"/>
    <w:rsid w:val="00E87299"/>
    <w:rsid w:val="00E87424"/>
    <w:rsid w:val="00E87725"/>
    <w:rsid w:val="00E87769"/>
    <w:rsid w:val="00E87EDD"/>
    <w:rsid w:val="00E90077"/>
    <w:rsid w:val="00E900E3"/>
    <w:rsid w:val="00E90843"/>
    <w:rsid w:val="00E908CD"/>
    <w:rsid w:val="00E90DAB"/>
    <w:rsid w:val="00E91163"/>
    <w:rsid w:val="00E91349"/>
    <w:rsid w:val="00E91A73"/>
    <w:rsid w:val="00E91FFD"/>
    <w:rsid w:val="00E92025"/>
    <w:rsid w:val="00E9226E"/>
    <w:rsid w:val="00E92380"/>
    <w:rsid w:val="00E930A8"/>
    <w:rsid w:val="00E933F7"/>
    <w:rsid w:val="00E9383B"/>
    <w:rsid w:val="00E94561"/>
    <w:rsid w:val="00E94E5C"/>
    <w:rsid w:val="00E9517C"/>
    <w:rsid w:val="00E95C58"/>
    <w:rsid w:val="00E95EA4"/>
    <w:rsid w:val="00E96793"/>
    <w:rsid w:val="00E96E54"/>
    <w:rsid w:val="00E97169"/>
    <w:rsid w:val="00E97CCC"/>
    <w:rsid w:val="00E97E5E"/>
    <w:rsid w:val="00E97EFE"/>
    <w:rsid w:val="00EA0209"/>
    <w:rsid w:val="00EA07B2"/>
    <w:rsid w:val="00EA0C44"/>
    <w:rsid w:val="00EA0F74"/>
    <w:rsid w:val="00EA0FF8"/>
    <w:rsid w:val="00EA16B3"/>
    <w:rsid w:val="00EA1AFF"/>
    <w:rsid w:val="00EA229E"/>
    <w:rsid w:val="00EA28A0"/>
    <w:rsid w:val="00EA2D34"/>
    <w:rsid w:val="00EA2EDC"/>
    <w:rsid w:val="00EA2FE8"/>
    <w:rsid w:val="00EA3E2F"/>
    <w:rsid w:val="00EA3E4C"/>
    <w:rsid w:val="00EA4990"/>
    <w:rsid w:val="00EA5192"/>
    <w:rsid w:val="00EA538C"/>
    <w:rsid w:val="00EA544B"/>
    <w:rsid w:val="00EA5CCE"/>
    <w:rsid w:val="00EA6421"/>
    <w:rsid w:val="00EA68BE"/>
    <w:rsid w:val="00EA6BFB"/>
    <w:rsid w:val="00EA6DC9"/>
    <w:rsid w:val="00EA7067"/>
    <w:rsid w:val="00EA70FC"/>
    <w:rsid w:val="00EA72F7"/>
    <w:rsid w:val="00EA7C18"/>
    <w:rsid w:val="00EB016B"/>
    <w:rsid w:val="00EB050A"/>
    <w:rsid w:val="00EB0A76"/>
    <w:rsid w:val="00EB0B7A"/>
    <w:rsid w:val="00EB0DF9"/>
    <w:rsid w:val="00EB1636"/>
    <w:rsid w:val="00EB19F4"/>
    <w:rsid w:val="00EB1F9F"/>
    <w:rsid w:val="00EB1FBE"/>
    <w:rsid w:val="00EB2284"/>
    <w:rsid w:val="00EB27B1"/>
    <w:rsid w:val="00EB2EC0"/>
    <w:rsid w:val="00EB2F58"/>
    <w:rsid w:val="00EB3101"/>
    <w:rsid w:val="00EB3157"/>
    <w:rsid w:val="00EB337B"/>
    <w:rsid w:val="00EB33EC"/>
    <w:rsid w:val="00EB3778"/>
    <w:rsid w:val="00EB3934"/>
    <w:rsid w:val="00EB3E1E"/>
    <w:rsid w:val="00EB4212"/>
    <w:rsid w:val="00EB43BD"/>
    <w:rsid w:val="00EB4CDB"/>
    <w:rsid w:val="00EB4D6F"/>
    <w:rsid w:val="00EB4F94"/>
    <w:rsid w:val="00EB5262"/>
    <w:rsid w:val="00EB5428"/>
    <w:rsid w:val="00EB5460"/>
    <w:rsid w:val="00EB546D"/>
    <w:rsid w:val="00EB54E4"/>
    <w:rsid w:val="00EB57A4"/>
    <w:rsid w:val="00EB5B4B"/>
    <w:rsid w:val="00EB6163"/>
    <w:rsid w:val="00EB6165"/>
    <w:rsid w:val="00EB6325"/>
    <w:rsid w:val="00EB6AB8"/>
    <w:rsid w:val="00EB6DC7"/>
    <w:rsid w:val="00EB6E19"/>
    <w:rsid w:val="00EB6FC7"/>
    <w:rsid w:val="00EB70FC"/>
    <w:rsid w:val="00EB7443"/>
    <w:rsid w:val="00EB74B8"/>
    <w:rsid w:val="00EB7714"/>
    <w:rsid w:val="00EB7A16"/>
    <w:rsid w:val="00EB7C30"/>
    <w:rsid w:val="00EB7E51"/>
    <w:rsid w:val="00EC0904"/>
    <w:rsid w:val="00EC0A73"/>
    <w:rsid w:val="00EC0BCD"/>
    <w:rsid w:val="00EC0CCF"/>
    <w:rsid w:val="00EC1465"/>
    <w:rsid w:val="00EC15C4"/>
    <w:rsid w:val="00EC172D"/>
    <w:rsid w:val="00EC1734"/>
    <w:rsid w:val="00EC17FF"/>
    <w:rsid w:val="00EC1D0F"/>
    <w:rsid w:val="00EC1EB7"/>
    <w:rsid w:val="00EC2408"/>
    <w:rsid w:val="00EC27E0"/>
    <w:rsid w:val="00EC2A0E"/>
    <w:rsid w:val="00EC2A8D"/>
    <w:rsid w:val="00EC2E74"/>
    <w:rsid w:val="00EC3196"/>
    <w:rsid w:val="00EC33E6"/>
    <w:rsid w:val="00EC401D"/>
    <w:rsid w:val="00EC43A3"/>
    <w:rsid w:val="00EC46FA"/>
    <w:rsid w:val="00EC476F"/>
    <w:rsid w:val="00EC556F"/>
    <w:rsid w:val="00EC56A5"/>
    <w:rsid w:val="00EC59AD"/>
    <w:rsid w:val="00EC6AB2"/>
    <w:rsid w:val="00EC7483"/>
    <w:rsid w:val="00EC7779"/>
    <w:rsid w:val="00EC7979"/>
    <w:rsid w:val="00EC7B54"/>
    <w:rsid w:val="00ED06A9"/>
    <w:rsid w:val="00ED09FB"/>
    <w:rsid w:val="00ED0C5A"/>
    <w:rsid w:val="00ED130E"/>
    <w:rsid w:val="00ED16E0"/>
    <w:rsid w:val="00ED2375"/>
    <w:rsid w:val="00ED25B4"/>
    <w:rsid w:val="00ED2A43"/>
    <w:rsid w:val="00ED2C1A"/>
    <w:rsid w:val="00ED2EE0"/>
    <w:rsid w:val="00ED3015"/>
    <w:rsid w:val="00ED322E"/>
    <w:rsid w:val="00ED32B2"/>
    <w:rsid w:val="00ED3943"/>
    <w:rsid w:val="00ED3CAD"/>
    <w:rsid w:val="00ED48F0"/>
    <w:rsid w:val="00ED4E92"/>
    <w:rsid w:val="00ED4F68"/>
    <w:rsid w:val="00ED5480"/>
    <w:rsid w:val="00ED57EB"/>
    <w:rsid w:val="00ED5A6D"/>
    <w:rsid w:val="00ED5EFA"/>
    <w:rsid w:val="00ED5F29"/>
    <w:rsid w:val="00ED6052"/>
    <w:rsid w:val="00ED626D"/>
    <w:rsid w:val="00ED631D"/>
    <w:rsid w:val="00ED7393"/>
    <w:rsid w:val="00ED73BB"/>
    <w:rsid w:val="00ED7459"/>
    <w:rsid w:val="00EE010C"/>
    <w:rsid w:val="00EE0799"/>
    <w:rsid w:val="00EE0A4D"/>
    <w:rsid w:val="00EE1230"/>
    <w:rsid w:val="00EE1662"/>
    <w:rsid w:val="00EE18A6"/>
    <w:rsid w:val="00EE1D09"/>
    <w:rsid w:val="00EE1E02"/>
    <w:rsid w:val="00EE2382"/>
    <w:rsid w:val="00EE2587"/>
    <w:rsid w:val="00EE25A9"/>
    <w:rsid w:val="00EE27B2"/>
    <w:rsid w:val="00EE289E"/>
    <w:rsid w:val="00EE2B0B"/>
    <w:rsid w:val="00EE3178"/>
    <w:rsid w:val="00EE3B52"/>
    <w:rsid w:val="00EE3C1A"/>
    <w:rsid w:val="00EE3CBC"/>
    <w:rsid w:val="00EE3E2F"/>
    <w:rsid w:val="00EE6074"/>
    <w:rsid w:val="00EE66DE"/>
    <w:rsid w:val="00EE67B8"/>
    <w:rsid w:val="00EE6981"/>
    <w:rsid w:val="00EE6C31"/>
    <w:rsid w:val="00EE6D74"/>
    <w:rsid w:val="00EE71B0"/>
    <w:rsid w:val="00EE724E"/>
    <w:rsid w:val="00EE7338"/>
    <w:rsid w:val="00EE7526"/>
    <w:rsid w:val="00EF017E"/>
    <w:rsid w:val="00EF03BD"/>
    <w:rsid w:val="00EF06F0"/>
    <w:rsid w:val="00EF0BC6"/>
    <w:rsid w:val="00EF0C7C"/>
    <w:rsid w:val="00EF0F80"/>
    <w:rsid w:val="00EF10A9"/>
    <w:rsid w:val="00EF124C"/>
    <w:rsid w:val="00EF1CAA"/>
    <w:rsid w:val="00EF1D15"/>
    <w:rsid w:val="00EF22E9"/>
    <w:rsid w:val="00EF24EB"/>
    <w:rsid w:val="00EF26EB"/>
    <w:rsid w:val="00EF28C0"/>
    <w:rsid w:val="00EF2F82"/>
    <w:rsid w:val="00EF30EA"/>
    <w:rsid w:val="00EF3272"/>
    <w:rsid w:val="00EF366C"/>
    <w:rsid w:val="00EF3C1E"/>
    <w:rsid w:val="00EF3EF8"/>
    <w:rsid w:val="00EF432B"/>
    <w:rsid w:val="00EF49E3"/>
    <w:rsid w:val="00EF52F3"/>
    <w:rsid w:val="00EF5532"/>
    <w:rsid w:val="00EF5AEF"/>
    <w:rsid w:val="00EF5B03"/>
    <w:rsid w:val="00EF5D96"/>
    <w:rsid w:val="00EF5FE3"/>
    <w:rsid w:val="00EF6486"/>
    <w:rsid w:val="00EF688F"/>
    <w:rsid w:val="00EF69A6"/>
    <w:rsid w:val="00EF6E82"/>
    <w:rsid w:val="00EF7266"/>
    <w:rsid w:val="00EF74F9"/>
    <w:rsid w:val="00EF7632"/>
    <w:rsid w:val="00EF77E4"/>
    <w:rsid w:val="00EF7AE0"/>
    <w:rsid w:val="00EF7C41"/>
    <w:rsid w:val="00EF7CF4"/>
    <w:rsid w:val="00F00464"/>
    <w:rsid w:val="00F008C4"/>
    <w:rsid w:val="00F015B1"/>
    <w:rsid w:val="00F01A97"/>
    <w:rsid w:val="00F01BFA"/>
    <w:rsid w:val="00F02093"/>
    <w:rsid w:val="00F023CD"/>
    <w:rsid w:val="00F0310A"/>
    <w:rsid w:val="00F03EBF"/>
    <w:rsid w:val="00F0488F"/>
    <w:rsid w:val="00F05006"/>
    <w:rsid w:val="00F050F4"/>
    <w:rsid w:val="00F05D48"/>
    <w:rsid w:val="00F06003"/>
    <w:rsid w:val="00F060CE"/>
    <w:rsid w:val="00F068B0"/>
    <w:rsid w:val="00F07E33"/>
    <w:rsid w:val="00F105D8"/>
    <w:rsid w:val="00F10ED0"/>
    <w:rsid w:val="00F113C3"/>
    <w:rsid w:val="00F117C8"/>
    <w:rsid w:val="00F118EF"/>
    <w:rsid w:val="00F11B85"/>
    <w:rsid w:val="00F125C3"/>
    <w:rsid w:val="00F12CED"/>
    <w:rsid w:val="00F1331D"/>
    <w:rsid w:val="00F1364B"/>
    <w:rsid w:val="00F136B6"/>
    <w:rsid w:val="00F13DA7"/>
    <w:rsid w:val="00F14377"/>
    <w:rsid w:val="00F145C3"/>
    <w:rsid w:val="00F1480D"/>
    <w:rsid w:val="00F14AC5"/>
    <w:rsid w:val="00F14EE4"/>
    <w:rsid w:val="00F1509F"/>
    <w:rsid w:val="00F157F8"/>
    <w:rsid w:val="00F15D81"/>
    <w:rsid w:val="00F15E42"/>
    <w:rsid w:val="00F16494"/>
    <w:rsid w:val="00F16F03"/>
    <w:rsid w:val="00F16F73"/>
    <w:rsid w:val="00F177F1"/>
    <w:rsid w:val="00F179B6"/>
    <w:rsid w:val="00F200DB"/>
    <w:rsid w:val="00F20820"/>
    <w:rsid w:val="00F21C76"/>
    <w:rsid w:val="00F2288E"/>
    <w:rsid w:val="00F22A67"/>
    <w:rsid w:val="00F22E66"/>
    <w:rsid w:val="00F22FA8"/>
    <w:rsid w:val="00F23207"/>
    <w:rsid w:val="00F235B7"/>
    <w:rsid w:val="00F236A5"/>
    <w:rsid w:val="00F23D37"/>
    <w:rsid w:val="00F2416F"/>
    <w:rsid w:val="00F24B92"/>
    <w:rsid w:val="00F24BDA"/>
    <w:rsid w:val="00F252E2"/>
    <w:rsid w:val="00F25509"/>
    <w:rsid w:val="00F25ADB"/>
    <w:rsid w:val="00F25DEC"/>
    <w:rsid w:val="00F25EEE"/>
    <w:rsid w:val="00F265DE"/>
    <w:rsid w:val="00F268A8"/>
    <w:rsid w:val="00F26AB9"/>
    <w:rsid w:val="00F26F6A"/>
    <w:rsid w:val="00F27394"/>
    <w:rsid w:val="00F2768B"/>
    <w:rsid w:val="00F27CCB"/>
    <w:rsid w:val="00F27F1C"/>
    <w:rsid w:val="00F300ED"/>
    <w:rsid w:val="00F306CE"/>
    <w:rsid w:val="00F30769"/>
    <w:rsid w:val="00F308BE"/>
    <w:rsid w:val="00F31026"/>
    <w:rsid w:val="00F310EC"/>
    <w:rsid w:val="00F31434"/>
    <w:rsid w:val="00F31656"/>
    <w:rsid w:val="00F31692"/>
    <w:rsid w:val="00F31864"/>
    <w:rsid w:val="00F31D0F"/>
    <w:rsid w:val="00F31EF7"/>
    <w:rsid w:val="00F32484"/>
    <w:rsid w:val="00F32B32"/>
    <w:rsid w:val="00F32F86"/>
    <w:rsid w:val="00F33D59"/>
    <w:rsid w:val="00F34297"/>
    <w:rsid w:val="00F34632"/>
    <w:rsid w:val="00F34ED9"/>
    <w:rsid w:val="00F3541E"/>
    <w:rsid w:val="00F36971"/>
    <w:rsid w:val="00F37073"/>
    <w:rsid w:val="00F370D2"/>
    <w:rsid w:val="00F376CA"/>
    <w:rsid w:val="00F37811"/>
    <w:rsid w:val="00F37C43"/>
    <w:rsid w:val="00F37CD1"/>
    <w:rsid w:val="00F37EB2"/>
    <w:rsid w:val="00F40093"/>
    <w:rsid w:val="00F4043B"/>
    <w:rsid w:val="00F4092F"/>
    <w:rsid w:val="00F40B1F"/>
    <w:rsid w:val="00F40E5F"/>
    <w:rsid w:val="00F40F9F"/>
    <w:rsid w:val="00F41015"/>
    <w:rsid w:val="00F41D85"/>
    <w:rsid w:val="00F4228F"/>
    <w:rsid w:val="00F428AC"/>
    <w:rsid w:val="00F42E5A"/>
    <w:rsid w:val="00F430D8"/>
    <w:rsid w:val="00F434A1"/>
    <w:rsid w:val="00F43A07"/>
    <w:rsid w:val="00F442C7"/>
    <w:rsid w:val="00F44AB8"/>
    <w:rsid w:val="00F44BBD"/>
    <w:rsid w:val="00F4521E"/>
    <w:rsid w:val="00F458EA"/>
    <w:rsid w:val="00F4648C"/>
    <w:rsid w:val="00F46C79"/>
    <w:rsid w:val="00F47513"/>
    <w:rsid w:val="00F476E9"/>
    <w:rsid w:val="00F47892"/>
    <w:rsid w:val="00F47CF4"/>
    <w:rsid w:val="00F47EF0"/>
    <w:rsid w:val="00F500E5"/>
    <w:rsid w:val="00F5011B"/>
    <w:rsid w:val="00F507BA"/>
    <w:rsid w:val="00F50F32"/>
    <w:rsid w:val="00F5127C"/>
    <w:rsid w:val="00F513AA"/>
    <w:rsid w:val="00F514EA"/>
    <w:rsid w:val="00F514FB"/>
    <w:rsid w:val="00F516F6"/>
    <w:rsid w:val="00F517BD"/>
    <w:rsid w:val="00F5198A"/>
    <w:rsid w:val="00F51CBD"/>
    <w:rsid w:val="00F52038"/>
    <w:rsid w:val="00F52057"/>
    <w:rsid w:val="00F52583"/>
    <w:rsid w:val="00F52B0D"/>
    <w:rsid w:val="00F52FC4"/>
    <w:rsid w:val="00F53226"/>
    <w:rsid w:val="00F53366"/>
    <w:rsid w:val="00F5344D"/>
    <w:rsid w:val="00F538A5"/>
    <w:rsid w:val="00F53BCB"/>
    <w:rsid w:val="00F53E31"/>
    <w:rsid w:val="00F5454B"/>
    <w:rsid w:val="00F54C89"/>
    <w:rsid w:val="00F54FB9"/>
    <w:rsid w:val="00F55DB9"/>
    <w:rsid w:val="00F56037"/>
    <w:rsid w:val="00F5609F"/>
    <w:rsid w:val="00F579F1"/>
    <w:rsid w:val="00F57B85"/>
    <w:rsid w:val="00F57D0E"/>
    <w:rsid w:val="00F60010"/>
    <w:rsid w:val="00F600AC"/>
    <w:rsid w:val="00F60444"/>
    <w:rsid w:val="00F60544"/>
    <w:rsid w:val="00F605B9"/>
    <w:rsid w:val="00F60B11"/>
    <w:rsid w:val="00F612AA"/>
    <w:rsid w:val="00F61359"/>
    <w:rsid w:val="00F615AD"/>
    <w:rsid w:val="00F617E5"/>
    <w:rsid w:val="00F61A8E"/>
    <w:rsid w:val="00F620FA"/>
    <w:rsid w:val="00F62894"/>
    <w:rsid w:val="00F62ECD"/>
    <w:rsid w:val="00F632D9"/>
    <w:rsid w:val="00F6346D"/>
    <w:rsid w:val="00F634F7"/>
    <w:rsid w:val="00F638E0"/>
    <w:rsid w:val="00F63B04"/>
    <w:rsid w:val="00F641C2"/>
    <w:rsid w:val="00F64A31"/>
    <w:rsid w:val="00F65432"/>
    <w:rsid w:val="00F656D4"/>
    <w:rsid w:val="00F6571D"/>
    <w:rsid w:val="00F6576C"/>
    <w:rsid w:val="00F65C3F"/>
    <w:rsid w:val="00F65E8D"/>
    <w:rsid w:val="00F65F82"/>
    <w:rsid w:val="00F66120"/>
    <w:rsid w:val="00F666CD"/>
    <w:rsid w:val="00F66807"/>
    <w:rsid w:val="00F67C60"/>
    <w:rsid w:val="00F67E05"/>
    <w:rsid w:val="00F7074C"/>
    <w:rsid w:val="00F70D4D"/>
    <w:rsid w:val="00F71603"/>
    <w:rsid w:val="00F71859"/>
    <w:rsid w:val="00F71997"/>
    <w:rsid w:val="00F72677"/>
    <w:rsid w:val="00F726EC"/>
    <w:rsid w:val="00F72838"/>
    <w:rsid w:val="00F73200"/>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5BA"/>
    <w:rsid w:val="00F758FE"/>
    <w:rsid w:val="00F7636B"/>
    <w:rsid w:val="00F7689F"/>
    <w:rsid w:val="00F768B2"/>
    <w:rsid w:val="00F76B51"/>
    <w:rsid w:val="00F772B5"/>
    <w:rsid w:val="00F803F4"/>
    <w:rsid w:val="00F80A25"/>
    <w:rsid w:val="00F80CFF"/>
    <w:rsid w:val="00F8175E"/>
    <w:rsid w:val="00F81FC6"/>
    <w:rsid w:val="00F8235B"/>
    <w:rsid w:val="00F82DED"/>
    <w:rsid w:val="00F82E63"/>
    <w:rsid w:val="00F82FE5"/>
    <w:rsid w:val="00F83BC8"/>
    <w:rsid w:val="00F83C1A"/>
    <w:rsid w:val="00F8438C"/>
    <w:rsid w:val="00F84B5E"/>
    <w:rsid w:val="00F84C91"/>
    <w:rsid w:val="00F8502B"/>
    <w:rsid w:val="00F85369"/>
    <w:rsid w:val="00F85AF2"/>
    <w:rsid w:val="00F85B4B"/>
    <w:rsid w:val="00F860A9"/>
    <w:rsid w:val="00F863DB"/>
    <w:rsid w:val="00F868D8"/>
    <w:rsid w:val="00F86A42"/>
    <w:rsid w:val="00F86A71"/>
    <w:rsid w:val="00F86B7E"/>
    <w:rsid w:val="00F87DE3"/>
    <w:rsid w:val="00F90271"/>
    <w:rsid w:val="00F90ABA"/>
    <w:rsid w:val="00F90D56"/>
    <w:rsid w:val="00F9109B"/>
    <w:rsid w:val="00F913DE"/>
    <w:rsid w:val="00F91992"/>
    <w:rsid w:val="00F91B24"/>
    <w:rsid w:val="00F91B86"/>
    <w:rsid w:val="00F91C29"/>
    <w:rsid w:val="00F924DF"/>
    <w:rsid w:val="00F92BA0"/>
    <w:rsid w:val="00F92E0C"/>
    <w:rsid w:val="00F9301E"/>
    <w:rsid w:val="00F9319A"/>
    <w:rsid w:val="00F932E0"/>
    <w:rsid w:val="00F937F2"/>
    <w:rsid w:val="00F94355"/>
    <w:rsid w:val="00F94A3F"/>
    <w:rsid w:val="00F95058"/>
    <w:rsid w:val="00F95236"/>
    <w:rsid w:val="00F9559F"/>
    <w:rsid w:val="00F9572C"/>
    <w:rsid w:val="00F962FA"/>
    <w:rsid w:val="00F96A38"/>
    <w:rsid w:val="00F970B6"/>
    <w:rsid w:val="00F97E93"/>
    <w:rsid w:val="00FA0ABF"/>
    <w:rsid w:val="00FA0F4F"/>
    <w:rsid w:val="00FA130B"/>
    <w:rsid w:val="00FA1BBE"/>
    <w:rsid w:val="00FA1C62"/>
    <w:rsid w:val="00FA224B"/>
    <w:rsid w:val="00FA23A0"/>
    <w:rsid w:val="00FA27E4"/>
    <w:rsid w:val="00FA2A39"/>
    <w:rsid w:val="00FA3583"/>
    <w:rsid w:val="00FA3B1D"/>
    <w:rsid w:val="00FA3FE3"/>
    <w:rsid w:val="00FA4381"/>
    <w:rsid w:val="00FA467D"/>
    <w:rsid w:val="00FA4778"/>
    <w:rsid w:val="00FA49AB"/>
    <w:rsid w:val="00FA4A05"/>
    <w:rsid w:val="00FA5CCD"/>
    <w:rsid w:val="00FA5FFC"/>
    <w:rsid w:val="00FA6151"/>
    <w:rsid w:val="00FA6604"/>
    <w:rsid w:val="00FA6C3F"/>
    <w:rsid w:val="00FA72B5"/>
    <w:rsid w:val="00FA73AA"/>
    <w:rsid w:val="00FA7770"/>
    <w:rsid w:val="00FB105F"/>
    <w:rsid w:val="00FB15AD"/>
    <w:rsid w:val="00FB1671"/>
    <w:rsid w:val="00FB16AD"/>
    <w:rsid w:val="00FB1A40"/>
    <w:rsid w:val="00FB1F78"/>
    <w:rsid w:val="00FB2737"/>
    <w:rsid w:val="00FB32DA"/>
    <w:rsid w:val="00FB36C4"/>
    <w:rsid w:val="00FB3AF1"/>
    <w:rsid w:val="00FB3E6A"/>
    <w:rsid w:val="00FB3F0B"/>
    <w:rsid w:val="00FB463A"/>
    <w:rsid w:val="00FB4652"/>
    <w:rsid w:val="00FB4847"/>
    <w:rsid w:val="00FB4890"/>
    <w:rsid w:val="00FB4B8A"/>
    <w:rsid w:val="00FB4C30"/>
    <w:rsid w:val="00FB4EA7"/>
    <w:rsid w:val="00FB4EAC"/>
    <w:rsid w:val="00FB5263"/>
    <w:rsid w:val="00FB557A"/>
    <w:rsid w:val="00FB6B5D"/>
    <w:rsid w:val="00FB6E32"/>
    <w:rsid w:val="00FB7CB2"/>
    <w:rsid w:val="00FB7E90"/>
    <w:rsid w:val="00FC0131"/>
    <w:rsid w:val="00FC032D"/>
    <w:rsid w:val="00FC0C42"/>
    <w:rsid w:val="00FC0FDC"/>
    <w:rsid w:val="00FC1614"/>
    <w:rsid w:val="00FC1EC5"/>
    <w:rsid w:val="00FC2076"/>
    <w:rsid w:val="00FC2229"/>
    <w:rsid w:val="00FC27EA"/>
    <w:rsid w:val="00FC2ECC"/>
    <w:rsid w:val="00FC2FDE"/>
    <w:rsid w:val="00FC31CA"/>
    <w:rsid w:val="00FC3868"/>
    <w:rsid w:val="00FC3ABD"/>
    <w:rsid w:val="00FC3AC2"/>
    <w:rsid w:val="00FC3ED9"/>
    <w:rsid w:val="00FC407A"/>
    <w:rsid w:val="00FC420F"/>
    <w:rsid w:val="00FC51D2"/>
    <w:rsid w:val="00FC53C2"/>
    <w:rsid w:val="00FC5521"/>
    <w:rsid w:val="00FC5581"/>
    <w:rsid w:val="00FC5D03"/>
    <w:rsid w:val="00FC65EE"/>
    <w:rsid w:val="00FC67E0"/>
    <w:rsid w:val="00FC68AB"/>
    <w:rsid w:val="00FC6C9B"/>
    <w:rsid w:val="00FC6E72"/>
    <w:rsid w:val="00FC7881"/>
    <w:rsid w:val="00FC7CD2"/>
    <w:rsid w:val="00FD0075"/>
    <w:rsid w:val="00FD15FC"/>
    <w:rsid w:val="00FD182E"/>
    <w:rsid w:val="00FD1956"/>
    <w:rsid w:val="00FD2607"/>
    <w:rsid w:val="00FD28C3"/>
    <w:rsid w:val="00FD2AFD"/>
    <w:rsid w:val="00FD2F1E"/>
    <w:rsid w:val="00FD323F"/>
    <w:rsid w:val="00FD3CFE"/>
    <w:rsid w:val="00FD42F3"/>
    <w:rsid w:val="00FD46E2"/>
    <w:rsid w:val="00FD477E"/>
    <w:rsid w:val="00FD5030"/>
    <w:rsid w:val="00FD52A8"/>
    <w:rsid w:val="00FD560E"/>
    <w:rsid w:val="00FD5A2B"/>
    <w:rsid w:val="00FD5B17"/>
    <w:rsid w:val="00FD5C33"/>
    <w:rsid w:val="00FD61DF"/>
    <w:rsid w:val="00FD7E27"/>
    <w:rsid w:val="00FD7E4E"/>
    <w:rsid w:val="00FD7EBC"/>
    <w:rsid w:val="00FE00E8"/>
    <w:rsid w:val="00FE0F3A"/>
    <w:rsid w:val="00FE13DD"/>
    <w:rsid w:val="00FE145A"/>
    <w:rsid w:val="00FE14DD"/>
    <w:rsid w:val="00FE1636"/>
    <w:rsid w:val="00FE221E"/>
    <w:rsid w:val="00FE2DB8"/>
    <w:rsid w:val="00FE30B5"/>
    <w:rsid w:val="00FE324D"/>
    <w:rsid w:val="00FE364F"/>
    <w:rsid w:val="00FE39F0"/>
    <w:rsid w:val="00FE3A40"/>
    <w:rsid w:val="00FE3CDD"/>
    <w:rsid w:val="00FE41AC"/>
    <w:rsid w:val="00FE454B"/>
    <w:rsid w:val="00FE4997"/>
    <w:rsid w:val="00FE5095"/>
    <w:rsid w:val="00FE509C"/>
    <w:rsid w:val="00FE528F"/>
    <w:rsid w:val="00FE5747"/>
    <w:rsid w:val="00FE57DD"/>
    <w:rsid w:val="00FE5ABE"/>
    <w:rsid w:val="00FE5DB5"/>
    <w:rsid w:val="00FE602B"/>
    <w:rsid w:val="00FE661A"/>
    <w:rsid w:val="00FE677A"/>
    <w:rsid w:val="00FE6C26"/>
    <w:rsid w:val="00FE71B2"/>
    <w:rsid w:val="00FE74EC"/>
    <w:rsid w:val="00FE79E2"/>
    <w:rsid w:val="00FF001F"/>
    <w:rsid w:val="00FF0CF3"/>
    <w:rsid w:val="00FF107A"/>
    <w:rsid w:val="00FF2178"/>
    <w:rsid w:val="00FF33C0"/>
    <w:rsid w:val="00FF3CB3"/>
    <w:rsid w:val="00FF4200"/>
    <w:rsid w:val="00FF46C3"/>
    <w:rsid w:val="00FF4EB3"/>
    <w:rsid w:val="00FF5528"/>
    <w:rsid w:val="00FF5ED8"/>
    <w:rsid w:val="00FF6059"/>
    <w:rsid w:val="00FF6704"/>
    <w:rsid w:val="00FF6CE3"/>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qFormat="1"/>
    <w:lsdException w:name="annotation text" w:semiHidden="1" w:qFormat="1"/>
    <w:lsdException w:name="footer" w:qFormat="1"/>
    <w:lsdException w:name="index heading" w:semiHidden="1"/>
    <w:lsdException w:name="caption" w:qFormat="1"/>
    <w:lsdException w:name="table of figures" w:uiPriority="99"/>
    <w:lsdException w:name="footnote reference" w:semiHidden="1" w:qFormat="1"/>
    <w:lsdException w:name="annotation reference" w:semiHidden="1" w:qFormat="1"/>
    <w:lsdException w:name="List Bullet" w:qFormat="1"/>
    <w:lsdException w:name="List Bullet 2" w:qFormat="1"/>
    <w:lsdException w:name="List Bullet 4" w:qFormat="1"/>
    <w:lsdException w:name="List Bullet 5"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E6A"/>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qForma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qFormat/>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qFormat/>
    <w:pPr>
      <w:ind w:left="1418"/>
    </w:pPr>
  </w:style>
  <w:style w:type="paragraph" w:customStyle="1" w:styleId="EQ">
    <w:name w:val="EQ"/>
    <w:basedOn w:val="Normal"/>
    <w:next w:val="Normal"/>
    <w:uiPriority w:val="99"/>
    <w:qFormat/>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목"/>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qFormat/>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qFormat/>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qFormat/>
    <w:pPr>
      <w:jc w:val="center"/>
    </w:pPr>
    <w:rPr>
      <w:i/>
    </w:rPr>
  </w:style>
  <w:style w:type="paragraph" w:styleId="CommentSubject">
    <w:name w:val="annotation subject"/>
    <w:basedOn w:val="CommentText"/>
    <w:next w:val="CommentText"/>
    <w:link w:val="CommentSubjectChar"/>
    <w:qFormat/>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qFormat/>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qFormat/>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qFormat/>
    <w:rsid w:val="00B0331A"/>
    <w:rPr>
      <w:rFonts w:ascii="Tahoma" w:hAnsi="Tahoma" w:cs="Tahoma"/>
      <w:sz w:val="16"/>
      <w:szCs w:val="16"/>
      <w:lang w:val="en-GB" w:eastAsia="en-US"/>
    </w:rPr>
  </w:style>
  <w:style w:type="character" w:customStyle="1" w:styleId="Heading3Char">
    <w:name w:val="Heading 3 Char"/>
    <w:aliases w:val="Underrubrik2 Char,H3 Char"/>
    <w:link w:val="Heading3"/>
    <w:qFormat/>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15"/>
      </w:numPr>
    </w:pPr>
  </w:style>
  <w:style w:type="numbering" w:customStyle="1" w:styleId="1">
    <w:name w:val="项目编号1"/>
    <w:basedOn w:val="NoList"/>
    <w:rsid w:val="0068033F"/>
    <w:pPr>
      <w:numPr>
        <w:numId w:val="14"/>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qFormat/>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85690"/>
  </w:style>
  <w:style w:type="numbering" w:customStyle="1" w:styleId="NoList5">
    <w:name w:val="No List5"/>
    <w:next w:val="NoList"/>
    <w:uiPriority w:val="99"/>
    <w:semiHidden/>
    <w:unhideWhenUsed/>
    <w:rsid w:val="00C030CF"/>
  </w:style>
  <w:style w:type="table" w:customStyle="1" w:styleId="TableGrid8">
    <w:name w:val="Table Grid8"/>
    <w:basedOn w:val="TableNormal"/>
    <w:next w:val="TableGrid"/>
    <w:rsid w:val="00C030CF"/>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列表编号24"/>
    <w:basedOn w:val="NoList"/>
    <w:rsid w:val="00C030CF"/>
    <w:pPr>
      <w:numPr>
        <w:numId w:val="29"/>
      </w:numPr>
    </w:pPr>
  </w:style>
  <w:style w:type="numbering" w:customStyle="1" w:styleId="14">
    <w:name w:val="项目编号14"/>
    <w:basedOn w:val="NoList"/>
    <w:rsid w:val="00C030CF"/>
    <w:pPr>
      <w:numPr>
        <w:numId w:val="31"/>
      </w:numPr>
    </w:pPr>
  </w:style>
  <w:style w:type="paragraph" w:customStyle="1" w:styleId="StyleTALBoldLeft025cm">
    <w:name w:val="Style TAL + Bold Left:  025 cm"/>
    <w:basedOn w:val="TAL"/>
    <w:rsid w:val="00C030CF"/>
    <w:pPr>
      <w:overflowPunct w:val="0"/>
      <w:autoSpaceDE w:val="0"/>
      <w:autoSpaceDN w:val="0"/>
      <w:adjustRightInd w:val="0"/>
      <w:ind w:left="284"/>
      <w:textAlignment w:val="baseline"/>
    </w:pPr>
    <w:rPr>
      <w:b/>
      <w:bCs/>
      <w:lang w:eastAsia="ko-KR"/>
    </w:rPr>
  </w:style>
  <w:style w:type="table" w:customStyle="1" w:styleId="TableGrid9">
    <w:name w:val="Table Grid9"/>
    <w:basedOn w:val="TableNormal"/>
    <w:next w:val="TableGrid"/>
    <w:uiPriority w:val="39"/>
    <w:qFormat/>
    <w:rsid w:val="00885689"/>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qFormat/>
    <w:rsid w:val="00885689"/>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771753190">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 w:id="1787456983">
      <w:bodyDiv w:val="1"/>
      <w:marLeft w:val="0"/>
      <w:marRight w:val="0"/>
      <w:marTop w:val="0"/>
      <w:marBottom w:val="0"/>
      <w:divBdr>
        <w:top w:val="none" w:sz="0" w:space="0" w:color="auto"/>
        <w:left w:val="none" w:sz="0" w:space="0" w:color="auto"/>
        <w:bottom w:val="none" w:sz="0" w:space="0" w:color="auto"/>
        <w:right w:val="none" w:sz="0" w:space="0" w:color="auto"/>
      </w:divBdr>
    </w:div>
    <w:div w:id="1921913697">
      <w:bodyDiv w:val="1"/>
      <w:marLeft w:val="0"/>
      <w:marRight w:val="0"/>
      <w:marTop w:val="0"/>
      <w:marBottom w:val="0"/>
      <w:divBdr>
        <w:top w:val="none" w:sz="0" w:space="0" w:color="auto"/>
        <w:left w:val="none" w:sz="0" w:space="0" w:color="auto"/>
        <w:bottom w:val="none" w:sz="0" w:space="0" w:color="auto"/>
        <w:right w:val="none" w:sz="0" w:space="0" w:color="auto"/>
      </w:divBdr>
    </w:div>
    <w:div w:id="1931112399">
      <w:bodyDiv w:val="1"/>
      <w:marLeft w:val="0"/>
      <w:marRight w:val="0"/>
      <w:marTop w:val="0"/>
      <w:marBottom w:val="0"/>
      <w:divBdr>
        <w:top w:val="none" w:sz="0" w:space="0" w:color="auto"/>
        <w:left w:val="none" w:sz="0" w:space="0" w:color="auto"/>
        <w:bottom w:val="none" w:sz="0" w:space="0" w:color="auto"/>
        <w:right w:val="none" w:sz="0" w:space="0" w:color="auto"/>
      </w:divBdr>
    </w:div>
    <w:div w:id="200955610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2.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4.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150</TotalTime>
  <Pages>14</Pages>
  <Words>6547</Words>
  <Characters>39300</Characters>
  <Application>Microsoft Office Word</Application>
  <DocSecurity>0</DocSecurity>
  <PresentationFormat/>
  <Lines>327</Lines>
  <Paragraphs>91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45756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101</cp:revision>
  <cp:lastPrinted>2007-08-01T14:26:00Z</cp:lastPrinted>
  <dcterms:created xsi:type="dcterms:W3CDTF">2025-03-19T06:53:00Z</dcterms:created>
  <dcterms:modified xsi:type="dcterms:W3CDTF">2025-03-28T04:41:00Z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