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1C63A" w14:textId="22B83016" w:rsidR="00F370DA" w:rsidRPr="00736264" w:rsidRDefault="00F370DA" w:rsidP="00F370DA">
      <w:pPr>
        <w:widowControl/>
        <w:tabs>
          <w:tab w:val="right" w:pos="9639"/>
        </w:tabs>
        <w:overflowPunct w:val="0"/>
        <w:autoSpaceDE w:val="0"/>
        <w:autoSpaceDN w:val="0"/>
        <w:adjustRightInd w:val="0"/>
        <w:spacing w:after="180"/>
        <w:jc w:val="left"/>
        <w:textAlignment w:val="baseline"/>
        <w:rPr>
          <w:rFonts w:ascii="Arial" w:eastAsia="Arial Unicode MS" w:hAnsi="Arial" w:cs="Times New Roman"/>
          <w:b/>
          <w:bCs/>
          <w:i/>
          <w:kern w:val="0"/>
          <w:sz w:val="24"/>
          <w:szCs w:val="24"/>
          <w:lang w:eastAsia="en-US"/>
        </w:rPr>
      </w:pPr>
      <w:r w:rsidRPr="00736264">
        <w:rPr>
          <w:rFonts w:ascii="Arial" w:eastAsia="Arial Unicode MS" w:hAnsi="Arial" w:cs="Times New Roman"/>
          <w:b/>
          <w:bCs/>
          <w:kern w:val="0"/>
          <w:sz w:val="24"/>
          <w:szCs w:val="24"/>
          <w:lang w:eastAsia="en-US"/>
        </w:rPr>
        <w:t>3GPP T</w:t>
      </w:r>
      <w:bookmarkStart w:id="0" w:name="_Ref452454252"/>
      <w:bookmarkEnd w:id="0"/>
      <w:r w:rsidRPr="00736264">
        <w:rPr>
          <w:rFonts w:ascii="Arial" w:eastAsia="Arial Unicode MS" w:hAnsi="Arial" w:cs="Times New Roman"/>
          <w:b/>
          <w:bCs/>
          <w:kern w:val="0"/>
          <w:sz w:val="24"/>
          <w:szCs w:val="24"/>
          <w:lang w:eastAsia="en-US"/>
        </w:rPr>
        <w:t>SG</w:t>
      </w:r>
      <w:r w:rsidRPr="00736264">
        <w:rPr>
          <w:rFonts w:ascii="Arial" w:eastAsia="Arial Unicode MS" w:hAnsi="Arial" w:cs="Times New Roman" w:hint="eastAsia"/>
          <w:b/>
          <w:bCs/>
          <w:kern w:val="0"/>
          <w:sz w:val="24"/>
          <w:szCs w:val="24"/>
          <w:lang w:eastAsia="en-US"/>
        </w:rPr>
        <w:t>-</w:t>
      </w:r>
      <w:r w:rsidRPr="00736264">
        <w:rPr>
          <w:rFonts w:ascii="Arial" w:eastAsia="Arial Unicode MS" w:hAnsi="Arial" w:cs="Times New Roman"/>
          <w:b/>
          <w:bCs/>
          <w:kern w:val="0"/>
          <w:sz w:val="24"/>
          <w:szCs w:val="24"/>
          <w:lang w:eastAsia="en-US"/>
        </w:rPr>
        <w:t>RAN</w:t>
      </w:r>
      <w:r w:rsidRPr="00736264">
        <w:rPr>
          <w:rFonts w:ascii="Arial" w:eastAsia="Arial Unicode MS" w:hAnsi="Arial" w:cs="Times New Roman" w:hint="eastAsia"/>
          <w:b/>
          <w:bCs/>
          <w:kern w:val="0"/>
          <w:sz w:val="24"/>
          <w:szCs w:val="24"/>
          <w:lang w:eastAsia="en-US"/>
        </w:rPr>
        <w:t xml:space="preserve"> WG</w:t>
      </w:r>
      <w:r w:rsidRPr="00736264">
        <w:rPr>
          <w:rFonts w:ascii="Arial" w:eastAsia="Arial Unicode MS" w:hAnsi="Arial" w:cs="Times New Roman"/>
          <w:b/>
          <w:bCs/>
          <w:kern w:val="0"/>
          <w:sz w:val="24"/>
          <w:szCs w:val="24"/>
          <w:lang w:eastAsia="en-US"/>
        </w:rPr>
        <w:t>3</w:t>
      </w:r>
      <w:r w:rsidRPr="00736264">
        <w:rPr>
          <w:rFonts w:ascii="Arial" w:eastAsia="Arial Unicode MS" w:hAnsi="Arial" w:cs="Times New Roman" w:hint="eastAsia"/>
          <w:b/>
          <w:bCs/>
          <w:kern w:val="0"/>
          <w:sz w:val="24"/>
          <w:szCs w:val="24"/>
          <w:lang w:eastAsia="en-US"/>
        </w:rPr>
        <w:t xml:space="preserve"> #1</w:t>
      </w:r>
      <w:r w:rsidRPr="00736264">
        <w:rPr>
          <w:rFonts w:ascii="Arial" w:eastAsia="Arial Unicode MS" w:hAnsi="Arial" w:cs="Times New Roman"/>
          <w:b/>
          <w:bCs/>
          <w:kern w:val="0"/>
          <w:sz w:val="24"/>
          <w:szCs w:val="24"/>
          <w:lang w:eastAsia="en-US"/>
        </w:rPr>
        <w:t>27bis</w:t>
      </w:r>
      <w:r w:rsidRPr="00736264">
        <w:rPr>
          <w:rFonts w:ascii="Arial" w:eastAsia="Arial Unicode MS" w:hAnsi="Arial" w:cs="Times New Roman"/>
          <w:b/>
          <w:bCs/>
          <w:kern w:val="0"/>
          <w:sz w:val="24"/>
          <w:szCs w:val="24"/>
          <w:lang w:eastAsia="en-US"/>
        </w:rPr>
        <w:tab/>
      </w:r>
      <w:r w:rsidR="000B3545" w:rsidRPr="000B3545">
        <w:rPr>
          <w:rFonts w:ascii="Arial" w:eastAsia="Arial Unicode MS" w:hAnsi="Arial" w:cs="Times New Roman"/>
          <w:b/>
          <w:bCs/>
          <w:kern w:val="0"/>
          <w:sz w:val="24"/>
          <w:szCs w:val="24"/>
          <w:lang w:eastAsia="en-US"/>
        </w:rPr>
        <w:t>R3-251685</w:t>
      </w:r>
      <w:bookmarkStart w:id="1" w:name="_GoBack"/>
      <w:bookmarkEnd w:id="1"/>
    </w:p>
    <w:p w14:paraId="76EC01E3" w14:textId="3BFAFD71" w:rsidR="00777ECB" w:rsidRDefault="00F370DA" w:rsidP="00736264">
      <w:pPr>
        <w:widowControl/>
        <w:tabs>
          <w:tab w:val="right" w:pos="9639"/>
        </w:tabs>
        <w:overflowPunct w:val="0"/>
        <w:autoSpaceDE w:val="0"/>
        <w:autoSpaceDN w:val="0"/>
        <w:adjustRightInd w:val="0"/>
        <w:spacing w:after="180"/>
        <w:jc w:val="left"/>
        <w:textAlignment w:val="baseline"/>
        <w:rPr>
          <w:rFonts w:ascii="Arial" w:eastAsia="Yu Gothic Medium" w:hAnsi="Arial" w:cs="Times New Roman"/>
          <w:b/>
          <w:bCs/>
          <w:kern w:val="0"/>
          <w:sz w:val="24"/>
          <w:szCs w:val="24"/>
          <w:lang w:eastAsia="en-US"/>
        </w:rPr>
      </w:pPr>
      <w:r w:rsidRPr="00736264">
        <w:rPr>
          <w:rFonts w:ascii="Arial" w:eastAsia="Yu Gothic Medium" w:hAnsi="Arial" w:cs="Times New Roman"/>
          <w:b/>
          <w:bCs/>
          <w:kern w:val="0"/>
          <w:sz w:val="24"/>
          <w:szCs w:val="24"/>
          <w:lang w:eastAsia="en-US"/>
        </w:rPr>
        <w:t>Wuhan</w:t>
      </w:r>
      <w:r w:rsidR="00736264">
        <w:rPr>
          <w:rFonts w:ascii="Arial" w:eastAsia="Yu Gothic Medium" w:hAnsi="Arial" w:cs="Times New Roman"/>
          <w:b/>
          <w:bCs/>
          <w:kern w:val="0"/>
          <w:sz w:val="24"/>
          <w:szCs w:val="24"/>
          <w:lang w:eastAsia="en-US"/>
        </w:rPr>
        <w:t>, China, April 7th – 11th, 2025</w:t>
      </w:r>
    </w:p>
    <w:p w14:paraId="26D9AFA5" w14:textId="77777777" w:rsidR="00736264" w:rsidRPr="00736264" w:rsidRDefault="00736264" w:rsidP="00736264">
      <w:pPr>
        <w:widowControl/>
        <w:tabs>
          <w:tab w:val="right" w:pos="9639"/>
        </w:tabs>
        <w:overflowPunct w:val="0"/>
        <w:autoSpaceDE w:val="0"/>
        <w:autoSpaceDN w:val="0"/>
        <w:adjustRightInd w:val="0"/>
        <w:spacing w:after="180"/>
        <w:jc w:val="left"/>
        <w:textAlignment w:val="baseline"/>
        <w:rPr>
          <w:rFonts w:ascii="Arial" w:eastAsia="Yu Gothic Medium" w:hAnsi="Arial" w:cs="Times New Roman"/>
          <w:b/>
          <w:bCs/>
          <w:kern w:val="0"/>
          <w:sz w:val="24"/>
          <w:szCs w:val="24"/>
          <w:lang w:eastAsia="en-US"/>
        </w:rPr>
      </w:pPr>
    </w:p>
    <w:p w14:paraId="57116C02" w14:textId="043DB592" w:rsidR="00777ECB" w:rsidRPr="00777ECB" w:rsidRDefault="00777ECB" w:rsidP="00777ECB">
      <w:pPr>
        <w:widowControl/>
        <w:spacing w:after="120"/>
        <w:jc w:val="left"/>
        <w:rPr>
          <w:rFonts w:ascii="Arial" w:eastAsia="等线" w:hAnsi="Arial" w:cs="Arial"/>
          <w:b/>
          <w:bCs/>
          <w:kern w:val="0"/>
          <w:sz w:val="24"/>
          <w:szCs w:val="20"/>
          <w:lang w:val="en-US" w:eastAsia="zh-CN"/>
        </w:rPr>
      </w:pPr>
      <w:r w:rsidRPr="00777ECB">
        <w:rPr>
          <w:rFonts w:ascii="Arial" w:eastAsia="Yu Gothic Medium" w:hAnsi="Arial" w:cs="Arial"/>
          <w:b/>
          <w:bCs/>
          <w:kern w:val="0"/>
          <w:sz w:val="24"/>
          <w:szCs w:val="20"/>
          <w:lang w:val="en-US" w:eastAsia="en-US"/>
        </w:rPr>
        <w:t>Agenda item:</w:t>
      </w:r>
      <w:r w:rsidRPr="00777ECB">
        <w:rPr>
          <w:rFonts w:ascii="Arial" w:eastAsia="Yu Gothic Medium" w:hAnsi="Arial" w:cs="Arial"/>
          <w:b/>
          <w:bCs/>
          <w:kern w:val="0"/>
          <w:sz w:val="24"/>
          <w:szCs w:val="20"/>
          <w:lang w:val="en-US" w:eastAsia="en-US"/>
        </w:rPr>
        <w:tab/>
      </w:r>
      <w:r w:rsidRPr="00777ECB">
        <w:rPr>
          <w:rFonts w:ascii="Arial" w:eastAsia="Yu Gothic Medium" w:hAnsi="Arial" w:cs="Arial"/>
          <w:b/>
          <w:bCs/>
          <w:kern w:val="0"/>
          <w:sz w:val="24"/>
          <w:szCs w:val="20"/>
          <w:lang w:val="en-US" w:eastAsia="en-US"/>
        </w:rPr>
        <w:tab/>
      </w:r>
      <w:r>
        <w:rPr>
          <w:rFonts w:ascii="Arial" w:eastAsia="等线" w:hAnsi="Arial" w:cs="Arial" w:hint="eastAsia"/>
          <w:b/>
          <w:bCs/>
          <w:kern w:val="0"/>
          <w:sz w:val="24"/>
          <w:szCs w:val="20"/>
          <w:lang w:val="en-US" w:eastAsia="zh-CN"/>
        </w:rPr>
        <w:t>14.2</w:t>
      </w:r>
    </w:p>
    <w:p w14:paraId="72699AD1" w14:textId="34DD2A06" w:rsidR="00777ECB" w:rsidRPr="00CF4322" w:rsidRDefault="00777ECB" w:rsidP="00777EC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777ECB">
        <w:rPr>
          <w:rFonts w:ascii="Arial" w:eastAsia="Yu Gothic Medium" w:hAnsi="Arial" w:cs="Arial"/>
          <w:b/>
          <w:bCs/>
          <w:kern w:val="0"/>
          <w:sz w:val="24"/>
          <w:szCs w:val="20"/>
          <w:lang w:val="en-US" w:eastAsia="en-US"/>
        </w:rPr>
        <w:t>Title:</w:t>
      </w:r>
      <w:r w:rsidRPr="00777ECB">
        <w:rPr>
          <w:rFonts w:ascii="Arial" w:eastAsia="Yu Gothic Medium" w:hAnsi="Arial" w:cs="Arial"/>
          <w:b/>
          <w:bCs/>
          <w:kern w:val="0"/>
          <w:sz w:val="24"/>
          <w:szCs w:val="20"/>
          <w:lang w:val="en-US" w:eastAsia="en-US"/>
        </w:rPr>
        <w:tab/>
      </w:r>
      <w:r w:rsidRPr="00777ECB">
        <w:rPr>
          <w:rFonts w:ascii="Arial" w:eastAsia="Yu Gothic Medium" w:hAnsi="Arial" w:cs="Arial"/>
          <w:b/>
          <w:bCs/>
          <w:kern w:val="0"/>
          <w:sz w:val="24"/>
          <w:szCs w:val="20"/>
          <w:lang w:val="en-US" w:eastAsia="en-US"/>
        </w:rPr>
        <w:tab/>
      </w:r>
      <w:r>
        <w:rPr>
          <w:rFonts w:ascii="Arial" w:eastAsia="等线" w:hAnsi="Arial" w:cs="Arial" w:hint="eastAsia"/>
          <w:b/>
          <w:bCs/>
          <w:kern w:val="0"/>
          <w:sz w:val="24"/>
          <w:szCs w:val="20"/>
          <w:lang w:val="en-US" w:eastAsia="zh-CN"/>
        </w:rPr>
        <w:t xml:space="preserve">(TP for TS 38.413) </w:t>
      </w:r>
      <w:r w:rsidRPr="00634C90">
        <w:rPr>
          <w:rFonts w:ascii="Arial" w:eastAsia="Yu Gothic Medium" w:hAnsi="Arial" w:cs="Arial"/>
          <w:b/>
          <w:bCs/>
          <w:kern w:val="0"/>
          <w:sz w:val="24"/>
          <w:szCs w:val="20"/>
          <w:lang w:val="en-US"/>
        </w:rPr>
        <w:t>Discussion on NR NTN supporting MBS broadcast service</w:t>
      </w:r>
    </w:p>
    <w:p w14:paraId="2F226FEB" w14:textId="586530B8" w:rsidR="00777ECB" w:rsidRPr="00777ECB" w:rsidRDefault="00777ECB" w:rsidP="00777EC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777ECB">
        <w:rPr>
          <w:rFonts w:ascii="Arial" w:eastAsia="Yu Gothic Medium" w:hAnsi="Arial" w:cs="Arial"/>
          <w:b/>
          <w:bCs/>
          <w:kern w:val="0"/>
          <w:sz w:val="24"/>
          <w:szCs w:val="20"/>
          <w:lang w:val="en-US" w:eastAsia="en-US"/>
        </w:rPr>
        <w:t>Source:</w:t>
      </w:r>
      <w:r w:rsidRPr="00777ECB">
        <w:rPr>
          <w:rFonts w:ascii="Arial" w:eastAsia="Yu Gothic Medium" w:hAnsi="Arial" w:cs="Arial"/>
          <w:b/>
          <w:bCs/>
          <w:kern w:val="0"/>
          <w:sz w:val="24"/>
          <w:szCs w:val="20"/>
          <w:lang w:val="en-US" w:eastAsia="en-US"/>
        </w:rPr>
        <w:tab/>
      </w:r>
      <w:r w:rsidRPr="00777ECB">
        <w:rPr>
          <w:rFonts w:ascii="Arial" w:eastAsia="Yu Gothic Medium" w:hAnsi="Arial" w:cs="Arial"/>
          <w:b/>
          <w:bCs/>
          <w:kern w:val="0"/>
          <w:sz w:val="24"/>
          <w:szCs w:val="20"/>
          <w:lang w:val="en-US" w:eastAsia="en-US"/>
        </w:rPr>
        <w:tab/>
        <w:t>NEC</w:t>
      </w:r>
    </w:p>
    <w:p w14:paraId="572C61D0" w14:textId="77777777" w:rsidR="00777ECB" w:rsidRPr="00777ECB" w:rsidRDefault="00777ECB" w:rsidP="00777ECB">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sidRPr="00777ECB">
        <w:rPr>
          <w:rFonts w:ascii="Arial" w:eastAsia="Yu Gothic Medium" w:hAnsi="Arial" w:cs="Arial"/>
          <w:b/>
          <w:bCs/>
          <w:kern w:val="0"/>
          <w:sz w:val="24"/>
          <w:szCs w:val="20"/>
          <w:lang w:val="en-US" w:eastAsia="en-US"/>
        </w:rPr>
        <w:t>Document for:</w:t>
      </w:r>
      <w:r w:rsidRPr="00777ECB">
        <w:rPr>
          <w:rFonts w:ascii="Arial" w:eastAsia="Yu Gothic Medium" w:hAnsi="Arial" w:cs="Arial"/>
          <w:b/>
          <w:bCs/>
          <w:kern w:val="0"/>
          <w:sz w:val="24"/>
          <w:szCs w:val="20"/>
          <w:lang w:val="en-US" w:eastAsia="en-US"/>
        </w:rPr>
        <w:tab/>
      </w:r>
      <w:r w:rsidRPr="00777ECB">
        <w:rPr>
          <w:rFonts w:ascii="Arial" w:eastAsia="Yu Gothic Medium" w:hAnsi="Arial" w:cs="Arial"/>
          <w:b/>
          <w:bCs/>
          <w:kern w:val="0"/>
          <w:sz w:val="24"/>
          <w:szCs w:val="20"/>
          <w:lang w:val="en-US" w:eastAsia="en-US"/>
        </w:rPr>
        <w:tab/>
        <w:t>Discussion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6906DA97" w14:textId="4F299C84" w:rsidR="00C8373B" w:rsidRDefault="00BF7BC0" w:rsidP="00C8373B">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In the previous meetings</w:t>
      </w:r>
      <w:r w:rsidR="00C8373B">
        <w:rPr>
          <w:rFonts w:ascii="Times New Roman" w:eastAsia="等线" w:hAnsi="Times New Roman" w:cs="Times New Roman" w:hint="eastAsia"/>
          <w:kern w:val="0"/>
          <w:sz w:val="20"/>
          <w:szCs w:val="20"/>
          <w:lang w:val="en-US" w:eastAsia="zh-CN"/>
        </w:rPr>
        <w:t xml:space="preserve">, </w:t>
      </w:r>
      <w:r w:rsidR="00391B15">
        <w:rPr>
          <w:rFonts w:ascii="Times New Roman" w:eastAsia="等线" w:hAnsi="Times New Roman" w:cs="Times New Roman" w:hint="eastAsia"/>
          <w:kern w:val="0"/>
          <w:sz w:val="20"/>
          <w:szCs w:val="20"/>
          <w:lang w:val="en-US" w:eastAsia="zh-CN"/>
        </w:rPr>
        <w:t>RAN3</w:t>
      </w:r>
      <w:r w:rsidR="00C8373B">
        <w:rPr>
          <w:rFonts w:ascii="Times New Roman" w:eastAsia="等线" w:hAnsi="Times New Roman" w:cs="Times New Roman" w:hint="eastAsia"/>
          <w:kern w:val="0"/>
          <w:sz w:val="20"/>
          <w:szCs w:val="20"/>
          <w:lang w:val="en-US" w:eastAsia="zh-CN"/>
        </w:rPr>
        <w:t xml:space="preserve"> </w:t>
      </w:r>
      <w:r w:rsidR="00A0406E">
        <w:rPr>
          <w:rFonts w:ascii="Times New Roman" w:eastAsia="等线" w:hAnsi="Times New Roman" w:cs="Times New Roman"/>
          <w:kern w:val="0"/>
          <w:sz w:val="20"/>
          <w:szCs w:val="20"/>
          <w:lang w:val="en-US" w:eastAsia="zh-CN"/>
        </w:rPr>
        <w:t>made</w:t>
      </w:r>
      <w:r w:rsidR="00C8373B">
        <w:rPr>
          <w:rFonts w:ascii="Times New Roman" w:eastAsia="等线" w:hAnsi="Times New Roman" w:cs="Times New Roman" w:hint="eastAsia"/>
          <w:kern w:val="0"/>
          <w:sz w:val="20"/>
          <w:szCs w:val="20"/>
          <w:lang w:val="en-US" w:eastAsia="zh-CN"/>
        </w:rPr>
        <w:t xml:space="preserve"> the </w:t>
      </w:r>
      <w:r w:rsidR="00C8373B">
        <w:rPr>
          <w:rFonts w:ascii="Times New Roman" w:eastAsia="等线" w:hAnsi="Times New Roman" w:cs="Times New Roman"/>
          <w:kern w:val="0"/>
          <w:sz w:val="20"/>
          <w:szCs w:val="20"/>
          <w:lang w:val="en-US" w:eastAsia="zh-CN"/>
        </w:rPr>
        <w:t>following</w:t>
      </w:r>
      <w:r w:rsidR="00C8373B">
        <w:rPr>
          <w:rFonts w:ascii="Times New Roman" w:eastAsia="等线" w:hAnsi="Times New Roman" w:cs="Times New Roman" w:hint="eastAsia"/>
          <w:kern w:val="0"/>
          <w:sz w:val="20"/>
          <w:szCs w:val="20"/>
          <w:lang w:val="en-US" w:eastAsia="zh-CN"/>
        </w:rPr>
        <w:t xml:space="preserve"> </w:t>
      </w:r>
      <w:r w:rsidR="002956B1">
        <w:rPr>
          <w:rFonts w:ascii="Times New Roman" w:eastAsia="等线" w:hAnsi="Times New Roman" w:cs="Times New Roman"/>
          <w:kern w:val="0"/>
          <w:sz w:val="20"/>
          <w:szCs w:val="20"/>
          <w:lang w:val="en-US" w:eastAsia="zh-CN"/>
        </w:rPr>
        <w:t>progress</w:t>
      </w:r>
      <w:r w:rsidR="00C8373B">
        <w:rPr>
          <w:rFonts w:ascii="Times New Roman" w:eastAsia="等线" w:hAnsi="Times New Roman" w:cs="Times New Roman" w:hint="eastAsia"/>
          <w:kern w:val="0"/>
          <w:sz w:val="20"/>
          <w:szCs w:val="20"/>
          <w:lang w:val="en-US" w:eastAsia="zh-CN"/>
        </w:rPr>
        <w:t xml:space="preserve"> on NR NTN MBS </w:t>
      </w:r>
      <w:r w:rsidR="00C8373B" w:rsidRPr="00C8373B">
        <w:rPr>
          <w:rFonts w:ascii="Times New Roman" w:eastAsia="等线" w:hAnsi="Times New Roman" w:cs="Times New Roman"/>
          <w:kern w:val="0"/>
          <w:sz w:val="20"/>
          <w:szCs w:val="20"/>
          <w:lang w:val="en-US" w:eastAsia="zh-CN"/>
        </w:rPr>
        <w:t>broadcast service</w:t>
      </w:r>
      <w:r w:rsidR="00C8373B">
        <w:rPr>
          <w:rFonts w:ascii="Times New Roman" w:eastAsia="等线" w:hAnsi="Times New Roman" w:cs="Times New Roman" w:hint="eastAsia"/>
          <w:kern w:val="0"/>
          <w:sz w:val="20"/>
          <w:szCs w:val="20"/>
          <w:lang w:val="en-US" w:eastAsia="zh-CN"/>
        </w:rPr>
        <w:t xml:space="preserve"> enhancement:</w:t>
      </w:r>
    </w:p>
    <w:tbl>
      <w:tblPr>
        <w:tblStyle w:val="af2"/>
        <w:tblW w:w="9214" w:type="dxa"/>
        <w:tblInd w:w="562" w:type="dxa"/>
        <w:tblLook w:val="04A0" w:firstRow="1" w:lastRow="0" w:firstColumn="1" w:lastColumn="0" w:noHBand="0" w:noVBand="1"/>
      </w:tblPr>
      <w:tblGrid>
        <w:gridCol w:w="9214"/>
      </w:tblGrid>
      <w:tr w:rsidR="00DF4F16" w14:paraId="69BEAAE9" w14:textId="77777777" w:rsidTr="00F370DA">
        <w:tc>
          <w:tcPr>
            <w:tcW w:w="9214" w:type="dxa"/>
          </w:tcPr>
          <w:p w14:paraId="5070E41C" w14:textId="77777777" w:rsidR="00DF4F16" w:rsidRPr="00F370DA" w:rsidRDefault="00DF4F16" w:rsidP="00A25F5A">
            <w:pPr>
              <w:overflowPunct w:val="0"/>
              <w:autoSpaceDE w:val="0"/>
              <w:autoSpaceDN w:val="0"/>
              <w:adjustRightInd w:val="0"/>
              <w:spacing w:before="100" w:beforeAutospacing="1" w:after="180"/>
              <w:jc w:val="left"/>
              <w:textAlignment w:val="baseline"/>
              <w:rPr>
                <w:rFonts w:ascii="Times New Roman" w:eastAsia="宋体" w:hAnsi="Times New Roman" w:cs="Calibri"/>
                <w:iCs/>
                <w:color w:val="FF0000"/>
                <w:kern w:val="0"/>
                <w:sz w:val="15"/>
                <w:szCs w:val="16"/>
                <w:lang w:val="en-US" w:eastAsia="en-US"/>
              </w:rPr>
            </w:pPr>
            <w:bookmarkStart w:id="2" w:name="_Hlk188272360"/>
            <w:r w:rsidRPr="00F370DA">
              <w:rPr>
                <w:rFonts w:ascii="Times New Roman" w:eastAsia="宋体" w:hAnsi="Times New Roman" w:cs="Calibri"/>
                <w:iCs/>
                <w:color w:val="FF0000"/>
                <w:kern w:val="0"/>
                <w:sz w:val="15"/>
                <w:szCs w:val="16"/>
                <w:lang w:val="en-US" w:eastAsia="en-US"/>
              </w:rPr>
              <w:t>RAN3#126:</w:t>
            </w:r>
          </w:p>
          <w:p w14:paraId="15EBD752" w14:textId="77777777" w:rsidR="00DF4F16" w:rsidRPr="00F370DA" w:rsidRDefault="00DF4F16" w:rsidP="00A25F5A">
            <w:pPr>
              <w:overflowPunct w:val="0"/>
              <w:autoSpaceDE w:val="0"/>
              <w:autoSpaceDN w:val="0"/>
              <w:adjustRightInd w:val="0"/>
              <w:spacing w:before="100" w:beforeAutospacing="1" w:after="180"/>
              <w:ind w:left="144" w:hanging="144"/>
              <w:jc w:val="left"/>
              <w:textAlignment w:val="baseline"/>
              <w:rPr>
                <w:rFonts w:ascii="Times New Roman" w:eastAsia="MS Mincho" w:hAnsi="Times New Roman" w:cs="Calibri"/>
                <w:iCs/>
                <w:color w:val="00B050"/>
                <w:sz w:val="15"/>
                <w:szCs w:val="16"/>
                <w:lang w:val="en-US" w:eastAsia="en-US"/>
              </w:rPr>
            </w:pPr>
            <w:r w:rsidRPr="00F370DA">
              <w:rPr>
                <w:rFonts w:ascii="Times New Roman" w:eastAsia="MS Mincho" w:hAnsi="Times New Roman" w:cs="Calibri"/>
                <w:iCs/>
                <w:color w:val="00B050"/>
                <w:sz w:val="15"/>
                <w:szCs w:val="16"/>
                <w:lang w:val="en-US" w:eastAsia="en-US"/>
              </w:rPr>
              <w:t>The current MBS broadcast procedures can be reused for NR NTN without any enhancement.</w:t>
            </w:r>
          </w:p>
          <w:p w14:paraId="0FB5A35D" w14:textId="77777777" w:rsidR="002F6B7E" w:rsidRDefault="002F6B7E" w:rsidP="00A25F5A">
            <w:pPr>
              <w:widowControl/>
              <w:overflowPunct w:val="0"/>
              <w:autoSpaceDE w:val="0"/>
              <w:autoSpaceDN w:val="0"/>
              <w:adjustRightInd w:val="0"/>
              <w:spacing w:before="100" w:beforeAutospacing="1" w:after="180"/>
              <w:jc w:val="left"/>
              <w:textAlignment w:val="baseline"/>
              <w:rPr>
                <w:rFonts w:ascii="Times New Roman" w:eastAsia="宋体" w:hAnsi="Times New Roman" w:cs="Calibri"/>
                <w:iCs/>
                <w:color w:val="FF0000"/>
                <w:kern w:val="0"/>
                <w:sz w:val="15"/>
                <w:szCs w:val="16"/>
                <w:lang w:val="en-US" w:eastAsia="en-US"/>
              </w:rPr>
            </w:pPr>
            <w:r>
              <w:rPr>
                <w:rFonts w:ascii="Times New Roman" w:eastAsia="宋体" w:hAnsi="Times New Roman" w:cs="Calibri"/>
                <w:iCs/>
                <w:color w:val="FF0000"/>
                <w:kern w:val="0"/>
                <w:sz w:val="15"/>
                <w:szCs w:val="16"/>
                <w:lang w:val="en-US" w:eastAsia="en-US"/>
              </w:rPr>
              <w:t>RAN3#127</w:t>
            </w:r>
          </w:p>
          <w:p w14:paraId="13B033C4" w14:textId="3036A1CD" w:rsidR="002F6B7E" w:rsidRPr="002F6B7E" w:rsidRDefault="002F6B7E" w:rsidP="002F6B7E">
            <w:pPr>
              <w:overflowPunct w:val="0"/>
              <w:autoSpaceDE w:val="0"/>
              <w:autoSpaceDN w:val="0"/>
              <w:adjustRightInd w:val="0"/>
              <w:spacing w:before="100" w:beforeAutospacing="1" w:after="180"/>
              <w:ind w:left="144" w:hanging="144"/>
              <w:jc w:val="left"/>
              <w:textAlignment w:val="baseline"/>
              <w:rPr>
                <w:rFonts w:ascii="Times New Roman" w:eastAsia="宋体" w:hAnsi="Times New Roman" w:cs="Calibri"/>
                <w:i/>
                <w:color w:val="FF0000"/>
                <w:kern w:val="0"/>
                <w:sz w:val="16"/>
                <w:szCs w:val="16"/>
                <w:lang w:val="en-US" w:eastAsia="zh-CN"/>
              </w:rPr>
            </w:pPr>
            <w:r w:rsidRPr="002F6B7E">
              <w:rPr>
                <w:rFonts w:ascii="Times New Roman" w:eastAsia="MS Mincho" w:hAnsi="Times New Roman" w:cs="Calibri"/>
                <w:iCs/>
                <w:color w:val="00B050"/>
                <w:sz w:val="15"/>
                <w:szCs w:val="16"/>
                <w:lang w:val="en-US" w:eastAsia="en-US"/>
              </w:rPr>
              <w:t>Encode the Intended MBS service area as OCT STRING which refers to RAN2 spec.</w:t>
            </w:r>
          </w:p>
        </w:tc>
      </w:tr>
    </w:tbl>
    <w:bookmarkEnd w:id="2"/>
    <w:p w14:paraId="35FE275B" w14:textId="79BDB015" w:rsidR="00DF4F16" w:rsidRPr="00DF4F16" w:rsidRDefault="00DF4F16" w:rsidP="00C8373B">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The NR NTN support MBS broadcast will be discussed </w:t>
      </w:r>
      <w:r>
        <w:rPr>
          <w:rFonts w:ascii="Times New Roman" w:eastAsia="等线" w:hAnsi="Times New Roman" w:cs="Times New Roman"/>
          <w:kern w:val="0"/>
          <w:sz w:val="20"/>
          <w:szCs w:val="20"/>
          <w:lang w:val="en-US" w:eastAsia="zh-CN"/>
        </w:rPr>
        <w:t>continuously</w:t>
      </w:r>
      <w:r>
        <w:rPr>
          <w:rFonts w:ascii="Times New Roman" w:eastAsia="等线" w:hAnsi="Times New Roman" w:cs="Times New Roman" w:hint="eastAsia"/>
          <w:kern w:val="0"/>
          <w:sz w:val="20"/>
          <w:szCs w:val="20"/>
          <w:lang w:val="en-US" w:eastAsia="zh-CN"/>
        </w:rPr>
        <w:t xml:space="preserve"> in this document.</w:t>
      </w:r>
    </w:p>
    <w:p w14:paraId="4CCB8C1B" w14:textId="77777777"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37CAB416" w14:textId="3F0E15F4" w:rsidR="00EA2522" w:rsidRPr="0055320D" w:rsidRDefault="00EA2522" w:rsidP="00EA2522">
      <w:pPr>
        <w:widowControl/>
        <w:spacing w:after="120" w:line="240" w:lineRule="atLeast"/>
        <w:rPr>
          <w:rFonts w:ascii="Arial" w:eastAsia="Yu Gothic Medium" w:hAnsi="Arial"/>
          <w:kern w:val="0"/>
          <w:sz w:val="28"/>
          <w:szCs w:val="20"/>
          <w:lang w:val="en-US"/>
        </w:rPr>
      </w:pPr>
      <w:r w:rsidRPr="00CF4322">
        <w:rPr>
          <w:rFonts w:ascii="Arial" w:eastAsia="Yu Gothic Medium" w:hAnsi="Arial"/>
          <w:kern w:val="0"/>
          <w:sz w:val="28"/>
          <w:szCs w:val="20"/>
          <w:lang w:val="en-US"/>
        </w:rPr>
        <w:t>2.1</w:t>
      </w:r>
      <w:r w:rsidRPr="00CF4322">
        <w:rPr>
          <w:rFonts w:ascii="Arial" w:eastAsia="Yu Gothic Medium" w:hAnsi="Arial"/>
          <w:kern w:val="0"/>
          <w:sz w:val="28"/>
          <w:szCs w:val="20"/>
          <w:lang w:val="en-US"/>
        </w:rPr>
        <w:tab/>
      </w:r>
      <w:r w:rsidR="00AB54F4">
        <w:rPr>
          <w:rFonts w:ascii="Arial" w:eastAsia="Yu Gothic Medium" w:hAnsi="Arial"/>
          <w:kern w:val="0"/>
          <w:sz w:val="28"/>
          <w:szCs w:val="20"/>
          <w:lang w:val="en-US"/>
        </w:rPr>
        <w:t xml:space="preserve">NTN broadcast </w:t>
      </w:r>
      <w:r w:rsidR="00047854">
        <w:rPr>
          <w:rFonts w:ascii="Arial" w:eastAsia="Yu Gothic Medium" w:hAnsi="Arial"/>
          <w:kern w:val="0"/>
          <w:sz w:val="28"/>
          <w:szCs w:val="20"/>
          <w:lang w:val="en-US"/>
        </w:rPr>
        <w:t xml:space="preserve">service </w:t>
      </w:r>
      <w:r w:rsidR="00AB54F4">
        <w:rPr>
          <w:rFonts w:ascii="Arial" w:eastAsia="Yu Gothic Medium" w:hAnsi="Arial"/>
          <w:kern w:val="0"/>
          <w:sz w:val="28"/>
          <w:szCs w:val="20"/>
          <w:lang w:val="en-US"/>
        </w:rPr>
        <w:t>for PWS</w:t>
      </w:r>
    </w:p>
    <w:p w14:paraId="799B4260" w14:textId="5C3C5FBD" w:rsidR="00BA1800" w:rsidRPr="00BA1800" w:rsidRDefault="00A949D7" w:rsidP="00BA1800">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During</w:t>
      </w:r>
      <w:r w:rsidR="00BA1800" w:rsidRPr="00BA1800">
        <w:rPr>
          <w:rFonts w:ascii="Times New Roman" w:eastAsia="等线" w:hAnsi="Times New Roman" w:cs="Times New Roman"/>
          <w:kern w:val="0"/>
          <w:sz w:val="20"/>
          <w:szCs w:val="20"/>
          <w:lang w:val="en-US" w:eastAsia="zh-CN"/>
        </w:rPr>
        <w:t xml:space="preserve"> the RAN3#123-bis meeting, the </w:t>
      </w:r>
      <w:r>
        <w:rPr>
          <w:rFonts w:ascii="Times New Roman" w:eastAsia="等线" w:hAnsi="Times New Roman" w:cs="Times New Roman"/>
          <w:kern w:val="0"/>
          <w:sz w:val="20"/>
          <w:szCs w:val="20"/>
          <w:lang w:val="en-US" w:eastAsia="zh-CN"/>
        </w:rPr>
        <w:t xml:space="preserve">following problem was discussed </w:t>
      </w:r>
      <w:r w:rsidR="00BA1800" w:rsidRPr="00BA1800">
        <w:rPr>
          <w:rFonts w:ascii="Times New Roman" w:eastAsia="等线" w:hAnsi="Times New Roman" w:cs="Times New Roman"/>
          <w:kern w:val="0"/>
          <w:sz w:val="20"/>
          <w:szCs w:val="20"/>
          <w:lang w:val="en-US" w:eastAsia="zh-CN"/>
        </w:rPr>
        <w:t>"</w:t>
      </w:r>
      <w:r w:rsidR="00213C94" w:rsidRPr="00B3470E">
        <w:rPr>
          <w:rFonts w:ascii="Times New Roman" w:eastAsia="等线" w:hAnsi="Times New Roman" w:cs="Times New Roman"/>
          <w:kern w:val="0"/>
          <w:sz w:val="20"/>
          <w:szCs w:val="20"/>
          <w:lang w:val="en-US" w:eastAsia="zh-CN"/>
        </w:rPr>
        <w:t>What broadcast service to be supported? Only MBS broadcast or MBS broadcast and PWS</w:t>
      </w:r>
      <w:r w:rsidR="00BA1800">
        <w:rPr>
          <w:rFonts w:ascii="Times New Roman" w:eastAsia="等线" w:hAnsi="Times New Roman" w:cs="Times New Roman"/>
          <w:kern w:val="0"/>
          <w:sz w:val="20"/>
          <w:szCs w:val="20"/>
          <w:lang w:val="en-US" w:eastAsia="zh-CN"/>
        </w:rPr>
        <w:t>?" An agreement was reached</w:t>
      </w:r>
      <w:r>
        <w:rPr>
          <w:rFonts w:ascii="Times New Roman" w:eastAsia="等线" w:hAnsi="Times New Roman" w:cs="Times New Roman"/>
          <w:kern w:val="0"/>
          <w:sz w:val="20"/>
          <w:szCs w:val="20"/>
          <w:lang w:val="en-US" w:eastAsia="zh-CN"/>
        </w:rPr>
        <w:t xml:space="preserve"> that</w:t>
      </w:r>
      <w:r w:rsidR="00BA1800">
        <w:rPr>
          <w:rFonts w:ascii="Times New Roman" w:eastAsia="等线" w:hAnsi="Times New Roman" w:cs="Times New Roman"/>
          <w:kern w:val="0"/>
          <w:sz w:val="20"/>
          <w:szCs w:val="20"/>
          <w:lang w:val="en-US" w:eastAsia="zh-CN"/>
        </w:rPr>
        <w:t>:</w:t>
      </w:r>
    </w:p>
    <w:p w14:paraId="5A869E55" w14:textId="367680E4" w:rsidR="00BA1800" w:rsidRPr="00BA1800" w:rsidRDefault="00BA1800" w:rsidP="00A949D7">
      <w:pPr>
        <w:overflowPunct w:val="0"/>
        <w:autoSpaceDE w:val="0"/>
        <w:autoSpaceDN w:val="0"/>
        <w:adjustRightInd w:val="0"/>
        <w:spacing w:after="180"/>
        <w:jc w:val="left"/>
        <w:textAlignment w:val="baseline"/>
        <w:rPr>
          <w:rFonts w:ascii="Calibri" w:eastAsia="宋体" w:hAnsi="Calibri" w:cs="Calibri"/>
          <w:b/>
          <w:color w:val="008000"/>
          <w:kern w:val="0"/>
          <w:sz w:val="18"/>
          <w:szCs w:val="24"/>
          <w:lang w:val="en-US" w:eastAsia="en-US"/>
        </w:rPr>
      </w:pPr>
      <w:r w:rsidRPr="00B3470E">
        <w:rPr>
          <w:rFonts w:ascii="Calibri" w:eastAsia="宋体" w:hAnsi="Calibri" w:cs="Calibri"/>
          <w:b/>
          <w:color w:val="008000"/>
          <w:kern w:val="0"/>
          <w:sz w:val="18"/>
          <w:szCs w:val="24"/>
          <w:lang w:val="en-US" w:eastAsia="en-US"/>
        </w:rPr>
        <w:t>RAN3 start</w:t>
      </w:r>
      <w:r>
        <w:rPr>
          <w:rFonts w:ascii="Calibri" w:eastAsia="宋体" w:hAnsi="Calibri" w:cs="Calibri"/>
          <w:b/>
          <w:color w:val="008000"/>
          <w:kern w:val="0"/>
          <w:sz w:val="18"/>
          <w:szCs w:val="24"/>
          <w:lang w:val="en-US" w:eastAsia="en-US"/>
        </w:rPr>
        <w:t>s work on MBS broadcast service</w:t>
      </w:r>
      <w:r w:rsidRPr="00BA1800">
        <w:rPr>
          <w:rFonts w:ascii="Calibri" w:eastAsia="宋体" w:hAnsi="Calibri" w:cs="Calibri"/>
          <w:b/>
          <w:color w:val="008000"/>
          <w:kern w:val="0"/>
          <w:sz w:val="18"/>
          <w:szCs w:val="24"/>
          <w:lang w:val="en-US" w:eastAsia="en-US"/>
        </w:rPr>
        <w:t>.</w:t>
      </w:r>
    </w:p>
    <w:p w14:paraId="28CA7A17" w14:textId="5A1542A2" w:rsidR="00BA1800" w:rsidRDefault="00AA3450" w:rsidP="00187B8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A3450">
        <w:rPr>
          <w:rFonts w:ascii="Times New Roman" w:eastAsia="等线" w:hAnsi="Times New Roman" w:cs="Times New Roman"/>
          <w:kern w:val="0"/>
          <w:sz w:val="20"/>
          <w:szCs w:val="20"/>
          <w:lang w:val="en-US" w:eastAsia="zh-CN"/>
        </w:rPr>
        <w:t>The NTN broadcast service for PWS remains an option as it has not been precluded</w:t>
      </w:r>
      <w:r w:rsidR="00BA1800" w:rsidRPr="00BA1800">
        <w:rPr>
          <w:rFonts w:ascii="Times New Roman" w:eastAsia="等线" w:hAnsi="Times New Roman" w:cs="Times New Roman"/>
          <w:kern w:val="0"/>
          <w:sz w:val="20"/>
          <w:szCs w:val="20"/>
          <w:lang w:val="en-US" w:eastAsia="zh-CN"/>
        </w:rPr>
        <w:t>. Given the significant progress on NTN MBS broadcast service in Stage 2 and Stage 3, RAN3 can take a step forward to address</w:t>
      </w:r>
      <w:r w:rsidR="0044486A">
        <w:rPr>
          <w:rFonts w:ascii="Times New Roman" w:eastAsia="等线" w:hAnsi="Times New Roman" w:cs="Times New Roman"/>
          <w:kern w:val="0"/>
          <w:sz w:val="20"/>
          <w:szCs w:val="20"/>
          <w:lang w:val="en-US" w:eastAsia="zh-CN"/>
        </w:rPr>
        <w:t>ing</w:t>
      </w:r>
      <w:r w:rsidR="00BA1800" w:rsidRPr="00BA1800">
        <w:rPr>
          <w:rFonts w:ascii="Times New Roman" w:eastAsia="等线" w:hAnsi="Times New Roman" w:cs="Times New Roman"/>
          <w:kern w:val="0"/>
          <w:sz w:val="20"/>
          <w:szCs w:val="20"/>
          <w:lang w:val="en-US" w:eastAsia="zh-CN"/>
        </w:rPr>
        <w:t xml:space="preserve"> NTN broadcast for PWS</w:t>
      </w:r>
      <w:r>
        <w:rPr>
          <w:rFonts w:ascii="Times New Roman" w:eastAsia="等线" w:hAnsi="Times New Roman" w:cs="Times New Roman"/>
          <w:kern w:val="0"/>
          <w:sz w:val="20"/>
          <w:szCs w:val="20"/>
          <w:lang w:val="en-US" w:eastAsia="zh-CN"/>
        </w:rPr>
        <w:t xml:space="preserve"> service</w:t>
      </w:r>
      <w:r w:rsidR="00BA1800" w:rsidRPr="00BA1800">
        <w:rPr>
          <w:rFonts w:ascii="Times New Roman" w:eastAsia="等线" w:hAnsi="Times New Roman" w:cs="Times New Roman"/>
          <w:kern w:val="0"/>
          <w:sz w:val="20"/>
          <w:szCs w:val="20"/>
          <w:lang w:val="en-US" w:eastAsia="zh-CN"/>
        </w:rPr>
        <w:t>.</w:t>
      </w:r>
    </w:p>
    <w:p w14:paraId="00D41FB9" w14:textId="0DE944AC" w:rsidR="00213C94" w:rsidRPr="00213C94" w:rsidRDefault="00213C94" w:rsidP="00213C94">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213C94">
        <w:rPr>
          <w:rFonts w:ascii="Times New Roman" w:eastAsia="等线" w:hAnsi="Times New Roman" w:cs="Times New Roman"/>
          <w:kern w:val="0"/>
          <w:sz w:val="20"/>
          <w:szCs w:val="20"/>
          <w:lang w:val="en-US" w:eastAsia="zh-CN"/>
        </w:rPr>
        <w:t>The warning ar</w:t>
      </w:r>
      <w:r w:rsidR="00B56AFB">
        <w:rPr>
          <w:rFonts w:ascii="Times New Roman" w:eastAsia="等线" w:hAnsi="Times New Roman" w:cs="Times New Roman"/>
          <w:kern w:val="0"/>
          <w:sz w:val="20"/>
          <w:szCs w:val="20"/>
          <w:lang w:val="en-US" w:eastAsia="zh-CN"/>
        </w:rPr>
        <w:t xml:space="preserve">ea information </w:t>
      </w:r>
      <w:r w:rsidR="002863D5">
        <w:rPr>
          <w:rFonts w:ascii="Times New Roman" w:eastAsia="等线" w:hAnsi="Times New Roman" w:cs="Times New Roman"/>
          <w:kern w:val="0"/>
          <w:sz w:val="20"/>
          <w:szCs w:val="20"/>
          <w:lang w:val="en-US" w:eastAsia="zh-CN"/>
        </w:rPr>
        <w:t xml:space="preserve">for PWS </w:t>
      </w:r>
      <w:r w:rsidR="00B56AFB">
        <w:rPr>
          <w:rFonts w:ascii="Times New Roman" w:eastAsia="等线" w:hAnsi="Times New Roman" w:cs="Times New Roman"/>
          <w:kern w:val="0"/>
          <w:sz w:val="20"/>
          <w:szCs w:val="20"/>
          <w:lang w:val="en-US" w:eastAsia="zh-CN"/>
        </w:rPr>
        <w:t>is described by:</w:t>
      </w:r>
    </w:p>
    <w:p w14:paraId="5B929B24" w14:textId="2F780F7B" w:rsidR="00213C94" w:rsidRPr="00B56AFB" w:rsidRDefault="00213C94" w:rsidP="00B56AFB">
      <w:pPr>
        <w:pStyle w:val="a9"/>
        <w:widowControl/>
        <w:numPr>
          <w:ilvl w:val="0"/>
          <w:numId w:val="30"/>
        </w:numPr>
        <w:spacing w:beforeLines="50" w:before="120" w:afterLines="50" w:after="120" w:line="360" w:lineRule="auto"/>
        <w:rPr>
          <w:rFonts w:ascii="Times New Roman" w:eastAsia="等线" w:hAnsi="Times New Roman" w:cs="Times New Roman"/>
          <w:kern w:val="0"/>
          <w:sz w:val="20"/>
          <w:szCs w:val="20"/>
          <w:lang w:eastAsia="zh-CN"/>
        </w:rPr>
      </w:pPr>
      <w:r w:rsidRPr="00B56AFB">
        <w:rPr>
          <w:rFonts w:ascii="Times New Roman" w:eastAsia="等线" w:hAnsi="Times New Roman" w:cs="Times New Roman"/>
          <w:kern w:val="0"/>
          <w:sz w:val="20"/>
          <w:szCs w:val="20"/>
          <w:lang w:eastAsia="zh-CN"/>
        </w:rPr>
        <w:t xml:space="preserve">The </w:t>
      </w:r>
      <w:r w:rsidRPr="002863D5">
        <w:rPr>
          <w:rFonts w:ascii="Times New Roman" w:eastAsia="等线" w:hAnsi="Times New Roman" w:cs="Times New Roman"/>
          <w:i/>
          <w:kern w:val="0"/>
          <w:sz w:val="20"/>
          <w:szCs w:val="20"/>
          <w:lang w:eastAsia="zh-CN"/>
        </w:rPr>
        <w:t>Warning Area List</w:t>
      </w:r>
      <w:r w:rsidRPr="00B56AFB">
        <w:rPr>
          <w:rFonts w:ascii="Times New Roman" w:eastAsia="等线" w:hAnsi="Times New Roman" w:cs="Times New Roman"/>
          <w:kern w:val="0"/>
          <w:sz w:val="20"/>
          <w:szCs w:val="20"/>
          <w:lang w:eastAsia="zh-CN"/>
        </w:rPr>
        <w:t xml:space="preserve"> IE included in the WRITE-REPLACE WARNING REQUEST and PWS CANCEL REQU</w:t>
      </w:r>
      <w:r w:rsidR="00B56AFB" w:rsidRPr="00B56AFB">
        <w:rPr>
          <w:rFonts w:ascii="Times New Roman" w:eastAsia="等线" w:hAnsi="Times New Roman" w:cs="Times New Roman"/>
          <w:kern w:val="0"/>
          <w:sz w:val="20"/>
          <w:szCs w:val="20"/>
          <w:lang w:eastAsia="zh-CN"/>
        </w:rPr>
        <w:t>EST messages.</w:t>
      </w:r>
    </w:p>
    <w:p w14:paraId="71A2B318" w14:textId="33B5B327" w:rsidR="00213C94" w:rsidRPr="00B56AFB" w:rsidRDefault="00213C94" w:rsidP="00B56AFB">
      <w:pPr>
        <w:pStyle w:val="a9"/>
        <w:widowControl/>
        <w:numPr>
          <w:ilvl w:val="0"/>
          <w:numId w:val="30"/>
        </w:numPr>
        <w:spacing w:beforeLines="50" w:before="120" w:afterLines="50" w:after="120" w:line="360" w:lineRule="auto"/>
        <w:rPr>
          <w:rFonts w:ascii="Times New Roman" w:eastAsia="等线" w:hAnsi="Times New Roman" w:cs="Times New Roman"/>
          <w:kern w:val="0"/>
          <w:sz w:val="20"/>
          <w:szCs w:val="20"/>
          <w:lang w:eastAsia="zh-CN"/>
        </w:rPr>
      </w:pPr>
      <w:r w:rsidRPr="00B56AFB">
        <w:rPr>
          <w:rFonts w:ascii="Times New Roman" w:eastAsia="等线" w:hAnsi="Times New Roman" w:cs="Times New Roman"/>
          <w:kern w:val="0"/>
          <w:sz w:val="20"/>
          <w:szCs w:val="20"/>
          <w:lang w:eastAsia="zh-CN"/>
        </w:rPr>
        <w:t xml:space="preserve">The </w:t>
      </w:r>
      <w:r w:rsidRPr="002863D5">
        <w:rPr>
          <w:rFonts w:ascii="Times New Roman" w:eastAsia="等线" w:hAnsi="Times New Roman" w:cs="Times New Roman"/>
          <w:i/>
          <w:kern w:val="0"/>
          <w:sz w:val="20"/>
          <w:szCs w:val="20"/>
          <w:lang w:eastAsia="zh-CN"/>
        </w:rPr>
        <w:t>Broadcast Cancelled Area List</w:t>
      </w:r>
      <w:r w:rsidRPr="00B56AFB">
        <w:rPr>
          <w:rFonts w:ascii="Times New Roman" w:eastAsia="等线" w:hAnsi="Times New Roman" w:cs="Times New Roman"/>
          <w:kern w:val="0"/>
          <w:sz w:val="20"/>
          <w:szCs w:val="20"/>
          <w:lang w:eastAsia="zh-CN"/>
        </w:rPr>
        <w:t xml:space="preserve"> IE included in t</w:t>
      </w:r>
      <w:r w:rsidR="00B56AFB" w:rsidRPr="00B56AFB">
        <w:rPr>
          <w:rFonts w:ascii="Times New Roman" w:eastAsia="等线" w:hAnsi="Times New Roman" w:cs="Times New Roman"/>
          <w:kern w:val="0"/>
          <w:sz w:val="20"/>
          <w:szCs w:val="20"/>
          <w:lang w:eastAsia="zh-CN"/>
        </w:rPr>
        <w:t>he PWS CANCEL RESPONSE message.</w:t>
      </w:r>
    </w:p>
    <w:p w14:paraId="4AA452CB" w14:textId="6BBA4797" w:rsidR="00213C94" w:rsidRPr="00E42BF6" w:rsidRDefault="00213C94" w:rsidP="00213C94">
      <w:pPr>
        <w:pStyle w:val="a9"/>
        <w:widowControl/>
        <w:numPr>
          <w:ilvl w:val="0"/>
          <w:numId w:val="30"/>
        </w:numPr>
        <w:spacing w:beforeLines="50" w:before="120" w:afterLines="50" w:after="120" w:line="360" w:lineRule="auto"/>
        <w:rPr>
          <w:rFonts w:ascii="Times New Roman" w:eastAsia="等线" w:hAnsi="Times New Roman" w:cs="Times New Roman"/>
          <w:kern w:val="0"/>
          <w:sz w:val="20"/>
          <w:szCs w:val="20"/>
          <w:lang w:eastAsia="zh-CN"/>
        </w:rPr>
      </w:pPr>
      <w:r w:rsidRPr="00B56AFB">
        <w:rPr>
          <w:rFonts w:ascii="Times New Roman" w:eastAsia="等线" w:hAnsi="Times New Roman" w:cs="Times New Roman"/>
          <w:kern w:val="0"/>
          <w:sz w:val="20"/>
          <w:szCs w:val="20"/>
          <w:lang w:eastAsia="zh-CN"/>
        </w:rPr>
        <w:t>The PWS RESTART INDICATION message.</w:t>
      </w:r>
    </w:p>
    <w:p w14:paraId="0170CA9B" w14:textId="3ECDF7D0" w:rsidR="00213C94" w:rsidRPr="00213C94" w:rsidRDefault="00213C94" w:rsidP="00213C94">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213C94">
        <w:rPr>
          <w:rFonts w:ascii="Times New Roman" w:eastAsia="等线" w:hAnsi="Times New Roman" w:cs="Times New Roman"/>
          <w:kern w:val="0"/>
          <w:sz w:val="20"/>
          <w:szCs w:val="20"/>
          <w:lang w:val="en-US" w:eastAsia="zh-CN"/>
        </w:rPr>
        <w:t xml:space="preserve">Additionally, the </w:t>
      </w:r>
      <w:r w:rsidR="007C54BE">
        <w:rPr>
          <w:rFonts w:ascii="Times New Roman" w:eastAsia="等线" w:hAnsi="Times New Roman" w:cs="Times New Roman"/>
          <w:kern w:val="0"/>
          <w:sz w:val="20"/>
          <w:szCs w:val="20"/>
          <w:lang w:val="en-US" w:eastAsia="zh-CN"/>
        </w:rPr>
        <w:t>format</w:t>
      </w:r>
      <w:r w:rsidRPr="00213C94">
        <w:rPr>
          <w:rFonts w:ascii="Times New Roman" w:eastAsia="等线" w:hAnsi="Times New Roman" w:cs="Times New Roman"/>
          <w:kern w:val="0"/>
          <w:sz w:val="20"/>
          <w:szCs w:val="20"/>
          <w:lang w:val="en-US" w:eastAsia="zh-CN"/>
        </w:rPr>
        <w:t xml:space="preserve"> of the </w:t>
      </w:r>
      <w:r w:rsidRPr="002863D5">
        <w:rPr>
          <w:rFonts w:ascii="Times New Roman" w:eastAsia="等线" w:hAnsi="Times New Roman" w:cs="Times New Roman"/>
          <w:i/>
          <w:kern w:val="0"/>
          <w:sz w:val="20"/>
          <w:szCs w:val="20"/>
          <w:lang w:val="en-US" w:eastAsia="zh-CN"/>
        </w:rPr>
        <w:t>Warning Area List</w:t>
      </w:r>
      <w:r w:rsidRPr="00213C94">
        <w:rPr>
          <w:rFonts w:ascii="Times New Roman" w:eastAsia="等线" w:hAnsi="Times New Roman" w:cs="Times New Roman"/>
          <w:kern w:val="0"/>
          <w:sz w:val="20"/>
          <w:szCs w:val="20"/>
          <w:lang w:val="en-US" w:eastAsia="zh-CN"/>
        </w:rPr>
        <w:t xml:space="preserve"> IE, </w:t>
      </w:r>
      <w:r w:rsidRPr="002863D5">
        <w:rPr>
          <w:rFonts w:ascii="Times New Roman" w:eastAsia="等线" w:hAnsi="Times New Roman" w:cs="Times New Roman"/>
          <w:i/>
          <w:kern w:val="0"/>
          <w:sz w:val="20"/>
          <w:szCs w:val="20"/>
          <w:lang w:val="en-US" w:eastAsia="zh-CN"/>
        </w:rPr>
        <w:t>Broadcast Cancelled Area List</w:t>
      </w:r>
      <w:r w:rsidRPr="00213C94">
        <w:rPr>
          <w:rFonts w:ascii="Times New Roman" w:eastAsia="等线" w:hAnsi="Times New Roman" w:cs="Times New Roman"/>
          <w:kern w:val="0"/>
          <w:sz w:val="20"/>
          <w:szCs w:val="20"/>
          <w:lang w:val="en-US" w:eastAsia="zh-CN"/>
        </w:rPr>
        <w:t xml:space="preserve"> IE, and PWS RESTART INDICATION message </w:t>
      </w:r>
      <w:r w:rsidR="00CA43FB">
        <w:rPr>
          <w:rFonts w:ascii="Times New Roman" w:eastAsia="等线" w:hAnsi="Times New Roman" w:cs="Times New Roman"/>
          <w:kern w:val="0"/>
          <w:sz w:val="20"/>
          <w:szCs w:val="20"/>
          <w:lang w:val="en-US" w:eastAsia="zh-CN"/>
        </w:rPr>
        <w:t>is</w:t>
      </w:r>
      <w:r w:rsidRPr="00213C94">
        <w:rPr>
          <w:rFonts w:ascii="Times New Roman" w:eastAsia="等线" w:hAnsi="Times New Roman" w:cs="Times New Roman"/>
          <w:kern w:val="0"/>
          <w:sz w:val="20"/>
          <w:szCs w:val="20"/>
          <w:lang w:val="en-US" w:eastAsia="zh-CN"/>
        </w:rPr>
        <w:t xml:space="preserve"> similar to the </w:t>
      </w:r>
      <w:r w:rsidRPr="00CA43FB">
        <w:rPr>
          <w:rFonts w:ascii="Times New Roman" w:eastAsia="等线" w:hAnsi="Times New Roman" w:cs="Times New Roman"/>
          <w:i/>
          <w:kern w:val="0"/>
          <w:sz w:val="20"/>
          <w:szCs w:val="20"/>
          <w:lang w:val="en-US" w:eastAsia="zh-CN"/>
        </w:rPr>
        <w:t>MBS Service Area Information</w:t>
      </w:r>
      <w:r w:rsidRPr="00213C94">
        <w:rPr>
          <w:rFonts w:ascii="Times New Roman" w:eastAsia="等线" w:hAnsi="Times New Roman" w:cs="Times New Roman"/>
          <w:kern w:val="0"/>
          <w:sz w:val="20"/>
          <w:szCs w:val="20"/>
          <w:lang w:val="en-US" w:eastAsia="zh-CN"/>
        </w:rPr>
        <w:t xml:space="preserve"> IE. </w:t>
      </w:r>
      <w:r w:rsidR="007C54BE">
        <w:rPr>
          <w:rFonts w:ascii="Times New Roman" w:eastAsia="等线" w:hAnsi="Times New Roman" w:cs="Times New Roman"/>
          <w:kern w:val="0"/>
          <w:sz w:val="20"/>
          <w:szCs w:val="20"/>
          <w:lang w:val="en-US" w:eastAsia="zh-CN"/>
        </w:rPr>
        <w:t>Consequently</w:t>
      </w:r>
      <w:r w:rsidRPr="00213C94">
        <w:rPr>
          <w:rFonts w:ascii="Times New Roman" w:eastAsia="等线" w:hAnsi="Times New Roman" w:cs="Times New Roman"/>
          <w:kern w:val="0"/>
          <w:sz w:val="20"/>
          <w:szCs w:val="20"/>
          <w:lang w:val="en-US" w:eastAsia="zh-CN"/>
        </w:rPr>
        <w:t xml:space="preserve">, </w:t>
      </w:r>
      <w:r w:rsidR="008D5E98">
        <w:rPr>
          <w:rFonts w:ascii="Times New Roman" w:eastAsia="等线" w:hAnsi="Times New Roman" w:cs="Times New Roman"/>
          <w:kern w:val="0"/>
          <w:sz w:val="20"/>
          <w:szCs w:val="20"/>
          <w:lang w:val="en-US" w:eastAsia="zh-CN"/>
        </w:rPr>
        <w:t xml:space="preserve">the </w:t>
      </w:r>
      <w:r w:rsidR="002540FE" w:rsidRPr="00CA43FB">
        <w:rPr>
          <w:rFonts w:ascii="Times New Roman" w:eastAsia="等线" w:hAnsi="Times New Roman" w:cs="Times New Roman"/>
          <w:i/>
          <w:kern w:val="0"/>
          <w:sz w:val="20"/>
          <w:szCs w:val="20"/>
          <w:lang w:val="en-US" w:eastAsia="zh-CN"/>
        </w:rPr>
        <w:t>Intended Warning Area List</w:t>
      </w:r>
      <w:r w:rsidR="002540FE" w:rsidRPr="00213C94">
        <w:rPr>
          <w:rFonts w:ascii="Times New Roman" w:eastAsia="等线" w:hAnsi="Times New Roman" w:cs="Times New Roman"/>
          <w:kern w:val="0"/>
          <w:sz w:val="20"/>
          <w:szCs w:val="20"/>
          <w:lang w:val="en-US" w:eastAsia="zh-CN"/>
        </w:rPr>
        <w:t xml:space="preserve"> IE</w:t>
      </w:r>
      <w:r w:rsidR="002540FE">
        <w:rPr>
          <w:rFonts w:ascii="Times New Roman" w:eastAsia="等线" w:hAnsi="Times New Roman" w:cs="Times New Roman"/>
          <w:kern w:val="0"/>
          <w:sz w:val="20"/>
          <w:szCs w:val="20"/>
          <w:lang w:val="en-US" w:eastAsia="zh-CN"/>
        </w:rPr>
        <w:t xml:space="preserve"> </w:t>
      </w:r>
      <w:r w:rsidR="002540FE">
        <w:rPr>
          <w:rFonts w:ascii="Times New Roman" w:eastAsia="等线" w:hAnsi="Times New Roman" w:cs="Times New Roman" w:hint="eastAsia"/>
          <w:kern w:val="0"/>
          <w:sz w:val="20"/>
          <w:szCs w:val="20"/>
          <w:lang w:val="en-US" w:eastAsia="zh-CN"/>
        </w:rPr>
        <w:t>coul</w:t>
      </w:r>
      <w:r w:rsidR="002540FE">
        <w:rPr>
          <w:rFonts w:ascii="Times New Roman" w:eastAsia="等线" w:hAnsi="Times New Roman" w:cs="Times New Roman"/>
          <w:kern w:val="0"/>
          <w:sz w:val="20"/>
          <w:szCs w:val="20"/>
          <w:lang w:val="en-US" w:eastAsia="zh-CN"/>
        </w:rPr>
        <w:t xml:space="preserve">d be introduced </w:t>
      </w:r>
      <w:r w:rsidR="002540FE" w:rsidRPr="00213C94">
        <w:rPr>
          <w:rFonts w:ascii="Times New Roman" w:eastAsia="等线" w:hAnsi="Times New Roman" w:cs="Times New Roman"/>
          <w:kern w:val="0"/>
          <w:sz w:val="20"/>
          <w:szCs w:val="20"/>
          <w:lang w:val="en-US" w:eastAsia="zh-CN"/>
        </w:rPr>
        <w:t>in the IEs or messages mentioned above</w:t>
      </w:r>
      <w:r w:rsidR="00D25B83">
        <w:rPr>
          <w:rFonts w:ascii="Times New Roman" w:eastAsia="等线" w:hAnsi="Times New Roman" w:cs="Times New Roman"/>
          <w:kern w:val="0"/>
          <w:sz w:val="20"/>
          <w:szCs w:val="20"/>
          <w:lang w:val="en-US" w:eastAsia="zh-CN"/>
        </w:rPr>
        <w:t xml:space="preserve">, which should be similar to </w:t>
      </w:r>
      <w:r w:rsidRPr="00213C94">
        <w:rPr>
          <w:rFonts w:ascii="Times New Roman" w:eastAsia="等线" w:hAnsi="Times New Roman" w:cs="Times New Roman"/>
          <w:kern w:val="0"/>
          <w:sz w:val="20"/>
          <w:szCs w:val="20"/>
          <w:lang w:val="en-US" w:eastAsia="zh-CN"/>
        </w:rPr>
        <w:t xml:space="preserve">the </w:t>
      </w:r>
      <w:r w:rsidRPr="00CA43FB">
        <w:rPr>
          <w:rFonts w:ascii="Times New Roman" w:eastAsia="等线" w:hAnsi="Times New Roman" w:cs="Times New Roman"/>
          <w:i/>
          <w:kern w:val="0"/>
          <w:sz w:val="20"/>
          <w:szCs w:val="20"/>
          <w:lang w:val="en-US" w:eastAsia="zh-CN"/>
        </w:rPr>
        <w:t>MBS Intended Service Area List</w:t>
      </w:r>
      <w:r w:rsidR="00D25B83">
        <w:rPr>
          <w:rFonts w:ascii="Times New Roman" w:eastAsia="等线" w:hAnsi="Times New Roman" w:cs="Times New Roman"/>
          <w:kern w:val="0"/>
          <w:sz w:val="20"/>
          <w:szCs w:val="20"/>
          <w:lang w:val="en-US" w:eastAsia="zh-CN"/>
        </w:rPr>
        <w:t xml:space="preserve"> IE</w:t>
      </w:r>
      <w:r w:rsidRPr="00213C94">
        <w:rPr>
          <w:rFonts w:ascii="Times New Roman" w:eastAsia="等线" w:hAnsi="Times New Roman" w:cs="Times New Roman"/>
          <w:kern w:val="0"/>
          <w:sz w:val="20"/>
          <w:szCs w:val="20"/>
          <w:lang w:val="en-US" w:eastAsia="zh-CN"/>
        </w:rPr>
        <w:t xml:space="preserve"> as agreed by RAN3 in the last meeting. The corresponding TP is provided in Annex A.</w:t>
      </w:r>
    </w:p>
    <w:p w14:paraId="5F194C43" w14:textId="77777777" w:rsidR="00213C94" w:rsidRPr="00CA43FB" w:rsidRDefault="00213C94" w:rsidP="00213C94">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CA43FB">
        <w:rPr>
          <w:rFonts w:ascii="Times New Roman" w:eastAsia="等线" w:hAnsi="Times New Roman" w:cs="Times New Roman"/>
          <w:b/>
          <w:kern w:val="0"/>
          <w:sz w:val="20"/>
          <w:szCs w:val="20"/>
          <w:lang w:val="en-US" w:eastAsia="zh-CN"/>
        </w:rPr>
        <w:t>Proposal 1: RAN3 is suggested to initiate discussions on NTN broadcast service for PWS.</w:t>
      </w:r>
    </w:p>
    <w:p w14:paraId="428FC863" w14:textId="2A3EFB38" w:rsidR="004523C0" w:rsidRPr="00583DE4" w:rsidRDefault="00213C94" w:rsidP="00187B85">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CA43FB">
        <w:rPr>
          <w:rFonts w:ascii="Times New Roman" w:eastAsia="等线" w:hAnsi="Times New Roman" w:cs="Times New Roman"/>
          <w:b/>
          <w:kern w:val="0"/>
          <w:sz w:val="20"/>
          <w:szCs w:val="20"/>
          <w:lang w:val="en-US" w:eastAsia="zh-CN"/>
        </w:rPr>
        <w:lastRenderedPageBreak/>
        <w:t xml:space="preserve">Proposal 2: The </w:t>
      </w:r>
      <w:r w:rsidRPr="00CA43FB">
        <w:rPr>
          <w:rFonts w:ascii="Times New Roman" w:eastAsia="等线" w:hAnsi="Times New Roman" w:cs="Times New Roman"/>
          <w:b/>
          <w:i/>
          <w:kern w:val="0"/>
          <w:sz w:val="20"/>
          <w:szCs w:val="20"/>
          <w:lang w:val="en-US" w:eastAsia="zh-CN"/>
        </w:rPr>
        <w:t>Warning Area List</w:t>
      </w:r>
      <w:r w:rsidRPr="00CA43FB">
        <w:rPr>
          <w:rFonts w:ascii="Times New Roman" w:eastAsia="等线" w:hAnsi="Times New Roman" w:cs="Times New Roman"/>
          <w:b/>
          <w:kern w:val="0"/>
          <w:sz w:val="20"/>
          <w:szCs w:val="20"/>
          <w:lang w:val="en-US" w:eastAsia="zh-CN"/>
        </w:rPr>
        <w:t xml:space="preserve"> IE, </w:t>
      </w:r>
      <w:r w:rsidRPr="00CA43FB">
        <w:rPr>
          <w:rFonts w:ascii="Times New Roman" w:eastAsia="等线" w:hAnsi="Times New Roman" w:cs="Times New Roman"/>
          <w:b/>
          <w:i/>
          <w:kern w:val="0"/>
          <w:sz w:val="20"/>
          <w:szCs w:val="20"/>
          <w:lang w:val="en-US" w:eastAsia="zh-CN"/>
        </w:rPr>
        <w:t>Broadcast Cancelled Area List</w:t>
      </w:r>
      <w:r w:rsidRPr="00CA43FB">
        <w:rPr>
          <w:rFonts w:ascii="Times New Roman" w:eastAsia="等线" w:hAnsi="Times New Roman" w:cs="Times New Roman"/>
          <w:b/>
          <w:kern w:val="0"/>
          <w:sz w:val="20"/>
          <w:szCs w:val="20"/>
          <w:lang w:val="en-US" w:eastAsia="zh-CN"/>
        </w:rPr>
        <w:t xml:space="preserve"> IE, and PWS RESTART INDICATION message should adopt the </w:t>
      </w:r>
      <w:r w:rsidRPr="00CA43FB">
        <w:rPr>
          <w:rFonts w:ascii="Times New Roman" w:eastAsia="等线" w:hAnsi="Times New Roman" w:cs="Times New Roman"/>
          <w:b/>
          <w:i/>
          <w:kern w:val="0"/>
          <w:sz w:val="20"/>
          <w:szCs w:val="20"/>
          <w:lang w:val="en-US" w:eastAsia="zh-CN"/>
        </w:rPr>
        <w:t>Intended Warning Area List</w:t>
      </w:r>
      <w:r w:rsidRPr="00CA43FB">
        <w:rPr>
          <w:rFonts w:ascii="Times New Roman" w:eastAsia="等线" w:hAnsi="Times New Roman" w:cs="Times New Roman"/>
          <w:b/>
          <w:kern w:val="0"/>
          <w:sz w:val="20"/>
          <w:szCs w:val="20"/>
          <w:lang w:val="en-US" w:eastAsia="zh-CN"/>
        </w:rPr>
        <w:t xml:space="preserve"> IE, which is similar to the </w:t>
      </w:r>
      <w:r w:rsidRPr="00CA43FB">
        <w:rPr>
          <w:rFonts w:ascii="Times New Roman" w:eastAsia="等线" w:hAnsi="Times New Roman" w:cs="Times New Roman"/>
          <w:b/>
          <w:i/>
          <w:kern w:val="0"/>
          <w:sz w:val="20"/>
          <w:szCs w:val="20"/>
          <w:lang w:val="en-US" w:eastAsia="zh-CN"/>
        </w:rPr>
        <w:t>MBS Intended Service Area List</w:t>
      </w:r>
      <w:r w:rsidRPr="00CA43FB">
        <w:rPr>
          <w:rFonts w:ascii="Times New Roman" w:eastAsia="等线" w:hAnsi="Times New Roman" w:cs="Times New Roman"/>
          <w:b/>
          <w:kern w:val="0"/>
          <w:sz w:val="20"/>
          <w:szCs w:val="20"/>
          <w:lang w:val="en-US" w:eastAsia="zh-CN"/>
        </w:rPr>
        <w:t xml:space="preserve"> IE.</w:t>
      </w: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21882E92" w14:textId="77777777" w:rsidR="00583DE4" w:rsidRPr="00CA43FB" w:rsidRDefault="00583DE4" w:rsidP="00583DE4">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CA43FB">
        <w:rPr>
          <w:rFonts w:ascii="Times New Roman" w:eastAsia="等线" w:hAnsi="Times New Roman" w:cs="Times New Roman"/>
          <w:b/>
          <w:kern w:val="0"/>
          <w:sz w:val="20"/>
          <w:szCs w:val="20"/>
          <w:lang w:val="en-US" w:eastAsia="zh-CN"/>
        </w:rPr>
        <w:t>Proposal 1: RAN3 is suggested to initiate discussions on NTN broadcast service for PWS.</w:t>
      </w:r>
    </w:p>
    <w:p w14:paraId="006F5E13" w14:textId="77777777" w:rsidR="00583DE4" w:rsidRPr="00583DE4" w:rsidRDefault="00583DE4" w:rsidP="00583DE4">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CA43FB">
        <w:rPr>
          <w:rFonts w:ascii="Times New Roman" w:eastAsia="等线" w:hAnsi="Times New Roman" w:cs="Times New Roman"/>
          <w:b/>
          <w:kern w:val="0"/>
          <w:sz w:val="20"/>
          <w:szCs w:val="20"/>
          <w:lang w:val="en-US" w:eastAsia="zh-CN"/>
        </w:rPr>
        <w:t xml:space="preserve">Proposal 2: The </w:t>
      </w:r>
      <w:r w:rsidRPr="00CA43FB">
        <w:rPr>
          <w:rFonts w:ascii="Times New Roman" w:eastAsia="等线" w:hAnsi="Times New Roman" w:cs="Times New Roman"/>
          <w:b/>
          <w:i/>
          <w:kern w:val="0"/>
          <w:sz w:val="20"/>
          <w:szCs w:val="20"/>
          <w:lang w:val="en-US" w:eastAsia="zh-CN"/>
        </w:rPr>
        <w:t>Warning Area List</w:t>
      </w:r>
      <w:r w:rsidRPr="00CA43FB">
        <w:rPr>
          <w:rFonts w:ascii="Times New Roman" w:eastAsia="等线" w:hAnsi="Times New Roman" w:cs="Times New Roman"/>
          <w:b/>
          <w:kern w:val="0"/>
          <w:sz w:val="20"/>
          <w:szCs w:val="20"/>
          <w:lang w:val="en-US" w:eastAsia="zh-CN"/>
        </w:rPr>
        <w:t xml:space="preserve"> IE, </w:t>
      </w:r>
      <w:r w:rsidRPr="00CA43FB">
        <w:rPr>
          <w:rFonts w:ascii="Times New Roman" w:eastAsia="等线" w:hAnsi="Times New Roman" w:cs="Times New Roman"/>
          <w:b/>
          <w:i/>
          <w:kern w:val="0"/>
          <w:sz w:val="20"/>
          <w:szCs w:val="20"/>
          <w:lang w:val="en-US" w:eastAsia="zh-CN"/>
        </w:rPr>
        <w:t>Broadcast Cancelled Area List</w:t>
      </w:r>
      <w:r w:rsidRPr="00CA43FB">
        <w:rPr>
          <w:rFonts w:ascii="Times New Roman" w:eastAsia="等线" w:hAnsi="Times New Roman" w:cs="Times New Roman"/>
          <w:b/>
          <w:kern w:val="0"/>
          <w:sz w:val="20"/>
          <w:szCs w:val="20"/>
          <w:lang w:val="en-US" w:eastAsia="zh-CN"/>
        </w:rPr>
        <w:t xml:space="preserve"> IE, and PWS RESTART INDICATION message should adopt the </w:t>
      </w:r>
      <w:r w:rsidRPr="00CA43FB">
        <w:rPr>
          <w:rFonts w:ascii="Times New Roman" w:eastAsia="等线" w:hAnsi="Times New Roman" w:cs="Times New Roman"/>
          <w:b/>
          <w:i/>
          <w:kern w:val="0"/>
          <w:sz w:val="20"/>
          <w:szCs w:val="20"/>
          <w:lang w:val="en-US" w:eastAsia="zh-CN"/>
        </w:rPr>
        <w:t>Intended Warning Area List</w:t>
      </w:r>
      <w:r w:rsidRPr="00CA43FB">
        <w:rPr>
          <w:rFonts w:ascii="Times New Roman" w:eastAsia="等线" w:hAnsi="Times New Roman" w:cs="Times New Roman"/>
          <w:b/>
          <w:kern w:val="0"/>
          <w:sz w:val="20"/>
          <w:szCs w:val="20"/>
          <w:lang w:val="en-US" w:eastAsia="zh-CN"/>
        </w:rPr>
        <w:t xml:space="preserve"> IE, which is similar to the </w:t>
      </w:r>
      <w:r w:rsidRPr="00CA43FB">
        <w:rPr>
          <w:rFonts w:ascii="Times New Roman" w:eastAsia="等线" w:hAnsi="Times New Roman" w:cs="Times New Roman"/>
          <w:b/>
          <w:i/>
          <w:kern w:val="0"/>
          <w:sz w:val="20"/>
          <w:szCs w:val="20"/>
          <w:lang w:val="en-US" w:eastAsia="zh-CN"/>
        </w:rPr>
        <w:t>MBS Intended Service Area List</w:t>
      </w:r>
      <w:r w:rsidRPr="00CA43FB">
        <w:rPr>
          <w:rFonts w:ascii="Times New Roman" w:eastAsia="等线" w:hAnsi="Times New Roman" w:cs="Times New Roman"/>
          <w:b/>
          <w:kern w:val="0"/>
          <w:sz w:val="20"/>
          <w:szCs w:val="20"/>
          <w:lang w:val="en-US" w:eastAsia="zh-CN"/>
        </w:rPr>
        <w:t xml:space="preserve"> IE.</w:t>
      </w:r>
    </w:p>
    <w:p w14:paraId="466A1520" w14:textId="0C9BE633" w:rsidR="00662D01" w:rsidRDefault="00EA2522"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rPr>
        <w:t>References</w:t>
      </w:r>
    </w:p>
    <w:p w14:paraId="5B938615" w14:textId="77777777" w:rsidR="00A61C0A" w:rsidRPr="00A61C0A" w:rsidRDefault="00A61C0A" w:rsidP="00A61C0A">
      <w:pPr>
        <w:rPr>
          <w:rFonts w:eastAsia="等线"/>
          <w:lang w:val="en-US" w:eastAsia="zh-CN"/>
        </w:rPr>
      </w:pPr>
    </w:p>
    <w:p w14:paraId="458BA946" w14:textId="761487AE" w:rsidR="00A61C0A" w:rsidRPr="00A61C0A" w:rsidRDefault="00A61C0A" w:rsidP="00A61C0A">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057FB1">
        <w:rPr>
          <w:rFonts w:ascii="Arial" w:eastAsia="Yu Gothic Medium" w:hAnsi="Arial"/>
          <w:kern w:val="0"/>
          <w:sz w:val="32"/>
          <w:szCs w:val="20"/>
          <w:lang w:val="en-US"/>
        </w:rPr>
        <w:t xml:space="preserve">Annex </w:t>
      </w:r>
      <w:r>
        <w:rPr>
          <w:rFonts w:ascii="Arial" w:eastAsia="等线" w:hAnsi="Arial" w:hint="eastAsia"/>
          <w:kern w:val="0"/>
          <w:sz w:val="32"/>
          <w:szCs w:val="20"/>
          <w:lang w:val="en-US" w:eastAsia="zh-CN"/>
        </w:rPr>
        <w:t xml:space="preserve">A: </w:t>
      </w:r>
      <w:r w:rsidRPr="00D50609">
        <w:rPr>
          <w:rFonts w:ascii="Arial" w:eastAsia="Yu Gothic Medium" w:hAnsi="Arial" w:hint="eastAsia"/>
          <w:kern w:val="0"/>
          <w:sz w:val="32"/>
          <w:szCs w:val="20"/>
          <w:lang w:val="en-US"/>
        </w:rPr>
        <w:t>TP for TS 38.</w:t>
      </w:r>
      <w:r>
        <w:rPr>
          <w:rFonts w:ascii="Arial" w:eastAsia="等线" w:hAnsi="Arial" w:hint="eastAsia"/>
          <w:kern w:val="0"/>
          <w:sz w:val="32"/>
          <w:szCs w:val="20"/>
          <w:lang w:val="en-US" w:eastAsia="zh-CN"/>
        </w:rPr>
        <w:t>413 (on top of R3-</w:t>
      </w:r>
      <w:r w:rsidR="005F395D" w:rsidRPr="00A61C0A">
        <w:rPr>
          <w:rFonts w:ascii="Arial" w:eastAsia="等线" w:hAnsi="Arial"/>
          <w:kern w:val="0"/>
          <w:sz w:val="32"/>
          <w:szCs w:val="20"/>
          <w:lang w:val="en-US" w:eastAsia="zh-CN"/>
        </w:rPr>
        <w:t>2</w:t>
      </w:r>
      <w:r w:rsidR="005F395D">
        <w:rPr>
          <w:rFonts w:ascii="Arial" w:eastAsia="等线" w:hAnsi="Arial"/>
          <w:kern w:val="0"/>
          <w:sz w:val="32"/>
          <w:szCs w:val="20"/>
          <w:lang w:val="en-US" w:eastAsia="zh-CN"/>
        </w:rPr>
        <w:t>50893</w:t>
      </w:r>
      <w:r>
        <w:rPr>
          <w:rFonts w:ascii="Arial" w:eastAsia="等线" w:hAnsi="Arial" w:hint="eastAsia"/>
          <w:kern w:val="0"/>
          <w:sz w:val="32"/>
          <w:szCs w:val="20"/>
          <w:lang w:val="en-US" w:eastAsia="zh-CN"/>
        </w:rPr>
        <w:t>)</w:t>
      </w:r>
    </w:p>
    <w:p w14:paraId="2D94F29F" w14:textId="77777777" w:rsidR="00F11493" w:rsidRPr="007F376D" w:rsidRDefault="00F11493" w:rsidP="00F11493">
      <w:pPr>
        <w:widowControl/>
        <w:spacing w:after="180"/>
        <w:jc w:val="center"/>
        <w:rPr>
          <w:rFonts w:ascii="Times New Roman" w:eastAsia="宋体"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--------------------------------------------------------------Start of the change-----------------------------------------------------------</w:t>
      </w:r>
    </w:p>
    <w:p w14:paraId="29782673" w14:textId="77777777" w:rsidR="00211130" w:rsidRPr="00211130" w:rsidRDefault="00211130" w:rsidP="00211130">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kern w:val="0"/>
          <w:sz w:val="24"/>
          <w:szCs w:val="20"/>
          <w:lang w:eastAsia="ko-KR"/>
        </w:rPr>
      </w:pPr>
      <w:bookmarkStart w:id="3" w:name="_Toc20955139"/>
      <w:bookmarkStart w:id="4" w:name="_Toc29503585"/>
      <w:bookmarkStart w:id="5" w:name="_Toc29504169"/>
      <w:bookmarkStart w:id="6" w:name="_Toc29504753"/>
      <w:bookmarkStart w:id="7" w:name="_Toc36553199"/>
      <w:bookmarkStart w:id="8" w:name="_Toc36554926"/>
      <w:bookmarkStart w:id="9" w:name="_Toc45652235"/>
      <w:bookmarkStart w:id="10" w:name="_Toc45658667"/>
      <w:bookmarkStart w:id="11" w:name="_Toc45720487"/>
      <w:bookmarkStart w:id="12" w:name="_Toc45798367"/>
      <w:bookmarkStart w:id="13" w:name="_Toc45897756"/>
      <w:bookmarkStart w:id="14" w:name="_Toc51745960"/>
      <w:bookmarkStart w:id="15" w:name="_Toc64446224"/>
      <w:bookmarkStart w:id="16" w:name="_Toc73982094"/>
      <w:bookmarkStart w:id="17" w:name="_Toc88652183"/>
      <w:bookmarkStart w:id="18" w:name="_Toc97891226"/>
      <w:bookmarkStart w:id="19" w:name="_Toc99123347"/>
      <w:bookmarkStart w:id="20" w:name="_Toc99662151"/>
      <w:bookmarkStart w:id="21" w:name="_Toc105152217"/>
      <w:bookmarkStart w:id="22" w:name="_Toc105174023"/>
      <w:bookmarkStart w:id="23" w:name="_Toc106109021"/>
      <w:bookmarkStart w:id="24" w:name="_Toc106122926"/>
      <w:bookmarkStart w:id="25" w:name="_Toc107409479"/>
      <w:bookmarkStart w:id="26" w:name="_Toc112756668"/>
      <w:bookmarkStart w:id="27" w:name="_Toc192842043"/>
      <w:r w:rsidRPr="00211130">
        <w:rPr>
          <w:rFonts w:ascii="Arial" w:eastAsia="Malgun Gothic" w:hAnsi="Arial" w:cs="Times New Roman"/>
          <w:kern w:val="0"/>
          <w:sz w:val="24"/>
          <w:szCs w:val="20"/>
          <w:lang w:eastAsia="ko-KR"/>
        </w:rPr>
        <w:t>9.2.8.5</w:t>
      </w:r>
      <w:r w:rsidRPr="00211130">
        <w:rPr>
          <w:rFonts w:ascii="Arial" w:eastAsia="Malgun Gothic" w:hAnsi="Arial" w:cs="Times New Roman"/>
          <w:kern w:val="0"/>
          <w:sz w:val="24"/>
          <w:szCs w:val="20"/>
          <w:lang w:eastAsia="ko-KR"/>
        </w:rPr>
        <w:tab/>
        <w:t>PWS RESTART INDICATION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167C340" w14:textId="77777777" w:rsidR="00211130" w:rsidRPr="00211130" w:rsidRDefault="00211130" w:rsidP="00211130">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r w:rsidRPr="00211130">
        <w:rPr>
          <w:rFonts w:ascii="Times New Roman" w:eastAsia="Malgun Gothic" w:hAnsi="Times New Roman" w:cs="Times New Roman"/>
          <w:kern w:val="0"/>
          <w:sz w:val="20"/>
          <w:szCs w:val="20"/>
          <w:lang w:eastAsia="ko-KR"/>
        </w:rPr>
        <w:t>This message is sent by the NG-RAN node to inform the AMF that PWS information for some or all cells of the NG-RAN node are available for reloading from the CBC if needed.</w:t>
      </w:r>
    </w:p>
    <w:p w14:paraId="04BA2DF1" w14:textId="77777777" w:rsidR="00211130" w:rsidRPr="00211130" w:rsidRDefault="00211130" w:rsidP="00211130">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eastAsia="ko-KR"/>
        </w:rPr>
      </w:pPr>
      <w:r w:rsidRPr="00211130">
        <w:rPr>
          <w:rFonts w:ascii="Times New Roman" w:eastAsia="Malgun Gothic" w:hAnsi="Times New Roman" w:cs="Times New Roman"/>
          <w:kern w:val="0"/>
          <w:sz w:val="20"/>
          <w:szCs w:val="20"/>
          <w:lang w:eastAsia="ko-KR"/>
        </w:rPr>
        <w:t xml:space="preserve">Direction: NG-RAN node </w:t>
      </w:r>
      <w:r w:rsidRPr="00211130">
        <w:rPr>
          <w:rFonts w:ascii="Times New Roman" w:eastAsia="Malgun Gothic" w:hAnsi="Times New Roman" w:cs="Times New Roman"/>
          <w:kern w:val="0"/>
          <w:sz w:val="20"/>
          <w:szCs w:val="20"/>
          <w:lang w:eastAsia="ko-KR"/>
        </w:rPr>
        <w:sym w:font="Symbol" w:char="F0AE"/>
      </w:r>
      <w:r w:rsidRPr="00211130">
        <w:rPr>
          <w:rFonts w:ascii="Times New Roman" w:eastAsia="Malgun Gothic" w:hAnsi="Times New Roman" w:cs="Times New Roman"/>
          <w:kern w:val="0"/>
          <w:sz w:val="20"/>
          <w:szCs w:val="20"/>
          <w:lang w:eastAsia="ko-KR"/>
        </w:rPr>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211130" w:rsidRPr="00211130" w14:paraId="0C2C43A1" w14:textId="77777777" w:rsidTr="008D5E98">
        <w:tc>
          <w:tcPr>
            <w:tcW w:w="2267" w:type="dxa"/>
          </w:tcPr>
          <w:p w14:paraId="75813929"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Arial"/>
                <w:b/>
                <w:kern w:val="0"/>
                <w:sz w:val="18"/>
                <w:szCs w:val="20"/>
              </w:rPr>
            </w:pPr>
            <w:r w:rsidRPr="00211130">
              <w:rPr>
                <w:rFonts w:ascii="Arial" w:eastAsia="Malgun Gothic" w:hAnsi="Arial" w:cs="Arial"/>
                <w:b/>
                <w:kern w:val="0"/>
                <w:sz w:val="18"/>
                <w:szCs w:val="20"/>
              </w:rPr>
              <w:t>IE/Group Name</w:t>
            </w:r>
          </w:p>
        </w:tc>
        <w:tc>
          <w:tcPr>
            <w:tcW w:w="1020" w:type="dxa"/>
          </w:tcPr>
          <w:p w14:paraId="797AD196"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Arial"/>
                <w:b/>
                <w:kern w:val="0"/>
                <w:sz w:val="18"/>
                <w:szCs w:val="20"/>
              </w:rPr>
            </w:pPr>
            <w:r w:rsidRPr="00211130">
              <w:rPr>
                <w:rFonts w:ascii="Arial" w:eastAsia="Malgun Gothic" w:hAnsi="Arial" w:cs="Arial"/>
                <w:b/>
                <w:kern w:val="0"/>
                <w:sz w:val="18"/>
                <w:szCs w:val="20"/>
              </w:rPr>
              <w:t>Presence</w:t>
            </w:r>
          </w:p>
        </w:tc>
        <w:tc>
          <w:tcPr>
            <w:tcW w:w="1080" w:type="dxa"/>
          </w:tcPr>
          <w:p w14:paraId="77C75376"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Arial"/>
                <w:b/>
                <w:kern w:val="0"/>
                <w:sz w:val="18"/>
                <w:szCs w:val="20"/>
              </w:rPr>
            </w:pPr>
            <w:r w:rsidRPr="00211130">
              <w:rPr>
                <w:rFonts w:ascii="Arial" w:eastAsia="Malgun Gothic" w:hAnsi="Arial" w:cs="Arial"/>
                <w:b/>
                <w:kern w:val="0"/>
                <w:sz w:val="18"/>
                <w:szCs w:val="20"/>
              </w:rPr>
              <w:t>Range</w:t>
            </w:r>
          </w:p>
        </w:tc>
        <w:tc>
          <w:tcPr>
            <w:tcW w:w="1512" w:type="dxa"/>
          </w:tcPr>
          <w:p w14:paraId="34D9CC54"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Arial"/>
                <w:b/>
                <w:kern w:val="0"/>
                <w:sz w:val="18"/>
                <w:szCs w:val="20"/>
              </w:rPr>
            </w:pPr>
            <w:r w:rsidRPr="00211130">
              <w:rPr>
                <w:rFonts w:ascii="Arial" w:eastAsia="Malgun Gothic" w:hAnsi="Arial" w:cs="Arial"/>
                <w:b/>
                <w:kern w:val="0"/>
                <w:sz w:val="18"/>
                <w:szCs w:val="20"/>
              </w:rPr>
              <w:t>IE type and reference</w:t>
            </w:r>
          </w:p>
        </w:tc>
        <w:tc>
          <w:tcPr>
            <w:tcW w:w="1757" w:type="dxa"/>
          </w:tcPr>
          <w:p w14:paraId="2280931A"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Arial"/>
                <w:b/>
                <w:kern w:val="0"/>
                <w:sz w:val="18"/>
                <w:szCs w:val="20"/>
              </w:rPr>
            </w:pPr>
            <w:r w:rsidRPr="00211130">
              <w:rPr>
                <w:rFonts w:ascii="Arial" w:eastAsia="Malgun Gothic" w:hAnsi="Arial" w:cs="Arial"/>
                <w:b/>
                <w:kern w:val="0"/>
                <w:sz w:val="18"/>
                <w:szCs w:val="20"/>
              </w:rPr>
              <w:t>Semantics description</w:t>
            </w:r>
          </w:p>
        </w:tc>
        <w:tc>
          <w:tcPr>
            <w:tcW w:w="1080" w:type="dxa"/>
          </w:tcPr>
          <w:p w14:paraId="39980518"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Arial"/>
                <w:b/>
                <w:kern w:val="0"/>
                <w:sz w:val="18"/>
                <w:szCs w:val="20"/>
              </w:rPr>
            </w:pPr>
            <w:r w:rsidRPr="00211130">
              <w:rPr>
                <w:rFonts w:ascii="Arial" w:eastAsia="Malgun Gothic" w:hAnsi="Arial" w:cs="Arial"/>
                <w:b/>
                <w:kern w:val="0"/>
                <w:sz w:val="18"/>
                <w:szCs w:val="20"/>
              </w:rPr>
              <w:t>Criticality</w:t>
            </w:r>
          </w:p>
        </w:tc>
        <w:tc>
          <w:tcPr>
            <w:tcW w:w="1080" w:type="dxa"/>
          </w:tcPr>
          <w:p w14:paraId="1808297C"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Arial"/>
                <w:kern w:val="0"/>
                <w:sz w:val="18"/>
                <w:szCs w:val="20"/>
              </w:rPr>
            </w:pPr>
            <w:r w:rsidRPr="00211130">
              <w:rPr>
                <w:rFonts w:ascii="Arial" w:eastAsia="Malgun Gothic" w:hAnsi="Arial" w:cs="Arial"/>
                <w:b/>
                <w:kern w:val="0"/>
                <w:sz w:val="18"/>
                <w:szCs w:val="20"/>
              </w:rPr>
              <w:t>Assigned Criticality</w:t>
            </w:r>
          </w:p>
        </w:tc>
      </w:tr>
      <w:tr w:rsidR="00211130" w:rsidRPr="00211130" w14:paraId="6B288DD1" w14:textId="77777777" w:rsidTr="008D5E98">
        <w:tc>
          <w:tcPr>
            <w:tcW w:w="2267" w:type="dxa"/>
          </w:tcPr>
          <w:p w14:paraId="192B3934"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kern w:val="0"/>
                <w:sz w:val="18"/>
                <w:szCs w:val="20"/>
              </w:rPr>
            </w:pPr>
            <w:r w:rsidRPr="00211130">
              <w:rPr>
                <w:rFonts w:ascii="Arial" w:eastAsia="Malgun Gothic" w:hAnsi="Arial" w:cs="Arial"/>
                <w:kern w:val="0"/>
                <w:sz w:val="18"/>
                <w:szCs w:val="18"/>
              </w:rPr>
              <w:t>Message Type</w:t>
            </w:r>
          </w:p>
        </w:tc>
        <w:tc>
          <w:tcPr>
            <w:tcW w:w="1020" w:type="dxa"/>
          </w:tcPr>
          <w:p w14:paraId="2A3E3ED5"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kern w:val="0"/>
                <w:sz w:val="18"/>
                <w:szCs w:val="20"/>
              </w:rPr>
            </w:pPr>
            <w:r w:rsidRPr="00211130">
              <w:rPr>
                <w:rFonts w:ascii="Arial" w:eastAsia="Malgun Gothic" w:hAnsi="Arial" w:cs="Arial"/>
                <w:kern w:val="0"/>
                <w:sz w:val="18"/>
                <w:szCs w:val="18"/>
              </w:rPr>
              <w:t>M</w:t>
            </w:r>
          </w:p>
        </w:tc>
        <w:tc>
          <w:tcPr>
            <w:tcW w:w="1080" w:type="dxa"/>
          </w:tcPr>
          <w:p w14:paraId="30FD3B09"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kern w:val="0"/>
                <w:sz w:val="18"/>
                <w:szCs w:val="20"/>
              </w:rPr>
            </w:pPr>
          </w:p>
        </w:tc>
        <w:tc>
          <w:tcPr>
            <w:tcW w:w="1512" w:type="dxa"/>
          </w:tcPr>
          <w:p w14:paraId="7DCE90F2"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kern w:val="0"/>
                <w:sz w:val="18"/>
                <w:szCs w:val="20"/>
              </w:rPr>
            </w:pPr>
            <w:r w:rsidRPr="00211130">
              <w:rPr>
                <w:rFonts w:ascii="Arial" w:eastAsia="Malgun Gothic" w:hAnsi="Arial" w:cs="Arial"/>
                <w:kern w:val="0"/>
                <w:sz w:val="18"/>
                <w:szCs w:val="18"/>
              </w:rPr>
              <w:t>9.3.1.1</w:t>
            </w:r>
          </w:p>
        </w:tc>
        <w:tc>
          <w:tcPr>
            <w:tcW w:w="1757" w:type="dxa"/>
          </w:tcPr>
          <w:p w14:paraId="789B9B75"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kern w:val="0"/>
                <w:sz w:val="18"/>
                <w:szCs w:val="20"/>
              </w:rPr>
            </w:pPr>
          </w:p>
        </w:tc>
        <w:tc>
          <w:tcPr>
            <w:tcW w:w="1080" w:type="dxa"/>
          </w:tcPr>
          <w:p w14:paraId="04A7C7FA"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rPr>
            </w:pPr>
            <w:r w:rsidRPr="00211130">
              <w:rPr>
                <w:rFonts w:ascii="Arial" w:eastAsia="Malgun Gothic" w:hAnsi="Arial" w:cs="Times New Roman"/>
                <w:kern w:val="0"/>
                <w:sz w:val="18"/>
                <w:szCs w:val="20"/>
              </w:rPr>
              <w:t>YES</w:t>
            </w:r>
          </w:p>
        </w:tc>
        <w:tc>
          <w:tcPr>
            <w:tcW w:w="1080" w:type="dxa"/>
          </w:tcPr>
          <w:p w14:paraId="33AF67A9"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rPr>
            </w:pPr>
            <w:r w:rsidRPr="00211130">
              <w:rPr>
                <w:rFonts w:ascii="Arial" w:eastAsia="Malgun Gothic" w:hAnsi="Arial" w:cs="Times New Roman"/>
                <w:kern w:val="0"/>
                <w:sz w:val="18"/>
                <w:szCs w:val="20"/>
              </w:rPr>
              <w:t>ignore</w:t>
            </w:r>
          </w:p>
        </w:tc>
      </w:tr>
      <w:tr w:rsidR="00211130" w:rsidRPr="00211130" w14:paraId="04851C6B" w14:textId="77777777" w:rsidTr="008D5E98">
        <w:tc>
          <w:tcPr>
            <w:tcW w:w="2267" w:type="dxa"/>
          </w:tcPr>
          <w:p w14:paraId="0DD57973"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Batang" w:hAnsi="Arial" w:cs="Arial"/>
                <w:kern w:val="0"/>
                <w:sz w:val="18"/>
                <w:szCs w:val="20"/>
              </w:rPr>
            </w:pPr>
            <w:r w:rsidRPr="00211130">
              <w:rPr>
                <w:rFonts w:ascii="Arial" w:eastAsia="Malgun Gothic" w:hAnsi="Arial" w:cs="Arial"/>
                <w:kern w:val="0"/>
                <w:sz w:val="18"/>
                <w:szCs w:val="18"/>
                <w:lang w:eastAsia="ko-KR"/>
              </w:rPr>
              <w:t xml:space="preserve">CHOICE </w:t>
            </w:r>
            <w:r w:rsidRPr="00211130">
              <w:rPr>
                <w:rFonts w:ascii="Arial" w:eastAsia="Malgun Gothic" w:hAnsi="Arial" w:cs="Arial"/>
                <w:i/>
                <w:kern w:val="0"/>
                <w:sz w:val="18"/>
                <w:szCs w:val="18"/>
                <w:lang w:eastAsia="ko-KR"/>
              </w:rPr>
              <w:t>Cell List for Restart</w:t>
            </w:r>
          </w:p>
        </w:tc>
        <w:tc>
          <w:tcPr>
            <w:tcW w:w="1020" w:type="dxa"/>
          </w:tcPr>
          <w:p w14:paraId="51A0E141"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kern w:val="0"/>
                <w:sz w:val="18"/>
                <w:szCs w:val="20"/>
              </w:rPr>
            </w:pPr>
            <w:r w:rsidRPr="00211130">
              <w:rPr>
                <w:rFonts w:ascii="Arial" w:eastAsia="Malgun Gothic" w:hAnsi="Arial" w:cs="Arial"/>
                <w:kern w:val="0"/>
                <w:sz w:val="18"/>
                <w:szCs w:val="18"/>
                <w:lang w:eastAsia="ko-KR"/>
              </w:rPr>
              <w:t>M</w:t>
            </w:r>
          </w:p>
        </w:tc>
        <w:tc>
          <w:tcPr>
            <w:tcW w:w="1080" w:type="dxa"/>
          </w:tcPr>
          <w:p w14:paraId="23EE6876"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i/>
                <w:kern w:val="0"/>
                <w:sz w:val="18"/>
                <w:szCs w:val="20"/>
              </w:rPr>
            </w:pPr>
          </w:p>
        </w:tc>
        <w:tc>
          <w:tcPr>
            <w:tcW w:w="1512" w:type="dxa"/>
          </w:tcPr>
          <w:p w14:paraId="0C2A3549"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757" w:type="dxa"/>
          </w:tcPr>
          <w:p w14:paraId="4A4AF0C2"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080" w:type="dxa"/>
          </w:tcPr>
          <w:p w14:paraId="38032801"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rPr>
            </w:pPr>
            <w:r w:rsidRPr="00211130">
              <w:rPr>
                <w:rFonts w:ascii="Arial" w:eastAsia="Malgun Gothic" w:hAnsi="Arial" w:cs="Times New Roman"/>
                <w:kern w:val="0"/>
                <w:sz w:val="18"/>
                <w:szCs w:val="20"/>
              </w:rPr>
              <w:t>YES</w:t>
            </w:r>
          </w:p>
        </w:tc>
        <w:tc>
          <w:tcPr>
            <w:tcW w:w="1080" w:type="dxa"/>
          </w:tcPr>
          <w:p w14:paraId="6C228CEC"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rPr>
            </w:pPr>
            <w:r w:rsidRPr="00211130">
              <w:rPr>
                <w:rFonts w:ascii="Arial" w:eastAsia="Malgun Gothic" w:hAnsi="Arial" w:cs="Times New Roman"/>
                <w:kern w:val="0"/>
                <w:sz w:val="18"/>
                <w:szCs w:val="20"/>
              </w:rPr>
              <w:t>reject</w:t>
            </w:r>
          </w:p>
        </w:tc>
      </w:tr>
      <w:tr w:rsidR="00211130" w:rsidRPr="00211130" w14:paraId="329F1B23" w14:textId="77777777" w:rsidTr="008D5E98">
        <w:tc>
          <w:tcPr>
            <w:tcW w:w="2267" w:type="dxa"/>
          </w:tcPr>
          <w:p w14:paraId="019FF0E5" w14:textId="77777777" w:rsidR="00211130" w:rsidRPr="00211130" w:rsidRDefault="00211130" w:rsidP="001B43A9">
            <w:pPr>
              <w:keepNext/>
              <w:keepLines/>
              <w:widowControl/>
              <w:overflowPunct w:val="0"/>
              <w:autoSpaceDE w:val="0"/>
              <w:autoSpaceDN w:val="0"/>
              <w:adjustRightInd w:val="0"/>
              <w:ind w:leftChars="50" w:left="105"/>
              <w:jc w:val="left"/>
              <w:textAlignment w:val="baseline"/>
              <w:rPr>
                <w:rFonts w:ascii="Arial" w:eastAsia="Malgun Gothic" w:hAnsi="Arial" w:cs="Times New Roman"/>
                <w:i/>
                <w:iCs/>
                <w:kern w:val="0"/>
                <w:sz w:val="18"/>
                <w:szCs w:val="20"/>
                <w:lang w:eastAsia="ko-KR"/>
              </w:rPr>
            </w:pPr>
            <w:r w:rsidRPr="00211130">
              <w:rPr>
                <w:rFonts w:ascii="Arial" w:eastAsia="Batang" w:hAnsi="Arial" w:cs="Arial"/>
                <w:i/>
                <w:iCs/>
                <w:kern w:val="0"/>
                <w:sz w:val="18"/>
                <w:szCs w:val="18"/>
                <w:lang w:eastAsia="ko-KR"/>
              </w:rPr>
              <w:t>&gt;</w:t>
            </w:r>
            <w:r w:rsidRPr="00211130">
              <w:rPr>
                <w:rFonts w:ascii="Arial" w:eastAsia="Malgun Gothic" w:hAnsi="Arial" w:cs="Arial"/>
                <w:i/>
                <w:iCs/>
                <w:kern w:val="0"/>
                <w:sz w:val="18"/>
                <w:szCs w:val="18"/>
                <w:lang w:eastAsia="ko-KR"/>
              </w:rPr>
              <w:t>E-UTRA</w:t>
            </w:r>
          </w:p>
        </w:tc>
        <w:tc>
          <w:tcPr>
            <w:tcW w:w="1020" w:type="dxa"/>
          </w:tcPr>
          <w:p w14:paraId="6FE92142"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080" w:type="dxa"/>
          </w:tcPr>
          <w:p w14:paraId="5DADD74A"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i/>
                <w:kern w:val="0"/>
                <w:sz w:val="18"/>
                <w:szCs w:val="20"/>
              </w:rPr>
            </w:pPr>
          </w:p>
        </w:tc>
        <w:tc>
          <w:tcPr>
            <w:tcW w:w="1512" w:type="dxa"/>
          </w:tcPr>
          <w:p w14:paraId="71291011"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757" w:type="dxa"/>
          </w:tcPr>
          <w:p w14:paraId="4F5A4261"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080" w:type="dxa"/>
          </w:tcPr>
          <w:p w14:paraId="54B153C9"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eastAsia="ko-KR"/>
              </w:rPr>
            </w:pPr>
          </w:p>
        </w:tc>
        <w:tc>
          <w:tcPr>
            <w:tcW w:w="1080" w:type="dxa"/>
          </w:tcPr>
          <w:p w14:paraId="31E829FA"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eastAsia="ko-KR"/>
              </w:rPr>
            </w:pPr>
          </w:p>
        </w:tc>
      </w:tr>
      <w:tr w:rsidR="00211130" w:rsidRPr="00211130" w14:paraId="14FF0605" w14:textId="77777777" w:rsidTr="008D5E98">
        <w:tc>
          <w:tcPr>
            <w:tcW w:w="2267" w:type="dxa"/>
          </w:tcPr>
          <w:p w14:paraId="1CE0D3DA" w14:textId="77777777" w:rsidR="00211130" w:rsidRPr="00211130" w:rsidRDefault="00211130" w:rsidP="001B43A9">
            <w:pPr>
              <w:keepNext/>
              <w:keepLines/>
              <w:widowControl/>
              <w:overflowPunct w:val="0"/>
              <w:autoSpaceDE w:val="0"/>
              <w:autoSpaceDN w:val="0"/>
              <w:adjustRightInd w:val="0"/>
              <w:ind w:leftChars="100" w:left="210"/>
              <w:jc w:val="left"/>
              <w:textAlignment w:val="baseline"/>
              <w:rPr>
                <w:rFonts w:ascii="Arial" w:eastAsia="Batang" w:hAnsi="Arial" w:cs="Arial"/>
                <w:b/>
                <w:bCs/>
                <w:kern w:val="0"/>
                <w:sz w:val="18"/>
                <w:szCs w:val="18"/>
                <w:lang w:eastAsia="ko-KR"/>
              </w:rPr>
            </w:pPr>
            <w:r w:rsidRPr="00211130">
              <w:rPr>
                <w:rFonts w:ascii="Arial" w:eastAsia="Batang" w:hAnsi="Arial" w:cs="Arial"/>
                <w:b/>
                <w:bCs/>
                <w:kern w:val="0"/>
                <w:sz w:val="18"/>
                <w:szCs w:val="18"/>
                <w:lang w:eastAsia="ko-KR"/>
              </w:rPr>
              <w:t>&gt;&gt;E-UTRA Cell List for Restart</w:t>
            </w:r>
          </w:p>
        </w:tc>
        <w:tc>
          <w:tcPr>
            <w:tcW w:w="1020" w:type="dxa"/>
          </w:tcPr>
          <w:p w14:paraId="782C0644"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080" w:type="dxa"/>
          </w:tcPr>
          <w:p w14:paraId="4BF9681F"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i/>
                <w:iCs/>
                <w:kern w:val="0"/>
                <w:sz w:val="18"/>
                <w:szCs w:val="18"/>
                <w:lang w:eastAsia="ko-KR"/>
              </w:rPr>
            </w:pPr>
            <w:r w:rsidRPr="00211130">
              <w:rPr>
                <w:rFonts w:ascii="Arial" w:eastAsia="Malgun Gothic" w:hAnsi="Arial" w:cs="Arial"/>
                <w:i/>
                <w:iCs/>
                <w:kern w:val="0"/>
                <w:sz w:val="18"/>
                <w:szCs w:val="18"/>
                <w:lang w:eastAsia="ko-KR"/>
              </w:rPr>
              <w:t>1</w:t>
            </w:r>
            <w:r w:rsidRPr="00211130">
              <w:rPr>
                <w:rFonts w:ascii="Arial" w:eastAsia="Malgun Gothic" w:hAnsi="Arial" w:cs="Arial"/>
                <w:i/>
                <w:kern w:val="0"/>
                <w:sz w:val="18"/>
                <w:szCs w:val="18"/>
                <w:lang w:eastAsia="ko-KR"/>
              </w:rPr>
              <w:t>..&lt;maxnoofCellsinngeNB&gt;</w:t>
            </w:r>
          </w:p>
        </w:tc>
        <w:tc>
          <w:tcPr>
            <w:tcW w:w="1512" w:type="dxa"/>
          </w:tcPr>
          <w:p w14:paraId="3A1C4C32"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757" w:type="dxa"/>
          </w:tcPr>
          <w:p w14:paraId="6AA3F952"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080" w:type="dxa"/>
          </w:tcPr>
          <w:p w14:paraId="2FA0B2DB"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eastAsia="ko-KR"/>
              </w:rPr>
            </w:pPr>
            <w:r w:rsidRPr="00211130">
              <w:rPr>
                <w:rFonts w:ascii="Arial" w:eastAsia="Malgun Gothic" w:hAnsi="Arial" w:cs="Times New Roman"/>
                <w:kern w:val="0"/>
                <w:sz w:val="18"/>
                <w:szCs w:val="20"/>
                <w:lang w:eastAsia="ko-KR"/>
              </w:rPr>
              <w:t>-</w:t>
            </w:r>
          </w:p>
        </w:tc>
        <w:tc>
          <w:tcPr>
            <w:tcW w:w="1080" w:type="dxa"/>
          </w:tcPr>
          <w:p w14:paraId="42FA3CE5"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eastAsia="ko-KR"/>
              </w:rPr>
            </w:pPr>
          </w:p>
        </w:tc>
      </w:tr>
      <w:tr w:rsidR="00211130" w:rsidRPr="00211130" w14:paraId="287AB83A" w14:textId="77777777" w:rsidTr="008D5E98">
        <w:tc>
          <w:tcPr>
            <w:tcW w:w="2267" w:type="dxa"/>
          </w:tcPr>
          <w:p w14:paraId="1696A5B7" w14:textId="77777777" w:rsidR="00211130" w:rsidRPr="00211130" w:rsidRDefault="00211130" w:rsidP="001B43A9">
            <w:pPr>
              <w:keepNext/>
              <w:keepLines/>
              <w:widowControl/>
              <w:overflowPunct w:val="0"/>
              <w:autoSpaceDE w:val="0"/>
              <w:autoSpaceDN w:val="0"/>
              <w:adjustRightInd w:val="0"/>
              <w:ind w:leftChars="150" w:left="315"/>
              <w:jc w:val="left"/>
              <w:textAlignment w:val="baseline"/>
              <w:rPr>
                <w:rFonts w:ascii="Arial" w:eastAsia="Malgun Gothic" w:hAnsi="Arial" w:cs="Times New Roman"/>
                <w:kern w:val="0"/>
                <w:sz w:val="18"/>
                <w:szCs w:val="20"/>
                <w:lang w:eastAsia="ko-KR"/>
              </w:rPr>
            </w:pPr>
            <w:r w:rsidRPr="00211130">
              <w:rPr>
                <w:rFonts w:ascii="Arial" w:eastAsia="Malgun Gothic" w:hAnsi="Arial" w:cs="Arial"/>
                <w:kern w:val="0"/>
                <w:sz w:val="18"/>
                <w:szCs w:val="18"/>
                <w:lang w:eastAsia="ko-KR"/>
              </w:rPr>
              <w:t>&gt;&gt;</w:t>
            </w:r>
            <w:bookmarkStart w:id="28" w:name="OLE_LINK181"/>
            <w:r w:rsidRPr="00211130">
              <w:rPr>
                <w:rFonts w:ascii="Arial" w:eastAsia="Malgun Gothic" w:hAnsi="Arial" w:cs="Arial"/>
                <w:kern w:val="0"/>
                <w:sz w:val="18"/>
                <w:szCs w:val="18"/>
                <w:lang w:eastAsia="ko-KR"/>
              </w:rPr>
              <w:t>&gt;E-UTRA CGI</w:t>
            </w:r>
            <w:bookmarkEnd w:id="28"/>
          </w:p>
        </w:tc>
        <w:tc>
          <w:tcPr>
            <w:tcW w:w="1020" w:type="dxa"/>
          </w:tcPr>
          <w:p w14:paraId="2C60244A"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r w:rsidRPr="00211130">
              <w:rPr>
                <w:rFonts w:ascii="Arial" w:eastAsia="Malgun Gothic" w:hAnsi="Arial" w:cs="Arial"/>
                <w:kern w:val="0"/>
                <w:sz w:val="18"/>
                <w:szCs w:val="18"/>
                <w:lang w:eastAsia="ko-KR"/>
              </w:rPr>
              <w:t>M</w:t>
            </w:r>
          </w:p>
        </w:tc>
        <w:tc>
          <w:tcPr>
            <w:tcW w:w="1080" w:type="dxa"/>
          </w:tcPr>
          <w:p w14:paraId="7F5CF74E"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i/>
                <w:kern w:val="0"/>
                <w:sz w:val="18"/>
                <w:szCs w:val="20"/>
              </w:rPr>
            </w:pPr>
          </w:p>
        </w:tc>
        <w:tc>
          <w:tcPr>
            <w:tcW w:w="1512" w:type="dxa"/>
          </w:tcPr>
          <w:p w14:paraId="2C887608"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r w:rsidRPr="00211130">
              <w:rPr>
                <w:rFonts w:ascii="Arial" w:eastAsia="Malgun Gothic" w:hAnsi="Arial" w:cs="Arial"/>
                <w:kern w:val="0"/>
                <w:sz w:val="18"/>
                <w:szCs w:val="18"/>
                <w:lang w:eastAsia="ko-KR"/>
              </w:rPr>
              <w:t>9.3.1.9</w:t>
            </w:r>
          </w:p>
        </w:tc>
        <w:tc>
          <w:tcPr>
            <w:tcW w:w="1757" w:type="dxa"/>
          </w:tcPr>
          <w:p w14:paraId="0A24CCC7"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080" w:type="dxa"/>
          </w:tcPr>
          <w:p w14:paraId="40D0A6CA"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eastAsia="ko-KR"/>
              </w:rPr>
            </w:pPr>
            <w:r w:rsidRPr="00211130">
              <w:rPr>
                <w:rFonts w:ascii="Arial" w:eastAsia="Malgun Gothic" w:hAnsi="Arial" w:cs="Times New Roman"/>
                <w:kern w:val="0"/>
                <w:sz w:val="18"/>
                <w:szCs w:val="20"/>
                <w:lang w:eastAsia="ko-KR"/>
              </w:rPr>
              <w:t>-</w:t>
            </w:r>
          </w:p>
        </w:tc>
        <w:tc>
          <w:tcPr>
            <w:tcW w:w="1080" w:type="dxa"/>
          </w:tcPr>
          <w:p w14:paraId="1F9B6B93"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eastAsia="ko-KR"/>
              </w:rPr>
            </w:pPr>
          </w:p>
        </w:tc>
      </w:tr>
      <w:tr w:rsidR="00211130" w:rsidRPr="00211130" w14:paraId="06413853" w14:textId="77777777" w:rsidTr="008D5E98">
        <w:tc>
          <w:tcPr>
            <w:tcW w:w="2267" w:type="dxa"/>
          </w:tcPr>
          <w:p w14:paraId="06FA4A09" w14:textId="77777777" w:rsidR="00211130" w:rsidRPr="00211130" w:rsidRDefault="00211130" w:rsidP="001B43A9">
            <w:pPr>
              <w:keepNext/>
              <w:keepLines/>
              <w:widowControl/>
              <w:overflowPunct w:val="0"/>
              <w:autoSpaceDE w:val="0"/>
              <w:autoSpaceDN w:val="0"/>
              <w:adjustRightInd w:val="0"/>
              <w:ind w:leftChars="50" w:left="105"/>
              <w:jc w:val="left"/>
              <w:textAlignment w:val="baseline"/>
              <w:rPr>
                <w:rFonts w:ascii="Arial" w:eastAsia="Malgun Gothic" w:hAnsi="Arial" w:cs="Times New Roman"/>
                <w:i/>
                <w:iCs/>
                <w:kern w:val="0"/>
                <w:sz w:val="18"/>
                <w:szCs w:val="20"/>
                <w:lang w:eastAsia="ko-KR"/>
              </w:rPr>
            </w:pPr>
            <w:r w:rsidRPr="00211130">
              <w:rPr>
                <w:rFonts w:ascii="Arial" w:eastAsia="Batang" w:hAnsi="Arial" w:cs="Arial"/>
                <w:i/>
                <w:iCs/>
                <w:kern w:val="0"/>
                <w:sz w:val="18"/>
                <w:szCs w:val="18"/>
                <w:lang w:eastAsia="ko-KR"/>
              </w:rPr>
              <w:t>&gt;NR</w:t>
            </w:r>
          </w:p>
        </w:tc>
        <w:tc>
          <w:tcPr>
            <w:tcW w:w="1020" w:type="dxa"/>
          </w:tcPr>
          <w:p w14:paraId="4AF70141"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080" w:type="dxa"/>
          </w:tcPr>
          <w:p w14:paraId="00F7E71F"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i/>
                <w:kern w:val="0"/>
                <w:sz w:val="18"/>
                <w:szCs w:val="20"/>
              </w:rPr>
            </w:pPr>
          </w:p>
        </w:tc>
        <w:tc>
          <w:tcPr>
            <w:tcW w:w="1512" w:type="dxa"/>
          </w:tcPr>
          <w:p w14:paraId="416A2ED5"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757" w:type="dxa"/>
          </w:tcPr>
          <w:p w14:paraId="21937F6B"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080" w:type="dxa"/>
          </w:tcPr>
          <w:p w14:paraId="328BE93D"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eastAsia="ko-KR"/>
              </w:rPr>
            </w:pPr>
          </w:p>
        </w:tc>
        <w:tc>
          <w:tcPr>
            <w:tcW w:w="1080" w:type="dxa"/>
          </w:tcPr>
          <w:p w14:paraId="3C7F99EF"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eastAsia="ko-KR"/>
              </w:rPr>
            </w:pPr>
          </w:p>
        </w:tc>
      </w:tr>
      <w:tr w:rsidR="00211130" w:rsidRPr="00211130" w14:paraId="4F554627" w14:textId="77777777" w:rsidTr="008D5E98">
        <w:tc>
          <w:tcPr>
            <w:tcW w:w="2267" w:type="dxa"/>
          </w:tcPr>
          <w:p w14:paraId="0F1A7B1B" w14:textId="77777777" w:rsidR="00211130" w:rsidRPr="00211130" w:rsidRDefault="00211130" w:rsidP="001B43A9">
            <w:pPr>
              <w:keepNext/>
              <w:keepLines/>
              <w:widowControl/>
              <w:overflowPunct w:val="0"/>
              <w:autoSpaceDE w:val="0"/>
              <w:autoSpaceDN w:val="0"/>
              <w:adjustRightInd w:val="0"/>
              <w:ind w:leftChars="100" w:left="210"/>
              <w:jc w:val="left"/>
              <w:textAlignment w:val="baseline"/>
              <w:rPr>
                <w:rFonts w:ascii="Arial" w:eastAsia="Batang" w:hAnsi="Arial" w:cs="Arial"/>
                <w:b/>
                <w:bCs/>
                <w:kern w:val="0"/>
                <w:sz w:val="18"/>
                <w:szCs w:val="18"/>
                <w:lang w:eastAsia="ko-KR"/>
              </w:rPr>
            </w:pPr>
            <w:r w:rsidRPr="00211130">
              <w:rPr>
                <w:rFonts w:ascii="Arial" w:eastAsia="Batang" w:hAnsi="Arial" w:cs="Arial"/>
                <w:b/>
                <w:bCs/>
                <w:kern w:val="0"/>
                <w:sz w:val="18"/>
                <w:szCs w:val="18"/>
                <w:lang w:eastAsia="ko-KR"/>
              </w:rPr>
              <w:t>&gt;&gt;NR Cell List for Restart</w:t>
            </w:r>
          </w:p>
        </w:tc>
        <w:tc>
          <w:tcPr>
            <w:tcW w:w="1020" w:type="dxa"/>
          </w:tcPr>
          <w:p w14:paraId="05F18212"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080" w:type="dxa"/>
          </w:tcPr>
          <w:p w14:paraId="1D17960D"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i/>
                <w:iCs/>
                <w:kern w:val="0"/>
                <w:sz w:val="18"/>
                <w:szCs w:val="18"/>
                <w:lang w:eastAsia="ko-KR"/>
              </w:rPr>
            </w:pPr>
            <w:r w:rsidRPr="00211130">
              <w:rPr>
                <w:rFonts w:ascii="Arial" w:eastAsia="Malgun Gothic" w:hAnsi="Arial" w:cs="Arial"/>
                <w:i/>
                <w:iCs/>
                <w:kern w:val="0"/>
                <w:sz w:val="18"/>
                <w:szCs w:val="18"/>
                <w:lang w:eastAsia="ko-KR"/>
              </w:rPr>
              <w:t>1</w:t>
            </w:r>
            <w:r w:rsidRPr="00211130">
              <w:rPr>
                <w:rFonts w:ascii="Arial" w:eastAsia="Malgun Gothic" w:hAnsi="Arial" w:cs="Arial"/>
                <w:i/>
                <w:kern w:val="0"/>
                <w:sz w:val="18"/>
                <w:szCs w:val="18"/>
                <w:lang w:eastAsia="ko-KR"/>
              </w:rPr>
              <w:t>..&lt;maxnoofCellsingNB&gt;</w:t>
            </w:r>
          </w:p>
        </w:tc>
        <w:tc>
          <w:tcPr>
            <w:tcW w:w="1512" w:type="dxa"/>
          </w:tcPr>
          <w:p w14:paraId="2CE43C54"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757" w:type="dxa"/>
          </w:tcPr>
          <w:p w14:paraId="4AEB208E"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080" w:type="dxa"/>
          </w:tcPr>
          <w:p w14:paraId="394CD0B6"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eastAsia="ko-KR"/>
              </w:rPr>
            </w:pPr>
            <w:r w:rsidRPr="00211130">
              <w:rPr>
                <w:rFonts w:ascii="Arial" w:eastAsia="Malgun Gothic" w:hAnsi="Arial" w:cs="Times New Roman"/>
                <w:kern w:val="0"/>
                <w:sz w:val="18"/>
                <w:szCs w:val="20"/>
                <w:lang w:eastAsia="ko-KR"/>
              </w:rPr>
              <w:t>-</w:t>
            </w:r>
          </w:p>
        </w:tc>
        <w:tc>
          <w:tcPr>
            <w:tcW w:w="1080" w:type="dxa"/>
          </w:tcPr>
          <w:p w14:paraId="52EFA9E3"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eastAsia="ko-KR"/>
              </w:rPr>
            </w:pPr>
          </w:p>
        </w:tc>
      </w:tr>
      <w:tr w:rsidR="00211130" w:rsidRPr="00211130" w14:paraId="395C04CC" w14:textId="77777777" w:rsidTr="008D5E98">
        <w:tc>
          <w:tcPr>
            <w:tcW w:w="2267" w:type="dxa"/>
          </w:tcPr>
          <w:p w14:paraId="15711419" w14:textId="77777777" w:rsidR="00211130" w:rsidRPr="00211130" w:rsidRDefault="00211130" w:rsidP="001B43A9">
            <w:pPr>
              <w:keepNext/>
              <w:keepLines/>
              <w:widowControl/>
              <w:overflowPunct w:val="0"/>
              <w:autoSpaceDE w:val="0"/>
              <w:autoSpaceDN w:val="0"/>
              <w:adjustRightInd w:val="0"/>
              <w:ind w:leftChars="150" w:left="315"/>
              <w:jc w:val="left"/>
              <w:textAlignment w:val="baseline"/>
              <w:rPr>
                <w:rFonts w:ascii="Arial" w:eastAsia="Malgun Gothic" w:hAnsi="Arial" w:cs="Arial"/>
                <w:kern w:val="0"/>
                <w:sz w:val="18"/>
                <w:szCs w:val="18"/>
              </w:rPr>
            </w:pPr>
            <w:r w:rsidRPr="00211130">
              <w:rPr>
                <w:rFonts w:ascii="Arial" w:eastAsia="Malgun Gothic" w:hAnsi="Arial" w:cs="Arial"/>
                <w:kern w:val="0"/>
                <w:sz w:val="18"/>
                <w:szCs w:val="18"/>
              </w:rPr>
              <w:t>&gt;&gt;&gt;NR CGI</w:t>
            </w:r>
          </w:p>
        </w:tc>
        <w:tc>
          <w:tcPr>
            <w:tcW w:w="1020" w:type="dxa"/>
          </w:tcPr>
          <w:p w14:paraId="2E1CB2F6"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kern w:val="0"/>
                <w:sz w:val="18"/>
                <w:szCs w:val="18"/>
              </w:rPr>
            </w:pPr>
            <w:r w:rsidRPr="00211130">
              <w:rPr>
                <w:rFonts w:ascii="Arial" w:eastAsia="Malgun Gothic" w:hAnsi="Arial" w:cs="Arial"/>
                <w:kern w:val="0"/>
                <w:sz w:val="18"/>
                <w:szCs w:val="18"/>
                <w:lang w:eastAsia="ko-KR"/>
              </w:rPr>
              <w:t>M</w:t>
            </w:r>
          </w:p>
        </w:tc>
        <w:tc>
          <w:tcPr>
            <w:tcW w:w="1080" w:type="dxa"/>
          </w:tcPr>
          <w:p w14:paraId="1E0A63D5"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i/>
                <w:kern w:val="0"/>
                <w:sz w:val="18"/>
                <w:szCs w:val="20"/>
              </w:rPr>
            </w:pPr>
          </w:p>
        </w:tc>
        <w:tc>
          <w:tcPr>
            <w:tcW w:w="1512" w:type="dxa"/>
          </w:tcPr>
          <w:p w14:paraId="0FA49B67"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kern w:val="0"/>
                <w:sz w:val="18"/>
                <w:szCs w:val="18"/>
                <w:lang w:eastAsia="ko-KR"/>
              </w:rPr>
            </w:pPr>
            <w:r w:rsidRPr="00211130">
              <w:rPr>
                <w:rFonts w:ascii="Arial" w:eastAsia="Malgun Gothic" w:hAnsi="Arial" w:cs="Arial"/>
                <w:kern w:val="0"/>
                <w:sz w:val="18"/>
                <w:szCs w:val="18"/>
                <w:lang w:eastAsia="ko-KR"/>
              </w:rPr>
              <w:t>9.3.1.7</w:t>
            </w:r>
          </w:p>
        </w:tc>
        <w:tc>
          <w:tcPr>
            <w:tcW w:w="1757" w:type="dxa"/>
          </w:tcPr>
          <w:p w14:paraId="38EA7AA9"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080" w:type="dxa"/>
          </w:tcPr>
          <w:p w14:paraId="167080BC"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rPr>
            </w:pPr>
            <w:r w:rsidRPr="00211130">
              <w:rPr>
                <w:rFonts w:ascii="Arial" w:eastAsia="Malgun Gothic" w:hAnsi="Arial" w:cs="Times New Roman"/>
                <w:kern w:val="0"/>
                <w:sz w:val="18"/>
                <w:szCs w:val="20"/>
                <w:lang w:eastAsia="ko-KR"/>
              </w:rPr>
              <w:t>-</w:t>
            </w:r>
          </w:p>
        </w:tc>
        <w:tc>
          <w:tcPr>
            <w:tcW w:w="1080" w:type="dxa"/>
          </w:tcPr>
          <w:p w14:paraId="75076FE1"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rPr>
            </w:pPr>
          </w:p>
        </w:tc>
      </w:tr>
      <w:tr w:rsidR="00211130" w:rsidRPr="00211130" w14:paraId="24400F7E" w14:textId="77777777" w:rsidTr="008D5E98">
        <w:tc>
          <w:tcPr>
            <w:tcW w:w="2267" w:type="dxa"/>
          </w:tcPr>
          <w:p w14:paraId="1A30DBE8"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kern w:val="0"/>
                <w:sz w:val="18"/>
                <w:szCs w:val="18"/>
              </w:rPr>
            </w:pPr>
            <w:r w:rsidRPr="00211130">
              <w:rPr>
                <w:rFonts w:ascii="Arial" w:eastAsia="MS Mincho" w:hAnsi="Arial" w:cs="Arial"/>
                <w:bCs/>
                <w:kern w:val="0"/>
                <w:sz w:val="18"/>
                <w:szCs w:val="18"/>
              </w:rPr>
              <w:t>Global RAN Node ID</w:t>
            </w:r>
          </w:p>
        </w:tc>
        <w:tc>
          <w:tcPr>
            <w:tcW w:w="1020" w:type="dxa"/>
          </w:tcPr>
          <w:p w14:paraId="5F7105EE"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kern w:val="0"/>
                <w:sz w:val="18"/>
                <w:szCs w:val="18"/>
              </w:rPr>
            </w:pPr>
            <w:r w:rsidRPr="00211130">
              <w:rPr>
                <w:rFonts w:ascii="Arial" w:eastAsia="Malgun Gothic" w:hAnsi="Arial" w:cs="Arial"/>
                <w:kern w:val="0"/>
                <w:sz w:val="18"/>
                <w:szCs w:val="18"/>
                <w:lang w:eastAsia="ko-KR"/>
              </w:rPr>
              <w:t>M</w:t>
            </w:r>
          </w:p>
        </w:tc>
        <w:tc>
          <w:tcPr>
            <w:tcW w:w="1080" w:type="dxa"/>
          </w:tcPr>
          <w:p w14:paraId="0DFD7393"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i/>
                <w:kern w:val="0"/>
                <w:sz w:val="18"/>
                <w:szCs w:val="20"/>
              </w:rPr>
            </w:pPr>
          </w:p>
        </w:tc>
        <w:tc>
          <w:tcPr>
            <w:tcW w:w="1512" w:type="dxa"/>
          </w:tcPr>
          <w:p w14:paraId="4F478865"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kern w:val="0"/>
                <w:sz w:val="18"/>
                <w:szCs w:val="18"/>
                <w:lang w:eastAsia="ko-KR"/>
              </w:rPr>
            </w:pPr>
            <w:r w:rsidRPr="00211130">
              <w:rPr>
                <w:rFonts w:ascii="Arial" w:eastAsia="Malgun Gothic" w:hAnsi="Arial" w:cs="Arial"/>
                <w:kern w:val="0"/>
                <w:sz w:val="18"/>
                <w:szCs w:val="18"/>
                <w:lang w:eastAsia="ko-KR"/>
              </w:rPr>
              <w:t>9.3.1.5</w:t>
            </w:r>
          </w:p>
        </w:tc>
        <w:tc>
          <w:tcPr>
            <w:tcW w:w="1757" w:type="dxa"/>
          </w:tcPr>
          <w:p w14:paraId="06487B2A"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080" w:type="dxa"/>
          </w:tcPr>
          <w:p w14:paraId="25A9A006"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rPr>
            </w:pPr>
            <w:r w:rsidRPr="00211130">
              <w:rPr>
                <w:rFonts w:ascii="Arial" w:eastAsia="Malgun Gothic" w:hAnsi="Arial" w:cs="Times New Roman"/>
                <w:kern w:val="0"/>
                <w:sz w:val="18"/>
                <w:szCs w:val="20"/>
                <w:lang w:eastAsia="ko-KR"/>
              </w:rPr>
              <w:t>YES</w:t>
            </w:r>
          </w:p>
        </w:tc>
        <w:tc>
          <w:tcPr>
            <w:tcW w:w="1080" w:type="dxa"/>
          </w:tcPr>
          <w:p w14:paraId="776CCEA2"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rPr>
            </w:pPr>
            <w:r w:rsidRPr="00211130">
              <w:rPr>
                <w:rFonts w:ascii="Arial" w:eastAsia="Malgun Gothic" w:hAnsi="Arial" w:cs="Times New Roman"/>
                <w:kern w:val="0"/>
                <w:sz w:val="18"/>
                <w:szCs w:val="20"/>
                <w:lang w:eastAsia="ko-KR"/>
              </w:rPr>
              <w:t>reject</w:t>
            </w:r>
          </w:p>
        </w:tc>
      </w:tr>
      <w:tr w:rsidR="00211130" w:rsidRPr="00211130" w14:paraId="7B2FBAAA" w14:textId="77777777" w:rsidTr="008D5E98">
        <w:tc>
          <w:tcPr>
            <w:tcW w:w="2267" w:type="dxa"/>
          </w:tcPr>
          <w:p w14:paraId="489F2B51"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kern w:val="0"/>
                <w:sz w:val="18"/>
                <w:szCs w:val="18"/>
              </w:rPr>
            </w:pPr>
            <w:r w:rsidRPr="00211130">
              <w:rPr>
                <w:rFonts w:ascii="Arial" w:eastAsia="Batang" w:hAnsi="Arial" w:cs="Arial"/>
                <w:b/>
                <w:kern w:val="0"/>
                <w:sz w:val="18"/>
                <w:szCs w:val="18"/>
                <w:lang w:eastAsia="ko-KR"/>
              </w:rPr>
              <w:t>TAI List for Restart</w:t>
            </w:r>
          </w:p>
        </w:tc>
        <w:tc>
          <w:tcPr>
            <w:tcW w:w="1020" w:type="dxa"/>
          </w:tcPr>
          <w:p w14:paraId="1D4D9466"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kern w:val="0"/>
                <w:sz w:val="18"/>
                <w:szCs w:val="18"/>
              </w:rPr>
            </w:pPr>
          </w:p>
        </w:tc>
        <w:tc>
          <w:tcPr>
            <w:tcW w:w="1080" w:type="dxa"/>
          </w:tcPr>
          <w:p w14:paraId="4442DBF4"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i/>
                <w:kern w:val="0"/>
                <w:sz w:val="18"/>
                <w:szCs w:val="20"/>
              </w:rPr>
            </w:pPr>
            <w:r w:rsidRPr="00211130">
              <w:rPr>
                <w:rFonts w:ascii="Arial" w:eastAsia="Malgun Gothic" w:hAnsi="Arial" w:cs="Arial"/>
                <w:i/>
                <w:kern w:val="0"/>
                <w:sz w:val="18"/>
                <w:szCs w:val="18"/>
              </w:rPr>
              <w:t>1..&lt;maxnoofTAIforRestart&gt;</w:t>
            </w:r>
          </w:p>
        </w:tc>
        <w:tc>
          <w:tcPr>
            <w:tcW w:w="1512" w:type="dxa"/>
          </w:tcPr>
          <w:p w14:paraId="53FD03BE"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kern w:val="0"/>
                <w:sz w:val="18"/>
                <w:szCs w:val="18"/>
                <w:lang w:eastAsia="ko-KR"/>
              </w:rPr>
            </w:pPr>
          </w:p>
        </w:tc>
        <w:tc>
          <w:tcPr>
            <w:tcW w:w="1757" w:type="dxa"/>
          </w:tcPr>
          <w:p w14:paraId="2C8583A4"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080" w:type="dxa"/>
          </w:tcPr>
          <w:p w14:paraId="1917E879"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rPr>
            </w:pPr>
            <w:r w:rsidRPr="00211130">
              <w:rPr>
                <w:rFonts w:ascii="Arial" w:eastAsia="Malgun Gothic" w:hAnsi="Arial" w:cs="Times New Roman"/>
                <w:kern w:val="0"/>
                <w:sz w:val="18"/>
                <w:szCs w:val="20"/>
                <w:lang w:eastAsia="ko-KR"/>
              </w:rPr>
              <w:t>YES</w:t>
            </w:r>
          </w:p>
        </w:tc>
        <w:tc>
          <w:tcPr>
            <w:tcW w:w="1080" w:type="dxa"/>
          </w:tcPr>
          <w:p w14:paraId="453E1EC8"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rPr>
            </w:pPr>
            <w:r w:rsidRPr="00211130">
              <w:rPr>
                <w:rFonts w:ascii="Arial" w:eastAsia="Malgun Gothic" w:hAnsi="Arial" w:cs="Times New Roman"/>
                <w:kern w:val="0"/>
                <w:sz w:val="18"/>
                <w:szCs w:val="20"/>
                <w:lang w:eastAsia="ko-KR"/>
              </w:rPr>
              <w:t>reject</w:t>
            </w:r>
          </w:p>
        </w:tc>
      </w:tr>
      <w:tr w:rsidR="00211130" w:rsidRPr="00211130" w14:paraId="35E0FF7F" w14:textId="77777777" w:rsidTr="008D5E98">
        <w:tc>
          <w:tcPr>
            <w:tcW w:w="2267" w:type="dxa"/>
          </w:tcPr>
          <w:p w14:paraId="71190E0E" w14:textId="77777777" w:rsidR="00211130" w:rsidRPr="00211130" w:rsidRDefault="00211130" w:rsidP="001B43A9">
            <w:pPr>
              <w:keepNext/>
              <w:keepLines/>
              <w:widowControl/>
              <w:overflowPunct w:val="0"/>
              <w:autoSpaceDE w:val="0"/>
              <w:autoSpaceDN w:val="0"/>
              <w:adjustRightInd w:val="0"/>
              <w:ind w:leftChars="50" w:left="105"/>
              <w:jc w:val="left"/>
              <w:textAlignment w:val="baseline"/>
              <w:rPr>
                <w:rFonts w:ascii="Arial" w:eastAsia="Malgun Gothic" w:hAnsi="Arial" w:cs="Arial"/>
                <w:kern w:val="0"/>
                <w:sz w:val="18"/>
                <w:szCs w:val="18"/>
              </w:rPr>
            </w:pPr>
            <w:r w:rsidRPr="00211130">
              <w:rPr>
                <w:rFonts w:ascii="Arial" w:eastAsia="Malgun Gothic" w:hAnsi="Arial" w:cs="Arial"/>
                <w:kern w:val="0"/>
                <w:sz w:val="18"/>
                <w:szCs w:val="18"/>
              </w:rPr>
              <w:t>&gt;</w:t>
            </w:r>
            <w:r w:rsidRPr="00211130">
              <w:rPr>
                <w:rFonts w:ascii="Arial" w:eastAsia="Malgun Gothic" w:hAnsi="Arial" w:cs="Arial"/>
                <w:kern w:val="0"/>
                <w:sz w:val="18"/>
                <w:szCs w:val="18"/>
                <w:lang w:eastAsia="ko-KR"/>
              </w:rPr>
              <w:t>TAI</w:t>
            </w:r>
          </w:p>
        </w:tc>
        <w:tc>
          <w:tcPr>
            <w:tcW w:w="1020" w:type="dxa"/>
          </w:tcPr>
          <w:p w14:paraId="693D2A7E"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kern w:val="0"/>
                <w:sz w:val="18"/>
                <w:szCs w:val="18"/>
              </w:rPr>
            </w:pPr>
            <w:r w:rsidRPr="00211130">
              <w:rPr>
                <w:rFonts w:ascii="Arial" w:eastAsia="Malgun Gothic" w:hAnsi="Arial" w:cs="Arial"/>
                <w:kern w:val="0"/>
                <w:sz w:val="18"/>
                <w:szCs w:val="18"/>
                <w:lang w:eastAsia="ko-KR"/>
              </w:rPr>
              <w:t>M</w:t>
            </w:r>
          </w:p>
        </w:tc>
        <w:tc>
          <w:tcPr>
            <w:tcW w:w="1080" w:type="dxa"/>
          </w:tcPr>
          <w:p w14:paraId="6A9403E7"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i/>
                <w:kern w:val="0"/>
                <w:sz w:val="18"/>
                <w:szCs w:val="20"/>
              </w:rPr>
            </w:pPr>
          </w:p>
        </w:tc>
        <w:tc>
          <w:tcPr>
            <w:tcW w:w="1512" w:type="dxa"/>
          </w:tcPr>
          <w:p w14:paraId="4B66B6D8"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kern w:val="0"/>
                <w:sz w:val="18"/>
                <w:szCs w:val="18"/>
                <w:lang w:eastAsia="ko-KR"/>
              </w:rPr>
            </w:pPr>
            <w:r w:rsidRPr="00211130">
              <w:rPr>
                <w:rFonts w:ascii="Arial" w:eastAsia="Malgun Gothic" w:hAnsi="Arial" w:cs="Arial"/>
                <w:kern w:val="0"/>
                <w:sz w:val="18"/>
                <w:szCs w:val="18"/>
                <w:lang w:eastAsia="ko-KR"/>
              </w:rPr>
              <w:t>9.3.3.11</w:t>
            </w:r>
          </w:p>
        </w:tc>
        <w:tc>
          <w:tcPr>
            <w:tcW w:w="1757" w:type="dxa"/>
          </w:tcPr>
          <w:p w14:paraId="3E8154F6"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080" w:type="dxa"/>
          </w:tcPr>
          <w:p w14:paraId="02A528B4"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rPr>
            </w:pPr>
            <w:r w:rsidRPr="00211130">
              <w:rPr>
                <w:rFonts w:ascii="Arial" w:eastAsia="Malgun Gothic" w:hAnsi="Arial" w:cs="Times New Roman"/>
                <w:kern w:val="0"/>
                <w:sz w:val="18"/>
                <w:szCs w:val="20"/>
                <w:lang w:eastAsia="ko-KR"/>
              </w:rPr>
              <w:t>-</w:t>
            </w:r>
          </w:p>
        </w:tc>
        <w:tc>
          <w:tcPr>
            <w:tcW w:w="1080" w:type="dxa"/>
          </w:tcPr>
          <w:p w14:paraId="151731DF"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rPr>
            </w:pPr>
          </w:p>
        </w:tc>
      </w:tr>
      <w:tr w:rsidR="00197A1B" w:rsidRPr="00211130" w14:paraId="0CA95F23" w14:textId="77777777" w:rsidTr="008D5E98">
        <w:trPr>
          <w:ins w:id="29" w:author="NEC" w:date="2025-03-24T16:21:00Z"/>
        </w:trPr>
        <w:tc>
          <w:tcPr>
            <w:tcW w:w="2267" w:type="dxa"/>
          </w:tcPr>
          <w:p w14:paraId="16B5EEF2" w14:textId="2D7F2389" w:rsidR="00197A1B" w:rsidRPr="00211130" w:rsidRDefault="00197A1B" w:rsidP="001B43A9">
            <w:pPr>
              <w:keepNext/>
              <w:keepLines/>
              <w:widowControl/>
              <w:overflowPunct w:val="0"/>
              <w:autoSpaceDE w:val="0"/>
              <w:autoSpaceDN w:val="0"/>
              <w:adjustRightInd w:val="0"/>
              <w:ind w:leftChars="50" w:left="105"/>
              <w:jc w:val="left"/>
              <w:textAlignment w:val="baseline"/>
              <w:rPr>
                <w:ins w:id="30" w:author="NEC" w:date="2025-03-24T16:21:00Z"/>
                <w:rFonts w:ascii="Arial" w:eastAsia="Malgun Gothic" w:hAnsi="Arial" w:cs="Arial"/>
                <w:kern w:val="0"/>
                <w:sz w:val="18"/>
                <w:szCs w:val="18"/>
              </w:rPr>
            </w:pPr>
            <w:ins w:id="31" w:author="NEC" w:date="2025-03-24T16:21:00Z">
              <w:r w:rsidRPr="001B43A9">
                <w:rPr>
                  <w:rFonts w:ascii="Arial" w:eastAsia="Malgun Gothic" w:hAnsi="Arial" w:cs="Arial"/>
                  <w:b/>
                  <w:bCs/>
                  <w:iCs/>
                  <w:kern w:val="0"/>
                  <w:sz w:val="18"/>
                  <w:szCs w:val="18"/>
                </w:rPr>
                <w:t>Intended Warning Area List</w:t>
              </w:r>
            </w:ins>
          </w:p>
        </w:tc>
        <w:tc>
          <w:tcPr>
            <w:tcW w:w="1020" w:type="dxa"/>
          </w:tcPr>
          <w:p w14:paraId="5C9C83B8" w14:textId="77777777" w:rsidR="00197A1B" w:rsidRPr="00211130" w:rsidRDefault="00197A1B" w:rsidP="001B43A9">
            <w:pPr>
              <w:keepNext/>
              <w:keepLines/>
              <w:widowControl/>
              <w:overflowPunct w:val="0"/>
              <w:autoSpaceDE w:val="0"/>
              <w:autoSpaceDN w:val="0"/>
              <w:adjustRightInd w:val="0"/>
              <w:jc w:val="left"/>
              <w:textAlignment w:val="baseline"/>
              <w:rPr>
                <w:ins w:id="32" w:author="NEC" w:date="2025-03-24T16:21:00Z"/>
                <w:rFonts w:ascii="Arial" w:eastAsia="Malgun Gothic" w:hAnsi="Arial" w:cs="Arial"/>
                <w:kern w:val="0"/>
                <w:sz w:val="18"/>
                <w:szCs w:val="18"/>
                <w:lang w:eastAsia="ko-KR"/>
              </w:rPr>
            </w:pPr>
          </w:p>
        </w:tc>
        <w:tc>
          <w:tcPr>
            <w:tcW w:w="1080" w:type="dxa"/>
          </w:tcPr>
          <w:p w14:paraId="7B760075" w14:textId="25270086" w:rsidR="00197A1B" w:rsidRPr="00211130" w:rsidRDefault="00197A1B" w:rsidP="001B43A9">
            <w:pPr>
              <w:keepNext/>
              <w:keepLines/>
              <w:widowControl/>
              <w:overflowPunct w:val="0"/>
              <w:autoSpaceDE w:val="0"/>
              <w:autoSpaceDN w:val="0"/>
              <w:adjustRightInd w:val="0"/>
              <w:jc w:val="left"/>
              <w:textAlignment w:val="baseline"/>
              <w:rPr>
                <w:ins w:id="33" w:author="NEC" w:date="2025-03-24T16:21:00Z"/>
                <w:rFonts w:ascii="Arial" w:eastAsia="Malgun Gothic" w:hAnsi="Arial" w:cs="Times New Roman"/>
                <w:i/>
                <w:kern w:val="0"/>
                <w:sz w:val="18"/>
                <w:szCs w:val="20"/>
              </w:rPr>
            </w:pPr>
            <w:ins w:id="34" w:author="NEC" w:date="2025-03-24T16:21:00Z">
              <w:r w:rsidRPr="00197A1B">
                <w:rPr>
                  <w:rFonts w:ascii="Arial" w:eastAsia="Malgun Gothic" w:hAnsi="Arial" w:cs="Times New Roman"/>
                  <w:i/>
                  <w:kern w:val="0"/>
                  <w:sz w:val="18"/>
                  <w:szCs w:val="20"/>
                </w:rPr>
                <w:t>0..&lt;maxnoofIntendedAreasforPWS&gt;</w:t>
              </w:r>
            </w:ins>
          </w:p>
        </w:tc>
        <w:tc>
          <w:tcPr>
            <w:tcW w:w="1512" w:type="dxa"/>
          </w:tcPr>
          <w:p w14:paraId="78FC87CE" w14:textId="77777777" w:rsidR="00197A1B" w:rsidRPr="00211130" w:rsidRDefault="00197A1B" w:rsidP="001B43A9">
            <w:pPr>
              <w:keepNext/>
              <w:keepLines/>
              <w:widowControl/>
              <w:overflowPunct w:val="0"/>
              <w:autoSpaceDE w:val="0"/>
              <w:autoSpaceDN w:val="0"/>
              <w:adjustRightInd w:val="0"/>
              <w:jc w:val="left"/>
              <w:textAlignment w:val="baseline"/>
              <w:rPr>
                <w:ins w:id="35" w:author="NEC" w:date="2025-03-24T16:21:00Z"/>
                <w:rFonts w:ascii="Arial" w:eastAsia="Malgun Gothic" w:hAnsi="Arial" w:cs="Arial"/>
                <w:kern w:val="0"/>
                <w:sz w:val="18"/>
                <w:szCs w:val="18"/>
                <w:lang w:eastAsia="ko-KR"/>
              </w:rPr>
            </w:pPr>
          </w:p>
        </w:tc>
        <w:tc>
          <w:tcPr>
            <w:tcW w:w="1757" w:type="dxa"/>
          </w:tcPr>
          <w:p w14:paraId="0AF2DB0E" w14:textId="77777777" w:rsidR="00197A1B" w:rsidRPr="00211130" w:rsidRDefault="00197A1B" w:rsidP="001B43A9">
            <w:pPr>
              <w:keepNext/>
              <w:keepLines/>
              <w:widowControl/>
              <w:overflowPunct w:val="0"/>
              <w:autoSpaceDE w:val="0"/>
              <w:autoSpaceDN w:val="0"/>
              <w:adjustRightInd w:val="0"/>
              <w:jc w:val="left"/>
              <w:textAlignment w:val="baseline"/>
              <w:rPr>
                <w:ins w:id="36" w:author="NEC" w:date="2025-03-24T16:21:00Z"/>
                <w:rFonts w:ascii="Arial" w:eastAsia="Malgun Gothic" w:hAnsi="Arial" w:cs="Times New Roman"/>
                <w:kern w:val="0"/>
                <w:sz w:val="18"/>
                <w:szCs w:val="20"/>
              </w:rPr>
            </w:pPr>
          </w:p>
        </w:tc>
        <w:tc>
          <w:tcPr>
            <w:tcW w:w="1080" w:type="dxa"/>
          </w:tcPr>
          <w:p w14:paraId="21CA6D3F" w14:textId="77777777" w:rsidR="00197A1B" w:rsidRPr="00211130" w:rsidRDefault="00197A1B" w:rsidP="001B43A9">
            <w:pPr>
              <w:keepNext/>
              <w:keepLines/>
              <w:widowControl/>
              <w:overflowPunct w:val="0"/>
              <w:autoSpaceDE w:val="0"/>
              <w:autoSpaceDN w:val="0"/>
              <w:adjustRightInd w:val="0"/>
              <w:jc w:val="center"/>
              <w:textAlignment w:val="baseline"/>
              <w:rPr>
                <w:ins w:id="37" w:author="NEC" w:date="2025-03-24T16:21:00Z"/>
                <w:rFonts w:ascii="Arial" w:eastAsia="Malgun Gothic" w:hAnsi="Arial" w:cs="Times New Roman"/>
                <w:kern w:val="0"/>
                <w:sz w:val="18"/>
                <w:szCs w:val="20"/>
                <w:lang w:eastAsia="ko-KR"/>
              </w:rPr>
            </w:pPr>
          </w:p>
        </w:tc>
        <w:tc>
          <w:tcPr>
            <w:tcW w:w="1080" w:type="dxa"/>
          </w:tcPr>
          <w:p w14:paraId="6DCDD676" w14:textId="77777777" w:rsidR="00197A1B" w:rsidRPr="00211130" w:rsidRDefault="00197A1B" w:rsidP="001B43A9">
            <w:pPr>
              <w:keepNext/>
              <w:keepLines/>
              <w:widowControl/>
              <w:overflowPunct w:val="0"/>
              <w:autoSpaceDE w:val="0"/>
              <w:autoSpaceDN w:val="0"/>
              <w:adjustRightInd w:val="0"/>
              <w:jc w:val="center"/>
              <w:textAlignment w:val="baseline"/>
              <w:rPr>
                <w:ins w:id="38" w:author="NEC" w:date="2025-03-24T16:21:00Z"/>
                <w:rFonts w:ascii="Arial" w:eastAsia="Malgun Gothic" w:hAnsi="Arial" w:cs="Times New Roman"/>
                <w:kern w:val="0"/>
                <w:sz w:val="18"/>
                <w:szCs w:val="20"/>
              </w:rPr>
            </w:pPr>
          </w:p>
        </w:tc>
      </w:tr>
      <w:tr w:rsidR="00197A1B" w:rsidRPr="00211130" w14:paraId="3AD5084E" w14:textId="77777777" w:rsidTr="008D5E98">
        <w:trPr>
          <w:ins w:id="39" w:author="NEC" w:date="2025-03-24T16:21:00Z"/>
        </w:trPr>
        <w:tc>
          <w:tcPr>
            <w:tcW w:w="2267" w:type="dxa"/>
          </w:tcPr>
          <w:p w14:paraId="10131AA5" w14:textId="08DFF873" w:rsidR="00197A1B" w:rsidRPr="00211130" w:rsidRDefault="00197A1B" w:rsidP="001B43A9">
            <w:pPr>
              <w:keepNext/>
              <w:keepLines/>
              <w:widowControl/>
              <w:overflowPunct w:val="0"/>
              <w:autoSpaceDE w:val="0"/>
              <w:autoSpaceDN w:val="0"/>
              <w:adjustRightInd w:val="0"/>
              <w:ind w:leftChars="50" w:left="105"/>
              <w:jc w:val="left"/>
              <w:textAlignment w:val="baseline"/>
              <w:rPr>
                <w:ins w:id="40" w:author="NEC" w:date="2025-03-24T16:21:00Z"/>
                <w:rFonts w:ascii="Arial" w:eastAsia="Malgun Gothic" w:hAnsi="Arial" w:cs="Arial"/>
                <w:kern w:val="0"/>
                <w:sz w:val="18"/>
                <w:szCs w:val="18"/>
              </w:rPr>
            </w:pPr>
            <w:ins w:id="41" w:author="NEC" w:date="2025-03-24T16:22:00Z">
              <w:r w:rsidRPr="00197A1B">
                <w:rPr>
                  <w:rFonts w:ascii="Arial" w:eastAsia="Malgun Gothic" w:hAnsi="Arial" w:cs="Arial"/>
                  <w:kern w:val="0"/>
                  <w:sz w:val="18"/>
                  <w:szCs w:val="18"/>
                </w:rPr>
                <w:t>&gt;Intended Service Area Information</w:t>
              </w:r>
            </w:ins>
          </w:p>
        </w:tc>
        <w:tc>
          <w:tcPr>
            <w:tcW w:w="1020" w:type="dxa"/>
          </w:tcPr>
          <w:p w14:paraId="47F1DEBE" w14:textId="134B0D53" w:rsidR="00197A1B" w:rsidRPr="00197A1B" w:rsidRDefault="00197A1B" w:rsidP="001B43A9">
            <w:pPr>
              <w:keepNext/>
              <w:keepLines/>
              <w:widowControl/>
              <w:overflowPunct w:val="0"/>
              <w:autoSpaceDE w:val="0"/>
              <w:autoSpaceDN w:val="0"/>
              <w:adjustRightInd w:val="0"/>
              <w:jc w:val="left"/>
              <w:textAlignment w:val="baseline"/>
              <w:rPr>
                <w:ins w:id="42" w:author="NEC" w:date="2025-03-24T16:21:00Z"/>
                <w:rFonts w:ascii="Arial" w:eastAsia="等线" w:hAnsi="Arial" w:cs="Arial"/>
                <w:kern w:val="0"/>
                <w:sz w:val="18"/>
                <w:szCs w:val="18"/>
                <w:lang w:eastAsia="zh-CN"/>
              </w:rPr>
            </w:pPr>
            <w:ins w:id="43" w:author="NEC" w:date="2025-03-24T16:22:00Z">
              <w:r>
                <w:rPr>
                  <w:rFonts w:ascii="Arial" w:eastAsia="等线" w:hAnsi="Arial" w:cs="Arial" w:hint="eastAsia"/>
                  <w:kern w:val="0"/>
                  <w:sz w:val="18"/>
                  <w:szCs w:val="18"/>
                  <w:lang w:eastAsia="zh-CN"/>
                </w:rPr>
                <w:t>M</w:t>
              </w:r>
            </w:ins>
          </w:p>
        </w:tc>
        <w:tc>
          <w:tcPr>
            <w:tcW w:w="1080" w:type="dxa"/>
          </w:tcPr>
          <w:p w14:paraId="24FAFEB5" w14:textId="77777777" w:rsidR="00197A1B" w:rsidRPr="00211130" w:rsidRDefault="00197A1B" w:rsidP="001B43A9">
            <w:pPr>
              <w:keepNext/>
              <w:keepLines/>
              <w:widowControl/>
              <w:overflowPunct w:val="0"/>
              <w:autoSpaceDE w:val="0"/>
              <w:autoSpaceDN w:val="0"/>
              <w:adjustRightInd w:val="0"/>
              <w:jc w:val="left"/>
              <w:textAlignment w:val="baseline"/>
              <w:rPr>
                <w:ins w:id="44" w:author="NEC" w:date="2025-03-24T16:21:00Z"/>
                <w:rFonts w:ascii="Arial" w:eastAsia="Malgun Gothic" w:hAnsi="Arial" w:cs="Times New Roman"/>
                <w:i/>
                <w:kern w:val="0"/>
                <w:sz w:val="18"/>
                <w:szCs w:val="20"/>
              </w:rPr>
            </w:pPr>
          </w:p>
        </w:tc>
        <w:tc>
          <w:tcPr>
            <w:tcW w:w="1512" w:type="dxa"/>
          </w:tcPr>
          <w:p w14:paraId="4C0A3DDF" w14:textId="3B128930" w:rsidR="00197A1B" w:rsidRPr="00211130" w:rsidRDefault="00197A1B" w:rsidP="001B43A9">
            <w:pPr>
              <w:keepNext/>
              <w:keepLines/>
              <w:widowControl/>
              <w:overflowPunct w:val="0"/>
              <w:autoSpaceDE w:val="0"/>
              <w:autoSpaceDN w:val="0"/>
              <w:adjustRightInd w:val="0"/>
              <w:jc w:val="left"/>
              <w:textAlignment w:val="baseline"/>
              <w:rPr>
                <w:ins w:id="45" w:author="NEC" w:date="2025-03-24T16:21:00Z"/>
                <w:rFonts w:ascii="Arial" w:eastAsia="Malgun Gothic" w:hAnsi="Arial" w:cs="Arial"/>
                <w:kern w:val="0"/>
                <w:sz w:val="18"/>
                <w:szCs w:val="18"/>
                <w:lang w:eastAsia="ko-KR"/>
              </w:rPr>
            </w:pPr>
            <w:ins w:id="46" w:author="NEC" w:date="2025-03-24T16:22:00Z">
              <w:r w:rsidRPr="00197A1B">
                <w:rPr>
                  <w:rFonts w:ascii="Arial" w:eastAsia="Malgun Gothic" w:hAnsi="Arial" w:cs="Arial"/>
                  <w:kern w:val="0"/>
                  <w:sz w:val="18"/>
                  <w:szCs w:val="18"/>
                  <w:lang w:eastAsia="ko-KR"/>
                </w:rPr>
                <w:t>9.3.1.x</w:t>
              </w:r>
            </w:ins>
          </w:p>
        </w:tc>
        <w:tc>
          <w:tcPr>
            <w:tcW w:w="1757" w:type="dxa"/>
          </w:tcPr>
          <w:p w14:paraId="3FF45EDE" w14:textId="77777777" w:rsidR="00197A1B" w:rsidRPr="00211130" w:rsidRDefault="00197A1B" w:rsidP="001B43A9">
            <w:pPr>
              <w:keepNext/>
              <w:keepLines/>
              <w:widowControl/>
              <w:overflowPunct w:val="0"/>
              <w:autoSpaceDE w:val="0"/>
              <w:autoSpaceDN w:val="0"/>
              <w:adjustRightInd w:val="0"/>
              <w:jc w:val="left"/>
              <w:textAlignment w:val="baseline"/>
              <w:rPr>
                <w:ins w:id="47" w:author="NEC" w:date="2025-03-24T16:21:00Z"/>
                <w:rFonts w:ascii="Arial" w:eastAsia="Malgun Gothic" w:hAnsi="Arial" w:cs="Times New Roman"/>
                <w:kern w:val="0"/>
                <w:sz w:val="18"/>
                <w:szCs w:val="20"/>
              </w:rPr>
            </w:pPr>
          </w:p>
        </w:tc>
        <w:tc>
          <w:tcPr>
            <w:tcW w:w="1080" w:type="dxa"/>
          </w:tcPr>
          <w:p w14:paraId="1CE82FBC" w14:textId="77777777" w:rsidR="00197A1B" w:rsidRPr="00211130" w:rsidRDefault="00197A1B" w:rsidP="001B43A9">
            <w:pPr>
              <w:keepNext/>
              <w:keepLines/>
              <w:widowControl/>
              <w:overflowPunct w:val="0"/>
              <w:autoSpaceDE w:val="0"/>
              <w:autoSpaceDN w:val="0"/>
              <w:adjustRightInd w:val="0"/>
              <w:jc w:val="center"/>
              <w:textAlignment w:val="baseline"/>
              <w:rPr>
                <w:ins w:id="48" w:author="NEC" w:date="2025-03-24T16:21:00Z"/>
                <w:rFonts w:ascii="Arial" w:eastAsia="Malgun Gothic" w:hAnsi="Arial" w:cs="Times New Roman"/>
                <w:kern w:val="0"/>
                <w:sz w:val="18"/>
                <w:szCs w:val="20"/>
                <w:lang w:eastAsia="ko-KR"/>
              </w:rPr>
            </w:pPr>
          </w:p>
        </w:tc>
        <w:tc>
          <w:tcPr>
            <w:tcW w:w="1080" w:type="dxa"/>
          </w:tcPr>
          <w:p w14:paraId="127C04E9" w14:textId="77777777" w:rsidR="00197A1B" w:rsidRPr="00211130" w:rsidRDefault="00197A1B" w:rsidP="001B43A9">
            <w:pPr>
              <w:keepNext/>
              <w:keepLines/>
              <w:widowControl/>
              <w:overflowPunct w:val="0"/>
              <w:autoSpaceDE w:val="0"/>
              <w:autoSpaceDN w:val="0"/>
              <w:adjustRightInd w:val="0"/>
              <w:jc w:val="center"/>
              <w:textAlignment w:val="baseline"/>
              <w:rPr>
                <w:ins w:id="49" w:author="NEC" w:date="2025-03-24T16:21:00Z"/>
                <w:rFonts w:ascii="Arial" w:eastAsia="Malgun Gothic" w:hAnsi="Arial" w:cs="Times New Roman"/>
                <w:kern w:val="0"/>
                <w:sz w:val="18"/>
                <w:szCs w:val="20"/>
              </w:rPr>
            </w:pPr>
          </w:p>
        </w:tc>
      </w:tr>
      <w:tr w:rsidR="00211130" w:rsidRPr="00211130" w14:paraId="05556174" w14:textId="77777777" w:rsidTr="008D5E98">
        <w:tc>
          <w:tcPr>
            <w:tcW w:w="2267" w:type="dxa"/>
          </w:tcPr>
          <w:p w14:paraId="13B6808F"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kern w:val="0"/>
                <w:sz w:val="18"/>
                <w:szCs w:val="18"/>
              </w:rPr>
            </w:pPr>
            <w:r w:rsidRPr="00211130">
              <w:rPr>
                <w:rFonts w:ascii="Arial" w:eastAsia="Batang" w:hAnsi="Arial" w:cs="Arial"/>
                <w:b/>
                <w:kern w:val="0"/>
                <w:sz w:val="18"/>
                <w:szCs w:val="18"/>
                <w:lang w:eastAsia="ko-KR"/>
              </w:rPr>
              <w:t>Emergency Area ID List for Restart</w:t>
            </w:r>
          </w:p>
        </w:tc>
        <w:tc>
          <w:tcPr>
            <w:tcW w:w="1020" w:type="dxa"/>
          </w:tcPr>
          <w:p w14:paraId="5B6EA41F"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kern w:val="0"/>
                <w:sz w:val="18"/>
                <w:szCs w:val="18"/>
              </w:rPr>
            </w:pPr>
          </w:p>
        </w:tc>
        <w:tc>
          <w:tcPr>
            <w:tcW w:w="1080" w:type="dxa"/>
          </w:tcPr>
          <w:p w14:paraId="3E9B1F9D"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i/>
                <w:kern w:val="0"/>
                <w:sz w:val="18"/>
                <w:szCs w:val="20"/>
              </w:rPr>
            </w:pPr>
            <w:r w:rsidRPr="00211130">
              <w:rPr>
                <w:rFonts w:ascii="Arial" w:eastAsia="Malgun Gothic" w:hAnsi="Arial" w:cs="Arial"/>
                <w:i/>
                <w:kern w:val="0"/>
                <w:sz w:val="18"/>
                <w:szCs w:val="18"/>
                <w:lang w:eastAsia="ko-KR"/>
              </w:rPr>
              <w:t>0</w:t>
            </w:r>
            <w:r w:rsidRPr="00211130">
              <w:rPr>
                <w:rFonts w:ascii="Arial" w:eastAsia="Malgun Gothic" w:hAnsi="Arial" w:cs="Arial"/>
                <w:i/>
                <w:kern w:val="0"/>
                <w:sz w:val="18"/>
                <w:szCs w:val="18"/>
              </w:rPr>
              <w:t>..&lt;maxnoofEAIforRestart&gt;</w:t>
            </w:r>
          </w:p>
        </w:tc>
        <w:tc>
          <w:tcPr>
            <w:tcW w:w="1512" w:type="dxa"/>
          </w:tcPr>
          <w:p w14:paraId="6018A885"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kern w:val="0"/>
                <w:sz w:val="18"/>
                <w:szCs w:val="18"/>
                <w:lang w:eastAsia="ko-KR"/>
              </w:rPr>
            </w:pPr>
          </w:p>
        </w:tc>
        <w:tc>
          <w:tcPr>
            <w:tcW w:w="1757" w:type="dxa"/>
          </w:tcPr>
          <w:p w14:paraId="2D05D208"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080" w:type="dxa"/>
          </w:tcPr>
          <w:p w14:paraId="53573CF8"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rPr>
            </w:pPr>
            <w:r w:rsidRPr="00211130">
              <w:rPr>
                <w:rFonts w:ascii="Arial" w:eastAsia="Malgun Gothic" w:hAnsi="Arial" w:cs="Times New Roman"/>
                <w:kern w:val="0"/>
                <w:sz w:val="18"/>
                <w:szCs w:val="20"/>
                <w:lang w:eastAsia="ko-KR"/>
              </w:rPr>
              <w:t>YES</w:t>
            </w:r>
          </w:p>
        </w:tc>
        <w:tc>
          <w:tcPr>
            <w:tcW w:w="1080" w:type="dxa"/>
          </w:tcPr>
          <w:p w14:paraId="54CADB8C"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rPr>
            </w:pPr>
            <w:r w:rsidRPr="00211130">
              <w:rPr>
                <w:rFonts w:ascii="Arial" w:eastAsia="Malgun Gothic" w:hAnsi="Arial" w:cs="Times New Roman"/>
                <w:kern w:val="0"/>
                <w:sz w:val="18"/>
                <w:szCs w:val="20"/>
                <w:lang w:eastAsia="ko-KR"/>
              </w:rPr>
              <w:t>reject</w:t>
            </w:r>
          </w:p>
        </w:tc>
      </w:tr>
      <w:tr w:rsidR="00211130" w:rsidRPr="00211130" w14:paraId="50359210" w14:textId="77777777" w:rsidTr="008D5E98">
        <w:tc>
          <w:tcPr>
            <w:tcW w:w="2267" w:type="dxa"/>
          </w:tcPr>
          <w:p w14:paraId="37885F94" w14:textId="77777777" w:rsidR="00211130" w:rsidRPr="00211130" w:rsidRDefault="00211130" w:rsidP="001B43A9">
            <w:pPr>
              <w:keepNext/>
              <w:keepLines/>
              <w:widowControl/>
              <w:overflowPunct w:val="0"/>
              <w:autoSpaceDE w:val="0"/>
              <w:autoSpaceDN w:val="0"/>
              <w:adjustRightInd w:val="0"/>
              <w:ind w:leftChars="50" w:left="105"/>
              <w:jc w:val="left"/>
              <w:textAlignment w:val="baseline"/>
              <w:rPr>
                <w:rFonts w:ascii="Arial" w:eastAsia="Malgun Gothic" w:hAnsi="Arial" w:cs="Arial"/>
                <w:kern w:val="0"/>
                <w:sz w:val="18"/>
                <w:szCs w:val="18"/>
              </w:rPr>
            </w:pPr>
            <w:r w:rsidRPr="00211130">
              <w:rPr>
                <w:rFonts w:ascii="Arial" w:eastAsia="Malgun Gothic" w:hAnsi="Arial" w:cs="Arial"/>
                <w:kern w:val="0"/>
                <w:sz w:val="18"/>
                <w:szCs w:val="18"/>
              </w:rPr>
              <w:t>&gt;Emergency Area ID</w:t>
            </w:r>
          </w:p>
        </w:tc>
        <w:tc>
          <w:tcPr>
            <w:tcW w:w="1020" w:type="dxa"/>
          </w:tcPr>
          <w:p w14:paraId="05C792B3"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kern w:val="0"/>
                <w:sz w:val="18"/>
                <w:szCs w:val="18"/>
              </w:rPr>
            </w:pPr>
            <w:r w:rsidRPr="00211130">
              <w:rPr>
                <w:rFonts w:ascii="Arial" w:eastAsia="Malgun Gothic" w:hAnsi="Arial" w:cs="Arial"/>
                <w:kern w:val="0"/>
                <w:sz w:val="18"/>
                <w:szCs w:val="18"/>
                <w:lang w:eastAsia="ko-KR"/>
              </w:rPr>
              <w:t>M</w:t>
            </w:r>
          </w:p>
        </w:tc>
        <w:tc>
          <w:tcPr>
            <w:tcW w:w="1080" w:type="dxa"/>
          </w:tcPr>
          <w:p w14:paraId="5453A003"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i/>
                <w:kern w:val="0"/>
                <w:sz w:val="18"/>
                <w:szCs w:val="20"/>
              </w:rPr>
            </w:pPr>
          </w:p>
        </w:tc>
        <w:tc>
          <w:tcPr>
            <w:tcW w:w="1512" w:type="dxa"/>
          </w:tcPr>
          <w:p w14:paraId="272E7BC4"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kern w:val="0"/>
                <w:sz w:val="18"/>
                <w:szCs w:val="18"/>
                <w:lang w:eastAsia="ko-KR"/>
              </w:rPr>
            </w:pPr>
            <w:r w:rsidRPr="00211130">
              <w:rPr>
                <w:rFonts w:ascii="Arial" w:eastAsia="Malgun Gothic" w:hAnsi="Arial" w:cs="Arial"/>
                <w:kern w:val="0"/>
                <w:sz w:val="18"/>
                <w:szCs w:val="18"/>
                <w:lang w:eastAsia="ko-KR"/>
              </w:rPr>
              <w:t>9.3.1.48</w:t>
            </w:r>
          </w:p>
        </w:tc>
        <w:tc>
          <w:tcPr>
            <w:tcW w:w="1757" w:type="dxa"/>
          </w:tcPr>
          <w:p w14:paraId="3D4EDE87"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080" w:type="dxa"/>
          </w:tcPr>
          <w:p w14:paraId="15BBB018"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rPr>
            </w:pPr>
            <w:r w:rsidRPr="00211130">
              <w:rPr>
                <w:rFonts w:ascii="Arial" w:eastAsia="Malgun Gothic" w:hAnsi="Arial" w:cs="Times New Roman"/>
                <w:kern w:val="0"/>
                <w:sz w:val="18"/>
                <w:szCs w:val="20"/>
                <w:lang w:eastAsia="ko-KR"/>
              </w:rPr>
              <w:t>-</w:t>
            </w:r>
          </w:p>
        </w:tc>
        <w:tc>
          <w:tcPr>
            <w:tcW w:w="1080" w:type="dxa"/>
          </w:tcPr>
          <w:p w14:paraId="5C5F5465"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rPr>
            </w:pPr>
          </w:p>
        </w:tc>
      </w:tr>
    </w:tbl>
    <w:p w14:paraId="323154D1" w14:textId="77777777" w:rsidR="00211130" w:rsidRPr="00211130" w:rsidRDefault="00211130" w:rsidP="00211130">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211130" w:rsidRPr="00211130" w14:paraId="46BDD213" w14:textId="77777777" w:rsidTr="001B43A9">
        <w:tc>
          <w:tcPr>
            <w:tcW w:w="3288" w:type="dxa"/>
          </w:tcPr>
          <w:p w14:paraId="298FAA12"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Arial"/>
                <w:b/>
                <w:kern w:val="0"/>
                <w:sz w:val="18"/>
                <w:szCs w:val="20"/>
              </w:rPr>
            </w:pPr>
            <w:r w:rsidRPr="00211130">
              <w:rPr>
                <w:rFonts w:ascii="Arial" w:eastAsia="Malgun Gothic" w:hAnsi="Arial" w:cs="Arial"/>
                <w:b/>
                <w:kern w:val="0"/>
                <w:sz w:val="18"/>
                <w:szCs w:val="20"/>
              </w:rPr>
              <w:lastRenderedPageBreak/>
              <w:t>Range bound</w:t>
            </w:r>
          </w:p>
        </w:tc>
        <w:tc>
          <w:tcPr>
            <w:tcW w:w="6519" w:type="dxa"/>
          </w:tcPr>
          <w:p w14:paraId="077C4DB5" w14:textId="77777777" w:rsidR="00211130" w:rsidRPr="00211130" w:rsidRDefault="00211130" w:rsidP="001B43A9">
            <w:pPr>
              <w:keepNext/>
              <w:keepLines/>
              <w:widowControl/>
              <w:overflowPunct w:val="0"/>
              <w:autoSpaceDE w:val="0"/>
              <w:autoSpaceDN w:val="0"/>
              <w:adjustRightInd w:val="0"/>
              <w:jc w:val="center"/>
              <w:textAlignment w:val="baseline"/>
              <w:rPr>
                <w:rFonts w:ascii="Arial" w:eastAsia="Malgun Gothic" w:hAnsi="Arial" w:cs="Arial"/>
                <w:b/>
                <w:kern w:val="0"/>
                <w:sz w:val="18"/>
                <w:szCs w:val="20"/>
              </w:rPr>
            </w:pPr>
            <w:r w:rsidRPr="00211130">
              <w:rPr>
                <w:rFonts w:ascii="Arial" w:eastAsia="Malgun Gothic" w:hAnsi="Arial" w:cs="Arial"/>
                <w:b/>
                <w:kern w:val="0"/>
                <w:sz w:val="18"/>
                <w:szCs w:val="20"/>
              </w:rPr>
              <w:t>Explanation</w:t>
            </w:r>
          </w:p>
        </w:tc>
      </w:tr>
      <w:tr w:rsidR="00211130" w:rsidRPr="00211130" w14:paraId="1951C0A5" w14:textId="77777777" w:rsidTr="001B43A9">
        <w:tc>
          <w:tcPr>
            <w:tcW w:w="3288" w:type="dxa"/>
          </w:tcPr>
          <w:p w14:paraId="7B30FB04"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kern w:val="0"/>
                <w:sz w:val="18"/>
                <w:szCs w:val="20"/>
              </w:rPr>
            </w:pPr>
            <w:r w:rsidRPr="00211130">
              <w:rPr>
                <w:rFonts w:ascii="Arial" w:eastAsia="Malgun Gothic" w:hAnsi="Arial" w:cs="Arial"/>
                <w:kern w:val="0"/>
                <w:sz w:val="18"/>
                <w:szCs w:val="18"/>
                <w:lang w:eastAsia="ko-KR"/>
              </w:rPr>
              <w:t>maxnoofCellsinngeNB</w:t>
            </w:r>
          </w:p>
        </w:tc>
        <w:tc>
          <w:tcPr>
            <w:tcW w:w="6519" w:type="dxa"/>
          </w:tcPr>
          <w:p w14:paraId="211AB9AC"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Arial"/>
                <w:kern w:val="0"/>
                <w:sz w:val="18"/>
                <w:szCs w:val="20"/>
              </w:rPr>
            </w:pPr>
            <w:r w:rsidRPr="00211130">
              <w:rPr>
                <w:rFonts w:ascii="Arial" w:eastAsia="Malgun Gothic" w:hAnsi="Arial" w:cs="Arial"/>
                <w:kern w:val="0"/>
                <w:sz w:val="18"/>
                <w:szCs w:val="18"/>
                <w:lang w:eastAsia="ko-KR"/>
              </w:rPr>
              <w:t xml:space="preserve">Maximum no. of cells </w:t>
            </w:r>
            <w:r w:rsidRPr="00211130">
              <w:rPr>
                <w:rFonts w:ascii="Arial" w:eastAsia="Malgun Gothic" w:hAnsi="Arial" w:cs="Arial"/>
                <w:kern w:val="0"/>
                <w:sz w:val="18"/>
                <w:szCs w:val="18"/>
              </w:rPr>
              <w:t>that can be served by an ng-eNB</w:t>
            </w:r>
            <w:r w:rsidRPr="00211130">
              <w:rPr>
                <w:rFonts w:ascii="Arial" w:eastAsia="Malgun Gothic" w:hAnsi="Arial" w:cs="Arial"/>
                <w:kern w:val="0"/>
                <w:sz w:val="18"/>
                <w:szCs w:val="18"/>
                <w:lang w:eastAsia="ko-KR"/>
              </w:rPr>
              <w:t>. Value is 256.</w:t>
            </w:r>
          </w:p>
        </w:tc>
      </w:tr>
      <w:tr w:rsidR="00211130" w:rsidRPr="00211130" w14:paraId="6C91C655" w14:textId="77777777" w:rsidTr="001B43A9">
        <w:tc>
          <w:tcPr>
            <w:tcW w:w="3288" w:type="dxa"/>
          </w:tcPr>
          <w:p w14:paraId="70584684"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bCs/>
                <w:kern w:val="0"/>
                <w:sz w:val="18"/>
                <w:szCs w:val="20"/>
                <w:lang w:eastAsia="ko-KR"/>
              </w:rPr>
            </w:pPr>
            <w:r w:rsidRPr="00211130">
              <w:rPr>
                <w:rFonts w:ascii="Arial" w:eastAsia="Malgun Gothic" w:hAnsi="Arial" w:cs="Arial"/>
                <w:kern w:val="0"/>
                <w:sz w:val="18"/>
                <w:szCs w:val="18"/>
                <w:lang w:eastAsia="ko-KR"/>
              </w:rPr>
              <w:t>maxnoofCellsingNB</w:t>
            </w:r>
          </w:p>
        </w:tc>
        <w:tc>
          <w:tcPr>
            <w:tcW w:w="6519" w:type="dxa"/>
          </w:tcPr>
          <w:p w14:paraId="05962839"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r w:rsidRPr="00211130">
              <w:rPr>
                <w:rFonts w:ascii="Arial" w:eastAsia="Malgun Gothic" w:hAnsi="Arial" w:cs="Arial"/>
                <w:kern w:val="0"/>
                <w:sz w:val="18"/>
                <w:szCs w:val="18"/>
                <w:lang w:eastAsia="ko-KR"/>
              </w:rPr>
              <w:t xml:space="preserve">Maximum no. of cells </w:t>
            </w:r>
            <w:r w:rsidRPr="00211130">
              <w:rPr>
                <w:rFonts w:ascii="Arial" w:eastAsia="Malgun Gothic" w:hAnsi="Arial" w:cs="Arial"/>
                <w:kern w:val="0"/>
                <w:sz w:val="18"/>
                <w:szCs w:val="18"/>
              </w:rPr>
              <w:t>that can be served by a gNB</w:t>
            </w:r>
            <w:r w:rsidRPr="00211130">
              <w:rPr>
                <w:rFonts w:ascii="Arial" w:eastAsia="Malgun Gothic" w:hAnsi="Arial" w:cs="Arial"/>
                <w:kern w:val="0"/>
                <w:sz w:val="18"/>
                <w:szCs w:val="18"/>
                <w:lang w:eastAsia="ko-KR"/>
              </w:rPr>
              <w:t>. Value is 16384.</w:t>
            </w:r>
          </w:p>
        </w:tc>
      </w:tr>
      <w:tr w:rsidR="00211130" w:rsidRPr="00211130" w14:paraId="6B3072EC" w14:textId="77777777" w:rsidTr="001B43A9">
        <w:tc>
          <w:tcPr>
            <w:tcW w:w="3288" w:type="dxa"/>
          </w:tcPr>
          <w:p w14:paraId="2F728A7D"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bCs/>
                <w:kern w:val="0"/>
                <w:sz w:val="18"/>
                <w:szCs w:val="20"/>
                <w:lang w:eastAsia="ko-KR"/>
              </w:rPr>
            </w:pPr>
            <w:r w:rsidRPr="00211130">
              <w:rPr>
                <w:rFonts w:ascii="Arial" w:eastAsia="Malgun Gothic" w:hAnsi="Arial" w:cs="Arial"/>
                <w:kern w:val="0"/>
                <w:sz w:val="18"/>
                <w:szCs w:val="18"/>
              </w:rPr>
              <w:t>maxnoofTAIforRestart</w:t>
            </w:r>
          </w:p>
        </w:tc>
        <w:tc>
          <w:tcPr>
            <w:tcW w:w="6519" w:type="dxa"/>
          </w:tcPr>
          <w:p w14:paraId="5837AE8E"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r w:rsidRPr="00211130">
              <w:rPr>
                <w:rFonts w:ascii="Arial" w:eastAsia="Malgun Gothic" w:hAnsi="Arial" w:cs="Arial"/>
                <w:kern w:val="0"/>
                <w:sz w:val="18"/>
                <w:szCs w:val="18"/>
              </w:rPr>
              <w:t xml:space="preserve">Maximum no. of TAIs subject for </w:t>
            </w:r>
            <w:r w:rsidRPr="00211130">
              <w:rPr>
                <w:rFonts w:ascii="Arial" w:eastAsia="Malgun Gothic" w:hAnsi="Arial" w:cs="Arial"/>
                <w:kern w:val="0"/>
                <w:sz w:val="18"/>
                <w:szCs w:val="18"/>
                <w:lang w:eastAsia="ko-KR"/>
              </w:rPr>
              <w:t xml:space="preserve">reloading </w:t>
            </w:r>
            <w:r w:rsidRPr="00211130">
              <w:rPr>
                <w:rFonts w:ascii="Arial" w:eastAsia="Malgun Gothic" w:hAnsi="Arial" w:cs="Arial"/>
                <w:kern w:val="0"/>
                <w:sz w:val="18"/>
                <w:szCs w:val="18"/>
              </w:rPr>
              <w:t xml:space="preserve">warning message broadcast. Value is </w:t>
            </w:r>
            <w:r w:rsidRPr="00211130">
              <w:rPr>
                <w:rFonts w:ascii="Arial" w:eastAsia="Malgun Gothic" w:hAnsi="Arial" w:cs="Arial"/>
                <w:kern w:val="0"/>
                <w:sz w:val="18"/>
                <w:szCs w:val="18"/>
                <w:lang w:eastAsia="ko-KR"/>
              </w:rPr>
              <w:t>2048</w:t>
            </w:r>
            <w:r w:rsidRPr="00211130">
              <w:rPr>
                <w:rFonts w:ascii="Arial" w:eastAsia="Malgun Gothic" w:hAnsi="Arial" w:cs="Arial"/>
                <w:kern w:val="0"/>
                <w:sz w:val="18"/>
                <w:szCs w:val="18"/>
              </w:rPr>
              <w:t>.</w:t>
            </w:r>
          </w:p>
        </w:tc>
      </w:tr>
      <w:tr w:rsidR="00211130" w:rsidRPr="00211130" w14:paraId="17ACF305" w14:textId="77777777" w:rsidTr="001B43A9">
        <w:tc>
          <w:tcPr>
            <w:tcW w:w="3288" w:type="dxa"/>
          </w:tcPr>
          <w:p w14:paraId="3CB5B2CF"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bCs/>
                <w:kern w:val="0"/>
                <w:sz w:val="18"/>
                <w:szCs w:val="20"/>
                <w:lang w:eastAsia="ko-KR"/>
              </w:rPr>
            </w:pPr>
            <w:r w:rsidRPr="00211130">
              <w:rPr>
                <w:rFonts w:ascii="Arial" w:eastAsia="Malgun Gothic" w:hAnsi="Arial" w:cs="Arial"/>
                <w:kern w:val="0"/>
                <w:sz w:val="18"/>
                <w:szCs w:val="18"/>
              </w:rPr>
              <w:t>maxnoofEAIfor</w:t>
            </w:r>
            <w:r w:rsidRPr="00211130">
              <w:rPr>
                <w:rFonts w:ascii="Arial" w:eastAsia="Malgun Gothic" w:hAnsi="Arial" w:cs="Arial"/>
                <w:kern w:val="0"/>
                <w:sz w:val="18"/>
                <w:szCs w:val="18"/>
                <w:lang w:eastAsia="ko-KR"/>
              </w:rPr>
              <w:t>Restart</w:t>
            </w:r>
          </w:p>
        </w:tc>
        <w:tc>
          <w:tcPr>
            <w:tcW w:w="6519" w:type="dxa"/>
          </w:tcPr>
          <w:p w14:paraId="21997868" w14:textId="77777777" w:rsidR="00211130" w:rsidRPr="00211130" w:rsidRDefault="00211130" w:rsidP="001B43A9">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r w:rsidRPr="00211130">
              <w:rPr>
                <w:rFonts w:ascii="Arial" w:eastAsia="Malgun Gothic" w:hAnsi="Arial" w:cs="Arial"/>
                <w:kern w:val="0"/>
                <w:sz w:val="18"/>
                <w:szCs w:val="18"/>
              </w:rPr>
              <w:t>Maximum no. of Emergency Area IDs subject for</w:t>
            </w:r>
            <w:r w:rsidRPr="00211130">
              <w:rPr>
                <w:rFonts w:ascii="Arial" w:eastAsia="Malgun Gothic" w:hAnsi="Arial" w:cs="Arial"/>
                <w:kern w:val="0"/>
                <w:sz w:val="18"/>
                <w:szCs w:val="18"/>
                <w:lang w:eastAsia="ko-KR"/>
              </w:rPr>
              <w:t xml:space="preserve"> reloading</w:t>
            </w:r>
            <w:r w:rsidRPr="00211130">
              <w:rPr>
                <w:rFonts w:ascii="Arial" w:eastAsia="Malgun Gothic" w:hAnsi="Arial" w:cs="Arial"/>
                <w:kern w:val="0"/>
                <w:sz w:val="18"/>
                <w:szCs w:val="18"/>
              </w:rPr>
              <w:t xml:space="preserve"> warning message broadcast. Value is </w:t>
            </w:r>
            <w:r w:rsidRPr="00211130">
              <w:rPr>
                <w:rFonts w:ascii="Arial" w:eastAsia="Malgun Gothic" w:hAnsi="Arial" w:cs="Arial"/>
                <w:kern w:val="0"/>
                <w:sz w:val="18"/>
                <w:szCs w:val="18"/>
                <w:lang w:eastAsia="ko-KR"/>
              </w:rPr>
              <w:t>256</w:t>
            </w:r>
            <w:r w:rsidRPr="00211130">
              <w:rPr>
                <w:rFonts w:ascii="Arial" w:eastAsia="Malgun Gothic" w:hAnsi="Arial" w:cs="Arial"/>
                <w:kern w:val="0"/>
                <w:sz w:val="18"/>
                <w:szCs w:val="18"/>
              </w:rPr>
              <w:t>.</w:t>
            </w:r>
          </w:p>
        </w:tc>
      </w:tr>
      <w:tr w:rsidR="00790DB0" w:rsidRPr="00211130" w14:paraId="764BD42D" w14:textId="77777777" w:rsidTr="001B43A9">
        <w:trPr>
          <w:ins w:id="50" w:author="NEC" w:date="2025-03-24T16:22:00Z"/>
        </w:trPr>
        <w:tc>
          <w:tcPr>
            <w:tcW w:w="3288" w:type="dxa"/>
          </w:tcPr>
          <w:p w14:paraId="057998BA" w14:textId="179F53AC" w:rsidR="00790DB0" w:rsidRPr="00211130" w:rsidRDefault="00790DB0" w:rsidP="00790DB0">
            <w:pPr>
              <w:keepNext/>
              <w:keepLines/>
              <w:widowControl/>
              <w:overflowPunct w:val="0"/>
              <w:autoSpaceDE w:val="0"/>
              <w:autoSpaceDN w:val="0"/>
              <w:adjustRightInd w:val="0"/>
              <w:jc w:val="left"/>
              <w:textAlignment w:val="baseline"/>
              <w:rPr>
                <w:ins w:id="51" w:author="NEC" w:date="2025-03-24T16:22:00Z"/>
                <w:rFonts w:ascii="Arial" w:eastAsia="Malgun Gothic" w:hAnsi="Arial" w:cs="Arial"/>
                <w:kern w:val="0"/>
                <w:sz w:val="18"/>
                <w:szCs w:val="18"/>
              </w:rPr>
            </w:pPr>
            <w:ins w:id="52" w:author="NEC" w:date="2025-03-24T16:23:00Z">
              <w:r w:rsidRPr="005F395D">
                <w:rPr>
                  <w:rFonts w:ascii="Arial" w:eastAsia="Malgun Gothic" w:hAnsi="Arial" w:cs="Arial"/>
                  <w:kern w:val="0"/>
                  <w:sz w:val="18"/>
                  <w:szCs w:val="18"/>
                </w:rPr>
                <w:t>maxnoofIntendedAreasfor</w:t>
              </w:r>
              <w:r>
                <w:rPr>
                  <w:rFonts w:ascii="Arial" w:eastAsia="Malgun Gothic" w:hAnsi="Arial" w:cs="Arial"/>
                  <w:kern w:val="0"/>
                  <w:sz w:val="18"/>
                  <w:szCs w:val="18"/>
                </w:rPr>
                <w:t>PWS</w:t>
              </w:r>
            </w:ins>
          </w:p>
        </w:tc>
        <w:tc>
          <w:tcPr>
            <w:tcW w:w="6519" w:type="dxa"/>
          </w:tcPr>
          <w:p w14:paraId="24E4BDA3" w14:textId="5659BEC8" w:rsidR="00790DB0" w:rsidRPr="00211130" w:rsidRDefault="00790DB0" w:rsidP="00790DB0">
            <w:pPr>
              <w:keepNext/>
              <w:keepLines/>
              <w:widowControl/>
              <w:overflowPunct w:val="0"/>
              <w:autoSpaceDE w:val="0"/>
              <w:autoSpaceDN w:val="0"/>
              <w:adjustRightInd w:val="0"/>
              <w:jc w:val="left"/>
              <w:textAlignment w:val="baseline"/>
              <w:rPr>
                <w:ins w:id="53" w:author="NEC" w:date="2025-03-24T16:22:00Z"/>
                <w:rFonts w:ascii="Arial" w:eastAsia="Malgun Gothic" w:hAnsi="Arial" w:cs="Arial"/>
                <w:kern w:val="0"/>
                <w:sz w:val="18"/>
                <w:szCs w:val="18"/>
              </w:rPr>
            </w:pPr>
            <w:ins w:id="54" w:author="NEC" w:date="2025-03-24T16:23:00Z">
              <w:r w:rsidRPr="005F395D">
                <w:rPr>
                  <w:rFonts w:ascii="Arial" w:eastAsia="Malgun Gothic" w:hAnsi="Arial" w:cs="Arial"/>
                  <w:kern w:val="0"/>
                  <w:sz w:val="18"/>
                  <w:szCs w:val="18"/>
                </w:rPr>
                <w:t>Maximum no. of intended areas allowed within one MBS Service Area. Value is 65536.</w:t>
              </w:r>
            </w:ins>
          </w:p>
        </w:tc>
      </w:tr>
    </w:tbl>
    <w:p w14:paraId="17EC5BD3" w14:textId="60F3B3FF" w:rsidR="005F395D" w:rsidRDefault="005F395D" w:rsidP="00294812">
      <w:pPr>
        <w:widowControl/>
        <w:spacing w:after="120"/>
        <w:jc w:val="left"/>
        <w:rPr>
          <w:rFonts w:ascii="Times New Roman" w:eastAsia="MS Mincho" w:hAnsi="Times New Roman" w:cs="Times New Roman"/>
          <w:kern w:val="0"/>
          <w:sz w:val="20"/>
          <w:szCs w:val="20"/>
          <w:lang w:val="en-US" w:eastAsia="en-GB"/>
        </w:rPr>
      </w:pPr>
    </w:p>
    <w:p w14:paraId="004D2BC9" w14:textId="4D84BAA7" w:rsidR="00211130" w:rsidRPr="0040224D" w:rsidRDefault="0040224D" w:rsidP="0040224D">
      <w:pPr>
        <w:widowControl/>
        <w:spacing w:after="180"/>
        <w:jc w:val="center"/>
        <w:rPr>
          <w:rFonts w:ascii="Times New Roman" w:eastAsia="等线"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w:t>
      </w:r>
      <w:r>
        <w:rPr>
          <w:rFonts w:ascii="Times New Roman" w:eastAsia="等线" w:hAnsi="Times New Roman" w:cs="Times New Roman" w:hint="eastAsia"/>
          <w:kern w:val="0"/>
          <w:sz w:val="20"/>
          <w:szCs w:val="20"/>
          <w:highlight w:val="yellow"/>
          <w:lang w:eastAsia="zh-CN"/>
        </w:rPr>
        <w:t>Next</w:t>
      </w:r>
      <w:r w:rsidRPr="007F376D">
        <w:rPr>
          <w:rFonts w:ascii="Times New Roman" w:eastAsia="Malgun Gothic" w:hAnsi="Times New Roman" w:cs="Times New Roman"/>
          <w:kern w:val="0"/>
          <w:sz w:val="20"/>
          <w:szCs w:val="20"/>
          <w:highlight w:val="yellow"/>
          <w:lang w:eastAsia="ko-KR"/>
        </w:rPr>
        <w:t xml:space="preserve"> change-----------------------------------------------------------</w:t>
      </w:r>
    </w:p>
    <w:p w14:paraId="1F412609" w14:textId="77777777" w:rsidR="00211130" w:rsidRDefault="00211130" w:rsidP="00294812">
      <w:pPr>
        <w:widowControl/>
        <w:spacing w:after="120"/>
        <w:jc w:val="left"/>
        <w:rPr>
          <w:rFonts w:ascii="Times New Roman" w:eastAsia="MS Mincho" w:hAnsi="Times New Roman" w:cs="Times New Roman"/>
          <w:kern w:val="0"/>
          <w:sz w:val="20"/>
          <w:szCs w:val="20"/>
          <w:lang w:val="en-US" w:eastAsia="en-GB"/>
        </w:rPr>
      </w:pPr>
    </w:p>
    <w:p w14:paraId="482148A8" w14:textId="77777777" w:rsidR="005F395D" w:rsidRPr="005F395D" w:rsidRDefault="005F395D" w:rsidP="005F395D">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kern w:val="0"/>
          <w:sz w:val="24"/>
          <w:szCs w:val="20"/>
          <w:lang w:eastAsia="ko-KR"/>
        </w:rPr>
      </w:pPr>
      <w:bookmarkStart w:id="55" w:name="_Toc20955201"/>
      <w:bookmarkStart w:id="56" w:name="_Toc29503650"/>
      <w:bookmarkStart w:id="57" w:name="_Toc29504234"/>
      <w:bookmarkStart w:id="58" w:name="_Toc29504818"/>
      <w:bookmarkStart w:id="59" w:name="_Toc36553264"/>
      <w:bookmarkStart w:id="60" w:name="_Toc36554991"/>
      <w:bookmarkStart w:id="61" w:name="_Toc45652302"/>
      <w:bookmarkStart w:id="62" w:name="_Toc45658734"/>
      <w:bookmarkStart w:id="63" w:name="_Toc45720554"/>
      <w:bookmarkStart w:id="64" w:name="_Toc45798434"/>
      <w:bookmarkStart w:id="65" w:name="_Toc45897823"/>
      <w:bookmarkStart w:id="66" w:name="_Toc51746027"/>
      <w:bookmarkStart w:id="67" w:name="_Toc64446291"/>
      <w:bookmarkStart w:id="68" w:name="_Toc73982161"/>
      <w:bookmarkStart w:id="69" w:name="_Toc88652250"/>
      <w:bookmarkStart w:id="70" w:name="_Toc97891293"/>
      <w:bookmarkStart w:id="71" w:name="_Toc99123436"/>
      <w:bookmarkStart w:id="72" w:name="_Toc99662241"/>
      <w:bookmarkStart w:id="73" w:name="_Toc105152308"/>
      <w:bookmarkStart w:id="74" w:name="_Toc105174114"/>
      <w:bookmarkStart w:id="75" w:name="_Toc106109112"/>
      <w:bookmarkStart w:id="76" w:name="_Toc106123017"/>
      <w:bookmarkStart w:id="77" w:name="_Toc107409570"/>
      <w:bookmarkStart w:id="78" w:name="_Toc112756759"/>
      <w:bookmarkStart w:id="79" w:name="_Toc192842142"/>
      <w:r w:rsidRPr="005F395D">
        <w:rPr>
          <w:rFonts w:ascii="Arial" w:eastAsia="Malgun Gothic" w:hAnsi="Arial" w:cs="Times New Roman"/>
          <w:kern w:val="0"/>
          <w:sz w:val="24"/>
          <w:szCs w:val="20"/>
          <w:lang w:eastAsia="ko-KR"/>
        </w:rPr>
        <w:t>9.3.1.37</w:t>
      </w:r>
      <w:r w:rsidRPr="005F395D">
        <w:rPr>
          <w:rFonts w:ascii="Arial" w:eastAsia="Malgun Gothic" w:hAnsi="Arial" w:cs="Times New Roman"/>
          <w:kern w:val="0"/>
          <w:sz w:val="24"/>
          <w:szCs w:val="20"/>
          <w:lang w:eastAsia="ko-KR"/>
        </w:rPr>
        <w:tab/>
      </w:r>
      <w:r w:rsidRPr="005F395D">
        <w:rPr>
          <w:rFonts w:ascii="Arial" w:eastAsia="Malgun Gothic" w:hAnsi="Arial" w:cs="Arial"/>
          <w:kern w:val="0"/>
          <w:sz w:val="24"/>
          <w:szCs w:val="24"/>
          <w:lang w:eastAsia="ko-KR"/>
        </w:rPr>
        <w:t>Warning Area List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FED2894" w14:textId="77777777" w:rsidR="005F395D" w:rsidRPr="005F395D" w:rsidRDefault="005F395D" w:rsidP="005F395D">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r w:rsidRPr="005F395D">
        <w:rPr>
          <w:rFonts w:ascii="Times New Roman" w:eastAsia="Malgun Gothic" w:hAnsi="Times New Roman" w:cs="Times New Roman"/>
          <w:iCs/>
          <w:kern w:val="0"/>
          <w:sz w:val="20"/>
          <w:szCs w:val="20"/>
          <w:lang w:eastAsia="ko-KR"/>
        </w:rPr>
        <w:t>This</w:t>
      </w:r>
      <w:r w:rsidRPr="005F395D">
        <w:rPr>
          <w:rFonts w:ascii="Times New Roman" w:eastAsia="Malgun Gothic" w:hAnsi="Times New Roman" w:cs="Times New Roman"/>
          <w:i/>
          <w:iCs/>
          <w:kern w:val="0"/>
          <w:sz w:val="20"/>
          <w:szCs w:val="20"/>
          <w:lang w:eastAsia="ko-KR"/>
        </w:rPr>
        <w:t xml:space="preserve"> </w:t>
      </w:r>
      <w:r w:rsidRPr="005F395D">
        <w:rPr>
          <w:rFonts w:ascii="Times New Roman" w:eastAsia="Malgun Gothic" w:hAnsi="Times New Roman" w:cs="Times New Roman"/>
          <w:kern w:val="0"/>
          <w:sz w:val="20"/>
          <w:szCs w:val="20"/>
          <w:lang w:eastAsia="ko-KR"/>
        </w:rPr>
        <w:t>IE indicates the areas where the warning message needs to be broadcast or cancelled.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0"/>
        <w:gridCol w:w="1020"/>
        <w:gridCol w:w="1474"/>
        <w:gridCol w:w="1872"/>
        <w:gridCol w:w="2880"/>
        <w:gridCol w:w="11"/>
      </w:tblGrid>
      <w:tr w:rsidR="005F395D" w:rsidRPr="005F395D" w14:paraId="4B1DBF0C" w14:textId="77777777" w:rsidTr="00EA0AD3">
        <w:trPr>
          <w:gridAfter w:val="1"/>
          <w:wAfter w:w="11" w:type="dxa"/>
        </w:trPr>
        <w:tc>
          <w:tcPr>
            <w:tcW w:w="2550" w:type="dxa"/>
          </w:tcPr>
          <w:p w14:paraId="083A7D8D" w14:textId="77777777" w:rsidR="005F395D" w:rsidRPr="005F395D" w:rsidRDefault="005F395D" w:rsidP="005F395D">
            <w:pPr>
              <w:keepNext/>
              <w:keepLines/>
              <w:widowControl/>
              <w:overflowPunct w:val="0"/>
              <w:autoSpaceDE w:val="0"/>
              <w:autoSpaceDN w:val="0"/>
              <w:adjustRightInd w:val="0"/>
              <w:jc w:val="center"/>
              <w:textAlignment w:val="baseline"/>
              <w:rPr>
                <w:rFonts w:ascii="Arial" w:eastAsia="Malgun Gothic" w:hAnsi="Arial" w:cs="Arial"/>
                <w:b/>
                <w:kern w:val="0"/>
                <w:sz w:val="18"/>
                <w:szCs w:val="20"/>
              </w:rPr>
            </w:pPr>
            <w:r w:rsidRPr="005F395D">
              <w:rPr>
                <w:rFonts w:ascii="Arial" w:eastAsia="Malgun Gothic" w:hAnsi="Arial" w:cs="Arial"/>
                <w:b/>
                <w:kern w:val="0"/>
                <w:sz w:val="18"/>
                <w:szCs w:val="20"/>
              </w:rPr>
              <w:t>IE/Group Name</w:t>
            </w:r>
          </w:p>
        </w:tc>
        <w:tc>
          <w:tcPr>
            <w:tcW w:w="1020" w:type="dxa"/>
          </w:tcPr>
          <w:p w14:paraId="46EF3E26" w14:textId="77777777" w:rsidR="005F395D" w:rsidRPr="005F395D" w:rsidRDefault="005F395D" w:rsidP="005F395D">
            <w:pPr>
              <w:keepNext/>
              <w:keepLines/>
              <w:widowControl/>
              <w:overflowPunct w:val="0"/>
              <w:autoSpaceDE w:val="0"/>
              <w:autoSpaceDN w:val="0"/>
              <w:adjustRightInd w:val="0"/>
              <w:jc w:val="center"/>
              <w:textAlignment w:val="baseline"/>
              <w:rPr>
                <w:rFonts w:ascii="Arial" w:eastAsia="Malgun Gothic" w:hAnsi="Arial" w:cs="Arial"/>
                <w:b/>
                <w:kern w:val="0"/>
                <w:sz w:val="18"/>
                <w:szCs w:val="20"/>
              </w:rPr>
            </w:pPr>
            <w:r w:rsidRPr="005F395D">
              <w:rPr>
                <w:rFonts w:ascii="Arial" w:eastAsia="Malgun Gothic" w:hAnsi="Arial" w:cs="Arial"/>
                <w:b/>
                <w:kern w:val="0"/>
                <w:sz w:val="18"/>
                <w:szCs w:val="20"/>
              </w:rPr>
              <w:t>Presence</w:t>
            </w:r>
          </w:p>
        </w:tc>
        <w:tc>
          <w:tcPr>
            <w:tcW w:w="1474" w:type="dxa"/>
          </w:tcPr>
          <w:p w14:paraId="63300CEC" w14:textId="77777777" w:rsidR="005F395D" w:rsidRPr="005F395D" w:rsidRDefault="005F395D" w:rsidP="005F395D">
            <w:pPr>
              <w:keepNext/>
              <w:keepLines/>
              <w:widowControl/>
              <w:overflowPunct w:val="0"/>
              <w:autoSpaceDE w:val="0"/>
              <w:autoSpaceDN w:val="0"/>
              <w:adjustRightInd w:val="0"/>
              <w:jc w:val="center"/>
              <w:textAlignment w:val="baseline"/>
              <w:rPr>
                <w:rFonts w:ascii="Arial" w:eastAsia="Malgun Gothic" w:hAnsi="Arial" w:cs="Arial"/>
                <w:b/>
                <w:kern w:val="0"/>
                <w:sz w:val="18"/>
                <w:szCs w:val="20"/>
              </w:rPr>
            </w:pPr>
            <w:r w:rsidRPr="005F395D">
              <w:rPr>
                <w:rFonts w:ascii="Arial" w:eastAsia="Malgun Gothic" w:hAnsi="Arial" w:cs="Arial"/>
                <w:b/>
                <w:kern w:val="0"/>
                <w:sz w:val="18"/>
                <w:szCs w:val="20"/>
              </w:rPr>
              <w:t>Range</w:t>
            </w:r>
          </w:p>
        </w:tc>
        <w:tc>
          <w:tcPr>
            <w:tcW w:w="1872" w:type="dxa"/>
          </w:tcPr>
          <w:p w14:paraId="456CA0C3" w14:textId="77777777" w:rsidR="005F395D" w:rsidRPr="005F395D" w:rsidRDefault="005F395D" w:rsidP="005F395D">
            <w:pPr>
              <w:keepNext/>
              <w:keepLines/>
              <w:widowControl/>
              <w:overflowPunct w:val="0"/>
              <w:autoSpaceDE w:val="0"/>
              <w:autoSpaceDN w:val="0"/>
              <w:adjustRightInd w:val="0"/>
              <w:jc w:val="center"/>
              <w:textAlignment w:val="baseline"/>
              <w:rPr>
                <w:rFonts w:ascii="Arial" w:eastAsia="Malgun Gothic" w:hAnsi="Arial" w:cs="Arial"/>
                <w:b/>
                <w:kern w:val="0"/>
                <w:sz w:val="18"/>
                <w:szCs w:val="20"/>
              </w:rPr>
            </w:pPr>
            <w:r w:rsidRPr="005F395D">
              <w:rPr>
                <w:rFonts w:ascii="Arial" w:eastAsia="Malgun Gothic" w:hAnsi="Arial" w:cs="Arial"/>
                <w:b/>
                <w:kern w:val="0"/>
                <w:sz w:val="18"/>
                <w:szCs w:val="20"/>
              </w:rPr>
              <w:t>IE type and reference</w:t>
            </w:r>
          </w:p>
        </w:tc>
        <w:tc>
          <w:tcPr>
            <w:tcW w:w="2880" w:type="dxa"/>
          </w:tcPr>
          <w:p w14:paraId="7360294F" w14:textId="77777777" w:rsidR="005F395D" w:rsidRPr="005F395D" w:rsidRDefault="005F395D" w:rsidP="005F395D">
            <w:pPr>
              <w:keepNext/>
              <w:keepLines/>
              <w:widowControl/>
              <w:overflowPunct w:val="0"/>
              <w:autoSpaceDE w:val="0"/>
              <w:autoSpaceDN w:val="0"/>
              <w:adjustRightInd w:val="0"/>
              <w:jc w:val="center"/>
              <w:textAlignment w:val="baseline"/>
              <w:rPr>
                <w:rFonts w:ascii="Arial" w:eastAsia="Malgun Gothic" w:hAnsi="Arial" w:cs="Arial"/>
                <w:b/>
                <w:kern w:val="0"/>
                <w:sz w:val="18"/>
                <w:szCs w:val="20"/>
              </w:rPr>
            </w:pPr>
            <w:r w:rsidRPr="005F395D">
              <w:rPr>
                <w:rFonts w:ascii="Arial" w:eastAsia="Malgun Gothic" w:hAnsi="Arial" w:cs="Arial"/>
                <w:b/>
                <w:kern w:val="0"/>
                <w:sz w:val="18"/>
                <w:szCs w:val="20"/>
              </w:rPr>
              <w:t>Semantics description</w:t>
            </w:r>
          </w:p>
        </w:tc>
      </w:tr>
      <w:tr w:rsidR="005F395D" w:rsidRPr="005F395D" w14:paraId="5736DB32" w14:textId="77777777" w:rsidTr="00EA0AD3">
        <w:trPr>
          <w:gridAfter w:val="1"/>
          <w:wAfter w:w="11" w:type="dxa"/>
        </w:trPr>
        <w:tc>
          <w:tcPr>
            <w:tcW w:w="2550" w:type="dxa"/>
          </w:tcPr>
          <w:p w14:paraId="4F37193C"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Batang" w:hAnsi="Arial" w:cs="Arial"/>
                <w:kern w:val="0"/>
                <w:sz w:val="18"/>
                <w:szCs w:val="20"/>
              </w:rPr>
            </w:pPr>
            <w:r w:rsidRPr="005F395D">
              <w:rPr>
                <w:rFonts w:ascii="Arial" w:eastAsia="Malgun Gothic" w:hAnsi="Arial" w:cs="Arial"/>
                <w:kern w:val="0"/>
                <w:sz w:val="18"/>
                <w:szCs w:val="18"/>
              </w:rPr>
              <w:t xml:space="preserve">CHOICE </w:t>
            </w:r>
            <w:r w:rsidRPr="005F395D">
              <w:rPr>
                <w:rFonts w:ascii="Arial" w:eastAsia="Malgun Gothic" w:hAnsi="Arial" w:cs="Arial"/>
                <w:i/>
                <w:kern w:val="0"/>
                <w:sz w:val="18"/>
                <w:szCs w:val="18"/>
              </w:rPr>
              <w:t>Warning Area</w:t>
            </w:r>
          </w:p>
        </w:tc>
        <w:tc>
          <w:tcPr>
            <w:tcW w:w="1020" w:type="dxa"/>
          </w:tcPr>
          <w:p w14:paraId="0FCFDF87"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Arial"/>
                <w:kern w:val="0"/>
                <w:sz w:val="18"/>
                <w:szCs w:val="20"/>
              </w:rPr>
            </w:pPr>
            <w:r w:rsidRPr="005F395D">
              <w:rPr>
                <w:rFonts w:ascii="Arial" w:eastAsia="Malgun Gothic" w:hAnsi="Arial" w:cs="Arial"/>
                <w:kern w:val="0"/>
                <w:sz w:val="18"/>
                <w:szCs w:val="18"/>
              </w:rPr>
              <w:t>M</w:t>
            </w:r>
          </w:p>
        </w:tc>
        <w:tc>
          <w:tcPr>
            <w:tcW w:w="1474" w:type="dxa"/>
          </w:tcPr>
          <w:p w14:paraId="34BEF185"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i/>
                <w:kern w:val="0"/>
                <w:sz w:val="18"/>
                <w:szCs w:val="20"/>
              </w:rPr>
            </w:pPr>
          </w:p>
        </w:tc>
        <w:tc>
          <w:tcPr>
            <w:tcW w:w="1872" w:type="dxa"/>
          </w:tcPr>
          <w:p w14:paraId="1C444CFE"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2880" w:type="dxa"/>
          </w:tcPr>
          <w:p w14:paraId="034A5F4E"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F395D" w:rsidRPr="005F395D" w14:paraId="6666D11A" w14:textId="77777777" w:rsidTr="00EA0AD3">
        <w:trPr>
          <w:gridAfter w:val="1"/>
          <w:wAfter w:w="11" w:type="dxa"/>
        </w:trPr>
        <w:tc>
          <w:tcPr>
            <w:tcW w:w="2550" w:type="dxa"/>
          </w:tcPr>
          <w:p w14:paraId="6E83FF48" w14:textId="77777777" w:rsidR="005F395D" w:rsidRPr="005F395D" w:rsidRDefault="005F395D" w:rsidP="005F395D">
            <w:pPr>
              <w:keepNext/>
              <w:keepLines/>
              <w:widowControl/>
              <w:overflowPunct w:val="0"/>
              <w:autoSpaceDE w:val="0"/>
              <w:autoSpaceDN w:val="0"/>
              <w:adjustRightInd w:val="0"/>
              <w:ind w:leftChars="50" w:left="105"/>
              <w:jc w:val="left"/>
              <w:textAlignment w:val="baseline"/>
              <w:rPr>
                <w:rFonts w:ascii="Arial" w:eastAsia="Batang" w:hAnsi="Arial" w:cs="Arial"/>
                <w:i/>
                <w:iCs/>
                <w:kern w:val="0"/>
                <w:sz w:val="18"/>
                <w:szCs w:val="20"/>
              </w:rPr>
            </w:pPr>
            <w:r w:rsidRPr="005F395D">
              <w:rPr>
                <w:rFonts w:ascii="Arial" w:eastAsia="Malgun Gothic" w:hAnsi="Arial" w:cs="Arial"/>
                <w:bCs/>
                <w:i/>
                <w:iCs/>
                <w:kern w:val="0"/>
                <w:sz w:val="18"/>
                <w:szCs w:val="18"/>
              </w:rPr>
              <w:t>&gt;E-UTRA Cell IDs</w:t>
            </w:r>
          </w:p>
        </w:tc>
        <w:tc>
          <w:tcPr>
            <w:tcW w:w="1020" w:type="dxa"/>
          </w:tcPr>
          <w:p w14:paraId="58E55023"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Arial"/>
                <w:kern w:val="0"/>
                <w:sz w:val="18"/>
                <w:szCs w:val="20"/>
              </w:rPr>
            </w:pPr>
          </w:p>
        </w:tc>
        <w:tc>
          <w:tcPr>
            <w:tcW w:w="1474" w:type="dxa"/>
          </w:tcPr>
          <w:p w14:paraId="7040269A"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i/>
                <w:kern w:val="0"/>
                <w:sz w:val="18"/>
                <w:szCs w:val="20"/>
              </w:rPr>
            </w:pPr>
          </w:p>
        </w:tc>
        <w:tc>
          <w:tcPr>
            <w:tcW w:w="1872" w:type="dxa"/>
          </w:tcPr>
          <w:p w14:paraId="6815E49E"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2880" w:type="dxa"/>
          </w:tcPr>
          <w:p w14:paraId="2AF07936"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F395D" w:rsidRPr="005F395D" w14:paraId="37D36D65" w14:textId="77777777" w:rsidTr="00EA0AD3">
        <w:trPr>
          <w:gridAfter w:val="1"/>
          <w:wAfter w:w="11" w:type="dxa"/>
        </w:trPr>
        <w:tc>
          <w:tcPr>
            <w:tcW w:w="2550" w:type="dxa"/>
          </w:tcPr>
          <w:p w14:paraId="1170AD09" w14:textId="77777777" w:rsidR="005F395D" w:rsidRPr="005F395D" w:rsidRDefault="005F395D" w:rsidP="005F395D">
            <w:pPr>
              <w:keepNext/>
              <w:keepLines/>
              <w:widowControl/>
              <w:overflowPunct w:val="0"/>
              <w:autoSpaceDE w:val="0"/>
              <w:autoSpaceDN w:val="0"/>
              <w:adjustRightInd w:val="0"/>
              <w:ind w:leftChars="100" w:left="210"/>
              <w:jc w:val="left"/>
              <w:textAlignment w:val="baseline"/>
              <w:rPr>
                <w:rFonts w:ascii="Arial" w:eastAsia="Malgun Gothic" w:hAnsi="Arial" w:cs="Arial"/>
                <w:b/>
                <w:iCs/>
                <w:kern w:val="0"/>
                <w:sz w:val="18"/>
                <w:szCs w:val="18"/>
              </w:rPr>
            </w:pPr>
            <w:r w:rsidRPr="005F395D">
              <w:rPr>
                <w:rFonts w:ascii="Arial" w:eastAsia="Malgun Gothic" w:hAnsi="Arial" w:cs="Arial"/>
                <w:b/>
                <w:iCs/>
                <w:kern w:val="0"/>
                <w:sz w:val="18"/>
                <w:szCs w:val="18"/>
              </w:rPr>
              <w:t>&gt;&gt;EUTRA CGI List for Warning</w:t>
            </w:r>
          </w:p>
        </w:tc>
        <w:tc>
          <w:tcPr>
            <w:tcW w:w="1020" w:type="dxa"/>
          </w:tcPr>
          <w:p w14:paraId="2AAAFCE6"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Arial"/>
                <w:kern w:val="0"/>
                <w:sz w:val="18"/>
                <w:szCs w:val="20"/>
              </w:rPr>
            </w:pPr>
          </w:p>
        </w:tc>
        <w:tc>
          <w:tcPr>
            <w:tcW w:w="1474" w:type="dxa"/>
          </w:tcPr>
          <w:p w14:paraId="7CB4DA18"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Arial"/>
                <w:i/>
                <w:kern w:val="0"/>
                <w:sz w:val="18"/>
                <w:szCs w:val="18"/>
              </w:rPr>
            </w:pPr>
            <w:r w:rsidRPr="005F395D">
              <w:rPr>
                <w:rFonts w:ascii="Arial" w:eastAsia="Malgun Gothic" w:hAnsi="Arial" w:cs="Arial"/>
                <w:i/>
                <w:kern w:val="0"/>
                <w:sz w:val="18"/>
                <w:szCs w:val="18"/>
              </w:rPr>
              <w:t>1..&lt;maxnoofCellIDforWarning&gt;</w:t>
            </w:r>
          </w:p>
        </w:tc>
        <w:tc>
          <w:tcPr>
            <w:tcW w:w="1872" w:type="dxa"/>
          </w:tcPr>
          <w:p w14:paraId="411FC30E"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2880" w:type="dxa"/>
          </w:tcPr>
          <w:p w14:paraId="7A8ABF22"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F395D" w:rsidRPr="005F395D" w14:paraId="7F1E21CE" w14:textId="77777777" w:rsidTr="00EA0AD3">
        <w:trPr>
          <w:gridAfter w:val="1"/>
          <w:wAfter w:w="11" w:type="dxa"/>
        </w:trPr>
        <w:tc>
          <w:tcPr>
            <w:tcW w:w="2550" w:type="dxa"/>
          </w:tcPr>
          <w:p w14:paraId="451880DA" w14:textId="77777777" w:rsidR="005F395D" w:rsidRPr="005F395D" w:rsidRDefault="005F395D" w:rsidP="005F395D">
            <w:pPr>
              <w:keepNext/>
              <w:keepLines/>
              <w:widowControl/>
              <w:overflowPunct w:val="0"/>
              <w:autoSpaceDE w:val="0"/>
              <w:autoSpaceDN w:val="0"/>
              <w:adjustRightInd w:val="0"/>
              <w:ind w:leftChars="150" w:left="315"/>
              <w:jc w:val="left"/>
              <w:textAlignment w:val="baseline"/>
              <w:rPr>
                <w:rFonts w:ascii="Arial" w:eastAsia="Batang" w:hAnsi="Arial" w:cs="Arial"/>
                <w:kern w:val="0"/>
                <w:sz w:val="18"/>
                <w:szCs w:val="20"/>
              </w:rPr>
            </w:pPr>
            <w:r w:rsidRPr="005F395D">
              <w:rPr>
                <w:rFonts w:ascii="Arial" w:eastAsia="Malgun Gothic" w:hAnsi="Arial" w:cs="Arial"/>
                <w:kern w:val="0"/>
                <w:sz w:val="18"/>
                <w:szCs w:val="18"/>
              </w:rPr>
              <w:t>&gt;&gt;&gt;</w:t>
            </w:r>
            <w:r w:rsidRPr="005F395D">
              <w:rPr>
                <w:rFonts w:ascii="Arial" w:eastAsia="Malgun Gothic" w:hAnsi="Arial" w:cs="Arial"/>
                <w:kern w:val="0"/>
                <w:sz w:val="18"/>
                <w:szCs w:val="18"/>
                <w:lang w:eastAsia="ko-KR"/>
              </w:rPr>
              <w:t>E-UTRA CGI</w:t>
            </w:r>
          </w:p>
        </w:tc>
        <w:tc>
          <w:tcPr>
            <w:tcW w:w="1020" w:type="dxa"/>
          </w:tcPr>
          <w:p w14:paraId="5813F7C5"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Arial"/>
                <w:kern w:val="0"/>
                <w:sz w:val="18"/>
                <w:szCs w:val="20"/>
              </w:rPr>
            </w:pPr>
            <w:r w:rsidRPr="005F395D">
              <w:rPr>
                <w:rFonts w:ascii="Arial" w:eastAsia="Malgun Gothic" w:hAnsi="Arial" w:cs="Arial"/>
                <w:kern w:val="0"/>
                <w:sz w:val="18"/>
                <w:szCs w:val="18"/>
              </w:rPr>
              <w:t>M</w:t>
            </w:r>
          </w:p>
        </w:tc>
        <w:tc>
          <w:tcPr>
            <w:tcW w:w="1474" w:type="dxa"/>
          </w:tcPr>
          <w:p w14:paraId="111532D6"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i/>
                <w:kern w:val="0"/>
                <w:sz w:val="18"/>
                <w:szCs w:val="20"/>
              </w:rPr>
            </w:pPr>
          </w:p>
        </w:tc>
        <w:tc>
          <w:tcPr>
            <w:tcW w:w="1872" w:type="dxa"/>
          </w:tcPr>
          <w:p w14:paraId="754BEF4A"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F395D">
              <w:rPr>
                <w:rFonts w:ascii="Arial" w:eastAsia="Malgun Gothic" w:hAnsi="Arial" w:cs="Arial"/>
                <w:kern w:val="0"/>
                <w:sz w:val="18"/>
                <w:szCs w:val="18"/>
                <w:lang w:eastAsia="ko-KR"/>
              </w:rPr>
              <w:t>9.3.1.9</w:t>
            </w:r>
          </w:p>
        </w:tc>
        <w:tc>
          <w:tcPr>
            <w:tcW w:w="2880" w:type="dxa"/>
          </w:tcPr>
          <w:p w14:paraId="7D27E8E2"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F395D" w:rsidRPr="005F395D" w14:paraId="199436E0" w14:textId="77777777" w:rsidTr="00EA0AD3">
        <w:trPr>
          <w:gridAfter w:val="1"/>
          <w:wAfter w:w="11" w:type="dxa"/>
        </w:trPr>
        <w:tc>
          <w:tcPr>
            <w:tcW w:w="2550" w:type="dxa"/>
          </w:tcPr>
          <w:p w14:paraId="4203D7D8" w14:textId="77777777" w:rsidR="005F395D" w:rsidRPr="005F395D" w:rsidRDefault="005F395D" w:rsidP="005F395D">
            <w:pPr>
              <w:keepNext/>
              <w:keepLines/>
              <w:widowControl/>
              <w:overflowPunct w:val="0"/>
              <w:autoSpaceDE w:val="0"/>
              <w:autoSpaceDN w:val="0"/>
              <w:adjustRightInd w:val="0"/>
              <w:ind w:leftChars="50" w:left="105"/>
              <w:jc w:val="left"/>
              <w:textAlignment w:val="baseline"/>
              <w:rPr>
                <w:rFonts w:ascii="Arial" w:eastAsia="Batang" w:hAnsi="Arial" w:cs="Arial"/>
                <w:i/>
                <w:iCs/>
                <w:kern w:val="0"/>
                <w:sz w:val="18"/>
                <w:szCs w:val="20"/>
              </w:rPr>
            </w:pPr>
            <w:r w:rsidRPr="005F395D">
              <w:rPr>
                <w:rFonts w:ascii="Arial" w:eastAsia="Malgun Gothic" w:hAnsi="Arial" w:cs="Arial"/>
                <w:bCs/>
                <w:i/>
                <w:iCs/>
                <w:kern w:val="0"/>
                <w:sz w:val="18"/>
                <w:szCs w:val="18"/>
              </w:rPr>
              <w:t>&gt;NR Cell IDs</w:t>
            </w:r>
          </w:p>
        </w:tc>
        <w:tc>
          <w:tcPr>
            <w:tcW w:w="1020" w:type="dxa"/>
          </w:tcPr>
          <w:p w14:paraId="287C44A0"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Arial"/>
                <w:kern w:val="0"/>
                <w:sz w:val="18"/>
                <w:szCs w:val="20"/>
              </w:rPr>
            </w:pPr>
          </w:p>
        </w:tc>
        <w:tc>
          <w:tcPr>
            <w:tcW w:w="1474" w:type="dxa"/>
          </w:tcPr>
          <w:p w14:paraId="426168B8"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i/>
                <w:kern w:val="0"/>
                <w:sz w:val="18"/>
                <w:szCs w:val="20"/>
              </w:rPr>
            </w:pPr>
          </w:p>
        </w:tc>
        <w:tc>
          <w:tcPr>
            <w:tcW w:w="1872" w:type="dxa"/>
          </w:tcPr>
          <w:p w14:paraId="2DFB3655"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2880" w:type="dxa"/>
          </w:tcPr>
          <w:p w14:paraId="19602C67"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F395D" w:rsidRPr="005F395D" w14:paraId="674D4E08" w14:textId="77777777" w:rsidTr="00EA0AD3">
        <w:trPr>
          <w:gridAfter w:val="1"/>
          <w:wAfter w:w="11" w:type="dxa"/>
        </w:trPr>
        <w:tc>
          <w:tcPr>
            <w:tcW w:w="2550" w:type="dxa"/>
          </w:tcPr>
          <w:p w14:paraId="6609DF7A" w14:textId="77777777" w:rsidR="005F395D" w:rsidRPr="005F395D" w:rsidRDefault="005F395D" w:rsidP="005F395D">
            <w:pPr>
              <w:keepNext/>
              <w:keepLines/>
              <w:widowControl/>
              <w:overflowPunct w:val="0"/>
              <w:autoSpaceDE w:val="0"/>
              <w:autoSpaceDN w:val="0"/>
              <w:adjustRightInd w:val="0"/>
              <w:ind w:leftChars="100" w:left="210"/>
              <w:jc w:val="left"/>
              <w:textAlignment w:val="baseline"/>
              <w:rPr>
                <w:rFonts w:ascii="Arial" w:eastAsia="Malgun Gothic" w:hAnsi="Arial" w:cs="Arial"/>
                <w:b/>
                <w:bCs/>
                <w:iCs/>
                <w:kern w:val="0"/>
                <w:sz w:val="18"/>
                <w:szCs w:val="18"/>
              </w:rPr>
            </w:pPr>
            <w:r w:rsidRPr="005F395D">
              <w:rPr>
                <w:rFonts w:ascii="Arial" w:eastAsia="Malgun Gothic" w:hAnsi="Arial" w:cs="Arial"/>
                <w:b/>
                <w:bCs/>
                <w:iCs/>
                <w:kern w:val="0"/>
                <w:sz w:val="18"/>
                <w:szCs w:val="18"/>
              </w:rPr>
              <w:t>&gt;&gt;NR CGI List for Warning</w:t>
            </w:r>
          </w:p>
        </w:tc>
        <w:tc>
          <w:tcPr>
            <w:tcW w:w="1020" w:type="dxa"/>
          </w:tcPr>
          <w:p w14:paraId="23CF3CB0"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Arial"/>
                <w:kern w:val="0"/>
                <w:sz w:val="18"/>
                <w:szCs w:val="20"/>
              </w:rPr>
            </w:pPr>
          </w:p>
        </w:tc>
        <w:tc>
          <w:tcPr>
            <w:tcW w:w="1474" w:type="dxa"/>
          </w:tcPr>
          <w:p w14:paraId="6057FEF5"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Arial"/>
                <w:i/>
                <w:kern w:val="0"/>
                <w:sz w:val="18"/>
                <w:szCs w:val="18"/>
              </w:rPr>
            </w:pPr>
            <w:r w:rsidRPr="005F395D">
              <w:rPr>
                <w:rFonts w:ascii="Arial" w:eastAsia="Malgun Gothic" w:hAnsi="Arial" w:cs="Arial"/>
                <w:i/>
                <w:kern w:val="0"/>
                <w:sz w:val="18"/>
                <w:szCs w:val="18"/>
              </w:rPr>
              <w:t>1..&lt;maxnoofCellIDforWarning&gt;</w:t>
            </w:r>
          </w:p>
        </w:tc>
        <w:tc>
          <w:tcPr>
            <w:tcW w:w="1872" w:type="dxa"/>
          </w:tcPr>
          <w:p w14:paraId="2ADCE0BC"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2880" w:type="dxa"/>
          </w:tcPr>
          <w:p w14:paraId="76A65D11"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F395D" w:rsidRPr="005F395D" w14:paraId="57DF4C61" w14:textId="77777777" w:rsidTr="00EA0AD3">
        <w:trPr>
          <w:gridAfter w:val="1"/>
          <w:wAfter w:w="11" w:type="dxa"/>
        </w:trPr>
        <w:tc>
          <w:tcPr>
            <w:tcW w:w="2550" w:type="dxa"/>
          </w:tcPr>
          <w:p w14:paraId="1BB788A9" w14:textId="77777777" w:rsidR="005F395D" w:rsidRPr="005F395D" w:rsidRDefault="005F395D" w:rsidP="005F395D">
            <w:pPr>
              <w:keepNext/>
              <w:keepLines/>
              <w:widowControl/>
              <w:overflowPunct w:val="0"/>
              <w:autoSpaceDE w:val="0"/>
              <w:autoSpaceDN w:val="0"/>
              <w:adjustRightInd w:val="0"/>
              <w:ind w:leftChars="150" w:left="315"/>
              <w:jc w:val="left"/>
              <w:textAlignment w:val="baseline"/>
              <w:rPr>
                <w:rFonts w:ascii="Arial" w:eastAsia="Batang" w:hAnsi="Arial" w:cs="Arial"/>
                <w:kern w:val="0"/>
                <w:sz w:val="18"/>
                <w:szCs w:val="20"/>
              </w:rPr>
            </w:pPr>
            <w:r w:rsidRPr="005F395D">
              <w:rPr>
                <w:rFonts w:ascii="Arial" w:eastAsia="Malgun Gothic" w:hAnsi="Arial" w:cs="Arial"/>
                <w:kern w:val="0"/>
                <w:sz w:val="18"/>
                <w:szCs w:val="18"/>
              </w:rPr>
              <w:t>&gt;&gt;&gt;NR CGI</w:t>
            </w:r>
          </w:p>
        </w:tc>
        <w:tc>
          <w:tcPr>
            <w:tcW w:w="1020" w:type="dxa"/>
          </w:tcPr>
          <w:p w14:paraId="6B02899E"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Arial"/>
                <w:kern w:val="0"/>
                <w:sz w:val="18"/>
                <w:szCs w:val="20"/>
              </w:rPr>
            </w:pPr>
            <w:r w:rsidRPr="005F395D">
              <w:rPr>
                <w:rFonts w:ascii="Arial" w:eastAsia="Malgun Gothic" w:hAnsi="Arial" w:cs="Arial"/>
                <w:kern w:val="0"/>
                <w:sz w:val="18"/>
                <w:szCs w:val="18"/>
              </w:rPr>
              <w:t>M</w:t>
            </w:r>
          </w:p>
        </w:tc>
        <w:tc>
          <w:tcPr>
            <w:tcW w:w="1474" w:type="dxa"/>
          </w:tcPr>
          <w:p w14:paraId="5B666483"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i/>
                <w:kern w:val="0"/>
                <w:sz w:val="18"/>
                <w:szCs w:val="20"/>
              </w:rPr>
            </w:pPr>
          </w:p>
        </w:tc>
        <w:tc>
          <w:tcPr>
            <w:tcW w:w="1872" w:type="dxa"/>
          </w:tcPr>
          <w:p w14:paraId="022AE802"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F395D">
              <w:rPr>
                <w:rFonts w:ascii="Arial" w:eastAsia="Malgun Gothic" w:hAnsi="Arial" w:cs="Arial"/>
                <w:kern w:val="0"/>
                <w:sz w:val="18"/>
                <w:szCs w:val="18"/>
                <w:lang w:eastAsia="ko-KR"/>
              </w:rPr>
              <w:t>9.3.1.7</w:t>
            </w:r>
          </w:p>
        </w:tc>
        <w:tc>
          <w:tcPr>
            <w:tcW w:w="2880" w:type="dxa"/>
          </w:tcPr>
          <w:p w14:paraId="43135637"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F395D" w:rsidRPr="005F395D" w14:paraId="62E2B291" w14:textId="77777777" w:rsidTr="00EA0AD3">
        <w:trPr>
          <w:gridAfter w:val="1"/>
          <w:wAfter w:w="11" w:type="dxa"/>
        </w:trPr>
        <w:tc>
          <w:tcPr>
            <w:tcW w:w="2550" w:type="dxa"/>
          </w:tcPr>
          <w:p w14:paraId="2C821243" w14:textId="77777777" w:rsidR="005F395D" w:rsidRPr="005F395D" w:rsidRDefault="005F395D" w:rsidP="005F395D">
            <w:pPr>
              <w:keepNext/>
              <w:keepLines/>
              <w:widowControl/>
              <w:overflowPunct w:val="0"/>
              <w:autoSpaceDE w:val="0"/>
              <w:autoSpaceDN w:val="0"/>
              <w:adjustRightInd w:val="0"/>
              <w:ind w:leftChars="50" w:left="105"/>
              <w:jc w:val="left"/>
              <w:textAlignment w:val="baseline"/>
              <w:rPr>
                <w:rFonts w:ascii="Arial" w:eastAsia="Batang" w:hAnsi="Arial" w:cs="Arial"/>
                <w:i/>
                <w:iCs/>
                <w:kern w:val="0"/>
                <w:sz w:val="18"/>
                <w:szCs w:val="20"/>
              </w:rPr>
            </w:pPr>
            <w:r w:rsidRPr="005F395D">
              <w:rPr>
                <w:rFonts w:ascii="Arial" w:eastAsia="Malgun Gothic" w:hAnsi="Arial" w:cs="Arial"/>
                <w:bCs/>
                <w:i/>
                <w:iCs/>
                <w:kern w:val="0"/>
                <w:sz w:val="18"/>
                <w:szCs w:val="18"/>
              </w:rPr>
              <w:t>&gt;TAIs for Warning</w:t>
            </w:r>
          </w:p>
        </w:tc>
        <w:tc>
          <w:tcPr>
            <w:tcW w:w="1020" w:type="dxa"/>
          </w:tcPr>
          <w:p w14:paraId="150352D5"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Arial"/>
                <w:kern w:val="0"/>
                <w:sz w:val="18"/>
                <w:szCs w:val="20"/>
              </w:rPr>
            </w:pPr>
          </w:p>
        </w:tc>
        <w:tc>
          <w:tcPr>
            <w:tcW w:w="1474" w:type="dxa"/>
          </w:tcPr>
          <w:p w14:paraId="3B8D7B96"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i/>
                <w:kern w:val="0"/>
                <w:sz w:val="18"/>
                <w:szCs w:val="20"/>
              </w:rPr>
            </w:pPr>
          </w:p>
        </w:tc>
        <w:tc>
          <w:tcPr>
            <w:tcW w:w="1872" w:type="dxa"/>
          </w:tcPr>
          <w:p w14:paraId="3DCB0AE6"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2880" w:type="dxa"/>
          </w:tcPr>
          <w:p w14:paraId="316DF87D"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F395D" w:rsidRPr="005F395D" w14:paraId="1401A85B" w14:textId="77777777" w:rsidTr="00EA0AD3">
        <w:trPr>
          <w:gridAfter w:val="1"/>
          <w:wAfter w:w="11" w:type="dxa"/>
        </w:trPr>
        <w:tc>
          <w:tcPr>
            <w:tcW w:w="2550" w:type="dxa"/>
          </w:tcPr>
          <w:p w14:paraId="2DE958BE" w14:textId="77777777" w:rsidR="005F395D" w:rsidRPr="005F395D" w:rsidRDefault="005F395D" w:rsidP="005F395D">
            <w:pPr>
              <w:keepNext/>
              <w:keepLines/>
              <w:widowControl/>
              <w:overflowPunct w:val="0"/>
              <w:autoSpaceDE w:val="0"/>
              <w:autoSpaceDN w:val="0"/>
              <w:adjustRightInd w:val="0"/>
              <w:ind w:leftChars="100" w:left="210"/>
              <w:jc w:val="left"/>
              <w:textAlignment w:val="baseline"/>
              <w:rPr>
                <w:rFonts w:ascii="Arial" w:eastAsia="Malgun Gothic" w:hAnsi="Arial" w:cs="Arial"/>
                <w:b/>
                <w:bCs/>
                <w:iCs/>
                <w:kern w:val="0"/>
                <w:sz w:val="18"/>
                <w:szCs w:val="18"/>
              </w:rPr>
            </w:pPr>
            <w:r w:rsidRPr="005F395D">
              <w:rPr>
                <w:rFonts w:ascii="Arial" w:eastAsia="Malgun Gothic" w:hAnsi="Arial" w:cs="Arial"/>
                <w:b/>
                <w:bCs/>
                <w:iCs/>
                <w:kern w:val="0"/>
                <w:sz w:val="18"/>
                <w:szCs w:val="18"/>
              </w:rPr>
              <w:t>&gt;&gt;TAI List for Warning</w:t>
            </w:r>
          </w:p>
        </w:tc>
        <w:tc>
          <w:tcPr>
            <w:tcW w:w="1020" w:type="dxa"/>
          </w:tcPr>
          <w:p w14:paraId="6BFE325C"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Arial"/>
                <w:kern w:val="0"/>
                <w:sz w:val="18"/>
                <w:szCs w:val="20"/>
              </w:rPr>
            </w:pPr>
          </w:p>
        </w:tc>
        <w:tc>
          <w:tcPr>
            <w:tcW w:w="1474" w:type="dxa"/>
          </w:tcPr>
          <w:p w14:paraId="11DEDC40"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Arial"/>
                <w:i/>
                <w:kern w:val="0"/>
                <w:sz w:val="18"/>
                <w:szCs w:val="18"/>
              </w:rPr>
            </w:pPr>
            <w:r w:rsidRPr="005F395D">
              <w:rPr>
                <w:rFonts w:ascii="Arial" w:eastAsia="Malgun Gothic" w:hAnsi="Arial" w:cs="Arial"/>
                <w:i/>
                <w:kern w:val="0"/>
                <w:sz w:val="18"/>
                <w:szCs w:val="18"/>
              </w:rPr>
              <w:t>1..&lt;maxnoofTAIforWarning&gt;</w:t>
            </w:r>
          </w:p>
        </w:tc>
        <w:tc>
          <w:tcPr>
            <w:tcW w:w="1872" w:type="dxa"/>
          </w:tcPr>
          <w:p w14:paraId="2DB43B39"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2880" w:type="dxa"/>
          </w:tcPr>
          <w:p w14:paraId="7650C77B"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F395D" w:rsidRPr="005F395D" w14:paraId="45643E2D" w14:textId="77777777" w:rsidTr="00EA0AD3">
        <w:trPr>
          <w:gridAfter w:val="1"/>
          <w:wAfter w:w="11" w:type="dxa"/>
        </w:trPr>
        <w:tc>
          <w:tcPr>
            <w:tcW w:w="2550" w:type="dxa"/>
          </w:tcPr>
          <w:p w14:paraId="1EA4697A" w14:textId="77777777" w:rsidR="005F395D" w:rsidRPr="005F395D" w:rsidRDefault="005F395D" w:rsidP="005F395D">
            <w:pPr>
              <w:keepNext/>
              <w:keepLines/>
              <w:widowControl/>
              <w:overflowPunct w:val="0"/>
              <w:autoSpaceDE w:val="0"/>
              <w:autoSpaceDN w:val="0"/>
              <w:adjustRightInd w:val="0"/>
              <w:ind w:leftChars="150" w:left="315"/>
              <w:jc w:val="left"/>
              <w:textAlignment w:val="baseline"/>
              <w:rPr>
                <w:rFonts w:ascii="Arial" w:eastAsia="Batang" w:hAnsi="Arial" w:cs="Arial"/>
                <w:kern w:val="0"/>
                <w:sz w:val="18"/>
                <w:szCs w:val="20"/>
              </w:rPr>
            </w:pPr>
            <w:r w:rsidRPr="005F395D">
              <w:rPr>
                <w:rFonts w:ascii="Arial" w:eastAsia="Malgun Gothic" w:hAnsi="Arial" w:cs="Arial"/>
                <w:kern w:val="0"/>
                <w:sz w:val="18"/>
                <w:szCs w:val="18"/>
              </w:rPr>
              <w:t>&gt;&gt;&gt;TAI</w:t>
            </w:r>
          </w:p>
        </w:tc>
        <w:tc>
          <w:tcPr>
            <w:tcW w:w="1020" w:type="dxa"/>
          </w:tcPr>
          <w:p w14:paraId="246F2C90"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Arial"/>
                <w:kern w:val="0"/>
                <w:sz w:val="18"/>
                <w:szCs w:val="20"/>
              </w:rPr>
            </w:pPr>
            <w:r w:rsidRPr="005F395D">
              <w:rPr>
                <w:rFonts w:ascii="Arial" w:eastAsia="Malgun Gothic" w:hAnsi="Arial" w:cs="Arial"/>
                <w:kern w:val="0"/>
                <w:sz w:val="18"/>
                <w:szCs w:val="18"/>
              </w:rPr>
              <w:t>M</w:t>
            </w:r>
          </w:p>
        </w:tc>
        <w:tc>
          <w:tcPr>
            <w:tcW w:w="1474" w:type="dxa"/>
          </w:tcPr>
          <w:p w14:paraId="580D4F7A"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i/>
                <w:kern w:val="0"/>
                <w:sz w:val="18"/>
                <w:szCs w:val="20"/>
              </w:rPr>
            </w:pPr>
          </w:p>
        </w:tc>
        <w:tc>
          <w:tcPr>
            <w:tcW w:w="1872" w:type="dxa"/>
          </w:tcPr>
          <w:p w14:paraId="11AED9E2"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F395D">
              <w:rPr>
                <w:rFonts w:ascii="Arial" w:eastAsia="Malgun Gothic" w:hAnsi="Arial" w:cs="Arial"/>
                <w:kern w:val="0"/>
                <w:sz w:val="18"/>
                <w:szCs w:val="18"/>
                <w:lang w:eastAsia="ko-KR"/>
              </w:rPr>
              <w:t>9.3.3.11</w:t>
            </w:r>
          </w:p>
        </w:tc>
        <w:tc>
          <w:tcPr>
            <w:tcW w:w="2880" w:type="dxa"/>
          </w:tcPr>
          <w:p w14:paraId="7BE96F6A"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7B74B0" w:rsidRPr="005F395D" w14:paraId="08A5FC72" w14:textId="77777777" w:rsidTr="001B43A9">
        <w:trPr>
          <w:gridAfter w:val="1"/>
          <w:wAfter w:w="11" w:type="dxa"/>
          <w:ins w:id="80" w:author="NEC" w:date="2025-03-24T15:42:00Z"/>
        </w:trPr>
        <w:tc>
          <w:tcPr>
            <w:tcW w:w="2550" w:type="dxa"/>
          </w:tcPr>
          <w:p w14:paraId="3EE6A9ED" w14:textId="77777777" w:rsidR="007B74B0" w:rsidRPr="005F395D" w:rsidRDefault="007B74B0" w:rsidP="001B43A9">
            <w:pPr>
              <w:keepNext/>
              <w:keepLines/>
              <w:widowControl/>
              <w:overflowPunct w:val="0"/>
              <w:autoSpaceDE w:val="0"/>
              <w:autoSpaceDN w:val="0"/>
              <w:adjustRightInd w:val="0"/>
              <w:ind w:leftChars="50" w:left="105"/>
              <w:jc w:val="left"/>
              <w:textAlignment w:val="baseline"/>
              <w:rPr>
                <w:ins w:id="81" w:author="NEC" w:date="2025-03-24T15:42:00Z"/>
                <w:rFonts w:ascii="Arial" w:eastAsia="Malgun Gothic" w:hAnsi="Arial" w:cs="Arial"/>
                <w:kern w:val="0"/>
                <w:sz w:val="18"/>
                <w:szCs w:val="18"/>
              </w:rPr>
            </w:pPr>
            <w:ins w:id="82" w:author="NEC" w:date="2025-03-24T15:42:00Z">
              <w:r w:rsidRPr="005F395D">
                <w:rPr>
                  <w:rFonts w:ascii="Arial" w:eastAsia="Malgun Gothic" w:hAnsi="Arial" w:cs="Arial"/>
                  <w:bCs/>
                  <w:i/>
                  <w:iCs/>
                  <w:kern w:val="0"/>
                  <w:sz w:val="18"/>
                  <w:szCs w:val="18"/>
                </w:rPr>
                <w:t>&gt;</w:t>
              </w:r>
              <w:r>
                <w:rPr>
                  <w:rFonts w:ascii="Arial" w:eastAsia="Malgun Gothic" w:hAnsi="Arial" w:cs="Arial"/>
                  <w:bCs/>
                  <w:i/>
                  <w:iCs/>
                  <w:kern w:val="0"/>
                  <w:sz w:val="18"/>
                  <w:szCs w:val="18"/>
                </w:rPr>
                <w:t>GNSS description</w:t>
              </w:r>
              <w:r w:rsidRPr="005F395D">
                <w:rPr>
                  <w:rFonts w:ascii="Arial" w:eastAsia="Malgun Gothic" w:hAnsi="Arial" w:cs="Arial"/>
                  <w:bCs/>
                  <w:i/>
                  <w:iCs/>
                  <w:kern w:val="0"/>
                  <w:sz w:val="18"/>
                  <w:szCs w:val="18"/>
                </w:rPr>
                <w:t xml:space="preserve"> for Warning</w:t>
              </w:r>
            </w:ins>
          </w:p>
        </w:tc>
        <w:tc>
          <w:tcPr>
            <w:tcW w:w="1020" w:type="dxa"/>
          </w:tcPr>
          <w:p w14:paraId="3211BA65" w14:textId="77777777" w:rsidR="007B74B0" w:rsidRPr="005F395D" w:rsidRDefault="007B74B0" w:rsidP="001B43A9">
            <w:pPr>
              <w:keepNext/>
              <w:keepLines/>
              <w:widowControl/>
              <w:overflowPunct w:val="0"/>
              <w:autoSpaceDE w:val="0"/>
              <w:autoSpaceDN w:val="0"/>
              <w:adjustRightInd w:val="0"/>
              <w:jc w:val="left"/>
              <w:textAlignment w:val="baseline"/>
              <w:rPr>
                <w:ins w:id="83" w:author="NEC" w:date="2025-03-24T15:42:00Z"/>
                <w:rFonts w:ascii="Arial" w:eastAsia="Malgun Gothic" w:hAnsi="Arial" w:cs="Arial"/>
                <w:kern w:val="0"/>
                <w:sz w:val="18"/>
                <w:szCs w:val="18"/>
              </w:rPr>
            </w:pPr>
          </w:p>
        </w:tc>
        <w:tc>
          <w:tcPr>
            <w:tcW w:w="1474" w:type="dxa"/>
          </w:tcPr>
          <w:p w14:paraId="6D28919A" w14:textId="77777777" w:rsidR="007B74B0" w:rsidRPr="005F395D" w:rsidRDefault="007B74B0" w:rsidP="001B43A9">
            <w:pPr>
              <w:keepNext/>
              <w:keepLines/>
              <w:widowControl/>
              <w:overflowPunct w:val="0"/>
              <w:autoSpaceDE w:val="0"/>
              <w:autoSpaceDN w:val="0"/>
              <w:adjustRightInd w:val="0"/>
              <w:jc w:val="left"/>
              <w:textAlignment w:val="baseline"/>
              <w:rPr>
                <w:ins w:id="84" w:author="NEC" w:date="2025-03-24T15:42:00Z"/>
                <w:rFonts w:ascii="Arial" w:eastAsia="Malgun Gothic" w:hAnsi="Arial" w:cs="Times New Roman"/>
                <w:i/>
                <w:kern w:val="0"/>
                <w:sz w:val="18"/>
                <w:szCs w:val="20"/>
              </w:rPr>
            </w:pPr>
          </w:p>
        </w:tc>
        <w:tc>
          <w:tcPr>
            <w:tcW w:w="1872" w:type="dxa"/>
          </w:tcPr>
          <w:p w14:paraId="4866A3C7" w14:textId="77777777" w:rsidR="007B74B0" w:rsidRPr="005F395D" w:rsidRDefault="007B74B0" w:rsidP="001B43A9">
            <w:pPr>
              <w:keepNext/>
              <w:keepLines/>
              <w:widowControl/>
              <w:overflowPunct w:val="0"/>
              <w:autoSpaceDE w:val="0"/>
              <w:autoSpaceDN w:val="0"/>
              <w:adjustRightInd w:val="0"/>
              <w:jc w:val="left"/>
              <w:textAlignment w:val="baseline"/>
              <w:rPr>
                <w:ins w:id="85" w:author="NEC" w:date="2025-03-24T15:42:00Z"/>
                <w:rFonts w:ascii="Arial" w:eastAsia="Malgun Gothic" w:hAnsi="Arial" w:cs="Arial"/>
                <w:kern w:val="0"/>
                <w:sz w:val="18"/>
                <w:szCs w:val="18"/>
                <w:lang w:eastAsia="ko-KR"/>
              </w:rPr>
            </w:pPr>
          </w:p>
        </w:tc>
        <w:tc>
          <w:tcPr>
            <w:tcW w:w="2880" w:type="dxa"/>
          </w:tcPr>
          <w:p w14:paraId="24A5D340" w14:textId="77777777" w:rsidR="007B74B0" w:rsidRPr="005F395D" w:rsidRDefault="007B74B0" w:rsidP="001B43A9">
            <w:pPr>
              <w:keepNext/>
              <w:keepLines/>
              <w:widowControl/>
              <w:overflowPunct w:val="0"/>
              <w:autoSpaceDE w:val="0"/>
              <w:autoSpaceDN w:val="0"/>
              <w:adjustRightInd w:val="0"/>
              <w:jc w:val="left"/>
              <w:textAlignment w:val="baseline"/>
              <w:rPr>
                <w:ins w:id="86" w:author="NEC" w:date="2025-03-24T15:42:00Z"/>
                <w:rFonts w:ascii="Arial" w:eastAsia="Malgun Gothic" w:hAnsi="Arial" w:cs="Times New Roman"/>
                <w:kern w:val="0"/>
                <w:sz w:val="18"/>
                <w:szCs w:val="20"/>
              </w:rPr>
            </w:pPr>
          </w:p>
        </w:tc>
      </w:tr>
      <w:tr w:rsidR="007B74B0" w14:paraId="66ADD93C" w14:textId="77777777" w:rsidTr="001B43A9">
        <w:tblPrEx>
          <w:tblLook w:val="04A0" w:firstRow="1" w:lastRow="0" w:firstColumn="1" w:lastColumn="0" w:noHBand="0" w:noVBand="1"/>
        </w:tblPrEx>
        <w:trPr>
          <w:ins w:id="87" w:author="NEC" w:date="2025-03-24T15:42:00Z"/>
        </w:trPr>
        <w:tc>
          <w:tcPr>
            <w:tcW w:w="2550" w:type="dxa"/>
            <w:tcBorders>
              <w:top w:val="single" w:sz="4" w:space="0" w:color="auto"/>
              <w:left w:val="single" w:sz="4" w:space="0" w:color="auto"/>
              <w:bottom w:val="single" w:sz="4" w:space="0" w:color="auto"/>
              <w:right w:val="single" w:sz="4" w:space="0" w:color="auto"/>
            </w:tcBorders>
          </w:tcPr>
          <w:p w14:paraId="62D24BBF" w14:textId="77777777" w:rsidR="007B74B0" w:rsidRDefault="007B74B0" w:rsidP="001B43A9">
            <w:pPr>
              <w:keepNext/>
              <w:keepLines/>
              <w:widowControl/>
              <w:overflowPunct w:val="0"/>
              <w:autoSpaceDE w:val="0"/>
              <w:autoSpaceDN w:val="0"/>
              <w:adjustRightInd w:val="0"/>
              <w:ind w:leftChars="100" w:left="210"/>
              <w:jc w:val="left"/>
              <w:textAlignment w:val="baseline"/>
              <w:rPr>
                <w:ins w:id="88" w:author="NEC" w:date="2025-03-24T15:42:00Z"/>
                <w:b/>
                <w:bCs/>
              </w:rPr>
            </w:pPr>
            <w:ins w:id="89" w:author="NEC" w:date="2025-03-24T15:42:00Z">
              <w:r w:rsidRPr="005F395D">
                <w:rPr>
                  <w:rFonts w:ascii="Arial" w:eastAsia="Malgun Gothic" w:hAnsi="Arial" w:cs="Arial"/>
                  <w:b/>
                  <w:bCs/>
                  <w:iCs/>
                  <w:kern w:val="0"/>
                  <w:sz w:val="18"/>
                  <w:szCs w:val="18"/>
                </w:rPr>
                <w:t>&gt;&gt;</w:t>
              </w:r>
              <w:r w:rsidRPr="001B43A9">
                <w:rPr>
                  <w:rFonts w:ascii="Arial" w:eastAsia="Malgun Gothic" w:hAnsi="Arial" w:cs="Arial"/>
                  <w:b/>
                  <w:bCs/>
                  <w:iCs/>
                  <w:kern w:val="0"/>
                  <w:sz w:val="18"/>
                  <w:szCs w:val="18"/>
                </w:rPr>
                <w:t>Intended Warning Area List</w:t>
              </w:r>
              <w:r w:rsidRPr="00EA0AD3">
                <w:rPr>
                  <w:rFonts w:ascii="Arial" w:eastAsia="Malgun Gothic" w:hAnsi="Arial" w:cs="Arial"/>
                  <w:b/>
                  <w:bCs/>
                  <w:iCs/>
                  <w:kern w:val="0"/>
                  <w:sz w:val="18"/>
                  <w:szCs w:val="18"/>
                </w:rPr>
                <w:t xml:space="preserve"> </w:t>
              </w:r>
            </w:ins>
          </w:p>
        </w:tc>
        <w:tc>
          <w:tcPr>
            <w:tcW w:w="1020" w:type="dxa"/>
            <w:tcBorders>
              <w:top w:val="single" w:sz="4" w:space="0" w:color="auto"/>
              <w:left w:val="single" w:sz="4" w:space="0" w:color="auto"/>
              <w:bottom w:val="single" w:sz="4" w:space="0" w:color="auto"/>
              <w:right w:val="single" w:sz="4" w:space="0" w:color="auto"/>
            </w:tcBorders>
          </w:tcPr>
          <w:p w14:paraId="38B0D047" w14:textId="77777777" w:rsidR="007B74B0" w:rsidRDefault="007B74B0" w:rsidP="001B43A9">
            <w:pPr>
              <w:pStyle w:val="TAL"/>
              <w:rPr>
                <w:ins w:id="90" w:author="NEC" w:date="2025-03-24T15:42:00Z"/>
                <w:lang w:eastAsia="ja-JP"/>
              </w:rPr>
            </w:pPr>
          </w:p>
        </w:tc>
        <w:tc>
          <w:tcPr>
            <w:tcW w:w="1474" w:type="dxa"/>
            <w:tcBorders>
              <w:top w:val="single" w:sz="4" w:space="0" w:color="auto"/>
              <w:left w:val="single" w:sz="4" w:space="0" w:color="auto"/>
              <w:bottom w:val="single" w:sz="4" w:space="0" w:color="auto"/>
              <w:right w:val="single" w:sz="4" w:space="0" w:color="auto"/>
            </w:tcBorders>
          </w:tcPr>
          <w:p w14:paraId="7233113A" w14:textId="625078EB" w:rsidR="007B74B0" w:rsidRDefault="007B74B0" w:rsidP="00F35BAF">
            <w:pPr>
              <w:pStyle w:val="TAL"/>
              <w:rPr>
                <w:ins w:id="91" w:author="NEC" w:date="2025-03-24T15:42:00Z"/>
                <w:i/>
                <w:lang w:eastAsia="ja-JP"/>
              </w:rPr>
            </w:pPr>
            <w:ins w:id="92" w:author="NEC" w:date="2025-03-24T15:42:00Z">
              <w:r>
                <w:rPr>
                  <w:i/>
                  <w:lang w:eastAsia="ja-JP"/>
                </w:rPr>
                <w:t>0..&lt;maxnoofIntendedAreasfor</w:t>
              </w:r>
            </w:ins>
            <w:ins w:id="93" w:author="NEC" w:date="2025-03-24T15:44:00Z">
              <w:r w:rsidR="00F35BAF">
                <w:rPr>
                  <w:i/>
                  <w:lang w:eastAsia="ja-JP"/>
                </w:rPr>
                <w:t>PWS</w:t>
              </w:r>
            </w:ins>
            <w:ins w:id="94" w:author="NEC" w:date="2025-03-24T15:42:00Z">
              <w:r>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2C28CB51" w14:textId="77777777" w:rsidR="007B74B0" w:rsidRPr="007B74B0" w:rsidRDefault="007B74B0" w:rsidP="001B43A9">
            <w:pPr>
              <w:pStyle w:val="TAL"/>
              <w:rPr>
                <w:ins w:id="95" w:author="NEC" w:date="2025-03-24T15:42:00Z"/>
                <w:rFonts w:eastAsia="等线"/>
                <w:lang w:eastAsia="zh-CN"/>
              </w:rPr>
            </w:pPr>
          </w:p>
        </w:tc>
        <w:tc>
          <w:tcPr>
            <w:tcW w:w="2891" w:type="dxa"/>
            <w:gridSpan w:val="2"/>
            <w:tcBorders>
              <w:top w:val="single" w:sz="4" w:space="0" w:color="auto"/>
              <w:left w:val="single" w:sz="4" w:space="0" w:color="auto"/>
              <w:bottom w:val="single" w:sz="4" w:space="0" w:color="auto"/>
              <w:right w:val="single" w:sz="4" w:space="0" w:color="auto"/>
            </w:tcBorders>
          </w:tcPr>
          <w:p w14:paraId="340CB5F9" w14:textId="77777777" w:rsidR="007B74B0" w:rsidRDefault="007B74B0" w:rsidP="001B43A9">
            <w:pPr>
              <w:pStyle w:val="TAL"/>
              <w:rPr>
                <w:ins w:id="96" w:author="NEC" w:date="2025-03-24T15:42:00Z"/>
                <w:lang w:eastAsia="ja-JP"/>
              </w:rPr>
            </w:pPr>
          </w:p>
        </w:tc>
      </w:tr>
      <w:tr w:rsidR="007B74B0" w14:paraId="71EFDD71" w14:textId="77777777" w:rsidTr="001B43A9">
        <w:tblPrEx>
          <w:tblLook w:val="04A0" w:firstRow="1" w:lastRow="0" w:firstColumn="1" w:lastColumn="0" w:noHBand="0" w:noVBand="1"/>
        </w:tblPrEx>
        <w:trPr>
          <w:ins w:id="97" w:author="NEC" w:date="2025-03-24T15:42:00Z"/>
        </w:trPr>
        <w:tc>
          <w:tcPr>
            <w:tcW w:w="2550" w:type="dxa"/>
            <w:tcBorders>
              <w:top w:val="single" w:sz="4" w:space="0" w:color="auto"/>
              <w:left w:val="single" w:sz="4" w:space="0" w:color="auto"/>
              <w:bottom w:val="single" w:sz="4" w:space="0" w:color="auto"/>
              <w:right w:val="single" w:sz="4" w:space="0" w:color="auto"/>
            </w:tcBorders>
          </w:tcPr>
          <w:p w14:paraId="3673D373" w14:textId="77777777" w:rsidR="007B74B0" w:rsidRDefault="007B74B0" w:rsidP="001B43A9">
            <w:pPr>
              <w:keepNext/>
              <w:keepLines/>
              <w:widowControl/>
              <w:overflowPunct w:val="0"/>
              <w:autoSpaceDE w:val="0"/>
              <w:autoSpaceDN w:val="0"/>
              <w:adjustRightInd w:val="0"/>
              <w:ind w:leftChars="150" w:left="315"/>
              <w:jc w:val="left"/>
              <w:textAlignment w:val="baseline"/>
              <w:rPr>
                <w:ins w:id="98" w:author="NEC" w:date="2025-03-24T15:42:00Z"/>
              </w:rPr>
            </w:pPr>
            <w:ins w:id="99" w:author="NEC" w:date="2025-03-24T15:42:00Z">
              <w:r w:rsidRPr="005F395D">
                <w:rPr>
                  <w:rFonts w:ascii="Arial" w:eastAsia="Malgun Gothic" w:hAnsi="Arial" w:cs="Arial"/>
                  <w:kern w:val="0"/>
                  <w:sz w:val="18"/>
                  <w:szCs w:val="18"/>
                </w:rPr>
                <w:t>&gt;&gt;&gt;</w:t>
              </w:r>
              <w:r w:rsidRPr="00EA0AD3">
                <w:rPr>
                  <w:rFonts w:ascii="Arial" w:eastAsia="Malgun Gothic" w:hAnsi="Arial" w:cs="Arial"/>
                  <w:kern w:val="0"/>
                  <w:sz w:val="18"/>
                  <w:szCs w:val="18"/>
                </w:rPr>
                <w:t>Intended Service Area Information</w:t>
              </w:r>
            </w:ins>
          </w:p>
        </w:tc>
        <w:tc>
          <w:tcPr>
            <w:tcW w:w="1020" w:type="dxa"/>
            <w:tcBorders>
              <w:top w:val="single" w:sz="4" w:space="0" w:color="auto"/>
              <w:left w:val="single" w:sz="4" w:space="0" w:color="auto"/>
              <w:bottom w:val="single" w:sz="4" w:space="0" w:color="auto"/>
              <w:right w:val="single" w:sz="4" w:space="0" w:color="auto"/>
            </w:tcBorders>
          </w:tcPr>
          <w:p w14:paraId="1483B7E6" w14:textId="77777777" w:rsidR="007B74B0" w:rsidRDefault="007B74B0" w:rsidP="001B43A9">
            <w:pPr>
              <w:pStyle w:val="TAL"/>
              <w:rPr>
                <w:ins w:id="100" w:author="NEC" w:date="2025-03-24T15:42:00Z"/>
                <w:lang w:eastAsia="ja-JP"/>
              </w:rPr>
            </w:pPr>
            <w:ins w:id="101" w:author="NEC" w:date="2025-03-24T15:42:00Z">
              <w:r>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C32B338" w14:textId="77777777" w:rsidR="007B74B0" w:rsidRDefault="007B74B0" w:rsidP="001B43A9">
            <w:pPr>
              <w:pStyle w:val="TAL"/>
              <w:rPr>
                <w:ins w:id="102" w:author="NEC" w:date="2025-03-24T15:4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60123BD1" w14:textId="77777777" w:rsidR="007B74B0" w:rsidRDefault="007B74B0" w:rsidP="001B43A9">
            <w:pPr>
              <w:pStyle w:val="TAL"/>
              <w:rPr>
                <w:ins w:id="103" w:author="NEC" w:date="2025-03-24T15:42:00Z"/>
                <w:lang w:eastAsia="ja-JP"/>
              </w:rPr>
            </w:pPr>
            <w:ins w:id="104" w:author="NEC" w:date="2025-03-24T15:42:00Z">
              <w:r>
                <w:rPr>
                  <w:lang w:eastAsia="ja-JP"/>
                </w:rPr>
                <w:t xml:space="preserve">9.3.1.x </w:t>
              </w:r>
            </w:ins>
          </w:p>
        </w:tc>
        <w:tc>
          <w:tcPr>
            <w:tcW w:w="2891" w:type="dxa"/>
            <w:gridSpan w:val="2"/>
            <w:tcBorders>
              <w:top w:val="single" w:sz="4" w:space="0" w:color="auto"/>
              <w:left w:val="single" w:sz="4" w:space="0" w:color="auto"/>
              <w:bottom w:val="single" w:sz="4" w:space="0" w:color="auto"/>
              <w:right w:val="single" w:sz="4" w:space="0" w:color="auto"/>
            </w:tcBorders>
          </w:tcPr>
          <w:p w14:paraId="368D9DEA" w14:textId="77777777" w:rsidR="007B74B0" w:rsidRDefault="007B74B0" w:rsidP="001B43A9">
            <w:pPr>
              <w:pStyle w:val="TAL"/>
              <w:rPr>
                <w:ins w:id="105" w:author="NEC" w:date="2025-03-24T15:42:00Z"/>
                <w:lang w:eastAsia="ja-JP"/>
              </w:rPr>
            </w:pPr>
          </w:p>
        </w:tc>
      </w:tr>
      <w:tr w:rsidR="005F395D" w:rsidRPr="005F395D" w14:paraId="21F6F87A" w14:textId="77777777" w:rsidTr="00EA0AD3">
        <w:trPr>
          <w:gridAfter w:val="1"/>
          <w:wAfter w:w="11" w:type="dxa"/>
        </w:trPr>
        <w:tc>
          <w:tcPr>
            <w:tcW w:w="2550" w:type="dxa"/>
          </w:tcPr>
          <w:p w14:paraId="31B22A2D" w14:textId="77777777" w:rsidR="005F395D" w:rsidRPr="005F395D" w:rsidRDefault="005F395D" w:rsidP="005F395D">
            <w:pPr>
              <w:keepNext/>
              <w:keepLines/>
              <w:widowControl/>
              <w:overflowPunct w:val="0"/>
              <w:autoSpaceDE w:val="0"/>
              <w:autoSpaceDN w:val="0"/>
              <w:adjustRightInd w:val="0"/>
              <w:ind w:leftChars="50" w:left="105"/>
              <w:jc w:val="left"/>
              <w:textAlignment w:val="baseline"/>
              <w:rPr>
                <w:rFonts w:ascii="Arial" w:eastAsia="Batang" w:hAnsi="Arial" w:cs="Arial"/>
                <w:i/>
                <w:iCs/>
                <w:kern w:val="0"/>
                <w:sz w:val="18"/>
                <w:szCs w:val="20"/>
              </w:rPr>
            </w:pPr>
            <w:r w:rsidRPr="005F395D">
              <w:rPr>
                <w:rFonts w:ascii="Arial" w:eastAsia="Malgun Gothic" w:hAnsi="Arial" w:cs="Arial"/>
                <w:bCs/>
                <w:i/>
                <w:iCs/>
                <w:kern w:val="0"/>
                <w:sz w:val="18"/>
                <w:szCs w:val="18"/>
              </w:rPr>
              <w:t>&gt;Emergency Area IDs</w:t>
            </w:r>
          </w:p>
        </w:tc>
        <w:tc>
          <w:tcPr>
            <w:tcW w:w="1020" w:type="dxa"/>
          </w:tcPr>
          <w:p w14:paraId="1B08D46B"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Arial"/>
                <w:kern w:val="0"/>
                <w:sz w:val="18"/>
                <w:szCs w:val="20"/>
              </w:rPr>
            </w:pPr>
          </w:p>
        </w:tc>
        <w:tc>
          <w:tcPr>
            <w:tcW w:w="1474" w:type="dxa"/>
          </w:tcPr>
          <w:p w14:paraId="3CC9DF11"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i/>
                <w:kern w:val="0"/>
                <w:sz w:val="18"/>
                <w:szCs w:val="20"/>
              </w:rPr>
            </w:pPr>
          </w:p>
        </w:tc>
        <w:tc>
          <w:tcPr>
            <w:tcW w:w="1872" w:type="dxa"/>
          </w:tcPr>
          <w:p w14:paraId="277F72FB"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2880" w:type="dxa"/>
          </w:tcPr>
          <w:p w14:paraId="5F6ADEEC"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F395D" w:rsidRPr="005F395D" w14:paraId="6C6E9E83" w14:textId="77777777" w:rsidTr="00EA0AD3">
        <w:trPr>
          <w:gridAfter w:val="1"/>
          <w:wAfter w:w="11" w:type="dxa"/>
        </w:trPr>
        <w:tc>
          <w:tcPr>
            <w:tcW w:w="2550" w:type="dxa"/>
          </w:tcPr>
          <w:p w14:paraId="1AA713A6" w14:textId="77777777" w:rsidR="005F395D" w:rsidRPr="005F395D" w:rsidRDefault="005F395D" w:rsidP="005F395D">
            <w:pPr>
              <w:keepNext/>
              <w:keepLines/>
              <w:widowControl/>
              <w:overflowPunct w:val="0"/>
              <w:autoSpaceDE w:val="0"/>
              <w:autoSpaceDN w:val="0"/>
              <w:adjustRightInd w:val="0"/>
              <w:ind w:leftChars="100" w:left="210"/>
              <w:jc w:val="left"/>
              <w:textAlignment w:val="baseline"/>
              <w:rPr>
                <w:rFonts w:ascii="Arial" w:eastAsia="Malgun Gothic" w:hAnsi="Arial" w:cs="Arial"/>
                <w:b/>
                <w:bCs/>
                <w:iCs/>
                <w:kern w:val="0"/>
                <w:sz w:val="18"/>
                <w:szCs w:val="18"/>
              </w:rPr>
            </w:pPr>
            <w:r w:rsidRPr="005F395D">
              <w:rPr>
                <w:rFonts w:ascii="Arial" w:eastAsia="Malgun Gothic" w:hAnsi="Arial" w:cs="Arial"/>
                <w:b/>
                <w:bCs/>
                <w:iCs/>
                <w:kern w:val="0"/>
                <w:sz w:val="18"/>
                <w:szCs w:val="18"/>
              </w:rPr>
              <w:t>&gt;&gt;Emergency Area ID List</w:t>
            </w:r>
          </w:p>
        </w:tc>
        <w:tc>
          <w:tcPr>
            <w:tcW w:w="1020" w:type="dxa"/>
          </w:tcPr>
          <w:p w14:paraId="16A98B0B"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Arial"/>
                <w:kern w:val="0"/>
                <w:sz w:val="18"/>
                <w:szCs w:val="20"/>
              </w:rPr>
            </w:pPr>
          </w:p>
        </w:tc>
        <w:tc>
          <w:tcPr>
            <w:tcW w:w="1474" w:type="dxa"/>
          </w:tcPr>
          <w:p w14:paraId="0147E045"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Arial"/>
                <w:i/>
                <w:kern w:val="0"/>
                <w:sz w:val="18"/>
                <w:szCs w:val="18"/>
              </w:rPr>
            </w:pPr>
            <w:r w:rsidRPr="005F395D">
              <w:rPr>
                <w:rFonts w:ascii="Arial" w:eastAsia="Malgun Gothic" w:hAnsi="Arial" w:cs="Arial"/>
                <w:i/>
                <w:kern w:val="0"/>
                <w:sz w:val="18"/>
                <w:szCs w:val="18"/>
              </w:rPr>
              <w:t>1..&lt;maxnoofEmergencyAreaID&gt;</w:t>
            </w:r>
          </w:p>
        </w:tc>
        <w:tc>
          <w:tcPr>
            <w:tcW w:w="1872" w:type="dxa"/>
          </w:tcPr>
          <w:p w14:paraId="3D735E2E"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2880" w:type="dxa"/>
          </w:tcPr>
          <w:p w14:paraId="0DF0DD83"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F395D" w:rsidRPr="005F395D" w14:paraId="0CEC9C9E" w14:textId="77777777" w:rsidTr="00EA0AD3">
        <w:trPr>
          <w:gridAfter w:val="1"/>
          <w:wAfter w:w="11" w:type="dxa"/>
        </w:trPr>
        <w:tc>
          <w:tcPr>
            <w:tcW w:w="2550" w:type="dxa"/>
          </w:tcPr>
          <w:p w14:paraId="6AC40312" w14:textId="77777777" w:rsidR="005F395D" w:rsidRPr="005F395D" w:rsidRDefault="005F395D" w:rsidP="005F395D">
            <w:pPr>
              <w:keepNext/>
              <w:keepLines/>
              <w:widowControl/>
              <w:overflowPunct w:val="0"/>
              <w:autoSpaceDE w:val="0"/>
              <w:autoSpaceDN w:val="0"/>
              <w:adjustRightInd w:val="0"/>
              <w:ind w:leftChars="150" w:left="315"/>
              <w:jc w:val="left"/>
              <w:textAlignment w:val="baseline"/>
              <w:rPr>
                <w:rFonts w:ascii="Arial" w:eastAsia="Batang" w:hAnsi="Arial" w:cs="Arial"/>
                <w:kern w:val="0"/>
                <w:sz w:val="18"/>
                <w:szCs w:val="20"/>
              </w:rPr>
            </w:pPr>
            <w:r w:rsidRPr="005F395D">
              <w:rPr>
                <w:rFonts w:ascii="Arial" w:eastAsia="Malgun Gothic" w:hAnsi="Arial" w:cs="Arial"/>
                <w:kern w:val="0"/>
                <w:sz w:val="18"/>
                <w:szCs w:val="18"/>
              </w:rPr>
              <w:t>&gt;&gt;&gt;Emergency Area ID</w:t>
            </w:r>
          </w:p>
        </w:tc>
        <w:tc>
          <w:tcPr>
            <w:tcW w:w="1020" w:type="dxa"/>
          </w:tcPr>
          <w:p w14:paraId="7CB6B090"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Arial"/>
                <w:kern w:val="0"/>
                <w:sz w:val="18"/>
                <w:szCs w:val="20"/>
              </w:rPr>
            </w:pPr>
            <w:r w:rsidRPr="005F395D">
              <w:rPr>
                <w:rFonts w:ascii="Arial" w:eastAsia="Malgun Gothic" w:hAnsi="Arial" w:cs="Arial"/>
                <w:kern w:val="0"/>
                <w:sz w:val="18"/>
                <w:szCs w:val="18"/>
              </w:rPr>
              <w:t>M</w:t>
            </w:r>
          </w:p>
        </w:tc>
        <w:tc>
          <w:tcPr>
            <w:tcW w:w="1474" w:type="dxa"/>
          </w:tcPr>
          <w:p w14:paraId="07A07B27"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i/>
                <w:kern w:val="0"/>
                <w:sz w:val="18"/>
                <w:szCs w:val="20"/>
              </w:rPr>
            </w:pPr>
          </w:p>
        </w:tc>
        <w:tc>
          <w:tcPr>
            <w:tcW w:w="1872" w:type="dxa"/>
          </w:tcPr>
          <w:p w14:paraId="32A13DF1"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F395D">
              <w:rPr>
                <w:rFonts w:ascii="Arial" w:eastAsia="Malgun Gothic" w:hAnsi="Arial" w:cs="Arial"/>
                <w:kern w:val="0"/>
                <w:sz w:val="18"/>
                <w:szCs w:val="18"/>
                <w:lang w:eastAsia="ko-KR"/>
              </w:rPr>
              <w:t>9.3.1.48</w:t>
            </w:r>
          </w:p>
        </w:tc>
        <w:tc>
          <w:tcPr>
            <w:tcW w:w="2880" w:type="dxa"/>
          </w:tcPr>
          <w:p w14:paraId="6ED217EC"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bl>
    <w:p w14:paraId="6C4111D1" w14:textId="77777777" w:rsidR="005F395D" w:rsidRPr="005F395D" w:rsidRDefault="005F395D" w:rsidP="005F395D">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5F395D" w:rsidRPr="005F395D" w14:paraId="3BCE295C" w14:textId="77777777" w:rsidTr="001B43A9">
        <w:tc>
          <w:tcPr>
            <w:tcW w:w="3288" w:type="dxa"/>
          </w:tcPr>
          <w:p w14:paraId="17557684" w14:textId="77777777" w:rsidR="005F395D" w:rsidRPr="005F395D" w:rsidRDefault="005F395D" w:rsidP="005F395D">
            <w:pPr>
              <w:keepNext/>
              <w:keepLines/>
              <w:widowControl/>
              <w:overflowPunct w:val="0"/>
              <w:autoSpaceDE w:val="0"/>
              <w:autoSpaceDN w:val="0"/>
              <w:adjustRightInd w:val="0"/>
              <w:jc w:val="center"/>
              <w:textAlignment w:val="baseline"/>
              <w:rPr>
                <w:rFonts w:ascii="Arial" w:eastAsia="Malgun Gothic" w:hAnsi="Arial" w:cs="Arial"/>
                <w:b/>
                <w:kern w:val="0"/>
                <w:sz w:val="18"/>
                <w:szCs w:val="20"/>
              </w:rPr>
            </w:pPr>
            <w:r w:rsidRPr="005F395D">
              <w:rPr>
                <w:rFonts w:ascii="Arial" w:eastAsia="Malgun Gothic" w:hAnsi="Arial" w:cs="Arial"/>
                <w:b/>
                <w:kern w:val="0"/>
                <w:sz w:val="18"/>
                <w:szCs w:val="20"/>
              </w:rPr>
              <w:t>Range bound</w:t>
            </w:r>
          </w:p>
        </w:tc>
        <w:tc>
          <w:tcPr>
            <w:tcW w:w="6519" w:type="dxa"/>
          </w:tcPr>
          <w:p w14:paraId="44B05588" w14:textId="77777777" w:rsidR="005F395D" w:rsidRPr="005F395D" w:rsidRDefault="005F395D" w:rsidP="005F395D">
            <w:pPr>
              <w:keepNext/>
              <w:keepLines/>
              <w:widowControl/>
              <w:overflowPunct w:val="0"/>
              <w:autoSpaceDE w:val="0"/>
              <w:autoSpaceDN w:val="0"/>
              <w:adjustRightInd w:val="0"/>
              <w:jc w:val="center"/>
              <w:textAlignment w:val="baseline"/>
              <w:rPr>
                <w:rFonts w:ascii="Arial" w:eastAsia="Malgun Gothic" w:hAnsi="Arial" w:cs="Arial"/>
                <w:b/>
                <w:kern w:val="0"/>
                <w:sz w:val="18"/>
                <w:szCs w:val="20"/>
              </w:rPr>
            </w:pPr>
            <w:r w:rsidRPr="005F395D">
              <w:rPr>
                <w:rFonts w:ascii="Arial" w:eastAsia="Malgun Gothic" w:hAnsi="Arial" w:cs="Arial"/>
                <w:b/>
                <w:kern w:val="0"/>
                <w:sz w:val="18"/>
                <w:szCs w:val="20"/>
              </w:rPr>
              <w:t>Explanation</w:t>
            </w:r>
          </w:p>
        </w:tc>
      </w:tr>
      <w:tr w:rsidR="005F395D" w:rsidRPr="005F395D" w14:paraId="045CD452" w14:textId="77777777" w:rsidTr="001B43A9">
        <w:tc>
          <w:tcPr>
            <w:tcW w:w="3288" w:type="dxa"/>
          </w:tcPr>
          <w:p w14:paraId="6F1577ED"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F395D">
              <w:rPr>
                <w:rFonts w:ascii="Arial" w:eastAsia="Malgun Gothic" w:hAnsi="Arial" w:cs="Arial"/>
                <w:kern w:val="0"/>
                <w:sz w:val="18"/>
                <w:szCs w:val="18"/>
              </w:rPr>
              <w:t>maxnoofCellIDforWarning</w:t>
            </w:r>
          </w:p>
        </w:tc>
        <w:tc>
          <w:tcPr>
            <w:tcW w:w="6519" w:type="dxa"/>
          </w:tcPr>
          <w:p w14:paraId="25A6A035"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F395D">
              <w:rPr>
                <w:rFonts w:ascii="Arial" w:eastAsia="Malgun Gothic" w:hAnsi="Arial" w:cs="Arial"/>
                <w:kern w:val="0"/>
                <w:sz w:val="18"/>
                <w:szCs w:val="18"/>
              </w:rPr>
              <w:t>Maximum no. of Cell ID subject for warning message broadcast. Value is 65535.</w:t>
            </w:r>
          </w:p>
        </w:tc>
      </w:tr>
      <w:tr w:rsidR="005F395D" w:rsidRPr="005F395D" w14:paraId="7DD15580" w14:textId="77777777" w:rsidTr="001B43A9">
        <w:tc>
          <w:tcPr>
            <w:tcW w:w="3288" w:type="dxa"/>
          </w:tcPr>
          <w:p w14:paraId="7849F0B4"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r w:rsidRPr="005F395D">
              <w:rPr>
                <w:rFonts w:ascii="Arial" w:eastAsia="Malgun Gothic" w:hAnsi="Arial" w:cs="Arial"/>
                <w:kern w:val="0"/>
                <w:sz w:val="18"/>
                <w:szCs w:val="18"/>
              </w:rPr>
              <w:t>maxnoofTAIforWarning</w:t>
            </w:r>
          </w:p>
        </w:tc>
        <w:tc>
          <w:tcPr>
            <w:tcW w:w="6519" w:type="dxa"/>
          </w:tcPr>
          <w:p w14:paraId="47A41BF5"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r w:rsidRPr="005F395D">
              <w:rPr>
                <w:rFonts w:ascii="Arial" w:eastAsia="Malgun Gothic" w:hAnsi="Arial" w:cs="Arial"/>
                <w:kern w:val="0"/>
                <w:sz w:val="18"/>
                <w:szCs w:val="18"/>
              </w:rPr>
              <w:t>Maximum no. of TAI subject for warning message broadcast. Value is 65535.</w:t>
            </w:r>
          </w:p>
        </w:tc>
      </w:tr>
      <w:tr w:rsidR="005F395D" w:rsidRPr="005F395D" w14:paraId="36099ED7" w14:textId="77777777" w:rsidTr="001B43A9">
        <w:tc>
          <w:tcPr>
            <w:tcW w:w="3288" w:type="dxa"/>
          </w:tcPr>
          <w:p w14:paraId="62CA04FC"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F395D">
              <w:rPr>
                <w:rFonts w:ascii="Arial" w:eastAsia="Malgun Gothic" w:hAnsi="Arial" w:cs="Arial"/>
                <w:kern w:val="0"/>
                <w:sz w:val="18"/>
                <w:szCs w:val="18"/>
              </w:rPr>
              <w:t>maxnoofEmergencyAreaID</w:t>
            </w:r>
          </w:p>
        </w:tc>
        <w:tc>
          <w:tcPr>
            <w:tcW w:w="6519" w:type="dxa"/>
          </w:tcPr>
          <w:p w14:paraId="7B2E308E" w14:textId="77777777" w:rsidR="005F395D" w:rsidRPr="005F395D" w:rsidRDefault="005F395D" w:rsidP="005F395D">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F395D">
              <w:rPr>
                <w:rFonts w:ascii="Arial" w:eastAsia="Malgun Gothic" w:hAnsi="Arial" w:cs="Arial"/>
                <w:kern w:val="0"/>
                <w:sz w:val="18"/>
                <w:szCs w:val="18"/>
              </w:rPr>
              <w:t>Maximum no. of Emergency Area ID subject for warning message broadcast. Value is 65535.</w:t>
            </w:r>
          </w:p>
        </w:tc>
      </w:tr>
      <w:tr w:rsidR="00F35BAF" w14:paraId="6885E5FF" w14:textId="77777777" w:rsidTr="00F35BAF">
        <w:trPr>
          <w:ins w:id="106" w:author="NEC" w:date="2025-03-24T15:44:00Z"/>
        </w:trPr>
        <w:tc>
          <w:tcPr>
            <w:tcW w:w="3288" w:type="dxa"/>
            <w:tcBorders>
              <w:top w:val="single" w:sz="4" w:space="0" w:color="auto"/>
              <w:left w:val="single" w:sz="4" w:space="0" w:color="auto"/>
              <w:bottom w:val="single" w:sz="4" w:space="0" w:color="auto"/>
              <w:right w:val="single" w:sz="4" w:space="0" w:color="auto"/>
            </w:tcBorders>
          </w:tcPr>
          <w:p w14:paraId="4266DB05" w14:textId="30A348CF" w:rsidR="00F35BAF" w:rsidRPr="005F395D" w:rsidRDefault="00F35BAF" w:rsidP="00C60ADA">
            <w:pPr>
              <w:keepNext/>
              <w:keepLines/>
              <w:widowControl/>
              <w:overflowPunct w:val="0"/>
              <w:autoSpaceDE w:val="0"/>
              <w:autoSpaceDN w:val="0"/>
              <w:adjustRightInd w:val="0"/>
              <w:jc w:val="left"/>
              <w:textAlignment w:val="baseline"/>
              <w:rPr>
                <w:ins w:id="107" w:author="NEC" w:date="2025-03-24T15:44:00Z"/>
                <w:rFonts w:ascii="Arial" w:eastAsia="Malgun Gothic" w:hAnsi="Arial" w:cs="Arial"/>
                <w:kern w:val="0"/>
                <w:sz w:val="18"/>
                <w:szCs w:val="18"/>
              </w:rPr>
            </w:pPr>
            <w:ins w:id="108" w:author="NEC" w:date="2025-03-24T15:44:00Z">
              <w:r w:rsidRPr="005F395D">
                <w:rPr>
                  <w:rFonts w:ascii="Arial" w:eastAsia="Malgun Gothic" w:hAnsi="Arial" w:cs="Arial"/>
                  <w:kern w:val="0"/>
                  <w:sz w:val="18"/>
                  <w:szCs w:val="18"/>
                </w:rPr>
                <w:t>maxnoofIntendedAreasfor</w:t>
              </w:r>
            </w:ins>
            <w:ins w:id="109" w:author="NEC" w:date="2025-03-24T15:45:00Z">
              <w:r w:rsidR="00C60ADA">
                <w:rPr>
                  <w:rFonts w:ascii="Arial" w:eastAsia="Malgun Gothic" w:hAnsi="Arial" w:cs="Arial"/>
                  <w:kern w:val="0"/>
                  <w:sz w:val="18"/>
                  <w:szCs w:val="18"/>
                </w:rPr>
                <w:t>PWS</w:t>
              </w:r>
            </w:ins>
          </w:p>
        </w:tc>
        <w:tc>
          <w:tcPr>
            <w:tcW w:w="6519" w:type="dxa"/>
            <w:tcBorders>
              <w:top w:val="single" w:sz="4" w:space="0" w:color="auto"/>
              <w:left w:val="single" w:sz="4" w:space="0" w:color="auto"/>
              <w:bottom w:val="single" w:sz="4" w:space="0" w:color="auto"/>
              <w:right w:val="single" w:sz="4" w:space="0" w:color="auto"/>
            </w:tcBorders>
          </w:tcPr>
          <w:p w14:paraId="7EED1685" w14:textId="77777777" w:rsidR="00F35BAF" w:rsidRPr="005F395D" w:rsidRDefault="00F35BAF" w:rsidP="00F35BAF">
            <w:pPr>
              <w:keepNext/>
              <w:keepLines/>
              <w:widowControl/>
              <w:overflowPunct w:val="0"/>
              <w:autoSpaceDE w:val="0"/>
              <w:autoSpaceDN w:val="0"/>
              <w:adjustRightInd w:val="0"/>
              <w:jc w:val="left"/>
              <w:textAlignment w:val="baseline"/>
              <w:rPr>
                <w:ins w:id="110" w:author="NEC" w:date="2025-03-24T15:44:00Z"/>
                <w:rFonts w:ascii="Arial" w:eastAsia="Malgun Gothic" w:hAnsi="Arial" w:cs="Arial"/>
                <w:kern w:val="0"/>
                <w:sz w:val="18"/>
                <w:szCs w:val="18"/>
              </w:rPr>
            </w:pPr>
            <w:ins w:id="111" w:author="NEC" w:date="2025-03-24T15:44:00Z">
              <w:r w:rsidRPr="005F395D">
                <w:rPr>
                  <w:rFonts w:ascii="Arial" w:eastAsia="Malgun Gothic" w:hAnsi="Arial" w:cs="Arial"/>
                  <w:kern w:val="0"/>
                  <w:sz w:val="18"/>
                  <w:szCs w:val="18"/>
                </w:rPr>
                <w:t>Maximum no. of intended areas allowed within one MBS Service Area. Value is 65536.</w:t>
              </w:r>
            </w:ins>
          </w:p>
        </w:tc>
      </w:tr>
    </w:tbl>
    <w:p w14:paraId="0DCC4B5D" w14:textId="5C3D6F46" w:rsidR="00F60983" w:rsidRDefault="00F60983" w:rsidP="00294812">
      <w:pPr>
        <w:widowControl/>
        <w:spacing w:after="120"/>
        <w:jc w:val="left"/>
        <w:rPr>
          <w:rFonts w:ascii="Times New Roman" w:eastAsia="MS Mincho" w:hAnsi="Times New Roman" w:cs="Times New Roman"/>
          <w:kern w:val="0"/>
          <w:sz w:val="20"/>
          <w:szCs w:val="20"/>
          <w:lang w:val="en-US" w:eastAsia="en-GB"/>
        </w:rPr>
      </w:pPr>
    </w:p>
    <w:p w14:paraId="6025F722" w14:textId="77777777" w:rsidR="0040224D" w:rsidRDefault="0040224D" w:rsidP="0040224D">
      <w:pPr>
        <w:widowControl/>
        <w:spacing w:after="180"/>
        <w:jc w:val="center"/>
        <w:rPr>
          <w:rFonts w:ascii="Times New Roman" w:eastAsia="等线"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w:t>
      </w:r>
      <w:r>
        <w:rPr>
          <w:rFonts w:ascii="Times New Roman" w:eastAsia="等线" w:hAnsi="Times New Roman" w:cs="Times New Roman" w:hint="eastAsia"/>
          <w:kern w:val="0"/>
          <w:sz w:val="20"/>
          <w:szCs w:val="20"/>
          <w:highlight w:val="yellow"/>
          <w:lang w:eastAsia="zh-CN"/>
        </w:rPr>
        <w:t>Next</w:t>
      </w:r>
      <w:r w:rsidRPr="007F376D">
        <w:rPr>
          <w:rFonts w:ascii="Times New Roman" w:eastAsia="Malgun Gothic" w:hAnsi="Times New Roman" w:cs="Times New Roman"/>
          <w:kern w:val="0"/>
          <w:sz w:val="20"/>
          <w:szCs w:val="20"/>
          <w:highlight w:val="yellow"/>
          <w:lang w:eastAsia="ko-KR"/>
        </w:rPr>
        <w:t xml:space="preserve"> change-----------------------------------------------------------</w:t>
      </w:r>
    </w:p>
    <w:p w14:paraId="3917C67A" w14:textId="2B86B1C3" w:rsidR="0040224D" w:rsidRDefault="0040224D" w:rsidP="00294812">
      <w:pPr>
        <w:widowControl/>
        <w:spacing w:after="120"/>
        <w:jc w:val="left"/>
        <w:rPr>
          <w:rFonts w:ascii="Times New Roman" w:eastAsia="MS Mincho" w:hAnsi="Times New Roman" w:cs="Times New Roman"/>
          <w:kern w:val="0"/>
          <w:sz w:val="20"/>
          <w:szCs w:val="20"/>
          <w:lang w:val="en-US" w:eastAsia="en-GB"/>
        </w:rPr>
      </w:pPr>
    </w:p>
    <w:p w14:paraId="6F8B6F62" w14:textId="77777777" w:rsidR="0059655E" w:rsidRPr="0059655E" w:rsidRDefault="0059655E" w:rsidP="0059655E">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kern w:val="0"/>
          <w:sz w:val="24"/>
          <w:szCs w:val="20"/>
          <w:lang w:eastAsia="ko-KR"/>
        </w:rPr>
      </w:pPr>
      <w:bookmarkStart w:id="112" w:name="_Toc20955208"/>
      <w:bookmarkStart w:id="113" w:name="_Toc29503657"/>
      <w:bookmarkStart w:id="114" w:name="_Toc29504241"/>
      <w:bookmarkStart w:id="115" w:name="_Toc29504825"/>
      <w:bookmarkStart w:id="116" w:name="_Toc36553271"/>
      <w:bookmarkStart w:id="117" w:name="_Toc36554998"/>
      <w:bookmarkStart w:id="118" w:name="_Toc45652309"/>
      <w:bookmarkStart w:id="119" w:name="_Toc45658741"/>
      <w:bookmarkStart w:id="120" w:name="_Toc45720561"/>
      <w:bookmarkStart w:id="121" w:name="_Toc45798441"/>
      <w:bookmarkStart w:id="122" w:name="_Toc45897830"/>
      <w:bookmarkStart w:id="123" w:name="_Toc51746034"/>
      <w:bookmarkStart w:id="124" w:name="_Toc64446298"/>
      <w:bookmarkStart w:id="125" w:name="_Toc73982168"/>
      <w:bookmarkStart w:id="126" w:name="_Toc88652257"/>
      <w:bookmarkStart w:id="127" w:name="_Toc97891300"/>
      <w:bookmarkStart w:id="128" w:name="_Toc99123443"/>
      <w:bookmarkStart w:id="129" w:name="_Toc99662248"/>
      <w:bookmarkStart w:id="130" w:name="_Toc105152315"/>
      <w:bookmarkStart w:id="131" w:name="_Toc105174121"/>
      <w:bookmarkStart w:id="132" w:name="_Toc106109119"/>
      <w:bookmarkStart w:id="133" w:name="_Toc106123024"/>
      <w:bookmarkStart w:id="134" w:name="_Toc107409577"/>
      <w:bookmarkStart w:id="135" w:name="_Toc112756766"/>
      <w:bookmarkStart w:id="136" w:name="_Toc192842149"/>
      <w:r w:rsidRPr="0059655E">
        <w:rPr>
          <w:rFonts w:ascii="Arial" w:eastAsia="Malgun Gothic" w:hAnsi="Arial" w:cs="Times New Roman"/>
          <w:kern w:val="0"/>
          <w:sz w:val="24"/>
          <w:szCs w:val="20"/>
          <w:lang w:eastAsia="ko-KR"/>
        </w:rPr>
        <w:t>9.3.1.44</w:t>
      </w:r>
      <w:r w:rsidRPr="0059655E">
        <w:rPr>
          <w:rFonts w:ascii="Arial" w:eastAsia="Malgun Gothic" w:hAnsi="Arial" w:cs="Times New Roman"/>
          <w:kern w:val="0"/>
          <w:sz w:val="24"/>
          <w:szCs w:val="20"/>
          <w:lang w:eastAsia="ko-KR"/>
        </w:rPr>
        <w:tab/>
      </w:r>
      <w:r w:rsidRPr="0059655E">
        <w:rPr>
          <w:rFonts w:ascii="Arial" w:eastAsia="Malgun Gothic" w:hAnsi="Arial" w:cs="Times New Roman"/>
          <w:kern w:val="0"/>
          <w:sz w:val="24"/>
          <w:szCs w:val="24"/>
          <w:lang w:eastAsia="ko-KR"/>
        </w:rPr>
        <w:t>Broadcast Cancelled Area List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33CF41E" w14:textId="77777777" w:rsidR="0059655E" w:rsidRPr="0059655E" w:rsidRDefault="0059655E" w:rsidP="0059655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r w:rsidRPr="0059655E">
        <w:rPr>
          <w:rFonts w:ascii="Times New Roman" w:eastAsia="Malgun Gothic" w:hAnsi="Times New Roman" w:cs="Times New Roman"/>
          <w:kern w:val="0"/>
          <w:sz w:val="20"/>
          <w:szCs w:val="20"/>
          <w:lang w:eastAsia="ko-KR"/>
        </w:rPr>
        <w:t>This IE indicates the areas where broadcast was stopped successfully.</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gridCol w:w="10"/>
      </w:tblGrid>
      <w:tr w:rsidR="0059655E" w:rsidRPr="0059655E" w14:paraId="76DF4B45" w14:textId="77777777" w:rsidTr="0048118C">
        <w:trPr>
          <w:gridAfter w:val="1"/>
          <w:wAfter w:w="10" w:type="dxa"/>
        </w:trPr>
        <w:tc>
          <w:tcPr>
            <w:tcW w:w="2551" w:type="dxa"/>
          </w:tcPr>
          <w:p w14:paraId="646E03EE" w14:textId="77777777" w:rsidR="0059655E" w:rsidRPr="0059655E" w:rsidRDefault="0059655E" w:rsidP="0059655E">
            <w:pPr>
              <w:keepNext/>
              <w:keepLines/>
              <w:widowControl/>
              <w:overflowPunct w:val="0"/>
              <w:autoSpaceDE w:val="0"/>
              <w:autoSpaceDN w:val="0"/>
              <w:adjustRightInd w:val="0"/>
              <w:jc w:val="center"/>
              <w:textAlignment w:val="baseline"/>
              <w:rPr>
                <w:rFonts w:ascii="Arial" w:eastAsia="Malgun Gothic" w:hAnsi="Arial" w:cs="Arial"/>
                <w:b/>
                <w:kern w:val="0"/>
                <w:sz w:val="18"/>
                <w:szCs w:val="20"/>
              </w:rPr>
            </w:pPr>
            <w:r w:rsidRPr="0059655E">
              <w:rPr>
                <w:rFonts w:ascii="Arial" w:eastAsia="Malgun Gothic" w:hAnsi="Arial" w:cs="Arial"/>
                <w:b/>
                <w:kern w:val="0"/>
                <w:sz w:val="18"/>
                <w:szCs w:val="20"/>
              </w:rPr>
              <w:lastRenderedPageBreak/>
              <w:t>IE/Group Name</w:t>
            </w:r>
          </w:p>
        </w:tc>
        <w:tc>
          <w:tcPr>
            <w:tcW w:w="1020" w:type="dxa"/>
          </w:tcPr>
          <w:p w14:paraId="6B99A3EA" w14:textId="77777777" w:rsidR="0059655E" w:rsidRPr="0059655E" w:rsidRDefault="0059655E" w:rsidP="0059655E">
            <w:pPr>
              <w:keepNext/>
              <w:keepLines/>
              <w:widowControl/>
              <w:overflowPunct w:val="0"/>
              <w:autoSpaceDE w:val="0"/>
              <w:autoSpaceDN w:val="0"/>
              <w:adjustRightInd w:val="0"/>
              <w:jc w:val="center"/>
              <w:textAlignment w:val="baseline"/>
              <w:rPr>
                <w:rFonts w:ascii="Arial" w:eastAsia="Malgun Gothic" w:hAnsi="Arial" w:cs="Arial"/>
                <w:b/>
                <w:kern w:val="0"/>
                <w:sz w:val="18"/>
                <w:szCs w:val="20"/>
              </w:rPr>
            </w:pPr>
            <w:r w:rsidRPr="0059655E">
              <w:rPr>
                <w:rFonts w:ascii="Arial" w:eastAsia="Malgun Gothic" w:hAnsi="Arial" w:cs="Arial"/>
                <w:b/>
                <w:kern w:val="0"/>
                <w:sz w:val="18"/>
                <w:szCs w:val="20"/>
              </w:rPr>
              <w:t>Presence</w:t>
            </w:r>
          </w:p>
        </w:tc>
        <w:tc>
          <w:tcPr>
            <w:tcW w:w="1474" w:type="dxa"/>
          </w:tcPr>
          <w:p w14:paraId="00323BC7" w14:textId="77777777" w:rsidR="0059655E" w:rsidRPr="0059655E" w:rsidRDefault="0059655E" w:rsidP="0059655E">
            <w:pPr>
              <w:keepNext/>
              <w:keepLines/>
              <w:widowControl/>
              <w:overflowPunct w:val="0"/>
              <w:autoSpaceDE w:val="0"/>
              <w:autoSpaceDN w:val="0"/>
              <w:adjustRightInd w:val="0"/>
              <w:jc w:val="center"/>
              <w:textAlignment w:val="baseline"/>
              <w:rPr>
                <w:rFonts w:ascii="Arial" w:eastAsia="Malgun Gothic" w:hAnsi="Arial" w:cs="Arial"/>
                <w:b/>
                <w:kern w:val="0"/>
                <w:sz w:val="18"/>
                <w:szCs w:val="20"/>
              </w:rPr>
            </w:pPr>
            <w:r w:rsidRPr="0059655E">
              <w:rPr>
                <w:rFonts w:ascii="Arial" w:eastAsia="Malgun Gothic" w:hAnsi="Arial" w:cs="Arial"/>
                <w:b/>
                <w:kern w:val="0"/>
                <w:sz w:val="18"/>
                <w:szCs w:val="20"/>
              </w:rPr>
              <w:t>Range</w:t>
            </w:r>
          </w:p>
        </w:tc>
        <w:tc>
          <w:tcPr>
            <w:tcW w:w="1872" w:type="dxa"/>
          </w:tcPr>
          <w:p w14:paraId="222BE6D6" w14:textId="77777777" w:rsidR="0059655E" w:rsidRPr="0059655E" w:rsidRDefault="0059655E" w:rsidP="0059655E">
            <w:pPr>
              <w:keepNext/>
              <w:keepLines/>
              <w:widowControl/>
              <w:overflowPunct w:val="0"/>
              <w:autoSpaceDE w:val="0"/>
              <w:autoSpaceDN w:val="0"/>
              <w:adjustRightInd w:val="0"/>
              <w:jc w:val="center"/>
              <w:textAlignment w:val="baseline"/>
              <w:rPr>
                <w:rFonts w:ascii="Arial" w:eastAsia="Malgun Gothic" w:hAnsi="Arial" w:cs="Arial"/>
                <w:b/>
                <w:kern w:val="0"/>
                <w:sz w:val="18"/>
                <w:szCs w:val="20"/>
              </w:rPr>
            </w:pPr>
            <w:r w:rsidRPr="0059655E">
              <w:rPr>
                <w:rFonts w:ascii="Arial" w:eastAsia="Malgun Gothic" w:hAnsi="Arial" w:cs="Arial"/>
                <w:b/>
                <w:kern w:val="0"/>
                <w:sz w:val="18"/>
                <w:szCs w:val="20"/>
              </w:rPr>
              <w:t>IE type and reference</w:t>
            </w:r>
          </w:p>
        </w:tc>
        <w:tc>
          <w:tcPr>
            <w:tcW w:w="2880" w:type="dxa"/>
          </w:tcPr>
          <w:p w14:paraId="0943534C" w14:textId="77777777" w:rsidR="0059655E" w:rsidRPr="0059655E" w:rsidRDefault="0059655E" w:rsidP="0059655E">
            <w:pPr>
              <w:keepNext/>
              <w:keepLines/>
              <w:widowControl/>
              <w:overflowPunct w:val="0"/>
              <w:autoSpaceDE w:val="0"/>
              <w:autoSpaceDN w:val="0"/>
              <w:adjustRightInd w:val="0"/>
              <w:jc w:val="center"/>
              <w:textAlignment w:val="baseline"/>
              <w:rPr>
                <w:rFonts w:ascii="Arial" w:eastAsia="Malgun Gothic" w:hAnsi="Arial" w:cs="Arial"/>
                <w:b/>
                <w:kern w:val="0"/>
                <w:sz w:val="18"/>
                <w:szCs w:val="20"/>
              </w:rPr>
            </w:pPr>
            <w:r w:rsidRPr="0059655E">
              <w:rPr>
                <w:rFonts w:ascii="Arial" w:eastAsia="Malgun Gothic" w:hAnsi="Arial" w:cs="Arial"/>
                <w:b/>
                <w:kern w:val="0"/>
                <w:sz w:val="18"/>
                <w:szCs w:val="20"/>
              </w:rPr>
              <w:t>Semantics description</w:t>
            </w:r>
          </w:p>
        </w:tc>
      </w:tr>
      <w:tr w:rsidR="0059655E" w:rsidRPr="0059655E" w14:paraId="22521285" w14:textId="77777777" w:rsidTr="0048118C">
        <w:trPr>
          <w:gridAfter w:val="1"/>
          <w:wAfter w:w="10" w:type="dxa"/>
        </w:trPr>
        <w:tc>
          <w:tcPr>
            <w:tcW w:w="2551" w:type="dxa"/>
          </w:tcPr>
          <w:p w14:paraId="6F578CE6"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Batang" w:hAnsi="Arial" w:cs="Times New Roman"/>
                <w:kern w:val="0"/>
                <w:sz w:val="18"/>
                <w:szCs w:val="20"/>
              </w:rPr>
            </w:pPr>
            <w:r w:rsidRPr="0059655E">
              <w:rPr>
                <w:rFonts w:ascii="Arial" w:eastAsia="Malgun Gothic" w:hAnsi="Arial" w:cs="Times New Roman"/>
                <w:kern w:val="0"/>
                <w:sz w:val="18"/>
                <w:szCs w:val="20"/>
              </w:rPr>
              <w:t xml:space="preserve">CHOICE </w:t>
            </w:r>
            <w:r w:rsidRPr="0059655E">
              <w:rPr>
                <w:rFonts w:ascii="Arial" w:eastAsia="Malgun Gothic" w:hAnsi="Arial" w:cs="Times New Roman"/>
                <w:i/>
                <w:iCs/>
                <w:kern w:val="0"/>
                <w:sz w:val="18"/>
                <w:szCs w:val="20"/>
              </w:rPr>
              <w:t>Broadcast Cancelled Area</w:t>
            </w:r>
            <w:r w:rsidRPr="0059655E">
              <w:rPr>
                <w:rFonts w:ascii="Arial" w:eastAsia="Malgun Gothic" w:hAnsi="Arial" w:cs="Times New Roman"/>
                <w:kern w:val="0"/>
                <w:sz w:val="18"/>
                <w:szCs w:val="20"/>
              </w:rPr>
              <w:t xml:space="preserve"> </w:t>
            </w:r>
          </w:p>
        </w:tc>
        <w:tc>
          <w:tcPr>
            <w:tcW w:w="1020" w:type="dxa"/>
          </w:tcPr>
          <w:p w14:paraId="0CC5570F"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20"/>
              </w:rPr>
              <w:t>M</w:t>
            </w:r>
          </w:p>
        </w:tc>
        <w:tc>
          <w:tcPr>
            <w:tcW w:w="1474" w:type="dxa"/>
          </w:tcPr>
          <w:p w14:paraId="09A98589"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872" w:type="dxa"/>
          </w:tcPr>
          <w:p w14:paraId="47749D41"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2880" w:type="dxa"/>
          </w:tcPr>
          <w:p w14:paraId="5FC1A133"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31F2E427" w14:textId="77777777" w:rsidTr="0048118C">
        <w:trPr>
          <w:gridAfter w:val="1"/>
          <w:wAfter w:w="10" w:type="dxa"/>
        </w:trPr>
        <w:tc>
          <w:tcPr>
            <w:tcW w:w="2551" w:type="dxa"/>
          </w:tcPr>
          <w:p w14:paraId="419D4EDC" w14:textId="77777777" w:rsidR="0059655E" w:rsidRPr="0059655E" w:rsidRDefault="0059655E" w:rsidP="0059655E">
            <w:pPr>
              <w:keepNext/>
              <w:keepLines/>
              <w:widowControl/>
              <w:overflowPunct w:val="0"/>
              <w:autoSpaceDE w:val="0"/>
              <w:autoSpaceDN w:val="0"/>
              <w:adjustRightInd w:val="0"/>
              <w:ind w:leftChars="50" w:left="105"/>
              <w:jc w:val="left"/>
              <w:textAlignment w:val="baseline"/>
              <w:rPr>
                <w:rFonts w:ascii="Arial" w:eastAsia="Batang" w:hAnsi="Arial" w:cs="Times New Roman"/>
                <w:i/>
                <w:iCs/>
                <w:kern w:val="0"/>
                <w:sz w:val="18"/>
                <w:szCs w:val="20"/>
              </w:rPr>
            </w:pPr>
            <w:r w:rsidRPr="0059655E">
              <w:rPr>
                <w:rFonts w:ascii="Arial" w:eastAsia="Malgun Gothic" w:hAnsi="Arial" w:cs="Times New Roman"/>
                <w:i/>
                <w:iCs/>
                <w:kern w:val="0"/>
                <w:sz w:val="18"/>
                <w:szCs w:val="20"/>
              </w:rPr>
              <w:t>&gt;Cell ID Cancelled E-UTRA</w:t>
            </w:r>
          </w:p>
        </w:tc>
        <w:tc>
          <w:tcPr>
            <w:tcW w:w="1020" w:type="dxa"/>
          </w:tcPr>
          <w:p w14:paraId="4AE71FE5"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474" w:type="dxa"/>
          </w:tcPr>
          <w:p w14:paraId="1FBF6318"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872" w:type="dxa"/>
          </w:tcPr>
          <w:p w14:paraId="0C494D77"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2880" w:type="dxa"/>
          </w:tcPr>
          <w:p w14:paraId="732D751E"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7DB5B6FB" w14:textId="77777777" w:rsidTr="0048118C">
        <w:trPr>
          <w:gridAfter w:val="1"/>
          <w:wAfter w:w="10" w:type="dxa"/>
        </w:trPr>
        <w:tc>
          <w:tcPr>
            <w:tcW w:w="2551" w:type="dxa"/>
          </w:tcPr>
          <w:p w14:paraId="4E278781" w14:textId="77777777" w:rsidR="0059655E" w:rsidRPr="0059655E" w:rsidRDefault="0059655E" w:rsidP="0059655E">
            <w:pPr>
              <w:keepNext/>
              <w:keepLines/>
              <w:widowControl/>
              <w:overflowPunct w:val="0"/>
              <w:autoSpaceDE w:val="0"/>
              <w:autoSpaceDN w:val="0"/>
              <w:adjustRightInd w:val="0"/>
              <w:ind w:leftChars="100" w:left="210"/>
              <w:jc w:val="left"/>
              <w:textAlignment w:val="baseline"/>
              <w:rPr>
                <w:rFonts w:ascii="Arial" w:eastAsia="Batang" w:hAnsi="Arial" w:cs="Times New Roman"/>
                <w:b/>
                <w:bCs/>
                <w:kern w:val="0"/>
                <w:sz w:val="18"/>
                <w:szCs w:val="20"/>
              </w:rPr>
            </w:pPr>
            <w:r w:rsidRPr="0059655E">
              <w:rPr>
                <w:rFonts w:ascii="Arial" w:eastAsia="Malgun Gothic" w:hAnsi="Arial" w:cs="Times New Roman"/>
                <w:b/>
                <w:bCs/>
                <w:kern w:val="0"/>
                <w:sz w:val="18"/>
                <w:szCs w:val="20"/>
              </w:rPr>
              <w:t>&gt;&gt;Cancelled Cell List</w:t>
            </w:r>
          </w:p>
        </w:tc>
        <w:tc>
          <w:tcPr>
            <w:tcW w:w="1020" w:type="dxa"/>
          </w:tcPr>
          <w:p w14:paraId="5D8649CF"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474" w:type="dxa"/>
          </w:tcPr>
          <w:p w14:paraId="03CA8443"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i/>
                <w:iCs/>
                <w:kern w:val="0"/>
                <w:sz w:val="18"/>
                <w:szCs w:val="20"/>
              </w:rPr>
            </w:pPr>
            <w:r w:rsidRPr="0059655E">
              <w:rPr>
                <w:rFonts w:ascii="Arial" w:eastAsia="Malgun Gothic" w:hAnsi="Arial" w:cs="Times New Roman"/>
                <w:i/>
                <w:iCs/>
                <w:kern w:val="0"/>
                <w:sz w:val="18"/>
                <w:szCs w:val="20"/>
              </w:rPr>
              <w:t>1..&lt;maxnoofCellIDforWarning&gt;</w:t>
            </w:r>
          </w:p>
        </w:tc>
        <w:tc>
          <w:tcPr>
            <w:tcW w:w="1872" w:type="dxa"/>
          </w:tcPr>
          <w:p w14:paraId="0B40ADB3"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2880" w:type="dxa"/>
          </w:tcPr>
          <w:p w14:paraId="4B5457B6"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0317695C" w14:textId="77777777" w:rsidTr="0048118C">
        <w:trPr>
          <w:gridAfter w:val="1"/>
          <w:wAfter w:w="10" w:type="dxa"/>
        </w:trPr>
        <w:tc>
          <w:tcPr>
            <w:tcW w:w="2551" w:type="dxa"/>
          </w:tcPr>
          <w:p w14:paraId="3F39C188" w14:textId="77777777" w:rsidR="0059655E" w:rsidRPr="0059655E" w:rsidRDefault="0059655E" w:rsidP="0059655E">
            <w:pPr>
              <w:keepNext/>
              <w:keepLines/>
              <w:widowControl/>
              <w:overflowPunct w:val="0"/>
              <w:autoSpaceDE w:val="0"/>
              <w:autoSpaceDN w:val="0"/>
              <w:adjustRightInd w:val="0"/>
              <w:ind w:leftChars="150" w:left="315"/>
              <w:jc w:val="left"/>
              <w:textAlignment w:val="baseline"/>
              <w:rPr>
                <w:rFonts w:ascii="Arial" w:eastAsia="Batang" w:hAnsi="Arial" w:cs="Times New Roman"/>
                <w:kern w:val="0"/>
                <w:sz w:val="18"/>
                <w:szCs w:val="20"/>
              </w:rPr>
            </w:pPr>
            <w:r w:rsidRPr="0059655E">
              <w:rPr>
                <w:rFonts w:ascii="Arial" w:eastAsia="Malgun Gothic" w:hAnsi="Arial" w:cs="Times New Roman"/>
                <w:kern w:val="0"/>
                <w:sz w:val="18"/>
                <w:szCs w:val="20"/>
              </w:rPr>
              <w:t>&gt;&gt;&gt;E-UTRA CGI</w:t>
            </w:r>
          </w:p>
        </w:tc>
        <w:tc>
          <w:tcPr>
            <w:tcW w:w="1020" w:type="dxa"/>
          </w:tcPr>
          <w:p w14:paraId="25C24C1C"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20"/>
              </w:rPr>
              <w:t>M</w:t>
            </w:r>
          </w:p>
        </w:tc>
        <w:tc>
          <w:tcPr>
            <w:tcW w:w="1474" w:type="dxa"/>
          </w:tcPr>
          <w:p w14:paraId="29EE8F83"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872" w:type="dxa"/>
          </w:tcPr>
          <w:p w14:paraId="4004570D"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18"/>
                <w:lang w:eastAsia="ko-KR"/>
              </w:rPr>
              <w:t>9.3.1.9</w:t>
            </w:r>
          </w:p>
        </w:tc>
        <w:tc>
          <w:tcPr>
            <w:tcW w:w="2880" w:type="dxa"/>
          </w:tcPr>
          <w:p w14:paraId="018C6BFD"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1D5D8A69" w14:textId="77777777" w:rsidTr="0048118C">
        <w:trPr>
          <w:gridAfter w:val="1"/>
          <w:wAfter w:w="10" w:type="dxa"/>
        </w:trPr>
        <w:tc>
          <w:tcPr>
            <w:tcW w:w="2551" w:type="dxa"/>
          </w:tcPr>
          <w:p w14:paraId="3431947D" w14:textId="77777777" w:rsidR="0059655E" w:rsidRPr="0059655E" w:rsidRDefault="0059655E" w:rsidP="0059655E">
            <w:pPr>
              <w:keepNext/>
              <w:keepLines/>
              <w:widowControl/>
              <w:overflowPunct w:val="0"/>
              <w:autoSpaceDE w:val="0"/>
              <w:autoSpaceDN w:val="0"/>
              <w:adjustRightInd w:val="0"/>
              <w:ind w:leftChars="150" w:left="315"/>
              <w:jc w:val="left"/>
              <w:textAlignment w:val="baseline"/>
              <w:rPr>
                <w:rFonts w:ascii="Arial" w:eastAsia="Batang" w:hAnsi="Arial" w:cs="Times New Roman"/>
                <w:kern w:val="0"/>
                <w:sz w:val="18"/>
                <w:szCs w:val="20"/>
              </w:rPr>
            </w:pPr>
            <w:r w:rsidRPr="0059655E">
              <w:rPr>
                <w:rFonts w:ascii="Arial" w:eastAsia="Malgun Gothic" w:hAnsi="Arial" w:cs="Times New Roman"/>
                <w:kern w:val="0"/>
                <w:sz w:val="18"/>
                <w:szCs w:val="20"/>
              </w:rPr>
              <w:t>&gt;&gt;&gt;Number of Broadcasts</w:t>
            </w:r>
          </w:p>
        </w:tc>
        <w:tc>
          <w:tcPr>
            <w:tcW w:w="1020" w:type="dxa"/>
          </w:tcPr>
          <w:p w14:paraId="6D1A48DF"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20"/>
              </w:rPr>
              <w:t>M</w:t>
            </w:r>
          </w:p>
        </w:tc>
        <w:tc>
          <w:tcPr>
            <w:tcW w:w="1474" w:type="dxa"/>
          </w:tcPr>
          <w:p w14:paraId="246A932E"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872" w:type="dxa"/>
          </w:tcPr>
          <w:p w14:paraId="279D06D5"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24"/>
                <w:lang w:eastAsia="ko-KR"/>
              </w:rPr>
              <w:t>9.3.1.45</w:t>
            </w:r>
          </w:p>
        </w:tc>
        <w:tc>
          <w:tcPr>
            <w:tcW w:w="2880" w:type="dxa"/>
          </w:tcPr>
          <w:p w14:paraId="4E1BD8EB"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0BCB5125" w14:textId="77777777" w:rsidTr="0048118C">
        <w:trPr>
          <w:gridAfter w:val="1"/>
          <w:wAfter w:w="10" w:type="dxa"/>
        </w:trPr>
        <w:tc>
          <w:tcPr>
            <w:tcW w:w="2551" w:type="dxa"/>
          </w:tcPr>
          <w:p w14:paraId="2893AC39" w14:textId="77777777" w:rsidR="0059655E" w:rsidRPr="0059655E" w:rsidRDefault="0059655E" w:rsidP="0059655E">
            <w:pPr>
              <w:keepNext/>
              <w:keepLines/>
              <w:widowControl/>
              <w:overflowPunct w:val="0"/>
              <w:autoSpaceDE w:val="0"/>
              <w:autoSpaceDN w:val="0"/>
              <w:adjustRightInd w:val="0"/>
              <w:ind w:leftChars="50" w:left="105"/>
              <w:jc w:val="left"/>
              <w:textAlignment w:val="baseline"/>
              <w:rPr>
                <w:rFonts w:ascii="Arial" w:eastAsia="Batang" w:hAnsi="Arial" w:cs="Times New Roman"/>
                <w:i/>
                <w:iCs/>
                <w:kern w:val="0"/>
                <w:sz w:val="18"/>
                <w:szCs w:val="20"/>
              </w:rPr>
            </w:pPr>
            <w:r w:rsidRPr="0059655E">
              <w:rPr>
                <w:rFonts w:ascii="Arial" w:eastAsia="Malgun Gothic" w:hAnsi="Arial" w:cs="Times New Roman"/>
                <w:i/>
                <w:iCs/>
                <w:kern w:val="0"/>
                <w:sz w:val="18"/>
                <w:szCs w:val="20"/>
              </w:rPr>
              <w:t>&gt;TAI Cancelled E-UTRA</w:t>
            </w:r>
          </w:p>
        </w:tc>
        <w:tc>
          <w:tcPr>
            <w:tcW w:w="1020" w:type="dxa"/>
          </w:tcPr>
          <w:p w14:paraId="4442C486"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474" w:type="dxa"/>
          </w:tcPr>
          <w:p w14:paraId="507A1CE6"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872" w:type="dxa"/>
          </w:tcPr>
          <w:p w14:paraId="77B383AF"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2880" w:type="dxa"/>
          </w:tcPr>
          <w:p w14:paraId="3CCFD280"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6F7BC045" w14:textId="77777777" w:rsidTr="0048118C">
        <w:trPr>
          <w:gridAfter w:val="1"/>
          <w:wAfter w:w="10" w:type="dxa"/>
        </w:trPr>
        <w:tc>
          <w:tcPr>
            <w:tcW w:w="2551" w:type="dxa"/>
          </w:tcPr>
          <w:p w14:paraId="11F4A75A" w14:textId="77777777" w:rsidR="0059655E" w:rsidRPr="0059655E" w:rsidRDefault="0059655E" w:rsidP="0059655E">
            <w:pPr>
              <w:keepNext/>
              <w:keepLines/>
              <w:widowControl/>
              <w:overflowPunct w:val="0"/>
              <w:autoSpaceDE w:val="0"/>
              <w:autoSpaceDN w:val="0"/>
              <w:adjustRightInd w:val="0"/>
              <w:ind w:leftChars="100" w:left="210"/>
              <w:jc w:val="left"/>
              <w:textAlignment w:val="baseline"/>
              <w:rPr>
                <w:rFonts w:ascii="Arial" w:eastAsia="Batang" w:hAnsi="Arial" w:cs="Times New Roman"/>
                <w:b/>
                <w:bCs/>
                <w:kern w:val="0"/>
                <w:sz w:val="18"/>
                <w:szCs w:val="20"/>
              </w:rPr>
            </w:pPr>
            <w:r w:rsidRPr="0059655E">
              <w:rPr>
                <w:rFonts w:ascii="Arial" w:eastAsia="Malgun Gothic" w:hAnsi="Arial" w:cs="Times New Roman"/>
                <w:b/>
                <w:bCs/>
                <w:kern w:val="0"/>
                <w:sz w:val="18"/>
                <w:szCs w:val="20"/>
              </w:rPr>
              <w:t>&gt;&gt;TAI Cancelled</w:t>
            </w:r>
          </w:p>
        </w:tc>
        <w:tc>
          <w:tcPr>
            <w:tcW w:w="1020" w:type="dxa"/>
          </w:tcPr>
          <w:p w14:paraId="71C4CFEE"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474" w:type="dxa"/>
          </w:tcPr>
          <w:p w14:paraId="2669CC0F"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i/>
                <w:iCs/>
                <w:kern w:val="0"/>
                <w:sz w:val="18"/>
                <w:szCs w:val="20"/>
              </w:rPr>
            </w:pPr>
            <w:r w:rsidRPr="0059655E">
              <w:rPr>
                <w:rFonts w:ascii="Arial" w:eastAsia="Malgun Gothic" w:hAnsi="Arial" w:cs="Times New Roman"/>
                <w:i/>
                <w:iCs/>
                <w:kern w:val="0"/>
                <w:sz w:val="18"/>
                <w:szCs w:val="20"/>
              </w:rPr>
              <w:t>1..&lt;maxnoofTAIforWarning&gt;</w:t>
            </w:r>
          </w:p>
        </w:tc>
        <w:tc>
          <w:tcPr>
            <w:tcW w:w="1872" w:type="dxa"/>
          </w:tcPr>
          <w:p w14:paraId="43C612D2"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2880" w:type="dxa"/>
          </w:tcPr>
          <w:p w14:paraId="20CCE50C"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03C21D2B" w14:textId="77777777" w:rsidTr="0048118C">
        <w:trPr>
          <w:gridAfter w:val="1"/>
          <w:wAfter w:w="10" w:type="dxa"/>
        </w:trPr>
        <w:tc>
          <w:tcPr>
            <w:tcW w:w="2551" w:type="dxa"/>
          </w:tcPr>
          <w:p w14:paraId="798BF8C5" w14:textId="77777777" w:rsidR="0059655E" w:rsidRPr="0059655E" w:rsidRDefault="0059655E" w:rsidP="0059655E">
            <w:pPr>
              <w:keepNext/>
              <w:keepLines/>
              <w:widowControl/>
              <w:overflowPunct w:val="0"/>
              <w:autoSpaceDE w:val="0"/>
              <w:autoSpaceDN w:val="0"/>
              <w:adjustRightInd w:val="0"/>
              <w:ind w:leftChars="150" w:left="315"/>
              <w:jc w:val="left"/>
              <w:textAlignment w:val="baseline"/>
              <w:rPr>
                <w:rFonts w:ascii="Arial" w:eastAsia="Batang" w:hAnsi="Arial" w:cs="Times New Roman"/>
                <w:kern w:val="0"/>
                <w:sz w:val="18"/>
                <w:szCs w:val="20"/>
              </w:rPr>
            </w:pPr>
            <w:r w:rsidRPr="0059655E">
              <w:rPr>
                <w:rFonts w:ascii="Arial" w:eastAsia="Malgun Gothic" w:hAnsi="Arial" w:cs="Times New Roman"/>
                <w:kern w:val="0"/>
                <w:sz w:val="18"/>
                <w:szCs w:val="20"/>
              </w:rPr>
              <w:t>&gt;&gt;&gt;TAI</w:t>
            </w:r>
          </w:p>
        </w:tc>
        <w:tc>
          <w:tcPr>
            <w:tcW w:w="1020" w:type="dxa"/>
          </w:tcPr>
          <w:p w14:paraId="09D39861"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20"/>
              </w:rPr>
              <w:t>M</w:t>
            </w:r>
          </w:p>
        </w:tc>
        <w:tc>
          <w:tcPr>
            <w:tcW w:w="1474" w:type="dxa"/>
          </w:tcPr>
          <w:p w14:paraId="158969A1"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872" w:type="dxa"/>
          </w:tcPr>
          <w:p w14:paraId="53A5F54B"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20"/>
              </w:rPr>
              <w:t>9.3.3.11</w:t>
            </w:r>
          </w:p>
        </w:tc>
        <w:tc>
          <w:tcPr>
            <w:tcW w:w="2880" w:type="dxa"/>
          </w:tcPr>
          <w:p w14:paraId="20C013BE"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6093C3AB" w14:textId="77777777" w:rsidTr="0048118C">
        <w:trPr>
          <w:gridAfter w:val="1"/>
          <w:wAfter w:w="10" w:type="dxa"/>
        </w:trPr>
        <w:tc>
          <w:tcPr>
            <w:tcW w:w="2551" w:type="dxa"/>
          </w:tcPr>
          <w:p w14:paraId="48E5B67D" w14:textId="77777777" w:rsidR="0059655E" w:rsidRPr="0059655E" w:rsidRDefault="0059655E" w:rsidP="0059655E">
            <w:pPr>
              <w:keepNext/>
              <w:keepLines/>
              <w:widowControl/>
              <w:overflowPunct w:val="0"/>
              <w:autoSpaceDE w:val="0"/>
              <w:autoSpaceDN w:val="0"/>
              <w:adjustRightInd w:val="0"/>
              <w:ind w:leftChars="150" w:left="315"/>
              <w:jc w:val="left"/>
              <w:textAlignment w:val="baseline"/>
              <w:rPr>
                <w:rFonts w:ascii="Arial" w:eastAsia="Batang" w:hAnsi="Arial" w:cs="Times New Roman"/>
                <w:b/>
                <w:bCs/>
                <w:kern w:val="0"/>
                <w:sz w:val="18"/>
                <w:szCs w:val="20"/>
              </w:rPr>
            </w:pPr>
            <w:r w:rsidRPr="0059655E">
              <w:rPr>
                <w:rFonts w:ascii="Arial" w:eastAsia="Malgun Gothic" w:hAnsi="Arial" w:cs="Times New Roman"/>
                <w:b/>
                <w:bCs/>
                <w:kern w:val="0"/>
                <w:sz w:val="18"/>
                <w:szCs w:val="20"/>
              </w:rPr>
              <w:t>&gt;&gt;&gt;Cancelled Cell in TAI List</w:t>
            </w:r>
          </w:p>
        </w:tc>
        <w:tc>
          <w:tcPr>
            <w:tcW w:w="1020" w:type="dxa"/>
          </w:tcPr>
          <w:p w14:paraId="2F96B845"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474" w:type="dxa"/>
          </w:tcPr>
          <w:p w14:paraId="44280742"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i/>
                <w:iCs/>
                <w:kern w:val="0"/>
                <w:sz w:val="18"/>
                <w:szCs w:val="20"/>
              </w:rPr>
            </w:pPr>
            <w:r w:rsidRPr="0059655E">
              <w:rPr>
                <w:rFonts w:ascii="Arial" w:eastAsia="Malgun Gothic" w:hAnsi="Arial" w:cs="Times New Roman"/>
                <w:i/>
                <w:iCs/>
                <w:kern w:val="0"/>
                <w:sz w:val="18"/>
                <w:szCs w:val="20"/>
              </w:rPr>
              <w:t>1..&lt;maxnoofCellinTAI&gt;</w:t>
            </w:r>
          </w:p>
        </w:tc>
        <w:tc>
          <w:tcPr>
            <w:tcW w:w="1872" w:type="dxa"/>
          </w:tcPr>
          <w:p w14:paraId="4EAB40CC"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2880" w:type="dxa"/>
          </w:tcPr>
          <w:p w14:paraId="1AE1B970"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5E08DB92" w14:textId="77777777" w:rsidTr="0048118C">
        <w:trPr>
          <w:gridAfter w:val="1"/>
          <w:wAfter w:w="10" w:type="dxa"/>
        </w:trPr>
        <w:tc>
          <w:tcPr>
            <w:tcW w:w="2551" w:type="dxa"/>
          </w:tcPr>
          <w:p w14:paraId="1FC669FD" w14:textId="77777777" w:rsidR="0059655E" w:rsidRPr="0059655E" w:rsidRDefault="0059655E" w:rsidP="0059655E">
            <w:pPr>
              <w:keepNext/>
              <w:keepLines/>
              <w:widowControl/>
              <w:overflowPunct w:val="0"/>
              <w:autoSpaceDE w:val="0"/>
              <w:autoSpaceDN w:val="0"/>
              <w:adjustRightInd w:val="0"/>
              <w:ind w:leftChars="200" w:left="420"/>
              <w:jc w:val="left"/>
              <w:textAlignment w:val="baseline"/>
              <w:rPr>
                <w:rFonts w:ascii="Arial" w:eastAsia="Batang" w:hAnsi="Arial" w:cs="Times New Roman"/>
                <w:kern w:val="0"/>
                <w:sz w:val="18"/>
                <w:szCs w:val="20"/>
              </w:rPr>
            </w:pPr>
            <w:r w:rsidRPr="0059655E">
              <w:rPr>
                <w:rFonts w:ascii="Arial" w:eastAsia="Malgun Gothic" w:hAnsi="Arial" w:cs="Times New Roman"/>
                <w:kern w:val="0"/>
                <w:sz w:val="18"/>
                <w:szCs w:val="18"/>
              </w:rPr>
              <w:t>&gt;&gt;&gt;&gt;E-UTRA CGI</w:t>
            </w:r>
          </w:p>
        </w:tc>
        <w:tc>
          <w:tcPr>
            <w:tcW w:w="1020" w:type="dxa"/>
          </w:tcPr>
          <w:p w14:paraId="19DCD3D9"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20"/>
              </w:rPr>
              <w:t>M</w:t>
            </w:r>
          </w:p>
        </w:tc>
        <w:tc>
          <w:tcPr>
            <w:tcW w:w="1474" w:type="dxa"/>
          </w:tcPr>
          <w:p w14:paraId="47B7E381"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872" w:type="dxa"/>
          </w:tcPr>
          <w:p w14:paraId="749FA420"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18"/>
                <w:lang w:eastAsia="ko-KR"/>
              </w:rPr>
              <w:t>9.3.1.9</w:t>
            </w:r>
          </w:p>
        </w:tc>
        <w:tc>
          <w:tcPr>
            <w:tcW w:w="2880" w:type="dxa"/>
          </w:tcPr>
          <w:p w14:paraId="2B685EC8"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5D4EA0E6" w14:textId="77777777" w:rsidTr="0048118C">
        <w:trPr>
          <w:gridAfter w:val="1"/>
          <w:wAfter w:w="10" w:type="dxa"/>
        </w:trPr>
        <w:tc>
          <w:tcPr>
            <w:tcW w:w="2551" w:type="dxa"/>
          </w:tcPr>
          <w:p w14:paraId="14DC63BB" w14:textId="77777777" w:rsidR="0059655E" w:rsidRPr="0059655E" w:rsidRDefault="0059655E" w:rsidP="0059655E">
            <w:pPr>
              <w:keepNext/>
              <w:keepLines/>
              <w:widowControl/>
              <w:overflowPunct w:val="0"/>
              <w:autoSpaceDE w:val="0"/>
              <w:autoSpaceDN w:val="0"/>
              <w:adjustRightInd w:val="0"/>
              <w:ind w:leftChars="200" w:left="420"/>
              <w:jc w:val="left"/>
              <w:textAlignment w:val="baseline"/>
              <w:rPr>
                <w:rFonts w:ascii="Arial" w:eastAsia="Batang" w:hAnsi="Arial" w:cs="Times New Roman"/>
                <w:kern w:val="0"/>
                <w:sz w:val="18"/>
                <w:szCs w:val="20"/>
              </w:rPr>
            </w:pPr>
            <w:r w:rsidRPr="0059655E">
              <w:rPr>
                <w:rFonts w:ascii="Arial" w:eastAsia="Malgun Gothic" w:hAnsi="Arial" w:cs="Times New Roman"/>
                <w:kern w:val="0"/>
                <w:sz w:val="18"/>
                <w:szCs w:val="18"/>
              </w:rPr>
              <w:t>&gt;&gt;&gt;&gt;Number of Broadcasts</w:t>
            </w:r>
          </w:p>
        </w:tc>
        <w:tc>
          <w:tcPr>
            <w:tcW w:w="1020" w:type="dxa"/>
          </w:tcPr>
          <w:p w14:paraId="65EAC1CA"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20"/>
              </w:rPr>
              <w:t>M</w:t>
            </w:r>
          </w:p>
        </w:tc>
        <w:tc>
          <w:tcPr>
            <w:tcW w:w="1474" w:type="dxa"/>
          </w:tcPr>
          <w:p w14:paraId="7A195FCF"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872" w:type="dxa"/>
          </w:tcPr>
          <w:p w14:paraId="3A7D8AF3"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24"/>
                <w:lang w:eastAsia="ko-KR"/>
              </w:rPr>
              <w:t>9.3.1.45</w:t>
            </w:r>
          </w:p>
        </w:tc>
        <w:tc>
          <w:tcPr>
            <w:tcW w:w="2880" w:type="dxa"/>
          </w:tcPr>
          <w:p w14:paraId="7D4864C4"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0E49A754" w14:textId="77777777" w:rsidTr="0048118C">
        <w:trPr>
          <w:gridAfter w:val="1"/>
          <w:wAfter w:w="10" w:type="dxa"/>
        </w:trPr>
        <w:tc>
          <w:tcPr>
            <w:tcW w:w="2551" w:type="dxa"/>
          </w:tcPr>
          <w:p w14:paraId="2C7F6E66" w14:textId="77777777" w:rsidR="0059655E" w:rsidRPr="0059655E" w:rsidRDefault="0059655E" w:rsidP="0059655E">
            <w:pPr>
              <w:keepNext/>
              <w:keepLines/>
              <w:widowControl/>
              <w:overflowPunct w:val="0"/>
              <w:autoSpaceDE w:val="0"/>
              <w:autoSpaceDN w:val="0"/>
              <w:adjustRightInd w:val="0"/>
              <w:ind w:leftChars="50" w:left="105"/>
              <w:jc w:val="left"/>
              <w:textAlignment w:val="baseline"/>
              <w:rPr>
                <w:rFonts w:ascii="Arial" w:eastAsia="Batang" w:hAnsi="Arial" w:cs="Times New Roman"/>
                <w:i/>
                <w:iCs/>
                <w:kern w:val="0"/>
                <w:sz w:val="18"/>
                <w:szCs w:val="20"/>
              </w:rPr>
            </w:pPr>
            <w:r w:rsidRPr="0059655E">
              <w:rPr>
                <w:rFonts w:ascii="Arial" w:eastAsia="Malgun Gothic" w:hAnsi="Arial" w:cs="Times New Roman"/>
                <w:i/>
                <w:iCs/>
                <w:kern w:val="0"/>
                <w:sz w:val="18"/>
                <w:szCs w:val="20"/>
              </w:rPr>
              <w:t>&gt;Emergency Area ID Cancelled E-UTRA</w:t>
            </w:r>
          </w:p>
        </w:tc>
        <w:tc>
          <w:tcPr>
            <w:tcW w:w="1020" w:type="dxa"/>
          </w:tcPr>
          <w:p w14:paraId="2FBB068A"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474" w:type="dxa"/>
          </w:tcPr>
          <w:p w14:paraId="34F69A8D"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872" w:type="dxa"/>
          </w:tcPr>
          <w:p w14:paraId="7393D276"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2880" w:type="dxa"/>
          </w:tcPr>
          <w:p w14:paraId="08FDDE66"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7AEA7169" w14:textId="77777777" w:rsidTr="0048118C">
        <w:trPr>
          <w:gridAfter w:val="1"/>
          <w:wAfter w:w="10" w:type="dxa"/>
        </w:trPr>
        <w:tc>
          <w:tcPr>
            <w:tcW w:w="2551" w:type="dxa"/>
          </w:tcPr>
          <w:p w14:paraId="3AA504CD" w14:textId="77777777" w:rsidR="0059655E" w:rsidRPr="0059655E" w:rsidRDefault="0059655E" w:rsidP="0059655E">
            <w:pPr>
              <w:keepNext/>
              <w:keepLines/>
              <w:widowControl/>
              <w:overflowPunct w:val="0"/>
              <w:autoSpaceDE w:val="0"/>
              <w:autoSpaceDN w:val="0"/>
              <w:adjustRightInd w:val="0"/>
              <w:ind w:leftChars="100" w:left="210"/>
              <w:jc w:val="left"/>
              <w:textAlignment w:val="baseline"/>
              <w:rPr>
                <w:rFonts w:ascii="Arial" w:eastAsia="Batang" w:hAnsi="Arial" w:cs="Times New Roman"/>
                <w:b/>
                <w:bCs/>
                <w:kern w:val="0"/>
                <w:sz w:val="18"/>
                <w:szCs w:val="20"/>
              </w:rPr>
            </w:pPr>
            <w:r w:rsidRPr="0059655E">
              <w:rPr>
                <w:rFonts w:ascii="Arial" w:eastAsia="Malgun Gothic" w:hAnsi="Arial" w:cs="Times New Roman"/>
                <w:b/>
                <w:bCs/>
                <w:kern w:val="0"/>
                <w:sz w:val="18"/>
                <w:szCs w:val="20"/>
              </w:rPr>
              <w:t>&gt;&gt;Emergency Area ID Cancelled</w:t>
            </w:r>
          </w:p>
        </w:tc>
        <w:tc>
          <w:tcPr>
            <w:tcW w:w="1020" w:type="dxa"/>
          </w:tcPr>
          <w:p w14:paraId="67B60AA8"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474" w:type="dxa"/>
          </w:tcPr>
          <w:p w14:paraId="4DC3B53C"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i/>
                <w:iCs/>
                <w:kern w:val="0"/>
                <w:sz w:val="18"/>
                <w:szCs w:val="20"/>
              </w:rPr>
            </w:pPr>
            <w:r w:rsidRPr="0059655E">
              <w:rPr>
                <w:rFonts w:ascii="Arial" w:eastAsia="Malgun Gothic" w:hAnsi="Arial" w:cs="Times New Roman"/>
                <w:i/>
                <w:iCs/>
                <w:kern w:val="0"/>
                <w:sz w:val="18"/>
                <w:szCs w:val="20"/>
              </w:rPr>
              <w:t>1..&lt;maxnoofEmergencyAreaID&gt;</w:t>
            </w:r>
          </w:p>
        </w:tc>
        <w:tc>
          <w:tcPr>
            <w:tcW w:w="1872" w:type="dxa"/>
          </w:tcPr>
          <w:p w14:paraId="680C8F58"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2880" w:type="dxa"/>
          </w:tcPr>
          <w:p w14:paraId="44E406EC"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7F6C0781" w14:textId="77777777" w:rsidTr="0048118C">
        <w:trPr>
          <w:gridAfter w:val="1"/>
          <w:wAfter w:w="10" w:type="dxa"/>
        </w:trPr>
        <w:tc>
          <w:tcPr>
            <w:tcW w:w="2551" w:type="dxa"/>
          </w:tcPr>
          <w:p w14:paraId="0F0DB5A5" w14:textId="77777777" w:rsidR="0059655E" w:rsidRPr="0059655E" w:rsidRDefault="0059655E" w:rsidP="0059655E">
            <w:pPr>
              <w:keepNext/>
              <w:keepLines/>
              <w:widowControl/>
              <w:overflowPunct w:val="0"/>
              <w:autoSpaceDE w:val="0"/>
              <w:autoSpaceDN w:val="0"/>
              <w:adjustRightInd w:val="0"/>
              <w:ind w:leftChars="150" w:left="315"/>
              <w:jc w:val="left"/>
              <w:textAlignment w:val="baseline"/>
              <w:rPr>
                <w:rFonts w:ascii="Arial" w:eastAsia="Batang" w:hAnsi="Arial" w:cs="Times New Roman"/>
                <w:kern w:val="0"/>
                <w:sz w:val="18"/>
                <w:szCs w:val="20"/>
              </w:rPr>
            </w:pPr>
            <w:r w:rsidRPr="0059655E">
              <w:rPr>
                <w:rFonts w:ascii="Arial" w:eastAsia="Malgun Gothic" w:hAnsi="Arial" w:cs="Times New Roman"/>
                <w:bCs/>
                <w:kern w:val="0"/>
                <w:sz w:val="18"/>
                <w:szCs w:val="20"/>
              </w:rPr>
              <w:t xml:space="preserve">&gt;&gt;&gt;Emergency Area ID </w:t>
            </w:r>
          </w:p>
        </w:tc>
        <w:tc>
          <w:tcPr>
            <w:tcW w:w="1020" w:type="dxa"/>
          </w:tcPr>
          <w:p w14:paraId="1BFE2F05"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20"/>
              </w:rPr>
              <w:t>M</w:t>
            </w:r>
          </w:p>
        </w:tc>
        <w:tc>
          <w:tcPr>
            <w:tcW w:w="1474" w:type="dxa"/>
          </w:tcPr>
          <w:p w14:paraId="015E8F83"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872" w:type="dxa"/>
          </w:tcPr>
          <w:p w14:paraId="23B44D03"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18"/>
                <w:lang w:eastAsia="ko-KR"/>
              </w:rPr>
              <w:t>9.3.1.48</w:t>
            </w:r>
          </w:p>
        </w:tc>
        <w:tc>
          <w:tcPr>
            <w:tcW w:w="2880" w:type="dxa"/>
          </w:tcPr>
          <w:p w14:paraId="56FB3D50"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65C905F3" w14:textId="77777777" w:rsidTr="0048118C">
        <w:trPr>
          <w:gridAfter w:val="1"/>
          <w:wAfter w:w="10" w:type="dxa"/>
        </w:trPr>
        <w:tc>
          <w:tcPr>
            <w:tcW w:w="2551" w:type="dxa"/>
          </w:tcPr>
          <w:p w14:paraId="6E68D580" w14:textId="77777777" w:rsidR="0059655E" w:rsidRPr="0059655E" w:rsidRDefault="0059655E" w:rsidP="0059655E">
            <w:pPr>
              <w:keepNext/>
              <w:keepLines/>
              <w:widowControl/>
              <w:overflowPunct w:val="0"/>
              <w:autoSpaceDE w:val="0"/>
              <w:autoSpaceDN w:val="0"/>
              <w:adjustRightInd w:val="0"/>
              <w:ind w:leftChars="150" w:left="315"/>
              <w:jc w:val="left"/>
              <w:textAlignment w:val="baseline"/>
              <w:rPr>
                <w:rFonts w:ascii="Arial" w:eastAsia="Batang" w:hAnsi="Arial" w:cs="Times New Roman"/>
                <w:b/>
                <w:bCs/>
                <w:kern w:val="0"/>
                <w:sz w:val="18"/>
                <w:szCs w:val="20"/>
              </w:rPr>
            </w:pPr>
            <w:r w:rsidRPr="0059655E">
              <w:rPr>
                <w:rFonts w:ascii="Arial" w:eastAsia="Malgun Gothic" w:hAnsi="Arial" w:cs="Times New Roman"/>
                <w:b/>
                <w:bCs/>
                <w:kern w:val="0"/>
                <w:sz w:val="18"/>
                <w:szCs w:val="20"/>
              </w:rPr>
              <w:t>&gt;&gt;&gt;Cancelled Cell in Emergency Area ID List</w:t>
            </w:r>
          </w:p>
        </w:tc>
        <w:tc>
          <w:tcPr>
            <w:tcW w:w="1020" w:type="dxa"/>
          </w:tcPr>
          <w:p w14:paraId="46D3703B"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474" w:type="dxa"/>
          </w:tcPr>
          <w:p w14:paraId="38857474"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i/>
                <w:iCs/>
                <w:kern w:val="0"/>
                <w:sz w:val="18"/>
                <w:szCs w:val="20"/>
              </w:rPr>
            </w:pPr>
            <w:r w:rsidRPr="0059655E">
              <w:rPr>
                <w:rFonts w:ascii="Arial" w:eastAsia="Malgun Gothic" w:hAnsi="Arial" w:cs="Times New Roman"/>
                <w:i/>
                <w:iCs/>
                <w:kern w:val="0"/>
                <w:sz w:val="18"/>
                <w:szCs w:val="20"/>
              </w:rPr>
              <w:t>1..&lt;maxnoofCellinEAI&gt;</w:t>
            </w:r>
          </w:p>
        </w:tc>
        <w:tc>
          <w:tcPr>
            <w:tcW w:w="1872" w:type="dxa"/>
          </w:tcPr>
          <w:p w14:paraId="72D16AFE"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2880" w:type="dxa"/>
          </w:tcPr>
          <w:p w14:paraId="67027ED8"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0BB5ADAA" w14:textId="77777777" w:rsidTr="0048118C">
        <w:trPr>
          <w:gridAfter w:val="1"/>
          <w:wAfter w:w="10" w:type="dxa"/>
        </w:trPr>
        <w:tc>
          <w:tcPr>
            <w:tcW w:w="2551" w:type="dxa"/>
          </w:tcPr>
          <w:p w14:paraId="6BF6212D" w14:textId="77777777" w:rsidR="0059655E" w:rsidRPr="0059655E" w:rsidRDefault="0059655E" w:rsidP="0059655E">
            <w:pPr>
              <w:keepNext/>
              <w:keepLines/>
              <w:widowControl/>
              <w:overflowPunct w:val="0"/>
              <w:autoSpaceDE w:val="0"/>
              <w:autoSpaceDN w:val="0"/>
              <w:adjustRightInd w:val="0"/>
              <w:ind w:leftChars="200" w:left="420"/>
              <w:jc w:val="left"/>
              <w:textAlignment w:val="baseline"/>
              <w:rPr>
                <w:rFonts w:ascii="Arial" w:eastAsia="Batang" w:hAnsi="Arial" w:cs="Times New Roman"/>
                <w:kern w:val="0"/>
                <w:sz w:val="18"/>
                <w:szCs w:val="20"/>
              </w:rPr>
            </w:pPr>
            <w:r w:rsidRPr="0059655E">
              <w:rPr>
                <w:rFonts w:ascii="Arial" w:eastAsia="Malgun Gothic" w:hAnsi="Arial" w:cs="Times New Roman"/>
                <w:kern w:val="0"/>
                <w:sz w:val="18"/>
                <w:szCs w:val="18"/>
              </w:rPr>
              <w:t>&gt;&gt;&gt;&gt;E-UTRA CGI</w:t>
            </w:r>
          </w:p>
        </w:tc>
        <w:tc>
          <w:tcPr>
            <w:tcW w:w="1020" w:type="dxa"/>
          </w:tcPr>
          <w:p w14:paraId="5C63BCBF"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20"/>
              </w:rPr>
              <w:t>M</w:t>
            </w:r>
          </w:p>
        </w:tc>
        <w:tc>
          <w:tcPr>
            <w:tcW w:w="1474" w:type="dxa"/>
          </w:tcPr>
          <w:p w14:paraId="794CDFE6"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872" w:type="dxa"/>
          </w:tcPr>
          <w:p w14:paraId="153665B5"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18"/>
                <w:lang w:eastAsia="ko-KR"/>
              </w:rPr>
              <w:t>9.3.1.9</w:t>
            </w:r>
          </w:p>
        </w:tc>
        <w:tc>
          <w:tcPr>
            <w:tcW w:w="2880" w:type="dxa"/>
          </w:tcPr>
          <w:p w14:paraId="62E87AA3"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407AC517" w14:textId="77777777" w:rsidTr="0048118C">
        <w:trPr>
          <w:gridAfter w:val="1"/>
          <w:wAfter w:w="10" w:type="dxa"/>
        </w:trPr>
        <w:tc>
          <w:tcPr>
            <w:tcW w:w="2551" w:type="dxa"/>
          </w:tcPr>
          <w:p w14:paraId="53D3FC31" w14:textId="77777777" w:rsidR="0059655E" w:rsidRPr="0059655E" w:rsidRDefault="0059655E" w:rsidP="0059655E">
            <w:pPr>
              <w:keepNext/>
              <w:keepLines/>
              <w:widowControl/>
              <w:overflowPunct w:val="0"/>
              <w:autoSpaceDE w:val="0"/>
              <w:autoSpaceDN w:val="0"/>
              <w:adjustRightInd w:val="0"/>
              <w:ind w:leftChars="200" w:left="420"/>
              <w:jc w:val="left"/>
              <w:textAlignment w:val="baseline"/>
              <w:rPr>
                <w:rFonts w:ascii="Arial" w:eastAsia="Batang" w:hAnsi="Arial" w:cs="Times New Roman"/>
                <w:kern w:val="0"/>
                <w:sz w:val="18"/>
                <w:szCs w:val="20"/>
              </w:rPr>
            </w:pPr>
            <w:r w:rsidRPr="0059655E">
              <w:rPr>
                <w:rFonts w:ascii="Arial" w:eastAsia="Malgun Gothic" w:hAnsi="Arial" w:cs="Times New Roman"/>
                <w:kern w:val="0"/>
                <w:sz w:val="18"/>
                <w:szCs w:val="18"/>
              </w:rPr>
              <w:t>&gt;&gt;&gt;&gt;Number of Broadcasts</w:t>
            </w:r>
          </w:p>
        </w:tc>
        <w:tc>
          <w:tcPr>
            <w:tcW w:w="1020" w:type="dxa"/>
          </w:tcPr>
          <w:p w14:paraId="067ECECD"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20"/>
              </w:rPr>
              <w:t>M</w:t>
            </w:r>
          </w:p>
        </w:tc>
        <w:tc>
          <w:tcPr>
            <w:tcW w:w="1474" w:type="dxa"/>
          </w:tcPr>
          <w:p w14:paraId="49D050A2"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872" w:type="dxa"/>
          </w:tcPr>
          <w:p w14:paraId="57B23F9A"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24"/>
                <w:lang w:eastAsia="ko-KR"/>
              </w:rPr>
              <w:t>9.3.1.45</w:t>
            </w:r>
          </w:p>
        </w:tc>
        <w:tc>
          <w:tcPr>
            <w:tcW w:w="2880" w:type="dxa"/>
          </w:tcPr>
          <w:p w14:paraId="6C3ECE3C"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3AF05D82" w14:textId="77777777" w:rsidTr="0048118C">
        <w:trPr>
          <w:gridAfter w:val="1"/>
          <w:wAfter w:w="10" w:type="dxa"/>
        </w:trPr>
        <w:tc>
          <w:tcPr>
            <w:tcW w:w="2551" w:type="dxa"/>
          </w:tcPr>
          <w:p w14:paraId="40E7CF68" w14:textId="77777777" w:rsidR="0059655E" w:rsidRPr="0059655E" w:rsidRDefault="0059655E" w:rsidP="0059655E">
            <w:pPr>
              <w:keepNext/>
              <w:keepLines/>
              <w:widowControl/>
              <w:overflowPunct w:val="0"/>
              <w:autoSpaceDE w:val="0"/>
              <w:autoSpaceDN w:val="0"/>
              <w:adjustRightInd w:val="0"/>
              <w:ind w:leftChars="50" w:left="105"/>
              <w:jc w:val="left"/>
              <w:textAlignment w:val="baseline"/>
              <w:rPr>
                <w:rFonts w:ascii="Arial" w:eastAsia="Batang" w:hAnsi="Arial" w:cs="Times New Roman"/>
                <w:i/>
                <w:iCs/>
                <w:kern w:val="0"/>
                <w:sz w:val="18"/>
                <w:szCs w:val="20"/>
              </w:rPr>
            </w:pPr>
            <w:r w:rsidRPr="0059655E">
              <w:rPr>
                <w:rFonts w:ascii="Arial" w:eastAsia="Malgun Gothic" w:hAnsi="Arial" w:cs="Times New Roman"/>
                <w:i/>
                <w:iCs/>
                <w:kern w:val="0"/>
                <w:sz w:val="18"/>
                <w:szCs w:val="20"/>
              </w:rPr>
              <w:t>&gt;Cell ID Cancelled NR</w:t>
            </w:r>
          </w:p>
        </w:tc>
        <w:tc>
          <w:tcPr>
            <w:tcW w:w="1020" w:type="dxa"/>
          </w:tcPr>
          <w:p w14:paraId="180CB0A2"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474" w:type="dxa"/>
          </w:tcPr>
          <w:p w14:paraId="39E10740"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872" w:type="dxa"/>
          </w:tcPr>
          <w:p w14:paraId="08DFF845"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2880" w:type="dxa"/>
          </w:tcPr>
          <w:p w14:paraId="134436A0"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1218EF34" w14:textId="77777777" w:rsidTr="0048118C">
        <w:trPr>
          <w:gridAfter w:val="1"/>
          <w:wAfter w:w="10" w:type="dxa"/>
        </w:trPr>
        <w:tc>
          <w:tcPr>
            <w:tcW w:w="2551" w:type="dxa"/>
          </w:tcPr>
          <w:p w14:paraId="324025B6" w14:textId="77777777" w:rsidR="0059655E" w:rsidRPr="0059655E" w:rsidRDefault="0059655E" w:rsidP="0059655E">
            <w:pPr>
              <w:keepNext/>
              <w:keepLines/>
              <w:widowControl/>
              <w:overflowPunct w:val="0"/>
              <w:autoSpaceDE w:val="0"/>
              <w:autoSpaceDN w:val="0"/>
              <w:adjustRightInd w:val="0"/>
              <w:ind w:leftChars="100" w:left="210"/>
              <w:jc w:val="left"/>
              <w:textAlignment w:val="baseline"/>
              <w:rPr>
                <w:rFonts w:ascii="Arial" w:eastAsia="Batang" w:hAnsi="Arial" w:cs="Times New Roman"/>
                <w:b/>
                <w:bCs/>
                <w:kern w:val="0"/>
                <w:sz w:val="18"/>
                <w:szCs w:val="20"/>
              </w:rPr>
            </w:pPr>
            <w:r w:rsidRPr="0059655E">
              <w:rPr>
                <w:rFonts w:ascii="Arial" w:eastAsia="Malgun Gothic" w:hAnsi="Arial" w:cs="Times New Roman"/>
                <w:b/>
                <w:bCs/>
                <w:kern w:val="0"/>
                <w:sz w:val="18"/>
                <w:szCs w:val="20"/>
              </w:rPr>
              <w:t>&gt;&gt;Cancelled Cell List</w:t>
            </w:r>
          </w:p>
        </w:tc>
        <w:tc>
          <w:tcPr>
            <w:tcW w:w="1020" w:type="dxa"/>
          </w:tcPr>
          <w:p w14:paraId="61F376A8"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474" w:type="dxa"/>
          </w:tcPr>
          <w:p w14:paraId="541BE611"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i/>
                <w:iCs/>
                <w:kern w:val="0"/>
                <w:sz w:val="18"/>
                <w:szCs w:val="20"/>
              </w:rPr>
            </w:pPr>
            <w:r w:rsidRPr="0059655E">
              <w:rPr>
                <w:rFonts w:ascii="Arial" w:eastAsia="Malgun Gothic" w:hAnsi="Arial" w:cs="Times New Roman"/>
                <w:i/>
                <w:iCs/>
                <w:kern w:val="0"/>
                <w:sz w:val="18"/>
                <w:szCs w:val="20"/>
              </w:rPr>
              <w:t>1..&lt;maxnoofCellIDforWarning&gt;</w:t>
            </w:r>
          </w:p>
        </w:tc>
        <w:tc>
          <w:tcPr>
            <w:tcW w:w="1872" w:type="dxa"/>
          </w:tcPr>
          <w:p w14:paraId="4D560E9D"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2880" w:type="dxa"/>
          </w:tcPr>
          <w:p w14:paraId="797B8136"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1F79AF10" w14:textId="77777777" w:rsidTr="0048118C">
        <w:trPr>
          <w:gridAfter w:val="1"/>
          <w:wAfter w:w="10" w:type="dxa"/>
        </w:trPr>
        <w:tc>
          <w:tcPr>
            <w:tcW w:w="2551" w:type="dxa"/>
          </w:tcPr>
          <w:p w14:paraId="619D57A9" w14:textId="77777777" w:rsidR="0059655E" w:rsidRPr="0059655E" w:rsidRDefault="0059655E" w:rsidP="0059655E">
            <w:pPr>
              <w:keepNext/>
              <w:keepLines/>
              <w:widowControl/>
              <w:overflowPunct w:val="0"/>
              <w:autoSpaceDE w:val="0"/>
              <w:autoSpaceDN w:val="0"/>
              <w:adjustRightInd w:val="0"/>
              <w:ind w:leftChars="150" w:left="315"/>
              <w:jc w:val="left"/>
              <w:textAlignment w:val="baseline"/>
              <w:rPr>
                <w:rFonts w:ascii="Arial" w:eastAsia="Batang" w:hAnsi="Arial" w:cs="Times New Roman"/>
                <w:kern w:val="0"/>
                <w:sz w:val="18"/>
                <w:szCs w:val="20"/>
              </w:rPr>
            </w:pPr>
            <w:r w:rsidRPr="0059655E">
              <w:rPr>
                <w:rFonts w:ascii="Arial" w:eastAsia="Malgun Gothic" w:hAnsi="Arial" w:cs="Times New Roman"/>
                <w:kern w:val="0"/>
                <w:sz w:val="18"/>
                <w:szCs w:val="20"/>
              </w:rPr>
              <w:t>&gt;&gt;&gt;NR-CGI</w:t>
            </w:r>
          </w:p>
        </w:tc>
        <w:tc>
          <w:tcPr>
            <w:tcW w:w="1020" w:type="dxa"/>
          </w:tcPr>
          <w:p w14:paraId="6C38C9F4"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20"/>
              </w:rPr>
              <w:t>M</w:t>
            </w:r>
          </w:p>
        </w:tc>
        <w:tc>
          <w:tcPr>
            <w:tcW w:w="1474" w:type="dxa"/>
          </w:tcPr>
          <w:p w14:paraId="59A8947E"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872" w:type="dxa"/>
          </w:tcPr>
          <w:p w14:paraId="3355938B"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18"/>
                <w:lang w:eastAsia="ko-KR"/>
              </w:rPr>
              <w:t>9.3.1.7</w:t>
            </w:r>
          </w:p>
        </w:tc>
        <w:tc>
          <w:tcPr>
            <w:tcW w:w="2880" w:type="dxa"/>
          </w:tcPr>
          <w:p w14:paraId="750A194E"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53FE875E" w14:textId="77777777" w:rsidTr="0048118C">
        <w:trPr>
          <w:gridAfter w:val="1"/>
          <w:wAfter w:w="10" w:type="dxa"/>
        </w:trPr>
        <w:tc>
          <w:tcPr>
            <w:tcW w:w="2551" w:type="dxa"/>
          </w:tcPr>
          <w:p w14:paraId="1A3DB7AE" w14:textId="77777777" w:rsidR="0059655E" w:rsidRPr="0059655E" w:rsidRDefault="0059655E" w:rsidP="0059655E">
            <w:pPr>
              <w:keepNext/>
              <w:keepLines/>
              <w:widowControl/>
              <w:overflowPunct w:val="0"/>
              <w:autoSpaceDE w:val="0"/>
              <w:autoSpaceDN w:val="0"/>
              <w:adjustRightInd w:val="0"/>
              <w:ind w:leftChars="150" w:left="315"/>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20"/>
              </w:rPr>
              <w:t>&gt;&gt;&gt;Number of Broadcasts</w:t>
            </w:r>
          </w:p>
        </w:tc>
        <w:tc>
          <w:tcPr>
            <w:tcW w:w="1020" w:type="dxa"/>
          </w:tcPr>
          <w:p w14:paraId="4CBC50E6"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20"/>
              </w:rPr>
              <w:t>M</w:t>
            </w:r>
          </w:p>
        </w:tc>
        <w:tc>
          <w:tcPr>
            <w:tcW w:w="1474" w:type="dxa"/>
          </w:tcPr>
          <w:p w14:paraId="6F78545B"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872" w:type="dxa"/>
          </w:tcPr>
          <w:p w14:paraId="764907DD"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18"/>
                <w:lang w:eastAsia="ko-KR"/>
              </w:rPr>
            </w:pPr>
            <w:r w:rsidRPr="0059655E">
              <w:rPr>
                <w:rFonts w:ascii="Arial" w:eastAsia="Malgun Gothic" w:hAnsi="Arial" w:cs="Times New Roman"/>
                <w:kern w:val="0"/>
                <w:sz w:val="18"/>
                <w:szCs w:val="24"/>
                <w:lang w:eastAsia="ko-KR"/>
              </w:rPr>
              <w:t>9.3.1.45</w:t>
            </w:r>
          </w:p>
        </w:tc>
        <w:tc>
          <w:tcPr>
            <w:tcW w:w="2880" w:type="dxa"/>
          </w:tcPr>
          <w:p w14:paraId="6ABF9D32"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6980A06C" w14:textId="77777777" w:rsidTr="0048118C">
        <w:trPr>
          <w:gridAfter w:val="1"/>
          <w:wAfter w:w="10" w:type="dxa"/>
        </w:trPr>
        <w:tc>
          <w:tcPr>
            <w:tcW w:w="2551" w:type="dxa"/>
          </w:tcPr>
          <w:p w14:paraId="669BF2D1" w14:textId="77777777" w:rsidR="0059655E" w:rsidRPr="0059655E" w:rsidRDefault="0059655E" w:rsidP="0059655E">
            <w:pPr>
              <w:keepNext/>
              <w:keepLines/>
              <w:widowControl/>
              <w:overflowPunct w:val="0"/>
              <w:autoSpaceDE w:val="0"/>
              <w:autoSpaceDN w:val="0"/>
              <w:adjustRightInd w:val="0"/>
              <w:ind w:leftChars="50" w:left="105"/>
              <w:jc w:val="left"/>
              <w:textAlignment w:val="baseline"/>
              <w:rPr>
                <w:rFonts w:ascii="Arial" w:eastAsia="Malgun Gothic" w:hAnsi="Arial" w:cs="Times New Roman"/>
                <w:i/>
                <w:iCs/>
                <w:kern w:val="0"/>
                <w:sz w:val="18"/>
                <w:szCs w:val="20"/>
              </w:rPr>
            </w:pPr>
            <w:r w:rsidRPr="0059655E">
              <w:rPr>
                <w:rFonts w:ascii="Arial" w:eastAsia="Malgun Gothic" w:hAnsi="Arial" w:cs="Times New Roman"/>
                <w:i/>
                <w:iCs/>
                <w:kern w:val="0"/>
                <w:sz w:val="18"/>
                <w:szCs w:val="20"/>
              </w:rPr>
              <w:t>&gt;TAI Cancelled NR</w:t>
            </w:r>
          </w:p>
        </w:tc>
        <w:tc>
          <w:tcPr>
            <w:tcW w:w="1020" w:type="dxa"/>
          </w:tcPr>
          <w:p w14:paraId="07BF3BAF"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474" w:type="dxa"/>
          </w:tcPr>
          <w:p w14:paraId="4E61506F"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872" w:type="dxa"/>
          </w:tcPr>
          <w:p w14:paraId="0657A472"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18"/>
                <w:lang w:eastAsia="ko-KR"/>
              </w:rPr>
            </w:pPr>
          </w:p>
        </w:tc>
        <w:tc>
          <w:tcPr>
            <w:tcW w:w="2880" w:type="dxa"/>
          </w:tcPr>
          <w:p w14:paraId="6B4C4F07"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2636DE49" w14:textId="77777777" w:rsidTr="0048118C">
        <w:trPr>
          <w:gridAfter w:val="1"/>
          <w:wAfter w:w="10" w:type="dxa"/>
        </w:trPr>
        <w:tc>
          <w:tcPr>
            <w:tcW w:w="2551" w:type="dxa"/>
          </w:tcPr>
          <w:p w14:paraId="06974A32" w14:textId="77777777" w:rsidR="0059655E" w:rsidRPr="0059655E" w:rsidRDefault="0059655E" w:rsidP="0059655E">
            <w:pPr>
              <w:keepNext/>
              <w:keepLines/>
              <w:widowControl/>
              <w:overflowPunct w:val="0"/>
              <w:autoSpaceDE w:val="0"/>
              <w:autoSpaceDN w:val="0"/>
              <w:adjustRightInd w:val="0"/>
              <w:ind w:leftChars="100" w:left="210"/>
              <w:jc w:val="left"/>
              <w:textAlignment w:val="baseline"/>
              <w:rPr>
                <w:rFonts w:ascii="Arial" w:eastAsia="Malgun Gothic" w:hAnsi="Arial" w:cs="Times New Roman"/>
                <w:b/>
                <w:bCs/>
                <w:kern w:val="0"/>
                <w:sz w:val="18"/>
                <w:szCs w:val="20"/>
              </w:rPr>
            </w:pPr>
            <w:r w:rsidRPr="0059655E">
              <w:rPr>
                <w:rFonts w:ascii="Arial" w:eastAsia="Malgun Gothic" w:hAnsi="Arial" w:cs="Times New Roman"/>
                <w:b/>
                <w:bCs/>
                <w:kern w:val="0"/>
                <w:sz w:val="18"/>
                <w:szCs w:val="20"/>
              </w:rPr>
              <w:t>&gt;&gt;TAI Cancelled</w:t>
            </w:r>
          </w:p>
        </w:tc>
        <w:tc>
          <w:tcPr>
            <w:tcW w:w="1020" w:type="dxa"/>
          </w:tcPr>
          <w:p w14:paraId="75061669"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474" w:type="dxa"/>
          </w:tcPr>
          <w:p w14:paraId="0596A778"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i/>
                <w:iCs/>
                <w:kern w:val="0"/>
                <w:sz w:val="18"/>
                <w:szCs w:val="20"/>
              </w:rPr>
            </w:pPr>
            <w:r w:rsidRPr="0059655E">
              <w:rPr>
                <w:rFonts w:ascii="Arial" w:eastAsia="Malgun Gothic" w:hAnsi="Arial" w:cs="Times New Roman"/>
                <w:i/>
                <w:iCs/>
                <w:kern w:val="0"/>
                <w:sz w:val="18"/>
                <w:szCs w:val="20"/>
              </w:rPr>
              <w:t>1..&lt;maxnoofTAIforWarning&gt;</w:t>
            </w:r>
          </w:p>
        </w:tc>
        <w:tc>
          <w:tcPr>
            <w:tcW w:w="1872" w:type="dxa"/>
          </w:tcPr>
          <w:p w14:paraId="7FA35AAA"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18"/>
                <w:lang w:eastAsia="ko-KR"/>
              </w:rPr>
            </w:pPr>
          </w:p>
        </w:tc>
        <w:tc>
          <w:tcPr>
            <w:tcW w:w="2880" w:type="dxa"/>
          </w:tcPr>
          <w:p w14:paraId="38DA352D"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3F184870" w14:textId="77777777" w:rsidTr="0048118C">
        <w:trPr>
          <w:gridAfter w:val="1"/>
          <w:wAfter w:w="10" w:type="dxa"/>
        </w:trPr>
        <w:tc>
          <w:tcPr>
            <w:tcW w:w="2551" w:type="dxa"/>
          </w:tcPr>
          <w:p w14:paraId="21FA4F51" w14:textId="77777777" w:rsidR="0059655E" w:rsidRPr="0059655E" w:rsidRDefault="0059655E" w:rsidP="0059655E">
            <w:pPr>
              <w:keepNext/>
              <w:keepLines/>
              <w:widowControl/>
              <w:overflowPunct w:val="0"/>
              <w:autoSpaceDE w:val="0"/>
              <w:autoSpaceDN w:val="0"/>
              <w:adjustRightInd w:val="0"/>
              <w:ind w:leftChars="150" w:left="315"/>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20"/>
              </w:rPr>
              <w:t>&gt;&gt;&gt;TAI</w:t>
            </w:r>
          </w:p>
        </w:tc>
        <w:tc>
          <w:tcPr>
            <w:tcW w:w="1020" w:type="dxa"/>
          </w:tcPr>
          <w:p w14:paraId="1AC1A421"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20"/>
              </w:rPr>
              <w:t>M</w:t>
            </w:r>
          </w:p>
        </w:tc>
        <w:tc>
          <w:tcPr>
            <w:tcW w:w="1474" w:type="dxa"/>
          </w:tcPr>
          <w:p w14:paraId="11C24754"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872" w:type="dxa"/>
          </w:tcPr>
          <w:p w14:paraId="653723FA"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18"/>
                <w:lang w:eastAsia="ko-KR"/>
              </w:rPr>
            </w:pPr>
            <w:r w:rsidRPr="0059655E">
              <w:rPr>
                <w:rFonts w:ascii="Arial" w:eastAsia="Malgun Gothic" w:hAnsi="Arial" w:cs="Times New Roman"/>
                <w:kern w:val="0"/>
                <w:sz w:val="18"/>
                <w:szCs w:val="20"/>
              </w:rPr>
              <w:t>9.3.3.11</w:t>
            </w:r>
          </w:p>
        </w:tc>
        <w:tc>
          <w:tcPr>
            <w:tcW w:w="2880" w:type="dxa"/>
          </w:tcPr>
          <w:p w14:paraId="0F6C0C15"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2646CFBC" w14:textId="77777777" w:rsidTr="0048118C">
        <w:trPr>
          <w:gridAfter w:val="1"/>
          <w:wAfter w:w="10" w:type="dxa"/>
        </w:trPr>
        <w:tc>
          <w:tcPr>
            <w:tcW w:w="2551" w:type="dxa"/>
          </w:tcPr>
          <w:p w14:paraId="219FBD1E" w14:textId="77777777" w:rsidR="0059655E" w:rsidRPr="0059655E" w:rsidRDefault="0059655E" w:rsidP="0059655E">
            <w:pPr>
              <w:keepNext/>
              <w:keepLines/>
              <w:widowControl/>
              <w:overflowPunct w:val="0"/>
              <w:autoSpaceDE w:val="0"/>
              <w:autoSpaceDN w:val="0"/>
              <w:adjustRightInd w:val="0"/>
              <w:ind w:leftChars="150" w:left="315"/>
              <w:jc w:val="left"/>
              <w:textAlignment w:val="baseline"/>
              <w:rPr>
                <w:rFonts w:ascii="Arial" w:eastAsia="Malgun Gothic" w:hAnsi="Arial" w:cs="Times New Roman"/>
                <w:b/>
                <w:bCs/>
                <w:kern w:val="0"/>
                <w:sz w:val="18"/>
                <w:szCs w:val="20"/>
              </w:rPr>
            </w:pPr>
            <w:r w:rsidRPr="0059655E">
              <w:rPr>
                <w:rFonts w:ascii="Arial" w:eastAsia="Malgun Gothic" w:hAnsi="Arial" w:cs="Times New Roman"/>
                <w:b/>
                <w:bCs/>
                <w:kern w:val="0"/>
                <w:sz w:val="18"/>
                <w:szCs w:val="20"/>
              </w:rPr>
              <w:t>&gt;&gt;&gt;Cancelled Cell in TAI List</w:t>
            </w:r>
          </w:p>
        </w:tc>
        <w:tc>
          <w:tcPr>
            <w:tcW w:w="1020" w:type="dxa"/>
          </w:tcPr>
          <w:p w14:paraId="0826E5DE"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474" w:type="dxa"/>
          </w:tcPr>
          <w:p w14:paraId="574D3171"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i/>
                <w:iCs/>
                <w:kern w:val="0"/>
                <w:sz w:val="18"/>
                <w:szCs w:val="20"/>
              </w:rPr>
            </w:pPr>
            <w:r w:rsidRPr="0059655E">
              <w:rPr>
                <w:rFonts w:ascii="Arial" w:eastAsia="Malgun Gothic" w:hAnsi="Arial" w:cs="Times New Roman"/>
                <w:i/>
                <w:iCs/>
                <w:kern w:val="0"/>
                <w:sz w:val="18"/>
                <w:szCs w:val="20"/>
              </w:rPr>
              <w:t>1..&lt;maxnoofCellinTAI&gt;</w:t>
            </w:r>
          </w:p>
        </w:tc>
        <w:tc>
          <w:tcPr>
            <w:tcW w:w="1872" w:type="dxa"/>
          </w:tcPr>
          <w:p w14:paraId="476E93F1"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18"/>
                <w:lang w:eastAsia="ko-KR"/>
              </w:rPr>
            </w:pPr>
          </w:p>
        </w:tc>
        <w:tc>
          <w:tcPr>
            <w:tcW w:w="2880" w:type="dxa"/>
          </w:tcPr>
          <w:p w14:paraId="782E60DC"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304A54FB" w14:textId="77777777" w:rsidTr="0048118C">
        <w:trPr>
          <w:gridAfter w:val="1"/>
          <w:wAfter w:w="10" w:type="dxa"/>
        </w:trPr>
        <w:tc>
          <w:tcPr>
            <w:tcW w:w="2551" w:type="dxa"/>
          </w:tcPr>
          <w:p w14:paraId="059C23DC" w14:textId="77777777" w:rsidR="0059655E" w:rsidRPr="0059655E" w:rsidRDefault="0059655E" w:rsidP="0059655E">
            <w:pPr>
              <w:keepNext/>
              <w:keepLines/>
              <w:widowControl/>
              <w:overflowPunct w:val="0"/>
              <w:autoSpaceDE w:val="0"/>
              <w:autoSpaceDN w:val="0"/>
              <w:adjustRightInd w:val="0"/>
              <w:ind w:leftChars="200" w:left="42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18"/>
              </w:rPr>
              <w:t>&gt;&gt;&gt;&gt;NR-CGI</w:t>
            </w:r>
          </w:p>
        </w:tc>
        <w:tc>
          <w:tcPr>
            <w:tcW w:w="1020" w:type="dxa"/>
          </w:tcPr>
          <w:p w14:paraId="52186A1D"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20"/>
              </w:rPr>
              <w:t>M</w:t>
            </w:r>
          </w:p>
        </w:tc>
        <w:tc>
          <w:tcPr>
            <w:tcW w:w="1474" w:type="dxa"/>
          </w:tcPr>
          <w:p w14:paraId="0DABC769"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872" w:type="dxa"/>
          </w:tcPr>
          <w:p w14:paraId="120DB7B4"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18"/>
                <w:lang w:eastAsia="ko-KR"/>
              </w:rPr>
            </w:pPr>
            <w:r w:rsidRPr="0059655E">
              <w:rPr>
                <w:rFonts w:ascii="Arial" w:eastAsia="Malgun Gothic" w:hAnsi="Arial" w:cs="Times New Roman"/>
                <w:kern w:val="0"/>
                <w:sz w:val="18"/>
                <w:szCs w:val="18"/>
                <w:lang w:eastAsia="ko-KR"/>
              </w:rPr>
              <w:t>9.3.1.7</w:t>
            </w:r>
          </w:p>
        </w:tc>
        <w:tc>
          <w:tcPr>
            <w:tcW w:w="2880" w:type="dxa"/>
          </w:tcPr>
          <w:p w14:paraId="334D1C7A"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59655E" w:rsidRPr="0059655E" w14:paraId="3889B259" w14:textId="77777777" w:rsidTr="0048118C">
        <w:trPr>
          <w:gridAfter w:val="1"/>
          <w:wAfter w:w="10" w:type="dxa"/>
        </w:trPr>
        <w:tc>
          <w:tcPr>
            <w:tcW w:w="2551" w:type="dxa"/>
          </w:tcPr>
          <w:p w14:paraId="2EAAE0CD" w14:textId="77777777" w:rsidR="0059655E" w:rsidRPr="0059655E" w:rsidRDefault="0059655E" w:rsidP="0059655E">
            <w:pPr>
              <w:keepNext/>
              <w:keepLines/>
              <w:widowControl/>
              <w:overflowPunct w:val="0"/>
              <w:autoSpaceDE w:val="0"/>
              <w:autoSpaceDN w:val="0"/>
              <w:adjustRightInd w:val="0"/>
              <w:ind w:leftChars="200" w:left="42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18"/>
              </w:rPr>
              <w:t>&gt;&gt;&gt;&gt;Number of Broadcasts</w:t>
            </w:r>
          </w:p>
        </w:tc>
        <w:tc>
          <w:tcPr>
            <w:tcW w:w="1020" w:type="dxa"/>
          </w:tcPr>
          <w:p w14:paraId="6C7ED41D"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20"/>
              </w:rPr>
              <w:t>M</w:t>
            </w:r>
          </w:p>
        </w:tc>
        <w:tc>
          <w:tcPr>
            <w:tcW w:w="1474" w:type="dxa"/>
          </w:tcPr>
          <w:p w14:paraId="589C4CDA"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872" w:type="dxa"/>
          </w:tcPr>
          <w:p w14:paraId="7F3D2BD2"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18"/>
                <w:lang w:eastAsia="ko-KR"/>
              </w:rPr>
            </w:pPr>
            <w:r w:rsidRPr="0059655E">
              <w:rPr>
                <w:rFonts w:ascii="Arial" w:eastAsia="Malgun Gothic" w:hAnsi="Arial" w:cs="Times New Roman"/>
                <w:kern w:val="0"/>
                <w:sz w:val="18"/>
                <w:szCs w:val="24"/>
                <w:lang w:eastAsia="ko-KR"/>
              </w:rPr>
              <w:t>9.3.1.45</w:t>
            </w:r>
          </w:p>
        </w:tc>
        <w:tc>
          <w:tcPr>
            <w:tcW w:w="2880" w:type="dxa"/>
          </w:tcPr>
          <w:p w14:paraId="68C71551"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48118C" w:rsidRPr="005F395D" w14:paraId="5CE00552" w14:textId="77777777" w:rsidTr="000F32C1">
        <w:trPr>
          <w:gridAfter w:val="1"/>
          <w:wAfter w:w="10" w:type="dxa"/>
          <w:ins w:id="137" w:author="NEC" w:date="2025-03-24T16:14:00Z"/>
        </w:trPr>
        <w:tc>
          <w:tcPr>
            <w:tcW w:w="2551" w:type="dxa"/>
          </w:tcPr>
          <w:p w14:paraId="282FCCDB" w14:textId="293327E6" w:rsidR="0048118C" w:rsidRPr="005F395D" w:rsidRDefault="0048118C" w:rsidP="001B43A9">
            <w:pPr>
              <w:keepNext/>
              <w:keepLines/>
              <w:widowControl/>
              <w:overflowPunct w:val="0"/>
              <w:autoSpaceDE w:val="0"/>
              <w:autoSpaceDN w:val="0"/>
              <w:adjustRightInd w:val="0"/>
              <w:ind w:leftChars="50" w:left="105"/>
              <w:jc w:val="left"/>
              <w:textAlignment w:val="baseline"/>
              <w:rPr>
                <w:ins w:id="138" w:author="NEC" w:date="2025-03-24T16:14:00Z"/>
                <w:rFonts w:ascii="Arial" w:eastAsia="Malgun Gothic" w:hAnsi="Arial" w:cs="Arial"/>
                <w:kern w:val="0"/>
                <w:sz w:val="18"/>
                <w:szCs w:val="18"/>
              </w:rPr>
            </w:pPr>
            <w:ins w:id="139" w:author="NEC" w:date="2025-03-24T16:14:00Z">
              <w:r w:rsidRPr="005F395D">
                <w:rPr>
                  <w:rFonts w:ascii="Arial" w:eastAsia="Malgun Gothic" w:hAnsi="Arial" w:cs="Arial"/>
                  <w:bCs/>
                  <w:i/>
                  <w:iCs/>
                  <w:kern w:val="0"/>
                  <w:sz w:val="18"/>
                  <w:szCs w:val="18"/>
                </w:rPr>
                <w:t>&gt;</w:t>
              </w:r>
              <w:r>
                <w:rPr>
                  <w:rFonts w:ascii="Arial" w:eastAsia="Malgun Gothic" w:hAnsi="Arial" w:cs="Arial"/>
                  <w:bCs/>
                  <w:i/>
                  <w:iCs/>
                  <w:kern w:val="0"/>
                  <w:sz w:val="18"/>
                  <w:szCs w:val="18"/>
                </w:rPr>
                <w:t>GNSS description</w:t>
              </w:r>
              <w:r w:rsidRPr="005F395D">
                <w:rPr>
                  <w:rFonts w:ascii="Arial" w:eastAsia="Malgun Gothic" w:hAnsi="Arial" w:cs="Arial"/>
                  <w:bCs/>
                  <w:i/>
                  <w:iCs/>
                  <w:kern w:val="0"/>
                  <w:sz w:val="18"/>
                  <w:szCs w:val="18"/>
                </w:rPr>
                <w:t xml:space="preserve"> for Warning</w:t>
              </w:r>
            </w:ins>
            <w:ins w:id="140" w:author="NEC" w:date="2025-03-24T16:15:00Z">
              <w:r>
                <w:rPr>
                  <w:rFonts w:ascii="Arial" w:eastAsia="Malgun Gothic" w:hAnsi="Arial" w:cs="Arial"/>
                  <w:bCs/>
                  <w:i/>
                  <w:iCs/>
                  <w:kern w:val="0"/>
                  <w:sz w:val="18"/>
                  <w:szCs w:val="18"/>
                </w:rPr>
                <w:t xml:space="preserve"> </w:t>
              </w:r>
              <w:r w:rsidRPr="0059655E">
                <w:rPr>
                  <w:rFonts w:ascii="Arial" w:eastAsia="Malgun Gothic" w:hAnsi="Arial" w:cs="Times New Roman"/>
                  <w:i/>
                  <w:iCs/>
                  <w:kern w:val="0"/>
                  <w:sz w:val="18"/>
                  <w:szCs w:val="20"/>
                </w:rPr>
                <w:t>Cancelled NR</w:t>
              </w:r>
            </w:ins>
          </w:p>
        </w:tc>
        <w:tc>
          <w:tcPr>
            <w:tcW w:w="1020" w:type="dxa"/>
          </w:tcPr>
          <w:p w14:paraId="4CD2B052" w14:textId="77777777" w:rsidR="0048118C" w:rsidRPr="005F395D" w:rsidRDefault="0048118C" w:rsidP="001B43A9">
            <w:pPr>
              <w:keepNext/>
              <w:keepLines/>
              <w:widowControl/>
              <w:overflowPunct w:val="0"/>
              <w:autoSpaceDE w:val="0"/>
              <w:autoSpaceDN w:val="0"/>
              <w:adjustRightInd w:val="0"/>
              <w:jc w:val="left"/>
              <w:textAlignment w:val="baseline"/>
              <w:rPr>
                <w:ins w:id="141" w:author="NEC" w:date="2025-03-24T16:14:00Z"/>
                <w:rFonts w:ascii="Arial" w:eastAsia="Malgun Gothic" w:hAnsi="Arial" w:cs="Arial"/>
                <w:kern w:val="0"/>
                <w:sz w:val="18"/>
                <w:szCs w:val="18"/>
              </w:rPr>
            </w:pPr>
          </w:p>
        </w:tc>
        <w:tc>
          <w:tcPr>
            <w:tcW w:w="1474" w:type="dxa"/>
          </w:tcPr>
          <w:p w14:paraId="49C30D8F" w14:textId="77777777" w:rsidR="0048118C" w:rsidRPr="005F395D" w:rsidRDefault="0048118C" w:rsidP="001B43A9">
            <w:pPr>
              <w:keepNext/>
              <w:keepLines/>
              <w:widowControl/>
              <w:overflowPunct w:val="0"/>
              <w:autoSpaceDE w:val="0"/>
              <w:autoSpaceDN w:val="0"/>
              <w:adjustRightInd w:val="0"/>
              <w:jc w:val="left"/>
              <w:textAlignment w:val="baseline"/>
              <w:rPr>
                <w:ins w:id="142" w:author="NEC" w:date="2025-03-24T16:14:00Z"/>
                <w:rFonts w:ascii="Arial" w:eastAsia="Malgun Gothic" w:hAnsi="Arial" w:cs="Times New Roman"/>
                <w:i/>
                <w:kern w:val="0"/>
                <w:sz w:val="18"/>
                <w:szCs w:val="20"/>
              </w:rPr>
            </w:pPr>
          </w:p>
        </w:tc>
        <w:tc>
          <w:tcPr>
            <w:tcW w:w="1872" w:type="dxa"/>
          </w:tcPr>
          <w:p w14:paraId="5AEC03A2" w14:textId="77777777" w:rsidR="0048118C" w:rsidRPr="005F395D" w:rsidRDefault="0048118C" w:rsidP="001B43A9">
            <w:pPr>
              <w:keepNext/>
              <w:keepLines/>
              <w:widowControl/>
              <w:overflowPunct w:val="0"/>
              <w:autoSpaceDE w:val="0"/>
              <w:autoSpaceDN w:val="0"/>
              <w:adjustRightInd w:val="0"/>
              <w:jc w:val="left"/>
              <w:textAlignment w:val="baseline"/>
              <w:rPr>
                <w:ins w:id="143" w:author="NEC" w:date="2025-03-24T16:14:00Z"/>
                <w:rFonts w:ascii="Arial" w:eastAsia="Malgun Gothic" w:hAnsi="Arial" w:cs="Arial"/>
                <w:kern w:val="0"/>
                <w:sz w:val="18"/>
                <w:szCs w:val="18"/>
                <w:lang w:eastAsia="ko-KR"/>
              </w:rPr>
            </w:pPr>
          </w:p>
        </w:tc>
        <w:tc>
          <w:tcPr>
            <w:tcW w:w="2880" w:type="dxa"/>
          </w:tcPr>
          <w:p w14:paraId="2B545224" w14:textId="77777777" w:rsidR="0048118C" w:rsidRPr="005F395D" w:rsidRDefault="0048118C" w:rsidP="001B43A9">
            <w:pPr>
              <w:keepNext/>
              <w:keepLines/>
              <w:widowControl/>
              <w:overflowPunct w:val="0"/>
              <w:autoSpaceDE w:val="0"/>
              <w:autoSpaceDN w:val="0"/>
              <w:adjustRightInd w:val="0"/>
              <w:jc w:val="left"/>
              <w:textAlignment w:val="baseline"/>
              <w:rPr>
                <w:ins w:id="144" w:author="NEC" w:date="2025-03-24T16:14:00Z"/>
                <w:rFonts w:ascii="Arial" w:eastAsia="Malgun Gothic" w:hAnsi="Arial" w:cs="Times New Roman"/>
                <w:kern w:val="0"/>
                <w:sz w:val="18"/>
                <w:szCs w:val="20"/>
              </w:rPr>
            </w:pPr>
          </w:p>
        </w:tc>
      </w:tr>
      <w:tr w:rsidR="0048118C" w14:paraId="1728AFBB" w14:textId="77777777" w:rsidTr="000F32C1">
        <w:tblPrEx>
          <w:tblLook w:val="04A0" w:firstRow="1" w:lastRow="0" w:firstColumn="1" w:lastColumn="0" w:noHBand="0" w:noVBand="1"/>
        </w:tblPrEx>
        <w:trPr>
          <w:ins w:id="145" w:author="NEC" w:date="2025-03-24T16:14:00Z"/>
        </w:trPr>
        <w:tc>
          <w:tcPr>
            <w:tcW w:w="2551" w:type="dxa"/>
            <w:tcBorders>
              <w:top w:val="single" w:sz="4" w:space="0" w:color="auto"/>
              <w:left w:val="single" w:sz="4" w:space="0" w:color="auto"/>
              <w:bottom w:val="single" w:sz="4" w:space="0" w:color="auto"/>
              <w:right w:val="single" w:sz="4" w:space="0" w:color="auto"/>
            </w:tcBorders>
          </w:tcPr>
          <w:p w14:paraId="1938F741" w14:textId="04723D68" w:rsidR="0048118C" w:rsidRDefault="0048118C" w:rsidP="001B43A9">
            <w:pPr>
              <w:keepNext/>
              <w:keepLines/>
              <w:widowControl/>
              <w:overflowPunct w:val="0"/>
              <w:autoSpaceDE w:val="0"/>
              <w:autoSpaceDN w:val="0"/>
              <w:adjustRightInd w:val="0"/>
              <w:ind w:leftChars="100" w:left="210"/>
              <w:jc w:val="left"/>
              <w:textAlignment w:val="baseline"/>
              <w:rPr>
                <w:ins w:id="146" w:author="NEC" w:date="2025-03-24T16:14:00Z"/>
                <w:b/>
                <w:bCs/>
              </w:rPr>
            </w:pPr>
            <w:ins w:id="147" w:author="NEC" w:date="2025-03-24T16:14:00Z">
              <w:r w:rsidRPr="005F395D">
                <w:rPr>
                  <w:rFonts w:ascii="Arial" w:eastAsia="Malgun Gothic" w:hAnsi="Arial" w:cs="Arial"/>
                  <w:b/>
                  <w:bCs/>
                  <w:iCs/>
                  <w:kern w:val="0"/>
                  <w:sz w:val="18"/>
                  <w:szCs w:val="18"/>
                </w:rPr>
                <w:t>&gt;&gt;</w:t>
              </w:r>
            </w:ins>
            <w:ins w:id="148" w:author="NEC" w:date="2025-03-24T16:16:00Z">
              <w:r w:rsidR="00804EDD">
                <w:rPr>
                  <w:rFonts w:ascii="Arial" w:eastAsia="Malgun Gothic" w:hAnsi="Arial" w:cs="Arial"/>
                  <w:b/>
                  <w:bCs/>
                  <w:iCs/>
                  <w:kern w:val="0"/>
                  <w:sz w:val="18"/>
                  <w:szCs w:val="18"/>
                </w:rPr>
                <w:t xml:space="preserve">Cancelled </w:t>
              </w:r>
            </w:ins>
            <w:ins w:id="149" w:author="NEC" w:date="2025-03-24T16:14:00Z">
              <w:r w:rsidRPr="001B43A9">
                <w:rPr>
                  <w:rFonts w:ascii="Arial" w:eastAsia="Malgun Gothic" w:hAnsi="Arial" w:cs="Arial"/>
                  <w:b/>
                  <w:bCs/>
                  <w:iCs/>
                  <w:kern w:val="0"/>
                  <w:sz w:val="18"/>
                  <w:szCs w:val="18"/>
                </w:rPr>
                <w:t>Intended Warning Area List</w:t>
              </w:r>
              <w:r w:rsidRPr="00EA0AD3">
                <w:rPr>
                  <w:rFonts w:ascii="Arial" w:eastAsia="Malgun Gothic" w:hAnsi="Arial" w:cs="Arial"/>
                  <w:b/>
                  <w:bCs/>
                  <w:iCs/>
                  <w:kern w:val="0"/>
                  <w:sz w:val="18"/>
                  <w:szCs w:val="18"/>
                </w:rPr>
                <w:t xml:space="preserve"> </w:t>
              </w:r>
            </w:ins>
          </w:p>
        </w:tc>
        <w:tc>
          <w:tcPr>
            <w:tcW w:w="1020" w:type="dxa"/>
            <w:tcBorders>
              <w:top w:val="single" w:sz="4" w:space="0" w:color="auto"/>
              <w:left w:val="single" w:sz="4" w:space="0" w:color="auto"/>
              <w:bottom w:val="single" w:sz="4" w:space="0" w:color="auto"/>
              <w:right w:val="single" w:sz="4" w:space="0" w:color="auto"/>
            </w:tcBorders>
          </w:tcPr>
          <w:p w14:paraId="397231A2" w14:textId="77777777" w:rsidR="0048118C" w:rsidRDefault="0048118C" w:rsidP="001B43A9">
            <w:pPr>
              <w:pStyle w:val="TAL"/>
              <w:rPr>
                <w:ins w:id="150" w:author="NEC" w:date="2025-03-24T16:14:00Z"/>
                <w:lang w:eastAsia="ja-JP"/>
              </w:rPr>
            </w:pPr>
          </w:p>
        </w:tc>
        <w:tc>
          <w:tcPr>
            <w:tcW w:w="1474" w:type="dxa"/>
            <w:tcBorders>
              <w:top w:val="single" w:sz="4" w:space="0" w:color="auto"/>
              <w:left w:val="single" w:sz="4" w:space="0" w:color="auto"/>
              <w:bottom w:val="single" w:sz="4" w:space="0" w:color="auto"/>
              <w:right w:val="single" w:sz="4" w:space="0" w:color="auto"/>
            </w:tcBorders>
          </w:tcPr>
          <w:p w14:paraId="6CE6F674" w14:textId="77777777" w:rsidR="0048118C" w:rsidRDefault="0048118C" w:rsidP="001B43A9">
            <w:pPr>
              <w:pStyle w:val="TAL"/>
              <w:rPr>
                <w:ins w:id="151" w:author="NEC" w:date="2025-03-24T16:14:00Z"/>
                <w:i/>
                <w:lang w:eastAsia="ja-JP"/>
              </w:rPr>
            </w:pPr>
            <w:ins w:id="152" w:author="NEC" w:date="2025-03-24T16:14:00Z">
              <w:r>
                <w:rPr>
                  <w:i/>
                  <w:lang w:eastAsia="ja-JP"/>
                </w:rPr>
                <w:t>0..&lt;maxnoofIntendedAreasforPWS&gt;</w:t>
              </w:r>
            </w:ins>
          </w:p>
        </w:tc>
        <w:tc>
          <w:tcPr>
            <w:tcW w:w="1872" w:type="dxa"/>
            <w:tcBorders>
              <w:top w:val="single" w:sz="4" w:space="0" w:color="auto"/>
              <w:left w:val="single" w:sz="4" w:space="0" w:color="auto"/>
              <w:bottom w:val="single" w:sz="4" w:space="0" w:color="auto"/>
              <w:right w:val="single" w:sz="4" w:space="0" w:color="auto"/>
            </w:tcBorders>
          </w:tcPr>
          <w:p w14:paraId="7389C1D7" w14:textId="77777777" w:rsidR="0048118C" w:rsidRPr="007B74B0" w:rsidRDefault="0048118C" w:rsidP="001B43A9">
            <w:pPr>
              <w:pStyle w:val="TAL"/>
              <w:rPr>
                <w:ins w:id="153" w:author="NEC" w:date="2025-03-24T16:14:00Z"/>
                <w:rFonts w:eastAsia="等线"/>
                <w:lang w:eastAsia="zh-CN"/>
              </w:rPr>
            </w:pPr>
          </w:p>
        </w:tc>
        <w:tc>
          <w:tcPr>
            <w:tcW w:w="2890" w:type="dxa"/>
            <w:gridSpan w:val="2"/>
            <w:tcBorders>
              <w:top w:val="single" w:sz="4" w:space="0" w:color="auto"/>
              <w:left w:val="single" w:sz="4" w:space="0" w:color="auto"/>
              <w:bottom w:val="single" w:sz="4" w:space="0" w:color="auto"/>
              <w:right w:val="single" w:sz="4" w:space="0" w:color="auto"/>
            </w:tcBorders>
          </w:tcPr>
          <w:p w14:paraId="06DE3F22" w14:textId="77777777" w:rsidR="0048118C" w:rsidRDefault="0048118C" w:rsidP="001B43A9">
            <w:pPr>
              <w:pStyle w:val="TAL"/>
              <w:rPr>
                <w:ins w:id="154" w:author="NEC" w:date="2025-03-24T16:14:00Z"/>
                <w:lang w:eastAsia="ja-JP"/>
              </w:rPr>
            </w:pPr>
          </w:p>
        </w:tc>
      </w:tr>
      <w:tr w:rsidR="0048118C" w14:paraId="05F55CCE" w14:textId="77777777" w:rsidTr="000F32C1">
        <w:tblPrEx>
          <w:tblLook w:val="04A0" w:firstRow="1" w:lastRow="0" w:firstColumn="1" w:lastColumn="0" w:noHBand="0" w:noVBand="1"/>
        </w:tblPrEx>
        <w:trPr>
          <w:ins w:id="155" w:author="NEC" w:date="2025-03-24T16:14:00Z"/>
        </w:trPr>
        <w:tc>
          <w:tcPr>
            <w:tcW w:w="2551" w:type="dxa"/>
            <w:tcBorders>
              <w:top w:val="single" w:sz="4" w:space="0" w:color="auto"/>
              <w:left w:val="single" w:sz="4" w:space="0" w:color="auto"/>
              <w:bottom w:val="single" w:sz="4" w:space="0" w:color="auto"/>
              <w:right w:val="single" w:sz="4" w:space="0" w:color="auto"/>
            </w:tcBorders>
          </w:tcPr>
          <w:p w14:paraId="0EEA4B24" w14:textId="77777777" w:rsidR="0048118C" w:rsidRDefault="0048118C" w:rsidP="001B43A9">
            <w:pPr>
              <w:keepNext/>
              <w:keepLines/>
              <w:widowControl/>
              <w:overflowPunct w:val="0"/>
              <w:autoSpaceDE w:val="0"/>
              <w:autoSpaceDN w:val="0"/>
              <w:adjustRightInd w:val="0"/>
              <w:ind w:leftChars="150" w:left="315"/>
              <w:jc w:val="left"/>
              <w:textAlignment w:val="baseline"/>
              <w:rPr>
                <w:ins w:id="156" w:author="NEC" w:date="2025-03-24T16:14:00Z"/>
              </w:rPr>
            </w:pPr>
            <w:ins w:id="157" w:author="NEC" w:date="2025-03-24T16:14:00Z">
              <w:r w:rsidRPr="005F395D">
                <w:rPr>
                  <w:rFonts w:ascii="Arial" w:eastAsia="Malgun Gothic" w:hAnsi="Arial" w:cs="Arial"/>
                  <w:kern w:val="0"/>
                  <w:sz w:val="18"/>
                  <w:szCs w:val="18"/>
                </w:rPr>
                <w:t>&gt;&gt;&gt;</w:t>
              </w:r>
              <w:r w:rsidRPr="00EA0AD3">
                <w:rPr>
                  <w:rFonts w:ascii="Arial" w:eastAsia="Malgun Gothic" w:hAnsi="Arial" w:cs="Arial"/>
                  <w:kern w:val="0"/>
                  <w:sz w:val="18"/>
                  <w:szCs w:val="18"/>
                </w:rPr>
                <w:t>Intended Service Area Information</w:t>
              </w:r>
            </w:ins>
          </w:p>
        </w:tc>
        <w:tc>
          <w:tcPr>
            <w:tcW w:w="1020" w:type="dxa"/>
            <w:tcBorders>
              <w:top w:val="single" w:sz="4" w:space="0" w:color="auto"/>
              <w:left w:val="single" w:sz="4" w:space="0" w:color="auto"/>
              <w:bottom w:val="single" w:sz="4" w:space="0" w:color="auto"/>
              <w:right w:val="single" w:sz="4" w:space="0" w:color="auto"/>
            </w:tcBorders>
          </w:tcPr>
          <w:p w14:paraId="4D514C04" w14:textId="77777777" w:rsidR="0048118C" w:rsidRDefault="0048118C" w:rsidP="001B43A9">
            <w:pPr>
              <w:pStyle w:val="TAL"/>
              <w:rPr>
                <w:ins w:id="158" w:author="NEC" w:date="2025-03-24T16:14:00Z"/>
                <w:lang w:eastAsia="ja-JP"/>
              </w:rPr>
            </w:pPr>
            <w:ins w:id="159" w:author="NEC" w:date="2025-03-24T16:14:00Z">
              <w:r>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42DE082D" w14:textId="77777777" w:rsidR="0048118C" w:rsidRDefault="0048118C" w:rsidP="001B43A9">
            <w:pPr>
              <w:pStyle w:val="TAL"/>
              <w:rPr>
                <w:ins w:id="160" w:author="NEC" w:date="2025-03-24T16:14: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5AEC6E34" w14:textId="77777777" w:rsidR="0048118C" w:rsidRDefault="0048118C" w:rsidP="001B43A9">
            <w:pPr>
              <w:pStyle w:val="TAL"/>
              <w:rPr>
                <w:ins w:id="161" w:author="NEC" w:date="2025-03-24T16:14:00Z"/>
                <w:lang w:eastAsia="ja-JP"/>
              </w:rPr>
            </w:pPr>
            <w:ins w:id="162" w:author="NEC" w:date="2025-03-24T16:14:00Z">
              <w:r>
                <w:rPr>
                  <w:lang w:eastAsia="ja-JP"/>
                </w:rPr>
                <w:t xml:space="preserve">9.3.1.x </w:t>
              </w:r>
            </w:ins>
          </w:p>
        </w:tc>
        <w:tc>
          <w:tcPr>
            <w:tcW w:w="2890" w:type="dxa"/>
            <w:gridSpan w:val="2"/>
            <w:tcBorders>
              <w:top w:val="single" w:sz="4" w:space="0" w:color="auto"/>
              <w:left w:val="single" w:sz="4" w:space="0" w:color="auto"/>
              <w:bottom w:val="single" w:sz="4" w:space="0" w:color="auto"/>
              <w:right w:val="single" w:sz="4" w:space="0" w:color="auto"/>
            </w:tcBorders>
          </w:tcPr>
          <w:p w14:paraId="3B4CA226" w14:textId="77777777" w:rsidR="0048118C" w:rsidRDefault="0048118C" w:rsidP="001B43A9">
            <w:pPr>
              <w:pStyle w:val="TAL"/>
              <w:rPr>
                <w:ins w:id="163" w:author="NEC" w:date="2025-03-24T16:14:00Z"/>
                <w:lang w:eastAsia="ja-JP"/>
              </w:rPr>
            </w:pPr>
          </w:p>
        </w:tc>
      </w:tr>
      <w:tr w:rsidR="000F32C1" w14:paraId="37743B26" w14:textId="77777777" w:rsidTr="0048118C">
        <w:tblPrEx>
          <w:tblLook w:val="04A0" w:firstRow="1" w:lastRow="0" w:firstColumn="1" w:lastColumn="0" w:noHBand="0" w:noVBand="1"/>
        </w:tblPrEx>
        <w:trPr>
          <w:ins w:id="164" w:author="NEC" w:date="2025-03-24T16:17:00Z"/>
        </w:trPr>
        <w:tc>
          <w:tcPr>
            <w:tcW w:w="2551" w:type="dxa"/>
            <w:tcBorders>
              <w:top w:val="single" w:sz="4" w:space="0" w:color="auto"/>
              <w:left w:val="single" w:sz="4" w:space="0" w:color="auto"/>
              <w:bottom w:val="single" w:sz="4" w:space="0" w:color="auto"/>
              <w:right w:val="single" w:sz="4" w:space="0" w:color="auto"/>
            </w:tcBorders>
          </w:tcPr>
          <w:p w14:paraId="71FE890A" w14:textId="3FEBEBD0" w:rsidR="000F32C1" w:rsidRPr="005F395D" w:rsidRDefault="000F32C1" w:rsidP="000F32C1">
            <w:pPr>
              <w:keepNext/>
              <w:keepLines/>
              <w:widowControl/>
              <w:overflowPunct w:val="0"/>
              <w:autoSpaceDE w:val="0"/>
              <w:autoSpaceDN w:val="0"/>
              <w:adjustRightInd w:val="0"/>
              <w:ind w:leftChars="150" w:left="315"/>
              <w:jc w:val="left"/>
              <w:textAlignment w:val="baseline"/>
              <w:rPr>
                <w:ins w:id="165" w:author="NEC" w:date="2025-03-24T16:17:00Z"/>
                <w:rFonts w:ascii="Arial" w:eastAsia="Malgun Gothic" w:hAnsi="Arial" w:cs="Arial"/>
                <w:kern w:val="0"/>
                <w:sz w:val="18"/>
                <w:szCs w:val="18"/>
              </w:rPr>
            </w:pPr>
            <w:ins w:id="166" w:author="NEC" w:date="2025-03-24T16:17:00Z">
              <w:r w:rsidRPr="0059655E">
                <w:rPr>
                  <w:rFonts w:ascii="Arial" w:eastAsia="Malgun Gothic" w:hAnsi="Arial" w:cs="Times New Roman"/>
                  <w:b/>
                  <w:bCs/>
                  <w:kern w:val="0"/>
                  <w:sz w:val="18"/>
                  <w:szCs w:val="20"/>
                </w:rPr>
                <w:t>&gt;&gt;&gt;Cancelled Cell in TAI List</w:t>
              </w:r>
            </w:ins>
          </w:p>
        </w:tc>
        <w:tc>
          <w:tcPr>
            <w:tcW w:w="1020" w:type="dxa"/>
            <w:tcBorders>
              <w:top w:val="single" w:sz="4" w:space="0" w:color="auto"/>
              <w:left w:val="single" w:sz="4" w:space="0" w:color="auto"/>
              <w:bottom w:val="single" w:sz="4" w:space="0" w:color="auto"/>
              <w:right w:val="single" w:sz="4" w:space="0" w:color="auto"/>
            </w:tcBorders>
          </w:tcPr>
          <w:p w14:paraId="4CDC36AC" w14:textId="77777777" w:rsidR="000F32C1" w:rsidRDefault="000F32C1" w:rsidP="000F32C1">
            <w:pPr>
              <w:pStyle w:val="TAL"/>
              <w:rPr>
                <w:ins w:id="167" w:author="NEC" w:date="2025-03-24T16:17:00Z"/>
                <w:lang w:eastAsia="ja-JP"/>
              </w:rPr>
            </w:pPr>
          </w:p>
        </w:tc>
        <w:tc>
          <w:tcPr>
            <w:tcW w:w="1474" w:type="dxa"/>
            <w:tcBorders>
              <w:top w:val="single" w:sz="4" w:space="0" w:color="auto"/>
              <w:left w:val="single" w:sz="4" w:space="0" w:color="auto"/>
              <w:bottom w:val="single" w:sz="4" w:space="0" w:color="auto"/>
              <w:right w:val="single" w:sz="4" w:space="0" w:color="auto"/>
            </w:tcBorders>
          </w:tcPr>
          <w:p w14:paraId="372A5002" w14:textId="58C251F8" w:rsidR="000F32C1" w:rsidRDefault="000F32C1" w:rsidP="000F32C1">
            <w:pPr>
              <w:pStyle w:val="TAL"/>
              <w:rPr>
                <w:ins w:id="168" w:author="NEC" w:date="2025-03-24T16:17:00Z"/>
                <w:i/>
                <w:lang w:eastAsia="ja-JP"/>
              </w:rPr>
            </w:pPr>
            <w:ins w:id="169" w:author="NEC" w:date="2025-03-24T16:17:00Z">
              <w:r w:rsidRPr="0059655E">
                <w:rPr>
                  <w:rFonts w:eastAsia="Malgun Gothic"/>
                  <w:i/>
                  <w:iCs/>
                </w:rPr>
                <w:t>1..&lt;maxnoofCellinTAI&gt;</w:t>
              </w:r>
            </w:ins>
          </w:p>
        </w:tc>
        <w:tc>
          <w:tcPr>
            <w:tcW w:w="1872" w:type="dxa"/>
            <w:tcBorders>
              <w:top w:val="single" w:sz="4" w:space="0" w:color="auto"/>
              <w:left w:val="single" w:sz="4" w:space="0" w:color="auto"/>
              <w:bottom w:val="single" w:sz="4" w:space="0" w:color="auto"/>
              <w:right w:val="single" w:sz="4" w:space="0" w:color="auto"/>
            </w:tcBorders>
          </w:tcPr>
          <w:p w14:paraId="6D4C294D" w14:textId="77777777" w:rsidR="000F32C1" w:rsidRDefault="000F32C1" w:rsidP="000F32C1">
            <w:pPr>
              <w:pStyle w:val="TAL"/>
              <w:rPr>
                <w:ins w:id="170" w:author="NEC" w:date="2025-03-24T16:17:00Z"/>
                <w:lang w:eastAsia="ja-JP"/>
              </w:rPr>
            </w:pPr>
          </w:p>
        </w:tc>
        <w:tc>
          <w:tcPr>
            <w:tcW w:w="2890" w:type="dxa"/>
            <w:gridSpan w:val="2"/>
            <w:tcBorders>
              <w:top w:val="single" w:sz="4" w:space="0" w:color="auto"/>
              <w:left w:val="single" w:sz="4" w:space="0" w:color="auto"/>
              <w:bottom w:val="single" w:sz="4" w:space="0" w:color="auto"/>
              <w:right w:val="single" w:sz="4" w:space="0" w:color="auto"/>
            </w:tcBorders>
          </w:tcPr>
          <w:p w14:paraId="1DD9613E" w14:textId="77777777" w:rsidR="000F32C1" w:rsidRDefault="000F32C1" w:rsidP="000F32C1">
            <w:pPr>
              <w:pStyle w:val="TAL"/>
              <w:rPr>
                <w:ins w:id="171" w:author="NEC" w:date="2025-03-24T16:17:00Z"/>
                <w:lang w:eastAsia="ja-JP"/>
              </w:rPr>
            </w:pPr>
          </w:p>
        </w:tc>
      </w:tr>
      <w:tr w:rsidR="000F32C1" w14:paraId="71804E30" w14:textId="77777777" w:rsidTr="0048118C">
        <w:tblPrEx>
          <w:tblLook w:val="04A0" w:firstRow="1" w:lastRow="0" w:firstColumn="1" w:lastColumn="0" w:noHBand="0" w:noVBand="1"/>
        </w:tblPrEx>
        <w:trPr>
          <w:ins w:id="172" w:author="NEC" w:date="2025-03-24T16:17:00Z"/>
        </w:trPr>
        <w:tc>
          <w:tcPr>
            <w:tcW w:w="2551" w:type="dxa"/>
            <w:tcBorders>
              <w:top w:val="single" w:sz="4" w:space="0" w:color="auto"/>
              <w:left w:val="single" w:sz="4" w:space="0" w:color="auto"/>
              <w:bottom w:val="single" w:sz="4" w:space="0" w:color="auto"/>
              <w:right w:val="single" w:sz="4" w:space="0" w:color="auto"/>
            </w:tcBorders>
          </w:tcPr>
          <w:p w14:paraId="28F08DA7" w14:textId="31CF74E8" w:rsidR="000F32C1" w:rsidRPr="005F395D" w:rsidRDefault="000F32C1" w:rsidP="000F32C1">
            <w:pPr>
              <w:keepNext/>
              <w:keepLines/>
              <w:widowControl/>
              <w:overflowPunct w:val="0"/>
              <w:autoSpaceDE w:val="0"/>
              <w:autoSpaceDN w:val="0"/>
              <w:adjustRightInd w:val="0"/>
              <w:ind w:leftChars="150" w:left="315" w:firstLineChars="50" w:firstLine="90"/>
              <w:jc w:val="left"/>
              <w:textAlignment w:val="baseline"/>
              <w:rPr>
                <w:ins w:id="173" w:author="NEC" w:date="2025-03-24T16:17:00Z"/>
                <w:rFonts w:ascii="Arial" w:eastAsia="Malgun Gothic" w:hAnsi="Arial" w:cs="Arial"/>
                <w:kern w:val="0"/>
                <w:sz w:val="18"/>
                <w:szCs w:val="18"/>
              </w:rPr>
            </w:pPr>
            <w:ins w:id="174" w:author="NEC" w:date="2025-03-24T16:17:00Z">
              <w:r w:rsidRPr="0059655E">
                <w:rPr>
                  <w:rFonts w:ascii="Arial" w:eastAsia="Malgun Gothic" w:hAnsi="Arial" w:cs="Times New Roman"/>
                  <w:kern w:val="0"/>
                  <w:sz w:val="18"/>
                  <w:szCs w:val="18"/>
                </w:rPr>
                <w:t>&gt;&gt;&gt;&gt;NR-CGI</w:t>
              </w:r>
            </w:ins>
          </w:p>
        </w:tc>
        <w:tc>
          <w:tcPr>
            <w:tcW w:w="1020" w:type="dxa"/>
            <w:tcBorders>
              <w:top w:val="single" w:sz="4" w:space="0" w:color="auto"/>
              <w:left w:val="single" w:sz="4" w:space="0" w:color="auto"/>
              <w:bottom w:val="single" w:sz="4" w:space="0" w:color="auto"/>
              <w:right w:val="single" w:sz="4" w:space="0" w:color="auto"/>
            </w:tcBorders>
          </w:tcPr>
          <w:p w14:paraId="2F7703DB" w14:textId="7EC4ABA3" w:rsidR="000F32C1" w:rsidRDefault="000F32C1" w:rsidP="000F32C1">
            <w:pPr>
              <w:pStyle w:val="TAL"/>
              <w:rPr>
                <w:ins w:id="175" w:author="NEC" w:date="2025-03-24T16:17:00Z"/>
                <w:lang w:eastAsia="ja-JP"/>
              </w:rPr>
            </w:pPr>
            <w:ins w:id="176" w:author="NEC" w:date="2025-03-24T16:17:00Z">
              <w:r w:rsidRPr="0059655E">
                <w:rPr>
                  <w:rFonts w:eastAsia="Malgun Gothic"/>
                </w:rPr>
                <w:t>M</w:t>
              </w:r>
            </w:ins>
          </w:p>
        </w:tc>
        <w:tc>
          <w:tcPr>
            <w:tcW w:w="1474" w:type="dxa"/>
            <w:tcBorders>
              <w:top w:val="single" w:sz="4" w:space="0" w:color="auto"/>
              <w:left w:val="single" w:sz="4" w:space="0" w:color="auto"/>
              <w:bottom w:val="single" w:sz="4" w:space="0" w:color="auto"/>
              <w:right w:val="single" w:sz="4" w:space="0" w:color="auto"/>
            </w:tcBorders>
          </w:tcPr>
          <w:p w14:paraId="03DBA747" w14:textId="77777777" w:rsidR="000F32C1" w:rsidRDefault="000F32C1" w:rsidP="000F32C1">
            <w:pPr>
              <w:pStyle w:val="TAL"/>
              <w:rPr>
                <w:ins w:id="177" w:author="NEC" w:date="2025-03-24T16:17: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1CAD038C" w14:textId="59F997BB" w:rsidR="000F32C1" w:rsidRDefault="000F32C1" w:rsidP="000F32C1">
            <w:pPr>
              <w:pStyle w:val="TAL"/>
              <w:rPr>
                <w:ins w:id="178" w:author="NEC" w:date="2025-03-24T16:17:00Z"/>
                <w:lang w:eastAsia="ja-JP"/>
              </w:rPr>
            </w:pPr>
            <w:ins w:id="179" w:author="NEC" w:date="2025-03-24T16:17:00Z">
              <w:r w:rsidRPr="0059655E">
                <w:rPr>
                  <w:rFonts w:eastAsia="Malgun Gothic"/>
                  <w:szCs w:val="18"/>
                </w:rPr>
                <w:t>9.3.1.7</w:t>
              </w:r>
            </w:ins>
          </w:p>
        </w:tc>
        <w:tc>
          <w:tcPr>
            <w:tcW w:w="2890" w:type="dxa"/>
            <w:gridSpan w:val="2"/>
            <w:tcBorders>
              <w:top w:val="single" w:sz="4" w:space="0" w:color="auto"/>
              <w:left w:val="single" w:sz="4" w:space="0" w:color="auto"/>
              <w:bottom w:val="single" w:sz="4" w:space="0" w:color="auto"/>
              <w:right w:val="single" w:sz="4" w:space="0" w:color="auto"/>
            </w:tcBorders>
          </w:tcPr>
          <w:p w14:paraId="346DC08A" w14:textId="77777777" w:rsidR="000F32C1" w:rsidRDefault="000F32C1" w:rsidP="000F32C1">
            <w:pPr>
              <w:pStyle w:val="TAL"/>
              <w:rPr>
                <w:ins w:id="180" w:author="NEC" w:date="2025-03-24T16:17:00Z"/>
                <w:lang w:eastAsia="ja-JP"/>
              </w:rPr>
            </w:pPr>
          </w:p>
        </w:tc>
      </w:tr>
      <w:tr w:rsidR="000F32C1" w14:paraId="68B10F25" w14:textId="77777777" w:rsidTr="0048118C">
        <w:tblPrEx>
          <w:tblLook w:val="04A0" w:firstRow="1" w:lastRow="0" w:firstColumn="1" w:lastColumn="0" w:noHBand="0" w:noVBand="1"/>
        </w:tblPrEx>
        <w:trPr>
          <w:ins w:id="181" w:author="NEC" w:date="2025-03-24T16:17:00Z"/>
        </w:trPr>
        <w:tc>
          <w:tcPr>
            <w:tcW w:w="2551" w:type="dxa"/>
            <w:tcBorders>
              <w:top w:val="single" w:sz="4" w:space="0" w:color="auto"/>
              <w:left w:val="single" w:sz="4" w:space="0" w:color="auto"/>
              <w:bottom w:val="single" w:sz="4" w:space="0" w:color="auto"/>
              <w:right w:val="single" w:sz="4" w:space="0" w:color="auto"/>
            </w:tcBorders>
          </w:tcPr>
          <w:p w14:paraId="3A8C83C0" w14:textId="573EC32A" w:rsidR="000F32C1" w:rsidRPr="005F395D" w:rsidRDefault="000F32C1" w:rsidP="000F32C1">
            <w:pPr>
              <w:keepNext/>
              <w:keepLines/>
              <w:widowControl/>
              <w:overflowPunct w:val="0"/>
              <w:autoSpaceDE w:val="0"/>
              <w:autoSpaceDN w:val="0"/>
              <w:adjustRightInd w:val="0"/>
              <w:ind w:leftChars="200" w:left="420"/>
              <w:jc w:val="left"/>
              <w:textAlignment w:val="baseline"/>
              <w:rPr>
                <w:ins w:id="182" w:author="NEC" w:date="2025-03-24T16:17:00Z"/>
                <w:rFonts w:ascii="Arial" w:eastAsia="Malgun Gothic" w:hAnsi="Arial" w:cs="Arial"/>
                <w:kern w:val="0"/>
                <w:sz w:val="18"/>
                <w:szCs w:val="18"/>
              </w:rPr>
            </w:pPr>
            <w:ins w:id="183" w:author="NEC" w:date="2025-03-24T16:17:00Z">
              <w:r w:rsidRPr="0059655E">
                <w:rPr>
                  <w:rFonts w:ascii="Arial" w:eastAsia="Malgun Gothic" w:hAnsi="Arial" w:cs="Times New Roman"/>
                  <w:kern w:val="0"/>
                  <w:sz w:val="18"/>
                  <w:szCs w:val="18"/>
                </w:rPr>
                <w:t>&gt;&gt;&gt;&gt;Number of Broadcasts</w:t>
              </w:r>
            </w:ins>
          </w:p>
        </w:tc>
        <w:tc>
          <w:tcPr>
            <w:tcW w:w="1020" w:type="dxa"/>
            <w:tcBorders>
              <w:top w:val="single" w:sz="4" w:space="0" w:color="auto"/>
              <w:left w:val="single" w:sz="4" w:space="0" w:color="auto"/>
              <w:bottom w:val="single" w:sz="4" w:space="0" w:color="auto"/>
              <w:right w:val="single" w:sz="4" w:space="0" w:color="auto"/>
            </w:tcBorders>
          </w:tcPr>
          <w:p w14:paraId="3BA73F5B" w14:textId="1DD2011F" w:rsidR="000F32C1" w:rsidRDefault="000F32C1" w:rsidP="000F32C1">
            <w:pPr>
              <w:pStyle w:val="TAL"/>
              <w:rPr>
                <w:ins w:id="184" w:author="NEC" w:date="2025-03-24T16:17:00Z"/>
                <w:lang w:eastAsia="ja-JP"/>
              </w:rPr>
            </w:pPr>
            <w:ins w:id="185" w:author="NEC" w:date="2025-03-24T16:17:00Z">
              <w:r w:rsidRPr="0059655E">
                <w:rPr>
                  <w:rFonts w:eastAsia="Malgun Gothic"/>
                </w:rPr>
                <w:t>M</w:t>
              </w:r>
            </w:ins>
          </w:p>
        </w:tc>
        <w:tc>
          <w:tcPr>
            <w:tcW w:w="1474" w:type="dxa"/>
            <w:tcBorders>
              <w:top w:val="single" w:sz="4" w:space="0" w:color="auto"/>
              <w:left w:val="single" w:sz="4" w:space="0" w:color="auto"/>
              <w:bottom w:val="single" w:sz="4" w:space="0" w:color="auto"/>
              <w:right w:val="single" w:sz="4" w:space="0" w:color="auto"/>
            </w:tcBorders>
          </w:tcPr>
          <w:p w14:paraId="1A366166" w14:textId="77777777" w:rsidR="000F32C1" w:rsidRDefault="000F32C1" w:rsidP="000F32C1">
            <w:pPr>
              <w:pStyle w:val="TAL"/>
              <w:rPr>
                <w:ins w:id="186" w:author="NEC" w:date="2025-03-24T16:17: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334349A4" w14:textId="1C81B417" w:rsidR="000F32C1" w:rsidRDefault="000F32C1" w:rsidP="000F32C1">
            <w:pPr>
              <w:pStyle w:val="TAL"/>
              <w:rPr>
                <w:ins w:id="187" w:author="NEC" w:date="2025-03-24T16:17:00Z"/>
                <w:lang w:eastAsia="ja-JP"/>
              </w:rPr>
            </w:pPr>
            <w:ins w:id="188" w:author="NEC" w:date="2025-03-24T16:17:00Z">
              <w:r w:rsidRPr="0059655E">
                <w:rPr>
                  <w:rFonts w:eastAsia="Malgun Gothic"/>
                  <w:szCs w:val="24"/>
                </w:rPr>
                <w:t>9.3.1.45</w:t>
              </w:r>
            </w:ins>
          </w:p>
        </w:tc>
        <w:tc>
          <w:tcPr>
            <w:tcW w:w="2890" w:type="dxa"/>
            <w:gridSpan w:val="2"/>
            <w:tcBorders>
              <w:top w:val="single" w:sz="4" w:space="0" w:color="auto"/>
              <w:left w:val="single" w:sz="4" w:space="0" w:color="auto"/>
              <w:bottom w:val="single" w:sz="4" w:space="0" w:color="auto"/>
              <w:right w:val="single" w:sz="4" w:space="0" w:color="auto"/>
            </w:tcBorders>
          </w:tcPr>
          <w:p w14:paraId="376CEC46" w14:textId="77777777" w:rsidR="000F32C1" w:rsidRDefault="000F32C1" w:rsidP="000F32C1">
            <w:pPr>
              <w:pStyle w:val="TAL"/>
              <w:rPr>
                <w:ins w:id="189" w:author="NEC" w:date="2025-03-24T16:17:00Z"/>
                <w:lang w:eastAsia="ja-JP"/>
              </w:rPr>
            </w:pPr>
          </w:p>
        </w:tc>
      </w:tr>
      <w:tr w:rsidR="000F32C1" w:rsidRPr="0059655E" w14:paraId="44E7E648" w14:textId="77777777" w:rsidTr="0048118C">
        <w:trPr>
          <w:gridAfter w:val="1"/>
          <w:wAfter w:w="10" w:type="dxa"/>
        </w:trPr>
        <w:tc>
          <w:tcPr>
            <w:tcW w:w="2551" w:type="dxa"/>
          </w:tcPr>
          <w:p w14:paraId="158BC5B8" w14:textId="77777777" w:rsidR="000F32C1" w:rsidRPr="0059655E" w:rsidRDefault="000F32C1" w:rsidP="000F32C1">
            <w:pPr>
              <w:keepNext/>
              <w:keepLines/>
              <w:widowControl/>
              <w:overflowPunct w:val="0"/>
              <w:autoSpaceDE w:val="0"/>
              <w:autoSpaceDN w:val="0"/>
              <w:adjustRightInd w:val="0"/>
              <w:ind w:leftChars="50" w:left="105"/>
              <w:jc w:val="left"/>
              <w:textAlignment w:val="baseline"/>
              <w:rPr>
                <w:rFonts w:ascii="Arial" w:eastAsia="Malgun Gothic" w:hAnsi="Arial" w:cs="Times New Roman"/>
                <w:i/>
                <w:iCs/>
                <w:kern w:val="0"/>
                <w:sz w:val="18"/>
                <w:szCs w:val="20"/>
              </w:rPr>
            </w:pPr>
            <w:r w:rsidRPr="0059655E">
              <w:rPr>
                <w:rFonts w:ascii="Arial" w:eastAsia="Malgun Gothic" w:hAnsi="Arial" w:cs="Times New Roman"/>
                <w:i/>
                <w:iCs/>
                <w:kern w:val="0"/>
                <w:sz w:val="18"/>
                <w:szCs w:val="20"/>
              </w:rPr>
              <w:t>&gt;Emergency Area ID Cancelled NR</w:t>
            </w:r>
          </w:p>
        </w:tc>
        <w:tc>
          <w:tcPr>
            <w:tcW w:w="1020" w:type="dxa"/>
          </w:tcPr>
          <w:p w14:paraId="2E2CDEF7" w14:textId="77777777" w:rsidR="000F32C1" w:rsidRPr="0059655E" w:rsidRDefault="000F32C1" w:rsidP="000F32C1">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474" w:type="dxa"/>
          </w:tcPr>
          <w:p w14:paraId="0A726946" w14:textId="77777777" w:rsidR="000F32C1" w:rsidRPr="0059655E" w:rsidRDefault="000F32C1" w:rsidP="000F32C1">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872" w:type="dxa"/>
          </w:tcPr>
          <w:p w14:paraId="623D571A" w14:textId="77777777" w:rsidR="000F32C1" w:rsidRPr="0059655E" w:rsidRDefault="000F32C1" w:rsidP="000F32C1">
            <w:pPr>
              <w:keepNext/>
              <w:keepLines/>
              <w:widowControl/>
              <w:overflowPunct w:val="0"/>
              <w:autoSpaceDE w:val="0"/>
              <w:autoSpaceDN w:val="0"/>
              <w:adjustRightInd w:val="0"/>
              <w:jc w:val="left"/>
              <w:textAlignment w:val="baseline"/>
              <w:rPr>
                <w:rFonts w:ascii="Arial" w:eastAsia="Malgun Gothic" w:hAnsi="Arial" w:cs="Times New Roman"/>
                <w:kern w:val="0"/>
                <w:sz w:val="18"/>
                <w:szCs w:val="18"/>
                <w:lang w:eastAsia="ko-KR"/>
              </w:rPr>
            </w:pPr>
          </w:p>
        </w:tc>
        <w:tc>
          <w:tcPr>
            <w:tcW w:w="2880" w:type="dxa"/>
          </w:tcPr>
          <w:p w14:paraId="664374E2" w14:textId="77777777" w:rsidR="000F32C1" w:rsidRPr="0059655E" w:rsidRDefault="000F32C1" w:rsidP="000F32C1">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0F32C1" w:rsidRPr="0059655E" w14:paraId="728FE818" w14:textId="77777777" w:rsidTr="0048118C">
        <w:trPr>
          <w:gridAfter w:val="1"/>
          <w:wAfter w:w="10" w:type="dxa"/>
        </w:trPr>
        <w:tc>
          <w:tcPr>
            <w:tcW w:w="2551" w:type="dxa"/>
          </w:tcPr>
          <w:p w14:paraId="0F7A2C61" w14:textId="77777777" w:rsidR="000F32C1" w:rsidRPr="0059655E" w:rsidRDefault="000F32C1" w:rsidP="000F32C1">
            <w:pPr>
              <w:keepNext/>
              <w:keepLines/>
              <w:widowControl/>
              <w:overflowPunct w:val="0"/>
              <w:autoSpaceDE w:val="0"/>
              <w:autoSpaceDN w:val="0"/>
              <w:adjustRightInd w:val="0"/>
              <w:ind w:leftChars="100" w:left="210"/>
              <w:jc w:val="left"/>
              <w:textAlignment w:val="baseline"/>
              <w:rPr>
                <w:rFonts w:ascii="Arial" w:eastAsia="Malgun Gothic" w:hAnsi="Arial" w:cs="Times New Roman"/>
                <w:b/>
                <w:bCs/>
                <w:kern w:val="0"/>
                <w:sz w:val="18"/>
                <w:szCs w:val="20"/>
              </w:rPr>
            </w:pPr>
            <w:r w:rsidRPr="0059655E">
              <w:rPr>
                <w:rFonts w:ascii="Arial" w:eastAsia="Malgun Gothic" w:hAnsi="Arial" w:cs="Times New Roman"/>
                <w:b/>
                <w:bCs/>
                <w:kern w:val="0"/>
                <w:sz w:val="18"/>
                <w:szCs w:val="20"/>
              </w:rPr>
              <w:t>&gt;&gt;Emergency Area ID Cancelled</w:t>
            </w:r>
          </w:p>
        </w:tc>
        <w:tc>
          <w:tcPr>
            <w:tcW w:w="1020" w:type="dxa"/>
          </w:tcPr>
          <w:p w14:paraId="5D053F02" w14:textId="77777777" w:rsidR="000F32C1" w:rsidRPr="0059655E" w:rsidRDefault="000F32C1" w:rsidP="000F32C1">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474" w:type="dxa"/>
          </w:tcPr>
          <w:p w14:paraId="2D4F0B4A" w14:textId="77777777" w:rsidR="000F32C1" w:rsidRPr="0059655E" w:rsidRDefault="000F32C1" w:rsidP="000F32C1">
            <w:pPr>
              <w:keepNext/>
              <w:keepLines/>
              <w:widowControl/>
              <w:overflowPunct w:val="0"/>
              <w:autoSpaceDE w:val="0"/>
              <w:autoSpaceDN w:val="0"/>
              <w:adjustRightInd w:val="0"/>
              <w:jc w:val="left"/>
              <w:textAlignment w:val="baseline"/>
              <w:rPr>
                <w:rFonts w:ascii="Arial" w:eastAsia="Malgun Gothic" w:hAnsi="Arial" w:cs="Times New Roman"/>
                <w:i/>
                <w:iCs/>
                <w:kern w:val="0"/>
                <w:sz w:val="18"/>
                <w:szCs w:val="20"/>
              </w:rPr>
            </w:pPr>
            <w:r w:rsidRPr="0059655E">
              <w:rPr>
                <w:rFonts w:ascii="Arial" w:eastAsia="Malgun Gothic" w:hAnsi="Arial" w:cs="Times New Roman"/>
                <w:i/>
                <w:iCs/>
                <w:kern w:val="0"/>
                <w:sz w:val="18"/>
                <w:szCs w:val="20"/>
              </w:rPr>
              <w:t>1..&lt;maxnoofEmergencyAreaID&gt;</w:t>
            </w:r>
          </w:p>
        </w:tc>
        <w:tc>
          <w:tcPr>
            <w:tcW w:w="1872" w:type="dxa"/>
          </w:tcPr>
          <w:p w14:paraId="4C70EE5F" w14:textId="77777777" w:rsidR="000F32C1" w:rsidRPr="0059655E" w:rsidRDefault="000F32C1" w:rsidP="000F32C1">
            <w:pPr>
              <w:keepNext/>
              <w:keepLines/>
              <w:widowControl/>
              <w:overflowPunct w:val="0"/>
              <w:autoSpaceDE w:val="0"/>
              <w:autoSpaceDN w:val="0"/>
              <w:adjustRightInd w:val="0"/>
              <w:jc w:val="left"/>
              <w:textAlignment w:val="baseline"/>
              <w:rPr>
                <w:rFonts w:ascii="Arial" w:eastAsia="Malgun Gothic" w:hAnsi="Arial" w:cs="Times New Roman"/>
                <w:kern w:val="0"/>
                <w:sz w:val="18"/>
                <w:szCs w:val="18"/>
                <w:lang w:eastAsia="ko-KR"/>
              </w:rPr>
            </w:pPr>
          </w:p>
        </w:tc>
        <w:tc>
          <w:tcPr>
            <w:tcW w:w="2880" w:type="dxa"/>
          </w:tcPr>
          <w:p w14:paraId="2375A035" w14:textId="77777777" w:rsidR="000F32C1" w:rsidRPr="0059655E" w:rsidRDefault="000F32C1" w:rsidP="000F32C1">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0F32C1" w:rsidRPr="0059655E" w14:paraId="60602626" w14:textId="77777777" w:rsidTr="0048118C">
        <w:trPr>
          <w:gridAfter w:val="1"/>
          <w:wAfter w:w="10" w:type="dxa"/>
        </w:trPr>
        <w:tc>
          <w:tcPr>
            <w:tcW w:w="2551" w:type="dxa"/>
          </w:tcPr>
          <w:p w14:paraId="15C7CE91" w14:textId="77777777" w:rsidR="000F32C1" w:rsidRPr="0059655E" w:rsidRDefault="000F32C1" w:rsidP="000F32C1">
            <w:pPr>
              <w:keepNext/>
              <w:keepLines/>
              <w:widowControl/>
              <w:overflowPunct w:val="0"/>
              <w:autoSpaceDE w:val="0"/>
              <w:autoSpaceDN w:val="0"/>
              <w:adjustRightInd w:val="0"/>
              <w:ind w:leftChars="150" w:left="315"/>
              <w:jc w:val="left"/>
              <w:textAlignment w:val="baseline"/>
              <w:rPr>
                <w:rFonts w:ascii="Arial" w:eastAsia="Malgun Gothic" w:hAnsi="Arial" w:cs="Times New Roman"/>
                <w:kern w:val="0"/>
                <w:sz w:val="18"/>
                <w:szCs w:val="20"/>
              </w:rPr>
            </w:pPr>
            <w:r w:rsidRPr="0059655E">
              <w:rPr>
                <w:rFonts w:ascii="Arial" w:eastAsia="Malgun Gothic" w:hAnsi="Arial" w:cs="Times New Roman"/>
                <w:bCs/>
                <w:kern w:val="0"/>
                <w:sz w:val="18"/>
                <w:szCs w:val="20"/>
              </w:rPr>
              <w:t xml:space="preserve">&gt;&gt;&gt;Emergency Area ID </w:t>
            </w:r>
          </w:p>
        </w:tc>
        <w:tc>
          <w:tcPr>
            <w:tcW w:w="1020" w:type="dxa"/>
          </w:tcPr>
          <w:p w14:paraId="2D4C4F3E" w14:textId="77777777" w:rsidR="000F32C1" w:rsidRPr="0059655E" w:rsidRDefault="000F32C1" w:rsidP="000F32C1">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20"/>
              </w:rPr>
              <w:t>M</w:t>
            </w:r>
          </w:p>
        </w:tc>
        <w:tc>
          <w:tcPr>
            <w:tcW w:w="1474" w:type="dxa"/>
          </w:tcPr>
          <w:p w14:paraId="6388CAB3" w14:textId="77777777" w:rsidR="000F32C1" w:rsidRPr="0059655E" w:rsidRDefault="000F32C1" w:rsidP="000F32C1">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872" w:type="dxa"/>
          </w:tcPr>
          <w:p w14:paraId="11D51251" w14:textId="77777777" w:rsidR="000F32C1" w:rsidRPr="0059655E" w:rsidRDefault="000F32C1" w:rsidP="000F32C1">
            <w:pPr>
              <w:keepNext/>
              <w:keepLines/>
              <w:widowControl/>
              <w:overflowPunct w:val="0"/>
              <w:autoSpaceDE w:val="0"/>
              <w:autoSpaceDN w:val="0"/>
              <w:adjustRightInd w:val="0"/>
              <w:jc w:val="left"/>
              <w:textAlignment w:val="baseline"/>
              <w:rPr>
                <w:rFonts w:ascii="Arial" w:eastAsia="Malgun Gothic" w:hAnsi="Arial" w:cs="Times New Roman"/>
                <w:kern w:val="0"/>
                <w:sz w:val="18"/>
                <w:szCs w:val="18"/>
                <w:lang w:eastAsia="ko-KR"/>
              </w:rPr>
            </w:pPr>
            <w:r w:rsidRPr="0059655E">
              <w:rPr>
                <w:rFonts w:ascii="Arial" w:eastAsia="Malgun Gothic" w:hAnsi="Arial" w:cs="Times New Roman"/>
                <w:kern w:val="0"/>
                <w:sz w:val="18"/>
                <w:szCs w:val="18"/>
                <w:lang w:eastAsia="ko-KR"/>
              </w:rPr>
              <w:t>9.3.1.48</w:t>
            </w:r>
          </w:p>
        </w:tc>
        <w:tc>
          <w:tcPr>
            <w:tcW w:w="2880" w:type="dxa"/>
          </w:tcPr>
          <w:p w14:paraId="362C665F" w14:textId="77777777" w:rsidR="000F32C1" w:rsidRPr="0059655E" w:rsidRDefault="000F32C1" w:rsidP="000F32C1">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0F32C1" w:rsidRPr="0059655E" w14:paraId="5773B8BE" w14:textId="77777777" w:rsidTr="0048118C">
        <w:trPr>
          <w:gridAfter w:val="1"/>
          <w:wAfter w:w="10" w:type="dxa"/>
        </w:trPr>
        <w:tc>
          <w:tcPr>
            <w:tcW w:w="2551" w:type="dxa"/>
          </w:tcPr>
          <w:p w14:paraId="63A45F43" w14:textId="77777777" w:rsidR="000F32C1" w:rsidRPr="0059655E" w:rsidRDefault="000F32C1" w:rsidP="000F32C1">
            <w:pPr>
              <w:keepNext/>
              <w:keepLines/>
              <w:widowControl/>
              <w:overflowPunct w:val="0"/>
              <w:autoSpaceDE w:val="0"/>
              <w:autoSpaceDN w:val="0"/>
              <w:adjustRightInd w:val="0"/>
              <w:ind w:leftChars="150" w:left="315"/>
              <w:jc w:val="left"/>
              <w:textAlignment w:val="baseline"/>
              <w:rPr>
                <w:rFonts w:ascii="Arial" w:eastAsia="Malgun Gothic" w:hAnsi="Arial" w:cs="Times New Roman"/>
                <w:b/>
                <w:bCs/>
                <w:kern w:val="0"/>
                <w:sz w:val="18"/>
                <w:szCs w:val="20"/>
              </w:rPr>
            </w:pPr>
            <w:r w:rsidRPr="0059655E">
              <w:rPr>
                <w:rFonts w:ascii="Arial" w:eastAsia="Malgun Gothic" w:hAnsi="Arial" w:cs="Times New Roman"/>
                <w:b/>
                <w:bCs/>
                <w:kern w:val="0"/>
                <w:sz w:val="18"/>
                <w:szCs w:val="20"/>
              </w:rPr>
              <w:t>&gt;&gt;&gt;Cancelled Cell in Emergency Area ID List</w:t>
            </w:r>
          </w:p>
        </w:tc>
        <w:tc>
          <w:tcPr>
            <w:tcW w:w="1020" w:type="dxa"/>
          </w:tcPr>
          <w:p w14:paraId="33E776EA" w14:textId="77777777" w:rsidR="000F32C1" w:rsidRPr="0059655E" w:rsidRDefault="000F32C1" w:rsidP="000F32C1">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474" w:type="dxa"/>
          </w:tcPr>
          <w:p w14:paraId="51C9C639" w14:textId="77777777" w:rsidR="000F32C1" w:rsidRPr="0059655E" w:rsidRDefault="000F32C1" w:rsidP="000F32C1">
            <w:pPr>
              <w:keepNext/>
              <w:keepLines/>
              <w:widowControl/>
              <w:overflowPunct w:val="0"/>
              <w:autoSpaceDE w:val="0"/>
              <w:autoSpaceDN w:val="0"/>
              <w:adjustRightInd w:val="0"/>
              <w:jc w:val="left"/>
              <w:textAlignment w:val="baseline"/>
              <w:rPr>
                <w:rFonts w:ascii="Arial" w:eastAsia="Malgun Gothic" w:hAnsi="Arial" w:cs="Times New Roman"/>
                <w:i/>
                <w:iCs/>
                <w:kern w:val="0"/>
                <w:sz w:val="18"/>
                <w:szCs w:val="20"/>
              </w:rPr>
            </w:pPr>
            <w:r w:rsidRPr="0059655E">
              <w:rPr>
                <w:rFonts w:ascii="Arial" w:eastAsia="Malgun Gothic" w:hAnsi="Arial" w:cs="Times New Roman"/>
                <w:i/>
                <w:iCs/>
                <w:kern w:val="0"/>
                <w:sz w:val="18"/>
                <w:szCs w:val="20"/>
              </w:rPr>
              <w:t>1..&lt;maxnoofCellinEAI&gt;</w:t>
            </w:r>
          </w:p>
        </w:tc>
        <w:tc>
          <w:tcPr>
            <w:tcW w:w="1872" w:type="dxa"/>
          </w:tcPr>
          <w:p w14:paraId="44C66308" w14:textId="77777777" w:rsidR="000F32C1" w:rsidRPr="0059655E" w:rsidRDefault="000F32C1" w:rsidP="000F32C1">
            <w:pPr>
              <w:keepNext/>
              <w:keepLines/>
              <w:widowControl/>
              <w:overflowPunct w:val="0"/>
              <w:autoSpaceDE w:val="0"/>
              <w:autoSpaceDN w:val="0"/>
              <w:adjustRightInd w:val="0"/>
              <w:jc w:val="left"/>
              <w:textAlignment w:val="baseline"/>
              <w:rPr>
                <w:rFonts w:ascii="Arial" w:eastAsia="Malgun Gothic" w:hAnsi="Arial" w:cs="Times New Roman"/>
                <w:kern w:val="0"/>
                <w:sz w:val="18"/>
                <w:szCs w:val="18"/>
                <w:lang w:eastAsia="ko-KR"/>
              </w:rPr>
            </w:pPr>
          </w:p>
        </w:tc>
        <w:tc>
          <w:tcPr>
            <w:tcW w:w="2880" w:type="dxa"/>
          </w:tcPr>
          <w:p w14:paraId="09D1FA15" w14:textId="77777777" w:rsidR="000F32C1" w:rsidRPr="0059655E" w:rsidRDefault="000F32C1" w:rsidP="000F32C1">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0F32C1" w:rsidRPr="0059655E" w14:paraId="77791DC6" w14:textId="77777777" w:rsidTr="0048118C">
        <w:trPr>
          <w:gridAfter w:val="1"/>
          <w:wAfter w:w="10" w:type="dxa"/>
        </w:trPr>
        <w:tc>
          <w:tcPr>
            <w:tcW w:w="2551" w:type="dxa"/>
          </w:tcPr>
          <w:p w14:paraId="0D8324F2" w14:textId="77777777" w:rsidR="000F32C1" w:rsidRPr="0059655E" w:rsidRDefault="000F32C1" w:rsidP="000F32C1">
            <w:pPr>
              <w:keepNext/>
              <w:keepLines/>
              <w:widowControl/>
              <w:overflowPunct w:val="0"/>
              <w:autoSpaceDE w:val="0"/>
              <w:autoSpaceDN w:val="0"/>
              <w:adjustRightInd w:val="0"/>
              <w:ind w:leftChars="200" w:left="42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18"/>
              </w:rPr>
              <w:lastRenderedPageBreak/>
              <w:t>&gt;&gt;&gt;&gt;NR-CGI</w:t>
            </w:r>
          </w:p>
        </w:tc>
        <w:tc>
          <w:tcPr>
            <w:tcW w:w="1020" w:type="dxa"/>
          </w:tcPr>
          <w:p w14:paraId="7B2D1C2C" w14:textId="77777777" w:rsidR="000F32C1" w:rsidRPr="0059655E" w:rsidRDefault="000F32C1" w:rsidP="000F32C1">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20"/>
              </w:rPr>
              <w:t>M</w:t>
            </w:r>
          </w:p>
        </w:tc>
        <w:tc>
          <w:tcPr>
            <w:tcW w:w="1474" w:type="dxa"/>
          </w:tcPr>
          <w:p w14:paraId="0C9EB009" w14:textId="77777777" w:rsidR="000F32C1" w:rsidRPr="0059655E" w:rsidRDefault="000F32C1" w:rsidP="000F32C1">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872" w:type="dxa"/>
          </w:tcPr>
          <w:p w14:paraId="3ED3FA0C" w14:textId="77777777" w:rsidR="000F32C1" w:rsidRPr="0059655E" w:rsidRDefault="000F32C1" w:rsidP="000F32C1">
            <w:pPr>
              <w:keepNext/>
              <w:keepLines/>
              <w:widowControl/>
              <w:overflowPunct w:val="0"/>
              <w:autoSpaceDE w:val="0"/>
              <w:autoSpaceDN w:val="0"/>
              <w:adjustRightInd w:val="0"/>
              <w:jc w:val="left"/>
              <w:textAlignment w:val="baseline"/>
              <w:rPr>
                <w:rFonts w:ascii="Arial" w:eastAsia="Malgun Gothic" w:hAnsi="Arial" w:cs="Times New Roman"/>
                <w:kern w:val="0"/>
                <w:sz w:val="18"/>
                <w:szCs w:val="18"/>
                <w:lang w:eastAsia="ko-KR"/>
              </w:rPr>
            </w:pPr>
            <w:r w:rsidRPr="0059655E">
              <w:rPr>
                <w:rFonts w:ascii="Arial" w:eastAsia="Malgun Gothic" w:hAnsi="Arial" w:cs="Times New Roman"/>
                <w:kern w:val="0"/>
                <w:sz w:val="18"/>
                <w:szCs w:val="18"/>
                <w:lang w:eastAsia="ko-KR"/>
              </w:rPr>
              <w:t>9.3.1.7</w:t>
            </w:r>
          </w:p>
        </w:tc>
        <w:tc>
          <w:tcPr>
            <w:tcW w:w="2880" w:type="dxa"/>
          </w:tcPr>
          <w:p w14:paraId="652C81B6" w14:textId="77777777" w:rsidR="000F32C1" w:rsidRPr="0059655E" w:rsidRDefault="000F32C1" w:rsidP="000F32C1">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r w:rsidR="000F32C1" w:rsidRPr="0059655E" w14:paraId="6440E006" w14:textId="77777777" w:rsidTr="0048118C">
        <w:trPr>
          <w:gridAfter w:val="1"/>
          <w:wAfter w:w="10" w:type="dxa"/>
        </w:trPr>
        <w:tc>
          <w:tcPr>
            <w:tcW w:w="2551" w:type="dxa"/>
          </w:tcPr>
          <w:p w14:paraId="7C781C07" w14:textId="77777777" w:rsidR="000F32C1" w:rsidRPr="0059655E" w:rsidRDefault="000F32C1" w:rsidP="000F32C1">
            <w:pPr>
              <w:keepNext/>
              <w:keepLines/>
              <w:widowControl/>
              <w:overflowPunct w:val="0"/>
              <w:autoSpaceDE w:val="0"/>
              <w:autoSpaceDN w:val="0"/>
              <w:adjustRightInd w:val="0"/>
              <w:ind w:leftChars="200" w:left="42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18"/>
              </w:rPr>
              <w:t>&gt;&gt;&gt;&gt;Number of Broadcasts</w:t>
            </w:r>
          </w:p>
        </w:tc>
        <w:tc>
          <w:tcPr>
            <w:tcW w:w="1020" w:type="dxa"/>
          </w:tcPr>
          <w:p w14:paraId="26D83659" w14:textId="77777777" w:rsidR="000F32C1" w:rsidRPr="0059655E" w:rsidRDefault="000F32C1" w:rsidP="000F32C1">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Times New Roman"/>
                <w:kern w:val="0"/>
                <w:sz w:val="18"/>
                <w:szCs w:val="20"/>
              </w:rPr>
              <w:t>M</w:t>
            </w:r>
          </w:p>
        </w:tc>
        <w:tc>
          <w:tcPr>
            <w:tcW w:w="1474" w:type="dxa"/>
          </w:tcPr>
          <w:p w14:paraId="4FA9CD45" w14:textId="77777777" w:rsidR="000F32C1" w:rsidRPr="0059655E" w:rsidRDefault="000F32C1" w:rsidP="000F32C1">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c>
          <w:tcPr>
            <w:tcW w:w="1872" w:type="dxa"/>
          </w:tcPr>
          <w:p w14:paraId="4034C135" w14:textId="77777777" w:rsidR="000F32C1" w:rsidRPr="0059655E" w:rsidRDefault="000F32C1" w:rsidP="000F32C1">
            <w:pPr>
              <w:keepNext/>
              <w:keepLines/>
              <w:widowControl/>
              <w:overflowPunct w:val="0"/>
              <w:autoSpaceDE w:val="0"/>
              <w:autoSpaceDN w:val="0"/>
              <w:adjustRightInd w:val="0"/>
              <w:jc w:val="left"/>
              <w:textAlignment w:val="baseline"/>
              <w:rPr>
                <w:rFonts w:ascii="Arial" w:eastAsia="Malgun Gothic" w:hAnsi="Arial" w:cs="Times New Roman"/>
                <w:kern w:val="0"/>
                <w:sz w:val="18"/>
                <w:szCs w:val="18"/>
                <w:lang w:eastAsia="ko-KR"/>
              </w:rPr>
            </w:pPr>
            <w:r w:rsidRPr="0059655E">
              <w:rPr>
                <w:rFonts w:ascii="Arial" w:eastAsia="Malgun Gothic" w:hAnsi="Arial" w:cs="Times New Roman"/>
                <w:kern w:val="0"/>
                <w:sz w:val="18"/>
                <w:szCs w:val="24"/>
                <w:lang w:eastAsia="ko-KR"/>
              </w:rPr>
              <w:t>9.3.1.45</w:t>
            </w:r>
          </w:p>
        </w:tc>
        <w:tc>
          <w:tcPr>
            <w:tcW w:w="2880" w:type="dxa"/>
          </w:tcPr>
          <w:p w14:paraId="42E4F2BC" w14:textId="77777777" w:rsidR="000F32C1" w:rsidRPr="0059655E" w:rsidRDefault="000F32C1" w:rsidP="000F32C1">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p>
        </w:tc>
      </w:tr>
    </w:tbl>
    <w:p w14:paraId="27DF3C32" w14:textId="77777777" w:rsidR="0059655E" w:rsidRPr="0059655E" w:rsidRDefault="0059655E" w:rsidP="0059655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59655E" w:rsidRPr="0059655E" w14:paraId="66C18FF0" w14:textId="77777777" w:rsidTr="001B43A9">
        <w:tc>
          <w:tcPr>
            <w:tcW w:w="3288" w:type="dxa"/>
          </w:tcPr>
          <w:p w14:paraId="3A1500DD" w14:textId="77777777" w:rsidR="0059655E" w:rsidRPr="0059655E" w:rsidRDefault="0059655E" w:rsidP="0059655E">
            <w:pPr>
              <w:keepNext/>
              <w:keepLines/>
              <w:widowControl/>
              <w:overflowPunct w:val="0"/>
              <w:autoSpaceDE w:val="0"/>
              <w:autoSpaceDN w:val="0"/>
              <w:adjustRightInd w:val="0"/>
              <w:jc w:val="center"/>
              <w:textAlignment w:val="baseline"/>
              <w:rPr>
                <w:rFonts w:ascii="Arial" w:eastAsia="Malgun Gothic" w:hAnsi="Arial" w:cs="Arial"/>
                <w:b/>
                <w:kern w:val="0"/>
                <w:sz w:val="18"/>
                <w:szCs w:val="20"/>
              </w:rPr>
            </w:pPr>
            <w:r w:rsidRPr="0059655E">
              <w:rPr>
                <w:rFonts w:ascii="Arial" w:eastAsia="Malgun Gothic" w:hAnsi="Arial" w:cs="Arial"/>
                <w:b/>
                <w:kern w:val="0"/>
                <w:sz w:val="18"/>
                <w:szCs w:val="20"/>
              </w:rPr>
              <w:t>Range bound</w:t>
            </w:r>
          </w:p>
        </w:tc>
        <w:tc>
          <w:tcPr>
            <w:tcW w:w="6519" w:type="dxa"/>
          </w:tcPr>
          <w:p w14:paraId="52CEE8B0" w14:textId="77777777" w:rsidR="0059655E" w:rsidRPr="0059655E" w:rsidRDefault="0059655E" w:rsidP="0059655E">
            <w:pPr>
              <w:keepNext/>
              <w:keepLines/>
              <w:widowControl/>
              <w:overflowPunct w:val="0"/>
              <w:autoSpaceDE w:val="0"/>
              <w:autoSpaceDN w:val="0"/>
              <w:adjustRightInd w:val="0"/>
              <w:jc w:val="center"/>
              <w:textAlignment w:val="baseline"/>
              <w:rPr>
                <w:rFonts w:ascii="Arial" w:eastAsia="Malgun Gothic" w:hAnsi="Arial" w:cs="Arial"/>
                <w:b/>
                <w:kern w:val="0"/>
                <w:sz w:val="18"/>
                <w:szCs w:val="20"/>
              </w:rPr>
            </w:pPr>
            <w:r w:rsidRPr="0059655E">
              <w:rPr>
                <w:rFonts w:ascii="Arial" w:eastAsia="Malgun Gothic" w:hAnsi="Arial" w:cs="Arial"/>
                <w:b/>
                <w:kern w:val="0"/>
                <w:sz w:val="18"/>
                <w:szCs w:val="20"/>
              </w:rPr>
              <w:t>Explanation</w:t>
            </w:r>
          </w:p>
        </w:tc>
      </w:tr>
      <w:tr w:rsidR="0059655E" w:rsidRPr="0059655E" w14:paraId="3FB472CF" w14:textId="77777777" w:rsidTr="001B43A9">
        <w:tc>
          <w:tcPr>
            <w:tcW w:w="3288" w:type="dxa"/>
          </w:tcPr>
          <w:p w14:paraId="2ABBC886"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Arial"/>
                <w:kern w:val="0"/>
                <w:sz w:val="18"/>
                <w:szCs w:val="20"/>
              </w:rPr>
              <w:t>maxnoofCellIDforWarning</w:t>
            </w:r>
          </w:p>
        </w:tc>
        <w:tc>
          <w:tcPr>
            <w:tcW w:w="6519" w:type="dxa"/>
          </w:tcPr>
          <w:p w14:paraId="01088A76"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Arial"/>
                <w:kern w:val="0"/>
                <w:sz w:val="18"/>
                <w:szCs w:val="20"/>
              </w:rPr>
              <w:t>Maximum no. of Cell ID subject for warning message broadcast. Value is 65535.</w:t>
            </w:r>
          </w:p>
        </w:tc>
      </w:tr>
      <w:tr w:rsidR="0059655E" w:rsidRPr="0059655E" w14:paraId="4E970E16" w14:textId="77777777" w:rsidTr="001B43A9">
        <w:tc>
          <w:tcPr>
            <w:tcW w:w="3288" w:type="dxa"/>
          </w:tcPr>
          <w:p w14:paraId="08A553E8"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r w:rsidRPr="0059655E">
              <w:rPr>
                <w:rFonts w:ascii="Arial" w:eastAsia="Malgun Gothic" w:hAnsi="Arial" w:cs="Arial"/>
                <w:kern w:val="0"/>
                <w:sz w:val="18"/>
                <w:szCs w:val="20"/>
              </w:rPr>
              <w:t>maxnoofTAIforWarning</w:t>
            </w:r>
          </w:p>
        </w:tc>
        <w:tc>
          <w:tcPr>
            <w:tcW w:w="6519" w:type="dxa"/>
          </w:tcPr>
          <w:p w14:paraId="4990AF04"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r w:rsidRPr="0059655E">
              <w:rPr>
                <w:rFonts w:ascii="Arial" w:eastAsia="Malgun Gothic" w:hAnsi="Arial" w:cs="Arial"/>
                <w:kern w:val="0"/>
                <w:sz w:val="18"/>
                <w:szCs w:val="20"/>
              </w:rPr>
              <w:t>Maximum no. of TAI subject for warning message broadcast. Value is 65535.</w:t>
            </w:r>
          </w:p>
        </w:tc>
      </w:tr>
      <w:tr w:rsidR="0059655E" w:rsidRPr="0059655E" w14:paraId="66DC8827" w14:textId="77777777" w:rsidTr="001B43A9">
        <w:tc>
          <w:tcPr>
            <w:tcW w:w="3288" w:type="dxa"/>
          </w:tcPr>
          <w:p w14:paraId="14042F79"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Arial"/>
                <w:kern w:val="0"/>
                <w:sz w:val="18"/>
                <w:szCs w:val="20"/>
              </w:rPr>
              <w:t>maxnoofEmergencyAreaID</w:t>
            </w:r>
          </w:p>
        </w:tc>
        <w:tc>
          <w:tcPr>
            <w:tcW w:w="6519" w:type="dxa"/>
          </w:tcPr>
          <w:p w14:paraId="7F9DE163"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Times New Roman"/>
                <w:kern w:val="0"/>
                <w:sz w:val="18"/>
                <w:szCs w:val="20"/>
              </w:rPr>
            </w:pPr>
            <w:r w:rsidRPr="0059655E">
              <w:rPr>
                <w:rFonts w:ascii="Arial" w:eastAsia="Malgun Gothic" w:hAnsi="Arial" w:cs="Arial"/>
                <w:kern w:val="0"/>
                <w:sz w:val="18"/>
                <w:szCs w:val="20"/>
              </w:rPr>
              <w:t>Maximum no. of Emergency Area ID subject for warning message broadcast. Value is 65535.</w:t>
            </w:r>
          </w:p>
        </w:tc>
      </w:tr>
      <w:tr w:rsidR="0059655E" w:rsidRPr="0059655E" w14:paraId="1714A5A3" w14:textId="77777777" w:rsidTr="001B43A9">
        <w:tc>
          <w:tcPr>
            <w:tcW w:w="3288" w:type="dxa"/>
          </w:tcPr>
          <w:p w14:paraId="35601D4E"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Arial"/>
                <w:kern w:val="0"/>
                <w:sz w:val="18"/>
                <w:szCs w:val="18"/>
              </w:rPr>
            </w:pPr>
            <w:r w:rsidRPr="0059655E">
              <w:rPr>
                <w:rFonts w:ascii="Arial" w:eastAsia="Malgun Gothic" w:hAnsi="Arial" w:cs="Arial"/>
                <w:kern w:val="0"/>
                <w:sz w:val="18"/>
                <w:szCs w:val="20"/>
              </w:rPr>
              <w:t>maxnoofCellinTAI</w:t>
            </w:r>
          </w:p>
        </w:tc>
        <w:tc>
          <w:tcPr>
            <w:tcW w:w="6519" w:type="dxa"/>
          </w:tcPr>
          <w:p w14:paraId="43510AB5"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Arial"/>
                <w:kern w:val="0"/>
                <w:sz w:val="18"/>
                <w:szCs w:val="18"/>
              </w:rPr>
            </w:pPr>
            <w:r w:rsidRPr="0059655E">
              <w:rPr>
                <w:rFonts w:ascii="Arial" w:eastAsia="Malgun Gothic" w:hAnsi="Arial" w:cs="Arial"/>
                <w:kern w:val="0"/>
                <w:sz w:val="18"/>
                <w:szCs w:val="20"/>
              </w:rPr>
              <w:t>Maximum no. of Cell ID within a TAI. Value is 65535.</w:t>
            </w:r>
          </w:p>
        </w:tc>
      </w:tr>
      <w:tr w:rsidR="0059655E" w:rsidRPr="0059655E" w14:paraId="7B5D00BC" w14:textId="77777777" w:rsidTr="001B43A9">
        <w:tc>
          <w:tcPr>
            <w:tcW w:w="3288" w:type="dxa"/>
          </w:tcPr>
          <w:p w14:paraId="0E231690"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Arial"/>
                <w:kern w:val="0"/>
                <w:sz w:val="18"/>
                <w:szCs w:val="18"/>
              </w:rPr>
            </w:pPr>
            <w:r w:rsidRPr="0059655E">
              <w:rPr>
                <w:rFonts w:ascii="Arial" w:eastAsia="Malgun Gothic" w:hAnsi="Arial" w:cs="Arial"/>
                <w:kern w:val="0"/>
                <w:sz w:val="18"/>
                <w:szCs w:val="20"/>
              </w:rPr>
              <w:t>maxnoofCellinEAI</w:t>
            </w:r>
          </w:p>
        </w:tc>
        <w:tc>
          <w:tcPr>
            <w:tcW w:w="6519" w:type="dxa"/>
          </w:tcPr>
          <w:p w14:paraId="73255C90" w14:textId="77777777" w:rsidR="0059655E" w:rsidRPr="0059655E" w:rsidRDefault="0059655E" w:rsidP="0059655E">
            <w:pPr>
              <w:keepNext/>
              <w:keepLines/>
              <w:widowControl/>
              <w:overflowPunct w:val="0"/>
              <w:autoSpaceDE w:val="0"/>
              <w:autoSpaceDN w:val="0"/>
              <w:adjustRightInd w:val="0"/>
              <w:jc w:val="left"/>
              <w:textAlignment w:val="baseline"/>
              <w:rPr>
                <w:rFonts w:ascii="Arial" w:eastAsia="Malgun Gothic" w:hAnsi="Arial" w:cs="Arial"/>
                <w:kern w:val="0"/>
                <w:sz w:val="18"/>
                <w:szCs w:val="18"/>
              </w:rPr>
            </w:pPr>
            <w:r w:rsidRPr="0059655E">
              <w:rPr>
                <w:rFonts w:ascii="Arial" w:eastAsia="Malgun Gothic" w:hAnsi="Arial" w:cs="Arial"/>
                <w:kern w:val="0"/>
                <w:sz w:val="18"/>
                <w:szCs w:val="20"/>
              </w:rPr>
              <w:t>Maximum no. of Cell ID within an Emergency Area. Value is 65535.</w:t>
            </w:r>
          </w:p>
        </w:tc>
      </w:tr>
      <w:tr w:rsidR="00804EDD" w14:paraId="3E70ECD2" w14:textId="77777777" w:rsidTr="00804EDD">
        <w:trPr>
          <w:ins w:id="190" w:author="NEC" w:date="2025-03-24T16:16:00Z"/>
        </w:trPr>
        <w:tc>
          <w:tcPr>
            <w:tcW w:w="3288" w:type="dxa"/>
            <w:tcBorders>
              <w:top w:val="single" w:sz="4" w:space="0" w:color="auto"/>
              <w:left w:val="single" w:sz="4" w:space="0" w:color="auto"/>
              <w:bottom w:val="single" w:sz="4" w:space="0" w:color="auto"/>
              <w:right w:val="single" w:sz="4" w:space="0" w:color="auto"/>
            </w:tcBorders>
          </w:tcPr>
          <w:p w14:paraId="0FD3CEF2" w14:textId="77777777" w:rsidR="00804EDD" w:rsidRPr="00804EDD" w:rsidRDefault="00804EDD" w:rsidP="001B43A9">
            <w:pPr>
              <w:keepNext/>
              <w:keepLines/>
              <w:widowControl/>
              <w:overflowPunct w:val="0"/>
              <w:autoSpaceDE w:val="0"/>
              <w:autoSpaceDN w:val="0"/>
              <w:adjustRightInd w:val="0"/>
              <w:jc w:val="left"/>
              <w:textAlignment w:val="baseline"/>
              <w:rPr>
                <w:ins w:id="191" w:author="NEC" w:date="2025-03-24T16:16:00Z"/>
                <w:rFonts w:ascii="Arial" w:eastAsia="Malgun Gothic" w:hAnsi="Arial" w:cs="Arial"/>
                <w:kern w:val="0"/>
                <w:sz w:val="18"/>
                <w:szCs w:val="20"/>
              </w:rPr>
            </w:pPr>
            <w:ins w:id="192" w:author="NEC" w:date="2025-03-24T16:16:00Z">
              <w:r w:rsidRPr="00804EDD">
                <w:rPr>
                  <w:rFonts w:ascii="Arial" w:eastAsia="Malgun Gothic" w:hAnsi="Arial" w:cs="Arial"/>
                  <w:kern w:val="0"/>
                  <w:sz w:val="18"/>
                  <w:szCs w:val="20"/>
                </w:rPr>
                <w:t>maxnoofIntendedAreasforPWS</w:t>
              </w:r>
            </w:ins>
          </w:p>
        </w:tc>
        <w:tc>
          <w:tcPr>
            <w:tcW w:w="6519" w:type="dxa"/>
            <w:tcBorders>
              <w:top w:val="single" w:sz="4" w:space="0" w:color="auto"/>
              <w:left w:val="single" w:sz="4" w:space="0" w:color="auto"/>
              <w:bottom w:val="single" w:sz="4" w:space="0" w:color="auto"/>
              <w:right w:val="single" w:sz="4" w:space="0" w:color="auto"/>
            </w:tcBorders>
          </w:tcPr>
          <w:p w14:paraId="4BB6CA05" w14:textId="77777777" w:rsidR="00804EDD" w:rsidRPr="00804EDD" w:rsidRDefault="00804EDD" w:rsidP="001B43A9">
            <w:pPr>
              <w:keepNext/>
              <w:keepLines/>
              <w:widowControl/>
              <w:overflowPunct w:val="0"/>
              <w:autoSpaceDE w:val="0"/>
              <w:autoSpaceDN w:val="0"/>
              <w:adjustRightInd w:val="0"/>
              <w:jc w:val="left"/>
              <w:textAlignment w:val="baseline"/>
              <w:rPr>
                <w:ins w:id="193" w:author="NEC" w:date="2025-03-24T16:16:00Z"/>
                <w:rFonts w:ascii="Arial" w:eastAsia="Malgun Gothic" w:hAnsi="Arial" w:cs="Arial"/>
                <w:kern w:val="0"/>
                <w:sz w:val="18"/>
                <w:szCs w:val="20"/>
              </w:rPr>
            </w:pPr>
            <w:ins w:id="194" w:author="NEC" w:date="2025-03-24T16:16:00Z">
              <w:r w:rsidRPr="00804EDD">
                <w:rPr>
                  <w:rFonts w:ascii="Arial" w:eastAsia="Malgun Gothic" w:hAnsi="Arial" w:cs="Arial"/>
                  <w:kern w:val="0"/>
                  <w:sz w:val="18"/>
                  <w:szCs w:val="20"/>
                </w:rPr>
                <w:t>Maximum no. of intended areas allowed within one MBS Service Area. Value is 65536.</w:t>
              </w:r>
            </w:ins>
          </w:p>
        </w:tc>
      </w:tr>
    </w:tbl>
    <w:p w14:paraId="0F4841D5" w14:textId="695E5A95" w:rsidR="002F40FE" w:rsidRDefault="002F40FE" w:rsidP="00294812">
      <w:pPr>
        <w:widowControl/>
        <w:spacing w:after="120"/>
        <w:jc w:val="left"/>
        <w:rPr>
          <w:rFonts w:ascii="Times New Roman" w:eastAsia="MS Mincho" w:hAnsi="Times New Roman" w:cs="Times New Roman"/>
          <w:kern w:val="0"/>
          <w:sz w:val="20"/>
          <w:szCs w:val="20"/>
          <w:lang w:val="en-US" w:eastAsia="en-GB"/>
        </w:rPr>
      </w:pPr>
    </w:p>
    <w:p w14:paraId="3BAF01ED" w14:textId="77777777" w:rsidR="0040224D" w:rsidRDefault="0040224D" w:rsidP="0040224D">
      <w:pPr>
        <w:widowControl/>
        <w:spacing w:after="180"/>
        <w:jc w:val="center"/>
        <w:rPr>
          <w:rFonts w:ascii="Times New Roman" w:eastAsia="等线"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w:t>
      </w:r>
      <w:r>
        <w:rPr>
          <w:rFonts w:ascii="Times New Roman" w:eastAsia="等线" w:hAnsi="Times New Roman" w:cs="Times New Roman" w:hint="eastAsia"/>
          <w:kern w:val="0"/>
          <w:sz w:val="20"/>
          <w:szCs w:val="20"/>
          <w:highlight w:val="yellow"/>
          <w:lang w:eastAsia="zh-CN"/>
        </w:rPr>
        <w:t>Next</w:t>
      </w:r>
      <w:r w:rsidRPr="007F376D">
        <w:rPr>
          <w:rFonts w:ascii="Times New Roman" w:eastAsia="Malgun Gothic" w:hAnsi="Times New Roman" w:cs="Times New Roman"/>
          <w:kern w:val="0"/>
          <w:sz w:val="20"/>
          <w:szCs w:val="20"/>
          <w:highlight w:val="yellow"/>
          <w:lang w:eastAsia="ko-KR"/>
        </w:rPr>
        <w:t xml:space="preserve"> change-----------------------------------------------------------</w:t>
      </w:r>
    </w:p>
    <w:p w14:paraId="71F941EF" w14:textId="43E9BC36" w:rsidR="002F40FE" w:rsidRDefault="002F40FE" w:rsidP="00294812">
      <w:pPr>
        <w:widowControl/>
        <w:spacing w:after="120"/>
        <w:jc w:val="left"/>
        <w:rPr>
          <w:rFonts w:ascii="Times New Roman" w:eastAsia="MS Mincho" w:hAnsi="Times New Roman" w:cs="Times New Roman"/>
          <w:kern w:val="0"/>
          <w:sz w:val="20"/>
          <w:szCs w:val="20"/>
          <w:lang w:val="en-US" w:eastAsia="en-GB"/>
        </w:rPr>
      </w:pPr>
    </w:p>
    <w:p w14:paraId="3BE2C2EC" w14:textId="77777777" w:rsidR="0040224D" w:rsidRPr="005E26FE" w:rsidRDefault="0040224D" w:rsidP="0040224D">
      <w:pPr>
        <w:keepNext/>
        <w:keepLines/>
        <w:widowControl/>
        <w:spacing w:before="120" w:after="180"/>
        <w:jc w:val="left"/>
        <w:outlineLvl w:val="3"/>
        <w:rPr>
          <w:rFonts w:ascii="Arial" w:eastAsia="等线" w:hAnsi="Arial" w:cs="Times New Roman"/>
          <w:kern w:val="0"/>
          <w:sz w:val="24"/>
          <w:szCs w:val="20"/>
          <w:lang w:eastAsia="en-US"/>
        </w:rPr>
      </w:pPr>
      <w:r w:rsidRPr="005E26FE">
        <w:rPr>
          <w:rFonts w:ascii="Arial" w:eastAsia="等线" w:hAnsi="Arial" w:cs="Times New Roman"/>
          <w:kern w:val="0"/>
          <w:sz w:val="24"/>
          <w:szCs w:val="20"/>
          <w:lang w:eastAsia="en-US"/>
        </w:rPr>
        <w:t>9.3.1.x</w:t>
      </w:r>
      <w:r w:rsidRPr="005E26FE">
        <w:rPr>
          <w:rFonts w:ascii="Arial" w:eastAsia="等线" w:hAnsi="Arial" w:cs="Times New Roman"/>
          <w:kern w:val="0"/>
          <w:sz w:val="24"/>
          <w:szCs w:val="20"/>
          <w:lang w:eastAsia="en-US"/>
        </w:rPr>
        <w:tab/>
      </w:r>
      <w:r w:rsidRPr="005E26FE">
        <w:rPr>
          <w:rFonts w:ascii="Arial" w:eastAsia="等线" w:hAnsi="Arial" w:cs="Times New Roman"/>
          <w:kern w:val="0"/>
          <w:sz w:val="24"/>
          <w:szCs w:val="20"/>
        </w:rPr>
        <w:t>Intended Service Area Information</w:t>
      </w:r>
    </w:p>
    <w:p w14:paraId="055CA032" w14:textId="77777777" w:rsidR="0040224D" w:rsidRPr="005E26FE" w:rsidRDefault="0040224D" w:rsidP="0040224D">
      <w:pPr>
        <w:widowControl/>
        <w:spacing w:after="180"/>
        <w:jc w:val="left"/>
        <w:rPr>
          <w:rFonts w:ascii="Times New Roman" w:eastAsia="等线" w:hAnsi="Times New Roman" w:cs="Times New Roman"/>
          <w:kern w:val="0"/>
          <w:sz w:val="20"/>
          <w:szCs w:val="20"/>
          <w:lang w:eastAsia="zh-CN"/>
        </w:rPr>
      </w:pPr>
      <w:r w:rsidRPr="005E26FE">
        <w:rPr>
          <w:rFonts w:ascii="Times New Roman" w:eastAsia="等线" w:hAnsi="Times New Roman" w:cs="Times New Roman"/>
          <w:kern w:val="0"/>
          <w:sz w:val="20"/>
          <w:szCs w:val="20"/>
          <w:lang w:eastAsia="zh-CN"/>
        </w:rPr>
        <w:t>This IE provides information on the Intended Service Area for MBS Broadcast Service</w:t>
      </w:r>
      <w:ins w:id="195" w:author="NEC" w:date="2025-03-24T15:48:00Z">
        <w:r>
          <w:rPr>
            <w:rFonts w:ascii="Times New Roman" w:eastAsia="等线" w:hAnsi="Times New Roman" w:cs="Times New Roman"/>
            <w:kern w:val="0"/>
            <w:sz w:val="20"/>
            <w:szCs w:val="20"/>
            <w:lang w:eastAsia="zh-CN"/>
          </w:rPr>
          <w:t xml:space="preserve"> and the PWS service</w:t>
        </w:r>
      </w:ins>
      <w:r w:rsidRPr="005E26FE">
        <w:rPr>
          <w:rFonts w:ascii="Times New Roman" w:eastAsia="等线" w:hAnsi="Times New Roman" w:cs="Times New Roman"/>
          <w:kern w:val="0"/>
          <w:sz w:val="20"/>
          <w:szCs w:val="20"/>
          <w:lang w:eastAsia="zh-CN"/>
        </w:rPr>
        <w:t>.</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40224D" w:rsidRPr="005E26FE" w14:paraId="5CB8ABC4" w14:textId="77777777" w:rsidTr="001B43A9">
        <w:tc>
          <w:tcPr>
            <w:tcW w:w="2551" w:type="dxa"/>
          </w:tcPr>
          <w:p w14:paraId="4D7A4414" w14:textId="77777777" w:rsidR="0040224D" w:rsidRPr="005E26FE" w:rsidRDefault="0040224D" w:rsidP="001B43A9">
            <w:pPr>
              <w:keepNext/>
              <w:keepLines/>
              <w:widowControl/>
              <w:jc w:val="center"/>
              <w:rPr>
                <w:rFonts w:ascii="Arial" w:eastAsia="Tahoma" w:hAnsi="Arial" w:cs="Times New Roman"/>
                <w:b/>
                <w:kern w:val="0"/>
                <w:sz w:val="18"/>
                <w:szCs w:val="20"/>
                <w:lang w:eastAsia="en-US"/>
              </w:rPr>
            </w:pPr>
            <w:r w:rsidRPr="005E26FE">
              <w:rPr>
                <w:rFonts w:ascii="Arial" w:eastAsia="Tahoma" w:hAnsi="Arial" w:cs="Times New Roman"/>
                <w:b/>
                <w:kern w:val="0"/>
                <w:sz w:val="18"/>
                <w:szCs w:val="20"/>
                <w:lang w:eastAsia="en-US"/>
              </w:rPr>
              <w:t>IE/Group Name</w:t>
            </w:r>
          </w:p>
        </w:tc>
        <w:tc>
          <w:tcPr>
            <w:tcW w:w="1020" w:type="dxa"/>
          </w:tcPr>
          <w:p w14:paraId="669289A8" w14:textId="77777777" w:rsidR="0040224D" w:rsidRPr="005E26FE" w:rsidRDefault="0040224D" w:rsidP="001B43A9">
            <w:pPr>
              <w:keepNext/>
              <w:keepLines/>
              <w:widowControl/>
              <w:jc w:val="center"/>
              <w:rPr>
                <w:rFonts w:ascii="Arial" w:eastAsia="Tahoma" w:hAnsi="Arial" w:cs="Times New Roman"/>
                <w:b/>
                <w:kern w:val="0"/>
                <w:sz w:val="18"/>
                <w:szCs w:val="20"/>
                <w:lang w:eastAsia="en-US"/>
              </w:rPr>
            </w:pPr>
            <w:r w:rsidRPr="005E26FE">
              <w:rPr>
                <w:rFonts w:ascii="Arial" w:eastAsia="Tahoma" w:hAnsi="Arial" w:cs="Times New Roman"/>
                <w:b/>
                <w:kern w:val="0"/>
                <w:sz w:val="18"/>
                <w:szCs w:val="20"/>
                <w:lang w:eastAsia="en-US"/>
              </w:rPr>
              <w:t>Presence</w:t>
            </w:r>
          </w:p>
        </w:tc>
        <w:tc>
          <w:tcPr>
            <w:tcW w:w="1474" w:type="dxa"/>
          </w:tcPr>
          <w:p w14:paraId="1EB7DC6F" w14:textId="77777777" w:rsidR="0040224D" w:rsidRPr="005E26FE" w:rsidRDefault="0040224D" w:rsidP="001B43A9">
            <w:pPr>
              <w:keepNext/>
              <w:keepLines/>
              <w:widowControl/>
              <w:jc w:val="center"/>
              <w:rPr>
                <w:rFonts w:ascii="Arial" w:eastAsia="Tahoma" w:hAnsi="Arial" w:cs="Times New Roman"/>
                <w:b/>
                <w:kern w:val="0"/>
                <w:sz w:val="18"/>
                <w:szCs w:val="20"/>
                <w:lang w:eastAsia="en-US"/>
              </w:rPr>
            </w:pPr>
            <w:r w:rsidRPr="005E26FE">
              <w:rPr>
                <w:rFonts w:ascii="Arial" w:eastAsia="Tahoma" w:hAnsi="Arial" w:cs="Times New Roman"/>
                <w:b/>
                <w:kern w:val="0"/>
                <w:sz w:val="18"/>
                <w:szCs w:val="20"/>
                <w:lang w:eastAsia="en-US"/>
              </w:rPr>
              <w:t>Range</w:t>
            </w:r>
          </w:p>
        </w:tc>
        <w:tc>
          <w:tcPr>
            <w:tcW w:w="1871" w:type="dxa"/>
          </w:tcPr>
          <w:p w14:paraId="0E903F1B" w14:textId="77777777" w:rsidR="0040224D" w:rsidRPr="005E26FE" w:rsidRDefault="0040224D" w:rsidP="001B43A9">
            <w:pPr>
              <w:keepNext/>
              <w:keepLines/>
              <w:widowControl/>
              <w:jc w:val="center"/>
              <w:rPr>
                <w:rFonts w:ascii="Arial" w:eastAsia="Tahoma" w:hAnsi="Arial" w:cs="Times New Roman"/>
                <w:b/>
                <w:kern w:val="0"/>
                <w:sz w:val="18"/>
                <w:szCs w:val="20"/>
                <w:lang w:eastAsia="en-US"/>
              </w:rPr>
            </w:pPr>
            <w:r w:rsidRPr="005E26FE">
              <w:rPr>
                <w:rFonts w:ascii="Arial" w:eastAsia="Tahoma" w:hAnsi="Arial" w:cs="Times New Roman"/>
                <w:b/>
                <w:kern w:val="0"/>
                <w:sz w:val="18"/>
                <w:szCs w:val="20"/>
                <w:lang w:eastAsia="en-US"/>
              </w:rPr>
              <w:t>IE type and reference</w:t>
            </w:r>
          </w:p>
        </w:tc>
        <w:tc>
          <w:tcPr>
            <w:tcW w:w="2891" w:type="dxa"/>
          </w:tcPr>
          <w:p w14:paraId="4ED1ABCD" w14:textId="77777777" w:rsidR="0040224D" w:rsidRPr="005E26FE" w:rsidRDefault="0040224D" w:rsidP="001B43A9">
            <w:pPr>
              <w:keepNext/>
              <w:keepLines/>
              <w:widowControl/>
              <w:jc w:val="center"/>
              <w:rPr>
                <w:rFonts w:ascii="Arial" w:eastAsia="Tahoma" w:hAnsi="Arial" w:cs="Times New Roman"/>
                <w:b/>
                <w:kern w:val="0"/>
                <w:sz w:val="18"/>
                <w:szCs w:val="20"/>
                <w:lang w:eastAsia="en-US"/>
              </w:rPr>
            </w:pPr>
            <w:r w:rsidRPr="005E26FE">
              <w:rPr>
                <w:rFonts w:ascii="Arial" w:eastAsia="Tahoma" w:hAnsi="Arial" w:cs="Times New Roman"/>
                <w:b/>
                <w:kern w:val="0"/>
                <w:sz w:val="18"/>
                <w:szCs w:val="20"/>
                <w:lang w:eastAsia="en-US"/>
              </w:rPr>
              <w:t>Semantics description</w:t>
            </w:r>
          </w:p>
        </w:tc>
      </w:tr>
      <w:tr w:rsidR="0040224D" w:rsidRPr="005E26FE" w14:paraId="710AA168" w14:textId="77777777" w:rsidTr="001B43A9">
        <w:tc>
          <w:tcPr>
            <w:tcW w:w="2551" w:type="dxa"/>
          </w:tcPr>
          <w:p w14:paraId="33A2654E" w14:textId="77777777" w:rsidR="0040224D" w:rsidRPr="005E26FE" w:rsidRDefault="0040224D" w:rsidP="001B43A9">
            <w:pPr>
              <w:keepNext/>
              <w:keepLines/>
              <w:widowControl/>
              <w:jc w:val="left"/>
              <w:rPr>
                <w:rFonts w:ascii="Arial" w:eastAsia="Tahoma" w:hAnsi="Arial" w:cs="Times New Roman"/>
                <w:kern w:val="0"/>
                <w:sz w:val="18"/>
                <w:szCs w:val="20"/>
                <w:lang w:eastAsia="en-US"/>
              </w:rPr>
            </w:pPr>
            <w:r w:rsidRPr="005E26FE">
              <w:rPr>
                <w:rFonts w:ascii="Arial" w:eastAsia="等线" w:hAnsi="Arial" w:cs="Times New Roman"/>
                <w:kern w:val="0"/>
                <w:sz w:val="18"/>
                <w:szCs w:val="20"/>
              </w:rPr>
              <w:t>Intended Service Area Information</w:t>
            </w:r>
          </w:p>
        </w:tc>
        <w:tc>
          <w:tcPr>
            <w:tcW w:w="1020" w:type="dxa"/>
          </w:tcPr>
          <w:p w14:paraId="781538C6" w14:textId="77777777" w:rsidR="0040224D" w:rsidRPr="005E26FE" w:rsidRDefault="0040224D" w:rsidP="001B43A9">
            <w:pPr>
              <w:keepNext/>
              <w:keepLines/>
              <w:widowControl/>
              <w:jc w:val="left"/>
              <w:rPr>
                <w:rFonts w:ascii="Arial" w:eastAsia="等线" w:hAnsi="Arial" w:cs="Times New Roman"/>
                <w:kern w:val="0"/>
                <w:sz w:val="18"/>
                <w:szCs w:val="20"/>
                <w:lang w:val="en-US" w:eastAsia="zh-CN"/>
              </w:rPr>
            </w:pPr>
            <w:r w:rsidRPr="005E26FE">
              <w:rPr>
                <w:rFonts w:ascii="Arial" w:eastAsia="等线" w:hAnsi="Arial" w:cs="Times New Roman" w:hint="eastAsia"/>
                <w:kern w:val="0"/>
                <w:sz w:val="18"/>
                <w:szCs w:val="20"/>
                <w:lang w:val="en-US" w:eastAsia="zh-CN"/>
              </w:rPr>
              <w:t>M</w:t>
            </w:r>
          </w:p>
        </w:tc>
        <w:tc>
          <w:tcPr>
            <w:tcW w:w="1474" w:type="dxa"/>
          </w:tcPr>
          <w:p w14:paraId="61300328" w14:textId="77777777" w:rsidR="0040224D" w:rsidRPr="005E26FE" w:rsidRDefault="0040224D" w:rsidP="001B43A9">
            <w:pPr>
              <w:keepNext/>
              <w:keepLines/>
              <w:widowControl/>
              <w:jc w:val="left"/>
              <w:rPr>
                <w:rFonts w:ascii="Arial" w:eastAsia="Tahoma" w:hAnsi="Arial" w:cs="Times New Roman"/>
                <w:kern w:val="0"/>
                <w:sz w:val="18"/>
                <w:szCs w:val="20"/>
                <w:lang w:eastAsia="en-US"/>
              </w:rPr>
            </w:pPr>
          </w:p>
        </w:tc>
        <w:tc>
          <w:tcPr>
            <w:tcW w:w="1871" w:type="dxa"/>
          </w:tcPr>
          <w:p w14:paraId="09F5FFDC" w14:textId="77777777" w:rsidR="0040224D" w:rsidRPr="005E26FE" w:rsidRDefault="0040224D" w:rsidP="001B43A9">
            <w:pPr>
              <w:keepNext/>
              <w:keepLines/>
              <w:widowControl/>
              <w:jc w:val="left"/>
              <w:rPr>
                <w:rFonts w:ascii="Arial" w:eastAsia="Tahoma" w:hAnsi="Arial" w:cs="Times New Roman"/>
                <w:kern w:val="0"/>
                <w:sz w:val="18"/>
                <w:szCs w:val="20"/>
                <w:highlight w:val="yellow"/>
                <w:lang w:eastAsia="en-US"/>
              </w:rPr>
            </w:pPr>
            <w:r w:rsidRPr="005E26FE">
              <w:rPr>
                <w:rFonts w:ascii="Arial" w:eastAsia="等线" w:hAnsi="Arial" w:cs="Times New Roman" w:hint="eastAsia"/>
                <w:snapToGrid w:val="0"/>
                <w:kern w:val="0"/>
                <w:sz w:val="18"/>
                <w:szCs w:val="20"/>
                <w:lang w:eastAsia="zh-CN"/>
              </w:rPr>
              <w:t>OCTET STRING</w:t>
            </w:r>
          </w:p>
        </w:tc>
        <w:tc>
          <w:tcPr>
            <w:tcW w:w="2891" w:type="dxa"/>
          </w:tcPr>
          <w:p w14:paraId="3D6544BB" w14:textId="77777777" w:rsidR="0040224D" w:rsidRPr="005E26FE" w:rsidRDefault="0040224D" w:rsidP="001B43A9">
            <w:pPr>
              <w:keepNext/>
              <w:keepLines/>
              <w:widowControl/>
              <w:jc w:val="left"/>
              <w:rPr>
                <w:rFonts w:ascii="Arial" w:eastAsia="Tahoma" w:hAnsi="Arial" w:cs="Times New Roman"/>
                <w:snapToGrid w:val="0"/>
                <w:color w:val="000000" w:themeColor="text1"/>
                <w:kern w:val="0"/>
                <w:sz w:val="18"/>
                <w:szCs w:val="20"/>
                <w:lang w:eastAsia="en-US"/>
              </w:rPr>
            </w:pPr>
            <w:r w:rsidRPr="005E26FE">
              <w:rPr>
                <w:rFonts w:ascii="Arial" w:eastAsia="等线" w:hAnsi="Arial" w:cs="Times New Roman"/>
                <w:color w:val="000000" w:themeColor="text1"/>
                <w:kern w:val="0"/>
                <w:sz w:val="18"/>
                <w:szCs w:val="20"/>
                <w:lang w:eastAsia="en-US"/>
              </w:rPr>
              <w:t xml:space="preserve">Encoded in the same format as the </w:t>
            </w:r>
            <w:r w:rsidRPr="005E26FE">
              <w:rPr>
                <w:rFonts w:ascii="Arial" w:eastAsia="等线" w:hAnsi="Arial" w:cs="Times New Roman"/>
                <w:i/>
                <w:iCs/>
                <w:color w:val="000000" w:themeColor="text1"/>
                <w:kern w:val="0"/>
                <w:sz w:val="18"/>
                <w:szCs w:val="20"/>
                <w:lang w:eastAsia="en-US"/>
              </w:rPr>
              <w:t>IntendedServiceAreaInfo</w:t>
            </w:r>
            <w:r w:rsidRPr="005E26FE">
              <w:rPr>
                <w:rFonts w:ascii="Arial" w:eastAsia="等线" w:hAnsi="Arial" w:cs="Times New Roman"/>
                <w:color w:val="000000" w:themeColor="text1"/>
                <w:kern w:val="0"/>
                <w:sz w:val="18"/>
                <w:szCs w:val="20"/>
                <w:lang w:eastAsia="en-US"/>
              </w:rPr>
              <w:t xml:space="preserve"> IE as defined in TS 38.331 [18]</w:t>
            </w:r>
            <w:r w:rsidRPr="005E26FE">
              <w:rPr>
                <w:rFonts w:ascii="Arial" w:eastAsia="Tahoma" w:hAnsi="Arial" w:cs="Times New Roman"/>
                <w:snapToGrid w:val="0"/>
                <w:color w:val="000000" w:themeColor="text1"/>
                <w:kern w:val="0"/>
                <w:sz w:val="18"/>
                <w:szCs w:val="20"/>
                <w:highlight w:val="yellow"/>
                <w:lang w:eastAsia="en-US"/>
              </w:rPr>
              <w:t xml:space="preserve"> </w:t>
            </w:r>
          </w:p>
        </w:tc>
      </w:tr>
    </w:tbl>
    <w:p w14:paraId="3D309B7C" w14:textId="2B16DAE2" w:rsidR="002F40FE" w:rsidRDefault="002F40FE" w:rsidP="00294812">
      <w:pPr>
        <w:widowControl/>
        <w:spacing w:after="120"/>
        <w:jc w:val="left"/>
        <w:rPr>
          <w:rFonts w:ascii="Times New Roman" w:eastAsia="MS Mincho" w:hAnsi="Times New Roman" w:cs="Times New Roman"/>
          <w:kern w:val="0"/>
          <w:sz w:val="20"/>
          <w:szCs w:val="20"/>
          <w:lang w:val="en-US" w:eastAsia="en-GB"/>
        </w:rPr>
      </w:pPr>
    </w:p>
    <w:p w14:paraId="155F21B3" w14:textId="7ADD5A8F" w:rsidR="002875C9" w:rsidRPr="00233BE7" w:rsidRDefault="00C96D68" w:rsidP="00233BE7">
      <w:pPr>
        <w:widowControl/>
        <w:spacing w:after="180"/>
        <w:jc w:val="center"/>
        <w:rPr>
          <w:rFonts w:ascii="Times New Roman" w:eastAsia="等线"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w:t>
      </w:r>
      <w:r w:rsidR="00233BE7">
        <w:rPr>
          <w:rFonts w:ascii="Times New Roman" w:eastAsia="等线" w:hAnsi="Times New Roman" w:cs="Times New Roman"/>
          <w:kern w:val="0"/>
          <w:sz w:val="20"/>
          <w:szCs w:val="20"/>
          <w:highlight w:val="yellow"/>
          <w:lang w:eastAsia="zh-CN"/>
        </w:rPr>
        <w:t>E</w:t>
      </w:r>
      <w:r w:rsidR="00233BE7">
        <w:rPr>
          <w:rFonts w:ascii="Times New Roman" w:eastAsia="等线" w:hAnsi="Times New Roman" w:cs="Times New Roman" w:hint="eastAsia"/>
          <w:kern w:val="0"/>
          <w:sz w:val="20"/>
          <w:szCs w:val="20"/>
          <w:highlight w:val="yellow"/>
          <w:lang w:eastAsia="zh-CN"/>
        </w:rPr>
        <w:t>nd</w:t>
      </w:r>
      <w:r w:rsidR="00233BE7">
        <w:rPr>
          <w:rFonts w:ascii="Times New Roman" w:eastAsia="等线" w:hAnsi="Times New Roman" w:cs="Times New Roman"/>
          <w:kern w:val="0"/>
          <w:sz w:val="20"/>
          <w:szCs w:val="20"/>
          <w:highlight w:val="yellow"/>
          <w:lang w:eastAsia="zh-CN"/>
        </w:rPr>
        <w:t xml:space="preserve"> of</w:t>
      </w:r>
      <w:r w:rsidRPr="007F376D">
        <w:rPr>
          <w:rFonts w:ascii="Times New Roman" w:eastAsia="Malgun Gothic" w:hAnsi="Times New Roman" w:cs="Times New Roman"/>
          <w:kern w:val="0"/>
          <w:sz w:val="20"/>
          <w:szCs w:val="20"/>
          <w:highlight w:val="yellow"/>
          <w:lang w:eastAsia="ko-KR"/>
        </w:rPr>
        <w:t xml:space="preserve"> change-----------------------------------------------------------</w:t>
      </w:r>
    </w:p>
    <w:sectPr w:rsidR="002875C9" w:rsidRPr="00233BE7" w:rsidSect="00CF7B0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CE8003" w14:textId="77777777" w:rsidR="00C611DE" w:rsidRDefault="00C611DE" w:rsidP="00EA2522">
      <w:r>
        <w:separator/>
      </w:r>
    </w:p>
  </w:endnote>
  <w:endnote w:type="continuationSeparator" w:id="0">
    <w:p w14:paraId="3C95773B" w14:textId="77777777" w:rsidR="00C611DE" w:rsidRDefault="00C611DE"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微软雅黑"/>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A356A" w14:textId="77777777" w:rsidR="00C611DE" w:rsidRDefault="00C611DE" w:rsidP="00EA2522">
      <w:r>
        <w:separator/>
      </w:r>
    </w:p>
  </w:footnote>
  <w:footnote w:type="continuationSeparator" w:id="0">
    <w:p w14:paraId="0AB7C973" w14:textId="77777777" w:rsidR="00C611DE" w:rsidRDefault="00C611DE"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40274E9"/>
    <w:multiLevelType w:val="hybridMultilevel"/>
    <w:tmpl w:val="9BA6BC38"/>
    <w:lvl w:ilvl="0" w:tplc="0F7C7E38">
      <w:start w:val="10"/>
      <w:numFmt w:val="bullet"/>
      <w:lvlText w:val="-"/>
      <w:lvlJc w:val="left"/>
      <w:pPr>
        <w:ind w:left="1260" w:hanging="420"/>
      </w:pPr>
      <w:rPr>
        <w:rFonts w:ascii="Calibri" w:eastAsia="宋体"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754CF7"/>
    <w:multiLevelType w:val="hybridMultilevel"/>
    <w:tmpl w:val="B5A05612"/>
    <w:lvl w:ilvl="0" w:tplc="0F7C7E38">
      <w:start w:val="1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5"/>
  </w:num>
  <w:num w:numId="3">
    <w:abstractNumId w:val="25"/>
  </w:num>
  <w:num w:numId="4">
    <w:abstractNumId w:val="26"/>
  </w:num>
  <w:num w:numId="5">
    <w:abstractNumId w:val="28"/>
  </w:num>
  <w:num w:numId="6">
    <w:abstractNumId w:val="12"/>
  </w:num>
  <w:num w:numId="7">
    <w:abstractNumId w:val="22"/>
  </w:num>
  <w:num w:numId="8">
    <w:abstractNumId w:val="13"/>
  </w:num>
  <w:num w:numId="9">
    <w:abstractNumId w:val="23"/>
  </w:num>
  <w:num w:numId="10">
    <w:abstractNumId w:val="10"/>
  </w:num>
  <w:num w:numId="11">
    <w:abstractNumId w:val="27"/>
  </w:num>
  <w:num w:numId="12">
    <w:abstractNumId w:val="19"/>
  </w:num>
  <w:num w:numId="13">
    <w:abstractNumId w:val="20"/>
  </w:num>
  <w:num w:numId="14">
    <w:abstractNumId w:val="16"/>
  </w:num>
  <w:num w:numId="15">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7"/>
  </w:num>
  <w:num w:numId="28">
    <w:abstractNumId w:val="18"/>
  </w:num>
  <w:num w:numId="29">
    <w:abstractNumId w:val="14"/>
  </w:num>
  <w:num w:numId="30">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1193"/>
    <w:rsid w:val="00003858"/>
    <w:rsid w:val="00003A63"/>
    <w:rsid w:val="00010053"/>
    <w:rsid w:val="00011E98"/>
    <w:rsid w:val="00012062"/>
    <w:rsid w:val="00013260"/>
    <w:rsid w:val="0001559E"/>
    <w:rsid w:val="000159FC"/>
    <w:rsid w:val="00020B1F"/>
    <w:rsid w:val="000225B9"/>
    <w:rsid w:val="0002392A"/>
    <w:rsid w:val="00024929"/>
    <w:rsid w:val="0003100D"/>
    <w:rsid w:val="00034323"/>
    <w:rsid w:val="0003703F"/>
    <w:rsid w:val="00037BAC"/>
    <w:rsid w:val="000461FB"/>
    <w:rsid w:val="00047854"/>
    <w:rsid w:val="00050AEC"/>
    <w:rsid w:val="000521A1"/>
    <w:rsid w:val="00053D7C"/>
    <w:rsid w:val="00057792"/>
    <w:rsid w:val="00057FB1"/>
    <w:rsid w:val="0006305E"/>
    <w:rsid w:val="0007096D"/>
    <w:rsid w:val="00071F2A"/>
    <w:rsid w:val="000729BE"/>
    <w:rsid w:val="00073D1C"/>
    <w:rsid w:val="0007449E"/>
    <w:rsid w:val="00084073"/>
    <w:rsid w:val="0009300E"/>
    <w:rsid w:val="00093DCA"/>
    <w:rsid w:val="00094AC1"/>
    <w:rsid w:val="00094CC6"/>
    <w:rsid w:val="00095F65"/>
    <w:rsid w:val="00096102"/>
    <w:rsid w:val="00096BE2"/>
    <w:rsid w:val="00096F39"/>
    <w:rsid w:val="000A1550"/>
    <w:rsid w:val="000A3F8F"/>
    <w:rsid w:val="000A566E"/>
    <w:rsid w:val="000A62E0"/>
    <w:rsid w:val="000A6991"/>
    <w:rsid w:val="000B3545"/>
    <w:rsid w:val="000B73B8"/>
    <w:rsid w:val="000C0911"/>
    <w:rsid w:val="000C6C7E"/>
    <w:rsid w:val="000D0DA3"/>
    <w:rsid w:val="000D49B3"/>
    <w:rsid w:val="000D59DE"/>
    <w:rsid w:val="000D5EBE"/>
    <w:rsid w:val="000E2166"/>
    <w:rsid w:val="000E22AF"/>
    <w:rsid w:val="000E234B"/>
    <w:rsid w:val="000E6267"/>
    <w:rsid w:val="000F2B66"/>
    <w:rsid w:val="000F32C1"/>
    <w:rsid w:val="000F3B3E"/>
    <w:rsid w:val="000F63ED"/>
    <w:rsid w:val="00107625"/>
    <w:rsid w:val="00107D39"/>
    <w:rsid w:val="001111D4"/>
    <w:rsid w:val="00111D8A"/>
    <w:rsid w:val="00114CC2"/>
    <w:rsid w:val="001159EE"/>
    <w:rsid w:val="00120944"/>
    <w:rsid w:val="0012150F"/>
    <w:rsid w:val="00122C6F"/>
    <w:rsid w:val="00123141"/>
    <w:rsid w:val="00123DC1"/>
    <w:rsid w:val="00125FD8"/>
    <w:rsid w:val="00127E13"/>
    <w:rsid w:val="00131AED"/>
    <w:rsid w:val="001421C8"/>
    <w:rsid w:val="00150A73"/>
    <w:rsid w:val="00156E6E"/>
    <w:rsid w:val="001578CE"/>
    <w:rsid w:val="001634F9"/>
    <w:rsid w:val="00172DF8"/>
    <w:rsid w:val="00173DCE"/>
    <w:rsid w:val="00174F01"/>
    <w:rsid w:val="00175B4F"/>
    <w:rsid w:val="0017675D"/>
    <w:rsid w:val="00180D97"/>
    <w:rsid w:val="0018542D"/>
    <w:rsid w:val="0018564E"/>
    <w:rsid w:val="0018673B"/>
    <w:rsid w:val="0018736F"/>
    <w:rsid w:val="00187B85"/>
    <w:rsid w:val="00190464"/>
    <w:rsid w:val="001929CA"/>
    <w:rsid w:val="001942C4"/>
    <w:rsid w:val="0019756F"/>
    <w:rsid w:val="00197A1B"/>
    <w:rsid w:val="001A30B8"/>
    <w:rsid w:val="001A3605"/>
    <w:rsid w:val="001A3650"/>
    <w:rsid w:val="001A49C1"/>
    <w:rsid w:val="001A5BD7"/>
    <w:rsid w:val="001A6E69"/>
    <w:rsid w:val="001B268F"/>
    <w:rsid w:val="001B3103"/>
    <w:rsid w:val="001B55A9"/>
    <w:rsid w:val="001C0B5E"/>
    <w:rsid w:val="001C15D6"/>
    <w:rsid w:val="001C17AE"/>
    <w:rsid w:val="001C7B62"/>
    <w:rsid w:val="001D044E"/>
    <w:rsid w:val="001D48A9"/>
    <w:rsid w:val="001E3647"/>
    <w:rsid w:val="001E64D0"/>
    <w:rsid w:val="001F0A0A"/>
    <w:rsid w:val="001F166E"/>
    <w:rsid w:val="001F3AC4"/>
    <w:rsid w:val="001F7D41"/>
    <w:rsid w:val="00201CEE"/>
    <w:rsid w:val="002041ED"/>
    <w:rsid w:val="0020618B"/>
    <w:rsid w:val="00206563"/>
    <w:rsid w:val="00207275"/>
    <w:rsid w:val="00211130"/>
    <w:rsid w:val="00213C94"/>
    <w:rsid w:val="002163A8"/>
    <w:rsid w:val="002212A9"/>
    <w:rsid w:val="002277F3"/>
    <w:rsid w:val="00232764"/>
    <w:rsid w:val="002327D1"/>
    <w:rsid w:val="00233BE7"/>
    <w:rsid w:val="00235ECC"/>
    <w:rsid w:val="00244498"/>
    <w:rsid w:val="00251716"/>
    <w:rsid w:val="002521E0"/>
    <w:rsid w:val="002540FE"/>
    <w:rsid w:val="002641CD"/>
    <w:rsid w:val="00266EB2"/>
    <w:rsid w:val="002678A3"/>
    <w:rsid w:val="00267C24"/>
    <w:rsid w:val="00271181"/>
    <w:rsid w:val="0027216E"/>
    <w:rsid w:val="0028016F"/>
    <w:rsid w:val="002863D5"/>
    <w:rsid w:val="002875C9"/>
    <w:rsid w:val="00287933"/>
    <w:rsid w:val="00294812"/>
    <w:rsid w:val="002956B1"/>
    <w:rsid w:val="002A0260"/>
    <w:rsid w:val="002A2299"/>
    <w:rsid w:val="002A3E4E"/>
    <w:rsid w:val="002A5DEC"/>
    <w:rsid w:val="002A7386"/>
    <w:rsid w:val="002A755E"/>
    <w:rsid w:val="002B033F"/>
    <w:rsid w:val="002C0CEE"/>
    <w:rsid w:val="002C2C1C"/>
    <w:rsid w:val="002C3F75"/>
    <w:rsid w:val="002D360F"/>
    <w:rsid w:val="002E2AC2"/>
    <w:rsid w:val="002E55F3"/>
    <w:rsid w:val="002E570A"/>
    <w:rsid w:val="002F0F21"/>
    <w:rsid w:val="002F3DB4"/>
    <w:rsid w:val="002F40FE"/>
    <w:rsid w:val="002F6B7E"/>
    <w:rsid w:val="002F6DB3"/>
    <w:rsid w:val="0030297D"/>
    <w:rsid w:val="00310C68"/>
    <w:rsid w:val="0031224E"/>
    <w:rsid w:val="00316115"/>
    <w:rsid w:val="0032263C"/>
    <w:rsid w:val="00322699"/>
    <w:rsid w:val="003236C5"/>
    <w:rsid w:val="00325759"/>
    <w:rsid w:val="00326EEB"/>
    <w:rsid w:val="00326FFB"/>
    <w:rsid w:val="003405A6"/>
    <w:rsid w:val="00356343"/>
    <w:rsid w:val="003565A2"/>
    <w:rsid w:val="00357AB7"/>
    <w:rsid w:val="00360654"/>
    <w:rsid w:val="00371CF6"/>
    <w:rsid w:val="00380660"/>
    <w:rsid w:val="00385A91"/>
    <w:rsid w:val="003861AB"/>
    <w:rsid w:val="00386BA4"/>
    <w:rsid w:val="00391B15"/>
    <w:rsid w:val="003939E9"/>
    <w:rsid w:val="003A7AD2"/>
    <w:rsid w:val="003B42D0"/>
    <w:rsid w:val="003C3222"/>
    <w:rsid w:val="003C3A28"/>
    <w:rsid w:val="003C3CD5"/>
    <w:rsid w:val="003C54E7"/>
    <w:rsid w:val="003C6F6D"/>
    <w:rsid w:val="003C7599"/>
    <w:rsid w:val="003D7E99"/>
    <w:rsid w:val="003E2891"/>
    <w:rsid w:val="003E3D15"/>
    <w:rsid w:val="003F11B8"/>
    <w:rsid w:val="003F3B3F"/>
    <w:rsid w:val="003F5AA6"/>
    <w:rsid w:val="0040224D"/>
    <w:rsid w:val="00403A15"/>
    <w:rsid w:val="00405686"/>
    <w:rsid w:val="0041090F"/>
    <w:rsid w:val="0041260F"/>
    <w:rsid w:val="00413E28"/>
    <w:rsid w:val="00415DAF"/>
    <w:rsid w:val="00420680"/>
    <w:rsid w:val="00424A79"/>
    <w:rsid w:val="00424D4D"/>
    <w:rsid w:val="004269B8"/>
    <w:rsid w:val="004300B3"/>
    <w:rsid w:val="00431AEC"/>
    <w:rsid w:val="00436324"/>
    <w:rsid w:val="004378A7"/>
    <w:rsid w:val="00441ADB"/>
    <w:rsid w:val="00441B50"/>
    <w:rsid w:val="00441CEF"/>
    <w:rsid w:val="0044486A"/>
    <w:rsid w:val="00444AEB"/>
    <w:rsid w:val="004453C7"/>
    <w:rsid w:val="00447953"/>
    <w:rsid w:val="004523C0"/>
    <w:rsid w:val="00454A75"/>
    <w:rsid w:val="00457BF2"/>
    <w:rsid w:val="0046409A"/>
    <w:rsid w:val="004640A6"/>
    <w:rsid w:val="00464C79"/>
    <w:rsid w:val="004662A2"/>
    <w:rsid w:val="00470B8F"/>
    <w:rsid w:val="00471280"/>
    <w:rsid w:val="004722E3"/>
    <w:rsid w:val="0047717A"/>
    <w:rsid w:val="0048118C"/>
    <w:rsid w:val="00482991"/>
    <w:rsid w:val="00482BB8"/>
    <w:rsid w:val="00483BFA"/>
    <w:rsid w:val="0048765B"/>
    <w:rsid w:val="0048790A"/>
    <w:rsid w:val="00491162"/>
    <w:rsid w:val="00495808"/>
    <w:rsid w:val="00497E7D"/>
    <w:rsid w:val="004A050D"/>
    <w:rsid w:val="004A186C"/>
    <w:rsid w:val="004A2356"/>
    <w:rsid w:val="004A2CFF"/>
    <w:rsid w:val="004A4ED7"/>
    <w:rsid w:val="004A52D3"/>
    <w:rsid w:val="004A78FF"/>
    <w:rsid w:val="004B0B08"/>
    <w:rsid w:val="004B29D9"/>
    <w:rsid w:val="004B38F5"/>
    <w:rsid w:val="004B4182"/>
    <w:rsid w:val="004B503F"/>
    <w:rsid w:val="004B531D"/>
    <w:rsid w:val="004B6BB5"/>
    <w:rsid w:val="004B74AE"/>
    <w:rsid w:val="004C315B"/>
    <w:rsid w:val="004C3B45"/>
    <w:rsid w:val="004C4602"/>
    <w:rsid w:val="004D3DF0"/>
    <w:rsid w:val="004E6A81"/>
    <w:rsid w:val="004F0C0B"/>
    <w:rsid w:val="004F4633"/>
    <w:rsid w:val="004F6889"/>
    <w:rsid w:val="00502CF6"/>
    <w:rsid w:val="00503F21"/>
    <w:rsid w:val="00504DA8"/>
    <w:rsid w:val="00505915"/>
    <w:rsid w:val="00510C82"/>
    <w:rsid w:val="00512273"/>
    <w:rsid w:val="005132BD"/>
    <w:rsid w:val="005168AA"/>
    <w:rsid w:val="005176FB"/>
    <w:rsid w:val="0052515D"/>
    <w:rsid w:val="00536406"/>
    <w:rsid w:val="00540DCC"/>
    <w:rsid w:val="0054106C"/>
    <w:rsid w:val="00542D6E"/>
    <w:rsid w:val="00543A3A"/>
    <w:rsid w:val="00544806"/>
    <w:rsid w:val="00550E4A"/>
    <w:rsid w:val="00552B12"/>
    <w:rsid w:val="0055320D"/>
    <w:rsid w:val="00563CBA"/>
    <w:rsid w:val="00566D38"/>
    <w:rsid w:val="00567ED7"/>
    <w:rsid w:val="005720BF"/>
    <w:rsid w:val="005748CD"/>
    <w:rsid w:val="00574CA5"/>
    <w:rsid w:val="00575FA5"/>
    <w:rsid w:val="005779DA"/>
    <w:rsid w:val="0058224D"/>
    <w:rsid w:val="00583DE4"/>
    <w:rsid w:val="00584F35"/>
    <w:rsid w:val="00585A81"/>
    <w:rsid w:val="0059655E"/>
    <w:rsid w:val="005A2342"/>
    <w:rsid w:val="005A3DBA"/>
    <w:rsid w:val="005A55F5"/>
    <w:rsid w:val="005A6134"/>
    <w:rsid w:val="005B0EBB"/>
    <w:rsid w:val="005B3675"/>
    <w:rsid w:val="005C06E6"/>
    <w:rsid w:val="005C6F35"/>
    <w:rsid w:val="005D4581"/>
    <w:rsid w:val="005D71D1"/>
    <w:rsid w:val="005E121E"/>
    <w:rsid w:val="005E26FE"/>
    <w:rsid w:val="005E4D70"/>
    <w:rsid w:val="005F1E3A"/>
    <w:rsid w:val="005F3186"/>
    <w:rsid w:val="005F395D"/>
    <w:rsid w:val="005F3A58"/>
    <w:rsid w:val="006017CF"/>
    <w:rsid w:val="006018E4"/>
    <w:rsid w:val="00603936"/>
    <w:rsid w:val="00607492"/>
    <w:rsid w:val="0060777E"/>
    <w:rsid w:val="00607C8D"/>
    <w:rsid w:val="00613873"/>
    <w:rsid w:val="006254E2"/>
    <w:rsid w:val="006323AF"/>
    <w:rsid w:val="00633830"/>
    <w:rsid w:val="00634C90"/>
    <w:rsid w:val="00637DDB"/>
    <w:rsid w:val="0064059A"/>
    <w:rsid w:val="0064082D"/>
    <w:rsid w:val="0064155A"/>
    <w:rsid w:val="00645502"/>
    <w:rsid w:val="00653029"/>
    <w:rsid w:val="00653B77"/>
    <w:rsid w:val="00654271"/>
    <w:rsid w:val="006550AA"/>
    <w:rsid w:val="006561B0"/>
    <w:rsid w:val="006572C9"/>
    <w:rsid w:val="0066009B"/>
    <w:rsid w:val="006601D8"/>
    <w:rsid w:val="00660C55"/>
    <w:rsid w:val="006627C9"/>
    <w:rsid w:val="00662D01"/>
    <w:rsid w:val="0067400B"/>
    <w:rsid w:val="00675ACD"/>
    <w:rsid w:val="00676AD1"/>
    <w:rsid w:val="00677BE2"/>
    <w:rsid w:val="00680CC1"/>
    <w:rsid w:val="00684626"/>
    <w:rsid w:val="00684C5D"/>
    <w:rsid w:val="00686D21"/>
    <w:rsid w:val="006877A9"/>
    <w:rsid w:val="00691A8E"/>
    <w:rsid w:val="00694374"/>
    <w:rsid w:val="00695FAE"/>
    <w:rsid w:val="006A0CC9"/>
    <w:rsid w:val="006A4CE5"/>
    <w:rsid w:val="006B0BBB"/>
    <w:rsid w:val="006B511A"/>
    <w:rsid w:val="006B5F58"/>
    <w:rsid w:val="006B7BD0"/>
    <w:rsid w:val="006C11AB"/>
    <w:rsid w:val="006C2953"/>
    <w:rsid w:val="006D2E57"/>
    <w:rsid w:val="006D5A51"/>
    <w:rsid w:val="006E0866"/>
    <w:rsid w:val="006E2C3E"/>
    <w:rsid w:val="006F06ED"/>
    <w:rsid w:val="006F1A6F"/>
    <w:rsid w:val="00700446"/>
    <w:rsid w:val="00700ADE"/>
    <w:rsid w:val="00707606"/>
    <w:rsid w:val="00714D11"/>
    <w:rsid w:val="007157AD"/>
    <w:rsid w:val="007169AB"/>
    <w:rsid w:val="00720076"/>
    <w:rsid w:val="007249E4"/>
    <w:rsid w:val="00724B21"/>
    <w:rsid w:val="007254EF"/>
    <w:rsid w:val="007335B1"/>
    <w:rsid w:val="007353BD"/>
    <w:rsid w:val="00736264"/>
    <w:rsid w:val="00736FAF"/>
    <w:rsid w:val="00740C42"/>
    <w:rsid w:val="00746349"/>
    <w:rsid w:val="0075391B"/>
    <w:rsid w:val="0075654F"/>
    <w:rsid w:val="00762832"/>
    <w:rsid w:val="00767390"/>
    <w:rsid w:val="007707F7"/>
    <w:rsid w:val="0077345F"/>
    <w:rsid w:val="00774272"/>
    <w:rsid w:val="00776496"/>
    <w:rsid w:val="00776782"/>
    <w:rsid w:val="00776CF4"/>
    <w:rsid w:val="00777ECB"/>
    <w:rsid w:val="0078541E"/>
    <w:rsid w:val="00790DB0"/>
    <w:rsid w:val="007A0B5F"/>
    <w:rsid w:val="007B0053"/>
    <w:rsid w:val="007B138F"/>
    <w:rsid w:val="007B2044"/>
    <w:rsid w:val="007B234A"/>
    <w:rsid w:val="007B6652"/>
    <w:rsid w:val="007B74B0"/>
    <w:rsid w:val="007C00B7"/>
    <w:rsid w:val="007C2762"/>
    <w:rsid w:val="007C4533"/>
    <w:rsid w:val="007C54BE"/>
    <w:rsid w:val="007C5576"/>
    <w:rsid w:val="007D3E35"/>
    <w:rsid w:val="007D5A56"/>
    <w:rsid w:val="007E1D47"/>
    <w:rsid w:val="007E262B"/>
    <w:rsid w:val="007E304F"/>
    <w:rsid w:val="007E6927"/>
    <w:rsid w:val="007F376D"/>
    <w:rsid w:val="007F3795"/>
    <w:rsid w:val="007F545E"/>
    <w:rsid w:val="007F67B7"/>
    <w:rsid w:val="007F7F53"/>
    <w:rsid w:val="008001E7"/>
    <w:rsid w:val="008010AA"/>
    <w:rsid w:val="00803C1F"/>
    <w:rsid w:val="00804EDD"/>
    <w:rsid w:val="008072DE"/>
    <w:rsid w:val="00814691"/>
    <w:rsid w:val="00816082"/>
    <w:rsid w:val="0082134C"/>
    <w:rsid w:val="00821525"/>
    <w:rsid w:val="0082730D"/>
    <w:rsid w:val="0082757A"/>
    <w:rsid w:val="008306F3"/>
    <w:rsid w:val="008408E1"/>
    <w:rsid w:val="00840DB0"/>
    <w:rsid w:val="008506A4"/>
    <w:rsid w:val="008565EC"/>
    <w:rsid w:val="008621A2"/>
    <w:rsid w:val="00866B71"/>
    <w:rsid w:val="00875F69"/>
    <w:rsid w:val="0088077D"/>
    <w:rsid w:val="00885637"/>
    <w:rsid w:val="00886F2A"/>
    <w:rsid w:val="00892B82"/>
    <w:rsid w:val="008953B5"/>
    <w:rsid w:val="00897438"/>
    <w:rsid w:val="008A0847"/>
    <w:rsid w:val="008A5E79"/>
    <w:rsid w:val="008B2B9F"/>
    <w:rsid w:val="008C6386"/>
    <w:rsid w:val="008C7233"/>
    <w:rsid w:val="008D5737"/>
    <w:rsid w:val="008D5E98"/>
    <w:rsid w:val="008E17D9"/>
    <w:rsid w:val="008E2DDC"/>
    <w:rsid w:val="008F4D3E"/>
    <w:rsid w:val="00901593"/>
    <w:rsid w:val="0090162B"/>
    <w:rsid w:val="009018D0"/>
    <w:rsid w:val="00903091"/>
    <w:rsid w:val="00911962"/>
    <w:rsid w:val="00916553"/>
    <w:rsid w:val="00923CF2"/>
    <w:rsid w:val="0092417C"/>
    <w:rsid w:val="0092501A"/>
    <w:rsid w:val="00925403"/>
    <w:rsid w:val="00927E32"/>
    <w:rsid w:val="00934DD4"/>
    <w:rsid w:val="009350C6"/>
    <w:rsid w:val="00935345"/>
    <w:rsid w:val="00937B61"/>
    <w:rsid w:val="00946BDE"/>
    <w:rsid w:val="00952A7A"/>
    <w:rsid w:val="0096411E"/>
    <w:rsid w:val="009652D7"/>
    <w:rsid w:val="0097001F"/>
    <w:rsid w:val="00973D24"/>
    <w:rsid w:val="00984B39"/>
    <w:rsid w:val="00987DB4"/>
    <w:rsid w:val="00990DCB"/>
    <w:rsid w:val="00995953"/>
    <w:rsid w:val="009A06DA"/>
    <w:rsid w:val="009A24E5"/>
    <w:rsid w:val="009A4929"/>
    <w:rsid w:val="009B1C19"/>
    <w:rsid w:val="009B543A"/>
    <w:rsid w:val="009C113E"/>
    <w:rsid w:val="009C3AD8"/>
    <w:rsid w:val="009D1D93"/>
    <w:rsid w:val="009D716A"/>
    <w:rsid w:val="009D798F"/>
    <w:rsid w:val="009D79EF"/>
    <w:rsid w:val="009E5DCB"/>
    <w:rsid w:val="009F61C4"/>
    <w:rsid w:val="00A0003E"/>
    <w:rsid w:val="00A013E4"/>
    <w:rsid w:val="00A026B8"/>
    <w:rsid w:val="00A0406E"/>
    <w:rsid w:val="00A0664C"/>
    <w:rsid w:val="00A102F3"/>
    <w:rsid w:val="00A10901"/>
    <w:rsid w:val="00A1200C"/>
    <w:rsid w:val="00A13E8A"/>
    <w:rsid w:val="00A15E8E"/>
    <w:rsid w:val="00A21A29"/>
    <w:rsid w:val="00A22BD4"/>
    <w:rsid w:val="00A30566"/>
    <w:rsid w:val="00A30D41"/>
    <w:rsid w:val="00A345CB"/>
    <w:rsid w:val="00A375C5"/>
    <w:rsid w:val="00A37762"/>
    <w:rsid w:val="00A44A13"/>
    <w:rsid w:val="00A513BB"/>
    <w:rsid w:val="00A52265"/>
    <w:rsid w:val="00A52D17"/>
    <w:rsid w:val="00A55AB9"/>
    <w:rsid w:val="00A562BE"/>
    <w:rsid w:val="00A60B3D"/>
    <w:rsid w:val="00A61C0A"/>
    <w:rsid w:val="00A71550"/>
    <w:rsid w:val="00A72AC1"/>
    <w:rsid w:val="00A73A39"/>
    <w:rsid w:val="00A74CF6"/>
    <w:rsid w:val="00A7546A"/>
    <w:rsid w:val="00A84772"/>
    <w:rsid w:val="00A8576E"/>
    <w:rsid w:val="00A9077D"/>
    <w:rsid w:val="00A91B3A"/>
    <w:rsid w:val="00A93914"/>
    <w:rsid w:val="00A94400"/>
    <w:rsid w:val="00A9482F"/>
    <w:rsid w:val="00A949D7"/>
    <w:rsid w:val="00A94E1C"/>
    <w:rsid w:val="00A95132"/>
    <w:rsid w:val="00A953B8"/>
    <w:rsid w:val="00A95BD4"/>
    <w:rsid w:val="00AA2FFE"/>
    <w:rsid w:val="00AA3450"/>
    <w:rsid w:val="00AA7C39"/>
    <w:rsid w:val="00AB1DC8"/>
    <w:rsid w:val="00AB4264"/>
    <w:rsid w:val="00AB54F4"/>
    <w:rsid w:val="00AB616E"/>
    <w:rsid w:val="00AB78AD"/>
    <w:rsid w:val="00AC093F"/>
    <w:rsid w:val="00AC5817"/>
    <w:rsid w:val="00AC7969"/>
    <w:rsid w:val="00AD5790"/>
    <w:rsid w:val="00AD5EE0"/>
    <w:rsid w:val="00AD75DF"/>
    <w:rsid w:val="00AD7A36"/>
    <w:rsid w:val="00AE0F96"/>
    <w:rsid w:val="00AE1617"/>
    <w:rsid w:val="00AE2607"/>
    <w:rsid w:val="00AF723D"/>
    <w:rsid w:val="00AF762C"/>
    <w:rsid w:val="00AF7C96"/>
    <w:rsid w:val="00B00EAD"/>
    <w:rsid w:val="00B03E9E"/>
    <w:rsid w:val="00B05048"/>
    <w:rsid w:val="00B05658"/>
    <w:rsid w:val="00B06506"/>
    <w:rsid w:val="00B17835"/>
    <w:rsid w:val="00B23325"/>
    <w:rsid w:val="00B2428A"/>
    <w:rsid w:val="00B27466"/>
    <w:rsid w:val="00B3470E"/>
    <w:rsid w:val="00B34808"/>
    <w:rsid w:val="00B35A64"/>
    <w:rsid w:val="00B36121"/>
    <w:rsid w:val="00B36D2B"/>
    <w:rsid w:val="00B407E8"/>
    <w:rsid w:val="00B44E1E"/>
    <w:rsid w:val="00B50503"/>
    <w:rsid w:val="00B52D20"/>
    <w:rsid w:val="00B53663"/>
    <w:rsid w:val="00B5450A"/>
    <w:rsid w:val="00B545CE"/>
    <w:rsid w:val="00B56857"/>
    <w:rsid w:val="00B56AFB"/>
    <w:rsid w:val="00B57321"/>
    <w:rsid w:val="00B656D7"/>
    <w:rsid w:val="00B674C6"/>
    <w:rsid w:val="00B67A32"/>
    <w:rsid w:val="00B71065"/>
    <w:rsid w:val="00B7268F"/>
    <w:rsid w:val="00B75A12"/>
    <w:rsid w:val="00B81C09"/>
    <w:rsid w:val="00B8719D"/>
    <w:rsid w:val="00B924A2"/>
    <w:rsid w:val="00B94D08"/>
    <w:rsid w:val="00B9613B"/>
    <w:rsid w:val="00BA17F7"/>
    <w:rsid w:val="00BA1800"/>
    <w:rsid w:val="00BA7E10"/>
    <w:rsid w:val="00BB38EB"/>
    <w:rsid w:val="00BB452A"/>
    <w:rsid w:val="00BB4C66"/>
    <w:rsid w:val="00BB4FE2"/>
    <w:rsid w:val="00BB5884"/>
    <w:rsid w:val="00BC1E8E"/>
    <w:rsid w:val="00BC280D"/>
    <w:rsid w:val="00BC34C0"/>
    <w:rsid w:val="00BC6E4E"/>
    <w:rsid w:val="00BD0752"/>
    <w:rsid w:val="00BD601D"/>
    <w:rsid w:val="00BD7181"/>
    <w:rsid w:val="00BD71A3"/>
    <w:rsid w:val="00BE2394"/>
    <w:rsid w:val="00BE2B1E"/>
    <w:rsid w:val="00BF1BA7"/>
    <w:rsid w:val="00BF2061"/>
    <w:rsid w:val="00BF706B"/>
    <w:rsid w:val="00BF7BC0"/>
    <w:rsid w:val="00C05228"/>
    <w:rsid w:val="00C060AE"/>
    <w:rsid w:val="00C06861"/>
    <w:rsid w:val="00C1507B"/>
    <w:rsid w:val="00C15B51"/>
    <w:rsid w:val="00C16256"/>
    <w:rsid w:val="00C1685B"/>
    <w:rsid w:val="00C22888"/>
    <w:rsid w:val="00C2468B"/>
    <w:rsid w:val="00C24B31"/>
    <w:rsid w:val="00C27936"/>
    <w:rsid w:val="00C33AC1"/>
    <w:rsid w:val="00C344AE"/>
    <w:rsid w:val="00C36C69"/>
    <w:rsid w:val="00C4206A"/>
    <w:rsid w:val="00C45924"/>
    <w:rsid w:val="00C462AF"/>
    <w:rsid w:val="00C4742C"/>
    <w:rsid w:val="00C5091F"/>
    <w:rsid w:val="00C51CB9"/>
    <w:rsid w:val="00C54CF3"/>
    <w:rsid w:val="00C56EC1"/>
    <w:rsid w:val="00C57BD1"/>
    <w:rsid w:val="00C6073A"/>
    <w:rsid w:val="00C60ADA"/>
    <w:rsid w:val="00C611DE"/>
    <w:rsid w:val="00C62273"/>
    <w:rsid w:val="00C666AC"/>
    <w:rsid w:val="00C679C0"/>
    <w:rsid w:val="00C8373B"/>
    <w:rsid w:val="00C83A39"/>
    <w:rsid w:val="00C848FF"/>
    <w:rsid w:val="00C90C0D"/>
    <w:rsid w:val="00C93F46"/>
    <w:rsid w:val="00C95A5D"/>
    <w:rsid w:val="00C96D68"/>
    <w:rsid w:val="00CA43FB"/>
    <w:rsid w:val="00CC3816"/>
    <w:rsid w:val="00CC5041"/>
    <w:rsid w:val="00CC6298"/>
    <w:rsid w:val="00CC62BF"/>
    <w:rsid w:val="00CC662F"/>
    <w:rsid w:val="00CD3D84"/>
    <w:rsid w:val="00CD53B2"/>
    <w:rsid w:val="00CD566A"/>
    <w:rsid w:val="00CD5C30"/>
    <w:rsid w:val="00CE2E59"/>
    <w:rsid w:val="00CE4A42"/>
    <w:rsid w:val="00CE556D"/>
    <w:rsid w:val="00CE7A7B"/>
    <w:rsid w:val="00CF31D9"/>
    <w:rsid w:val="00CF3751"/>
    <w:rsid w:val="00CF4322"/>
    <w:rsid w:val="00CF6CDB"/>
    <w:rsid w:val="00CF7B03"/>
    <w:rsid w:val="00CF7E1E"/>
    <w:rsid w:val="00CF7E5B"/>
    <w:rsid w:val="00D00514"/>
    <w:rsid w:val="00D020F8"/>
    <w:rsid w:val="00D170BF"/>
    <w:rsid w:val="00D21866"/>
    <w:rsid w:val="00D22FEC"/>
    <w:rsid w:val="00D25B83"/>
    <w:rsid w:val="00D342DD"/>
    <w:rsid w:val="00D406A7"/>
    <w:rsid w:val="00D448E2"/>
    <w:rsid w:val="00D46C6B"/>
    <w:rsid w:val="00D474EC"/>
    <w:rsid w:val="00D50609"/>
    <w:rsid w:val="00D605CB"/>
    <w:rsid w:val="00D61565"/>
    <w:rsid w:val="00D6173D"/>
    <w:rsid w:val="00D62752"/>
    <w:rsid w:val="00D62ED7"/>
    <w:rsid w:val="00D66E53"/>
    <w:rsid w:val="00D6778D"/>
    <w:rsid w:val="00D73B9B"/>
    <w:rsid w:val="00D869EA"/>
    <w:rsid w:val="00D86F95"/>
    <w:rsid w:val="00D926DD"/>
    <w:rsid w:val="00D92A54"/>
    <w:rsid w:val="00D94AFF"/>
    <w:rsid w:val="00D9609D"/>
    <w:rsid w:val="00DA299C"/>
    <w:rsid w:val="00DB14E5"/>
    <w:rsid w:val="00DB1DE4"/>
    <w:rsid w:val="00DD1394"/>
    <w:rsid w:val="00DD42E7"/>
    <w:rsid w:val="00DD44C9"/>
    <w:rsid w:val="00DD5222"/>
    <w:rsid w:val="00DD58A1"/>
    <w:rsid w:val="00DD7D72"/>
    <w:rsid w:val="00DE77EC"/>
    <w:rsid w:val="00DF1556"/>
    <w:rsid w:val="00DF4F16"/>
    <w:rsid w:val="00DF5920"/>
    <w:rsid w:val="00DF5C87"/>
    <w:rsid w:val="00E04334"/>
    <w:rsid w:val="00E07B0A"/>
    <w:rsid w:val="00E12774"/>
    <w:rsid w:val="00E12BC6"/>
    <w:rsid w:val="00E14C00"/>
    <w:rsid w:val="00E16814"/>
    <w:rsid w:val="00E20465"/>
    <w:rsid w:val="00E226E6"/>
    <w:rsid w:val="00E26B27"/>
    <w:rsid w:val="00E30604"/>
    <w:rsid w:val="00E3799D"/>
    <w:rsid w:val="00E40BBE"/>
    <w:rsid w:val="00E42BF6"/>
    <w:rsid w:val="00E45517"/>
    <w:rsid w:val="00E61094"/>
    <w:rsid w:val="00E61BFC"/>
    <w:rsid w:val="00E63676"/>
    <w:rsid w:val="00E70D17"/>
    <w:rsid w:val="00E8219B"/>
    <w:rsid w:val="00E83DF8"/>
    <w:rsid w:val="00E8452B"/>
    <w:rsid w:val="00E85159"/>
    <w:rsid w:val="00E85376"/>
    <w:rsid w:val="00E85439"/>
    <w:rsid w:val="00E879DC"/>
    <w:rsid w:val="00E9092C"/>
    <w:rsid w:val="00E9550A"/>
    <w:rsid w:val="00EA0AD3"/>
    <w:rsid w:val="00EA2522"/>
    <w:rsid w:val="00EA3AD7"/>
    <w:rsid w:val="00EA550D"/>
    <w:rsid w:val="00EC0CBE"/>
    <w:rsid w:val="00EC1FF5"/>
    <w:rsid w:val="00EC23E8"/>
    <w:rsid w:val="00EC4146"/>
    <w:rsid w:val="00ED082A"/>
    <w:rsid w:val="00ED3432"/>
    <w:rsid w:val="00ED38D5"/>
    <w:rsid w:val="00EE0C6F"/>
    <w:rsid w:val="00EE21E6"/>
    <w:rsid w:val="00EE4903"/>
    <w:rsid w:val="00EE60B7"/>
    <w:rsid w:val="00EE7652"/>
    <w:rsid w:val="00EF2125"/>
    <w:rsid w:val="00EF407C"/>
    <w:rsid w:val="00EF44EC"/>
    <w:rsid w:val="00EF4B9B"/>
    <w:rsid w:val="00EF5390"/>
    <w:rsid w:val="00EF5E8C"/>
    <w:rsid w:val="00EF6C33"/>
    <w:rsid w:val="00EF71C2"/>
    <w:rsid w:val="00F02E8C"/>
    <w:rsid w:val="00F048BE"/>
    <w:rsid w:val="00F06CA8"/>
    <w:rsid w:val="00F1017B"/>
    <w:rsid w:val="00F109D6"/>
    <w:rsid w:val="00F11229"/>
    <w:rsid w:val="00F11493"/>
    <w:rsid w:val="00F15353"/>
    <w:rsid w:val="00F20686"/>
    <w:rsid w:val="00F24162"/>
    <w:rsid w:val="00F35400"/>
    <w:rsid w:val="00F35BAF"/>
    <w:rsid w:val="00F370DA"/>
    <w:rsid w:val="00F4255D"/>
    <w:rsid w:val="00F43412"/>
    <w:rsid w:val="00F50636"/>
    <w:rsid w:val="00F60841"/>
    <w:rsid w:val="00F60983"/>
    <w:rsid w:val="00F62248"/>
    <w:rsid w:val="00F64FDA"/>
    <w:rsid w:val="00F66657"/>
    <w:rsid w:val="00F7094C"/>
    <w:rsid w:val="00F71824"/>
    <w:rsid w:val="00F744A6"/>
    <w:rsid w:val="00F75651"/>
    <w:rsid w:val="00F81399"/>
    <w:rsid w:val="00F81B31"/>
    <w:rsid w:val="00FA0012"/>
    <w:rsid w:val="00FB2A3B"/>
    <w:rsid w:val="00FB3FB5"/>
    <w:rsid w:val="00FB5B67"/>
    <w:rsid w:val="00FB5D21"/>
    <w:rsid w:val="00FC06AE"/>
    <w:rsid w:val="00FC1AF1"/>
    <w:rsid w:val="00FC30D5"/>
    <w:rsid w:val="00FC7F94"/>
    <w:rsid w:val="00FD1AD4"/>
    <w:rsid w:val="00FE46F8"/>
    <w:rsid w:val="00FE6ADD"/>
    <w:rsid w:val="00FE7252"/>
    <w:rsid w:val="00FF12B4"/>
    <w:rsid w:val="00FF52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446"/>
    <w:pPr>
      <w:widowControl w:val="0"/>
      <w:jc w:val="both"/>
    </w:pPr>
    <w:rPr>
      <w:lang w:val="en-GB"/>
      <w14:ligatures w14:val="none"/>
    </w:rPr>
  </w:style>
  <w:style w:type="paragraph" w:styleId="10">
    <w:name w:val="heading 1"/>
    <w:aliases w:val="H1,h1,app heading 1,l1,Memo Heading 1,h11,h12,h13,h14,h15,h16,Heading 1_a,heading 1,h17,h111,h121,h131,h141,h151,h161,h18,h112,h122,h132,h142,h152,h162,h19,h113,h123,h133,h143,h153,h163,NMP Heading 1,Heading 1 3GPP"/>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aliases w:val="Head2A,2,H2,UNDERRUBRIK 1-2,DO NOT USE_h2,h2,h21,Heading 2 Char,H2 Char,h2 Char,Heading 2 3GPP"/>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aliases w:val="h5,Heading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aliases w:val="Head2A 字符,2 字符,H2 字符,UNDERRUBRIK 1-2 字符,DO NOT USE_h2 字符,h2 字符,h21 字符,Heading 2 Char 字符,H2 Char 字符,h2 Char 字符,Heading 2 3GPP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aliases w:val="h5 字符,Heading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uiPriority w:val="59"/>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91">
    <w:name w:val="toc 9"/>
    <w:basedOn w:val="81"/>
    <w:uiPriority w:val="39"/>
    <w:qFormat/>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2"/>
    <w:uiPriority w:val="39"/>
    <w:rsid w:val="00EF407C"/>
    <w:pPr>
      <w:ind w:left="1701" w:hanging="1701"/>
    </w:pPr>
  </w:style>
  <w:style w:type="paragraph" w:styleId="42">
    <w:name w:val="toc 4"/>
    <w:basedOn w:val="31"/>
    <w:uiPriority w:val="39"/>
    <w:rsid w:val="00EF407C"/>
    <w:pPr>
      <w:ind w:left="1418" w:hanging="1418"/>
    </w:pPr>
  </w:style>
  <w:style w:type="paragraph" w:styleId="31">
    <w:name w:val="toc 3"/>
    <w:basedOn w:val="22"/>
    <w:uiPriority w:val="39"/>
    <w:rsid w:val="00EF407C"/>
    <w:pPr>
      <w:ind w:left="1134" w:hanging="1134"/>
    </w:pPr>
  </w:style>
  <w:style w:type="paragraph" w:styleId="22">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numbering" w:customStyle="1" w:styleId="13">
    <w:name w:val="无列表1"/>
    <w:next w:val="a2"/>
    <w:uiPriority w:val="99"/>
    <w:semiHidden/>
    <w:unhideWhenUsed/>
    <w:rsid w:val="001D48A9"/>
  </w:style>
  <w:style w:type="table" w:customStyle="1" w:styleId="14">
    <w:name w:val="网格型1"/>
    <w:basedOn w:val="a1"/>
    <w:next w:val="af2"/>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3">
    <w:name w:val="网格型2"/>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2">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4">
    <w:name w:val="List Bullet 2"/>
    <w:basedOn w:val="aff0"/>
    <w:qFormat/>
    <w:rsid w:val="001D48A9"/>
    <w:pPr>
      <w:tabs>
        <w:tab w:val="clear" w:pos="720"/>
      </w:tabs>
      <w:overflowPunct/>
      <w:autoSpaceDE/>
      <w:autoSpaceDN/>
      <w:adjustRightInd/>
      <w:ind w:left="851" w:hanging="284"/>
      <w:contextualSpacing w:val="0"/>
      <w:textAlignment w:val="auto"/>
    </w:pPr>
    <w:rPr>
      <w:lang w:eastAsia="en-US"/>
    </w:rPr>
  </w:style>
  <w:style w:type="paragraph" w:styleId="aff0">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6">
    <w:name w:val="脚注文本1"/>
    <w:basedOn w:val="a"/>
    <w:next w:val="aff1"/>
    <w:link w:val="aff2"/>
    <w:rsid w:val="001D48A9"/>
    <w:pPr>
      <w:keepLines/>
      <w:widowControl/>
      <w:ind w:left="454" w:hanging="454"/>
      <w:jc w:val="left"/>
    </w:pPr>
    <w:rPr>
      <w:rFonts w:eastAsia="Malgun Gothic"/>
      <w:sz w:val="16"/>
      <w:lang w:val="en-US" w:eastAsia="en-US"/>
      <w14:ligatures w14:val="standardContextual"/>
    </w:rPr>
  </w:style>
  <w:style w:type="character" w:customStyle="1" w:styleId="aff2">
    <w:name w:val="脚注文本 字符"/>
    <w:basedOn w:val="a0"/>
    <w:link w:val="16"/>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1">
    <w:name w:val="footnote text"/>
    <w:basedOn w:val="a"/>
    <w:link w:val="17"/>
    <w:uiPriority w:val="99"/>
    <w:semiHidden/>
    <w:unhideWhenUsed/>
    <w:rsid w:val="001D48A9"/>
    <w:pPr>
      <w:snapToGrid w:val="0"/>
      <w:jc w:val="left"/>
    </w:pPr>
    <w:rPr>
      <w:sz w:val="18"/>
      <w:szCs w:val="18"/>
    </w:rPr>
  </w:style>
  <w:style w:type="character" w:customStyle="1" w:styleId="17">
    <w:name w:val="脚注文本 字符1"/>
    <w:basedOn w:val="a0"/>
    <w:link w:val="aff1"/>
    <w:uiPriority w:val="99"/>
    <w:semiHidden/>
    <w:rsid w:val="001D48A9"/>
    <w:rPr>
      <w:sz w:val="18"/>
      <w:szCs w:val="18"/>
      <w:lang w:val="en-GB"/>
      <w14:ligatures w14:val="none"/>
    </w:rPr>
  </w:style>
  <w:style w:type="paragraph" w:customStyle="1" w:styleId="Doc-text2">
    <w:name w:val="Doc-text2"/>
    <w:basedOn w:val="a"/>
    <w:link w:val="Doc-text2Char"/>
    <w:qFormat/>
    <w:rsid w:val="009A492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9A4929"/>
    <w:rPr>
      <w:rFonts w:ascii="Arial" w:eastAsia="MS Mincho" w:hAnsi="Arial" w:cs="Times New Roman"/>
      <w:kern w:val="0"/>
      <w:sz w:val="20"/>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6179">
      <w:bodyDiv w:val="1"/>
      <w:marLeft w:val="0"/>
      <w:marRight w:val="0"/>
      <w:marTop w:val="0"/>
      <w:marBottom w:val="0"/>
      <w:divBdr>
        <w:top w:val="none" w:sz="0" w:space="0" w:color="auto"/>
        <w:left w:val="none" w:sz="0" w:space="0" w:color="auto"/>
        <w:bottom w:val="none" w:sz="0" w:space="0" w:color="auto"/>
        <w:right w:val="none" w:sz="0" w:space="0" w:color="auto"/>
      </w:divBdr>
    </w:div>
    <w:div w:id="63071485">
      <w:bodyDiv w:val="1"/>
      <w:marLeft w:val="0"/>
      <w:marRight w:val="0"/>
      <w:marTop w:val="0"/>
      <w:marBottom w:val="0"/>
      <w:divBdr>
        <w:top w:val="none" w:sz="0" w:space="0" w:color="auto"/>
        <w:left w:val="none" w:sz="0" w:space="0" w:color="auto"/>
        <w:bottom w:val="none" w:sz="0" w:space="0" w:color="auto"/>
        <w:right w:val="none" w:sz="0" w:space="0" w:color="auto"/>
      </w:divBdr>
    </w:div>
    <w:div w:id="76899749">
      <w:bodyDiv w:val="1"/>
      <w:marLeft w:val="0"/>
      <w:marRight w:val="0"/>
      <w:marTop w:val="0"/>
      <w:marBottom w:val="0"/>
      <w:divBdr>
        <w:top w:val="none" w:sz="0" w:space="0" w:color="auto"/>
        <w:left w:val="none" w:sz="0" w:space="0" w:color="auto"/>
        <w:bottom w:val="none" w:sz="0" w:space="0" w:color="auto"/>
        <w:right w:val="none" w:sz="0" w:space="0" w:color="auto"/>
      </w:divBdr>
    </w:div>
    <w:div w:id="99450041">
      <w:bodyDiv w:val="1"/>
      <w:marLeft w:val="0"/>
      <w:marRight w:val="0"/>
      <w:marTop w:val="0"/>
      <w:marBottom w:val="0"/>
      <w:divBdr>
        <w:top w:val="none" w:sz="0" w:space="0" w:color="auto"/>
        <w:left w:val="none" w:sz="0" w:space="0" w:color="auto"/>
        <w:bottom w:val="none" w:sz="0" w:space="0" w:color="auto"/>
        <w:right w:val="none" w:sz="0" w:space="0" w:color="auto"/>
      </w:divBdr>
    </w:div>
    <w:div w:id="181746480">
      <w:bodyDiv w:val="1"/>
      <w:marLeft w:val="0"/>
      <w:marRight w:val="0"/>
      <w:marTop w:val="0"/>
      <w:marBottom w:val="0"/>
      <w:divBdr>
        <w:top w:val="none" w:sz="0" w:space="0" w:color="auto"/>
        <w:left w:val="none" w:sz="0" w:space="0" w:color="auto"/>
        <w:bottom w:val="none" w:sz="0" w:space="0" w:color="auto"/>
        <w:right w:val="none" w:sz="0" w:space="0" w:color="auto"/>
      </w:divBdr>
    </w:div>
    <w:div w:id="289943978">
      <w:bodyDiv w:val="1"/>
      <w:marLeft w:val="0"/>
      <w:marRight w:val="0"/>
      <w:marTop w:val="0"/>
      <w:marBottom w:val="0"/>
      <w:divBdr>
        <w:top w:val="none" w:sz="0" w:space="0" w:color="auto"/>
        <w:left w:val="none" w:sz="0" w:space="0" w:color="auto"/>
        <w:bottom w:val="none" w:sz="0" w:space="0" w:color="auto"/>
        <w:right w:val="none" w:sz="0" w:space="0" w:color="auto"/>
      </w:divBdr>
    </w:div>
    <w:div w:id="37515562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522672886">
      <w:bodyDiv w:val="1"/>
      <w:marLeft w:val="0"/>
      <w:marRight w:val="0"/>
      <w:marTop w:val="0"/>
      <w:marBottom w:val="0"/>
      <w:divBdr>
        <w:top w:val="none" w:sz="0" w:space="0" w:color="auto"/>
        <w:left w:val="none" w:sz="0" w:space="0" w:color="auto"/>
        <w:bottom w:val="none" w:sz="0" w:space="0" w:color="auto"/>
        <w:right w:val="none" w:sz="0" w:space="0" w:color="auto"/>
      </w:divBdr>
    </w:div>
    <w:div w:id="63048175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670915102">
      <w:bodyDiv w:val="1"/>
      <w:marLeft w:val="0"/>
      <w:marRight w:val="0"/>
      <w:marTop w:val="0"/>
      <w:marBottom w:val="0"/>
      <w:divBdr>
        <w:top w:val="none" w:sz="0" w:space="0" w:color="auto"/>
        <w:left w:val="none" w:sz="0" w:space="0" w:color="auto"/>
        <w:bottom w:val="none" w:sz="0" w:space="0" w:color="auto"/>
        <w:right w:val="none" w:sz="0" w:space="0" w:color="auto"/>
      </w:divBdr>
    </w:div>
    <w:div w:id="763304955">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03443959">
      <w:bodyDiv w:val="1"/>
      <w:marLeft w:val="0"/>
      <w:marRight w:val="0"/>
      <w:marTop w:val="0"/>
      <w:marBottom w:val="0"/>
      <w:divBdr>
        <w:top w:val="none" w:sz="0" w:space="0" w:color="auto"/>
        <w:left w:val="none" w:sz="0" w:space="0" w:color="auto"/>
        <w:bottom w:val="none" w:sz="0" w:space="0" w:color="auto"/>
        <w:right w:val="none" w:sz="0" w:space="0" w:color="auto"/>
      </w:divBdr>
    </w:div>
    <w:div w:id="953946640">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478841418">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56654872">
      <w:bodyDiv w:val="1"/>
      <w:marLeft w:val="0"/>
      <w:marRight w:val="0"/>
      <w:marTop w:val="0"/>
      <w:marBottom w:val="0"/>
      <w:divBdr>
        <w:top w:val="none" w:sz="0" w:space="0" w:color="auto"/>
        <w:left w:val="none" w:sz="0" w:space="0" w:color="auto"/>
        <w:bottom w:val="none" w:sz="0" w:space="0" w:color="auto"/>
        <w:right w:val="none" w:sz="0" w:space="0" w:color="auto"/>
      </w:divBdr>
    </w:div>
    <w:div w:id="1858544771">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A58BB-BAD6-4DC5-A521-E97069ABE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5</Pages>
  <Words>1298</Words>
  <Characters>7400</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26</cp:revision>
  <dcterms:created xsi:type="dcterms:W3CDTF">2025-03-24T07:23:00Z</dcterms:created>
  <dcterms:modified xsi:type="dcterms:W3CDTF">2025-03-27T02:17:00Z</dcterms:modified>
</cp:coreProperties>
</file>