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B9083" w14:textId="6643CB9A" w:rsidR="004B59C7" w:rsidRPr="00FA60EA" w:rsidRDefault="004B59C7" w:rsidP="004B59C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7-bis</w:t>
      </w:r>
      <w:r w:rsidRPr="00FA60EA">
        <w:rPr>
          <w:rFonts w:ascii="Arial" w:eastAsia="Arial Unicode MS" w:hAnsi="Arial"/>
          <w:b/>
          <w:bCs/>
          <w:sz w:val="28"/>
          <w:szCs w:val="28"/>
        </w:rPr>
        <w:tab/>
      </w:r>
      <w:r w:rsidR="00962CF4" w:rsidRPr="00962CF4">
        <w:rPr>
          <w:rFonts w:ascii="Arial" w:eastAsia="Arial Unicode MS" w:hAnsi="Arial"/>
          <w:b/>
          <w:bCs/>
          <w:sz w:val="28"/>
          <w:szCs w:val="28"/>
        </w:rPr>
        <w:t>R3-25167</w:t>
      </w:r>
      <w:r w:rsidR="00962CF4">
        <w:rPr>
          <w:rFonts w:ascii="Arial" w:eastAsia="Arial Unicode MS" w:hAnsi="Arial"/>
          <w:b/>
          <w:bCs/>
          <w:sz w:val="28"/>
          <w:szCs w:val="28"/>
        </w:rPr>
        <w:t>7</w:t>
      </w:r>
    </w:p>
    <w:p w14:paraId="5933CCB4" w14:textId="77777777" w:rsidR="004B59C7" w:rsidRPr="00E33A10" w:rsidRDefault="004B59C7" w:rsidP="004B59C7">
      <w:pPr>
        <w:tabs>
          <w:tab w:val="right" w:pos="9639"/>
        </w:tabs>
        <w:overflowPunct w:val="0"/>
        <w:autoSpaceDE w:val="0"/>
        <w:autoSpaceDN w:val="0"/>
        <w:adjustRightInd w:val="0"/>
        <w:textAlignment w:val="baseline"/>
        <w:rPr>
          <w:rFonts w:ascii="Arial" w:eastAsia="Arial Unicode MS" w:hAnsi="Arial"/>
          <w:b/>
          <w:bCs/>
          <w:sz w:val="28"/>
          <w:szCs w:val="28"/>
        </w:rPr>
      </w:pPr>
      <w:r w:rsidRPr="002901DB">
        <w:rPr>
          <w:rFonts w:ascii="Arial" w:eastAsia="Arial Unicode MS" w:hAnsi="Arial"/>
          <w:b/>
          <w:bCs/>
          <w:sz w:val="28"/>
          <w:szCs w:val="28"/>
        </w:rPr>
        <w:t>Wuhan, China</w:t>
      </w:r>
      <w:r w:rsidRPr="00E33A10">
        <w:rPr>
          <w:rFonts w:ascii="Arial" w:eastAsia="Arial Unicode MS" w:hAnsi="Arial"/>
          <w:b/>
          <w:bCs/>
          <w:sz w:val="28"/>
          <w:szCs w:val="28"/>
        </w:rPr>
        <w:t>,</w:t>
      </w:r>
      <w:r>
        <w:rPr>
          <w:rFonts w:ascii="Arial" w:eastAsia="Arial Unicode MS" w:hAnsi="Arial"/>
          <w:b/>
          <w:bCs/>
          <w:sz w:val="28"/>
          <w:szCs w:val="28"/>
        </w:rPr>
        <w:t xml:space="preserve"> 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901DB">
        <w:rPr>
          <w:rFonts w:ascii="Arial" w:eastAsia="Arial Unicode MS" w:hAnsi="Arial"/>
          <w:b/>
          <w:bCs/>
          <w:sz w:val="28"/>
          <w:szCs w:val="28"/>
        </w:rPr>
        <w:t>April</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4614A30A"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11743" w:rsidRPr="00911743">
        <w:rPr>
          <w:rFonts w:ascii="Arial" w:eastAsia="DengXian" w:hAnsi="Arial" w:cs="Arial"/>
          <w:b/>
          <w:sz w:val="24"/>
          <w:lang w:eastAsia="zh-CN"/>
        </w:rPr>
        <w:t xml:space="preserve">TP to </w:t>
      </w:r>
      <w:r w:rsidR="008C3568">
        <w:rPr>
          <w:rFonts w:ascii="Arial" w:eastAsia="DengXian" w:hAnsi="Arial" w:cs="Arial"/>
          <w:b/>
          <w:sz w:val="24"/>
          <w:lang w:eastAsia="zh-CN"/>
        </w:rPr>
        <w:t xml:space="preserve">BLCR </w:t>
      </w:r>
      <w:r w:rsidR="00911743" w:rsidRPr="00911743">
        <w:rPr>
          <w:rFonts w:ascii="Arial" w:eastAsia="DengXian" w:hAnsi="Arial" w:cs="Arial"/>
          <w:b/>
          <w:sz w:val="24"/>
          <w:lang w:eastAsia="zh-CN"/>
        </w:rPr>
        <w:t>TS38.423</w:t>
      </w:r>
      <w:r w:rsidR="00807252">
        <w:rPr>
          <w:rFonts w:ascii="Arial" w:eastAsia="DengXian" w:hAnsi="Arial" w:cs="Arial"/>
          <w:b/>
          <w:sz w:val="24"/>
          <w:lang w:eastAsia="zh-CN"/>
        </w:rPr>
        <w:t xml:space="preserve"> on </w:t>
      </w:r>
      <w:r w:rsidR="00955156">
        <w:rPr>
          <w:rFonts w:ascii="Arial" w:eastAsia="DengXian" w:hAnsi="Arial" w:cs="Arial"/>
          <w:b/>
          <w:sz w:val="24"/>
          <w:lang w:eastAsia="zh-CN"/>
        </w:rPr>
        <w:t xml:space="preserve">AI/ML-based </w:t>
      </w:r>
      <w:r w:rsidR="00DC4570">
        <w:rPr>
          <w:rFonts w:ascii="Arial" w:eastAsia="DengXian" w:hAnsi="Arial" w:cs="Arial"/>
          <w:b/>
          <w:sz w:val="24"/>
          <w:lang w:eastAsia="zh-CN"/>
        </w:rPr>
        <w:t>Slicing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4BDC6DA" w14:textId="4B52EFBB" w:rsidR="00605D81" w:rsidRPr="00BF3EC3" w:rsidRDefault="00605D81" w:rsidP="00605D81">
      <w:pPr>
        <w:spacing w:after="120"/>
        <w:rPr>
          <w:lang w:eastAsia="zh-CN"/>
        </w:rPr>
      </w:pPr>
      <w:r>
        <w:rPr>
          <w:lang w:eastAsia="zh-CN"/>
        </w:rPr>
        <w:t xml:space="preserve">In this contribution, we provide </w:t>
      </w:r>
      <w:r w:rsidR="00635338" w:rsidRPr="00635338">
        <w:rPr>
          <w:lang w:eastAsia="zh-CN"/>
        </w:rPr>
        <w:t>TP to BLCR TS38.423 on AI/ML-based Slicing</w:t>
      </w:r>
      <w:r w:rsidR="006C0EBD">
        <w:rPr>
          <w:lang w:eastAsia="zh-CN"/>
        </w:rPr>
        <w:t xml:space="preserve"> based on the proposals in </w:t>
      </w:r>
      <w:r w:rsidR="00962CF4" w:rsidRPr="00962CF4">
        <w:rPr>
          <w:lang w:eastAsia="ja-JP"/>
        </w:rPr>
        <w:t>R3-251676</w:t>
      </w:r>
      <w:r w:rsidR="006300F8">
        <w:rPr>
          <w:lang w:eastAsia="zh-CN"/>
        </w:rPr>
        <w:t>.</w:t>
      </w:r>
    </w:p>
    <w:p w14:paraId="11288628" w14:textId="35816FEF" w:rsidR="006D1063" w:rsidRDefault="006D1063" w:rsidP="006D1063">
      <w:pPr>
        <w:pStyle w:val="Heading1"/>
        <w:numPr>
          <w:ilvl w:val="0"/>
          <w:numId w:val="20"/>
        </w:numPr>
        <w:spacing w:before="0" w:after="120"/>
        <w:rPr>
          <w:lang w:eastAsia="ja-JP"/>
        </w:rPr>
      </w:pPr>
      <w:bookmarkStart w:id="0" w:name="_Hlk161926899"/>
      <w:r>
        <w:rPr>
          <w:lang w:eastAsia="ja-JP"/>
        </w:rPr>
        <w:t>TP to BLCR TS38.423</w:t>
      </w:r>
    </w:p>
    <w:p w14:paraId="5AAF6600" w14:textId="77777777" w:rsidR="006D1063" w:rsidRDefault="006D1063" w:rsidP="006D1063">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1</w:t>
      </w:r>
      <w:r w:rsidRPr="00530C0A">
        <w:rPr>
          <w:rFonts w:eastAsia="SimSun"/>
          <w:b/>
          <w:bCs/>
          <w:vertAlign w:val="superscript"/>
          <w:lang w:eastAsia="zh-CN"/>
        </w:rPr>
        <w:t>st</w:t>
      </w:r>
      <w:r>
        <w:rPr>
          <w:rFonts w:eastAsia="SimSun"/>
          <w:b/>
          <w:bCs/>
          <w:lang w:eastAsia="zh-CN"/>
        </w:rPr>
        <w:t xml:space="preserve"> </w:t>
      </w:r>
      <w:r w:rsidRPr="001B2ACA">
        <w:rPr>
          <w:rFonts w:eastAsia="SimSun"/>
          <w:b/>
          <w:bCs/>
          <w:lang w:eastAsia="zh-CN"/>
        </w:rPr>
        <w:t>change&gt;</w:t>
      </w:r>
    </w:p>
    <w:p w14:paraId="56EE76FD" w14:textId="77777777" w:rsidR="008B48C8" w:rsidRPr="008B48C8" w:rsidRDefault="008B48C8" w:rsidP="008B48C8">
      <w:pPr>
        <w:keepNext/>
        <w:keepLines/>
        <w:spacing w:before="120" w:after="180"/>
        <w:ind w:left="1134" w:hanging="1134"/>
        <w:outlineLvl w:val="2"/>
        <w:rPr>
          <w:rFonts w:ascii="Arial" w:eastAsia="SimSun" w:hAnsi="Arial"/>
          <w:sz w:val="28"/>
        </w:rPr>
      </w:pPr>
      <w:bookmarkStart w:id="1" w:name="_Toc175587457"/>
      <w:r w:rsidRPr="008B48C8">
        <w:rPr>
          <w:rFonts w:ascii="Arial" w:eastAsia="SimSun" w:hAnsi="Arial"/>
          <w:sz w:val="28"/>
        </w:rPr>
        <w:t>8.4.13</w:t>
      </w:r>
      <w:r w:rsidRPr="008B48C8">
        <w:rPr>
          <w:rFonts w:ascii="Arial" w:eastAsia="SimSun" w:hAnsi="Arial"/>
          <w:sz w:val="28"/>
        </w:rPr>
        <w:tab/>
        <w:t>Data Collection Reporting Initiation</w:t>
      </w:r>
      <w:bookmarkEnd w:id="1"/>
    </w:p>
    <w:p w14:paraId="1557A726" w14:textId="77777777" w:rsidR="008B48C8" w:rsidRPr="008B48C8" w:rsidRDefault="008B48C8" w:rsidP="008B48C8">
      <w:pPr>
        <w:keepNext/>
        <w:keepLines/>
        <w:spacing w:before="120" w:after="180"/>
        <w:ind w:left="1418" w:hanging="1418"/>
        <w:outlineLvl w:val="3"/>
        <w:rPr>
          <w:rFonts w:ascii="Arial" w:eastAsia="SimSun" w:hAnsi="Arial"/>
          <w:sz w:val="24"/>
        </w:rPr>
      </w:pPr>
      <w:bookmarkStart w:id="2" w:name="_CR8_4_AA13_1"/>
      <w:bookmarkStart w:id="3" w:name="_CR8_4_13_1"/>
      <w:bookmarkStart w:id="4" w:name="_Toc175587458"/>
      <w:bookmarkEnd w:id="2"/>
      <w:bookmarkEnd w:id="3"/>
      <w:r w:rsidRPr="008B48C8">
        <w:rPr>
          <w:rFonts w:ascii="Arial" w:eastAsia="SimSun" w:hAnsi="Arial"/>
          <w:sz w:val="24"/>
        </w:rPr>
        <w:t>8.4.13.1</w:t>
      </w:r>
      <w:r w:rsidRPr="008B48C8">
        <w:rPr>
          <w:rFonts w:ascii="Arial" w:eastAsia="SimSun" w:hAnsi="Arial"/>
          <w:sz w:val="24"/>
        </w:rPr>
        <w:tab/>
        <w:t>General</w:t>
      </w:r>
      <w:bookmarkEnd w:id="4"/>
    </w:p>
    <w:p w14:paraId="5EB40B1C"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eastAsia="ko-KR"/>
        </w:rPr>
        <w:t>This procedure is used by an NG-RAN node to request from another NG-RAN node the reporting of information to support, e.g., AI/ML in NG-RAN.</w:t>
      </w:r>
    </w:p>
    <w:p w14:paraId="3C1B14C1"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eastAsia="ko-KR"/>
        </w:rPr>
        <w:t xml:space="preserve">The procedure uses </w:t>
      </w:r>
      <w:r w:rsidRPr="008B48C8">
        <w:rPr>
          <w:rFonts w:eastAsia="Times New Roman"/>
          <w:lang w:eastAsia="zh-CN"/>
        </w:rPr>
        <w:t>non UE-associated signalling</w:t>
      </w:r>
      <w:r w:rsidRPr="008B48C8">
        <w:rPr>
          <w:rFonts w:eastAsia="Times New Roman"/>
          <w:lang w:eastAsia="ko-KR"/>
        </w:rPr>
        <w:t>.</w:t>
      </w:r>
    </w:p>
    <w:p w14:paraId="75F7F2F2" w14:textId="77777777" w:rsidR="008B48C8" w:rsidRPr="008B48C8" w:rsidRDefault="008B48C8" w:rsidP="008B48C8">
      <w:pPr>
        <w:keepNext/>
        <w:keepLines/>
        <w:spacing w:before="120" w:after="180"/>
        <w:ind w:left="1418" w:hanging="1418"/>
        <w:outlineLvl w:val="3"/>
        <w:rPr>
          <w:rFonts w:ascii="Arial" w:eastAsia="SimSun" w:hAnsi="Arial"/>
          <w:sz w:val="24"/>
        </w:rPr>
      </w:pPr>
      <w:bookmarkStart w:id="5" w:name="_CR8_4_AA13_2"/>
      <w:bookmarkStart w:id="6" w:name="_CR8_4_13_2"/>
      <w:bookmarkStart w:id="7" w:name="_Toc175587459"/>
      <w:bookmarkEnd w:id="5"/>
      <w:bookmarkEnd w:id="6"/>
      <w:r w:rsidRPr="008B48C8">
        <w:rPr>
          <w:rFonts w:ascii="Arial" w:eastAsia="SimSun" w:hAnsi="Arial"/>
          <w:sz w:val="24"/>
        </w:rPr>
        <w:t>8.4.13.2</w:t>
      </w:r>
      <w:r w:rsidRPr="008B48C8">
        <w:rPr>
          <w:rFonts w:ascii="Arial" w:eastAsia="SimSun" w:hAnsi="Arial"/>
          <w:sz w:val="24"/>
        </w:rPr>
        <w:tab/>
        <w:t>Successful Operation</w:t>
      </w:r>
      <w:bookmarkEnd w:id="7"/>
    </w:p>
    <w:p w14:paraId="44302F04" w14:textId="77777777" w:rsidR="008B48C8" w:rsidRPr="008B48C8" w:rsidRDefault="008B48C8" w:rsidP="008B48C8">
      <w:pPr>
        <w:keepNext/>
        <w:keepLines/>
        <w:overflowPunct w:val="0"/>
        <w:autoSpaceDE w:val="0"/>
        <w:autoSpaceDN w:val="0"/>
        <w:adjustRightInd w:val="0"/>
        <w:spacing w:before="60" w:after="180"/>
        <w:jc w:val="center"/>
        <w:rPr>
          <w:rFonts w:ascii="Arial" w:eastAsia="Times New Roman" w:hAnsi="Arial" w:cs="Arial"/>
          <w:b/>
          <w:lang w:eastAsia="ko-KR"/>
        </w:rPr>
      </w:pPr>
      <w:r w:rsidRPr="008B48C8">
        <w:rPr>
          <w:rFonts w:ascii="Arial" w:eastAsia="Times New Roman" w:hAnsi="Arial"/>
          <w:b/>
          <w:noProof/>
          <w:lang w:eastAsia="ko-KR"/>
        </w:rPr>
        <w:object w:dxaOrig="5710" w:dyaOrig="2370" w14:anchorId="60A28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18.5pt" o:ole="">
            <v:imagedata r:id="rId8" o:title=""/>
          </v:shape>
          <o:OLEObject Type="Embed" ProgID="Word.Picture.8" ShapeID="_x0000_i1025" DrawAspect="Content" ObjectID="_1804570401" r:id="rId9"/>
        </w:object>
      </w:r>
    </w:p>
    <w:p w14:paraId="07888519" w14:textId="77777777" w:rsidR="008B48C8" w:rsidRPr="008B48C8" w:rsidRDefault="008B48C8" w:rsidP="008B48C8">
      <w:pPr>
        <w:keepLines/>
        <w:overflowPunct w:val="0"/>
        <w:autoSpaceDE w:val="0"/>
        <w:autoSpaceDN w:val="0"/>
        <w:adjustRightInd w:val="0"/>
        <w:spacing w:after="240"/>
        <w:jc w:val="center"/>
        <w:rPr>
          <w:rFonts w:ascii="Arial" w:eastAsia="Times New Roman" w:hAnsi="Arial" w:cs="Arial"/>
          <w:b/>
          <w:lang w:eastAsia="ko-KR"/>
        </w:rPr>
      </w:pPr>
      <w:bookmarkStart w:id="8" w:name="_CRFigure8_4_13_21"/>
      <w:r w:rsidRPr="008B48C8">
        <w:rPr>
          <w:rFonts w:ascii="Arial" w:eastAsia="Times New Roman" w:hAnsi="Arial" w:cs="Arial"/>
          <w:b/>
          <w:lang w:eastAsia="ko-KR"/>
        </w:rPr>
        <w:t xml:space="preserve">Figure </w:t>
      </w:r>
      <w:bookmarkEnd w:id="8"/>
      <w:r w:rsidRPr="008B48C8">
        <w:rPr>
          <w:rFonts w:ascii="Arial" w:eastAsia="Times New Roman" w:hAnsi="Arial" w:cs="Arial"/>
          <w:b/>
          <w:lang w:eastAsia="ko-KR"/>
        </w:rPr>
        <w:t>8.4.13.2-1: Data Collection Reporting Initiation, successful operation</w:t>
      </w:r>
    </w:p>
    <w:p w14:paraId="1B66BEFD"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eastAsia="ko-KR"/>
        </w:rPr>
        <w:t>NG-RAN node</w:t>
      </w:r>
      <w:r w:rsidRPr="008B48C8">
        <w:rPr>
          <w:rFonts w:eastAsia="Times New Roman"/>
          <w:vertAlign w:val="subscript"/>
          <w:lang w:eastAsia="ko-KR"/>
        </w:rPr>
        <w:t>1</w:t>
      </w:r>
      <w:r w:rsidRPr="008B48C8">
        <w:rPr>
          <w:rFonts w:eastAsia="Times New Roman"/>
          <w:lang w:eastAsia="ko-KR"/>
        </w:rPr>
        <w:t xml:space="preserve"> initiates the procedure by sending the DATA COLLECTION REQUEST message to NG-RAN node</w:t>
      </w:r>
      <w:r w:rsidRPr="008B48C8">
        <w:rPr>
          <w:rFonts w:eastAsia="Times New Roman"/>
          <w:vertAlign w:val="subscript"/>
          <w:lang w:eastAsia="ko-KR"/>
        </w:rPr>
        <w:t>2</w:t>
      </w:r>
      <w:r w:rsidRPr="008B48C8">
        <w:rPr>
          <w:rFonts w:eastAsia="Times New Roman"/>
          <w:lang w:eastAsia="ko-KR"/>
        </w:rPr>
        <w:t xml:space="preserve"> to start information reporting or to stop information reporting. Upon receipt, NG-RAN node</w:t>
      </w:r>
      <w:r w:rsidRPr="008B48C8">
        <w:rPr>
          <w:rFonts w:eastAsia="Times New Roman"/>
          <w:vertAlign w:val="subscript"/>
          <w:lang w:eastAsia="ko-KR"/>
        </w:rPr>
        <w:t>2</w:t>
      </w:r>
      <w:r w:rsidRPr="008B48C8">
        <w:rPr>
          <w:rFonts w:eastAsia="Times New Roman"/>
          <w:lang w:eastAsia="ko-KR"/>
        </w:rPr>
        <w:t>:</w:t>
      </w:r>
    </w:p>
    <w:p w14:paraId="4FB9BE82"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ko-KR"/>
        </w:rPr>
        <w:t>-</w:t>
      </w:r>
      <w:r w:rsidRPr="008B48C8">
        <w:rPr>
          <w:rFonts w:eastAsia="Times New Roman"/>
          <w:lang w:eastAsia="ko-KR"/>
        </w:rPr>
        <w:tab/>
        <w:t xml:space="preserve">shall initiate the requested information reporting according to the parameters given in the request in case the </w:t>
      </w:r>
      <w:r w:rsidRPr="008B48C8">
        <w:rPr>
          <w:rFonts w:eastAsia="Times New Roman"/>
          <w:i/>
          <w:lang w:eastAsia="ko-KR"/>
        </w:rPr>
        <w:t>Registration Request</w:t>
      </w:r>
      <w:r w:rsidRPr="008B48C8">
        <w:rPr>
          <w:rFonts w:eastAsia="Times New Roman"/>
          <w:i/>
          <w:u w:val="single"/>
          <w:lang w:eastAsia="ko-KR"/>
        </w:rPr>
        <w:t xml:space="preserve"> </w:t>
      </w:r>
      <w:r w:rsidRPr="008B48C8">
        <w:rPr>
          <w:rFonts w:eastAsia="Times New Roman"/>
          <w:i/>
          <w:lang w:eastAsia="ko-KR"/>
        </w:rPr>
        <w:t>for Data Collection</w:t>
      </w:r>
      <w:r w:rsidRPr="008B48C8">
        <w:rPr>
          <w:rFonts w:eastAsia="Times New Roman"/>
          <w:lang w:eastAsia="ko-KR"/>
        </w:rPr>
        <w:t xml:space="preserve"> IE is set to "start"; or</w:t>
      </w:r>
    </w:p>
    <w:p w14:paraId="23CE6FD3"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ko-KR"/>
        </w:rPr>
        <w:t>-</w:t>
      </w:r>
      <w:r w:rsidRPr="008B48C8">
        <w:rPr>
          <w:rFonts w:eastAsia="Times New Roman"/>
          <w:lang w:eastAsia="ko-KR"/>
        </w:rPr>
        <w:tab/>
        <w:t xml:space="preserve">shall stop all measurements and predictions and terminate the reporting in case the </w:t>
      </w:r>
      <w:r w:rsidRPr="008B48C8">
        <w:rPr>
          <w:rFonts w:eastAsia="Times New Roman"/>
          <w:i/>
          <w:lang w:eastAsia="ko-KR"/>
        </w:rPr>
        <w:t>Registration Request for Data Collection</w:t>
      </w:r>
      <w:r w:rsidRPr="008B48C8">
        <w:rPr>
          <w:rFonts w:eastAsia="Times New Roman"/>
          <w:lang w:eastAsia="ko-KR"/>
        </w:rPr>
        <w:t xml:space="preserve"> IE is set to "stop".</w:t>
      </w:r>
    </w:p>
    <w:p w14:paraId="41A4A906" w14:textId="77777777" w:rsidR="008B48C8" w:rsidRPr="008B48C8" w:rsidRDefault="008B48C8" w:rsidP="008B48C8">
      <w:pPr>
        <w:overflowPunct w:val="0"/>
        <w:autoSpaceDE w:val="0"/>
        <w:autoSpaceDN w:val="0"/>
        <w:adjustRightInd w:val="0"/>
        <w:spacing w:after="180"/>
        <w:rPr>
          <w:ins w:id="9" w:author="作者"/>
          <w:rFonts w:eastAsia="Times New Roman"/>
          <w:lang w:eastAsia="ko-KR"/>
        </w:rPr>
      </w:pPr>
      <w:r w:rsidRPr="008B48C8">
        <w:rPr>
          <w:rFonts w:eastAsia="Times New Roman"/>
          <w:lang w:eastAsia="ko-KR"/>
        </w:rPr>
        <w:t xml:space="preserve">If the </w:t>
      </w:r>
      <w:r w:rsidRPr="008B48C8">
        <w:rPr>
          <w:rFonts w:eastAsia="Times New Roman"/>
          <w:i/>
          <w:lang w:eastAsia="ko-KR"/>
        </w:rPr>
        <w:t>Registration Request</w:t>
      </w:r>
      <w:r w:rsidRPr="008B48C8">
        <w:rPr>
          <w:rFonts w:eastAsia="Times New Roman"/>
          <w:i/>
          <w:u w:val="single"/>
          <w:lang w:eastAsia="ko-KR"/>
        </w:rPr>
        <w:t xml:space="preserve"> </w:t>
      </w:r>
      <w:r w:rsidRPr="008B48C8">
        <w:rPr>
          <w:rFonts w:eastAsia="Times New Roman"/>
          <w:i/>
          <w:lang w:eastAsia="ko-KR"/>
        </w:rPr>
        <w:t>for Data Collection</w:t>
      </w:r>
      <w:r w:rsidRPr="008B48C8">
        <w:rPr>
          <w:rFonts w:eastAsia="Times New Roman"/>
          <w:lang w:eastAsia="ko-KR"/>
        </w:rPr>
        <w:t xml:space="preserve"> IE is set to "start" in the DATA COLLECTION REQUEST</w:t>
      </w:r>
      <w:r w:rsidRPr="008B48C8">
        <w:rPr>
          <w:rFonts w:eastAsia="Times New Roman" w:cs="Arial"/>
          <w:lang w:eastAsia="ja-JP"/>
        </w:rPr>
        <w:t xml:space="preserve"> </w:t>
      </w:r>
      <w:r w:rsidRPr="008B48C8">
        <w:rPr>
          <w:rFonts w:eastAsia="Times New Roman"/>
          <w:lang w:eastAsia="ko-KR"/>
        </w:rPr>
        <w:t xml:space="preserve">message and the </w:t>
      </w:r>
      <w:r w:rsidRPr="008B48C8">
        <w:rPr>
          <w:rFonts w:eastAsia="Times New Roman"/>
          <w:i/>
          <w:lang w:eastAsia="ko-KR"/>
        </w:rPr>
        <w:t>Report Characteristics for Data Collection</w:t>
      </w:r>
      <w:r w:rsidRPr="008B48C8">
        <w:rPr>
          <w:rFonts w:eastAsia="Times New Roman"/>
          <w:lang w:eastAsia="ko-KR"/>
        </w:rPr>
        <w:t xml:space="preserve"> IE indicates cell-specific information reporting, the </w:t>
      </w:r>
      <w:r w:rsidRPr="008B48C8">
        <w:rPr>
          <w:rFonts w:eastAsia="Times New Roman"/>
          <w:i/>
          <w:lang w:eastAsia="ko-KR"/>
        </w:rPr>
        <w:t>Cell To Report</w:t>
      </w:r>
      <w:r w:rsidRPr="008B48C8">
        <w:rPr>
          <w:rFonts w:eastAsia="Times New Roman"/>
          <w:i/>
          <w:iCs/>
          <w:lang w:eastAsia="ko-KR"/>
        </w:rPr>
        <w:t xml:space="preserve"> List for Data Collection</w:t>
      </w:r>
      <w:r w:rsidRPr="008B48C8">
        <w:rPr>
          <w:rFonts w:eastAsia="Times New Roman"/>
          <w:i/>
          <w:lang w:eastAsia="ko-KR"/>
        </w:rPr>
        <w:t xml:space="preserve"> </w:t>
      </w:r>
      <w:r w:rsidRPr="008B48C8">
        <w:rPr>
          <w:rFonts w:eastAsia="Times New Roman"/>
          <w:lang w:eastAsia="ko-KR"/>
        </w:rPr>
        <w:t>IE shall be included.</w:t>
      </w:r>
    </w:p>
    <w:p w14:paraId="64F52DEF" w14:textId="77777777" w:rsidR="008B48C8" w:rsidRPr="008B48C8" w:rsidRDefault="008B48C8" w:rsidP="008B48C8">
      <w:pPr>
        <w:overflowPunct w:val="0"/>
        <w:autoSpaceDE w:val="0"/>
        <w:autoSpaceDN w:val="0"/>
        <w:adjustRightInd w:val="0"/>
        <w:spacing w:after="180"/>
        <w:rPr>
          <w:rFonts w:eastAsia="SimSun"/>
          <w:lang w:eastAsia="ko-KR"/>
        </w:rPr>
      </w:pPr>
      <w:ins w:id="10" w:author="作者">
        <w:r w:rsidRPr="008B48C8">
          <w:rPr>
            <w:rFonts w:eastAsia="SimSun"/>
            <w:lang w:eastAsia="ko-KR"/>
          </w:rPr>
          <w:t xml:space="preserve">If the </w:t>
        </w:r>
        <w:r w:rsidRPr="008B48C8">
          <w:rPr>
            <w:rFonts w:eastAsia="SimSun"/>
            <w:i/>
            <w:lang w:eastAsia="ko-KR"/>
          </w:rPr>
          <w:t>Registration Request</w:t>
        </w:r>
        <w:r w:rsidRPr="008B48C8">
          <w:rPr>
            <w:rFonts w:eastAsia="SimSun"/>
            <w:i/>
            <w:u w:val="single"/>
            <w:lang w:eastAsia="ko-KR"/>
          </w:rPr>
          <w:t xml:space="preserve"> </w:t>
        </w:r>
        <w:r w:rsidRPr="008B48C8">
          <w:rPr>
            <w:rFonts w:eastAsia="SimSun"/>
            <w:i/>
            <w:lang w:eastAsia="ko-KR"/>
          </w:rPr>
          <w:t>for Data Collection</w:t>
        </w:r>
        <w:r w:rsidRPr="008B48C8">
          <w:rPr>
            <w:rFonts w:eastAsia="SimSun"/>
            <w:lang w:eastAsia="ko-KR"/>
          </w:rPr>
          <w:t xml:space="preserve"> IE is set to "start" in the DATA COLLECTION REQUEST</w:t>
        </w:r>
        <w:r w:rsidRPr="008B48C8">
          <w:rPr>
            <w:rFonts w:eastAsia="SimSun" w:cs="Arial"/>
            <w:lang w:eastAsia="ja-JP"/>
          </w:rPr>
          <w:t xml:space="preserve"> </w:t>
        </w:r>
        <w:r w:rsidRPr="008B48C8">
          <w:rPr>
            <w:rFonts w:eastAsia="SimSun"/>
            <w:lang w:eastAsia="ko-KR"/>
          </w:rPr>
          <w:t>message and the slice-specific information reporting</w:t>
        </w:r>
        <w:r w:rsidRPr="008B48C8">
          <w:rPr>
            <w:rFonts w:eastAsia="SimSun"/>
            <w:lang w:eastAsia="zh-CN"/>
          </w:rPr>
          <w:t xml:space="preserve"> is requested</w:t>
        </w:r>
        <w:r w:rsidRPr="008B48C8">
          <w:rPr>
            <w:rFonts w:eastAsia="SimSun"/>
            <w:lang w:eastAsia="ko-KR"/>
          </w:rPr>
          <w:t xml:space="preserve">, the </w:t>
        </w:r>
        <w:r w:rsidRPr="008B48C8">
          <w:rPr>
            <w:rFonts w:eastAsia="SimSun"/>
            <w:i/>
            <w:lang w:eastAsia="ko-KR"/>
          </w:rPr>
          <w:t>Slice To Report</w:t>
        </w:r>
        <w:r w:rsidRPr="008B48C8">
          <w:rPr>
            <w:rFonts w:eastAsia="SimSun"/>
            <w:i/>
            <w:iCs/>
            <w:lang w:eastAsia="ko-KR"/>
          </w:rPr>
          <w:t xml:space="preserve"> for Data Collection List</w:t>
        </w:r>
        <w:r w:rsidRPr="008B48C8">
          <w:rPr>
            <w:rFonts w:eastAsia="SimSun"/>
            <w:i/>
            <w:lang w:eastAsia="ko-KR"/>
          </w:rPr>
          <w:t xml:space="preserve"> </w:t>
        </w:r>
        <w:r w:rsidRPr="008B48C8">
          <w:rPr>
            <w:rFonts w:eastAsia="SimSun"/>
            <w:lang w:eastAsia="ko-KR"/>
          </w:rPr>
          <w:t>IE shall be included.</w:t>
        </w:r>
      </w:ins>
    </w:p>
    <w:p w14:paraId="2CF0131A" w14:textId="77777777" w:rsidR="008B48C8" w:rsidRPr="008B48C8" w:rsidRDefault="008B48C8" w:rsidP="008B48C8">
      <w:pPr>
        <w:overflowPunct w:val="0"/>
        <w:autoSpaceDE w:val="0"/>
        <w:autoSpaceDN w:val="0"/>
        <w:adjustRightInd w:val="0"/>
        <w:spacing w:after="180"/>
        <w:rPr>
          <w:del w:id="11" w:author="作者"/>
          <w:rFonts w:eastAsia="Malgun Gothic"/>
          <w:lang w:eastAsia="ko-KR"/>
        </w:rPr>
      </w:pPr>
    </w:p>
    <w:p w14:paraId="111987CB" w14:textId="77777777" w:rsidR="008B48C8" w:rsidRPr="008B48C8" w:rsidRDefault="008B48C8" w:rsidP="008B48C8">
      <w:pPr>
        <w:overflowPunct w:val="0"/>
        <w:autoSpaceDE w:val="0"/>
        <w:autoSpaceDN w:val="0"/>
        <w:adjustRightInd w:val="0"/>
        <w:spacing w:after="180"/>
        <w:rPr>
          <w:ins w:id="12" w:author="作者"/>
          <w:del w:id="13" w:author="作者"/>
          <w:rFonts w:eastAsia="SimSun"/>
          <w:lang w:eastAsia="zh-CN"/>
        </w:rPr>
      </w:pPr>
      <w:ins w:id="14" w:author="作者">
        <w:del w:id="15" w:author="作者">
          <w:r w:rsidRPr="008B48C8">
            <w:rPr>
              <w:rFonts w:eastAsia="SimSun"/>
              <w:highlight w:val="yellow"/>
              <w:lang w:eastAsia="zh-CN"/>
            </w:rPr>
            <w:delText xml:space="preserve">Editor’s Note: The procedural text on the receiving node for slice level data collection, e.g., </w:delText>
          </w:r>
          <w:r w:rsidRPr="008B48C8">
            <w:rPr>
              <w:rFonts w:eastAsia="SimSun"/>
              <w:i/>
              <w:highlight w:val="yellow"/>
              <w:lang w:eastAsia="zh-CN"/>
            </w:rPr>
            <w:delText>the Slice To Report List For Data Collection</w:delText>
          </w:r>
          <w:r w:rsidRPr="008B48C8">
            <w:rPr>
              <w:rFonts w:eastAsia="SimSun"/>
              <w:highlight w:val="yellow"/>
              <w:lang w:eastAsia="zh-CN"/>
            </w:rPr>
            <w:delText xml:space="preserve"> IE, needs to be checked and included.</w:delText>
          </w:r>
        </w:del>
      </w:ins>
    </w:p>
    <w:p w14:paraId="1B7B24D4"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eastAsia="ko-KR"/>
        </w:rPr>
        <w:lastRenderedPageBreak/>
        <w:t>If NG-RAN node</w:t>
      </w:r>
      <w:r w:rsidRPr="008B48C8">
        <w:rPr>
          <w:rFonts w:eastAsia="Times New Roman"/>
          <w:vertAlign w:val="subscript"/>
          <w:lang w:eastAsia="ko-KR"/>
        </w:rPr>
        <w:t xml:space="preserve">2 </w:t>
      </w:r>
      <w:r w:rsidRPr="008B48C8">
        <w:rPr>
          <w:rFonts w:eastAsia="Times New Roman"/>
          <w:lang w:eastAsia="ko-KR"/>
        </w:rPr>
        <w:t>is capable of providing all of the requested information, it shall initiate the information reporting as requested by NG-RAN node</w:t>
      </w:r>
      <w:r w:rsidRPr="008B48C8">
        <w:rPr>
          <w:rFonts w:eastAsia="Times New Roman"/>
          <w:vertAlign w:val="subscript"/>
          <w:lang w:eastAsia="ko-KR"/>
        </w:rPr>
        <w:t>1</w:t>
      </w:r>
      <w:r w:rsidRPr="008B48C8">
        <w:rPr>
          <w:rFonts w:eastAsia="Times New Roman"/>
          <w:lang w:eastAsia="ko-KR"/>
        </w:rPr>
        <w:t xml:space="preserve"> and respond with the DATA COLLECTION RESPONSE message.</w:t>
      </w:r>
    </w:p>
    <w:p w14:paraId="5E40A7B0"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eastAsia="ko-KR"/>
        </w:rPr>
        <w:t>If NG-RAN node</w:t>
      </w:r>
      <w:r w:rsidRPr="008B48C8">
        <w:rPr>
          <w:rFonts w:eastAsia="Times New Roman"/>
          <w:vertAlign w:val="subscript"/>
          <w:lang w:eastAsia="ko-KR"/>
        </w:rPr>
        <w:t>2</w:t>
      </w:r>
      <w:r w:rsidRPr="008B48C8">
        <w:rPr>
          <w:rFonts w:eastAsia="Times New Roman"/>
          <w:lang w:eastAsia="ko-KR"/>
        </w:rPr>
        <w:t xml:space="preserve"> is capable of providing some but not all of the requested information, it shall initiate the information reporting for the admitted requested information and include the </w:t>
      </w:r>
      <w:r w:rsidRPr="008B48C8">
        <w:rPr>
          <w:rFonts w:eastAsia="Times New Roman"/>
          <w:i/>
          <w:iCs/>
          <w:lang w:eastAsia="ko-KR"/>
        </w:rPr>
        <w:t>Node</w:t>
      </w:r>
      <w:r w:rsidRPr="008B48C8">
        <w:rPr>
          <w:rFonts w:eastAsia="Times New Roman"/>
          <w:lang w:eastAsia="ko-KR"/>
        </w:rPr>
        <w:t xml:space="preserve"> </w:t>
      </w:r>
      <w:r w:rsidRPr="008B48C8">
        <w:rPr>
          <w:rFonts w:eastAsia="Times New Roman"/>
          <w:i/>
          <w:lang w:eastAsia="ko-KR"/>
        </w:rPr>
        <w:t>Measurement Initiation Result List</w:t>
      </w:r>
      <w:r w:rsidRPr="008B48C8">
        <w:rPr>
          <w:rFonts w:eastAsia="Times New Roman"/>
          <w:lang w:eastAsia="ko-KR"/>
        </w:rPr>
        <w:t xml:space="preserve"> IE or the </w:t>
      </w:r>
      <w:r w:rsidRPr="008B48C8">
        <w:rPr>
          <w:rFonts w:eastAsia="Times New Roman"/>
          <w:i/>
          <w:iCs/>
          <w:lang w:eastAsia="ko-KR"/>
        </w:rPr>
        <w:t>Cell</w:t>
      </w:r>
      <w:r w:rsidRPr="008B48C8">
        <w:rPr>
          <w:rFonts w:eastAsia="Times New Roman"/>
          <w:lang w:eastAsia="ko-KR"/>
        </w:rPr>
        <w:t xml:space="preserve"> </w:t>
      </w:r>
      <w:r w:rsidRPr="008B48C8">
        <w:rPr>
          <w:rFonts w:eastAsia="Times New Roman"/>
          <w:i/>
          <w:lang w:eastAsia="ko-KR"/>
        </w:rPr>
        <w:t>Measurement Initiation Result List</w:t>
      </w:r>
      <w:r w:rsidRPr="008B48C8">
        <w:rPr>
          <w:rFonts w:eastAsia="Times New Roman"/>
          <w:lang w:eastAsia="ko-KR"/>
        </w:rPr>
        <w:t xml:space="preserve"> IE or both in the DATA COLLECTION RESPONSE message.</w:t>
      </w:r>
    </w:p>
    <w:p w14:paraId="716E007F"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eastAsia="ko-KR"/>
        </w:rPr>
        <w:t xml:space="preserve">If the </w:t>
      </w:r>
      <w:r w:rsidRPr="008B48C8">
        <w:rPr>
          <w:rFonts w:eastAsia="Times New Roman"/>
          <w:i/>
          <w:lang w:eastAsia="ko-KR"/>
        </w:rPr>
        <w:t>Reporting Periodicity for Data Collection</w:t>
      </w:r>
      <w:r w:rsidRPr="008B48C8">
        <w:rPr>
          <w:rFonts w:eastAsia="Times New Roman"/>
          <w:lang w:eastAsia="ko-KR"/>
        </w:rPr>
        <w:t xml:space="preserve"> IE in the DATA COLLECTION REQUEST message is present, this indicates the periodicity for the reporting of configured measurement objects. The NG-RAN node</w:t>
      </w:r>
      <w:r w:rsidRPr="008B48C8">
        <w:rPr>
          <w:rFonts w:eastAsia="Times New Roman"/>
          <w:vertAlign w:val="subscript"/>
          <w:lang w:eastAsia="ko-KR"/>
        </w:rPr>
        <w:t>2</w:t>
      </w:r>
      <w:r w:rsidRPr="008B48C8">
        <w:rPr>
          <w:rFonts w:eastAsia="Times New Roman"/>
          <w:lang w:eastAsia="ko-KR"/>
        </w:rPr>
        <w:t xml:space="preserve"> shall report only once, unless otherwise requested within the </w:t>
      </w:r>
      <w:r w:rsidRPr="008B48C8">
        <w:rPr>
          <w:rFonts w:eastAsia="Times New Roman"/>
          <w:i/>
          <w:iCs/>
          <w:lang w:eastAsia="ko-KR"/>
        </w:rPr>
        <w:t>Reporting Periodicity</w:t>
      </w:r>
      <w:r w:rsidRPr="008B48C8">
        <w:rPr>
          <w:rFonts w:eastAsia="Times New Roman"/>
          <w:i/>
          <w:lang w:eastAsia="ko-KR"/>
        </w:rPr>
        <w:t xml:space="preserve"> for Data Collection</w:t>
      </w:r>
      <w:r w:rsidRPr="008B48C8">
        <w:rPr>
          <w:rFonts w:eastAsia="Times New Roman"/>
          <w:lang w:eastAsia="ko-KR"/>
        </w:rPr>
        <w:t xml:space="preserve"> IE.</w:t>
      </w:r>
    </w:p>
    <w:p w14:paraId="2416081E" w14:textId="77777777" w:rsidR="008B48C8" w:rsidRPr="008B48C8" w:rsidRDefault="008B48C8" w:rsidP="008B48C8">
      <w:pPr>
        <w:overflowPunct w:val="0"/>
        <w:autoSpaceDE w:val="0"/>
        <w:autoSpaceDN w:val="0"/>
        <w:adjustRightInd w:val="0"/>
        <w:spacing w:after="180"/>
        <w:rPr>
          <w:rFonts w:eastAsia="Times New Roman"/>
          <w:lang w:val="en-US" w:eastAsia="zh-CN"/>
        </w:rPr>
      </w:pPr>
      <w:r w:rsidRPr="008B48C8">
        <w:rPr>
          <w:rFonts w:eastAsia="Times New Roman"/>
          <w:lang w:val="en-US" w:eastAsia="zh-CN"/>
        </w:rPr>
        <w:t xml:space="preserve">If the </w:t>
      </w:r>
      <w:r w:rsidRPr="008B48C8">
        <w:rPr>
          <w:rFonts w:eastAsia="Times New Roman"/>
          <w:i/>
          <w:iCs/>
          <w:lang w:val="en-US" w:eastAsia="zh-CN"/>
        </w:rPr>
        <w:t>Requested Prediction Time</w:t>
      </w:r>
      <w:r w:rsidRPr="008B48C8">
        <w:rPr>
          <w:rFonts w:eastAsia="Times New Roman"/>
          <w:lang w:val="en-US" w:eastAsia="zh-CN"/>
        </w:rPr>
        <w:t xml:space="preserve"> IE in the DATA COLLECTION REQUEST message is present, it indicates </w:t>
      </w:r>
      <w:r w:rsidRPr="008B48C8">
        <w:rPr>
          <w:rFonts w:eastAsia="Times New Roman"/>
          <w:lang w:val="en-US" w:eastAsia="ko-KR"/>
        </w:rPr>
        <w:t>the specific point in time to which the predic</w:t>
      </w:r>
      <w:r w:rsidRPr="008B48C8">
        <w:rPr>
          <w:rFonts w:eastAsia="Times New Roman"/>
          <w:lang w:val="en-US" w:eastAsia="zh-CN"/>
        </w:rPr>
        <w:t>tion of the</w:t>
      </w:r>
      <w:r w:rsidRPr="008B48C8">
        <w:rPr>
          <w:rFonts w:eastAsia="Times New Roman"/>
          <w:lang w:val="en-US" w:eastAsia="ko-KR"/>
        </w:rPr>
        <w:t xml:space="preserve"> requested information applies</w:t>
      </w:r>
      <w:r w:rsidRPr="008B48C8">
        <w:rPr>
          <w:rFonts w:eastAsia="Times New Roman"/>
          <w:lang w:val="en-US" w:eastAsia="zh-CN"/>
        </w:rPr>
        <w:t xml:space="preserve">. The </w:t>
      </w:r>
      <w:r w:rsidRPr="008B48C8">
        <w:rPr>
          <w:rFonts w:eastAsia="Times New Roman"/>
          <w:lang w:eastAsia="ko-KR"/>
        </w:rPr>
        <w:t>NG-RAN node</w:t>
      </w:r>
      <w:r w:rsidRPr="008B48C8">
        <w:rPr>
          <w:rFonts w:eastAsia="Times New Roman"/>
          <w:vertAlign w:val="subscript"/>
          <w:lang w:eastAsia="ko-KR"/>
        </w:rPr>
        <w:t>2</w:t>
      </w:r>
      <w:r w:rsidRPr="008B48C8">
        <w:rPr>
          <w:rFonts w:eastAsia="Times New Roman"/>
          <w:vertAlign w:val="subscript"/>
          <w:lang w:val="en-US" w:eastAsia="zh-CN"/>
        </w:rPr>
        <w:t xml:space="preserve"> </w:t>
      </w:r>
      <w:r w:rsidRPr="008B48C8">
        <w:rPr>
          <w:rFonts w:eastAsia="Times New Roman"/>
          <w:lang w:eastAsia="ko-KR"/>
        </w:rPr>
        <w:t>shall</w:t>
      </w:r>
      <w:r w:rsidRPr="008B48C8">
        <w:rPr>
          <w:rFonts w:eastAsia="Times New Roman"/>
          <w:lang w:val="en-US" w:eastAsia="zh-CN"/>
        </w:rPr>
        <w:t xml:space="preserve"> take it into account when generating the requested predicted information.</w:t>
      </w:r>
    </w:p>
    <w:p w14:paraId="7C4223A9"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val="en-US" w:eastAsia="zh-CN"/>
        </w:rPr>
        <w:t xml:space="preserve">If </w:t>
      </w:r>
      <w:r w:rsidRPr="008B48C8">
        <w:rPr>
          <w:rFonts w:eastAsia="Times New Roman"/>
          <w:lang w:eastAsia="ja-JP"/>
        </w:rPr>
        <w:t>the</w:t>
      </w:r>
      <w:r w:rsidRPr="008B48C8">
        <w:rPr>
          <w:rFonts w:eastAsia="Times New Roman"/>
          <w:lang w:val="en-US" w:eastAsia="zh-CN"/>
        </w:rPr>
        <w:t xml:space="preserve"> </w:t>
      </w:r>
      <w:r w:rsidRPr="008B48C8">
        <w:rPr>
          <w:rFonts w:eastAsia="Times New Roman"/>
          <w:i/>
          <w:iCs/>
          <w:lang w:val="en-US" w:eastAsia="zh-CN"/>
        </w:rPr>
        <w:t>UE Trajectory Collection Configuration</w:t>
      </w:r>
      <w:r w:rsidRPr="008B48C8">
        <w:rPr>
          <w:rFonts w:eastAsia="Times New Roman"/>
          <w:lang w:val="en-US" w:eastAsia="zh-CN"/>
        </w:rPr>
        <w:t xml:space="preserve"> IE is present in the DATA COLLECTION REQUEST message, </w:t>
      </w:r>
      <w:r w:rsidRPr="008B48C8">
        <w:rPr>
          <w:rFonts w:eastAsia="Times New Roman"/>
          <w:lang w:eastAsia="zh-CN"/>
        </w:rPr>
        <w:t xml:space="preserve">the </w:t>
      </w:r>
      <w:r w:rsidRPr="008B48C8">
        <w:rPr>
          <w:rFonts w:eastAsia="Times New Roman"/>
          <w:lang w:eastAsia="ko-KR"/>
        </w:rPr>
        <w:t>NG-RAN node</w:t>
      </w:r>
      <w:r w:rsidRPr="008B48C8">
        <w:rPr>
          <w:rFonts w:eastAsia="Times New Roman"/>
          <w:vertAlign w:val="subscript"/>
          <w:lang w:eastAsia="ko-KR"/>
        </w:rPr>
        <w:t>2</w:t>
      </w:r>
      <w:r w:rsidRPr="008B48C8">
        <w:rPr>
          <w:rFonts w:eastAsia="Times New Roman"/>
          <w:lang w:eastAsia="zh-CN"/>
        </w:rPr>
        <w:t xml:space="preserve"> shall </w:t>
      </w:r>
      <w:r w:rsidRPr="008B48C8">
        <w:rPr>
          <w:rFonts w:eastAsia="Times New Roman"/>
          <w:lang w:eastAsia="ko-KR"/>
        </w:rPr>
        <w:t>take it into account for the configuration of UE trajectory collection and reporting. NG-RAN node</w:t>
      </w:r>
      <w:r w:rsidRPr="008B48C8">
        <w:rPr>
          <w:rFonts w:eastAsia="Times New Roman"/>
          <w:vertAlign w:val="subscript"/>
          <w:lang w:eastAsia="ko-KR"/>
        </w:rPr>
        <w:t xml:space="preserve">2 </w:t>
      </w:r>
      <w:r w:rsidRPr="008B48C8">
        <w:rPr>
          <w:rFonts w:eastAsia="Times New Roman"/>
          <w:lang w:eastAsia="ko-KR"/>
        </w:rPr>
        <w:t>shall report the UE trajectory only once. NG-RAN node</w:t>
      </w:r>
      <w:r w:rsidRPr="008B48C8">
        <w:rPr>
          <w:rFonts w:eastAsia="Times New Roman"/>
          <w:vertAlign w:val="subscript"/>
          <w:lang w:eastAsia="ko-KR"/>
        </w:rPr>
        <w:t>2</w:t>
      </w:r>
      <w:r w:rsidRPr="008B48C8">
        <w:rPr>
          <w:rFonts w:eastAsia="Times New Roman"/>
          <w:lang w:eastAsia="ko-KR"/>
        </w:rPr>
        <w:t xml:space="preserve"> shall terminate the collection when at least one of the following conditions is fulfilled:</w:t>
      </w:r>
    </w:p>
    <w:p w14:paraId="105F1684"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the time since UE was successfully handed over to NG-RAN node</w:t>
      </w:r>
      <w:r w:rsidRPr="008B48C8">
        <w:rPr>
          <w:rFonts w:eastAsia="Times New Roman"/>
          <w:vertAlign w:val="subscript"/>
          <w:lang w:eastAsia="ko-KR"/>
        </w:rPr>
        <w:t>2</w:t>
      </w:r>
      <w:r w:rsidRPr="008B48C8">
        <w:rPr>
          <w:rFonts w:eastAsia="Times New Roman"/>
          <w:lang w:eastAsia="ko-KR"/>
        </w:rPr>
        <w:t xml:space="preserve"> is equal to the value of the </w:t>
      </w:r>
      <w:r w:rsidRPr="008B48C8">
        <w:rPr>
          <w:rFonts w:eastAsia="Times New Roman"/>
          <w:i/>
          <w:iCs/>
          <w:lang w:eastAsia="ko-KR"/>
        </w:rPr>
        <w:t>Collection Time Duration for UE Trajectory</w:t>
      </w:r>
      <w:r w:rsidRPr="008B48C8">
        <w:rPr>
          <w:rFonts w:eastAsia="Times New Roman"/>
          <w:lang w:eastAsia="ko-KR"/>
        </w:rPr>
        <w:t xml:space="preserve"> IE;</w:t>
      </w:r>
    </w:p>
    <w:p w14:paraId="2AEF6CD8"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the number of visited cells within NG-RAN node</w:t>
      </w:r>
      <w:r w:rsidRPr="008B48C8">
        <w:rPr>
          <w:rFonts w:eastAsia="Times New Roman"/>
          <w:vertAlign w:val="subscript"/>
          <w:lang w:eastAsia="ko-KR"/>
        </w:rPr>
        <w:t>2</w:t>
      </w:r>
      <w:r w:rsidRPr="008B48C8">
        <w:rPr>
          <w:rFonts w:eastAsia="Times New Roman"/>
          <w:lang w:eastAsia="ko-KR"/>
        </w:rPr>
        <w:t xml:space="preserve"> is equal to the value of the </w:t>
      </w:r>
      <w:r w:rsidRPr="008B48C8">
        <w:rPr>
          <w:rFonts w:eastAsia="Times New Roman"/>
          <w:i/>
          <w:iCs/>
          <w:lang w:eastAsia="ko-KR"/>
        </w:rPr>
        <w:t xml:space="preserve">Number of Visited Cells </w:t>
      </w:r>
      <w:r w:rsidRPr="008B48C8">
        <w:rPr>
          <w:rFonts w:eastAsia="Times New Roman"/>
          <w:lang w:eastAsia="ko-KR"/>
        </w:rPr>
        <w:t>IE, if included;</w:t>
      </w:r>
    </w:p>
    <w:p w14:paraId="3E2F585C"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UE moves to RRC_INACTIVE or RRC_IDLE state;</w:t>
      </w:r>
    </w:p>
    <w:p w14:paraId="395D9C9C"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UE is handed over to a cell belonging to an NG-RAN node different from NG-RAN node</w:t>
      </w:r>
      <w:r w:rsidRPr="008B48C8">
        <w:rPr>
          <w:rFonts w:eastAsia="Times New Roman"/>
          <w:vertAlign w:val="subscript"/>
          <w:lang w:eastAsia="ko-KR"/>
        </w:rPr>
        <w:t>2</w:t>
      </w:r>
      <w:r w:rsidRPr="008B48C8">
        <w:rPr>
          <w:rFonts w:eastAsia="Times New Roman"/>
          <w:lang w:eastAsia="ko-KR"/>
        </w:rPr>
        <w:t>.</w:t>
      </w:r>
    </w:p>
    <w:p w14:paraId="574DE8AF" w14:textId="77777777" w:rsidR="008B48C8" w:rsidRPr="008B48C8" w:rsidRDefault="008B48C8" w:rsidP="008B48C8">
      <w:pPr>
        <w:overflowPunct w:val="0"/>
        <w:autoSpaceDE w:val="0"/>
        <w:autoSpaceDN w:val="0"/>
        <w:adjustRightInd w:val="0"/>
        <w:spacing w:after="180"/>
        <w:rPr>
          <w:rFonts w:eastAsia="Times New Roman"/>
          <w:lang w:val="en-US" w:eastAsia="zh-CN"/>
        </w:rPr>
      </w:pPr>
      <w:r w:rsidRPr="008B48C8">
        <w:rPr>
          <w:rFonts w:eastAsia="Times New Roman"/>
          <w:lang w:eastAsia="ko-KR"/>
        </w:rPr>
        <w:t>The result of the UE trajectory collection is reported at the next available DATA COLLECTION UPDATE message.</w:t>
      </w:r>
    </w:p>
    <w:p w14:paraId="62E45D82" w14:textId="1F3FE03E"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val="en-US" w:eastAsia="zh-CN"/>
        </w:rPr>
        <w:t xml:space="preserve">If </w:t>
      </w:r>
      <w:r w:rsidRPr="008B48C8">
        <w:rPr>
          <w:rFonts w:eastAsia="Times New Roman"/>
          <w:lang w:eastAsia="ja-JP"/>
        </w:rPr>
        <w:t>the</w:t>
      </w:r>
      <w:r w:rsidRPr="008B48C8">
        <w:rPr>
          <w:rFonts w:eastAsia="Times New Roman"/>
          <w:lang w:val="en-US" w:eastAsia="zh-CN"/>
        </w:rPr>
        <w:t xml:space="preserve"> </w:t>
      </w:r>
      <w:r w:rsidRPr="008B48C8">
        <w:rPr>
          <w:rFonts w:eastAsia="Times New Roman"/>
          <w:i/>
          <w:lang w:eastAsia="zh-CN"/>
        </w:rPr>
        <w:t>UE Performance Collection Configuration</w:t>
      </w:r>
      <w:r w:rsidRPr="008B48C8">
        <w:rPr>
          <w:rFonts w:eastAsia="Times New Roman"/>
          <w:lang w:val="en-US" w:eastAsia="zh-CN"/>
        </w:rPr>
        <w:t xml:space="preserve"> IE is present in the DATA COLLECTION REQUEST message, the </w:t>
      </w:r>
      <w:r w:rsidRPr="008B48C8">
        <w:rPr>
          <w:rFonts w:eastAsia="Times New Roman"/>
          <w:lang w:eastAsia="ko-KR"/>
        </w:rPr>
        <w:t>NG-RAN node</w:t>
      </w:r>
      <w:r w:rsidRPr="008B48C8">
        <w:rPr>
          <w:rFonts w:eastAsia="Times New Roman"/>
          <w:vertAlign w:val="subscript"/>
          <w:lang w:eastAsia="ko-KR"/>
        </w:rPr>
        <w:t>2</w:t>
      </w:r>
      <w:r w:rsidRPr="008B48C8">
        <w:rPr>
          <w:rFonts w:eastAsia="Times New Roman"/>
          <w:vertAlign w:val="subscript"/>
          <w:lang w:val="en-US" w:eastAsia="zh-CN"/>
        </w:rPr>
        <w:t xml:space="preserve"> </w:t>
      </w:r>
      <w:r w:rsidRPr="008B48C8">
        <w:rPr>
          <w:rFonts w:eastAsia="Times New Roman"/>
          <w:lang w:eastAsia="ko-KR"/>
        </w:rPr>
        <w:t xml:space="preserve">shall take it into account for the configuration of UE </w:t>
      </w:r>
      <w:r w:rsidRPr="008B48C8">
        <w:rPr>
          <w:rFonts w:eastAsia="Times New Roman"/>
          <w:lang w:val="en-US" w:eastAsia="zh-CN"/>
        </w:rPr>
        <w:t>performance collection</w:t>
      </w:r>
      <w:r w:rsidRPr="008B48C8">
        <w:rPr>
          <w:rFonts w:eastAsia="Times New Roman"/>
          <w:lang w:eastAsia="ko-KR"/>
        </w:rPr>
        <w:t xml:space="preserve"> and reporting. </w:t>
      </w:r>
      <w:ins w:id="16" w:author="NEC" w:date="2025-02-27T10:47:00Z" w16du:dateUtc="2025-02-27T10:47:00Z">
        <w:r w:rsidR="007D6058" w:rsidRPr="008B48C8">
          <w:rPr>
            <w:rFonts w:eastAsia="Times New Roman"/>
            <w:lang w:val="en-US" w:eastAsia="zh-CN"/>
          </w:rPr>
          <w:t>NG</w:t>
        </w:r>
        <w:r w:rsidR="007D6058" w:rsidRPr="008B48C8">
          <w:rPr>
            <w:rFonts w:eastAsia="Times New Roman"/>
            <w:lang w:eastAsia="ko-KR"/>
          </w:rPr>
          <w:t>-RAN node</w:t>
        </w:r>
        <w:r w:rsidR="007D6058" w:rsidRPr="008B48C8">
          <w:rPr>
            <w:rFonts w:eastAsia="Times New Roman"/>
            <w:vertAlign w:val="subscript"/>
            <w:lang w:eastAsia="ko-KR"/>
          </w:rPr>
          <w:t>2</w:t>
        </w:r>
        <w:r w:rsidR="007D6058" w:rsidRPr="008B48C8">
          <w:rPr>
            <w:rFonts w:eastAsia="Times New Roman"/>
            <w:lang w:eastAsia="ko-KR"/>
          </w:rPr>
          <w:t xml:space="preserve"> shall </w:t>
        </w:r>
        <w:r w:rsidR="007D6058">
          <w:rPr>
            <w:rFonts w:eastAsia="Times New Roman"/>
            <w:lang w:eastAsia="ko-KR"/>
          </w:rPr>
          <w:t xml:space="preserve">report </w:t>
        </w:r>
        <w:r w:rsidR="007D6058" w:rsidRPr="007D6058">
          <w:rPr>
            <w:rFonts w:eastAsia="Times New Roman"/>
            <w:lang w:eastAsia="ko-KR"/>
          </w:rPr>
          <w:t xml:space="preserve">the </w:t>
        </w:r>
      </w:ins>
      <w:ins w:id="17" w:author="NEC" w:date="2025-02-27T10:48:00Z" w16du:dateUtc="2025-02-27T10:48:00Z">
        <w:r w:rsidR="007D6058">
          <w:rPr>
            <w:rFonts w:eastAsia="Times New Roman"/>
            <w:lang w:eastAsia="ko-KR"/>
          </w:rPr>
          <w:t>req</w:t>
        </w:r>
      </w:ins>
      <w:ins w:id="18" w:author="NEC" w:date="2025-02-27T10:52:00Z" w16du:dateUtc="2025-02-27T10:52:00Z">
        <w:r w:rsidR="007C7127">
          <w:rPr>
            <w:rFonts w:eastAsia="Times New Roman"/>
            <w:lang w:eastAsia="ko-KR"/>
          </w:rPr>
          <w:t>uired</w:t>
        </w:r>
      </w:ins>
      <w:ins w:id="19" w:author="NEC" w:date="2025-02-27T10:48:00Z" w16du:dateUtc="2025-02-27T10:48:00Z">
        <w:r w:rsidR="007D6058">
          <w:rPr>
            <w:rFonts w:eastAsia="Times New Roman"/>
            <w:lang w:eastAsia="ko-KR"/>
          </w:rPr>
          <w:t xml:space="preserve"> </w:t>
        </w:r>
      </w:ins>
      <w:ins w:id="20" w:author="NEC" w:date="2025-02-27T10:47:00Z" w16du:dateUtc="2025-02-27T10:47:00Z">
        <w:r w:rsidR="007D6058" w:rsidRPr="007D6058">
          <w:rPr>
            <w:rFonts w:eastAsia="Times New Roman"/>
            <w:lang w:eastAsia="ko-KR"/>
          </w:rPr>
          <w:t xml:space="preserve">UE performance </w:t>
        </w:r>
      </w:ins>
      <w:ins w:id="21" w:author="NEC" w:date="2025-02-27T10:49:00Z" w16du:dateUtc="2025-02-27T10:49:00Z">
        <w:r w:rsidR="00A35CCF">
          <w:rPr>
            <w:rFonts w:eastAsia="Times New Roman"/>
            <w:lang w:eastAsia="ko-KR"/>
          </w:rPr>
          <w:t xml:space="preserve">indicated by </w:t>
        </w:r>
      </w:ins>
      <w:ins w:id="22" w:author="NEC" w:date="2025-02-27T10:48:00Z" w16du:dateUtc="2025-02-27T10:48:00Z">
        <w:r w:rsidR="007D6058">
          <w:rPr>
            <w:rFonts w:eastAsia="Times New Roman"/>
            <w:lang w:eastAsia="ko-KR"/>
          </w:rPr>
          <w:t>the</w:t>
        </w:r>
        <w:r w:rsidR="007D6058" w:rsidRPr="007D6058">
          <w:t xml:space="preserve"> </w:t>
        </w:r>
        <w:r w:rsidR="007D6058" w:rsidRPr="007D6058">
          <w:rPr>
            <w:rFonts w:eastAsia="Times New Roman"/>
            <w:i/>
            <w:iCs/>
            <w:lang w:eastAsia="ko-KR"/>
            <w:rPrChange w:id="23" w:author="NEC" w:date="2025-02-27T10:48:00Z" w16du:dateUtc="2025-02-27T10:48:00Z">
              <w:rPr>
                <w:rFonts w:eastAsia="Times New Roman"/>
                <w:lang w:eastAsia="ko-KR"/>
              </w:rPr>
            </w:rPrChange>
          </w:rPr>
          <w:t>Reporting Granularity</w:t>
        </w:r>
        <w:r w:rsidR="007D6058" w:rsidRPr="007D6058">
          <w:rPr>
            <w:rFonts w:eastAsia="Times New Roman"/>
            <w:lang w:eastAsia="ko-KR"/>
          </w:rPr>
          <w:t xml:space="preserve"> IE</w:t>
        </w:r>
      </w:ins>
      <w:ins w:id="24" w:author="NEC" w:date="2025-02-27T10:47:00Z" w16du:dateUtc="2025-02-27T10:47:00Z">
        <w:r w:rsidR="007D6058" w:rsidRPr="007D6058">
          <w:rPr>
            <w:rFonts w:eastAsia="Times New Roman"/>
            <w:lang w:eastAsia="ko-KR"/>
          </w:rPr>
          <w:t>.</w:t>
        </w:r>
        <w:r w:rsidR="007D6058">
          <w:rPr>
            <w:rFonts w:eastAsia="Times New Roman"/>
            <w:lang w:eastAsia="ko-KR"/>
          </w:rPr>
          <w:t xml:space="preserve"> </w:t>
        </w:r>
      </w:ins>
      <w:r w:rsidRPr="008B48C8">
        <w:rPr>
          <w:rFonts w:eastAsia="Times New Roman"/>
          <w:lang w:val="en-US" w:eastAsia="zh-CN"/>
        </w:rPr>
        <w:t>NG</w:t>
      </w:r>
      <w:r w:rsidRPr="008B48C8">
        <w:rPr>
          <w:rFonts w:eastAsia="Times New Roman"/>
          <w:lang w:eastAsia="ko-KR"/>
        </w:rPr>
        <w:t>-RAN node</w:t>
      </w:r>
      <w:r w:rsidRPr="008B48C8">
        <w:rPr>
          <w:rFonts w:eastAsia="Times New Roman"/>
          <w:vertAlign w:val="subscript"/>
          <w:lang w:eastAsia="ko-KR"/>
        </w:rPr>
        <w:t>2</w:t>
      </w:r>
      <w:r w:rsidRPr="008B48C8">
        <w:rPr>
          <w:rFonts w:eastAsia="Times New Roman"/>
          <w:lang w:eastAsia="ko-KR"/>
        </w:rPr>
        <w:t xml:space="preserve"> shall terminate the collection when at least one of the following conditions is fulfilled:</w:t>
      </w:r>
    </w:p>
    <w:p w14:paraId="6DE43F8E"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the time since UE was successfully handed over to NG-RAN node</w:t>
      </w:r>
      <w:r w:rsidRPr="008B48C8">
        <w:rPr>
          <w:rFonts w:eastAsia="Times New Roman"/>
          <w:vertAlign w:val="subscript"/>
          <w:lang w:eastAsia="ko-KR"/>
        </w:rPr>
        <w:t>2</w:t>
      </w:r>
      <w:r w:rsidRPr="008B48C8">
        <w:rPr>
          <w:rFonts w:eastAsia="Times New Roman"/>
          <w:lang w:eastAsia="ko-KR"/>
        </w:rPr>
        <w:t xml:space="preserve"> is equal to the value of the </w:t>
      </w:r>
      <w:r w:rsidRPr="008B48C8">
        <w:rPr>
          <w:rFonts w:eastAsia="Times New Roman"/>
          <w:i/>
          <w:iCs/>
          <w:lang w:val="en-US" w:eastAsia="zh-CN"/>
        </w:rPr>
        <w:t>Collection</w:t>
      </w:r>
      <w:r w:rsidRPr="008B48C8">
        <w:rPr>
          <w:rFonts w:eastAsia="Times New Roman"/>
          <w:i/>
          <w:iCs/>
          <w:lang w:eastAsia="ko-KR"/>
        </w:rPr>
        <w:t xml:space="preserve"> Time Duration for UE Performance</w:t>
      </w:r>
      <w:r w:rsidRPr="008B48C8">
        <w:rPr>
          <w:rFonts w:eastAsia="Times New Roman"/>
          <w:lang w:eastAsia="ko-KR"/>
        </w:rPr>
        <w:t xml:space="preserve"> IE</w:t>
      </w:r>
      <w:r w:rsidRPr="008B48C8">
        <w:rPr>
          <w:rFonts w:eastAsia="Times New Roman"/>
          <w:lang w:val="en-US" w:eastAsia="zh-CN"/>
        </w:rPr>
        <w:t>;</w:t>
      </w:r>
    </w:p>
    <w:p w14:paraId="68672A09"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UE moves to RRC_INACTIVE or RRC_IDLE state</w:t>
      </w:r>
      <w:r w:rsidRPr="008B48C8">
        <w:rPr>
          <w:rFonts w:eastAsia="Times New Roman"/>
          <w:lang w:val="en-US" w:eastAsia="zh-CN"/>
        </w:rPr>
        <w:t>;</w:t>
      </w:r>
    </w:p>
    <w:p w14:paraId="58C49A6C"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UE is handed over to another cell.</w:t>
      </w:r>
    </w:p>
    <w:p w14:paraId="09650471"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eastAsia="ko-KR"/>
        </w:rPr>
        <w:t xml:space="preserve">The result of the </w:t>
      </w:r>
      <w:r w:rsidRPr="008B48C8">
        <w:rPr>
          <w:rFonts w:eastAsia="Times New Roman"/>
          <w:lang w:val="en-US" w:eastAsia="zh-CN"/>
        </w:rPr>
        <w:t>UE performance</w:t>
      </w:r>
      <w:r w:rsidRPr="008B48C8">
        <w:rPr>
          <w:rFonts w:eastAsia="Times New Roman"/>
          <w:lang w:eastAsia="ko-KR"/>
        </w:rPr>
        <w:t xml:space="preserve"> collection is reported at the next available DATA COLLECTION UPDATE message.</w:t>
      </w:r>
    </w:p>
    <w:p w14:paraId="0368296A" w14:textId="77777777" w:rsidR="008B48C8" w:rsidRPr="008B48C8" w:rsidRDefault="008B48C8" w:rsidP="008B48C8">
      <w:pPr>
        <w:overflowPunct w:val="0"/>
        <w:autoSpaceDE w:val="0"/>
        <w:autoSpaceDN w:val="0"/>
        <w:adjustRightInd w:val="0"/>
        <w:spacing w:after="180"/>
        <w:rPr>
          <w:rFonts w:eastAsia="Times New Roman"/>
          <w:b/>
          <w:lang w:eastAsia="ko-KR"/>
        </w:rPr>
      </w:pPr>
      <w:r w:rsidRPr="008B48C8">
        <w:rPr>
          <w:rFonts w:eastAsia="Times New Roman"/>
          <w:b/>
          <w:lang w:eastAsia="ko-KR"/>
        </w:rPr>
        <w:t>Interaction with the Data Collection Reporting procedure</w:t>
      </w:r>
    </w:p>
    <w:p w14:paraId="4E096A20" w14:textId="77777777" w:rsidR="008B48C8" w:rsidRPr="008B48C8" w:rsidRDefault="008B48C8" w:rsidP="008B48C8">
      <w:pPr>
        <w:overflowPunct w:val="0"/>
        <w:autoSpaceDE w:val="0"/>
        <w:autoSpaceDN w:val="0"/>
        <w:adjustRightInd w:val="0"/>
        <w:spacing w:after="180"/>
        <w:rPr>
          <w:rFonts w:eastAsia="Times New Roman"/>
          <w:lang w:eastAsia="ko-KR"/>
        </w:rPr>
      </w:pPr>
      <w:r w:rsidRPr="008B48C8">
        <w:rPr>
          <w:rFonts w:eastAsia="Times New Roman"/>
          <w:lang w:eastAsia="ko-KR"/>
        </w:rPr>
        <w:t xml:space="preserve">When starting a measurement, the </w:t>
      </w:r>
      <w:r w:rsidRPr="008B48C8">
        <w:rPr>
          <w:rFonts w:eastAsia="Times New Roman"/>
          <w:i/>
          <w:lang w:eastAsia="ko-KR"/>
        </w:rPr>
        <w:t>Report Characteristics</w:t>
      </w:r>
      <w:r w:rsidRPr="008B48C8">
        <w:rPr>
          <w:rFonts w:eastAsia="Times New Roman"/>
          <w:lang w:eastAsia="ko-KR"/>
        </w:rPr>
        <w:t xml:space="preserve"> </w:t>
      </w:r>
      <w:r w:rsidRPr="008B48C8">
        <w:rPr>
          <w:rFonts w:eastAsia="Times New Roman"/>
          <w:i/>
          <w:lang w:eastAsia="ko-KR"/>
        </w:rPr>
        <w:t>for Data Collection</w:t>
      </w:r>
      <w:r w:rsidRPr="008B48C8">
        <w:rPr>
          <w:rFonts w:eastAsia="Times New Roman"/>
          <w:lang w:eastAsia="ko-KR"/>
        </w:rPr>
        <w:t xml:space="preserve"> IE in the DATA COLLECTION REQUEST message indicates the type of objects NG-RAN node</w:t>
      </w:r>
      <w:r w:rsidRPr="008B48C8">
        <w:rPr>
          <w:rFonts w:eastAsia="Times New Roman"/>
          <w:vertAlign w:val="subscript"/>
          <w:lang w:eastAsia="ko-KR"/>
        </w:rPr>
        <w:t>2</w:t>
      </w:r>
      <w:r w:rsidRPr="008B48C8">
        <w:rPr>
          <w:rFonts w:eastAsia="Times New Roman"/>
          <w:lang w:eastAsia="ko-KR"/>
        </w:rPr>
        <w:t xml:space="preserve"> performs measurements or predictions on. NG-RAN node</w:t>
      </w:r>
      <w:r w:rsidRPr="008B48C8">
        <w:rPr>
          <w:rFonts w:eastAsia="Times New Roman"/>
          <w:vertAlign w:val="subscript"/>
          <w:lang w:eastAsia="ko-KR"/>
        </w:rPr>
        <w:t>2</w:t>
      </w:r>
      <w:r w:rsidRPr="008B48C8">
        <w:rPr>
          <w:rFonts w:eastAsia="Times New Roman"/>
          <w:lang w:eastAsia="ko-KR"/>
        </w:rPr>
        <w:t xml:space="preserve"> shall include in the DATA COLLECTION UPDATE message:</w:t>
      </w:r>
    </w:p>
    <w:p w14:paraId="5A392451" w14:textId="77777777" w:rsidR="008B48C8" w:rsidRPr="008B48C8" w:rsidRDefault="008B48C8" w:rsidP="008B48C8">
      <w:pPr>
        <w:overflowPunct w:val="0"/>
        <w:autoSpaceDE w:val="0"/>
        <w:autoSpaceDN w:val="0"/>
        <w:adjustRightInd w:val="0"/>
        <w:spacing w:after="180"/>
        <w:ind w:left="568" w:hanging="284"/>
        <w:rPr>
          <w:rFonts w:eastAsia="Times New Roman"/>
          <w:iCs/>
          <w:lang w:eastAsia="ko-KR"/>
        </w:rPr>
      </w:pPr>
      <w:r w:rsidRPr="008B48C8">
        <w:rPr>
          <w:rFonts w:eastAsia="Times New Roman"/>
          <w:lang w:eastAsia="zh-CN"/>
        </w:rPr>
        <w:t>-</w:t>
      </w:r>
      <w:r w:rsidRPr="008B48C8">
        <w:rPr>
          <w:rFonts w:eastAsia="Times New Roman"/>
          <w:lang w:eastAsia="zh-CN"/>
        </w:rPr>
        <w:tab/>
      </w:r>
      <w:r w:rsidRPr="008B48C8">
        <w:rPr>
          <w:rFonts w:eastAsia="Times New Roman"/>
          <w:lang w:val="en-US" w:eastAsia="zh-CN"/>
        </w:rPr>
        <w:t xml:space="preserve">the </w:t>
      </w:r>
      <w:r w:rsidRPr="008B48C8">
        <w:rPr>
          <w:rFonts w:eastAsia="Times New Roman"/>
          <w:i/>
          <w:iCs/>
          <w:lang w:val="en-US" w:eastAsia="zh-CN"/>
        </w:rPr>
        <w:t xml:space="preserve">SSB Area Radio Resource Status List </w:t>
      </w:r>
      <w:r w:rsidRPr="008B48C8">
        <w:rPr>
          <w:rFonts w:eastAsia="Times New Roman"/>
          <w:lang w:val="en-US" w:eastAsia="zh-CN"/>
        </w:rPr>
        <w:t xml:space="preserve">IE, excluding the </w:t>
      </w:r>
      <w:r w:rsidRPr="008B48C8">
        <w:rPr>
          <w:rFonts w:eastAsia="Times New Roman" w:cs="Arial"/>
          <w:bCs/>
          <w:i/>
          <w:szCs w:val="18"/>
          <w:lang w:eastAsia="ja-JP"/>
        </w:rPr>
        <w:t>DL scheduling PDCCH CCE usage</w:t>
      </w:r>
      <w:r w:rsidRPr="008B48C8">
        <w:rPr>
          <w:rFonts w:eastAsia="Times New Roman" w:cs="Arial"/>
          <w:bCs/>
          <w:iCs/>
          <w:szCs w:val="18"/>
          <w:lang w:eastAsia="ja-JP"/>
        </w:rPr>
        <w:t xml:space="preserve"> IE and </w:t>
      </w:r>
      <w:r w:rsidRPr="008B48C8">
        <w:rPr>
          <w:rFonts w:eastAsia="Times New Roman" w:cs="Arial"/>
          <w:bCs/>
          <w:i/>
          <w:szCs w:val="18"/>
          <w:lang w:eastAsia="ja-JP"/>
        </w:rPr>
        <w:t>UL scheduling PDCCH CCE usage</w:t>
      </w:r>
      <w:r w:rsidRPr="008B48C8">
        <w:rPr>
          <w:rFonts w:eastAsia="Times New Roman" w:cs="Arial"/>
          <w:bCs/>
          <w:iCs/>
          <w:szCs w:val="18"/>
          <w:lang w:eastAsia="ja-JP"/>
        </w:rPr>
        <w:t xml:space="preserve"> IE,</w:t>
      </w:r>
      <w:r w:rsidRPr="008B48C8">
        <w:rPr>
          <w:rFonts w:eastAsia="Times New Roman"/>
          <w:lang w:eastAsia="ko-KR"/>
        </w:rPr>
        <w:t xml:space="preserve"> included in</w:t>
      </w:r>
      <w:r w:rsidRPr="008B48C8">
        <w:rPr>
          <w:rFonts w:eastAsia="Times New Roman"/>
          <w:i/>
          <w:iCs/>
          <w:lang w:val="en-US" w:eastAsia="zh-CN"/>
        </w:rPr>
        <w:t xml:space="preserve"> </w:t>
      </w:r>
      <w:r w:rsidRPr="008B48C8">
        <w:rPr>
          <w:rFonts w:eastAsia="Times New Roman"/>
          <w:lang w:eastAsia="ko-KR"/>
        </w:rPr>
        <w:t xml:space="preserve">the </w:t>
      </w:r>
      <w:r w:rsidRPr="008B48C8">
        <w:rPr>
          <w:rFonts w:eastAsia="Times New Roman"/>
          <w:i/>
          <w:lang w:eastAsia="ko-KR"/>
        </w:rPr>
        <w:t xml:space="preserve">Predicted </w:t>
      </w:r>
      <w:r w:rsidRPr="008B48C8">
        <w:rPr>
          <w:rFonts w:eastAsia="Times New Roman"/>
          <w:i/>
          <w:iCs/>
          <w:lang w:eastAsia="ko-KR"/>
        </w:rPr>
        <w:t>Radio</w:t>
      </w:r>
      <w:r w:rsidRPr="008B48C8">
        <w:rPr>
          <w:rFonts w:eastAsia="Times New Roman"/>
          <w:lang w:eastAsia="ko-KR"/>
        </w:rPr>
        <w:t xml:space="preserve"> </w:t>
      </w:r>
      <w:r w:rsidRPr="008B48C8">
        <w:rPr>
          <w:rFonts w:eastAsia="Times New Roman"/>
          <w:i/>
          <w:iCs/>
          <w:lang w:eastAsia="ko-KR"/>
        </w:rPr>
        <w:t>Resource Status</w:t>
      </w:r>
      <w:r w:rsidRPr="008B48C8">
        <w:rPr>
          <w:rFonts w:eastAsia="Times New Roman"/>
          <w:lang w:eastAsia="ko-KR"/>
        </w:rPr>
        <w:t xml:space="preserve"> IE, if the first bit, "Predicted Radio Resource Status" of the </w:t>
      </w:r>
      <w:r w:rsidRPr="008B48C8">
        <w:rPr>
          <w:rFonts w:eastAsia="Times New Roman"/>
          <w:i/>
          <w:lang w:eastAsia="ko-KR"/>
        </w:rPr>
        <w:t xml:space="preserve">Report Characteristics for Data Collection </w:t>
      </w:r>
      <w:r w:rsidRPr="008B48C8">
        <w:rPr>
          <w:rFonts w:eastAsia="Times New Roman"/>
          <w:lang w:eastAsia="ko-KR"/>
        </w:rPr>
        <w:t>IE included in the DATA COLLECTION REQUEST message is set to "1" and if the measurement object is admitted by NG-RAN node</w:t>
      </w:r>
      <w:r w:rsidRPr="008B48C8">
        <w:rPr>
          <w:rFonts w:eastAsia="Times New Roman"/>
          <w:vertAlign w:val="subscript"/>
          <w:lang w:eastAsia="ko-KR"/>
        </w:rPr>
        <w:t>2</w:t>
      </w:r>
      <w:r w:rsidRPr="008B48C8">
        <w:rPr>
          <w:rFonts w:eastAsia="Times New Roman"/>
          <w:lang w:eastAsia="ko-KR"/>
        </w:rPr>
        <w:t xml:space="preserve">. </w:t>
      </w:r>
      <w:bookmarkStart w:id="25" w:name="_Hlk158709134"/>
      <w:ins w:id="26" w:author="作者">
        <w:r w:rsidRPr="008B48C8">
          <w:rPr>
            <w:rFonts w:eastAsia="SimSun"/>
            <w:lang w:eastAsia="zh-CN"/>
          </w:rPr>
          <w:t>I</w:t>
        </w:r>
        <w:r w:rsidRPr="008B48C8">
          <w:rPr>
            <w:rFonts w:eastAsia="Times New Roman"/>
            <w:lang w:eastAsia="ko-KR"/>
          </w:rPr>
          <w:t xml:space="preserve">f the </w:t>
        </w:r>
        <w:r w:rsidRPr="008B48C8">
          <w:rPr>
            <w:rFonts w:eastAsia="Times New Roman"/>
            <w:i/>
            <w:lang w:eastAsia="ko-KR"/>
          </w:rPr>
          <w:t xml:space="preserve">Slice To Report List for Data Collection </w:t>
        </w:r>
        <w:r w:rsidRPr="008B48C8">
          <w:rPr>
            <w:rFonts w:eastAsia="Times New Roman"/>
            <w:lang w:eastAsia="ko-KR"/>
          </w:rPr>
          <w:t xml:space="preserve">IE is included for a cell, the </w:t>
        </w:r>
        <w:r w:rsidRPr="008B48C8">
          <w:rPr>
            <w:rFonts w:eastAsia="Times New Roman"/>
            <w:i/>
            <w:iCs/>
            <w:lang w:eastAsia="ko-KR"/>
          </w:rPr>
          <w:t>Predicted Radio</w:t>
        </w:r>
        <w:r w:rsidRPr="008B48C8">
          <w:rPr>
            <w:rFonts w:eastAsia="Times New Roman"/>
            <w:lang w:eastAsia="ko-KR"/>
          </w:rPr>
          <w:t xml:space="preserve"> </w:t>
        </w:r>
        <w:r w:rsidRPr="008B48C8">
          <w:rPr>
            <w:rFonts w:eastAsia="Times New Roman"/>
            <w:i/>
            <w:iCs/>
            <w:lang w:eastAsia="ko-KR"/>
          </w:rPr>
          <w:t>Resource Status</w:t>
        </w:r>
        <w:r w:rsidRPr="008B48C8">
          <w:rPr>
            <w:rFonts w:eastAsia="Times New Roman"/>
            <w:lang w:eastAsia="ko-KR"/>
          </w:rPr>
          <w:t xml:space="preserve"> IE for such cell shall, if supported, include the </w:t>
        </w:r>
        <w:r w:rsidRPr="008B48C8">
          <w:rPr>
            <w:rFonts w:eastAsia="Times New Roman"/>
            <w:i/>
            <w:lang w:val="en-US" w:eastAsia="ja-JP"/>
          </w:rPr>
          <w:t>Slice Radio Resource Status Item</w:t>
        </w:r>
        <w:r w:rsidRPr="008B48C8">
          <w:rPr>
            <w:rFonts w:eastAsia="Times New Roman"/>
            <w:iCs/>
            <w:lang w:eastAsia="ko-KR"/>
          </w:rPr>
          <w:t xml:space="preserve"> IE</w:t>
        </w:r>
        <w:bookmarkEnd w:id="25"/>
        <w:r w:rsidRPr="008B48C8">
          <w:rPr>
            <w:rFonts w:eastAsia="Times New Roman"/>
            <w:iCs/>
            <w:lang w:eastAsia="ko-KR"/>
          </w:rPr>
          <w:t>.</w:t>
        </w:r>
      </w:ins>
    </w:p>
    <w:p w14:paraId="5D331755"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ko-KR"/>
        </w:rPr>
        <w:t>-</w:t>
      </w:r>
      <w:r w:rsidRPr="008B48C8">
        <w:rPr>
          <w:rFonts w:eastAsia="Times New Roman"/>
          <w:lang w:eastAsia="ko-KR"/>
        </w:rPr>
        <w:tab/>
        <w:t xml:space="preserve">the </w:t>
      </w:r>
      <w:r w:rsidRPr="008B48C8">
        <w:rPr>
          <w:rFonts w:eastAsia="Times New Roman"/>
          <w:i/>
          <w:lang w:eastAsia="ko-KR"/>
        </w:rPr>
        <w:t>Predicted</w:t>
      </w:r>
      <w:r w:rsidRPr="008B48C8">
        <w:rPr>
          <w:rFonts w:eastAsia="Times New Roman"/>
          <w:lang w:eastAsia="ko-KR"/>
        </w:rPr>
        <w:t xml:space="preserve"> </w:t>
      </w:r>
      <w:r w:rsidRPr="008B48C8">
        <w:rPr>
          <w:rFonts w:eastAsia="Times New Roman"/>
          <w:i/>
          <w:iCs/>
          <w:lang w:eastAsia="ko-KR"/>
        </w:rPr>
        <w:t>Number of Active UEs</w:t>
      </w:r>
      <w:r w:rsidRPr="008B48C8">
        <w:rPr>
          <w:rFonts w:eastAsia="Times New Roman"/>
          <w:lang w:eastAsia="ko-KR"/>
        </w:rPr>
        <w:t xml:space="preserve"> IE, if the second bit, "Predicted Number of Active UEs" of the </w:t>
      </w:r>
      <w:r w:rsidRPr="008B48C8">
        <w:rPr>
          <w:rFonts w:eastAsia="Times New Roman"/>
          <w:i/>
          <w:iCs/>
          <w:lang w:eastAsia="ko-KR"/>
        </w:rPr>
        <w:t>Report Characteristics</w:t>
      </w:r>
      <w:r w:rsidRPr="008B48C8">
        <w:rPr>
          <w:rFonts w:eastAsia="Times New Roman"/>
          <w:lang w:eastAsia="ko-KR"/>
        </w:rPr>
        <w:t xml:space="preserve"> </w:t>
      </w:r>
      <w:r w:rsidRPr="008B48C8">
        <w:rPr>
          <w:rFonts w:eastAsia="Times New Roman"/>
          <w:i/>
          <w:lang w:eastAsia="ko-KR"/>
        </w:rPr>
        <w:t>for Data Collection</w:t>
      </w:r>
      <w:r w:rsidRPr="008B48C8">
        <w:rPr>
          <w:rFonts w:eastAsia="Times New Roman"/>
          <w:lang w:eastAsia="ko-KR"/>
        </w:rPr>
        <w:t xml:space="preserve"> IE included in the DATA COLLECTION REQUEST message is set to "1" and if the measurement object is admitted by NG-RAN node</w:t>
      </w:r>
      <w:r w:rsidRPr="008B48C8">
        <w:rPr>
          <w:rFonts w:eastAsia="Times New Roman"/>
          <w:vertAlign w:val="subscript"/>
          <w:lang w:eastAsia="ko-KR"/>
        </w:rPr>
        <w:t>2</w:t>
      </w:r>
      <w:r w:rsidRPr="008B48C8">
        <w:rPr>
          <w:rFonts w:eastAsia="Times New Roman"/>
          <w:lang w:eastAsia="ko-KR"/>
        </w:rPr>
        <w:t>.</w:t>
      </w:r>
    </w:p>
    <w:p w14:paraId="0C1304E7"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ko-KR"/>
        </w:rPr>
        <w:t>-</w:t>
      </w:r>
      <w:r w:rsidRPr="008B48C8">
        <w:rPr>
          <w:rFonts w:eastAsia="Times New Roman"/>
          <w:lang w:eastAsia="ko-KR"/>
        </w:rPr>
        <w:tab/>
        <w:t xml:space="preserve">the </w:t>
      </w:r>
      <w:r w:rsidRPr="008B48C8">
        <w:rPr>
          <w:rFonts w:eastAsia="Times New Roman"/>
          <w:i/>
          <w:lang w:eastAsia="ko-KR"/>
        </w:rPr>
        <w:t>Predicted</w:t>
      </w:r>
      <w:r w:rsidRPr="008B48C8">
        <w:rPr>
          <w:rFonts w:eastAsia="Times New Roman"/>
          <w:lang w:eastAsia="ko-KR"/>
        </w:rPr>
        <w:t xml:space="preserve"> </w:t>
      </w:r>
      <w:r w:rsidRPr="008B48C8">
        <w:rPr>
          <w:rFonts w:eastAsia="Times New Roman"/>
          <w:i/>
          <w:iCs/>
          <w:lang w:eastAsia="ko-KR"/>
        </w:rPr>
        <w:t>RRC Connections</w:t>
      </w:r>
      <w:r w:rsidRPr="008B48C8">
        <w:rPr>
          <w:rFonts w:eastAsia="Times New Roman"/>
          <w:lang w:eastAsia="ko-KR"/>
        </w:rPr>
        <w:t xml:space="preserve"> IE, if the </w:t>
      </w:r>
      <w:r w:rsidRPr="008B48C8">
        <w:rPr>
          <w:rFonts w:eastAsia="Times New Roman"/>
          <w:lang w:eastAsia="zh-CN"/>
        </w:rPr>
        <w:t>third</w:t>
      </w:r>
      <w:r w:rsidRPr="008B48C8">
        <w:rPr>
          <w:rFonts w:eastAsia="Times New Roman"/>
          <w:lang w:eastAsia="ko-KR"/>
        </w:rPr>
        <w:t xml:space="preserve"> bit, "Predicted</w:t>
      </w:r>
      <w:r w:rsidRPr="008B48C8">
        <w:rPr>
          <w:rFonts w:eastAsia="Times New Roman"/>
          <w:lang w:eastAsia="zh-CN"/>
        </w:rPr>
        <w:t xml:space="preserve"> RRC Connections</w:t>
      </w:r>
      <w:r w:rsidRPr="008B48C8">
        <w:rPr>
          <w:rFonts w:eastAsia="Times New Roman"/>
          <w:lang w:eastAsia="ko-KR"/>
        </w:rPr>
        <w:t xml:space="preserve">" of the </w:t>
      </w:r>
      <w:r w:rsidRPr="008B48C8">
        <w:rPr>
          <w:rFonts w:eastAsia="Times New Roman"/>
          <w:i/>
          <w:iCs/>
          <w:lang w:eastAsia="ko-KR"/>
        </w:rPr>
        <w:t xml:space="preserve">Report Characteristics </w:t>
      </w:r>
      <w:r w:rsidRPr="008B48C8">
        <w:rPr>
          <w:rFonts w:eastAsia="Times New Roman"/>
          <w:i/>
          <w:lang w:eastAsia="ko-KR"/>
        </w:rPr>
        <w:t>for Data Collection</w:t>
      </w:r>
      <w:r w:rsidRPr="008B48C8">
        <w:rPr>
          <w:rFonts w:eastAsia="Times New Roman"/>
          <w:lang w:eastAsia="ko-KR"/>
        </w:rPr>
        <w:t xml:space="preserve"> IE included in the DATA COLLECTION REQUEST message is set to "1" and if the measurement object is admitted by NG-RAN node</w:t>
      </w:r>
      <w:r w:rsidRPr="008B48C8">
        <w:rPr>
          <w:rFonts w:eastAsia="Times New Roman"/>
          <w:vertAlign w:val="subscript"/>
          <w:lang w:eastAsia="ko-KR"/>
        </w:rPr>
        <w:t>2</w:t>
      </w:r>
      <w:r w:rsidRPr="008B48C8">
        <w:rPr>
          <w:rFonts w:eastAsia="Times New Roman"/>
          <w:lang w:eastAsia="ko-KR"/>
        </w:rPr>
        <w:t>.</w:t>
      </w:r>
    </w:p>
    <w:p w14:paraId="50AFD068"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lastRenderedPageBreak/>
        <w:t>-</w:t>
      </w:r>
      <w:r w:rsidRPr="008B48C8">
        <w:rPr>
          <w:rFonts w:eastAsia="Times New Roman"/>
          <w:lang w:eastAsia="zh-CN"/>
        </w:rPr>
        <w:tab/>
      </w:r>
      <w:r w:rsidRPr="008B48C8">
        <w:rPr>
          <w:rFonts w:eastAsia="Times New Roman"/>
          <w:lang w:eastAsia="ko-KR"/>
        </w:rPr>
        <w:t xml:space="preserve">the </w:t>
      </w:r>
      <w:r w:rsidRPr="008B48C8">
        <w:rPr>
          <w:rFonts w:eastAsia="Times New Roman"/>
          <w:i/>
          <w:iCs/>
          <w:lang w:eastAsia="ko-KR"/>
        </w:rPr>
        <w:t xml:space="preserve">Average UE Throughput DL </w:t>
      </w:r>
      <w:r w:rsidRPr="008B48C8">
        <w:rPr>
          <w:rFonts w:eastAsia="Times New Roman"/>
          <w:lang w:eastAsia="ko-KR"/>
        </w:rPr>
        <w:t xml:space="preserve">IE, if the </w:t>
      </w:r>
      <w:r w:rsidRPr="008B48C8">
        <w:rPr>
          <w:rFonts w:eastAsia="Times New Roman"/>
          <w:lang w:eastAsia="zh-CN"/>
        </w:rPr>
        <w:t xml:space="preserve">fourth </w:t>
      </w:r>
      <w:r w:rsidRPr="008B48C8">
        <w:rPr>
          <w:rFonts w:eastAsia="Times New Roman"/>
          <w:lang w:eastAsia="ko-KR"/>
        </w:rPr>
        <w:t xml:space="preserve">bit, "Average UE Throughput DL" of the </w:t>
      </w:r>
      <w:r w:rsidRPr="008B48C8">
        <w:rPr>
          <w:rFonts w:eastAsia="Times New Roman"/>
          <w:i/>
          <w:iCs/>
          <w:lang w:eastAsia="ko-KR"/>
        </w:rPr>
        <w:t xml:space="preserve">Report Characteristics </w:t>
      </w:r>
      <w:r w:rsidRPr="008B48C8">
        <w:rPr>
          <w:rFonts w:eastAsia="Times New Roman"/>
          <w:i/>
          <w:lang w:eastAsia="ko-KR"/>
        </w:rPr>
        <w:t>for Data Collection</w:t>
      </w:r>
      <w:r w:rsidRPr="008B48C8">
        <w:rPr>
          <w:rFonts w:eastAsia="Times New Roman"/>
          <w:i/>
          <w:iCs/>
          <w:lang w:eastAsia="ko-KR"/>
        </w:rPr>
        <w:t xml:space="preserve"> </w:t>
      </w:r>
      <w:r w:rsidRPr="008B48C8">
        <w:rPr>
          <w:rFonts w:eastAsia="Times New Roman"/>
          <w:lang w:eastAsia="ko-KR"/>
        </w:rPr>
        <w:t>IE included in the DATA COLLECTION REQUEST message is set to "1" and if the measurement object is admitted by NG-RAN node</w:t>
      </w:r>
      <w:r w:rsidRPr="008B48C8">
        <w:rPr>
          <w:rFonts w:eastAsia="Times New Roman"/>
          <w:vertAlign w:val="subscript"/>
          <w:lang w:eastAsia="ko-KR"/>
        </w:rPr>
        <w:t>2</w:t>
      </w:r>
      <w:r w:rsidRPr="008B48C8">
        <w:rPr>
          <w:rFonts w:eastAsia="Times New Roman"/>
          <w:lang w:eastAsia="ko-KR"/>
        </w:rPr>
        <w:t>.</w:t>
      </w:r>
    </w:p>
    <w:p w14:paraId="03DB125B"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 xml:space="preserve">the </w:t>
      </w:r>
      <w:r w:rsidRPr="008B48C8">
        <w:rPr>
          <w:rFonts w:eastAsia="Times New Roman"/>
          <w:i/>
          <w:iCs/>
          <w:lang w:eastAsia="ko-KR"/>
        </w:rPr>
        <w:t xml:space="preserve">Average UE Throughput UL </w:t>
      </w:r>
      <w:r w:rsidRPr="008B48C8">
        <w:rPr>
          <w:rFonts w:eastAsia="Times New Roman"/>
          <w:lang w:eastAsia="ko-KR"/>
        </w:rPr>
        <w:t xml:space="preserve">IE, if the </w:t>
      </w:r>
      <w:r w:rsidRPr="008B48C8">
        <w:rPr>
          <w:rFonts w:eastAsia="Times New Roman"/>
          <w:lang w:eastAsia="zh-CN"/>
        </w:rPr>
        <w:t>fifth</w:t>
      </w:r>
      <w:r w:rsidRPr="008B48C8">
        <w:rPr>
          <w:rFonts w:eastAsia="Times New Roman"/>
          <w:lang w:eastAsia="ko-KR"/>
        </w:rPr>
        <w:t xml:space="preserve"> bit, "Average UE Throughput UL" of the </w:t>
      </w:r>
      <w:r w:rsidRPr="008B48C8">
        <w:rPr>
          <w:rFonts w:eastAsia="Times New Roman"/>
          <w:i/>
          <w:iCs/>
          <w:lang w:eastAsia="ko-KR"/>
        </w:rPr>
        <w:t xml:space="preserve">Report Characteristics </w:t>
      </w:r>
      <w:r w:rsidRPr="008B48C8">
        <w:rPr>
          <w:rFonts w:eastAsia="Times New Roman"/>
          <w:i/>
          <w:lang w:eastAsia="ko-KR"/>
        </w:rPr>
        <w:t>for Data Collection</w:t>
      </w:r>
      <w:r w:rsidRPr="008B48C8">
        <w:rPr>
          <w:rFonts w:eastAsia="Times New Roman"/>
          <w:i/>
          <w:iCs/>
          <w:lang w:eastAsia="ko-KR"/>
        </w:rPr>
        <w:t xml:space="preserve"> </w:t>
      </w:r>
      <w:r w:rsidRPr="008B48C8">
        <w:rPr>
          <w:rFonts w:eastAsia="Times New Roman"/>
          <w:lang w:eastAsia="ko-KR"/>
        </w:rPr>
        <w:t>IE included in the DATA COLLECTION REQUEST message is set to "1" and if the measurement object is admitted by NG-RAN node</w:t>
      </w:r>
      <w:r w:rsidRPr="008B48C8">
        <w:rPr>
          <w:rFonts w:eastAsia="Times New Roman"/>
          <w:vertAlign w:val="subscript"/>
          <w:lang w:eastAsia="ko-KR"/>
        </w:rPr>
        <w:t>2</w:t>
      </w:r>
      <w:r w:rsidRPr="008B48C8">
        <w:rPr>
          <w:rFonts w:eastAsia="Times New Roman"/>
          <w:lang w:eastAsia="ko-KR"/>
        </w:rPr>
        <w:t>.</w:t>
      </w:r>
    </w:p>
    <w:p w14:paraId="065BE81B"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 xml:space="preserve">the </w:t>
      </w:r>
      <w:r w:rsidRPr="008B48C8">
        <w:rPr>
          <w:rFonts w:eastAsia="Times New Roman"/>
          <w:i/>
          <w:iCs/>
          <w:lang w:eastAsia="ko-KR"/>
        </w:rPr>
        <w:t xml:space="preserve">Average Packet Delay </w:t>
      </w:r>
      <w:r w:rsidRPr="008B48C8">
        <w:rPr>
          <w:rFonts w:eastAsia="Times New Roman"/>
          <w:lang w:eastAsia="ko-KR"/>
        </w:rPr>
        <w:t xml:space="preserve">IE, if the </w:t>
      </w:r>
      <w:r w:rsidRPr="008B48C8">
        <w:rPr>
          <w:rFonts w:eastAsia="Times New Roman"/>
          <w:lang w:eastAsia="zh-CN"/>
        </w:rPr>
        <w:t>sixth</w:t>
      </w:r>
      <w:r w:rsidRPr="008B48C8">
        <w:rPr>
          <w:rFonts w:eastAsia="Times New Roman"/>
          <w:lang w:eastAsia="ko-KR"/>
        </w:rPr>
        <w:t xml:space="preserve"> bit, "Average Packet Delay" of the </w:t>
      </w:r>
      <w:r w:rsidRPr="008B48C8">
        <w:rPr>
          <w:rFonts w:eastAsia="Times New Roman"/>
          <w:i/>
          <w:iCs/>
          <w:lang w:eastAsia="ko-KR"/>
        </w:rPr>
        <w:t xml:space="preserve">Report Characteristics </w:t>
      </w:r>
      <w:r w:rsidRPr="008B48C8">
        <w:rPr>
          <w:rFonts w:eastAsia="Times New Roman"/>
          <w:i/>
          <w:lang w:eastAsia="ko-KR"/>
        </w:rPr>
        <w:t>for Data Collection</w:t>
      </w:r>
      <w:r w:rsidRPr="008B48C8">
        <w:rPr>
          <w:rFonts w:eastAsia="Times New Roman"/>
          <w:i/>
          <w:iCs/>
          <w:lang w:eastAsia="ko-KR"/>
        </w:rPr>
        <w:t xml:space="preserve"> </w:t>
      </w:r>
      <w:r w:rsidRPr="008B48C8">
        <w:rPr>
          <w:rFonts w:eastAsia="Times New Roman"/>
          <w:lang w:eastAsia="ko-KR"/>
        </w:rPr>
        <w:t>IE included in the DATA COLLECTION REQUEST message is set to "1" and if the measurement object is admitted by NG-RAN node</w:t>
      </w:r>
      <w:r w:rsidRPr="008B48C8">
        <w:rPr>
          <w:rFonts w:eastAsia="Times New Roman"/>
          <w:vertAlign w:val="subscript"/>
          <w:lang w:eastAsia="ko-KR"/>
        </w:rPr>
        <w:t>2</w:t>
      </w:r>
      <w:r w:rsidRPr="008B48C8">
        <w:rPr>
          <w:rFonts w:eastAsia="Times New Roman"/>
          <w:lang w:eastAsia="ko-KR"/>
        </w:rPr>
        <w:t>.</w:t>
      </w:r>
    </w:p>
    <w:p w14:paraId="0EE40C62" w14:textId="77777777" w:rsidR="008B48C8" w:rsidRPr="008B48C8" w:rsidRDefault="008B48C8" w:rsidP="008B48C8">
      <w:pPr>
        <w:overflowPunct w:val="0"/>
        <w:autoSpaceDE w:val="0"/>
        <w:autoSpaceDN w:val="0"/>
        <w:adjustRightInd w:val="0"/>
        <w:spacing w:after="180"/>
        <w:ind w:left="568" w:hanging="284"/>
        <w:rPr>
          <w:rFonts w:eastAsia="Times New Roman"/>
          <w:lang w:eastAsia="ko-KR"/>
        </w:rPr>
      </w:pPr>
      <w:r w:rsidRPr="008B48C8">
        <w:rPr>
          <w:rFonts w:eastAsia="Times New Roman"/>
          <w:lang w:eastAsia="zh-CN"/>
        </w:rPr>
        <w:t>-</w:t>
      </w:r>
      <w:r w:rsidRPr="008B48C8">
        <w:rPr>
          <w:rFonts w:eastAsia="Times New Roman"/>
          <w:lang w:eastAsia="zh-CN"/>
        </w:rPr>
        <w:tab/>
      </w:r>
      <w:r w:rsidRPr="008B48C8">
        <w:rPr>
          <w:rFonts w:eastAsia="Times New Roman"/>
          <w:lang w:eastAsia="ko-KR"/>
        </w:rPr>
        <w:t xml:space="preserve">the </w:t>
      </w:r>
      <w:r w:rsidRPr="008B48C8">
        <w:rPr>
          <w:rFonts w:eastAsia="Times New Roman"/>
          <w:i/>
          <w:iCs/>
          <w:lang w:eastAsia="ko-KR"/>
        </w:rPr>
        <w:t xml:space="preserve">Average Packet Loss DL </w:t>
      </w:r>
      <w:r w:rsidRPr="008B48C8">
        <w:rPr>
          <w:rFonts w:eastAsia="Times New Roman"/>
          <w:lang w:eastAsia="ko-KR"/>
        </w:rPr>
        <w:t xml:space="preserve">IE, if the </w:t>
      </w:r>
      <w:r w:rsidRPr="008B48C8">
        <w:rPr>
          <w:rFonts w:eastAsia="Times New Roman"/>
          <w:lang w:eastAsia="zh-CN"/>
        </w:rPr>
        <w:t>seventh</w:t>
      </w:r>
      <w:r w:rsidRPr="008B48C8">
        <w:rPr>
          <w:rFonts w:eastAsia="Times New Roman"/>
          <w:lang w:eastAsia="ko-KR"/>
        </w:rPr>
        <w:t xml:space="preserve"> bit, "Average Packet Loss DL" of the </w:t>
      </w:r>
      <w:r w:rsidRPr="008B48C8">
        <w:rPr>
          <w:rFonts w:eastAsia="Times New Roman"/>
          <w:i/>
          <w:iCs/>
          <w:lang w:eastAsia="ko-KR"/>
        </w:rPr>
        <w:t xml:space="preserve">Report Characteristics </w:t>
      </w:r>
      <w:r w:rsidRPr="008B48C8">
        <w:rPr>
          <w:rFonts w:eastAsia="Times New Roman"/>
          <w:i/>
          <w:lang w:eastAsia="ko-KR"/>
        </w:rPr>
        <w:t>for Data Collection</w:t>
      </w:r>
      <w:r w:rsidRPr="008B48C8">
        <w:rPr>
          <w:rFonts w:eastAsia="Times New Roman"/>
          <w:i/>
          <w:iCs/>
          <w:lang w:eastAsia="ko-KR"/>
        </w:rPr>
        <w:t xml:space="preserve"> </w:t>
      </w:r>
      <w:r w:rsidRPr="008B48C8">
        <w:rPr>
          <w:rFonts w:eastAsia="Times New Roman"/>
          <w:lang w:eastAsia="ko-KR"/>
        </w:rPr>
        <w:t>IE included in the DATA COLLECTION REQUEST message is set to "1" and if the measurement object is admitted by NG-RAN node</w:t>
      </w:r>
      <w:r w:rsidRPr="008B48C8">
        <w:rPr>
          <w:rFonts w:eastAsia="Times New Roman"/>
          <w:vertAlign w:val="subscript"/>
          <w:lang w:eastAsia="ko-KR"/>
        </w:rPr>
        <w:t>2</w:t>
      </w:r>
      <w:r w:rsidRPr="008B48C8">
        <w:rPr>
          <w:rFonts w:eastAsia="Times New Roman"/>
          <w:lang w:eastAsia="ko-KR"/>
        </w:rPr>
        <w:t>.</w:t>
      </w:r>
    </w:p>
    <w:p w14:paraId="5DBBC465" w14:textId="77777777" w:rsidR="008B48C8" w:rsidRPr="008B48C8" w:rsidRDefault="008B48C8" w:rsidP="008B48C8">
      <w:pPr>
        <w:overflowPunct w:val="0"/>
        <w:autoSpaceDE w:val="0"/>
        <w:autoSpaceDN w:val="0"/>
        <w:adjustRightInd w:val="0"/>
        <w:spacing w:after="180"/>
        <w:ind w:left="568" w:hanging="284"/>
        <w:rPr>
          <w:rFonts w:eastAsia="Times New Roman"/>
          <w:lang w:val="en-US" w:eastAsia="ko-KR"/>
        </w:rPr>
      </w:pPr>
      <w:r w:rsidRPr="008B48C8">
        <w:rPr>
          <w:rFonts w:eastAsia="Times New Roman"/>
          <w:lang w:eastAsia="ko-KR"/>
        </w:rPr>
        <w:t>-</w:t>
      </w:r>
      <w:r w:rsidRPr="008B48C8">
        <w:rPr>
          <w:rFonts w:eastAsia="Times New Roman"/>
          <w:lang w:eastAsia="ko-KR"/>
        </w:rPr>
        <w:tab/>
        <w:t xml:space="preserve">the </w:t>
      </w:r>
      <w:r w:rsidRPr="008B48C8">
        <w:rPr>
          <w:rFonts w:eastAsia="Times New Roman"/>
          <w:i/>
          <w:iCs/>
          <w:lang w:eastAsia="ko-KR"/>
        </w:rPr>
        <w:t>Energy Cost</w:t>
      </w:r>
      <w:r w:rsidRPr="008B48C8">
        <w:rPr>
          <w:rFonts w:eastAsia="Times New Roman"/>
          <w:lang w:eastAsia="ko-KR"/>
        </w:rPr>
        <w:t xml:space="preserve"> IE, if the eighth bit, "Energy Cost" of the </w:t>
      </w:r>
      <w:r w:rsidRPr="008B48C8">
        <w:rPr>
          <w:rFonts w:eastAsia="Times New Roman"/>
          <w:i/>
          <w:iCs/>
          <w:lang w:eastAsia="ko-KR"/>
        </w:rPr>
        <w:t>Report Characteristics</w:t>
      </w:r>
      <w:r w:rsidRPr="008B48C8">
        <w:rPr>
          <w:rFonts w:eastAsia="Times New Roman"/>
          <w:lang w:eastAsia="ko-KR"/>
        </w:rPr>
        <w:t xml:space="preserve"> </w:t>
      </w:r>
      <w:r w:rsidRPr="008B48C8">
        <w:rPr>
          <w:rFonts w:eastAsia="Times New Roman"/>
          <w:i/>
          <w:lang w:eastAsia="ko-KR"/>
        </w:rPr>
        <w:t>for Data Collection</w:t>
      </w:r>
      <w:r w:rsidRPr="008B48C8">
        <w:rPr>
          <w:rFonts w:eastAsia="Times New Roman"/>
          <w:lang w:eastAsia="ko-KR"/>
        </w:rPr>
        <w:t xml:space="preserve"> IE included in the DATA COLLECTION REQUEST message is set to "1" and if the measurement object is admitted by NG-RAN node</w:t>
      </w:r>
      <w:r w:rsidRPr="008B48C8">
        <w:rPr>
          <w:rFonts w:eastAsia="Times New Roman"/>
          <w:vertAlign w:val="subscript"/>
          <w:lang w:eastAsia="ko-KR"/>
        </w:rPr>
        <w:t>2</w:t>
      </w:r>
      <w:r w:rsidRPr="008B48C8">
        <w:rPr>
          <w:rFonts w:eastAsia="Times New Roman"/>
          <w:lang w:eastAsia="ko-KR"/>
        </w:rPr>
        <w:t>.</w:t>
      </w:r>
    </w:p>
    <w:p w14:paraId="076A4AC2" w14:textId="77777777" w:rsidR="008B48C8" w:rsidRPr="008B48C8" w:rsidRDefault="008B48C8" w:rsidP="008B48C8">
      <w:pPr>
        <w:overflowPunct w:val="0"/>
        <w:autoSpaceDE w:val="0"/>
        <w:autoSpaceDN w:val="0"/>
        <w:adjustRightInd w:val="0"/>
        <w:spacing w:after="180"/>
        <w:ind w:left="568" w:hanging="284"/>
        <w:rPr>
          <w:rFonts w:eastAsia="Times New Roman"/>
          <w:lang w:val="en-US" w:eastAsia="zh-CN"/>
        </w:rPr>
      </w:pPr>
      <w:r w:rsidRPr="008B48C8">
        <w:rPr>
          <w:rFonts w:eastAsia="Times New Roman"/>
          <w:lang w:val="en-US" w:eastAsia="zh-CN"/>
        </w:rPr>
        <w:t>-</w:t>
      </w:r>
      <w:r w:rsidRPr="008B48C8">
        <w:rPr>
          <w:rFonts w:eastAsia="Times New Roman"/>
          <w:lang w:val="en-US" w:eastAsia="zh-CN"/>
        </w:rPr>
        <w:tab/>
        <w:t xml:space="preserve">the </w:t>
      </w:r>
      <w:r w:rsidRPr="008B48C8">
        <w:rPr>
          <w:rFonts w:eastAsia="Times New Roman"/>
          <w:i/>
          <w:iCs/>
          <w:lang w:val="en-US" w:eastAsia="zh-CN"/>
        </w:rPr>
        <w:t>Measured UE Trajectory</w:t>
      </w:r>
      <w:r w:rsidRPr="008B48C8">
        <w:rPr>
          <w:rFonts w:eastAsia="Times New Roman"/>
          <w:lang w:val="en-US" w:eastAsia="zh-CN"/>
        </w:rPr>
        <w:t xml:space="preserve"> IE, if the ninth bit, </w:t>
      </w:r>
      <w:r w:rsidRPr="008B48C8">
        <w:rPr>
          <w:rFonts w:eastAsia="Times New Roman"/>
          <w:lang w:eastAsia="ko-KR"/>
        </w:rPr>
        <w:t>"</w:t>
      </w:r>
      <w:r w:rsidRPr="008B48C8">
        <w:rPr>
          <w:rFonts w:eastAsia="Times New Roman"/>
          <w:lang w:val="en-US" w:eastAsia="zh-CN"/>
        </w:rPr>
        <w:t>Measured UE Trajectory</w:t>
      </w:r>
      <w:r w:rsidRPr="008B48C8">
        <w:rPr>
          <w:rFonts w:eastAsia="Times New Roman"/>
          <w:lang w:eastAsia="ko-KR"/>
        </w:rPr>
        <w:t>"</w:t>
      </w:r>
      <w:r w:rsidRPr="008B48C8">
        <w:rPr>
          <w:rFonts w:eastAsia="Times New Roman"/>
          <w:lang w:val="en-US" w:eastAsia="zh-CN"/>
        </w:rPr>
        <w:t xml:space="preserve"> of the </w:t>
      </w:r>
      <w:r w:rsidRPr="008B48C8">
        <w:rPr>
          <w:rFonts w:eastAsia="Times New Roman"/>
          <w:i/>
          <w:iCs/>
          <w:lang w:val="en-US" w:eastAsia="zh-CN"/>
        </w:rPr>
        <w:t>Report Characteristic</w:t>
      </w:r>
      <w:r w:rsidRPr="008B48C8">
        <w:rPr>
          <w:rFonts w:eastAsia="Times New Roman"/>
          <w:lang w:val="en-US" w:eastAsia="zh-CN"/>
        </w:rPr>
        <w:t>s</w:t>
      </w:r>
      <w:r w:rsidRPr="008B48C8">
        <w:rPr>
          <w:rFonts w:eastAsia="Times New Roman"/>
          <w:i/>
          <w:lang w:val="en-US" w:eastAsia="ko-KR"/>
        </w:rPr>
        <w:t xml:space="preserve"> </w:t>
      </w:r>
      <w:r w:rsidRPr="008B48C8">
        <w:rPr>
          <w:rFonts w:eastAsia="Times New Roman"/>
          <w:i/>
          <w:lang w:eastAsia="ko-KR"/>
        </w:rPr>
        <w:t>for Data Collection</w:t>
      </w:r>
      <w:r w:rsidRPr="008B48C8">
        <w:rPr>
          <w:rFonts w:eastAsia="Times New Roman"/>
          <w:lang w:val="en-US" w:eastAsia="zh-CN"/>
        </w:rPr>
        <w:t xml:space="preserve"> IE included in the DATA COLLECTION REQUEST message is set to </w:t>
      </w:r>
      <w:r w:rsidRPr="008B48C8">
        <w:rPr>
          <w:rFonts w:eastAsia="Times New Roman"/>
          <w:lang w:eastAsia="ko-KR"/>
        </w:rPr>
        <w:t>"</w:t>
      </w:r>
      <w:r w:rsidRPr="008B48C8">
        <w:rPr>
          <w:rFonts w:eastAsia="Times New Roman"/>
          <w:lang w:val="en-US" w:eastAsia="zh-CN"/>
        </w:rPr>
        <w:t>1</w:t>
      </w:r>
      <w:r w:rsidRPr="008B48C8">
        <w:rPr>
          <w:rFonts w:eastAsia="Times New Roman"/>
          <w:lang w:eastAsia="ko-KR"/>
        </w:rPr>
        <w:t>" and if the measurement object is admitted by NG-RAN node</w:t>
      </w:r>
      <w:r w:rsidRPr="008B48C8">
        <w:rPr>
          <w:rFonts w:eastAsia="Times New Roman"/>
          <w:vertAlign w:val="subscript"/>
          <w:lang w:eastAsia="ko-KR"/>
        </w:rPr>
        <w:t>2</w:t>
      </w:r>
      <w:r w:rsidRPr="008B48C8">
        <w:rPr>
          <w:rFonts w:eastAsia="Times New Roman"/>
          <w:lang w:val="en-US" w:eastAsia="zh-CN"/>
        </w:rPr>
        <w:t>.</w:t>
      </w:r>
    </w:p>
    <w:p w14:paraId="13C2B5D1" w14:textId="77777777" w:rsidR="008B48C8" w:rsidRPr="008B48C8" w:rsidRDefault="008B48C8" w:rsidP="008B48C8">
      <w:pPr>
        <w:overflowPunct w:val="0"/>
        <w:autoSpaceDE w:val="0"/>
        <w:autoSpaceDN w:val="0"/>
        <w:adjustRightInd w:val="0"/>
        <w:spacing w:after="180"/>
        <w:ind w:left="568" w:hanging="284"/>
        <w:rPr>
          <w:ins w:id="27" w:author="作者"/>
          <w:rFonts w:eastAsia="SimSun"/>
          <w:lang w:eastAsia="zh-CN"/>
        </w:rPr>
      </w:pPr>
      <w:ins w:id="28" w:author="作者">
        <w:r w:rsidRPr="008B48C8">
          <w:rPr>
            <w:rFonts w:eastAsia="SimSun"/>
            <w:lang w:val="en-US" w:eastAsia="zh-CN"/>
          </w:rPr>
          <w:t>-</w:t>
        </w:r>
        <w:r w:rsidRPr="008B48C8">
          <w:rPr>
            <w:rFonts w:eastAsia="SimSun"/>
            <w:lang w:val="en-US" w:eastAsia="zh-CN"/>
          </w:rPr>
          <w:tab/>
        </w:r>
        <w:r w:rsidRPr="008B48C8">
          <w:rPr>
            <w:rFonts w:eastAsia="Times New Roman"/>
            <w:lang w:eastAsia="ko-KR"/>
          </w:rPr>
          <w:t xml:space="preserve">the </w:t>
        </w:r>
        <w:r w:rsidRPr="008B48C8">
          <w:rPr>
            <w:rFonts w:eastAsia="Times New Roman"/>
            <w:i/>
            <w:lang w:eastAsia="ko-KR"/>
          </w:rPr>
          <w:t>Predicted</w:t>
        </w:r>
        <w:r w:rsidRPr="008B48C8">
          <w:rPr>
            <w:rFonts w:eastAsia="Times New Roman"/>
            <w:lang w:eastAsia="ko-KR"/>
          </w:rPr>
          <w:t xml:space="preserve"> </w:t>
        </w:r>
        <w:r w:rsidRPr="008B48C8">
          <w:rPr>
            <w:rFonts w:eastAsia="SimSun"/>
            <w:i/>
            <w:iCs/>
            <w:lang w:eastAsia="zh-CN"/>
          </w:rPr>
          <w:t>Slice Available Capacity</w:t>
        </w:r>
        <w:r w:rsidRPr="008B48C8">
          <w:rPr>
            <w:rFonts w:eastAsia="Times New Roman"/>
            <w:lang w:eastAsia="ko-KR"/>
          </w:rPr>
          <w:t xml:space="preserve"> IE, if the </w:t>
        </w:r>
        <w:r w:rsidRPr="008B48C8">
          <w:rPr>
            <w:rFonts w:eastAsia="SimSun"/>
            <w:lang w:eastAsia="zh-CN"/>
          </w:rPr>
          <w:t>tenth</w:t>
        </w:r>
        <w:r w:rsidRPr="008B48C8">
          <w:rPr>
            <w:rFonts w:eastAsia="Times New Roman"/>
            <w:lang w:eastAsia="ko-KR"/>
          </w:rPr>
          <w:t xml:space="preserve"> bit, "Predicted </w:t>
        </w:r>
        <w:r w:rsidRPr="008B48C8">
          <w:rPr>
            <w:rFonts w:eastAsia="SimSun"/>
            <w:lang w:eastAsia="zh-CN"/>
          </w:rPr>
          <w:t>Slice Available Capacity</w:t>
        </w:r>
        <w:r w:rsidRPr="008B48C8">
          <w:rPr>
            <w:rFonts w:eastAsia="Times New Roman"/>
            <w:lang w:eastAsia="ko-KR"/>
          </w:rPr>
          <w:t>"</w:t>
        </w:r>
        <w:r w:rsidRPr="008B48C8">
          <w:rPr>
            <w:rFonts w:eastAsia="SimSun"/>
            <w:lang w:eastAsia="zh-CN"/>
          </w:rPr>
          <w:t xml:space="preserve"> </w:t>
        </w:r>
        <w:r w:rsidRPr="008B48C8">
          <w:rPr>
            <w:rFonts w:eastAsia="Times New Roman"/>
            <w:lang w:eastAsia="ko-KR"/>
          </w:rPr>
          <w:t xml:space="preserve">of the </w:t>
        </w:r>
        <w:r w:rsidRPr="008B48C8">
          <w:rPr>
            <w:rFonts w:eastAsia="Times New Roman"/>
            <w:i/>
            <w:iCs/>
            <w:lang w:eastAsia="ko-KR"/>
          </w:rPr>
          <w:t>Report Characteristics</w:t>
        </w:r>
        <w:r w:rsidRPr="008B48C8">
          <w:rPr>
            <w:rFonts w:eastAsia="Times New Roman"/>
            <w:lang w:eastAsia="ko-KR"/>
          </w:rPr>
          <w:t xml:space="preserve"> </w:t>
        </w:r>
        <w:r w:rsidRPr="008B48C8">
          <w:rPr>
            <w:rFonts w:eastAsia="Times New Roman"/>
            <w:i/>
            <w:lang w:eastAsia="ko-KR"/>
          </w:rPr>
          <w:t>for Data Collection</w:t>
        </w:r>
        <w:r w:rsidRPr="008B48C8">
          <w:rPr>
            <w:rFonts w:eastAsia="Times New Roman"/>
            <w:lang w:eastAsia="ko-KR"/>
          </w:rPr>
          <w:t xml:space="preserve"> IE included in the DATA COLLECTION REQUEST message is set to "1"and if </w:t>
        </w:r>
      </w:ins>
    </w:p>
    <w:p w14:paraId="2FC5D563" w14:textId="77777777" w:rsidR="008B48C8" w:rsidRPr="008B48C8" w:rsidRDefault="008B48C8" w:rsidP="008B48C8">
      <w:pPr>
        <w:numPr>
          <w:ilvl w:val="0"/>
          <w:numId w:val="49"/>
        </w:numPr>
        <w:overflowPunct w:val="0"/>
        <w:autoSpaceDE w:val="0"/>
        <w:autoSpaceDN w:val="0"/>
        <w:adjustRightInd w:val="0"/>
        <w:spacing w:after="180"/>
        <w:rPr>
          <w:ins w:id="29" w:author="作者"/>
          <w:rFonts w:eastAsia="Times New Roman"/>
          <w:lang w:eastAsia="ko-KR"/>
        </w:rPr>
      </w:pPr>
      <w:ins w:id="30" w:author="作者">
        <w:r w:rsidRPr="008B48C8">
          <w:rPr>
            <w:rFonts w:eastAsia="Times New Roman"/>
            <w:lang w:eastAsia="ko-KR"/>
          </w:rPr>
          <w:t xml:space="preserve">the </w:t>
        </w:r>
        <w:r w:rsidRPr="008B48C8">
          <w:rPr>
            <w:rFonts w:eastAsia="Times New Roman"/>
            <w:i/>
            <w:lang w:eastAsia="ko-KR"/>
          </w:rPr>
          <w:t xml:space="preserve">Slice To Report List </w:t>
        </w:r>
        <w:r w:rsidRPr="008B48C8">
          <w:rPr>
            <w:rFonts w:eastAsia="Malgun Gothic"/>
            <w:i/>
            <w:lang w:eastAsia="ko-KR"/>
          </w:rPr>
          <w:t xml:space="preserve">for Data Collection </w:t>
        </w:r>
        <w:r w:rsidRPr="008B48C8">
          <w:rPr>
            <w:rFonts w:eastAsia="Times New Roman"/>
            <w:lang w:eastAsia="ko-KR"/>
          </w:rPr>
          <w:t>IE is included for the cell, and</w:t>
        </w:r>
      </w:ins>
    </w:p>
    <w:p w14:paraId="53981539" w14:textId="77777777" w:rsidR="008B48C8" w:rsidRPr="008B48C8" w:rsidRDefault="008B48C8" w:rsidP="008B48C8">
      <w:pPr>
        <w:numPr>
          <w:ilvl w:val="0"/>
          <w:numId w:val="49"/>
        </w:numPr>
        <w:overflowPunct w:val="0"/>
        <w:autoSpaceDE w:val="0"/>
        <w:autoSpaceDN w:val="0"/>
        <w:adjustRightInd w:val="0"/>
        <w:spacing w:after="180"/>
        <w:rPr>
          <w:ins w:id="31" w:author="作者"/>
          <w:rFonts w:eastAsia="Times New Roman"/>
          <w:lang w:eastAsia="ko-KR"/>
        </w:rPr>
      </w:pPr>
      <w:ins w:id="32" w:author="作者">
        <w:r w:rsidRPr="008B48C8">
          <w:rPr>
            <w:rFonts w:eastAsia="Times New Roman"/>
            <w:lang w:eastAsia="ko-KR"/>
          </w:rPr>
          <w:t>the measurement object is admitted by NG-RAN node</w:t>
        </w:r>
        <w:r w:rsidRPr="008B48C8">
          <w:rPr>
            <w:rFonts w:eastAsia="Times New Roman"/>
            <w:vertAlign w:val="subscript"/>
            <w:lang w:eastAsia="ko-KR"/>
          </w:rPr>
          <w:t>2</w:t>
        </w:r>
        <w:r w:rsidRPr="008B48C8">
          <w:rPr>
            <w:rFonts w:eastAsia="Times New Roman"/>
            <w:lang w:eastAsia="ko-KR"/>
          </w:rPr>
          <w:t>.</w:t>
        </w:r>
      </w:ins>
    </w:p>
    <w:p w14:paraId="34881EF2" w14:textId="77777777" w:rsidR="006A2223" w:rsidRDefault="006A2223" w:rsidP="008B48C8">
      <w:pPr>
        <w:spacing w:after="120"/>
        <w:rPr>
          <w:rFonts w:eastAsia="SimSun"/>
          <w:b/>
          <w:bCs/>
          <w:lang w:eastAsia="zh-CN"/>
        </w:rPr>
      </w:pPr>
    </w:p>
    <w:p w14:paraId="1869E99E" w14:textId="4DD76378" w:rsidR="006A2223" w:rsidRPr="00577CCE" w:rsidRDefault="006A2223" w:rsidP="00577CCE">
      <w:pPr>
        <w:spacing w:after="120"/>
        <w:jc w:val="center"/>
        <w:rPr>
          <w:rFonts w:eastAsia="SimSun"/>
          <w:b/>
          <w:bCs/>
          <w:vertAlign w:val="superscript"/>
          <w:lang w:eastAsia="zh-CN"/>
        </w:rPr>
      </w:pPr>
      <w:r w:rsidRPr="001B2ACA">
        <w:rPr>
          <w:rFonts w:eastAsia="SimSun"/>
          <w:b/>
          <w:bCs/>
          <w:lang w:eastAsia="zh-CN"/>
        </w:rPr>
        <w:t xml:space="preserve">&lt;Start of </w:t>
      </w:r>
      <w:r w:rsidR="00577CCE">
        <w:rPr>
          <w:rFonts w:eastAsia="SimSun"/>
          <w:b/>
          <w:bCs/>
          <w:vertAlign w:val="superscript"/>
          <w:lang w:eastAsia="zh-CN"/>
        </w:rPr>
        <w:t>2nd</w:t>
      </w:r>
      <w:r>
        <w:rPr>
          <w:rFonts w:eastAsia="SimSun"/>
          <w:b/>
          <w:bCs/>
          <w:lang w:eastAsia="zh-CN"/>
        </w:rPr>
        <w:t xml:space="preserve"> </w:t>
      </w:r>
      <w:r w:rsidRPr="001B2ACA">
        <w:rPr>
          <w:rFonts w:eastAsia="SimSun"/>
          <w:b/>
          <w:bCs/>
          <w:lang w:eastAsia="zh-CN"/>
        </w:rPr>
        <w:t>change&gt;</w:t>
      </w:r>
    </w:p>
    <w:p w14:paraId="4546A89B" w14:textId="77777777" w:rsidR="00FD26F7" w:rsidRPr="00FD26F7" w:rsidRDefault="00FD26F7" w:rsidP="00FD26F7">
      <w:pPr>
        <w:keepNext/>
        <w:keepLines/>
        <w:spacing w:before="120" w:after="180"/>
        <w:ind w:left="1418" w:hanging="1418"/>
        <w:outlineLvl w:val="3"/>
        <w:rPr>
          <w:rFonts w:ascii="Arial" w:eastAsia="SimSun" w:hAnsi="Arial"/>
          <w:sz w:val="24"/>
        </w:rPr>
      </w:pPr>
      <w:bookmarkStart w:id="33" w:name="_Toc170755828"/>
      <w:r w:rsidRPr="00FD26F7">
        <w:rPr>
          <w:rFonts w:ascii="Arial" w:eastAsia="SimSun" w:hAnsi="Arial"/>
          <w:sz w:val="24"/>
        </w:rPr>
        <w:t>9.1.3.29</w:t>
      </w:r>
      <w:r w:rsidRPr="00FD26F7">
        <w:rPr>
          <w:rFonts w:ascii="Arial" w:eastAsia="SimSun" w:hAnsi="Arial"/>
          <w:sz w:val="24"/>
        </w:rPr>
        <w:tab/>
        <w:t>DATA COLLECTION UPDATE</w:t>
      </w:r>
      <w:bookmarkEnd w:id="33"/>
    </w:p>
    <w:p w14:paraId="42BF0CDD" w14:textId="77777777" w:rsidR="00FD26F7" w:rsidRPr="00FD26F7" w:rsidRDefault="00FD26F7" w:rsidP="00FD26F7">
      <w:pPr>
        <w:overflowPunct w:val="0"/>
        <w:autoSpaceDE w:val="0"/>
        <w:autoSpaceDN w:val="0"/>
        <w:adjustRightInd w:val="0"/>
        <w:spacing w:after="180"/>
        <w:textAlignment w:val="baseline"/>
        <w:rPr>
          <w:rFonts w:eastAsia="Times New Roman"/>
          <w:lang w:eastAsia="ko-KR"/>
        </w:rPr>
      </w:pPr>
      <w:r w:rsidRPr="00FD26F7">
        <w:rPr>
          <w:rFonts w:eastAsia="Times New Roman"/>
          <w:lang w:eastAsia="ko-KR"/>
        </w:rPr>
        <w:t>This message is sent by NG-RAN node</w:t>
      </w:r>
      <w:r w:rsidRPr="00FD26F7">
        <w:rPr>
          <w:rFonts w:eastAsia="Times New Roman"/>
          <w:vertAlign w:val="subscript"/>
          <w:lang w:eastAsia="ko-KR"/>
        </w:rPr>
        <w:t>2</w:t>
      </w:r>
      <w:r w:rsidRPr="00FD26F7">
        <w:rPr>
          <w:rFonts w:eastAsia="Times New Roman"/>
          <w:lang w:eastAsia="ko-KR"/>
        </w:rPr>
        <w:t xml:space="preserve"> to NG-RAN node</w:t>
      </w:r>
      <w:r w:rsidRPr="00FD26F7">
        <w:rPr>
          <w:rFonts w:eastAsia="Times New Roman"/>
          <w:vertAlign w:val="subscript"/>
          <w:lang w:eastAsia="ko-KR"/>
        </w:rPr>
        <w:t>1</w:t>
      </w:r>
      <w:r w:rsidRPr="00FD26F7">
        <w:rPr>
          <w:rFonts w:eastAsia="Times New Roman"/>
          <w:lang w:eastAsia="ko-KR"/>
        </w:rPr>
        <w:t xml:space="preserve"> to report the requested information.</w:t>
      </w:r>
    </w:p>
    <w:p w14:paraId="365D49DC" w14:textId="77777777" w:rsidR="00FD26F7" w:rsidRPr="00FD26F7" w:rsidRDefault="00FD26F7" w:rsidP="00FD26F7">
      <w:pPr>
        <w:widowControl w:val="0"/>
        <w:overflowPunct w:val="0"/>
        <w:autoSpaceDE w:val="0"/>
        <w:autoSpaceDN w:val="0"/>
        <w:adjustRightInd w:val="0"/>
        <w:spacing w:after="180"/>
        <w:textAlignment w:val="baseline"/>
        <w:rPr>
          <w:rFonts w:eastAsia="Times New Roman"/>
          <w:lang w:eastAsia="ko-KR"/>
        </w:rPr>
      </w:pPr>
      <w:r w:rsidRPr="00FD26F7">
        <w:rPr>
          <w:rFonts w:eastAsia="Times New Roman"/>
          <w:lang w:eastAsia="ko-KR"/>
        </w:rPr>
        <w:t>Direction: NG-RAN node</w:t>
      </w:r>
      <w:r w:rsidRPr="00FD26F7">
        <w:rPr>
          <w:rFonts w:eastAsia="Times New Roman"/>
          <w:vertAlign w:val="subscript"/>
          <w:lang w:eastAsia="ko-KR"/>
        </w:rPr>
        <w:t>2</w:t>
      </w:r>
      <w:r w:rsidRPr="00FD26F7">
        <w:rPr>
          <w:rFonts w:eastAsia="Times New Roman"/>
          <w:lang w:eastAsia="ko-KR"/>
        </w:rPr>
        <w:t xml:space="preserve"> </w:t>
      </w:r>
      <w:r w:rsidRPr="00FD26F7">
        <w:rPr>
          <w:rFonts w:ascii="Symbol" w:eastAsia="Symbol" w:hAnsi="Symbol" w:cs="Symbol"/>
          <w:lang w:eastAsia="ko-KR"/>
        </w:rPr>
        <w:sym w:font="Symbol" w:char="F0AE"/>
      </w:r>
      <w:r w:rsidRPr="00FD26F7">
        <w:rPr>
          <w:rFonts w:eastAsia="Times New Roman"/>
          <w:lang w:eastAsia="ko-KR"/>
        </w:rPr>
        <w:t xml:space="preserve"> NG-RAN node</w:t>
      </w:r>
      <w:r w:rsidRPr="00FD26F7">
        <w:rPr>
          <w:rFonts w:eastAsia="Times New Roman"/>
          <w:vertAlign w:val="subscript"/>
          <w:lang w:eastAsia="ko-KR"/>
        </w:rPr>
        <w:t>1</w:t>
      </w:r>
      <w:r w:rsidRPr="00FD26F7">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093"/>
        <w:gridCol w:w="1484"/>
        <w:gridCol w:w="1342"/>
        <w:gridCol w:w="1347"/>
        <w:gridCol w:w="1168"/>
        <w:gridCol w:w="1257"/>
        <w:gridCol w:w="7"/>
      </w:tblGrid>
      <w:tr w:rsidR="00FD26F7" w:rsidRPr="00FD26F7" w14:paraId="7320B23E" w14:textId="77777777" w:rsidTr="009E513F">
        <w:trPr>
          <w:cantSplit/>
          <w:tblHeader/>
        </w:trPr>
        <w:tc>
          <w:tcPr>
            <w:tcW w:w="2434" w:type="dxa"/>
            <w:tcBorders>
              <w:top w:val="single" w:sz="4" w:space="0" w:color="auto"/>
              <w:left w:val="single" w:sz="4" w:space="0" w:color="auto"/>
              <w:bottom w:val="single" w:sz="4" w:space="0" w:color="auto"/>
              <w:right w:val="single" w:sz="4" w:space="0" w:color="auto"/>
            </w:tcBorders>
          </w:tcPr>
          <w:p w14:paraId="33E75304"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b/>
                <w:sz w:val="18"/>
                <w:lang w:eastAsia="ja-JP"/>
              </w:rPr>
            </w:pPr>
            <w:r w:rsidRPr="00FD26F7">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C688EFA"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b/>
                <w:sz w:val="18"/>
                <w:lang w:eastAsia="ja-JP"/>
              </w:rPr>
            </w:pPr>
            <w:r w:rsidRPr="00FD26F7">
              <w:rPr>
                <w:rFonts w:ascii="Arial" w:eastAsia="Times New Roman" w:hAnsi="Arial"/>
                <w:b/>
                <w:sz w:val="18"/>
                <w:lang w:eastAsia="ja-JP"/>
              </w:rPr>
              <w:t>Presence</w:t>
            </w:r>
          </w:p>
        </w:tc>
        <w:tc>
          <w:tcPr>
            <w:tcW w:w="1484" w:type="dxa"/>
            <w:tcBorders>
              <w:top w:val="single" w:sz="4" w:space="0" w:color="auto"/>
              <w:left w:val="single" w:sz="4" w:space="0" w:color="auto"/>
              <w:bottom w:val="single" w:sz="4" w:space="0" w:color="auto"/>
              <w:right w:val="single" w:sz="4" w:space="0" w:color="auto"/>
            </w:tcBorders>
          </w:tcPr>
          <w:p w14:paraId="6241F472"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b/>
                <w:sz w:val="18"/>
                <w:lang w:eastAsia="ja-JP"/>
              </w:rPr>
            </w:pPr>
            <w:r w:rsidRPr="00FD26F7">
              <w:rPr>
                <w:rFonts w:ascii="Arial" w:eastAsia="Times New Roman" w:hAnsi="Arial"/>
                <w:b/>
                <w:sz w:val="18"/>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174B9B46"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b/>
                <w:sz w:val="18"/>
                <w:lang w:eastAsia="ja-JP"/>
              </w:rPr>
            </w:pPr>
            <w:r w:rsidRPr="00FD26F7">
              <w:rPr>
                <w:rFonts w:ascii="Arial" w:eastAsia="Times New Roman" w:hAnsi="Arial"/>
                <w:b/>
                <w:sz w:val="18"/>
                <w:lang w:eastAsia="ja-JP"/>
              </w:rPr>
              <w:t>IE type and reference</w:t>
            </w:r>
          </w:p>
        </w:tc>
        <w:tc>
          <w:tcPr>
            <w:tcW w:w="1347" w:type="dxa"/>
            <w:tcBorders>
              <w:top w:val="single" w:sz="4" w:space="0" w:color="auto"/>
              <w:left w:val="single" w:sz="4" w:space="0" w:color="auto"/>
              <w:bottom w:val="single" w:sz="4" w:space="0" w:color="auto"/>
              <w:right w:val="single" w:sz="4" w:space="0" w:color="auto"/>
            </w:tcBorders>
          </w:tcPr>
          <w:p w14:paraId="4A908872"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b/>
                <w:sz w:val="18"/>
                <w:lang w:eastAsia="ja-JP"/>
              </w:rPr>
            </w:pPr>
            <w:r w:rsidRPr="00FD26F7">
              <w:rPr>
                <w:rFonts w:ascii="Arial" w:eastAsia="Times New Roman" w:hAnsi="Arial"/>
                <w:b/>
                <w:sz w:val="18"/>
                <w:lang w:eastAsia="ja-JP"/>
              </w:rPr>
              <w:t>Semantics description</w:t>
            </w:r>
          </w:p>
        </w:tc>
        <w:tc>
          <w:tcPr>
            <w:tcW w:w="1168" w:type="dxa"/>
            <w:tcBorders>
              <w:top w:val="single" w:sz="4" w:space="0" w:color="auto"/>
              <w:left w:val="single" w:sz="4" w:space="0" w:color="auto"/>
              <w:bottom w:val="single" w:sz="4" w:space="0" w:color="auto"/>
              <w:right w:val="single" w:sz="4" w:space="0" w:color="auto"/>
            </w:tcBorders>
          </w:tcPr>
          <w:p w14:paraId="25CF6A36"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b/>
                <w:sz w:val="18"/>
                <w:lang w:eastAsia="ja-JP"/>
              </w:rPr>
            </w:pPr>
            <w:r w:rsidRPr="00FD26F7">
              <w:rPr>
                <w:rFonts w:ascii="Arial" w:eastAsia="Times New Roman" w:hAnsi="Arial"/>
                <w:b/>
                <w:sz w:val="18"/>
                <w:lang w:eastAsia="ja-JP"/>
              </w:rPr>
              <w:t>Criticality</w:t>
            </w:r>
          </w:p>
        </w:tc>
        <w:tc>
          <w:tcPr>
            <w:tcW w:w="1264" w:type="dxa"/>
            <w:gridSpan w:val="2"/>
            <w:tcBorders>
              <w:top w:val="single" w:sz="4" w:space="0" w:color="auto"/>
              <w:left w:val="single" w:sz="4" w:space="0" w:color="auto"/>
              <w:bottom w:val="single" w:sz="4" w:space="0" w:color="auto"/>
              <w:right w:val="single" w:sz="4" w:space="0" w:color="auto"/>
            </w:tcBorders>
          </w:tcPr>
          <w:p w14:paraId="212A6991"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b/>
                <w:sz w:val="18"/>
                <w:lang w:eastAsia="ja-JP"/>
              </w:rPr>
            </w:pPr>
            <w:r w:rsidRPr="00FD26F7">
              <w:rPr>
                <w:rFonts w:ascii="Arial" w:eastAsia="Times New Roman" w:hAnsi="Arial"/>
                <w:b/>
                <w:sz w:val="18"/>
                <w:lang w:eastAsia="ja-JP"/>
              </w:rPr>
              <w:t>Assigned Criticality</w:t>
            </w:r>
          </w:p>
        </w:tc>
      </w:tr>
      <w:tr w:rsidR="00FD26F7" w:rsidRPr="00FD26F7" w14:paraId="3038CE7C"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4862FB2B"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84A8A33"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M</w:t>
            </w:r>
          </w:p>
        </w:tc>
        <w:tc>
          <w:tcPr>
            <w:tcW w:w="1484" w:type="dxa"/>
            <w:tcBorders>
              <w:top w:val="single" w:sz="4" w:space="0" w:color="auto"/>
              <w:left w:val="single" w:sz="4" w:space="0" w:color="auto"/>
              <w:bottom w:val="single" w:sz="4" w:space="0" w:color="auto"/>
              <w:right w:val="single" w:sz="4" w:space="0" w:color="auto"/>
            </w:tcBorders>
          </w:tcPr>
          <w:p w14:paraId="7EA47761"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0684AE91"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9.2.3.1</w:t>
            </w:r>
          </w:p>
        </w:tc>
        <w:tc>
          <w:tcPr>
            <w:tcW w:w="1347" w:type="dxa"/>
            <w:tcBorders>
              <w:top w:val="single" w:sz="4" w:space="0" w:color="auto"/>
              <w:left w:val="single" w:sz="4" w:space="0" w:color="auto"/>
              <w:bottom w:val="single" w:sz="4" w:space="0" w:color="auto"/>
              <w:right w:val="single" w:sz="4" w:space="0" w:color="auto"/>
            </w:tcBorders>
          </w:tcPr>
          <w:p w14:paraId="2B299A90"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761B4E64"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YES</w:t>
            </w:r>
          </w:p>
        </w:tc>
        <w:tc>
          <w:tcPr>
            <w:tcW w:w="1264" w:type="dxa"/>
            <w:gridSpan w:val="2"/>
            <w:tcBorders>
              <w:top w:val="single" w:sz="4" w:space="0" w:color="auto"/>
              <w:left w:val="single" w:sz="4" w:space="0" w:color="auto"/>
              <w:bottom w:val="single" w:sz="4" w:space="0" w:color="auto"/>
              <w:right w:val="single" w:sz="4" w:space="0" w:color="auto"/>
            </w:tcBorders>
          </w:tcPr>
          <w:p w14:paraId="109B487E"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ignore</w:t>
            </w:r>
          </w:p>
        </w:tc>
      </w:tr>
      <w:tr w:rsidR="00FD26F7" w:rsidRPr="00FD26F7" w14:paraId="101E3F2E"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0E56342E"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C1C86FB"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M</w:t>
            </w:r>
          </w:p>
        </w:tc>
        <w:tc>
          <w:tcPr>
            <w:tcW w:w="1484" w:type="dxa"/>
            <w:tcBorders>
              <w:top w:val="single" w:sz="4" w:space="0" w:color="auto"/>
              <w:left w:val="single" w:sz="4" w:space="0" w:color="auto"/>
              <w:bottom w:val="single" w:sz="4" w:space="0" w:color="auto"/>
              <w:right w:val="single" w:sz="4" w:space="0" w:color="auto"/>
            </w:tcBorders>
          </w:tcPr>
          <w:p w14:paraId="0D72FC7D"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0F4D0ED2"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INTEGER (1..4095,...)</w:t>
            </w:r>
          </w:p>
        </w:tc>
        <w:tc>
          <w:tcPr>
            <w:tcW w:w="1347" w:type="dxa"/>
            <w:tcBorders>
              <w:top w:val="single" w:sz="4" w:space="0" w:color="auto"/>
              <w:left w:val="single" w:sz="4" w:space="0" w:color="auto"/>
              <w:bottom w:val="single" w:sz="4" w:space="0" w:color="auto"/>
              <w:right w:val="single" w:sz="4" w:space="0" w:color="auto"/>
            </w:tcBorders>
          </w:tcPr>
          <w:p w14:paraId="1A3E45BD"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Allocated by NG-RAN node</w:t>
            </w:r>
            <w:r w:rsidRPr="00FD26F7">
              <w:rPr>
                <w:rFonts w:ascii="Arial" w:eastAsia="Times New Roman" w:hAnsi="Arial"/>
                <w:sz w:val="18"/>
                <w:vertAlign w:val="subscript"/>
                <w:lang w:eastAsia="ja-JP"/>
              </w:rPr>
              <w:t>1</w:t>
            </w:r>
          </w:p>
        </w:tc>
        <w:tc>
          <w:tcPr>
            <w:tcW w:w="1168" w:type="dxa"/>
            <w:tcBorders>
              <w:top w:val="single" w:sz="4" w:space="0" w:color="auto"/>
              <w:left w:val="single" w:sz="4" w:space="0" w:color="auto"/>
              <w:bottom w:val="single" w:sz="4" w:space="0" w:color="auto"/>
              <w:right w:val="single" w:sz="4" w:space="0" w:color="auto"/>
            </w:tcBorders>
          </w:tcPr>
          <w:p w14:paraId="62062705"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YES</w:t>
            </w:r>
          </w:p>
        </w:tc>
        <w:tc>
          <w:tcPr>
            <w:tcW w:w="1264" w:type="dxa"/>
            <w:gridSpan w:val="2"/>
            <w:tcBorders>
              <w:top w:val="single" w:sz="4" w:space="0" w:color="auto"/>
              <w:left w:val="single" w:sz="4" w:space="0" w:color="auto"/>
              <w:bottom w:val="single" w:sz="4" w:space="0" w:color="auto"/>
              <w:right w:val="single" w:sz="4" w:space="0" w:color="auto"/>
            </w:tcBorders>
          </w:tcPr>
          <w:p w14:paraId="2113CFF9"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reject</w:t>
            </w:r>
          </w:p>
        </w:tc>
      </w:tr>
      <w:tr w:rsidR="00FD26F7" w:rsidRPr="00FD26F7" w14:paraId="59CCF966"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736A7244"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55AEA180"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M</w:t>
            </w:r>
          </w:p>
        </w:tc>
        <w:tc>
          <w:tcPr>
            <w:tcW w:w="1484" w:type="dxa"/>
            <w:tcBorders>
              <w:top w:val="single" w:sz="4" w:space="0" w:color="auto"/>
              <w:left w:val="single" w:sz="4" w:space="0" w:color="auto"/>
              <w:bottom w:val="single" w:sz="4" w:space="0" w:color="auto"/>
              <w:right w:val="single" w:sz="4" w:space="0" w:color="auto"/>
            </w:tcBorders>
          </w:tcPr>
          <w:p w14:paraId="27767CA6"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0798BB48"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INTEGER (1..4095,...)</w:t>
            </w:r>
          </w:p>
        </w:tc>
        <w:tc>
          <w:tcPr>
            <w:tcW w:w="1347" w:type="dxa"/>
            <w:tcBorders>
              <w:top w:val="single" w:sz="4" w:space="0" w:color="auto"/>
              <w:left w:val="single" w:sz="4" w:space="0" w:color="auto"/>
              <w:bottom w:val="single" w:sz="4" w:space="0" w:color="auto"/>
              <w:right w:val="single" w:sz="4" w:space="0" w:color="auto"/>
            </w:tcBorders>
          </w:tcPr>
          <w:p w14:paraId="09557DD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Allocated by NG-RAN node</w:t>
            </w:r>
            <w:r w:rsidRPr="00FD26F7">
              <w:rPr>
                <w:rFonts w:ascii="Arial" w:eastAsia="Times New Roman" w:hAnsi="Arial"/>
                <w:sz w:val="18"/>
                <w:vertAlign w:val="subscript"/>
                <w:lang w:eastAsia="ja-JP"/>
              </w:rPr>
              <w:t>2</w:t>
            </w:r>
          </w:p>
        </w:tc>
        <w:tc>
          <w:tcPr>
            <w:tcW w:w="1168" w:type="dxa"/>
            <w:tcBorders>
              <w:top w:val="single" w:sz="4" w:space="0" w:color="auto"/>
              <w:left w:val="single" w:sz="4" w:space="0" w:color="auto"/>
              <w:bottom w:val="single" w:sz="4" w:space="0" w:color="auto"/>
              <w:right w:val="single" w:sz="4" w:space="0" w:color="auto"/>
            </w:tcBorders>
          </w:tcPr>
          <w:p w14:paraId="2FCA76C8"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YES</w:t>
            </w:r>
          </w:p>
        </w:tc>
        <w:tc>
          <w:tcPr>
            <w:tcW w:w="1264" w:type="dxa"/>
            <w:gridSpan w:val="2"/>
            <w:tcBorders>
              <w:top w:val="single" w:sz="4" w:space="0" w:color="auto"/>
              <w:left w:val="single" w:sz="4" w:space="0" w:color="auto"/>
              <w:bottom w:val="single" w:sz="4" w:space="0" w:color="auto"/>
              <w:right w:val="single" w:sz="4" w:space="0" w:color="auto"/>
            </w:tcBorders>
          </w:tcPr>
          <w:p w14:paraId="053B94ED"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reject</w:t>
            </w:r>
          </w:p>
        </w:tc>
      </w:tr>
      <w:tr w:rsidR="00FD26F7" w:rsidRPr="00FD26F7" w14:paraId="5CCDFBBC"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2788ABD4"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b/>
                <w:sz w:val="18"/>
                <w:lang w:eastAsia="ja-JP"/>
              </w:rPr>
            </w:pPr>
            <w:r w:rsidRPr="00FD26F7">
              <w:rPr>
                <w:rFonts w:ascii="Arial" w:eastAsia="Times New Roman" w:hAnsi="Arial"/>
                <w:b/>
                <w:sz w:val="18"/>
                <w:lang w:eastAsia="ja-JP"/>
              </w:rPr>
              <w:t>Cell Measurement Result for Data Collection List</w:t>
            </w:r>
          </w:p>
        </w:tc>
        <w:tc>
          <w:tcPr>
            <w:tcW w:w="1093" w:type="dxa"/>
            <w:tcBorders>
              <w:top w:val="single" w:sz="4" w:space="0" w:color="auto"/>
              <w:left w:val="single" w:sz="4" w:space="0" w:color="auto"/>
              <w:bottom w:val="single" w:sz="4" w:space="0" w:color="auto"/>
              <w:right w:val="single" w:sz="4" w:space="0" w:color="auto"/>
            </w:tcBorders>
          </w:tcPr>
          <w:p w14:paraId="41349B76"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484" w:type="dxa"/>
            <w:tcBorders>
              <w:top w:val="single" w:sz="4" w:space="0" w:color="auto"/>
              <w:left w:val="single" w:sz="4" w:space="0" w:color="auto"/>
              <w:bottom w:val="single" w:sz="4" w:space="0" w:color="auto"/>
              <w:right w:val="single" w:sz="4" w:space="0" w:color="auto"/>
            </w:tcBorders>
          </w:tcPr>
          <w:p w14:paraId="1A3CE798"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r w:rsidRPr="00FD26F7">
              <w:rPr>
                <w:rFonts w:ascii="Arial" w:eastAsia="Times New Roman" w:hAnsi="Arial"/>
                <w:i/>
                <w:sz w:val="18"/>
                <w:lang w:eastAsia="ja-JP"/>
              </w:rPr>
              <w:t>0..1</w:t>
            </w:r>
          </w:p>
        </w:tc>
        <w:tc>
          <w:tcPr>
            <w:tcW w:w="1342" w:type="dxa"/>
            <w:tcBorders>
              <w:top w:val="single" w:sz="4" w:space="0" w:color="auto"/>
              <w:left w:val="single" w:sz="4" w:space="0" w:color="auto"/>
              <w:bottom w:val="single" w:sz="4" w:space="0" w:color="auto"/>
              <w:right w:val="single" w:sz="4" w:space="0" w:color="auto"/>
            </w:tcBorders>
          </w:tcPr>
          <w:p w14:paraId="2D8D7103"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347" w:type="dxa"/>
            <w:tcBorders>
              <w:top w:val="single" w:sz="4" w:space="0" w:color="auto"/>
              <w:left w:val="single" w:sz="4" w:space="0" w:color="auto"/>
              <w:bottom w:val="single" w:sz="4" w:space="0" w:color="auto"/>
              <w:right w:val="single" w:sz="4" w:space="0" w:color="auto"/>
            </w:tcBorders>
          </w:tcPr>
          <w:p w14:paraId="26353BC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6344451F"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YES</w:t>
            </w:r>
          </w:p>
        </w:tc>
        <w:tc>
          <w:tcPr>
            <w:tcW w:w="1264" w:type="dxa"/>
            <w:gridSpan w:val="2"/>
            <w:tcBorders>
              <w:top w:val="single" w:sz="4" w:space="0" w:color="auto"/>
              <w:left w:val="single" w:sz="4" w:space="0" w:color="auto"/>
              <w:bottom w:val="single" w:sz="4" w:space="0" w:color="auto"/>
              <w:right w:val="single" w:sz="4" w:space="0" w:color="auto"/>
            </w:tcBorders>
          </w:tcPr>
          <w:p w14:paraId="4D1C96B2"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napToGrid w:val="0"/>
                <w:sz w:val="18"/>
                <w:lang w:eastAsia="ko-KR"/>
              </w:rPr>
              <w:t>ignore</w:t>
            </w:r>
          </w:p>
        </w:tc>
      </w:tr>
      <w:tr w:rsidR="00FD26F7" w:rsidRPr="00FD26F7" w14:paraId="2CCC6B36"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653F49AA" w14:textId="77777777" w:rsidR="00FD26F7" w:rsidRPr="00FD26F7" w:rsidRDefault="00FD26F7" w:rsidP="00FD26F7">
            <w:pPr>
              <w:widowControl w:val="0"/>
              <w:overflowPunct w:val="0"/>
              <w:autoSpaceDE w:val="0"/>
              <w:autoSpaceDN w:val="0"/>
              <w:adjustRightInd w:val="0"/>
              <w:ind w:left="113"/>
              <w:textAlignment w:val="baseline"/>
              <w:rPr>
                <w:rFonts w:ascii="Arial" w:eastAsia="Times New Roman" w:hAnsi="Arial"/>
                <w:b/>
                <w:sz w:val="18"/>
                <w:lang w:eastAsia="ja-JP"/>
              </w:rPr>
            </w:pPr>
            <w:r w:rsidRPr="00FD26F7">
              <w:rPr>
                <w:rFonts w:ascii="Arial" w:eastAsia="Times New Roman" w:hAnsi="Arial"/>
                <w:b/>
                <w:sz w:val="18"/>
                <w:lang w:eastAsia="ja-JP"/>
              </w:rPr>
              <w:t>&gt;Cell Info Result for Data Collection Item</w:t>
            </w:r>
          </w:p>
        </w:tc>
        <w:tc>
          <w:tcPr>
            <w:tcW w:w="1093" w:type="dxa"/>
            <w:tcBorders>
              <w:top w:val="single" w:sz="4" w:space="0" w:color="auto"/>
              <w:left w:val="single" w:sz="4" w:space="0" w:color="auto"/>
              <w:bottom w:val="single" w:sz="4" w:space="0" w:color="auto"/>
              <w:right w:val="single" w:sz="4" w:space="0" w:color="auto"/>
            </w:tcBorders>
          </w:tcPr>
          <w:p w14:paraId="47F9EDF4"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484" w:type="dxa"/>
            <w:tcBorders>
              <w:top w:val="single" w:sz="4" w:space="0" w:color="auto"/>
              <w:left w:val="single" w:sz="4" w:space="0" w:color="auto"/>
              <w:bottom w:val="single" w:sz="4" w:space="0" w:color="auto"/>
              <w:right w:val="single" w:sz="4" w:space="0" w:color="auto"/>
            </w:tcBorders>
          </w:tcPr>
          <w:p w14:paraId="5A2A7265"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r w:rsidRPr="00FD26F7">
              <w:rPr>
                <w:rFonts w:ascii="Arial" w:eastAsia="Times New Roman" w:hAnsi="Arial"/>
                <w:i/>
                <w:sz w:val="18"/>
                <w:lang w:eastAsia="ja-JP"/>
              </w:rPr>
              <w:t>1 .. &lt; maxnoofCellsinNG-RANnode &gt;</w:t>
            </w:r>
          </w:p>
        </w:tc>
        <w:tc>
          <w:tcPr>
            <w:tcW w:w="1342" w:type="dxa"/>
            <w:tcBorders>
              <w:top w:val="single" w:sz="4" w:space="0" w:color="auto"/>
              <w:left w:val="single" w:sz="4" w:space="0" w:color="auto"/>
              <w:bottom w:val="single" w:sz="4" w:space="0" w:color="auto"/>
              <w:right w:val="single" w:sz="4" w:space="0" w:color="auto"/>
            </w:tcBorders>
          </w:tcPr>
          <w:p w14:paraId="297374D8"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347" w:type="dxa"/>
            <w:tcBorders>
              <w:top w:val="single" w:sz="4" w:space="0" w:color="auto"/>
              <w:left w:val="single" w:sz="4" w:space="0" w:color="auto"/>
              <w:bottom w:val="single" w:sz="4" w:space="0" w:color="auto"/>
              <w:right w:val="single" w:sz="4" w:space="0" w:color="auto"/>
            </w:tcBorders>
          </w:tcPr>
          <w:p w14:paraId="4D564860"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022376C7"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zh-CN"/>
              </w:rPr>
              <w:t>–</w:t>
            </w:r>
          </w:p>
        </w:tc>
        <w:tc>
          <w:tcPr>
            <w:tcW w:w="1264" w:type="dxa"/>
            <w:gridSpan w:val="2"/>
            <w:tcBorders>
              <w:top w:val="single" w:sz="4" w:space="0" w:color="auto"/>
              <w:left w:val="single" w:sz="4" w:space="0" w:color="auto"/>
              <w:bottom w:val="single" w:sz="4" w:space="0" w:color="auto"/>
              <w:right w:val="single" w:sz="4" w:space="0" w:color="auto"/>
            </w:tcBorders>
          </w:tcPr>
          <w:p w14:paraId="259052FD"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p>
        </w:tc>
      </w:tr>
      <w:tr w:rsidR="00FD26F7" w:rsidRPr="00FD26F7" w14:paraId="5ECE6E02"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3939C30B" w14:textId="77777777" w:rsidR="00FD26F7" w:rsidRPr="00FD26F7" w:rsidRDefault="00FD26F7" w:rsidP="00FD26F7">
            <w:pPr>
              <w:widowControl w:val="0"/>
              <w:overflowPunct w:val="0"/>
              <w:autoSpaceDE w:val="0"/>
              <w:autoSpaceDN w:val="0"/>
              <w:adjustRightInd w:val="0"/>
              <w:ind w:left="227"/>
              <w:textAlignment w:val="baseline"/>
              <w:rPr>
                <w:rFonts w:ascii="Arial" w:eastAsia="Times New Roman" w:hAnsi="Arial"/>
                <w:sz w:val="18"/>
                <w:lang w:eastAsia="ja-JP"/>
              </w:rPr>
            </w:pPr>
            <w:r w:rsidRPr="00FD26F7">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7FC6152"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M</w:t>
            </w:r>
          </w:p>
        </w:tc>
        <w:tc>
          <w:tcPr>
            <w:tcW w:w="1484" w:type="dxa"/>
            <w:tcBorders>
              <w:top w:val="single" w:sz="4" w:space="0" w:color="auto"/>
              <w:left w:val="single" w:sz="4" w:space="0" w:color="auto"/>
              <w:bottom w:val="single" w:sz="4" w:space="0" w:color="auto"/>
              <w:right w:val="single" w:sz="4" w:space="0" w:color="auto"/>
            </w:tcBorders>
          </w:tcPr>
          <w:p w14:paraId="282E8F4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1D3CA1BE"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Global NG-RAN Cell Identity</w:t>
            </w:r>
          </w:p>
          <w:p w14:paraId="3A15B9E9"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sz w:val="18"/>
                <w:lang w:eastAsia="ja-JP"/>
              </w:rPr>
              <w:t>9.2.2.27</w:t>
            </w:r>
          </w:p>
        </w:tc>
        <w:tc>
          <w:tcPr>
            <w:tcW w:w="1347" w:type="dxa"/>
            <w:tcBorders>
              <w:top w:val="single" w:sz="4" w:space="0" w:color="auto"/>
              <w:left w:val="single" w:sz="4" w:space="0" w:color="auto"/>
              <w:bottom w:val="single" w:sz="4" w:space="0" w:color="auto"/>
              <w:right w:val="single" w:sz="4" w:space="0" w:color="auto"/>
            </w:tcBorders>
          </w:tcPr>
          <w:p w14:paraId="6E89E8D9"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Indicates an NR Cell Identity.</w:t>
            </w:r>
          </w:p>
        </w:tc>
        <w:tc>
          <w:tcPr>
            <w:tcW w:w="1168" w:type="dxa"/>
            <w:tcBorders>
              <w:top w:val="single" w:sz="4" w:space="0" w:color="auto"/>
              <w:left w:val="single" w:sz="4" w:space="0" w:color="auto"/>
              <w:bottom w:val="single" w:sz="4" w:space="0" w:color="auto"/>
              <w:right w:val="single" w:sz="4" w:space="0" w:color="auto"/>
            </w:tcBorders>
          </w:tcPr>
          <w:p w14:paraId="3BB6B86E"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6BCE2781"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p>
        </w:tc>
      </w:tr>
      <w:tr w:rsidR="00FD26F7" w:rsidRPr="00FD26F7" w14:paraId="5A4921DE"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305F1D2B" w14:textId="77777777" w:rsidR="00FD26F7" w:rsidRPr="00FD26F7" w:rsidRDefault="00FD26F7" w:rsidP="00FD26F7">
            <w:pPr>
              <w:widowControl w:val="0"/>
              <w:overflowPunct w:val="0"/>
              <w:autoSpaceDE w:val="0"/>
              <w:autoSpaceDN w:val="0"/>
              <w:adjustRightInd w:val="0"/>
              <w:ind w:left="227"/>
              <w:textAlignment w:val="baseline"/>
              <w:rPr>
                <w:rFonts w:ascii="Arial" w:eastAsia="Times New Roman" w:hAnsi="Arial"/>
                <w:sz w:val="18"/>
                <w:lang w:eastAsia="ja-JP"/>
              </w:rPr>
            </w:pPr>
            <w:r w:rsidRPr="00FD26F7">
              <w:rPr>
                <w:rFonts w:ascii="Arial" w:eastAsia="Times New Roman" w:hAnsi="Arial"/>
                <w:sz w:val="18"/>
                <w:lang w:eastAsia="ja-JP"/>
              </w:rPr>
              <w:lastRenderedPageBreak/>
              <w:t>&gt;&gt;Predicted Radio Resource Status</w:t>
            </w:r>
          </w:p>
        </w:tc>
        <w:tc>
          <w:tcPr>
            <w:tcW w:w="1093" w:type="dxa"/>
            <w:tcBorders>
              <w:top w:val="single" w:sz="4" w:space="0" w:color="auto"/>
              <w:left w:val="single" w:sz="4" w:space="0" w:color="auto"/>
              <w:bottom w:val="single" w:sz="4" w:space="0" w:color="auto"/>
              <w:right w:val="single" w:sz="4" w:space="0" w:color="auto"/>
            </w:tcBorders>
          </w:tcPr>
          <w:p w14:paraId="4BEEB750"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O</w:t>
            </w:r>
          </w:p>
        </w:tc>
        <w:tc>
          <w:tcPr>
            <w:tcW w:w="1484" w:type="dxa"/>
            <w:tcBorders>
              <w:top w:val="single" w:sz="4" w:space="0" w:color="auto"/>
              <w:left w:val="single" w:sz="4" w:space="0" w:color="auto"/>
              <w:bottom w:val="single" w:sz="4" w:space="0" w:color="auto"/>
              <w:right w:val="single" w:sz="4" w:space="0" w:color="auto"/>
            </w:tcBorders>
          </w:tcPr>
          <w:p w14:paraId="1FFB56D9"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083F940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ko-KR"/>
              </w:rPr>
            </w:pPr>
            <w:r w:rsidRPr="00FD26F7">
              <w:rPr>
                <w:rFonts w:ascii="Arial" w:eastAsia="Times New Roman" w:hAnsi="Arial"/>
                <w:sz w:val="18"/>
                <w:lang w:eastAsia="ko-KR"/>
              </w:rPr>
              <w:t>Radio Resource Status</w:t>
            </w:r>
          </w:p>
          <w:p w14:paraId="0A1FB308"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9.2.2.50</w:t>
            </w:r>
          </w:p>
        </w:tc>
        <w:tc>
          <w:tcPr>
            <w:tcW w:w="1347" w:type="dxa"/>
            <w:tcBorders>
              <w:top w:val="single" w:sz="4" w:space="0" w:color="auto"/>
              <w:left w:val="single" w:sz="4" w:space="0" w:color="auto"/>
              <w:bottom w:val="single" w:sz="4" w:space="0" w:color="auto"/>
              <w:right w:val="single" w:sz="4" w:space="0" w:color="auto"/>
            </w:tcBorders>
          </w:tcPr>
          <w:p w14:paraId="7D23FA7E"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hint="eastAsia"/>
                <w:sz w:val="18"/>
                <w:lang w:val="en-US" w:eastAsia="zh-CN"/>
              </w:rPr>
              <w:t xml:space="preserve">The IE only includes </w:t>
            </w:r>
            <w:r w:rsidRPr="00FD26F7">
              <w:rPr>
                <w:rFonts w:ascii="Arial" w:eastAsia="Times New Roman" w:hAnsi="Arial"/>
                <w:sz w:val="18"/>
                <w:lang w:eastAsia="ko-KR"/>
              </w:rPr>
              <w:t xml:space="preserve">the </w:t>
            </w:r>
            <w:r w:rsidRPr="00FD26F7">
              <w:rPr>
                <w:rFonts w:ascii="Arial" w:eastAsia="Times New Roman" w:hAnsi="Arial"/>
                <w:i/>
                <w:iCs/>
                <w:sz w:val="18"/>
                <w:lang w:eastAsia="ko-KR"/>
              </w:rPr>
              <w:t>SSB Area Radio Resource Status List</w:t>
            </w:r>
            <w:r w:rsidRPr="00FD26F7">
              <w:rPr>
                <w:rFonts w:ascii="Arial" w:eastAsia="Times New Roman" w:hAnsi="Arial"/>
                <w:sz w:val="18"/>
                <w:lang w:eastAsia="ko-KR"/>
              </w:rPr>
              <w:t xml:space="preserve"> IE, excluding the </w:t>
            </w:r>
            <w:r w:rsidRPr="00FD26F7">
              <w:rPr>
                <w:rFonts w:ascii="Arial" w:eastAsia="Times New Roman" w:hAnsi="Arial" w:cs="Arial"/>
                <w:bCs/>
                <w:i/>
                <w:sz w:val="18"/>
                <w:szCs w:val="18"/>
                <w:lang w:eastAsia="ja-JP"/>
              </w:rPr>
              <w:t>DL scheduling PDCCH CCE usage</w:t>
            </w:r>
            <w:r w:rsidRPr="00FD26F7">
              <w:rPr>
                <w:rFonts w:ascii="Arial" w:eastAsia="Times New Roman" w:hAnsi="Arial" w:cs="Arial"/>
                <w:bCs/>
                <w:iCs/>
                <w:sz w:val="18"/>
                <w:szCs w:val="18"/>
                <w:lang w:eastAsia="ja-JP"/>
              </w:rPr>
              <w:t xml:space="preserve"> IE and </w:t>
            </w:r>
            <w:r w:rsidRPr="00FD26F7">
              <w:rPr>
                <w:rFonts w:ascii="Arial" w:eastAsia="Times New Roman" w:hAnsi="Arial" w:cs="Arial"/>
                <w:bCs/>
                <w:i/>
                <w:sz w:val="18"/>
                <w:szCs w:val="18"/>
                <w:lang w:eastAsia="ja-JP"/>
              </w:rPr>
              <w:t>UL scheduling PDCCH CCE usage</w:t>
            </w:r>
            <w:r w:rsidRPr="00FD26F7">
              <w:rPr>
                <w:rFonts w:ascii="Arial" w:eastAsia="Times New Roman" w:hAnsi="Arial" w:cs="Arial"/>
                <w:bCs/>
                <w:iCs/>
                <w:sz w:val="18"/>
                <w:szCs w:val="18"/>
                <w:lang w:eastAsia="ja-JP"/>
              </w:rPr>
              <w:t xml:space="preserve"> IE</w:t>
            </w:r>
            <w:ins w:id="34" w:author="作者">
              <w:r w:rsidRPr="00FD26F7">
                <w:rPr>
                  <w:rFonts w:ascii="Arial" w:eastAsia="SimSun" w:hAnsi="Arial" w:cs="Arial" w:hint="eastAsia"/>
                  <w:bCs/>
                  <w:iCs/>
                  <w:sz w:val="18"/>
                  <w:szCs w:val="18"/>
                  <w:lang w:eastAsia="zh-CN"/>
                </w:rPr>
                <w:t xml:space="preserve">, and </w:t>
              </w:r>
              <w:r w:rsidRPr="00FD26F7">
                <w:rPr>
                  <w:rFonts w:ascii="Arial" w:eastAsia="SimSun" w:hAnsi="Arial" w:cs="Arial"/>
                  <w:bCs/>
                  <w:iCs/>
                  <w:sz w:val="18"/>
                  <w:szCs w:val="18"/>
                  <w:lang w:eastAsia="zh-CN"/>
                </w:rPr>
                <w:t xml:space="preserve"> </w:t>
              </w:r>
              <w:r w:rsidRPr="00FD26F7">
                <w:rPr>
                  <w:rFonts w:ascii="Arial" w:eastAsia="SimSun" w:hAnsi="Arial" w:cs="Arial" w:hint="eastAsia"/>
                  <w:bCs/>
                  <w:iCs/>
                  <w:sz w:val="18"/>
                  <w:szCs w:val="18"/>
                  <w:lang w:eastAsia="zh-CN"/>
                </w:rPr>
                <w:t xml:space="preserve">optionally </w:t>
              </w:r>
              <w:r w:rsidRPr="00FD26F7">
                <w:rPr>
                  <w:rFonts w:ascii="Arial" w:eastAsia="SimSun" w:hAnsi="Arial" w:cs="Arial"/>
                  <w:bCs/>
                  <w:iCs/>
                  <w:sz w:val="18"/>
                  <w:szCs w:val="18"/>
                  <w:lang w:eastAsia="zh-CN"/>
                </w:rPr>
                <w:t xml:space="preserve">includes </w:t>
              </w:r>
              <w:r w:rsidRPr="00FD26F7">
                <w:rPr>
                  <w:rFonts w:ascii="Arial" w:eastAsia="SimSun" w:hAnsi="Arial" w:cs="Arial" w:hint="eastAsia"/>
                  <w:bCs/>
                  <w:iCs/>
                  <w:sz w:val="18"/>
                  <w:szCs w:val="18"/>
                  <w:lang w:eastAsia="zh-CN"/>
                </w:rPr>
                <w:t xml:space="preserve">the </w:t>
              </w:r>
              <w:r w:rsidRPr="00FD26F7">
                <w:rPr>
                  <w:rFonts w:ascii="Arial" w:eastAsia="SimSun" w:hAnsi="Arial"/>
                  <w:i/>
                  <w:iCs/>
                  <w:sz w:val="18"/>
                  <w:lang w:val="en-US" w:eastAsia="zh-CN"/>
                </w:rPr>
                <w:t>Slice Radio Resource Status List</w:t>
              </w:r>
              <w:r w:rsidRPr="00FD26F7">
                <w:rPr>
                  <w:rFonts w:ascii="Arial" w:eastAsia="SimSun" w:hAnsi="Arial" w:hint="eastAsia"/>
                  <w:sz w:val="18"/>
                  <w:lang w:val="en-US" w:eastAsia="zh-CN"/>
                </w:rPr>
                <w:t xml:space="preserve"> IE</w:t>
              </w:r>
            </w:ins>
            <w:r w:rsidRPr="00FD26F7">
              <w:rPr>
                <w:rFonts w:ascii="Arial" w:eastAsia="Times New Roman" w:hAnsi="Arial" w:cs="Arial" w:hint="eastAsia"/>
                <w:sz w:val="18"/>
                <w:szCs w:val="18"/>
                <w:lang w:val="en-US" w:eastAsia="zh-CN"/>
              </w:rPr>
              <w:t>.</w:t>
            </w:r>
          </w:p>
        </w:tc>
        <w:tc>
          <w:tcPr>
            <w:tcW w:w="1168" w:type="dxa"/>
            <w:tcBorders>
              <w:top w:val="single" w:sz="4" w:space="0" w:color="auto"/>
              <w:left w:val="single" w:sz="4" w:space="0" w:color="auto"/>
              <w:bottom w:val="single" w:sz="4" w:space="0" w:color="auto"/>
              <w:right w:val="single" w:sz="4" w:space="0" w:color="auto"/>
            </w:tcBorders>
          </w:tcPr>
          <w:p w14:paraId="684DA3A4"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058BABC4"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p>
        </w:tc>
      </w:tr>
      <w:tr w:rsidR="00FD26F7" w:rsidRPr="00FD26F7" w14:paraId="2ABB11FB"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42A52D2C" w14:textId="77777777" w:rsidR="00FD26F7" w:rsidRPr="00FD26F7" w:rsidRDefault="00FD26F7" w:rsidP="00FD26F7">
            <w:pPr>
              <w:widowControl w:val="0"/>
              <w:overflowPunct w:val="0"/>
              <w:autoSpaceDE w:val="0"/>
              <w:autoSpaceDN w:val="0"/>
              <w:adjustRightInd w:val="0"/>
              <w:ind w:left="227"/>
              <w:textAlignment w:val="baseline"/>
              <w:rPr>
                <w:rFonts w:ascii="Arial" w:eastAsia="Times New Roman" w:hAnsi="Arial"/>
                <w:sz w:val="18"/>
                <w:lang w:eastAsia="ja-JP"/>
              </w:rPr>
            </w:pPr>
            <w:r w:rsidRPr="00FD26F7">
              <w:rPr>
                <w:rFonts w:ascii="Arial" w:hAnsi="Arial" w:cs="Arial"/>
                <w:sz w:val="18"/>
                <w:lang w:eastAsia="ja-JP"/>
              </w:rPr>
              <w:t>&gt;&gt;Predicted Number of Active UEs</w:t>
            </w:r>
          </w:p>
        </w:tc>
        <w:tc>
          <w:tcPr>
            <w:tcW w:w="1093" w:type="dxa"/>
            <w:tcBorders>
              <w:top w:val="single" w:sz="4" w:space="0" w:color="auto"/>
              <w:left w:val="single" w:sz="4" w:space="0" w:color="auto"/>
              <w:bottom w:val="single" w:sz="4" w:space="0" w:color="auto"/>
              <w:right w:val="single" w:sz="4" w:space="0" w:color="auto"/>
            </w:tcBorders>
          </w:tcPr>
          <w:p w14:paraId="55C2BD8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hAnsi="Arial" w:cs="Arial"/>
                <w:sz w:val="18"/>
                <w:lang w:eastAsia="ja-JP"/>
              </w:rPr>
              <w:t>O</w:t>
            </w:r>
          </w:p>
        </w:tc>
        <w:tc>
          <w:tcPr>
            <w:tcW w:w="1484" w:type="dxa"/>
            <w:tcBorders>
              <w:top w:val="single" w:sz="4" w:space="0" w:color="auto"/>
              <w:left w:val="single" w:sz="4" w:space="0" w:color="auto"/>
              <w:bottom w:val="single" w:sz="4" w:space="0" w:color="auto"/>
              <w:right w:val="single" w:sz="4" w:space="0" w:color="auto"/>
            </w:tcBorders>
          </w:tcPr>
          <w:p w14:paraId="2AEF0937"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2F415CE5"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ko-KR"/>
              </w:rPr>
            </w:pPr>
            <w:r w:rsidRPr="00FD26F7">
              <w:rPr>
                <w:rFonts w:ascii="Arial" w:eastAsia="Times New Roman" w:hAnsi="Arial"/>
                <w:sz w:val="18"/>
                <w:lang w:eastAsia="ko-KR"/>
              </w:rPr>
              <w:t>Number of Active UEs</w:t>
            </w:r>
          </w:p>
          <w:p w14:paraId="799595D4"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hAnsi="Arial" w:cs="Arial"/>
                <w:sz w:val="18"/>
                <w:lang w:eastAsia="ja-JP"/>
              </w:rPr>
              <w:t>9.2.2.62</w:t>
            </w:r>
          </w:p>
        </w:tc>
        <w:tc>
          <w:tcPr>
            <w:tcW w:w="1347" w:type="dxa"/>
            <w:tcBorders>
              <w:top w:val="single" w:sz="4" w:space="0" w:color="auto"/>
              <w:left w:val="single" w:sz="4" w:space="0" w:color="auto"/>
              <w:bottom w:val="single" w:sz="4" w:space="0" w:color="auto"/>
              <w:right w:val="single" w:sz="4" w:space="0" w:color="auto"/>
            </w:tcBorders>
          </w:tcPr>
          <w:p w14:paraId="7AA1E1A5"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2F5A6C0E"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3AF02B54"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p>
        </w:tc>
      </w:tr>
      <w:tr w:rsidR="00FD26F7" w:rsidRPr="00FD26F7" w14:paraId="73C8D0BF"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65AD8334" w14:textId="77777777" w:rsidR="00FD26F7" w:rsidRPr="00FD26F7" w:rsidRDefault="00FD26F7" w:rsidP="00FD26F7">
            <w:pPr>
              <w:widowControl w:val="0"/>
              <w:overflowPunct w:val="0"/>
              <w:autoSpaceDE w:val="0"/>
              <w:autoSpaceDN w:val="0"/>
              <w:adjustRightInd w:val="0"/>
              <w:ind w:left="227"/>
              <w:textAlignment w:val="baseline"/>
              <w:rPr>
                <w:rFonts w:ascii="Arial" w:eastAsia="Times New Roman" w:hAnsi="Arial"/>
                <w:sz w:val="18"/>
                <w:lang w:eastAsia="ja-JP"/>
              </w:rPr>
            </w:pPr>
            <w:r w:rsidRPr="00FD26F7">
              <w:rPr>
                <w:rFonts w:ascii="Arial" w:eastAsia="Times New Roman" w:hAnsi="Arial"/>
                <w:sz w:val="18"/>
                <w:lang w:eastAsia="ja-JP"/>
              </w:rPr>
              <w:t>&gt;&gt;Predicted RRC Connections</w:t>
            </w:r>
          </w:p>
        </w:tc>
        <w:tc>
          <w:tcPr>
            <w:tcW w:w="1093" w:type="dxa"/>
            <w:tcBorders>
              <w:top w:val="single" w:sz="4" w:space="0" w:color="auto"/>
              <w:left w:val="single" w:sz="4" w:space="0" w:color="auto"/>
              <w:bottom w:val="single" w:sz="4" w:space="0" w:color="auto"/>
              <w:right w:val="single" w:sz="4" w:space="0" w:color="auto"/>
            </w:tcBorders>
          </w:tcPr>
          <w:p w14:paraId="4C8F447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O</w:t>
            </w:r>
          </w:p>
        </w:tc>
        <w:tc>
          <w:tcPr>
            <w:tcW w:w="1484" w:type="dxa"/>
            <w:tcBorders>
              <w:top w:val="single" w:sz="4" w:space="0" w:color="auto"/>
              <w:left w:val="single" w:sz="4" w:space="0" w:color="auto"/>
              <w:bottom w:val="single" w:sz="4" w:space="0" w:color="auto"/>
              <w:right w:val="single" w:sz="4" w:space="0" w:color="auto"/>
            </w:tcBorders>
          </w:tcPr>
          <w:p w14:paraId="2F43977A"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4F16E6E8"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ko-KR"/>
              </w:rPr>
            </w:pPr>
            <w:r w:rsidRPr="00FD26F7">
              <w:rPr>
                <w:rFonts w:ascii="Arial" w:eastAsia="Times New Roman" w:hAnsi="Arial"/>
                <w:sz w:val="18"/>
                <w:lang w:eastAsia="ko-KR"/>
              </w:rPr>
              <w:t>RRC Connections</w:t>
            </w:r>
          </w:p>
          <w:p w14:paraId="3CA525FA"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9.2.2.56</w:t>
            </w:r>
          </w:p>
        </w:tc>
        <w:tc>
          <w:tcPr>
            <w:tcW w:w="1347" w:type="dxa"/>
            <w:tcBorders>
              <w:top w:val="single" w:sz="4" w:space="0" w:color="auto"/>
              <w:left w:val="single" w:sz="4" w:space="0" w:color="auto"/>
              <w:bottom w:val="single" w:sz="4" w:space="0" w:color="auto"/>
              <w:right w:val="single" w:sz="4" w:space="0" w:color="auto"/>
            </w:tcBorders>
          </w:tcPr>
          <w:p w14:paraId="26AEBD8A"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18AA292F"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52FA9F94"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p>
        </w:tc>
      </w:tr>
      <w:tr w:rsidR="00FD26F7" w:rsidRPr="00FD26F7" w14:paraId="7BF0AD99" w14:textId="77777777" w:rsidTr="009E513F">
        <w:trPr>
          <w:cantSplit/>
          <w:ins w:id="35" w:author="作者"/>
        </w:trPr>
        <w:tc>
          <w:tcPr>
            <w:tcW w:w="2434" w:type="dxa"/>
            <w:tcBorders>
              <w:top w:val="single" w:sz="4" w:space="0" w:color="auto"/>
              <w:left w:val="single" w:sz="4" w:space="0" w:color="auto"/>
              <w:bottom w:val="single" w:sz="4" w:space="0" w:color="auto"/>
              <w:right w:val="single" w:sz="4" w:space="0" w:color="auto"/>
            </w:tcBorders>
          </w:tcPr>
          <w:p w14:paraId="79FD235F" w14:textId="77777777" w:rsidR="00FD26F7" w:rsidRPr="00FD26F7" w:rsidRDefault="00FD26F7" w:rsidP="00FD26F7">
            <w:pPr>
              <w:widowControl w:val="0"/>
              <w:overflowPunct w:val="0"/>
              <w:autoSpaceDE w:val="0"/>
              <w:autoSpaceDN w:val="0"/>
              <w:adjustRightInd w:val="0"/>
              <w:ind w:left="227"/>
              <w:textAlignment w:val="baseline"/>
              <w:rPr>
                <w:ins w:id="36" w:author="作者"/>
                <w:rFonts w:ascii="Arial" w:eastAsia="Times New Roman" w:hAnsi="Arial"/>
                <w:sz w:val="18"/>
                <w:lang w:eastAsia="ja-JP"/>
              </w:rPr>
            </w:pPr>
            <w:ins w:id="37" w:author="作者">
              <w:r w:rsidRPr="00FD26F7">
                <w:rPr>
                  <w:rFonts w:ascii="Arial" w:eastAsia="Times New Roman" w:hAnsi="Arial"/>
                  <w:sz w:val="18"/>
                  <w:lang w:eastAsia="ja-JP"/>
                </w:rPr>
                <w:t>&gt;&gt;</w:t>
              </w:r>
              <w:r w:rsidRPr="00FD26F7">
                <w:rPr>
                  <w:rFonts w:ascii="Arial" w:eastAsia="SimSun" w:hAnsi="Arial" w:hint="eastAsia"/>
                  <w:sz w:val="18"/>
                  <w:lang w:eastAsia="zh-CN"/>
                </w:rPr>
                <w:t xml:space="preserve">Predicted </w:t>
              </w:r>
              <w:r w:rsidRPr="00FD26F7">
                <w:rPr>
                  <w:rFonts w:ascii="Arial" w:eastAsia="Times New Roman" w:hAnsi="Arial"/>
                  <w:sz w:val="18"/>
                  <w:lang w:eastAsia="ja-JP"/>
                </w:rPr>
                <w:t>Slice Available Capacity</w:t>
              </w:r>
            </w:ins>
          </w:p>
        </w:tc>
        <w:tc>
          <w:tcPr>
            <w:tcW w:w="1093" w:type="dxa"/>
            <w:tcBorders>
              <w:top w:val="single" w:sz="4" w:space="0" w:color="auto"/>
              <w:left w:val="single" w:sz="4" w:space="0" w:color="auto"/>
              <w:bottom w:val="single" w:sz="4" w:space="0" w:color="auto"/>
              <w:right w:val="single" w:sz="4" w:space="0" w:color="auto"/>
            </w:tcBorders>
          </w:tcPr>
          <w:p w14:paraId="7F42FA9B" w14:textId="77777777" w:rsidR="00FD26F7" w:rsidRPr="00FD26F7" w:rsidRDefault="00FD26F7" w:rsidP="00FD26F7">
            <w:pPr>
              <w:widowControl w:val="0"/>
              <w:overflowPunct w:val="0"/>
              <w:autoSpaceDE w:val="0"/>
              <w:autoSpaceDN w:val="0"/>
              <w:adjustRightInd w:val="0"/>
              <w:textAlignment w:val="baseline"/>
              <w:rPr>
                <w:ins w:id="38" w:author="作者"/>
                <w:rFonts w:ascii="Arial" w:eastAsia="Times New Roman" w:hAnsi="Arial"/>
                <w:sz w:val="18"/>
                <w:lang w:eastAsia="ja-JP"/>
              </w:rPr>
            </w:pPr>
            <w:ins w:id="39" w:author="作者">
              <w:r w:rsidRPr="00FD26F7">
                <w:rPr>
                  <w:rFonts w:ascii="Arial" w:eastAsia="Times New Roman" w:hAnsi="Arial"/>
                  <w:sz w:val="18"/>
                  <w:lang w:eastAsia="ja-JP"/>
                </w:rPr>
                <w:t>O</w:t>
              </w:r>
            </w:ins>
          </w:p>
        </w:tc>
        <w:tc>
          <w:tcPr>
            <w:tcW w:w="1484" w:type="dxa"/>
            <w:tcBorders>
              <w:top w:val="single" w:sz="4" w:space="0" w:color="auto"/>
              <w:left w:val="single" w:sz="4" w:space="0" w:color="auto"/>
              <w:bottom w:val="single" w:sz="4" w:space="0" w:color="auto"/>
              <w:right w:val="single" w:sz="4" w:space="0" w:color="auto"/>
            </w:tcBorders>
          </w:tcPr>
          <w:p w14:paraId="4794F954" w14:textId="77777777" w:rsidR="00FD26F7" w:rsidRPr="00FD26F7" w:rsidRDefault="00FD26F7" w:rsidP="00FD26F7">
            <w:pPr>
              <w:widowControl w:val="0"/>
              <w:overflowPunct w:val="0"/>
              <w:autoSpaceDE w:val="0"/>
              <w:autoSpaceDN w:val="0"/>
              <w:adjustRightInd w:val="0"/>
              <w:textAlignment w:val="baseline"/>
              <w:rPr>
                <w:ins w:id="40" w:author="作者"/>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392DF072" w14:textId="77777777" w:rsidR="00FD26F7" w:rsidRPr="00FD26F7" w:rsidRDefault="00FD26F7" w:rsidP="00FD26F7">
            <w:pPr>
              <w:widowControl w:val="0"/>
              <w:overflowPunct w:val="0"/>
              <w:autoSpaceDE w:val="0"/>
              <w:autoSpaceDN w:val="0"/>
              <w:adjustRightInd w:val="0"/>
              <w:textAlignment w:val="baseline"/>
              <w:rPr>
                <w:ins w:id="41" w:author="作者"/>
                <w:rFonts w:ascii="Arial" w:eastAsia="Times New Roman" w:hAnsi="Arial"/>
                <w:sz w:val="18"/>
                <w:lang w:eastAsia="ja-JP"/>
              </w:rPr>
            </w:pPr>
            <w:ins w:id="42" w:author="作者">
              <w:r w:rsidRPr="00FD26F7">
                <w:rPr>
                  <w:rFonts w:ascii="Arial" w:eastAsia="Times New Roman" w:hAnsi="Arial"/>
                  <w:sz w:val="18"/>
                  <w:lang w:eastAsia="ja-JP"/>
                </w:rPr>
                <w:t>9.2.2.55</w:t>
              </w:r>
            </w:ins>
          </w:p>
        </w:tc>
        <w:tc>
          <w:tcPr>
            <w:tcW w:w="1347" w:type="dxa"/>
            <w:tcBorders>
              <w:top w:val="single" w:sz="4" w:space="0" w:color="auto"/>
              <w:left w:val="single" w:sz="4" w:space="0" w:color="auto"/>
              <w:bottom w:val="single" w:sz="4" w:space="0" w:color="auto"/>
              <w:right w:val="single" w:sz="4" w:space="0" w:color="auto"/>
            </w:tcBorders>
          </w:tcPr>
          <w:p w14:paraId="326E1297" w14:textId="77777777" w:rsidR="00FD26F7" w:rsidRPr="00FD26F7" w:rsidRDefault="00FD26F7" w:rsidP="00FD26F7">
            <w:pPr>
              <w:widowControl w:val="0"/>
              <w:overflowPunct w:val="0"/>
              <w:autoSpaceDE w:val="0"/>
              <w:autoSpaceDN w:val="0"/>
              <w:adjustRightInd w:val="0"/>
              <w:textAlignment w:val="baseline"/>
              <w:rPr>
                <w:ins w:id="43" w:author="作者"/>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43CC0824" w14:textId="77777777" w:rsidR="00FD26F7" w:rsidRPr="00FD26F7" w:rsidRDefault="00FD26F7" w:rsidP="00FD26F7">
            <w:pPr>
              <w:widowControl w:val="0"/>
              <w:overflowPunct w:val="0"/>
              <w:autoSpaceDE w:val="0"/>
              <w:autoSpaceDN w:val="0"/>
              <w:adjustRightInd w:val="0"/>
              <w:jc w:val="center"/>
              <w:textAlignment w:val="baseline"/>
              <w:rPr>
                <w:ins w:id="44" w:author="作者"/>
                <w:rFonts w:ascii="Arial" w:eastAsia="Times New Roman" w:hAnsi="Arial"/>
                <w:sz w:val="18"/>
                <w:lang w:eastAsia="ja-JP"/>
              </w:rPr>
            </w:pPr>
            <w:ins w:id="45" w:author="作者">
              <w:r w:rsidRPr="00FD26F7">
                <w:rPr>
                  <w:rFonts w:ascii="Arial" w:eastAsia="Times New Roman" w:hAnsi="Arial"/>
                  <w:sz w:val="18"/>
                  <w:lang w:eastAsia="ja-JP"/>
                </w:rPr>
                <w:t>–</w:t>
              </w:r>
            </w:ins>
          </w:p>
        </w:tc>
        <w:tc>
          <w:tcPr>
            <w:tcW w:w="1264" w:type="dxa"/>
            <w:gridSpan w:val="2"/>
            <w:tcBorders>
              <w:top w:val="single" w:sz="4" w:space="0" w:color="auto"/>
              <w:left w:val="single" w:sz="4" w:space="0" w:color="auto"/>
              <w:bottom w:val="single" w:sz="4" w:space="0" w:color="auto"/>
              <w:right w:val="single" w:sz="4" w:space="0" w:color="auto"/>
            </w:tcBorders>
          </w:tcPr>
          <w:p w14:paraId="05612C64" w14:textId="77777777" w:rsidR="00FD26F7" w:rsidRPr="00FD26F7" w:rsidRDefault="00FD26F7" w:rsidP="00FD26F7">
            <w:pPr>
              <w:widowControl w:val="0"/>
              <w:overflowPunct w:val="0"/>
              <w:autoSpaceDE w:val="0"/>
              <w:autoSpaceDN w:val="0"/>
              <w:adjustRightInd w:val="0"/>
              <w:jc w:val="center"/>
              <w:textAlignment w:val="baseline"/>
              <w:rPr>
                <w:ins w:id="46" w:author="作者"/>
                <w:rFonts w:ascii="Arial" w:eastAsia="Times New Roman" w:hAnsi="Arial"/>
                <w:sz w:val="18"/>
                <w:lang w:eastAsia="ja-JP"/>
              </w:rPr>
            </w:pPr>
          </w:p>
        </w:tc>
      </w:tr>
      <w:tr w:rsidR="00FD26F7" w:rsidRPr="00FD26F7" w14:paraId="5CD9AC6F"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5B40CC67"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b/>
                <w:sz w:val="18"/>
                <w:lang w:eastAsia="zh-CN"/>
              </w:rPr>
              <w:t>UE Associated Info Result List</w:t>
            </w:r>
          </w:p>
        </w:tc>
        <w:tc>
          <w:tcPr>
            <w:tcW w:w="1093" w:type="dxa"/>
            <w:tcBorders>
              <w:top w:val="single" w:sz="4" w:space="0" w:color="auto"/>
              <w:left w:val="single" w:sz="4" w:space="0" w:color="auto"/>
              <w:bottom w:val="single" w:sz="4" w:space="0" w:color="auto"/>
              <w:right w:val="single" w:sz="4" w:space="0" w:color="auto"/>
            </w:tcBorders>
          </w:tcPr>
          <w:p w14:paraId="5FEE7524"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5A10CB3B"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r w:rsidRPr="00FD26F7">
              <w:rPr>
                <w:rFonts w:ascii="Arial" w:eastAsia="Times New Roman" w:hAnsi="Arial" w:hint="eastAsia"/>
                <w:i/>
                <w:sz w:val="18"/>
                <w:lang w:eastAsia="zh-CN"/>
              </w:rPr>
              <w:t>0</w:t>
            </w:r>
            <w:r w:rsidRPr="00FD26F7">
              <w:rPr>
                <w:rFonts w:ascii="Arial" w:eastAsia="Times New Roman" w:hAnsi="Arial"/>
                <w:i/>
                <w:sz w:val="18"/>
                <w:lang w:eastAsia="zh-CN"/>
              </w:rPr>
              <w:t>..1</w:t>
            </w:r>
          </w:p>
        </w:tc>
        <w:tc>
          <w:tcPr>
            <w:tcW w:w="1342" w:type="dxa"/>
            <w:tcBorders>
              <w:top w:val="single" w:sz="4" w:space="0" w:color="auto"/>
              <w:left w:val="single" w:sz="4" w:space="0" w:color="auto"/>
              <w:bottom w:val="single" w:sz="4" w:space="0" w:color="auto"/>
              <w:right w:val="single" w:sz="4" w:space="0" w:color="auto"/>
            </w:tcBorders>
          </w:tcPr>
          <w:p w14:paraId="51517884"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p>
        </w:tc>
        <w:tc>
          <w:tcPr>
            <w:tcW w:w="1347" w:type="dxa"/>
            <w:tcBorders>
              <w:top w:val="single" w:sz="4" w:space="0" w:color="auto"/>
              <w:left w:val="single" w:sz="4" w:space="0" w:color="auto"/>
              <w:bottom w:val="single" w:sz="4" w:space="0" w:color="auto"/>
              <w:right w:val="single" w:sz="4" w:space="0" w:color="auto"/>
            </w:tcBorders>
          </w:tcPr>
          <w:p w14:paraId="3D8930E0"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5324E1CF"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ja-JP"/>
              </w:rPr>
              <w:t>YES</w:t>
            </w:r>
          </w:p>
        </w:tc>
        <w:tc>
          <w:tcPr>
            <w:tcW w:w="1264" w:type="dxa"/>
            <w:gridSpan w:val="2"/>
            <w:tcBorders>
              <w:top w:val="single" w:sz="4" w:space="0" w:color="auto"/>
              <w:left w:val="single" w:sz="4" w:space="0" w:color="auto"/>
              <w:bottom w:val="single" w:sz="4" w:space="0" w:color="auto"/>
              <w:right w:val="single" w:sz="4" w:space="0" w:color="auto"/>
            </w:tcBorders>
          </w:tcPr>
          <w:p w14:paraId="48F79345"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zh-CN"/>
              </w:rPr>
              <w:t>ignore</w:t>
            </w:r>
          </w:p>
        </w:tc>
      </w:tr>
      <w:tr w:rsidR="00FD26F7" w:rsidRPr="00FD26F7" w14:paraId="662501EF"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25B90D85" w14:textId="77777777" w:rsidR="00FD26F7" w:rsidRPr="00FD26F7" w:rsidRDefault="00FD26F7" w:rsidP="00FD26F7">
            <w:pPr>
              <w:widowControl w:val="0"/>
              <w:overflowPunct w:val="0"/>
              <w:autoSpaceDE w:val="0"/>
              <w:autoSpaceDN w:val="0"/>
              <w:adjustRightInd w:val="0"/>
              <w:ind w:left="113"/>
              <w:textAlignment w:val="baseline"/>
              <w:rPr>
                <w:rFonts w:ascii="Arial" w:eastAsia="Times New Roman" w:hAnsi="Arial"/>
                <w:sz w:val="18"/>
                <w:lang w:eastAsia="zh-CN"/>
              </w:rPr>
            </w:pPr>
            <w:r w:rsidRPr="00FD26F7">
              <w:rPr>
                <w:rFonts w:ascii="Arial" w:eastAsia="Times New Roman" w:hAnsi="Arial" w:hint="eastAsia"/>
                <w:b/>
                <w:sz w:val="18"/>
                <w:lang w:eastAsia="zh-CN"/>
              </w:rPr>
              <w:t>&gt;</w:t>
            </w:r>
            <w:r w:rsidRPr="00FD26F7">
              <w:rPr>
                <w:rFonts w:ascii="Arial" w:eastAsia="Times New Roman" w:hAnsi="Arial"/>
                <w:b/>
                <w:sz w:val="18"/>
                <w:lang w:eastAsia="zh-CN"/>
              </w:rPr>
              <w:t>UE Associated Info Result Item</w:t>
            </w:r>
          </w:p>
        </w:tc>
        <w:tc>
          <w:tcPr>
            <w:tcW w:w="1093" w:type="dxa"/>
            <w:tcBorders>
              <w:top w:val="single" w:sz="4" w:space="0" w:color="auto"/>
              <w:left w:val="single" w:sz="4" w:space="0" w:color="auto"/>
              <w:bottom w:val="single" w:sz="4" w:space="0" w:color="auto"/>
              <w:right w:val="single" w:sz="4" w:space="0" w:color="auto"/>
            </w:tcBorders>
          </w:tcPr>
          <w:p w14:paraId="47487012"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41004AB1"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r w:rsidRPr="00FD26F7">
              <w:rPr>
                <w:rFonts w:ascii="Arial" w:eastAsia="Times New Roman" w:hAnsi="Arial"/>
                <w:i/>
                <w:sz w:val="18"/>
                <w:lang w:eastAsia="ja-JP"/>
              </w:rPr>
              <w:t>1 .. &lt; maxnoofUEReports &gt;</w:t>
            </w:r>
          </w:p>
        </w:tc>
        <w:tc>
          <w:tcPr>
            <w:tcW w:w="1342" w:type="dxa"/>
            <w:tcBorders>
              <w:top w:val="single" w:sz="4" w:space="0" w:color="auto"/>
              <w:left w:val="single" w:sz="4" w:space="0" w:color="auto"/>
              <w:bottom w:val="single" w:sz="4" w:space="0" w:color="auto"/>
              <w:right w:val="single" w:sz="4" w:space="0" w:color="auto"/>
            </w:tcBorders>
          </w:tcPr>
          <w:p w14:paraId="433E2E36"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p>
        </w:tc>
        <w:tc>
          <w:tcPr>
            <w:tcW w:w="1347" w:type="dxa"/>
            <w:tcBorders>
              <w:top w:val="single" w:sz="4" w:space="0" w:color="auto"/>
              <w:left w:val="single" w:sz="4" w:space="0" w:color="auto"/>
              <w:bottom w:val="single" w:sz="4" w:space="0" w:color="auto"/>
              <w:right w:val="single" w:sz="4" w:space="0" w:color="auto"/>
            </w:tcBorders>
          </w:tcPr>
          <w:p w14:paraId="437F9327"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103D083A"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1071505F"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p>
        </w:tc>
      </w:tr>
      <w:tr w:rsidR="00FD26F7" w:rsidRPr="00FD26F7" w14:paraId="148CACC2"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34C81B38" w14:textId="77777777" w:rsidR="00FD26F7" w:rsidRPr="00FD26F7" w:rsidRDefault="00FD26F7" w:rsidP="00FD26F7">
            <w:pPr>
              <w:widowControl w:val="0"/>
              <w:overflowPunct w:val="0"/>
              <w:autoSpaceDE w:val="0"/>
              <w:autoSpaceDN w:val="0"/>
              <w:adjustRightInd w:val="0"/>
              <w:ind w:left="227"/>
              <w:textAlignment w:val="baseline"/>
              <w:rPr>
                <w:rFonts w:ascii="Arial" w:eastAsia="Times New Roman" w:hAnsi="Arial"/>
                <w:sz w:val="18"/>
                <w:lang w:eastAsia="zh-CN"/>
              </w:rPr>
            </w:pPr>
            <w:r w:rsidRPr="00FD26F7">
              <w:rPr>
                <w:rFonts w:ascii="Arial" w:eastAsia="Times New Roman" w:hAnsi="Arial"/>
                <w:sz w:val="18"/>
                <w:lang w:eastAsia="zh-CN"/>
              </w:rPr>
              <w:t>&gt;&gt;</w:t>
            </w:r>
            <w:r w:rsidRPr="00FD26F7">
              <w:rPr>
                <w:rFonts w:ascii="Arial" w:eastAsia="Times New Roman" w:hAnsi="Arial"/>
                <w:sz w:val="18"/>
                <w:lang w:val="en-US" w:eastAsia="zh-CN"/>
              </w:rPr>
              <w:t>UE Assistant Identifier</w:t>
            </w:r>
          </w:p>
        </w:tc>
        <w:tc>
          <w:tcPr>
            <w:tcW w:w="1093" w:type="dxa"/>
            <w:tcBorders>
              <w:top w:val="single" w:sz="4" w:space="0" w:color="auto"/>
              <w:left w:val="single" w:sz="4" w:space="0" w:color="auto"/>
              <w:bottom w:val="single" w:sz="4" w:space="0" w:color="auto"/>
              <w:right w:val="single" w:sz="4" w:space="0" w:color="auto"/>
            </w:tcBorders>
          </w:tcPr>
          <w:p w14:paraId="7BC914AC"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hint="eastAsia"/>
                <w:sz w:val="18"/>
                <w:lang w:eastAsia="zh-CN"/>
              </w:rPr>
              <w:t>M</w:t>
            </w:r>
          </w:p>
        </w:tc>
        <w:tc>
          <w:tcPr>
            <w:tcW w:w="1484" w:type="dxa"/>
            <w:tcBorders>
              <w:top w:val="single" w:sz="4" w:space="0" w:color="auto"/>
              <w:left w:val="single" w:sz="4" w:space="0" w:color="auto"/>
              <w:bottom w:val="single" w:sz="4" w:space="0" w:color="auto"/>
              <w:right w:val="single" w:sz="4" w:space="0" w:color="auto"/>
            </w:tcBorders>
          </w:tcPr>
          <w:p w14:paraId="6C2B08D0"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49FDF6FE"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val="nl-NL" w:eastAsia="ja-JP" w:bidi="ar"/>
              </w:rPr>
            </w:pPr>
            <w:r w:rsidRPr="00FD26F7">
              <w:rPr>
                <w:rFonts w:ascii="Arial" w:eastAsia="Times New Roman" w:hAnsi="Arial"/>
                <w:sz w:val="18"/>
                <w:lang w:val="nl-NL" w:eastAsia="ja-JP" w:bidi="ar"/>
              </w:rPr>
              <w:t>NG-RAN node UE XnAP ID</w:t>
            </w:r>
          </w:p>
          <w:p w14:paraId="2EF9499D"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sz w:val="18"/>
                <w:lang w:val="en-US" w:eastAsia="ja-JP" w:bidi="ar"/>
              </w:rPr>
              <w:t>9.2.3.16</w:t>
            </w:r>
          </w:p>
        </w:tc>
        <w:tc>
          <w:tcPr>
            <w:tcW w:w="1347" w:type="dxa"/>
            <w:tcBorders>
              <w:top w:val="single" w:sz="4" w:space="0" w:color="auto"/>
              <w:left w:val="single" w:sz="4" w:space="0" w:color="auto"/>
              <w:bottom w:val="single" w:sz="4" w:space="0" w:color="auto"/>
              <w:right w:val="single" w:sz="4" w:space="0" w:color="auto"/>
            </w:tcBorders>
          </w:tcPr>
          <w:p w14:paraId="2C89CF9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val="en-US" w:eastAsia="ja-JP" w:bidi="ar"/>
              </w:rPr>
              <w:t xml:space="preserve">NG-RAN node UE XnAP ID allocated by </w:t>
            </w:r>
            <w:r w:rsidRPr="00FD26F7">
              <w:rPr>
                <w:rFonts w:ascii="Arial" w:eastAsia="Times New Roman" w:hAnsi="Arial"/>
                <w:sz w:val="18"/>
                <w:lang w:eastAsia="ko-KR"/>
              </w:rPr>
              <w:t>NG-RAN node</w:t>
            </w:r>
            <w:r w:rsidRPr="00FD26F7">
              <w:rPr>
                <w:rFonts w:ascii="Arial" w:eastAsia="Times New Roman" w:hAnsi="Arial"/>
                <w:sz w:val="18"/>
                <w:vertAlign w:val="subscript"/>
                <w:lang w:eastAsia="ko-KR"/>
              </w:rPr>
              <w:t>1</w:t>
            </w:r>
            <w:r w:rsidRPr="00FD26F7">
              <w:rPr>
                <w:rFonts w:ascii="Arial" w:eastAsia="Times New Roman" w:hAnsi="Arial"/>
                <w:sz w:val="18"/>
                <w:lang w:eastAsia="ko-KR"/>
              </w:rPr>
              <w:t>.</w:t>
            </w:r>
          </w:p>
        </w:tc>
        <w:tc>
          <w:tcPr>
            <w:tcW w:w="1168" w:type="dxa"/>
            <w:tcBorders>
              <w:top w:val="single" w:sz="4" w:space="0" w:color="auto"/>
              <w:left w:val="single" w:sz="4" w:space="0" w:color="auto"/>
              <w:bottom w:val="single" w:sz="4" w:space="0" w:color="auto"/>
              <w:right w:val="single" w:sz="4" w:space="0" w:color="auto"/>
            </w:tcBorders>
          </w:tcPr>
          <w:p w14:paraId="3DEEDA75"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0F3F903A"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p>
        </w:tc>
      </w:tr>
      <w:tr w:rsidR="00FD26F7" w:rsidRPr="00FD26F7" w14:paraId="34D43E29"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73CC3DFA" w14:textId="77777777" w:rsidR="00FD26F7" w:rsidRPr="00FD26F7" w:rsidRDefault="00FD26F7" w:rsidP="00FD26F7">
            <w:pPr>
              <w:widowControl w:val="0"/>
              <w:overflowPunct w:val="0"/>
              <w:autoSpaceDE w:val="0"/>
              <w:autoSpaceDN w:val="0"/>
              <w:adjustRightInd w:val="0"/>
              <w:ind w:left="227"/>
              <w:textAlignment w:val="baseline"/>
              <w:rPr>
                <w:rFonts w:ascii="Arial" w:eastAsia="Times New Roman" w:hAnsi="Arial"/>
                <w:sz w:val="18"/>
                <w:lang w:eastAsia="zh-CN"/>
              </w:rPr>
            </w:pPr>
            <w:r w:rsidRPr="00FD26F7">
              <w:rPr>
                <w:rFonts w:ascii="Arial" w:eastAsia="Times New Roman" w:hAnsi="Arial"/>
                <w:sz w:val="18"/>
                <w:lang w:eastAsia="zh-CN"/>
              </w:rPr>
              <w:t>&gt;&gt;UE Performance</w:t>
            </w:r>
          </w:p>
        </w:tc>
        <w:tc>
          <w:tcPr>
            <w:tcW w:w="1093" w:type="dxa"/>
            <w:tcBorders>
              <w:top w:val="single" w:sz="4" w:space="0" w:color="auto"/>
              <w:left w:val="single" w:sz="4" w:space="0" w:color="auto"/>
              <w:bottom w:val="single" w:sz="4" w:space="0" w:color="auto"/>
              <w:right w:val="single" w:sz="4" w:space="0" w:color="auto"/>
            </w:tcBorders>
          </w:tcPr>
          <w:p w14:paraId="7D72A62A"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hint="eastAsia"/>
                <w:sz w:val="18"/>
                <w:lang w:eastAsia="zh-CN"/>
              </w:rPr>
              <w:t>O</w:t>
            </w:r>
          </w:p>
        </w:tc>
        <w:tc>
          <w:tcPr>
            <w:tcW w:w="1484" w:type="dxa"/>
            <w:tcBorders>
              <w:top w:val="single" w:sz="4" w:space="0" w:color="auto"/>
              <w:left w:val="single" w:sz="4" w:space="0" w:color="auto"/>
              <w:bottom w:val="single" w:sz="4" w:space="0" w:color="auto"/>
              <w:right w:val="single" w:sz="4" w:space="0" w:color="auto"/>
            </w:tcBorders>
          </w:tcPr>
          <w:p w14:paraId="325D8D53"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4A036A91"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hint="eastAsia"/>
                <w:sz w:val="18"/>
                <w:lang w:eastAsia="zh-CN"/>
              </w:rPr>
              <w:t>9</w:t>
            </w:r>
            <w:r w:rsidRPr="00FD26F7">
              <w:rPr>
                <w:rFonts w:ascii="Arial" w:eastAsia="Times New Roman" w:hAnsi="Arial"/>
                <w:sz w:val="18"/>
                <w:lang w:eastAsia="zh-CN"/>
              </w:rPr>
              <w:t>.2.3.179</w:t>
            </w:r>
          </w:p>
        </w:tc>
        <w:tc>
          <w:tcPr>
            <w:tcW w:w="1347" w:type="dxa"/>
            <w:tcBorders>
              <w:top w:val="single" w:sz="4" w:space="0" w:color="auto"/>
              <w:left w:val="single" w:sz="4" w:space="0" w:color="auto"/>
              <w:bottom w:val="single" w:sz="4" w:space="0" w:color="auto"/>
              <w:right w:val="single" w:sz="4" w:space="0" w:color="auto"/>
            </w:tcBorders>
          </w:tcPr>
          <w:p w14:paraId="001C061C"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4E2313F2"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32C11876"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p>
        </w:tc>
      </w:tr>
      <w:tr w:rsidR="00FD26F7" w:rsidRPr="00FD26F7" w14:paraId="6BB98900"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4D6175D3" w14:textId="77777777" w:rsidR="00FD26F7" w:rsidRPr="00FD26F7" w:rsidRDefault="00FD26F7" w:rsidP="00FD26F7">
            <w:pPr>
              <w:widowControl w:val="0"/>
              <w:overflowPunct w:val="0"/>
              <w:autoSpaceDE w:val="0"/>
              <w:autoSpaceDN w:val="0"/>
              <w:adjustRightInd w:val="0"/>
              <w:ind w:left="227"/>
              <w:textAlignment w:val="baseline"/>
              <w:rPr>
                <w:rFonts w:ascii="Arial" w:eastAsia="Times New Roman" w:hAnsi="Arial"/>
                <w:sz w:val="18"/>
                <w:lang w:eastAsia="zh-CN"/>
              </w:rPr>
            </w:pPr>
            <w:r w:rsidRPr="00FD26F7">
              <w:rPr>
                <w:rFonts w:ascii="Arial" w:eastAsia="Times New Roman" w:hAnsi="Arial" w:hint="eastAsia"/>
                <w:sz w:val="18"/>
                <w:lang w:val="en-US" w:eastAsia="zh-CN"/>
              </w:rPr>
              <w:t>&gt;&gt;</w:t>
            </w:r>
            <w:r w:rsidRPr="00FD26F7">
              <w:rPr>
                <w:rFonts w:ascii="Arial" w:eastAsia="Times New Roman" w:hAnsi="Arial"/>
                <w:sz w:val="18"/>
                <w:lang w:val="en-US" w:eastAsia="zh-CN"/>
              </w:rPr>
              <w:t xml:space="preserve">Measured </w:t>
            </w:r>
            <w:r w:rsidRPr="00FD26F7">
              <w:rPr>
                <w:rFonts w:ascii="Arial" w:eastAsia="Times New Roman" w:hAnsi="Arial" w:hint="eastAsia"/>
                <w:sz w:val="18"/>
                <w:lang w:val="en-US" w:eastAsia="zh-CN"/>
              </w:rPr>
              <w:t xml:space="preserve">UE </w:t>
            </w:r>
            <w:r w:rsidRPr="00FD26F7">
              <w:rPr>
                <w:rFonts w:ascii="Arial" w:eastAsia="Times New Roman" w:hAnsi="Arial"/>
                <w:sz w:val="18"/>
                <w:lang w:val="en-US" w:eastAsia="zh-CN"/>
              </w:rPr>
              <w:t>T</w:t>
            </w:r>
            <w:r w:rsidRPr="00FD26F7">
              <w:rPr>
                <w:rFonts w:ascii="Arial" w:eastAsia="Times New Roman" w:hAnsi="Arial" w:hint="eastAsia"/>
                <w:sz w:val="18"/>
                <w:lang w:val="en-US" w:eastAsia="zh-CN"/>
              </w:rPr>
              <w:t>rajectory</w:t>
            </w:r>
          </w:p>
        </w:tc>
        <w:tc>
          <w:tcPr>
            <w:tcW w:w="1093" w:type="dxa"/>
            <w:tcBorders>
              <w:top w:val="single" w:sz="4" w:space="0" w:color="auto"/>
              <w:left w:val="single" w:sz="4" w:space="0" w:color="auto"/>
              <w:bottom w:val="single" w:sz="4" w:space="0" w:color="auto"/>
              <w:right w:val="single" w:sz="4" w:space="0" w:color="auto"/>
            </w:tcBorders>
          </w:tcPr>
          <w:p w14:paraId="2EF1EBB5"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hint="eastAsia"/>
                <w:sz w:val="18"/>
                <w:lang w:val="en-US" w:eastAsia="zh-CN"/>
              </w:rPr>
              <w:t>O</w:t>
            </w:r>
          </w:p>
        </w:tc>
        <w:tc>
          <w:tcPr>
            <w:tcW w:w="1484" w:type="dxa"/>
            <w:tcBorders>
              <w:top w:val="single" w:sz="4" w:space="0" w:color="auto"/>
              <w:left w:val="single" w:sz="4" w:space="0" w:color="auto"/>
              <w:bottom w:val="single" w:sz="4" w:space="0" w:color="auto"/>
              <w:right w:val="single" w:sz="4" w:space="0" w:color="auto"/>
            </w:tcBorders>
          </w:tcPr>
          <w:p w14:paraId="11EC403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2F695AEC"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hint="eastAsia"/>
                <w:sz w:val="18"/>
                <w:lang w:val="en-US" w:eastAsia="zh-CN"/>
              </w:rPr>
              <w:t>9.2.3.</w:t>
            </w:r>
            <w:r w:rsidRPr="00FD26F7">
              <w:rPr>
                <w:rFonts w:ascii="Arial" w:eastAsia="Times New Roman" w:hAnsi="Arial"/>
                <w:sz w:val="18"/>
                <w:lang w:val="en-US" w:eastAsia="zh-CN"/>
              </w:rPr>
              <w:t>182</w:t>
            </w:r>
          </w:p>
        </w:tc>
        <w:tc>
          <w:tcPr>
            <w:tcW w:w="1347" w:type="dxa"/>
            <w:tcBorders>
              <w:top w:val="single" w:sz="4" w:space="0" w:color="auto"/>
              <w:left w:val="single" w:sz="4" w:space="0" w:color="auto"/>
              <w:bottom w:val="single" w:sz="4" w:space="0" w:color="auto"/>
              <w:right w:val="single" w:sz="4" w:space="0" w:color="auto"/>
            </w:tcBorders>
          </w:tcPr>
          <w:p w14:paraId="77D1E5C0"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val="en-US" w:eastAsia="ja-JP"/>
              </w:rPr>
              <w:t>It contains information about cells that a UE has connected to.</w:t>
            </w:r>
          </w:p>
        </w:tc>
        <w:tc>
          <w:tcPr>
            <w:tcW w:w="1168" w:type="dxa"/>
            <w:tcBorders>
              <w:top w:val="single" w:sz="4" w:space="0" w:color="auto"/>
              <w:left w:val="single" w:sz="4" w:space="0" w:color="auto"/>
              <w:bottom w:val="single" w:sz="4" w:space="0" w:color="auto"/>
              <w:right w:val="single" w:sz="4" w:space="0" w:color="auto"/>
            </w:tcBorders>
          </w:tcPr>
          <w:p w14:paraId="4A67E4AB"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0EBC5FF2"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p>
        </w:tc>
      </w:tr>
      <w:tr w:rsidR="009E513F" w:rsidRPr="00FD26F7" w14:paraId="20C651BB" w14:textId="77777777" w:rsidTr="009E513F">
        <w:trPr>
          <w:cantSplit/>
          <w:ins w:id="47" w:author="NEC" w:date="2025-02-27T11:28:00Z"/>
        </w:trPr>
        <w:tc>
          <w:tcPr>
            <w:tcW w:w="2434" w:type="dxa"/>
            <w:tcBorders>
              <w:top w:val="single" w:sz="4" w:space="0" w:color="auto"/>
              <w:left w:val="single" w:sz="4" w:space="0" w:color="auto"/>
              <w:bottom w:val="single" w:sz="4" w:space="0" w:color="auto"/>
              <w:right w:val="single" w:sz="4" w:space="0" w:color="auto"/>
            </w:tcBorders>
          </w:tcPr>
          <w:p w14:paraId="7244C08B" w14:textId="605F132E" w:rsidR="009E513F" w:rsidRPr="00FD26F7" w:rsidRDefault="00B50F11" w:rsidP="00DD5630">
            <w:pPr>
              <w:widowControl w:val="0"/>
              <w:overflowPunct w:val="0"/>
              <w:autoSpaceDE w:val="0"/>
              <w:autoSpaceDN w:val="0"/>
              <w:adjustRightInd w:val="0"/>
              <w:textAlignment w:val="baseline"/>
              <w:rPr>
                <w:ins w:id="48" w:author="NEC" w:date="2025-02-27T11:28:00Z" w16du:dateUtc="2025-02-27T11:28:00Z"/>
                <w:rFonts w:ascii="Arial" w:eastAsia="Times New Roman" w:hAnsi="Arial"/>
                <w:sz w:val="18"/>
                <w:lang w:eastAsia="zh-CN"/>
              </w:rPr>
            </w:pPr>
            <w:ins w:id="49" w:author="NEC" w:date="2025-02-27T10:26:00Z" w16du:dateUtc="2025-02-27T10:26:00Z">
              <w:r w:rsidRPr="009E513F">
                <w:rPr>
                  <w:rFonts w:ascii="Arial" w:eastAsia="Times New Roman" w:hAnsi="Arial"/>
                  <w:b/>
                  <w:sz w:val="18"/>
                  <w:lang w:eastAsia="zh-CN"/>
                  <w:rPrChange w:id="50" w:author="NEC" w:date="2025-02-27T11:27:00Z" w16du:dateUtc="2025-02-27T11:27:00Z">
                    <w:rPr>
                      <w:rFonts w:eastAsiaTheme="minorEastAsia"/>
                      <w:b/>
                    </w:rPr>
                  </w:rPrChange>
                </w:rPr>
                <w:t>Slice</w:t>
              </w:r>
            </w:ins>
            <w:ins w:id="51" w:author="NEC" w:date="2025-02-27T11:28:00Z" w16du:dateUtc="2025-02-27T11:28:00Z">
              <w:r w:rsidR="009E513F" w:rsidRPr="00FD26F7">
                <w:rPr>
                  <w:rFonts w:ascii="Arial" w:eastAsia="Times New Roman" w:hAnsi="Arial"/>
                  <w:b/>
                  <w:sz w:val="18"/>
                  <w:lang w:eastAsia="zh-CN"/>
                </w:rPr>
                <w:t xml:space="preserve"> Associated Info Result List</w:t>
              </w:r>
            </w:ins>
          </w:p>
        </w:tc>
        <w:tc>
          <w:tcPr>
            <w:tcW w:w="1093" w:type="dxa"/>
            <w:tcBorders>
              <w:top w:val="single" w:sz="4" w:space="0" w:color="auto"/>
              <w:left w:val="single" w:sz="4" w:space="0" w:color="auto"/>
              <w:bottom w:val="single" w:sz="4" w:space="0" w:color="auto"/>
              <w:right w:val="single" w:sz="4" w:space="0" w:color="auto"/>
            </w:tcBorders>
          </w:tcPr>
          <w:p w14:paraId="529B7E12" w14:textId="77777777" w:rsidR="009E513F" w:rsidRPr="00FD26F7" w:rsidRDefault="009E513F" w:rsidP="00DD5630">
            <w:pPr>
              <w:widowControl w:val="0"/>
              <w:overflowPunct w:val="0"/>
              <w:autoSpaceDE w:val="0"/>
              <w:autoSpaceDN w:val="0"/>
              <w:adjustRightInd w:val="0"/>
              <w:textAlignment w:val="baseline"/>
              <w:rPr>
                <w:ins w:id="52" w:author="NEC" w:date="2025-02-27T11:28:00Z" w16du:dateUtc="2025-02-27T11:28:00Z"/>
                <w:rFonts w:ascii="Arial" w:eastAsia="Times New Roman" w:hAnsi="Arial"/>
                <w:sz w:val="18"/>
                <w:lang w:eastAsia="zh-CN"/>
              </w:rPr>
            </w:pPr>
          </w:p>
        </w:tc>
        <w:tc>
          <w:tcPr>
            <w:tcW w:w="1484" w:type="dxa"/>
            <w:tcBorders>
              <w:top w:val="single" w:sz="4" w:space="0" w:color="auto"/>
              <w:left w:val="single" w:sz="4" w:space="0" w:color="auto"/>
              <w:bottom w:val="single" w:sz="4" w:space="0" w:color="auto"/>
              <w:right w:val="single" w:sz="4" w:space="0" w:color="auto"/>
            </w:tcBorders>
          </w:tcPr>
          <w:p w14:paraId="32404FD5" w14:textId="77777777" w:rsidR="009E513F" w:rsidRPr="00FD26F7" w:rsidRDefault="009E513F" w:rsidP="00DD5630">
            <w:pPr>
              <w:widowControl w:val="0"/>
              <w:overflowPunct w:val="0"/>
              <w:autoSpaceDE w:val="0"/>
              <w:autoSpaceDN w:val="0"/>
              <w:adjustRightInd w:val="0"/>
              <w:textAlignment w:val="baseline"/>
              <w:rPr>
                <w:ins w:id="53" w:author="NEC" w:date="2025-02-27T11:28:00Z" w16du:dateUtc="2025-02-27T11:28:00Z"/>
                <w:rFonts w:ascii="Arial" w:eastAsia="Times New Roman" w:hAnsi="Arial"/>
                <w:i/>
                <w:sz w:val="18"/>
                <w:lang w:eastAsia="ja-JP"/>
              </w:rPr>
            </w:pPr>
            <w:ins w:id="54" w:author="NEC" w:date="2025-02-27T11:28:00Z" w16du:dateUtc="2025-02-27T11:28:00Z">
              <w:r w:rsidRPr="00FD26F7">
                <w:rPr>
                  <w:rFonts w:ascii="Arial" w:eastAsia="Times New Roman" w:hAnsi="Arial" w:hint="eastAsia"/>
                  <w:i/>
                  <w:sz w:val="18"/>
                  <w:lang w:eastAsia="zh-CN"/>
                </w:rPr>
                <w:t>0</w:t>
              </w:r>
              <w:r w:rsidRPr="00FD26F7">
                <w:rPr>
                  <w:rFonts w:ascii="Arial" w:eastAsia="Times New Roman" w:hAnsi="Arial"/>
                  <w:i/>
                  <w:sz w:val="18"/>
                  <w:lang w:eastAsia="zh-CN"/>
                </w:rPr>
                <w:t>..1</w:t>
              </w:r>
            </w:ins>
          </w:p>
        </w:tc>
        <w:tc>
          <w:tcPr>
            <w:tcW w:w="1342" w:type="dxa"/>
            <w:tcBorders>
              <w:top w:val="single" w:sz="4" w:space="0" w:color="auto"/>
              <w:left w:val="single" w:sz="4" w:space="0" w:color="auto"/>
              <w:bottom w:val="single" w:sz="4" w:space="0" w:color="auto"/>
              <w:right w:val="single" w:sz="4" w:space="0" w:color="auto"/>
            </w:tcBorders>
          </w:tcPr>
          <w:p w14:paraId="6843694E" w14:textId="77777777" w:rsidR="009E513F" w:rsidRPr="00FD26F7" w:rsidRDefault="009E513F" w:rsidP="00DD5630">
            <w:pPr>
              <w:widowControl w:val="0"/>
              <w:overflowPunct w:val="0"/>
              <w:autoSpaceDE w:val="0"/>
              <w:autoSpaceDN w:val="0"/>
              <w:adjustRightInd w:val="0"/>
              <w:textAlignment w:val="baseline"/>
              <w:rPr>
                <w:ins w:id="55" w:author="NEC" w:date="2025-02-27T11:28:00Z" w16du:dateUtc="2025-02-27T11:28:00Z"/>
                <w:rFonts w:ascii="Arial" w:eastAsia="Times New Roman" w:hAnsi="Arial"/>
                <w:sz w:val="18"/>
                <w:lang w:eastAsia="zh-CN"/>
              </w:rPr>
            </w:pPr>
          </w:p>
        </w:tc>
        <w:tc>
          <w:tcPr>
            <w:tcW w:w="1347" w:type="dxa"/>
            <w:tcBorders>
              <w:top w:val="single" w:sz="4" w:space="0" w:color="auto"/>
              <w:left w:val="single" w:sz="4" w:space="0" w:color="auto"/>
              <w:bottom w:val="single" w:sz="4" w:space="0" w:color="auto"/>
              <w:right w:val="single" w:sz="4" w:space="0" w:color="auto"/>
            </w:tcBorders>
          </w:tcPr>
          <w:p w14:paraId="7D2BC7BF" w14:textId="77777777" w:rsidR="009E513F" w:rsidRPr="00FD26F7" w:rsidRDefault="009E513F" w:rsidP="00DD5630">
            <w:pPr>
              <w:widowControl w:val="0"/>
              <w:overflowPunct w:val="0"/>
              <w:autoSpaceDE w:val="0"/>
              <w:autoSpaceDN w:val="0"/>
              <w:adjustRightInd w:val="0"/>
              <w:textAlignment w:val="baseline"/>
              <w:rPr>
                <w:ins w:id="56" w:author="NEC" w:date="2025-02-27T11:28:00Z" w16du:dateUtc="2025-02-27T11:28:00Z"/>
                <w:rFonts w:ascii="Arial" w:eastAsia="Times New Roman" w:hAnsi="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139AF89B" w14:textId="77777777" w:rsidR="009E513F" w:rsidRPr="00FD26F7" w:rsidRDefault="009E513F" w:rsidP="00DD5630">
            <w:pPr>
              <w:widowControl w:val="0"/>
              <w:overflowPunct w:val="0"/>
              <w:autoSpaceDE w:val="0"/>
              <w:autoSpaceDN w:val="0"/>
              <w:adjustRightInd w:val="0"/>
              <w:jc w:val="center"/>
              <w:textAlignment w:val="baseline"/>
              <w:rPr>
                <w:ins w:id="57" w:author="NEC" w:date="2025-02-27T11:28:00Z" w16du:dateUtc="2025-02-27T11:28:00Z"/>
                <w:rFonts w:ascii="Arial" w:eastAsia="Times New Roman" w:hAnsi="Arial"/>
                <w:sz w:val="18"/>
                <w:lang w:eastAsia="zh-CN"/>
              </w:rPr>
            </w:pPr>
            <w:ins w:id="58" w:author="NEC" w:date="2025-02-27T11:28:00Z" w16du:dateUtc="2025-02-27T11:28:00Z">
              <w:r w:rsidRPr="00FD26F7">
                <w:rPr>
                  <w:rFonts w:ascii="Arial" w:eastAsia="Times New Roman" w:hAnsi="Arial"/>
                  <w:sz w:val="18"/>
                  <w:lang w:eastAsia="ja-JP"/>
                </w:rPr>
                <w:t>YES</w:t>
              </w:r>
            </w:ins>
          </w:p>
        </w:tc>
        <w:tc>
          <w:tcPr>
            <w:tcW w:w="1264" w:type="dxa"/>
            <w:gridSpan w:val="2"/>
            <w:tcBorders>
              <w:top w:val="single" w:sz="4" w:space="0" w:color="auto"/>
              <w:left w:val="single" w:sz="4" w:space="0" w:color="auto"/>
              <w:bottom w:val="single" w:sz="4" w:space="0" w:color="auto"/>
              <w:right w:val="single" w:sz="4" w:space="0" w:color="auto"/>
            </w:tcBorders>
          </w:tcPr>
          <w:p w14:paraId="3B3FFC7E" w14:textId="77777777" w:rsidR="009E513F" w:rsidRPr="00FD26F7" w:rsidRDefault="009E513F" w:rsidP="00DD5630">
            <w:pPr>
              <w:widowControl w:val="0"/>
              <w:overflowPunct w:val="0"/>
              <w:autoSpaceDE w:val="0"/>
              <w:autoSpaceDN w:val="0"/>
              <w:adjustRightInd w:val="0"/>
              <w:jc w:val="center"/>
              <w:textAlignment w:val="baseline"/>
              <w:rPr>
                <w:ins w:id="59" w:author="NEC" w:date="2025-02-27T11:28:00Z" w16du:dateUtc="2025-02-27T11:28:00Z"/>
                <w:rFonts w:ascii="Arial" w:eastAsia="Times New Roman" w:hAnsi="Arial"/>
                <w:sz w:val="18"/>
                <w:lang w:eastAsia="zh-CN"/>
              </w:rPr>
            </w:pPr>
            <w:ins w:id="60" w:author="NEC" w:date="2025-02-27T11:28:00Z" w16du:dateUtc="2025-02-27T11:28:00Z">
              <w:r w:rsidRPr="00FD26F7">
                <w:rPr>
                  <w:rFonts w:ascii="Arial" w:eastAsia="Times New Roman" w:hAnsi="Arial"/>
                  <w:sz w:val="18"/>
                  <w:lang w:eastAsia="zh-CN"/>
                </w:rPr>
                <w:t>ignore</w:t>
              </w:r>
            </w:ins>
          </w:p>
        </w:tc>
      </w:tr>
      <w:tr w:rsidR="00FD26F7" w:rsidRPr="00DD5222" w14:paraId="663D6C13" w14:textId="77777777" w:rsidTr="009E513F">
        <w:trPr>
          <w:gridAfter w:val="1"/>
          <w:wAfter w:w="7" w:type="dxa"/>
          <w:cantSplit/>
          <w:ins w:id="61" w:author="NEC" w:date="2025-02-27T10:26:00Z"/>
        </w:trPr>
        <w:tc>
          <w:tcPr>
            <w:tcW w:w="2434" w:type="dxa"/>
            <w:tcBorders>
              <w:top w:val="single" w:sz="4" w:space="0" w:color="auto"/>
              <w:left w:val="single" w:sz="4" w:space="0" w:color="auto"/>
              <w:bottom w:val="single" w:sz="4" w:space="0" w:color="auto"/>
              <w:right w:val="single" w:sz="4" w:space="0" w:color="auto"/>
            </w:tcBorders>
            <w:hideMark/>
          </w:tcPr>
          <w:p w14:paraId="5305FCE0" w14:textId="0EA7A309" w:rsidR="00FD26F7" w:rsidRPr="009E513F" w:rsidRDefault="009E513F">
            <w:pPr>
              <w:widowControl w:val="0"/>
              <w:overflowPunct w:val="0"/>
              <w:autoSpaceDE w:val="0"/>
              <w:autoSpaceDN w:val="0"/>
              <w:adjustRightInd w:val="0"/>
              <w:ind w:left="113"/>
              <w:textAlignment w:val="baseline"/>
              <w:rPr>
                <w:ins w:id="62" w:author="NEC" w:date="2025-02-27T10:26:00Z" w16du:dateUtc="2025-02-27T10:26:00Z"/>
                <w:rFonts w:eastAsia="Times New Roman"/>
                <w:b/>
                <w:rPrChange w:id="63" w:author="NEC" w:date="2025-02-27T11:27:00Z" w16du:dateUtc="2025-02-27T11:27:00Z">
                  <w:rPr>
                    <w:ins w:id="64" w:author="NEC" w:date="2025-02-27T10:26:00Z" w16du:dateUtc="2025-02-27T10:26:00Z"/>
                    <w:rFonts w:eastAsia="Times New Roman"/>
                  </w:rPr>
                </w:rPrChange>
              </w:rPr>
              <w:pPrChange w:id="65" w:author="NEC" w:date="2025-02-27T11:27:00Z" w16du:dateUtc="2025-02-27T11:27:00Z">
                <w:pPr>
                  <w:pStyle w:val="TAL"/>
                  <w:keepNext w:val="0"/>
                  <w:keepLines w:val="0"/>
                  <w:widowControl w:val="0"/>
                  <w:spacing w:beforeAutospacing="0"/>
                  <w:ind w:leftChars="213" w:left="426"/>
                </w:pPr>
              </w:pPrChange>
            </w:pPr>
            <w:ins w:id="66" w:author="NEC" w:date="2025-02-27T11:27:00Z" w16du:dateUtc="2025-02-27T11:27:00Z">
              <w:r>
                <w:rPr>
                  <w:rFonts w:ascii="Arial" w:eastAsia="Times New Roman" w:hAnsi="Arial"/>
                  <w:b/>
                  <w:sz w:val="18"/>
                  <w:lang w:eastAsia="zh-CN"/>
                </w:rPr>
                <w:t>&gt;</w:t>
              </w:r>
            </w:ins>
            <w:ins w:id="67" w:author="NEC" w:date="2025-02-27T10:26:00Z" w16du:dateUtc="2025-02-27T10:26:00Z">
              <w:r w:rsidR="00FD26F7" w:rsidRPr="009E513F">
                <w:rPr>
                  <w:rFonts w:ascii="Arial" w:eastAsia="Times New Roman" w:hAnsi="Arial"/>
                  <w:b/>
                  <w:sz w:val="18"/>
                  <w:lang w:eastAsia="zh-CN"/>
                  <w:rPrChange w:id="68" w:author="NEC" w:date="2025-02-27T11:27:00Z" w16du:dateUtc="2025-02-27T11:27:00Z">
                    <w:rPr>
                      <w:rFonts w:eastAsiaTheme="minorEastAsia"/>
                      <w:b/>
                    </w:rPr>
                  </w:rPrChange>
                </w:rPr>
                <w:t>Slice Associated Info Result Item</w:t>
              </w:r>
            </w:ins>
          </w:p>
        </w:tc>
        <w:tc>
          <w:tcPr>
            <w:tcW w:w="1093" w:type="dxa"/>
            <w:tcBorders>
              <w:top w:val="single" w:sz="4" w:space="0" w:color="auto"/>
              <w:left w:val="single" w:sz="4" w:space="0" w:color="auto"/>
              <w:bottom w:val="single" w:sz="4" w:space="0" w:color="auto"/>
              <w:right w:val="single" w:sz="4" w:space="0" w:color="auto"/>
            </w:tcBorders>
            <w:hideMark/>
          </w:tcPr>
          <w:p w14:paraId="27C308E6" w14:textId="77777777" w:rsidR="00FD26F7" w:rsidRPr="00DD5222" w:rsidRDefault="00FD26F7" w:rsidP="00DD5630">
            <w:pPr>
              <w:widowControl w:val="0"/>
              <w:overflowPunct w:val="0"/>
              <w:autoSpaceDE w:val="0"/>
              <w:autoSpaceDN w:val="0"/>
              <w:adjustRightInd w:val="0"/>
              <w:rPr>
                <w:ins w:id="69" w:author="NEC" w:date="2025-02-27T10:26:00Z" w16du:dateUtc="2025-02-27T10:26:00Z"/>
                <w:rFonts w:ascii="Arial" w:eastAsia="Times New Roman" w:hAnsi="Arial" w:cs="Arial"/>
                <w:sz w:val="18"/>
                <w:lang w:eastAsia="zh-CN"/>
                <w:rPrChange w:id="70" w:author="NEC" w:date="2024-12-27T16:19:00Z" w16du:dateUtc="2024-12-27T16:19:00Z">
                  <w:rPr>
                    <w:ins w:id="71" w:author="NEC" w:date="2025-02-27T10:26:00Z" w16du:dateUtc="2025-02-27T10:26:00Z"/>
                    <w:rFonts w:ascii="Arial" w:eastAsia="Times New Roman" w:hAnsi="Arial" w:cs="Arial"/>
                    <w:sz w:val="18"/>
                    <w:highlight w:val="yellow"/>
                    <w:lang w:val="fr-FR" w:eastAsia="zh-CN"/>
                  </w:rPr>
                </w:rPrChange>
              </w:rPr>
            </w:pPr>
          </w:p>
        </w:tc>
        <w:tc>
          <w:tcPr>
            <w:tcW w:w="1484" w:type="dxa"/>
            <w:tcBorders>
              <w:top w:val="single" w:sz="4" w:space="0" w:color="auto"/>
              <w:left w:val="single" w:sz="4" w:space="0" w:color="auto"/>
              <w:bottom w:val="single" w:sz="4" w:space="0" w:color="auto"/>
              <w:right w:val="single" w:sz="4" w:space="0" w:color="auto"/>
            </w:tcBorders>
          </w:tcPr>
          <w:p w14:paraId="00392C23" w14:textId="77777777" w:rsidR="00FD26F7" w:rsidRPr="00DD5222" w:rsidRDefault="00FD26F7" w:rsidP="00DD5630">
            <w:pPr>
              <w:widowControl w:val="0"/>
              <w:overflowPunct w:val="0"/>
              <w:autoSpaceDE w:val="0"/>
              <w:autoSpaceDN w:val="0"/>
              <w:adjustRightInd w:val="0"/>
              <w:rPr>
                <w:ins w:id="72" w:author="NEC" w:date="2025-02-27T10:26:00Z" w16du:dateUtc="2025-02-27T10:26:00Z"/>
                <w:rFonts w:ascii="Arial" w:eastAsia="Times New Roman" w:hAnsi="Arial" w:cs="Arial"/>
                <w:i/>
                <w:sz w:val="18"/>
                <w:lang w:val="fr-FR" w:eastAsia="ja-JP"/>
              </w:rPr>
            </w:pPr>
            <w:ins w:id="73" w:author="NEC" w:date="2025-02-27T10:26:00Z" w16du:dateUtc="2025-02-27T10:26:00Z">
              <w:r w:rsidRPr="00DD5222">
                <w:rPr>
                  <w:rFonts w:ascii="Arial" w:eastAsia="Times New Roman" w:hAnsi="Arial" w:cs="Arial"/>
                  <w:i/>
                  <w:sz w:val="18"/>
                  <w:lang w:val="fr-FR" w:eastAsia="ja-JP"/>
                </w:rPr>
                <w:t>0 .. &lt; maxnoofSliceItems &gt;</w:t>
              </w:r>
            </w:ins>
          </w:p>
        </w:tc>
        <w:tc>
          <w:tcPr>
            <w:tcW w:w="1342" w:type="dxa"/>
            <w:tcBorders>
              <w:top w:val="single" w:sz="4" w:space="0" w:color="auto"/>
              <w:left w:val="single" w:sz="4" w:space="0" w:color="auto"/>
              <w:bottom w:val="single" w:sz="4" w:space="0" w:color="auto"/>
              <w:right w:val="single" w:sz="4" w:space="0" w:color="auto"/>
            </w:tcBorders>
            <w:hideMark/>
          </w:tcPr>
          <w:p w14:paraId="2C5EE041" w14:textId="77777777" w:rsidR="00FD26F7" w:rsidRPr="00DD5222" w:rsidRDefault="00FD26F7" w:rsidP="00DD5630">
            <w:pPr>
              <w:widowControl w:val="0"/>
              <w:overflowPunct w:val="0"/>
              <w:autoSpaceDE w:val="0"/>
              <w:autoSpaceDN w:val="0"/>
              <w:adjustRightInd w:val="0"/>
              <w:rPr>
                <w:ins w:id="74" w:author="NEC" w:date="2025-02-27T10:26:00Z" w16du:dateUtc="2025-02-27T10:26:00Z"/>
                <w:rFonts w:ascii="Arial" w:eastAsia="Times New Roman" w:hAnsi="Arial" w:cs="Arial"/>
                <w:sz w:val="18"/>
                <w:lang w:val="fr-FR" w:eastAsia="zh-CN"/>
              </w:rPr>
            </w:pPr>
          </w:p>
        </w:tc>
        <w:tc>
          <w:tcPr>
            <w:tcW w:w="1347" w:type="dxa"/>
            <w:tcBorders>
              <w:top w:val="single" w:sz="4" w:space="0" w:color="auto"/>
              <w:left w:val="single" w:sz="4" w:space="0" w:color="auto"/>
              <w:bottom w:val="single" w:sz="4" w:space="0" w:color="auto"/>
              <w:right w:val="single" w:sz="4" w:space="0" w:color="auto"/>
            </w:tcBorders>
            <w:hideMark/>
          </w:tcPr>
          <w:p w14:paraId="4ECDF787" w14:textId="77777777" w:rsidR="00FD26F7" w:rsidRPr="00DD5222" w:rsidRDefault="00FD26F7" w:rsidP="00DD5630">
            <w:pPr>
              <w:widowControl w:val="0"/>
              <w:overflowPunct w:val="0"/>
              <w:autoSpaceDE w:val="0"/>
              <w:autoSpaceDN w:val="0"/>
              <w:adjustRightInd w:val="0"/>
              <w:rPr>
                <w:ins w:id="75" w:author="NEC" w:date="2025-02-27T10:26:00Z" w16du:dateUtc="2025-02-27T10:26:00Z"/>
                <w:rFonts w:ascii="Arial" w:eastAsia="Times New Roman" w:hAnsi="Arial" w:cs="Arial"/>
                <w:sz w:val="18"/>
                <w:lang w:eastAsia="ja-JP"/>
              </w:rPr>
            </w:pPr>
          </w:p>
        </w:tc>
        <w:tc>
          <w:tcPr>
            <w:tcW w:w="1168" w:type="dxa"/>
            <w:tcBorders>
              <w:top w:val="single" w:sz="4" w:space="0" w:color="auto"/>
              <w:left w:val="single" w:sz="4" w:space="0" w:color="auto"/>
              <w:bottom w:val="single" w:sz="4" w:space="0" w:color="auto"/>
              <w:right w:val="single" w:sz="4" w:space="0" w:color="auto"/>
            </w:tcBorders>
            <w:hideMark/>
          </w:tcPr>
          <w:p w14:paraId="4E9DDD12" w14:textId="77777777" w:rsidR="00FD26F7" w:rsidRPr="00DD5222" w:rsidRDefault="00FD26F7" w:rsidP="00DD5630">
            <w:pPr>
              <w:widowControl w:val="0"/>
              <w:overflowPunct w:val="0"/>
              <w:autoSpaceDE w:val="0"/>
              <w:autoSpaceDN w:val="0"/>
              <w:adjustRightInd w:val="0"/>
              <w:jc w:val="center"/>
              <w:rPr>
                <w:ins w:id="76" w:author="NEC" w:date="2025-02-27T10:26:00Z" w16du:dateUtc="2025-02-27T10:26:00Z"/>
                <w:rFonts w:ascii="Arial" w:eastAsia="Times New Roman" w:hAnsi="Arial" w:cs="Arial"/>
                <w:sz w:val="18"/>
                <w:lang w:val="fr-FR" w:eastAsia="zh-CN"/>
              </w:rPr>
            </w:pPr>
            <w:ins w:id="77" w:author="NEC" w:date="2025-02-27T10:26:00Z" w16du:dateUtc="2025-02-27T10:26:00Z">
              <w:r w:rsidRPr="00DD5222">
                <w:rPr>
                  <w:rFonts w:ascii="Arial" w:eastAsia="Times New Roman" w:hAnsi="Arial" w:cs="Arial"/>
                  <w:sz w:val="18"/>
                  <w:lang w:val="fr-FR" w:eastAsia="ja-JP"/>
                </w:rPr>
                <w:t>–</w:t>
              </w:r>
            </w:ins>
          </w:p>
        </w:tc>
        <w:tc>
          <w:tcPr>
            <w:tcW w:w="1257" w:type="dxa"/>
            <w:tcBorders>
              <w:top w:val="single" w:sz="4" w:space="0" w:color="auto"/>
              <w:left w:val="single" w:sz="4" w:space="0" w:color="auto"/>
              <w:bottom w:val="single" w:sz="4" w:space="0" w:color="auto"/>
              <w:right w:val="single" w:sz="4" w:space="0" w:color="auto"/>
            </w:tcBorders>
          </w:tcPr>
          <w:p w14:paraId="1936CC04" w14:textId="77777777" w:rsidR="00FD26F7" w:rsidRPr="00DD5222" w:rsidRDefault="00FD26F7" w:rsidP="00DD5630">
            <w:pPr>
              <w:widowControl w:val="0"/>
              <w:overflowPunct w:val="0"/>
              <w:autoSpaceDE w:val="0"/>
              <w:autoSpaceDN w:val="0"/>
              <w:adjustRightInd w:val="0"/>
              <w:jc w:val="center"/>
              <w:rPr>
                <w:ins w:id="78" w:author="NEC" w:date="2025-02-27T10:26:00Z" w16du:dateUtc="2025-02-27T10:26:00Z"/>
                <w:rFonts w:ascii="Arial" w:eastAsia="Times New Roman" w:hAnsi="Arial" w:cs="Arial"/>
                <w:sz w:val="18"/>
                <w:lang w:val="fr-FR" w:eastAsia="zh-CN"/>
              </w:rPr>
            </w:pPr>
          </w:p>
        </w:tc>
      </w:tr>
      <w:tr w:rsidR="00FD26F7" w:rsidRPr="00DD5222" w14:paraId="67BC448D" w14:textId="77777777" w:rsidTr="009E513F">
        <w:trPr>
          <w:gridAfter w:val="1"/>
          <w:wAfter w:w="7" w:type="dxa"/>
          <w:cantSplit/>
          <w:ins w:id="79" w:author="NEC" w:date="2025-02-27T10:26:00Z"/>
        </w:trPr>
        <w:tc>
          <w:tcPr>
            <w:tcW w:w="2434" w:type="dxa"/>
            <w:tcBorders>
              <w:top w:val="single" w:sz="4" w:space="0" w:color="auto"/>
              <w:left w:val="single" w:sz="4" w:space="0" w:color="auto"/>
              <w:bottom w:val="single" w:sz="4" w:space="0" w:color="auto"/>
              <w:right w:val="single" w:sz="4" w:space="0" w:color="auto"/>
            </w:tcBorders>
          </w:tcPr>
          <w:p w14:paraId="5D67FEB3" w14:textId="3A4129DE" w:rsidR="00FD26F7" w:rsidRPr="00DD5222" w:rsidRDefault="00FD26F7" w:rsidP="0035525B">
            <w:pPr>
              <w:widowControl w:val="0"/>
              <w:overflowPunct w:val="0"/>
              <w:autoSpaceDE w:val="0"/>
              <w:autoSpaceDN w:val="0"/>
              <w:adjustRightInd w:val="0"/>
              <w:ind w:left="227"/>
              <w:textAlignment w:val="baseline"/>
              <w:rPr>
                <w:ins w:id="80" w:author="NEC" w:date="2025-02-27T10:26:00Z" w16du:dateUtc="2025-02-27T10:26:00Z"/>
                <w:rFonts w:eastAsia="Times New Roman"/>
                <w:lang w:val="fr-FR"/>
              </w:rPr>
            </w:pPr>
            <w:ins w:id="81" w:author="NEC" w:date="2025-02-27T10:26:00Z" w16du:dateUtc="2025-02-27T10:26:00Z">
              <w:r w:rsidRPr="0035525B">
                <w:rPr>
                  <w:rFonts w:ascii="Arial" w:eastAsia="Times New Roman" w:hAnsi="Arial"/>
                  <w:sz w:val="18"/>
                  <w:lang w:eastAsia="zh-CN"/>
                </w:rPr>
                <w:t>&gt;&gt;S-NSSAI</w:t>
              </w:r>
            </w:ins>
          </w:p>
        </w:tc>
        <w:tc>
          <w:tcPr>
            <w:tcW w:w="1093" w:type="dxa"/>
            <w:tcBorders>
              <w:top w:val="single" w:sz="4" w:space="0" w:color="auto"/>
              <w:left w:val="single" w:sz="4" w:space="0" w:color="auto"/>
              <w:bottom w:val="single" w:sz="4" w:space="0" w:color="auto"/>
              <w:right w:val="single" w:sz="4" w:space="0" w:color="auto"/>
            </w:tcBorders>
          </w:tcPr>
          <w:p w14:paraId="79A30525" w14:textId="77777777" w:rsidR="00FD26F7" w:rsidRPr="00DD5222" w:rsidRDefault="00FD26F7" w:rsidP="00DD5630">
            <w:pPr>
              <w:widowControl w:val="0"/>
              <w:overflowPunct w:val="0"/>
              <w:autoSpaceDE w:val="0"/>
              <w:autoSpaceDN w:val="0"/>
              <w:adjustRightInd w:val="0"/>
              <w:rPr>
                <w:ins w:id="82" w:author="NEC" w:date="2025-02-27T10:26:00Z" w16du:dateUtc="2025-02-27T10:26:00Z"/>
                <w:rFonts w:ascii="Arial" w:eastAsia="Times New Roman" w:hAnsi="Arial" w:cs="Arial"/>
                <w:sz w:val="18"/>
                <w:lang w:val="fr-FR" w:eastAsia="zh-CN"/>
              </w:rPr>
            </w:pPr>
            <w:ins w:id="83" w:author="NEC" w:date="2025-02-27T10:26:00Z" w16du:dateUtc="2025-02-27T10:26:00Z">
              <w:r w:rsidRPr="00DD5222">
                <w:rPr>
                  <w:rFonts w:ascii="Arial" w:eastAsia="Times New Roman" w:hAnsi="Arial" w:cs="Arial"/>
                  <w:sz w:val="18"/>
                  <w:lang w:val="fr-FR" w:eastAsia="zh-CN"/>
                </w:rPr>
                <w:t>M</w:t>
              </w:r>
            </w:ins>
          </w:p>
        </w:tc>
        <w:tc>
          <w:tcPr>
            <w:tcW w:w="1484" w:type="dxa"/>
            <w:tcBorders>
              <w:top w:val="single" w:sz="4" w:space="0" w:color="auto"/>
              <w:left w:val="single" w:sz="4" w:space="0" w:color="auto"/>
              <w:bottom w:val="single" w:sz="4" w:space="0" w:color="auto"/>
              <w:right w:val="single" w:sz="4" w:space="0" w:color="auto"/>
            </w:tcBorders>
          </w:tcPr>
          <w:p w14:paraId="7E0960C3" w14:textId="77777777" w:rsidR="00FD26F7" w:rsidRPr="00DD5222" w:rsidRDefault="00FD26F7" w:rsidP="00DD5630">
            <w:pPr>
              <w:widowControl w:val="0"/>
              <w:overflowPunct w:val="0"/>
              <w:autoSpaceDE w:val="0"/>
              <w:autoSpaceDN w:val="0"/>
              <w:adjustRightInd w:val="0"/>
              <w:rPr>
                <w:ins w:id="84" w:author="NEC" w:date="2025-02-27T10:26:00Z" w16du:dateUtc="2025-02-27T10:26:00Z"/>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tcPr>
          <w:p w14:paraId="48D210A6" w14:textId="77777777" w:rsidR="00FD26F7" w:rsidRPr="00DD5222" w:rsidRDefault="00FD26F7" w:rsidP="00DD5630">
            <w:pPr>
              <w:widowControl w:val="0"/>
              <w:overflowPunct w:val="0"/>
              <w:autoSpaceDE w:val="0"/>
              <w:autoSpaceDN w:val="0"/>
              <w:adjustRightInd w:val="0"/>
              <w:rPr>
                <w:ins w:id="85" w:author="NEC" w:date="2025-02-27T10:26:00Z" w16du:dateUtc="2025-02-27T10:26:00Z"/>
                <w:rFonts w:ascii="Arial" w:eastAsia="Times New Roman" w:hAnsi="Arial" w:cs="Arial"/>
                <w:sz w:val="18"/>
                <w:lang w:val="fr-FR" w:eastAsia="zh-CN"/>
              </w:rPr>
            </w:pPr>
            <w:ins w:id="86" w:author="NEC" w:date="2025-02-27T10:26:00Z" w16du:dateUtc="2025-02-27T10:26:00Z">
              <w:r w:rsidRPr="00DD5222">
                <w:rPr>
                  <w:rFonts w:ascii="Arial" w:eastAsia="Times New Roman" w:hAnsi="Arial" w:cs="Arial"/>
                  <w:sz w:val="18"/>
                  <w:lang w:eastAsia="zh-CN"/>
                </w:rPr>
                <w:t>9.2.3.21</w:t>
              </w:r>
            </w:ins>
          </w:p>
        </w:tc>
        <w:tc>
          <w:tcPr>
            <w:tcW w:w="1347" w:type="dxa"/>
            <w:tcBorders>
              <w:top w:val="single" w:sz="4" w:space="0" w:color="auto"/>
              <w:left w:val="single" w:sz="4" w:space="0" w:color="auto"/>
              <w:bottom w:val="single" w:sz="4" w:space="0" w:color="auto"/>
              <w:right w:val="single" w:sz="4" w:space="0" w:color="auto"/>
            </w:tcBorders>
          </w:tcPr>
          <w:p w14:paraId="3DD59B3A" w14:textId="77777777" w:rsidR="00FD26F7" w:rsidRPr="00DD5222" w:rsidRDefault="00FD26F7" w:rsidP="00DD5630">
            <w:pPr>
              <w:widowControl w:val="0"/>
              <w:overflowPunct w:val="0"/>
              <w:autoSpaceDE w:val="0"/>
              <w:autoSpaceDN w:val="0"/>
              <w:adjustRightInd w:val="0"/>
              <w:rPr>
                <w:ins w:id="87" w:author="NEC" w:date="2025-02-27T10:26:00Z" w16du:dateUtc="2025-02-27T10:26:00Z"/>
                <w:rFonts w:ascii="Arial" w:eastAsia="Times New Roman" w:hAnsi="Arial" w:cs="Arial"/>
                <w:sz w:val="18"/>
                <w:lang w:eastAsia="ja-JP"/>
              </w:rPr>
            </w:pPr>
          </w:p>
        </w:tc>
        <w:tc>
          <w:tcPr>
            <w:tcW w:w="1168" w:type="dxa"/>
            <w:tcBorders>
              <w:top w:val="single" w:sz="4" w:space="0" w:color="auto"/>
              <w:left w:val="single" w:sz="4" w:space="0" w:color="auto"/>
              <w:bottom w:val="single" w:sz="4" w:space="0" w:color="auto"/>
              <w:right w:val="single" w:sz="4" w:space="0" w:color="auto"/>
            </w:tcBorders>
          </w:tcPr>
          <w:p w14:paraId="46B0E1A0" w14:textId="77777777" w:rsidR="00FD26F7" w:rsidRPr="00DD5222" w:rsidRDefault="00FD26F7" w:rsidP="00DD5630">
            <w:pPr>
              <w:widowControl w:val="0"/>
              <w:overflowPunct w:val="0"/>
              <w:autoSpaceDE w:val="0"/>
              <w:autoSpaceDN w:val="0"/>
              <w:adjustRightInd w:val="0"/>
              <w:jc w:val="center"/>
              <w:rPr>
                <w:ins w:id="88" w:author="NEC" w:date="2025-02-27T10:26:00Z" w16du:dateUtc="2025-02-27T10:26:00Z"/>
                <w:rFonts w:ascii="Arial" w:eastAsia="Times New Roman" w:hAnsi="Arial" w:cs="Arial"/>
                <w:sz w:val="18"/>
                <w:lang w:val="fr-FR" w:eastAsia="ja-JP"/>
              </w:rPr>
            </w:pPr>
            <w:ins w:id="89" w:author="NEC" w:date="2025-02-27T10:26:00Z" w16du:dateUtc="2025-02-27T10:26:00Z">
              <w:r w:rsidRPr="00DD5222">
                <w:rPr>
                  <w:rFonts w:ascii="Arial" w:eastAsia="Times New Roman" w:hAnsi="Arial" w:cs="Arial"/>
                  <w:sz w:val="18"/>
                  <w:lang w:val="fr-FR" w:eastAsia="ja-JP"/>
                </w:rPr>
                <w:t>–</w:t>
              </w:r>
            </w:ins>
          </w:p>
        </w:tc>
        <w:tc>
          <w:tcPr>
            <w:tcW w:w="1257" w:type="dxa"/>
            <w:tcBorders>
              <w:top w:val="single" w:sz="4" w:space="0" w:color="auto"/>
              <w:left w:val="single" w:sz="4" w:space="0" w:color="auto"/>
              <w:bottom w:val="single" w:sz="4" w:space="0" w:color="auto"/>
              <w:right w:val="single" w:sz="4" w:space="0" w:color="auto"/>
            </w:tcBorders>
          </w:tcPr>
          <w:p w14:paraId="0ACCA400" w14:textId="77777777" w:rsidR="00FD26F7" w:rsidRPr="00DD5222" w:rsidRDefault="00FD26F7" w:rsidP="00DD5630">
            <w:pPr>
              <w:widowControl w:val="0"/>
              <w:overflowPunct w:val="0"/>
              <w:autoSpaceDE w:val="0"/>
              <w:autoSpaceDN w:val="0"/>
              <w:adjustRightInd w:val="0"/>
              <w:jc w:val="center"/>
              <w:rPr>
                <w:ins w:id="90" w:author="NEC" w:date="2025-02-27T10:26:00Z" w16du:dateUtc="2025-02-27T10:26:00Z"/>
                <w:rFonts w:ascii="Arial" w:eastAsia="Times New Roman" w:hAnsi="Arial" w:cs="Arial"/>
                <w:sz w:val="18"/>
                <w:lang w:val="fr-FR" w:eastAsia="zh-CN"/>
              </w:rPr>
            </w:pPr>
          </w:p>
        </w:tc>
      </w:tr>
      <w:tr w:rsidR="00FD26F7" w:rsidRPr="00DD5222" w14:paraId="7105A608" w14:textId="77777777" w:rsidTr="009E513F">
        <w:trPr>
          <w:gridAfter w:val="1"/>
          <w:wAfter w:w="7" w:type="dxa"/>
          <w:cantSplit/>
          <w:ins w:id="91" w:author="NEC" w:date="2025-02-27T10:26:00Z"/>
        </w:trPr>
        <w:tc>
          <w:tcPr>
            <w:tcW w:w="2434" w:type="dxa"/>
            <w:tcBorders>
              <w:top w:val="single" w:sz="4" w:space="0" w:color="auto"/>
              <w:left w:val="single" w:sz="4" w:space="0" w:color="auto"/>
              <w:bottom w:val="single" w:sz="4" w:space="0" w:color="auto"/>
              <w:right w:val="single" w:sz="4" w:space="0" w:color="auto"/>
            </w:tcBorders>
            <w:hideMark/>
          </w:tcPr>
          <w:p w14:paraId="3C9ECA09" w14:textId="28300AC8" w:rsidR="00FD26F7" w:rsidRPr="00DD5222" w:rsidRDefault="00FD26F7" w:rsidP="0035525B">
            <w:pPr>
              <w:widowControl w:val="0"/>
              <w:overflowPunct w:val="0"/>
              <w:autoSpaceDE w:val="0"/>
              <w:autoSpaceDN w:val="0"/>
              <w:adjustRightInd w:val="0"/>
              <w:ind w:left="227"/>
              <w:textAlignment w:val="baseline"/>
              <w:rPr>
                <w:ins w:id="92" w:author="NEC" w:date="2025-02-27T10:26:00Z" w16du:dateUtc="2025-02-27T10:26:00Z"/>
                <w:rFonts w:eastAsia="Times New Roman"/>
                <w:lang w:val="fr-FR"/>
              </w:rPr>
            </w:pPr>
            <w:ins w:id="93" w:author="NEC" w:date="2025-02-27T10:26:00Z" w16du:dateUtc="2025-02-27T10:26:00Z">
              <w:r w:rsidRPr="0035525B">
                <w:rPr>
                  <w:rFonts w:ascii="Arial" w:eastAsia="Times New Roman" w:hAnsi="Arial"/>
                  <w:sz w:val="18"/>
                  <w:lang w:eastAsia="zh-CN"/>
                </w:rPr>
                <w:t>&gt;&gt;UE Performance</w:t>
              </w:r>
            </w:ins>
          </w:p>
        </w:tc>
        <w:tc>
          <w:tcPr>
            <w:tcW w:w="1093" w:type="dxa"/>
            <w:tcBorders>
              <w:top w:val="single" w:sz="4" w:space="0" w:color="auto"/>
              <w:left w:val="single" w:sz="4" w:space="0" w:color="auto"/>
              <w:bottom w:val="single" w:sz="4" w:space="0" w:color="auto"/>
              <w:right w:val="single" w:sz="4" w:space="0" w:color="auto"/>
            </w:tcBorders>
            <w:hideMark/>
          </w:tcPr>
          <w:p w14:paraId="32B99BEE" w14:textId="77777777" w:rsidR="00FD26F7" w:rsidRPr="00DD5222" w:rsidRDefault="00FD26F7" w:rsidP="00DD5630">
            <w:pPr>
              <w:widowControl w:val="0"/>
              <w:overflowPunct w:val="0"/>
              <w:autoSpaceDE w:val="0"/>
              <w:autoSpaceDN w:val="0"/>
              <w:adjustRightInd w:val="0"/>
              <w:rPr>
                <w:ins w:id="94" w:author="NEC" w:date="2025-02-27T10:26:00Z" w16du:dateUtc="2025-02-27T10:26:00Z"/>
                <w:rFonts w:ascii="Arial" w:eastAsia="Times New Roman" w:hAnsi="Arial" w:cs="Arial"/>
                <w:sz w:val="18"/>
                <w:lang w:val="fr-FR" w:eastAsia="zh-CN"/>
              </w:rPr>
            </w:pPr>
            <w:ins w:id="95" w:author="NEC" w:date="2025-02-27T10:26:00Z" w16du:dateUtc="2025-02-27T10:26:00Z">
              <w:r w:rsidRPr="00DD5222">
                <w:rPr>
                  <w:rFonts w:ascii="Arial" w:eastAsia="Times New Roman" w:hAnsi="Arial" w:cs="Arial"/>
                  <w:sz w:val="18"/>
                  <w:lang w:val="fr-FR" w:eastAsia="zh-CN"/>
                </w:rPr>
                <w:t>M</w:t>
              </w:r>
            </w:ins>
          </w:p>
        </w:tc>
        <w:tc>
          <w:tcPr>
            <w:tcW w:w="1484" w:type="dxa"/>
            <w:tcBorders>
              <w:top w:val="single" w:sz="4" w:space="0" w:color="auto"/>
              <w:left w:val="single" w:sz="4" w:space="0" w:color="auto"/>
              <w:bottom w:val="single" w:sz="4" w:space="0" w:color="auto"/>
              <w:right w:val="single" w:sz="4" w:space="0" w:color="auto"/>
            </w:tcBorders>
          </w:tcPr>
          <w:p w14:paraId="159FB914" w14:textId="77777777" w:rsidR="00FD26F7" w:rsidRPr="00DD5222" w:rsidRDefault="00FD26F7" w:rsidP="00DD5630">
            <w:pPr>
              <w:widowControl w:val="0"/>
              <w:overflowPunct w:val="0"/>
              <w:autoSpaceDE w:val="0"/>
              <w:autoSpaceDN w:val="0"/>
              <w:adjustRightInd w:val="0"/>
              <w:rPr>
                <w:ins w:id="96" w:author="NEC" w:date="2025-02-27T10:26:00Z" w16du:dateUtc="2025-02-27T10:26:00Z"/>
                <w:rFonts w:ascii="Arial" w:eastAsia="Times New Roman" w:hAnsi="Arial" w:cs="Arial"/>
                <w:i/>
                <w:sz w:val="18"/>
                <w:lang w:val="fr-FR" w:eastAsia="ja-JP"/>
              </w:rPr>
            </w:pPr>
          </w:p>
        </w:tc>
        <w:tc>
          <w:tcPr>
            <w:tcW w:w="1342" w:type="dxa"/>
            <w:tcBorders>
              <w:top w:val="single" w:sz="4" w:space="0" w:color="auto"/>
              <w:left w:val="single" w:sz="4" w:space="0" w:color="auto"/>
              <w:bottom w:val="single" w:sz="4" w:space="0" w:color="auto"/>
              <w:right w:val="single" w:sz="4" w:space="0" w:color="auto"/>
            </w:tcBorders>
            <w:hideMark/>
          </w:tcPr>
          <w:p w14:paraId="2B8BEFE9" w14:textId="77777777" w:rsidR="00FD26F7" w:rsidRPr="00DD5222" w:rsidRDefault="00FD26F7" w:rsidP="00DD5630">
            <w:pPr>
              <w:widowControl w:val="0"/>
              <w:overflowPunct w:val="0"/>
              <w:autoSpaceDE w:val="0"/>
              <w:autoSpaceDN w:val="0"/>
              <w:adjustRightInd w:val="0"/>
              <w:rPr>
                <w:ins w:id="97" w:author="NEC" w:date="2025-02-27T10:26:00Z" w16du:dateUtc="2025-02-27T10:26:00Z"/>
                <w:rFonts w:ascii="Arial" w:eastAsia="Times New Roman" w:hAnsi="Arial" w:cs="Arial"/>
                <w:sz w:val="18"/>
                <w:lang w:val="fr-FR" w:eastAsia="zh-CN"/>
              </w:rPr>
            </w:pPr>
            <w:ins w:id="98" w:author="NEC" w:date="2025-02-27T10:26:00Z" w16du:dateUtc="2025-02-27T10:26:00Z">
              <w:r w:rsidRPr="00DD5222">
                <w:rPr>
                  <w:rFonts w:ascii="Arial" w:eastAsia="Times New Roman" w:hAnsi="Arial" w:cs="Arial"/>
                  <w:sz w:val="18"/>
                  <w:lang w:val="fr-FR" w:eastAsia="zh-CN"/>
                </w:rPr>
                <w:t>9.2.3.179</w:t>
              </w:r>
            </w:ins>
          </w:p>
        </w:tc>
        <w:tc>
          <w:tcPr>
            <w:tcW w:w="1347" w:type="dxa"/>
            <w:tcBorders>
              <w:top w:val="single" w:sz="4" w:space="0" w:color="auto"/>
              <w:left w:val="single" w:sz="4" w:space="0" w:color="auto"/>
              <w:bottom w:val="single" w:sz="4" w:space="0" w:color="auto"/>
              <w:right w:val="single" w:sz="4" w:space="0" w:color="auto"/>
            </w:tcBorders>
          </w:tcPr>
          <w:p w14:paraId="327F879A" w14:textId="77777777" w:rsidR="00FD26F7" w:rsidRPr="00DD5222" w:rsidRDefault="00FD26F7" w:rsidP="00DD5630">
            <w:pPr>
              <w:widowControl w:val="0"/>
              <w:overflowPunct w:val="0"/>
              <w:autoSpaceDE w:val="0"/>
              <w:autoSpaceDN w:val="0"/>
              <w:adjustRightInd w:val="0"/>
              <w:rPr>
                <w:ins w:id="99" w:author="NEC" w:date="2025-02-27T10:26:00Z" w16du:dateUtc="2025-02-27T10:26:00Z"/>
                <w:rFonts w:ascii="Arial" w:eastAsia="Times New Roman" w:hAnsi="Arial" w:cs="Arial"/>
                <w:sz w:val="18"/>
                <w:lang w:val="fr-FR" w:eastAsia="ja-JP"/>
              </w:rPr>
            </w:pPr>
          </w:p>
        </w:tc>
        <w:tc>
          <w:tcPr>
            <w:tcW w:w="1168" w:type="dxa"/>
            <w:tcBorders>
              <w:top w:val="single" w:sz="4" w:space="0" w:color="auto"/>
              <w:left w:val="single" w:sz="4" w:space="0" w:color="auto"/>
              <w:bottom w:val="single" w:sz="4" w:space="0" w:color="auto"/>
              <w:right w:val="single" w:sz="4" w:space="0" w:color="auto"/>
            </w:tcBorders>
            <w:hideMark/>
          </w:tcPr>
          <w:p w14:paraId="6181DD22" w14:textId="77777777" w:rsidR="00FD26F7" w:rsidRPr="00DD5222" w:rsidRDefault="00FD26F7" w:rsidP="00DD5630">
            <w:pPr>
              <w:widowControl w:val="0"/>
              <w:overflowPunct w:val="0"/>
              <w:autoSpaceDE w:val="0"/>
              <w:autoSpaceDN w:val="0"/>
              <w:adjustRightInd w:val="0"/>
              <w:jc w:val="center"/>
              <w:rPr>
                <w:ins w:id="100" w:author="NEC" w:date="2025-02-27T10:26:00Z" w16du:dateUtc="2025-02-27T10:26:00Z"/>
                <w:rFonts w:ascii="Arial" w:eastAsia="Times New Roman" w:hAnsi="Arial" w:cs="Arial"/>
                <w:sz w:val="18"/>
                <w:lang w:val="fr-FR" w:eastAsia="zh-CN"/>
              </w:rPr>
            </w:pPr>
            <w:ins w:id="101" w:author="NEC" w:date="2025-02-27T10:26:00Z" w16du:dateUtc="2025-02-27T10:26:00Z">
              <w:r w:rsidRPr="00DD5222">
                <w:rPr>
                  <w:rFonts w:ascii="Arial" w:eastAsia="Times New Roman" w:hAnsi="Arial" w:cs="Arial"/>
                  <w:sz w:val="18"/>
                  <w:lang w:val="fr-FR" w:eastAsia="ja-JP"/>
                </w:rPr>
                <w:t>–</w:t>
              </w:r>
            </w:ins>
          </w:p>
        </w:tc>
        <w:tc>
          <w:tcPr>
            <w:tcW w:w="1257" w:type="dxa"/>
            <w:tcBorders>
              <w:top w:val="single" w:sz="4" w:space="0" w:color="auto"/>
              <w:left w:val="single" w:sz="4" w:space="0" w:color="auto"/>
              <w:bottom w:val="single" w:sz="4" w:space="0" w:color="auto"/>
              <w:right w:val="single" w:sz="4" w:space="0" w:color="auto"/>
            </w:tcBorders>
          </w:tcPr>
          <w:p w14:paraId="4E0D5869" w14:textId="77777777" w:rsidR="00FD26F7" w:rsidRPr="00DD5222" w:rsidRDefault="00FD26F7" w:rsidP="00DD5630">
            <w:pPr>
              <w:widowControl w:val="0"/>
              <w:overflowPunct w:val="0"/>
              <w:autoSpaceDE w:val="0"/>
              <w:autoSpaceDN w:val="0"/>
              <w:adjustRightInd w:val="0"/>
              <w:jc w:val="center"/>
              <w:rPr>
                <w:ins w:id="102" w:author="NEC" w:date="2025-02-27T10:26:00Z" w16du:dateUtc="2025-02-27T10:26:00Z"/>
                <w:rFonts w:ascii="Arial" w:eastAsia="Times New Roman" w:hAnsi="Arial" w:cs="Arial"/>
                <w:sz w:val="18"/>
                <w:lang w:val="fr-FR" w:eastAsia="zh-CN"/>
              </w:rPr>
            </w:pPr>
          </w:p>
        </w:tc>
      </w:tr>
      <w:tr w:rsidR="00FD26F7" w:rsidRPr="00FD26F7" w14:paraId="62DD3852"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47C9A6C8"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val="en-US" w:eastAsia="zh-CN"/>
              </w:rPr>
            </w:pPr>
            <w:r w:rsidRPr="00FD26F7">
              <w:rPr>
                <w:rFonts w:ascii="Arial" w:eastAsia="Times New Roman" w:hAnsi="Arial"/>
                <w:b/>
                <w:sz w:val="18"/>
                <w:lang w:eastAsia="zh-CN"/>
              </w:rPr>
              <w:t>Node</w:t>
            </w:r>
            <w:r w:rsidRPr="00FD26F7">
              <w:rPr>
                <w:rFonts w:ascii="Arial" w:eastAsia="Times New Roman" w:hAnsi="Arial"/>
                <w:b/>
                <w:bCs/>
                <w:sz w:val="18"/>
                <w:szCs w:val="18"/>
                <w:lang w:eastAsia="ja-JP"/>
              </w:rPr>
              <w:t xml:space="preserve"> Associated Info Result</w:t>
            </w:r>
          </w:p>
        </w:tc>
        <w:tc>
          <w:tcPr>
            <w:tcW w:w="1093" w:type="dxa"/>
            <w:tcBorders>
              <w:top w:val="single" w:sz="4" w:space="0" w:color="auto"/>
              <w:left w:val="single" w:sz="4" w:space="0" w:color="auto"/>
              <w:bottom w:val="single" w:sz="4" w:space="0" w:color="auto"/>
              <w:right w:val="single" w:sz="4" w:space="0" w:color="auto"/>
            </w:tcBorders>
          </w:tcPr>
          <w:p w14:paraId="1E102225"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val="en-US" w:eastAsia="zh-CN"/>
              </w:rPr>
            </w:pPr>
          </w:p>
        </w:tc>
        <w:tc>
          <w:tcPr>
            <w:tcW w:w="1484" w:type="dxa"/>
            <w:tcBorders>
              <w:top w:val="single" w:sz="4" w:space="0" w:color="auto"/>
              <w:left w:val="single" w:sz="4" w:space="0" w:color="auto"/>
              <w:bottom w:val="single" w:sz="4" w:space="0" w:color="auto"/>
              <w:right w:val="single" w:sz="4" w:space="0" w:color="auto"/>
            </w:tcBorders>
          </w:tcPr>
          <w:p w14:paraId="6BFAB6F6"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r w:rsidRPr="00FD26F7">
              <w:rPr>
                <w:rFonts w:ascii="Arial" w:eastAsia="Times New Roman" w:hAnsi="Arial"/>
                <w:i/>
                <w:sz w:val="18"/>
                <w:lang w:eastAsia="ja-JP"/>
              </w:rPr>
              <w:t>0..1</w:t>
            </w:r>
          </w:p>
        </w:tc>
        <w:tc>
          <w:tcPr>
            <w:tcW w:w="1342" w:type="dxa"/>
            <w:tcBorders>
              <w:top w:val="single" w:sz="4" w:space="0" w:color="auto"/>
              <w:left w:val="single" w:sz="4" w:space="0" w:color="auto"/>
              <w:bottom w:val="single" w:sz="4" w:space="0" w:color="auto"/>
              <w:right w:val="single" w:sz="4" w:space="0" w:color="auto"/>
            </w:tcBorders>
          </w:tcPr>
          <w:p w14:paraId="0C49ED30"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val="en-US" w:eastAsia="zh-CN"/>
              </w:rPr>
            </w:pPr>
          </w:p>
        </w:tc>
        <w:tc>
          <w:tcPr>
            <w:tcW w:w="1347" w:type="dxa"/>
            <w:tcBorders>
              <w:top w:val="single" w:sz="4" w:space="0" w:color="auto"/>
              <w:left w:val="single" w:sz="4" w:space="0" w:color="auto"/>
              <w:bottom w:val="single" w:sz="4" w:space="0" w:color="auto"/>
              <w:right w:val="single" w:sz="4" w:space="0" w:color="auto"/>
            </w:tcBorders>
          </w:tcPr>
          <w:p w14:paraId="0B1CFA9F"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val="en-US" w:eastAsia="ja-JP"/>
              </w:rPr>
            </w:pPr>
          </w:p>
        </w:tc>
        <w:tc>
          <w:tcPr>
            <w:tcW w:w="1168" w:type="dxa"/>
            <w:tcBorders>
              <w:top w:val="single" w:sz="4" w:space="0" w:color="auto"/>
              <w:left w:val="single" w:sz="4" w:space="0" w:color="auto"/>
              <w:bottom w:val="single" w:sz="4" w:space="0" w:color="auto"/>
              <w:right w:val="single" w:sz="4" w:space="0" w:color="auto"/>
            </w:tcBorders>
          </w:tcPr>
          <w:p w14:paraId="71C7515E"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ja-JP"/>
              </w:rPr>
            </w:pPr>
            <w:r w:rsidRPr="00FD26F7">
              <w:rPr>
                <w:rFonts w:ascii="Arial" w:eastAsia="Times New Roman" w:hAnsi="Arial"/>
                <w:sz w:val="18"/>
                <w:lang w:eastAsia="ja-JP"/>
              </w:rPr>
              <w:t>YES</w:t>
            </w:r>
          </w:p>
        </w:tc>
        <w:tc>
          <w:tcPr>
            <w:tcW w:w="1264" w:type="dxa"/>
            <w:gridSpan w:val="2"/>
            <w:tcBorders>
              <w:top w:val="single" w:sz="4" w:space="0" w:color="auto"/>
              <w:left w:val="single" w:sz="4" w:space="0" w:color="auto"/>
              <w:bottom w:val="single" w:sz="4" w:space="0" w:color="auto"/>
              <w:right w:val="single" w:sz="4" w:space="0" w:color="auto"/>
            </w:tcBorders>
          </w:tcPr>
          <w:p w14:paraId="0689786A"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zh-CN"/>
              </w:rPr>
              <w:t>ignore</w:t>
            </w:r>
          </w:p>
        </w:tc>
      </w:tr>
      <w:tr w:rsidR="00FD26F7" w:rsidRPr="00FD26F7" w14:paraId="3F882824" w14:textId="77777777" w:rsidTr="009E513F">
        <w:trPr>
          <w:cantSplit/>
        </w:trPr>
        <w:tc>
          <w:tcPr>
            <w:tcW w:w="2434" w:type="dxa"/>
            <w:tcBorders>
              <w:top w:val="single" w:sz="4" w:space="0" w:color="auto"/>
              <w:left w:val="single" w:sz="4" w:space="0" w:color="auto"/>
              <w:bottom w:val="single" w:sz="4" w:space="0" w:color="auto"/>
              <w:right w:val="single" w:sz="4" w:space="0" w:color="auto"/>
            </w:tcBorders>
          </w:tcPr>
          <w:p w14:paraId="5BC69C5F" w14:textId="77777777" w:rsidR="00FD26F7" w:rsidRPr="00FD26F7" w:rsidRDefault="00FD26F7" w:rsidP="00FD26F7">
            <w:pPr>
              <w:widowControl w:val="0"/>
              <w:overflowPunct w:val="0"/>
              <w:autoSpaceDE w:val="0"/>
              <w:autoSpaceDN w:val="0"/>
              <w:adjustRightInd w:val="0"/>
              <w:ind w:left="113"/>
              <w:textAlignment w:val="baseline"/>
              <w:rPr>
                <w:rFonts w:ascii="Arial" w:eastAsia="Times New Roman" w:hAnsi="Arial"/>
                <w:sz w:val="18"/>
                <w:lang w:eastAsia="zh-CN"/>
              </w:rPr>
            </w:pPr>
            <w:r w:rsidRPr="00FD26F7">
              <w:rPr>
                <w:rFonts w:ascii="Arial" w:eastAsia="Times New Roman" w:hAnsi="Arial"/>
                <w:sz w:val="18"/>
                <w:szCs w:val="18"/>
                <w:lang w:eastAsia="ja-JP"/>
              </w:rPr>
              <w:lastRenderedPageBreak/>
              <w:t>&gt;Energy Cost</w:t>
            </w:r>
          </w:p>
        </w:tc>
        <w:tc>
          <w:tcPr>
            <w:tcW w:w="1093" w:type="dxa"/>
            <w:tcBorders>
              <w:top w:val="single" w:sz="4" w:space="0" w:color="auto"/>
              <w:left w:val="single" w:sz="4" w:space="0" w:color="auto"/>
              <w:bottom w:val="single" w:sz="4" w:space="0" w:color="auto"/>
              <w:right w:val="single" w:sz="4" w:space="0" w:color="auto"/>
            </w:tcBorders>
          </w:tcPr>
          <w:p w14:paraId="6D69C8A4"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zh-CN"/>
              </w:rPr>
            </w:pPr>
            <w:r w:rsidRPr="00FD26F7">
              <w:rPr>
                <w:rFonts w:ascii="Arial" w:eastAsia="Times New Roman" w:hAnsi="Arial"/>
                <w:sz w:val="18"/>
                <w:szCs w:val="18"/>
                <w:lang w:eastAsia="ja-JP"/>
              </w:rPr>
              <w:t>O</w:t>
            </w:r>
          </w:p>
        </w:tc>
        <w:tc>
          <w:tcPr>
            <w:tcW w:w="1484" w:type="dxa"/>
            <w:tcBorders>
              <w:top w:val="single" w:sz="4" w:space="0" w:color="auto"/>
              <w:left w:val="single" w:sz="4" w:space="0" w:color="auto"/>
              <w:bottom w:val="single" w:sz="4" w:space="0" w:color="auto"/>
              <w:right w:val="single" w:sz="4" w:space="0" w:color="auto"/>
            </w:tcBorders>
          </w:tcPr>
          <w:p w14:paraId="0E433D82"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i/>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449B5681"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ko-KR"/>
              </w:rPr>
            </w:pPr>
            <w:r w:rsidRPr="00FD26F7">
              <w:rPr>
                <w:rFonts w:ascii="Arial" w:eastAsia="Times New Roman" w:hAnsi="Arial"/>
                <w:sz w:val="18"/>
                <w:lang w:eastAsia="ko-KR"/>
              </w:rPr>
              <w:t>INTEGER (0..10000,…)</w:t>
            </w:r>
          </w:p>
        </w:tc>
        <w:tc>
          <w:tcPr>
            <w:tcW w:w="1347" w:type="dxa"/>
            <w:tcBorders>
              <w:top w:val="single" w:sz="4" w:space="0" w:color="auto"/>
              <w:left w:val="single" w:sz="4" w:space="0" w:color="auto"/>
              <w:bottom w:val="single" w:sz="4" w:space="0" w:color="auto"/>
              <w:right w:val="single" w:sz="4" w:space="0" w:color="auto"/>
            </w:tcBorders>
          </w:tcPr>
          <w:p w14:paraId="16526822"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The node level measured Energy Consumption index.</w:t>
            </w:r>
          </w:p>
          <w:p w14:paraId="7271AEF3" w14:textId="77777777" w:rsidR="00FD26F7" w:rsidRPr="00FD26F7" w:rsidRDefault="00FD26F7" w:rsidP="00FD26F7">
            <w:pPr>
              <w:widowControl w:val="0"/>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ja-JP"/>
              </w:rPr>
              <w:t>Value 0 indicates the minimum measured Energy Consumption and 10000 indicates the maximum measured Energy Consumption.</w:t>
            </w:r>
          </w:p>
        </w:tc>
        <w:tc>
          <w:tcPr>
            <w:tcW w:w="1168" w:type="dxa"/>
            <w:tcBorders>
              <w:top w:val="single" w:sz="4" w:space="0" w:color="auto"/>
              <w:left w:val="single" w:sz="4" w:space="0" w:color="auto"/>
              <w:bottom w:val="single" w:sz="4" w:space="0" w:color="auto"/>
              <w:right w:val="single" w:sz="4" w:space="0" w:color="auto"/>
            </w:tcBorders>
          </w:tcPr>
          <w:p w14:paraId="0E518EE0"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ja-JP"/>
              </w:rPr>
              <w:t>-</w:t>
            </w:r>
          </w:p>
        </w:tc>
        <w:tc>
          <w:tcPr>
            <w:tcW w:w="1264" w:type="dxa"/>
            <w:gridSpan w:val="2"/>
            <w:tcBorders>
              <w:top w:val="single" w:sz="4" w:space="0" w:color="auto"/>
              <w:left w:val="single" w:sz="4" w:space="0" w:color="auto"/>
              <w:bottom w:val="single" w:sz="4" w:space="0" w:color="auto"/>
              <w:right w:val="single" w:sz="4" w:space="0" w:color="auto"/>
            </w:tcBorders>
          </w:tcPr>
          <w:p w14:paraId="69E2DEBF" w14:textId="77777777" w:rsidR="00FD26F7" w:rsidRPr="00FD26F7" w:rsidRDefault="00FD26F7" w:rsidP="00FD26F7">
            <w:pPr>
              <w:widowControl w:val="0"/>
              <w:overflowPunct w:val="0"/>
              <w:autoSpaceDE w:val="0"/>
              <w:autoSpaceDN w:val="0"/>
              <w:adjustRightInd w:val="0"/>
              <w:jc w:val="center"/>
              <w:textAlignment w:val="baseline"/>
              <w:rPr>
                <w:rFonts w:ascii="Arial" w:eastAsia="Times New Roman" w:hAnsi="Arial"/>
                <w:sz w:val="18"/>
                <w:lang w:eastAsia="zh-CN"/>
              </w:rPr>
            </w:pPr>
            <w:r w:rsidRPr="00FD26F7">
              <w:rPr>
                <w:rFonts w:ascii="Arial" w:eastAsia="Times New Roman" w:hAnsi="Arial"/>
                <w:sz w:val="18"/>
                <w:lang w:eastAsia="zh-CN"/>
              </w:rPr>
              <w:t>-</w:t>
            </w:r>
          </w:p>
        </w:tc>
      </w:tr>
    </w:tbl>
    <w:p w14:paraId="6578D65A" w14:textId="77777777" w:rsidR="00FD26F7" w:rsidRPr="00FD26F7" w:rsidRDefault="00FD26F7" w:rsidP="00FD26F7">
      <w:pPr>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D26F7" w:rsidRPr="00FD26F7" w14:paraId="4C0A3FF6" w14:textId="77777777" w:rsidTr="00DD5630">
        <w:trPr>
          <w:cantSplit/>
          <w:tblHeader/>
        </w:trPr>
        <w:tc>
          <w:tcPr>
            <w:tcW w:w="3688" w:type="dxa"/>
            <w:tcBorders>
              <w:top w:val="single" w:sz="4" w:space="0" w:color="auto"/>
              <w:left w:val="single" w:sz="4" w:space="0" w:color="auto"/>
              <w:bottom w:val="single" w:sz="4" w:space="0" w:color="auto"/>
              <w:right w:val="single" w:sz="4" w:space="0" w:color="auto"/>
            </w:tcBorders>
          </w:tcPr>
          <w:p w14:paraId="67C41C66" w14:textId="77777777" w:rsidR="00FD26F7" w:rsidRPr="00FD26F7" w:rsidRDefault="00FD26F7" w:rsidP="00FD26F7">
            <w:pPr>
              <w:keepNext/>
              <w:keepLines/>
              <w:overflowPunct w:val="0"/>
              <w:autoSpaceDE w:val="0"/>
              <w:autoSpaceDN w:val="0"/>
              <w:adjustRightInd w:val="0"/>
              <w:jc w:val="center"/>
              <w:textAlignment w:val="baseline"/>
              <w:rPr>
                <w:rFonts w:ascii="Arial" w:eastAsia="Times New Roman" w:hAnsi="Arial"/>
                <w:b/>
                <w:sz w:val="18"/>
                <w:lang w:eastAsia="ko-KR"/>
              </w:rPr>
            </w:pPr>
            <w:r w:rsidRPr="00FD26F7">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9826FDC" w14:textId="77777777" w:rsidR="00FD26F7" w:rsidRPr="00FD26F7" w:rsidRDefault="00FD26F7" w:rsidP="00FD26F7">
            <w:pPr>
              <w:keepNext/>
              <w:keepLines/>
              <w:overflowPunct w:val="0"/>
              <w:autoSpaceDE w:val="0"/>
              <w:autoSpaceDN w:val="0"/>
              <w:adjustRightInd w:val="0"/>
              <w:jc w:val="center"/>
              <w:textAlignment w:val="baseline"/>
              <w:rPr>
                <w:rFonts w:ascii="Arial" w:eastAsia="Times New Roman" w:hAnsi="Arial" w:cs="Arial"/>
                <w:b/>
                <w:sz w:val="18"/>
                <w:lang w:val="en-US" w:eastAsia="ja-JP"/>
              </w:rPr>
            </w:pPr>
            <w:r w:rsidRPr="00FD26F7">
              <w:rPr>
                <w:rFonts w:ascii="Arial" w:eastAsia="Times New Roman" w:hAnsi="Arial"/>
                <w:b/>
                <w:sz w:val="18"/>
                <w:lang w:eastAsia="ja-JP"/>
              </w:rPr>
              <w:t>Explanation</w:t>
            </w:r>
          </w:p>
        </w:tc>
      </w:tr>
      <w:tr w:rsidR="00FD26F7" w:rsidRPr="00FD26F7" w14:paraId="5D070503" w14:textId="77777777" w:rsidTr="00DD5630">
        <w:trPr>
          <w:cantSplit/>
        </w:trPr>
        <w:tc>
          <w:tcPr>
            <w:tcW w:w="3688" w:type="dxa"/>
            <w:tcBorders>
              <w:top w:val="single" w:sz="4" w:space="0" w:color="auto"/>
              <w:left w:val="single" w:sz="4" w:space="0" w:color="auto"/>
              <w:bottom w:val="single" w:sz="4" w:space="0" w:color="auto"/>
              <w:right w:val="single" w:sz="4" w:space="0" w:color="auto"/>
            </w:tcBorders>
          </w:tcPr>
          <w:p w14:paraId="40448F91" w14:textId="77777777" w:rsidR="00FD26F7" w:rsidRPr="00FD26F7" w:rsidRDefault="00FD26F7" w:rsidP="00FD26F7">
            <w:pPr>
              <w:keepNext/>
              <w:keepLines/>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sz w:val="18"/>
                <w:lang w:eastAsia="ko-KR"/>
              </w:rPr>
              <w:t>maxnoofCellsinNG-RANnode</w:t>
            </w:r>
          </w:p>
        </w:tc>
        <w:tc>
          <w:tcPr>
            <w:tcW w:w="5672" w:type="dxa"/>
            <w:tcBorders>
              <w:top w:val="single" w:sz="4" w:space="0" w:color="auto"/>
              <w:left w:val="single" w:sz="4" w:space="0" w:color="auto"/>
              <w:bottom w:val="single" w:sz="4" w:space="0" w:color="auto"/>
              <w:right w:val="single" w:sz="4" w:space="0" w:color="auto"/>
            </w:tcBorders>
          </w:tcPr>
          <w:p w14:paraId="2144874B" w14:textId="77777777" w:rsidR="00FD26F7" w:rsidRPr="00FD26F7" w:rsidRDefault="00FD26F7" w:rsidP="00FD26F7">
            <w:pPr>
              <w:keepNext/>
              <w:keepLines/>
              <w:overflowPunct w:val="0"/>
              <w:autoSpaceDE w:val="0"/>
              <w:autoSpaceDN w:val="0"/>
              <w:adjustRightInd w:val="0"/>
              <w:textAlignment w:val="baseline"/>
              <w:rPr>
                <w:rFonts w:ascii="Arial" w:eastAsia="Times New Roman" w:hAnsi="Arial"/>
                <w:sz w:val="18"/>
                <w:lang w:eastAsia="ja-JP"/>
              </w:rPr>
            </w:pPr>
            <w:r w:rsidRPr="00FD26F7">
              <w:rPr>
                <w:rFonts w:ascii="Arial" w:eastAsia="Times New Roman" w:hAnsi="Arial" w:cs="Arial"/>
                <w:sz w:val="18"/>
                <w:lang w:val="en-US" w:eastAsia="ja-JP"/>
              </w:rPr>
              <w:t xml:space="preserve">Maximum no. cells that can be served by a NG-RAN node. </w:t>
            </w:r>
            <w:r w:rsidRPr="00FD26F7">
              <w:rPr>
                <w:rFonts w:ascii="Arial" w:eastAsia="Times New Roman" w:hAnsi="Arial" w:cs="Arial"/>
                <w:sz w:val="18"/>
                <w:lang w:eastAsia="ja-JP"/>
              </w:rPr>
              <w:t>Value is 16384.</w:t>
            </w:r>
          </w:p>
        </w:tc>
      </w:tr>
      <w:tr w:rsidR="00FD26F7" w:rsidRPr="00FD26F7" w14:paraId="5A6A876E" w14:textId="77777777" w:rsidTr="00DD5630">
        <w:trPr>
          <w:cantSplit/>
        </w:trPr>
        <w:tc>
          <w:tcPr>
            <w:tcW w:w="3688" w:type="dxa"/>
            <w:tcBorders>
              <w:top w:val="single" w:sz="4" w:space="0" w:color="auto"/>
              <w:left w:val="single" w:sz="4" w:space="0" w:color="auto"/>
              <w:bottom w:val="single" w:sz="4" w:space="0" w:color="auto"/>
              <w:right w:val="single" w:sz="4" w:space="0" w:color="auto"/>
            </w:tcBorders>
          </w:tcPr>
          <w:p w14:paraId="715829D7" w14:textId="77777777" w:rsidR="00FD26F7" w:rsidRPr="00FD26F7" w:rsidRDefault="00FD26F7" w:rsidP="00FD26F7">
            <w:pPr>
              <w:keepNext/>
              <w:keepLines/>
              <w:overflowPunct w:val="0"/>
              <w:autoSpaceDE w:val="0"/>
              <w:autoSpaceDN w:val="0"/>
              <w:adjustRightInd w:val="0"/>
              <w:textAlignment w:val="baseline"/>
              <w:rPr>
                <w:rFonts w:ascii="Arial" w:eastAsia="Times New Roman" w:hAnsi="Arial"/>
                <w:iCs/>
                <w:sz w:val="18"/>
                <w:lang w:eastAsia="ko-KR"/>
              </w:rPr>
            </w:pPr>
            <w:r w:rsidRPr="00FD26F7">
              <w:rPr>
                <w:rFonts w:ascii="Arial" w:eastAsia="Times New Roman" w:hAnsi="Arial"/>
                <w:iCs/>
                <w:sz w:val="18"/>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5E4A1092" w14:textId="77777777" w:rsidR="00FD26F7" w:rsidRPr="00FD26F7" w:rsidRDefault="00FD26F7" w:rsidP="00FD26F7">
            <w:pPr>
              <w:keepNext/>
              <w:keepLines/>
              <w:overflowPunct w:val="0"/>
              <w:autoSpaceDE w:val="0"/>
              <w:autoSpaceDN w:val="0"/>
              <w:adjustRightInd w:val="0"/>
              <w:textAlignment w:val="baseline"/>
              <w:rPr>
                <w:rFonts w:ascii="Arial" w:eastAsia="Times New Roman" w:hAnsi="Arial" w:cs="Arial"/>
                <w:sz w:val="18"/>
                <w:lang w:val="en-US" w:eastAsia="ja-JP"/>
              </w:rPr>
            </w:pPr>
            <w:r w:rsidRPr="00FD26F7">
              <w:rPr>
                <w:rFonts w:ascii="Arial" w:eastAsia="Times New Roman" w:hAnsi="Arial" w:cs="Arial"/>
                <w:sz w:val="18"/>
                <w:lang w:val="en-US" w:eastAsia="ja-JP"/>
              </w:rPr>
              <w:t>Maximum no. UE</w:t>
            </w:r>
            <w:r w:rsidRPr="00FD26F7">
              <w:rPr>
                <w:rFonts w:ascii="Arial" w:eastAsia="Times New Roman" w:hAnsi="Arial" w:cs="Arial" w:hint="eastAsia"/>
                <w:sz w:val="18"/>
                <w:lang w:val="en-US" w:eastAsia="zh-CN"/>
              </w:rPr>
              <w:t xml:space="preserve"> s</w:t>
            </w:r>
            <w:r w:rsidRPr="00FD26F7">
              <w:rPr>
                <w:rFonts w:ascii="Arial" w:eastAsia="Times New Roman" w:hAnsi="Arial" w:cs="Arial"/>
                <w:sz w:val="18"/>
                <w:lang w:val="en-US" w:eastAsia="ja-JP"/>
              </w:rPr>
              <w:t xml:space="preserve"> </w:t>
            </w:r>
            <w:r w:rsidRPr="00FD26F7">
              <w:rPr>
                <w:rFonts w:ascii="Arial" w:eastAsia="Times New Roman" w:hAnsi="Arial" w:cs="Arial" w:hint="eastAsia"/>
                <w:sz w:val="18"/>
                <w:lang w:val="en-US" w:eastAsia="zh-CN"/>
              </w:rPr>
              <w:t xml:space="preserve">for which information can be reported </w:t>
            </w:r>
            <w:r w:rsidRPr="00FD26F7">
              <w:rPr>
                <w:rFonts w:ascii="Arial" w:eastAsia="Times New Roman" w:hAnsi="Arial" w:cs="Arial"/>
                <w:sz w:val="18"/>
                <w:lang w:val="en-US" w:eastAsia="ja-JP"/>
              </w:rPr>
              <w:t>by a NG-RAN node. Value is 16</w:t>
            </w:r>
            <w:r w:rsidRPr="00FD26F7">
              <w:rPr>
                <w:rFonts w:ascii="Arial" w:eastAsia="Times New Roman" w:hAnsi="Arial" w:cs="Arial"/>
                <w:sz w:val="18"/>
                <w:lang w:eastAsia="ja-JP"/>
              </w:rPr>
              <w:t>.</w:t>
            </w:r>
          </w:p>
        </w:tc>
      </w:tr>
      <w:tr w:rsidR="00DF453B" w:rsidRPr="00FD26F7" w14:paraId="21C7399C" w14:textId="77777777" w:rsidTr="00DD5630">
        <w:trPr>
          <w:cantSplit/>
          <w:ins w:id="103" w:author="NEC" w:date="2025-02-27T10:31:00Z"/>
        </w:trPr>
        <w:tc>
          <w:tcPr>
            <w:tcW w:w="3688" w:type="dxa"/>
            <w:tcBorders>
              <w:top w:val="single" w:sz="4" w:space="0" w:color="auto"/>
              <w:left w:val="single" w:sz="4" w:space="0" w:color="auto"/>
              <w:bottom w:val="single" w:sz="4" w:space="0" w:color="auto"/>
              <w:right w:val="single" w:sz="4" w:space="0" w:color="auto"/>
            </w:tcBorders>
          </w:tcPr>
          <w:p w14:paraId="77C2B39A" w14:textId="76537AE8" w:rsidR="00DF453B" w:rsidRPr="00FD26F7" w:rsidRDefault="00DF453B" w:rsidP="00DF453B">
            <w:pPr>
              <w:keepNext/>
              <w:keepLines/>
              <w:overflowPunct w:val="0"/>
              <w:autoSpaceDE w:val="0"/>
              <w:autoSpaceDN w:val="0"/>
              <w:adjustRightInd w:val="0"/>
              <w:textAlignment w:val="baseline"/>
              <w:rPr>
                <w:ins w:id="104" w:author="NEC" w:date="2025-02-27T10:31:00Z" w16du:dateUtc="2025-02-27T10:31:00Z"/>
                <w:rFonts w:ascii="Arial" w:eastAsia="Times New Roman" w:hAnsi="Arial"/>
                <w:iCs/>
                <w:sz w:val="18"/>
                <w:lang w:eastAsia="ja-JP"/>
              </w:rPr>
            </w:pPr>
            <w:ins w:id="105" w:author="NEC" w:date="2025-02-27T10:31:00Z" w16du:dateUtc="2025-02-27T10:31:00Z">
              <w:r w:rsidRPr="00B87D4E">
                <w:rPr>
                  <w:rFonts w:ascii="Arial" w:eastAsia="Times New Roman" w:hAnsi="Arial" w:cs="Arial"/>
                  <w:iCs/>
                  <w:sz w:val="18"/>
                  <w:lang w:eastAsia="ja-JP"/>
                  <w:rPrChange w:id="106" w:author="NEC" w:date="2024-12-27T16:20:00Z" w16du:dateUtc="2024-12-27T16:20:00Z">
                    <w:rPr>
                      <w:rFonts w:ascii="Arial" w:eastAsia="Times New Roman" w:hAnsi="Arial" w:cs="Arial"/>
                      <w:iCs/>
                      <w:sz w:val="18"/>
                      <w:highlight w:val="yellow"/>
                      <w:lang w:eastAsia="ja-JP"/>
                    </w:rPr>
                  </w:rPrChange>
                </w:rPr>
                <w:t>maxnoofSliceItems</w:t>
              </w:r>
              <w:r w:rsidRPr="00B87D4E">
                <w:rPr>
                  <w:rFonts w:ascii="Arial" w:eastAsia="Times New Roman" w:hAnsi="Arial" w:cs="Arial"/>
                  <w:iCs/>
                  <w:sz w:val="18"/>
                  <w:lang w:eastAsia="ja-JP"/>
                  <w:rPrChange w:id="107" w:author="NEC" w:date="2024-12-27T16:20:00Z" w16du:dateUtc="2024-12-27T16:20:00Z">
                    <w:rPr>
                      <w:rFonts w:ascii="Arial" w:eastAsia="Times New Roman" w:hAnsi="Arial" w:cs="Arial"/>
                      <w:iCs/>
                      <w:sz w:val="18"/>
                      <w:highlight w:val="yellow"/>
                      <w:lang w:eastAsia="ja-JP"/>
                    </w:rPr>
                  </w:rPrChange>
                </w:rPr>
                <w:tab/>
              </w:r>
            </w:ins>
          </w:p>
        </w:tc>
        <w:tc>
          <w:tcPr>
            <w:tcW w:w="5672" w:type="dxa"/>
            <w:tcBorders>
              <w:top w:val="single" w:sz="4" w:space="0" w:color="auto"/>
              <w:left w:val="single" w:sz="4" w:space="0" w:color="auto"/>
              <w:bottom w:val="single" w:sz="4" w:space="0" w:color="auto"/>
              <w:right w:val="single" w:sz="4" w:space="0" w:color="auto"/>
            </w:tcBorders>
          </w:tcPr>
          <w:p w14:paraId="03710486" w14:textId="7B9F125C" w:rsidR="00DF453B" w:rsidRPr="00FD26F7" w:rsidRDefault="00DF453B" w:rsidP="00DF453B">
            <w:pPr>
              <w:keepNext/>
              <w:keepLines/>
              <w:overflowPunct w:val="0"/>
              <w:autoSpaceDE w:val="0"/>
              <w:autoSpaceDN w:val="0"/>
              <w:adjustRightInd w:val="0"/>
              <w:textAlignment w:val="baseline"/>
              <w:rPr>
                <w:ins w:id="108" w:author="NEC" w:date="2025-02-27T10:31:00Z" w16du:dateUtc="2025-02-27T10:31:00Z"/>
                <w:rFonts w:ascii="Arial" w:eastAsia="Times New Roman" w:hAnsi="Arial" w:cs="Arial"/>
                <w:sz w:val="18"/>
                <w:lang w:val="en-US" w:eastAsia="ja-JP"/>
              </w:rPr>
            </w:pPr>
            <w:ins w:id="109" w:author="NEC" w:date="2025-02-27T10:31:00Z" w16du:dateUtc="2025-02-27T10:31:00Z">
              <w:r w:rsidRPr="00B87D4E">
                <w:rPr>
                  <w:rFonts w:ascii="Arial" w:eastAsia="Times New Roman" w:hAnsi="Arial" w:cs="Arial"/>
                  <w:iCs/>
                  <w:sz w:val="18"/>
                  <w:lang w:eastAsia="ja-JP"/>
                  <w:rPrChange w:id="110" w:author="NEC" w:date="2024-12-27T16:20:00Z" w16du:dateUtc="2024-12-27T16:20:00Z">
                    <w:rPr>
                      <w:rFonts w:ascii="Arial" w:eastAsia="Times New Roman" w:hAnsi="Arial" w:cs="Arial"/>
                      <w:iCs/>
                      <w:sz w:val="18"/>
                      <w:highlight w:val="yellow"/>
                      <w:lang w:eastAsia="ja-JP"/>
                    </w:rPr>
                  </w:rPrChange>
                </w:rPr>
                <w:t>Maximum no. of signalled slice support items. Value is 1024.</w:t>
              </w:r>
            </w:ins>
          </w:p>
        </w:tc>
      </w:tr>
    </w:tbl>
    <w:p w14:paraId="7D2874DA" w14:textId="77777777" w:rsidR="00A226B8" w:rsidRDefault="00A226B8" w:rsidP="00A226B8">
      <w:pPr>
        <w:spacing w:after="120"/>
        <w:jc w:val="center"/>
        <w:rPr>
          <w:rFonts w:eastAsia="SimSun"/>
          <w:b/>
          <w:bCs/>
          <w:lang w:eastAsia="zh-CN"/>
        </w:rPr>
      </w:pPr>
    </w:p>
    <w:p w14:paraId="7469783F" w14:textId="00A016CF" w:rsidR="00A226B8" w:rsidRDefault="00A226B8" w:rsidP="00577CCE">
      <w:pPr>
        <w:spacing w:after="120"/>
        <w:jc w:val="center"/>
        <w:rPr>
          <w:rFonts w:eastAsia="SimSun"/>
          <w:b/>
          <w:bCs/>
          <w:lang w:eastAsia="zh-CN"/>
        </w:rPr>
      </w:pPr>
      <w:r w:rsidRPr="001B2ACA">
        <w:rPr>
          <w:rFonts w:eastAsia="SimSun"/>
          <w:b/>
          <w:bCs/>
          <w:lang w:eastAsia="zh-CN"/>
        </w:rPr>
        <w:t>&lt;</w:t>
      </w:r>
      <w:r w:rsidRPr="00A226B8">
        <w:rPr>
          <w:rFonts w:eastAsia="SimSun"/>
          <w:b/>
          <w:bCs/>
          <w:lang w:eastAsia="zh-CN"/>
        </w:rPr>
        <w:t xml:space="preserve"> </w:t>
      </w:r>
      <w:r w:rsidRPr="001B2ACA">
        <w:rPr>
          <w:rFonts w:eastAsia="SimSun"/>
          <w:b/>
          <w:bCs/>
          <w:lang w:eastAsia="zh-CN"/>
        </w:rPr>
        <w:t xml:space="preserve">Start of </w:t>
      </w:r>
      <w:r w:rsidR="00577CCE">
        <w:rPr>
          <w:rFonts w:eastAsia="SimSun"/>
          <w:b/>
          <w:bCs/>
          <w:lang w:eastAsia="zh-CN"/>
        </w:rPr>
        <w:t>3</w:t>
      </w:r>
      <w:r w:rsidR="00577CCE" w:rsidRPr="00577CCE">
        <w:rPr>
          <w:rFonts w:eastAsia="SimSun"/>
          <w:b/>
          <w:bCs/>
          <w:vertAlign w:val="superscript"/>
          <w:lang w:eastAsia="zh-CN"/>
        </w:rPr>
        <w:t>rd</w:t>
      </w:r>
      <w:r>
        <w:rPr>
          <w:rFonts w:eastAsia="SimSun"/>
          <w:b/>
          <w:bCs/>
          <w:lang w:eastAsia="zh-CN"/>
        </w:rPr>
        <w:t xml:space="preserve"> </w:t>
      </w:r>
      <w:r w:rsidRPr="001B2ACA">
        <w:rPr>
          <w:rFonts w:eastAsia="SimSun"/>
          <w:b/>
          <w:bCs/>
          <w:lang w:eastAsia="zh-CN"/>
        </w:rPr>
        <w:t>change &gt;</w:t>
      </w:r>
    </w:p>
    <w:p w14:paraId="6869E60A" w14:textId="77777777" w:rsidR="00A226B8" w:rsidRPr="00A226B8" w:rsidRDefault="00A226B8" w:rsidP="00A226B8">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11" w:name="_Toc184821036"/>
      <w:r w:rsidRPr="00A226B8">
        <w:rPr>
          <w:rFonts w:ascii="Arial" w:eastAsia="SimSun" w:hAnsi="Arial"/>
          <w:sz w:val="24"/>
          <w:lang w:eastAsia="ko-KR"/>
        </w:rPr>
        <w:t>9.2.3.186</w:t>
      </w:r>
      <w:r w:rsidRPr="00A226B8">
        <w:rPr>
          <w:rFonts w:ascii="Arial" w:eastAsia="SimSun" w:hAnsi="Arial"/>
          <w:sz w:val="24"/>
          <w:lang w:eastAsia="ko-KR"/>
        </w:rPr>
        <w:tab/>
        <w:t>UE Performance Collection Configuration</w:t>
      </w:r>
      <w:bookmarkEnd w:id="111"/>
    </w:p>
    <w:p w14:paraId="41AB06CB" w14:textId="77777777" w:rsidR="00A226B8" w:rsidRPr="00A226B8" w:rsidRDefault="00A226B8" w:rsidP="00A226B8">
      <w:pPr>
        <w:overflowPunct w:val="0"/>
        <w:autoSpaceDE w:val="0"/>
        <w:autoSpaceDN w:val="0"/>
        <w:adjustRightInd w:val="0"/>
        <w:spacing w:after="180"/>
        <w:textAlignment w:val="baseline"/>
        <w:rPr>
          <w:rFonts w:eastAsia="SimSun"/>
          <w:lang w:eastAsia="ko-KR"/>
        </w:rPr>
      </w:pPr>
      <w:r w:rsidRPr="00A226B8">
        <w:rPr>
          <w:rFonts w:eastAsia="SimSun"/>
          <w:lang w:eastAsia="ko-KR"/>
        </w:rP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226B8" w:rsidRPr="00A226B8" w14:paraId="17579380" w14:textId="77777777" w:rsidTr="00DD5630">
        <w:trPr>
          <w:tblHeader/>
        </w:trPr>
        <w:tc>
          <w:tcPr>
            <w:tcW w:w="2451" w:type="dxa"/>
            <w:tcBorders>
              <w:top w:val="single" w:sz="4" w:space="0" w:color="auto"/>
              <w:left w:val="single" w:sz="4" w:space="0" w:color="auto"/>
              <w:bottom w:val="single" w:sz="4" w:space="0" w:color="auto"/>
              <w:right w:val="single" w:sz="4" w:space="0" w:color="auto"/>
            </w:tcBorders>
          </w:tcPr>
          <w:p w14:paraId="59306892" w14:textId="77777777" w:rsidR="00A226B8" w:rsidRPr="00A226B8" w:rsidRDefault="00A226B8" w:rsidP="00A226B8">
            <w:pPr>
              <w:keepNext/>
              <w:keepLines/>
              <w:overflowPunct w:val="0"/>
              <w:autoSpaceDE w:val="0"/>
              <w:autoSpaceDN w:val="0"/>
              <w:adjustRightInd w:val="0"/>
              <w:jc w:val="center"/>
              <w:textAlignment w:val="baseline"/>
              <w:rPr>
                <w:rFonts w:ascii="Arial" w:eastAsia="Malgun Gothic" w:hAnsi="Arial"/>
                <w:b/>
                <w:sz w:val="18"/>
                <w:lang w:eastAsia="ko-KR"/>
              </w:rPr>
            </w:pPr>
            <w:r w:rsidRPr="00A226B8">
              <w:rPr>
                <w:rFonts w:ascii="Arial" w:eastAsia="Malgun Gothic"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tcPr>
          <w:p w14:paraId="3128862D" w14:textId="77777777" w:rsidR="00A226B8" w:rsidRPr="00A226B8" w:rsidRDefault="00A226B8" w:rsidP="00A226B8">
            <w:pPr>
              <w:keepNext/>
              <w:keepLines/>
              <w:overflowPunct w:val="0"/>
              <w:autoSpaceDE w:val="0"/>
              <w:autoSpaceDN w:val="0"/>
              <w:adjustRightInd w:val="0"/>
              <w:jc w:val="center"/>
              <w:textAlignment w:val="baseline"/>
              <w:rPr>
                <w:rFonts w:ascii="Arial" w:eastAsia="Malgun Gothic" w:hAnsi="Arial"/>
                <w:b/>
                <w:sz w:val="18"/>
                <w:lang w:eastAsia="ko-KR"/>
              </w:rPr>
            </w:pPr>
            <w:r w:rsidRPr="00A226B8">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7AB03DB7" w14:textId="77777777" w:rsidR="00A226B8" w:rsidRPr="00A226B8" w:rsidRDefault="00A226B8" w:rsidP="00A226B8">
            <w:pPr>
              <w:keepNext/>
              <w:keepLines/>
              <w:overflowPunct w:val="0"/>
              <w:autoSpaceDE w:val="0"/>
              <w:autoSpaceDN w:val="0"/>
              <w:adjustRightInd w:val="0"/>
              <w:jc w:val="center"/>
              <w:textAlignment w:val="baseline"/>
              <w:rPr>
                <w:rFonts w:ascii="Arial" w:eastAsia="Malgun Gothic" w:hAnsi="Arial"/>
                <w:b/>
                <w:sz w:val="18"/>
                <w:lang w:eastAsia="ko-KR"/>
              </w:rPr>
            </w:pPr>
            <w:r w:rsidRPr="00A226B8">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563C9FB9" w14:textId="77777777" w:rsidR="00A226B8" w:rsidRPr="00A226B8" w:rsidRDefault="00A226B8" w:rsidP="00A226B8">
            <w:pPr>
              <w:keepNext/>
              <w:keepLines/>
              <w:overflowPunct w:val="0"/>
              <w:autoSpaceDE w:val="0"/>
              <w:autoSpaceDN w:val="0"/>
              <w:adjustRightInd w:val="0"/>
              <w:jc w:val="center"/>
              <w:textAlignment w:val="baseline"/>
              <w:rPr>
                <w:rFonts w:ascii="Arial" w:eastAsia="Malgun Gothic" w:hAnsi="Arial"/>
                <w:b/>
                <w:sz w:val="18"/>
                <w:lang w:eastAsia="ko-KR"/>
              </w:rPr>
            </w:pPr>
            <w:r w:rsidRPr="00A226B8">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EC85AFD" w14:textId="77777777" w:rsidR="00A226B8" w:rsidRPr="00A226B8" w:rsidRDefault="00A226B8" w:rsidP="00A226B8">
            <w:pPr>
              <w:keepNext/>
              <w:keepLines/>
              <w:overflowPunct w:val="0"/>
              <w:autoSpaceDE w:val="0"/>
              <w:autoSpaceDN w:val="0"/>
              <w:adjustRightInd w:val="0"/>
              <w:jc w:val="center"/>
              <w:textAlignment w:val="baseline"/>
              <w:rPr>
                <w:rFonts w:ascii="Arial" w:eastAsia="Malgun Gothic" w:hAnsi="Arial"/>
                <w:b/>
                <w:sz w:val="18"/>
                <w:lang w:eastAsia="ko-KR"/>
              </w:rPr>
            </w:pPr>
            <w:r w:rsidRPr="00A226B8">
              <w:rPr>
                <w:rFonts w:ascii="Arial" w:eastAsia="Malgun Gothic" w:hAnsi="Arial"/>
                <w:b/>
                <w:sz w:val="18"/>
                <w:lang w:eastAsia="ko-KR"/>
              </w:rPr>
              <w:t>Semantics Description</w:t>
            </w:r>
          </w:p>
        </w:tc>
      </w:tr>
      <w:tr w:rsidR="00A226B8" w:rsidRPr="00A226B8" w14:paraId="48C240A1" w14:textId="77777777" w:rsidTr="00DD5630">
        <w:tc>
          <w:tcPr>
            <w:tcW w:w="2451" w:type="dxa"/>
            <w:tcBorders>
              <w:top w:val="single" w:sz="4" w:space="0" w:color="auto"/>
              <w:left w:val="single" w:sz="4" w:space="0" w:color="auto"/>
              <w:bottom w:val="single" w:sz="4" w:space="0" w:color="auto"/>
              <w:right w:val="single" w:sz="4" w:space="0" w:color="auto"/>
            </w:tcBorders>
          </w:tcPr>
          <w:p w14:paraId="15C24515" w14:textId="77777777" w:rsidR="00A226B8" w:rsidRPr="00A226B8" w:rsidRDefault="00A226B8" w:rsidP="00A226B8">
            <w:pPr>
              <w:keepNext/>
              <w:keepLines/>
              <w:overflowPunct w:val="0"/>
              <w:autoSpaceDE w:val="0"/>
              <w:autoSpaceDN w:val="0"/>
              <w:adjustRightInd w:val="0"/>
              <w:textAlignment w:val="baseline"/>
              <w:rPr>
                <w:rFonts w:ascii="Arial" w:eastAsia="Malgun Gothic" w:hAnsi="Arial"/>
                <w:sz w:val="18"/>
                <w:lang w:eastAsia="ko-KR"/>
              </w:rPr>
            </w:pPr>
            <w:r w:rsidRPr="00A226B8">
              <w:rPr>
                <w:rFonts w:ascii="Arial" w:eastAsia="SimSun" w:hAnsi="Arial"/>
                <w:sz w:val="18"/>
                <w:lang w:eastAsia="zh-CN"/>
              </w:rPr>
              <w:t>Collection Time Duration for UE Performance</w:t>
            </w:r>
          </w:p>
        </w:tc>
        <w:tc>
          <w:tcPr>
            <w:tcW w:w="1077" w:type="dxa"/>
            <w:tcBorders>
              <w:top w:val="single" w:sz="4" w:space="0" w:color="auto"/>
              <w:left w:val="single" w:sz="4" w:space="0" w:color="auto"/>
              <w:bottom w:val="single" w:sz="4" w:space="0" w:color="auto"/>
              <w:right w:val="single" w:sz="4" w:space="0" w:color="auto"/>
            </w:tcBorders>
          </w:tcPr>
          <w:p w14:paraId="58E0F737" w14:textId="77777777" w:rsidR="00A226B8" w:rsidRPr="00A226B8" w:rsidRDefault="00A226B8" w:rsidP="00A226B8">
            <w:pPr>
              <w:keepNext/>
              <w:keepLines/>
              <w:overflowPunct w:val="0"/>
              <w:autoSpaceDE w:val="0"/>
              <w:autoSpaceDN w:val="0"/>
              <w:adjustRightInd w:val="0"/>
              <w:textAlignment w:val="baseline"/>
              <w:rPr>
                <w:rFonts w:ascii="Arial" w:eastAsia="Malgun Gothic" w:hAnsi="Arial"/>
                <w:sz w:val="18"/>
                <w:lang w:eastAsia="ko-KR"/>
              </w:rPr>
            </w:pPr>
            <w:r w:rsidRPr="00A226B8">
              <w:rPr>
                <w:rFonts w:ascii="Arial" w:eastAsia="Malgun Gothic"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4978E8D9" w14:textId="77777777" w:rsidR="00A226B8" w:rsidRPr="00A226B8" w:rsidRDefault="00A226B8" w:rsidP="00A226B8">
            <w:pPr>
              <w:keepNext/>
              <w:keepLines/>
              <w:overflowPunct w:val="0"/>
              <w:autoSpaceDE w:val="0"/>
              <w:autoSpaceDN w:val="0"/>
              <w:adjustRightInd w:val="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E89ADF1" w14:textId="77777777" w:rsidR="00A226B8" w:rsidRPr="00A226B8" w:rsidRDefault="00A226B8" w:rsidP="00A226B8">
            <w:pPr>
              <w:keepNext/>
              <w:keepLines/>
              <w:overflowPunct w:val="0"/>
              <w:autoSpaceDE w:val="0"/>
              <w:autoSpaceDN w:val="0"/>
              <w:adjustRightInd w:val="0"/>
              <w:textAlignment w:val="baseline"/>
              <w:rPr>
                <w:rFonts w:ascii="Arial" w:eastAsia="SimSun" w:hAnsi="Arial"/>
                <w:sz w:val="18"/>
                <w:lang w:eastAsia="zh-CN"/>
              </w:rPr>
            </w:pPr>
            <w:r w:rsidRPr="00A226B8">
              <w:rPr>
                <w:rFonts w:ascii="Arial" w:eastAsia="SimSun" w:hAnsi="Arial"/>
                <w:sz w:val="18"/>
                <w:lang w:val="en-US" w:eastAsia="zh-CN"/>
              </w:rPr>
              <w:t>INTEGER(1..5000, ...)</w:t>
            </w:r>
          </w:p>
        </w:tc>
        <w:tc>
          <w:tcPr>
            <w:tcW w:w="2881" w:type="dxa"/>
            <w:tcBorders>
              <w:top w:val="single" w:sz="4" w:space="0" w:color="auto"/>
              <w:left w:val="single" w:sz="4" w:space="0" w:color="auto"/>
              <w:bottom w:val="single" w:sz="4" w:space="0" w:color="auto"/>
              <w:right w:val="single" w:sz="4" w:space="0" w:color="auto"/>
            </w:tcBorders>
          </w:tcPr>
          <w:p w14:paraId="42E2B99D" w14:textId="77777777" w:rsidR="00A226B8" w:rsidRPr="00A226B8" w:rsidRDefault="00A226B8" w:rsidP="00A226B8">
            <w:pPr>
              <w:keepNext/>
              <w:keepLines/>
              <w:overflowPunct w:val="0"/>
              <w:autoSpaceDE w:val="0"/>
              <w:autoSpaceDN w:val="0"/>
              <w:adjustRightInd w:val="0"/>
              <w:textAlignment w:val="baseline"/>
              <w:rPr>
                <w:rFonts w:ascii="Arial" w:eastAsia="SimSun" w:hAnsi="Arial"/>
                <w:bCs/>
                <w:sz w:val="18"/>
                <w:lang w:eastAsia="zh-CN"/>
              </w:rPr>
            </w:pPr>
            <w:r w:rsidRPr="00A226B8">
              <w:rPr>
                <w:rFonts w:ascii="Arial" w:eastAsia="SimSun" w:hAnsi="Arial"/>
                <w:bCs/>
                <w:sz w:val="18"/>
                <w:lang w:eastAsia="zh-CN"/>
              </w:rPr>
              <w:t>Time duration starting at successful handover within which the UE performance</w:t>
            </w:r>
            <w:r w:rsidRPr="00A226B8">
              <w:rPr>
                <w:rFonts w:ascii="Arial" w:eastAsia="SimSun" w:hAnsi="Arial" w:hint="eastAsia"/>
                <w:bCs/>
                <w:sz w:val="18"/>
                <w:lang w:val="en-US" w:eastAsia="zh-CN"/>
              </w:rPr>
              <w:t xml:space="preserve"> </w:t>
            </w:r>
            <w:r w:rsidRPr="00A226B8">
              <w:rPr>
                <w:rFonts w:ascii="Arial" w:eastAsia="SimSun" w:hAnsi="Arial"/>
                <w:bCs/>
                <w:sz w:val="18"/>
                <w:lang w:eastAsia="zh-CN"/>
              </w:rPr>
              <w:t>measurements are collected.</w:t>
            </w:r>
          </w:p>
          <w:p w14:paraId="0EF78551" w14:textId="77777777" w:rsidR="00A226B8" w:rsidRPr="00A226B8" w:rsidRDefault="00A226B8" w:rsidP="00A226B8">
            <w:pPr>
              <w:keepNext/>
              <w:keepLines/>
              <w:overflowPunct w:val="0"/>
              <w:autoSpaceDE w:val="0"/>
              <w:autoSpaceDN w:val="0"/>
              <w:adjustRightInd w:val="0"/>
              <w:textAlignment w:val="baseline"/>
              <w:rPr>
                <w:rFonts w:ascii="Arial" w:eastAsia="SimSun" w:hAnsi="Arial"/>
                <w:bCs/>
                <w:sz w:val="18"/>
                <w:lang w:eastAsia="zh-CN"/>
              </w:rPr>
            </w:pPr>
            <w:r w:rsidRPr="00A226B8">
              <w:rPr>
                <w:rFonts w:ascii="Arial" w:eastAsia="SimSun" w:hAnsi="Arial" w:hint="eastAsia"/>
                <w:bCs/>
                <w:sz w:val="18"/>
                <w:lang w:val="en-US" w:eastAsia="zh-CN"/>
              </w:rPr>
              <w:t xml:space="preserve">Unit: </w:t>
            </w:r>
            <w:r w:rsidRPr="00A226B8">
              <w:rPr>
                <w:rFonts w:ascii="Arial" w:eastAsia="SimSun" w:hAnsi="Arial"/>
                <w:bCs/>
                <w:sz w:val="18"/>
                <w:lang w:val="en-US" w:eastAsia="zh-CN"/>
              </w:rPr>
              <w:t>m</w:t>
            </w:r>
            <w:r w:rsidRPr="00A226B8">
              <w:rPr>
                <w:rFonts w:ascii="Arial" w:eastAsia="SimSun" w:hAnsi="Arial" w:hint="eastAsia"/>
                <w:bCs/>
                <w:sz w:val="18"/>
                <w:lang w:val="en-US" w:eastAsia="zh-CN"/>
              </w:rPr>
              <w:t>illisecond</w:t>
            </w:r>
          </w:p>
        </w:tc>
      </w:tr>
      <w:tr w:rsidR="00A226B8" w:rsidRPr="00991706" w14:paraId="023836A4" w14:textId="77777777" w:rsidTr="00A226B8">
        <w:trPr>
          <w:ins w:id="112" w:author="NEC" w:date="2024-12-27T16:19:00Z"/>
        </w:trPr>
        <w:tc>
          <w:tcPr>
            <w:tcW w:w="2451" w:type="dxa"/>
            <w:tcBorders>
              <w:top w:val="single" w:sz="4" w:space="0" w:color="auto"/>
              <w:left w:val="single" w:sz="4" w:space="0" w:color="auto"/>
              <w:bottom w:val="single" w:sz="4" w:space="0" w:color="auto"/>
              <w:right w:val="single" w:sz="4" w:space="0" w:color="auto"/>
            </w:tcBorders>
          </w:tcPr>
          <w:p w14:paraId="02748BBB" w14:textId="77777777" w:rsidR="00A226B8" w:rsidRPr="004C259F" w:rsidRDefault="00A226B8" w:rsidP="00DD5630">
            <w:pPr>
              <w:keepNext/>
              <w:keepLines/>
              <w:overflowPunct w:val="0"/>
              <w:autoSpaceDE w:val="0"/>
              <w:autoSpaceDN w:val="0"/>
              <w:adjustRightInd w:val="0"/>
              <w:textAlignment w:val="baseline"/>
              <w:rPr>
                <w:ins w:id="113" w:author="NEC" w:date="2024-12-27T16:19:00Z" w16du:dateUtc="2024-12-27T16:19:00Z"/>
                <w:rFonts w:ascii="Arial" w:eastAsia="SimSun" w:hAnsi="Arial"/>
                <w:sz w:val="18"/>
                <w:lang w:eastAsia="zh-CN"/>
              </w:rPr>
            </w:pPr>
            <w:ins w:id="114" w:author="NEC" w:date="2024-12-27T16:19:00Z" w16du:dateUtc="2024-12-27T16:19:00Z">
              <w:r w:rsidRPr="004C259F">
                <w:rPr>
                  <w:rFonts w:ascii="Arial" w:eastAsia="SimSun" w:hAnsi="Arial"/>
                  <w:sz w:val="18"/>
                  <w:lang w:eastAsia="zh-CN"/>
                </w:rPr>
                <w:t>Reporting Granularity</w:t>
              </w:r>
            </w:ins>
          </w:p>
        </w:tc>
        <w:tc>
          <w:tcPr>
            <w:tcW w:w="1077" w:type="dxa"/>
            <w:tcBorders>
              <w:top w:val="single" w:sz="4" w:space="0" w:color="auto"/>
              <w:left w:val="single" w:sz="4" w:space="0" w:color="auto"/>
              <w:bottom w:val="single" w:sz="4" w:space="0" w:color="auto"/>
              <w:right w:val="single" w:sz="4" w:space="0" w:color="auto"/>
            </w:tcBorders>
          </w:tcPr>
          <w:p w14:paraId="4C213E41" w14:textId="77777777" w:rsidR="00A226B8" w:rsidRPr="004C259F" w:rsidRDefault="00A226B8" w:rsidP="00DD5630">
            <w:pPr>
              <w:keepNext/>
              <w:keepLines/>
              <w:overflowPunct w:val="0"/>
              <w:autoSpaceDE w:val="0"/>
              <w:autoSpaceDN w:val="0"/>
              <w:adjustRightInd w:val="0"/>
              <w:textAlignment w:val="baseline"/>
              <w:rPr>
                <w:ins w:id="115" w:author="NEC" w:date="2024-12-27T16:19:00Z" w16du:dateUtc="2024-12-27T16:19:00Z"/>
                <w:rFonts w:ascii="Arial" w:eastAsia="Malgun Gothic" w:hAnsi="Arial"/>
                <w:sz w:val="18"/>
                <w:lang w:eastAsia="ko-KR"/>
              </w:rPr>
            </w:pPr>
            <w:ins w:id="116" w:author="NEC" w:date="2024-12-27T16:19:00Z" w16du:dateUtc="2024-12-27T16:19:00Z">
              <w:r w:rsidRPr="004C259F">
                <w:rPr>
                  <w:rFonts w:ascii="Arial" w:eastAsia="Malgun Gothic"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325E1BBC" w14:textId="77777777" w:rsidR="00A226B8" w:rsidRPr="004C259F" w:rsidRDefault="00A226B8" w:rsidP="00DD5630">
            <w:pPr>
              <w:keepNext/>
              <w:keepLines/>
              <w:overflowPunct w:val="0"/>
              <w:autoSpaceDE w:val="0"/>
              <w:autoSpaceDN w:val="0"/>
              <w:adjustRightInd w:val="0"/>
              <w:textAlignment w:val="baseline"/>
              <w:rPr>
                <w:ins w:id="117" w:author="NEC" w:date="2024-12-27T16:19:00Z" w16du:dateUtc="2024-12-27T16:19: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5F5AB6CA" w14:textId="77777777" w:rsidR="00A226B8" w:rsidRPr="00A226B8" w:rsidRDefault="00A226B8" w:rsidP="00DD5630">
            <w:pPr>
              <w:keepNext/>
              <w:keepLines/>
              <w:overflowPunct w:val="0"/>
              <w:autoSpaceDE w:val="0"/>
              <w:autoSpaceDN w:val="0"/>
              <w:adjustRightInd w:val="0"/>
              <w:textAlignment w:val="baseline"/>
              <w:rPr>
                <w:ins w:id="118" w:author="NEC" w:date="2024-12-27T16:19:00Z" w16du:dateUtc="2024-12-27T16:19:00Z"/>
                <w:rFonts w:ascii="Arial" w:eastAsia="SimSun" w:hAnsi="Arial"/>
                <w:sz w:val="18"/>
                <w:lang w:val="it-IT" w:eastAsia="zh-CN"/>
              </w:rPr>
            </w:pPr>
            <w:ins w:id="119" w:author="NEC" w:date="2024-12-27T16:19:00Z" w16du:dateUtc="2024-12-27T16:19:00Z">
              <w:r w:rsidRPr="00A226B8">
                <w:rPr>
                  <w:rFonts w:ascii="Arial" w:eastAsia="SimSun" w:hAnsi="Arial"/>
                  <w:sz w:val="18"/>
                  <w:lang w:val="it-IT" w:eastAsia="zh-CN"/>
                </w:rPr>
                <w:t>ENUMERATED(per UE, per S-NSSAI, …)</w:t>
              </w:r>
            </w:ins>
          </w:p>
        </w:tc>
        <w:tc>
          <w:tcPr>
            <w:tcW w:w="2881" w:type="dxa"/>
            <w:tcBorders>
              <w:top w:val="single" w:sz="4" w:space="0" w:color="auto"/>
              <w:left w:val="single" w:sz="4" w:space="0" w:color="auto"/>
              <w:bottom w:val="single" w:sz="4" w:space="0" w:color="auto"/>
              <w:right w:val="single" w:sz="4" w:space="0" w:color="auto"/>
            </w:tcBorders>
          </w:tcPr>
          <w:p w14:paraId="362345C4" w14:textId="77777777" w:rsidR="00A226B8" w:rsidRPr="004C259F" w:rsidRDefault="00A226B8" w:rsidP="00DD5630">
            <w:pPr>
              <w:keepNext/>
              <w:keepLines/>
              <w:overflowPunct w:val="0"/>
              <w:autoSpaceDE w:val="0"/>
              <w:autoSpaceDN w:val="0"/>
              <w:adjustRightInd w:val="0"/>
              <w:textAlignment w:val="baseline"/>
              <w:rPr>
                <w:ins w:id="120" w:author="NEC" w:date="2024-12-27T16:19:00Z" w16du:dateUtc="2024-12-27T16:19:00Z"/>
                <w:rFonts w:ascii="Arial" w:eastAsia="SimSun" w:hAnsi="Arial"/>
                <w:bCs/>
                <w:sz w:val="18"/>
                <w:lang w:eastAsia="zh-CN"/>
              </w:rPr>
            </w:pPr>
            <w:ins w:id="121" w:author="NEC" w:date="2024-12-27T16:19:00Z" w16du:dateUtc="2024-12-27T16:19:00Z">
              <w:r w:rsidRPr="004C259F">
                <w:rPr>
                  <w:rFonts w:ascii="Arial" w:eastAsia="SimSun" w:hAnsi="Arial"/>
                  <w:bCs/>
                  <w:sz w:val="18"/>
                  <w:lang w:eastAsia="zh-CN"/>
                </w:rPr>
                <w:t>Granularity for which the UE performance is required.</w:t>
              </w:r>
            </w:ins>
          </w:p>
        </w:tc>
      </w:tr>
    </w:tbl>
    <w:p w14:paraId="43DA715C" w14:textId="77777777" w:rsidR="00FD26F7" w:rsidRPr="00FD26F7" w:rsidRDefault="00FD26F7" w:rsidP="00FD26F7">
      <w:pPr>
        <w:widowControl w:val="0"/>
        <w:overflowPunct w:val="0"/>
        <w:autoSpaceDE w:val="0"/>
        <w:autoSpaceDN w:val="0"/>
        <w:adjustRightInd w:val="0"/>
        <w:spacing w:after="180"/>
        <w:textAlignment w:val="baseline"/>
        <w:rPr>
          <w:rFonts w:eastAsia="SimSun"/>
          <w:lang w:eastAsia="zh-CN"/>
        </w:rPr>
      </w:pPr>
    </w:p>
    <w:p w14:paraId="350EBAE6" w14:textId="77777777" w:rsidR="006D1063" w:rsidDel="00607D1E" w:rsidRDefault="006D1063" w:rsidP="006D1063">
      <w:pPr>
        <w:rPr>
          <w:del w:id="122" w:author="NEC" w:date="2024-10-28T16:17:00Z" w16du:dateUtc="2024-10-28T16:17:00Z"/>
          <w:rFonts w:eastAsia="SimSun"/>
          <w:b/>
          <w:bCs/>
          <w:lang w:eastAsia="zh-CN"/>
        </w:rPr>
        <w:sectPr w:rsidR="006D1063" w:rsidDel="00607D1E" w:rsidSect="006D1063">
          <w:pgSz w:w="11906" w:h="16838"/>
          <w:pgMar w:top="1418" w:right="1134" w:bottom="1134" w:left="1134" w:header="851" w:footer="992" w:gutter="0"/>
          <w:cols w:space="425"/>
          <w:docGrid w:linePitch="360"/>
        </w:sectPr>
      </w:pPr>
      <w:r>
        <w:rPr>
          <w:rFonts w:eastAsia="SimSun"/>
          <w:b/>
          <w:bCs/>
          <w:lang w:eastAsia="zh-CN"/>
        </w:rPr>
        <w:br w:type="page"/>
      </w:r>
    </w:p>
    <w:p w14:paraId="26A6EEE7" w14:textId="08C44B39" w:rsidR="006D1063" w:rsidRDefault="006D1063" w:rsidP="005265BE">
      <w:pPr>
        <w:spacing w:after="120"/>
        <w:jc w:val="center"/>
        <w:rPr>
          <w:rFonts w:eastAsia="SimSun"/>
          <w:b/>
          <w:bCs/>
          <w:lang w:eastAsia="zh-CN"/>
        </w:rPr>
      </w:pPr>
      <w:r w:rsidRPr="00530C0A">
        <w:rPr>
          <w:rFonts w:eastAsia="SimSun"/>
          <w:b/>
          <w:bCs/>
          <w:lang w:eastAsia="zh-CN"/>
        </w:rPr>
        <w:lastRenderedPageBreak/>
        <w:t xml:space="preserve">&lt;Start of </w:t>
      </w:r>
      <w:r>
        <w:rPr>
          <w:rFonts w:eastAsia="SimSun"/>
          <w:b/>
          <w:bCs/>
          <w:lang w:eastAsia="zh-CN"/>
        </w:rPr>
        <w:t>4</w:t>
      </w:r>
      <w:r w:rsidRPr="00081904">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653194B8" w14:textId="77777777" w:rsidR="006C316E" w:rsidRPr="006C316E" w:rsidRDefault="006C316E" w:rsidP="006C316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23" w:name="_Toc20955407"/>
      <w:bookmarkStart w:id="124" w:name="_Toc29991615"/>
      <w:bookmarkStart w:id="125" w:name="_Toc36556018"/>
      <w:bookmarkStart w:id="126" w:name="_Toc44497803"/>
      <w:bookmarkStart w:id="127" w:name="_Toc45108190"/>
      <w:bookmarkStart w:id="128" w:name="_Toc45901810"/>
      <w:bookmarkStart w:id="129" w:name="_Toc51850891"/>
      <w:bookmarkStart w:id="130" w:name="_Toc56693895"/>
      <w:bookmarkStart w:id="131" w:name="_Toc64447439"/>
      <w:bookmarkStart w:id="132" w:name="_Toc66286933"/>
      <w:bookmarkStart w:id="133" w:name="_Toc74151631"/>
      <w:bookmarkStart w:id="134" w:name="_Toc88654105"/>
      <w:bookmarkStart w:id="135" w:name="_Toc97904461"/>
      <w:bookmarkStart w:id="136" w:name="_Toc98868599"/>
      <w:bookmarkStart w:id="137" w:name="_Toc105174885"/>
      <w:bookmarkStart w:id="138" w:name="_Toc106109722"/>
      <w:bookmarkStart w:id="139" w:name="_Toc113825544"/>
      <w:bookmarkStart w:id="140" w:name="_Toc184821066"/>
      <w:r w:rsidRPr="006C316E">
        <w:rPr>
          <w:rFonts w:ascii="Arial" w:eastAsia="SimSun" w:hAnsi="Arial"/>
          <w:sz w:val="28"/>
          <w:lang w:eastAsia="ko-KR"/>
        </w:rPr>
        <w:t>9.3.4</w:t>
      </w:r>
      <w:r w:rsidRPr="006C316E">
        <w:rPr>
          <w:rFonts w:ascii="Arial" w:eastAsia="SimSun" w:hAnsi="Arial"/>
          <w:sz w:val="28"/>
          <w:lang w:eastAsia="ko-KR"/>
        </w:rPr>
        <w:tab/>
        <w:t>PDU 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A233481" w14:textId="77777777" w:rsidR="006C316E" w:rsidRPr="006C316E" w:rsidRDefault="006C316E" w:rsidP="006C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C316E">
        <w:rPr>
          <w:rFonts w:ascii="Courier New" w:eastAsia="SimSun" w:hAnsi="Courier New"/>
          <w:snapToGrid w:val="0"/>
          <w:sz w:val="16"/>
          <w:lang w:eastAsia="ko-KR"/>
        </w:rPr>
        <w:t>-- ASN1START</w:t>
      </w:r>
    </w:p>
    <w:p w14:paraId="07BB2872" w14:textId="45AC7EE1" w:rsidR="006C316E" w:rsidRDefault="006C316E" w:rsidP="006C316E">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027419C5" w14:textId="77777777" w:rsid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2419194E" w14:textId="77777777" w:rsidR="006C316E" w:rsidRDefault="006C316E" w:rsidP="006C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1" w:author="NEC" w:date="2025-02-27T11:54:00Z" w16du:dateUtc="2025-02-27T11:54:00Z"/>
          <w:rFonts w:ascii="Courier New" w:eastAsia="SimSun" w:hAnsi="Courier New"/>
          <w:noProof/>
          <w:snapToGrid w:val="0"/>
          <w:sz w:val="16"/>
          <w:lang w:eastAsia="ko-KR"/>
        </w:rPr>
      </w:pPr>
      <w:r w:rsidRPr="004327EA">
        <w:rPr>
          <w:rFonts w:ascii="Courier New" w:eastAsia="SimSun" w:hAnsi="Courier New"/>
          <w:noProof/>
          <w:snapToGrid w:val="0"/>
          <w:sz w:val="16"/>
          <w:lang w:eastAsia="ko-KR"/>
        </w:rPr>
        <w:tab/>
        <w:t>id-NRPagingeDRXInformationforRRCINACTIVE,</w:t>
      </w:r>
    </w:p>
    <w:p w14:paraId="71EC985B" w14:textId="77777777" w:rsidR="006C316E" w:rsidRPr="004327EA" w:rsidRDefault="006C316E" w:rsidP="006C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ins w:id="142" w:author="NEC" w:date="2025-02-27T11:54:00Z" w16du:dateUtc="2025-02-27T11:54:00Z">
        <w:r>
          <w:rPr>
            <w:rFonts w:ascii="Courier New" w:eastAsia="SimSun" w:hAnsi="Courier New"/>
            <w:noProof/>
            <w:sz w:val="16"/>
            <w:lang w:eastAsia="ko-KR"/>
          </w:rPr>
          <w:tab/>
        </w:r>
        <w:r w:rsidRPr="00F63E7A">
          <w:rPr>
            <w:rFonts w:ascii="Courier New" w:eastAsia="SimSun" w:hAnsi="Courier New"/>
            <w:noProof/>
            <w:sz w:val="16"/>
            <w:lang w:eastAsia="ko-KR"/>
          </w:rPr>
          <w:t>id-</w:t>
        </w:r>
        <w:r>
          <w:rPr>
            <w:rFonts w:ascii="Courier New" w:eastAsia="SimSun" w:hAnsi="Courier New"/>
            <w:noProof/>
            <w:sz w:val="16"/>
            <w:lang w:eastAsia="ko-KR"/>
          </w:rPr>
          <w:t>Slice</w:t>
        </w:r>
        <w:r w:rsidRPr="00F63E7A">
          <w:rPr>
            <w:rFonts w:ascii="Courier New" w:eastAsia="SimSun" w:hAnsi="Courier New"/>
            <w:noProof/>
            <w:sz w:val="16"/>
            <w:lang w:eastAsia="ko-KR"/>
          </w:rPr>
          <w:t>AssociatedInfoResult-List</w:t>
        </w:r>
      </w:ins>
    </w:p>
    <w:p w14:paraId="1C9DBECA" w14:textId="77777777" w:rsidR="006C316E" w:rsidRPr="004327EA" w:rsidRDefault="006C316E" w:rsidP="006C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zh-CN"/>
        </w:rPr>
      </w:pPr>
      <w:r w:rsidRPr="004327EA">
        <w:rPr>
          <w:rFonts w:ascii="Courier New" w:eastAsia="SimSun" w:hAnsi="Courier New"/>
          <w:noProof/>
          <w:snapToGrid w:val="0"/>
          <w:sz w:val="16"/>
          <w:lang w:eastAsia="ko-KR"/>
        </w:rPr>
        <w:tab/>
        <w:t>id-</w:t>
      </w:r>
      <w:r w:rsidRPr="004327EA">
        <w:rPr>
          <w:rFonts w:ascii="Courier New" w:eastAsia="SimSun" w:hAnsi="Courier New"/>
          <w:noProof/>
          <w:sz w:val="16"/>
          <w:lang w:eastAsia="zh-CN"/>
        </w:rPr>
        <w:t>SDTSupportRequest,</w:t>
      </w:r>
    </w:p>
    <w:p w14:paraId="4A62C582" w14:textId="6421674A" w:rsidR="006C316E" w:rsidRPr="006C316E" w:rsidRDefault="006C316E" w:rsidP="006C316E">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6FF34B6E" w14:textId="77777777" w:rsidR="006C316E" w:rsidRPr="00F63E7A" w:rsidRDefault="006C316E"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3B0D3D42"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 **************************************************************</w:t>
      </w:r>
    </w:p>
    <w:p w14:paraId="05F3EAA5"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w:t>
      </w:r>
    </w:p>
    <w:p w14:paraId="797D6200"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 DATA COLLECTION UPDATE</w:t>
      </w:r>
    </w:p>
    <w:p w14:paraId="5A25A4B1"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w:t>
      </w:r>
    </w:p>
    <w:p w14:paraId="712BFC87"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 **************************************************************</w:t>
      </w:r>
    </w:p>
    <w:p w14:paraId="3F83CC44"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3E40250B"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DataCollectionUpdate ::= SEQUENCE {</w:t>
      </w:r>
    </w:p>
    <w:p w14:paraId="3DD9F6C1"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ab/>
        <w:t>protocolIEs</w:t>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t>ProtocolIE-Container</w:t>
      </w:r>
      <w:r w:rsidRPr="00F63E7A">
        <w:rPr>
          <w:rFonts w:ascii="Courier New" w:eastAsia="SimSun" w:hAnsi="Courier New"/>
          <w:noProof/>
          <w:snapToGrid w:val="0"/>
          <w:sz w:val="16"/>
          <w:lang w:eastAsia="ko-KR"/>
        </w:rPr>
        <w:tab/>
        <w:t>{{DataCollectionUpdate-IEs}},</w:t>
      </w:r>
    </w:p>
    <w:p w14:paraId="6DDC2932"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ab/>
        <w:t>...</w:t>
      </w:r>
    </w:p>
    <w:p w14:paraId="32255043"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w:t>
      </w:r>
    </w:p>
    <w:p w14:paraId="5C84DFCC"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08A7D8F"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DataCollectionUpdate-IEs XNAP-PROTOCOL-IES ::= {</w:t>
      </w:r>
    </w:p>
    <w:p w14:paraId="0BFFB8BC"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ab/>
        <w:t>{ ID id-NGRAN-Node1-Measurement-ID</w:t>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t>CRITICALITY reject</w:t>
      </w:r>
      <w:r w:rsidRPr="00F63E7A">
        <w:rPr>
          <w:rFonts w:ascii="Courier New" w:eastAsia="SimSun" w:hAnsi="Courier New"/>
          <w:noProof/>
          <w:snapToGrid w:val="0"/>
          <w:sz w:val="16"/>
          <w:lang w:eastAsia="ko-KR"/>
        </w:rPr>
        <w:tab/>
        <w:t>TYPE Measurement-ID</w:t>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t>PRESENCE mandatory}|</w:t>
      </w:r>
    </w:p>
    <w:p w14:paraId="6C5EB96B"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ab/>
        <w:t>{ ID id-NGRAN-Node2-Measurement-ID</w:t>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t>CRITICALITY reject</w:t>
      </w:r>
      <w:r w:rsidRPr="00F63E7A">
        <w:rPr>
          <w:rFonts w:ascii="Courier New" w:eastAsia="SimSun" w:hAnsi="Courier New"/>
          <w:noProof/>
          <w:snapToGrid w:val="0"/>
          <w:sz w:val="16"/>
          <w:lang w:eastAsia="ko-KR"/>
        </w:rPr>
        <w:tab/>
        <w:t>TYPE Measurement-ID</w:t>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r>
      <w:r w:rsidRPr="00F63E7A">
        <w:rPr>
          <w:rFonts w:ascii="Courier New" w:eastAsia="SimSun" w:hAnsi="Courier New"/>
          <w:noProof/>
          <w:snapToGrid w:val="0"/>
          <w:sz w:val="16"/>
          <w:lang w:eastAsia="ko-KR"/>
        </w:rPr>
        <w:tab/>
        <w:t>PRESENCE mandatory}|</w:t>
      </w:r>
    </w:p>
    <w:p w14:paraId="08FC35C3"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63E7A">
        <w:rPr>
          <w:rFonts w:ascii="Courier New" w:eastAsia="SimSun" w:hAnsi="Courier New"/>
          <w:noProof/>
          <w:sz w:val="16"/>
          <w:lang w:eastAsia="ko-KR"/>
        </w:rPr>
        <w:tab/>
        <w:t>{ ID id-CellMeasurementResultForDataCollection-List</w:t>
      </w:r>
      <w:r w:rsidRPr="00F63E7A">
        <w:rPr>
          <w:rFonts w:ascii="Courier New" w:eastAsia="SimSun" w:hAnsi="Courier New"/>
          <w:noProof/>
          <w:sz w:val="16"/>
          <w:lang w:eastAsia="ko-KR"/>
        </w:rPr>
        <w:tab/>
        <w:t>CRITICALITY ignore</w:t>
      </w:r>
      <w:r w:rsidRPr="00F63E7A">
        <w:rPr>
          <w:rFonts w:ascii="Courier New" w:eastAsia="SimSun" w:hAnsi="Courier New"/>
          <w:noProof/>
          <w:sz w:val="16"/>
          <w:lang w:eastAsia="ko-KR"/>
        </w:rPr>
        <w:tab/>
        <w:t>TYPE CellMeasurementResultForDataCollection-List</w:t>
      </w:r>
      <w:r w:rsidRPr="00F63E7A">
        <w:rPr>
          <w:rFonts w:ascii="Courier New" w:eastAsia="SimSun" w:hAnsi="Courier New"/>
          <w:noProof/>
          <w:sz w:val="16"/>
          <w:lang w:eastAsia="ko-KR"/>
        </w:rPr>
        <w:tab/>
      </w:r>
      <w:r w:rsidRPr="00F63E7A">
        <w:rPr>
          <w:rFonts w:ascii="Courier New" w:eastAsia="SimSun" w:hAnsi="Courier New"/>
          <w:noProof/>
          <w:sz w:val="16"/>
          <w:lang w:eastAsia="ko-KR"/>
        </w:rPr>
        <w:tab/>
        <w:t>PRESENCE optional }|</w:t>
      </w:r>
    </w:p>
    <w:p w14:paraId="4EA71EEE"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63E7A">
        <w:rPr>
          <w:rFonts w:ascii="Courier New" w:eastAsia="SimSun" w:hAnsi="Courier New"/>
          <w:noProof/>
          <w:sz w:val="16"/>
          <w:lang w:eastAsia="ko-KR"/>
        </w:rPr>
        <w:tab/>
        <w:t>{ ID id-UEAssociatedInfoResult-List</w:t>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t>CRITICALITY ignore</w:t>
      </w:r>
      <w:r w:rsidRPr="00F63E7A">
        <w:rPr>
          <w:rFonts w:ascii="Courier New" w:eastAsia="SimSun" w:hAnsi="Courier New"/>
          <w:noProof/>
          <w:sz w:val="16"/>
          <w:lang w:eastAsia="ko-KR"/>
        </w:rPr>
        <w:tab/>
        <w:t>TYPE UEAssociatedInfoResult-List</w:t>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t>PRESENCE optional }|</w:t>
      </w:r>
    </w:p>
    <w:p w14:paraId="7C5A66ED" w14:textId="77777777" w:rsid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NEC" w:date="2025-02-27T11:52:00Z" w16du:dateUtc="2025-02-27T11:52:00Z"/>
          <w:rFonts w:ascii="Courier New" w:eastAsia="SimSun" w:hAnsi="Courier New"/>
          <w:noProof/>
          <w:sz w:val="16"/>
          <w:lang w:eastAsia="ko-KR"/>
        </w:rPr>
      </w:pPr>
      <w:r w:rsidRPr="00F63E7A">
        <w:rPr>
          <w:rFonts w:ascii="Courier New" w:eastAsia="SimSun" w:hAnsi="Courier New"/>
          <w:noProof/>
          <w:sz w:val="16"/>
          <w:lang w:eastAsia="ko-KR"/>
        </w:rPr>
        <w:tab/>
        <w:t>{ ID id-NodeAssociatedInfoResult</w:t>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t>CRITICALITY ignore</w:t>
      </w:r>
      <w:r w:rsidRPr="00F63E7A">
        <w:rPr>
          <w:rFonts w:ascii="Courier New" w:eastAsia="SimSun" w:hAnsi="Courier New"/>
          <w:noProof/>
          <w:sz w:val="16"/>
          <w:lang w:eastAsia="ko-KR"/>
        </w:rPr>
        <w:tab/>
        <w:t>TYPE NodeAssociatedInfoResult</w:t>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t>PRESENCE optional },</w:t>
      </w:r>
    </w:p>
    <w:p w14:paraId="3F9DAE57" w14:textId="5C44875B" w:rsidR="00111AB1" w:rsidRPr="00F63E7A" w:rsidRDefault="00111AB1"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ins w:id="144" w:author="NEC" w:date="2025-02-27T11:52:00Z" w16du:dateUtc="2025-02-27T11:52:00Z">
        <w:r w:rsidRPr="00F63E7A">
          <w:rPr>
            <w:rFonts w:ascii="Courier New" w:eastAsia="SimSun" w:hAnsi="Courier New"/>
            <w:noProof/>
            <w:sz w:val="16"/>
            <w:lang w:eastAsia="ko-KR"/>
          </w:rPr>
          <w:tab/>
          <w:t>{ ID id-</w:t>
        </w:r>
        <w:r>
          <w:rPr>
            <w:rFonts w:ascii="Courier New" w:eastAsia="SimSun" w:hAnsi="Courier New"/>
            <w:noProof/>
            <w:sz w:val="16"/>
            <w:lang w:eastAsia="ko-KR"/>
          </w:rPr>
          <w:t>Slice</w:t>
        </w:r>
        <w:r w:rsidRPr="00F63E7A">
          <w:rPr>
            <w:rFonts w:ascii="Courier New" w:eastAsia="SimSun" w:hAnsi="Courier New"/>
            <w:noProof/>
            <w:sz w:val="16"/>
            <w:lang w:eastAsia="ko-KR"/>
          </w:rPr>
          <w:t>AssociatedInfoResult-List</w:t>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t>CRITICALITY ignore</w:t>
        </w:r>
        <w:r w:rsidRPr="00F63E7A">
          <w:rPr>
            <w:rFonts w:ascii="Courier New" w:eastAsia="SimSun" w:hAnsi="Courier New"/>
            <w:noProof/>
            <w:sz w:val="16"/>
            <w:lang w:eastAsia="ko-KR"/>
          </w:rPr>
          <w:tab/>
          <w:t xml:space="preserve">TYPE </w:t>
        </w:r>
        <w:r>
          <w:rPr>
            <w:rFonts w:ascii="Courier New" w:eastAsia="SimSun" w:hAnsi="Courier New"/>
            <w:noProof/>
            <w:sz w:val="16"/>
            <w:lang w:eastAsia="ko-KR"/>
          </w:rPr>
          <w:t>Slice</w:t>
        </w:r>
        <w:r w:rsidRPr="00F63E7A">
          <w:rPr>
            <w:rFonts w:ascii="Courier New" w:eastAsia="SimSun" w:hAnsi="Courier New"/>
            <w:noProof/>
            <w:sz w:val="16"/>
            <w:lang w:eastAsia="ko-KR"/>
          </w:rPr>
          <w:t>AssociatedInfoResult-List</w:t>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r>
        <w:r w:rsidRPr="00F63E7A">
          <w:rPr>
            <w:rFonts w:ascii="Courier New" w:eastAsia="SimSun" w:hAnsi="Courier New"/>
            <w:noProof/>
            <w:sz w:val="16"/>
            <w:lang w:eastAsia="ko-KR"/>
          </w:rPr>
          <w:tab/>
          <w:t>PRESENCE optional }|</w:t>
        </w:r>
      </w:ins>
    </w:p>
    <w:p w14:paraId="332B8377"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ab/>
        <w:t>...</w:t>
      </w:r>
    </w:p>
    <w:p w14:paraId="275F3F54"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63E7A">
        <w:rPr>
          <w:rFonts w:ascii="Courier New" w:eastAsia="SimSun" w:hAnsi="Courier New"/>
          <w:noProof/>
          <w:snapToGrid w:val="0"/>
          <w:sz w:val="16"/>
          <w:lang w:eastAsia="ko-KR"/>
        </w:rPr>
        <w:t>}</w:t>
      </w:r>
    </w:p>
    <w:p w14:paraId="0C0D3DDB"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30AA0D8"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79C977B3"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63E7A">
        <w:rPr>
          <w:rFonts w:ascii="Courier New" w:eastAsia="SimSun" w:hAnsi="Courier New"/>
          <w:noProof/>
          <w:snapToGrid w:val="0"/>
          <w:sz w:val="16"/>
          <w:lang w:eastAsia="ko-KR"/>
        </w:rPr>
        <w:t>END</w:t>
      </w:r>
    </w:p>
    <w:p w14:paraId="41020A55"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F63E7A">
        <w:rPr>
          <w:rFonts w:ascii="Courier New" w:eastAsia="SimSun" w:hAnsi="Courier New"/>
          <w:snapToGrid w:val="0"/>
          <w:sz w:val="16"/>
          <w:lang w:eastAsia="ko-KR"/>
        </w:rPr>
        <w:t>-- ASN1STOP</w:t>
      </w:r>
    </w:p>
    <w:p w14:paraId="065345E9" w14:textId="77777777" w:rsidR="00F63E7A" w:rsidRPr="00F63E7A" w:rsidRDefault="00F63E7A" w:rsidP="00F63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0BE9CCE4" w14:textId="77777777" w:rsidR="00F63E7A" w:rsidRDefault="00F63E7A" w:rsidP="005265BE">
      <w:pPr>
        <w:spacing w:after="120"/>
        <w:jc w:val="center"/>
        <w:rPr>
          <w:rFonts w:eastAsia="SimSun"/>
          <w:b/>
          <w:bCs/>
          <w:lang w:eastAsia="zh-CN"/>
        </w:rPr>
      </w:pPr>
    </w:p>
    <w:p w14:paraId="6CAD44A5" w14:textId="5A7CCEDD" w:rsidR="00F63E7A" w:rsidRDefault="00F63E7A" w:rsidP="00F63E7A">
      <w:pPr>
        <w:spacing w:after="120"/>
        <w:jc w:val="center"/>
        <w:rPr>
          <w:rFonts w:eastAsia="SimSun"/>
          <w:b/>
          <w:bCs/>
          <w:lang w:eastAsia="zh-CN"/>
        </w:rPr>
      </w:pPr>
      <w:r w:rsidRPr="00530C0A">
        <w:rPr>
          <w:rFonts w:eastAsia="SimSun"/>
          <w:b/>
          <w:bCs/>
          <w:lang w:eastAsia="zh-CN"/>
        </w:rPr>
        <w:t xml:space="preserve">&lt;Start of </w:t>
      </w:r>
      <w:r>
        <w:rPr>
          <w:rFonts w:eastAsia="SimSun"/>
          <w:b/>
          <w:bCs/>
          <w:lang w:eastAsia="zh-CN"/>
        </w:rPr>
        <w:t>5</w:t>
      </w:r>
      <w:r w:rsidRPr="00F63E7A">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372E1717" w14:textId="77777777" w:rsidR="005265BE" w:rsidRPr="005265BE" w:rsidRDefault="005265BE" w:rsidP="005265B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45" w:name="_Toc20955408"/>
      <w:bookmarkStart w:id="146" w:name="_Toc29991616"/>
      <w:bookmarkStart w:id="147" w:name="_Toc36556019"/>
      <w:bookmarkStart w:id="148" w:name="_Toc44497804"/>
      <w:bookmarkStart w:id="149" w:name="_Toc45108191"/>
      <w:bookmarkStart w:id="150" w:name="_Toc45901811"/>
      <w:bookmarkStart w:id="151" w:name="_Toc51850892"/>
      <w:bookmarkStart w:id="152" w:name="_Toc56693896"/>
      <w:bookmarkStart w:id="153" w:name="_Toc64447440"/>
      <w:bookmarkStart w:id="154" w:name="_Toc66286934"/>
      <w:bookmarkStart w:id="155" w:name="_Toc74151632"/>
      <w:bookmarkStart w:id="156" w:name="_Toc88654106"/>
      <w:bookmarkStart w:id="157" w:name="_Toc97904462"/>
      <w:bookmarkStart w:id="158" w:name="_Toc98868600"/>
      <w:bookmarkStart w:id="159" w:name="_Toc105174886"/>
      <w:bookmarkStart w:id="160" w:name="_Toc106109723"/>
      <w:bookmarkStart w:id="161" w:name="_Toc113825545"/>
      <w:bookmarkStart w:id="162" w:name="_Toc184821067"/>
      <w:bookmarkEnd w:id="0"/>
      <w:r w:rsidRPr="005265BE">
        <w:rPr>
          <w:rFonts w:ascii="Arial" w:eastAsia="SimSun" w:hAnsi="Arial"/>
          <w:sz w:val="28"/>
          <w:lang w:eastAsia="ko-KR"/>
        </w:rPr>
        <w:lastRenderedPageBreak/>
        <w:t>9.3.5</w:t>
      </w:r>
      <w:r w:rsidRPr="005265BE">
        <w:rPr>
          <w:rFonts w:ascii="Arial" w:eastAsia="SimSun" w:hAnsi="Arial"/>
          <w:sz w:val="28"/>
          <w:lang w:eastAsia="ko-KR"/>
        </w:rPr>
        <w:tab/>
        <w:t>Information Element definitions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E389D60" w14:textId="77777777" w:rsidR="005265BE" w:rsidRPr="005265BE" w:rsidRDefault="005265BE" w:rsidP="00526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5265BE">
        <w:rPr>
          <w:rFonts w:ascii="Courier New" w:eastAsia="SimSun" w:hAnsi="Courier New"/>
          <w:snapToGrid w:val="0"/>
          <w:sz w:val="16"/>
          <w:lang w:eastAsia="ko-KR"/>
        </w:rPr>
        <w:t>-- ASN1START</w:t>
      </w:r>
    </w:p>
    <w:p w14:paraId="154D2D8D" w14:textId="6B3C588E" w:rsidR="005265BE" w:rsidRDefault="005265BE" w:rsidP="005265BE">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606435FD"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C78A2">
        <w:rPr>
          <w:rFonts w:ascii="Courier New" w:eastAsia="SimSun" w:hAnsi="Courier New"/>
          <w:snapToGrid w:val="0"/>
          <w:sz w:val="16"/>
          <w:lang w:eastAsia="ko-KR"/>
        </w:rPr>
        <w:t>ReportCharacteristicsForDataCollection :</w:t>
      </w:r>
      <w:r w:rsidRPr="00CC78A2">
        <w:rPr>
          <w:rFonts w:ascii="Courier New" w:eastAsia="SimSun" w:hAnsi="Courier New"/>
          <w:noProof/>
          <w:snapToGrid w:val="0"/>
          <w:sz w:val="16"/>
          <w:lang w:eastAsia="ko-KR"/>
        </w:rPr>
        <w:t>:=</w:t>
      </w:r>
      <w:r w:rsidRPr="00CC78A2">
        <w:rPr>
          <w:rFonts w:ascii="Courier New" w:eastAsia="SimSun" w:hAnsi="Courier New"/>
          <w:snapToGrid w:val="0"/>
          <w:sz w:val="16"/>
          <w:lang w:eastAsia="ko-KR"/>
        </w:rPr>
        <w:t xml:space="preserve"> BIT STRING(SIZE(32))</w:t>
      </w:r>
    </w:p>
    <w:p w14:paraId="7F781C6C"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3DE7628E" w14:textId="37E5C65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Change w:id="163" w:author="NEC" w:date="2025-02-27T11:22:00Z" w16du:dateUtc="2025-02-27T11:22:00Z">
            <w:rPr>
              <w:rFonts w:ascii="Courier New" w:eastAsia="SimSun" w:hAnsi="Courier New"/>
              <w:snapToGrid w:val="0"/>
              <w:sz w:val="16"/>
              <w:lang w:eastAsia="ko-KR"/>
            </w:rPr>
          </w:rPrChange>
        </w:rPr>
      </w:pPr>
      <w:ins w:id="164" w:author="NEC" w:date="2025-02-27T11:22:00Z" w16du:dateUtc="2025-02-27T11:22:00Z">
        <w:r w:rsidRPr="00CC78A2">
          <w:rPr>
            <w:rFonts w:ascii="Courier New" w:eastAsia="SimSun" w:hAnsi="Courier New"/>
            <w:noProof/>
            <w:sz w:val="16"/>
            <w:lang w:eastAsia="ko-KR"/>
          </w:rPr>
          <w:t>ReportingGranularity</w:t>
        </w:r>
        <w:r w:rsidRPr="00CF1140">
          <w:rPr>
            <w:rFonts w:ascii="Courier New" w:eastAsia="SimSun" w:hAnsi="Courier New"/>
            <w:sz w:val="16"/>
            <w:lang w:eastAsia="ko-KR"/>
          </w:rPr>
          <w:t xml:space="preserve"> ::= ENUMERATED {per</w:t>
        </w:r>
      </w:ins>
      <w:ins w:id="165" w:author="NEC" w:date="2025-02-27T12:02:00Z" w16du:dateUtc="2025-02-27T12:02:00Z">
        <w:r w:rsidR="00382C7C">
          <w:rPr>
            <w:rFonts w:ascii="Courier New" w:eastAsia="SimSun" w:hAnsi="Courier New"/>
            <w:sz w:val="16"/>
            <w:lang w:eastAsia="ko-KR"/>
          </w:rPr>
          <w:t>-</w:t>
        </w:r>
      </w:ins>
      <w:ins w:id="166" w:author="NEC" w:date="2025-02-27T11:22:00Z" w16du:dateUtc="2025-02-27T11:22:00Z">
        <w:r w:rsidRPr="00CF1140">
          <w:rPr>
            <w:rFonts w:ascii="Courier New" w:eastAsia="SimSun" w:hAnsi="Courier New"/>
            <w:sz w:val="16"/>
            <w:lang w:eastAsia="ko-KR"/>
          </w:rPr>
          <w:t>UE,</w:t>
        </w:r>
        <w:r w:rsidRPr="00CF1140">
          <w:t xml:space="preserve"> </w:t>
        </w:r>
        <w:r w:rsidRPr="00CF1140">
          <w:rPr>
            <w:rFonts w:ascii="Courier New" w:eastAsia="SimSun" w:hAnsi="Courier New"/>
            <w:sz w:val="16"/>
            <w:lang w:eastAsia="ko-KR"/>
          </w:rPr>
          <w:t>per</w:t>
        </w:r>
      </w:ins>
      <w:ins w:id="167" w:author="NEC" w:date="2025-02-27T12:03:00Z" w16du:dateUtc="2025-02-27T12:03:00Z">
        <w:r w:rsidR="00382C7C">
          <w:rPr>
            <w:rFonts w:ascii="Courier New" w:eastAsia="SimSun" w:hAnsi="Courier New"/>
            <w:sz w:val="16"/>
            <w:lang w:eastAsia="ko-KR"/>
          </w:rPr>
          <w:t>-</w:t>
        </w:r>
      </w:ins>
      <w:ins w:id="168" w:author="NEC" w:date="2025-02-27T11:22:00Z" w16du:dateUtc="2025-02-27T11:22:00Z">
        <w:r w:rsidRPr="00CF1140">
          <w:rPr>
            <w:rFonts w:ascii="Courier New" w:eastAsia="SimSun" w:hAnsi="Courier New"/>
            <w:sz w:val="16"/>
            <w:lang w:eastAsia="ko-KR"/>
          </w:rPr>
          <w:t>S-NSSAI,...}</w:t>
        </w:r>
      </w:ins>
    </w:p>
    <w:p w14:paraId="70BCBD38"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13B4132B"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CC78A2">
        <w:rPr>
          <w:rFonts w:ascii="Courier New" w:eastAsia="SimSun" w:hAnsi="Courier New"/>
          <w:noProof/>
          <w:snapToGrid w:val="0"/>
          <w:sz w:val="16"/>
          <w:lang w:eastAsia="ko-KR"/>
        </w:rPr>
        <w:t>ReportingPeriodicity ::= ENUMERATED {</w:t>
      </w:r>
    </w:p>
    <w:p w14:paraId="7E501BFA"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CC78A2">
        <w:rPr>
          <w:rFonts w:ascii="Courier New" w:eastAsia="SimSun" w:hAnsi="Courier New"/>
          <w:noProof/>
          <w:snapToGrid w:val="0"/>
          <w:sz w:val="16"/>
          <w:lang w:eastAsia="ko-KR"/>
        </w:rPr>
        <w:tab/>
        <w:t>half-thousand-ms,</w:t>
      </w:r>
    </w:p>
    <w:p w14:paraId="624E5156"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CC78A2">
        <w:rPr>
          <w:rFonts w:ascii="Courier New" w:eastAsia="SimSun" w:hAnsi="Courier New"/>
          <w:noProof/>
          <w:sz w:val="16"/>
          <w:lang w:eastAsia="ko-KR"/>
        </w:rPr>
        <w:tab/>
        <w:t>one-thousand-ms,</w:t>
      </w:r>
    </w:p>
    <w:p w14:paraId="71933278"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CC78A2">
        <w:rPr>
          <w:rFonts w:ascii="Courier New" w:eastAsia="SimSun" w:hAnsi="Courier New"/>
          <w:noProof/>
          <w:snapToGrid w:val="0"/>
          <w:sz w:val="16"/>
          <w:lang w:eastAsia="ko-KR"/>
        </w:rPr>
        <w:tab/>
        <w:t>two-thousand-ms,</w:t>
      </w:r>
    </w:p>
    <w:p w14:paraId="37042AD1"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CC78A2">
        <w:rPr>
          <w:rFonts w:ascii="Courier New" w:eastAsia="SimSun" w:hAnsi="Courier New"/>
          <w:noProof/>
          <w:snapToGrid w:val="0"/>
          <w:sz w:val="16"/>
          <w:lang w:eastAsia="ko-KR"/>
        </w:rPr>
        <w:tab/>
        <w:t>five-thousand-ms,</w:t>
      </w:r>
    </w:p>
    <w:p w14:paraId="35EB6C44"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CC78A2">
        <w:rPr>
          <w:rFonts w:ascii="Courier New" w:eastAsia="SimSun" w:hAnsi="Courier New"/>
          <w:noProof/>
          <w:snapToGrid w:val="0"/>
          <w:sz w:val="16"/>
          <w:lang w:eastAsia="ko-KR"/>
        </w:rPr>
        <w:tab/>
        <w:t>ten-thousand-ms,</w:t>
      </w:r>
    </w:p>
    <w:p w14:paraId="23A54C77"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CC78A2">
        <w:rPr>
          <w:rFonts w:ascii="Courier New" w:eastAsia="SimSun" w:hAnsi="Courier New"/>
          <w:noProof/>
          <w:snapToGrid w:val="0"/>
          <w:sz w:val="16"/>
          <w:lang w:eastAsia="ko-KR"/>
        </w:rPr>
        <w:tab/>
        <w:t>...</w:t>
      </w:r>
    </w:p>
    <w:p w14:paraId="177329F4" w14:textId="77777777" w:rsidR="00CC78A2" w:rsidRPr="00CC78A2" w:rsidRDefault="00CC78A2" w:rsidP="00CC7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CC78A2">
        <w:rPr>
          <w:rFonts w:ascii="Courier New" w:eastAsia="SimSun" w:hAnsi="Courier New"/>
          <w:noProof/>
          <w:snapToGrid w:val="0"/>
          <w:sz w:val="16"/>
          <w:lang w:eastAsia="ko-KR"/>
        </w:rPr>
        <w:t>}</w:t>
      </w:r>
    </w:p>
    <w:p w14:paraId="3320D94F" w14:textId="5137367E" w:rsidR="00F956C2" w:rsidRPr="00F956C2" w:rsidRDefault="00CC78A2" w:rsidP="009F4CF7">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bookmarkStart w:id="169" w:name="_Hlk148727295"/>
    </w:p>
    <w:p w14:paraId="0E3D792E"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956C2">
        <w:rPr>
          <w:rFonts w:ascii="Courier New" w:eastAsia="SimSun" w:hAnsi="Courier New"/>
          <w:noProof/>
          <w:sz w:val="16"/>
          <w:lang w:eastAsia="ko-KR"/>
        </w:rPr>
        <w:t>UEPerformance ::= SEQUENCE {</w:t>
      </w:r>
    </w:p>
    <w:p w14:paraId="675E8624"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956C2">
        <w:rPr>
          <w:rFonts w:ascii="Courier New" w:eastAsia="SimSun" w:hAnsi="Courier New"/>
          <w:noProof/>
          <w:sz w:val="16"/>
          <w:lang w:eastAsia="ko-KR"/>
        </w:rPr>
        <w:tab/>
        <w:t>dL-UE-AverageThroughput</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BitRate</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OPTIONAL,</w:t>
      </w:r>
    </w:p>
    <w:p w14:paraId="304D0844"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956C2">
        <w:rPr>
          <w:rFonts w:ascii="Courier New" w:eastAsia="SimSun" w:hAnsi="Courier New"/>
          <w:noProof/>
          <w:sz w:val="16"/>
          <w:lang w:eastAsia="ko-KR"/>
        </w:rPr>
        <w:tab/>
        <w:t>uL-UE-AverageThroughput</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BitRate</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OPTIONAL,</w:t>
      </w:r>
    </w:p>
    <w:p w14:paraId="1642F5D8"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956C2">
        <w:rPr>
          <w:rFonts w:ascii="Courier New" w:eastAsia="SimSun" w:hAnsi="Courier New"/>
          <w:noProof/>
          <w:sz w:val="16"/>
          <w:lang w:eastAsia="ko-KR"/>
        </w:rPr>
        <w:tab/>
        <w:t>uE-AveragePacketDelay</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AveragePacketDelay</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t>OPTIONAL,</w:t>
      </w:r>
    </w:p>
    <w:p w14:paraId="21DE0A7B"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956C2">
        <w:rPr>
          <w:rFonts w:ascii="Courier New" w:eastAsia="SimSun" w:hAnsi="Courier New"/>
          <w:noProof/>
          <w:sz w:val="16"/>
          <w:lang w:eastAsia="ko-KR"/>
        </w:rPr>
        <w:tab/>
        <w:t>uE-AveragePacketLoss</w:t>
      </w:r>
      <w:r w:rsidRPr="00F956C2">
        <w:rPr>
          <w:rFonts w:ascii="Courier New" w:eastAsia="SimSun" w:hAnsi="Courier New" w:hint="eastAsia"/>
          <w:noProof/>
          <w:sz w:val="16"/>
          <w:lang w:val="en-US" w:eastAsia="zh-CN"/>
        </w:rPr>
        <w:t>DL</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PacketLossRate</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OPTIONAL,</w:t>
      </w:r>
    </w:p>
    <w:p w14:paraId="5E44CE33"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F956C2">
        <w:rPr>
          <w:rFonts w:ascii="Courier New" w:eastAsia="SimSun" w:hAnsi="Courier New"/>
          <w:noProof/>
          <w:sz w:val="16"/>
          <w:lang w:eastAsia="ko-KR"/>
        </w:rPr>
        <w:tab/>
      </w:r>
      <w:r w:rsidRPr="00F956C2">
        <w:rPr>
          <w:rFonts w:ascii="Courier New" w:eastAsia="SimSun" w:hAnsi="Courier New"/>
          <w:noProof/>
          <w:sz w:val="16"/>
          <w:lang w:val="fr-FR" w:eastAsia="ko-KR"/>
        </w:rPr>
        <w:t>iE-Extensions</w:t>
      </w:r>
      <w:r w:rsidRPr="00F956C2">
        <w:rPr>
          <w:rFonts w:ascii="Courier New" w:eastAsia="SimSun" w:hAnsi="Courier New"/>
          <w:noProof/>
          <w:sz w:val="16"/>
          <w:lang w:val="fr-FR" w:eastAsia="ko-KR"/>
        </w:rPr>
        <w:tab/>
      </w:r>
      <w:r w:rsidRPr="00F956C2">
        <w:rPr>
          <w:rFonts w:ascii="Courier New" w:eastAsia="SimSun" w:hAnsi="Courier New"/>
          <w:noProof/>
          <w:sz w:val="16"/>
          <w:lang w:val="fr-FR" w:eastAsia="ko-KR"/>
        </w:rPr>
        <w:tab/>
      </w:r>
      <w:r w:rsidRPr="00F956C2">
        <w:rPr>
          <w:rFonts w:ascii="Courier New" w:eastAsia="SimSun" w:hAnsi="Courier New"/>
          <w:noProof/>
          <w:sz w:val="16"/>
          <w:lang w:val="fr-FR" w:eastAsia="ko-KR"/>
        </w:rPr>
        <w:tab/>
      </w:r>
      <w:r w:rsidRPr="00F956C2">
        <w:rPr>
          <w:rFonts w:ascii="Courier New" w:eastAsia="SimSun" w:hAnsi="Courier New"/>
          <w:noProof/>
          <w:sz w:val="16"/>
          <w:lang w:val="fr-FR" w:eastAsia="ko-KR"/>
        </w:rPr>
        <w:tab/>
      </w:r>
      <w:r w:rsidRPr="00F956C2">
        <w:rPr>
          <w:rFonts w:ascii="Courier New" w:eastAsia="SimSun" w:hAnsi="Courier New"/>
          <w:noProof/>
          <w:sz w:val="16"/>
          <w:lang w:val="fr-FR" w:eastAsia="ko-KR"/>
        </w:rPr>
        <w:tab/>
      </w:r>
      <w:r w:rsidRPr="00F956C2">
        <w:rPr>
          <w:rFonts w:ascii="Courier New" w:eastAsia="SimSun" w:hAnsi="Courier New"/>
          <w:noProof/>
          <w:sz w:val="16"/>
          <w:lang w:val="fr-FR" w:eastAsia="ko-KR"/>
        </w:rPr>
        <w:tab/>
      </w:r>
      <w:r w:rsidRPr="00F956C2">
        <w:rPr>
          <w:rFonts w:ascii="Courier New" w:eastAsia="SimSun" w:hAnsi="Courier New"/>
          <w:noProof/>
          <w:sz w:val="16"/>
          <w:lang w:val="fr-FR" w:eastAsia="ko-KR"/>
        </w:rPr>
        <w:tab/>
      </w:r>
      <w:r w:rsidRPr="00F956C2">
        <w:rPr>
          <w:rFonts w:ascii="Courier New" w:eastAsia="SimSun" w:hAnsi="Courier New"/>
          <w:noProof/>
          <w:sz w:val="16"/>
          <w:lang w:val="fr-FR" w:eastAsia="ko-KR"/>
        </w:rPr>
        <w:tab/>
        <w:t>ProtocolExtensionContainer { { UEPerformance-ExtIEs} } OPTIONAL,</w:t>
      </w:r>
    </w:p>
    <w:p w14:paraId="10A7593D"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pt-PT" w:eastAsia="ko-KR"/>
        </w:rPr>
      </w:pPr>
      <w:r w:rsidRPr="00F956C2">
        <w:rPr>
          <w:rFonts w:ascii="Courier New" w:eastAsia="SimSun" w:hAnsi="Courier New"/>
          <w:noProof/>
          <w:sz w:val="16"/>
          <w:lang w:val="fr-FR" w:eastAsia="ko-KR"/>
        </w:rPr>
        <w:tab/>
      </w:r>
      <w:r w:rsidRPr="00F956C2">
        <w:rPr>
          <w:rFonts w:ascii="Courier New" w:eastAsia="SimSun" w:hAnsi="Courier New"/>
          <w:noProof/>
          <w:sz w:val="16"/>
          <w:lang w:val="pt-PT" w:eastAsia="ko-KR"/>
        </w:rPr>
        <w:t>...</w:t>
      </w:r>
    </w:p>
    <w:p w14:paraId="7F174369"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pt-PT" w:eastAsia="ko-KR"/>
        </w:rPr>
      </w:pPr>
      <w:r w:rsidRPr="00F956C2">
        <w:rPr>
          <w:rFonts w:ascii="Courier New" w:eastAsia="SimSun" w:hAnsi="Courier New"/>
          <w:noProof/>
          <w:sz w:val="16"/>
          <w:lang w:val="pt-PT" w:eastAsia="ko-KR"/>
        </w:rPr>
        <w:t>}</w:t>
      </w:r>
    </w:p>
    <w:p w14:paraId="3A821393"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pt-PT" w:eastAsia="ko-KR"/>
        </w:rPr>
      </w:pPr>
    </w:p>
    <w:p w14:paraId="2B35AEC4"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pt-PT" w:eastAsia="ko-KR"/>
        </w:rPr>
      </w:pPr>
      <w:r w:rsidRPr="00F956C2">
        <w:rPr>
          <w:rFonts w:ascii="Courier New" w:eastAsia="SimSun" w:hAnsi="Courier New"/>
          <w:noProof/>
          <w:sz w:val="16"/>
          <w:lang w:val="pt-PT" w:eastAsia="ko-KR"/>
        </w:rPr>
        <w:t>UEPerformance-ExtIEs XNAP-PROTOCOL-EXTENSION ::= {</w:t>
      </w:r>
    </w:p>
    <w:p w14:paraId="457E702B"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F956C2">
        <w:rPr>
          <w:rFonts w:ascii="Courier New" w:eastAsia="SimSun" w:hAnsi="Courier New"/>
          <w:noProof/>
          <w:sz w:val="16"/>
          <w:lang w:val="pt-PT" w:eastAsia="ko-KR"/>
        </w:rPr>
        <w:tab/>
      </w:r>
      <w:r w:rsidRPr="00962CF4">
        <w:rPr>
          <w:rFonts w:ascii="Courier New" w:eastAsia="SimSun" w:hAnsi="Courier New"/>
          <w:noProof/>
          <w:sz w:val="16"/>
          <w:lang w:eastAsia="ko-KR"/>
        </w:rPr>
        <w:t>...</w:t>
      </w:r>
    </w:p>
    <w:p w14:paraId="1EA1E8BB"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62CF4">
        <w:rPr>
          <w:rFonts w:ascii="Courier New" w:eastAsia="SimSun" w:hAnsi="Courier New"/>
          <w:noProof/>
          <w:sz w:val="16"/>
          <w:lang w:eastAsia="ko-KR"/>
        </w:rPr>
        <w:t>}</w:t>
      </w:r>
    </w:p>
    <w:p w14:paraId="446A0FDF"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33EFB1DC"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62CF4">
        <w:rPr>
          <w:rFonts w:ascii="Courier New" w:eastAsia="SimSun" w:hAnsi="Courier New"/>
          <w:noProof/>
          <w:sz w:val="16"/>
          <w:lang w:eastAsia="ko-KR"/>
        </w:rPr>
        <w:t>UEPerformanceCollectionConfiguration ::= SEQUENCE {</w:t>
      </w:r>
    </w:p>
    <w:p w14:paraId="0D870237"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 w:author="NEC" w:date="2025-02-27T11:17:00Z" w16du:dateUtc="2025-02-27T11:17:00Z"/>
          <w:rFonts w:ascii="Courier New" w:eastAsia="SimSun" w:hAnsi="Courier New"/>
          <w:noProof/>
          <w:sz w:val="16"/>
          <w:lang w:eastAsia="ko-KR"/>
        </w:rPr>
      </w:pPr>
      <w:r w:rsidRPr="00962CF4">
        <w:rPr>
          <w:rFonts w:ascii="Courier New" w:eastAsia="SimSun" w:hAnsi="Courier New"/>
          <w:noProof/>
          <w:sz w:val="16"/>
          <w:lang w:eastAsia="ko-KR"/>
        </w:rPr>
        <w:tab/>
        <w:t>collectionTimeDurationForUEPerformance</w:t>
      </w:r>
      <w:r w:rsidRPr="00962CF4">
        <w:rPr>
          <w:rFonts w:ascii="Courier New" w:eastAsia="SimSun" w:hAnsi="Courier New"/>
          <w:noProof/>
          <w:sz w:val="16"/>
          <w:lang w:eastAsia="ko-KR"/>
        </w:rPr>
        <w:tab/>
      </w:r>
      <w:r w:rsidRPr="00962CF4">
        <w:rPr>
          <w:rFonts w:ascii="Courier New" w:eastAsia="SimSun" w:hAnsi="Courier New"/>
          <w:noProof/>
          <w:sz w:val="16"/>
          <w:lang w:eastAsia="ko-KR"/>
        </w:rPr>
        <w:tab/>
      </w:r>
      <w:r w:rsidRPr="00962CF4">
        <w:rPr>
          <w:rFonts w:ascii="Courier New" w:eastAsia="SimSun" w:hAnsi="Courier New"/>
          <w:noProof/>
          <w:sz w:val="16"/>
          <w:lang w:eastAsia="ko-KR"/>
        </w:rPr>
        <w:tab/>
      </w:r>
      <w:r w:rsidRPr="00962CF4">
        <w:rPr>
          <w:rFonts w:ascii="Courier New" w:eastAsia="SimSun" w:hAnsi="Courier New"/>
          <w:noProof/>
          <w:sz w:val="16"/>
          <w:lang w:eastAsia="ko-KR"/>
        </w:rPr>
        <w:tab/>
      </w:r>
      <w:r w:rsidRPr="00962CF4">
        <w:rPr>
          <w:rFonts w:ascii="Courier New" w:eastAsia="SimSun" w:hAnsi="Courier New"/>
          <w:noProof/>
          <w:sz w:val="16"/>
          <w:lang w:eastAsia="zh-CN"/>
        </w:rPr>
        <w:t>INTEGER(1..5000, ...)</w:t>
      </w:r>
      <w:r w:rsidRPr="00962CF4">
        <w:rPr>
          <w:rFonts w:ascii="Courier New" w:eastAsia="SimSun" w:hAnsi="Courier New"/>
          <w:noProof/>
          <w:sz w:val="16"/>
          <w:lang w:eastAsia="ko-KR"/>
        </w:rPr>
        <w:t>,</w:t>
      </w:r>
    </w:p>
    <w:p w14:paraId="43BF3A51" w14:textId="45932115" w:rsidR="00CF1140" w:rsidRPr="00962CF4" w:rsidRDefault="00CF1140"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ins w:id="171" w:author="NEC" w:date="2025-02-27T11:18:00Z" w16du:dateUtc="2025-02-27T11:18:00Z">
        <w:r w:rsidRPr="00962CF4">
          <w:rPr>
            <w:rFonts w:ascii="Courier New" w:eastAsia="SimSun" w:hAnsi="Courier New"/>
            <w:noProof/>
            <w:sz w:val="16"/>
            <w:lang w:eastAsia="ko-KR"/>
          </w:rPr>
          <w:tab/>
          <w:t>reportingGranularity</w:t>
        </w:r>
      </w:ins>
      <w:r w:rsidR="00CC78A2" w:rsidRPr="00962CF4">
        <w:rPr>
          <w:rFonts w:ascii="Courier New" w:eastAsia="SimSun" w:hAnsi="Courier New"/>
          <w:noProof/>
          <w:sz w:val="16"/>
          <w:lang w:eastAsia="ko-KR"/>
        </w:rPr>
        <w:tab/>
      </w:r>
      <w:r w:rsidR="00CC78A2" w:rsidRPr="00962CF4">
        <w:rPr>
          <w:rFonts w:ascii="Courier New" w:eastAsia="SimSun" w:hAnsi="Courier New"/>
          <w:noProof/>
          <w:sz w:val="16"/>
          <w:lang w:eastAsia="ko-KR"/>
        </w:rPr>
        <w:tab/>
      </w:r>
      <w:r w:rsidR="00CC78A2" w:rsidRPr="00962CF4">
        <w:rPr>
          <w:rFonts w:ascii="Courier New" w:eastAsia="SimSun" w:hAnsi="Courier New"/>
          <w:noProof/>
          <w:sz w:val="16"/>
          <w:lang w:eastAsia="ko-KR"/>
        </w:rPr>
        <w:tab/>
      </w:r>
      <w:r w:rsidR="00CC78A2" w:rsidRPr="00962CF4">
        <w:rPr>
          <w:rFonts w:ascii="Courier New" w:eastAsia="SimSun" w:hAnsi="Courier New"/>
          <w:noProof/>
          <w:sz w:val="16"/>
          <w:lang w:eastAsia="ko-KR"/>
        </w:rPr>
        <w:tab/>
      </w:r>
      <w:r w:rsidR="00CC78A2" w:rsidRPr="00962CF4">
        <w:rPr>
          <w:rFonts w:ascii="Courier New" w:eastAsia="SimSun" w:hAnsi="Courier New"/>
          <w:noProof/>
          <w:sz w:val="16"/>
          <w:lang w:eastAsia="ko-KR"/>
        </w:rPr>
        <w:tab/>
      </w:r>
      <w:r w:rsidR="00CC78A2" w:rsidRPr="00962CF4">
        <w:rPr>
          <w:rFonts w:ascii="Courier New" w:eastAsia="SimSun" w:hAnsi="Courier New"/>
          <w:noProof/>
          <w:sz w:val="16"/>
          <w:lang w:eastAsia="ko-KR"/>
        </w:rPr>
        <w:tab/>
      </w:r>
      <w:ins w:id="172" w:author="NEC" w:date="2025-02-27T12:03:00Z" w16du:dateUtc="2025-02-27T12:03:00Z">
        <w:r w:rsidR="00A2655D" w:rsidRPr="00962CF4">
          <w:rPr>
            <w:rFonts w:ascii="Courier New" w:eastAsia="SimSun" w:hAnsi="Courier New"/>
            <w:noProof/>
            <w:sz w:val="16"/>
            <w:lang w:eastAsia="ko-KR"/>
          </w:rPr>
          <w:tab/>
        </w:r>
        <w:r w:rsidR="00A2655D" w:rsidRPr="00962CF4">
          <w:rPr>
            <w:rFonts w:ascii="Courier New" w:eastAsia="SimSun" w:hAnsi="Courier New"/>
            <w:noProof/>
            <w:sz w:val="16"/>
            <w:lang w:eastAsia="ko-KR"/>
          </w:rPr>
          <w:tab/>
        </w:r>
      </w:ins>
      <w:ins w:id="173" w:author="NEC" w:date="2025-02-27T11:24:00Z" w16du:dateUtc="2025-02-27T11:24:00Z">
        <w:r w:rsidR="00CC78A2" w:rsidRPr="00962CF4">
          <w:rPr>
            <w:rFonts w:ascii="Courier New" w:eastAsia="SimSun" w:hAnsi="Courier New"/>
            <w:noProof/>
            <w:sz w:val="16"/>
            <w:lang w:eastAsia="ko-KR"/>
          </w:rPr>
          <w:t>R</w:t>
        </w:r>
      </w:ins>
      <w:ins w:id="174" w:author="NEC" w:date="2025-02-27T11:18:00Z" w16du:dateUtc="2025-02-27T11:18:00Z">
        <w:r w:rsidR="00CC78A2" w:rsidRPr="00962CF4">
          <w:rPr>
            <w:rFonts w:ascii="Courier New" w:eastAsia="SimSun" w:hAnsi="Courier New"/>
            <w:noProof/>
            <w:sz w:val="16"/>
            <w:lang w:eastAsia="ko-KR"/>
          </w:rPr>
          <w:t>eportingGranularity</w:t>
        </w:r>
      </w:ins>
      <w:ins w:id="175" w:author="NEC" w:date="2025-02-27T11:24:00Z" w16du:dateUtc="2025-02-27T11:24:00Z">
        <w:r w:rsidR="00CC78A2" w:rsidRPr="00962CF4">
          <w:rPr>
            <w:rFonts w:ascii="Courier New" w:eastAsia="SimSun" w:hAnsi="Courier New"/>
            <w:noProof/>
            <w:sz w:val="16"/>
            <w:lang w:eastAsia="ko-KR"/>
          </w:rPr>
          <w:tab/>
          <w:t>OPTIONAL,</w:t>
        </w:r>
      </w:ins>
    </w:p>
    <w:p w14:paraId="0F6CC1CA"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962CF4">
        <w:rPr>
          <w:rFonts w:ascii="Courier New" w:eastAsia="SimSun" w:hAnsi="Courier New"/>
          <w:noProof/>
          <w:sz w:val="16"/>
          <w:lang w:eastAsia="ko-KR"/>
        </w:rPr>
        <w:tab/>
      </w:r>
      <w:r w:rsidRPr="00962CF4">
        <w:rPr>
          <w:rFonts w:ascii="Courier New" w:eastAsia="SimSun" w:hAnsi="Courier New"/>
          <w:noProof/>
          <w:sz w:val="16"/>
          <w:lang w:val="fr-FR" w:eastAsia="ko-KR"/>
        </w:rPr>
        <w:t>iE-Extensions</w:t>
      </w:r>
      <w:r w:rsidRPr="00962CF4">
        <w:rPr>
          <w:rFonts w:ascii="Courier New" w:eastAsia="SimSun" w:hAnsi="Courier New"/>
          <w:noProof/>
          <w:sz w:val="16"/>
          <w:lang w:val="fr-FR" w:eastAsia="ko-KR"/>
        </w:rPr>
        <w:tab/>
      </w:r>
      <w:r w:rsidRPr="00962CF4">
        <w:rPr>
          <w:rFonts w:ascii="Courier New" w:eastAsia="SimSun" w:hAnsi="Courier New"/>
          <w:noProof/>
          <w:sz w:val="16"/>
          <w:lang w:val="fr-FR" w:eastAsia="ko-KR"/>
        </w:rPr>
        <w:tab/>
      </w:r>
      <w:r w:rsidRPr="00962CF4">
        <w:rPr>
          <w:rFonts w:ascii="Courier New" w:eastAsia="SimSun" w:hAnsi="Courier New"/>
          <w:noProof/>
          <w:sz w:val="16"/>
          <w:lang w:val="fr-FR" w:eastAsia="ko-KR"/>
        </w:rPr>
        <w:tab/>
      </w:r>
      <w:r w:rsidRPr="00962CF4">
        <w:rPr>
          <w:rFonts w:ascii="Courier New" w:eastAsia="SimSun" w:hAnsi="Courier New"/>
          <w:noProof/>
          <w:sz w:val="16"/>
          <w:lang w:val="fr-FR" w:eastAsia="ko-KR"/>
        </w:rPr>
        <w:tab/>
      </w:r>
      <w:r w:rsidRPr="00962CF4">
        <w:rPr>
          <w:rFonts w:ascii="Courier New" w:eastAsia="SimSun" w:hAnsi="Courier New"/>
          <w:noProof/>
          <w:sz w:val="16"/>
          <w:lang w:val="fr-FR" w:eastAsia="ko-KR"/>
        </w:rPr>
        <w:tab/>
      </w:r>
      <w:r w:rsidRPr="00962CF4">
        <w:rPr>
          <w:rFonts w:ascii="Courier New" w:eastAsia="SimSun" w:hAnsi="Courier New"/>
          <w:noProof/>
          <w:sz w:val="16"/>
          <w:lang w:val="fr-FR" w:eastAsia="ko-KR"/>
        </w:rPr>
        <w:tab/>
      </w:r>
      <w:r w:rsidRPr="00962CF4">
        <w:rPr>
          <w:rFonts w:ascii="Courier New" w:eastAsia="SimSun" w:hAnsi="Courier New"/>
          <w:noProof/>
          <w:sz w:val="16"/>
          <w:lang w:val="fr-FR" w:eastAsia="ko-KR"/>
        </w:rPr>
        <w:tab/>
      </w:r>
      <w:r w:rsidRPr="00962CF4">
        <w:rPr>
          <w:rFonts w:ascii="Courier New" w:eastAsia="SimSun" w:hAnsi="Courier New"/>
          <w:noProof/>
          <w:sz w:val="16"/>
          <w:lang w:val="fr-FR" w:eastAsia="ko-KR"/>
        </w:rPr>
        <w:tab/>
        <w:t>ProtocolExtensionContainer { { UEPerformanceCollectionConfiguration-ExtIEs} } OPTIONAL,</w:t>
      </w:r>
    </w:p>
    <w:p w14:paraId="5A5312A3"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962CF4">
        <w:rPr>
          <w:rFonts w:ascii="Courier New" w:eastAsia="SimSun" w:hAnsi="Courier New"/>
          <w:noProof/>
          <w:sz w:val="16"/>
          <w:lang w:val="fr-FR" w:eastAsia="ko-KR"/>
        </w:rPr>
        <w:tab/>
        <w:t>...</w:t>
      </w:r>
    </w:p>
    <w:p w14:paraId="3FFED028"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962CF4">
        <w:rPr>
          <w:rFonts w:ascii="Courier New" w:eastAsia="SimSun" w:hAnsi="Courier New"/>
          <w:noProof/>
          <w:sz w:val="16"/>
          <w:lang w:val="fr-FR" w:eastAsia="ko-KR"/>
        </w:rPr>
        <w:t>}</w:t>
      </w:r>
    </w:p>
    <w:p w14:paraId="2D845950"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p>
    <w:p w14:paraId="4963102E"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962CF4">
        <w:rPr>
          <w:rFonts w:ascii="Courier New" w:eastAsia="SimSun" w:hAnsi="Courier New"/>
          <w:noProof/>
          <w:sz w:val="16"/>
          <w:lang w:val="fr-FR" w:eastAsia="ko-KR"/>
        </w:rPr>
        <w:t>UEPerformanceCollectionConfiguration-ExtIEs XNAP-PROTOCOL-EXTENSION ::= {</w:t>
      </w:r>
    </w:p>
    <w:p w14:paraId="78707E70"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962CF4">
        <w:rPr>
          <w:rFonts w:ascii="Courier New" w:eastAsia="SimSun" w:hAnsi="Courier New"/>
          <w:noProof/>
          <w:sz w:val="16"/>
          <w:lang w:val="fr-FR" w:eastAsia="ko-KR"/>
        </w:rPr>
        <w:tab/>
        <w:t>...</w:t>
      </w:r>
    </w:p>
    <w:p w14:paraId="0EAF84B4"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r w:rsidRPr="00962CF4">
        <w:rPr>
          <w:rFonts w:ascii="Courier New" w:eastAsia="SimSun" w:hAnsi="Courier New"/>
          <w:noProof/>
          <w:sz w:val="16"/>
          <w:lang w:val="fr-FR" w:eastAsia="ko-KR"/>
        </w:rPr>
        <w:t>}</w:t>
      </w:r>
    </w:p>
    <w:p w14:paraId="7E82A429"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val="fr-FR" w:eastAsia="ko-KR"/>
        </w:rPr>
      </w:pPr>
    </w:p>
    <w:p w14:paraId="74E0B0A1"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962CF4">
        <w:rPr>
          <w:rFonts w:ascii="Courier New" w:eastAsia="SimSun" w:hAnsi="Courier New"/>
          <w:noProof/>
          <w:snapToGrid w:val="0"/>
          <w:sz w:val="16"/>
          <w:lang w:val="fr-FR" w:eastAsia="ko-KR"/>
        </w:rPr>
        <w:t>UETrajectoryCollectionConfiguration ::= SEQUENCE {</w:t>
      </w:r>
    </w:p>
    <w:p w14:paraId="6AE4F484" w14:textId="77777777" w:rsidR="00F956C2" w:rsidRPr="00962CF4"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962CF4">
        <w:rPr>
          <w:rFonts w:ascii="Courier New" w:eastAsia="SimSun" w:hAnsi="Courier New"/>
          <w:noProof/>
          <w:snapToGrid w:val="0"/>
          <w:sz w:val="16"/>
          <w:lang w:val="fr-FR" w:eastAsia="ko-KR"/>
        </w:rPr>
        <w:tab/>
        <w:t>collectionTimeDurationForUETrajectory</w:t>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t>INTEGER (1..4096, ...),</w:t>
      </w:r>
    </w:p>
    <w:p w14:paraId="6C8558AC"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962CF4">
        <w:rPr>
          <w:rFonts w:ascii="Courier New" w:eastAsia="SimSun" w:hAnsi="Courier New"/>
          <w:noProof/>
          <w:snapToGrid w:val="0"/>
          <w:sz w:val="16"/>
          <w:lang w:val="fr-FR" w:eastAsia="ko-KR"/>
        </w:rPr>
        <w:tab/>
        <w:t>numberOfVisitedCells</w:t>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t>INTEGER (1..16, ...)</w:t>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962CF4">
        <w:rPr>
          <w:rFonts w:ascii="Courier New" w:eastAsia="SimSun" w:hAnsi="Courier New"/>
          <w:noProof/>
          <w:snapToGrid w:val="0"/>
          <w:sz w:val="16"/>
          <w:lang w:val="fr-FR" w:eastAsia="ko-KR"/>
        </w:rPr>
        <w:tab/>
      </w:r>
      <w:r w:rsidRPr="00F956C2">
        <w:rPr>
          <w:rFonts w:ascii="Courier New" w:eastAsia="SimSun" w:hAnsi="Courier New"/>
          <w:noProof/>
          <w:snapToGrid w:val="0"/>
          <w:sz w:val="16"/>
          <w:lang w:val="fr-FR" w:eastAsia="ko-KR"/>
        </w:rPr>
        <w:t>OPTIONAL,</w:t>
      </w:r>
    </w:p>
    <w:p w14:paraId="52A7ADE7"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F956C2">
        <w:rPr>
          <w:rFonts w:ascii="Courier New" w:eastAsia="SimSun" w:hAnsi="Courier New"/>
          <w:noProof/>
          <w:snapToGrid w:val="0"/>
          <w:sz w:val="16"/>
          <w:lang w:val="fr-FR" w:eastAsia="ko-KR"/>
        </w:rPr>
        <w:tab/>
        <w:t>iE-Extensions</w:t>
      </w:r>
      <w:r w:rsidRPr="00F956C2">
        <w:rPr>
          <w:rFonts w:ascii="Courier New" w:eastAsia="SimSun" w:hAnsi="Courier New"/>
          <w:noProof/>
          <w:snapToGrid w:val="0"/>
          <w:sz w:val="16"/>
          <w:lang w:val="fr-FR" w:eastAsia="ko-KR"/>
        </w:rPr>
        <w:tab/>
      </w:r>
      <w:r w:rsidRPr="00F956C2">
        <w:rPr>
          <w:rFonts w:ascii="Courier New" w:eastAsia="SimSun" w:hAnsi="Courier New"/>
          <w:noProof/>
          <w:snapToGrid w:val="0"/>
          <w:sz w:val="16"/>
          <w:lang w:val="fr-FR" w:eastAsia="ko-KR"/>
        </w:rPr>
        <w:tab/>
      </w:r>
      <w:r w:rsidRPr="00F956C2">
        <w:rPr>
          <w:rFonts w:ascii="Courier New" w:eastAsia="SimSun" w:hAnsi="Courier New"/>
          <w:noProof/>
          <w:snapToGrid w:val="0"/>
          <w:sz w:val="16"/>
          <w:lang w:val="fr-FR" w:eastAsia="ko-KR"/>
        </w:rPr>
        <w:tab/>
      </w:r>
      <w:r w:rsidRPr="00F956C2">
        <w:rPr>
          <w:rFonts w:ascii="Courier New" w:eastAsia="SimSun" w:hAnsi="Courier New"/>
          <w:noProof/>
          <w:snapToGrid w:val="0"/>
          <w:sz w:val="16"/>
          <w:lang w:val="fr-FR" w:eastAsia="ko-KR"/>
        </w:rPr>
        <w:tab/>
      </w:r>
      <w:r w:rsidRPr="00F956C2">
        <w:rPr>
          <w:rFonts w:ascii="Courier New" w:eastAsia="SimSun" w:hAnsi="Courier New"/>
          <w:noProof/>
          <w:snapToGrid w:val="0"/>
          <w:sz w:val="16"/>
          <w:lang w:val="fr-FR" w:eastAsia="ko-KR"/>
        </w:rPr>
        <w:tab/>
        <w:t>ProtocolExtensionContainer { { UETrajectoryCollectionConfiguration-ExtIEs} }</w:t>
      </w:r>
      <w:r w:rsidRPr="00F956C2">
        <w:rPr>
          <w:rFonts w:ascii="Courier New" w:eastAsia="SimSun" w:hAnsi="Courier New"/>
          <w:noProof/>
          <w:snapToGrid w:val="0"/>
          <w:sz w:val="16"/>
          <w:lang w:val="fr-FR" w:eastAsia="ko-KR"/>
        </w:rPr>
        <w:tab/>
      </w:r>
      <w:r w:rsidRPr="00F956C2">
        <w:rPr>
          <w:rFonts w:ascii="Courier New" w:eastAsia="SimSun" w:hAnsi="Courier New"/>
          <w:noProof/>
          <w:snapToGrid w:val="0"/>
          <w:sz w:val="16"/>
          <w:lang w:val="fr-FR" w:eastAsia="ko-KR"/>
        </w:rPr>
        <w:tab/>
        <w:t>OPTIONAL,</w:t>
      </w:r>
    </w:p>
    <w:p w14:paraId="05C754A8"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F956C2">
        <w:rPr>
          <w:rFonts w:ascii="Courier New" w:eastAsia="SimSun" w:hAnsi="Courier New"/>
          <w:noProof/>
          <w:snapToGrid w:val="0"/>
          <w:sz w:val="16"/>
          <w:lang w:val="fr-FR" w:eastAsia="ko-KR"/>
        </w:rPr>
        <w:tab/>
        <w:t>...</w:t>
      </w:r>
    </w:p>
    <w:p w14:paraId="4B076D6C"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F956C2">
        <w:rPr>
          <w:rFonts w:ascii="Courier New" w:eastAsia="SimSun" w:hAnsi="Courier New"/>
          <w:noProof/>
          <w:snapToGrid w:val="0"/>
          <w:sz w:val="16"/>
          <w:lang w:val="fr-FR" w:eastAsia="ko-KR"/>
        </w:rPr>
        <w:t>}</w:t>
      </w:r>
    </w:p>
    <w:p w14:paraId="76FDB181"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p>
    <w:p w14:paraId="7D8FA9EE" w14:textId="77777777" w:rsidR="00F956C2" w:rsidRPr="00F956C2"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val="fr-FR" w:eastAsia="ko-KR"/>
        </w:rPr>
      </w:pPr>
      <w:r w:rsidRPr="00F956C2">
        <w:rPr>
          <w:rFonts w:ascii="Courier New" w:eastAsia="SimSun" w:hAnsi="Courier New"/>
          <w:noProof/>
          <w:snapToGrid w:val="0"/>
          <w:sz w:val="16"/>
          <w:lang w:val="fr-FR" w:eastAsia="ko-KR"/>
        </w:rPr>
        <w:t>UETrajectoryCollectionConfiguration-ExtIEs XNAP-PROTOCOL-EXTENSION ::= {</w:t>
      </w:r>
    </w:p>
    <w:p w14:paraId="0B770A46" w14:textId="77777777" w:rsidR="00F956C2" w:rsidRPr="004A6269"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F956C2">
        <w:rPr>
          <w:rFonts w:ascii="Courier New" w:eastAsia="SimSun" w:hAnsi="Courier New"/>
          <w:noProof/>
          <w:snapToGrid w:val="0"/>
          <w:sz w:val="16"/>
          <w:lang w:val="fr-FR" w:eastAsia="ko-KR"/>
        </w:rPr>
        <w:tab/>
      </w:r>
      <w:r w:rsidRPr="004A6269">
        <w:rPr>
          <w:rFonts w:ascii="Courier New" w:eastAsia="SimSun" w:hAnsi="Courier New"/>
          <w:noProof/>
          <w:snapToGrid w:val="0"/>
          <w:sz w:val="16"/>
          <w:lang w:eastAsia="ko-KR"/>
        </w:rPr>
        <w:t>...</w:t>
      </w:r>
    </w:p>
    <w:p w14:paraId="70D1C7D0" w14:textId="77777777" w:rsidR="00F956C2" w:rsidRPr="004A6269" w:rsidRDefault="00F956C2" w:rsidP="00F95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A6269">
        <w:rPr>
          <w:rFonts w:ascii="Courier New" w:eastAsia="SimSun" w:hAnsi="Courier New"/>
          <w:noProof/>
          <w:snapToGrid w:val="0"/>
          <w:sz w:val="16"/>
          <w:lang w:eastAsia="ko-KR"/>
        </w:rPr>
        <w:lastRenderedPageBreak/>
        <w:t>}</w:t>
      </w:r>
    </w:p>
    <w:bookmarkEnd w:id="169"/>
    <w:p w14:paraId="7C18BC85" w14:textId="77777777" w:rsidR="004A6269" w:rsidRPr="00F956C2" w:rsidRDefault="004A6269" w:rsidP="004A6269">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7382FF2D"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9F4CF7">
        <w:rPr>
          <w:rFonts w:ascii="Courier New" w:eastAsia="SimSun" w:hAnsi="Courier New"/>
          <w:noProof/>
          <w:snapToGrid w:val="0"/>
          <w:sz w:val="16"/>
          <w:lang w:eastAsia="ko-KR"/>
        </w:rPr>
        <w:t>SDT-SRBsToBeSetupList ::= SEQUENCE (SIZE(1..maxnoofSRBs)) OF SDT-SRBsToBeSetupList-Item</w:t>
      </w:r>
    </w:p>
    <w:p w14:paraId="03846081"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0876F1C9"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9F4CF7">
        <w:rPr>
          <w:rFonts w:ascii="Courier New" w:eastAsia="SimSun" w:hAnsi="Courier New"/>
          <w:noProof/>
          <w:snapToGrid w:val="0"/>
          <w:sz w:val="16"/>
          <w:lang w:eastAsia="ko-KR"/>
        </w:rPr>
        <w:t>SDT-SRBsToBeSetupList-Item</w:t>
      </w:r>
      <w:r w:rsidRPr="009F4CF7">
        <w:rPr>
          <w:rFonts w:ascii="Courier New" w:eastAsia="SimSun" w:hAnsi="Courier New"/>
          <w:noProof/>
          <w:snapToGrid w:val="0"/>
          <w:sz w:val="16"/>
          <w:lang w:eastAsia="ko-KR"/>
        </w:rPr>
        <w:tab/>
        <w:t>::= SEQUENCE {</w:t>
      </w:r>
    </w:p>
    <w:p w14:paraId="562652FB"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F4CF7">
        <w:rPr>
          <w:rFonts w:ascii="Courier New" w:eastAsia="SimSun" w:hAnsi="Courier New"/>
          <w:noProof/>
          <w:sz w:val="16"/>
          <w:lang w:eastAsia="ko-KR"/>
        </w:rPr>
        <w:tab/>
        <w:t>srb-ID</w:t>
      </w:r>
      <w:r w:rsidRPr="009F4CF7">
        <w:rPr>
          <w:rFonts w:ascii="Courier New" w:eastAsia="SimSun" w:hAnsi="Courier New"/>
          <w:noProof/>
          <w:sz w:val="16"/>
          <w:lang w:eastAsia="ko-KR"/>
        </w:rPr>
        <w:tab/>
      </w:r>
      <w:r w:rsidRPr="009F4CF7">
        <w:rPr>
          <w:rFonts w:ascii="Courier New" w:eastAsia="SimSun" w:hAnsi="Courier New"/>
          <w:noProof/>
          <w:sz w:val="16"/>
          <w:lang w:eastAsia="ko-KR"/>
        </w:rPr>
        <w:tab/>
      </w:r>
      <w:r w:rsidRPr="009F4CF7">
        <w:rPr>
          <w:rFonts w:ascii="Courier New" w:eastAsia="SimSun" w:hAnsi="Courier New"/>
          <w:noProof/>
          <w:sz w:val="16"/>
          <w:lang w:eastAsia="ko-KR"/>
        </w:rPr>
        <w:tab/>
      </w:r>
      <w:r w:rsidRPr="009F4CF7">
        <w:rPr>
          <w:rFonts w:ascii="Courier New" w:eastAsia="SimSun" w:hAnsi="Courier New"/>
          <w:noProof/>
          <w:sz w:val="16"/>
          <w:lang w:eastAsia="ko-KR"/>
        </w:rPr>
        <w:tab/>
      </w:r>
      <w:r w:rsidRPr="009F4CF7">
        <w:rPr>
          <w:rFonts w:ascii="Courier New" w:eastAsia="SimSun" w:hAnsi="Courier New"/>
          <w:noProof/>
          <w:sz w:val="16"/>
          <w:lang w:eastAsia="ko-KR"/>
        </w:rPr>
        <w:tab/>
      </w:r>
      <w:r w:rsidRPr="009F4CF7">
        <w:rPr>
          <w:rFonts w:ascii="Courier New" w:eastAsia="SimSun" w:hAnsi="Courier New"/>
          <w:noProof/>
          <w:sz w:val="16"/>
          <w:lang w:eastAsia="ko-KR"/>
        </w:rPr>
        <w:tab/>
      </w:r>
      <w:r w:rsidRPr="009F4CF7">
        <w:rPr>
          <w:rFonts w:ascii="Courier New" w:eastAsia="SimSun" w:hAnsi="Courier New"/>
          <w:noProof/>
          <w:sz w:val="16"/>
          <w:lang w:eastAsia="ko-KR"/>
        </w:rPr>
        <w:tab/>
        <w:t>SRB-ID,</w:t>
      </w:r>
    </w:p>
    <w:p w14:paraId="174A5269"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9F4CF7">
        <w:rPr>
          <w:rFonts w:ascii="Courier New" w:eastAsia="DengXian" w:hAnsi="Courier New"/>
          <w:noProof/>
          <w:snapToGrid w:val="0"/>
          <w:sz w:val="16"/>
          <w:lang w:eastAsia="zh-CN"/>
        </w:rPr>
        <w:tab/>
        <w:t>s</w:t>
      </w:r>
      <w:r w:rsidRPr="009F4CF7">
        <w:rPr>
          <w:rFonts w:ascii="Courier New" w:eastAsia="SimSun" w:hAnsi="Courier New"/>
          <w:noProof/>
          <w:snapToGrid w:val="0"/>
          <w:sz w:val="16"/>
          <w:lang w:eastAsia="ko-KR"/>
        </w:rPr>
        <w:t>RB-RLC-Bearer-Configuration</w:t>
      </w:r>
      <w:r w:rsidRPr="009F4CF7">
        <w:rPr>
          <w:rFonts w:ascii="Courier New" w:eastAsia="SimSun" w:hAnsi="Courier New"/>
          <w:noProof/>
          <w:snapToGrid w:val="0"/>
          <w:sz w:val="16"/>
          <w:lang w:eastAsia="ko-KR"/>
        </w:rPr>
        <w:tab/>
      </w:r>
      <w:r w:rsidRPr="009F4CF7">
        <w:rPr>
          <w:rFonts w:ascii="Courier New" w:eastAsia="SimSun" w:hAnsi="Courier New"/>
          <w:noProof/>
          <w:sz w:val="16"/>
          <w:lang w:eastAsia="ko-KR"/>
        </w:rPr>
        <w:t>OCTET STRING,</w:t>
      </w:r>
    </w:p>
    <w:p w14:paraId="194836DA"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9F4CF7">
        <w:rPr>
          <w:rFonts w:ascii="Courier New" w:eastAsia="DengXian" w:hAnsi="Courier New"/>
          <w:noProof/>
          <w:snapToGrid w:val="0"/>
          <w:sz w:val="16"/>
          <w:lang w:eastAsia="zh-CN"/>
        </w:rPr>
        <w:tab/>
        <w:t>iE-Extensions</w:t>
      </w:r>
      <w:r w:rsidRPr="009F4CF7">
        <w:rPr>
          <w:rFonts w:ascii="Courier New" w:eastAsia="DengXian" w:hAnsi="Courier New"/>
          <w:noProof/>
          <w:snapToGrid w:val="0"/>
          <w:sz w:val="16"/>
          <w:lang w:eastAsia="zh-CN"/>
        </w:rPr>
        <w:tab/>
      </w:r>
      <w:r w:rsidRPr="009F4CF7">
        <w:rPr>
          <w:rFonts w:ascii="Courier New" w:eastAsia="DengXian" w:hAnsi="Courier New"/>
          <w:noProof/>
          <w:snapToGrid w:val="0"/>
          <w:sz w:val="16"/>
          <w:lang w:eastAsia="zh-CN"/>
        </w:rPr>
        <w:tab/>
      </w:r>
      <w:r w:rsidRPr="009F4CF7">
        <w:rPr>
          <w:rFonts w:ascii="Courier New" w:eastAsia="DengXian" w:hAnsi="Courier New"/>
          <w:noProof/>
          <w:snapToGrid w:val="0"/>
          <w:sz w:val="16"/>
          <w:lang w:eastAsia="zh-CN"/>
        </w:rPr>
        <w:tab/>
      </w:r>
      <w:r w:rsidRPr="009F4CF7">
        <w:rPr>
          <w:rFonts w:ascii="Courier New" w:eastAsia="DengXian" w:hAnsi="Courier New"/>
          <w:noProof/>
          <w:snapToGrid w:val="0"/>
          <w:sz w:val="16"/>
          <w:lang w:eastAsia="zh-CN"/>
        </w:rPr>
        <w:tab/>
      </w:r>
      <w:r w:rsidRPr="009F4CF7">
        <w:rPr>
          <w:rFonts w:ascii="Courier New" w:eastAsia="DengXian" w:hAnsi="Courier New"/>
          <w:noProof/>
          <w:snapToGrid w:val="0"/>
          <w:sz w:val="16"/>
          <w:lang w:eastAsia="zh-CN"/>
        </w:rPr>
        <w:tab/>
      </w:r>
      <w:r w:rsidRPr="009F4CF7">
        <w:rPr>
          <w:rFonts w:ascii="Courier New" w:eastAsia="SimSun" w:hAnsi="Courier New"/>
          <w:noProof/>
          <w:snapToGrid w:val="0"/>
          <w:sz w:val="16"/>
          <w:lang w:eastAsia="ko-KR"/>
        </w:rPr>
        <w:t>ProtocolExtensionContainer { { SDT-SRBsToBeSetupList-Item-ExtIEs} } OPTIONAL,</w:t>
      </w:r>
    </w:p>
    <w:p w14:paraId="026CFF39"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9F4CF7">
        <w:rPr>
          <w:rFonts w:ascii="Courier New" w:eastAsia="SimSun" w:hAnsi="Courier New"/>
          <w:noProof/>
          <w:snapToGrid w:val="0"/>
          <w:sz w:val="16"/>
          <w:lang w:eastAsia="ko-KR"/>
        </w:rPr>
        <w:tab/>
        <w:t>...</w:t>
      </w:r>
    </w:p>
    <w:p w14:paraId="2A87DFC3"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F4CF7">
        <w:rPr>
          <w:rFonts w:ascii="Courier New" w:eastAsia="SimSun" w:hAnsi="Courier New"/>
          <w:noProof/>
          <w:sz w:val="16"/>
          <w:lang w:eastAsia="ko-KR"/>
        </w:rPr>
        <w:t>}</w:t>
      </w:r>
    </w:p>
    <w:p w14:paraId="399FFC35"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499B48DB"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F4CF7">
        <w:rPr>
          <w:rFonts w:ascii="Courier New" w:eastAsia="SimSun" w:hAnsi="Courier New"/>
          <w:noProof/>
          <w:snapToGrid w:val="0"/>
          <w:sz w:val="16"/>
          <w:lang w:eastAsia="ko-KR"/>
        </w:rPr>
        <w:t>SDT-SRBsToBeSetupList-Item</w:t>
      </w:r>
      <w:r w:rsidRPr="009F4CF7">
        <w:rPr>
          <w:rFonts w:ascii="Courier New" w:eastAsia="SimSun" w:hAnsi="Courier New"/>
          <w:noProof/>
          <w:sz w:val="16"/>
          <w:lang w:eastAsia="ko-KR"/>
        </w:rPr>
        <w:t xml:space="preserve">-ExtIEs </w:t>
      </w:r>
      <w:r w:rsidRPr="009F4CF7">
        <w:rPr>
          <w:rFonts w:ascii="Courier New" w:eastAsia="SimSun" w:hAnsi="Courier New"/>
          <w:noProof/>
          <w:snapToGrid w:val="0"/>
          <w:sz w:val="16"/>
          <w:lang w:eastAsia="zh-CN"/>
        </w:rPr>
        <w:t>XNAP-PROTOCOL-EXTENSION ::= {</w:t>
      </w:r>
    </w:p>
    <w:p w14:paraId="6546DDF6"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F4CF7">
        <w:rPr>
          <w:rFonts w:ascii="Courier New" w:eastAsia="SimSun" w:hAnsi="Courier New"/>
          <w:noProof/>
          <w:snapToGrid w:val="0"/>
          <w:sz w:val="16"/>
          <w:lang w:eastAsia="zh-CN"/>
        </w:rPr>
        <w:tab/>
        <w:t>...</w:t>
      </w:r>
    </w:p>
    <w:p w14:paraId="6ABE0F7D"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9F4CF7">
        <w:rPr>
          <w:rFonts w:ascii="Courier New" w:eastAsia="SimSun" w:hAnsi="Courier New"/>
          <w:noProof/>
          <w:snapToGrid w:val="0"/>
          <w:sz w:val="16"/>
          <w:lang w:eastAsia="zh-CN"/>
        </w:rPr>
        <w:t>}</w:t>
      </w:r>
    </w:p>
    <w:p w14:paraId="1865288C" w14:textId="77777777" w:rsid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 w:author="NEC" w:date="2025-02-27T11:46:00Z" w16du:dateUtc="2025-02-27T11:46:00Z"/>
          <w:rFonts w:ascii="Courier New" w:eastAsia="SimSun" w:hAnsi="Courier New"/>
          <w:noProof/>
          <w:snapToGrid w:val="0"/>
          <w:sz w:val="16"/>
          <w:lang w:eastAsia="zh-CN"/>
        </w:rPr>
      </w:pPr>
    </w:p>
    <w:p w14:paraId="3AC0FB92" w14:textId="6285DF3B"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 w:author="NEC" w:date="2025-02-27T11:46:00Z" w16du:dateUtc="2025-02-27T11:46:00Z"/>
          <w:rFonts w:ascii="Courier New" w:eastAsia="SimSun" w:hAnsi="Courier New"/>
          <w:noProof/>
          <w:snapToGrid w:val="0"/>
          <w:sz w:val="16"/>
          <w:lang w:eastAsia="ko-KR"/>
        </w:rPr>
      </w:pPr>
      <w:ins w:id="178" w:author="NEC" w:date="2025-02-27T11:46:00Z" w16du:dateUtc="2025-02-27T11:46:00Z">
        <w:r>
          <w:rPr>
            <w:rFonts w:ascii="Courier New" w:eastAsia="SimSun" w:hAnsi="Courier New"/>
            <w:noProof/>
            <w:snapToGrid w:val="0"/>
            <w:sz w:val="16"/>
            <w:lang w:eastAsia="ko-KR"/>
          </w:rPr>
          <w:t>Slice</w:t>
        </w:r>
        <w:r w:rsidRPr="00F956C2">
          <w:rPr>
            <w:rFonts w:ascii="Courier New" w:eastAsia="SimSun" w:hAnsi="Courier New"/>
            <w:noProof/>
            <w:snapToGrid w:val="0"/>
            <w:sz w:val="16"/>
            <w:lang w:eastAsia="ko-KR"/>
          </w:rPr>
          <w:t xml:space="preserve">AssociatedInfoResult-List </w:t>
        </w:r>
        <w:r w:rsidRPr="00F956C2">
          <w:rPr>
            <w:rFonts w:ascii="Courier New" w:eastAsia="SimSun" w:hAnsi="Courier New"/>
            <w:noProof/>
            <w:sz w:val="16"/>
            <w:lang w:eastAsia="ko-KR"/>
          </w:rPr>
          <w:t xml:space="preserve">::= SEQUENCE (SIZE(1..maxnoofUEReports)) OF </w:t>
        </w:r>
        <w:r>
          <w:rPr>
            <w:rFonts w:ascii="Courier New" w:eastAsia="SimSun" w:hAnsi="Courier New"/>
            <w:noProof/>
            <w:snapToGrid w:val="0"/>
            <w:sz w:val="16"/>
            <w:lang w:eastAsia="ko-KR"/>
          </w:rPr>
          <w:t>Slic</w:t>
        </w:r>
      </w:ins>
      <w:ins w:id="179" w:author="NEC" w:date="2025-02-27T11:47:00Z" w16du:dateUtc="2025-02-27T11:47:00Z">
        <w:r>
          <w:rPr>
            <w:rFonts w:ascii="Courier New" w:eastAsia="SimSun" w:hAnsi="Courier New"/>
            <w:noProof/>
            <w:snapToGrid w:val="0"/>
            <w:sz w:val="16"/>
            <w:lang w:eastAsia="ko-KR"/>
          </w:rPr>
          <w:t>e</w:t>
        </w:r>
      </w:ins>
      <w:ins w:id="180" w:author="NEC" w:date="2025-02-27T11:46:00Z" w16du:dateUtc="2025-02-27T11:46:00Z">
        <w:r w:rsidRPr="00F956C2">
          <w:rPr>
            <w:rFonts w:ascii="Courier New" w:eastAsia="SimSun" w:hAnsi="Courier New"/>
            <w:noProof/>
            <w:snapToGrid w:val="0"/>
            <w:sz w:val="16"/>
            <w:lang w:eastAsia="ko-KR"/>
          </w:rPr>
          <w:t>AssociatedInfoResult</w:t>
        </w:r>
        <w:r w:rsidRPr="00F956C2">
          <w:rPr>
            <w:rFonts w:ascii="Courier New" w:eastAsia="SimSun" w:hAnsi="Courier New"/>
            <w:noProof/>
            <w:sz w:val="16"/>
            <w:lang w:eastAsia="ko-KR"/>
          </w:rPr>
          <w:t>-Item</w:t>
        </w:r>
      </w:ins>
    </w:p>
    <w:p w14:paraId="187FF02D" w14:textId="77777777"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 w:author="NEC" w:date="2025-02-27T11:46:00Z" w16du:dateUtc="2025-02-27T11:46:00Z"/>
          <w:rFonts w:ascii="Courier New" w:eastAsia="SimSun" w:hAnsi="Courier New"/>
          <w:noProof/>
          <w:sz w:val="16"/>
          <w:lang w:eastAsia="ko-KR"/>
        </w:rPr>
      </w:pPr>
    </w:p>
    <w:p w14:paraId="7F2DA38B" w14:textId="0BDB2739"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 w:author="NEC" w:date="2025-02-27T11:46:00Z" w16du:dateUtc="2025-02-27T11:46:00Z"/>
          <w:rFonts w:ascii="Courier New" w:eastAsia="SimSun" w:hAnsi="Courier New"/>
          <w:noProof/>
          <w:sz w:val="16"/>
          <w:lang w:eastAsia="ko-KR"/>
        </w:rPr>
      </w:pPr>
      <w:ins w:id="183" w:author="NEC" w:date="2025-02-27T11:46:00Z" w16du:dateUtc="2025-02-27T11:46:00Z">
        <w:r>
          <w:rPr>
            <w:rFonts w:ascii="Courier New" w:eastAsia="SimSun" w:hAnsi="Courier New"/>
            <w:noProof/>
            <w:snapToGrid w:val="0"/>
            <w:sz w:val="16"/>
            <w:lang w:eastAsia="ko-KR"/>
          </w:rPr>
          <w:t>Slice</w:t>
        </w:r>
        <w:r w:rsidRPr="00F956C2">
          <w:rPr>
            <w:rFonts w:ascii="Courier New" w:eastAsia="SimSun" w:hAnsi="Courier New"/>
            <w:noProof/>
            <w:snapToGrid w:val="0"/>
            <w:sz w:val="16"/>
            <w:lang w:eastAsia="ko-KR"/>
          </w:rPr>
          <w:t>AssociatedInfoResult</w:t>
        </w:r>
        <w:r w:rsidRPr="00F956C2">
          <w:rPr>
            <w:rFonts w:ascii="Courier New" w:eastAsia="SimSun" w:hAnsi="Courier New"/>
            <w:noProof/>
            <w:sz w:val="16"/>
            <w:lang w:eastAsia="ko-KR"/>
          </w:rPr>
          <w:t>-Item ::= SEQUENCE {</w:t>
        </w:r>
      </w:ins>
    </w:p>
    <w:p w14:paraId="14E80A5A" w14:textId="24C4348C"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 w:author="NEC" w:date="2025-02-27T11:46:00Z" w16du:dateUtc="2025-02-27T11:46:00Z"/>
          <w:rFonts w:ascii="Courier New" w:eastAsia="SimSun" w:hAnsi="Courier New"/>
          <w:noProof/>
          <w:sz w:val="16"/>
          <w:lang w:eastAsia="ko-KR"/>
        </w:rPr>
      </w:pPr>
      <w:ins w:id="185" w:author="NEC" w:date="2025-02-27T11:46:00Z" w16du:dateUtc="2025-02-27T11:46:00Z">
        <w:r w:rsidRPr="00F956C2">
          <w:rPr>
            <w:rFonts w:ascii="Courier New" w:eastAsia="SimSun" w:hAnsi="Courier New"/>
            <w:noProof/>
            <w:sz w:val="16"/>
            <w:lang w:eastAsia="ko-KR"/>
          </w:rPr>
          <w:tab/>
        </w:r>
      </w:ins>
      <w:ins w:id="186" w:author="NEC" w:date="2025-02-27T11:48:00Z">
        <w:r w:rsidR="001E1559" w:rsidRPr="001E1559">
          <w:rPr>
            <w:rFonts w:ascii="Courier New" w:eastAsia="SimSun" w:hAnsi="Courier New"/>
            <w:noProof/>
            <w:sz w:val="16"/>
            <w:lang w:eastAsia="ko-KR"/>
          </w:rPr>
          <w:t xml:space="preserve">s-NSSAI </w:t>
        </w:r>
      </w:ins>
      <w:ins w:id="187" w:author="NEC" w:date="2025-02-27T11:48:00Z" w16du:dateUtc="2025-02-27T11:48:00Z">
        <w:r w:rsidR="001E1559">
          <w:rPr>
            <w:rFonts w:ascii="Courier New" w:eastAsia="SimSun" w:hAnsi="Courier New"/>
            <w:noProof/>
            <w:sz w:val="16"/>
            <w:lang w:eastAsia="ko-KR"/>
          </w:rPr>
          <w:tab/>
        </w:r>
        <w:r w:rsidR="001E1559">
          <w:rPr>
            <w:rFonts w:ascii="Courier New" w:eastAsia="SimSun" w:hAnsi="Courier New"/>
            <w:noProof/>
            <w:sz w:val="16"/>
            <w:lang w:eastAsia="ko-KR"/>
          </w:rPr>
          <w:tab/>
        </w:r>
        <w:r w:rsidR="001E1559">
          <w:rPr>
            <w:rFonts w:ascii="Courier New" w:eastAsia="SimSun" w:hAnsi="Courier New"/>
            <w:noProof/>
            <w:sz w:val="16"/>
            <w:lang w:eastAsia="ko-KR"/>
          </w:rPr>
          <w:tab/>
        </w:r>
        <w:r w:rsidR="001E1559">
          <w:rPr>
            <w:rFonts w:ascii="Courier New" w:eastAsia="SimSun" w:hAnsi="Courier New"/>
            <w:noProof/>
            <w:sz w:val="16"/>
            <w:lang w:eastAsia="ko-KR"/>
          </w:rPr>
          <w:tab/>
        </w:r>
        <w:r w:rsidR="001E1559">
          <w:rPr>
            <w:rFonts w:ascii="Courier New" w:eastAsia="SimSun" w:hAnsi="Courier New"/>
            <w:noProof/>
            <w:sz w:val="16"/>
            <w:lang w:eastAsia="ko-KR"/>
          </w:rPr>
          <w:tab/>
        </w:r>
        <w:r w:rsidR="001E1559">
          <w:rPr>
            <w:rFonts w:ascii="Courier New" w:eastAsia="SimSun" w:hAnsi="Courier New"/>
            <w:noProof/>
            <w:sz w:val="16"/>
            <w:lang w:eastAsia="ko-KR"/>
          </w:rPr>
          <w:tab/>
        </w:r>
        <w:r w:rsidR="001E1559">
          <w:rPr>
            <w:rFonts w:ascii="Courier New" w:eastAsia="SimSun" w:hAnsi="Courier New"/>
            <w:noProof/>
            <w:sz w:val="16"/>
            <w:lang w:eastAsia="ko-KR"/>
          </w:rPr>
          <w:tab/>
        </w:r>
        <w:r w:rsidR="001E1559">
          <w:rPr>
            <w:rFonts w:ascii="Courier New" w:eastAsia="SimSun" w:hAnsi="Courier New"/>
            <w:noProof/>
            <w:sz w:val="16"/>
            <w:lang w:eastAsia="ko-KR"/>
          </w:rPr>
          <w:tab/>
        </w:r>
        <w:r w:rsidR="001E1559">
          <w:rPr>
            <w:rFonts w:ascii="Courier New" w:eastAsia="SimSun" w:hAnsi="Courier New"/>
            <w:noProof/>
            <w:sz w:val="16"/>
            <w:lang w:eastAsia="ko-KR"/>
          </w:rPr>
          <w:tab/>
        </w:r>
        <w:r w:rsidR="001E1559">
          <w:rPr>
            <w:rFonts w:ascii="Courier New" w:eastAsia="SimSun" w:hAnsi="Courier New"/>
            <w:noProof/>
            <w:sz w:val="16"/>
            <w:lang w:eastAsia="ko-KR"/>
          </w:rPr>
          <w:tab/>
        </w:r>
      </w:ins>
      <w:ins w:id="188" w:author="NEC" w:date="2025-02-27T11:48:00Z">
        <w:r w:rsidR="001E1559" w:rsidRPr="001E1559">
          <w:rPr>
            <w:rFonts w:ascii="Courier New" w:eastAsia="SimSun" w:hAnsi="Courier New"/>
            <w:noProof/>
            <w:sz w:val="16"/>
            <w:lang w:eastAsia="ko-KR"/>
          </w:rPr>
          <w:t>S-NSSAI,</w:t>
        </w:r>
      </w:ins>
    </w:p>
    <w:p w14:paraId="24E1E61B" w14:textId="77777777"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 w:author="NEC" w:date="2025-02-27T11:46:00Z" w16du:dateUtc="2025-02-27T11:46:00Z"/>
          <w:rFonts w:ascii="Courier New" w:eastAsia="SimSun" w:hAnsi="Courier New"/>
          <w:noProof/>
          <w:sz w:val="16"/>
          <w:lang w:eastAsia="ko-KR"/>
        </w:rPr>
      </w:pPr>
      <w:ins w:id="190" w:author="NEC" w:date="2025-02-27T11:46:00Z" w16du:dateUtc="2025-02-27T11:46:00Z">
        <w:r w:rsidRPr="00F956C2">
          <w:rPr>
            <w:rFonts w:ascii="Courier New" w:eastAsia="SimSun" w:hAnsi="Courier New"/>
            <w:noProof/>
            <w:sz w:val="16"/>
            <w:lang w:eastAsia="ko-KR"/>
          </w:rPr>
          <w:tab/>
          <w:t>uEPerformance</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UEPerformance</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OPTIONAL,</w:t>
        </w:r>
      </w:ins>
    </w:p>
    <w:p w14:paraId="434B1456" w14:textId="77777777"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 w:author="NEC" w:date="2025-02-27T11:46:00Z" w16du:dateUtc="2025-02-27T11:46:00Z"/>
          <w:rFonts w:ascii="Courier New" w:eastAsia="SimSun" w:hAnsi="Courier New"/>
          <w:noProof/>
          <w:sz w:val="16"/>
          <w:lang w:eastAsia="ko-KR"/>
        </w:rPr>
      </w:pPr>
      <w:ins w:id="192" w:author="NEC" w:date="2025-02-27T11:46:00Z" w16du:dateUtc="2025-02-27T11:46:00Z">
        <w:r w:rsidRPr="00F956C2">
          <w:rPr>
            <w:rFonts w:ascii="Courier New" w:eastAsia="SimSun" w:hAnsi="Courier New"/>
            <w:noProof/>
            <w:sz w:val="16"/>
            <w:lang w:eastAsia="ko-KR"/>
          </w:rPr>
          <w:tab/>
          <w:t>iE-Extensions</w:t>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r>
        <w:r w:rsidRPr="00F956C2">
          <w:rPr>
            <w:rFonts w:ascii="Courier New" w:eastAsia="SimSun" w:hAnsi="Courier New"/>
            <w:noProof/>
            <w:sz w:val="16"/>
            <w:lang w:eastAsia="ko-KR"/>
          </w:rPr>
          <w:tab/>
          <w:t xml:space="preserve">ProtocolExtensionContainer { { </w:t>
        </w:r>
        <w:r w:rsidRPr="00F956C2">
          <w:rPr>
            <w:rFonts w:ascii="Courier New" w:eastAsia="SimSun" w:hAnsi="Courier New"/>
            <w:noProof/>
            <w:snapToGrid w:val="0"/>
            <w:sz w:val="16"/>
            <w:lang w:eastAsia="ko-KR"/>
          </w:rPr>
          <w:t>UEAssociatedInfoResult</w:t>
        </w:r>
        <w:r w:rsidRPr="00F956C2">
          <w:rPr>
            <w:rFonts w:ascii="Courier New" w:eastAsia="SimSun" w:hAnsi="Courier New"/>
            <w:noProof/>
            <w:sz w:val="16"/>
            <w:lang w:eastAsia="ko-KR"/>
          </w:rPr>
          <w:t>-Item-ExtIEs} } OPTIONAL,</w:t>
        </w:r>
      </w:ins>
    </w:p>
    <w:p w14:paraId="32580C66" w14:textId="77777777"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 w:author="NEC" w:date="2025-02-27T11:46:00Z" w16du:dateUtc="2025-02-27T11:46:00Z"/>
          <w:rFonts w:ascii="Courier New" w:eastAsia="SimSun" w:hAnsi="Courier New"/>
          <w:noProof/>
          <w:sz w:val="16"/>
          <w:lang w:eastAsia="ko-KR"/>
        </w:rPr>
      </w:pPr>
      <w:ins w:id="194" w:author="NEC" w:date="2025-02-27T11:46:00Z" w16du:dateUtc="2025-02-27T11:46:00Z">
        <w:r w:rsidRPr="00F956C2">
          <w:rPr>
            <w:rFonts w:ascii="Courier New" w:eastAsia="SimSun" w:hAnsi="Courier New"/>
            <w:noProof/>
            <w:sz w:val="16"/>
            <w:lang w:eastAsia="ko-KR"/>
          </w:rPr>
          <w:tab/>
          <w:t>...</w:t>
        </w:r>
      </w:ins>
    </w:p>
    <w:p w14:paraId="76E060C5" w14:textId="77777777"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NEC" w:date="2025-02-27T11:46:00Z" w16du:dateUtc="2025-02-27T11:46:00Z"/>
          <w:rFonts w:ascii="Courier New" w:eastAsia="SimSun" w:hAnsi="Courier New"/>
          <w:noProof/>
          <w:sz w:val="16"/>
          <w:lang w:eastAsia="ko-KR"/>
        </w:rPr>
      </w:pPr>
      <w:ins w:id="196" w:author="NEC" w:date="2025-02-27T11:46:00Z" w16du:dateUtc="2025-02-27T11:46:00Z">
        <w:r w:rsidRPr="00F956C2">
          <w:rPr>
            <w:rFonts w:ascii="Courier New" w:eastAsia="SimSun" w:hAnsi="Courier New"/>
            <w:noProof/>
            <w:sz w:val="16"/>
            <w:lang w:eastAsia="ko-KR"/>
          </w:rPr>
          <w:t>}</w:t>
        </w:r>
      </w:ins>
    </w:p>
    <w:p w14:paraId="18ED5CDB" w14:textId="77777777"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NEC" w:date="2025-02-27T11:46:00Z" w16du:dateUtc="2025-02-27T11:46:00Z"/>
          <w:rFonts w:ascii="Courier New" w:eastAsia="SimSun" w:hAnsi="Courier New"/>
          <w:noProof/>
          <w:sz w:val="16"/>
          <w:lang w:eastAsia="ko-KR"/>
        </w:rPr>
      </w:pPr>
    </w:p>
    <w:p w14:paraId="650FF7A0" w14:textId="37F22750" w:rsidR="009F4CF7" w:rsidRPr="00962CF4"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 w:author="NEC" w:date="2025-02-27T11:46:00Z" w16du:dateUtc="2025-02-27T11:46:00Z"/>
          <w:rFonts w:ascii="Courier New" w:eastAsia="SimSun" w:hAnsi="Courier New"/>
          <w:noProof/>
          <w:sz w:val="16"/>
          <w:lang w:eastAsia="ko-KR"/>
          <w:rPrChange w:id="199" w:author="NEC" w:date="2025-02-27T11:47:00Z" w16du:dateUtc="2025-02-27T11:47:00Z">
            <w:rPr>
              <w:ins w:id="200" w:author="NEC" w:date="2025-02-27T11:46:00Z" w16du:dateUtc="2025-02-27T11:46:00Z"/>
              <w:rFonts w:ascii="Courier New" w:eastAsia="SimSun" w:hAnsi="Courier New"/>
              <w:noProof/>
              <w:sz w:val="16"/>
              <w:lang w:eastAsia="ko-KR"/>
            </w:rPr>
          </w:rPrChange>
        </w:rPr>
      </w:pPr>
      <w:ins w:id="201" w:author="NEC" w:date="2025-02-27T11:47:00Z" w16du:dateUtc="2025-02-27T11:47:00Z">
        <w:r w:rsidRPr="00962CF4">
          <w:rPr>
            <w:rFonts w:ascii="Courier New" w:eastAsia="SimSun" w:hAnsi="Courier New"/>
            <w:noProof/>
            <w:snapToGrid w:val="0"/>
            <w:sz w:val="16"/>
            <w:lang w:eastAsia="ko-KR"/>
          </w:rPr>
          <w:t>Slice</w:t>
        </w:r>
      </w:ins>
      <w:ins w:id="202" w:author="NEC" w:date="2025-02-27T11:46:00Z" w16du:dateUtc="2025-02-27T11:46:00Z">
        <w:r w:rsidRPr="00962CF4">
          <w:rPr>
            <w:rFonts w:ascii="Courier New" w:eastAsia="SimSun" w:hAnsi="Courier New"/>
            <w:noProof/>
            <w:snapToGrid w:val="0"/>
            <w:sz w:val="16"/>
            <w:lang w:eastAsia="ko-KR"/>
            <w:rPrChange w:id="203" w:author="NEC" w:date="2025-02-27T11:47:00Z" w16du:dateUtc="2025-02-27T11:47:00Z">
              <w:rPr>
                <w:rFonts w:ascii="Courier New" w:eastAsia="SimSun" w:hAnsi="Courier New"/>
                <w:noProof/>
                <w:snapToGrid w:val="0"/>
                <w:sz w:val="16"/>
                <w:lang w:eastAsia="ko-KR"/>
              </w:rPr>
            </w:rPrChange>
          </w:rPr>
          <w:t>AssociatedInfoResult</w:t>
        </w:r>
        <w:r w:rsidRPr="00962CF4">
          <w:rPr>
            <w:rFonts w:ascii="Courier New" w:eastAsia="SimSun" w:hAnsi="Courier New"/>
            <w:noProof/>
            <w:sz w:val="16"/>
            <w:lang w:eastAsia="ko-KR"/>
            <w:rPrChange w:id="204" w:author="NEC" w:date="2025-02-27T11:47:00Z" w16du:dateUtc="2025-02-27T11:47:00Z">
              <w:rPr>
                <w:rFonts w:ascii="Courier New" w:eastAsia="SimSun" w:hAnsi="Courier New"/>
                <w:noProof/>
                <w:sz w:val="16"/>
                <w:lang w:eastAsia="ko-KR"/>
              </w:rPr>
            </w:rPrChange>
          </w:rPr>
          <w:t>-Item-ExtIEs XNAP-PROTOCOL-EXTENSION ::= {</w:t>
        </w:r>
      </w:ins>
    </w:p>
    <w:p w14:paraId="309BAC90" w14:textId="77777777"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 w:author="NEC" w:date="2025-02-27T11:46:00Z" w16du:dateUtc="2025-02-27T11:46:00Z"/>
          <w:rFonts w:ascii="Courier New" w:eastAsia="SimSun" w:hAnsi="Courier New"/>
          <w:noProof/>
          <w:sz w:val="16"/>
          <w:lang w:eastAsia="ko-KR"/>
        </w:rPr>
      </w:pPr>
      <w:ins w:id="206" w:author="NEC" w:date="2025-02-27T11:46:00Z" w16du:dateUtc="2025-02-27T11:46:00Z">
        <w:r w:rsidRPr="00962CF4">
          <w:rPr>
            <w:rFonts w:ascii="Courier New" w:eastAsia="SimSun" w:hAnsi="Courier New"/>
            <w:noProof/>
            <w:sz w:val="16"/>
            <w:lang w:eastAsia="ko-KR"/>
            <w:rPrChange w:id="207" w:author="NEC" w:date="2025-02-27T11:47:00Z" w16du:dateUtc="2025-02-27T11:47:00Z">
              <w:rPr>
                <w:rFonts w:ascii="Courier New" w:eastAsia="SimSun" w:hAnsi="Courier New"/>
                <w:noProof/>
                <w:sz w:val="16"/>
                <w:lang w:eastAsia="ko-KR"/>
              </w:rPr>
            </w:rPrChange>
          </w:rPr>
          <w:tab/>
        </w:r>
        <w:r w:rsidRPr="00F956C2">
          <w:rPr>
            <w:rFonts w:ascii="Courier New" w:eastAsia="SimSun" w:hAnsi="Courier New"/>
            <w:noProof/>
            <w:sz w:val="16"/>
            <w:lang w:eastAsia="ko-KR"/>
          </w:rPr>
          <w:t>...</w:t>
        </w:r>
      </w:ins>
    </w:p>
    <w:p w14:paraId="5F37D851" w14:textId="77777777" w:rsidR="009F4CF7" w:rsidRPr="00F956C2"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8" w:author="NEC" w:date="2025-02-27T11:46:00Z" w16du:dateUtc="2025-02-27T11:46:00Z"/>
          <w:rFonts w:ascii="Courier New" w:eastAsia="SimSun" w:hAnsi="Courier New"/>
          <w:noProof/>
          <w:sz w:val="16"/>
          <w:lang w:eastAsia="ko-KR"/>
        </w:rPr>
      </w:pPr>
      <w:ins w:id="209" w:author="NEC" w:date="2025-02-27T11:46:00Z" w16du:dateUtc="2025-02-27T11:46:00Z">
        <w:r w:rsidRPr="00F956C2">
          <w:rPr>
            <w:rFonts w:ascii="Courier New" w:eastAsia="SimSun" w:hAnsi="Courier New"/>
            <w:noProof/>
            <w:sz w:val="16"/>
            <w:lang w:eastAsia="ko-KR"/>
          </w:rPr>
          <w:t>}</w:t>
        </w:r>
      </w:ins>
    </w:p>
    <w:p w14:paraId="2CDDA6A9"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p>
    <w:p w14:paraId="7BD1392E" w14:textId="77777777" w:rsidR="009F4CF7" w:rsidRPr="009F4CF7" w:rsidRDefault="009F4CF7" w:rsidP="009F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9F4CF7">
        <w:rPr>
          <w:rFonts w:ascii="Courier New" w:eastAsia="SimSun" w:hAnsi="Courier New"/>
          <w:noProof/>
          <w:sz w:val="16"/>
          <w:lang w:eastAsia="ko-KR"/>
        </w:rPr>
        <w:t>SRB-ID ::= INTEGER (0..4, ...)</w:t>
      </w:r>
    </w:p>
    <w:p w14:paraId="55BE1B16" w14:textId="77777777" w:rsidR="004761C3" w:rsidRDefault="004761C3" w:rsidP="008F3F10">
      <w:pPr>
        <w:spacing w:after="120"/>
        <w:rPr>
          <w:rFonts w:eastAsia="Times New Roman"/>
        </w:rPr>
      </w:pPr>
    </w:p>
    <w:p w14:paraId="0C04DB22" w14:textId="4DE5FBB7" w:rsidR="004327EA" w:rsidRPr="004A6269" w:rsidRDefault="004A6269" w:rsidP="004A6269">
      <w:pPr>
        <w:spacing w:after="120"/>
        <w:jc w:val="center"/>
        <w:rPr>
          <w:rFonts w:eastAsia="SimSun"/>
          <w:b/>
          <w:bCs/>
          <w:lang w:eastAsia="zh-CN"/>
        </w:rPr>
      </w:pPr>
      <w:r w:rsidRPr="00530C0A">
        <w:rPr>
          <w:rFonts w:eastAsia="SimSun"/>
          <w:b/>
          <w:bCs/>
          <w:lang w:eastAsia="zh-CN"/>
        </w:rPr>
        <w:t xml:space="preserve">&lt;Start of </w:t>
      </w:r>
      <w:r w:rsidR="00921ACD">
        <w:rPr>
          <w:rFonts w:eastAsia="SimSun"/>
          <w:b/>
          <w:bCs/>
          <w:lang w:eastAsia="zh-CN"/>
        </w:rPr>
        <w:t>6</w:t>
      </w:r>
      <w:r w:rsidRPr="00F63E7A">
        <w:rPr>
          <w:rFonts w:eastAsia="SimSun"/>
          <w:b/>
          <w:bCs/>
          <w:vertAlign w:val="superscript"/>
          <w:lang w:eastAsia="zh-CN"/>
        </w:rPr>
        <w:t>th</w:t>
      </w:r>
      <w:r>
        <w:rPr>
          <w:rFonts w:eastAsia="SimSun"/>
          <w:b/>
          <w:bCs/>
          <w:lang w:eastAsia="zh-CN"/>
        </w:rPr>
        <w:t xml:space="preserve"> </w:t>
      </w:r>
      <w:r w:rsidRPr="00530C0A">
        <w:rPr>
          <w:rFonts w:eastAsia="SimSun"/>
          <w:b/>
          <w:bCs/>
          <w:lang w:eastAsia="zh-CN"/>
        </w:rPr>
        <w:t>change&gt;</w:t>
      </w:r>
    </w:p>
    <w:p w14:paraId="5D8B5336" w14:textId="77777777" w:rsidR="008409AE" w:rsidRPr="008409AE" w:rsidRDefault="008409AE" w:rsidP="008409A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10" w:name="_Toc20955410"/>
      <w:bookmarkStart w:id="211" w:name="_Toc29991618"/>
      <w:bookmarkStart w:id="212" w:name="_Toc36556021"/>
      <w:bookmarkStart w:id="213" w:name="_Toc44497806"/>
      <w:bookmarkStart w:id="214" w:name="_Toc45108193"/>
      <w:bookmarkStart w:id="215" w:name="_Toc45901813"/>
      <w:bookmarkStart w:id="216" w:name="_Toc51850894"/>
      <w:bookmarkStart w:id="217" w:name="_Toc56693898"/>
      <w:bookmarkStart w:id="218" w:name="_Toc64447442"/>
      <w:bookmarkStart w:id="219" w:name="_Toc66286936"/>
      <w:bookmarkStart w:id="220" w:name="_Toc74151634"/>
      <w:bookmarkStart w:id="221" w:name="_Toc88654108"/>
      <w:bookmarkStart w:id="222" w:name="_Toc97904464"/>
      <w:bookmarkStart w:id="223" w:name="_Toc98868602"/>
      <w:bookmarkStart w:id="224" w:name="_Toc105174888"/>
      <w:bookmarkStart w:id="225" w:name="_Toc106109725"/>
      <w:bookmarkStart w:id="226" w:name="_Toc113825547"/>
      <w:bookmarkStart w:id="227" w:name="_Toc184821069"/>
      <w:r w:rsidRPr="008409AE">
        <w:rPr>
          <w:rFonts w:ascii="Arial" w:eastAsia="SimSun" w:hAnsi="Arial"/>
          <w:sz w:val="28"/>
          <w:lang w:eastAsia="ko-KR"/>
        </w:rPr>
        <w:t>9.3.7</w:t>
      </w:r>
      <w:r w:rsidRPr="008409AE">
        <w:rPr>
          <w:rFonts w:ascii="Arial" w:eastAsia="SimSun" w:hAnsi="Arial"/>
          <w:sz w:val="28"/>
          <w:lang w:eastAsia="ko-KR"/>
        </w:rPr>
        <w:tab/>
        <w:t>Constant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5042352" w14:textId="77777777" w:rsidR="008409AE" w:rsidRPr="008409AE" w:rsidRDefault="008409AE" w:rsidP="00840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8409AE">
        <w:rPr>
          <w:rFonts w:ascii="Courier New" w:eastAsia="SimSun" w:hAnsi="Courier New"/>
          <w:snapToGrid w:val="0"/>
          <w:sz w:val="16"/>
          <w:lang w:eastAsia="ko-KR"/>
        </w:rPr>
        <w:t>-- ASN1START</w:t>
      </w:r>
    </w:p>
    <w:p w14:paraId="779373CD" w14:textId="46B48809" w:rsidR="004327EA" w:rsidRPr="008409AE" w:rsidRDefault="008409AE" w:rsidP="008409AE">
      <w:pPr>
        <w:spacing w:after="120"/>
        <w:jc w:val="center"/>
        <w:rPr>
          <w:rFonts w:eastAsia="SimSun"/>
          <w:b/>
          <w:bCs/>
          <w:lang w:eastAsia="zh-CN"/>
        </w:rPr>
      </w:pPr>
      <w:r w:rsidRPr="00530C0A">
        <w:rPr>
          <w:rFonts w:eastAsia="SimSun"/>
          <w:b/>
          <w:bCs/>
          <w:lang w:eastAsia="zh-CN"/>
        </w:rPr>
        <w:t>&lt;</w:t>
      </w:r>
      <w:r>
        <w:rPr>
          <w:rFonts w:eastAsia="SimSun"/>
          <w:b/>
          <w:bCs/>
          <w:lang w:eastAsia="zh-CN"/>
        </w:rPr>
        <w:t>Unchanged part omitted</w:t>
      </w:r>
      <w:r w:rsidRPr="00530C0A">
        <w:rPr>
          <w:rFonts w:eastAsia="SimSun"/>
          <w:b/>
          <w:bCs/>
          <w:lang w:eastAsia="zh-CN"/>
        </w:rPr>
        <w:t xml:space="preserve"> &gt;</w:t>
      </w:r>
    </w:p>
    <w:p w14:paraId="7A3A974C" w14:textId="77777777" w:rsidR="008409AE" w:rsidRDefault="008409AE" w:rsidP="00840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 w:author="NEC" w:date="2025-02-27T11:56:00Z" w16du:dateUtc="2025-02-27T11:56:00Z"/>
          <w:rFonts w:ascii="Courier New" w:eastAsia="SimSun" w:hAnsi="Courier New"/>
          <w:noProof/>
          <w:sz w:val="16"/>
          <w:lang w:eastAsia="ko-KR"/>
        </w:rPr>
      </w:pPr>
      <w:r w:rsidRPr="008409AE">
        <w:rPr>
          <w:rFonts w:ascii="Courier New" w:eastAsia="SimSun" w:hAnsi="Courier New"/>
          <w:noProof/>
          <w:snapToGrid w:val="0"/>
          <w:sz w:val="16"/>
          <w:lang w:eastAsia="ko-KR"/>
        </w:rPr>
        <w:t>id-NRPPaPositioningInformation</w:t>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napToGrid w:val="0"/>
          <w:sz w:val="16"/>
          <w:lang w:eastAsia="ko-KR"/>
        </w:rPr>
        <w:tab/>
      </w:r>
      <w:r w:rsidRPr="008409AE">
        <w:rPr>
          <w:rFonts w:ascii="Courier New" w:eastAsia="SimSun" w:hAnsi="Courier New"/>
          <w:noProof/>
          <w:sz w:val="16"/>
          <w:lang w:eastAsia="ko-KR"/>
        </w:rPr>
        <w:t>ProtocolIE-ID ::= 474</w:t>
      </w:r>
    </w:p>
    <w:p w14:paraId="6178C2C9" w14:textId="210E26D0" w:rsidR="008409AE" w:rsidRPr="008409AE" w:rsidRDefault="008409AE" w:rsidP="00840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ins w:id="229" w:author="NEC" w:date="2025-02-27T11:56:00Z" w16du:dateUtc="2025-02-27T11:56:00Z">
        <w:r w:rsidRPr="00F63E7A">
          <w:rPr>
            <w:rFonts w:ascii="Courier New" w:eastAsia="SimSun" w:hAnsi="Courier New"/>
            <w:noProof/>
            <w:sz w:val="16"/>
            <w:lang w:eastAsia="ko-KR"/>
          </w:rPr>
          <w:t>id-</w:t>
        </w:r>
        <w:r>
          <w:rPr>
            <w:rFonts w:ascii="Courier New" w:eastAsia="SimSun" w:hAnsi="Courier New"/>
            <w:noProof/>
            <w:sz w:val="16"/>
            <w:lang w:eastAsia="ko-KR"/>
          </w:rPr>
          <w:t>Slice</w:t>
        </w:r>
        <w:r w:rsidRPr="00F63E7A">
          <w:rPr>
            <w:rFonts w:ascii="Courier New" w:eastAsia="SimSun" w:hAnsi="Courier New"/>
            <w:noProof/>
            <w:sz w:val="16"/>
            <w:lang w:eastAsia="ko-KR"/>
          </w:rPr>
          <w:t>AssociatedInfoResult-List</w:t>
        </w:r>
      </w:ins>
      <w:ins w:id="230" w:author="NEC" w:date="2025-02-27T11:57:00Z" w16du:dateUtc="2025-02-27T11:57:00Z">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sidRPr="008409AE">
          <w:rPr>
            <w:rFonts w:ascii="Courier New" w:eastAsia="SimSun" w:hAnsi="Courier New"/>
            <w:noProof/>
            <w:sz w:val="16"/>
            <w:lang w:eastAsia="ko-KR"/>
          </w:rPr>
          <w:t xml:space="preserve">ProtocolIE-ID ::= </w:t>
        </w:r>
        <w:r>
          <w:rPr>
            <w:rFonts w:ascii="Courier New" w:eastAsia="SimSun" w:hAnsi="Courier New"/>
            <w:noProof/>
            <w:sz w:val="16"/>
            <w:lang w:eastAsia="ko-KR"/>
          </w:rPr>
          <w:t>xxx</w:t>
        </w:r>
      </w:ins>
    </w:p>
    <w:p w14:paraId="34CB44A8" w14:textId="77777777" w:rsidR="008409AE" w:rsidRPr="008409AE" w:rsidRDefault="008409AE" w:rsidP="00840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eastAsia="ko-KR"/>
        </w:rPr>
      </w:pPr>
    </w:p>
    <w:p w14:paraId="7515B938" w14:textId="77777777" w:rsidR="008409AE" w:rsidRPr="008409AE" w:rsidRDefault="008409AE" w:rsidP="00840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eastAsia="ko-KR"/>
        </w:rPr>
      </w:pPr>
    </w:p>
    <w:p w14:paraId="5D6F9187" w14:textId="77777777" w:rsidR="008409AE" w:rsidRPr="008409AE" w:rsidRDefault="008409AE" w:rsidP="00840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8409AE">
        <w:rPr>
          <w:rFonts w:ascii="Courier New" w:eastAsia="SimSun" w:hAnsi="Courier New"/>
          <w:noProof/>
          <w:snapToGrid w:val="0"/>
          <w:sz w:val="16"/>
          <w:lang w:eastAsia="ko-KR"/>
        </w:rPr>
        <w:t>END</w:t>
      </w:r>
    </w:p>
    <w:p w14:paraId="1C2ECF5F" w14:textId="77777777" w:rsidR="008409AE" w:rsidRPr="008409AE" w:rsidRDefault="008409AE" w:rsidP="00840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8409AE">
        <w:rPr>
          <w:rFonts w:ascii="Courier New" w:eastAsia="SimSun" w:hAnsi="Courier New"/>
          <w:snapToGrid w:val="0"/>
          <w:sz w:val="16"/>
          <w:lang w:eastAsia="ko-KR"/>
        </w:rPr>
        <w:t>-- ASN1STOP</w:t>
      </w:r>
    </w:p>
    <w:p w14:paraId="3456E94B" w14:textId="77777777" w:rsidR="004A4694" w:rsidRDefault="004A4694" w:rsidP="004A4694">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1D675B47" w14:textId="77777777" w:rsidR="004327EA" w:rsidRPr="00994F53" w:rsidRDefault="004327EA" w:rsidP="008F3F10">
      <w:pPr>
        <w:spacing w:after="120"/>
        <w:rPr>
          <w:rFonts w:eastAsia="Times New Roman"/>
        </w:rPr>
      </w:pPr>
    </w:p>
    <w:sectPr w:rsidR="004327EA" w:rsidRPr="00994F53" w:rsidSect="008A0CA4">
      <w:pgSz w:w="16838" w:h="11906" w:orient="landscape" w:code="9"/>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B432F" w14:textId="77777777" w:rsidR="00C24DF7" w:rsidRDefault="00C24DF7" w:rsidP="00931627">
      <w:r>
        <w:separator/>
      </w:r>
    </w:p>
  </w:endnote>
  <w:endnote w:type="continuationSeparator" w:id="0">
    <w:p w14:paraId="4C3DE3C9" w14:textId="77777777" w:rsidR="00C24DF7" w:rsidRDefault="00C24DF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9CF0E" w14:textId="77777777" w:rsidR="00C24DF7" w:rsidRDefault="00C24DF7" w:rsidP="00931627">
      <w:r>
        <w:separator/>
      </w:r>
    </w:p>
  </w:footnote>
  <w:footnote w:type="continuationSeparator" w:id="0">
    <w:p w14:paraId="4C412E58" w14:textId="77777777" w:rsidR="00C24DF7" w:rsidRDefault="00C24DF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SimSu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21127721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7B0"/>
    <w:rsid w:val="00062B29"/>
    <w:rsid w:val="00063FF8"/>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A07C7"/>
    <w:rsid w:val="000A1AC3"/>
    <w:rsid w:val="000A1E19"/>
    <w:rsid w:val="000A3BB5"/>
    <w:rsid w:val="000A466B"/>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1AB1"/>
    <w:rsid w:val="00113AE0"/>
    <w:rsid w:val="00114264"/>
    <w:rsid w:val="001148DD"/>
    <w:rsid w:val="00115648"/>
    <w:rsid w:val="001162AC"/>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C0848"/>
    <w:rsid w:val="001C1E75"/>
    <w:rsid w:val="001C4557"/>
    <w:rsid w:val="001C743B"/>
    <w:rsid w:val="001D1ED2"/>
    <w:rsid w:val="001D34DD"/>
    <w:rsid w:val="001D67AE"/>
    <w:rsid w:val="001E1559"/>
    <w:rsid w:val="001E29D1"/>
    <w:rsid w:val="001E3793"/>
    <w:rsid w:val="001E4F03"/>
    <w:rsid w:val="001E75A2"/>
    <w:rsid w:val="001F0F41"/>
    <w:rsid w:val="001F13A0"/>
    <w:rsid w:val="001F3F80"/>
    <w:rsid w:val="001F458F"/>
    <w:rsid w:val="001F6082"/>
    <w:rsid w:val="001F7D40"/>
    <w:rsid w:val="0020065F"/>
    <w:rsid w:val="002037E6"/>
    <w:rsid w:val="00205533"/>
    <w:rsid w:val="002057E1"/>
    <w:rsid w:val="0020580A"/>
    <w:rsid w:val="00205AB6"/>
    <w:rsid w:val="0021036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614F2"/>
    <w:rsid w:val="00263968"/>
    <w:rsid w:val="00264A05"/>
    <w:rsid w:val="0026543E"/>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47AC"/>
    <w:rsid w:val="002D5F47"/>
    <w:rsid w:val="002D67D4"/>
    <w:rsid w:val="002D6C63"/>
    <w:rsid w:val="002D7C54"/>
    <w:rsid w:val="002D7F57"/>
    <w:rsid w:val="002E0F5E"/>
    <w:rsid w:val="002E1F70"/>
    <w:rsid w:val="002E489F"/>
    <w:rsid w:val="002E5DBF"/>
    <w:rsid w:val="002F40F9"/>
    <w:rsid w:val="002F4947"/>
    <w:rsid w:val="002F5108"/>
    <w:rsid w:val="002F62CB"/>
    <w:rsid w:val="002F79DC"/>
    <w:rsid w:val="00301E7E"/>
    <w:rsid w:val="003032B6"/>
    <w:rsid w:val="00305571"/>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5525B"/>
    <w:rsid w:val="00360E40"/>
    <w:rsid w:val="0036133A"/>
    <w:rsid w:val="00364F46"/>
    <w:rsid w:val="0036773C"/>
    <w:rsid w:val="00367AFF"/>
    <w:rsid w:val="0037170E"/>
    <w:rsid w:val="00372126"/>
    <w:rsid w:val="0037479E"/>
    <w:rsid w:val="00376151"/>
    <w:rsid w:val="00376327"/>
    <w:rsid w:val="00380247"/>
    <w:rsid w:val="003814D2"/>
    <w:rsid w:val="0038205D"/>
    <w:rsid w:val="00382572"/>
    <w:rsid w:val="00382A69"/>
    <w:rsid w:val="00382C7C"/>
    <w:rsid w:val="00382DFA"/>
    <w:rsid w:val="003831DC"/>
    <w:rsid w:val="00386B3A"/>
    <w:rsid w:val="003874EE"/>
    <w:rsid w:val="0039412D"/>
    <w:rsid w:val="00396713"/>
    <w:rsid w:val="003968C1"/>
    <w:rsid w:val="003971DD"/>
    <w:rsid w:val="003A0474"/>
    <w:rsid w:val="003A1A94"/>
    <w:rsid w:val="003A2AFC"/>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7EA"/>
    <w:rsid w:val="00432934"/>
    <w:rsid w:val="004331C3"/>
    <w:rsid w:val="00437107"/>
    <w:rsid w:val="004379CA"/>
    <w:rsid w:val="00437BC3"/>
    <w:rsid w:val="00442149"/>
    <w:rsid w:val="00442F1F"/>
    <w:rsid w:val="004452C8"/>
    <w:rsid w:val="00446542"/>
    <w:rsid w:val="0045321A"/>
    <w:rsid w:val="00455925"/>
    <w:rsid w:val="00460AF7"/>
    <w:rsid w:val="00460BA1"/>
    <w:rsid w:val="00461478"/>
    <w:rsid w:val="00461E1E"/>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694"/>
    <w:rsid w:val="004A4E86"/>
    <w:rsid w:val="004A6269"/>
    <w:rsid w:val="004A7068"/>
    <w:rsid w:val="004B087A"/>
    <w:rsid w:val="004B4841"/>
    <w:rsid w:val="004B59C7"/>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1A6F"/>
    <w:rsid w:val="004F2214"/>
    <w:rsid w:val="004F2F8D"/>
    <w:rsid w:val="004F46EA"/>
    <w:rsid w:val="004F5C0C"/>
    <w:rsid w:val="00500618"/>
    <w:rsid w:val="00500E9D"/>
    <w:rsid w:val="0050119B"/>
    <w:rsid w:val="00507128"/>
    <w:rsid w:val="00510740"/>
    <w:rsid w:val="00510A42"/>
    <w:rsid w:val="005111FE"/>
    <w:rsid w:val="00513F62"/>
    <w:rsid w:val="005164E7"/>
    <w:rsid w:val="00520FE6"/>
    <w:rsid w:val="0052132A"/>
    <w:rsid w:val="00525A9E"/>
    <w:rsid w:val="005265B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CCE"/>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07D1E"/>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338"/>
    <w:rsid w:val="00635AAD"/>
    <w:rsid w:val="00635D6F"/>
    <w:rsid w:val="00635E5E"/>
    <w:rsid w:val="0063795A"/>
    <w:rsid w:val="00637E13"/>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185A"/>
    <w:rsid w:val="006922D7"/>
    <w:rsid w:val="00694626"/>
    <w:rsid w:val="00694F51"/>
    <w:rsid w:val="00696131"/>
    <w:rsid w:val="00697A8E"/>
    <w:rsid w:val="006A0023"/>
    <w:rsid w:val="006A049B"/>
    <w:rsid w:val="006A10CE"/>
    <w:rsid w:val="006A15BF"/>
    <w:rsid w:val="006A1932"/>
    <w:rsid w:val="006A1F61"/>
    <w:rsid w:val="006A1FAC"/>
    <w:rsid w:val="006A2223"/>
    <w:rsid w:val="006A69C2"/>
    <w:rsid w:val="006A7745"/>
    <w:rsid w:val="006B0069"/>
    <w:rsid w:val="006B0742"/>
    <w:rsid w:val="006B145D"/>
    <w:rsid w:val="006B5D44"/>
    <w:rsid w:val="006C05DC"/>
    <w:rsid w:val="006C0EBD"/>
    <w:rsid w:val="006C0FA8"/>
    <w:rsid w:val="006C1586"/>
    <w:rsid w:val="006C316E"/>
    <w:rsid w:val="006C5617"/>
    <w:rsid w:val="006C574D"/>
    <w:rsid w:val="006C5A11"/>
    <w:rsid w:val="006C77A0"/>
    <w:rsid w:val="006C7AA9"/>
    <w:rsid w:val="006D1063"/>
    <w:rsid w:val="006D10B7"/>
    <w:rsid w:val="006D15BC"/>
    <w:rsid w:val="006D2AEA"/>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4E24"/>
    <w:rsid w:val="007A5471"/>
    <w:rsid w:val="007A7209"/>
    <w:rsid w:val="007B06B5"/>
    <w:rsid w:val="007B0853"/>
    <w:rsid w:val="007B0D8F"/>
    <w:rsid w:val="007B140D"/>
    <w:rsid w:val="007B2CC4"/>
    <w:rsid w:val="007B2EA0"/>
    <w:rsid w:val="007B5C9C"/>
    <w:rsid w:val="007B702A"/>
    <w:rsid w:val="007B728D"/>
    <w:rsid w:val="007C147B"/>
    <w:rsid w:val="007C1814"/>
    <w:rsid w:val="007C55B4"/>
    <w:rsid w:val="007C5DBA"/>
    <w:rsid w:val="007C7127"/>
    <w:rsid w:val="007C7F2D"/>
    <w:rsid w:val="007D07B4"/>
    <w:rsid w:val="007D0BC4"/>
    <w:rsid w:val="007D106B"/>
    <w:rsid w:val="007D3F26"/>
    <w:rsid w:val="007D6058"/>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E25"/>
    <w:rsid w:val="0080639D"/>
    <w:rsid w:val="00807252"/>
    <w:rsid w:val="008107D1"/>
    <w:rsid w:val="00810B96"/>
    <w:rsid w:val="008114DF"/>
    <w:rsid w:val="00813DCB"/>
    <w:rsid w:val="00815B13"/>
    <w:rsid w:val="0081624D"/>
    <w:rsid w:val="0081674B"/>
    <w:rsid w:val="00816C05"/>
    <w:rsid w:val="00817C13"/>
    <w:rsid w:val="00817C8E"/>
    <w:rsid w:val="0082415F"/>
    <w:rsid w:val="00830007"/>
    <w:rsid w:val="00830FC5"/>
    <w:rsid w:val="00831F81"/>
    <w:rsid w:val="00835236"/>
    <w:rsid w:val="008354EC"/>
    <w:rsid w:val="00835796"/>
    <w:rsid w:val="008367ED"/>
    <w:rsid w:val="008404EF"/>
    <w:rsid w:val="008409AE"/>
    <w:rsid w:val="008444B3"/>
    <w:rsid w:val="008447B6"/>
    <w:rsid w:val="0084497A"/>
    <w:rsid w:val="00844D35"/>
    <w:rsid w:val="00845A07"/>
    <w:rsid w:val="008467D8"/>
    <w:rsid w:val="00850417"/>
    <w:rsid w:val="0085087A"/>
    <w:rsid w:val="008511CA"/>
    <w:rsid w:val="00851B6A"/>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48C8"/>
    <w:rsid w:val="008B5928"/>
    <w:rsid w:val="008B7C86"/>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1ACD"/>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2CF4"/>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4103"/>
    <w:rsid w:val="009E513F"/>
    <w:rsid w:val="009E5B58"/>
    <w:rsid w:val="009E706E"/>
    <w:rsid w:val="009E7DF8"/>
    <w:rsid w:val="009F0D57"/>
    <w:rsid w:val="009F142A"/>
    <w:rsid w:val="009F1BE9"/>
    <w:rsid w:val="009F4CF7"/>
    <w:rsid w:val="009F53A0"/>
    <w:rsid w:val="009F5405"/>
    <w:rsid w:val="009F5857"/>
    <w:rsid w:val="009F6C0A"/>
    <w:rsid w:val="009F72E9"/>
    <w:rsid w:val="009F7E98"/>
    <w:rsid w:val="00A0013D"/>
    <w:rsid w:val="00A00B40"/>
    <w:rsid w:val="00A019EB"/>
    <w:rsid w:val="00A02E60"/>
    <w:rsid w:val="00A03C40"/>
    <w:rsid w:val="00A03D66"/>
    <w:rsid w:val="00A055FD"/>
    <w:rsid w:val="00A068BE"/>
    <w:rsid w:val="00A0696E"/>
    <w:rsid w:val="00A1401A"/>
    <w:rsid w:val="00A14C89"/>
    <w:rsid w:val="00A14CC8"/>
    <w:rsid w:val="00A161D7"/>
    <w:rsid w:val="00A16243"/>
    <w:rsid w:val="00A16B0D"/>
    <w:rsid w:val="00A176EC"/>
    <w:rsid w:val="00A17C4B"/>
    <w:rsid w:val="00A17EAD"/>
    <w:rsid w:val="00A226B8"/>
    <w:rsid w:val="00A226F4"/>
    <w:rsid w:val="00A229CB"/>
    <w:rsid w:val="00A242BC"/>
    <w:rsid w:val="00A2655D"/>
    <w:rsid w:val="00A26596"/>
    <w:rsid w:val="00A306DA"/>
    <w:rsid w:val="00A31172"/>
    <w:rsid w:val="00A3323E"/>
    <w:rsid w:val="00A3489A"/>
    <w:rsid w:val="00A35CCF"/>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0F11"/>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2380"/>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113D"/>
    <w:rsid w:val="00C028A6"/>
    <w:rsid w:val="00C03388"/>
    <w:rsid w:val="00C03968"/>
    <w:rsid w:val="00C04CF2"/>
    <w:rsid w:val="00C05673"/>
    <w:rsid w:val="00C05EB5"/>
    <w:rsid w:val="00C05F94"/>
    <w:rsid w:val="00C0790C"/>
    <w:rsid w:val="00C1015C"/>
    <w:rsid w:val="00C126AF"/>
    <w:rsid w:val="00C13790"/>
    <w:rsid w:val="00C2129C"/>
    <w:rsid w:val="00C240DC"/>
    <w:rsid w:val="00C24DF7"/>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C78A2"/>
    <w:rsid w:val="00CD0079"/>
    <w:rsid w:val="00CD14D2"/>
    <w:rsid w:val="00CD3045"/>
    <w:rsid w:val="00CD68D4"/>
    <w:rsid w:val="00CD7F8A"/>
    <w:rsid w:val="00CE18EE"/>
    <w:rsid w:val="00CE1D27"/>
    <w:rsid w:val="00CE470C"/>
    <w:rsid w:val="00CE593A"/>
    <w:rsid w:val="00CF060C"/>
    <w:rsid w:val="00CF1140"/>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5C3C"/>
    <w:rsid w:val="00DC60B4"/>
    <w:rsid w:val="00DC6DAD"/>
    <w:rsid w:val="00DC6F2A"/>
    <w:rsid w:val="00DC755C"/>
    <w:rsid w:val="00DC7609"/>
    <w:rsid w:val="00DD18F0"/>
    <w:rsid w:val="00DD19B2"/>
    <w:rsid w:val="00DD3AA5"/>
    <w:rsid w:val="00DE01EA"/>
    <w:rsid w:val="00DE179F"/>
    <w:rsid w:val="00DE199C"/>
    <w:rsid w:val="00DE1A2A"/>
    <w:rsid w:val="00DE4F68"/>
    <w:rsid w:val="00DE7173"/>
    <w:rsid w:val="00DE7311"/>
    <w:rsid w:val="00DE7694"/>
    <w:rsid w:val="00DF13EB"/>
    <w:rsid w:val="00DF15A2"/>
    <w:rsid w:val="00DF3FC6"/>
    <w:rsid w:val="00DF453B"/>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682D"/>
    <w:rsid w:val="00E96BE2"/>
    <w:rsid w:val="00EA001D"/>
    <w:rsid w:val="00EA079A"/>
    <w:rsid w:val="00EA19D5"/>
    <w:rsid w:val="00EA3AC9"/>
    <w:rsid w:val="00EA4970"/>
    <w:rsid w:val="00EA68EF"/>
    <w:rsid w:val="00EA75A0"/>
    <w:rsid w:val="00EA76D8"/>
    <w:rsid w:val="00EA7C5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4DB6"/>
    <w:rsid w:val="00F06905"/>
    <w:rsid w:val="00F11086"/>
    <w:rsid w:val="00F11246"/>
    <w:rsid w:val="00F1180D"/>
    <w:rsid w:val="00F12A29"/>
    <w:rsid w:val="00F1356E"/>
    <w:rsid w:val="00F14EA0"/>
    <w:rsid w:val="00F15203"/>
    <w:rsid w:val="00F163AE"/>
    <w:rsid w:val="00F16543"/>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1DED"/>
    <w:rsid w:val="00F63E7A"/>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56C2"/>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D0D80"/>
    <w:rsid w:val="00FD1496"/>
    <w:rsid w:val="00FD26F7"/>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91688020">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48</cp:revision>
  <dcterms:created xsi:type="dcterms:W3CDTF">2025-02-27T10:16:00Z</dcterms:created>
  <dcterms:modified xsi:type="dcterms:W3CDTF">2025-03-27T08:47:00Z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