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1FC9F" w14:textId="449A9C78" w:rsidR="00F81A77" w:rsidRPr="00F81A77" w:rsidRDefault="00F81A77" w:rsidP="00F81A77">
      <w:pPr>
        <w:pStyle w:val="CRCoverPage"/>
        <w:tabs>
          <w:tab w:val="right" w:pos="9639"/>
        </w:tabs>
        <w:spacing w:after="0"/>
        <w:rPr>
          <w:rFonts w:cs="Arial" w:hint="eastAsia"/>
          <w:b/>
          <w:bCs/>
          <w:sz w:val="24"/>
          <w:szCs w:val="24"/>
        </w:rPr>
      </w:pPr>
      <w:r w:rsidRPr="00F81A77">
        <w:rPr>
          <w:rFonts w:cs="Arial"/>
          <w:b/>
          <w:bCs/>
          <w:sz w:val="24"/>
          <w:szCs w:val="24"/>
        </w:rPr>
        <w:t>3GPP TSG-RAN WG3 #127</w:t>
      </w:r>
      <w:r w:rsidR="00270419">
        <w:rPr>
          <w:rFonts w:eastAsia="游明朝" w:cs="Arial" w:hint="eastAsia"/>
          <w:b/>
          <w:bCs/>
          <w:sz w:val="24"/>
          <w:szCs w:val="24"/>
          <w:lang w:eastAsia="ja-JP"/>
        </w:rPr>
        <w:t>bis</w:t>
      </w:r>
      <w:r w:rsidRPr="00F81A77">
        <w:rPr>
          <w:rFonts w:cs="Arial"/>
          <w:b/>
          <w:bCs/>
          <w:sz w:val="24"/>
          <w:szCs w:val="24"/>
        </w:rPr>
        <w:tab/>
        <w:t xml:space="preserve">          </w:t>
      </w:r>
      <w:r w:rsidRPr="00845554">
        <w:rPr>
          <w:rFonts w:cs="Arial"/>
          <w:b/>
          <w:bCs/>
          <w:sz w:val="24"/>
          <w:szCs w:val="24"/>
        </w:rPr>
        <w:t>R3-25</w:t>
      </w:r>
      <w:r w:rsidR="0023192C">
        <w:rPr>
          <w:rFonts w:eastAsia="游明朝" w:cs="Arial" w:hint="eastAsia"/>
          <w:b/>
          <w:bCs/>
          <w:sz w:val="24"/>
          <w:szCs w:val="24"/>
          <w:lang w:eastAsia="ja-JP"/>
        </w:rPr>
        <w:t>1674</w:t>
      </w:r>
    </w:p>
    <w:p w14:paraId="2739895B" w14:textId="03824C8D" w:rsidR="003F53CB" w:rsidRDefault="00F81A77" w:rsidP="003F53CB">
      <w:pPr>
        <w:pStyle w:val="CRCoverPage"/>
        <w:tabs>
          <w:tab w:val="right" w:pos="9639"/>
        </w:tabs>
        <w:spacing w:after="0"/>
        <w:rPr>
          <w:b/>
          <w:noProof/>
          <w:sz w:val="24"/>
        </w:rPr>
      </w:pPr>
      <w:r w:rsidRPr="00F81A77">
        <w:rPr>
          <w:rFonts w:cs="Arial"/>
          <w:b/>
          <w:bCs/>
          <w:sz w:val="24"/>
          <w:szCs w:val="24"/>
        </w:rPr>
        <w:t xml:space="preserve">7th – </w:t>
      </w:r>
      <w:r w:rsidR="00270419">
        <w:rPr>
          <w:rFonts w:eastAsia="游明朝" w:cs="Arial" w:hint="eastAsia"/>
          <w:b/>
          <w:bCs/>
          <w:sz w:val="24"/>
          <w:szCs w:val="24"/>
          <w:lang w:eastAsia="ja-JP"/>
        </w:rPr>
        <w:t>1</w:t>
      </w:r>
      <w:r w:rsidRPr="00F81A77">
        <w:rPr>
          <w:rFonts w:cs="Arial"/>
          <w:b/>
          <w:bCs/>
          <w:sz w:val="24"/>
          <w:szCs w:val="24"/>
        </w:rPr>
        <w:t>1</w:t>
      </w:r>
      <w:r w:rsidR="00270419">
        <w:rPr>
          <w:rFonts w:eastAsia="游明朝" w:cs="Arial" w:hint="eastAsia"/>
          <w:b/>
          <w:bCs/>
          <w:sz w:val="24"/>
          <w:szCs w:val="24"/>
          <w:lang w:eastAsia="ja-JP"/>
        </w:rPr>
        <w:t>th</w:t>
      </w:r>
      <w:r w:rsidRPr="00F81A77">
        <w:rPr>
          <w:rFonts w:cs="Arial"/>
          <w:b/>
          <w:bCs/>
          <w:sz w:val="24"/>
          <w:szCs w:val="24"/>
        </w:rPr>
        <w:t xml:space="preserve"> </w:t>
      </w:r>
      <w:r w:rsidR="00270419">
        <w:rPr>
          <w:rFonts w:eastAsia="游明朝" w:cs="Arial" w:hint="eastAsia"/>
          <w:b/>
          <w:bCs/>
          <w:sz w:val="24"/>
          <w:szCs w:val="24"/>
          <w:lang w:eastAsia="ja-JP"/>
        </w:rPr>
        <w:t>April</w:t>
      </w:r>
      <w:r w:rsidRPr="00F81A77">
        <w:rPr>
          <w:rFonts w:cs="Arial"/>
          <w:b/>
          <w:bCs/>
          <w:sz w:val="24"/>
          <w:szCs w:val="24"/>
        </w:rPr>
        <w:t xml:space="preserve"> 2025</w:t>
      </w:r>
      <w:r w:rsidR="00AD1CAC">
        <w:rPr>
          <w:rFonts w:eastAsia="游明朝" w:cs="Arial" w:hint="eastAsia"/>
          <w:b/>
          <w:bCs/>
          <w:sz w:val="24"/>
          <w:szCs w:val="24"/>
          <w:lang w:eastAsia="ja-JP"/>
        </w:rPr>
        <w:t>,</w:t>
      </w:r>
      <w:r w:rsidR="00F2775E">
        <w:rPr>
          <w:rFonts w:eastAsia="游明朝" w:cs="Arial" w:hint="eastAsia"/>
          <w:b/>
          <w:bCs/>
          <w:sz w:val="24"/>
          <w:szCs w:val="24"/>
          <w:lang w:eastAsia="ja-JP"/>
        </w:rPr>
        <w:t xml:space="preserve"> </w:t>
      </w:r>
      <w:r w:rsidR="00270419">
        <w:rPr>
          <w:rFonts w:eastAsia="游明朝" w:cs="Arial" w:hint="eastAsia"/>
          <w:b/>
          <w:bCs/>
          <w:sz w:val="24"/>
          <w:szCs w:val="24"/>
          <w:lang w:eastAsia="ja-JP"/>
        </w:rPr>
        <w:t>Wuhan</w:t>
      </w:r>
      <w:r w:rsidRPr="00F81A77">
        <w:rPr>
          <w:rFonts w:cs="Arial"/>
          <w:b/>
          <w:bCs/>
          <w:sz w:val="24"/>
          <w:szCs w:val="24"/>
        </w:rPr>
        <w:t xml:space="preserve">, </w:t>
      </w:r>
      <w:r w:rsidR="00270419">
        <w:rPr>
          <w:rFonts w:eastAsia="游明朝" w:cs="Arial" w:hint="eastAsia"/>
          <w:b/>
          <w:bCs/>
          <w:sz w:val="24"/>
          <w:szCs w:val="24"/>
          <w:lang w:eastAsia="ja-JP"/>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53CB" w14:paraId="5D20C1E7" w14:textId="77777777" w:rsidTr="00D31186">
        <w:tc>
          <w:tcPr>
            <w:tcW w:w="9641" w:type="dxa"/>
            <w:gridSpan w:val="9"/>
            <w:tcBorders>
              <w:top w:val="single" w:sz="4" w:space="0" w:color="auto"/>
              <w:left w:val="single" w:sz="4" w:space="0" w:color="auto"/>
              <w:right w:val="single" w:sz="4" w:space="0" w:color="auto"/>
            </w:tcBorders>
          </w:tcPr>
          <w:p w14:paraId="655731DC" w14:textId="77777777" w:rsidR="003F53CB" w:rsidRDefault="003F53CB" w:rsidP="00D31186">
            <w:pPr>
              <w:pStyle w:val="CRCoverPage"/>
              <w:spacing w:after="0"/>
              <w:jc w:val="right"/>
              <w:rPr>
                <w:i/>
                <w:noProof/>
              </w:rPr>
            </w:pPr>
            <w:r>
              <w:rPr>
                <w:i/>
                <w:noProof/>
                <w:sz w:val="14"/>
              </w:rPr>
              <w:t>CR-Form-v12.3</w:t>
            </w:r>
          </w:p>
        </w:tc>
      </w:tr>
      <w:tr w:rsidR="003F53CB" w14:paraId="532429B3" w14:textId="77777777" w:rsidTr="00D31186">
        <w:tc>
          <w:tcPr>
            <w:tcW w:w="9641" w:type="dxa"/>
            <w:gridSpan w:val="9"/>
            <w:tcBorders>
              <w:left w:val="single" w:sz="4" w:space="0" w:color="auto"/>
              <w:right w:val="single" w:sz="4" w:space="0" w:color="auto"/>
            </w:tcBorders>
          </w:tcPr>
          <w:p w14:paraId="4CBB93DB" w14:textId="77777777" w:rsidR="003F53CB" w:rsidRDefault="003F53CB" w:rsidP="00D31186">
            <w:pPr>
              <w:pStyle w:val="CRCoverPage"/>
              <w:spacing w:after="0"/>
              <w:jc w:val="center"/>
              <w:rPr>
                <w:noProof/>
              </w:rPr>
            </w:pPr>
            <w:r>
              <w:rPr>
                <w:b/>
                <w:noProof/>
                <w:sz w:val="32"/>
              </w:rPr>
              <w:t>CHANGE REQUEST</w:t>
            </w:r>
          </w:p>
        </w:tc>
      </w:tr>
      <w:tr w:rsidR="003F53CB" w14:paraId="6E60F0F4" w14:textId="77777777" w:rsidTr="00D31186">
        <w:tc>
          <w:tcPr>
            <w:tcW w:w="9641" w:type="dxa"/>
            <w:gridSpan w:val="9"/>
            <w:tcBorders>
              <w:left w:val="single" w:sz="4" w:space="0" w:color="auto"/>
              <w:right w:val="single" w:sz="4" w:space="0" w:color="auto"/>
            </w:tcBorders>
          </w:tcPr>
          <w:p w14:paraId="2D609C82" w14:textId="77777777" w:rsidR="003F53CB" w:rsidRDefault="003F53CB" w:rsidP="00D31186">
            <w:pPr>
              <w:pStyle w:val="CRCoverPage"/>
              <w:spacing w:after="0"/>
              <w:rPr>
                <w:noProof/>
                <w:sz w:val="8"/>
                <w:szCs w:val="8"/>
              </w:rPr>
            </w:pPr>
          </w:p>
        </w:tc>
      </w:tr>
      <w:tr w:rsidR="003F53CB" w14:paraId="2BC5034A" w14:textId="77777777" w:rsidTr="00D31186">
        <w:tc>
          <w:tcPr>
            <w:tcW w:w="142" w:type="dxa"/>
            <w:tcBorders>
              <w:left w:val="single" w:sz="4" w:space="0" w:color="auto"/>
            </w:tcBorders>
          </w:tcPr>
          <w:p w14:paraId="1808B6A8" w14:textId="77777777" w:rsidR="003F53CB" w:rsidRDefault="003F53CB" w:rsidP="00D31186">
            <w:pPr>
              <w:pStyle w:val="CRCoverPage"/>
              <w:spacing w:after="0"/>
              <w:jc w:val="right"/>
              <w:rPr>
                <w:noProof/>
              </w:rPr>
            </w:pPr>
          </w:p>
        </w:tc>
        <w:tc>
          <w:tcPr>
            <w:tcW w:w="1559" w:type="dxa"/>
            <w:shd w:val="pct30" w:color="FFFF00" w:fill="auto"/>
          </w:tcPr>
          <w:p w14:paraId="215401CE" w14:textId="0AC70F65" w:rsidR="003F53CB" w:rsidRPr="00410371" w:rsidRDefault="003F53CB" w:rsidP="00D31186">
            <w:pPr>
              <w:pStyle w:val="CRCoverPage"/>
              <w:spacing w:after="0"/>
              <w:jc w:val="right"/>
              <w:rPr>
                <w:b/>
                <w:noProof/>
                <w:sz w:val="28"/>
                <w:lang w:eastAsia="zh-CN"/>
              </w:rPr>
            </w:pPr>
            <w:r>
              <w:rPr>
                <w:b/>
                <w:noProof/>
                <w:sz w:val="28"/>
              </w:rPr>
              <w:t>38.</w:t>
            </w:r>
            <w:r w:rsidR="007E6917">
              <w:rPr>
                <w:rFonts w:hint="eastAsia"/>
                <w:b/>
                <w:noProof/>
                <w:sz w:val="28"/>
                <w:lang w:eastAsia="zh-CN"/>
              </w:rPr>
              <w:t>300</w:t>
            </w:r>
          </w:p>
        </w:tc>
        <w:tc>
          <w:tcPr>
            <w:tcW w:w="709" w:type="dxa"/>
          </w:tcPr>
          <w:p w14:paraId="2ED60D36" w14:textId="77777777" w:rsidR="003F53CB" w:rsidRDefault="003F53CB" w:rsidP="00D31186">
            <w:pPr>
              <w:pStyle w:val="CRCoverPage"/>
              <w:spacing w:after="0"/>
              <w:jc w:val="center"/>
              <w:rPr>
                <w:noProof/>
              </w:rPr>
            </w:pPr>
            <w:r>
              <w:rPr>
                <w:b/>
                <w:noProof/>
                <w:sz w:val="28"/>
              </w:rPr>
              <w:t>CR</w:t>
            </w:r>
          </w:p>
        </w:tc>
        <w:tc>
          <w:tcPr>
            <w:tcW w:w="1276" w:type="dxa"/>
            <w:shd w:val="pct30" w:color="FFFF00" w:fill="auto"/>
          </w:tcPr>
          <w:p w14:paraId="64C58E22" w14:textId="6C8369C8" w:rsidR="003F53CB" w:rsidRPr="00410371" w:rsidRDefault="003F53CB" w:rsidP="00B44E2A">
            <w:pPr>
              <w:pStyle w:val="CRCoverPage"/>
              <w:spacing w:after="0"/>
              <w:jc w:val="center"/>
              <w:rPr>
                <w:noProof/>
              </w:rPr>
            </w:pPr>
          </w:p>
        </w:tc>
        <w:tc>
          <w:tcPr>
            <w:tcW w:w="709" w:type="dxa"/>
          </w:tcPr>
          <w:p w14:paraId="09EA8D11" w14:textId="77777777" w:rsidR="003F53CB" w:rsidRDefault="003F53CB" w:rsidP="00D31186">
            <w:pPr>
              <w:pStyle w:val="CRCoverPage"/>
              <w:tabs>
                <w:tab w:val="right" w:pos="625"/>
              </w:tabs>
              <w:spacing w:after="0"/>
              <w:jc w:val="center"/>
              <w:rPr>
                <w:noProof/>
              </w:rPr>
            </w:pPr>
            <w:r>
              <w:rPr>
                <w:b/>
                <w:bCs/>
                <w:noProof/>
                <w:sz w:val="28"/>
              </w:rPr>
              <w:t>rev</w:t>
            </w:r>
          </w:p>
        </w:tc>
        <w:tc>
          <w:tcPr>
            <w:tcW w:w="992" w:type="dxa"/>
            <w:shd w:val="pct30" w:color="FFFF00" w:fill="auto"/>
          </w:tcPr>
          <w:p w14:paraId="06326912" w14:textId="77777777" w:rsidR="003F53CB" w:rsidRPr="00410371" w:rsidRDefault="003F53CB" w:rsidP="00D31186">
            <w:pPr>
              <w:pStyle w:val="CRCoverPage"/>
              <w:spacing w:after="0"/>
              <w:jc w:val="center"/>
              <w:rPr>
                <w:b/>
                <w:noProof/>
              </w:rPr>
            </w:pPr>
            <w:r>
              <w:rPr>
                <w:b/>
                <w:noProof/>
                <w:sz w:val="28"/>
              </w:rPr>
              <w:t>-</w:t>
            </w:r>
          </w:p>
        </w:tc>
        <w:tc>
          <w:tcPr>
            <w:tcW w:w="2410" w:type="dxa"/>
          </w:tcPr>
          <w:p w14:paraId="56F58B3D" w14:textId="77777777" w:rsidR="003F53CB" w:rsidRDefault="003F53CB" w:rsidP="00D311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B89BD" w14:textId="65188BA4" w:rsidR="003F53CB" w:rsidRPr="00410371" w:rsidRDefault="003F53CB" w:rsidP="00D31186">
            <w:pPr>
              <w:pStyle w:val="CRCoverPage"/>
              <w:spacing w:after="0"/>
              <w:jc w:val="center"/>
              <w:rPr>
                <w:noProof/>
                <w:sz w:val="28"/>
              </w:rPr>
            </w:pPr>
            <w:r>
              <w:rPr>
                <w:b/>
                <w:noProof/>
                <w:sz w:val="28"/>
              </w:rPr>
              <w:t>18.</w:t>
            </w:r>
            <w:r w:rsidR="007320D7">
              <w:rPr>
                <w:rFonts w:eastAsia="游明朝" w:hint="eastAsia"/>
                <w:b/>
                <w:noProof/>
                <w:sz w:val="28"/>
                <w:lang w:eastAsia="ja-JP"/>
              </w:rPr>
              <w:t>5</w:t>
            </w:r>
            <w:r>
              <w:rPr>
                <w:b/>
                <w:noProof/>
                <w:sz w:val="28"/>
              </w:rPr>
              <w:t>.0</w:t>
            </w:r>
          </w:p>
        </w:tc>
        <w:tc>
          <w:tcPr>
            <w:tcW w:w="143" w:type="dxa"/>
            <w:tcBorders>
              <w:right w:val="single" w:sz="4" w:space="0" w:color="auto"/>
            </w:tcBorders>
          </w:tcPr>
          <w:p w14:paraId="7B0FE4AF" w14:textId="77777777" w:rsidR="003F53CB" w:rsidRDefault="003F53CB" w:rsidP="00D31186">
            <w:pPr>
              <w:pStyle w:val="CRCoverPage"/>
              <w:spacing w:after="0"/>
              <w:rPr>
                <w:noProof/>
              </w:rPr>
            </w:pPr>
          </w:p>
        </w:tc>
      </w:tr>
      <w:tr w:rsidR="003F53CB" w14:paraId="0AB2404D" w14:textId="77777777" w:rsidTr="00D31186">
        <w:tc>
          <w:tcPr>
            <w:tcW w:w="9641" w:type="dxa"/>
            <w:gridSpan w:val="9"/>
            <w:tcBorders>
              <w:left w:val="single" w:sz="4" w:space="0" w:color="auto"/>
              <w:right w:val="single" w:sz="4" w:space="0" w:color="auto"/>
            </w:tcBorders>
          </w:tcPr>
          <w:p w14:paraId="401BEF25" w14:textId="77777777" w:rsidR="003F53CB" w:rsidRDefault="003F53CB" w:rsidP="00D31186">
            <w:pPr>
              <w:pStyle w:val="CRCoverPage"/>
              <w:spacing w:after="0"/>
              <w:rPr>
                <w:noProof/>
              </w:rPr>
            </w:pPr>
          </w:p>
        </w:tc>
      </w:tr>
      <w:tr w:rsidR="003F53CB" w14:paraId="4C7627B5" w14:textId="77777777" w:rsidTr="00D31186">
        <w:tc>
          <w:tcPr>
            <w:tcW w:w="9641" w:type="dxa"/>
            <w:gridSpan w:val="9"/>
            <w:tcBorders>
              <w:top w:val="single" w:sz="4" w:space="0" w:color="auto"/>
            </w:tcBorders>
          </w:tcPr>
          <w:p w14:paraId="735985FD" w14:textId="77777777" w:rsidR="003F53CB" w:rsidRPr="00F25D98" w:rsidRDefault="003F53CB" w:rsidP="00D31186">
            <w:pPr>
              <w:pStyle w:val="CRCoverPage"/>
              <w:spacing w:after="0"/>
              <w:jc w:val="center"/>
              <w:rPr>
                <w:rFonts w:cs="Arial"/>
                <w:i/>
                <w:noProof/>
              </w:rPr>
            </w:pPr>
            <w:r w:rsidRPr="00F25D98">
              <w:rPr>
                <w:rFonts w:cs="Arial"/>
                <w:i/>
                <w:noProof/>
              </w:rPr>
              <w:t xml:space="preserve">For </w:t>
            </w:r>
            <w:hyperlink r:id="rId10"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3"/>
                  <w:rFonts w:cs="Arial"/>
                  <w:i/>
                  <w:noProof/>
                </w:rPr>
                <w:t>http://www.3gpp.org/Change-Requests</w:t>
              </w:r>
            </w:hyperlink>
            <w:r w:rsidRPr="00F25D98">
              <w:rPr>
                <w:rFonts w:cs="Arial"/>
                <w:i/>
                <w:noProof/>
              </w:rPr>
              <w:t>.</w:t>
            </w:r>
          </w:p>
        </w:tc>
      </w:tr>
      <w:tr w:rsidR="003F53CB" w14:paraId="42B33DF6" w14:textId="77777777" w:rsidTr="00D31186">
        <w:tc>
          <w:tcPr>
            <w:tcW w:w="9641" w:type="dxa"/>
            <w:gridSpan w:val="9"/>
          </w:tcPr>
          <w:p w14:paraId="6BDE1AB3" w14:textId="77777777" w:rsidR="003F53CB" w:rsidRDefault="003F53CB" w:rsidP="00D31186">
            <w:pPr>
              <w:pStyle w:val="CRCoverPage"/>
              <w:spacing w:after="0"/>
              <w:rPr>
                <w:noProof/>
                <w:sz w:val="8"/>
                <w:szCs w:val="8"/>
              </w:rPr>
            </w:pPr>
          </w:p>
        </w:tc>
      </w:tr>
    </w:tbl>
    <w:p w14:paraId="715CE6CC" w14:textId="77777777" w:rsidR="003F53CB" w:rsidRDefault="003F53CB" w:rsidP="003F53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53CB" w14:paraId="3165F3B6" w14:textId="77777777" w:rsidTr="00D31186">
        <w:tc>
          <w:tcPr>
            <w:tcW w:w="2835" w:type="dxa"/>
          </w:tcPr>
          <w:p w14:paraId="140F178C" w14:textId="77777777" w:rsidR="003F53CB" w:rsidRDefault="003F53CB" w:rsidP="00D31186">
            <w:pPr>
              <w:pStyle w:val="CRCoverPage"/>
              <w:tabs>
                <w:tab w:val="right" w:pos="2751"/>
              </w:tabs>
              <w:spacing w:after="0"/>
              <w:rPr>
                <w:b/>
                <w:i/>
                <w:noProof/>
              </w:rPr>
            </w:pPr>
            <w:r>
              <w:rPr>
                <w:b/>
                <w:i/>
                <w:noProof/>
              </w:rPr>
              <w:t>Proposed change affects:</w:t>
            </w:r>
          </w:p>
        </w:tc>
        <w:tc>
          <w:tcPr>
            <w:tcW w:w="1418" w:type="dxa"/>
          </w:tcPr>
          <w:p w14:paraId="22071E04" w14:textId="77777777" w:rsidR="003F53CB" w:rsidRDefault="003F53CB" w:rsidP="00D311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175639" w14:textId="77777777" w:rsidR="003F53CB" w:rsidRDefault="003F53CB" w:rsidP="00D31186">
            <w:pPr>
              <w:pStyle w:val="CRCoverPage"/>
              <w:spacing w:after="0"/>
              <w:jc w:val="center"/>
              <w:rPr>
                <w:b/>
                <w:caps/>
                <w:noProof/>
              </w:rPr>
            </w:pPr>
          </w:p>
        </w:tc>
        <w:tc>
          <w:tcPr>
            <w:tcW w:w="709" w:type="dxa"/>
            <w:tcBorders>
              <w:left w:val="single" w:sz="4" w:space="0" w:color="auto"/>
            </w:tcBorders>
          </w:tcPr>
          <w:p w14:paraId="48538938" w14:textId="77777777" w:rsidR="003F53CB" w:rsidRDefault="003F53CB" w:rsidP="00D311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C4123E" w14:textId="77777777" w:rsidR="003F53CB" w:rsidRDefault="003F53CB" w:rsidP="00D31186">
            <w:pPr>
              <w:pStyle w:val="CRCoverPage"/>
              <w:spacing w:after="0"/>
              <w:jc w:val="center"/>
              <w:rPr>
                <w:b/>
                <w:caps/>
                <w:noProof/>
              </w:rPr>
            </w:pPr>
          </w:p>
        </w:tc>
        <w:tc>
          <w:tcPr>
            <w:tcW w:w="2126" w:type="dxa"/>
          </w:tcPr>
          <w:p w14:paraId="47FCB9C0" w14:textId="77777777" w:rsidR="003F53CB" w:rsidRDefault="003F53CB" w:rsidP="00D311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EE3CD" w14:textId="77777777" w:rsidR="003F53CB" w:rsidRDefault="003F53CB" w:rsidP="00D31186">
            <w:pPr>
              <w:pStyle w:val="CRCoverPage"/>
              <w:spacing w:after="0"/>
              <w:jc w:val="center"/>
              <w:rPr>
                <w:b/>
                <w:caps/>
                <w:noProof/>
              </w:rPr>
            </w:pPr>
            <w:r>
              <w:rPr>
                <w:b/>
                <w:caps/>
                <w:noProof/>
              </w:rPr>
              <w:t>x</w:t>
            </w:r>
          </w:p>
        </w:tc>
        <w:tc>
          <w:tcPr>
            <w:tcW w:w="1418" w:type="dxa"/>
            <w:tcBorders>
              <w:left w:val="nil"/>
            </w:tcBorders>
          </w:tcPr>
          <w:p w14:paraId="4A25FC46" w14:textId="77777777" w:rsidR="003F53CB" w:rsidRDefault="003F53CB" w:rsidP="00D311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BEA3D" w14:textId="77777777" w:rsidR="003F53CB" w:rsidRDefault="003F53CB" w:rsidP="00D31186">
            <w:pPr>
              <w:pStyle w:val="CRCoverPage"/>
              <w:spacing w:after="0"/>
              <w:jc w:val="center"/>
              <w:rPr>
                <w:b/>
                <w:bCs/>
                <w:caps/>
                <w:noProof/>
              </w:rPr>
            </w:pPr>
            <w:r>
              <w:rPr>
                <w:b/>
                <w:bCs/>
                <w:caps/>
                <w:noProof/>
              </w:rPr>
              <w:t>X</w:t>
            </w:r>
          </w:p>
        </w:tc>
      </w:tr>
    </w:tbl>
    <w:p w14:paraId="2F4366E2" w14:textId="77777777" w:rsidR="003F53CB" w:rsidRDefault="003F53CB" w:rsidP="003F53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53CB" w14:paraId="6047DA58" w14:textId="77777777" w:rsidTr="00D31186">
        <w:tc>
          <w:tcPr>
            <w:tcW w:w="9640" w:type="dxa"/>
            <w:gridSpan w:val="11"/>
          </w:tcPr>
          <w:p w14:paraId="47CEB6CE" w14:textId="77777777" w:rsidR="003F53CB" w:rsidRDefault="003F53CB" w:rsidP="00D31186">
            <w:pPr>
              <w:pStyle w:val="CRCoverPage"/>
              <w:spacing w:after="0"/>
              <w:rPr>
                <w:noProof/>
                <w:sz w:val="8"/>
                <w:szCs w:val="8"/>
              </w:rPr>
            </w:pPr>
          </w:p>
        </w:tc>
      </w:tr>
      <w:tr w:rsidR="003F53CB" w14:paraId="057DEEEB" w14:textId="77777777" w:rsidTr="00D31186">
        <w:tc>
          <w:tcPr>
            <w:tcW w:w="1843" w:type="dxa"/>
            <w:tcBorders>
              <w:top w:val="single" w:sz="4" w:space="0" w:color="auto"/>
              <w:left w:val="single" w:sz="4" w:space="0" w:color="auto"/>
            </w:tcBorders>
          </w:tcPr>
          <w:p w14:paraId="3F90562F" w14:textId="77777777" w:rsidR="003F53CB" w:rsidRDefault="003F53CB" w:rsidP="00D311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7185A" w14:textId="3F87FFB8" w:rsidR="003F53CB" w:rsidRPr="00276513" w:rsidRDefault="00F03B5C" w:rsidP="00D31186">
            <w:pPr>
              <w:pStyle w:val="CRCoverPage"/>
              <w:spacing w:after="0"/>
              <w:ind w:left="100"/>
              <w:rPr>
                <w:rFonts w:eastAsia="游明朝"/>
                <w:noProof/>
                <w:lang w:eastAsia="ja-JP"/>
              </w:rPr>
            </w:pPr>
            <w:r w:rsidRPr="0097721A">
              <w:rPr>
                <w:rFonts w:cs="Arial"/>
              </w:rPr>
              <w:t>MMSID</w:t>
            </w:r>
            <w:r>
              <w:rPr>
                <w:rFonts w:cs="Arial" w:hint="eastAsia"/>
              </w:rPr>
              <w:t xml:space="preserve"> reception in </w:t>
            </w:r>
            <w:proofErr w:type="spellStart"/>
            <w:r>
              <w:rPr>
                <w:rFonts w:cs="Arial" w:hint="eastAsia"/>
              </w:rPr>
              <w:t>gNB</w:t>
            </w:r>
            <w:proofErr w:type="spellEnd"/>
          </w:p>
        </w:tc>
      </w:tr>
      <w:tr w:rsidR="003F53CB" w14:paraId="641D56B5" w14:textId="77777777" w:rsidTr="00D31186">
        <w:tc>
          <w:tcPr>
            <w:tcW w:w="1843" w:type="dxa"/>
            <w:tcBorders>
              <w:left w:val="single" w:sz="4" w:space="0" w:color="auto"/>
            </w:tcBorders>
          </w:tcPr>
          <w:p w14:paraId="4B436604" w14:textId="77777777" w:rsidR="003F53CB" w:rsidRDefault="003F53CB" w:rsidP="00D31186">
            <w:pPr>
              <w:pStyle w:val="CRCoverPage"/>
              <w:spacing w:after="0"/>
              <w:rPr>
                <w:b/>
                <w:i/>
                <w:noProof/>
                <w:sz w:val="8"/>
                <w:szCs w:val="8"/>
              </w:rPr>
            </w:pPr>
          </w:p>
        </w:tc>
        <w:tc>
          <w:tcPr>
            <w:tcW w:w="7797" w:type="dxa"/>
            <w:gridSpan w:val="10"/>
            <w:tcBorders>
              <w:right w:val="single" w:sz="4" w:space="0" w:color="auto"/>
            </w:tcBorders>
          </w:tcPr>
          <w:p w14:paraId="73AD8D94" w14:textId="77777777" w:rsidR="003F53CB" w:rsidRDefault="003F53CB" w:rsidP="00D31186">
            <w:pPr>
              <w:pStyle w:val="CRCoverPage"/>
              <w:spacing w:after="0"/>
              <w:rPr>
                <w:noProof/>
                <w:sz w:val="8"/>
                <w:szCs w:val="8"/>
              </w:rPr>
            </w:pPr>
          </w:p>
        </w:tc>
      </w:tr>
      <w:tr w:rsidR="003F53CB" w14:paraId="5276D639" w14:textId="77777777" w:rsidTr="00D31186">
        <w:tc>
          <w:tcPr>
            <w:tcW w:w="1843" w:type="dxa"/>
            <w:tcBorders>
              <w:left w:val="single" w:sz="4" w:space="0" w:color="auto"/>
            </w:tcBorders>
          </w:tcPr>
          <w:p w14:paraId="549445FA" w14:textId="77777777" w:rsidR="003F53CB" w:rsidRDefault="003F53CB" w:rsidP="00D311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7B0F" w14:textId="79A3FA38" w:rsidR="003F53CB" w:rsidRPr="005E5A24" w:rsidRDefault="005E5A24" w:rsidP="00D31186">
            <w:pPr>
              <w:pStyle w:val="CRCoverPage"/>
              <w:spacing w:after="0"/>
              <w:ind w:left="100"/>
              <w:rPr>
                <w:rFonts w:eastAsia="游明朝"/>
                <w:noProof/>
                <w:lang w:eastAsia="ja-JP"/>
              </w:rPr>
            </w:pPr>
            <w:r>
              <w:rPr>
                <w:rFonts w:eastAsia="游明朝" w:hint="eastAsia"/>
                <w:noProof/>
                <w:lang w:eastAsia="ja-JP"/>
              </w:rPr>
              <w:t>NEC</w:t>
            </w:r>
          </w:p>
        </w:tc>
      </w:tr>
      <w:tr w:rsidR="003F53CB" w14:paraId="31693AC3" w14:textId="77777777" w:rsidTr="00D31186">
        <w:tc>
          <w:tcPr>
            <w:tcW w:w="1843" w:type="dxa"/>
            <w:tcBorders>
              <w:left w:val="single" w:sz="4" w:space="0" w:color="auto"/>
            </w:tcBorders>
          </w:tcPr>
          <w:p w14:paraId="34053880" w14:textId="77777777" w:rsidR="003F53CB" w:rsidRDefault="003F53CB" w:rsidP="00D311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560A3" w14:textId="77777777" w:rsidR="003F53CB" w:rsidRDefault="003F53CB" w:rsidP="00D31186">
            <w:pPr>
              <w:pStyle w:val="CRCoverPage"/>
              <w:spacing w:after="0"/>
              <w:ind w:left="100"/>
              <w:rPr>
                <w:noProof/>
              </w:rPr>
            </w:pPr>
            <w:r>
              <w:t>R3</w:t>
            </w:r>
          </w:p>
        </w:tc>
      </w:tr>
      <w:tr w:rsidR="003F53CB" w14:paraId="2FAE5434" w14:textId="77777777" w:rsidTr="00D31186">
        <w:tc>
          <w:tcPr>
            <w:tcW w:w="1843" w:type="dxa"/>
            <w:tcBorders>
              <w:left w:val="single" w:sz="4" w:space="0" w:color="auto"/>
            </w:tcBorders>
          </w:tcPr>
          <w:p w14:paraId="2D0013BF" w14:textId="77777777" w:rsidR="003F53CB" w:rsidRDefault="003F53CB" w:rsidP="00D31186">
            <w:pPr>
              <w:pStyle w:val="CRCoverPage"/>
              <w:spacing w:after="0"/>
              <w:rPr>
                <w:b/>
                <w:i/>
                <w:noProof/>
                <w:sz w:val="8"/>
                <w:szCs w:val="8"/>
              </w:rPr>
            </w:pPr>
          </w:p>
        </w:tc>
        <w:tc>
          <w:tcPr>
            <w:tcW w:w="7797" w:type="dxa"/>
            <w:gridSpan w:val="10"/>
            <w:tcBorders>
              <w:right w:val="single" w:sz="4" w:space="0" w:color="auto"/>
            </w:tcBorders>
          </w:tcPr>
          <w:p w14:paraId="7702561B" w14:textId="77777777" w:rsidR="003F53CB" w:rsidRDefault="003F53CB" w:rsidP="00D31186">
            <w:pPr>
              <w:pStyle w:val="CRCoverPage"/>
              <w:spacing w:after="0"/>
              <w:rPr>
                <w:noProof/>
                <w:sz w:val="8"/>
                <w:szCs w:val="8"/>
              </w:rPr>
            </w:pPr>
          </w:p>
        </w:tc>
      </w:tr>
      <w:tr w:rsidR="003F53CB" w14:paraId="72F60A73" w14:textId="77777777" w:rsidTr="00D31186">
        <w:tc>
          <w:tcPr>
            <w:tcW w:w="1843" w:type="dxa"/>
            <w:tcBorders>
              <w:left w:val="single" w:sz="4" w:space="0" w:color="auto"/>
            </w:tcBorders>
          </w:tcPr>
          <w:p w14:paraId="4DE1153F" w14:textId="77777777" w:rsidR="003F53CB" w:rsidRDefault="003F53CB" w:rsidP="00D31186">
            <w:pPr>
              <w:pStyle w:val="CRCoverPage"/>
              <w:tabs>
                <w:tab w:val="right" w:pos="1759"/>
              </w:tabs>
              <w:spacing w:after="0"/>
              <w:rPr>
                <w:b/>
                <w:i/>
                <w:noProof/>
              </w:rPr>
            </w:pPr>
            <w:r>
              <w:rPr>
                <w:b/>
                <w:i/>
                <w:noProof/>
              </w:rPr>
              <w:t>Work item code:</w:t>
            </w:r>
          </w:p>
        </w:tc>
        <w:tc>
          <w:tcPr>
            <w:tcW w:w="3686" w:type="dxa"/>
            <w:gridSpan w:val="5"/>
            <w:shd w:val="pct30" w:color="FFFF00" w:fill="auto"/>
          </w:tcPr>
          <w:p w14:paraId="4EF9013B" w14:textId="51E8FAD8" w:rsidR="003F53CB" w:rsidRDefault="002B4C7A" w:rsidP="00D31186">
            <w:pPr>
              <w:pStyle w:val="CRCoverPage"/>
              <w:spacing w:after="0"/>
              <w:ind w:left="100"/>
              <w:rPr>
                <w:noProof/>
              </w:rPr>
            </w:pPr>
            <w:r w:rsidRPr="002B4C7A">
              <w:rPr>
                <w:rFonts w:eastAsia="ＭＳ 明朝"/>
                <w:color w:val="000000"/>
                <w:lang w:val="fr-FR" w:eastAsia="ja-JP"/>
              </w:rPr>
              <w:t>NR_XR_Ph3-Core</w:t>
            </w:r>
          </w:p>
        </w:tc>
        <w:tc>
          <w:tcPr>
            <w:tcW w:w="567" w:type="dxa"/>
            <w:tcBorders>
              <w:left w:val="nil"/>
            </w:tcBorders>
          </w:tcPr>
          <w:p w14:paraId="41B10B20" w14:textId="77777777" w:rsidR="003F53CB" w:rsidRDefault="003F53CB" w:rsidP="00D31186">
            <w:pPr>
              <w:pStyle w:val="CRCoverPage"/>
              <w:spacing w:after="0"/>
              <w:ind w:right="100"/>
              <w:rPr>
                <w:noProof/>
              </w:rPr>
            </w:pPr>
          </w:p>
        </w:tc>
        <w:tc>
          <w:tcPr>
            <w:tcW w:w="1417" w:type="dxa"/>
            <w:gridSpan w:val="3"/>
            <w:tcBorders>
              <w:left w:val="nil"/>
            </w:tcBorders>
          </w:tcPr>
          <w:p w14:paraId="4004AA89" w14:textId="77777777" w:rsidR="003F53CB" w:rsidRDefault="003F53CB" w:rsidP="00D311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F106E" w14:textId="28C9A463" w:rsidR="003F53CB" w:rsidRDefault="003F53CB" w:rsidP="00D31186">
            <w:pPr>
              <w:pStyle w:val="CRCoverPage"/>
              <w:spacing w:after="0"/>
              <w:ind w:left="100"/>
            </w:pPr>
            <w:r>
              <w:t>202</w:t>
            </w:r>
            <w:r w:rsidR="005E5A24">
              <w:rPr>
                <w:rFonts w:eastAsia="游明朝" w:hint="eastAsia"/>
                <w:lang w:eastAsia="ja-JP"/>
              </w:rPr>
              <w:t>5</w:t>
            </w:r>
            <w:r>
              <w:t>-</w:t>
            </w:r>
            <w:r w:rsidR="005E5A24">
              <w:rPr>
                <w:rFonts w:eastAsia="游明朝" w:hint="eastAsia"/>
                <w:lang w:eastAsia="ja-JP"/>
              </w:rPr>
              <w:t>0</w:t>
            </w:r>
            <w:r w:rsidR="00270419">
              <w:rPr>
                <w:rFonts w:eastAsia="游明朝" w:hint="eastAsia"/>
                <w:lang w:eastAsia="ja-JP"/>
              </w:rPr>
              <w:t>4</w:t>
            </w:r>
            <w:r>
              <w:t>-</w:t>
            </w:r>
            <w:r w:rsidR="00270419">
              <w:rPr>
                <w:rFonts w:eastAsia="游明朝" w:hint="eastAsia"/>
                <w:lang w:eastAsia="ja-JP"/>
              </w:rPr>
              <w:t>07</w:t>
            </w:r>
          </w:p>
        </w:tc>
      </w:tr>
      <w:tr w:rsidR="003F53CB" w14:paraId="6E220820" w14:textId="77777777" w:rsidTr="00D31186">
        <w:tc>
          <w:tcPr>
            <w:tcW w:w="1843" w:type="dxa"/>
            <w:tcBorders>
              <w:left w:val="single" w:sz="4" w:space="0" w:color="auto"/>
            </w:tcBorders>
          </w:tcPr>
          <w:p w14:paraId="63FBCA59" w14:textId="77777777" w:rsidR="003F53CB" w:rsidRDefault="003F53CB" w:rsidP="00D31186">
            <w:pPr>
              <w:pStyle w:val="CRCoverPage"/>
              <w:spacing w:after="0"/>
              <w:rPr>
                <w:b/>
                <w:i/>
                <w:noProof/>
                <w:sz w:val="8"/>
                <w:szCs w:val="8"/>
              </w:rPr>
            </w:pPr>
          </w:p>
        </w:tc>
        <w:tc>
          <w:tcPr>
            <w:tcW w:w="1986" w:type="dxa"/>
            <w:gridSpan w:val="4"/>
          </w:tcPr>
          <w:p w14:paraId="4D8E99D0" w14:textId="77777777" w:rsidR="003F53CB" w:rsidRDefault="003F53CB" w:rsidP="00D31186">
            <w:pPr>
              <w:pStyle w:val="CRCoverPage"/>
              <w:spacing w:after="0"/>
              <w:rPr>
                <w:noProof/>
                <w:sz w:val="8"/>
                <w:szCs w:val="8"/>
              </w:rPr>
            </w:pPr>
          </w:p>
        </w:tc>
        <w:tc>
          <w:tcPr>
            <w:tcW w:w="2267" w:type="dxa"/>
            <w:gridSpan w:val="2"/>
          </w:tcPr>
          <w:p w14:paraId="72AFA676" w14:textId="77777777" w:rsidR="003F53CB" w:rsidRDefault="003F53CB" w:rsidP="00D31186">
            <w:pPr>
              <w:pStyle w:val="CRCoverPage"/>
              <w:spacing w:after="0"/>
              <w:rPr>
                <w:noProof/>
                <w:sz w:val="8"/>
                <w:szCs w:val="8"/>
              </w:rPr>
            </w:pPr>
          </w:p>
        </w:tc>
        <w:tc>
          <w:tcPr>
            <w:tcW w:w="1417" w:type="dxa"/>
            <w:gridSpan w:val="3"/>
          </w:tcPr>
          <w:p w14:paraId="5791FE44" w14:textId="77777777" w:rsidR="003F53CB" w:rsidRDefault="003F53CB" w:rsidP="00D31186">
            <w:pPr>
              <w:pStyle w:val="CRCoverPage"/>
              <w:spacing w:after="0"/>
              <w:rPr>
                <w:noProof/>
                <w:sz w:val="8"/>
                <w:szCs w:val="8"/>
              </w:rPr>
            </w:pPr>
          </w:p>
        </w:tc>
        <w:tc>
          <w:tcPr>
            <w:tcW w:w="2127" w:type="dxa"/>
            <w:tcBorders>
              <w:right w:val="single" w:sz="4" w:space="0" w:color="auto"/>
            </w:tcBorders>
          </w:tcPr>
          <w:p w14:paraId="16D46B38" w14:textId="77777777" w:rsidR="003F53CB" w:rsidRDefault="003F53CB" w:rsidP="00D31186">
            <w:pPr>
              <w:pStyle w:val="CRCoverPage"/>
              <w:spacing w:after="0"/>
              <w:rPr>
                <w:noProof/>
                <w:sz w:val="8"/>
                <w:szCs w:val="8"/>
              </w:rPr>
            </w:pPr>
          </w:p>
        </w:tc>
      </w:tr>
      <w:tr w:rsidR="003F53CB" w14:paraId="2F22FDCE" w14:textId="77777777" w:rsidTr="00D31186">
        <w:trPr>
          <w:cantSplit/>
        </w:trPr>
        <w:tc>
          <w:tcPr>
            <w:tcW w:w="1843" w:type="dxa"/>
            <w:tcBorders>
              <w:left w:val="single" w:sz="4" w:space="0" w:color="auto"/>
            </w:tcBorders>
          </w:tcPr>
          <w:p w14:paraId="2A9EAA17" w14:textId="77777777" w:rsidR="003F53CB" w:rsidRDefault="003F53CB" w:rsidP="00D31186">
            <w:pPr>
              <w:pStyle w:val="CRCoverPage"/>
              <w:tabs>
                <w:tab w:val="right" w:pos="1759"/>
              </w:tabs>
              <w:spacing w:after="0"/>
              <w:rPr>
                <w:b/>
                <w:i/>
                <w:noProof/>
              </w:rPr>
            </w:pPr>
            <w:r>
              <w:rPr>
                <w:b/>
                <w:i/>
                <w:noProof/>
              </w:rPr>
              <w:t>Category:</w:t>
            </w:r>
          </w:p>
        </w:tc>
        <w:tc>
          <w:tcPr>
            <w:tcW w:w="851" w:type="dxa"/>
            <w:shd w:val="pct30" w:color="FFFF00" w:fill="auto"/>
          </w:tcPr>
          <w:p w14:paraId="23EFEE94" w14:textId="06C770B6" w:rsidR="003F53CB" w:rsidRDefault="002B4C7A" w:rsidP="00D31186">
            <w:pPr>
              <w:pStyle w:val="CRCoverPage"/>
              <w:spacing w:after="0"/>
              <w:ind w:left="100" w:right="-609"/>
              <w:rPr>
                <w:b/>
                <w:noProof/>
              </w:rPr>
            </w:pPr>
            <w:r>
              <w:rPr>
                <w:b/>
                <w:noProof/>
              </w:rPr>
              <w:t>B</w:t>
            </w:r>
          </w:p>
        </w:tc>
        <w:tc>
          <w:tcPr>
            <w:tcW w:w="3402" w:type="dxa"/>
            <w:gridSpan w:val="5"/>
            <w:tcBorders>
              <w:left w:val="nil"/>
            </w:tcBorders>
          </w:tcPr>
          <w:p w14:paraId="46A05C69" w14:textId="77777777" w:rsidR="003F53CB" w:rsidRDefault="003F53CB" w:rsidP="00D31186">
            <w:pPr>
              <w:pStyle w:val="CRCoverPage"/>
              <w:spacing w:after="0"/>
              <w:rPr>
                <w:noProof/>
              </w:rPr>
            </w:pPr>
          </w:p>
        </w:tc>
        <w:tc>
          <w:tcPr>
            <w:tcW w:w="1417" w:type="dxa"/>
            <w:gridSpan w:val="3"/>
            <w:tcBorders>
              <w:left w:val="nil"/>
            </w:tcBorders>
          </w:tcPr>
          <w:p w14:paraId="11060E46" w14:textId="77777777" w:rsidR="003F53CB" w:rsidRDefault="003F53CB" w:rsidP="00D311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5E5D03" w14:textId="095BAD15" w:rsidR="003F53CB" w:rsidRDefault="003F53CB" w:rsidP="00D31186">
            <w:pPr>
              <w:pStyle w:val="CRCoverPage"/>
              <w:spacing w:after="0"/>
              <w:ind w:left="100"/>
              <w:rPr>
                <w:noProof/>
              </w:rPr>
            </w:pPr>
            <w:r>
              <w:rPr>
                <w:noProof/>
              </w:rPr>
              <w:t>Rel-1</w:t>
            </w:r>
            <w:r w:rsidR="002B4C7A">
              <w:rPr>
                <w:noProof/>
              </w:rPr>
              <w:t>9</w:t>
            </w:r>
          </w:p>
        </w:tc>
      </w:tr>
      <w:tr w:rsidR="003F53CB" w14:paraId="07EA2AF6" w14:textId="77777777" w:rsidTr="00D31186">
        <w:tc>
          <w:tcPr>
            <w:tcW w:w="1843" w:type="dxa"/>
            <w:tcBorders>
              <w:left w:val="single" w:sz="4" w:space="0" w:color="auto"/>
              <w:bottom w:val="single" w:sz="4" w:space="0" w:color="auto"/>
            </w:tcBorders>
          </w:tcPr>
          <w:p w14:paraId="6C6F86C6" w14:textId="77777777" w:rsidR="003F53CB" w:rsidRDefault="003F53CB" w:rsidP="00D31186">
            <w:pPr>
              <w:pStyle w:val="CRCoverPage"/>
              <w:spacing w:after="0"/>
              <w:rPr>
                <w:b/>
                <w:i/>
                <w:noProof/>
              </w:rPr>
            </w:pPr>
          </w:p>
        </w:tc>
        <w:tc>
          <w:tcPr>
            <w:tcW w:w="4677" w:type="dxa"/>
            <w:gridSpan w:val="8"/>
            <w:tcBorders>
              <w:bottom w:val="single" w:sz="4" w:space="0" w:color="auto"/>
            </w:tcBorders>
          </w:tcPr>
          <w:p w14:paraId="0D9249F3" w14:textId="77777777" w:rsidR="003F53CB" w:rsidRDefault="003F53CB" w:rsidP="00D311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BB808" w14:textId="77777777" w:rsidR="003F53CB" w:rsidRDefault="003F53CB" w:rsidP="00D31186">
            <w:pPr>
              <w:pStyle w:val="CRCoverPage"/>
              <w:rPr>
                <w:noProof/>
              </w:rPr>
            </w:pPr>
            <w:r>
              <w:rPr>
                <w:noProof/>
                <w:sz w:val="18"/>
              </w:rPr>
              <w:t>Detailed explanations of the above categories can</w:t>
            </w:r>
            <w:r>
              <w:rPr>
                <w:noProof/>
                <w:sz w:val="18"/>
              </w:rPr>
              <w:br/>
              <w:t xml:space="preserve">be found in 3GPP </w:t>
            </w:r>
            <w:hyperlink r:id="rId12"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83FF30E" w14:textId="77777777" w:rsidR="003F53CB" w:rsidRDefault="003F53CB" w:rsidP="00D311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785C4C5B" w14:textId="77777777" w:rsidR="003F53CB" w:rsidRPr="007C2097" w:rsidRDefault="003F53CB" w:rsidP="00D31186">
            <w:pPr>
              <w:pStyle w:val="CRCoverPage"/>
              <w:tabs>
                <w:tab w:val="left" w:pos="950"/>
              </w:tabs>
              <w:spacing w:after="0"/>
              <w:ind w:left="241" w:hanging="241"/>
              <w:rPr>
                <w:i/>
                <w:noProof/>
                <w:sz w:val="18"/>
              </w:rPr>
            </w:pPr>
          </w:p>
        </w:tc>
      </w:tr>
      <w:tr w:rsidR="003F53CB" w14:paraId="499CE8F5" w14:textId="77777777" w:rsidTr="00D31186">
        <w:tc>
          <w:tcPr>
            <w:tcW w:w="1843" w:type="dxa"/>
          </w:tcPr>
          <w:p w14:paraId="3D7EC20F" w14:textId="77777777" w:rsidR="003F53CB" w:rsidRDefault="003F53CB" w:rsidP="00D31186">
            <w:pPr>
              <w:pStyle w:val="CRCoverPage"/>
              <w:spacing w:after="0"/>
              <w:rPr>
                <w:b/>
                <w:i/>
                <w:noProof/>
                <w:sz w:val="8"/>
                <w:szCs w:val="8"/>
              </w:rPr>
            </w:pPr>
          </w:p>
        </w:tc>
        <w:tc>
          <w:tcPr>
            <w:tcW w:w="7797" w:type="dxa"/>
            <w:gridSpan w:val="10"/>
          </w:tcPr>
          <w:p w14:paraId="42E7971C" w14:textId="77777777" w:rsidR="003F53CB" w:rsidRDefault="003F53CB" w:rsidP="00D31186">
            <w:pPr>
              <w:pStyle w:val="CRCoverPage"/>
              <w:spacing w:after="0"/>
              <w:rPr>
                <w:noProof/>
                <w:sz w:val="8"/>
                <w:szCs w:val="8"/>
              </w:rPr>
            </w:pPr>
          </w:p>
        </w:tc>
      </w:tr>
      <w:tr w:rsidR="003F53CB" w14:paraId="28BA6BED" w14:textId="77777777" w:rsidTr="00D31186">
        <w:tc>
          <w:tcPr>
            <w:tcW w:w="2694" w:type="dxa"/>
            <w:gridSpan w:val="2"/>
            <w:tcBorders>
              <w:top w:val="single" w:sz="4" w:space="0" w:color="auto"/>
              <w:left w:val="single" w:sz="4" w:space="0" w:color="auto"/>
            </w:tcBorders>
          </w:tcPr>
          <w:p w14:paraId="23A1EC67" w14:textId="77777777" w:rsidR="003F53CB" w:rsidRDefault="003F53CB" w:rsidP="00D311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466569" w14:textId="2A66EA99" w:rsidR="00E462BA" w:rsidRDefault="00ED017F" w:rsidP="002B4C7A">
            <w:pPr>
              <w:pStyle w:val="CRCoverPage"/>
              <w:spacing w:after="0"/>
              <w:ind w:left="100"/>
              <w:rPr>
                <w:rFonts w:eastAsia="游明朝"/>
                <w:lang w:eastAsia="ja-JP"/>
              </w:rPr>
            </w:pPr>
            <w:r>
              <w:rPr>
                <w:rFonts w:eastAsia="游明朝" w:hint="eastAsia"/>
                <w:lang w:eastAsia="ja-JP"/>
              </w:rPr>
              <w:t xml:space="preserve">To support </w:t>
            </w:r>
            <w:r w:rsidR="00EE13BD">
              <w:rPr>
                <w:rFonts w:eastAsia="游明朝" w:hint="eastAsia"/>
                <w:lang w:eastAsia="ja-JP"/>
              </w:rPr>
              <w:t>MMSID-</w:t>
            </w:r>
            <w:r w:rsidR="00A77A25">
              <w:rPr>
                <w:rFonts w:eastAsia="游明朝" w:hint="eastAsia"/>
                <w:lang w:eastAsia="ja-JP"/>
              </w:rPr>
              <w:t>aware</w:t>
            </w:r>
            <w:r w:rsidR="00EE13BD">
              <w:rPr>
                <w:rFonts w:eastAsia="游明朝" w:hint="eastAsia"/>
                <w:lang w:eastAsia="ja-JP"/>
              </w:rPr>
              <w:t xml:space="preserve"> admission control </w:t>
            </w:r>
            <w:r w:rsidR="00A4483D" w:rsidRPr="00A4483D">
              <w:rPr>
                <w:rFonts w:eastAsia="游明朝"/>
                <w:lang w:eastAsia="ja-JP"/>
              </w:rPr>
              <w:t>and QoS flow to DRB mapping</w:t>
            </w:r>
            <w:r w:rsidR="00A4483D" w:rsidRPr="00A4483D">
              <w:rPr>
                <w:rFonts w:eastAsia="游明朝" w:hint="eastAsia"/>
                <w:lang w:eastAsia="ja-JP"/>
              </w:rPr>
              <w:t xml:space="preserve"> </w:t>
            </w:r>
            <w:r w:rsidR="00EE13BD">
              <w:rPr>
                <w:rFonts w:eastAsia="游明朝" w:hint="eastAsia"/>
                <w:lang w:eastAsia="ja-JP"/>
              </w:rPr>
              <w:t xml:space="preserve">based on the </w:t>
            </w:r>
            <w:r w:rsidR="00E900D8" w:rsidRPr="00E900D8">
              <w:t xml:space="preserve">SA </w:t>
            </w:r>
            <w:r w:rsidR="00E900D8">
              <w:rPr>
                <w:rFonts w:eastAsia="游明朝" w:hint="eastAsia"/>
                <w:lang w:eastAsia="ja-JP"/>
              </w:rPr>
              <w:t xml:space="preserve">LS </w:t>
            </w:r>
            <w:proofErr w:type="gramStart"/>
            <w:r w:rsidR="00E900D8" w:rsidRPr="00E900D8">
              <w:t>reply</w:t>
            </w:r>
            <w:proofErr w:type="gramEnd"/>
            <w:r w:rsidR="00E900D8" w:rsidRPr="00E900D8">
              <w:t xml:space="preserve"> </w:t>
            </w:r>
            <w:r w:rsidR="00762879" w:rsidRPr="00093BC9">
              <w:t>SP-241921</w:t>
            </w:r>
            <w:r w:rsidR="00762879">
              <w:rPr>
                <w:rFonts w:eastAsia="游明朝" w:hint="eastAsia"/>
                <w:lang w:eastAsia="ja-JP"/>
              </w:rPr>
              <w:t>/</w:t>
            </w:r>
            <w:r w:rsidR="00093BC9" w:rsidRPr="00093BC9">
              <w:t>R3-250032</w:t>
            </w:r>
            <w:r w:rsidR="00093BC9">
              <w:rPr>
                <w:rFonts w:eastAsia="游明朝" w:hint="eastAsia"/>
                <w:lang w:eastAsia="ja-JP"/>
              </w:rPr>
              <w:t xml:space="preserve"> </w:t>
            </w:r>
            <w:r w:rsidR="00E900D8" w:rsidRPr="00E900D8">
              <w:t xml:space="preserve">on multi-modality awareness </w:t>
            </w:r>
            <w:r w:rsidR="00093BC9">
              <w:rPr>
                <w:rFonts w:eastAsia="游明朝" w:hint="eastAsia"/>
                <w:lang w:eastAsia="ja-JP"/>
              </w:rPr>
              <w:t>(</w:t>
            </w:r>
            <w:r w:rsidR="00E900D8" w:rsidRPr="00E900D8">
              <w:t>response to LS (R2-2409272/S2-2411300, R3-245017/S2-2411302)</w:t>
            </w:r>
            <w:r w:rsidR="00093BC9">
              <w:rPr>
                <w:rFonts w:eastAsia="游明朝" w:hint="eastAsia"/>
                <w:lang w:eastAsia="ja-JP"/>
              </w:rPr>
              <w:t>)</w:t>
            </w:r>
            <w:r w:rsidR="00D77CCC">
              <w:rPr>
                <w:rFonts w:eastAsia="游明朝" w:hint="eastAsia"/>
                <w:lang w:eastAsia="ja-JP"/>
              </w:rPr>
              <w:t>, copied below:</w:t>
            </w:r>
            <w:r w:rsidR="00762879">
              <w:rPr>
                <w:rFonts w:eastAsia="游明朝" w:hint="eastAsia"/>
                <w:lang w:eastAsia="ja-JP"/>
              </w:rPr>
              <w:t xml:space="preserve"> </w:t>
            </w:r>
          </w:p>
          <w:p w14:paraId="66421DB1" w14:textId="3840F6BC" w:rsidR="004B5FE8" w:rsidRDefault="00093BC9" w:rsidP="002B4C7A">
            <w:pPr>
              <w:pStyle w:val="CRCoverPage"/>
              <w:spacing w:after="0"/>
              <w:ind w:left="100"/>
              <w:rPr>
                <w:rFonts w:eastAsia="游明朝"/>
                <w:lang w:eastAsia="ja-JP"/>
              </w:rPr>
            </w:pPr>
            <w:r>
              <w:rPr>
                <w:rFonts w:eastAsia="游明朝" w:hint="eastAsia"/>
                <w:lang w:eastAsia="ja-JP"/>
              </w:rPr>
              <w:t xml:space="preserve"> </w:t>
            </w:r>
          </w:p>
          <w:p w14:paraId="4747CE19" w14:textId="65FBD0F8" w:rsidR="003F53CB" w:rsidRDefault="004B5FE8" w:rsidP="00EC5FB4">
            <w:pPr>
              <w:pStyle w:val="CRCoverPage"/>
              <w:spacing w:after="0"/>
              <w:ind w:left="100"/>
            </w:pPr>
            <w:r w:rsidRPr="004B5FE8">
              <w:rPr>
                <w:rFonts w:eastAsia="游明朝"/>
                <w:i/>
                <w:iCs/>
                <w:lang w:eastAsia="ja-JP"/>
              </w:rPr>
              <w:t xml:space="preserve">SA has discussed the RAN2(R2-2409272), RAN3(R3-245682) and SA4(S4-242223) LSs on Multimodality awareness. Based on the understanding that in R2-2409272, </w:t>
            </w:r>
            <w:r w:rsidRPr="00E462BA">
              <w:rPr>
                <w:rFonts w:eastAsia="游明朝"/>
                <w:i/>
                <w:iCs/>
                <w:highlight w:val="yellow"/>
                <w:lang w:eastAsia="ja-JP"/>
              </w:rPr>
              <w:t>RAN2 agreed that multi-modality information (e.g., MMSID), can be used for joint admission control and QoS flow to DRB mapping</w:t>
            </w:r>
            <w:r w:rsidRPr="004B5FE8">
              <w:rPr>
                <w:rFonts w:eastAsia="游明朝"/>
                <w:i/>
                <w:iCs/>
                <w:lang w:eastAsia="ja-JP"/>
              </w:rPr>
              <w:t xml:space="preserve"> and that RAN3 agreed, as reported in R3-245682, that it is technically feasible to enhance NGAP to provide the MMSID to NG-RAN node, </w:t>
            </w:r>
            <w:r w:rsidRPr="00E73310">
              <w:rPr>
                <w:rFonts w:eastAsia="游明朝"/>
                <w:i/>
                <w:iCs/>
                <w:highlight w:val="yellow"/>
                <w:lang w:eastAsia="ja-JP"/>
              </w:rPr>
              <w:t>SA has reached consensus that the multimodality awareness can be achieved in the RAN by the CN providing multimodality information (i.e., the MMSID) to the NG-RAN by N2 SM information.</w:t>
            </w:r>
          </w:p>
        </w:tc>
      </w:tr>
      <w:tr w:rsidR="003F53CB" w14:paraId="41113E19" w14:textId="77777777" w:rsidTr="00D31186">
        <w:tc>
          <w:tcPr>
            <w:tcW w:w="2694" w:type="dxa"/>
            <w:gridSpan w:val="2"/>
            <w:tcBorders>
              <w:left w:val="single" w:sz="4" w:space="0" w:color="auto"/>
            </w:tcBorders>
          </w:tcPr>
          <w:p w14:paraId="12CB2A95" w14:textId="77777777" w:rsidR="003F53CB" w:rsidRDefault="003F53CB" w:rsidP="00D31186">
            <w:pPr>
              <w:pStyle w:val="CRCoverPage"/>
              <w:spacing w:after="0"/>
              <w:rPr>
                <w:b/>
                <w:i/>
                <w:noProof/>
                <w:sz w:val="8"/>
                <w:szCs w:val="8"/>
              </w:rPr>
            </w:pPr>
          </w:p>
        </w:tc>
        <w:tc>
          <w:tcPr>
            <w:tcW w:w="6946" w:type="dxa"/>
            <w:gridSpan w:val="9"/>
            <w:tcBorders>
              <w:right w:val="single" w:sz="4" w:space="0" w:color="auto"/>
            </w:tcBorders>
          </w:tcPr>
          <w:p w14:paraId="172D548C" w14:textId="77777777" w:rsidR="003F53CB" w:rsidRDefault="003F53CB" w:rsidP="00D31186">
            <w:pPr>
              <w:pStyle w:val="CRCoverPage"/>
              <w:spacing w:after="0"/>
              <w:rPr>
                <w:sz w:val="8"/>
                <w:szCs w:val="8"/>
              </w:rPr>
            </w:pPr>
          </w:p>
        </w:tc>
      </w:tr>
      <w:tr w:rsidR="003F53CB" w14:paraId="5093588C" w14:textId="77777777" w:rsidTr="00D31186">
        <w:tc>
          <w:tcPr>
            <w:tcW w:w="2694" w:type="dxa"/>
            <w:gridSpan w:val="2"/>
            <w:tcBorders>
              <w:left w:val="single" w:sz="4" w:space="0" w:color="auto"/>
            </w:tcBorders>
          </w:tcPr>
          <w:p w14:paraId="4D882A9C" w14:textId="77777777" w:rsidR="003F53CB" w:rsidRDefault="003F53CB" w:rsidP="00D31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9CCD2" w14:textId="791A9646" w:rsidR="003F53CB" w:rsidRPr="00231F4F" w:rsidRDefault="00E73310" w:rsidP="00D77CCC">
            <w:pPr>
              <w:pStyle w:val="CRCoverPage"/>
              <w:numPr>
                <w:ilvl w:val="0"/>
                <w:numId w:val="1"/>
              </w:numPr>
              <w:spacing w:after="0"/>
            </w:pPr>
            <w:r>
              <w:rPr>
                <w:rFonts w:eastAsia="游明朝" w:hint="eastAsia"/>
                <w:noProof/>
                <w:lang w:eastAsia="ja-JP"/>
              </w:rPr>
              <w:t xml:space="preserve">Support of </w:t>
            </w:r>
            <w:r w:rsidR="00CE381E">
              <w:rPr>
                <w:noProof/>
                <w:lang w:eastAsia="zh-CN"/>
              </w:rPr>
              <w:t>MMSID</w:t>
            </w:r>
            <w:r>
              <w:rPr>
                <w:rFonts w:eastAsia="游明朝" w:hint="eastAsia"/>
                <w:noProof/>
                <w:lang w:eastAsia="ja-JP"/>
              </w:rPr>
              <w:t>-</w:t>
            </w:r>
            <w:r w:rsidR="00A77A25">
              <w:rPr>
                <w:rFonts w:eastAsia="游明朝" w:hint="eastAsia"/>
                <w:noProof/>
                <w:lang w:eastAsia="ja-JP"/>
              </w:rPr>
              <w:t>aware</w:t>
            </w:r>
            <w:r>
              <w:rPr>
                <w:rFonts w:eastAsia="游明朝" w:hint="eastAsia"/>
                <w:noProof/>
                <w:lang w:eastAsia="ja-JP"/>
              </w:rPr>
              <w:t xml:space="preserve"> ad</w:t>
            </w:r>
            <w:r w:rsidR="00B22625">
              <w:rPr>
                <w:rFonts w:eastAsia="游明朝" w:hint="eastAsia"/>
                <w:noProof/>
                <w:lang w:eastAsia="ja-JP"/>
              </w:rPr>
              <w:t xml:space="preserve">mission control </w:t>
            </w:r>
            <w:r w:rsidR="0002305F" w:rsidRPr="0002305F">
              <w:rPr>
                <w:rFonts w:eastAsia="游明朝"/>
                <w:noProof/>
                <w:lang w:eastAsia="ja-JP"/>
              </w:rPr>
              <w:t>and QoS flow to DRB mapping</w:t>
            </w:r>
          </w:p>
        </w:tc>
      </w:tr>
      <w:tr w:rsidR="003F53CB" w14:paraId="3270EFD9" w14:textId="77777777" w:rsidTr="00D31186">
        <w:tc>
          <w:tcPr>
            <w:tcW w:w="2694" w:type="dxa"/>
            <w:gridSpan w:val="2"/>
            <w:tcBorders>
              <w:left w:val="single" w:sz="4" w:space="0" w:color="auto"/>
            </w:tcBorders>
          </w:tcPr>
          <w:p w14:paraId="3FB8DEE8" w14:textId="77777777" w:rsidR="003F53CB" w:rsidRDefault="003F53CB" w:rsidP="00D31186">
            <w:pPr>
              <w:pStyle w:val="CRCoverPage"/>
              <w:spacing w:after="0"/>
              <w:rPr>
                <w:b/>
                <w:i/>
                <w:noProof/>
                <w:sz w:val="8"/>
                <w:szCs w:val="8"/>
              </w:rPr>
            </w:pPr>
          </w:p>
        </w:tc>
        <w:tc>
          <w:tcPr>
            <w:tcW w:w="6946" w:type="dxa"/>
            <w:gridSpan w:val="9"/>
            <w:tcBorders>
              <w:right w:val="single" w:sz="4" w:space="0" w:color="auto"/>
            </w:tcBorders>
          </w:tcPr>
          <w:p w14:paraId="324C4146" w14:textId="77777777" w:rsidR="003F53CB" w:rsidRDefault="003F53CB" w:rsidP="00D31186">
            <w:pPr>
              <w:pStyle w:val="CRCoverPage"/>
              <w:spacing w:after="0"/>
              <w:rPr>
                <w:sz w:val="8"/>
                <w:szCs w:val="8"/>
              </w:rPr>
            </w:pPr>
          </w:p>
        </w:tc>
      </w:tr>
      <w:tr w:rsidR="003F53CB" w14:paraId="5CE1DB43" w14:textId="77777777" w:rsidTr="00D31186">
        <w:tc>
          <w:tcPr>
            <w:tcW w:w="2694" w:type="dxa"/>
            <w:gridSpan w:val="2"/>
            <w:tcBorders>
              <w:left w:val="single" w:sz="4" w:space="0" w:color="auto"/>
              <w:bottom w:val="single" w:sz="4" w:space="0" w:color="auto"/>
            </w:tcBorders>
          </w:tcPr>
          <w:p w14:paraId="31AE345F" w14:textId="77777777" w:rsidR="003F53CB" w:rsidRDefault="003F53CB" w:rsidP="00D31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06CFC" w14:textId="779DFEE4" w:rsidR="003F53CB" w:rsidRDefault="00D77CCC" w:rsidP="00D31186">
            <w:pPr>
              <w:pStyle w:val="CRCoverPage"/>
              <w:spacing w:after="0"/>
              <w:ind w:left="100"/>
            </w:pPr>
            <w:r>
              <w:rPr>
                <w:rFonts w:eastAsia="游明朝" w:hint="eastAsia"/>
                <w:lang w:eastAsia="ja-JP"/>
              </w:rPr>
              <w:t>Support of MMSID-</w:t>
            </w:r>
            <w:r w:rsidR="00A77A25">
              <w:rPr>
                <w:rFonts w:eastAsia="游明朝" w:hint="eastAsia"/>
                <w:lang w:eastAsia="ja-JP"/>
              </w:rPr>
              <w:t>aware</w:t>
            </w:r>
            <w:r>
              <w:rPr>
                <w:rFonts w:eastAsia="游明朝" w:hint="eastAsia"/>
                <w:lang w:eastAsia="ja-JP"/>
              </w:rPr>
              <w:t xml:space="preserve"> admission control </w:t>
            </w:r>
            <w:r w:rsidR="0002305F" w:rsidRPr="0002305F">
              <w:rPr>
                <w:rFonts w:eastAsia="游明朝"/>
                <w:lang w:eastAsia="ja-JP"/>
              </w:rPr>
              <w:t>and QoS flow to DRB mapping</w:t>
            </w:r>
            <w:r w:rsidR="0002305F" w:rsidRPr="0002305F">
              <w:rPr>
                <w:rFonts w:eastAsia="游明朝" w:hint="eastAsia"/>
                <w:lang w:eastAsia="ja-JP"/>
              </w:rPr>
              <w:t xml:space="preserve"> </w:t>
            </w:r>
            <w:r>
              <w:rPr>
                <w:rFonts w:eastAsia="游明朝" w:hint="eastAsia"/>
                <w:lang w:eastAsia="ja-JP"/>
              </w:rPr>
              <w:t>is unclear</w:t>
            </w:r>
            <w:r w:rsidR="007E0432">
              <w:t>.</w:t>
            </w:r>
          </w:p>
        </w:tc>
      </w:tr>
      <w:tr w:rsidR="003F53CB" w14:paraId="79E9A409" w14:textId="77777777" w:rsidTr="00D31186">
        <w:tc>
          <w:tcPr>
            <w:tcW w:w="2694" w:type="dxa"/>
            <w:gridSpan w:val="2"/>
          </w:tcPr>
          <w:p w14:paraId="5FA57068" w14:textId="77777777" w:rsidR="003F53CB" w:rsidRDefault="003F53CB" w:rsidP="00D31186">
            <w:pPr>
              <w:pStyle w:val="CRCoverPage"/>
              <w:spacing w:after="0"/>
              <w:rPr>
                <w:b/>
                <w:i/>
                <w:noProof/>
                <w:sz w:val="8"/>
                <w:szCs w:val="8"/>
              </w:rPr>
            </w:pPr>
          </w:p>
        </w:tc>
        <w:tc>
          <w:tcPr>
            <w:tcW w:w="6946" w:type="dxa"/>
            <w:gridSpan w:val="9"/>
          </w:tcPr>
          <w:p w14:paraId="68D6222A" w14:textId="77777777" w:rsidR="003F53CB" w:rsidRDefault="003F53CB" w:rsidP="00D31186">
            <w:pPr>
              <w:pStyle w:val="CRCoverPage"/>
              <w:spacing w:after="0"/>
              <w:rPr>
                <w:noProof/>
                <w:sz w:val="8"/>
                <w:szCs w:val="8"/>
              </w:rPr>
            </w:pPr>
          </w:p>
        </w:tc>
      </w:tr>
      <w:tr w:rsidR="003F53CB" w14:paraId="6A9C92EC" w14:textId="77777777" w:rsidTr="00D31186">
        <w:tc>
          <w:tcPr>
            <w:tcW w:w="2694" w:type="dxa"/>
            <w:gridSpan w:val="2"/>
            <w:tcBorders>
              <w:top w:val="single" w:sz="4" w:space="0" w:color="auto"/>
              <w:left w:val="single" w:sz="4" w:space="0" w:color="auto"/>
            </w:tcBorders>
          </w:tcPr>
          <w:p w14:paraId="1346D400" w14:textId="77777777" w:rsidR="003F53CB" w:rsidRDefault="003F53CB" w:rsidP="00D311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FB8AD" w14:textId="4E43A1BA" w:rsidR="003F53CB" w:rsidRPr="009F3E1A" w:rsidRDefault="00F2775E" w:rsidP="00D31186">
            <w:pPr>
              <w:pStyle w:val="CRCoverPage"/>
              <w:spacing w:after="0"/>
              <w:ind w:left="100"/>
              <w:rPr>
                <w:rFonts w:eastAsia="游明朝"/>
                <w:noProof/>
                <w:lang w:eastAsia="ja-JP"/>
              </w:rPr>
            </w:pPr>
            <w:r>
              <w:rPr>
                <w:rFonts w:eastAsia="游明朝" w:hint="eastAsia"/>
                <w:noProof/>
                <w:lang w:eastAsia="ja-JP"/>
              </w:rPr>
              <w:t xml:space="preserve">3.1, </w:t>
            </w:r>
            <w:r w:rsidR="009F3E1A" w:rsidRPr="009F3E1A">
              <w:rPr>
                <w:rFonts w:eastAsia="游明朝"/>
                <w:noProof/>
                <w:lang w:eastAsia="ja-JP"/>
              </w:rPr>
              <w:t>9.2.2</w:t>
            </w:r>
            <w:r w:rsidR="009F3E1A">
              <w:rPr>
                <w:rFonts w:eastAsia="游明朝" w:hint="eastAsia"/>
                <w:noProof/>
                <w:lang w:eastAsia="ja-JP"/>
              </w:rPr>
              <w:t xml:space="preserve">, </w:t>
            </w:r>
            <w:r w:rsidR="009F3E1A">
              <w:t>9.2.</w:t>
            </w:r>
            <w:r w:rsidR="009F3E1A">
              <w:rPr>
                <w:rFonts w:eastAsia="游明朝" w:hint="eastAsia"/>
                <w:lang w:eastAsia="ja-JP"/>
              </w:rPr>
              <w:t>3</w:t>
            </w:r>
            <w:r w:rsidR="0002305F">
              <w:rPr>
                <w:rFonts w:eastAsia="游明朝" w:hint="eastAsia"/>
                <w:lang w:eastAsia="ja-JP"/>
              </w:rPr>
              <w:t xml:space="preserve">, </w:t>
            </w:r>
            <w:r w:rsidR="00FE3F25">
              <w:rPr>
                <w:rFonts w:eastAsia="游明朝" w:hint="eastAsia"/>
                <w:lang w:eastAsia="ja-JP"/>
              </w:rPr>
              <w:t>12.1</w:t>
            </w:r>
          </w:p>
        </w:tc>
      </w:tr>
      <w:tr w:rsidR="003F53CB" w14:paraId="4C78A534" w14:textId="77777777" w:rsidTr="00D31186">
        <w:tc>
          <w:tcPr>
            <w:tcW w:w="2694" w:type="dxa"/>
            <w:gridSpan w:val="2"/>
            <w:tcBorders>
              <w:left w:val="single" w:sz="4" w:space="0" w:color="auto"/>
            </w:tcBorders>
          </w:tcPr>
          <w:p w14:paraId="13BD4BEB" w14:textId="77777777" w:rsidR="003F53CB" w:rsidRDefault="003F53CB" w:rsidP="00D31186">
            <w:pPr>
              <w:pStyle w:val="CRCoverPage"/>
              <w:spacing w:after="0"/>
              <w:rPr>
                <w:b/>
                <w:i/>
                <w:noProof/>
                <w:sz w:val="8"/>
                <w:szCs w:val="8"/>
              </w:rPr>
            </w:pPr>
          </w:p>
        </w:tc>
        <w:tc>
          <w:tcPr>
            <w:tcW w:w="6946" w:type="dxa"/>
            <w:gridSpan w:val="9"/>
            <w:tcBorders>
              <w:right w:val="single" w:sz="4" w:space="0" w:color="auto"/>
            </w:tcBorders>
          </w:tcPr>
          <w:p w14:paraId="6016243A" w14:textId="77777777" w:rsidR="003F53CB" w:rsidRDefault="003F53CB" w:rsidP="00D31186">
            <w:pPr>
              <w:pStyle w:val="CRCoverPage"/>
              <w:spacing w:after="0"/>
              <w:rPr>
                <w:noProof/>
                <w:sz w:val="8"/>
                <w:szCs w:val="8"/>
              </w:rPr>
            </w:pPr>
          </w:p>
        </w:tc>
      </w:tr>
      <w:tr w:rsidR="003F53CB" w14:paraId="4293EA20" w14:textId="77777777" w:rsidTr="00D31186">
        <w:tc>
          <w:tcPr>
            <w:tcW w:w="2694" w:type="dxa"/>
            <w:gridSpan w:val="2"/>
            <w:tcBorders>
              <w:left w:val="single" w:sz="4" w:space="0" w:color="auto"/>
            </w:tcBorders>
          </w:tcPr>
          <w:p w14:paraId="4B669774" w14:textId="77777777" w:rsidR="003F53CB" w:rsidRDefault="003F53CB" w:rsidP="00D311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D15A2" w14:textId="77777777" w:rsidR="003F53CB" w:rsidRDefault="003F53CB" w:rsidP="00D311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3AF30" w14:textId="77777777" w:rsidR="003F53CB" w:rsidRDefault="003F53CB" w:rsidP="00D31186">
            <w:pPr>
              <w:pStyle w:val="CRCoverPage"/>
              <w:spacing w:after="0"/>
              <w:jc w:val="center"/>
              <w:rPr>
                <w:b/>
                <w:caps/>
                <w:noProof/>
              </w:rPr>
            </w:pPr>
            <w:r>
              <w:rPr>
                <w:b/>
                <w:caps/>
                <w:noProof/>
              </w:rPr>
              <w:t>N</w:t>
            </w:r>
          </w:p>
        </w:tc>
        <w:tc>
          <w:tcPr>
            <w:tcW w:w="2977" w:type="dxa"/>
            <w:gridSpan w:val="4"/>
          </w:tcPr>
          <w:p w14:paraId="6D2474EA" w14:textId="77777777" w:rsidR="003F53CB" w:rsidRDefault="003F53CB" w:rsidP="00D311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622DB" w14:textId="77777777" w:rsidR="003F53CB" w:rsidRDefault="003F53CB" w:rsidP="00D31186">
            <w:pPr>
              <w:pStyle w:val="CRCoverPage"/>
              <w:spacing w:after="0"/>
              <w:ind w:left="99"/>
              <w:rPr>
                <w:noProof/>
              </w:rPr>
            </w:pPr>
          </w:p>
        </w:tc>
      </w:tr>
      <w:tr w:rsidR="003F53CB" w14:paraId="052736FD" w14:textId="77777777" w:rsidTr="00D31186">
        <w:tc>
          <w:tcPr>
            <w:tcW w:w="2694" w:type="dxa"/>
            <w:gridSpan w:val="2"/>
            <w:tcBorders>
              <w:left w:val="single" w:sz="4" w:space="0" w:color="auto"/>
            </w:tcBorders>
          </w:tcPr>
          <w:p w14:paraId="3F899ACD" w14:textId="77777777" w:rsidR="003F53CB" w:rsidRDefault="003F53CB" w:rsidP="00D311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487C3" w14:textId="061E7D58" w:rsidR="003F53CB" w:rsidRPr="00436675" w:rsidRDefault="003F53CB" w:rsidP="00D31186">
            <w:pPr>
              <w:pStyle w:val="CRCoverPage"/>
              <w:spacing w:after="0"/>
              <w:jc w:val="center"/>
              <w:rPr>
                <w:rFonts w:eastAsia="游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8FCC9" w14:textId="5D1EEAB1" w:rsidR="003F53CB" w:rsidRDefault="00436675" w:rsidP="00D31186">
            <w:pPr>
              <w:pStyle w:val="CRCoverPage"/>
              <w:spacing w:after="0"/>
              <w:jc w:val="center"/>
              <w:rPr>
                <w:b/>
                <w:caps/>
                <w:noProof/>
              </w:rPr>
            </w:pPr>
            <w:r w:rsidRPr="00436675">
              <w:rPr>
                <w:b/>
                <w:caps/>
                <w:noProof/>
              </w:rPr>
              <w:t>X</w:t>
            </w:r>
          </w:p>
        </w:tc>
        <w:tc>
          <w:tcPr>
            <w:tcW w:w="2977" w:type="dxa"/>
            <w:gridSpan w:val="4"/>
          </w:tcPr>
          <w:p w14:paraId="0C6686A9" w14:textId="77777777" w:rsidR="003F53CB" w:rsidRDefault="003F53CB" w:rsidP="00D311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8BA7D" w14:textId="726BFA59" w:rsidR="003F53CB" w:rsidRDefault="00F2775E" w:rsidP="00D31186">
            <w:pPr>
              <w:pStyle w:val="CRCoverPage"/>
              <w:spacing w:after="0"/>
              <w:ind w:left="99"/>
              <w:rPr>
                <w:noProof/>
              </w:rPr>
            </w:pPr>
            <w:r>
              <w:rPr>
                <w:noProof/>
              </w:rPr>
              <w:t>TS/TR ... CR ...</w:t>
            </w:r>
          </w:p>
        </w:tc>
      </w:tr>
      <w:tr w:rsidR="003F53CB" w14:paraId="57CF7DEE" w14:textId="77777777" w:rsidTr="00D31186">
        <w:tc>
          <w:tcPr>
            <w:tcW w:w="2694" w:type="dxa"/>
            <w:gridSpan w:val="2"/>
            <w:tcBorders>
              <w:left w:val="single" w:sz="4" w:space="0" w:color="auto"/>
            </w:tcBorders>
          </w:tcPr>
          <w:p w14:paraId="4C7538C3" w14:textId="77777777" w:rsidR="003F53CB" w:rsidRDefault="003F53CB" w:rsidP="00D311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F7B2A" w14:textId="77777777" w:rsidR="003F53CB" w:rsidRDefault="003F53CB" w:rsidP="00D311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CA6F" w14:textId="77777777" w:rsidR="003F53CB" w:rsidRDefault="003F53CB" w:rsidP="00D31186">
            <w:pPr>
              <w:pStyle w:val="CRCoverPage"/>
              <w:spacing w:after="0"/>
              <w:jc w:val="center"/>
              <w:rPr>
                <w:b/>
                <w:caps/>
                <w:noProof/>
              </w:rPr>
            </w:pPr>
            <w:r>
              <w:rPr>
                <w:b/>
                <w:caps/>
                <w:noProof/>
              </w:rPr>
              <w:t>x</w:t>
            </w:r>
          </w:p>
        </w:tc>
        <w:tc>
          <w:tcPr>
            <w:tcW w:w="2977" w:type="dxa"/>
            <w:gridSpan w:val="4"/>
          </w:tcPr>
          <w:p w14:paraId="0E06C571" w14:textId="77777777" w:rsidR="003F53CB" w:rsidRDefault="003F53CB" w:rsidP="00D311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D12D9C" w14:textId="77777777" w:rsidR="003F53CB" w:rsidRDefault="003F53CB" w:rsidP="00D31186">
            <w:pPr>
              <w:pStyle w:val="CRCoverPage"/>
              <w:spacing w:after="0"/>
              <w:ind w:left="99"/>
              <w:rPr>
                <w:noProof/>
              </w:rPr>
            </w:pPr>
            <w:r>
              <w:rPr>
                <w:noProof/>
              </w:rPr>
              <w:t xml:space="preserve">TS/TR ... CR ... </w:t>
            </w:r>
          </w:p>
        </w:tc>
      </w:tr>
      <w:tr w:rsidR="003F53CB" w14:paraId="76A9B38D" w14:textId="77777777" w:rsidTr="00D31186">
        <w:tc>
          <w:tcPr>
            <w:tcW w:w="2694" w:type="dxa"/>
            <w:gridSpan w:val="2"/>
            <w:tcBorders>
              <w:left w:val="single" w:sz="4" w:space="0" w:color="auto"/>
            </w:tcBorders>
          </w:tcPr>
          <w:p w14:paraId="4E1EFF82" w14:textId="77777777" w:rsidR="003F53CB" w:rsidRDefault="003F53CB" w:rsidP="00D311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CF539" w14:textId="77777777" w:rsidR="003F53CB" w:rsidRDefault="003F53CB" w:rsidP="00D311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83AC3" w14:textId="77777777" w:rsidR="003F53CB" w:rsidRDefault="003F53CB" w:rsidP="00D31186">
            <w:pPr>
              <w:pStyle w:val="CRCoverPage"/>
              <w:spacing w:after="0"/>
              <w:jc w:val="center"/>
              <w:rPr>
                <w:b/>
                <w:caps/>
                <w:noProof/>
              </w:rPr>
            </w:pPr>
            <w:r>
              <w:rPr>
                <w:b/>
                <w:caps/>
                <w:noProof/>
              </w:rPr>
              <w:t>x</w:t>
            </w:r>
          </w:p>
        </w:tc>
        <w:tc>
          <w:tcPr>
            <w:tcW w:w="2977" w:type="dxa"/>
            <w:gridSpan w:val="4"/>
          </w:tcPr>
          <w:p w14:paraId="5A132760" w14:textId="77777777" w:rsidR="003F53CB" w:rsidRDefault="003F53CB" w:rsidP="00D311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A743B" w14:textId="77777777" w:rsidR="003F53CB" w:rsidRDefault="003F53CB" w:rsidP="00D31186">
            <w:pPr>
              <w:pStyle w:val="CRCoverPage"/>
              <w:spacing w:after="0"/>
              <w:ind w:left="99"/>
              <w:rPr>
                <w:noProof/>
              </w:rPr>
            </w:pPr>
            <w:r>
              <w:rPr>
                <w:noProof/>
              </w:rPr>
              <w:t xml:space="preserve">TS/TR ... CR ... </w:t>
            </w:r>
          </w:p>
        </w:tc>
      </w:tr>
      <w:tr w:rsidR="003F53CB" w14:paraId="1AAA1ABA" w14:textId="77777777" w:rsidTr="00D31186">
        <w:tc>
          <w:tcPr>
            <w:tcW w:w="2694" w:type="dxa"/>
            <w:gridSpan w:val="2"/>
            <w:tcBorders>
              <w:left w:val="single" w:sz="4" w:space="0" w:color="auto"/>
            </w:tcBorders>
          </w:tcPr>
          <w:p w14:paraId="675A2A4C" w14:textId="77777777" w:rsidR="003F53CB" w:rsidRDefault="003F53CB" w:rsidP="00D31186">
            <w:pPr>
              <w:pStyle w:val="CRCoverPage"/>
              <w:spacing w:after="0"/>
              <w:rPr>
                <w:b/>
                <w:i/>
                <w:noProof/>
              </w:rPr>
            </w:pPr>
          </w:p>
        </w:tc>
        <w:tc>
          <w:tcPr>
            <w:tcW w:w="6946" w:type="dxa"/>
            <w:gridSpan w:val="9"/>
            <w:tcBorders>
              <w:right w:val="single" w:sz="4" w:space="0" w:color="auto"/>
            </w:tcBorders>
          </w:tcPr>
          <w:p w14:paraId="09158C0A" w14:textId="77777777" w:rsidR="003F53CB" w:rsidRDefault="003F53CB" w:rsidP="00D31186">
            <w:pPr>
              <w:pStyle w:val="CRCoverPage"/>
              <w:spacing w:after="0"/>
              <w:rPr>
                <w:noProof/>
              </w:rPr>
            </w:pPr>
          </w:p>
        </w:tc>
      </w:tr>
      <w:tr w:rsidR="003F53CB" w14:paraId="7A95F693" w14:textId="77777777" w:rsidTr="00D31186">
        <w:tc>
          <w:tcPr>
            <w:tcW w:w="2694" w:type="dxa"/>
            <w:gridSpan w:val="2"/>
            <w:tcBorders>
              <w:left w:val="single" w:sz="4" w:space="0" w:color="auto"/>
              <w:bottom w:val="single" w:sz="4" w:space="0" w:color="auto"/>
            </w:tcBorders>
          </w:tcPr>
          <w:p w14:paraId="0AD002CD" w14:textId="77777777" w:rsidR="003F53CB" w:rsidRDefault="003F53CB" w:rsidP="00D311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832E9" w14:textId="5026134C" w:rsidR="003F53CB" w:rsidRDefault="003F53CB" w:rsidP="00D31186">
            <w:pPr>
              <w:pStyle w:val="CRCoverPage"/>
              <w:spacing w:after="0"/>
              <w:ind w:left="100"/>
              <w:rPr>
                <w:noProof/>
              </w:rPr>
            </w:pPr>
          </w:p>
        </w:tc>
      </w:tr>
      <w:tr w:rsidR="003F53CB" w:rsidRPr="008863B9" w14:paraId="21D759AA" w14:textId="77777777" w:rsidTr="00D31186">
        <w:tc>
          <w:tcPr>
            <w:tcW w:w="2694" w:type="dxa"/>
            <w:gridSpan w:val="2"/>
            <w:tcBorders>
              <w:top w:val="single" w:sz="4" w:space="0" w:color="auto"/>
              <w:bottom w:val="single" w:sz="4" w:space="0" w:color="auto"/>
            </w:tcBorders>
          </w:tcPr>
          <w:p w14:paraId="66214EC0" w14:textId="77777777" w:rsidR="003F53CB" w:rsidRPr="008863B9" w:rsidRDefault="003F53CB" w:rsidP="00D311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70494" w14:textId="77777777" w:rsidR="003F53CB" w:rsidRPr="008863B9" w:rsidRDefault="003F53CB" w:rsidP="00D31186">
            <w:pPr>
              <w:pStyle w:val="CRCoverPage"/>
              <w:spacing w:after="0"/>
              <w:ind w:left="100"/>
              <w:rPr>
                <w:noProof/>
                <w:sz w:val="8"/>
                <w:szCs w:val="8"/>
              </w:rPr>
            </w:pPr>
          </w:p>
        </w:tc>
      </w:tr>
      <w:tr w:rsidR="003F53CB" w14:paraId="26AAD1C7" w14:textId="77777777" w:rsidTr="00D31186">
        <w:tc>
          <w:tcPr>
            <w:tcW w:w="2694" w:type="dxa"/>
            <w:gridSpan w:val="2"/>
            <w:tcBorders>
              <w:top w:val="single" w:sz="4" w:space="0" w:color="auto"/>
              <w:left w:val="single" w:sz="4" w:space="0" w:color="auto"/>
              <w:bottom w:val="single" w:sz="4" w:space="0" w:color="auto"/>
            </w:tcBorders>
          </w:tcPr>
          <w:p w14:paraId="5D979590" w14:textId="77777777" w:rsidR="003F53CB" w:rsidRDefault="003F53CB" w:rsidP="00D311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1A81B" w14:textId="77777777" w:rsidR="003F53CB" w:rsidRDefault="003F53CB" w:rsidP="00D31186">
            <w:pPr>
              <w:pStyle w:val="CRCoverPage"/>
              <w:spacing w:after="0"/>
              <w:ind w:left="100"/>
              <w:rPr>
                <w:noProof/>
              </w:rPr>
            </w:pPr>
          </w:p>
        </w:tc>
      </w:tr>
    </w:tbl>
    <w:p w14:paraId="023E7B17" w14:textId="77777777" w:rsidR="003F53CB" w:rsidRDefault="003F53CB" w:rsidP="003F53CB">
      <w:pPr>
        <w:pStyle w:val="CRCoverPage"/>
        <w:spacing w:after="0"/>
        <w:rPr>
          <w:noProof/>
          <w:sz w:val="8"/>
          <w:szCs w:val="8"/>
        </w:rPr>
      </w:pPr>
    </w:p>
    <w:p w14:paraId="3204D2E2" w14:textId="77777777" w:rsidR="003F53CB" w:rsidRDefault="003F53CB" w:rsidP="003F53CB">
      <w:pPr>
        <w:rPr>
          <w:noProof/>
        </w:rPr>
        <w:sectPr w:rsidR="003F53CB" w:rsidSect="003F53CB">
          <w:headerReference w:type="even" r:id="rId13"/>
          <w:footnotePr>
            <w:numRestart w:val="eachSect"/>
          </w:footnotePr>
          <w:pgSz w:w="11907" w:h="16840" w:code="9"/>
          <w:pgMar w:top="1418" w:right="1134" w:bottom="1134" w:left="1134" w:header="680" w:footer="567" w:gutter="0"/>
          <w:cols w:space="720"/>
        </w:sectPr>
      </w:pPr>
    </w:p>
    <w:p w14:paraId="1F4133A9" w14:textId="712DDB1D" w:rsidR="00355C61" w:rsidRDefault="003F53CB" w:rsidP="003F53CB">
      <w:pPr>
        <w:pStyle w:val="21"/>
        <w:rPr>
          <w:rStyle w:val="a8"/>
          <w:rFonts w:eastAsia="游明朝"/>
          <w:b/>
          <w:bCs/>
          <w:lang w:eastAsia="ja-JP"/>
        </w:rPr>
      </w:pPr>
      <w:r w:rsidRPr="003F53CB">
        <w:rPr>
          <w:rStyle w:val="a8"/>
          <w:b/>
          <w:bCs/>
          <w:highlight w:val="yellow"/>
        </w:rPr>
        <w:lastRenderedPageBreak/>
        <w:t>Start of first change</w:t>
      </w:r>
    </w:p>
    <w:p w14:paraId="14B0F72F" w14:textId="77777777" w:rsidR="00DA4562" w:rsidRPr="00DA4562" w:rsidRDefault="00DA4562" w:rsidP="00DA45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1" w:name="_Toc185530272"/>
      <w:r w:rsidRPr="00DA4562">
        <w:rPr>
          <w:rFonts w:ascii="Arial" w:eastAsia="Times New Roman" w:hAnsi="Arial"/>
          <w:sz w:val="36"/>
          <w:lang w:eastAsia="zh-CN"/>
        </w:rPr>
        <w:t>3</w:t>
      </w:r>
      <w:r w:rsidRPr="00DA4562">
        <w:rPr>
          <w:rFonts w:ascii="Arial" w:eastAsia="Times New Roman" w:hAnsi="Arial"/>
          <w:sz w:val="36"/>
          <w:lang w:eastAsia="zh-CN"/>
        </w:rPr>
        <w:tab/>
        <w:t>Abbreviations and Definitions</w:t>
      </w:r>
      <w:bookmarkEnd w:id="1"/>
    </w:p>
    <w:p w14:paraId="64077880" w14:textId="77777777" w:rsidR="00DA4562" w:rsidRPr="00DA4562" w:rsidRDefault="00DA4562" w:rsidP="00DA456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0387886"/>
      <w:bookmarkStart w:id="3" w:name="_Toc29375965"/>
      <w:bookmarkStart w:id="4" w:name="_Toc37231822"/>
      <w:bookmarkStart w:id="5" w:name="_Toc46501875"/>
      <w:bookmarkStart w:id="6" w:name="_Toc51971223"/>
      <w:bookmarkStart w:id="7" w:name="_Toc52551206"/>
      <w:bookmarkStart w:id="8" w:name="_Toc185530273"/>
      <w:r w:rsidRPr="00DA4562">
        <w:rPr>
          <w:rFonts w:ascii="Arial" w:eastAsia="Times New Roman" w:hAnsi="Arial"/>
          <w:sz w:val="32"/>
          <w:lang w:eastAsia="zh-CN"/>
        </w:rPr>
        <w:t>3.1</w:t>
      </w:r>
      <w:r w:rsidRPr="00DA4562">
        <w:rPr>
          <w:rFonts w:ascii="Arial" w:eastAsia="Times New Roman" w:hAnsi="Arial"/>
          <w:sz w:val="32"/>
          <w:lang w:eastAsia="zh-CN"/>
        </w:rPr>
        <w:tab/>
        <w:t>Abbreviations</w:t>
      </w:r>
      <w:bookmarkEnd w:id="2"/>
      <w:bookmarkEnd w:id="3"/>
      <w:bookmarkEnd w:id="4"/>
      <w:bookmarkEnd w:id="5"/>
      <w:bookmarkEnd w:id="6"/>
      <w:bookmarkEnd w:id="7"/>
      <w:bookmarkEnd w:id="8"/>
    </w:p>
    <w:p w14:paraId="0DA6A9B5" w14:textId="77777777" w:rsidR="00DA4562" w:rsidRPr="00DA4562" w:rsidRDefault="00DA4562" w:rsidP="00DA4562">
      <w:pPr>
        <w:keepNext/>
        <w:overflowPunct w:val="0"/>
        <w:autoSpaceDE w:val="0"/>
        <w:autoSpaceDN w:val="0"/>
        <w:adjustRightInd w:val="0"/>
        <w:textAlignment w:val="baseline"/>
        <w:rPr>
          <w:rFonts w:eastAsia="Times New Roman"/>
          <w:lang w:eastAsia="zh-CN"/>
        </w:rPr>
      </w:pPr>
      <w:r w:rsidRPr="00DA4562">
        <w:rPr>
          <w:rFonts w:eastAsia="Times New Roman"/>
          <w:lang w:eastAsia="zh-C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DC94B1C"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5GC</w:t>
      </w:r>
      <w:r w:rsidRPr="00DA4562">
        <w:rPr>
          <w:rFonts w:eastAsia="Times New Roman"/>
          <w:lang w:eastAsia="zh-CN"/>
        </w:rPr>
        <w:tab/>
        <w:t>5G Core Network</w:t>
      </w:r>
    </w:p>
    <w:p w14:paraId="3E536084"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5GS</w:t>
      </w:r>
      <w:r w:rsidRPr="00DA4562">
        <w:rPr>
          <w:rFonts w:eastAsia="Times New Roman"/>
          <w:lang w:eastAsia="zh-CN"/>
        </w:rPr>
        <w:tab/>
        <w:t>5G System</w:t>
      </w:r>
    </w:p>
    <w:p w14:paraId="1FAA7EA6"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5QI</w:t>
      </w:r>
      <w:r w:rsidRPr="00DA4562">
        <w:rPr>
          <w:rFonts w:eastAsia="Times New Roman"/>
          <w:lang w:eastAsia="zh-CN"/>
        </w:rPr>
        <w:tab/>
        <w:t>5G QoS Identifier</w:t>
      </w:r>
    </w:p>
    <w:p w14:paraId="6AC95FD9"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A2X</w:t>
      </w:r>
      <w:r w:rsidRPr="00DA4562">
        <w:rPr>
          <w:rFonts w:eastAsia="Times New Roman"/>
          <w:lang w:eastAsia="zh-CN"/>
        </w:rPr>
        <w:tab/>
        <w:t>Aircraft-to-Everything</w:t>
      </w:r>
    </w:p>
    <w:p w14:paraId="4A6EF4DA" w14:textId="77777777" w:rsidR="00DA4562" w:rsidRPr="00DA4562" w:rsidRDefault="00DA4562" w:rsidP="00DA4562">
      <w:pPr>
        <w:keepLines/>
        <w:overflowPunct w:val="0"/>
        <w:autoSpaceDE w:val="0"/>
        <w:autoSpaceDN w:val="0"/>
        <w:adjustRightInd w:val="0"/>
        <w:spacing w:after="0"/>
        <w:ind w:left="1702" w:hanging="1418"/>
        <w:textAlignment w:val="baseline"/>
        <w:rPr>
          <w:rFonts w:eastAsia="Times New Roman"/>
          <w:lang w:eastAsia="zh-CN"/>
        </w:rPr>
      </w:pPr>
      <w:r w:rsidRPr="00DA4562">
        <w:rPr>
          <w:rFonts w:eastAsia="Times New Roman"/>
          <w:lang w:eastAsia="zh-CN"/>
        </w:rPr>
        <w:t>A-CSI</w:t>
      </w:r>
      <w:r w:rsidRPr="00DA4562">
        <w:rPr>
          <w:rFonts w:eastAsia="Times New Roman"/>
          <w:lang w:eastAsia="zh-CN"/>
        </w:rPr>
        <w:tab/>
        <w:t>Aperiodic CSI</w:t>
      </w:r>
    </w:p>
    <w:p w14:paraId="0B926BCB" w14:textId="77777777" w:rsidR="00DA4562" w:rsidRDefault="00DA4562" w:rsidP="00DA4562">
      <w:pPr>
        <w:rPr>
          <w:rFonts w:eastAsia="游明朝"/>
          <w:lang w:eastAsia="ja-JP"/>
        </w:rPr>
      </w:pPr>
    </w:p>
    <w:p w14:paraId="7FBE3447" w14:textId="77777777" w:rsidR="00DA4562" w:rsidRPr="00B943C5" w:rsidRDefault="00DA4562" w:rsidP="00DA4562">
      <w:pPr>
        <w:overflowPunct w:val="0"/>
        <w:autoSpaceDE w:val="0"/>
        <w:autoSpaceDN w:val="0"/>
        <w:adjustRightInd w:val="0"/>
        <w:textAlignment w:val="baseline"/>
        <w:rPr>
          <w:rFonts w:eastAsiaTheme="minorEastAsia"/>
          <w:b/>
          <w:bCs/>
          <w:lang w:eastAsia="ko-KR"/>
        </w:rPr>
      </w:pPr>
      <w:bookmarkStart w:id="9" w:name="_Hlk189210600"/>
      <w:r w:rsidRPr="006C0871">
        <w:rPr>
          <w:rFonts w:eastAsiaTheme="minorEastAsia"/>
          <w:b/>
          <w:bCs/>
          <w:highlight w:val="cyan"/>
          <w:lang w:eastAsia="ko-KR"/>
        </w:rPr>
        <w:t>//omitted text unchanged//</w:t>
      </w:r>
    </w:p>
    <w:bookmarkEnd w:id="9"/>
    <w:p w14:paraId="51283AC2" w14:textId="77777777" w:rsidR="00DA4562" w:rsidRPr="00AB1EEE" w:rsidRDefault="00DA4562" w:rsidP="00DA4562">
      <w:pPr>
        <w:pStyle w:val="EW"/>
        <w:rPr>
          <w:rFonts w:eastAsia="SimSun"/>
        </w:rPr>
      </w:pPr>
      <w:r w:rsidRPr="00AB1EEE">
        <w:rPr>
          <w:rFonts w:eastAsia="SimSun"/>
          <w:bCs/>
        </w:rPr>
        <w:t>MBS</w:t>
      </w:r>
      <w:r w:rsidRPr="00AB1EEE">
        <w:rPr>
          <w:rFonts w:eastAsia="SimSun"/>
          <w:bCs/>
        </w:rPr>
        <w:tab/>
      </w:r>
      <w:r w:rsidRPr="00AB1EEE">
        <w:rPr>
          <w:rFonts w:eastAsia="SimSun"/>
        </w:rPr>
        <w:t>Multicast/Broadcast Services</w:t>
      </w:r>
    </w:p>
    <w:p w14:paraId="0F62FEC5" w14:textId="77777777" w:rsidR="00DA4562" w:rsidRPr="00AB1EEE" w:rsidRDefault="00DA4562" w:rsidP="00DA4562">
      <w:pPr>
        <w:pStyle w:val="EW"/>
      </w:pPr>
      <w:r w:rsidRPr="00AB1EEE">
        <w:t>MCE</w:t>
      </w:r>
      <w:r w:rsidRPr="00AB1EEE">
        <w:tab/>
        <w:t>Measurement Collection Entity</w:t>
      </w:r>
    </w:p>
    <w:p w14:paraId="63D47A52" w14:textId="77777777" w:rsidR="00DA4562" w:rsidRPr="00AB1EEE" w:rsidRDefault="00DA4562" w:rsidP="00DA4562">
      <w:pPr>
        <w:pStyle w:val="EW"/>
      </w:pPr>
      <w:r w:rsidRPr="00AB1EEE">
        <w:t>MCCH</w:t>
      </w:r>
      <w:r w:rsidRPr="00AB1EEE">
        <w:tab/>
        <w:t>M</w:t>
      </w:r>
      <w:r w:rsidRPr="00AB1EEE">
        <w:rPr>
          <w:rFonts w:eastAsiaTheme="minorEastAsia"/>
        </w:rPr>
        <w:t>BS</w:t>
      </w:r>
      <w:r w:rsidRPr="00AB1EEE">
        <w:t xml:space="preserve"> Control Channel</w:t>
      </w:r>
    </w:p>
    <w:p w14:paraId="696582D0" w14:textId="77777777" w:rsidR="00DA4562" w:rsidRPr="00AB1EEE" w:rsidRDefault="00DA4562" w:rsidP="00DA4562">
      <w:pPr>
        <w:pStyle w:val="EW"/>
      </w:pPr>
      <w:r w:rsidRPr="00AB1EEE">
        <w:t>MDBV</w:t>
      </w:r>
      <w:r w:rsidRPr="00AB1EEE">
        <w:tab/>
        <w:t>Maximum Data Burst Volume</w:t>
      </w:r>
    </w:p>
    <w:p w14:paraId="76585C65" w14:textId="77777777" w:rsidR="00DA4562" w:rsidRPr="00AB1EEE" w:rsidRDefault="00DA4562" w:rsidP="00DA4562">
      <w:pPr>
        <w:pStyle w:val="EW"/>
      </w:pPr>
      <w:r w:rsidRPr="00AB1EEE">
        <w:t>MEO</w:t>
      </w:r>
      <w:r w:rsidRPr="00AB1EEE">
        <w:tab/>
        <w:t>Medium Earth Orbit</w:t>
      </w:r>
    </w:p>
    <w:p w14:paraId="36DD920B" w14:textId="77777777" w:rsidR="00DA4562" w:rsidRPr="00AB1EEE" w:rsidRDefault="00DA4562" w:rsidP="00DA4562">
      <w:pPr>
        <w:pStyle w:val="EW"/>
      </w:pPr>
      <w:r w:rsidRPr="00AB1EEE">
        <w:t>MIB</w:t>
      </w:r>
      <w:r w:rsidRPr="00AB1EEE">
        <w:tab/>
        <w:t>Master Information Block</w:t>
      </w:r>
    </w:p>
    <w:p w14:paraId="6D387381" w14:textId="77777777" w:rsidR="00DA4562" w:rsidRPr="00AB1EEE" w:rsidRDefault="00DA4562" w:rsidP="00DA4562">
      <w:pPr>
        <w:pStyle w:val="EW"/>
      </w:pPr>
      <w:r w:rsidRPr="00AB1EEE">
        <w:t>MICO</w:t>
      </w:r>
      <w:r w:rsidRPr="00AB1EEE">
        <w:tab/>
        <w:t>Mobile Initiated Connection Only</w:t>
      </w:r>
    </w:p>
    <w:p w14:paraId="29B40EF4" w14:textId="77777777" w:rsidR="00DA4562" w:rsidRPr="00AB1EEE" w:rsidRDefault="00DA4562" w:rsidP="00DA4562">
      <w:pPr>
        <w:pStyle w:val="EW"/>
      </w:pPr>
      <w:r w:rsidRPr="00AB1EEE">
        <w:t>MFBR</w:t>
      </w:r>
      <w:r w:rsidRPr="00AB1EEE">
        <w:tab/>
        <w:t>Maximum Flow Bit Rate</w:t>
      </w:r>
    </w:p>
    <w:p w14:paraId="468E3BD0" w14:textId="77777777" w:rsidR="00270419" w:rsidRDefault="00DA4562" w:rsidP="00270419">
      <w:pPr>
        <w:pStyle w:val="EW"/>
        <w:rPr>
          <w:ins w:id="10" w:author="NEC2" w:date="2025-03-22T10:34:00Z"/>
          <w:rFonts w:eastAsia="游明朝"/>
          <w:lang w:eastAsia="ja-JP"/>
        </w:rPr>
      </w:pPr>
      <w:r w:rsidRPr="00AB1EEE">
        <w:t>ML</w:t>
      </w:r>
      <w:r w:rsidRPr="00AB1EEE">
        <w:tab/>
        <w:t>Machine Learning</w:t>
      </w:r>
    </w:p>
    <w:p w14:paraId="06EB592E" w14:textId="59997992" w:rsidR="00F84037" w:rsidRPr="00F84037" w:rsidRDefault="00270419" w:rsidP="00270419">
      <w:pPr>
        <w:pStyle w:val="EW"/>
      </w:pPr>
      <w:ins w:id="11" w:author="NEC2" w:date="2025-03-22T10:34:00Z">
        <w:r>
          <w:rPr>
            <w:rFonts w:eastAsia="游明朝" w:hint="eastAsia"/>
            <w:lang w:eastAsia="ja-JP"/>
          </w:rPr>
          <w:t>MSSID</w:t>
        </w:r>
        <w:r>
          <w:rPr>
            <w:rFonts w:eastAsia="游明朝" w:hint="eastAsia"/>
            <w:lang w:eastAsia="ja-JP"/>
          </w:rPr>
          <w:t xml:space="preserve">　　　　</w:t>
        </w:r>
        <w:r>
          <w:rPr>
            <w:rFonts w:eastAsia="游明朝" w:hint="eastAsia"/>
            <w:lang w:eastAsia="ja-JP"/>
          </w:rPr>
          <w:t>Multi-Modality Service Identifier</w:t>
        </w:r>
      </w:ins>
    </w:p>
    <w:p w14:paraId="7083C05A" w14:textId="77777777" w:rsidR="00DA4562" w:rsidRPr="00AB1EEE" w:rsidRDefault="00DA4562" w:rsidP="00DA4562">
      <w:pPr>
        <w:pStyle w:val="EW"/>
      </w:pPr>
      <w:r w:rsidRPr="00AB1EEE">
        <w:t>MMTEL</w:t>
      </w:r>
      <w:r w:rsidRPr="00AB1EEE">
        <w:tab/>
        <w:t>Multimedia telephony</w:t>
      </w:r>
    </w:p>
    <w:p w14:paraId="09773C9A" w14:textId="77777777" w:rsidR="00DA4562" w:rsidRPr="00AB1EEE" w:rsidRDefault="00DA4562" w:rsidP="00DA4562">
      <w:pPr>
        <w:pStyle w:val="EW"/>
      </w:pPr>
      <w:r w:rsidRPr="00AB1EEE">
        <w:t>MNO</w:t>
      </w:r>
      <w:r w:rsidRPr="00AB1EEE">
        <w:tab/>
        <w:t>Mobile Network Operator</w:t>
      </w:r>
    </w:p>
    <w:p w14:paraId="3E5C95D2" w14:textId="77777777" w:rsidR="00DA4562" w:rsidRPr="00AB1EEE" w:rsidRDefault="00DA4562" w:rsidP="00DA4562">
      <w:pPr>
        <w:pStyle w:val="EW"/>
      </w:pPr>
      <w:r w:rsidRPr="00AB1EEE">
        <w:t>MO-SDT</w:t>
      </w:r>
      <w:r w:rsidRPr="00AB1EEE">
        <w:tab/>
        <w:t>Mobile Originated SDT</w:t>
      </w:r>
    </w:p>
    <w:p w14:paraId="00EC63C6" w14:textId="77777777" w:rsidR="00DA4562" w:rsidRPr="00AB1EEE" w:rsidRDefault="00DA4562" w:rsidP="00DA4562">
      <w:pPr>
        <w:pStyle w:val="EW"/>
      </w:pPr>
      <w:r w:rsidRPr="00AB1EEE">
        <w:t>MP</w:t>
      </w:r>
      <w:r w:rsidRPr="00AB1EEE">
        <w:tab/>
      </w:r>
      <w:proofErr w:type="gramStart"/>
      <w:r w:rsidRPr="00AB1EEE">
        <w:t>Multi-Path</w:t>
      </w:r>
      <w:proofErr w:type="gramEnd"/>
    </w:p>
    <w:p w14:paraId="07BC452D" w14:textId="77777777" w:rsidR="00DA4562" w:rsidRPr="00AB1EEE" w:rsidRDefault="00DA4562" w:rsidP="00DA4562">
      <w:pPr>
        <w:pStyle w:val="EW"/>
      </w:pPr>
      <w:r w:rsidRPr="00AB1EEE">
        <w:t>MPE</w:t>
      </w:r>
      <w:r w:rsidRPr="00AB1EEE">
        <w:tab/>
        <w:t>Maximum Permissible Exposure</w:t>
      </w:r>
    </w:p>
    <w:p w14:paraId="5CB68333" w14:textId="77777777" w:rsidR="00DA4562" w:rsidRPr="00AB1EEE" w:rsidRDefault="00DA4562" w:rsidP="00DA4562">
      <w:pPr>
        <w:pStyle w:val="EW"/>
      </w:pPr>
      <w:r w:rsidRPr="00AB1EEE">
        <w:rPr>
          <w:rFonts w:eastAsiaTheme="minorEastAsia"/>
        </w:rPr>
        <w:t>MRB</w:t>
      </w:r>
      <w:r w:rsidRPr="00AB1EEE">
        <w:rPr>
          <w:rFonts w:eastAsiaTheme="minorEastAsia"/>
        </w:rPr>
        <w:tab/>
        <w:t>MBS Radio Bearer</w:t>
      </w:r>
    </w:p>
    <w:p w14:paraId="60D4152D" w14:textId="77777777" w:rsidR="00DA4562" w:rsidRPr="00AB1EEE" w:rsidRDefault="00DA4562" w:rsidP="00DA4562">
      <w:pPr>
        <w:pStyle w:val="EW"/>
      </w:pPr>
      <w:r w:rsidRPr="00AB1EEE">
        <w:t>MT</w:t>
      </w:r>
      <w:r w:rsidRPr="00AB1EEE">
        <w:tab/>
        <w:t>Mobile Termination</w:t>
      </w:r>
    </w:p>
    <w:p w14:paraId="433D592E" w14:textId="77777777" w:rsidR="00DA4562" w:rsidRPr="00AB1EEE" w:rsidRDefault="00DA4562" w:rsidP="00DA4562">
      <w:pPr>
        <w:pStyle w:val="EW"/>
      </w:pPr>
      <w:r w:rsidRPr="00AB1EEE">
        <w:t>MT-SDT</w:t>
      </w:r>
      <w:r w:rsidRPr="00AB1EEE">
        <w:tab/>
        <w:t>Mobile Terminated SDT</w:t>
      </w:r>
    </w:p>
    <w:p w14:paraId="239320E4" w14:textId="77777777" w:rsidR="00DA4562" w:rsidRPr="00AB1EEE" w:rsidRDefault="00DA4562" w:rsidP="00DA4562">
      <w:pPr>
        <w:pStyle w:val="EW"/>
      </w:pPr>
      <w:r w:rsidRPr="00AB1EEE">
        <w:t>MTCH</w:t>
      </w:r>
      <w:r w:rsidRPr="00AB1EEE">
        <w:tab/>
      </w:r>
      <w:r w:rsidRPr="00AB1EEE">
        <w:rPr>
          <w:rFonts w:eastAsiaTheme="minorEastAsia"/>
        </w:rPr>
        <w:t>MBS</w:t>
      </w:r>
      <w:r w:rsidRPr="00AB1EEE">
        <w:t xml:space="preserve"> Traffic Channel</w:t>
      </w:r>
    </w:p>
    <w:p w14:paraId="5E6182DF" w14:textId="77777777" w:rsidR="00DA4562" w:rsidRPr="00AB1EEE" w:rsidRDefault="00DA4562" w:rsidP="00DA4562">
      <w:pPr>
        <w:pStyle w:val="EW"/>
      </w:pPr>
      <w:r w:rsidRPr="00AB1EEE">
        <w:t>MTSI</w:t>
      </w:r>
      <w:r w:rsidRPr="00AB1EEE">
        <w:tab/>
        <w:t>Multimedia Telephony Service for IMS</w:t>
      </w:r>
    </w:p>
    <w:p w14:paraId="5DE6A01E" w14:textId="77777777" w:rsidR="00DA4562" w:rsidRPr="00AB1EEE" w:rsidRDefault="00DA4562" w:rsidP="00DA4562">
      <w:pPr>
        <w:pStyle w:val="EW"/>
      </w:pPr>
      <w:r w:rsidRPr="00AB1EEE">
        <w:t>MU-MIMO</w:t>
      </w:r>
      <w:r w:rsidRPr="00AB1EEE">
        <w:tab/>
      </w:r>
      <w:proofErr w:type="gramStart"/>
      <w:r w:rsidRPr="00AB1EEE">
        <w:t>Multi User</w:t>
      </w:r>
      <w:proofErr w:type="gramEnd"/>
      <w:r w:rsidRPr="00AB1EEE">
        <w:t xml:space="preserve"> MIMO</w:t>
      </w:r>
    </w:p>
    <w:p w14:paraId="73998972" w14:textId="77777777" w:rsidR="00DA4562" w:rsidRPr="00AB1EEE" w:rsidRDefault="00DA4562" w:rsidP="00DA4562">
      <w:pPr>
        <w:pStyle w:val="EW"/>
      </w:pPr>
      <w:r w:rsidRPr="00AB1EEE">
        <w:t>Multi-RTT</w:t>
      </w:r>
      <w:r w:rsidRPr="00AB1EEE">
        <w:tab/>
        <w:t>Multi-Round Trip Time</w:t>
      </w:r>
    </w:p>
    <w:p w14:paraId="643ABF7E" w14:textId="77777777" w:rsidR="00DA4562" w:rsidRPr="00AB1EEE" w:rsidRDefault="00DA4562" w:rsidP="00DA4562">
      <w:pPr>
        <w:pStyle w:val="EW"/>
      </w:pPr>
      <w:r w:rsidRPr="00AB1EEE">
        <w:t>MUSIM</w:t>
      </w:r>
      <w:r w:rsidRPr="00AB1EEE">
        <w:tab/>
        <w:t>Multi-Universal Subscriber Identity Module</w:t>
      </w:r>
    </w:p>
    <w:p w14:paraId="65F52F5E" w14:textId="77777777" w:rsidR="00DA4562" w:rsidRPr="00DA4562" w:rsidRDefault="00DA4562" w:rsidP="00DA4562">
      <w:pPr>
        <w:rPr>
          <w:rFonts w:eastAsia="游明朝"/>
          <w:lang w:eastAsia="ja-JP"/>
        </w:rPr>
      </w:pPr>
    </w:p>
    <w:p w14:paraId="1A65AB54" w14:textId="54454133" w:rsidR="00DA4562" w:rsidRDefault="00DA4562" w:rsidP="00F84037">
      <w:pPr>
        <w:overflowPunct w:val="0"/>
        <w:autoSpaceDE w:val="0"/>
        <w:autoSpaceDN w:val="0"/>
        <w:adjustRightInd w:val="0"/>
        <w:textAlignment w:val="baseline"/>
        <w:rPr>
          <w:rFonts w:eastAsia="游明朝"/>
          <w:lang w:eastAsia="ja-JP"/>
        </w:rPr>
      </w:pPr>
      <w:r w:rsidRPr="006C0871">
        <w:rPr>
          <w:rFonts w:eastAsiaTheme="minorEastAsia"/>
          <w:b/>
          <w:bCs/>
          <w:highlight w:val="cyan"/>
          <w:lang w:eastAsia="ko-KR"/>
        </w:rPr>
        <w:t>//omitted text unchanged//</w:t>
      </w:r>
    </w:p>
    <w:p w14:paraId="2FD0B270" w14:textId="77777777" w:rsidR="00DA4562" w:rsidRDefault="00DA4562" w:rsidP="00DA4562">
      <w:pPr>
        <w:pStyle w:val="21"/>
        <w:rPr>
          <w:rStyle w:val="a8"/>
          <w:b/>
          <w:bCs/>
        </w:rPr>
      </w:pPr>
      <w:r>
        <w:rPr>
          <w:rStyle w:val="a8"/>
          <w:b/>
          <w:bCs/>
          <w:highlight w:val="yellow"/>
        </w:rPr>
        <w:t>Next</w:t>
      </w:r>
      <w:r w:rsidRPr="003F53CB">
        <w:rPr>
          <w:rStyle w:val="a8"/>
          <w:b/>
          <w:bCs/>
          <w:highlight w:val="yellow"/>
        </w:rPr>
        <w:t xml:space="preserve"> change</w:t>
      </w:r>
    </w:p>
    <w:p w14:paraId="1EA99D19" w14:textId="77777777" w:rsidR="00BB4807" w:rsidRPr="00BB4807" w:rsidRDefault="00BB4807" w:rsidP="00BB4807">
      <w:pPr>
        <w:keepNext/>
        <w:keepLines/>
        <w:overflowPunct w:val="0"/>
        <w:autoSpaceDE w:val="0"/>
        <w:autoSpaceDN w:val="0"/>
        <w:adjustRightInd w:val="0"/>
        <w:spacing w:before="120"/>
        <w:ind w:left="800" w:hanging="1134"/>
        <w:outlineLvl w:val="2"/>
        <w:rPr>
          <w:rFonts w:ascii="Arial" w:eastAsia="Times New Roman" w:hAnsi="Arial"/>
          <w:sz w:val="28"/>
          <w:lang w:eastAsia="zh-CN"/>
        </w:rPr>
      </w:pPr>
      <w:bookmarkStart w:id="12" w:name="_Toc20387972"/>
      <w:bookmarkStart w:id="13" w:name="_Toc29376052"/>
      <w:bookmarkStart w:id="14" w:name="_Toc37231943"/>
      <w:bookmarkStart w:id="15" w:name="_Toc46501998"/>
      <w:bookmarkStart w:id="16" w:name="_Toc51971346"/>
      <w:bookmarkStart w:id="17" w:name="_Toc52551329"/>
      <w:bookmarkStart w:id="18" w:name="_Toc185530408"/>
      <w:r w:rsidRPr="00BB4807">
        <w:rPr>
          <w:rFonts w:ascii="Arial" w:eastAsia="Times New Roman" w:hAnsi="Arial"/>
          <w:sz w:val="28"/>
          <w:lang w:eastAsia="zh-CN"/>
        </w:rPr>
        <w:lastRenderedPageBreak/>
        <w:t>9.2.2</w:t>
      </w:r>
      <w:r w:rsidRPr="00BB4807">
        <w:rPr>
          <w:rFonts w:ascii="Arial" w:eastAsia="Times New Roman" w:hAnsi="Arial"/>
          <w:sz w:val="28"/>
          <w:lang w:eastAsia="zh-CN"/>
        </w:rPr>
        <w:tab/>
        <w:t>Mobility in RRC_INACTIVE</w:t>
      </w:r>
      <w:bookmarkEnd w:id="12"/>
      <w:bookmarkEnd w:id="13"/>
      <w:bookmarkEnd w:id="14"/>
      <w:bookmarkEnd w:id="15"/>
      <w:bookmarkEnd w:id="16"/>
      <w:bookmarkEnd w:id="17"/>
      <w:bookmarkEnd w:id="18"/>
    </w:p>
    <w:p w14:paraId="6BFC7C3B" w14:textId="77777777" w:rsidR="00BB4807" w:rsidRPr="00BB4807" w:rsidRDefault="00BB4807" w:rsidP="00BB480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9" w:name="_Toc20387973"/>
      <w:bookmarkStart w:id="20" w:name="_Toc29376053"/>
      <w:bookmarkStart w:id="21" w:name="_Toc37231944"/>
      <w:bookmarkStart w:id="22" w:name="_Toc46501999"/>
      <w:bookmarkStart w:id="23" w:name="_Toc51971347"/>
      <w:bookmarkStart w:id="24" w:name="_Toc52551330"/>
      <w:bookmarkStart w:id="25" w:name="_Toc185530409"/>
      <w:r w:rsidRPr="00BB4807">
        <w:rPr>
          <w:rFonts w:ascii="Arial" w:eastAsia="Times New Roman" w:hAnsi="Arial"/>
          <w:sz w:val="24"/>
          <w:lang w:eastAsia="zh-CN"/>
        </w:rPr>
        <w:t>9.2.2.1</w:t>
      </w:r>
      <w:r w:rsidRPr="00BB4807">
        <w:rPr>
          <w:rFonts w:ascii="Arial" w:eastAsia="Times New Roman" w:hAnsi="Arial"/>
          <w:sz w:val="24"/>
          <w:lang w:eastAsia="zh-CN"/>
        </w:rPr>
        <w:tab/>
        <w:t>Overview</w:t>
      </w:r>
      <w:bookmarkEnd w:id="19"/>
      <w:bookmarkEnd w:id="20"/>
      <w:bookmarkEnd w:id="21"/>
      <w:bookmarkEnd w:id="22"/>
      <w:bookmarkEnd w:id="23"/>
      <w:bookmarkEnd w:id="24"/>
      <w:bookmarkEnd w:id="25"/>
    </w:p>
    <w:p w14:paraId="5036CD75" w14:textId="77777777" w:rsidR="00BB4807" w:rsidRPr="00BB4807" w:rsidRDefault="00BB4807" w:rsidP="00BB4807">
      <w:pPr>
        <w:overflowPunct w:val="0"/>
        <w:autoSpaceDE w:val="0"/>
        <w:autoSpaceDN w:val="0"/>
        <w:adjustRightInd w:val="0"/>
        <w:rPr>
          <w:rFonts w:eastAsia="Times New Roman"/>
          <w:lang w:eastAsia="zh-CN"/>
        </w:rPr>
      </w:pPr>
      <w:r w:rsidRPr="00BB4807">
        <w:rPr>
          <w:rFonts w:eastAsia="Times New Roman"/>
          <w:lang w:eastAsia="zh-CN"/>
        </w:rPr>
        <w:t xml:space="preserve">RRC_INACTIVE is a state where a UE remains in CM-CONNECTED and can move within an area configured by NG-RAN (the RNA) without notifying NG-RAN. In RRC_INACTIVE, the last serving </w:t>
      </w:r>
      <w:proofErr w:type="spellStart"/>
      <w:r w:rsidRPr="00BB4807">
        <w:rPr>
          <w:rFonts w:eastAsia="Times New Roman"/>
          <w:lang w:eastAsia="zh-CN"/>
        </w:rPr>
        <w:t>gNB</w:t>
      </w:r>
      <w:proofErr w:type="spellEnd"/>
      <w:r w:rsidRPr="00BB4807">
        <w:rPr>
          <w:rFonts w:eastAsia="Times New Roman"/>
          <w:lang w:eastAsia="zh-CN"/>
        </w:rPr>
        <w:t xml:space="preserve"> node keeps the UE context and the UE-associated NG connection with the serving AMF and UPF.</w:t>
      </w:r>
    </w:p>
    <w:p w14:paraId="6174DC3E" w14:textId="77777777" w:rsidR="00BB4807" w:rsidRPr="00BB4807" w:rsidRDefault="00BB4807" w:rsidP="00BB4807">
      <w:pPr>
        <w:overflowPunct w:val="0"/>
        <w:autoSpaceDE w:val="0"/>
        <w:autoSpaceDN w:val="0"/>
        <w:adjustRightInd w:val="0"/>
        <w:rPr>
          <w:rFonts w:eastAsia="Times New Roman"/>
          <w:lang w:eastAsia="zh-CN"/>
        </w:rPr>
      </w:pPr>
      <w:r w:rsidRPr="00BB4807">
        <w:rPr>
          <w:rFonts w:eastAsia="Times New Roman"/>
          <w:lang w:eastAsia="zh-CN"/>
        </w:rPr>
        <w:t xml:space="preserve">For a UE in RRC_INACTIVE with </w:t>
      </w:r>
      <w:proofErr w:type="spellStart"/>
      <w:r w:rsidRPr="00BB4807">
        <w:rPr>
          <w:rFonts w:eastAsia="Times New Roman"/>
          <w:lang w:eastAsia="zh-CN"/>
        </w:rPr>
        <w:t>eDRX</w:t>
      </w:r>
      <w:proofErr w:type="spellEnd"/>
      <w:r w:rsidRPr="00BB4807">
        <w:rPr>
          <w:rFonts w:eastAsia="Times New Roman"/>
          <w:lang w:eastAsia="zh-CN"/>
        </w:rPr>
        <w:t xml:space="preserve"> cycle longer than 10.24 seconds, the NG-RAN node may, based on implementation, send a request to the AMF to perform MT Communication Handling as described in TS 23.501 [3]. If the UE accesses a </w:t>
      </w:r>
      <w:proofErr w:type="spellStart"/>
      <w:r w:rsidRPr="00BB4807">
        <w:rPr>
          <w:rFonts w:eastAsia="Times New Roman"/>
          <w:lang w:eastAsia="zh-CN"/>
        </w:rPr>
        <w:t>gNB</w:t>
      </w:r>
      <w:proofErr w:type="spellEnd"/>
      <w:r w:rsidRPr="00BB4807">
        <w:rPr>
          <w:rFonts w:eastAsia="Times New Roman"/>
          <w:lang w:eastAsia="zh-CN"/>
        </w:rPr>
        <w:t xml:space="preserve"> other than the last serving </w:t>
      </w:r>
      <w:proofErr w:type="spellStart"/>
      <w:r w:rsidRPr="00BB4807">
        <w:rPr>
          <w:rFonts w:eastAsia="Times New Roman"/>
          <w:lang w:eastAsia="zh-CN"/>
        </w:rPr>
        <w:t>gNB</w:t>
      </w:r>
      <w:proofErr w:type="spellEnd"/>
      <w:r w:rsidRPr="00BB4807">
        <w:rPr>
          <w:rFonts w:eastAsia="Times New Roman"/>
          <w:lang w:eastAsia="zh-CN"/>
        </w:rPr>
        <w:t xml:space="preserve"> and upon successful UE context retrieval, the AMF considers that the UE is reachable (i.e., the MT Communicating Handling is deactivated) and triggers the MT DL data/signalling delivery upon receiving the NGAP Path Switch Request message.</w:t>
      </w:r>
    </w:p>
    <w:p w14:paraId="73CE95E3" w14:textId="77777777" w:rsidR="00033066" w:rsidRPr="00B943C5" w:rsidRDefault="00033066" w:rsidP="00033066">
      <w:pPr>
        <w:overflowPunct w:val="0"/>
        <w:autoSpaceDE w:val="0"/>
        <w:autoSpaceDN w:val="0"/>
        <w:adjustRightInd w:val="0"/>
        <w:textAlignment w:val="baseline"/>
        <w:rPr>
          <w:rFonts w:eastAsiaTheme="minorEastAsia"/>
          <w:b/>
          <w:bCs/>
          <w:lang w:eastAsia="ko-KR"/>
        </w:rPr>
      </w:pPr>
      <w:bookmarkStart w:id="26" w:name="_Hlk189210558"/>
      <w:r w:rsidRPr="006C0871">
        <w:rPr>
          <w:rFonts w:eastAsiaTheme="minorEastAsia"/>
          <w:b/>
          <w:bCs/>
          <w:highlight w:val="cyan"/>
          <w:lang w:eastAsia="ko-KR"/>
        </w:rPr>
        <w:t>//omitted text unchanged//</w:t>
      </w:r>
    </w:p>
    <w:bookmarkEnd w:id="26"/>
    <w:p w14:paraId="7FAC3790" w14:textId="64C143E7" w:rsidR="001A40F2" w:rsidRDefault="00622CC8" w:rsidP="009F3E1A">
      <w:pPr>
        <w:rPr>
          <w:rFonts w:eastAsia="游明朝"/>
          <w:lang w:eastAsia="ja-JP"/>
        </w:rPr>
      </w:pPr>
      <w:r w:rsidRPr="00622CC8">
        <w:rPr>
          <w:lang w:eastAsia="ja-JP"/>
        </w:rPr>
        <w:t xml:space="preserve">If the UE accesses a </w:t>
      </w:r>
      <w:proofErr w:type="spellStart"/>
      <w:r w:rsidRPr="00622CC8">
        <w:rPr>
          <w:lang w:eastAsia="ja-JP"/>
        </w:rPr>
        <w:t>gNB</w:t>
      </w:r>
      <w:proofErr w:type="spellEnd"/>
      <w:r w:rsidRPr="00622CC8">
        <w:rPr>
          <w:lang w:eastAsia="ja-JP"/>
        </w:rPr>
        <w:t xml:space="preserve"> other than the last serving </w:t>
      </w:r>
      <w:proofErr w:type="spellStart"/>
      <w:r w:rsidRPr="00622CC8">
        <w:rPr>
          <w:lang w:eastAsia="ja-JP"/>
        </w:rPr>
        <w:t>gNB</w:t>
      </w:r>
      <w:proofErr w:type="spellEnd"/>
      <w:r w:rsidRPr="00622CC8">
        <w:rPr>
          <w:lang w:eastAsia="ja-JP"/>
        </w:rPr>
        <w:t xml:space="preserve">, the receiving </w:t>
      </w:r>
      <w:proofErr w:type="spellStart"/>
      <w:r w:rsidRPr="00622CC8">
        <w:rPr>
          <w:lang w:eastAsia="ja-JP"/>
        </w:rPr>
        <w:t>gNB</w:t>
      </w:r>
      <w:proofErr w:type="spellEnd"/>
      <w:r w:rsidRPr="00622CC8">
        <w:rPr>
          <w:lang w:eastAsia="ja-JP"/>
        </w:rPr>
        <w:t xml:space="preserve"> triggers the </w:t>
      </w:r>
      <w:proofErr w:type="spellStart"/>
      <w:r w:rsidRPr="00622CC8">
        <w:rPr>
          <w:lang w:eastAsia="ja-JP"/>
        </w:rPr>
        <w:t>XnAP</w:t>
      </w:r>
      <w:proofErr w:type="spellEnd"/>
      <w:r w:rsidRPr="00622CC8">
        <w:rPr>
          <w:lang w:eastAsia="ja-JP"/>
        </w:rPr>
        <w:t xml:space="preserve"> Retrieve UE Context procedure to get the UE context from the last serving </w:t>
      </w:r>
      <w:proofErr w:type="spellStart"/>
      <w:r w:rsidRPr="00622CC8">
        <w:rPr>
          <w:lang w:eastAsia="ja-JP"/>
        </w:rPr>
        <w:t>gNB</w:t>
      </w:r>
      <w:proofErr w:type="spellEnd"/>
      <w:r w:rsidRPr="00622CC8">
        <w:rPr>
          <w:lang w:eastAsia="ja-JP"/>
        </w:rPr>
        <w:t xml:space="preserve"> and may also trigger an </w:t>
      </w:r>
      <w:proofErr w:type="spellStart"/>
      <w:r w:rsidRPr="00622CC8">
        <w:rPr>
          <w:lang w:eastAsia="ja-JP"/>
        </w:rPr>
        <w:t>Xn</w:t>
      </w:r>
      <w:proofErr w:type="spellEnd"/>
      <w:r w:rsidRPr="00622CC8">
        <w:rPr>
          <w:lang w:eastAsia="ja-JP"/>
        </w:rPr>
        <w:t xml:space="preserve">-U Address Indication procedure including tunnel information for potential recovery of data from the last serving </w:t>
      </w:r>
      <w:proofErr w:type="spellStart"/>
      <w:r w:rsidRPr="00622CC8">
        <w:rPr>
          <w:lang w:eastAsia="ja-JP"/>
        </w:rPr>
        <w:t>gNB</w:t>
      </w:r>
      <w:proofErr w:type="spellEnd"/>
      <w:r w:rsidRPr="00622CC8">
        <w:rPr>
          <w:lang w:eastAsia="ja-JP"/>
        </w:rPr>
        <w:t xml:space="preserve">. Upon successful UE context retrieval, the receiving </w:t>
      </w:r>
      <w:proofErr w:type="spellStart"/>
      <w:r w:rsidRPr="00622CC8">
        <w:rPr>
          <w:lang w:eastAsia="ja-JP"/>
        </w:rPr>
        <w:t>gNB</w:t>
      </w:r>
      <w:proofErr w:type="spellEnd"/>
      <w:r w:rsidRPr="00622CC8">
        <w:rPr>
          <w:lang w:eastAsia="ja-JP"/>
        </w:rPr>
        <w:t xml:space="preserve"> shall perform the slice-aware admission control in case of receiving slice information and becomes the serving </w:t>
      </w:r>
      <w:proofErr w:type="spellStart"/>
      <w:r w:rsidRPr="00622CC8">
        <w:rPr>
          <w:lang w:eastAsia="ja-JP"/>
        </w:rPr>
        <w:t>gNB</w:t>
      </w:r>
      <w:proofErr w:type="spellEnd"/>
      <w:r w:rsidRPr="00622CC8">
        <w:rPr>
          <w:lang w:eastAsia="ja-JP"/>
        </w:rPr>
        <w:t xml:space="preserve"> and it further triggers the NGAP Path Switch Request and applicable RRC procedures.</w:t>
      </w:r>
      <w:bookmarkStart w:id="27" w:name="_Hlk193696923"/>
      <w:r w:rsidRPr="00622CC8">
        <w:rPr>
          <w:lang w:eastAsia="ja-JP"/>
        </w:rPr>
        <w:t xml:space="preserve"> </w:t>
      </w:r>
      <w:bookmarkStart w:id="28" w:name="_Hlk193697139"/>
      <w:ins w:id="29" w:author="NEC2" w:date="2025-03-22T10:34:00Z">
        <w:r w:rsidR="00270419" w:rsidRPr="00170664">
          <w:rPr>
            <w:lang w:eastAsia="ja-JP"/>
          </w:rPr>
          <w:t>Upon successful UE context retrieval,</w:t>
        </w:r>
        <w:bookmarkEnd w:id="28"/>
        <w:r w:rsidR="00270419" w:rsidRPr="00170664">
          <w:rPr>
            <w:lang w:eastAsia="ja-JP"/>
          </w:rPr>
          <w:t xml:space="preserve"> the receiving </w:t>
        </w:r>
        <w:proofErr w:type="spellStart"/>
        <w:r w:rsidR="00270419" w:rsidRPr="00170664">
          <w:rPr>
            <w:lang w:eastAsia="ja-JP"/>
          </w:rPr>
          <w:t>gNB</w:t>
        </w:r>
        <w:proofErr w:type="spellEnd"/>
        <w:r w:rsidR="00270419" w:rsidRPr="00170664">
          <w:rPr>
            <w:lang w:eastAsia="ja-JP"/>
          </w:rPr>
          <w:t xml:space="preserve"> can perform the MMSID-aware </w:t>
        </w:r>
      </w:ins>
      <w:ins w:id="30" w:author="NEC2" w:date="2025-03-24T08:20:00Z">
        <w:r w:rsidR="00F03B5C">
          <w:rPr>
            <w:rFonts w:eastAsia="游明朝" w:hint="eastAsia"/>
            <w:lang w:eastAsia="ja-JP"/>
          </w:rPr>
          <w:t xml:space="preserve">e.g. </w:t>
        </w:r>
      </w:ins>
      <w:ins w:id="31" w:author="NEC2" w:date="2025-03-22T10:34:00Z">
        <w:r w:rsidR="00270419" w:rsidRPr="00170664">
          <w:rPr>
            <w:lang w:eastAsia="ja-JP"/>
          </w:rPr>
          <w:t>admission control</w:t>
        </w:r>
        <w:bookmarkEnd w:id="27"/>
        <w:r w:rsidR="00270419" w:rsidRPr="00170664">
          <w:rPr>
            <w:lang w:eastAsia="ja-JP"/>
          </w:rPr>
          <w:t xml:space="preserve"> in case of receiving MMSID information and becomes the serving </w:t>
        </w:r>
        <w:proofErr w:type="spellStart"/>
        <w:r w:rsidR="00270419" w:rsidRPr="00170664">
          <w:rPr>
            <w:lang w:eastAsia="ja-JP"/>
          </w:rPr>
          <w:t>gNB</w:t>
        </w:r>
        <w:proofErr w:type="spellEnd"/>
        <w:r w:rsidR="00270419" w:rsidRPr="00170664">
          <w:rPr>
            <w:lang w:eastAsia="ja-JP"/>
          </w:rPr>
          <w:t xml:space="preserve"> and it further triggers the NGAP Path Switch Request and applicable RRC procedures. </w:t>
        </w:r>
      </w:ins>
      <w:r w:rsidRPr="00622CC8">
        <w:rPr>
          <w:lang w:eastAsia="ja-JP"/>
        </w:rPr>
        <w:t xml:space="preserve">After the path switch procedure, the serving </w:t>
      </w:r>
      <w:proofErr w:type="spellStart"/>
      <w:r w:rsidRPr="00622CC8">
        <w:rPr>
          <w:lang w:eastAsia="ja-JP"/>
        </w:rPr>
        <w:t>gNB</w:t>
      </w:r>
      <w:proofErr w:type="spellEnd"/>
      <w:r w:rsidRPr="00622CC8">
        <w:rPr>
          <w:lang w:eastAsia="ja-JP"/>
        </w:rPr>
        <w:t xml:space="preserve"> triggers release of the UE context at the last serving </w:t>
      </w:r>
      <w:proofErr w:type="spellStart"/>
      <w:r w:rsidRPr="00622CC8">
        <w:rPr>
          <w:lang w:eastAsia="ja-JP"/>
        </w:rPr>
        <w:t>gNB</w:t>
      </w:r>
      <w:proofErr w:type="spellEnd"/>
      <w:r w:rsidRPr="00622CC8">
        <w:rPr>
          <w:lang w:eastAsia="ja-JP"/>
        </w:rPr>
        <w:t xml:space="preserve"> by means of the </w:t>
      </w:r>
      <w:proofErr w:type="spellStart"/>
      <w:r w:rsidRPr="00622CC8">
        <w:rPr>
          <w:lang w:eastAsia="ja-JP"/>
        </w:rPr>
        <w:t>XnAP</w:t>
      </w:r>
      <w:proofErr w:type="spellEnd"/>
      <w:r w:rsidRPr="00622CC8">
        <w:rPr>
          <w:lang w:eastAsia="ja-JP"/>
        </w:rPr>
        <w:t xml:space="preserve"> UE Context Release procedure.</w:t>
      </w:r>
    </w:p>
    <w:p w14:paraId="44470D53" w14:textId="68892AC1" w:rsidR="00307DAD" w:rsidRPr="00307DAD" w:rsidRDefault="00307DAD" w:rsidP="00307DAD">
      <w:pPr>
        <w:overflowPunct w:val="0"/>
        <w:autoSpaceDE w:val="0"/>
        <w:autoSpaceDN w:val="0"/>
        <w:adjustRightInd w:val="0"/>
        <w:textAlignment w:val="baseline"/>
        <w:rPr>
          <w:rFonts w:eastAsia="游明朝"/>
          <w:lang w:eastAsia="ja-JP"/>
        </w:rPr>
      </w:pPr>
      <w:bookmarkStart w:id="32" w:name="_Hlk189152302"/>
      <w:r w:rsidRPr="006C0871">
        <w:rPr>
          <w:rFonts w:eastAsiaTheme="minorEastAsia"/>
          <w:b/>
          <w:bCs/>
          <w:highlight w:val="cyan"/>
          <w:lang w:eastAsia="ko-KR"/>
        </w:rPr>
        <w:t>//omitted text unchanged//</w:t>
      </w:r>
    </w:p>
    <w:bookmarkEnd w:id="32"/>
    <w:p w14:paraId="2A95B97B" w14:textId="5F6B5B9B" w:rsidR="00CB480E" w:rsidRDefault="00CB480E" w:rsidP="00CB480E">
      <w:pPr>
        <w:pStyle w:val="21"/>
        <w:rPr>
          <w:rStyle w:val="a8"/>
          <w:b/>
          <w:bCs/>
        </w:rPr>
      </w:pPr>
      <w:r>
        <w:rPr>
          <w:rStyle w:val="a8"/>
          <w:b/>
          <w:bCs/>
          <w:highlight w:val="yellow"/>
        </w:rPr>
        <w:t>Next</w:t>
      </w:r>
      <w:r w:rsidRPr="003F53CB">
        <w:rPr>
          <w:rStyle w:val="a8"/>
          <w:b/>
          <w:bCs/>
          <w:highlight w:val="yellow"/>
        </w:rPr>
        <w:t xml:space="preserve"> change</w:t>
      </w:r>
    </w:p>
    <w:p w14:paraId="5357C989" w14:textId="77777777" w:rsidR="00180A67" w:rsidRPr="00180A67" w:rsidRDefault="00180A67" w:rsidP="00180A67">
      <w:pPr>
        <w:keepNext/>
        <w:keepLines/>
        <w:overflowPunct w:val="0"/>
        <w:autoSpaceDE w:val="0"/>
        <w:autoSpaceDN w:val="0"/>
        <w:adjustRightInd w:val="0"/>
        <w:spacing w:before="120"/>
        <w:ind w:left="800" w:hanging="1418"/>
        <w:outlineLvl w:val="3"/>
        <w:rPr>
          <w:rFonts w:eastAsia="Times New Roman"/>
          <w:lang w:eastAsia="zh-CN"/>
        </w:rPr>
      </w:pPr>
      <w:bookmarkStart w:id="33" w:name="_Toc20387982"/>
      <w:bookmarkStart w:id="34" w:name="_Toc29376062"/>
      <w:bookmarkStart w:id="35" w:name="_Toc37231953"/>
      <w:bookmarkStart w:id="36" w:name="_Toc46502008"/>
      <w:bookmarkStart w:id="37" w:name="_Toc51971356"/>
      <w:bookmarkStart w:id="38" w:name="_Toc52551339"/>
      <w:bookmarkStart w:id="39" w:name="_Toc185530419"/>
      <w:r w:rsidRPr="00180A67">
        <w:rPr>
          <w:rFonts w:ascii="Arial" w:eastAsia="Times New Roman" w:hAnsi="Arial"/>
          <w:sz w:val="24"/>
          <w:lang w:eastAsia="zh-CN"/>
        </w:rPr>
        <w:t>9.2.3.2</w:t>
      </w:r>
      <w:r w:rsidRPr="00180A67">
        <w:rPr>
          <w:rFonts w:ascii="Arial" w:eastAsia="Times New Roman" w:hAnsi="Arial"/>
          <w:sz w:val="24"/>
          <w:lang w:eastAsia="zh-CN"/>
        </w:rPr>
        <w:tab/>
      </w:r>
      <w:r w:rsidRPr="00180A67">
        <w:rPr>
          <w:rFonts w:eastAsia="Times New Roman"/>
          <w:sz w:val="24"/>
          <w:szCs w:val="24"/>
          <w:lang w:eastAsia="zh-CN"/>
        </w:rPr>
        <w:t>Handover</w:t>
      </w:r>
      <w:bookmarkEnd w:id="33"/>
      <w:bookmarkEnd w:id="34"/>
      <w:bookmarkEnd w:id="35"/>
      <w:bookmarkEnd w:id="36"/>
      <w:bookmarkEnd w:id="37"/>
      <w:bookmarkEnd w:id="38"/>
      <w:bookmarkEnd w:id="39"/>
    </w:p>
    <w:p w14:paraId="69DB5D3E" w14:textId="77777777" w:rsidR="00180A67" w:rsidRPr="00180A67" w:rsidRDefault="00180A67" w:rsidP="00180A67">
      <w:pPr>
        <w:keepNext/>
        <w:keepLines/>
        <w:overflowPunct w:val="0"/>
        <w:autoSpaceDE w:val="0"/>
        <w:autoSpaceDN w:val="0"/>
        <w:adjustRightInd w:val="0"/>
        <w:spacing w:before="120"/>
        <w:ind w:left="1701" w:hanging="1701"/>
        <w:outlineLvl w:val="4"/>
        <w:rPr>
          <w:rFonts w:eastAsia="Times New Roman"/>
          <w:lang w:eastAsia="zh-CN"/>
        </w:rPr>
      </w:pPr>
      <w:bookmarkStart w:id="40" w:name="_Toc20387983"/>
      <w:bookmarkStart w:id="41" w:name="_Toc29376063"/>
      <w:bookmarkStart w:id="42" w:name="_Toc37231954"/>
      <w:bookmarkStart w:id="43" w:name="_Toc46502009"/>
      <w:bookmarkStart w:id="44" w:name="_Toc51971357"/>
      <w:bookmarkStart w:id="45" w:name="_Toc52551340"/>
      <w:bookmarkStart w:id="46" w:name="_Toc185530420"/>
      <w:r w:rsidRPr="00180A67">
        <w:rPr>
          <w:rFonts w:eastAsia="Times New Roman"/>
          <w:sz w:val="24"/>
          <w:szCs w:val="24"/>
          <w:lang w:eastAsia="zh-CN"/>
        </w:rPr>
        <w:t>9.2.3.2.1</w:t>
      </w:r>
      <w:r w:rsidRPr="00180A67">
        <w:rPr>
          <w:rFonts w:eastAsia="Times New Roman"/>
          <w:lang w:eastAsia="zh-CN"/>
        </w:rPr>
        <w:tab/>
      </w:r>
      <w:r w:rsidRPr="00180A67">
        <w:rPr>
          <w:rFonts w:eastAsia="Times New Roman"/>
          <w:sz w:val="24"/>
          <w:szCs w:val="24"/>
          <w:lang w:eastAsia="zh-CN"/>
        </w:rPr>
        <w:t>C-Plane Handling</w:t>
      </w:r>
      <w:bookmarkEnd w:id="40"/>
      <w:bookmarkEnd w:id="41"/>
      <w:bookmarkEnd w:id="42"/>
      <w:bookmarkEnd w:id="43"/>
      <w:bookmarkEnd w:id="44"/>
      <w:bookmarkEnd w:id="45"/>
      <w:bookmarkEnd w:id="46"/>
    </w:p>
    <w:p w14:paraId="1F94F083" w14:textId="77777777" w:rsidR="00180A67" w:rsidRPr="00180A67" w:rsidRDefault="00180A67" w:rsidP="00180A67">
      <w:pPr>
        <w:overflowPunct w:val="0"/>
        <w:autoSpaceDE w:val="0"/>
        <w:autoSpaceDN w:val="0"/>
        <w:adjustRightInd w:val="0"/>
        <w:rPr>
          <w:rFonts w:eastAsia="Times New Roman"/>
          <w:lang w:eastAsia="zh-CN"/>
        </w:rPr>
      </w:pPr>
      <w:r w:rsidRPr="00180A67">
        <w:rPr>
          <w:rFonts w:eastAsia="Times New Roman"/>
          <w:lang w:eastAsia="zh-CN"/>
        </w:rPr>
        <w:t xml:space="preserve">The intra-NR RAN handover performs the preparation and execution phase of the handover procedure performed without involvement of the 5GC, i.e. preparation messages are directly exchanged between the </w:t>
      </w:r>
      <w:proofErr w:type="spellStart"/>
      <w:r w:rsidRPr="00180A67">
        <w:rPr>
          <w:rFonts w:eastAsia="Times New Roman"/>
          <w:lang w:eastAsia="zh-CN"/>
        </w:rPr>
        <w:t>gNBs</w:t>
      </w:r>
      <w:proofErr w:type="spellEnd"/>
      <w:r w:rsidRPr="00180A67">
        <w:rPr>
          <w:rFonts w:eastAsia="Times New Roman"/>
          <w:lang w:eastAsia="zh-CN"/>
        </w:rPr>
        <w:t xml:space="preserve">. The release of the resources at the source </w:t>
      </w:r>
      <w:proofErr w:type="spellStart"/>
      <w:r w:rsidRPr="00180A67">
        <w:rPr>
          <w:rFonts w:eastAsia="Times New Roman"/>
          <w:lang w:eastAsia="zh-CN"/>
        </w:rPr>
        <w:t>gNB</w:t>
      </w:r>
      <w:proofErr w:type="spellEnd"/>
      <w:r w:rsidRPr="00180A67">
        <w:rPr>
          <w:rFonts w:eastAsia="Times New Roman"/>
          <w:lang w:eastAsia="zh-CN"/>
        </w:rPr>
        <w:t xml:space="preserve"> during the handover completion phase is triggered by the target </w:t>
      </w:r>
      <w:proofErr w:type="spellStart"/>
      <w:r w:rsidRPr="00180A67">
        <w:rPr>
          <w:rFonts w:eastAsia="Times New Roman"/>
          <w:lang w:eastAsia="zh-CN"/>
        </w:rPr>
        <w:t>gNB</w:t>
      </w:r>
      <w:proofErr w:type="spellEnd"/>
      <w:r w:rsidRPr="00180A67">
        <w:rPr>
          <w:rFonts w:eastAsia="Times New Roman"/>
          <w:lang w:eastAsia="zh-CN"/>
        </w:rPr>
        <w:t>. The figure below depicts the basic handover scenario where neither the AMF nor the UPF changes:</w:t>
      </w:r>
    </w:p>
    <w:p w14:paraId="2FDB9507" w14:textId="77777777" w:rsidR="00180A67" w:rsidRPr="00180A67" w:rsidRDefault="00180A67" w:rsidP="00180A67">
      <w:pPr>
        <w:keepNext/>
        <w:keepLines/>
        <w:overflowPunct w:val="0"/>
        <w:autoSpaceDE w:val="0"/>
        <w:autoSpaceDN w:val="0"/>
        <w:adjustRightInd w:val="0"/>
        <w:spacing w:before="60"/>
        <w:jc w:val="center"/>
        <w:rPr>
          <w:rFonts w:eastAsia="Times New Roman"/>
          <w:b/>
          <w:kern w:val="2"/>
          <w:lang w:eastAsia="zh-CN"/>
          <w14:ligatures w14:val="standardContextual"/>
        </w:rPr>
      </w:pPr>
      <w:r w:rsidRPr="00180A67">
        <w:rPr>
          <w:rFonts w:eastAsia="Times New Roman"/>
          <w:b/>
          <w:noProof/>
          <w:kern w:val="2"/>
          <w:lang w:eastAsia="zh-CN"/>
          <w14:ligatures w14:val="standardContextual"/>
        </w:rPr>
        <w:object w:dxaOrig="9620" w:dyaOrig="11310" w14:anchorId="3F770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5pt;height:565.8pt;mso-width-percent:0;mso-height-percent:0;mso-width-percent:0;mso-height-percent:0" o:ole="">
            <v:imagedata r:id="rId14" o:title=""/>
          </v:shape>
          <o:OLEObject Type="Embed" ProgID="Mscgen.Chart" ShapeID="_x0000_i1025" DrawAspect="Content" ObjectID="_1804603079" r:id="rId15"/>
        </w:object>
      </w:r>
    </w:p>
    <w:p w14:paraId="15F0F34E" w14:textId="77777777" w:rsidR="00180A67" w:rsidRPr="00180A67" w:rsidRDefault="00180A67" w:rsidP="00180A67">
      <w:pPr>
        <w:keepLines/>
        <w:overflowPunct w:val="0"/>
        <w:autoSpaceDE w:val="0"/>
        <w:autoSpaceDN w:val="0"/>
        <w:adjustRightInd w:val="0"/>
        <w:spacing w:after="240"/>
        <w:jc w:val="center"/>
        <w:rPr>
          <w:rFonts w:eastAsia="Times New Roman"/>
          <w:b/>
          <w:kern w:val="2"/>
          <w:lang w:eastAsia="zh-CN"/>
          <w14:ligatures w14:val="standardContextual"/>
        </w:rPr>
      </w:pPr>
      <w:r w:rsidRPr="00180A67">
        <w:rPr>
          <w:rFonts w:eastAsia="Times New Roman"/>
          <w:b/>
          <w:kern w:val="2"/>
          <w:lang w:eastAsia="zh-CN"/>
          <w14:ligatures w14:val="standardContextual"/>
        </w:rPr>
        <w:t>Figure 9.2.3.2.1-1: Intra-AMF/UPF Handover</w:t>
      </w:r>
    </w:p>
    <w:p w14:paraId="57B2AEEE"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0.</w:t>
      </w:r>
      <w:r w:rsidRPr="00180A67">
        <w:rPr>
          <w:rFonts w:eastAsia="Times New Roman"/>
          <w:kern w:val="2"/>
          <w:lang w:eastAsia="zh-CN"/>
          <w14:ligatures w14:val="standardContextual"/>
        </w:rPr>
        <w:tab/>
        <w:t xml:space="preserve">The UE context within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contains information regarding roaming and access restrictions which were provided either at connection establishment or at the last TA update.</w:t>
      </w:r>
    </w:p>
    <w:p w14:paraId="7CEDD81E"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1.</w:t>
      </w:r>
      <w:r w:rsidRPr="00180A67">
        <w:rPr>
          <w:rFonts w:eastAsia="Times New Roman"/>
          <w:kern w:val="2"/>
          <w:lang w:eastAsia="zh-CN"/>
          <w14:ligatures w14:val="standardContextual"/>
        </w:rPr>
        <w:tab/>
        <w:t xml:space="preserve">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configures the UE measurement procedures and the UE reports according to the measurement configuration.</w:t>
      </w:r>
    </w:p>
    <w:p w14:paraId="4B88FA2C"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2.</w:t>
      </w:r>
      <w:r w:rsidRPr="00180A67">
        <w:rPr>
          <w:rFonts w:eastAsia="Times New Roman"/>
          <w:kern w:val="2"/>
          <w:lang w:eastAsia="zh-CN"/>
          <w14:ligatures w14:val="standardContextual"/>
        </w:rPr>
        <w:tab/>
        <w:t xml:space="preserve">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decides to handover the UE, based on </w:t>
      </w:r>
      <w:proofErr w:type="spellStart"/>
      <w:r w:rsidRPr="00180A67">
        <w:rPr>
          <w:rFonts w:eastAsia="ＭＳ 明朝"/>
          <w:i/>
          <w:kern w:val="2"/>
          <w:lang w:eastAsia="zh-CN"/>
          <w14:ligatures w14:val="standardContextual"/>
        </w:rPr>
        <w:t>MeasurementReport</w:t>
      </w:r>
      <w:proofErr w:type="spellEnd"/>
      <w:r w:rsidRPr="00180A67">
        <w:rPr>
          <w:rFonts w:eastAsia="Times New Roman"/>
          <w:kern w:val="2"/>
          <w:lang w:eastAsia="zh-CN"/>
          <w14:ligatures w14:val="standardContextual"/>
        </w:rPr>
        <w:t xml:space="preserve"> and RRM information.</w:t>
      </w:r>
    </w:p>
    <w:p w14:paraId="60F24CD0"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lastRenderedPageBreak/>
        <w:t>3.</w:t>
      </w:r>
      <w:r w:rsidRPr="00180A67">
        <w:rPr>
          <w:rFonts w:eastAsia="Times New Roman"/>
          <w:kern w:val="2"/>
          <w:lang w:eastAsia="zh-CN"/>
          <w14:ligatures w14:val="standardContextual"/>
        </w:rPr>
        <w:tab/>
        <w:t xml:space="preserve">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issues a Handover Request message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passing a transparent RRC container with necessary information to prepare the handover at the target side. The information includes at least the target cell ID, </w:t>
      </w:r>
      <w:proofErr w:type="spellStart"/>
      <w:r w:rsidRPr="00180A67">
        <w:rPr>
          <w:rFonts w:eastAsia="Times New Roman"/>
          <w:kern w:val="2"/>
          <w:lang w:eastAsia="zh-CN"/>
          <w14:ligatures w14:val="standardContextual"/>
        </w:rPr>
        <w:t>KgNB</w:t>
      </w:r>
      <w:proofErr w:type="spellEnd"/>
      <w:r w:rsidRPr="00180A67">
        <w:rPr>
          <w:rFonts w:eastAsia="Times New Roman"/>
          <w:kern w:val="2"/>
          <w:lang w:eastAsia="zh-CN"/>
          <w14:ligatures w14:val="standardContextual"/>
        </w:rPr>
        <w:t xml:space="preserve">*, the C-RNTI of the UE in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RRM-configuration including UE inactive time, basic AS-configuration including </w:t>
      </w:r>
      <w:r w:rsidRPr="00180A67">
        <w:rPr>
          <w:rFonts w:eastAsia="Times New Roman"/>
          <w:i/>
          <w:kern w:val="2"/>
          <w:lang w:eastAsia="zh-CN"/>
          <w14:ligatures w14:val="standardContextual"/>
        </w:rPr>
        <w:t>antenna Info and DL Carrier Frequency</w:t>
      </w:r>
      <w:r w:rsidRPr="00180A67">
        <w:rPr>
          <w:rFonts w:eastAsia="Times New Roman"/>
          <w:kern w:val="2"/>
          <w:lang w:eastAsia="zh-CN"/>
          <w14:ligatures w14:val="standardContextual"/>
        </w:rPr>
        <w:t xml:space="preserve">, the current QoS flow to DRB mapping rules applied to the UE, the SIB1 information from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may also request a DAPS handover for one or more DRBs.</w:t>
      </w:r>
    </w:p>
    <w:p w14:paraId="4A79B7CE" w14:textId="77777777" w:rsidR="00180A67" w:rsidRPr="00180A67" w:rsidRDefault="00180A67" w:rsidP="00180A67">
      <w:pPr>
        <w:keepLines/>
        <w:overflowPunct w:val="0"/>
        <w:autoSpaceDE w:val="0"/>
        <w:autoSpaceDN w:val="0"/>
        <w:adjustRightInd w:val="0"/>
        <w:ind w:left="1135" w:hanging="851"/>
        <w:rPr>
          <w:rFonts w:eastAsia="Times New Roman"/>
          <w:kern w:val="2"/>
          <w14:ligatures w14:val="standardContextual"/>
        </w:rPr>
      </w:pPr>
      <w:r w:rsidRPr="00180A67">
        <w:rPr>
          <w:rFonts w:eastAsia="Times New Roman"/>
          <w:kern w:val="2"/>
          <w14:ligatures w14:val="standardContextual"/>
        </w:rPr>
        <w:t>NOTE 1:</w:t>
      </w:r>
      <w:r w:rsidRPr="00180A67">
        <w:rPr>
          <w:rFonts w:eastAsia="Times New Roman"/>
          <w:kern w:val="2"/>
          <w14:ligatures w14:val="standardContextual"/>
        </w:rPr>
        <w:tab/>
      </w:r>
      <w:r w:rsidRPr="00180A67">
        <w:rPr>
          <w:rFonts w:eastAsia="Times New Roman"/>
          <w:kern w:val="2"/>
          <w:lang w:eastAsia="zh-CN"/>
          <w14:ligatures w14:val="standardContextual"/>
        </w:rPr>
        <w:t xml:space="preserve">After issuing a Handover Request,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should not reconfigure the UE, including performing </w:t>
      </w:r>
      <w:r w:rsidRPr="00180A67">
        <w:rPr>
          <w:rFonts w:eastAsia="Arial Unicode MS"/>
          <w:kern w:val="2"/>
          <w:lang w:eastAsia="zh-CN"/>
          <w14:ligatures w14:val="standardContextual"/>
        </w:rPr>
        <w:t>Reflective QoS flow to DRB mapping.</w:t>
      </w:r>
    </w:p>
    <w:p w14:paraId="3A8D376C" w14:textId="2261EE62"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4.</w:t>
      </w:r>
      <w:r w:rsidRPr="00180A67">
        <w:rPr>
          <w:rFonts w:eastAsia="Times New Roman"/>
          <w:kern w:val="2"/>
          <w:lang w:eastAsia="zh-CN"/>
          <w14:ligatures w14:val="standardContextual"/>
        </w:rPr>
        <w:tab/>
        <w:t xml:space="preserve">Admission Control may be performed by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Slice-aware admission control shall be performed if the slice information is sent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If the PDU sessions are associated with non-supported slices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shall reject such PDU Sessions.</w:t>
      </w:r>
      <w:r w:rsidR="007E24E9">
        <w:rPr>
          <w:rFonts w:ascii="游明朝" w:eastAsia="游明朝" w:hAnsi="游明朝" w:hint="eastAsia"/>
          <w:kern w:val="2"/>
          <w:lang w:eastAsia="ja-JP"/>
          <w14:ligatures w14:val="standardContextual"/>
        </w:rPr>
        <w:t xml:space="preserve"> </w:t>
      </w:r>
      <w:ins w:id="47" w:author="NEC2" w:date="2025-03-22T10:34:00Z">
        <w:r w:rsidR="00270419" w:rsidRPr="00BD3B15">
          <w:rPr>
            <w:rFonts w:eastAsia="游明朝"/>
            <w:kern w:val="2"/>
            <w:lang w:eastAsia="ja-JP"/>
            <w14:ligatures w14:val="standardContextual"/>
          </w:rPr>
          <w:t xml:space="preserve">MMSID-aware admission control can be performed if the MMSID information is sent to the target </w:t>
        </w:r>
        <w:proofErr w:type="spellStart"/>
        <w:r w:rsidR="00270419" w:rsidRPr="00BD3B15">
          <w:rPr>
            <w:rFonts w:eastAsia="游明朝"/>
            <w:kern w:val="2"/>
            <w:lang w:eastAsia="ja-JP"/>
            <w14:ligatures w14:val="standardContextual"/>
          </w:rPr>
          <w:t>gNB</w:t>
        </w:r>
        <w:proofErr w:type="spellEnd"/>
        <w:r w:rsidR="00270419" w:rsidRPr="00BD3B15">
          <w:rPr>
            <w:rFonts w:eastAsia="游明朝"/>
            <w:kern w:val="2"/>
            <w:lang w:eastAsia="ja-JP"/>
            <w14:ligatures w14:val="standardContextual"/>
          </w:rPr>
          <w:t>.</w:t>
        </w:r>
      </w:ins>
    </w:p>
    <w:p w14:paraId="5693FF0D"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5.</w:t>
      </w:r>
      <w:r w:rsidRPr="00180A67">
        <w:rPr>
          <w:rFonts w:eastAsia="Times New Roman"/>
          <w:kern w:val="2"/>
          <w:lang w:eastAsia="zh-CN"/>
          <w14:ligatures w14:val="standardContextual"/>
        </w:rPr>
        <w:tab/>
        <w:t xml:space="preserve">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prepares the handover with L1/L2 and sends the HANDOVER REQUEST ACKNOWLEDGE to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which includes a transparent container to be sent to the UE as an RRC message to perform the handover.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also indicates if a DAPS handover is accepted.</w:t>
      </w:r>
    </w:p>
    <w:p w14:paraId="06AC873E"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2:</w:t>
      </w:r>
      <w:r w:rsidRPr="00180A67">
        <w:rPr>
          <w:rFonts w:eastAsia="Times New Roman"/>
          <w:kern w:val="2"/>
          <w:lang w:eastAsia="zh-CN"/>
          <w14:ligatures w14:val="standardContextual"/>
        </w:rPr>
        <w:tab/>
        <w:t xml:space="preserve">As soon as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receives the HANDOVER REQUEST ACKNOWLEDGE, or as soon as the transmission of the handover command is initiated in the downlink, data forwarding may be initiated.</w:t>
      </w:r>
    </w:p>
    <w:p w14:paraId="23CD101F" w14:textId="77777777" w:rsidR="00180A67" w:rsidRPr="00180A67" w:rsidRDefault="00180A67" w:rsidP="00180A67">
      <w:pPr>
        <w:keepLines/>
        <w:overflowPunct w:val="0"/>
        <w:autoSpaceDE w:val="0"/>
        <w:autoSpaceDN w:val="0"/>
        <w:adjustRightInd w:val="0"/>
        <w:ind w:left="1135" w:hanging="851"/>
        <w:rPr>
          <w:rFonts w:eastAsia="Malgun Gothic"/>
          <w:lang w:eastAsia="zh-CN"/>
        </w:rPr>
      </w:pPr>
      <w:r w:rsidRPr="00180A67">
        <w:rPr>
          <w:rFonts w:eastAsia="Malgun Gothic"/>
          <w:lang w:eastAsia="zh-CN"/>
        </w:rPr>
        <w:t>NOTE 3:</w:t>
      </w:r>
      <w:r w:rsidRPr="00180A67">
        <w:rPr>
          <w:rFonts w:eastAsia="Malgun Gothic"/>
          <w:lang w:eastAsia="zh-CN"/>
        </w:rPr>
        <w:tab/>
        <w:t xml:space="preserve">For DRBs configured with DAPS, downlink PDCP SDUs are forwarded with SN assigned by the source </w:t>
      </w:r>
      <w:proofErr w:type="spellStart"/>
      <w:r w:rsidRPr="00180A67">
        <w:rPr>
          <w:rFonts w:eastAsia="Malgun Gothic"/>
          <w:lang w:eastAsia="zh-CN"/>
        </w:rPr>
        <w:t>gNB</w:t>
      </w:r>
      <w:proofErr w:type="spellEnd"/>
      <w:r w:rsidRPr="00180A67">
        <w:rPr>
          <w:rFonts w:eastAsia="Malgun Gothic"/>
          <w:lang w:eastAsia="zh-CN"/>
        </w:rPr>
        <w:t xml:space="preserve">, until SN assignment is handed over to the target </w:t>
      </w:r>
      <w:proofErr w:type="spellStart"/>
      <w:r w:rsidRPr="00180A67">
        <w:rPr>
          <w:rFonts w:eastAsia="Malgun Gothic"/>
          <w:lang w:eastAsia="zh-CN"/>
        </w:rPr>
        <w:t>gNB</w:t>
      </w:r>
      <w:proofErr w:type="spellEnd"/>
      <w:r w:rsidRPr="00180A67">
        <w:rPr>
          <w:rFonts w:eastAsia="Malgun Gothic"/>
          <w:lang w:eastAsia="zh-CN"/>
        </w:rPr>
        <w:t xml:space="preserve"> in step 8b, for which the normal data forwarding follows as defined in </w:t>
      </w:r>
      <w:r w:rsidRPr="00180A67">
        <w:rPr>
          <w:rFonts w:eastAsia="Times New Roman"/>
          <w:lang w:eastAsia="zh-CN"/>
        </w:rPr>
        <w:t>9.2.3.2.3</w:t>
      </w:r>
      <w:r w:rsidRPr="00180A67">
        <w:rPr>
          <w:rFonts w:eastAsia="Malgun Gothic"/>
          <w:lang w:eastAsia="zh-CN"/>
        </w:rPr>
        <w:t>.</w:t>
      </w:r>
    </w:p>
    <w:p w14:paraId="0CF02A64"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6.</w:t>
      </w:r>
      <w:r w:rsidRPr="00180A67">
        <w:rPr>
          <w:rFonts w:eastAsia="Times New Roman"/>
          <w:kern w:val="2"/>
          <w:lang w:eastAsia="zh-CN"/>
          <w14:ligatures w14:val="standardContextual"/>
        </w:rPr>
        <w:tab/>
        <w:t xml:space="preserve">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triggers the </w:t>
      </w:r>
      <w:proofErr w:type="spellStart"/>
      <w:r w:rsidRPr="00180A67">
        <w:rPr>
          <w:rFonts w:eastAsia="Times New Roman"/>
          <w:kern w:val="2"/>
          <w:lang w:eastAsia="zh-CN"/>
          <w14:ligatures w14:val="standardContextual"/>
        </w:rPr>
        <w:t>Uu</w:t>
      </w:r>
      <w:proofErr w:type="spellEnd"/>
      <w:r w:rsidRPr="00180A67">
        <w:rPr>
          <w:rFonts w:eastAsia="Times New Roman"/>
          <w:kern w:val="2"/>
          <w:lang w:eastAsia="zh-CN"/>
          <w14:ligatures w14:val="standardContextual"/>
        </w:rPr>
        <w:t xml:space="preserve"> handover by sending an </w:t>
      </w:r>
      <w:proofErr w:type="spellStart"/>
      <w:r w:rsidRPr="00180A67">
        <w:rPr>
          <w:rFonts w:eastAsia="Times New Roman"/>
          <w:i/>
          <w:kern w:val="2"/>
          <w:lang w:eastAsia="zh-CN"/>
          <w14:ligatures w14:val="standardContextual"/>
        </w:rPr>
        <w:t>RRCReconfiguration</w:t>
      </w:r>
      <w:proofErr w:type="spellEnd"/>
      <w:r w:rsidRPr="00180A67">
        <w:rPr>
          <w:rFonts w:eastAsia="Times New Roman"/>
          <w:kern w:val="2"/>
          <w:lang w:eastAsia="zh-CN"/>
          <w14:ligatures w14:val="standardContextual"/>
        </w:rPr>
        <w:t xml:space="preserve"> message to the UE, containing the information required to access the target cell: at least the target cell ID, the new C-RNTI,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security algorithm identifiers for the selected security algorithms. It can also include a set of dedicated RACH resources, the association between RACH resources and SSB(s), the </w:t>
      </w:r>
      <w:r w:rsidRPr="00180A67">
        <w:rPr>
          <w:rFonts w:eastAsia="ＭＳ 明朝"/>
          <w:kern w:val="2"/>
          <w:lang w:eastAsia="zh-CN"/>
          <w14:ligatures w14:val="standardContextual"/>
        </w:rPr>
        <w:t>association between RACH resources and UE-specific CSI-RS configuration(s),</w:t>
      </w:r>
      <w:r w:rsidRPr="00180A67">
        <w:rPr>
          <w:rFonts w:eastAsia="Times New Roman"/>
          <w:kern w:val="2"/>
          <w:lang w:eastAsia="zh-CN"/>
          <w14:ligatures w14:val="standardContextual"/>
        </w:rPr>
        <w:t xml:space="preserve"> common RACH resources, and system information of the target cell, etc.</w:t>
      </w:r>
    </w:p>
    <w:p w14:paraId="7496E97C"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4:</w:t>
      </w:r>
      <w:r w:rsidRPr="00180A67">
        <w:rPr>
          <w:rFonts w:eastAsia="Times New Roman"/>
          <w:kern w:val="2"/>
          <w:lang w:eastAsia="zh-CN"/>
          <w14:ligatures w14:val="standardContextual"/>
        </w:rPr>
        <w:tab/>
        <w:t>For</w:t>
      </w:r>
      <w:r w:rsidRPr="00180A67">
        <w:rPr>
          <w:rFonts w:eastAsia="Malgun Gothic"/>
          <w:kern w:val="2"/>
          <w:lang w:eastAsia="zh-CN"/>
          <w14:ligatures w14:val="standardContextual"/>
        </w:rPr>
        <w:t xml:space="preserve"> DRBs configured with DAPS</w:t>
      </w:r>
      <w:r w:rsidRPr="00180A67">
        <w:rPr>
          <w:rFonts w:eastAsia="Times New Roman"/>
          <w:kern w:val="2"/>
          <w:lang w:eastAsia="zh-CN"/>
          <w14:ligatures w14:val="standardContextual"/>
        </w:rPr>
        <w:t xml:space="preserve">,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stop transmitting downlink packets until it receives the HANDOVER SUCCESS message from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in step 8a.</w:t>
      </w:r>
    </w:p>
    <w:p w14:paraId="5C882BDD"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4a:</w:t>
      </w:r>
      <w:r w:rsidRPr="00180A67">
        <w:rPr>
          <w:rFonts w:eastAsia="Times New Roman"/>
          <w:kern w:val="2"/>
          <w:lang w:eastAsia="zh-CN"/>
          <w14:ligatures w14:val="standardContextual"/>
        </w:rPr>
        <w:tab/>
        <w:t>CHO cannot be configured simultaneously with DAPS handover.</w:t>
      </w:r>
    </w:p>
    <w:p w14:paraId="6F0793D3"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7a.</w:t>
      </w:r>
      <w:r w:rsidRPr="00180A67">
        <w:rPr>
          <w:rFonts w:eastAsia="Times New Roman"/>
          <w:kern w:val="2"/>
          <w:lang w:eastAsia="zh-CN"/>
          <w14:ligatures w14:val="standardContextual"/>
        </w:rPr>
        <w:tab/>
        <w:t xml:space="preserve">For DRBs configured with DAPS,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the EARLY STATUS TRANSFER message. The DL COUNT value conveyed in the EARLY STATUS TRANSFER message indicates PDCP SN and HFN of the first PDCP SDU that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forwards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stop assigning SNs to downlink PDCP SDUs until it sends the SN STATUS TRANSFER message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in step 8b.</w:t>
      </w:r>
    </w:p>
    <w:p w14:paraId="10BEFDFE"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7.</w:t>
      </w:r>
      <w:r w:rsidRPr="00180A67">
        <w:rPr>
          <w:rFonts w:eastAsia="Times New Roman"/>
          <w:kern w:val="2"/>
          <w:lang w:eastAsia="zh-CN"/>
          <w14:ligatures w14:val="standardContextual"/>
        </w:rPr>
        <w:tab/>
        <w:t xml:space="preserve">For DRBs not configured with DAPS,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the SN STATUS TRANSFER message to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shall assign to new PDCP SDUs, not having a PDCP SN yet.</w:t>
      </w:r>
    </w:p>
    <w:p w14:paraId="0A22A1F7"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5:</w:t>
      </w:r>
      <w:r w:rsidRPr="00180A67">
        <w:rPr>
          <w:rFonts w:eastAsia="Times New Roman"/>
          <w:kern w:val="2"/>
          <w:lang w:eastAsia="zh-CN"/>
          <w14:ligatures w14:val="standardContextual"/>
        </w:rPr>
        <w:tab/>
      </w:r>
      <w:r w:rsidRPr="00180A67">
        <w:rPr>
          <w:rFonts w:eastAsia="Malgun Gothic"/>
          <w:kern w:val="2"/>
          <w:lang w:eastAsia="zh-CN"/>
          <w14:ligatures w14:val="standardContextual"/>
        </w:rPr>
        <w:t xml:space="preserve">In case of DAPS handover, </w:t>
      </w:r>
      <w:r w:rsidRPr="00180A67">
        <w:rPr>
          <w:rFonts w:eastAsia="Times New Roman"/>
          <w:kern w:val="2"/>
          <w:lang w:eastAsia="zh-CN"/>
          <w14:ligatures w14:val="standardContextual"/>
        </w:rPr>
        <w:t>the uplink PDCP SN receiver status and the downlink PDCP SN transmitter status for a DRB with RLC-AM and not configured with DAPS may be transferred by the SN STATUS TRANSFER message in step 8b instead of step 7.</w:t>
      </w:r>
    </w:p>
    <w:p w14:paraId="6DAC260B"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lastRenderedPageBreak/>
        <w:t>NOTE 6:</w:t>
      </w:r>
      <w:r w:rsidRPr="00180A67">
        <w:rPr>
          <w:rFonts w:eastAsia="Times New Roman"/>
          <w:kern w:val="2"/>
          <w:lang w:eastAsia="zh-CN"/>
          <w14:ligatures w14:val="standardContextual"/>
        </w:rPr>
        <w:tab/>
      </w:r>
      <w:r w:rsidRPr="00180A67">
        <w:rPr>
          <w:rFonts w:eastAsia="Malgun Gothic"/>
          <w:kern w:val="2"/>
          <w:lang w:eastAsia="zh-CN"/>
          <w14:ligatures w14:val="standardContextual"/>
        </w:rPr>
        <w:t>For DRBs configured with DAPS</w:t>
      </w:r>
      <w:r w:rsidRPr="00180A67">
        <w:rPr>
          <w:rFonts w:eastAsia="Times New Roman"/>
          <w:kern w:val="2"/>
          <w:lang w:eastAsia="zh-CN"/>
          <w14:ligatures w14:val="standardContextual"/>
        </w:rPr>
        <w:t xml:space="preserve">,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may additionally send the EARLY STATUS TRANSFER message(s) between step 7 and step 8b, to inform discarding of already forwarded PDCP SDUs.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transmit forwarded downlink PDCP SDUs to the UE, whose COUNT is less than the conveyed DL COUNT value and discards them if transmission has not been attempted already.</w:t>
      </w:r>
    </w:p>
    <w:p w14:paraId="003C5F5F"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8.</w:t>
      </w:r>
      <w:r w:rsidRPr="00180A67">
        <w:rPr>
          <w:rFonts w:eastAsia="Times New Roman"/>
          <w:kern w:val="2"/>
          <w:lang w:eastAsia="zh-CN"/>
          <w14:ligatures w14:val="standardContextual"/>
        </w:rPr>
        <w:tab/>
        <w:t xml:space="preserve">The UE synchronises to the target cell and completes the RRC handover procedure by sending </w:t>
      </w:r>
      <w:proofErr w:type="spellStart"/>
      <w:r w:rsidRPr="00180A67">
        <w:rPr>
          <w:rFonts w:eastAsia="Times New Roman"/>
          <w:i/>
          <w:kern w:val="2"/>
          <w:lang w:eastAsia="zh-CN"/>
          <w14:ligatures w14:val="standardContextual"/>
        </w:rPr>
        <w:t>RRCReconfigurationComplete</w:t>
      </w:r>
      <w:proofErr w:type="spellEnd"/>
      <w:r w:rsidRPr="00180A67">
        <w:rPr>
          <w:rFonts w:eastAsia="Times New Roman"/>
          <w:kern w:val="2"/>
          <w:lang w:eastAsia="zh-CN"/>
          <w14:ligatures w14:val="standardContextual"/>
        </w:rPr>
        <w:t xml:space="preserve"> message to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In case of DAPS handover, the UE does not detach from the source cell upon receiving the </w:t>
      </w:r>
      <w:proofErr w:type="spellStart"/>
      <w:r w:rsidRPr="00180A67">
        <w:rPr>
          <w:rFonts w:eastAsia="Times New Roman"/>
          <w:i/>
          <w:kern w:val="2"/>
          <w:lang w:eastAsia="zh-CN"/>
          <w14:ligatures w14:val="standardContextual"/>
        </w:rPr>
        <w:t>RRCReconfiguration</w:t>
      </w:r>
      <w:proofErr w:type="spellEnd"/>
      <w:r w:rsidRPr="00180A67">
        <w:rPr>
          <w:rFonts w:eastAsia="Times New Roman"/>
          <w:kern w:val="2"/>
          <w:lang w:eastAsia="zh-CN"/>
          <w14:ligatures w14:val="standardContextual"/>
        </w:rPr>
        <w:t xml:space="preserve"> message. The UE releases the source resources and configurations and stops DL/UL reception/transmission with the source upon receiving an explicit release from the target node</w:t>
      </w:r>
      <w:r w:rsidRPr="00180A67">
        <w:rPr>
          <w:rFonts w:eastAsia="Arial Unicode MS"/>
          <w:kern w:val="2"/>
          <w:lang w:eastAsia="zh-CN"/>
          <w14:ligatures w14:val="standardContextual"/>
        </w:rPr>
        <w:t>.</w:t>
      </w:r>
    </w:p>
    <w:p w14:paraId="27237E3B"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bookmarkStart w:id="48" w:name="_Hlk47084049"/>
      <w:r w:rsidRPr="00180A67">
        <w:rPr>
          <w:rFonts w:eastAsia="Times New Roman"/>
          <w:kern w:val="2"/>
          <w:lang w:eastAsia="zh-CN"/>
          <w14:ligatures w14:val="standardContextual"/>
        </w:rPr>
        <w:t>NOTE 6a:</w:t>
      </w:r>
      <w:r w:rsidRPr="00180A67">
        <w:rPr>
          <w:rFonts w:eastAsia="Times New Roman"/>
          <w:kern w:val="2"/>
          <w:lang w:eastAsia="zh-CN"/>
          <w14:ligatures w14:val="standardContextual"/>
        </w:rP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48"/>
    </w:p>
    <w:p w14:paraId="17AE5230" w14:textId="77777777" w:rsidR="00180A67" w:rsidRPr="00180A67" w:rsidRDefault="00180A67" w:rsidP="00180A67">
      <w:pPr>
        <w:overflowPunct w:val="0"/>
        <w:autoSpaceDE w:val="0"/>
        <w:autoSpaceDN w:val="0"/>
        <w:adjustRightInd w:val="0"/>
        <w:ind w:left="568" w:hanging="284"/>
        <w:rPr>
          <w:rFonts w:eastAsia="Malgun Gothic"/>
          <w:kern w:val="2"/>
          <w:lang w:eastAsia="zh-CN"/>
          <w14:ligatures w14:val="standardContextual"/>
        </w:rPr>
      </w:pPr>
      <w:r w:rsidRPr="00180A67">
        <w:rPr>
          <w:rFonts w:eastAsia="Times New Roman"/>
          <w:kern w:val="2"/>
          <w:lang w:eastAsia="zh-CN"/>
          <w14:ligatures w14:val="standardContextual"/>
        </w:rPr>
        <w:t>8a/b</w:t>
      </w:r>
      <w:r w:rsidRPr="00180A67">
        <w:rPr>
          <w:rFonts w:eastAsia="Times New Roman"/>
          <w:kern w:val="2"/>
          <w:lang w:eastAsia="zh-CN"/>
          <w14:ligatures w14:val="standardContextual"/>
        </w:rPr>
        <w:tab/>
      </w:r>
      <w:proofErr w:type="gramStart"/>
      <w:r w:rsidRPr="00180A67">
        <w:rPr>
          <w:rFonts w:eastAsia="Times New Roman"/>
          <w:kern w:val="2"/>
          <w:lang w:eastAsia="zh-CN"/>
          <w14:ligatures w14:val="standardContextual"/>
        </w:rPr>
        <w:t>In</w:t>
      </w:r>
      <w:proofErr w:type="gramEnd"/>
      <w:r w:rsidRPr="00180A67">
        <w:rPr>
          <w:rFonts w:eastAsia="Times New Roman"/>
          <w:kern w:val="2"/>
          <w:lang w:eastAsia="zh-CN"/>
          <w14:ligatures w14:val="standardContextual"/>
        </w:rPr>
        <w:t xml:space="preserve"> case of DAPS handover,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the HANDOVER SUCCESS message to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to inform that the UE has successfully accessed the target cell. In return,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the SN STATUS TRANSFER message for DRBs configured with DAPS for which the description in step 7 applies, and </w:t>
      </w:r>
      <w:r w:rsidRPr="00180A67">
        <w:rPr>
          <w:rFonts w:eastAsia="Malgun Gothic"/>
          <w:kern w:val="2"/>
          <w:lang w:eastAsia="zh-CN"/>
          <w14:ligatures w14:val="standardContextual"/>
        </w:rPr>
        <w:t>the normal data forwarding follows as defined in 9.2.3.2.3.</w:t>
      </w:r>
    </w:p>
    <w:p w14:paraId="1593B882" w14:textId="77777777" w:rsidR="00180A67" w:rsidRPr="00180A67" w:rsidRDefault="00180A67" w:rsidP="00180A67">
      <w:pPr>
        <w:keepLines/>
        <w:overflowPunct w:val="0"/>
        <w:autoSpaceDE w:val="0"/>
        <w:autoSpaceDN w:val="0"/>
        <w:adjustRightInd w:val="0"/>
        <w:ind w:left="1135" w:hanging="851"/>
        <w:rPr>
          <w:rFonts w:eastAsia="Malgun Gothic"/>
          <w:kern w:val="2"/>
          <w:lang w:eastAsia="zh-CN"/>
          <w14:ligatures w14:val="standardContextual"/>
        </w:rPr>
      </w:pPr>
      <w:r w:rsidRPr="00180A67">
        <w:rPr>
          <w:rFonts w:eastAsia="Times New Roman"/>
          <w:kern w:val="2"/>
          <w:lang w:eastAsia="zh-CN"/>
          <w14:ligatures w14:val="standardContextual"/>
        </w:rPr>
        <w:t>NOTE 7:</w:t>
      </w:r>
      <w:r w:rsidRPr="00180A67">
        <w:rPr>
          <w:rFonts w:eastAsia="Times New Roman"/>
          <w:kern w:val="2"/>
          <w:lang w:eastAsia="zh-CN"/>
          <w14:ligatures w14:val="standardContextual"/>
        </w:rPr>
        <w:tab/>
        <w:t>The uplink PDCP SN receiver status and the downlink PDCP SN transmitter status</w:t>
      </w:r>
      <w:r w:rsidRPr="00180A67">
        <w:rPr>
          <w:rFonts w:eastAsia="Malgun Gothic"/>
          <w:kern w:val="2"/>
          <w:lang w:eastAsia="zh-CN"/>
          <w14:ligatures w14:val="standardContextual"/>
        </w:rPr>
        <w:t xml:space="preserve"> </w:t>
      </w:r>
      <w:r w:rsidRPr="00180A67">
        <w:rPr>
          <w:rFonts w:eastAsia="Times New Roman"/>
          <w:kern w:val="2"/>
          <w:lang w:eastAsia="zh-CN"/>
          <w14:ligatures w14:val="standardContextual"/>
        </w:rPr>
        <w:t xml:space="preserve">are also conveyed </w:t>
      </w:r>
      <w:r w:rsidRPr="00180A67">
        <w:rPr>
          <w:rFonts w:eastAsia="Malgun Gothic"/>
          <w:kern w:val="2"/>
          <w:lang w:eastAsia="zh-CN"/>
          <w14:ligatures w14:val="standardContextual"/>
        </w:rPr>
        <w:t>for DRBs with RLC-UM in the SN STATUS TRANSFER message in step 8b, if configured with DAPS.</w:t>
      </w:r>
    </w:p>
    <w:p w14:paraId="5F1A0820"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8:</w:t>
      </w:r>
      <w:r w:rsidRPr="00180A67">
        <w:rPr>
          <w:rFonts w:eastAsia="Times New Roman"/>
          <w:kern w:val="2"/>
          <w:lang w:eastAsia="zh-CN"/>
          <w14:ligatures w14:val="standardContextual"/>
        </w:rPr>
        <w:tab/>
      </w:r>
      <w:r w:rsidRPr="00180A67">
        <w:rPr>
          <w:rFonts w:eastAsia="Malgun Gothic"/>
          <w:kern w:val="2"/>
          <w:lang w:eastAsia="zh-CN"/>
          <w14:ligatures w14:val="standardContextual"/>
        </w:rPr>
        <w:t xml:space="preserve">For DRBs configured with DAPS, the source </w:t>
      </w:r>
      <w:proofErr w:type="spellStart"/>
      <w:r w:rsidRPr="00180A67">
        <w:rPr>
          <w:rFonts w:eastAsia="Malgun Gothic"/>
          <w:kern w:val="2"/>
          <w:lang w:eastAsia="zh-CN"/>
          <w14:ligatures w14:val="standardContextual"/>
        </w:rPr>
        <w:t>gNB</w:t>
      </w:r>
      <w:proofErr w:type="spellEnd"/>
      <w:r w:rsidRPr="00180A67">
        <w:rPr>
          <w:rFonts w:eastAsia="Malgun Gothic"/>
          <w:kern w:val="2"/>
          <w:lang w:eastAsia="zh-CN"/>
          <w14:ligatures w14:val="standardContextual"/>
        </w:rPr>
        <w:t xml:space="preserve"> does not stop delivering uplink QoS flows to the UPF until it sends the SN STATUS TRANSFER message in step 8b. T</w:t>
      </w:r>
      <w:r w:rsidRPr="00180A67">
        <w:rPr>
          <w:rFonts w:eastAsia="Times New Roman"/>
          <w:kern w:val="2"/>
          <w:lang w:eastAsia="zh-CN"/>
          <w14:ligatures w14:val="standardContextual"/>
        </w:rPr>
        <w:t xml:space="preserve">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does not deliver any uplink PDCP SDUs which has an UL COUNT lower than the provided.</w:t>
      </w:r>
    </w:p>
    <w:p w14:paraId="04B6969C" w14:textId="77777777" w:rsidR="00180A67" w:rsidRPr="00180A67" w:rsidRDefault="00180A67" w:rsidP="00180A67">
      <w:pPr>
        <w:keepLines/>
        <w:overflowPunct w:val="0"/>
        <w:autoSpaceDE w:val="0"/>
        <w:autoSpaceDN w:val="0"/>
        <w:adjustRightInd w:val="0"/>
        <w:ind w:left="1135" w:hanging="851"/>
        <w:rPr>
          <w:rFonts w:eastAsia="Times New Roman"/>
          <w:kern w:val="2"/>
          <w:lang w:eastAsia="zh-CN"/>
          <w14:ligatures w14:val="standardContextual"/>
        </w:rPr>
      </w:pPr>
      <w:r w:rsidRPr="00180A67">
        <w:rPr>
          <w:rFonts w:eastAsia="Times New Roman"/>
          <w:kern w:val="2"/>
          <w:lang w:eastAsia="zh-CN"/>
          <w14:ligatures w14:val="standardContextual"/>
        </w:rPr>
        <w:t>NOTE 9:</w:t>
      </w:r>
      <w:r w:rsidRPr="00180A67">
        <w:rPr>
          <w:rFonts w:eastAsia="Times New Roman"/>
          <w:kern w:val="2"/>
          <w:lang w:eastAsia="zh-CN"/>
          <w14:ligatures w14:val="standardContextual"/>
        </w:rPr>
        <w:tab/>
        <w:t>Void.</w:t>
      </w:r>
    </w:p>
    <w:p w14:paraId="6BBC901F"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9.</w:t>
      </w:r>
      <w:r w:rsidRPr="00180A67">
        <w:rPr>
          <w:rFonts w:eastAsia="Times New Roman"/>
          <w:kern w:val="2"/>
          <w:lang w:eastAsia="zh-CN"/>
          <w14:ligatures w14:val="standardContextual"/>
        </w:rPr>
        <w:tab/>
        <w:t xml:space="preserve">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sends a PATH SWITCH REQUEST message to AMF to trigger 5GC to switch the DL data path towards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and to establish an NG-C interface instance towards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w:t>
      </w:r>
    </w:p>
    <w:p w14:paraId="3BF1F0F8"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10.</w:t>
      </w:r>
      <w:r w:rsidRPr="00180A67">
        <w:rPr>
          <w:rFonts w:eastAsia="Times New Roman"/>
          <w:kern w:val="2"/>
          <w:lang w:eastAsia="zh-CN"/>
          <w14:ligatures w14:val="standardContextual"/>
        </w:rPr>
        <w:tab/>
        <w:t xml:space="preserve">5GC switches the DL data path towards the target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The UPF sends one or more "end marker" packets on the old path to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 xml:space="preserve"> per PDU session/tunnel and then can release any U-plane/TNL resources towards the source </w:t>
      </w:r>
      <w:proofErr w:type="spellStart"/>
      <w:r w:rsidRPr="00180A67">
        <w:rPr>
          <w:rFonts w:eastAsia="Times New Roman"/>
          <w:kern w:val="2"/>
          <w:lang w:eastAsia="zh-CN"/>
          <w14:ligatures w14:val="standardContextual"/>
        </w:rPr>
        <w:t>gNB</w:t>
      </w:r>
      <w:proofErr w:type="spellEnd"/>
      <w:r w:rsidRPr="00180A67">
        <w:rPr>
          <w:rFonts w:eastAsia="Times New Roman"/>
          <w:kern w:val="2"/>
          <w:lang w:eastAsia="zh-CN"/>
          <w14:ligatures w14:val="standardContextual"/>
        </w:rPr>
        <w:t>.</w:t>
      </w:r>
    </w:p>
    <w:p w14:paraId="4BB62FBD" w14:textId="77777777" w:rsidR="00180A67" w:rsidRPr="00180A67" w:rsidRDefault="00180A67" w:rsidP="00180A67">
      <w:pPr>
        <w:overflowPunct w:val="0"/>
        <w:autoSpaceDE w:val="0"/>
        <w:autoSpaceDN w:val="0"/>
        <w:adjustRightInd w:val="0"/>
        <w:ind w:left="568" w:hanging="284"/>
        <w:rPr>
          <w:rFonts w:eastAsia="Times New Roman"/>
          <w:kern w:val="2"/>
          <w:lang w:eastAsia="zh-CN"/>
          <w14:ligatures w14:val="standardContextual"/>
        </w:rPr>
      </w:pPr>
      <w:r w:rsidRPr="00180A67">
        <w:rPr>
          <w:rFonts w:eastAsia="Times New Roman"/>
          <w:kern w:val="2"/>
          <w:lang w:eastAsia="zh-CN"/>
          <w14:ligatures w14:val="standardContextual"/>
        </w:rPr>
        <w:t>11.</w:t>
      </w:r>
      <w:r w:rsidRPr="00180A67">
        <w:rPr>
          <w:rFonts w:eastAsia="Times New Roman"/>
          <w:kern w:val="2"/>
          <w:lang w:eastAsia="zh-CN"/>
          <w14:ligatures w14:val="standardContextual"/>
        </w:rPr>
        <w:tab/>
        <w:t>The AMF confirms the PATH SWITCH REQUEST message with the PATH SWITCH REQUEST ACKNOWLEDGE message.</w:t>
      </w:r>
    </w:p>
    <w:p w14:paraId="33361F6F" w14:textId="275230BD" w:rsidR="00A47410" w:rsidRPr="00180A67" w:rsidRDefault="00180A67" w:rsidP="00180A67">
      <w:pPr>
        <w:overflowPunct w:val="0"/>
        <w:autoSpaceDE w:val="0"/>
        <w:autoSpaceDN w:val="0"/>
        <w:adjustRightInd w:val="0"/>
        <w:textAlignment w:val="baseline"/>
        <w:rPr>
          <w:rFonts w:eastAsia="游明朝"/>
          <w:b/>
          <w:bCs/>
          <w:highlight w:val="cyan"/>
          <w:lang w:eastAsia="ja-JP"/>
        </w:rPr>
      </w:pPr>
      <w:r w:rsidRPr="00180A67">
        <w:rPr>
          <w:rFonts w:eastAsia="Times New Roman"/>
          <w:lang w:eastAsia="zh-CN"/>
        </w:rPr>
        <w:t>12.</w:t>
      </w:r>
      <w:r w:rsidRPr="00180A67">
        <w:rPr>
          <w:rFonts w:eastAsia="Times New Roman"/>
          <w:lang w:eastAsia="zh-CN"/>
        </w:rPr>
        <w:tab/>
        <w:t xml:space="preserve">Upon reception of the PATH SWITCH REQUEST ACKNOWLEDGE message from the AMF, the target </w:t>
      </w:r>
      <w:proofErr w:type="spellStart"/>
      <w:r w:rsidRPr="00180A67">
        <w:rPr>
          <w:rFonts w:eastAsia="Times New Roman"/>
          <w:lang w:eastAsia="zh-CN"/>
        </w:rPr>
        <w:t>gNB</w:t>
      </w:r>
      <w:proofErr w:type="spellEnd"/>
      <w:r w:rsidRPr="00180A67">
        <w:rPr>
          <w:rFonts w:eastAsia="Times New Roman"/>
          <w:lang w:eastAsia="zh-CN"/>
        </w:rPr>
        <w:t xml:space="preserve"> sends the UE CONTEXT RELEASE to inform the source </w:t>
      </w:r>
      <w:proofErr w:type="spellStart"/>
      <w:r w:rsidRPr="00180A67">
        <w:rPr>
          <w:rFonts w:eastAsia="Times New Roman"/>
          <w:lang w:eastAsia="zh-CN"/>
        </w:rPr>
        <w:t>gNB</w:t>
      </w:r>
      <w:proofErr w:type="spellEnd"/>
      <w:r w:rsidRPr="00180A67">
        <w:rPr>
          <w:rFonts w:eastAsia="Times New Roman"/>
          <w:lang w:eastAsia="zh-CN"/>
        </w:rPr>
        <w:t xml:space="preserve"> about the success of the handover. The source </w:t>
      </w:r>
      <w:proofErr w:type="spellStart"/>
      <w:r w:rsidRPr="00180A67">
        <w:rPr>
          <w:rFonts w:eastAsia="Times New Roman"/>
          <w:lang w:eastAsia="zh-CN"/>
        </w:rPr>
        <w:t>gNB</w:t>
      </w:r>
      <w:proofErr w:type="spellEnd"/>
      <w:r w:rsidRPr="00180A67">
        <w:rPr>
          <w:rFonts w:eastAsia="Times New Roman"/>
          <w:lang w:eastAsia="zh-CN"/>
        </w:rPr>
        <w:t xml:space="preserve"> can then release radio and C-plane related resources associated to the UE context. Any ongoing data forwarding may continue.</w:t>
      </w:r>
    </w:p>
    <w:p w14:paraId="171AA497" w14:textId="7B096A0B" w:rsidR="00D27B03" w:rsidRPr="00307DAD" w:rsidRDefault="00D27B03" w:rsidP="00D27B03">
      <w:pPr>
        <w:overflowPunct w:val="0"/>
        <w:autoSpaceDE w:val="0"/>
        <w:autoSpaceDN w:val="0"/>
        <w:adjustRightInd w:val="0"/>
        <w:textAlignment w:val="baseline"/>
        <w:rPr>
          <w:rFonts w:eastAsia="游明朝"/>
          <w:lang w:eastAsia="ja-JP"/>
        </w:rPr>
      </w:pPr>
      <w:bookmarkStart w:id="49" w:name="_Hlk189152848"/>
      <w:r w:rsidRPr="006C0871">
        <w:rPr>
          <w:rFonts w:eastAsiaTheme="minorEastAsia"/>
          <w:b/>
          <w:bCs/>
          <w:highlight w:val="cyan"/>
          <w:lang w:eastAsia="ko-KR"/>
        </w:rPr>
        <w:t>//omitted text unchanged//</w:t>
      </w:r>
    </w:p>
    <w:bookmarkEnd w:id="49"/>
    <w:p w14:paraId="63ADD994" w14:textId="775F7128" w:rsidR="006C0871" w:rsidRPr="006C0871" w:rsidRDefault="006C0871" w:rsidP="006C0871">
      <w:pPr>
        <w:overflowPunct w:val="0"/>
        <w:autoSpaceDE w:val="0"/>
        <w:autoSpaceDN w:val="0"/>
        <w:adjustRightInd w:val="0"/>
        <w:textAlignment w:val="baseline"/>
        <w:rPr>
          <w:lang w:eastAsia="ko-KR"/>
        </w:rPr>
      </w:pPr>
    </w:p>
    <w:p w14:paraId="4DA27A45" w14:textId="77777777" w:rsidR="00DF05C0" w:rsidRDefault="00DF05C0" w:rsidP="00DF05C0">
      <w:pPr>
        <w:pStyle w:val="21"/>
        <w:rPr>
          <w:rStyle w:val="a8"/>
          <w:b/>
          <w:bCs/>
        </w:rPr>
      </w:pPr>
      <w:r>
        <w:rPr>
          <w:rStyle w:val="a8"/>
          <w:b/>
          <w:bCs/>
          <w:highlight w:val="yellow"/>
        </w:rPr>
        <w:t>Next</w:t>
      </w:r>
      <w:r w:rsidRPr="003F53CB">
        <w:rPr>
          <w:rStyle w:val="a8"/>
          <w:b/>
          <w:bCs/>
          <w:highlight w:val="yellow"/>
        </w:rPr>
        <w:t xml:space="preserve"> change</w:t>
      </w:r>
    </w:p>
    <w:p w14:paraId="5100D9DD" w14:textId="77777777" w:rsidR="00CA3146" w:rsidRPr="00CA3146" w:rsidRDefault="00CA3146" w:rsidP="00CA3146">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50" w:name="_Toc20388021"/>
      <w:bookmarkStart w:id="51" w:name="_Toc29376101"/>
      <w:bookmarkStart w:id="52" w:name="_Toc37231998"/>
      <w:bookmarkStart w:id="53" w:name="_Toc46502056"/>
      <w:bookmarkStart w:id="54" w:name="_Toc51971404"/>
      <w:bookmarkStart w:id="55" w:name="_Toc52551387"/>
      <w:bookmarkStart w:id="56" w:name="_Toc185530475"/>
      <w:r w:rsidRPr="00CA3146">
        <w:rPr>
          <w:rFonts w:ascii="Arial" w:eastAsia="Times New Roman" w:hAnsi="Arial"/>
          <w:sz w:val="32"/>
          <w:lang w:eastAsia="zh-CN"/>
        </w:rPr>
        <w:lastRenderedPageBreak/>
        <w:t>12.1</w:t>
      </w:r>
      <w:r w:rsidRPr="00CA3146">
        <w:rPr>
          <w:rFonts w:ascii="Arial" w:eastAsia="Times New Roman" w:hAnsi="Arial"/>
          <w:sz w:val="32"/>
          <w:lang w:eastAsia="zh-CN"/>
        </w:rPr>
        <w:tab/>
        <w:t>Overview</w:t>
      </w:r>
      <w:bookmarkEnd w:id="50"/>
      <w:bookmarkEnd w:id="51"/>
      <w:bookmarkEnd w:id="52"/>
      <w:bookmarkEnd w:id="53"/>
      <w:bookmarkEnd w:id="54"/>
      <w:bookmarkEnd w:id="55"/>
      <w:bookmarkEnd w:id="56"/>
    </w:p>
    <w:p w14:paraId="28B2D1EC" w14:textId="77777777" w:rsidR="00CA3146" w:rsidRPr="00CA3146" w:rsidRDefault="00CA3146" w:rsidP="00CA3146">
      <w:pPr>
        <w:overflowPunct w:val="0"/>
        <w:autoSpaceDE w:val="0"/>
        <w:autoSpaceDN w:val="0"/>
        <w:adjustRightInd w:val="0"/>
        <w:rPr>
          <w:rFonts w:eastAsia="Times New Roman"/>
          <w:lang w:eastAsia="zh-CN"/>
        </w:rPr>
      </w:pPr>
      <w:r w:rsidRPr="00CA3146">
        <w:rPr>
          <w:rFonts w:eastAsia="Times New Roman"/>
          <w:lang w:eastAsia="zh-CN"/>
        </w:rPr>
        <w:t xml:space="preserve">The </w:t>
      </w:r>
      <w:r w:rsidRPr="00CA3146">
        <w:rPr>
          <w:rFonts w:eastAsia="Times New Roman"/>
          <w:b/>
          <w:lang w:eastAsia="zh-CN"/>
        </w:rPr>
        <w:t>5G QoS model</w:t>
      </w:r>
      <w:r w:rsidRPr="00CA3146">
        <w:rPr>
          <w:rFonts w:eastAsia="Times New Roman"/>
          <w:lang w:eastAsia="zh-CN"/>
        </w:rP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6F2C197B" w14:textId="77777777" w:rsidR="00CA3146" w:rsidRPr="00CA3146" w:rsidRDefault="00CA3146" w:rsidP="00CA3146">
      <w:pPr>
        <w:overflowPunct w:val="0"/>
        <w:autoSpaceDE w:val="0"/>
        <w:autoSpaceDN w:val="0"/>
        <w:adjustRightInd w:val="0"/>
        <w:rPr>
          <w:rFonts w:eastAsia="Times New Roman"/>
          <w:lang w:eastAsia="zh-CN"/>
        </w:rPr>
      </w:pPr>
      <w:r w:rsidRPr="00CA3146">
        <w:rPr>
          <w:rFonts w:eastAsia="Times New Roman"/>
          <w:lang w:eastAsia="zh-CN"/>
        </w:rPr>
        <w:t xml:space="preserve">The </w:t>
      </w:r>
      <w:r w:rsidRPr="00CA3146">
        <w:rPr>
          <w:rFonts w:eastAsia="Times New Roman"/>
          <w:b/>
          <w:lang w:eastAsia="zh-CN"/>
        </w:rPr>
        <w:t>QoS architecture</w:t>
      </w:r>
      <w:r w:rsidRPr="00CA3146">
        <w:rPr>
          <w:rFonts w:eastAsia="Times New Roman"/>
          <w:lang w:eastAsia="zh-CN"/>
        </w:rPr>
        <w:t xml:space="preserve"> in NG-RAN, both for NR connected to 5GC and for E-UTRA connected to 5GC, is depicted in the Figure </w:t>
      </w:r>
      <w:proofErr w:type="gramStart"/>
      <w:r w:rsidRPr="00CA3146">
        <w:rPr>
          <w:rFonts w:eastAsia="Times New Roman"/>
          <w:lang w:eastAsia="zh-CN"/>
        </w:rPr>
        <w:t>12-1</w:t>
      </w:r>
      <w:proofErr w:type="gramEnd"/>
      <w:r w:rsidRPr="00CA3146">
        <w:rPr>
          <w:rFonts w:eastAsia="Times New Roman"/>
          <w:lang w:eastAsia="zh-CN"/>
        </w:rPr>
        <w:t xml:space="preserve"> and described in the following:</w:t>
      </w:r>
    </w:p>
    <w:p w14:paraId="09DA8038"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 xml:space="preserve">For each UE, 5GC establishes one or more PDU </w:t>
      </w:r>
      <w:proofErr w:type="gramStart"/>
      <w:r w:rsidRPr="00CA3146">
        <w:rPr>
          <w:rFonts w:eastAsia="Times New Roman"/>
          <w:kern w:val="2"/>
          <w:lang w:eastAsia="zh-CN"/>
          <w14:ligatures w14:val="standardContextual"/>
        </w:rPr>
        <w:t>Sessions;</w:t>
      </w:r>
      <w:proofErr w:type="gramEnd"/>
    </w:p>
    <w:p w14:paraId="1E7593A0"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Except for NB-IoT,</w:t>
      </w:r>
      <w:r w:rsidRPr="00CA3146">
        <w:rPr>
          <w:rFonts w:eastAsia="游明朝"/>
          <w:kern w:val="2"/>
          <w:lang w:eastAsia="zh-CN"/>
          <w14:ligatures w14:val="standardContextual"/>
        </w:rPr>
        <w:t xml:space="preserve"> IAB-MT in SA mode, and NCR-MT</w:t>
      </w:r>
      <w:r w:rsidRPr="00CA3146">
        <w:rPr>
          <w:rFonts w:eastAsia="Times New Roman"/>
          <w:kern w:val="2"/>
          <w:lang w:eastAsia="zh-CN"/>
          <w14:ligatures w14:val="standardContextual"/>
        </w:rPr>
        <w:t>, for each UE, the NG-RAN establishes at least one Data Radio Bearers (DRB) together with the PDU Session and additional DRB(s) for QoS flow(s) of that PDU session can be subsequently configured (it is up to NG-RAN when to do so</w:t>
      </w:r>
      <w:proofErr w:type="gramStart"/>
      <w:r w:rsidRPr="00CA3146">
        <w:rPr>
          <w:rFonts w:eastAsia="Times New Roman"/>
          <w:kern w:val="2"/>
          <w:lang w:eastAsia="zh-CN"/>
          <w14:ligatures w14:val="standardContextual"/>
        </w:rPr>
        <w:t>);</w:t>
      </w:r>
      <w:proofErr w:type="gramEnd"/>
    </w:p>
    <w:p w14:paraId="1FAD2C35"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 xml:space="preserve">If NB-IoT UE supports NG-U data transfer, the NG-RAN may establish Data Radio Bearers (DRB) together with the PDU Session and one PDU session maps to only one </w:t>
      </w:r>
      <w:proofErr w:type="gramStart"/>
      <w:r w:rsidRPr="00CA3146">
        <w:rPr>
          <w:rFonts w:eastAsia="Times New Roman"/>
          <w:kern w:val="2"/>
          <w:lang w:eastAsia="zh-CN"/>
          <w14:ligatures w14:val="standardContextual"/>
        </w:rPr>
        <w:t>DRB;</w:t>
      </w:r>
      <w:proofErr w:type="gramEnd"/>
    </w:p>
    <w:p w14:paraId="5185A0E1"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 xml:space="preserve">The NG-RAN maps packets belonging to different PDU sessions to different </w:t>
      </w:r>
      <w:proofErr w:type="gramStart"/>
      <w:r w:rsidRPr="00CA3146">
        <w:rPr>
          <w:rFonts w:eastAsia="Times New Roman"/>
          <w:kern w:val="2"/>
          <w:lang w:eastAsia="zh-CN"/>
          <w14:ligatures w14:val="standardContextual"/>
        </w:rPr>
        <w:t>DRBs;</w:t>
      </w:r>
      <w:proofErr w:type="gramEnd"/>
    </w:p>
    <w:p w14:paraId="0E79B75A"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 xml:space="preserve">NAS level packet filters in the UE and in the 5GC associate UL and DL packets with QoS </w:t>
      </w:r>
      <w:proofErr w:type="gramStart"/>
      <w:r w:rsidRPr="00CA3146">
        <w:rPr>
          <w:rFonts w:eastAsia="Times New Roman"/>
          <w:kern w:val="2"/>
          <w:lang w:eastAsia="zh-CN"/>
          <w14:ligatures w14:val="standardContextual"/>
        </w:rPr>
        <w:t>Flows;</w:t>
      </w:r>
      <w:proofErr w:type="gramEnd"/>
    </w:p>
    <w:p w14:paraId="6E7BA27A" w14:textId="77777777" w:rsidR="00CA3146" w:rsidRPr="00CA3146" w:rsidRDefault="00CA3146" w:rsidP="00CA3146">
      <w:pPr>
        <w:overflowPunct w:val="0"/>
        <w:autoSpaceDE w:val="0"/>
        <w:autoSpaceDN w:val="0"/>
        <w:adjustRightInd w:val="0"/>
        <w:ind w:left="568" w:hanging="284"/>
        <w:rPr>
          <w:rFonts w:eastAsia="Times New Roman"/>
          <w:kern w:val="2"/>
          <w:lang w:eastAsia="zh-CN"/>
          <w14:ligatures w14:val="standardContextual"/>
        </w:rPr>
      </w:pPr>
      <w:r w:rsidRPr="00CA3146">
        <w:rPr>
          <w:rFonts w:eastAsia="Times New Roman"/>
          <w:kern w:val="2"/>
          <w:lang w:eastAsia="zh-CN"/>
          <w14:ligatures w14:val="standardContextual"/>
        </w:rPr>
        <w:t>-</w:t>
      </w:r>
      <w:r w:rsidRPr="00CA3146">
        <w:rPr>
          <w:rFonts w:eastAsia="Times New Roman"/>
          <w:kern w:val="2"/>
          <w:lang w:eastAsia="zh-CN"/>
          <w14:ligatures w14:val="standardContextual"/>
        </w:rPr>
        <w:tab/>
        <w:t>AS-level mapping rules in the UE and in the NG-RAN associate UL and DL QoS Flows with DRBs.</w:t>
      </w:r>
    </w:p>
    <w:p w14:paraId="4A76E427" w14:textId="77777777" w:rsidR="00CA3146" w:rsidRPr="00307DAD" w:rsidRDefault="00CA3146" w:rsidP="00CA3146">
      <w:pPr>
        <w:overflowPunct w:val="0"/>
        <w:autoSpaceDE w:val="0"/>
        <w:autoSpaceDN w:val="0"/>
        <w:adjustRightInd w:val="0"/>
        <w:textAlignment w:val="baseline"/>
        <w:rPr>
          <w:rFonts w:eastAsia="游明朝"/>
          <w:lang w:eastAsia="ja-JP"/>
        </w:rPr>
      </w:pPr>
      <w:r w:rsidRPr="006C0871">
        <w:rPr>
          <w:rFonts w:eastAsiaTheme="minorEastAsia"/>
          <w:b/>
          <w:bCs/>
          <w:highlight w:val="cyan"/>
          <w:lang w:eastAsia="ko-KR"/>
        </w:rPr>
        <w:t>//omitted text unchanged//</w:t>
      </w:r>
    </w:p>
    <w:p w14:paraId="4050ACB8" w14:textId="1F4A5203" w:rsidR="00427B20" w:rsidRPr="00CA3146" w:rsidRDefault="00602794" w:rsidP="00EC5FB4">
      <w:pPr>
        <w:rPr>
          <w:noProof/>
          <w:lang w:eastAsia="ja-JP"/>
        </w:rPr>
      </w:pPr>
      <w:r>
        <w:t xml:space="preserve">At </w:t>
      </w:r>
      <w:r>
        <w:rPr>
          <w:b/>
        </w:rPr>
        <w:t>Access Stratum</w:t>
      </w:r>
      <w:r>
        <w:t xml:space="preserve"> level, the data radio bearer (DRB) defines the packet treatment on the radio interface (</w:t>
      </w:r>
      <w:proofErr w:type="spellStart"/>
      <w:r>
        <w:t>Uu</w:t>
      </w:r>
      <w:proofErr w:type="spellEnd"/>
      <w:r>
        <w:t xml:space="preserve">). A DRB serves packets with the same packet forwarding treatment. The </w:t>
      </w:r>
      <w:bookmarkStart w:id="57" w:name="_Hlk189153042"/>
      <w:r>
        <w:t>QoS flow to DRB mapping</w:t>
      </w:r>
      <w:bookmarkEnd w:id="57"/>
      <w:r>
        <w:t xml:space="preserve"> by NG-RAN is based on QFI and the associated QoS profiles (i.e. QoS parameters and QoS characteristics). </w:t>
      </w:r>
      <w:ins w:id="58" w:author="NEC2" w:date="2025-03-22T10:34:00Z">
        <w:r w:rsidR="00270419">
          <w:rPr>
            <w:rFonts w:eastAsia="游明朝" w:hint="eastAsia"/>
            <w:lang w:eastAsia="ja-JP"/>
          </w:rPr>
          <w:t xml:space="preserve">NG-RAN can </w:t>
        </w:r>
        <w:r w:rsidR="00270419" w:rsidRPr="000219E1">
          <w:t xml:space="preserve">perform the MMSID-aware </w:t>
        </w:r>
        <w:r w:rsidR="00270419" w:rsidRPr="00DD382E">
          <w:t xml:space="preserve">QoS flow to DRB mapping </w:t>
        </w:r>
        <w:r w:rsidR="00270419" w:rsidRPr="000219E1">
          <w:t>in case of receiving MMSID information</w:t>
        </w:r>
        <w:r w:rsidR="00270419">
          <w:rPr>
            <w:rFonts w:eastAsia="游明朝" w:hint="eastAsia"/>
            <w:lang w:eastAsia="ja-JP"/>
          </w:rPr>
          <w:t xml:space="preserve">. </w:t>
        </w:r>
      </w:ins>
      <w:r>
        <w:t xml:space="preserve">Separate DRBs may be established for QoS flows requiring different packet forwarding treatment, or several QoS Flows </w:t>
      </w:r>
      <w:r>
        <w:rPr>
          <w:bCs/>
        </w:rPr>
        <w:t xml:space="preserve">belonging to the same PDU session </w:t>
      </w:r>
      <w:r>
        <w:t>can be multiplexed in the same DRB.</w:t>
      </w:r>
    </w:p>
    <w:p w14:paraId="254EF276" w14:textId="01A52BBC" w:rsidR="00427B20" w:rsidRDefault="00427B20" w:rsidP="00427B20">
      <w:pPr>
        <w:pStyle w:val="21"/>
        <w:rPr>
          <w:rStyle w:val="a8"/>
          <w:b/>
          <w:bCs/>
        </w:rPr>
      </w:pPr>
      <w:r>
        <w:rPr>
          <w:rStyle w:val="a8"/>
          <w:b/>
          <w:bCs/>
          <w:highlight w:val="yellow"/>
        </w:rPr>
        <w:t>End of change</w:t>
      </w:r>
    </w:p>
    <w:p w14:paraId="0D5473A4" w14:textId="77777777" w:rsidR="00427B20" w:rsidRPr="00921B4C" w:rsidRDefault="00427B20" w:rsidP="00921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ko-KR"/>
        </w:rPr>
      </w:pPr>
    </w:p>
    <w:p w14:paraId="5AD8392B" w14:textId="77777777" w:rsidR="00921B4C" w:rsidRPr="00B943C5" w:rsidRDefault="00921B4C" w:rsidP="00B943C5">
      <w:pPr>
        <w:ind w:firstLine="720"/>
      </w:pPr>
    </w:p>
    <w:sectPr w:rsidR="00921B4C" w:rsidRPr="00B943C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45A49" w14:textId="77777777" w:rsidR="00C009DF" w:rsidRDefault="00C009DF">
      <w:pPr>
        <w:spacing w:after="0"/>
      </w:pPr>
      <w:r>
        <w:separator/>
      </w:r>
    </w:p>
  </w:endnote>
  <w:endnote w:type="continuationSeparator" w:id="0">
    <w:p w14:paraId="15554E15" w14:textId="77777777" w:rsidR="00C009DF" w:rsidRDefault="00C009DF">
      <w:pPr>
        <w:spacing w:after="0"/>
      </w:pPr>
      <w:r>
        <w:continuationSeparator/>
      </w:r>
    </w:p>
  </w:endnote>
  <w:endnote w:type="continuationNotice" w:id="1">
    <w:p w14:paraId="387EBAA0" w14:textId="77777777" w:rsidR="00C009DF" w:rsidRDefault="00C009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B2624" w14:textId="77777777" w:rsidR="00C009DF" w:rsidRDefault="00C009DF">
      <w:pPr>
        <w:spacing w:after="0"/>
      </w:pPr>
      <w:r>
        <w:separator/>
      </w:r>
    </w:p>
  </w:footnote>
  <w:footnote w:type="continuationSeparator" w:id="0">
    <w:p w14:paraId="2E6EA250" w14:textId="77777777" w:rsidR="00C009DF" w:rsidRDefault="00C009DF">
      <w:pPr>
        <w:spacing w:after="0"/>
      </w:pPr>
      <w:r>
        <w:continuationSeparator/>
      </w:r>
    </w:p>
  </w:footnote>
  <w:footnote w:type="continuationNotice" w:id="1">
    <w:p w14:paraId="20E6BCD2" w14:textId="77777777" w:rsidR="00C009DF" w:rsidRDefault="00C009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53EF5" w14:textId="77777777" w:rsidR="00616000" w:rsidRDefault="00616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55600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B17"/>
    <w:rsid w:val="00016B1E"/>
    <w:rsid w:val="000219E1"/>
    <w:rsid w:val="0002305F"/>
    <w:rsid w:val="00033066"/>
    <w:rsid w:val="00033A54"/>
    <w:rsid w:val="0004733A"/>
    <w:rsid w:val="000506F6"/>
    <w:rsid w:val="00080C30"/>
    <w:rsid w:val="00093BC9"/>
    <w:rsid w:val="000A05B9"/>
    <w:rsid w:val="000D0CFB"/>
    <w:rsid w:val="00155A93"/>
    <w:rsid w:val="0016506D"/>
    <w:rsid w:val="00170664"/>
    <w:rsid w:val="00180A67"/>
    <w:rsid w:val="001A40F2"/>
    <w:rsid w:val="00207965"/>
    <w:rsid w:val="0023192C"/>
    <w:rsid w:val="00237974"/>
    <w:rsid w:val="00270419"/>
    <w:rsid w:val="00276513"/>
    <w:rsid w:val="00296091"/>
    <w:rsid w:val="002B4C7A"/>
    <w:rsid w:val="003044E7"/>
    <w:rsid w:val="00307DAD"/>
    <w:rsid w:val="00327519"/>
    <w:rsid w:val="00355C61"/>
    <w:rsid w:val="00386782"/>
    <w:rsid w:val="003938C9"/>
    <w:rsid w:val="003F53CB"/>
    <w:rsid w:val="00427B20"/>
    <w:rsid w:val="00436675"/>
    <w:rsid w:val="004B5FE8"/>
    <w:rsid w:val="005B282F"/>
    <w:rsid w:val="005E042C"/>
    <w:rsid w:val="005E5A24"/>
    <w:rsid w:val="00602794"/>
    <w:rsid w:val="00616000"/>
    <w:rsid w:val="00622CC8"/>
    <w:rsid w:val="00652FD2"/>
    <w:rsid w:val="00661431"/>
    <w:rsid w:val="00675B17"/>
    <w:rsid w:val="00687DF3"/>
    <w:rsid w:val="006C0871"/>
    <w:rsid w:val="007320D7"/>
    <w:rsid w:val="007624A8"/>
    <w:rsid w:val="00762879"/>
    <w:rsid w:val="007E0432"/>
    <w:rsid w:val="007E24E9"/>
    <w:rsid w:val="007E6917"/>
    <w:rsid w:val="00845554"/>
    <w:rsid w:val="0087651D"/>
    <w:rsid w:val="008B0A3A"/>
    <w:rsid w:val="008E0165"/>
    <w:rsid w:val="00921B4C"/>
    <w:rsid w:val="009F3E1A"/>
    <w:rsid w:val="00A43DEA"/>
    <w:rsid w:val="00A4483D"/>
    <w:rsid w:val="00A47410"/>
    <w:rsid w:val="00A77A25"/>
    <w:rsid w:val="00AA5EE9"/>
    <w:rsid w:val="00AD1CAC"/>
    <w:rsid w:val="00AD3DAE"/>
    <w:rsid w:val="00AE47DA"/>
    <w:rsid w:val="00AE6A2C"/>
    <w:rsid w:val="00B22625"/>
    <w:rsid w:val="00B44E2A"/>
    <w:rsid w:val="00B909A5"/>
    <w:rsid w:val="00B943C5"/>
    <w:rsid w:val="00BB4807"/>
    <w:rsid w:val="00BD3B15"/>
    <w:rsid w:val="00C009DF"/>
    <w:rsid w:val="00C3107F"/>
    <w:rsid w:val="00C84BB0"/>
    <w:rsid w:val="00CA3146"/>
    <w:rsid w:val="00CB480E"/>
    <w:rsid w:val="00CE381E"/>
    <w:rsid w:val="00CF0FAB"/>
    <w:rsid w:val="00D27B03"/>
    <w:rsid w:val="00D31186"/>
    <w:rsid w:val="00D77CCC"/>
    <w:rsid w:val="00DA4562"/>
    <w:rsid w:val="00DD382E"/>
    <w:rsid w:val="00DD7EE3"/>
    <w:rsid w:val="00DF05C0"/>
    <w:rsid w:val="00E44F08"/>
    <w:rsid w:val="00E462BA"/>
    <w:rsid w:val="00E73310"/>
    <w:rsid w:val="00E900D8"/>
    <w:rsid w:val="00EC5FB4"/>
    <w:rsid w:val="00ED017F"/>
    <w:rsid w:val="00EE13BD"/>
    <w:rsid w:val="00EE6B0F"/>
    <w:rsid w:val="00F03B5C"/>
    <w:rsid w:val="00F2775E"/>
    <w:rsid w:val="00F41835"/>
    <w:rsid w:val="00F81A77"/>
    <w:rsid w:val="00F84037"/>
    <w:rsid w:val="00FE3F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7BB1D4B"/>
  <w15:chartTrackingRefBased/>
  <w15:docId w15:val="{36FFC1ED-3C7D-4D9A-965E-0CCB34D7A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3146"/>
    <w:pPr>
      <w:spacing w:after="180" w:line="240" w:lineRule="auto"/>
    </w:pPr>
    <w:rPr>
      <w:rFonts w:ascii="Times New Roman" w:eastAsia="SimSun" w:hAnsi="Times New Roman" w:cs="Times New Roman"/>
      <w:kern w:val="0"/>
      <w:sz w:val="20"/>
      <w:szCs w:val="20"/>
      <w14:ligatures w14:val="none"/>
    </w:rPr>
  </w:style>
  <w:style w:type="paragraph" w:styleId="1">
    <w:name w:val="heading 1"/>
    <w:basedOn w:val="a"/>
    <w:next w:val="a"/>
    <w:link w:val="10"/>
    <w:uiPriority w:val="9"/>
    <w:qFormat/>
    <w:rsid w:val="00DA4562"/>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3F53C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943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B943C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47410"/>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rsid w:val="003F53CB"/>
    <w:pPr>
      <w:spacing w:after="120" w:line="240" w:lineRule="auto"/>
    </w:pPr>
    <w:rPr>
      <w:rFonts w:ascii="Arial" w:eastAsia="SimSun" w:hAnsi="Arial" w:cs="Times New Roman"/>
      <w:kern w:val="0"/>
      <w:sz w:val="20"/>
      <w:szCs w:val="20"/>
      <w14:ligatures w14:val="none"/>
    </w:rPr>
  </w:style>
  <w:style w:type="character" w:styleId="a3">
    <w:name w:val="Hyperlink"/>
    <w:rsid w:val="003F53CB"/>
    <w:rPr>
      <w:color w:val="0000FF"/>
      <w:u w:val="single"/>
    </w:rPr>
  </w:style>
  <w:style w:type="character" w:customStyle="1" w:styleId="CRCoverPageZchn">
    <w:name w:val="CR Cover Page Zchn"/>
    <w:link w:val="CRCoverPage"/>
    <w:rsid w:val="003F53CB"/>
    <w:rPr>
      <w:rFonts w:ascii="Arial" w:eastAsia="SimSun" w:hAnsi="Arial" w:cs="Times New Roman"/>
      <w:kern w:val="0"/>
      <w:sz w:val="20"/>
      <w:szCs w:val="20"/>
      <w14:ligatures w14:val="none"/>
    </w:rPr>
  </w:style>
  <w:style w:type="paragraph" w:styleId="a4">
    <w:name w:val="Title"/>
    <w:basedOn w:val="a"/>
    <w:next w:val="a"/>
    <w:link w:val="a5"/>
    <w:uiPriority w:val="10"/>
    <w:qFormat/>
    <w:rsid w:val="003F53CB"/>
    <w:pPr>
      <w:spacing w:after="0"/>
      <w:contextualSpacing/>
    </w:pPr>
    <w:rPr>
      <w:rFonts w:asciiTheme="majorHAnsi" w:eastAsiaTheme="majorEastAsia" w:hAnsiTheme="majorHAnsi" w:cstheme="majorBidi"/>
      <w:spacing w:val="-10"/>
      <w:kern w:val="28"/>
      <w:sz w:val="56"/>
      <w:szCs w:val="56"/>
    </w:rPr>
  </w:style>
  <w:style w:type="character" w:customStyle="1" w:styleId="a5">
    <w:name w:val="表題 (文字)"/>
    <w:basedOn w:val="a0"/>
    <w:link w:val="a4"/>
    <w:uiPriority w:val="10"/>
    <w:rsid w:val="003F53CB"/>
    <w:rPr>
      <w:rFonts w:asciiTheme="majorHAnsi" w:eastAsiaTheme="majorEastAsia" w:hAnsiTheme="majorHAnsi" w:cstheme="majorBidi"/>
      <w:spacing w:val="-10"/>
      <w:kern w:val="28"/>
      <w:sz w:val="56"/>
      <w:szCs w:val="56"/>
      <w14:ligatures w14:val="none"/>
    </w:rPr>
  </w:style>
  <w:style w:type="character" w:customStyle="1" w:styleId="20">
    <w:name w:val="見出し 2 (文字)"/>
    <w:basedOn w:val="a0"/>
    <w:link w:val="2"/>
    <w:uiPriority w:val="9"/>
    <w:rsid w:val="003F53CB"/>
    <w:rPr>
      <w:rFonts w:asciiTheme="majorHAnsi" w:eastAsiaTheme="majorEastAsia" w:hAnsiTheme="majorHAnsi" w:cstheme="majorBidi"/>
      <w:color w:val="2F5496" w:themeColor="accent1" w:themeShade="BF"/>
      <w:kern w:val="0"/>
      <w:sz w:val="26"/>
      <w:szCs w:val="26"/>
      <w14:ligatures w14:val="none"/>
    </w:rPr>
  </w:style>
  <w:style w:type="paragraph" w:styleId="a6">
    <w:name w:val="Subtitle"/>
    <w:basedOn w:val="a"/>
    <w:next w:val="a"/>
    <w:link w:val="a7"/>
    <w:uiPriority w:val="11"/>
    <w:qFormat/>
    <w:rsid w:val="003F53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7">
    <w:name w:val="副題 (文字)"/>
    <w:basedOn w:val="a0"/>
    <w:link w:val="a6"/>
    <w:uiPriority w:val="11"/>
    <w:rsid w:val="003F53CB"/>
    <w:rPr>
      <w:rFonts w:eastAsiaTheme="minorEastAsia"/>
      <w:color w:val="5A5A5A" w:themeColor="text1" w:themeTint="A5"/>
      <w:spacing w:val="15"/>
      <w:kern w:val="0"/>
      <w14:ligatures w14:val="none"/>
    </w:rPr>
  </w:style>
  <w:style w:type="character" w:styleId="a8">
    <w:name w:val="Subtle Emphasis"/>
    <w:basedOn w:val="a0"/>
    <w:uiPriority w:val="19"/>
    <w:qFormat/>
    <w:rsid w:val="003F53CB"/>
    <w:rPr>
      <w:i/>
      <w:iCs/>
      <w:color w:val="404040" w:themeColor="text1" w:themeTint="BF"/>
    </w:rPr>
  </w:style>
  <w:style w:type="paragraph" w:styleId="a9">
    <w:name w:val="Quote"/>
    <w:basedOn w:val="a"/>
    <w:next w:val="a"/>
    <w:link w:val="aa"/>
    <w:uiPriority w:val="29"/>
    <w:qFormat/>
    <w:rsid w:val="003F53CB"/>
    <w:pPr>
      <w:spacing w:before="200" w:after="160"/>
      <w:ind w:left="864" w:right="864"/>
      <w:jc w:val="center"/>
    </w:pPr>
    <w:rPr>
      <w:i/>
      <w:iCs/>
      <w:color w:val="404040" w:themeColor="text1" w:themeTint="BF"/>
    </w:rPr>
  </w:style>
  <w:style w:type="character" w:customStyle="1" w:styleId="aa">
    <w:name w:val="引用文 (文字)"/>
    <w:basedOn w:val="a0"/>
    <w:link w:val="a9"/>
    <w:uiPriority w:val="29"/>
    <w:rsid w:val="003F53CB"/>
    <w:rPr>
      <w:rFonts w:ascii="Times New Roman" w:eastAsia="SimSun" w:hAnsi="Times New Roman" w:cs="Times New Roman"/>
      <w:i/>
      <w:iCs/>
      <w:color w:val="404040" w:themeColor="text1" w:themeTint="BF"/>
      <w:kern w:val="0"/>
      <w:sz w:val="20"/>
      <w:szCs w:val="20"/>
      <w14:ligatures w14:val="none"/>
    </w:rPr>
  </w:style>
  <w:style w:type="paragraph" w:styleId="21">
    <w:name w:val="Intense Quote"/>
    <w:basedOn w:val="a"/>
    <w:next w:val="a"/>
    <w:link w:val="22"/>
    <w:uiPriority w:val="30"/>
    <w:qFormat/>
    <w:rsid w:val="003F53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2">
    <w:name w:val="引用文 2 (文字)"/>
    <w:basedOn w:val="a0"/>
    <w:link w:val="21"/>
    <w:uiPriority w:val="30"/>
    <w:rsid w:val="003F53CB"/>
    <w:rPr>
      <w:rFonts w:ascii="Times New Roman" w:eastAsia="SimSun" w:hAnsi="Times New Roman" w:cs="Times New Roman"/>
      <w:i/>
      <w:iCs/>
      <w:color w:val="4472C4" w:themeColor="accent1"/>
      <w:kern w:val="0"/>
      <w:sz w:val="20"/>
      <w:szCs w:val="20"/>
      <w14:ligatures w14:val="none"/>
    </w:rPr>
  </w:style>
  <w:style w:type="character" w:customStyle="1" w:styleId="30">
    <w:name w:val="見出し 3 (文字)"/>
    <w:basedOn w:val="a0"/>
    <w:link w:val="3"/>
    <w:uiPriority w:val="9"/>
    <w:semiHidden/>
    <w:rsid w:val="00B943C5"/>
    <w:rPr>
      <w:rFonts w:asciiTheme="majorHAnsi" w:eastAsiaTheme="majorEastAsia" w:hAnsiTheme="majorHAnsi" w:cstheme="majorBidi"/>
      <w:color w:val="1F3763" w:themeColor="accent1" w:themeShade="7F"/>
      <w:kern w:val="0"/>
      <w:sz w:val="24"/>
      <w:szCs w:val="24"/>
      <w14:ligatures w14:val="none"/>
    </w:rPr>
  </w:style>
  <w:style w:type="character" w:customStyle="1" w:styleId="40">
    <w:name w:val="見出し 4 (文字)"/>
    <w:basedOn w:val="a0"/>
    <w:link w:val="4"/>
    <w:uiPriority w:val="9"/>
    <w:semiHidden/>
    <w:rsid w:val="00B943C5"/>
    <w:rPr>
      <w:rFonts w:asciiTheme="majorHAnsi" w:eastAsiaTheme="majorEastAsia" w:hAnsiTheme="majorHAnsi" w:cstheme="majorBidi"/>
      <w:i/>
      <w:iCs/>
      <w:color w:val="2F5496" w:themeColor="accent1" w:themeShade="BF"/>
      <w:kern w:val="0"/>
      <w:sz w:val="20"/>
      <w:szCs w:val="20"/>
      <w14:ligatures w14:val="none"/>
    </w:rPr>
  </w:style>
  <w:style w:type="paragraph" w:styleId="ab">
    <w:name w:val="Revision"/>
    <w:hidden/>
    <w:uiPriority w:val="99"/>
    <w:semiHidden/>
    <w:rsid w:val="001A40F2"/>
    <w:pPr>
      <w:spacing w:after="0" w:line="240" w:lineRule="auto"/>
    </w:pPr>
    <w:rPr>
      <w:rFonts w:ascii="Times New Roman" w:eastAsia="SimSun" w:hAnsi="Times New Roman" w:cs="Times New Roman"/>
      <w:kern w:val="0"/>
      <w:sz w:val="20"/>
      <w:szCs w:val="20"/>
      <w14:ligatures w14:val="none"/>
    </w:rPr>
  </w:style>
  <w:style w:type="paragraph" w:customStyle="1" w:styleId="PL">
    <w:name w:val="PL"/>
    <w:link w:val="PLChar"/>
    <w:qFormat/>
    <w:rsid w:val="00296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296091"/>
    <w:rPr>
      <w:rFonts w:ascii="Courier New" w:eastAsiaTheme="minorEastAsia" w:hAnsi="Courier New" w:cs="Times New Roman"/>
      <w:noProof/>
      <w:kern w:val="0"/>
      <w:sz w:val="16"/>
      <w:szCs w:val="20"/>
      <w:lang w:eastAsia="ko-KR"/>
      <w14:ligatures w14:val="none"/>
    </w:rPr>
  </w:style>
  <w:style w:type="paragraph" w:styleId="ac">
    <w:name w:val="header"/>
    <w:basedOn w:val="a"/>
    <w:link w:val="ad"/>
    <w:uiPriority w:val="99"/>
    <w:unhideWhenUsed/>
    <w:rsid w:val="00A43DEA"/>
    <w:pPr>
      <w:tabs>
        <w:tab w:val="center" w:pos="4513"/>
        <w:tab w:val="right" w:pos="9026"/>
      </w:tabs>
      <w:spacing w:after="0"/>
    </w:pPr>
  </w:style>
  <w:style w:type="character" w:customStyle="1" w:styleId="ad">
    <w:name w:val="ヘッダー (文字)"/>
    <w:basedOn w:val="a0"/>
    <w:link w:val="ac"/>
    <w:uiPriority w:val="99"/>
    <w:rsid w:val="00A43DEA"/>
    <w:rPr>
      <w:rFonts w:ascii="Times New Roman" w:eastAsia="SimSun" w:hAnsi="Times New Roman" w:cs="Times New Roman"/>
      <w:kern w:val="0"/>
      <w:sz w:val="20"/>
      <w:szCs w:val="20"/>
      <w14:ligatures w14:val="none"/>
    </w:rPr>
  </w:style>
  <w:style w:type="paragraph" w:styleId="ae">
    <w:name w:val="footer"/>
    <w:basedOn w:val="a"/>
    <w:link w:val="af"/>
    <w:uiPriority w:val="99"/>
    <w:unhideWhenUsed/>
    <w:rsid w:val="00A43DEA"/>
    <w:pPr>
      <w:tabs>
        <w:tab w:val="center" w:pos="4513"/>
        <w:tab w:val="right" w:pos="9026"/>
      </w:tabs>
      <w:spacing w:after="0"/>
    </w:pPr>
  </w:style>
  <w:style w:type="character" w:customStyle="1" w:styleId="af">
    <w:name w:val="フッター (文字)"/>
    <w:basedOn w:val="a0"/>
    <w:link w:val="ae"/>
    <w:uiPriority w:val="99"/>
    <w:rsid w:val="00A43DEA"/>
    <w:rPr>
      <w:rFonts w:ascii="Times New Roman" w:eastAsia="SimSun" w:hAnsi="Times New Roman" w:cs="Times New Roman"/>
      <w:kern w:val="0"/>
      <w:sz w:val="20"/>
      <w:szCs w:val="20"/>
      <w14:ligatures w14:val="none"/>
    </w:rPr>
  </w:style>
  <w:style w:type="character" w:customStyle="1" w:styleId="50">
    <w:name w:val="見出し 5 (文字)"/>
    <w:basedOn w:val="a0"/>
    <w:link w:val="5"/>
    <w:uiPriority w:val="9"/>
    <w:semiHidden/>
    <w:rsid w:val="00A47410"/>
    <w:rPr>
      <w:rFonts w:asciiTheme="majorHAnsi" w:eastAsiaTheme="majorEastAsia" w:hAnsiTheme="majorHAnsi" w:cstheme="majorBidi"/>
      <w:kern w:val="0"/>
      <w:sz w:val="20"/>
      <w:szCs w:val="20"/>
      <w14:ligatures w14:val="none"/>
    </w:rPr>
  </w:style>
  <w:style w:type="paragraph" w:styleId="af0">
    <w:name w:val="Date"/>
    <w:basedOn w:val="a"/>
    <w:next w:val="a"/>
    <w:link w:val="af1"/>
    <w:uiPriority w:val="99"/>
    <w:semiHidden/>
    <w:unhideWhenUsed/>
    <w:rsid w:val="00DA4562"/>
  </w:style>
  <w:style w:type="character" w:customStyle="1" w:styleId="af1">
    <w:name w:val="日付 (文字)"/>
    <w:basedOn w:val="a0"/>
    <w:link w:val="af0"/>
    <w:uiPriority w:val="99"/>
    <w:semiHidden/>
    <w:rsid w:val="00DA4562"/>
    <w:rPr>
      <w:rFonts w:ascii="Times New Roman" w:eastAsia="SimSun" w:hAnsi="Times New Roman" w:cs="Times New Roman"/>
      <w:kern w:val="0"/>
      <w:sz w:val="20"/>
      <w:szCs w:val="20"/>
      <w14:ligatures w14:val="none"/>
    </w:rPr>
  </w:style>
  <w:style w:type="character" w:customStyle="1" w:styleId="10">
    <w:name w:val="見出し 1 (文字)"/>
    <w:basedOn w:val="a0"/>
    <w:link w:val="1"/>
    <w:uiPriority w:val="9"/>
    <w:rsid w:val="00DA4562"/>
    <w:rPr>
      <w:rFonts w:asciiTheme="majorHAnsi" w:eastAsiaTheme="majorEastAsia" w:hAnsiTheme="majorHAnsi" w:cstheme="majorBidi"/>
      <w:kern w:val="0"/>
      <w:sz w:val="24"/>
      <w:szCs w:val="24"/>
      <w14:ligatures w14:val="none"/>
    </w:rPr>
  </w:style>
  <w:style w:type="paragraph" w:customStyle="1" w:styleId="EW">
    <w:name w:val="EW"/>
    <w:basedOn w:val="a"/>
    <w:rsid w:val="00DA4562"/>
    <w:pPr>
      <w:keepLines/>
      <w:overflowPunct w:val="0"/>
      <w:autoSpaceDE w:val="0"/>
      <w:autoSpaceDN w:val="0"/>
      <w:adjustRightInd w:val="0"/>
      <w:spacing w:after="0"/>
      <w:ind w:left="1702" w:hanging="1418"/>
      <w:textAlignment w:val="baseline"/>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63667">
      <w:bodyDiv w:val="1"/>
      <w:marLeft w:val="0"/>
      <w:marRight w:val="0"/>
      <w:marTop w:val="0"/>
      <w:marBottom w:val="0"/>
      <w:divBdr>
        <w:top w:val="none" w:sz="0" w:space="0" w:color="auto"/>
        <w:left w:val="none" w:sz="0" w:space="0" w:color="auto"/>
        <w:bottom w:val="none" w:sz="0" w:space="0" w:color="auto"/>
        <w:right w:val="none" w:sz="0" w:space="0" w:color="auto"/>
      </w:divBdr>
    </w:div>
    <w:div w:id="388189268">
      <w:bodyDiv w:val="1"/>
      <w:marLeft w:val="0"/>
      <w:marRight w:val="0"/>
      <w:marTop w:val="0"/>
      <w:marBottom w:val="0"/>
      <w:divBdr>
        <w:top w:val="none" w:sz="0" w:space="0" w:color="auto"/>
        <w:left w:val="none" w:sz="0" w:space="0" w:color="auto"/>
        <w:bottom w:val="none" w:sz="0" w:space="0" w:color="auto"/>
        <w:right w:val="none" w:sz="0" w:space="0" w:color="auto"/>
      </w:divBdr>
    </w:div>
    <w:div w:id="435953462">
      <w:bodyDiv w:val="1"/>
      <w:marLeft w:val="0"/>
      <w:marRight w:val="0"/>
      <w:marTop w:val="0"/>
      <w:marBottom w:val="0"/>
      <w:divBdr>
        <w:top w:val="none" w:sz="0" w:space="0" w:color="auto"/>
        <w:left w:val="none" w:sz="0" w:space="0" w:color="auto"/>
        <w:bottom w:val="none" w:sz="0" w:space="0" w:color="auto"/>
        <w:right w:val="none" w:sz="0" w:space="0" w:color="auto"/>
      </w:divBdr>
    </w:div>
    <w:div w:id="504831275">
      <w:bodyDiv w:val="1"/>
      <w:marLeft w:val="0"/>
      <w:marRight w:val="0"/>
      <w:marTop w:val="0"/>
      <w:marBottom w:val="0"/>
      <w:divBdr>
        <w:top w:val="none" w:sz="0" w:space="0" w:color="auto"/>
        <w:left w:val="none" w:sz="0" w:space="0" w:color="auto"/>
        <w:bottom w:val="none" w:sz="0" w:space="0" w:color="auto"/>
        <w:right w:val="none" w:sz="0" w:space="0" w:color="auto"/>
      </w:divBdr>
    </w:div>
    <w:div w:id="786199976">
      <w:bodyDiv w:val="1"/>
      <w:marLeft w:val="0"/>
      <w:marRight w:val="0"/>
      <w:marTop w:val="0"/>
      <w:marBottom w:val="0"/>
      <w:divBdr>
        <w:top w:val="none" w:sz="0" w:space="0" w:color="auto"/>
        <w:left w:val="none" w:sz="0" w:space="0" w:color="auto"/>
        <w:bottom w:val="none" w:sz="0" w:space="0" w:color="auto"/>
        <w:right w:val="none" w:sz="0" w:space="0" w:color="auto"/>
      </w:divBdr>
    </w:div>
    <w:div w:id="930238082">
      <w:bodyDiv w:val="1"/>
      <w:marLeft w:val="0"/>
      <w:marRight w:val="0"/>
      <w:marTop w:val="0"/>
      <w:marBottom w:val="0"/>
      <w:divBdr>
        <w:top w:val="none" w:sz="0" w:space="0" w:color="auto"/>
        <w:left w:val="none" w:sz="0" w:space="0" w:color="auto"/>
        <w:bottom w:val="none" w:sz="0" w:space="0" w:color="auto"/>
        <w:right w:val="none" w:sz="0" w:space="0" w:color="auto"/>
      </w:divBdr>
    </w:div>
    <w:div w:id="993875885">
      <w:bodyDiv w:val="1"/>
      <w:marLeft w:val="0"/>
      <w:marRight w:val="0"/>
      <w:marTop w:val="0"/>
      <w:marBottom w:val="0"/>
      <w:divBdr>
        <w:top w:val="none" w:sz="0" w:space="0" w:color="auto"/>
        <w:left w:val="none" w:sz="0" w:space="0" w:color="auto"/>
        <w:bottom w:val="none" w:sz="0" w:space="0" w:color="auto"/>
        <w:right w:val="none" w:sz="0" w:space="0" w:color="auto"/>
      </w:divBdr>
    </w:div>
    <w:div w:id="1336498867">
      <w:bodyDiv w:val="1"/>
      <w:marLeft w:val="0"/>
      <w:marRight w:val="0"/>
      <w:marTop w:val="0"/>
      <w:marBottom w:val="0"/>
      <w:divBdr>
        <w:top w:val="none" w:sz="0" w:space="0" w:color="auto"/>
        <w:left w:val="none" w:sz="0" w:space="0" w:color="auto"/>
        <w:bottom w:val="none" w:sz="0" w:space="0" w:color="auto"/>
        <w:right w:val="none" w:sz="0" w:space="0" w:color="auto"/>
      </w:divBdr>
    </w:div>
    <w:div w:id="156378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02C1F76-9F3F-45D6-93E9-D65C970B3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05429-557A-41DF-899B-D705B835D8A1}">
  <ds:schemaRefs>
    <ds:schemaRef ds:uri="http://schemas.microsoft.com/sharepoint/v3/contenttype/forms"/>
  </ds:schemaRefs>
</ds:datastoreItem>
</file>

<file path=customXml/itemProps3.xml><?xml version="1.0" encoding="utf-8"?>
<ds:datastoreItem xmlns:ds="http://schemas.openxmlformats.org/officeDocument/2006/customXml" ds:itemID="{6809A305-EF5F-45B3-9740-EC9FD32835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2371</Words>
  <Characters>13518</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NEC2</cp:lastModifiedBy>
  <cp:revision>8</cp:revision>
  <dcterms:created xsi:type="dcterms:W3CDTF">2025-01-31T01:46:00Z</dcterms:created>
  <dcterms:modified xsi:type="dcterms:W3CDTF">2025-03-27T08:51:00Z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