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E099B" w14:textId="0DCD080C" w:rsidR="00EA2522" w:rsidRPr="00E43608" w:rsidRDefault="00EA2522" w:rsidP="00EA2522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游ゴシック Medium" w:hAnsi="Arial"/>
          <w:b/>
          <w:bCs/>
          <w:i/>
          <w:sz w:val="24"/>
          <w:szCs w:val="24"/>
          <w:lang w:val="en-US" w:eastAsia="ja-JP"/>
        </w:rPr>
      </w:pPr>
      <w:r w:rsidRPr="00E43608">
        <w:rPr>
          <w:rFonts w:ascii="Arial" w:eastAsia="游ゴシック Medium" w:hAnsi="Arial"/>
          <w:b/>
          <w:bCs/>
          <w:sz w:val="24"/>
          <w:szCs w:val="24"/>
          <w:lang w:val="en-US"/>
        </w:rPr>
        <w:t>3GPP T</w:t>
      </w:r>
      <w:bookmarkStart w:id="0" w:name="_Ref452454252"/>
      <w:bookmarkEnd w:id="0"/>
      <w:r w:rsidRPr="00E43608">
        <w:rPr>
          <w:rFonts w:ascii="Arial" w:eastAsia="游ゴシック Medium" w:hAnsi="Arial"/>
          <w:b/>
          <w:bCs/>
          <w:sz w:val="24"/>
          <w:szCs w:val="24"/>
          <w:lang w:val="en-US"/>
        </w:rPr>
        <w:t>SG-RAN WG</w:t>
      </w:r>
      <w:r w:rsidR="00A562BE" w:rsidRPr="00E43608">
        <w:rPr>
          <w:rFonts w:ascii="Arial" w:eastAsia="游ゴシック Medium" w:hAnsi="Arial"/>
          <w:b/>
          <w:bCs/>
          <w:sz w:val="24"/>
          <w:szCs w:val="24"/>
          <w:lang w:val="en-US"/>
        </w:rPr>
        <w:t>3</w:t>
      </w:r>
      <w:r w:rsidRPr="00E43608">
        <w:rPr>
          <w:rFonts w:ascii="Arial" w:eastAsia="游ゴシック Medium" w:hAnsi="Arial"/>
          <w:b/>
          <w:bCs/>
          <w:sz w:val="24"/>
          <w:szCs w:val="24"/>
          <w:lang w:val="en-US"/>
        </w:rPr>
        <w:t xml:space="preserve"> #12</w:t>
      </w:r>
      <w:r w:rsidR="00EE0244"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7</w:t>
      </w:r>
      <w:r w:rsidR="0003248C"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bis</w:t>
      </w:r>
      <w:r w:rsidRPr="00E43608">
        <w:rPr>
          <w:rFonts w:ascii="Arial" w:eastAsia="游ゴシック Medium" w:hAnsi="Arial"/>
          <w:b/>
          <w:bCs/>
          <w:sz w:val="24"/>
          <w:szCs w:val="24"/>
          <w:lang w:val="en-US"/>
        </w:rPr>
        <w:tab/>
        <w:t>R</w:t>
      </w:r>
      <w:r w:rsidR="00A562BE" w:rsidRPr="00E43608">
        <w:rPr>
          <w:rFonts w:ascii="Arial" w:eastAsia="游ゴシック Medium" w:hAnsi="Arial"/>
          <w:b/>
          <w:bCs/>
          <w:sz w:val="24"/>
          <w:szCs w:val="24"/>
          <w:lang w:val="en-US"/>
        </w:rPr>
        <w:t>3</w:t>
      </w:r>
      <w:r w:rsidRPr="00E43608">
        <w:rPr>
          <w:rFonts w:ascii="Arial" w:eastAsia="游ゴシック Medium" w:hAnsi="Arial"/>
          <w:b/>
          <w:bCs/>
          <w:sz w:val="24"/>
          <w:szCs w:val="24"/>
          <w:lang w:val="en-US"/>
        </w:rPr>
        <w:t>-2</w:t>
      </w:r>
      <w:r w:rsidR="00EE0244"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5</w:t>
      </w:r>
      <w:r w:rsidR="00944218"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1672</w:t>
      </w:r>
    </w:p>
    <w:p w14:paraId="7D034045" w14:textId="705EC5C9" w:rsidR="00EA2522" w:rsidRPr="00CF4322" w:rsidRDefault="0003248C" w:rsidP="00EA2522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游ゴシック Medium" w:hAnsi="Arial"/>
          <w:b/>
          <w:bCs/>
          <w:sz w:val="24"/>
          <w:lang w:val="en-US" w:eastAsia="ja-JP"/>
        </w:rPr>
      </w:pPr>
      <w:r>
        <w:rPr>
          <w:rFonts w:ascii="Arial" w:eastAsia="游ゴシック Medium" w:hAnsi="Arial" w:hint="eastAsia"/>
          <w:b/>
          <w:bCs/>
          <w:sz w:val="24"/>
          <w:lang w:val="en-US" w:eastAsia="ja-JP"/>
        </w:rPr>
        <w:t>Wuhan</w:t>
      </w:r>
      <w:r w:rsidR="000068B5" w:rsidRPr="000068B5">
        <w:rPr>
          <w:rFonts w:ascii="Arial" w:eastAsia="游ゴシック Medium" w:hAnsi="Arial"/>
          <w:b/>
          <w:bCs/>
          <w:sz w:val="24"/>
          <w:lang w:val="en-US"/>
        </w:rPr>
        <w:t xml:space="preserve">, </w:t>
      </w:r>
      <w:r>
        <w:rPr>
          <w:rFonts w:ascii="Arial" w:eastAsia="游ゴシック Medium" w:hAnsi="Arial" w:hint="eastAsia"/>
          <w:b/>
          <w:bCs/>
          <w:sz w:val="24"/>
          <w:lang w:val="en-US" w:eastAsia="ja-JP"/>
        </w:rPr>
        <w:t>China</w:t>
      </w:r>
      <w:r w:rsidR="000068B5" w:rsidRPr="000068B5">
        <w:rPr>
          <w:rFonts w:ascii="Arial" w:eastAsia="游ゴシック Medium" w:hAnsi="Arial"/>
          <w:b/>
          <w:bCs/>
          <w:sz w:val="24"/>
          <w:lang w:val="en-US"/>
        </w:rPr>
        <w:t xml:space="preserve">, </w:t>
      </w:r>
      <w:r>
        <w:rPr>
          <w:rFonts w:ascii="Arial" w:eastAsia="游ゴシック Medium" w:hAnsi="Arial" w:hint="eastAsia"/>
          <w:b/>
          <w:bCs/>
          <w:sz w:val="24"/>
          <w:lang w:val="en-US" w:eastAsia="ja-JP"/>
        </w:rPr>
        <w:t>7</w:t>
      </w:r>
      <w:r w:rsidR="000068B5" w:rsidRPr="000068B5">
        <w:rPr>
          <w:rFonts w:ascii="Arial" w:eastAsia="游ゴシック Medium" w:hAnsi="Arial"/>
          <w:b/>
          <w:bCs/>
          <w:sz w:val="24"/>
          <w:lang w:val="en-US"/>
        </w:rPr>
        <w:t xml:space="preserve">th </w:t>
      </w:r>
      <w:r w:rsidR="00317AFC">
        <w:rPr>
          <w:rFonts w:ascii="Arial" w:eastAsia="游ゴシック Medium" w:hAnsi="Arial"/>
          <w:b/>
          <w:bCs/>
          <w:sz w:val="24"/>
          <w:lang w:val="en-US"/>
        </w:rPr>
        <w:t>–</w:t>
      </w:r>
      <w:r>
        <w:rPr>
          <w:rFonts w:ascii="Arial" w:eastAsia="游ゴシック Medium" w:hAnsi="Arial" w:hint="eastAsia"/>
          <w:b/>
          <w:bCs/>
          <w:sz w:val="24"/>
          <w:lang w:val="en-US" w:eastAsia="ja-JP"/>
        </w:rPr>
        <w:t xml:space="preserve"> 1</w:t>
      </w:r>
      <w:r w:rsidR="00EE0244">
        <w:rPr>
          <w:rFonts w:ascii="Arial" w:eastAsia="游ゴシック Medium" w:hAnsi="Arial" w:hint="eastAsia"/>
          <w:b/>
          <w:bCs/>
          <w:sz w:val="24"/>
          <w:lang w:val="en-US" w:eastAsia="ja-JP"/>
        </w:rPr>
        <w:t>1</w:t>
      </w:r>
      <w:r>
        <w:rPr>
          <w:rFonts w:ascii="Arial" w:eastAsia="游ゴシック Medium" w:hAnsi="Arial" w:hint="eastAsia"/>
          <w:b/>
          <w:bCs/>
          <w:sz w:val="24"/>
          <w:lang w:val="en-US" w:eastAsia="ja-JP"/>
        </w:rPr>
        <w:t>th</w:t>
      </w:r>
      <w:r w:rsidR="000068B5" w:rsidRPr="000068B5">
        <w:rPr>
          <w:rFonts w:ascii="Arial" w:eastAsia="游ゴシック Medium" w:hAnsi="Arial"/>
          <w:b/>
          <w:bCs/>
          <w:sz w:val="24"/>
          <w:lang w:val="en-US"/>
        </w:rPr>
        <w:t xml:space="preserve"> </w:t>
      </w:r>
      <w:r>
        <w:rPr>
          <w:rFonts w:ascii="Arial" w:eastAsia="游ゴシック Medium" w:hAnsi="Arial" w:hint="eastAsia"/>
          <w:b/>
          <w:bCs/>
          <w:sz w:val="24"/>
          <w:lang w:val="en-US" w:eastAsia="ja-JP"/>
        </w:rPr>
        <w:t>April</w:t>
      </w:r>
      <w:r w:rsidR="000068B5" w:rsidRPr="000068B5">
        <w:rPr>
          <w:rFonts w:ascii="Arial" w:eastAsia="游ゴシック Medium" w:hAnsi="Arial"/>
          <w:b/>
          <w:bCs/>
          <w:sz w:val="24"/>
          <w:lang w:val="en-US"/>
        </w:rPr>
        <w:t xml:space="preserve"> 202</w:t>
      </w:r>
      <w:r w:rsidR="00EE0244">
        <w:rPr>
          <w:rFonts w:ascii="Arial" w:eastAsia="游ゴシック Medium" w:hAnsi="Arial" w:hint="eastAsia"/>
          <w:b/>
          <w:bCs/>
          <w:sz w:val="24"/>
          <w:lang w:val="en-US" w:eastAsia="ja-JP"/>
        </w:rPr>
        <w:t>5</w:t>
      </w:r>
    </w:p>
    <w:p w14:paraId="00C5836B" w14:textId="77777777" w:rsidR="00EA2522" w:rsidRPr="00CF4322" w:rsidRDefault="00EA2522" w:rsidP="00EA2522">
      <w:pPr>
        <w:overflowPunct w:val="0"/>
        <w:autoSpaceDE w:val="0"/>
        <w:autoSpaceDN w:val="0"/>
        <w:adjustRightInd w:val="0"/>
        <w:textAlignment w:val="baseline"/>
        <w:rPr>
          <w:rFonts w:ascii="Arial" w:eastAsia="游ゴシック Medium" w:hAnsi="Arial"/>
          <w:b/>
          <w:bCs/>
          <w:sz w:val="24"/>
          <w:lang w:val="en-US"/>
        </w:rPr>
      </w:pPr>
    </w:p>
    <w:p w14:paraId="344F4629" w14:textId="2D95F1EF" w:rsidR="00EA2522" w:rsidRPr="00CF4322" w:rsidRDefault="00EA2522" w:rsidP="00EA2522">
      <w:pPr>
        <w:spacing w:after="120"/>
        <w:rPr>
          <w:rFonts w:ascii="Arial" w:eastAsia="游ゴシック Medium" w:hAnsi="Arial" w:cs="Arial"/>
          <w:b/>
          <w:bCs/>
          <w:sz w:val="24"/>
          <w:lang w:val="en-US"/>
        </w:rPr>
      </w:pPr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>Agenda item:</w:t>
      </w:r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ab/>
      </w:r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ab/>
      </w:r>
      <w:r w:rsidR="00A562BE">
        <w:rPr>
          <w:rFonts w:ascii="Arial" w:eastAsia="游ゴシック Medium" w:hAnsi="Arial" w:cs="Arial"/>
          <w:b/>
          <w:bCs/>
          <w:sz w:val="24"/>
          <w:lang w:val="en-US"/>
        </w:rPr>
        <w:t>13</w:t>
      </w:r>
      <w:r w:rsidR="00776782">
        <w:rPr>
          <w:rFonts w:ascii="Arial" w:eastAsia="游ゴシック Medium" w:hAnsi="Arial" w:cs="Arial"/>
          <w:b/>
          <w:bCs/>
          <w:sz w:val="24"/>
          <w:lang w:val="en-US"/>
        </w:rPr>
        <w:t>.</w:t>
      </w:r>
      <w:r w:rsidR="00EF7C21">
        <w:rPr>
          <w:rFonts w:ascii="Arial" w:eastAsia="游ゴシック Medium" w:hAnsi="Arial" w:cs="Arial" w:hint="eastAsia"/>
          <w:b/>
          <w:bCs/>
          <w:sz w:val="24"/>
          <w:lang w:val="en-US" w:eastAsia="ja-JP"/>
        </w:rPr>
        <w:t>3</w:t>
      </w:r>
      <w:r w:rsidR="005B3675">
        <w:rPr>
          <w:rFonts w:ascii="Arial" w:eastAsia="游ゴシック Medium" w:hAnsi="Arial" w:cs="Arial"/>
          <w:b/>
          <w:bCs/>
          <w:sz w:val="24"/>
          <w:lang w:val="en-US"/>
        </w:rPr>
        <w:t xml:space="preserve"> </w:t>
      </w:r>
      <w:r w:rsidR="00A562BE" w:rsidRPr="00A562BE">
        <w:rPr>
          <w:rFonts w:ascii="Arial" w:eastAsia="游ゴシック Medium" w:hAnsi="Arial" w:cs="Arial"/>
          <w:b/>
          <w:bCs/>
          <w:sz w:val="24"/>
          <w:lang w:val="en-US"/>
        </w:rPr>
        <w:t xml:space="preserve">Support for </w:t>
      </w:r>
      <w:r w:rsidR="00EF7C21">
        <w:rPr>
          <w:rFonts w:ascii="Arial" w:eastAsia="游ゴシック Medium" w:hAnsi="Arial" w:cs="Arial" w:hint="eastAsia"/>
          <w:b/>
          <w:bCs/>
          <w:sz w:val="24"/>
          <w:lang w:val="en-US" w:eastAsia="ja-JP"/>
        </w:rPr>
        <w:t>Conditional LTM</w:t>
      </w:r>
    </w:p>
    <w:p w14:paraId="604365C4" w14:textId="4CE456E3" w:rsidR="00EA2522" w:rsidRPr="00CF4322" w:rsidRDefault="00EA2522" w:rsidP="00EA2522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="游ゴシック Medium" w:hAnsi="Arial" w:cs="Arial"/>
          <w:b/>
          <w:bCs/>
          <w:sz w:val="24"/>
          <w:lang w:val="en-US"/>
        </w:rPr>
      </w:pPr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>Title:</w:t>
      </w:r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ab/>
      </w:r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ab/>
      </w:r>
      <w:r w:rsidR="0010177D" w:rsidRPr="0010177D">
        <w:rPr>
          <w:rFonts w:ascii="Arial" w:eastAsia="游ゴシック Medium" w:hAnsi="Arial" w:cs="Arial"/>
          <w:b/>
          <w:bCs/>
          <w:sz w:val="24"/>
          <w:lang w:val="en-US"/>
        </w:rPr>
        <w:t>(TP to BL CR for TS 38.</w:t>
      </w:r>
      <w:r w:rsidR="0010177D">
        <w:rPr>
          <w:rFonts w:ascii="Arial" w:eastAsia="游ゴシック Medium" w:hAnsi="Arial" w:cs="Arial" w:hint="eastAsia"/>
          <w:b/>
          <w:bCs/>
          <w:sz w:val="24"/>
          <w:lang w:val="en-US" w:eastAsia="ja-JP"/>
        </w:rPr>
        <w:t>401</w:t>
      </w:r>
      <w:r w:rsidR="003A0AA0">
        <w:rPr>
          <w:rFonts w:ascii="Arial" w:eastAsia="游ゴシック Medium" w:hAnsi="Arial" w:cs="Arial" w:hint="eastAsia"/>
          <w:b/>
          <w:bCs/>
          <w:sz w:val="24"/>
          <w:lang w:val="en-US" w:eastAsia="ja-JP"/>
        </w:rPr>
        <w:t xml:space="preserve"> </w:t>
      </w:r>
      <w:r w:rsidR="0010177D">
        <w:rPr>
          <w:rFonts w:ascii="Arial" w:eastAsia="游ゴシック Medium" w:hAnsi="Arial" w:cs="Arial" w:hint="eastAsia"/>
          <w:b/>
          <w:bCs/>
          <w:sz w:val="24"/>
          <w:lang w:val="en-US" w:eastAsia="ja-JP"/>
        </w:rPr>
        <w:t>and 38.473</w:t>
      </w:r>
      <w:r w:rsidR="0010177D" w:rsidRPr="0010177D">
        <w:rPr>
          <w:rFonts w:ascii="Arial" w:eastAsia="游ゴシック Medium" w:hAnsi="Arial" w:cs="Arial"/>
          <w:b/>
          <w:bCs/>
          <w:sz w:val="24"/>
          <w:lang w:val="en-US"/>
        </w:rPr>
        <w:t xml:space="preserve"> on conditional intra-CU LTM)</w:t>
      </w:r>
      <w:r w:rsidR="0010177D">
        <w:rPr>
          <w:rFonts w:ascii="Arial" w:eastAsia="游ゴシック Medium" w:hAnsi="Arial" w:cs="Arial" w:hint="eastAsia"/>
          <w:b/>
          <w:bCs/>
          <w:sz w:val="24"/>
          <w:lang w:val="en-US" w:eastAsia="ja-JP"/>
        </w:rPr>
        <w:t xml:space="preserve"> </w:t>
      </w:r>
      <w:r w:rsidR="00EE0244">
        <w:rPr>
          <w:rFonts w:ascii="Arial" w:eastAsia="游ゴシック Medium" w:hAnsi="Arial" w:cs="Arial" w:hint="eastAsia"/>
          <w:b/>
          <w:bCs/>
          <w:sz w:val="24"/>
          <w:lang w:val="en-US" w:eastAsia="ja-JP"/>
        </w:rPr>
        <w:t>D</w:t>
      </w:r>
      <w:r w:rsidR="00317AFC">
        <w:rPr>
          <w:rFonts w:ascii="Arial" w:eastAsia="游ゴシック Medium" w:hAnsi="Arial" w:cs="Arial"/>
          <w:b/>
          <w:bCs/>
          <w:sz w:val="24"/>
          <w:lang w:val="en-US"/>
        </w:rPr>
        <w:t xml:space="preserve">iscussion of Rel-19 </w:t>
      </w:r>
      <w:r w:rsidR="00D342DD" w:rsidRPr="00D342DD">
        <w:rPr>
          <w:rFonts w:ascii="Arial" w:eastAsia="游ゴシック Medium" w:hAnsi="Arial" w:cs="Arial"/>
          <w:b/>
          <w:bCs/>
          <w:sz w:val="24"/>
          <w:lang w:val="en-US"/>
        </w:rPr>
        <w:t>int</w:t>
      </w:r>
      <w:r w:rsidR="00EF7C21">
        <w:rPr>
          <w:rFonts w:ascii="Arial" w:eastAsia="游ゴシック Medium" w:hAnsi="Arial" w:cs="Arial" w:hint="eastAsia"/>
          <w:b/>
          <w:bCs/>
          <w:sz w:val="24"/>
          <w:lang w:val="en-US" w:eastAsia="ja-JP"/>
        </w:rPr>
        <w:t>ra</w:t>
      </w:r>
      <w:r w:rsidR="00D342DD" w:rsidRPr="00D342DD">
        <w:rPr>
          <w:rFonts w:ascii="Arial" w:eastAsia="游ゴシック Medium" w:hAnsi="Arial" w:cs="Arial"/>
          <w:b/>
          <w:bCs/>
          <w:sz w:val="24"/>
          <w:lang w:val="en-US"/>
        </w:rPr>
        <w:t xml:space="preserve">-CU </w:t>
      </w:r>
      <w:r w:rsidR="00EF7C21">
        <w:rPr>
          <w:rFonts w:ascii="Arial" w:eastAsia="游ゴシック Medium" w:hAnsi="Arial" w:cs="Arial" w:hint="eastAsia"/>
          <w:b/>
          <w:bCs/>
          <w:sz w:val="24"/>
          <w:lang w:val="en-US" w:eastAsia="ja-JP"/>
        </w:rPr>
        <w:t xml:space="preserve">Conditional </w:t>
      </w:r>
      <w:r w:rsidR="00D342DD" w:rsidRPr="00D342DD">
        <w:rPr>
          <w:rFonts w:ascii="Arial" w:eastAsia="游ゴシック Medium" w:hAnsi="Arial" w:cs="Arial"/>
          <w:b/>
          <w:bCs/>
          <w:sz w:val="24"/>
          <w:lang w:val="en-US"/>
        </w:rPr>
        <w:t>LTM</w:t>
      </w:r>
    </w:p>
    <w:p w14:paraId="14A3F180" w14:textId="77777777" w:rsidR="00EA2522" w:rsidRPr="00CF4322" w:rsidRDefault="00EA2522" w:rsidP="00EA2522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="游ゴシック Medium" w:hAnsi="Arial" w:cs="Arial"/>
          <w:b/>
          <w:bCs/>
          <w:sz w:val="24"/>
          <w:lang w:val="en-US"/>
        </w:rPr>
      </w:pPr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>Source:</w:t>
      </w:r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ab/>
      </w:r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ab/>
        <w:t>NEC</w:t>
      </w:r>
    </w:p>
    <w:p w14:paraId="70747CD6" w14:textId="77777777" w:rsidR="00EA2522" w:rsidRPr="00CF4322" w:rsidRDefault="00EA2522" w:rsidP="00EA2522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游ゴシック Medium" w:hAnsi="Arial" w:cs="Arial"/>
          <w:b/>
          <w:bCs/>
          <w:sz w:val="24"/>
          <w:lang w:val="en-US"/>
        </w:rPr>
      </w:pPr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>Document for:</w:t>
      </w:r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ab/>
      </w:r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ab/>
        <w:t>Discussion and Decision</w:t>
      </w:r>
    </w:p>
    <w:p w14:paraId="3FE60691" w14:textId="77777777" w:rsidR="00EA2522" w:rsidRPr="00CF4322" w:rsidRDefault="00EA2522" w:rsidP="00EA2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outlineLvl w:val="0"/>
        <w:rPr>
          <w:rFonts w:ascii="Arial" w:eastAsia="游ゴシック Medium" w:hAnsi="Arial"/>
          <w:sz w:val="32"/>
          <w:lang w:val="en-US"/>
        </w:rPr>
      </w:pPr>
      <w:r w:rsidRPr="00CF4322">
        <w:rPr>
          <w:rFonts w:ascii="Arial" w:eastAsia="游ゴシック Medium" w:hAnsi="Arial"/>
          <w:sz w:val="32"/>
          <w:lang w:val="en-US"/>
        </w:rPr>
        <w:t>1. Introduction</w:t>
      </w:r>
    </w:p>
    <w:p w14:paraId="22E5C40E" w14:textId="26965A33" w:rsidR="00592B91" w:rsidRDefault="00592B91" w:rsidP="005A2342">
      <w:pPr>
        <w:rPr>
          <w:rFonts w:eastAsia="游ゴシック Medium"/>
          <w:lang w:val="en-US" w:eastAsia="ja-JP"/>
        </w:rPr>
      </w:pPr>
      <w:r>
        <w:rPr>
          <w:rFonts w:eastAsia="游ゴシック Medium"/>
          <w:lang w:val="en-US" w:eastAsia="ja-JP"/>
        </w:rPr>
        <w:t>L</w:t>
      </w:r>
      <w:r>
        <w:rPr>
          <w:rFonts w:eastAsia="游ゴシック Medium" w:hint="eastAsia"/>
          <w:lang w:val="en-US" w:eastAsia="ja-JP"/>
        </w:rPr>
        <w:t>ast RAN3#127 meeting we have reached some agreement, and baseline CR to 38.401 was endorsed</w:t>
      </w:r>
      <w:r w:rsidR="003A0AA0">
        <w:rPr>
          <w:rFonts w:eastAsia="游ゴシック Medium" w:hint="eastAsia"/>
          <w:lang w:val="en-US" w:eastAsia="ja-JP"/>
        </w:rPr>
        <w:t xml:space="preserve"> [8] (R3-250934)</w:t>
      </w:r>
      <w:r>
        <w:rPr>
          <w:rFonts w:eastAsia="游ゴシック Medium" w:hint="eastAsia"/>
          <w:lang w:val="en-US" w:eastAsia="ja-JP"/>
        </w:rPr>
        <w:t>.</w:t>
      </w:r>
    </w:p>
    <w:p w14:paraId="5AC412E7" w14:textId="023B6CAC" w:rsidR="005A2342" w:rsidRDefault="00592B91" w:rsidP="005A2342">
      <w:pPr>
        <w:rPr>
          <w:rFonts w:eastAsia="游ゴシック Medium"/>
          <w:lang w:val="en-US" w:eastAsia="ja-JP"/>
        </w:rPr>
      </w:pPr>
      <w:r>
        <w:rPr>
          <w:rFonts w:eastAsia="游ゴシック Medium"/>
          <w:lang w:val="en-US" w:eastAsia="ja-JP"/>
        </w:rPr>
        <w:t>I</w:t>
      </w:r>
      <w:r>
        <w:rPr>
          <w:rFonts w:eastAsia="游ゴシック Medium" w:hint="eastAsia"/>
          <w:lang w:val="en-US" w:eastAsia="ja-JP"/>
        </w:rPr>
        <w:t xml:space="preserve">n this contribution the </w:t>
      </w:r>
      <w:r>
        <w:rPr>
          <w:rFonts w:eastAsia="游ゴシック Medium"/>
          <w:lang w:val="en-US" w:eastAsia="ja-JP"/>
        </w:rPr>
        <w:t>remaining</w:t>
      </w:r>
      <w:r>
        <w:rPr>
          <w:rFonts w:eastAsia="游ゴシック Medium" w:hint="eastAsia"/>
          <w:lang w:val="en-US" w:eastAsia="ja-JP"/>
        </w:rPr>
        <w:t xml:space="preserve"> issues for detail specification are discussed. </w:t>
      </w:r>
    </w:p>
    <w:p w14:paraId="059F9977" w14:textId="77777777" w:rsidR="009A478D" w:rsidRDefault="009A478D" w:rsidP="005A2342">
      <w:pPr>
        <w:rPr>
          <w:rFonts w:eastAsia="游ゴシック Medium"/>
          <w:lang w:val="en-US" w:eastAsia="ja-JP"/>
        </w:rPr>
      </w:pP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9930"/>
      </w:tblGrid>
      <w:tr w:rsidR="00EE0244" w14:paraId="7F16C891" w14:textId="77777777" w:rsidTr="00D343FE">
        <w:tc>
          <w:tcPr>
            <w:tcW w:w="9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3F3BBB4" w14:textId="77777777" w:rsidR="00EE0244" w:rsidRDefault="00EE0244" w:rsidP="00EE0244">
            <w:pPr>
              <w:pStyle w:val="42"/>
              <w:rPr>
                <w:rFonts w:eastAsia="Times New Roman" w:cs="Calibri"/>
                <w:b/>
                <w:bCs/>
                <w:color w:val="800000"/>
                <w:sz w:val="24"/>
                <w:szCs w:val="32"/>
                <w:lang w:eastAsia="en-US"/>
              </w:rPr>
            </w:pPr>
            <w:r>
              <w:rPr>
                <w:rFonts w:eastAsia="Times New Roman" w:cs="Calibri"/>
                <w:b/>
                <w:bCs/>
                <w:color w:val="800000"/>
                <w:sz w:val="24"/>
                <w:szCs w:val="32"/>
                <w:lang w:eastAsia="en-US"/>
              </w:rPr>
              <w:t xml:space="preserve">13. NR Mobility Enhancements WI </w:t>
            </w:r>
          </w:p>
          <w:p w14:paraId="2874BD49" w14:textId="01D1746A" w:rsidR="00EE0244" w:rsidRDefault="00EE0244" w:rsidP="00EE0244">
            <w:pPr>
              <w:pStyle w:val="42"/>
              <w:rPr>
                <w:rFonts w:cs="Calibri"/>
                <w:sz w:val="18"/>
                <w:szCs w:val="18"/>
                <w:lang w:eastAsia="en-US"/>
              </w:rPr>
            </w:pPr>
            <w:r>
              <w:rPr>
                <w:rFonts w:cs="Calibri"/>
                <w:sz w:val="18"/>
                <w:szCs w:val="18"/>
                <w:lang w:eastAsia="en-US"/>
              </w:rPr>
              <w:t xml:space="preserve">WID [NR_Mob_Ph4-Core]: </w:t>
            </w:r>
            <w:hyperlink r:id="rId7" w:history="1">
              <w:r w:rsidR="002A2362">
                <w:rPr>
                  <w:rStyle w:val="af2"/>
                  <w:rFonts w:cs="Calibri"/>
                  <w:sz w:val="18"/>
                  <w:szCs w:val="18"/>
                  <w:lang w:eastAsia="en-US"/>
                </w:rPr>
                <w:t>RP-250339</w:t>
              </w:r>
            </w:hyperlink>
            <w:r w:rsidR="002A2362">
              <w:rPr>
                <w:rFonts w:cs="Calibri"/>
                <w:lang w:eastAsia="en-US"/>
              </w:rPr>
              <w:t xml:space="preserve"> </w:t>
            </w:r>
            <w:r w:rsidR="002A2362">
              <w:rPr>
                <w:rFonts w:cs="Calibri"/>
                <w:sz w:val="18"/>
                <w:szCs w:val="18"/>
                <w:lang w:eastAsia="en-US"/>
              </w:rPr>
              <w:t xml:space="preserve">(target: RAN #109) [TU: 1 </w:t>
            </w:r>
            <w:proofErr w:type="gramStart"/>
            <w:r w:rsidR="002A2362">
              <w:rPr>
                <w:rFonts w:cs="Calibri"/>
                <w:sz w:val="18"/>
                <w:szCs w:val="18"/>
                <w:lang w:eastAsia="en-US"/>
              </w:rPr>
              <w:t xml:space="preserve">( </w:t>
            </w:r>
            <w:r w:rsidR="002A2362">
              <w:rPr>
                <w:rFonts w:cs="Calibri"/>
                <w:b/>
                <w:sz w:val="18"/>
                <w:szCs w:val="18"/>
                <w:lang w:eastAsia="en-US"/>
              </w:rPr>
              <w:t>1</w:t>
            </w:r>
            <w:proofErr w:type="gramEnd"/>
            <w:r w:rsidR="002A2362">
              <w:rPr>
                <w:rFonts w:cs="Calibri"/>
                <w:sz w:val="18"/>
                <w:szCs w:val="18"/>
                <w:lang w:eastAsia="en-US"/>
              </w:rPr>
              <w:t>, 1, 0.5)]</w:t>
            </w:r>
          </w:p>
          <w:p w14:paraId="2D8915D1" w14:textId="218E6BA5" w:rsidR="00EE0244" w:rsidRDefault="00EE0244" w:rsidP="00EE0244">
            <w:pPr>
              <w:rPr>
                <w:rFonts w:ascii="Calibri" w:hAnsi="Calibri" w:cs="Calibri"/>
              </w:rPr>
            </w:pPr>
            <w:r>
              <w:rPr>
                <w:rFonts w:cs="Calibri"/>
                <w:b/>
                <w:color w:val="D60093"/>
              </w:rPr>
              <w:t>QUOTA: 3</w:t>
            </w:r>
          </w:p>
        </w:tc>
      </w:tr>
      <w:tr w:rsidR="009A478D" w14:paraId="71172BC0" w14:textId="77777777" w:rsidTr="00D343FE">
        <w:tc>
          <w:tcPr>
            <w:tcW w:w="9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</w:tcPr>
          <w:p w14:paraId="5A00F07F" w14:textId="1EB0DBF7" w:rsidR="00EE0244" w:rsidRPr="00EE0244" w:rsidRDefault="00EE0244" w:rsidP="00EE0244">
            <w:pPr>
              <w:spacing w:after="0"/>
              <w:rPr>
                <w:rFonts w:cs="Calibri"/>
                <w:lang w:eastAsia="ja-JP"/>
              </w:rPr>
            </w:pPr>
          </w:p>
        </w:tc>
      </w:tr>
      <w:tr w:rsidR="000C3D1D" w14:paraId="5CFF0DC7" w14:textId="77777777" w:rsidTr="008920C8">
        <w:tc>
          <w:tcPr>
            <w:tcW w:w="9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</w:tcPr>
          <w:p w14:paraId="6C775327" w14:textId="77777777" w:rsidR="000C3D1D" w:rsidRDefault="000C3D1D" w:rsidP="002A2362">
            <w:pPr>
              <w:pStyle w:val="20"/>
              <w:keepNext w:val="0"/>
              <w:widowControl w:val="0"/>
              <w:spacing w:after="0"/>
              <w:rPr>
                <w:rFonts w:cs="Calibri"/>
              </w:rPr>
            </w:pPr>
            <w:r>
              <w:rPr>
                <w:rFonts w:cs="Calibri"/>
              </w:rPr>
              <w:t>13.3. Support for Conditional LTM</w:t>
            </w:r>
          </w:p>
          <w:p w14:paraId="6B62582F" w14:textId="77777777" w:rsidR="002A2362" w:rsidRDefault="002A2362" w:rsidP="002A2362">
            <w:pPr>
              <w:rPr>
                <w:lang w:val="en-US" w:eastAsia="ja-JP"/>
              </w:rPr>
            </w:pPr>
          </w:p>
          <w:p w14:paraId="36DE0500" w14:textId="77777777" w:rsidR="002A2362" w:rsidRDefault="002A2362" w:rsidP="002A2362">
            <w:pPr>
              <w:rPr>
                <w:rFonts w:eastAsia="ＭＳ 明朝" w:cs="Calibri"/>
                <w:i/>
                <w:color w:val="FF0000"/>
                <w:sz w:val="16"/>
                <w:szCs w:val="16"/>
              </w:rPr>
            </w:pPr>
            <w:r>
              <w:rPr>
                <w:rFonts w:eastAsia="ＭＳ 明朝" w:cs="Calibri"/>
                <w:i/>
                <w:color w:val="FF0000"/>
                <w:sz w:val="16"/>
                <w:szCs w:val="16"/>
              </w:rPr>
              <w:t>RAN3#127:</w:t>
            </w:r>
          </w:p>
          <w:p w14:paraId="7E72A9A3" w14:textId="77777777" w:rsidR="002A2362" w:rsidRPr="000F38B5" w:rsidRDefault="002A2362" w:rsidP="002A2362">
            <w:pPr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0F38B5"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>The CU decides to configure C-LTM.</w:t>
            </w:r>
          </w:p>
          <w:p w14:paraId="0FE2CDDA" w14:textId="77777777" w:rsidR="002A2362" w:rsidRPr="000F38B5" w:rsidRDefault="002A2362" w:rsidP="002A2362">
            <w:pPr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0F38B5"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>The CU determines which type of C-LTM to initiate: L1 event-triggered C-LTM or L3 event-triggered C-LTM.</w:t>
            </w:r>
          </w:p>
          <w:p w14:paraId="0AFFCC96" w14:textId="77777777" w:rsidR="002A2362" w:rsidRPr="000F38B5" w:rsidRDefault="002A2362" w:rsidP="002A2362">
            <w:pPr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0F38B5">
              <w:rPr>
                <w:rFonts w:eastAsia="ＭＳ 明朝" w:cs="Calibri" w:hint="eastAsia"/>
                <w:i/>
                <w:iCs/>
                <w:color w:val="00B050"/>
                <w:kern w:val="2"/>
                <w:sz w:val="16"/>
                <w:szCs w:val="16"/>
              </w:rPr>
              <w:t xml:space="preserve">Reuse the current LTM preparation procedure (i.e. UE Context Setup/Modification </w:t>
            </w:r>
            <w:r w:rsidRPr="000F38B5"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>procedure</w:t>
            </w:r>
            <w:r w:rsidRPr="000F38B5">
              <w:rPr>
                <w:rFonts w:eastAsia="ＭＳ 明朝" w:cs="Calibri" w:hint="eastAsia"/>
                <w:i/>
                <w:iCs/>
                <w:color w:val="00B050"/>
                <w:kern w:val="2"/>
                <w:sz w:val="16"/>
                <w:szCs w:val="16"/>
              </w:rPr>
              <w:t xml:space="preserve">) </w:t>
            </w:r>
            <w:r w:rsidRPr="000F38B5"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for DU </w:t>
            </w:r>
            <w:r w:rsidRPr="000F38B5">
              <w:rPr>
                <w:rFonts w:eastAsia="ＭＳ 明朝" w:cs="Calibri" w:hint="eastAsia"/>
                <w:i/>
                <w:iCs/>
                <w:color w:val="00B050"/>
                <w:kern w:val="2"/>
                <w:sz w:val="16"/>
                <w:szCs w:val="16"/>
              </w:rPr>
              <w:t xml:space="preserve">to generate the </w:t>
            </w:r>
            <w:r w:rsidRPr="000F38B5"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>C-LTM L1 execution condition</w:t>
            </w:r>
            <w:r w:rsidRPr="000F38B5">
              <w:rPr>
                <w:rFonts w:eastAsia="ＭＳ 明朝" w:cs="Calibri" w:hint="eastAsia"/>
                <w:i/>
                <w:iCs/>
                <w:color w:val="00B050"/>
                <w:kern w:val="2"/>
                <w:sz w:val="16"/>
                <w:szCs w:val="16"/>
              </w:rPr>
              <w:t>.</w:t>
            </w:r>
          </w:p>
          <w:p w14:paraId="1258464D" w14:textId="77777777" w:rsidR="002A2362" w:rsidRPr="000F38B5" w:rsidRDefault="002A2362" w:rsidP="002A2362">
            <w:pPr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0F38B5"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UE </w:t>
            </w:r>
            <w:r w:rsidRPr="000F38B5">
              <w:rPr>
                <w:rFonts w:eastAsia="ＭＳ 明朝" w:cs="Calibri" w:hint="eastAsia"/>
                <w:i/>
                <w:iCs/>
                <w:color w:val="00B050"/>
                <w:kern w:val="2"/>
                <w:sz w:val="16"/>
                <w:szCs w:val="16"/>
              </w:rPr>
              <w:t>Context Setup</w:t>
            </w:r>
            <w:r w:rsidRPr="000F38B5"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procedure for the candidate DU to </w:t>
            </w:r>
            <w:r w:rsidRPr="000F38B5">
              <w:rPr>
                <w:rFonts w:eastAsia="ＭＳ 明朝" w:cs="Calibri" w:hint="eastAsia"/>
                <w:i/>
                <w:iCs/>
                <w:color w:val="00B050"/>
                <w:kern w:val="2"/>
                <w:sz w:val="16"/>
                <w:szCs w:val="16"/>
              </w:rPr>
              <w:t>generate the</w:t>
            </w:r>
            <w:r w:rsidRPr="000F38B5"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subsequent</w:t>
            </w:r>
            <w:r w:rsidRPr="000F38B5">
              <w:rPr>
                <w:rFonts w:eastAsia="ＭＳ 明朝" w:cs="Calibri" w:hint="eastAsia"/>
                <w:i/>
                <w:iCs/>
                <w:color w:val="00B050"/>
                <w:kern w:val="2"/>
                <w:sz w:val="16"/>
                <w:szCs w:val="16"/>
              </w:rPr>
              <w:t xml:space="preserve"> </w:t>
            </w:r>
            <w:r w:rsidRPr="000F38B5"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>C-LTM L1 execution condition</w:t>
            </w:r>
            <w:r w:rsidRPr="000F38B5">
              <w:rPr>
                <w:rFonts w:eastAsia="ＭＳ 明朝" w:cs="Calibri" w:hint="eastAsia"/>
                <w:i/>
                <w:iCs/>
                <w:color w:val="00B050"/>
                <w:kern w:val="2"/>
                <w:sz w:val="16"/>
                <w:szCs w:val="16"/>
              </w:rPr>
              <w:t>.</w:t>
            </w:r>
          </w:p>
          <w:p w14:paraId="5F8DA71A" w14:textId="77777777" w:rsidR="002A2362" w:rsidRPr="000F38B5" w:rsidRDefault="002A2362" w:rsidP="002A2362">
            <w:pPr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0F38B5"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UE </w:t>
            </w:r>
            <w:r w:rsidRPr="000F38B5">
              <w:rPr>
                <w:rFonts w:eastAsia="ＭＳ 明朝" w:cs="Calibri" w:hint="eastAsia"/>
                <w:i/>
                <w:iCs/>
                <w:color w:val="00B050"/>
                <w:kern w:val="2"/>
                <w:sz w:val="16"/>
                <w:szCs w:val="16"/>
              </w:rPr>
              <w:t>Context Modification</w:t>
            </w:r>
            <w:r w:rsidRPr="000F38B5"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procedure for the source DU to </w:t>
            </w:r>
            <w:r w:rsidRPr="000F38B5">
              <w:rPr>
                <w:rFonts w:eastAsia="ＭＳ 明朝" w:cs="Calibri" w:hint="eastAsia"/>
                <w:i/>
                <w:iCs/>
                <w:color w:val="00B050"/>
                <w:kern w:val="2"/>
                <w:sz w:val="16"/>
                <w:szCs w:val="16"/>
              </w:rPr>
              <w:t xml:space="preserve">generate the </w:t>
            </w:r>
            <w:r w:rsidRPr="000F38B5"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>C-LTM L1 execution condition</w:t>
            </w:r>
            <w:r w:rsidRPr="000F38B5">
              <w:rPr>
                <w:rFonts w:eastAsia="ＭＳ 明朝" w:cs="Calibri" w:hint="eastAsia"/>
                <w:i/>
                <w:iCs/>
                <w:color w:val="00B050"/>
                <w:kern w:val="2"/>
                <w:sz w:val="16"/>
                <w:szCs w:val="16"/>
              </w:rPr>
              <w:t>.</w:t>
            </w:r>
          </w:p>
          <w:p w14:paraId="585073F3" w14:textId="77777777" w:rsidR="002A2362" w:rsidRPr="000F38B5" w:rsidRDefault="002A2362" w:rsidP="002A2362">
            <w:pPr>
              <w:spacing w:after="120"/>
              <w:jc w:val="both"/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0F38B5"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Indicator for C-LTM shall be added in the UE CONTEXT SETUP/MODIFICATION REQUEST message. </w:t>
            </w:r>
            <w:r w:rsidRPr="000F38B5">
              <w:rPr>
                <w:rFonts w:eastAsia="ＭＳ 明朝" w:cs="Calibri"/>
                <w:i/>
                <w:color w:val="FF0000"/>
                <w:sz w:val="16"/>
                <w:szCs w:val="16"/>
              </w:rPr>
              <w:t xml:space="preserve">FFS for the detail.  </w:t>
            </w:r>
          </w:p>
          <w:p w14:paraId="217D1383" w14:textId="77777777" w:rsidR="002A2362" w:rsidRPr="000F38B5" w:rsidRDefault="002A2362" w:rsidP="002A2362">
            <w:pPr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</w:pPr>
            <w:r w:rsidRPr="000F38B5"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For L1 </w:t>
            </w:r>
            <w:proofErr w:type="gramStart"/>
            <w:r w:rsidRPr="000F38B5"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>measurement based</w:t>
            </w:r>
            <w:proofErr w:type="gramEnd"/>
            <w:r w:rsidRPr="000F38B5">
              <w:rPr>
                <w:rFonts w:eastAsia="ＭＳ 明朝" w:cs="Calibri"/>
                <w:i/>
                <w:iCs/>
                <w:color w:val="00B050"/>
                <w:kern w:val="2"/>
                <w:sz w:val="16"/>
                <w:szCs w:val="16"/>
              </w:rPr>
              <w:t xml:space="preserve"> C-LTM, to support Early Sync, the existing F1: DU-CU/ CU-DU TA Information Transfer is reused.</w:t>
            </w:r>
          </w:p>
          <w:p w14:paraId="750BB3D6" w14:textId="56624116" w:rsidR="002A2362" w:rsidRPr="002A2362" w:rsidRDefault="002A2362" w:rsidP="002A2362">
            <w:pPr>
              <w:rPr>
                <w:lang w:val="en-US" w:eastAsia="ja-JP"/>
              </w:rPr>
            </w:pPr>
            <w:r>
              <w:rPr>
                <w:rFonts w:eastAsia="ＭＳ 明朝" w:cs="Calibri" w:hint="eastAsia"/>
                <w:i/>
                <w:color w:val="FF0000"/>
                <w:sz w:val="16"/>
                <w:szCs w:val="16"/>
              </w:rPr>
              <w:t>C</w:t>
            </w:r>
            <w:r>
              <w:rPr>
                <w:rFonts w:eastAsia="ＭＳ 明朝" w:cs="Calibri"/>
                <w:i/>
                <w:color w:val="FF0000"/>
                <w:sz w:val="16"/>
                <w:szCs w:val="16"/>
              </w:rPr>
              <w:t>ontinue to work on the solutions comparison and details…</w:t>
            </w:r>
          </w:p>
        </w:tc>
      </w:tr>
    </w:tbl>
    <w:p w14:paraId="17B81F7E" w14:textId="77777777" w:rsidR="000C3D1D" w:rsidRPr="00EE0244" w:rsidRDefault="000C3D1D" w:rsidP="00EA2522">
      <w:pPr>
        <w:rPr>
          <w:rFonts w:eastAsia="游ゴシック Medium"/>
          <w:lang w:eastAsia="ja-JP"/>
        </w:rPr>
      </w:pPr>
    </w:p>
    <w:p w14:paraId="49145CE8" w14:textId="63956DF0" w:rsidR="00641389" w:rsidRPr="00B40529" w:rsidRDefault="00EA2522" w:rsidP="00641389">
      <w:pPr>
        <w:pStyle w:val="10"/>
      </w:pPr>
      <w:r w:rsidRPr="00CF4322">
        <w:t>2. Discussion</w:t>
      </w:r>
    </w:p>
    <w:p w14:paraId="682ABB47" w14:textId="5CA14F1A" w:rsidR="00EB49B9" w:rsidRPr="00CF4322" w:rsidRDefault="00EB49B9" w:rsidP="00EB49B9">
      <w:pPr>
        <w:pStyle w:val="20"/>
      </w:pPr>
      <w:r w:rsidRPr="00CF4322">
        <w:t>2.</w:t>
      </w:r>
      <w:r w:rsidR="000C3D1D">
        <w:rPr>
          <w:rFonts w:hint="eastAsia"/>
          <w:lang w:eastAsia="ja-JP"/>
        </w:rPr>
        <w:t>1</w:t>
      </w:r>
      <w:r w:rsidRPr="00CF4322">
        <w:tab/>
      </w:r>
      <w:r>
        <w:t xml:space="preserve">Support </w:t>
      </w:r>
      <w:r>
        <w:rPr>
          <w:rFonts w:hint="eastAsia"/>
          <w:lang w:eastAsia="ja-JP"/>
        </w:rPr>
        <w:t>for Conditional</w:t>
      </w:r>
      <w:r>
        <w:t xml:space="preserve"> LTM </w:t>
      </w:r>
    </w:p>
    <w:p w14:paraId="4AC759DE" w14:textId="77777777" w:rsidR="000C3D1D" w:rsidRDefault="000C3D1D" w:rsidP="00EB49B9">
      <w:pPr>
        <w:rPr>
          <w:rFonts w:eastAsia="ＭＳ 明朝" w:cs="Calibri"/>
          <w:i/>
          <w:color w:val="FF0000"/>
          <w:sz w:val="16"/>
          <w:szCs w:val="16"/>
        </w:rPr>
      </w:pPr>
    </w:p>
    <w:p w14:paraId="4E45A2E5" w14:textId="066C6045" w:rsidR="00960237" w:rsidRPr="00696E24" w:rsidRDefault="00960237" w:rsidP="00453C16">
      <w:pPr>
        <w:spacing w:after="120" w:line="240" w:lineRule="atLeast"/>
        <w:rPr>
          <w:rFonts w:eastAsia="游ゴシック Medium"/>
          <w:b/>
          <w:bCs/>
          <w:sz w:val="28"/>
          <w:szCs w:val="28"/>
          <w:u w:val="single"/>
          <w:lang w:eastAsia="ja-JP"/>
        </w:rPr>
      </w:pPr>
      <w:r w:rsidRPr="00696E24">
        <w:rPr>
          <w:rFonts w:eastAsia="游ゴシック Medium" w:hint="eastAsia"/>
          <w:b/>
          <w:bCs/>
          <w:sz w:val="28"/>
          <w:szCs w:val="28"/>
          <w:u w:val="single"/>
          <w:lang w:eastAsia="ja-JP"/>
        </w:rPr>
        <w:t>- L1 execution condition:</w:t>
      </w:r>
    </w:p>
    <w:p w14:paraId="4694E522" w14:textId="322880DC" w:rsidR="000331AB" w:rsidRDefault="00F97AE0" w:rsidP="00453C16">
      <w:pPr>
        <w:spacing w:after="120" w:line="240" w:lineRule="atLeast"/>
        <w:rPr>
          <w:rFonts w:eastAsia="游ゴシック Medium"/>
          <w:lang w:eastAsia="ja-JP"/>
        </w:rPr>
      </w:pPr>
      <w:r>
        <w:rPr>
          <w:rFonts w:eastAsia="游ゴシック Medium" w:hint="eastAsia"/>
          <w:lang w:eastAsia="ja-JP"/>
        </w:rPr>
        <w:t>F</w:t>
      </w:r>
      <w:r w:rsidRPr="00453C16">
        <w:rPr>
          <w:rFonts w:eastAsia="游ゴシック Medium" w:hint="eastAsia"/>
          <w:lang w:eastAsia="ja-JP"/>
        </w:rPr>
        <w:t>or L1 based condition LTM</w:t>
      </w:r>
      <w:r w:rsidRPr="000331AB">
        <w:rPr>
          <w:rFonts w:eastAsia="游ゴシック Medium" w:hint="eastAsia"/>
          <w:lang w:eastAsia="ja-JP"/>
        </w:rPr>
        <w:t>,</w:t>
      </w:r>
      <w:r>
        <w:rPr>
          <w:rFonts w:eastAsia="游ゴシック Medium" w:hint="eastAsia"/>
          <w:lang w:eastAsia="ja-JP"/>
        </w:rPr>
        <w:t xml:space="preserve"> since it has been discussed and agreed </w:t>
      </w:r>
      <w:r>
        <w:rPr>
          <w:rFonts w:eastAsia="游ゴシック Medium"/>
          <w:lang w:eastAsia="ja-JP"/>
        </w:rPr>
        <w:t>that</w:t>
      </w:r>
      <w:r>
        <w:rPr>
          <w:rFonts w:eastAsia="游ゴシック Medium" w:hint="eastAsia"/>
          <w:lang w:eastAsia="ja-JP"/>
        </w:rPr>
        <w:t xml:space="preserve"> </w:t>
      </w:r>
      <w:r w:rsidR="000331AB" w:rsidRPr="000331AB">
        <w:rPr>
          <w:rFonts w:eastAsia="游ゴシック Medium" w:hint="eastAsia"/>
          <w:lang w:eastAsia="ja-JP"/>
        </w:rPr>
        <w:t xml:space="preserve">L1 execution condition is to be generated by the </w:t>
      </w:r>
      <w:r w:rsidR="000331AB">
        <w:rPr>
          <w:rFonts w:eastAsia="游ゴシック Medium" w:hint="eastAsia"/>
          <w:lang w:eastAsia="ja-JP"/>
        </w:rPr>
        <w:t>DU, the CU will need to ask the DU to generated L1 execution condition.</w:t>
      </w:r>
      <w:r>
        <w:rPr>
          <w:rFonts w:eastAsia="游ゴシック Medium" w:hint="eastAsia"/>
          <w:lang w:eastAsia="ja-JP"/>
        </w:rPr>
        <w:t xml:space="preserve"> </w:t>
      </w:r>
      <w:proofErr w:type="gramStart"/>
      <w:r>
        <w:rPr>
          <w:rFonts w:eastAsia="游ゴシック Medium" w:hint="eastAsia"/>
          <w:lang w:eastAsia="ja-JP"/>
        </w:rPr>
        <w:t>Therefore</w:t>
      </w:r>
      <w:proofErr w:type="gramEnd"/>
      <w:r>
        <w:rPr>
          <w:rFonts w:eastAsia="游ゴシック Medium" w:hint="eastAsia"/>
          <w:lang w:eastAsia="ja-JP"/>
        </w:rPr>
        <w:t xml:space="preserve"> </w:t>
      </w:r>
      <w:r w:rsidR="000331AB">
        <w:rPr>
          <w:rFonts w:eastAsia="游ゴシック Medium" w:hint="eastAsia"/>
          <w:lang w:eastAsia="ja-JP"/>
        </w:rPr>
        <w:t xml:space="preserve">the CU need to ask the source DU to general L1 execution condition by the </w:t>
      </w:r>
      <w:r w:rsidR="000331AB" w:rsidRPr="000331AB">
        <w:rPr>
          <w:rFonts w:eastAsia="游ゴシック Medium"/>
          <w:lang w:eastAsia="ja-JP"/>
        </w:rPr>
        <w:t>UE CONTEXT MODIFICATION REQUEST</w:t>
      </w:r>
      <w:r w:rsidR="000331AB">
        <w:rPr>
          <w:rFonts w:eastAsia="游ゴシック Medium" w:hint="eastAsia"/>
          <w:lang w:eastAsia="ja-JP"/>
        </w:rPr>
        <w:t xml:space="preserve"> message, then the source </w:t>
      </w:r>
      <w:r w:rsidR="000331AB">
        <w:rPr>
          <w:rFonts w:eastAsia="游ゴシック Medium" w:hint="eastAsia"/>
          <w:lang w:eastAsia="ja-JP"/>
        </w:rPr>
        <w:lastRenderedPageBreak/>
        <w:t xml:space="preserve">DU generate the L1 execution condition and send it to the CU by </w:t>
      </w:r>
      <w:r w:rsidR="000331AB" w:rsidRPr="000331AB">
        <w:rPr>
          <w:rFonts w:eastAsia="游ゴシック Medium"/>
          <w:lang w:eastAsia="ja-JP"/>
        </w:rPr>
        <w:t xml:space="preserve">UE CONTEXT MODIFICATION </w:t>
      </w:r>
      <w:r w:rsidR="000331AB">
        <w:rPr>
          <w:rFonts w:eastAsia="游ゴシック Medium" w:hint="eastAsia"/>
          <w:lang w:eastAsia="ja-JP"/>
        </w:rPr>
        <w:t>RESPONSE message.</w:t>
      </w:r>
    </w:p>
    <w:p w14:paraId="291799DE" w14:textId="696AD57B" w:rsidR="000331AB" w:rsidRDefault="00F97AE0" w:rsidP="000331AB">
      <w:pPr>
        <w:spacing w:after="120" w:line="240" w:lineRule="atLeast"/>
        <w:rPr>
          <w:rFonts w:eastAsia="游ゴシック Medium"/>
          <w:b/>
          <w:bCs/>
          <w:lang w:eastAsia="ja-JP"/>
        </w:rPr>
      </w:pPr>
      <w:r>
        <w:rPr>
          <w:rFonts w:eastAsia="游ゴシック Medium" w:hint="eastAsia"/>
          <w:b/>
          <w:bCs/>
          <w:lang w:eastAsia="ja-JP"/>
        </w:rPr>
        <w:t xml:space="preserve">Observation 1: </w:t>
      </w:r>
      <w:r w:rsidR="000331AB" w:rsidRPr="00960237">
        <w:rPr>
          <w:rFonts w:eastAsia="游ゴシック Medium"/>
          <w:b/>
          <w:bCs/>
          <w:lang w:eastAsia="ja-JP"/>
        </w:rPr>
        <w:t>I</w:t>
      </w:r>
      <w:r w:rsidR="000331AB" w:rsidRPr="00960237">
        <w:rPr>
          <w:rFonts w:eastAsia="游ゴシック Medium" w:hint="eastAsia"/>
          <w:b/>
          <w:bCs/>
          <w:lang w:eastAsia="ja-JP"/>
        </w:rPr>
        <w:t xml:space="preserve">n F1 interface an </w:t>
      </w:r>
      <w:r w:rsidR="000331AB" w:rsidRPr="00960237">
        <w:rPr>
          <w:rFonts w:eastAsia="游ゴシック Medium" w:hint="eastAsia"/>
          <w:b/>
          <w:bCs/>
          <w:i/>
          <w:iCs/>
          <w:lang w:eastAsia="ja-JP"/>
        </w:rPr>
        <w:t xml:space="preserve">L1 </w:t>
      </w:r>
      <w:r w:rsidR="00C601BD">
        <w:rPr>
          <w:rFonts w:eastAsia="游ゴシック Medium" w:hint="eastAsia"/>
          <w:b/>
          <w:bCs/>
          <w:i/>
          <w:iCs/>
          <w:lang w:eastAsia="ja-JP"/>
        </w:rPr>
        <w:t>E</w:t>
      </w:r>
      <w:r w:rsidR="000331AB" w:rsidRPr="00960237">
        <w:rPr>
          <w:rFonts w:eastAsia="游ゴシック Medium" w:hint="eastAsia"/>
          <w:b/>
          <w:bCs/>
          <w:i/>
          <w:iCs/>
          <w:lang w:eastAsia="ja-JP"/>
        </w:rPr>
        <w:t xml:space="preserve">xecution </w:t>
      </w:r>
      <w:r w:rsidR="00C601BD">
        <w:rPr>
          <w:rFonts w:eastAsia="游ゴシック Medium" w:hint="eastAsia"/>
          <w:b/>
          <w:bCs/>
          <w:i/>
          <w:iCs/>
          <w:lang w:eastAsia="ja-JP"/>
        </w:rPr>
        <w:t>C</w:t>
      </w:r>
      <w:r w:rsidR="000331AB" w:rsidRPr="00960237">
        <w:rPr>
          <w:rFonts w:eastAsia="游ゴシック Medium" w:hint="eastAsia"/>
          <w:b/>
          <w:bCs/>
          <w:i/>
          <w:iCs/>
          <w:lang w:eastAsia="ja-JP"/>
        </w:rPr>
        <w:t xml:space="preserve">ondition </w:t>
      </w:r>
      <w:r w:rsidR="00C601BD">
        <w:rPr>
          <w:rFonts w:eastAsia="游ゴシック Medium" w:hint="eastAsia"/>
          <w:b/>
          <w:bCs/>
          <w:i/>
          <w:iCs/>
          <w:lang w:eastAsia="ja-JP"/>
        </w:rPr>
        <w:t>R</w:t>
      </w:r>
      <w:r w:rsidR="000331AB" w:rsidRPr="00960237">
        <w:rPr>
          <w:rFonts w:eastAsia="游ゴシック Medium"/>
          <w:b/>
          <w:bCs/>
          <w:i/>
          <w:iCs/>
          <w:lang w:eastAsia="ja-JP"/>
        </w:rPr>
        <w:t>eques</w:t>
      </w:r>
      <w:r w:rsidR="000331AB" w:rsidRPr="00960237">
        <w:rPr>
          <w:rFonts w:eastAsia="游ゴシック Medium" w:hint="eastAsia"/>
          <w:b/>
          <w:bCs/>
          <w:i/>
          <w:iCs/>
          <w:lang w:eastAsia="ja-JP"/>
        </w:rPr>
        <w:t>t</w:t>
      </w:r>
      <w:r w:rsidR="000331AB" w:rsidRPr="00960237">
        <w:rPr>
          <w:rFonts w:eastAsia="游ゴシック Medium" w:hint="eastAsia"/>
          <w:b/>
          <w:bCs/>
          <w:lang w:eastAsia="ja-JP"/>
        </w:rPr>
        <w:t xml:space="preserve"> IE </w:t>
      </w:r>
      <w:r w:rsidR="000331AB">
        <w:rPr>
          <w:rFonts w:eastAsia="游ゴシック Medium" w:hint="eastAsia"/>
          <w:b/>
          <w:bCs/>
          <w:lang w:eastAsia="ja-JP"/>
        </w:rPr>
        <w:t xml:space="preserve">is added </w:t>
      </w:r>
      <w:r w:rsidR="000331AB" w:rsidRPr="00960237">
        <w:rPr>
          <w:rFonts w:eastAsia="游ゴシック Medium" w:hint="eastAsia"/>
          <w:b/>
          <w:bCs/>
          <w:lang w:eastAsia="ja-JP"/>
        </w:rPr>
        <w:t>in the UE CONTEXT MODIFICATION REQUEST message for the CU to ask source DU</w:t>
      </w:r>
      <w:r w:rsidR="000331AB">
        <w:rPr>
          <w:rFonts w:eastAsia="游ゴシック Medium" w:hint="eastAsia"/>
          <w:b/>
          <w:bCs/>
          <w:lang w:eastAsia="ja-JP"/>
        </w:rPr>
        <w:t xml:space="preserve"> to provide </w:t>
      </w:r>
      <w:r w:rsidR="000331AB" w:rsidRPr="00960237">
        <w:rPr>
          <w:rFonts w:eastAsia="游ゴシック Medium" w:hint="eastAsia"/>
          <w:b/>
          <w:bCs/>
          <w:lang w:eastAsia="ja-JP"/>
        </w:rPr>
        <w:t>L1 execution condition information</w:t>
      </w:r>
      <w:r w:rsidR="000331AB">
        <w:rPr>
          <w:rFonts w:eastAsia="游ゴシック Medium" w:hint="eastAsia"/>
          <w:b/>
          <w:bCs/>
          <w:lang w:eastAsia="ja-JP"/>
        </w:rPr>
        <w:t>.</w:t>
      </w:r>
      <w:r>
        <w:rPr>
          <w:rFonts w:eastAsia="游ゴシック Medium" w:hint="eastAsia"/>
          <w:b/>
          <w:bCs/>
          <w:lang w:eastAsia="ja-JP"/>
        </w:rPr>
        <w:t xml:space="preserve"> </w:t>
      </w:r>
    </w:p>
    <w:p w14:paraId="09769BAA" w14:textId="50DA1A22" w:rsidR="000331AB" w:rsidRDefault="00F97AE0" w:rsidP="000331AB">
      <w:pPr>
        <w:spacing w:after="120" w:line="240" w:lineRule="atLeast"/>
        <w:rPr>
          <w:rFonts w:eastAsia="游ゴシック Medium"/>
          <w:b/>
          <w:bCs/>
          <w:lang w:eastAsia="ja-JP"/>
        </w:rPr>
      </w:pPr>
      <w:r>
        <w:rPr>
          <w:rFonts w:eastAsia="游ゴシック Medium" w:hint="eastAsia"/>
          <w:b/>
          <w:bCs/>
          <w:lang w:eastAsia="ja-JP"/>
        </w:rPr>
        <w:t>Observation</w:t>
      </w:r>
      <w:r w:rsidR="000331AB">
        <w:rPr>
          <w:rFonts w:eastAsia="游ゴシック Medium" w:hint="eastAsia"/>
          <w:b/>
          <w:bCs/>
          <w:lang w:eastAsia="ja-JP"/>
        </w:rPr>
        <w:t xml:space="preserve"> </w:t>
      </w:r>
      <w:r>
        <w:rPr>
          <w:rFonts w:eastAsia="游ゴシック Medium" w:hint="eastAsia"/>
          <w:b/>
          <w:bCs/>
          <w:lang w:eastAsia="ja-JP"/>
        </w:rPr>
        <w:t>2</w:t>
      </w:r>
      <w:r w:rsidR="000331AB">
        <w:rPr>
          <w:rFonts w:eastAsia="游ゴシック Medium" w:hint="eastAsia"/>
          <w:b/>
          <w:bCs/>
          <w:lang w:eastAsia="ja-JP"/>
        </w:rPr>
        <w:t xml:space="preserve">: In F1 interface an </w:t>
      </w:r>
      <w:r w:rsidR="000331AB" w:rsidRPr="00960237">
        <w:rPr>
          <w:rFonts w:eastAsia="游ゴシック Medium" w:hint="eastAsia"/>
          <w:b/>
          <w:bCs/>
          <w:i/>
          <w:iCs/>
          <w:lang w:eastAsia="ja-JP"/>
        </w:rPr>
        <w:t>L1 Execution Condition Information</w:t>
      </w:r>
      <w:r w:rsidR="000331AB" w:rsidRPr="00960237">
        <w:rPr>
          <w:rFonts w:eastAsia="游ゴシック Medium" w:hint="eastAsia"/>
          <w:b/>
          <w:bCs/>
          <w:lang w:eastAsia="ja-JP"/>
        </w:rPr>
        <w:t xml:space="preserve"> IE </w:t>
      </w:r>
      <w:r w:rsidR="000331AB">
        <w:rPr>
          <w:rFonts w:eastAsia="游ゴシック Medium" w:hint="eastAsia"/>
          <w:b/>
          <w:bCs/>
          <w:lang w:eastAsia="ja-JP"/>
        </w:rPr>
        <w:t xml:space="preserve">is </w:t>
      </w:r>
      <w:r w:rsidR="000331AB" w:rsidRPr="00960237">
        <w:rPr>
          <w:rFonts w:eastAsia="游ゴシック Medium" w:hint="eastAsia"/>
          <w:b/>
          <w:bCs/>
          <w:lang w:eastAsia="ja-JP"/>
        </w:rPr>
        <w:t xml:space="preserve">added </w:t>
      </w:r>
      <w:r w:rsidR="000331AB">
        <w:rPr>
          <w:rFonts w:eastAsia="游ゴシック Medium" w:hint="eastAsia"/>
          <w:b/>
          <w:bCs/>
          <w:lang w:eastAsia="ja-JP"/>
        </w:rPr>
        <w:t xml:space="preserve">in the UE CONTEXT MODIFICATION RESPONSE message for the </w:t>
      </w:r>
      <w:r w:rsidR="000331AB" w:rsidRPr="000331AB">
        <w:rPr>
          <w:rFonts w:eastAsia="游ゴシック Medium" w:hint="eastAsia"/>
          <w:b/>
          <w:bCs/>
          <w:lang w:eastAsia="ja-JP"/>
        </w:rPr>
        <w:t>source</w:t>
      </w:r>
      <w:r w:rsidR="000331AB">
        <w:rPr>
          <w:rFonts w:eastAsia="游ゴシック Medium" w:hint="eastAsia"/>
          <w:b/>
          <w:bCs/>
          <w:lang w:eastAsia="ja-JP"/>
        </w:rPr>
        <w:t xml:space="preserve"> DU to provide L1 e</w:t>
      </w:r>
      <w:r w:rsidR="000331AB" w:rsidRPr="00960237">
        <w:rPr>
          <w:rFonts w:eastAsia="游ゴシック Medium" w:hint="eastAsia"/>
          <w:b/>
          <w:bCs/>
          <w:lang w:eastAsia="ja-JP"/>
        </w:rPr>
        <w:t>xecution condition information</w:t>
      </w:r>
      <w:r w:rsidR="000331AB">
        <w:rPr>
          <w:rFonts w:eastAsia="游ゴシック Medium" w:hint="eastAsia"/>
          <w:b/>
          <w:bCs/>
          <w:lang w:eastAsia="ja-JP"/>
        </w:rPr>
        <w:t xml:space="preserve"> to the CU.</w:t>
      </w:r>
    </w:p>
    <w:p w14:paraId="04BB5206" w14:textId="665CDF07" w:rsidR="00F97AE0" w:rsidRDefault="00F97AE0" w:rsidP="000331AB">
      <w:pPr>
        <w:spacing w:after="120" w:line="240" w:lineRule="atLeast"/>
        <w:rPr>
          <w:rFonts w:eastAsia="游ゴシック Medium"/>
          <w:b/>
          <w:bCs/>
          <w:lang w:eastAsia="ja-JP"/>
        </w:rPr>
      </w:pPr>
      <w:r>
        <w:rPr>
          <w:rFonts w:eastAsia="游ゴシック Medium" w:hint="eastAsia"/>
          <w:b/>
          <w:bCs/>
          <w:lang w:eastAsia="ja-JP"/>
        </w:rPr>
        <w:t xml:space="preserve">Proposal 1: To add in stage 2 and stage 3 (38.473) </w:t>
      </w:r>
      <w:r w:rsidRPr="00960237">
        <w:rPr>
          <w:rFonts w:eastAsia="游ゴシック Medium" w:hint="eastAsia"/>
          <w:b/>
          <w:bCs/>
          <w:lang w:eastAsia="ja-JP"/>
        </w:rPr>
        <w:t xml:space="preserve">an </w:t>
      </w:r>
      <w:r w:rsidRPr="00960237">
        <w:rPr>
          <w:rFonts w:eastAsia="游ゴシック Medium" w:hint="eastAsia"/>
          <w:b/>
          <w:bCs/>
          <w:i/>
          <w:iCs/>
          <w:lang w:eastAsia="ja-JP"/>
        </w:rPr>
        <w:t xml:space="preserve">L1 </w:t>
      </w:r>
      <w:r>
        <w:rPr>
          <w:rFonts w:eastAsia="游ゴシック Medium" w:hint="eastAsia"/>
          <w:b/>
          <w:bCs/>
          <w:i/>
          <w:iCs/>
          <w:lang w:eastAsia="ja-JP"/>
        </w:rPr>
        <w:t>E</w:t>
      </w:r>
      <w:r w:rsidRPr="00960237">
        <w:rPr>
          <w:rFonts w:eastAsia="游ゴシック Medium" w:hint="eastAsia"/>
          <w:b/>
          <w:bCs/>
          <w:i/>
          <w:iCs/>
          <w:lang w:eastAsia="ja-JP"/>
        </w:rPr>
        <w:t xml:space="preserve">xecution </w:t>
      </w:r>
      <w:r>
        <w:rPr>
          <w:rFonts w:eastAsia="游ゴシック Medium" w:hint="eastAsia"/>
          <w:b/>
          <w:bCs/>
          <w:i/>
          <w:iCs/>
          <w:lang w:eastAsia="ja-JP"/>
        </w:rPr>
        <w:t>C</w:t>
      </w:r>
      <w:r w:rsidRPr="00960237">
        <w:rPr>
          <w:rFonts w:eastAsia="游ゴシック Medium" w:hint="eastAsia"/>
          <w:b/>
          <w:bCs/>
          <w:i/>
          <w:iCs/>
          <w:lang w:eastAsia="ja-JP"/>
        </w:rPr>
        <w:t xml:space="preserve">ondition </w:t>
      </w:r>
      <w:r>
        <w:rPr>
          <w:rFonts w:eastAsia="游ゴシック Medium" w:hint="eastAsia"/>
          <w:b/>
          <w:bCs/>
          <w:i/>
          <w:iCs/>
          <w:lang w:eastAsia="ja-JP"/>
        </w:rPr>
        <w:t>R</w:t>
      </w:r>
      <w:r w:rsidRPr="00960237">
        <w:rPr>
          <w:rFonts w:eastAsia="游ゴシック Medium"/>
          <w:b/>
          <w:bCs/>
          <w:i/>
          <w:iCs/>
          <w:lang w:eastAsia="ja-JP"/>
        </w:rPr>
        <w:t>eques</w:t>
      </w:r>
      <w:r w:rsidRPr="00960237">
        <w:rPr>
          <w:rFonts w:eastAsia="游ゴシック Medium" w:hint="eastAsia"/>
          <w:b/>
          <w:bCs/>
          <w:i/>
          <w:iCs/>
          <w:lang w:eastAsia="ja-JP"/>
        </w:rPr>
        <w:t>t</w:t>
      </w:r>
      <w:r w:rsidRPr="00960237">
        <w:rPr>
          <w:rFonts w:eastAsia="游ゴシック Medium" w:hint="eastAsia"/>
          <w:b/>
          <w:bCs/>
          <w:lang w:eastAsia="ja-JP"/>
        </w:rPr>
        <w:t xml:space="preserve"> IE in the UE CONTEXT MODIFICATION REQUEST message</w:t>
      </w:r>
      <w:r>
        <w:rPr>
          <w:rFonts w:eastAsia="游ゴシック Medium" w:hint="eastAsia"/>
          <w:b/>
          <w:bCs/>
          <w:lang w:eastAsia="ja-JP"/>
        </w:rPr>
        <w:t>.</w:t>
      </w:r>
    </w:p>
    <w:p w14:paraId="7095A2DA" w14:textId="53695D47" w:rsidR="00F97AE0" w:rsidRDefault="00F97AE0" w:rsidP="00F97AE0">
      <w:pPr>
        <w:spacing w:after="120" w:line="240" w:lineRule="atLeast"/>
        <w:rPr>
          <w:rFonts w:eastAsia="游ゴシック Medium"/>
          <w:b/>
          <w:bCs/>
          <w:lang w:eastAsia="ja-JP"/>
        </w:rPr>
      </w:pPr>
      <w:r>
        <w:rPr>
          <w:rFonts w:eastAsia="游ゴシック Medium" w:hint="eastAsia"/>
          <w:b/>
          <w:bCs/>
          <w:lang w:eastAsia="ja-JP"/>
        </w:rPr>
        <w:t>Proposal 2:</w:t>
      </w:r>
      <w:r w:rsidRPr="00F97AE0">
        <w:rPr>
          <w:rFonts w:eastAsia="游ゴシック Medium" w:hint="eastAsia"/>
          <w:b/>
          <w:bCs/>
          <w:lang w:eastAsia="ja-JP"/>
        </w:rPr>
        <w:t xml:space="preserve"> </w:t>
      </w:r>
      <w:r>
        <w:rPr>
          <w:rFonts w:eastAsia="游ゴシック Medium" w:hint="eastAsia"/>
          <w:b/>
          <w:bCs/>
          <w:lang w:eastAsia="ja-JP"/>
        </w:rPr>
        <w:t xml:space="preserve">To add in stage 2 and stage 3 (38.473) an </w:t>
      </w:r>
      <w:r w:rsidRPr="00960237">
        <w:rPr>
          <w:rFonts w:eastAsia="游ゴシック Medium" w:hint="eastAsia"/>
          <w:b/>
          <w:bCs/>
          <w:i/>
          <w:iCs/>
          <w:lang w:eastAsia="ja-JP"/>
        </w:rPr>
        <w:t>L1 Execution Condition Information</w:t>
      </w:r>
      <w:r w:rsidRPr="00960237">
        <w:rPr>
          <w:rFonts w:eastAsia="游ゴシック Medium" w:hint="eastAsia"/>
          <w:b/>
          <w:bCs/>
          <w:lang w:eastAsia="ja-JP"/>
        </w:rPr>
        <w:t xml:space="preserve"> IE </w:t>
      </w:r>
      <w:r>
        <w:rPr>
          <w:rFonts w:eastAsia="游ゴシック Medium" w:hint="eastAsia"/>
          <w:b/>
          <w:bCs/>
          <w:lang w:eastAsia="ja-JP"/>
        </w:rPr>
        <w:t xml:space="preserve">in the UE CONTEXT MODIFICATION RESPONSE message for the </w:t>
      </w:r>
      <w:r w:rsidRPr="000331AB">
        <w:rPr>
          <w:rFonts w:eastAsia="游ゴシック Medium" w:hint="eastAsia"/>
          <w:b/>
          <w:bCs/>
          <w:lang w:eastAsia="ja-JP"/>
        </w:rPr>
        <w:t>source</w:t>
      </w:r>
      <w:r>
        <w:rPr>
          <w:rFonts w:eastAsia="游ゴシック Medium" w:hint="eastAsia"/>
          <w:b/>
          <w:bCs/>
          <w:lang w:eastAsia="ja-JP"/>
        </w:rPr>
        <w:t xml:space="preserve"> DU to provide L1 e</w:t>
      </w:r>
      <w:r w:rsidRPr="00960237">
        <w:rPr>
          <w:rFonts w:eastAsia="游ゴシック Medium" w:hint="eastAsia"/>
          <w:b/>
          <w:bCs/>
          <w:lang w:eastAsia="ja-JP"/>
        </w:rPr>
        <w:t>xecution condition information</w:t>
      </w:r>
      <w:r>
        <w:rPr>
          <w:rFonts w:eastAsia="游ゴシック Medium" w:hint="eastAsia"/>
          <w:b/>
          <w:bCs/>
          <w:lang w:eastAsia="ja-JP"/>
        </w:rPr>
        <w:t xml:space="preserve"> to the CU.</w:t>
      </w:r>
    </w:p>
    <w:p w14:paraId="74944C02" w14:textId="77777777" w:rsidR="00F97AE0" w:rsidRPr="00F97AE0" w:rsidRDefault="00F97AE0" w:rsidP="000331AB">
      <w:pPr>
        <w:spacing w:after="120" w:line="240" w:lineRule="atLeast"/>
        <w:rPr>
          <w:rFonts w:eastAsia="游ゴシック Medium"/>
          <w:b/>
          <w:bCs/>
          <w:lang w:eastAsia="ja-JP"/>
        </w:rPr>
      </w:pPr>
    </w:p>
    <w:p w14:paraId="74996AA8" w14:textId="133EFDA8" w:rsidR="000331AB" w:rsidRDefault="000331AB" w:rsidP="000331AB">
      <w:pPr>
        <w:spacing w:after="120" w:line="240" w:lineRule="atLeast"/>
        <w:rPr>
          <w:rFonts w:eastAsia="游ゴシック Medium"/>
          <w:lang w:eastAsia="ja-JP"/>
        </w:rPr>
      </w:pPr>
      <w:r>
        <w:rPr>
          <w:rFonts w:eastAsia="游ゴシック Medium"/>
          <w:lang w:eastAsia="ja-JP"/>
        </w:rPr>
        <w:t>F</w:t>
      </w:r>
      <w:r>
        <w:rPr>
          <w:rFonts w:eastAsia="游ゴシック Medium" w:hint="eastAsia"/>
          <w:lang w:eastAsia="ja-JP"/>
        </w:rPr>
        <w:t xml:space="preserve">or the subsequent conditional LTM, the L1 execution condition </w:t>
      </w:r>
      <w:r w:rsidRPr="000331AB">
        <w:rPr>
          <w:rFonts w:eastAsia="游ゴシック Medium"/>
          <w:lang w:eastAsia="ja-JP"/>
        </w:rPr>
        <w:t xml:space="preserve">is generated by the candidate cell for other candidate cells when the candidate cell </w:t>
      </w:r>
      <w:r w:rsidR="002740A2">
        <w:rPr>
          <w:rFonts w:eastAsia="游ゴシック Medium" w:hint="eastAsia"/>
          <w:lang w:eastAsia="ja-JP"/>
        </w:rPr>
        <w:t xml:space="preserve">will </w:t>
      </w:r>
      <w:r w:rsidRPr="000331AB">
        <w:rPr>
          <w:rFonts w:eastAsia="游ゴシック Medium"/>
          <w:lang w:eastAsia="ja-JP"/>
        </w:rPr>
        <w:t>become a serving cell.</w:t>
      </w:r>
      <w:r>
        <w:rPr>
          <w:rFonts w:eastAsia="游ゴシック Medium" w:hint="eastAsia"/>
          <w:lang w:eastAsia="ja-JP"/>
        </w:rPr>
        <w:t xml:space="preserve"> </w:t>
      </w:r>
      <w:r w:rsidR="002740A2">
        <w:rPr>
          <w:rFonts w:eastAsia="游ゴシック Medium" w:hint="eastAsia"/>
          <w:lang w:eastAsia="ja-JP"/>
        </w:rPr>
        <w:t>Therefore, s</w:t>
      </w:r>
      <w:r>
        <w:rPr>
          <w:rFonts w:eastAsia="游ゴシック Medium" w:hint="eastAsia"/>
          <w:lang w:eastAsia="ja-JP"/>
        </w:rPr>
        <w:t xml:space="preserve">imilarly that the CU need to ask the candidate DU to general L1 execution condition by the </w:t>
      </w:r>
      <w:r w:rsidRPr="000331AB">
        <w:rPr>
          <w:rFonts w:eastAsia="游ゴシック Medium"/>
          <w:lang w:eastAsia="ja-JP"/>
        </w:rPr>
        <w:t xml:space="preserve">UE CONTEXT </w:t>
      </w:r>
      <w:r>
        <w:rPr>
          <w:rFonts w:eastAsia="游ゴシック Medium" w:hint="eastAsia"/>
          <w:lang w:eastAsia="ja-JP"/>
        </w:rPr>
        <w:t xml:space="preserve">SETUP </w:t>
      </w:r>
      <w:r w:rsidRPr="000331AB">
        <w:rPr>
          <w:rFonts w:eastAsia="游ゴシック Medium"/>
          <w:lang w:eastAsia="ja-JP"/>
        </w:rPr>
        <w:t>REQUEST</w:t>
      </w:r>
      <w:r>
        <w:rPr>
          <w:rFonts w:eastAsia="游ゴシック Medium" w:hint="eastAsia"/>
          <w:lang w:eastAsia="ja-JP"/>
        </w:rPr>
        <w:t xml:space="preserve"> message, then the candidate DU generate the L1 execution condition and send it to the CU by </w:t>
      </w:r>
      <w:r w:rsidRPr="000331AB">
        <w:rPr>
          <w:rFonts w:eastAsia="游ゴシック Medium"/>
          <w:lang w:eastAsia="ja-JP"/>
        </w:rPr>
        <w:t xml:space="preserve">UE CONTEXT </w:t>
      </w:r>
      <w:r>
        <w:rPr>
          <w:rFonts w:eastAsia="游ゴシック Medium" w:hint="eastAsia"/>
          <w:lang w:eastAsia="ja-JP"/>
        </w:rPr>
        <w:t>SEUTP</w:t>
      </w:r>
      <w:r w:rsidRPr="000331AB">
        <w:rPr>
          <w:rFonts w:eastAsia="游ゴシック Medium"/>
          <w:lang w:eastAsia="ja-JP"/>
        </w:rPr>
        <w:t xml:space="preserve"> </w:t>
      </w:r>
      <w:r>
        <w:rPr>
          <w:rFonts w:eastAsia="游ゴシック Medium" w:hint="eastAsia"/>
          <w:lang w:eastAsia="ja-JP"/>
        </w:rPr>
        <w:t>RESPONSE message.</w:t>
      </w:r>
    </w:p>
    <w:p w14:paraId="6E0C9668" w14:textId="5E575220" w:rsidR="00D734D0" w:rsidRPr="00960237" w:rsidRDefault="00F97AE0" w:rsidP="00453C16">
      <w:pPr>
        <w:spacing w:after="120" w:line="240" w:lineRule="atLeast"/>
        <w:rPr>
          <w:rFonts w:eastAsia="游ゴシック Medium"/>
          <w:b/>
          <w:bCs/>
          <w:lang w:eastAsia="ja-JP"/>
        </w:rPr>
      </w:pPr>
      <w:r>
        <w:rPr>
          <w:rFonts w:eastAsia="游ゴシック Medium" w:hint="eastAsia"/>
          <w:b/>
          <w:bCs/>
          <w:lang w:eastAsia="ja-JP"/>
        </w:rPr>
        <w:t xml:space="preserve">Observation </w:t>
      </w:r>
      <w:r w:rsidR="000331AB">
        <w:rPr>
          <w:rFonts w:eastAsia="游ゴシック Medium" w:hint="eastAsia"/>
          <w:b/>
          <w:bCs/>
          <w:lang w:eastAsia="ja-JP"/>
        </w:rPr>
        <w:t>3</w:t>
      </w:r>
      <w:r w:rsidR="00960237" w:rsidRPr="00960237">
        <w:rPr>
          <w:rFonts w:eastAsia="游ゴシック Medium" w:hint="eastAsia"/>
          <w:b/>
          <w:bCs/>
          <w:lang w:eastAsia="ja-JP"/>
        </w:rPr>
        <w:t xml:space="preserve">: </w:t>
      </w:r>
      <w:r w:rsidR="00960237" w:rsidRPr="00960237">
        <w:rPr>
          <w:rFonts w:eastAsia="游ゴシック Medium"/>
          <w:b/>
          <w:bCs/>
          <w:lang w:eastAsia="ja-JP"/>
        </w:rPr>
        <w:t>I</w:t>
      </w:r>
      <w:r w:rsidR="00960237" w:rsidRPr="00960237">
        <w:rPr>
          <w:rFonts w:eastAsia="游ゴシック Medium" w:hint="eastAsia"/>
          <w:b/>
          <w:bCs/>
          <w:lang w:eastAsia="ja-JP"/>
        </w:rPr>
        <w:t xml:space="preserve">n </w:t>
      </w:r>
      <w:r w:rsidR="00D734D0" w:rsidRPr="00960237">
        <w:rPr>
          <w:rFonts w:eastAsia="游ゴシック Medium" w:hint="eastAsia"/>
          <w:b/>
          <w:bCs/>
          <w:lang w:eastAsia="ja-JP"/>
        </w:rPr>
        <w:t>F1</w:t>
      </w:r>
      <w:r w:rsidR="00960237" w:rsidRPr="00960237">
        <w:rPr>
          <w:rFonts w:eastAsia="游ゴシック Medium" w:hint="eastAsia"/>
          <w:b/>
          <w:bCs/>
          <w:lang w:eastAsia="ja-JP"/>
        </w:rPr>
        <w:t xml:space="preserve"> interface an </w:t>
      </w:r>
      <w:r w:rsidR="00C601BD" w:rsidRPr="00960237">
        <w:rPr>
          <w:rFonts w:eastAsia="游ゴシック Medium" w:hint="eastAsia"/>
          <w:b/>
          <w:bCs/>
          <w:i/>
          <w:iCs/>
          <w:lang w:eastAsia="ja-JP"/>
        </w:rPr>
        <w:t xml:space="preserve">L1 </w:t>
      </w:r>
      <w:r w:rsidR="00C601BD">
        <w:rPr>
          <w:rFonts w:eastAsia="游ゴシック Medium" w:hint="eastAsia"/>
          <w:b/>
          <w:bCs/>
          <w:i/>
          <w:iCs/>
          <w:lang w:eastAsia="ja-JP"/>
        </w:rPr>
        <w:t>E</w:t>
      </w:r>
      <w:r w:rsidR="00C601BD" w:rsidRPr="00960237">
        <w:rPr>
          <w:rFonts w:eastAsia="游ゴシック Medium" w:hint="eastAsia"/>
          <w:b/>
          <w:bCs/>
          <w:i/>
          <w:iCs/>
          <w:lang w:eastAsia="ja-JP"/>
        </w:rPr>
        <w:t xml:space="preserve">xecution </w:t>
      </w:r>
      <w:r w:rsidR="00C601BD">
        <w:rPr>
          <w:rFonts w:eastAsia="游ゴシック Medium" w:hint="eastAsia"/>
          <w:b/>
          <w:bCs/>
          <w:i/>
          <w:iCs/>
          <w:lang w:eastAsia="ja-JP"/>
        </w:rPr>
        <w:t>C</w:t>
      </w:r>
      <w:r w:rsidR="00C601BD" w:rsidRPr="00960237">
        <w:rPr>
          <w:rFonts w:eastAsia="游ゴシック Medium" w:hint="eastAsia"/>
          <w:b/>
          <w:bCs/>
          <w:i/>
          <w:iCs/>
          <w:lang w:eastAsia="ja-JP"/>
        </w:rPr>
        <w:t xml:space="preserve">ondition </w:t>
      </w:r>
      <w:r w:rsidR="00C601BD">
        <w:rPr>
          <w:rFonts w:eastAsia="游ゴシック Medium" w:hint="eastAsia"/>
          <w:b/>
          <w:bCs/>
          <w:i/>
          <w:iCs/>
          <w:lang w:eastAsia="ja-JP"/>
        </w:rPr>
        <w:t>R</w:t>
      </w:r>
      <w:r w:rsidR="00C601BD" w:rsidRPr="00960237">
        <w:rPr>
          <w:rFonts w:eastAsia="游ゴシック Medium"/>
          <w:b/>
          <w:bCs/>
          <w:i/>
          <w:iCs/>
          <w:lang w:eastAsia="ja-JP"/>
        </w:rPr>
        <w:t>eques</w:t>
      </w:r>
      <w:r w:rsidR="00C601BD" w:rsidRPr="00960237">
        <w:rPr>
          <w:rFonts w:eastAsia="游ゴシック Medium" w:hint="eastAsia"/>
          <w:b/>
          <w:bCs/>
          <w:i/>
          <w:iCs/>
          <w:lang w:eastAsia="ja-JP"/>
        </w:rPr>
        <w:t>t</w:t>
      </w:r>
      <w:r w:rsidR="00960237" w:rsidRPr="00960237">
        <w:rPr>
          <w:rFonts w:eastAsia="游ゴシック Medium" w:hint="eastAsia"/>
          <w:b/>
          <w:bCs/>
          <w:lang w:eastAsia="ja-JP"/>
        </w:rPr>
        <w:t xml:space="preserve"> IE</w:t>
      </w:r>
      <w:r w:rsidR="00D734D0" w:rsidRPr="00960237">
        <w:rPr>
          <w:rFonts w:eastAsia="游ゴシック Medium" w:hint="eastAsia"/>
          <w:b/>
          <w:bCs/>
          <w:lang w:eastAsia="ja-JP"/>
        </w:rPr>
        <w:t xml:space="preserve"> </w:t>
      </w:r>
      <w:r w:rsidR="00696E24">
        <w:rPr>
          <w:rFonts w:eastAsia="游ゴシック Medium" w:hint="eastAsia"/>
          <w:b/>
          <w:bCs/>
          <w:lang w:eastAsia="ja-JP"/>
        </w:rPr>
        <w:t xml:space="preserve">is added </w:t>
      </w:r>
      <w:r w:rsidR="00960237" w:rsidRPr="00960237">
        <w:rPr>
          <w:rFonts w:eastAsia="游ゴシック Medium" w:hint="eastAsia"/>
          <w:b/>
          <w:bCs/>
          <w:lang w:eastAsia="ja-JP"/>
        </w:rPr>
        <w:t>in the UE CONTEXT SETUP REQUEST message</w:t>
      </w:r>
      <w:r w:rsidR="00960237">
        <w:rPr>
          <w:rFonts w:eastAsia="游ゴシック Medium" w:hint="eastAsia"/>
          <w:b/>
          <w:bCs/>
          <w:lang w:eastAsia="ja-JP"/>
        </w:rPr>
        <w:t xml:space="preserve"> for the CU to request candidate DU to provide </w:t>
      </w:r>
      <w:r w:rsidR="00960237" w:rsidRPr="00960237">
        <w:rPr>
          <w:rFonts w:eastAsia="游ゴシック Medium" w:hint="eastAsia"/>
          <w:b/>
          <w:bCs/>
          <w:lang w:eastAsia="ja-JP"/>
        </w:rPr>
        <w:t>L1 execution condition information</w:t>
      </w:r>
      <w:r w:rsidR="00960237">
        <w:rPr>
          <w:rFonts w:eastAsia="游ゴシック Medium" w:hint="eastAsia"/>
          <w:b/>
          <w:bCs/>
          <w:lang w:eastAsia="ja-JP"/>
        </w:rPr>
        <w:t>.</w:t>
      </w:r>
    </w:p>
    <w:p w14:paraId="521B301D" w14:textId="6A7D4723" w:rsidR="00960237" w:rsidRDefault="00F97AE0" w:rsidP="00453C16">
      <w:pPr>
        <w:spacing w:after="120" w:line="240" w:lineRule="atLeast"/>
        <w:rPr>
          <w:rFonts w:eastAsia="游ゴシック Medium"/>
          <w:b/>
          <w:bCs/>
          <w:lang w:eastAsia="ja-JP"/>
        </w:rPr>
      </w:pPr>
      <w:r>
        <w:rPr>
          <w:rFonts w:eastAsia="游ゴシック Medium" w:hint="eastAsia"/>
          <w:b/>
          <w:bCs/>
          <w:lang w:eastAsia="ja-JP"/>
        </w:rPr>
        <w:t>Observation</w:t>
      </w:r>
      <w:r w:rsidR="000331AB">
        <w:rPr>
          <w:rFonts w:eastAsia="游ゴシック Medium" w:hint="eastAsia"/>
          <w:b/>
          <w:bCs/>
          <w:lang w:eastAsia="ja-JP"/>
        </w:rPr>
        <w:t xml:space="preserve"> 4</w:t>
      </w:r>
      <w:r w:rsidR="00960237" w:rsidRPr="00960237">
        <w:rPr>
          <w:rFonts w:eastAsia="游ゴシック Medium" w:hint="eastAsia"/>
          <w:b/>
          <w:bCs/>
          <w:lang w:eastAsia="ja-JP"/>
        </w:rPr>
        <w:t xml:space="preserve">: </w:t>
      </w:r>
      <w:r w:rsidR="00696E24">
        <w:rPr>
          <w:rFonts w:eastAsia="游ゴシック Medium" w:hint="eastAsia"/>
          <w:b/>
          <w:bCs/>
          <w:lang w:eastAsia="ja-JP"/>
        </w:rPr>
        <w:t xml:space="preserve">In F1 interface </w:t>
      </w:r>
      <w:r w:rsidR="00960237">
        <w:rPr>
          <w:rFonts w:eastAsia="游ゴシック Medium" w:hint="eastAsia"/>
          <w:b/>
          <w:bCs/>
          <w:lang w:eastAsia="ja-JP"/>
        </w:rPr>
        <w:t>an</w:t>
      </w:r>
      <w:r w:rsidR="00960237" w:rsidRPr="00960237">
        <w:rPr>
          <w:rFonts w:eastAsia="游ゴシック Medium" w:hint="eastAsia"/>
          <w:b/>
          <w:bCs/>
          <w:lang w:eastAsia="ja-JP"/>
        </w:rPr>
        <w:t xml:space="preserve"> </w:t>
      </w:r>
      <w:r w:rsidR="00960237" w:rsidRPr="00960237">
        <w:rPr>
          <w:rFonts w:eastAsia="游ゴシック Medium" w:hint="eastAsia"/>
          <w:b/>
          <w:bCs/>
          <w:i/>
          <w:iCs/>
          <w:lang w:eastAsia="ja-JP"/>
        </w:rPr>
        <w:t>L1 Execution Condition Information</w:t>
      </w:r>
      <w:r w:rsidR="00960237" w:rsidRPr="00960237">
        <w:rPr>
          <w:rFonts w:eastAsia="游ゴシック Medium" w:hint="eastAsia"/>
          <w:b/>
          <w:bCs/>
          <w:lang w:eastAsia="ja-JP"/>
        </w:rPr>
        <w:t xml:space="preserve"> IE </w:t>
      </w:r>
      <w:r w:rsidR="00960237">
        <w:rPr>
          <w:rFonts w:eastAsia="游ゴシック Medium" w:hint="eastAsia"/>
          <w:b/>
          <w:bCs/>
          <w:lang w:eastAsia="ja-JP"/>
        </w:rPr>
        <w:t xml:space="preserve">is </w:t>
      </w:r>
      <w:r w:rsidR="00960237" w:rsidRPr="00960237">
        <w:rPr>
          <w:rFonts w:eastAsia="游ゴシック Medium" w:hint="eastAsia"/>
          <w:b/>
          <w:bCs/>
          <w:lang w:eastAsia="ja-JP"/>
        </w:rPr>
        <w:t xml:space="preserve">added </w:t>
      </w:r>
      <w:r w:rsidR="00960237">
        <w:rPr>
          <w:rFonts w:eastAsia="游ゴシック Medium" w:hint="eastAsia"/>
          <w:b/>
          <w:bCs/>
          <w:lang w:eastAsia="ja-JP"/>
        </w:rPr>
        <w:t>in the UE CONTEXT SETUP RESPONSE message for the candidate DUs to provide L1 e</w:t>
      </w:r>
      <w:r w:rsidR="00960237" w:rsidRPr="00960237">
        <w:rPr>
          <w:rFonts w:eastAsia="游ゴシック Medium" w:hint="eastAsia"/>
          <w:b/>
          <w:bCs/>
          <w:lang w:eastAsia="ja-JP"/>
        </w:rPr>
        <w:t>xecution condition information</w:t>
      </w:r>
      <w:r w:rsidR="00960237">
        <w:rPr>
          <w:rFonts w:eastAsia="游ゴシック Medium" w:hint="eastAsia"/>
          <w:b/>
          <w:bCs/>
          <w:lang w:eastAsia="ja-JP"/>
        </w:rPr>
        <w:t xml:space="preserve"> to the CU.</w:t>
      </w:r>
    </w:p>
    <w:p w14:paraId="04508EDB" w14:textId="5B6963C7" w:rsidR="00F97AE0" w:rsidRPr="00F97AE0" w:rsidRDefault="00F97AE0" w:rsidP="00F97AE0">
      <w:pPr>
        <w:spacing w:after="120" w:line="240" w:lineRule="atLeast"/>
        <w:rPr>
          <w:rFonts w:eastAsia="游ゴシック Medium"/>
          <w:b/>
          <w:bCs/>
          <w:lang w:eastAsia="ja-JP"/>
        </w:rPr>
      </w:pPr>
      <w:r>
        <w:rPr>
          <w:rFonts w:eastAsia="游ゴシック Medium" w:hint="eastAsia"/>
          <w:b/>
          <w:bCs/>
          <w:lang w:eastAsia="ja-JP"/>
        </w:rPr>
        <w:t xml:space="preserve">Proposal 3: To add in stage 2 and stage 3 (38.473) </w:t>
      </w:r>
      <w:r w:rsidRPr="00960237">
        <w:rPr>
          <w:rFonts w:eastAsia="游ゴシック Medium" w:hint="eastAsia"/>
          <w:b/>
          <w:bCs/>
          <w:lang w:eastAsia="ja-JP"/>
        </w:rPr>
        <w:t xml:space="preserve">an </w:t>
      </w:r>
      <w:r w:rsidRPr="00960237">
        <w:rPr>
          <w:rFonts w:eastAsia="游ゴシック Medium" w:hint="eastAsia"/>
          <w:b/>
          <w:bCs/>
          <w:i/>
          <w:iCs/>
          <w:lang w:eastAsia="ja-JP"/>
        </w:rPr>
        <w:t xml:space="preserve">L1 </w:t>
      </w:r>
      <w:r>
        <w:rPr>
          <w:rFonts w:eastAsia="游ゴシック Medium" w:hint="eastAsia"/>
          <w:b/>
          <w:bCs/>
          <w:i/>
          <w:iCs/>
          <w:lang w:eastAsia="ja-JP"/>
        </w:rPr>
        <w:t>E</w:t>
      </w:r>
      <w:r w:rsidRPr="00960237">
        <w:rPr>
          <w:rFonts w:eastAsia="游ゴシック Medium" w:hint="eastAsia"/>
          <w:b/>
          <w:bCs/>
          <w:i/>
          <w:iCs/>
          <w:lang w:eastAsia="ja-JP"/>
        </w:rPr>
        <w:t xml:space="preserve">xecution </w:t>
      </w:r>
      <w:r>
        <w:rPr>
          <w:rFonts w:eastAsia="游ゴシック Medium" w:hint="eastAsia"/>
          <w:b/>
          <w:bCs/>
          <w:i/>
          <w:iCs/>
          <w:lang w:eastAsia="ja-JP"/>
        </w:rPr>
        <w:t>C</w:t>
      </w:r>
      <w:r w:rsidRPr="00960237">
        <w:rPr>
          <w:rFonts w:eastAsia="游ゴシック Medium" w:hint="eastAsia"/>
          <w:b/>
          <w:bCs/>
          <w:i/>
          <w:iCs/>
          <w:lang w:eastAsia="ja-JP"/>
        </w:rPr>
        <w:t xml:space="preserve">ondition </w:t>
      </w:r>
      <w:r>
        <w:rPr>
          <w:rFonts w:eastAsia="游ゴシック Medium" w:hint="eastAsia"/>
          <w:b/>
          <w:bCs/>
          <w:i/>
          <w:iCs/>
          <w:lang w:eastAsia="ja-JP"/>
        </w:rPr>
        <w:t>R</w:t>
      </w:r>
      <w:r w:rsidRPr="00960237">
        <w:rPr>
          <w:rFonts w:eastAsia="游ゴシック Medium"/>
          <w:b/>
          <w:bCs/>
          <w:i/>
          <w:iCs/>
          <w:lang w:eastAsia="ja-JP"/>
        </w:rPr>
        <w:t>eques</w:t>
      </w:r>
      <w:r w:rsidRPr="00960237">
        <w:rPr>
          <w:rFonts w:eastAsia="游ゴシック Medium" w:hint="eastAsia"/>
          <w:b/>
          <w:bCs/>
          <w:i/>
          <w:iCs/>
          <w:lang w:eastAsia="ja-JP"/>
        </w:rPr>
        <w:t>t</w:t>
      </w:r>
      <w:r w:rsidRPr="00960237">
        <w:rPr>
          <w:rFonts w:eastAsia="游ゴシック Medium" w:hint="eastAsia"/>
          <w:b/>
          <w:bCs/>
          <w:lang w:eastAsia="ja-JP"/>
        </w:rPr>
        <w:t xml:space="preserve"> IE in the UE CONTEXT </w:t>
      </w:r>
      <w:r>
        <w:rPr>
          <w:rFonts w:eastAsia="游ゴシック Medium" w:hint="eastAsia"/>
          <w:b/>
          <w:bCs/>
          <w:lang w:eastAsia="ja-JP"/>
        </w:rPr>
        <w:t xml:space="preserve">SETUP </w:t>
      </w:r>
      <w:r w:rsidRPr="00960237">
        <w:rPr>
          <w:rFonts w:eastAsia="游ゴシック Medium" w:hint="eastAsia"/>
          <w:b/>
          <w:bCs/>
          <w:lang w:eastAsia="ja-JP"/>
        </w:rPr>
        <w:t>REQUEST message</w:t>
      </w:r>
      <w:r>
        <w:rPr>
          <w:rFonts w:eastAsia="游ゴシック Medium" w:hint="eastAsia"/>
          <w:b/>
          <w:bCs/>
          <w:lang w:eastAsia="ja-JP"/>
        </w:rPr>
        <w:t>.</w:t>
      </w:r>
    </w:p>
    <w:p w14:paraId="1858C89B" w14:textId="57B17B48" w:rsidR="00F97AE0" w:rsidRDefault="00F97AE0" w:rsidP="00F97AE0">
      <w:pPr>
        <w:spacing w:after="120" w:line="240" w:lineRule="atLeast"/>
        <w:rPr>
          <w:rFonts w:eastAsia="游ゴシック Medium"/>
          <w:b/>
          <w:bCs/>
          <w:lang w:eastAsia="ja-JP"/>
        </w:rPr>
      </w:pPr>
      <w:r>
        <w:rPr>
          <w:rFonts w:eastAsia="游ゴシック Medium" w:hint="eastAsia"/>
          <w:b/>
          <w:bCs/>
          <w:lang w:eastAsia="ja-JP"/>
        </w:rPr>
        <w:t>Proposal 4</w:t>
      </w:r>
      <w:r w:rsidRPr="00960237">
        <w:rPr>
          <w:rFonts w:eastAsia="游ゴシック Medium" w:hint="eastAsia"/>
          <w:b/>
          <w:bCs/>
          <w:lang w:eastAsia="ja-JP"/>
        </w:rPr>
        <w:t xml:space="preserve">: </w:t>
      </w:r>
      <w:r>
        <w:rPr>
          <w:rFonts w:eastAsia="游ゴシック Medium" w:hint="eastAsia"/>
          <w:b/>
          <w:bCs/>
          <w:lang w:eastAsia="ja-JP"/>
        </w:rPr>
        <w:t>To add in stage 2 and stage 3 (38.473) an</w:t>
      </w:r>
      <w:r w:rsidRPr="00960237">
        <w:rPr>
          <w:rFonts w:eastAsia="游ゴシック Medium" w:hint="eastAsia"/>
          <w:b/>
          <w:bCs/>
          <w:lang w:eastAsia="ja-JP"/>
        </w:rPr>
        <w:t xml:space="preserve"> </w:t>
      </w:r>
      <w:r w:rsidRPr="00960237">
        <w:rPr>
          <w:rFonts w:eastAsia="游ゴシック Medium" w:hint="eastAsia"/>
          <w:b/>
          <w:bCs/>
          <w:i/>
          <w:iCs/>
          <w:lang w:eastAsia="ja-JP"/>
        </w:rPr>
        <w:t>L1 Execution Condition Information</w:t>
      </w:r>
      <w:r w:rsidRPr="00960237">
        <w:rPr>
          <w:rFonts w:eastAsia="游ゴシック Medium" w:hint="eastAsia"/>
          <w:b/>
          <w:bCs/>
          <w:lang w:eastAsia="ja-JP"/>
        </w:rPr>
        <w:t xml:space="preserve"> IE </w:t>
      </w:r>
      <w:r>
        <w:rPr>
          <w:rFonts w:eastAsia="游ゴシック Medium" w:hint="eastAsia"/>
          <w:b/>
          <w:bCs/>
          <w:lang w:eastAsia="ja-JP"/>
        </w:rPr>
        <w:t>in the UE CONTEXT SETUP RESPONSE message for the candidate DUs to provide L1 e</w:t>
      </w:r>
      <w:r w:rsidRPr="00960237">
        <w:rPr>
          <w:rFonts w:eastAsia="游ゴシック Medium" w:hint="eastAsia"/>
          <w:b/>
          <w:bCs/>
          <w:lang w:eastAsia="ja-JP"/>
        </w:rPr>
        <w:t>xecution condition information</w:t>
      </w:r>
      <w:r>
        <w:rPr>
          <w:rFonts w:eastAsia="游ゴシック Medium" w:hint="eastAsia"/>
          <w:b/>
          <w:bCs/>
          <w:lang w:eastAsia="ja-JP"/>
        </w:rPr>
        <w:t xml:space="preserve"> to the CU.</w:t>
      </w:r>
    </w:p>
    <w:p w14:paraId="7C99B0EF" w14:textId="77777777" w:rsidR="002C184E" w:rsidRDefault="002C184E" w:rsidP="00453C16">
      <w:pPr>
        <w:spacing w:after="120" w:line="240" w:lineRule="atLeast"/>
        <w:rPr>
          <w:rFonts w:eastAsia="游ゴシック Medium"/>
          <w:lang w:eastAsia="ja-JP"/>
        </w:rPr>
      </w:pPr>
    </w:p>
    <w:p w14:paraId="069A49BD" w14:textId="43C0FED9" w:rsidR="0070401A" w:rsidRDefault="002C184E" w:rsidP="00453C16">
      <w:pPr>
        <w:spacing w:after="120" w:line="240" w:lineRule="atLeast"/>
        <w:rPr>
          <w:rFonts w:eastAsia="游ゴシック Medium"/>
          <w:lang w:eastAsia="ja-JP"/>
        </w:rPr>
      </w:pPr>
      <w:r>
        <w:rPr>
          <w:rFonts w:eastAsia="游ゴシック Medium" w:hint="eastAsia"/>
          <w:lang w:eastAsia="ja-JP"/>
        </w:rPr>
        <w:t>The</w:t>
      </w:r>
      <w:r w:rsidR="00C601BD">
        <w:rPr>
          <w:rFonts w:eastAsia="游ゴシック Medium" w:hint="eastAsia"/>
          <w:lang w:eastAsia="ja-JP"/>
        </w:rPr>
        <w:t xml:space="preserve"> </w:t>
      </w:r>
      <w:r>
        <w:rPr>
          <w:rFonts w:eastAsia="游ゴシック Medium" w:hint="eastAsia"/>
          <w:lang w:eastAsia="ja-JP"/>
        </w:rPr>
        <w:t xml:space="preserve">content of the </w:t>
      </w:r>
      <w:r w:rsidR="00C601BD">
        <w:rPr>
          <w:rFonts w:eastAsia="游ゴシック Medium" w:hint="eastAsia"/>
          <w:lang w:eastAsia="ja-JP"/>
        </w:rPr>
        <w:t xml:space="preserve">L1 </w:t>
      </w:r>
      <w:r>
        <w:rPr>
          <w:rFonts w:eastAsia="游ゴシック Medium" w:hint="eastAsia"/>
          <w:lang w:eastAsia="ja-JP"/>
        </w:rPr>
        <w:t>E</w:t>
      </w:r>
      <w:r w:rsidR="00C601BD">
        <w:rPr>
          <w:rFonts w:eastAsia="游ゴシック Medium" w:hint="eastAsia"/>
          <w:lang w:eastAsia="ja-JP"/>
        </w:rPr>
        <w:t>xecution</w:t>
      </w:r>
      <w:r>
        <w:rPr>
          <w:rFonts w:eastAsia="游ゴシック Medium" w:hint="eastAsia"/>
          <w:lang w:eastAsia="ja-JP"/>
        </w:rPr>
        <w:t xml:space="preserve"> C</w:t>
      </w:r>
      <w:r>
        <w:rPr>
          <w:rFonts w:eastAsia="游ゴシック Medium"/>
          <w:lang w:eastAsia="ja-JP"/>
        </w:rPr>
        <w:t>ondition</w:t>
      </w:r>
      <w:r>
        <w:rPr>
          <w:rFonts w:eastAsia="游ゴシック Medium" w:hint="eastAsia"/>
          <w:lang w:eastAsia="ja-JP"/>
        </w:rPr>
        <w:t xml:space="preserve"> Information provided by the DU, following what RAN2 has defined, is to be the </w:t>
      </w:r>
      <w:r w:rsidRPr="002C184E">
        <w:rPr>
          <w:rFonts w:eastAsia="游ゴシック Medium"/>
          <w:i/>
          <w:iCs/>
          <w:lang w:eastAsia="ja-JP"/>
        </w:rPr>
        <w:t>LTM-CSI-ReportConfigId-r18</w:t>
      </w:r>
      <w:r>
        <w:rPr>
          <w:rFonts w:eastAsia="游ゴシック Medium" w:hint="eastAsia"/>
          <w:lang w:eastAsia="ja-JP"/>
        </w:rPr>
        <w:t xml:space="preserve"> corresponds to the </w:t>
      </w:r>
      <w:r w:rsidRPr="002C184E">
        <w:rPr>
          <w:rFonts w:eastAsia="游ゴシック Medium" w:hint="eastAsia"/>
          <w:i/>
          <w:iCs/>
          <w:lang w:eastAsia="ja-JP"/>
        </w:rPr>
        <w:t>LTM-CSI-ReportConfig-r18</w:t>
      </w:r>
      <w:r>
        <w:rPr>
          <w:rFonts w:eastAsia="游ゴシック Medium" w:hint="eastAsia"/>
          <w:lang w:eastAsia="ja-JP"/>
        </w:rPr>
        <w:t xml:space="preserve">, which will then need CU to set in part of the newly defined CLTM-ExecutionConditions-r19 in the RRCReconfiguration message to be sent to the UE. </w:t>
      </w:r>
    </w:p>
    <w:p w14:paraId="52106663" w14:textId="23C67B8E" w:rsidR="002C184E" w:rsidRDefault="002C184E" w:rsidP="00453C16">
      <w:pPr>
        <w:spacing w:after="120" w:line="240" w:lineRule="atLeast"/>
        <w:rPr>
          <w:rFonts w:eastAsia="游ゴシック Medium"/>
          <w:lang w:eastAsia="ja-JP"/>
        </w:rPr>
      </w:pPr>
      <w:r>
        <w:rPr>
          <w:rFonts w:eastAsia="游ゴシック Medium"/>
          <w:lang w:eastAsia="ja-JP"/>
        </w:rPr>
        <w:t>F</w:t>
      </w:r>
      <w:r>
        <w:rPr>
          <w:rFonts w:eastAsia="游ゴシック Medium" w:hint="eastAsia"/>
          <w:lang w:eastAsia="ja-JP"/>
        </w:rPr>
        <w:t>rom the RRC running CR: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C184E" w14:paraId="487C1E35" w14:textId="77777777" w:rsidTr="002C184E">
        <w:tc>
          <w:tcPr>
            <w:tcW w:w="9629" w:type="dxa"/>
          </w:tcPr>
          <w:p w14:paraId="5FD4D9BD" w14:textId="77777777" w:rsidR="002C184E" w:rsidRPr="002C184E" w:rsidRDefault="002C184E" w:rsidP="002C184E">
            <w:pPr>
              <w:pStyle w:val="PL"/>
              <w:rPr>
                <w:lang w:eastAsia="zh-CN"/>
              </w:rPr>
            </w:pPr>
            <w:r w:rsidRPr="002C184E">
              <w:rPr>
                <w:color w:val="000000"/>
                <w:lang w:eastAsia="zh-CN"/>
              </w:rPr>
              <w:t xml:space="preserve">CLTM-ExecutionConditions-r19 ::= </w:t>
            </w:r>
            <w:r w:rsidRPr="002C184E">
              <w:rPr>
                <w:color w:val="993366"/>
                <w:lang w:eastAsia="zh-CN"/>
              </w:rPr>
              <w:t>SEQUENCE</w:t>
            </w:r>
            <w:r w:rsidRPr="002C184E">
              <w:rPr>
                <w:color w:val="000000"/>
                <w:lang w:eastAsia="zh-CN"/>
              </w:rPr>
              <w:t xml:space="preserve"> (</w:t>
            </w:r>
            <w:r w:rsidRPr="002C184E">
              <w:rPr>
                <w:color w:val="993366"/>
                <w:lang w:eastAsia="zh-CN"/>
              </w:rPr>
              <w:t>SIZE</w:t>
            </w:r>
            <w:r w:rsidRPr="002C184E">
              <w:rPr>
                <w:color w:val="000000"/>
                <w:lang w:eastAsia="zh-CN"/>
              </w:rPr>
              <w:t xml:space="preserve"> (1..maxNrofLTM-Configs-r18))</w:t>
            </w:r>
            <w:r w:rsidRPr="002C184E">
              <w:rPr>
                <w:color w:val="993366"/>
                <w:lang w:eastAsia="zh-CN"/>
              </w:rPr>
              <w:t xml:space="preserve"> OF</w:t>
            </w:r>
            <w:r w:rsidRPr="002C184E">
              <w:rPr>
                <w:color w:val="000000"/>
                <w:lang w:eastAsia="zh-CN"/>
              </w:rPr>
              <w:t xml:space="preserve"> ExecutionConditions-r19</w:t>
            </w:r>
          </w:p>
          <w:p w14:paraId="03B20D0B" w14:textId="77777777" w:rsidR="002C184E" w:rsidRPr="002C184E" w:rsidRDefault="002C184E" w:rsidP="002C184E">
            <w:pPr>
              <w:pStyle w:val="PL"/>
              <w:rPr>
                <w:lang w:eastAsia="zh-CN"/>
              </w:rPr>
            </w:pPr>
          </w:p>
          <w:p w14:paraId="60AB0941" w14:textId="77777777" w:rsidR="002C184E" w:rsidRPr="002C184E" w:rsidRDefault="002C184E" w:rsidP="002C184E">
            <w:pPr>
              <w:pStyle w:val="PL"/>
              <w:rPr>
                <w:lang w:eastAsia="zh-CN"/>
              </w:rPr>
            </w:pPr>
            <w:r w:rsidRPr="002C184E">
              <w:rPr>
                <w:color w:val="000000"/>
                <w:lang w:eastAsia="zh-CN"/>
              </w:rPr>
              <w:t xml:space="preserve">ExecutionConditions-r19 ::= </w:t>
            </w:r>
            <w:r w:rsidRPr="002C184E">
              <w:rPr>
                <w:color w:val="993366"/>
                <w:lang w:eastAsia="zh-CN"/>
              </w:rPr>
              <w:t>SEQUENCE</w:t>
            </w:r>
            <w:r w:rsidRPr="002C184E">
              <w:rPr>
                <w:color w:val="000000"/>
                <w:lang w:eastAsia="zh-CN"/>
              </w:rPr>
              <w:t xml:space="preserve"> {</w:t>
            </w:r>
          </w:p>
          <w:p w14:paraId="1C8EED8A" w14:textId="77777777" w:rsidR="002C184E" w:rsidRPr="002C184E" w:rsidRDefault="002C184E" w:rsidP="002C184E">
            <w:pPr>
              <w:pStyle w:val="PL"/>
              <w:rPr>
                <w:lang w:eastAsia="zh-CN"/>
              </w:rPr>
            </w:pPr>
            <w:r w:rsidRPr="002C184E">
              <w:rPr>
                <w:color w:val="000000"/>
                <w:lang w:eastAsia="zh-CN"/>
              </w:rPr>
              <w:t>    ltm-CandidateId-r19                            LTM-CandidateId-r18,</w:t>
            </w:r>
          </w:p>
          <w:p w14:paraId="323B8254" w14:textId="77777777" w:rsidR="002C184E" w:rsidRPr="002C184E" w:rsidRDefault="002C184E" w:rsidP="002C184E">
            <w:pPr>
              <w:pStyle w:val="PL"/>
              <w:rPr>
                <w:lang w:eastAsia="zh-CN"/>
              </w:rPr>
            </w:pPr>
            <w:r w:rsidRPr="002C184E">
              <w:rPr>
                <w:color w:val="000000"/>
                <w:lang w:eastAsia="zh-CN"/>
              </w:rPr>
              <w:t xml:space="preserve">    executionCondition-r19                         </w:t>
            </w:r>
            <w:r w:rsidRPr="002C184E">
              <w:rPr>
                <w:color w:val="993366"/>
                <w:lang w:eastAsia="zh-CN"/>
              </w:rPr>
              <w:t>CHOICE</w:t>
            </w:r>
            <w:r w:rsidRPr="002C184E">
              <w:rPr>
                <w:color w:val="000000"/>
                <w:lang w:eastAsia="zh-CN"/>
              </w:rPr>
              <w:t xml:space="preserve"> {</w:t>
            </w:r>
          </w:p>
          <w:p w14:paraId="30039706" w14:textId="77777777" w:rsidR="002C184E" w:rsidRPr="002C184E" w:rsidRDefault="002C184E" w:rsidP="002C184E">
            <w:pPr>
              <w:pStyle w:val="PL"/>
              <w:rPr>
                <w:lang w:eastAsia="zh-CN"/>
              </w:rPr>
            </w:pPr>
            <w:r w:rsidRPr="002C184E">
              <w:rPr>
                <w:color w:val="000000"/>
                <w:lang w:eastAsia="zh-CN"/>
              </w:rPr>
              <w:t>        l1-Conditions-r19                              LTM-CSI-ReportConfigId-r18,</w:t>
            </w:r>
          </w:p>
          <w:p w14:paraId="14C59819" w14:textId="77777777" w:rsidR="002C184E" w:rsidRPr="002C184E" w:rsidRDefault="002C184E" w:rsidP="002C184E">
            <w:pPr>
              <w:pStyle w:val="PL"/>
              <w:rPr>
                <w:lang w:eastAsia="zh-CN"/>
              </w:rPr>
            </w:pPr>
            <w:r w:rsidRPr="002C184E">
              <w:rPr>
                <w:color w:val="000000"/>
                <w:lang w:eastAsia="zh-CN"/>
              </w:rPr>
              <w:t>        l3-Conditions-r19                              </w:t>
            </w:r>
            <w:r w:rsidRPr="002C184E">
              <w:rPr>
                <w:color w:val="993366"/>
                <w:lang w:eastAsia="zh-CN"/>
              </w:rPr>
              <w:t>SEQUENCE</w:t>
            </w:r>
            <w:r w:rsidRPr="002C184E">
              <w:rPr>
                <w:color w:val="000000"/>
                <w:lang w:eastAsia="zh-CN"/>
              </w:rPr>
              <w:t xml:space="preserve"> (</w:t>
            </w:r>
            <w:r w:rsidRPr="002C184E">
              <w:rPr>
                <w:color w:val="993366"/>
                <w:lang w:eastAsia="zh-CN"/>
              </w:rPr>
              <w:t>SIZE</w:t>
            </w:r>
            <w:r w:rsidRPr="002C184E">
              <w:rPr>
                <w:color w:val="000000"/>
                <w:lang w:eastAsia="zh-CN"/>
              </w:rPr>
              <w:t xml:space="preserve"> (1..2))</w:t>
            </w:r>
            <w:r w:rsidRPr="002C184E">
              <w:rPr>
                <w:color w:val="993366"/>
                <w:lang w:eastAsia="zh-CN"/>
              </w:rPr>
              <w:t xml:space="preserve"> OF</w:t>
            </w:r>
            <w:r w:rsidRPr="002C184E">
              <w:rPr>
                <w:color w:val="000000"/>
                <w:lang w:eastAsia="zh-CN"/>
              </w:rPr>
              <w:t xml:space="preserve"> MeasId</w:t>
            </w:r>
          </w:p>
          <w:p w14:paraId="094F765A" w14:textId="4B10FFFC" w:rsidR="002C184E" w:rsidRPr="002C184E" w:rsidRDefault="002C184E" w:rsidP="002C184E">
            <w:pPr>
              <w:pStyle w:val="PL"/>
              <w:rPr>
                <w:rFonts w:eastAsiaTheme="minorEastAsia"/>
                <w:color w:val="808080"/>
                <w:lang w:eastAsia="ja-JP"/>
              </w:rPr>
            </w:pPr>
            <w:r w:rsidRPr="002C184E">
              <w:rPr>
                <w:color w:val="000000"/>
                <w:lang w:eastAsia="zh-CN"/>
              </w:rPr>
              <w:t>    }</w:t>
            </w:r>
            <w:r>
              <w:rPr>
                <w:color w:val="000000"/>
                <w:lang w:eastAsia="zh-CN"/>
              </w:rPr>
              <w:t xml:space="preserve">                                                                                                    </w:t>
            </w:r>
            <w:r>
              <w:rPr>
                <w:color w:val="993366"/>
                <w:lang w:eastAsia="zh-CN"/>
              </w:rPr>
              <w:t>OPTIONAL</w:t>
            </w:r>
            <w:r>
              <w:rPr>
                <w:color w:val="000000"/>
                <w:lang w:eastAsia="zh-CN"/>
              </w:rPr>
              <w:t xml:space="preserve">,   </w:t>
            </w:r>
            <w:r>
              <w:rPr>
                <w:color w:val="808080"/>
                <w:lang w:eastAsia="zh-CN"/>
              </w:rPr>
              <w:t>-- Need R</w:t>
            </w:r>
          </w:p>
        </w:tc>
      </w:tr>
    </w:tbl>
    <w:p w14:paraId="48DA328B" w14:textId="77777777" w:rsidR="002C184E" w:rsidRDefault="002C184E" w:rsidP="00453C16">
      <w:pPr>
        <w:spacing w:after="120" w:line="240" w:lineRule="atLeast"/>
        <w:rPr>
          <w:rFonts w:eastAsia="游ゴシック Medium"/>
          <w:lang w:eastAsia="ja-JP"/>
        </w:rPr>
      </w:pPr>
    </w:p>
    <w:p w14:paraId="6A20C271" w14:textId="293C9550" w:rsidR="002C184E" w:rsidRDefault="002C184E" w:rsidP="00453C16">
      <w:pPr>
        <w:spacing w:after="120" w:line="240" w:lineRule="atLeast"/>
        <w:rPr>
          <w:rFonts w:eastAsia="游ゴシック Medium"/>
          <w:lang w:eastAsia="ja-JP"/>
        </w:rPr>
      </w:pPr>
      <w:proofErr w:type="gramStart"/>
      <w:r>
        <w:rPr>
          <w:rFonts w:eastAsia="游ゴシック Medium"/>
          <w:lang w:eastAsia="ja-JP"/>
        </w:rPr>
        <w:t>S</w:t>
      </w:r>
      <w:r>
        <w:rPr>
          <w:rFonts w:eastAsia="游ゴシック Medium" w:hint="eastAsia"/>
          <w:lang w:eastAsia="ja-JP"/>
        </w:rPr>
        <w:t>o</w:t>
      </w:r>
      <w:proofErr w:type="gramEnd"/>
      <w:r>
        <w:rPr>
          <w:rFonts w:eastAsia="游ゴシック Medium" w:hint="eastAsia"/>
          <w:lang w:eastAsia="ja-JP"/>
        </w:rPr>
        <w:t xml:space="preserve"> </w:t>
      </w:r>
      <w:r>
        <w:rPr>
          <w:rFonts w:eastAsia="游ゴシック Medium"/>
          <w:lang w:eastAsia="ja-JP"/>
        </w:rPr>
        <w:t>the</w:t>
      </w:r>
      <w:r>
        <w:rPr>
          <w:rFonts w:eastAsia="游ゴシック Medium" w:hint="eastAsia"/>
          <w:lang w:eastAsia="ja-JP"/>
        </w:rPr>
        <w:t xml:space="preserve"> content of the L1 Execution Condition Information IE in F1AP, follow the RAN2 definition, </w:t>
      </w:r>
      <w:r w:rsidR="00D07F41">
        <w:rPr>
          <w:rFonts w:eastAsia="游ゴシック Medium" w:hint="eastAsia"/>
          <w:lang w:eastAsia="ja-JP"/>
        </w:rPr>
        <w:t>has a list of cell and w</w:t>
      </w:r>
      <w:r>
        <w:rPr>
          <w:rFonts w:eastAsia="游ゴシック Medium" w:hint="eastAsia"/>
          <w:lang w:eastAsia="ja-JP"/>
        </w:rPr>
        <w:t xml:space="preserve">ill be </w:t>
      </w:r>
      <w:r w:rsidR="00D07F41">
        <w:rPr>
          <w:rFonts w:eastAsia="游ゴシック Medium" w:hint="eastAsia"/>
          <w:lang w:eastAsia="ja-JP"/>
        </w:rPr>
        <w:t xml:space="preserve">each </w:t>
      </w:r>
      <w:r>
        <w:rPr>
          <w:rFonts w:eastAsia="游ゴシック Medium" w:hint="eastAsia"/>
          <w:lang w:eastAsia="ja-JP"/>
        </w:rPr>
        <w:t>ID</w:t>
      </w:r>
      <w:r w:rsidR="00D07F41">
        <w:rPr>
          <w:rFonts w:eastAsia="游ゴシック Medium" w:hint="eastAsia"/>
          <w:lang w:eastAsia="ja-JP"/>
        </w:rPr>
        <w:t xml:space="preserve"> (</w:t>
      </w:r>
      <w:r w:rsidR="00D07F41" w:rsidRPr="00D07F41">
        <w:rPr>
          <w:i/>
          <w:iCs/>
          <w:color w:val="000000"/>
          <w:lang w:eastAsia="zh-CN"/>
        </w:rPr>
        <w:t>LTM-CSI-ReportConfigId-r18</w:t>
      </w:r>
      <w:r w:rsidR="00D07F41">
        <w:rPr>
          <w:rFonts w:eastAsia="游ゴシック Medium" w:hint="eastAsia"/>
          <w:lang w:eastAsia="ja-JP"/>
        </w:rPr>
        <w:t>)</w:t>
      </w:r>
      <w:r>
        <w:rPr>
          <w:rFonts w:eastAsia="游ゴシック Medium" w:hint="eastAsia"/>
          <w:lang w:eastAsia="ja-JP"/>
        </w:rPr>
        <w:t xml:space="preserve"> </w:t>
      </w:r>
      <w:r w:rsidR="00D07F41">
        <w:rPr>
          <w:rFonts w:eastAsia="游ゴシック Medium" w:hint="eastAsia"/>
          <w:lang w:eastAsia="ja-JP"/>
        </w:rPr>
        <w:t xml:space="preserve">correspond to each </w:t>
      </w:r>
      <w:r>
        <w:rPr>
          <w:rFonts w:eastAsia="游ゴシック Medium" w:hint="eastAsia"/>
          <w:lang w:eastAsia="ja-JP"/>
        </w:rPr>
        <w:t xml:space="preserve">cell. This is proposed in the following chapter 2.3 </w:t>
      </w:r>
      <w:r>
        <w:rPr>
          <w:rFonts w:hint="eastAsia"/>
          <w:lang w:eastAsia="ja-JP"/>
        </w:rPr>
        <w:t>Possible Stage 3 change for su</w:t>
      </w:r>
      <w:r>
        <w:t xml:space="preserve">pport </w:t>
      </w:r>
      <w:r>
        <w:rPr>
          <w:rFonts w:hint="eastAsia"/>
          <w:lang w:eastAsia="ja-JP"/>
        </w:rPr>
        <w:t>for Conditional</w:t>
      </w:r>
      <w:r>
        <w:t xml:space="preserve"> LTM</w:t>
      </w:r>
      <w:r>
        <w:rPr>
          <w:rFonts w:hint="eastAsia"/>
          <w:lang w:eastAsia="ja-JP"/>
        </w:rPr>
        <w:t>.</w:t>
      </w:r>
    </w:p>
    <w:p w14:paraId="1CEB77CE" w14:textId="3CEE6B52" w:rsidR="00D07F41" w:rsidRDefault="0077539E" w:rsidP="00D07F41">
      <w:pPr>
        <w:spacing w:after="120" w:line="240" w:lineRule="atLeast"/>
        <w:rPr>
          <w:rFonts w:eastAsia="游ゴシック Medium"/>
          <w:b/>
          <w:bCs/>
          <w:lang w:eastAsia="ja-JP"/>
        </w:rPr>
      </w:pPr>
      <w:r>
        <w:rPr>
          <w:rFonts w:eastAsia="游ゴシック Medium" w:hint="eastAsia"/>
          <w:b/>
          <w:bCs/>
          <w:lang w:eastAsia="ja-JP"/>
        </w:rPr>
        <w:t xml:space="preserve">Observation </w:t>
      </w:r>
      <w:r w:rsidR="00D07F41">
        <w:rPr>
          <w:rFonts w:eastAsia="游ゴシック Medium" w:hint="eastAsia"/>
          <w:b/>
          <w:bCs/>
          <w:lang w:eastAsia="ja-JP"/>
        </w:rPr>
        <w:t xml:space="preserve">5: In F1 interface the L1 Execution Condition Information provided by the DU to CU, following </w:t>
      </w:r>
      <w:r w:rsidR="002740A2">
        <w:rPr>
          <w:rFonts w:eastAsia="游ゴシック Medium" w:hint="eastAsia"/>
          <w:b/>
          <w:bCs/>
          <w:lang w:eastAsia="ja-JP"/>
        </w:rPr>
        <w:t xml:space="preserve">the </w:t>
      </w:r>
      <w:r w:rsidR="00D07F41">
        <w:rPr>
          <w:rFonts w:eastAsia="游ゴシック Medium" w:hint="eastAsia"/>
          <w:b/>
          <w:bCs/>
          <w:lang w:eastAsia="ja-JP"/>
        </w:rPr>
        <w:t xml:space="preserve">RAN2 agreement, has a list of </w:t>
      </w:r>
      <w:proofErr w:type="gramStart"/>
      <w:r w:rsidR="00D07F41">
        <w:rPr>
          <w:rFonts w:eastAsia="游ゴシック Medium" w:hint="eastAsia"/>
          <w:b/>
          <w:bCs/>
          <w:lang w:eastAsia="ja-JP"/>
        </w:rPr>
        <w:t>cell</w:t>
      </w:r>
      <w:proofErr w:type="gramEnd"/>
      <w:r w:rsidR="00D07F41">
        <w:rPr>
          <w:rFonts w:eastAsia="游ゴシック Medium" w:hint="eastAsia"/>
          <w:b/>
          <w:bCs/>
          <w:lang w:eastAsia="ja-JP"/>
        </w:rPr>
        <w:t xml:space="preserve"> and is to be </w:t>
      </w:r>
      <w:r w:rsidR="00D07F41" w:rsidRPr="00D07F41">
        <w:rPr>
          <w:rFonts w:eastAsia="游ゴシック Medium"/>
          <w:b/>
          <w:bCs/>
          <w:lang w:eastAsia="ja-JP"/>
        </w:rPr>
        <w:t>each ID (</w:t>
      </w:r>
      <w:r w:rsidR="00D07F41" w:rsidRPr="00D07F41">
        <w:rPr>
          <w:rFonts w:eastAsia="游ゴシック Medium"/>
          <w:b/>
          <w:bCs/>
          <w:i/>
          <w:iCs/>
          <w:lang w:eastAsia="ja-JP"/>
        </w:rPr>
        <w:t>LTM-CSI-ReportConfigId-r18</w:t>
      </w:r>
      <w:r w:rsidR="00D07F41" w:rsidRPr="00D07F41">
        <w:rPr>
          <w:rFonts w:eastAsia="游ゴシック Medium"/>
          <w:b/>
          <w:bCs/>
          <w:lang w:eastAsia="ja-JP"/>
        </w:rPr>
        <w:t>) correspond to each cell</w:t>
      </w:r>
      <w:r>
        <w:rPr>
          <w:rFonts w:eastAsia="游ゴシック Medium" w:hint="eastAsia"/>
          <w:b/>
          <w:bCs/>
          <w:lang w:eastAsia="ja-JP"/>
        </w:rPr>
        <w:t>.</w:t>
      </w:r>
    </w:p>
    <w:p w14:paraId="5CA18F14" w14:textId="33072E9E" w:rsidR="0077539E" w:rsidRDefault="0077539E" w:rsidP="0077539E">
      <w:pPr>
        <w:spacing w:after="120" w:line="240" w:lineRule="atLeast"/>
        <w:rPr>
          <w:rFonts w:eastAsia="游ゴシック Medium"/>
          <w:b/>
          <w:bCs/>
          <w:lang w:eastAsia="ja-JP"/>
        </w:rPr>
      </w:pPr>
      <w:r>
        <w:rPr>
          <w:rFonts w:eastAsia="游ゴシック Medium" w:hint="eastAsia"/>
          <w:b/>
          <w:bCs/>
          <w:lang w:eastAsia="ja-JP"/>
        </w:rPr>
        <w:t xml:space="preserve">Proposal 5: to specify In F1 interface the </w:t>
      </w:r>
      <w:r w:rsidRPr="0077539E">
        <w:rPr>
          <w:rFonts w:eastAsia="游ゴシック Medium" w:hint="eastAsia"/>
          <w:b/>
          <w:bCs/>
          <w:i/>
          <w:iCs/>
          <w:lang w:eastAsia="ja-JP"/>
        </w:rPr>
        <w:t>L1 Execution Condition Information</w:t>
      </w:r>
      <w:r>
        <w:rPr>
          <w:rFonts w:eastAsia="游ゴシック Medium" w:hint="eastAsia"/>
          <w:b/>
          <w:bCs/>
          <w:lang w:eastAsia="ja-JP"/>
        </w:rPr>
        <w:t xml:space="preserve"> IE provided by the DU to CU, a list of cell and </w:t>
      </w:r>
      <w:r w:rsidRPr="00D07F41">
        <w:rPr>
          <w:rFonts w:eastAsia="游ゴシック Medium"/>
          <w:b/>
          <w:bCs/>
          <w:lang w:eastAsia="ja-JP"/>
        </w:rPr>
        <w:t>correspond to each cell</w:t>
      </w:r>
      <w:r>
        <w:rPr>
          <w:rFonts w:eastAsia="游ゴシック Medium" w:hint="eastAsia"/>
          <w:b/>
          <w:bCs/>
          <w:lang w:eastAsia="ja-JP"/>
        </w:rPr>
        <w:t xml:space="preserve"> the </w:t>
      </w:r>
      <w:r w:rsidRPr="0077539E">
        <w:rPr>
          <w:rFonts w:eastAsia="游ゴシック Medium"/>
          <w:b/>
          <w:bCs/>
          <w:i/>
          <w:iCs/>
          <w:lang w:eastAsia="ja-JP"/>
        </w:rPr>
        <w:t>LTM-CSI-Report-Config-ID</w:t>
      </w:r>
      <w:r w:rsidRPr="0077539E">
        <w:rPr>
          <w:rFonts w:eastAsia="游ゴシック Medium"/>
          <w:b/>
          <w:bCs/>
          <w:lang w:eastAsia="ja-JP"/>
        </w:rPr>
        <w:t xml:space="preserve"> </w:t>
      </w:r>
      <w:r>
        <w:rPr>
          <w:rFonts w:eastAsia="游ゴシック Medium" w:hint="eastAsia"/>
          <w:b/>
          <w:bCs/>
          <w:lang w:eastAsia="ja-JP"/>
        </w:rPr>
        <w:t xml:space="preserve">as OCTET </w:t>
      </w:r>
      <w:proofErr w:type="gramStart"/>
      <w:r>
        <w:rPr>
          <w:rFonts w:eastAsia="游ゴシック Medium" w:hint="eastAsia"/>
          <w:b/>
          <w:bCs/>
          <w:lang w:eastAsia="ja-JP"/>
        </w:rPr>
        <w:t>STRING(</w:t>
      </w:r>
      <w:proofErr w:type="gramEnd"/>
      <w:r>
        <w:rPr>
          <w:rFonts w:eastAsia="游ゴシック Medium" w:hint="eastAsia"/>
          <w:b/>
          <w:bCs/>
          <w:lang w:eastAsia="ja-JP"/>
        </w:rPr>
        <w:t xml:space="preserve">includes the </w:t>
      </w:r>
      <w:r w:rsidRPr="00D07F41">
        <w:rPr>
          <w:rFonts w:eastAsia="游ゴシック Medium"/>
          <w:b/>
          <w:bCs/>
          <w:i/>
          <w:iCs/>
          <w:lang w:eastAsia="ja-JP"/>
        </w:rPr>
        <w:t>LTM-CSI-ReportConfigId-r18</w:t>
      </w:r>
      <w:r>
        <w:rPr>
          <w:rFonts w:eastAsia="游ゴシック Medium" w:hint="eastAsia"/>
          <w:b/>
          <w:bCs/>
          <w:lang w:eastAsia="ja-JP"/>
        </w:rPr>
        <w:t xml:space="preserve"> as defined in subclause 6.3.3 in TS 38.300)</w:t>
      </w:r>
      <w:r w:rsidRPr="00D07F41">
        <w:rPr>
          <w:rFonts w:eastAsia="游ゴシック Medium"/>
          <w:b/>
          <w:bCs/>
          <w:lang w:eastAsia="ja-JP"/>
        </w:rPr>
        <w:t xml:space="preserve"> </w:t>
      </w:r>
    </w:p>
    <w:p w14:paraId="054C2901" w14:textId="77777777" w:rsidR="002C184E" w:rsidRPr="0077539E" w:rsidRDefault="002C184E" w:rsidP="00453C16">
      <w:pPr>
        <w:spacing w:after="120" w:line="240" w:lineRule="atLeast"/>
        <w:rPr>
          <w:rFonts w:eastAsia="游ゴシック Medium"/>
          <w:lang w:eastAsia="ja-JP"/>
        </w:rPr>
      </w:pPr>
    </w:p>
    <w:p w14:paraId="3B3258C1" w14:textId="48EFEE27" w:rsidR="00960237" w:rsidRPr="00696E24" w:rsidRDefault="00960237" w:rsidP="00870388">
      <w:pPr>
        <w:spacing w:after="120" w:line="240" w:lineRule="atLeast"/>
        <w:rPr>
          <w:b/>
          <w:bCs/>
          <w:sz w:val="28"/>
          <w:szCs w:val="28"/>
          <w:u w:val="single"/>
          <w:lang w:eastAsia="ja-JP"/>
        </w:rPr>
      </w:pPr>
      <w:r w:rsidRPr="00696E24">
        <w:rPr>
          <w:rFonts w:hint="eastAsia"/>
          <w:b/>
          <w:bCs/>
          <w:sz w:val="28"/>
          <w:szCs w:val="28"/>
          <w:u w:val="single"/>
          <w:lang w:eastAsia="ja-JP"/>
        </w:rPr>
        <w:lastRenderedPageBreak/>
        <w:t>- TA Information related</w:t>
      </w:r>
    </w:p>
    <w:p w14:paraId="1AEA3EBF" w14:textId="0FCF21DE" w:rsidR="00453C16" w:rsidRDefault="00737C85" w:rsidP="00870388">
      <w:pPr>
        <w:spacing w:after="120" w:line="240" w:lineRule="atLeast"/>
        <w:rPr>
          <w:lang w:eastAsia="ja-JP"/>
        </w:rPr>
      </w:pPr>
      <w:r>
        <w:rPr>
          <w:rFonts w:hint="eastAsia"/>
          <w:lang w:eastAsia="ja-JP"/>
        </w:rPr>
        <w:t xml:space="preserve">According to the </w:t>
      </w:r>
      <w:r w:rsidR="00453C16">
        <w:rPr>
          <w:rFonts w:hint="eastAsia"/>
          <w:lang w:eastAsia="ja-JP"/>
        </w:rPr>
        <w:t xml:space="preserve">RAN2 </w:t>
      </w:r>
      <w:r>
        <w:rPr>
          <w:rFonts w:hint="eastAsia"/>
          <w:lang w:eastAsia="ja-JP"/>
        </w:rPr>
        <w:t>agreement (</w:t>
      </w:r>
      <w:r w:rsidR="00453C16">
        <w:rPr>
          <w:rFonts w:hint="eastAsia"/>
          <w:lang w:eastAsia="ja-JP"/>
        </w:rPr>
        <w:t xml:space="preserve">LS </w:t>
      </w:r>
      <w:r>
        <w:rPr>
          <w:rFonts w:hint="eastAsia"/>
          <w:lang w:eastAsia="ja-JP"/>
        </w:rPr>
        <w:t>in</w:t>
      </w:r>
      <w:r w:rsidRPr="00737C85">
        <w:rPr>
          <w:lang w:eastAsia="ja-JP"/>
        </w:rPr>
        <w:t xml:space="preserve"> </w:t>
      </w:r>
      <w:hyperlink r:id="rId8" w:history="1">
        <w:r w:rsidRPr="00737C85">
          <w:rPr>
            <w:rStyle w:val="af2"/>
          </w:rPr>
          <w:t>R3-2</w:t>
        </w:r>
        <w:r w:rsidRPr="00737C85">
          <w:rPr>
            <w:rStyle w:val="af2"/>
            <w:lang w:eastAsia="ja-JP"/>
          </w:rPr>
          <w:t>50008</w:t>
        </w:r>
      </w:hyperlink>
      <w:r w:rsidRPr="00737C85">
        <w:rPr>
          <w:lang w:eastAsia="ja-JP"/>
        </w:rPr>
        <w:t>=R2-2411134</w:t>
      </w:r>
      <w:r>
        <w:rPr>
          <w:rFonts w:hint="eastAsia"/>
          <w:lang w:eastAsia="ja-JP"/>
        </w:rPr>
        <w:t>)</w:t>
      </w:r>
      <w:r w:rsidR="00453C16">
        <w:rPr>
          <w:rFonts w:hint="eastAsia"/>
          <w:lang w:eastAsia="ja-JP"/>
        </w:rPr>
        <w:t xml:space="preserve"> </w:t>
      </w:r>
      <w:r w:rsidR="00453C16">
        <w:rPr>
          <w:lang w:eastAsia="ja-JP"/>
        </w:rPr>
        <w:t>“</w:t>
      </w:r>
      <w:r w:rsidR="004843B1" w:rsidRPr="004843B1">
        <w:rPr>
          <w:lang w:eastAsia="ja-JP"/>
        </w:rPr>
        <w:t>The Early TA is signalled to the UE from the source cell (i.e., not from the candidate cell directly to the UE).</w:t>
      </w:r>
      <w:r w:rsidR="00453C16">
        <w:rPr>
          <w:lang w:eastAsia="ja-JP"/>
        </w:rPr>
        <w:t>”</w:t>
      </w:r>
      <w:r w:rsidR="00453C16">
        <w:rPr>
          <w:rFonts w:hint="eastAsia"/>
          <w:lang w:eastAsia="ja-JP"/>
        </w:rPr>
        <w:t xml:space="preserve">   </w:t>
      </w:r>
      <w:proofErr w:type="gramStart"/>
      <w:r w:rsidR="00453C16" w:rsidRPr="002D6E60">
        <w:rPr>
          <w:lang w:eastAsia="ja-JP"/>
        </w:rPr>
        <w:t>S</w:t>
      </w:r>
      <w:r w:rsidR="00453C16" w:rsidRPr="002D6E60">
        <w:rPr>
          <w:rFonts w:hint="eastAsia"/>
          <w:lang w:eastAsia="ja-JP"/>
        </w:rPr>
        <w:t>o</w:t>
      </w:r>
      <w:proofErr w:type="gramEnd"/>
      <w:r w:rsidR="00453C16" w:rsidRPr="002D6E60">
        <w:rPr>
          <w:rFonts w:hint="eastAsia"/>
          <w:lang w:eastAsia="ja-JP"/>
        </w:rPr>
        <w:t xml:space="preserve"> the TA information is sent from candidate DU to CU then from CU to source DU</w:t>
      </w:r>
      <w:r w:rsidR="00960237">
        <w:rPr>
          <w:rFonts w:hint="eastAsia"/>
          <w:lang w:eastAsia="ja-JP"/>
        </w:rPr>
        <w:t>, this can be done by</w:t>
      </w:r>
      <w:r w:rsidR="00453C16" w:rsidRPr="002D6E60">
        <w:rPr>
          <w:rFonts w:hint="eastAsia"/>
          <w:lang w:eastAsia="ja-JP"/>
        </w:rPr>
        <w:t xml:space="preserve"> the existing DU-CU/CU-DU TA Information Transfer procedure.</w:t>
      </w:r>
      <w:r w:rsidR="00960237">
        <w:rPr>
          <w:rFonts w:hint="eastAsia"/>
          <w:lang w:eastAsia="ja-JP"/>
        </w:rPr>
        <w:t xml:space="preserve"> </w:t>
      </w:r>
      <w:r w:rsidR="004843B1">
        <w:rPr>
          <w:lang w:eastAsia="ja-JP"/>
        </w:rPr>
        <w:t>T</w:t>
      </w:r>
      <w:r w:rsidR="004843B1">
        <w:rPr>
          <w:rFonts w:hint="eastAsia"/>
          <w:lang w:eastAsia="ja-JP"/>
        </w:rPr>
        <w:t>he source DU then send the TA Value in the MAC-CE to the UE. stage 2 this is still shown as FFS.</w:t>
      </w:r>
    </w:p>
    <w:p w14:paraId="28ED8054" w14:textId="4C7A0579" w:rsidR="00960237" w:rsidRDefault="004843B1" w:rsidP="00960237">
      <w:pPr>
        <w:spacing w:after="120" w:line="240" w:lineRule="atLeast"/>
        <w:rPr>
          <w:rFonts w:eastAsia="游ゴシック Medium"/>
          <w:b/>
          <w:bCs/>
          <w:lang w:eastAsia="ja-JP"/>
        </w:rPr>
      </w:pPr>
      <w:r>
        <w:rPr>
          <w:rFonts w:eastAsia="游ゴシック Medium" w:hint="eastAsia"/>
          <w:b/>
          <w:bCs/>
          <w:lang w:eastAsia="ja-JP"/>
        </w:rPr>
        <w:t>Observation</w:t>
      </w:r>
      <w:r w:rsidR="00960237">
        <w:rPr>
          <w:rFonts w:eastAsia="游ゴシック Medium" w:hint="eastAsia"/>
          <w:b/>
          <w:bCs/>
          <w:lang w:eastAsia="ja-JP"/>
        </w:rPr>
        <w:t xml:space="preserve"> </w:t>
      </w:r>
      <w:r w:rsidR="00D07F41">
        <w:rPr>
          <w:rFonts w:eastAsia="游ゴシック Medium" w:hint="eastAsia"/>
          <w:b/>
          <w:bCs/>
          <w:lang w:eastAsia="ja-JP"/>
        </w:rPr>
        <w:t>6</w:t>
      </w:r>
      <w:r w:rsidR="00960237">
        <w:rPr>
          <w:rFonts w:eastAsia="游ゴシック Medium" w:hint="eastAsia"/>
          <w:b/>
          <w:bCs/>
          <w:lang w:eastAsia="ja-JP"/>
        </w:rPr>
        <w:t xml:space="preserve">: In F1 interface for the conditional LTM, </w:t>
      </w:r>
      <w:r w:rsidRPr="004843B1">
        <w:rPr>
          <w:rFonts w:eastAsia="游ゴシック Medium"/>
          <w:b/>
          <w:bCs/>
          <w:lang w:eastAsia="ja-JP"/>
        </w:rPr>
        <w:t>the TA information is sent from candidate DU to CU then from CU to source DU, this can be done by the existing DU-CU/CU-DU TA Information Transfer procedure</w:t>
      </w:r>
      <w:r>
        <w:rPr>
          <w:rFonts w:eastAsia="游ゴシック Medium" w:hint="eastAsia"/>
          <w:b/>
          <w:bCs/>
          <w:lang w:eastAsia="ja-JP"/>
        </w:rPr>
        <w:t xml:space="preserve">, </w:t>
      </w:r>
      <w:r w:rsidRPr="004843B1">
        <w:rPr>
          <w:rFonts w:eastAsia="游ゴシック Medium"/>
          <w:b/>
          <w:bCs/>
          <w:lang w:eastAsia="ja-JP"/>
        </w:rPr>
        <w:t>The source DU then send the TA Value in the MAC-CE to the UE.</w:t>
      </w:r>
      <w:r w:rsidR="00960237">
        <w:rPr>
          <w:rFonts w:eastAsia="游ゴシック Medium" w:hint="eastAsia"/>
          <w:b/>
          <w:bCs/>
          <w:lang w:eastAsia="ja-JP"/>
        </w:rPr>
        <w:t xml:space="preserve"> </w:t>
      </w:r>
    </w:p>
    <w:p w14:paraId="4579F189" w14:textId="6521DC32" w:rsidR="004843B1" w:rsidRDefault="004843B1" w:rsidP="004843B1">
      <w:pPr>
        <w:spacing w:after="120" w:line="240" w:lineRule="atLeast"/>
        <w:rPr>
          <w:rFonts w:eastAsia="游ゴシック Medium"/>
          <w:b/>
          <w:bCs/>
          <w:lang w:eastAsia="ja-JP"/>
        </w:rPr>
      </w:pPr>
      <w:r>
        <w:rPr>
          <w:rFonts w:eastAsia="游ゴシック Medium" w:hint="eastAsia"/>
          <w:b/>
          <w:bCs/>
          <w:lang w:eastAsia="ja-JP"/>
        </w:rPr>
        <w:t>Proposal 6: clean up in stage 2 the FFS to show MAC-CE (TA Value) from source DU to the UE.</w:t>
      </w:r>
    </w:p>
    <w:p w14:paraId="4C015FD8" w14:textId="77777777" w:rsidR="00960237" w:rsidRPr="004843B1" w:rsidRDefault="00960237" w:rsidP="00870388">
      <w:pPr>
        <w:spacing w:after="120" w:line="240" w:lineRule="atLeast"/>
        <w:rPr>
          <w:lang w:eastAsia="ja-JP"/>
        </w:rPr>
      </w:pPr>
    </w:p>
    <w:p w14:paraId="4E5B275F" w14:textId="77777777" w:rsidR="00F97AE0" w:rsidRPr="00CF4322" w:rsidRDefault="00F97AE0" w:rsidP="00F97AE0">
      <w:pPr>
        <w:pStyle w:val="10"/>
      </w:pPr>
      <w:r>
        <w:rPr>
          <w:rFonts w:hint="eastAsia"/>
          <w:lang w:eastAsia="ja-JP"/>
        </w:rPr>
        <w:t>3</w:t>
      </w:r>
      <w:r w:rsidRPr="00CF4322">
        <w:t>. Conclusion</w:t>
      </w:r>
      <w:r>
        <w:t xml:space="preserve"> and proposals</w:t>
      </w:r>
    </w:p>
    <w:p w14:paraId="3EDA60D2" w14:textId="13E668B2" w:rsidR="0077539E" w:rsidRDefault="0077539E" w:rsidP="0077539E">
      <w:pPr>
        <w:spacing w:after="120" w:line="240" w:lineRule="atLeast"/>
        <w:rPr>
          <w:rFonts w:eastAsia="游ゴシック Medium"/>
          <w:b/>
          <w:bCs/>
          <w:lang w:eastAsia="ja-JP"/>
        </w:rPr>
      </w:pPr>
      <w:r>
        <w:rPr>
          <w:rFonts w:eastAsia="游ゴシック Medium" w:hint="eastAsia"/>
          <w:b/>
          <w:bCs/>
          <w:lang w:eastAsia="ja-JP"/>
        </w:rPr>
        <w:t xml:space="preserve">Proposal 1: To add in stage 2 and stage 3 (38.473) </w:t>
      </w:r>
      <w:r w:rsidRPr="00960237">
        <w:rPr>
          <w:rFonts w:eastAsia="游ゴシック Medium" w:hint="eastAsia"/>
          <w:b/>
          <w:bCs/>
          <w:lang w:eastAsia="ja-JP"/>
        </w:rPr>
        <w:t xml:space="preserve">an </w:t>
      </w:r>
      <w:r w:rsidRPr="00960237">
        <w:rPr>
          <w:rFonts w:eastAsia="游ゴシック Medium" w:hint="eastAsia"/>
          <w:b/>
          <w:bCs/>
          <w:i/>
          <w:iCs/>
          <w:lang w:eastAsia="ja-JP"/>
        </w:rPr>
        <w:t xml:space="preserve">L1 </w:t>
      </w:r>
      <w:r>
        <w:rPr>
          <w:rFonts w:eastAsia="游ゴシック Medium" w:hint="eastAsia"/>
          <w:b/>
          <w:bCs/>
          <w:i/>
          <w:iCs/>
          <w:lang w:eastAsia="ja-JP"/>
        </w:rPr>
        <w:t>E</w:t>
      </w:r>
      <w:r w:rsidRPr="00960237">
        <w:rPr>
          <w:rFonts w:eastAsia="游ゴシック Medium" w:hint="eastAsia"/>
          <w:b/>
          <w:bCs/>
          <w:i/>
          <w:iCs/>
          <w:lang w:eastAsia="ja-JP"/>
        </w:rPr>
        <w:t xml:space="preserve">xecution </w:t>
      </w:r>
      <w:r>
        <w:rPr>
          <w:rFonts w:eastAsia="游ゴシック Medium" w:hint="eastAsia"/>
          <w:b/>
          <w:bCs/>
          <w:i/>
          <w:iCs/>
          <w:lang w:eastAsia="ja-JP"/>
        </w:rPr>
        <w:t>C</w:t>
      </w:r>
      <w:r w:rsidRPr="00960237">
        <w:rPr>
          <w:rFonts w:eastAsia="游ゴシック Medium" w:hint="eastAsia"/>
          <w:b/>
          <w:bCs/>
          <w:i/>
          <w:iCs/>
          <w:lang w:eastAsia="ja-JP"/>
        </w:rPr>
        <w:t xml:space="preserve">ondition </w:t>
      </w:r>
      <w:r>
        <w:rPr>
          <w:rFonts w:eastAsia="游ゴシック Medium" w:hint="eastAsia"/>
          <w:b/>
          <w:bCs/>
          <w:i/>
          <w:iCs/>
          <w:lang w:eastAsia="ja-JP"/>
        </w:rPr>
        <w:t>R</w:t>
      </w:r>
      <w:r w:rsidRPr="00960237">
        <w:rPr>
          <w:rFonts w:eastAsia="游ゴシック Medium"/>
          <w:b/>
          <w:bCs/>
          <w:i/>
          <w:iCs/>
          <w:lang w:eastAsia="ja-JP"/>
        </w:rPr>
        <w:t>eques</w:t>
      </w:r>
      <w:r w:rsidRPr="00960237">
        <w:rPr>
          <w:rFonts w:eastAsia="游ゴシック Medium" w:hint="eastAsia"/>
          <w:b/>
          <w:bCs/>
          <w:i/>
          <w:iCs/>
          <w:lang w:eastAsia="ja-JP"/>
        </w:rPr>
        <w:t>t</w:t>
      </w:r>
      <w:r w:rsidRPr="00960237">
        <w:rPr>
          <w:rFonts w:eastAsia="游ゴシック Medium" w:hint="eastAsia"/>
          <w:b/>
          <w:bCs/>
          <w:lang w:eastAsia="ja-JP"/>
        </w:rPr>
        <w:t xml:space="preserve"> IE in the UE CONTEXT MODIFICATION REQUEST message</w:t>
      </w:r>
      <w:r>
        <w:rPr>
          <w:rFonts w:eastAsia="游ゴシック Medium" w:hint="eastAsia"/>
          <w:b/>
          <w:bCs/>
          <w:lang w:eastAsia="ja-JP"/>
        </w:rPr>
        <w:t>.</w:t>
      </w:r>
    </w:p>
    <w:p w14:paraId="5AC132E0" w14:textId="77777777" w:rsidR="0077539E" w:rsidRDefault="0077539E" w:rsidP="0077539E">
      <w:pPr>
        <w:spacing w:after="120" w:line="240" w:lineRule="atLeast"/>
        <w:rPr>
          <w:rFonts w:eastAsia="游ゴシック Medium"/>
          <w:b/>
          <w:bCs/>
          <w:lang w:eastAsia="ja-JP"/>
        </w:rPr>
      </w:pPr>
      <w:r>
        <w:rPr>
          <w:rFonts w:eastAsia="游ゴシック Medium" w:hint="eastAsia"/>
          <w:b/>
          <w:bCs/>
          <w:lang w:eastAsia="ja-JP"/>
        </w:rPr>
        <w:t>Proposal 2:</w:t>
      </w:r>
      <w:r w:rsidRPr="00F97AE0">
        <w:rPr>
          <w:rFonts w:eastAsia="游ゴシック Medium" w:hint="eastAsia"/>
          <w:b/>
          <w:bCs/>
          <w:lang w:eastAsia="ja-JP"/>
        </w:rPr>
        <w:t xml:space="preserve"> </w:t>
      </w:r>
      <w:r>
        <w:rPr>
          <w:rFonts w:eastAsia="游ゴシック Medium" w:hint="eastAsia"/>
          <w:b/>
          <w:bCs/>
          <w:lang w:eastAsia="ja-JP"/>
        </w:rPr>
        <w:t xml:space="preserve">To add in stage 2 and stage 3 (38.473) an </w:t>
      </w:r>
      <w:r w:rsidRPr="00960237">
        <w:rPr>
          <w:rFonts w:eastAsia="游ゴシック Medium" w:hint="eastAsia"/>
          <w:b/>
          <w:bCs/>
          <w:i/>
          <w:iCs/>
          <w:lang w:eastAsia="ja-JP"/>
        </w:rPr>
        <w:t>L1 Execution Condition Information</w:t>
      </w:r>
      <w:r w:rsidRPr="00960237">
        <w:rPr>
          <w:rFonts w:eastAsia="游ゴシック Medium" w:hint="eastAsia"/>
          <w:b/>
          <w:bCs/>
          <w:lang w:eastAsia="ja-JP"/>
        </w:rPr>
        <w:t xml:space="preserve"> IE </w:t>
      </w:r>
      <w:r>
        <w:rPr>
          <w:rFonts w:eastAsia="游ゴシック Medium" w:hint="eastAsia"/>
          <w:b/>
          <w:bCs/>
          <w:lang w:eastAsia="ja-JP"/>
        </w:rPr>
        <w:t xml:space="preserve">in the UE CONTEXT MODIFICATION RESPONSE message for the </w:t>
      </w:r>
      <w:r w:rsidRPr="000331AB">
        <w:rPr>
          <w:rFonts w:eastAsia="游ゴシック Medium" w:hint="eastAsia"/>
          <w:b/>
          <w:bCs/>
          <w:lang w:eastAsia="ja-JP"/>
        </w:rPr>
        <w:t>source</w:t>
      </w:r>
      <w:r>
        <w:rPr>
          <w:rFonts w:eastAsia="游ゴシック Medium" w:hint="eastAsia"/>
          <w:b/>
          <w:bCs/>
          <w:lang w:eastAsia="ja-JP"/>
        </w:rPr>
        <w:t xml:space="preserve"> DU to provide L1 e</w:t>
      </w:r>
      <w:r w:rsidRPr="00960237">
        <w:rPr>
          <w:rFonts w:eastAsia="游ゴシック Medium" w:hint="eastAsia"/>
          <w:b/>
          <w:bCs/>
          <w:lang w:eastAsia="ja-JP"/>
        </w:rPr>
        <w:t>xecution condition information</w:t>
      </w:r>
      <w:r>
        <w:rPr>
          <w:rFonts w:eastAsia="游ゴシック Medium" w:hint="eastAsia"/>
          <w:b/>
          <w:bCs/>
          <w:lang w:eastAsia="ja-JP"/>
        </w:rPr>
        <w:t xml:space="preserve"> to the CU.</w:t>
      </w:r>
    </w:p>
    <w:p w14:paraId="0A7436A0" w14:textId="77777777" w:rsidR="0077539E" w:rsidRPr="00F97AE0" w:rsidRDefault="0077539E" w:rsidP="0077539E">
      <w:pPr>
        <w:spacing w:after="120" w:line="240" w:lineRule="atLeast"/>
        <w:rPr>
          <w:rFonts w:eastAsia="游ゴシック Medium"/>
          <w:b/>
          <w:bCs/>
          <w:lang w:eastAsia="ja-JP"/>
        </w:rPr>
      </w:pPr>
      <w:r>
        <w:rPr>
          <w:rFonts w:eastAsia="游ゴシック Medium" w:hint="eastAsia"/>
          <w:b/>
          <w:bCs/>
          <w:lang w:eastAsia="ja-JP"/>
        </w:rPr>
        <w:t xml:space="preserve">Proposal 3: To add in stage 2 and stage 3 (38.473) </w:t>
      </w:r>
      <w:r w:rsidRPr="00960237">
        <w:rPr>
          <w:rFonts w:eastAsia="游ゴシック Medium" w:hint="eastAsia"/>
          <w:b/>
          <w:bCs/>
          <w:lang w:eastAsia="ja-JP"/>
        </w:rPr>
        <w:t xml:space="preserve">an </w:t>
      </w:r>
      <w:r w:rsidRPr="00960237">
        <w:rPr>
          <w:rFonts w:eastAsia="游ゴシック Medium" w:hint="eastAsia"/>
          <w:b/>
          <w:bCs/>
          <w:i/>
          <w:iCs/>
          <w:lang w:eastAsia="ja-JP"/>
        </w:rPr>
        <w:t xml:space="preserve">L1 </w:t>
      </w:r>
      <w:r>
        <w:rPr>
          <w:rFonts w:eastAsia="游ゴシック Medium" w:hint="eastAsia"/>
          <w:b/>
          <w:bCs/>
          <w:i/>
          <w:iCs/>
          <w:lang w:eastAsia="ja-JP"/>
        </w:rPr>
        <w:t>E</w:t>
      </w:r>
      <w:r w:rsidRPr="00960237">
        <w:rPr>
          <w:rFonts w:eastAsia="游ゴシック Medium" w:hint="eastAsia"/>
          <w:b/>
          <w:bCs/>
          <w:i/>
          <w:iCs/>
          <w:lang w:eastAsia="ja-JP"/>
        </w:rPr>
        <w:t xml:space="preserve">xecution </w:t>
      </w:r>
      <w:r>
        <w:rPr>
          <w:rFonts w:eastAsia="游ゴシック Medium" w:hint="eastAsia"/>
          <w:b/>
          <w:bCs/>
          <w:i/>
          <w:iCs/>
          <w:lang w:eastAsia="ja-JP"/>
        </w:rPr>
        <w:t>C</w:t>
      </w:r>
      <w:r w:rsidRPr="00960237">
        <w:rPr>
          <w:rFonts w:eastAsia="游ゴシック Medium" w:hint="eastAsia"/>
          <w:b/>
          <w:bCs/>
          <w:i/>
          <w:iCs/>
          <w:lang w:eastAsia="ja-JP"/>
        </w:rPr>
        <w:t xml:space="preserve">ondition </w:t>
      </w:r>
      <w:r>
        <w:rPr>
          <w:rFonts w:eastAsia="游ゴシック Medium" w:hint="eastAsia"/>
          <w:b/>
          <w:bCs/>
          <w:i/>
          <w:iCs/>
          <w:lang w:eastAsia="ja-JP"/>
        </w:rPr>
        <w:t>R</w:t>
      </w:r>
      <w:r w:rsidRPr="00960237">
        <w:rPr>
          <w:rFonts w:eastAsia="游ゴシック Medium"/>
          <w:b/>
          <w:bCs/>
          <w:i/>
          <w:iCs/>
          <w:lang w:eastAsia="ja-JP"/>
        </w:rPr>
        <w:t>eques</w:t>
      </w:r>
      <w:r w:rsidRPr="00960237">
        <w:rPr>
          <w:rFonts w:eastAsia="游ゴシック Medium" w:hint="eastAsia"/>
          <w:b/>
          <w:bCs/>
          <w:i/>
          <w:iCs/>
          <w:lang w:eastAsia="ja-JP"/>
        </w:rPr>
        <w:t>t</w:t>
      </w:r>
      <w:r w:rsidRPr="00960237">
        <w:rPr>
          <w:rFonts w:eastAsia="游ゴシック Medium" w:hint="eastAsia"/>
          <w:b/>
          <w:bCs/>
          <w:lang w:eastAsia="ja-JP"/>
        </w:rPr>
        <w:t xml:space="preserve"> IE in the UE CONTEXT </w:t>
      </w:r>
      <w:r>
        <w:rPr>
          <w:rFonts w:eastAsia="游ゴシック Medium" w:hint="eastAsia"/>
          <w:b/>
          <w:bCs/>
          <w:lang w:eastAsia="ja-JP"/>
        </w:rPr>
        <w:t xml:space="preserve">SETUP </w:t>
      </w:r>
      <w:r w:rsidRPr="00960237">
        <w:rPr>
          <w:rFonts w:eastAsia="游ゴシック Medium" w:hint="eastAsia"/>
          <w:b/>
          <w:bCs/>
          <w:lang w:eastAsia="ja-JP"/>
        </w:rPr>
        <w:t>REQUEST message</w:t>
      </w:r>
      <w:r>
        <w:rPr>
          <w:rFonts w:eastAsia="游ゴシック Medium" w:hint="eastAsia"/>
          <w:b/>
          <w:bCs/>
          <w:lang w:eastAsia="ja-JP"/>
        </w:rPr>
        <w:t>.</w:t>
      </w:r>
    </w:p>
    <w:p w14:paraId="27603F04" w14:textId="77777777" w:rsidR="0077539E" w:rsidRDefault="0077539E" w:rsidP="0077539E">
      <w:pPr>
        <w:spacing w:after="120" w:line="240" w:lineRule="atLeast"/>
        <w:rPr>
          <w:rFonts w:eastAsia="游ゴシック Medium"/>
          <w:b/>
          <w:bCs/>
          <w:lang w:eastAsia="ja-JP"/>
        </w:rPr>
      </w:pPr>
      <w:r>
        <w:rPr>
          <w:rFonts w:eastAsia="游ゴシック Medium" w:hint="eastAsia"/>
          <w:b/>
          <w:bCs/>
          <w:lang w:eastAsia="ja-JP"/>
        </w:rPr>
        <w:t>Proposal 4</w:t>
      </w:r>
      <w:r w:rsidRPr="00960237">
        <w:rPr>
          <w:rFonts w:eastAsia="游ゴシック Medium" w:hint="eastAsia"/>
          <w:b/>
          <w:bCs/>
          <w:lang w:eastAsia="ja-JP"/>
        </w:rPr>
        <w:t xml:space="preserve">: </w:t>
      </w:r>
      <w:r>
        <w:rPr>
          <w:rFonts w:eastAsia="游ゴシック Medium" w:hint="eastAsia"/>
          <w:b/>
          <w:bCs/>
          <w:lang w:eastAsia="ja-JP"/>
        </w:rPr>
        <w:t>To add in stage 2 and stage 3 (38.473) an</w:t>
      </w:r>
      <w:r w:rsidRPr="00960237">
        <w:rPr>
          <w:rFonts w:eastAsia="游ゴシック Medium" w:hint="eastAsia"/>
          <w:b/>
          <w:bCs/>
          <w:lang w:eastAsia="ja-JP"/>
        </w:rPr>
        <w:t xml:space="preserve"> </w:t>
      </w:r>
      <w:r w:rsidRPr="00960237">
        <w:rPr>
          <w:rFonts w:eastAsia="游ゴシック Medium" w:hint="eastAsia"/>
          <w:b/>
          <w:bCs/>
          <w:i/>
          <w:iCs/>
          <w:lang w:eastAsia="ja-JP"/>
        </w:rPr>
        <w:t>L1 Execution Condition Information</w:t>
      </w:r>
      <w:r w:rsidRPr="00960237">
        <w:rPr>
          <w:rFonts w:eastAsia="游ゴシック Medium" w:hint="eastAsia"/>
          <w:b/>
          <w:bCs/>
          <w:lang w:eastAsia="ja-JP"/>
        </w:rPr>
        <w:t xml:space="preserve"> IE </w:t>
      </w:r>
      <w:r>
        <w:rPr>
          <w:rFonts w:eastAsia="游ゴシック Medium" w:hint="eastAsia"/>
          <w:b/>
          <w:bCs/>
          <w:lang w:eastAsia="ja-JP"/>
        </w:rPr>
        <w:t>in the UE CONTEXT SETUP RESPONSE message for the candidate DUs to provide L1 e</w:t>
      </w:r>
      <w:r w:rsidRPr="00960237">
        <w:rPr>
          <w:rFonts w:eastAsia="游ゴシック Medium" w:hint="eastAsia"/>
          <w:b/>
          <w:bCs/>
          <w:lang w:eastAsia="ja-JP"/>
        </w:rPr>
        <w:t>xecution condition information</w:t>
      </w:r>
      <w:r>
        <w:rPr>
          <w:rFonts w:eastAsia="游ゴシック Medium" w:hint="eastAsia"/>
          <w:b/>
          <w:bCs/>
          <w:lang w:eastAsia="ja-JP"/>
        </w:rPr>
        <w:t xml:space="preserve"> to the CU.</w:t>
      </w:r>
    </w:p>
    <w:p w14:paraId="1904AC9C" w14:textId="77777777" w:rsidR="002605AE" w:rsidRDefault="002605AE" w:rsidP="002605AE">
      <w:pPr>
        <w:spacing w:after="120" w:line="240" w:lineRule="atLeast"/>
        <w:rPr>
          <w:rFonts w:eastAsia="游ゴシック Medium"/>
          <w:b/>
          <w:bCs/>
          <w:lang w:eastAsia="ja-JP"/>
        </w:rPr>
      </w:pPr>
      <w:r>
        <w:rPr>
          <w:rFonts w:eastAsia="游ゴシック Medium" w:hint="eastAsia"/>
          <w:b/>
          <w:bCs/>
          <w:lang w:eastAsia="ja-JP"/>
        </w:rPr>
        <w:t xml:space="preserve">Proposal 5: to specify In F1 interface the </w:t>
      </w:r>
      <w:r w:rsidRPr="0077539E">
        <w:rPr>
          <w:rFonts w:eastAsia="游ゴシック Medium" w:hint="eastAsia"/>
          <w:b/>
          <w:bCs/>
          <w:i/>
          <w:iCs/>
          <w:lang w:eastAsia="ja-JP"/>
        </w:rPr>
        <w:t>L1 Execution Condition Information</w:t>
      </w:r>
      <w:r>
        <w:rPr>
          <w:rFonts w:eastAsia="游ゴシック Medium" w:hint="eastAsia"/>
          <w:b/>
          <w:bCs/>
          <w:lang w:eastAsia="ja-JP"/>
        </w:rPr>
        <w:t xml:space="preserve"> IE provided by the DU to CU, a list of cell and </w:t>
      </w:r>
      <w:r w:rsidRPr="00D07F41">
        <w:rPr>
          <w:rFonts w:eastAsia="游ゴシック Medium"/>
          <w:b/>
          <w:bCs/>
          <w:lang w:eastAsia="ja-JP"/>
        </w:rPr>
        <w:t>correspond to each cell</w:t>
      </w:r>
      <w:r>
        <w:rPr>
          <w:rFonts w:eastAsia="游ゴシック Medium" w:hint="eastAsia"/>
          <w:b/>
          <w:bCs/>
          <w:lang w:eastAsia="ja-JP"/>
        </w:rPr>
        <w:t xml:space="preserve"> the </w:t>
      </w:r>
      <w:r w:rsidRPr="0077539E">
        <w:rPr>
          <w:rFonts w:eastAsia="游ゴシック Medium"/>
          <w:b/>
          <w:bCs/>
          <w:i/>
          <w:iCs/>
          <w:lang w:eastAsia="ja-JP"/>
        </w:rPr>
        <w:t>LTM-CSI-Report-Config-ID</w:t>
      </w:r>
      <w:r w:rsidRPr="0077539E">
        <w:rPr>
          <w:rFonts w:eastAsia="游ゴシック Medium"/>
          <w:b/>
          <w:bCs/>
          <w:lang w:eastAsia="ja-JP"/>
        </w:rPr>
        <w:t xml:space="preserve"> </w:t>
      </w:r>
      <w:r>
        <w:rPr>
          <w:rFonts w:eastAsia="游ゴシック Medium" w:hint="eastAsia"/>
          <w:b/>
          <w:bCs/>
          <w:lang w:eastAsia="ja-JP"/>
        </w:rPr>
        <w:t xml:space="preserve">as OCTET </w:t>
      </w:r>
      <w:proofErr w:type="gramStart"/>
      <w:r>
        <w:rPr>
          <w:rFonts w:eastAsia="游ゴシック Medium" w:hint="eastAsia"/>
          <w:b/>
          <w:bCs/>
          <w:lang w:eastAsia="ja-JP"/>
        </w:rPr>
        <w:t>STRING(</w:t>
      </w:r>
      <w:proofErr w:type="gramEnd"/>
      <w:r>
        <w:rPr>
          <w:rFonts w:eastAsia="游ゴシック Medium" w:hint="eastAsia"/>
          <w:b/>
          <w:bCs/>
          <w:lang w:eastAsia="ja-JP"/>
        </w:rPr>
        <w:t xml:space="preserve">includes the </w:t>
      </w:r>
      <w:r w:rsidRPr="00D07F41">
        <w:rPr>
          <w:rFonts w:eastAsia="游ゴシック Medium"/>
          <w:b/>
          <w:bCs/>
          <w:i/>
          <w:iCs/>
          <w:lang w:eastAsia="ja-JP"/>
        </w:rPr>
        <w:t>LTM-CSI-ReportConfigId-r18</w:t>
      </w:r>
      <w:r>
        <w:rPr>
          <w:rFonts w:eastAsia="游ゴシック Medium" w:hint="eastAsia"/>
          <w:b/>
          <w:bCs/>
          <w:lang w:eastAsia="ja-JP"/>
        </w:rPr>
        <w:t xml:space="preserve"> as defined in subclause 6.3.3 in TS 38.300)</w:t>
      </w:r>
      <w:r w:rsidRPr="00D07F41">
        <w:rPr>
          <w:rFonts w:eastAsia="游ゴシック Medium"/>
          <w:b/>
          <w:bCs/>
          <w:lang w:eastAsia="ja-JP"/>
        </w:rPr>
        <w:t xml:space="preserve"> </w:t>
      </w:r>
    </w:p>
    <w:p w14:paraId="3EB888DF" w14:textId="77777777" w:rsidR="002605AE" w:rsidRDefault="002605AE" w:rsidP="002605AE">
      <w:pPr>
        <w:spacing w:after="120" w:line="240" w:lineRule="atLeast"/>
        <w:rPr>
          <w:rFonts w:eastAsia="游ゴシック Medium"/>
          <w:b/>
          <w:bCs/>
          <w:lang w:eastAsia="ja-JP"/>
        </w:rPr>
      </w:pPr>
      <w:r>
        <w:rPr>
          <w:rFonts w:eastAsia="游ゴシック Medium" w:hint="eastAsia"/>
          <w:b/>
          <w:bCs/>
          <w:lang w:eastAsia="ja-JP"/>
        </w:rPr>
        <w:t>Proposal 6: clean up in stage 2 the FFS to show MAC-CE (TA Value) from source DU to the UE.</w:t>
      </w:r>
    </w:p>
    <w:p w14:paraId="00A9B938" w14:textId="40C9AC5E" w:rsidR="00F97AE0" w:rsidRPr="002605AE" w:rsidRDefault="00F97AE0" w:rsidP="00F97AE0">
      <w:pPr>
        <w:spacing w:after="120" w:line="240" w:lineRule="atLeast"/>
        <w:rPr>
          <w:rFonts w:eastAsia="游ゴシック Medium"/>
          <w:b/>
          <w:bCs/>
          <w:lang w:eastAsia="ja-JP"/>
        </w:rPr>
      </w:pPr>
    </w:p>
    <w:p w14:paraId="5BB1C839" w14:textId="77777777" w:rsidR="00F97AE0" w:rsidRDefault="00F97AE0" w:rsidP="00870388">
      <w:pPr>
        <w:spacing w:after="120" w:line="240" w:lineRule="atLeast"/>
        <w:rPr>
          <w:lang w:eastAsia="ja-JP"/>
        </w:rPr>
      </w:pPr>
    </w:p>
    <w:p w14:paraId="159AF762" w14:textId="77777777" w:rsidR="00F97AE0" w:rsidRPr="00CF4322" w:rsidRDefault="00F97AE0" w:rsidP="00F97AE0">
      <w:pPr>
        <w:keepNext/>
        <w:keepLines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游ゴシック Medium" w:hAnsi="Arial"/>
          <w:sz w:val="32"/>
          <w:lang w:val="en-US"/>
        </w:rPr>
      </w:pPr>
      <w:r w:rsidRPr="00CF4322">
        <w:rPr>
          <w:rFonts w:ascii="Arial" w:eastAsia="游ゴシック Medium" w:hAnsi="Arial"/>
          <w:sz w:val="32"/>
          <w:lang w:val="en-US"/>
        </w:rPr>
        <w:t>References</w:t>
      </w:r>
    </w:p>
    <w:p w14:paraId="75112AF6" w14:textId="77777777" w:rsidR="00F97AE0" w:rsidRPr="00CF4322" w:rsidRDefault="00F97AE0" w:rsidP="00F97AE0">
      <w:pPr>
        <w:adjustRightInd w:val="0"/>
        <w:spacing w:line="240" w:lineRule="atLeast"/>
        <w:rPr>
          <w:rFonts w:ascii="Arial" w:eastAsia="游ゴシック Medium" w:hAnsi="Arial"/>
          <w:lang w:val="en-US"/>
        </w:rPr>
      </w:pPr>
      <w:bookmarkStart w:id="1" w:name="_Hlk181467302"/>
      <w:r w:rsidRPr="00CF4322">
        <w:rPr>
          <w:rFonts w:ascii="Arial" w:eastAsia="游ゴシック Medium" w:hAnsi="Arial"/>
          <w:lang w:val="en-US"/>
        </w:rPr>
        <w:t xml:space="preserve">[1] </w:t>
      </w:r>
      <w:hyperlink r:id="rId9" w:history="1">
        <w:r w:rsidRPr="00A70474">
          <w:rPr>
            <w:rStyle w:val="af2"/>
            <w:rFonts w:ascii="Arial" w:hAnsi="Arial" w:cs="Arial"/>
          </w:rPr>
          <w:t>RP-250339</w:t>
        </w:r>
      </w:hyperlink>
      <w:r w:rsidRPr="00B40529">
        <w:rPr>
          <w:rFonts w:ascii="Arial" w:eastAsia="游ゴシック Medium" w:hAnsi="Arial" w:cs="Arial"/>
          <w:lang w:val="en-US"/>
        </w:rPr>
        <w:t xml:space="preserve"> </w:t>
      </w:r>
      <w:r w:rsidRPr="00CF4322">
        <w:rPr>
          <w:rFonts w:ascii="Arial" w:eastAsia="游ゴシック Medium" w:hAnsi="Arial"/>
          <w:lang w:val="en-US"/>
        </w:rPr>
        <w:t>Revised WID</w:t>
      </w:r>
      <w:r>
        <w:rPr>
          <w:rFonts w:ascii="Arial" w:eastAsia="游ゴシック Medium" w:hAnsi="Arial"/>
          <w:lang w:val="en-US"/>
        </w:rPr>
        <w:t xml:space="preserve">: </w:t>
      </w:r>
      <w:r w:rsidRPr="00F81B31">
        <w:rPr>
          <w:rFonts w:ascii="Arial" w:eastAsia="游ゴシック Medium" w:hAnsi="Arial"/>
          <w:lang w:val="en-US"/>
        </w:rPr>
        <w:t>NR mobility enhancements Phase 4</w:t>
      </w:r>
      <w:r>
        <w:rPr>
          <w:rFonts w:ascii="Arial" w:eastAsia="游ゴシック Medium" w:hAnsi="Arial" w:hint="eastAsia"/>
          <w:lang w:val="en-US"/>
        </w:rPr>
        <w:t xml:space="preserve"> (</w:t>
      </w:r>
      <w:r w:rsidRPr="0003186F">
        <w:rPr>
          <w:rFonts w:ascii="Arial" w:eastAsia="游ゴシック Medium" w:hAnsi="Arial"/>
          <w:lang w:val="en-US"/>
        </w:rPr>
        <w:t>WID [NR_Mob_Ph4-Core]</w:t>
      </w:r>
      <w:r>
        <w:rPr>
          <w:rFonts w:ascii="Arial" w:eastAsia="游ゴシック Medium" w:hAnsi="Arial" w:hint="eastAsia"/>
          <w:lang w:val="en-US"/>
        </w:rPr>
        <w:t>)</w:t>
      </w:r>
    </w:p>
    <w:p w14:paraId="2EAA20B2" w14:textId="77777777" w:rsidR="00F97AE0" w:rsidRPr="00CF4322" w:rsidRDefault="00F97AE0" w:rsidP="00F97AE0">
      <w:pPr>
        <w:adjustRightInd w:val="0"/>
        <w:spacing w:line="240" w:lineRule="atLeast"/>
        <w:rPr>
          <w:rFonts w:ascii="Arial" w:eastAsia="游ゴシック Medium" w:hAnsi="Arial"/>
          <w:lang w:val="en-US"/>
        </w:rPr>
      </w:pPr>
      <w:r>
        <w:rPr>
          <w:rFonts w:ascii="Arial" w:eastAsia="游ゴシック Medium" w:hAnsi="Arial" w:hint="eastAsia"/>
          <w:lang w:val="en-US"/>
        </w:rPr>
        <w:t>[</w:t>
      </w:r>
      <w:r>
        <w:rPr>
          <w:rFonts w:ascii="Arial" w:eastAsia="游ゴシック Medium" w:hAnsi="Arial"/>
          <w:lang w:val="en-US"/>
        </w:rPr>
        <w:t>2]</w:t>
      </w:r>
      <w:r w:rsidRPr="00A70474">
        <w:t xml:space="preserve"> </w:t>
      </w:r>
      <w:hyperlink r:id="rId10" w:history="1">
        <w:r w:rsidRPr="00A70474">
          <w:rPr>
            <w:rFonts w:ascii="Arial" w:eastAsia="ＭＳ Ｐゴシック" w:hAnsi="Arial" w:cs="Arial"/>
            <w:color w:val="0000FF"/>
            <w:u w:val="single"/>
            <w:lang w:val="en-US" w:eastAsia="ja-JP"/>
          </w:rPr>
          <w:t>R3-25080</w:t>
        </w:r>
        <w:r>
          <w:rPr>
            <w:rFonts w:ascii="Arial" w:eastAsia="ＭＳ Ｐゴシック" w:hAnsi="Arial" w:cs="Arial" w:hint="eastAsia"/>
            <w:color w:val="0000FF"/>
            <w:u w:val="single"/>
            <w:lang w:val="en-US" w:eastAsia="ja-JP"/>
          </w:rPr>
          <w:t>8</w:t>
        </w:r>
      </w:hyperlink>
      <w:r>
        <w:rPr>
          <w:rFonts w:ascii="Arial" w:eastAsia="游ゴシック Medium" w:hAnsi="Arial"/>
          <w:lang w:val="en-US"/>
        </w:rPr>
        <w:t xml:space="preserve"> </w:t>
      </w:r>
      <w:r w:rsidRPr="00A906DE">
        <w:rPr>
          <w:rFonts w:ascii="Arial" w:eastAsia="游ゴシック Medium" w:hAnsi="Arial"/>
          <w:lang w:val="en-US"/>
        </w:rPr>
        <w:t>Summary of Offline Discussion on CB: # MobilityEnh_ConditionalLTM</w:t>
      </w:r>
    </w:p>
    <w:p w14:paraId="4FB513EC" w14:textId="77777777" w:rsidR="00F97AE0" w:rsidRDefault="00F97AE0" w:rsidP="00F97AE0">
      <w:pPr>
        <w:spacing w:line="240" w:lineRule="atLeast"/>
        <w:rPr>
          <w:rFonts w:ascii="Arial" w:eastAsia="游ゴシック Medium" w:hAnsi="Arial"/>
          <w:lang w:val="en-US" w:eastAsia="ja-JP"/>
        </w:rPr>
      </w:pPr>
      <w:r>
        <w:rPr>
          <w:rFonts w:ascii="Arial" w:eastAsia="游ゴシック Medium" w:hAnsi="Arial" w:hint="eastAsia"/>
          <w:lang w:val="en-US"/>
        </w:rPr>
        <w:t>[</w:t>
      </w:r>
      <w:r>
        <w:rPr>
          <w:rFonts w:ascii="Arial" w:eastAsia="游ゴシック Medium" w:hAnsi="Arial" w:hint="eastAsia"/>
          <w:lang w:val="en-US" w:eastAsia="ja-JP"/>
        </w:rPr>
        <w:t>3</w:t>
      </w:r>
      <w:r>
        <w:rPr>
          <w:rFonts w:ascii="Arial" w:eastAsia="游ゴシック Medium" w:hAnsi="Arial"/>
          <w:lang w:val="en-US"/>
        </w:rPr>
        <w:t xml:space="preserve">] </w:t>
      </w:r>
      <w:hyperlink r:id="rId11" w:history="1">
        <w:r w:rsidRPr="00E64A0C">
          <w:rPr>
            <w:rStyle w:val="af2"/>
            <w:rFonts w:ascii="Arial" w:eastAsia="游ゴシック Medium" w:hAnsi="Arial"/>
            <w:lang w:val="en-US"/>
          </w:rPr>
          <w:t>R3-2</w:t>
        </w:r>
        <w:r>
          <w:rPr>
            <w:rStyle w:val="af2"/>
            <w:rFonts w:ascii="Arial" w:eastAsia="游ゴシック Medium" w:hAnsi="Arial" w:hint="eastAsia"/>
            <w:lang w:val="en-US" w:eastAsia="ja-JP"/>
          </w:rPr>
          <w:t>50049</w:t>
        </w:r>
      </w:hyperlink>
      <w:r>
        <w:rPr>
          <w:rFonts w:ascii="Arial" w:eastAsia="游ゴシック Medium" w:hAnsi="Arial"/>
          <w:lang w:val="en-US"/>
        </w:rPr>
        <w:t xml:space="preserve"> </w:t>
      </w:r>
      <w:r w:rsidRPr="007A6EAB">
        <w:rPr>
          <w:rFonts w:ascii="Arial" w:eastAsia="游ゴシック Medium" w:hAnsi="Arial"/>
          <w:lang w:val="en-US"/>
        </w:rPr>
        <w:t>(BL CR to 3</w:t>
      </w:r>
      <w:r>
        <w:rPr>
          <w:rFonts w:ascii="Arial" w:eastAsia="游ゴシック Medium" w:hAnsi="Arial" w:hint="eastAsia"/>
          <w:lang w:val="en-US" w:eastAsia="ja-JP"/>
        </w:rPr>
        <w:t>8</w:t>
      </w:r>
      <w:r w:rsidRPr="007A6EAB">
        <w:rPr>
          <w:rFonts w:ascii="Arial" w:eastAsia="游ゴシック Medium" w:hAnsi="Arial"/>
          <w:lang w:val="en-US"/>
        </w:rPr>
        <w:t>.</w:t>
      </w:r>
      <w:r>
        <w:rPr>
          <w:rFonts w:ascii="Arial" w:eastAsia="游ゴシック Medium" w:hAnsi="Arial"/>
          <w:lang w:val="en-US"/>
        </w:rPr>
        <w:t>4</w:t>
      </w:r>
      <w:r>
        <w:rPr>
          <w:rFonts w:ascii="Arial" w:eastAsia="游ゴシック Medium" w:hAnsi="Arial" w:hint="eastAsia"/>
          <w:lang w:val="en-US" w:eastAsia="ja-JP"/>
        </w:rPr>
        <w:t>70</w:t>
      </w:r>
      <w:r w:rsidRPr="007A6EAB">
        <w:rPr>
          <w:rFonts w:ascii="Arial" w:eastAsia="游ゴシック Medium" w:hAnsi="Arial"/>
          <w:lang w:val="en-US"/>
        </w:rPr>
        <w:t xml:space="preserve">) </w:t>
      </w:r>
      <w:r>
        <w:rPr>
          <w:rFonts w:ascii="Arial" w:eastAsia="游ゴシック Medium" w:hAnsi="Arial" w:hint="eastAsia"/>
          <w:lang w:val="en-US" w:eastAsia="ja-JP"/>
        </w:rPr>
        <w:t>Introducing Rel-19 Mobility Enhancement</w:t>
      </w:r>
    </w:p>
    <w:p w14:paraId="70CA149B" w14:textId="77777777" w:rsidR="00F97AE0" w:rsidRDefault="00F97AE0" w:rsidP="00F97AE0">
      <w:pPr>
        <w:spacing w:line="240" w:lineRule="atLeast"/>
        <w:jc w:val="both"/>
        <w:rPr>
          <w:rFonts w:ascii="Arial" w:eastAsia="游ゴシック Medium" w:hAnsi="Arial"/>
          <w:lang w:val="en-US" w:eastAsia="ja-JP"/>
        </w:rPr>
      </w:pPr>
      <w:r>
        <w:rPr>
          <w:rFonts w:ascii="Arial" w:eastAsia="游ゴシック Medium" w:hAnsi="Arial" w:hint="eastAsia"/>
          <w:lang w:val="en-US" w:eastAsia="ja-JP"/>
        </w:rPr>
        <w:t xml:space="preserve">[4] </w:t>
      </w:r>
      <w:hyperlink r:id="rId12" w:history="1">
        <w:r w:rsidRPr="00846B79">
          <w:rPr>
            <w:rStyle w:val="af2"/>
            <w:rFonts w:ascii="Arial" w:eastAsia="游ゴシック Medium" w:hAnsi="Arial"/>
            <w:lang w:val="en-US" w:eastAsia="ja-JP"/>
          </w:rPr>
          <w:t>R3-25155</w:t>
        </w:r>
        <w:r w:rsidRPr="00846B79">
          <w:rPr>
            <w:rStyle w:val="af2"/>
            <w:rFonts w:ascii="Arial" w:eastAsia="游ゴシック Medium" w:hAnsi="Arial" w:hint="eastAsia"/>
            <w:lang w:val="en-US" w:eastAsia="ja-JP"/>
          </w:rPr>
          <w:t>3</w:t>
        </w:r>
      </w:hyperlink>
      <w:r>
        <w:rPr>
          <w:rFonts w:ascii="Arial" w:eastAsia="游ゴシック Medium" w:hAnsi="Arial" w:hint="eastAsia"/>
          <w:lang w:val="en-US" w:eastAsia="ja-JP"/>
        </w:rPr>
        <w:t xml:space="preserve"> </w:t>
      </w:r>
      <w:r w:rsidRPr="00846B79">
        <w:rPr>
          <w:rFonts w:ascii="Arial" w:eastAsia="游ゴシック Medium" w:hAnsi="Arial"/>
          <w:lang w:val="en-US" w:eastAsia="ja-JP"/>
        </w:rPr>
        <w:t>(BL CR to 38.420) Support for Inter-CU LTM</w:t>
      </w:r>
    </w:p>
    <w:p w14:paraId="13857047" w14:textId="77777777" w:rsidR="00F97AE0" w:rsidRPr="00846B79" w:rsidRDefault="00F97AE0" w:rsidP="00F97AE0">
      <w:pPr>
        <w:spacing w:line="240" w:lineRule="atLeast"/>
        <w:jc w:val="both"/>
        <w:rPr>
          <w:rFonts w:ascii="Arial" w:eastAsia="游ゴシック Medium" w:hAnsi="Arial"/>
          <w:lang w:val="en-US" w:eastAsia="ja-JP"/>
        </w:rPr>
      </w:pPr>
      <w:r>
        <w:rPr>
          <w:rFonts w:ascii="Arial" w:eastAsia="游ゴシック Medium" w:hAnsi="Arial" w:hint="eastAsia"/>
          <w:lang w:val="en-US" w:eastAsia="ja-JP"/>
        </w:rPr>
        <w:t>[5]</w:t>
      </w:r>
      <w:r w:rsidRPr="00846B79">
        <w:t xml:space="preserve"> </w:t>
      </w:r>
      <w:hyperlink r:id="rId13" w:history="1">
        <w:r w:rsidRPr="00E64A0C">
          <w:rPr>
            <w:rStyle w:val="af2"/>
            <w:rFonts w:ascii="Arial" w:eastAsia="游ゴシック Medium" w:hAnsi="Arial"/>
            <w:lang w:val="en-US"/>
          </w:rPr>
          <w:t>R3-2</w:t>
        </w:r>
        <w:r>
          <w:rPr>
            <w:rStyle w:val="af2"/>
            <w:rFonts w:ascii="Arial" w:eastAsia="游ゴシック Medium" w:hAnsi="Arial" w:hint="eastAsia"/>
            <w:lang w:val="en-US" w:eastAsia="ja-JP"/>
          </w:rPr>
          <w:t>50931</w:t>
        </w:r>
      </w:hyperlink>
      <w:r>
        <w:rPr>
          <w:rFonts w:hint="eastAsia"/>
          <w:lang w:eastAsia="ja-JP"/>
        </w:rPr>
        <w:t xml:space="preserve"> =&gt; </w:t>
      </w:r>
      <w:hyperlink r:id="rId14" w:history="1">
        <w:r w:rsidRPr="00846B79">
          <w:rPr>
            <w:rStyle w:val="af2"/>
            <w:rFonts w:ascii="Arial" w:eastAsia="游ゴシック Medium" w:hAnsi="Arial"/>
            <w:lang w:val="en-US" w:eastAsia="ja-JP"/>
          </w:rPr>
          <w:t>R3-251554</w:t>
        </w:r>
      </w:hyperlink>
      <w:r>
        <w:rPr>
          <w:rFonts w:ascii="Arial" w:eastAsia="游ゴシック Medium" w:hAnsi="Arial" w:hint="eastAsia"/>
          <w:lang w:val="en-US" w:eastAsia="ja-JP"/>
        </w:rPr>
        <w:t xml:space="preserve"> </w:t>
      </w:r>
      <w:r w:rsidRPr="00846B79">
        <w:rPr>
          <w:rFonts w:ascii="Arial" w:eastAsia="游ゴシック Medium" w:hAnsi="Arial"/>
          <w:lang w:val="en-US" w:eastAsia="ja-JP"/>
        </w:rPr>
        <w:t>(BL CR to 37.340) stage 2 for inter-CU LTM in NR-DC</w:t>
      </w:r>
    </w:p>
    <w:p w14:paraId="013111EA" w14:textId="77777777" w:rsidR="00F97AE0" w:rsidRDefault="00F97AE0" w:rsidP="00F97AE0">
      <w:pPr>
        <w:spacing w:line="240" w:lineRule="atLeast"/>
        <w:rPr>
          <w:rFonts w:ascii="Arial" w:eastAsia="游ゴシック Medium" w:hAnsi="Arial"/>
          <w:lang w:val="en-US" w:eastAsia="ja-JP"/>
        </w:rPr>
      </w:pPr>
      <w:r>
        <w:rPr>
          <w:rFonts w:ascii="Arial" w:eastAsia="游ゴシック Medium" w:hAnsi="Arial" w:hint="eastAsia"/>
          <w:lang w:val="en-US"/>
        </w:rPr>
        <w:t>[</w:t>
      </w:r>
      <w:r>
        <w:rPr>
          <w:rFonts w:ascii="Arial" w:eastAsia="游ゴシック Medium" w:hAnsi="Arial" w:hint="eastAsia"/>
          <w:lang w:val="en-US" w:eastAsia="ja-JP"/>
        </w:rPr>
        <w:t>6</w:t>
      </w:r>
      <w:r>
        <w:rPr>
          <w:rFonts w:ascii="Arial" w:eastAsia="游ゴシック Medium" w:hAnsi="Arial"/>
          <w:lang w:val="en-US"/>
        </w:rPr>
        <w:t xml:space="preserve">] </w:t>
      </w:r>
      <w:hyperlink r:id="rId15" w:history="1">
        <w:r w:rsidRPr="00E64A0C">
          <w:rPr>
            <w:rStyle w:val="af2"/>
            <w:rFonts w:ascii="Arial" w:eastAsia="游ゴシック Medium" w:hAnsi="Arial"/>
            <w:lang w:val="en-US"/>
          </w:rPr>
          <w:t>R3-2</w:t>
        </w:r>
        <w:r>
          <w:rPr>
            <w:rStyle w:val="af2"/>
            <w:rFonts w:ascii="Arial" w:eastAsia="游ゴシック Medium" w:hAnsi="Arial" w:hint="eastAsia"/>
            <w:lang w:val="en-US" w:eastAsia="ja-JP"/>
          </w:rPr>
          <w:t>50932</w:t>
        </w:r>
      </w:hyperlink>
      <w:r>
        <w:rPr>
          <w:rFonts w:ascii="Arial" w:eastAsia="游ゴシック Medium" w:hAnsi="Arial"/>
          <w:lang w:val="en-US"/>
        </w:rPr>
        <w:t xml:space="preserve"> </w:t>
      </w:r>
      <w:r>
        <w:rPr>
          <w:rFonts w:ascii="Arial" w:eastAsia="游ゴシック Medium" w:hAnsi="Arial" w:hint="eastAsia"/>
          <w:lang w:val="en-US" w:eastAsia="ja-JP"/>
        </w:rPr>
        <w:t xml:space="preserve">=&gt; </w:t>
      </w:r>
      <w:hyperlink r:id="rId16" w:history="1">
        <w:r w:rsidRPr="00846B79">
          <w:rPr>
            <w:rStyle w:val="af2"/>
            <w:rFonts w:ascii="Arial" w:eastAsia="游ゴシック Medium" w:hAnsi="Arial"/>
            <w:lang w:val="en-US" w:eastAsia="ja-JP"/>
          </w:rPr>
          <w:t>R3-251555</w:t>
        </w:r>
      </w:hyperlink>
      <w:r w:rsidRPr="00846B79">
        <w:rPr>
          <w:rFonts w:ascii="Arial" w:eastAsia="游ゴシック Medium" w:hAnsi="Arial"/>
          <w:lang w:val="en-US" w:eastAsia="ja-JP"/>
        </w:rPr>
        <w:t xml:space="preserve"> </w:t>
      </w:r>
      <w:r w:rsidRPr="007A6EAB">
        <w:rPr>
          <w:rFonts w:ascii="Arial" w:eastAsia="游ゴシック Medium" w:hAnsi="Arial"/>
          <w:lang w:val="en-US"/>
        </w:rPr>
        <w:t>(BL CR to 3</w:t>
      </w:r>
      <w:r>
        <w:rPr>
          <w:rFonts w:ascii="Arial" w:eastAsia="游ゴシック Medium" w:hAnsi="Arial" w:hint="eastAsia"/>
          <w:lang w:val="en-US" w:eastAsia="ja-JP"/>
        </w:rPr>
        <w:t>7</w:t>
      </w:r>
      <w:r w:rsidRPr="007A6EAB">
        <w:rPr>
          <w:rFonts w:ascii="Arial" w:eastAsia="游ゴシック Medium" w:hAnsi="Arial"/>
          <w:lang w:val="en-US"/>
        </w:rPr>
        <w:t>.</w:t>
      </w:r>
      <w:r>
        <w:rPr>
          <w:rFonts w:ascii="Arial" w:eastAsia="游ゴシック Medium" w:hAnsi="Arial"/>
          <w:lang w:val="en-US"/>
        </w:rPr>
        <w:t>4</w:t>
      </w:r>
      <w:r>
        <w:rPr>
          <w:rFonts w:ascii="Arial" w:eastAsia="游ゴシック Medium" w:hAnsi="Arial" w:hint="eastAsia"/>
          <w:lang w:val="en-US" w:eastAsia="ja-JP"/>
        </w:rPr>
        <w:t>83</w:t>
      </w:r>
      <w:r w:rsidRPr="007A6EAB">
        <w:rPr>
          <w:rFonts w:ascii="Arial" w:eastAsia="游ゴシック Medium" w:hAnsi="Arial"/>
          <w:lang w:val="en-US"/>
        </w:rPr>
        <w:t xml:space="preserve">) </w:t>
      </w:r>
      <w:r>
        <w:rPr>
          <w:rFonts w:ascii="Arial" w:eastAsia="游ゴシック Medium" w:hAnsi="Arial" w:hint="eastAsia"/>
          <w:lang w:val="en-US" w:eastAsia="ja-JP"/>
        </w:rPr>
        <w:t>Introducing Rel-19 Mobility Enhancement</w:t>
      </w:r>
    </w:p>
    <w:p w14:paraId="5288E160" w14:textId="77777777" w:rsidR="00F97AE0" w:rsidRDefault="00F97AE0" w:rsidP="00F97AE0">
      <w:pPr>
        <w:spacing w:line="240" w:lineRule="atLeast"/>
        <w:rPr>
          <w:rFonts w:ascii="Arial" w:eastAsia="游ゴシック Medium" w:hAnsi="Arial"/>
          <w:lang w:val="en-US"/>
        </w:rPr>
      </w:pPr>
      <w:r>
        <w:rPr>
          <w:rFonts w:ascii="Arial" w:eastAsia="游ゴシック Medium" w:hAnsi="Arial" w:hint="eastAsia"/>
          <w:lang w:val="en-US"/>
        </w:rPr>
        <w:t>[</w:t>
      </w:r>
      <w:r>
        <w:rPr>
          <w:rFonts w:ascii="Arial" w:eastAsia="游ゴシック Medium" w:hAnsi="Arial" w:hint="eastAsia"/>
          <w:lang w:val="en-US" w:eastAsia="ja-JP"/>
        </w:rPr>
        <w:t>7</w:t>
      </w:r>
      <w:r>
        <w:rPr>
          <w:rFonts w:ascii="Arial" w:eastAsia="游ゴシック Medium" w:hAnsi="Arial"/>
          <w:lang w:val="en-US"/>
        </w:rPr>
        <w:t xml:space="preserve">] </w:t>
      </w:r>
      <w:hyperlink r:id="rId17" w:history="1">
        <w:r w:rsidRPr="00A70474">
          <w:rPr>
            <w:rFonts w:ascii="Arial" w:eastAsia="ＭＳ Ｐゴシック" w:hAnsi="Arial" w:cs="Arial"/>
            <w:color w:val="0000FF"/>
            <w:u w:val="single"/>
            <w:lang w:val="en-US" w:eastAsia="ja-JP"/>
          </w:rPr>
          <w:t>R3-250933</w:t>
        </w:r>
      </w:hyperlink>
      <w:r>
        <w:rPr>
          <w:rFonts w:ascii="Arial" w:eastAsia="游ゴシック Medium" w:hAnsi="Arial"/>
          <w:lang w:val="en-US"/>
        </w:rPr>
        <w:t xml:space="preserve"> </w:t>
      </w:r>
      <w:r>
        <w:rPr>
          <w:rFonts w:ascii="Arial" w:eastAsia="游ゴシック Medium" w:hAnsi="Arial"/>
          <w:lang w:val="en-US"/>
        </w:rPr>
        <w:softHyphen/>
      </w:r>
      <w:r>
        <w:rPr>
          <w:rFonts w:ascii="Arial" w:eastAsia="游ゴシック Medium" w:hAnsi="Arial" w:hint="eastAsia"/>
          <w:lang w:val="en-US" w:eastAsia="ja-JP"/>
        </w:rPr>
        <w:t xml:space="preserve">=&gt; </w:t>
      </w:r>
      <w:hyperlink r:id="rId18" w:history="1">
        <w:r w:rsidRPr="00846B79">
          <w:rPr>
            <w:rStyle w:val="af2"/>
            <w:rFonts w:ascii="Arial" w:eastAsia="游ゴシック Medium" w:hAnsi="Arial"/>
            <w:lang w:val="en-US" w:eastAsia="ja-JP"/>
          </w:rPr>
          <w:t>R3-25155</w:t>
        </w:r>
        <w:r w:rsidRPr="00846B79">
          <w:rPr>
            <w:rStyle w:val="af2"/>
            <w:rFonts w:ascii="Arial" w:eastAsia="游ゴシック Medium" w:hAnsi="Arial" w:hint="eastAsia"/>
            <w:lang w:val="en-US" w:eastAsia="ja-JP"/>
          </w:rPr>
          <w:t>6</w:t>
        </w:r>
      </w:hyperlink>
      <w:r w:rsidRPr="00846B79">
        <w:rPr>
          <w:rFonts w:ascii="Arial" w:eastAsia="游ゴシック Medium" w:hAnsi="Arial"/>
          <w:lang w:val="en-US" w:eastAsia="ja-JP"/>
        </w:rPr>
        <w:t xml:space="preserve"> </w:t>
      </w:r>
      <w:r w:rsidRPr="007A6EAB">
        <w:rPr>
          <w:rFonts w:ascii="Arial" w:eastAsia="游ゴシック Medium" w:hAnsi="Arial"/>
          <w:lang w:val="en-US"/>
        </w:rPr>
        <w:t>(BL CR to 38.300) Inter-CU LTM</w:t>
      </w:r>
    </w:p>
    <w:p w14:paraId="683AEF86" w14:textId="77777777" w:rsidR="00F97AE0" w:rsidRPr="00CF4322" w:rsidRDefault="00F97AE0" w:rsidP="00F97AE0">
      <w:pPr>
        <w:spacing w:line="240" w:lineRule="atLeast"/>
        <w:rPr>
          <w:rFonts w:ascii="Arial" w:eastAsia="游ゴシック Medium" w:hAnsi="Arial"/>
          <w:lang w:val="en-US" w:eastAsia="ja-JP"/>
        </w:rPr>
      </w:pPr>
      <w:r>
        <w:rPr>
          <w:rFonts w:ascii="Arial" w:eastAsia="游ゴシック Medium" w:hAnsi="Arial" w:hint="eastAsia"/>
          <w:lang w:val="en-US" w:eastAsia="ja-JP"/>
        </w:rPr>
        <w:t xml:space="preserve">[8] </w:t>
      </w:r>
      <w:hyperlink r:id="rId19" w:history="1">
        <w:r w:rsidRPr="00A70474">
          <w:rPr>
            <w:rFonts w:ascii="Arial" w:eastAsia="ＭＳ Ｐゴシック" w:hAnsi="Arial" w:cs="Arial"/>
            <w:color w:val="0000FF"/>
            <w:u w:val="single"/>
            <w:lang w:val="en-US" w:eastAsia="ja-JP"/>
          </w:rPr>
          <w:t>R3-25093</w:t>
        </w:r>
        <w:r>
          <w:rPr>
            <w:rFonts w:ascii="Arial" w:eastAsia="ＭＳ Ｐゴシック" w:hAnsi="Arial" w:cs="Arial" w:hint="eastAsia"/>
            <w:color w:val="0000FF"/>
            <w:u w:val="single"/>
            <w:lang w:val="en-US" w:eastAsia="ja-JP"/>
          </w:rPr>
          <w:t>4</w:t>
        </w:r>
      </w:hyperlink>
      <w:r>
        <w:rPr>
          <w:rFonts w:ascii="Arial" w:eastAsia="游ゴシック Medium" w:hAnsi="Arial"/>
          <w:lang w:val="en-US"/>
        </w:rPr>
        <w:t xml:space="preserve"> </w:t>
      </w:r>
      <w:r>
        <w:rPr>
          <w:rFonts w:ascii="Arial" w:eastAsia="游ゴシック Medium" w:hAnsi="Arial" w:hint="eastAsia"/>
          <w:lang w:val="en-US" w:eastAsia="ja-JP"/>
        </w:rPr>
        <w:t xml:space="preserve">=&gt; </w:t>
      </w:r>
      <w:hyperlink r:id="rId20" w:history="1">
        <w:r w:rsidRPr="00846B79">
          <w:rPr>
            <w:rStyle w:val="af2"/>
            <w:rFonts w:ascii="Arial" w:eastAsia="游ゴシック Medium" w:hAnsi="Arial"/>
            <w:lang w:val="en-US" w:eastAsia="ja-JP"/>
          </w:rPr>
          <w:t>R3-25155</w:t>
        </w:r>
        <w:r w:rsidRPr="00846B79">
          <w:rPr>
            <w:rStyle w:val="af2"/>
            <w:rFonts w:ascii="Arial" w:eastAsia="游ゴシック Medium" w:hAnsi="Arial" w:hint="eastAsia"/>
            <w:lang w:val="en-US" w:eastAsia="ja-JP"/>
          </w:rPr>
          <w:t>7</w:t>
        </w:r>
      </w:hyperlink>
      <w:r w:rsidRPr="00846B79">
        <w:rPr>
          <w:rFonts w:ascii="Arial" w:eastAsia="游ゴシック Medium" w:hAnsi="Arial"/>
          <w:lang w:val="en-US" w:eastAsia="ja-JP"/>
        </w:rPr>
        <w:t xml:space="preserve"> </w:t>
      </w:r>
      <w:r w:rsidRPr="00A70474">
        <w:rPr>
          <w:rFonts w:ascii="Arial" w:eastAsia="游ゴシック Medium" w:hAnsi="Arial"/>
          <w:lang w:val="en-US"/>
        </w:rPr>
        <w:t>(BL CR to 38.401) on conditional intra-CU LTM</w:t>
      </w:r>
    </w:p>
    <w:p w14:paraId="3803D035" w14:textId="77777777" w:rsidR="00F97AE0" w:rsidRDefault="00F97AE0" w:rsidP="00F97AE0">
      <w:pPr>
        <w:spacing w:line="240" w:lineRule="atLeast"/>
        <w:rPr>
          <w:rFonts w:ascii="Arial" w:eastAsia="游ゴシック Medium" w:hAnsi="Arial"/>
          <w:lang w:val="en-US"/>
        </w:rPr>
      </w:pPr>
      <w:r>
        <w:rPr>
          <w:rFonts w:ascii="Arial" w:eastAsia="游ゴシック Medium" w:hAnsi="Arial" w:hint="eastAsia"/>
          <w:lang w:val="en-US"/>
        </w:rPr>
        <w:t>[</w:t>
      </w:r>
      <w:r>
        <w:rPr>
          <w:rFonts w:ascii="Arial" w:eastAsia="游ゴシック Medium" w:hAnsi="Arial" w:hint="eastAsia"/>
          <w:lang w:val="en-US" w:eastAsia="ja-JP"/>
        </w:rPr>
        <w:t>9</w:t>
      </w:r>
      <w:r>
        <w:rPr>
          <w:rFonts w:ascii="Arial" w:eastAsia="游ゴシック Medium" w:hAnsi="Arial"/>
          <w:lang w:val="en-US"/>
        </w:rPr>
        <w:t xml:space="preserve">] </w:t>
      </w:r>
      <w:hyperlink r:id="rId21" w:history="1">
        <w:r w:rsidRPr="00A70474">
          <w:rPr>
            <w:rFonts w:ascii="Arial" w:eastAsia="ＭＳ Ｐゴシック" w:hAnsi="Arial" w:cs="Arial"/>
            <w:color w:val="0000FF"/>
            <w:u w:val="single"/>
            <w:lang w:val="en-US" w:eastAsia="ja-JP"/>
          </w:rPr>
          <w:t>R3-25093</w:t>
        </w:r>
      </w:hyperlink>
      <w:r>
        <w:rPr>
          <w:rFonts w:ascii="Arial" w:eastAsia="ＭＳ Ｐゴシック" w:hAnsi="Arial" w:cs="Arial" w:hint="eastAsia"/>
          <w:color w:val="0000FF"/>
          <w:u w:val="single"/>
          <w:lang w:val="en-US" w:eastAsia="ja-JP"/>
        </w:rPr>
        <w:t>5</w:t>
      </w:r>
      <w:r>
        <w:rPr>
          <w:rFonts w:ascii="Arial" w:eastAsia="游ゴシック Medium" w:hAnsi="Arial"/>
          <w:lang w:val="en-US"/>
        </w:rPr>
        <w:t xml:space="preserve"> </w:t>
      </w:r>
      <w:r>
        <w:rPr>
          <w:rFonts w:ascii="Arial" w:eastAsia="游ゴシック Medium" w:hAnsi="Arial" w:hint="eastAsia"/>
          <w:lang w:val="en-US" w:eastAsia="ja-JP"/>
        </w:rPr>
        <w:t xml:space="preserve">=&gt; </w:t>
      </w:r>
      <w:hyperlink r:id="rId22" w:history="1">
        <w:r w:rsidRPr="00846B79">
          <w:rPr>
            <w:rStyle w:val="af2"/>
            <w:rFonts w:ascii="Arial" w:eastAsia="游ゴシック Medium" w:hAnsi="Arial"/>
            <w:lang w:val="en-US" w:eastAsia="ja-JP"/>
          </w:rPr>
          <w:t>R3-25155</w:t>
        </w:r>
        <w:r w:rsidRPr="00846B79">
          <w:rPr>
            <w:rStyle w:val="af2"/>
            <w:rFonts w:ascii="Arial" w:eastAsia="游ゴシック Medium" w:hAnsi="Arial" w:hint="eastAsia"/>
            <w:lang w:val="en-US" w:eastAsia="ja-JP"/>
          </w:rPr>
          <w:t>8</w:t>
        </w:r>
      </w:hyperlink>
      <w:r w:rsidRPr="00846B79">
        <w:rPr>
          <w:rFonts w:ascii="Arial" w:eastAsia="游ゴシック Medium" w:hAnsi="Arial"/>
          <w:lang w:val="en-US" w:eastAsia="ja-JP"/>
        </w:rPr>
        <w:t xml:space="preserve"> </w:t>
      </w:r>
      <w:r w:rsidRPr="007A6EAB">
        <w:rPr>
          <w:rFonts w:ascii="Arial" w:eastAsia="游ゴシック Medium" w:hAnsi="Arial"/>
          <w:lang w:val="en-US"/>
        </w:rPr>
        <w:t>(BL CR to 38.</w:t>
      </w:r>
      <w:r>
        <w:rPr>
          <w:rFonts w:ascii="Arial" w:eastAsia="游ゴシック Medium" w:hAnsi="Arial"/>
          <w:lang w:val="en-US"/>
        </w:rPr>
        <w:t>423</w:t>
      </w:r>
      <w:r w:rsidRPr="007A6EAB">
        <w:rPr>
          <w:rFonts w:ascii="Arial" w:eastAsia="游ゴシック Medium" w:hAnsi="Arial"/>
          <w:lang w:val="en-US"/>
        </w:rPr>
        <w:t xml:space="preserve">) </w:t>
      </w:r>
      <w:r>
        <w:rPr>
          <w:rFonts w:ascii="Arial" w:eastAsia="游ゴシック Medium" w:hAnsi="Arial"/>
          <w:lang w:val="en-US"/>
        </w:rPr>
        <w:t xml:space="preserve">Xn Support for </w:t>
      </w:r>
      <w:r w:rsidRPr="007A6EAB">
        <w:rPr>
          <w:rFonts w:ascii="Arial" w:eastAsia="游ゴシック Medium" w:hAnsi="Arial"/>
          <w:lang w:val="en-US"/>
        </w:rPr>
        <w:t>Inter-CU LTM</w:t>
      </w:r>
    </w:p>
    <w:p w14:paraId="055743A5" w14:textId="77777777" w:rsidR="00F97AE0" w:rsidRPr="00CF4322" w:rsidRDefault="00F97AE0" w:rsidP="00F97AE0">
      <w:pPr>
        <w:spacing w:line="240" w:lineRule="atLeast"/>
        <w:rPr>
          <w:rFonts w:ascii="Arial" w:eastAsia="游ゴシック Medium" w:hAnsi="Arial"/>
          <w:lang w:val="en-US" w:eastAsia="ja-JP"/>
        </w:rPr>
      </w:pPr>
      <w:r>
        <w:rPr>
          <w:rFonts w:ascii="Arial" w:eastAsia="游ゴシック Medium" w:hAnsi="Arial" w:hint="eastAsia"/>
          <w:lang w:val="en-US" w:eastAsia="ja-JP"/>
        </w:rPr>
        <w:t>[10]</w:t>
      </w:r>
      <w:r w:rsidRPr="00A70474">
        <w:rPr>
          <w:rFonts w:ascii="Arial" w:eastAsia="游ゴシック Medium" w:hAnsi="Arial" w:hint="eastAsia"/>
          <w:lang w:val="en-US"/>
        </w:rPr>
        <w:t xml:space="preserve"> </w:t>
      </w:r>
      <w:hyperlink r:id="rId23" w:history="1">
        <w:r w:rsidRPr="00A70474">
          <w:rPr>
            <w:rFonts w:ascii="Arial" w:eastAsia="ＭＳ Ｐゴシック" w:hAnsi="Arial" w:cs="Arial"/>
            <w:color w:val="0000FF"/>
            <w:u w:val="single"/>
            <w:lang w:val="en-US" w:eastAsia="ja-JP"/>
          </w:rPr>
          <w:t>R3-25093</w:t>
        </w:r>
      </w:hyperlink>
      <w:r>
        <w:rPr>
          <w:rFonts w:ascii="Arial" w:eastAsia="ＭＳ Ｐゴシック" w:hAnsi="Arial" w:cs="Arial" w:hint="eastAsia"/>
          <w:color w:val="0000FF"/>
          <w:u w:val="single"/>
          <w:lang w:val="en-US" w:eastAsia="ja-JP"/>
        </w:rPr>
        <w:t>6</w:t>
      </w:r>
      <w:r>
        <w:rPr>
          <w:rFonts w:ascii="Arial" w:eastAsia="游ゴシック Medium" w:hAnsi="Arial"/>
          <w:lang w:val="en-US"/>
        </w:rPr>
        <w:t xml:space="preserve"> </w:t>
      </w:r>
      <w:r>
        <w:rPr>
          <w:rFonts w:ascii="Arial" w:eastAsia="游ゴシック Medium" w:hAnsi="Arial" w:hint="eastAsia"/>
          <w:lang w:val="en-US" w:eastAsia="ja-JP"/>
        </w:rPr>
        <w:t xml:space="preserve">=&gt; </w:t>
      </w:r>
      <w:hyperlink r:id="rId24" w:history="1">
        <w:r w:rsidRPr="00846B79">
          <w:rPr>
            <w:rStyle w:val="af2"/>
            <w:rFonts w:ascii="Arial" w:eastAsia="游ゴシック Medium" w:hAnsi="Arial"/>
            <w:lang w:val="en-US" w:eastAsia="ja-JP"/>
          </w:rPr>
          <w:t>R3-25155</w:t>
        </w:r>
        <w:r w:rsidRPr="00846B79">
          <w:rPr>
            <w:rStyle w:val="af2"/>
            <w:rFonts w:ascii="Arial" w:eastAsia="游ゴシック Medium" w:hAnsi="Arial" w:hint="eastAsia"/>
            <w:lang w:val="en-US" w:eastAsia="ja-JP"/>
          </w:rPr>
          <w:t>9</w:t>
        </w:r>
      </w:hyperlink>
      <w:r w:rsidRPr="00846B79">
        <w:rPr>
          <w:rFonts w:ascii="Arial" w:eastAsia="游ゴシック Medium" w:hAnsi="Arial"/>
          <w:lang w:val="en-US" w:eastAsia="ja-JP"/>
        </w:rPr>
        <w:t xml:space="preserve"> </w:t>
      </w:r>
      <w:r w:rsidRPr="00A70474">
        <w:rPr>
          <w:rFonts w:ascii="Arial" w:eastAsia="游ゴシック Medium" w:hAnsi="Arial"/>
          <w:lang w:val="en-US"/>
        </w:rPr>
        <w:t>(BL CR to 38.473) Inter-CU LTM</w:t>
      </w:r>
    </w:p>
    <w:bookmarkEnd w:id="1"/>
    <w:p w14:paraId="7FCAC1DE" w14:textId="77777777" w:rsidR="00F97AE0" w:rsidRPr="00A906DE" w:rsidRDefault="00F97AE0" w:rsidP="00F97AE0">
      <w:pPr>
        <w:rPr>
          <w:rFonts w:eastAsia="游ゴシック Medium"/>
          <w:lang w:val="en-US" w:eastAsia="ja-JP"/>
        </w:rPr>
      </w:pPr>
    </w:p>
    <w:p w14:paraId="4F3BDC9A" w14:textId="5BD359D6" w:rsidR="0024595C" w:rsidRPr="00C601BD" w:rsidRDefault="0024595C" w:rsidP="00576FA2">
      <w:pPr>
        <w:spacing w:after="120" w:line="240" w:lineRule="atLeast"/>
        <w:rPr>
          <w:rFonts w:eastAsia="游ゴシック Medium"/>
          <w:b/>
          <w:bCs/>
        </w:rPr>
      </w:pPr>
    </w:p>
    <w:p w14:paraId="6C86C314" w14:textId="6DEE5F33" w:rsidR="00DD7D72" w:rsidRDefault="00DD7D72" w:rsidP="00DD7D72">
      <w:pPr>
        <w:spacing w:before="60" w:after="120" w:line="240" w:lineRule="atLeast"/>
        <w:rPr>
          <w:rFonts w:ascii="Arial" w:eastAsia="游ゴシック Medium" w:hAnsi="Arial"/>
          <w:b/>
          <w:lang w:val="en-US"/>
        </w:rPr>
      </w:pPr>
    </w:p>
    <w:p w14:paraId="739CBDC8" w14:textId="77777777" w:rsidR="00D062D5" w:rsidRDefault="00D062D5">
      <w:pPr>
        <w:rPr>
          <w:rFonts w:eastAsia="游ゴシック Medium"/>
          <w:lang w:val="en-US" w:eastAsia="ja-JP"/>
        </w:rPr>
      </w:pPr>
    </w:p>
    <w:p w14:paraId="4895B52D" w14:textId="64837D73" w:rsidR="002C0D09" w:rsidRPr="00CF4322" w:rsidRDefault="002C0D09" w:rsidP="002C0D09">
      <w:pPr>
        <w:keepNext/>
        <w:keepLines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游ゴシック Medium" w:hAnsi="Arial"/>
          <w:sz w:val="32"/>
          <w:lang w:val="en-US" w:eastAsia="ja-JP"/>
        </w:rPr>
      </w:pPr>
      <w:r>
        <w:rPr>
          <w:rFonts w:ascii="Arial" w:eastAsia="游ゴシック Medium" w:hAnsi="Arial" w:hint="eastAsia"/>
          <w:sz w:val="32"/>
          <w:lang w:val="en-US" w:eastAsia="ja-JP"/>
        </w:rPr>
        <w:t>TP to baseline CR of 38.</w:t>
      </w:r>
      <w:r w:rsidR="0010177D">
        <w:rPr>
          <w:rFonts w:ascii="Arial" w:eastAsia="游ゴシック Medium" w:hAnsi="Arial" w:hint="eastAsia"/>
          <w:sz w:val="32"/>
          <w:lang w:val="en-US" w:eastAsia="ja-JP"/>
        </w:rPr>
        <w:t>401</w:t>
      </w:r>
      <w:r>
        <w:rPr>
          <w:rFonts w:ascii="Arial" w:eastAsia="游ゴシック Medium" w:hAnsi="Arial" w:hint="eastAsia"/>
          <w:sz w:val="32"/>
          <w:lang w:val="en-US" w:eastAsia="ja-JP"/>
        </w:rPr>
        <w:t xml:space="preserve"> (based on </w:t>
      </w:r>
      <w:hyperlink r:id="rId25" w:history="1">
        <w:r w:rsidR="00403E82" w:rsidRPr="00403E82">
          <w:rPr>
            <w:rStyle w:val="af2"/>
            <w:rFonts w:ascii="Arial" w:eastAsia="游ゴシック Medium" w:hAnsi="Arial" w:cs="Arial"/>
            <w:sz w:val="32"/>
            <w:szCs w:val="32"/>
            <w:lang w:val="en-US" w:eastAsia="ja-JP"/>
          </w:rPr>
          <w:t>R3-251557</w:t>
        </w:r>
      </w:hyperlink>
      <w:r>
        <w:rPr>
          <w:rFonts w:ascii="Arial" w:eastAsia="游ゴシック Medium" w:hAnsi="Arial" w:hint="eastAsia"/>
          <w:sz w:val="32"/>
          <w:lang w:val="en-US" w:eastAsia="ja-JP"/>
        </w:rPr>
        <w:t>)</w:t>
      </w:r>
    </w:p>
    <w:p w14:paraId="253355AC" w14:textId="77777777" w:rsidR="00696E24" w:rsidRDefault="00696E24">
      <w:pPr>
        <w:rPr>
          <w:rFonts w:eastAsia="游ゴシック Medium"/>
          <w:lang w:val="en-US" w:eastAsia="ja-JP"/>
        </w:rPr>
      </w:pPr>
    </w:p>
    <w:p w14:paraId="03D0C88F" w14:textId="77777777" w:rsidR="002C0D09" w:rsidRPr="00A82784" w:rsidRDefault="002C0D09" w:rsidP="002C0D09">
      <w:pPr>
        <w:keepNext/>
        <w:keepLines/>
        <w:spacing w:before="120"/>
        <w:outlineLvl w:val="3"/>
        <w:rPr>
          <w:ins w:id="2" w:author="作者"/>
          <w:rFonts w:ascii="Arial" w:eastAsia="Times New Roman" w:hAnsi="Arial"/>
          <w:sz w:val="24"/>
        </w:rPr>
      </w:pPr>
      <w:ins w:id="3" w:author="作者">
        <w:r w:rsidRPr="00A82784">
          <w:rPr>
            <w:rFonts w:ascii="Arial" w:eastAsia="Times New Roman" w:hAnsi="Arial"/>
            <w:sz w:val="24"/>
          </w:rPr>
          <w:t>8.2.1.x</w:t>
        </w:r>
        <w:r w:rsidRPr="00A82784">
          <w:rPr>
            <w:rFonts w:ascii="Arial" w:eastAsia="DengXian" w:hAnsi="Arial" w:hint="eastAsia"/>
            <w:sz w:val="24"/>
            <w:lang w:eastAsia="zh-CN"/>
          </w:rPr>
          <w:t xml:space="preserve"> </w:t>
        </w:r>
        <w:r w:rsidRPr="00A82784">
          <w:rPr>
            <w:rFonts w:ascii="Arial" w:eastAsia="Times New Roman" w:hAnsi="Arial"/>
            <w:sz w:val="24"/>
          </w:rPr>
          <w:t>Conditional intra-CU LTM (Intra-gNB-DU</w:t>
        </w:r>
        <w:r w:rsidRPr="00A82784">
          <w:rPr>
            <w:rFonts w:ascii="Arial" w:eastAsia="Times New Roman" w:hAnsi="Arial"/>
            <w:sz w:val="24"/>
            <w:lang w:val="sv-SE"/>
          </w:rPr>
          <w:t>)</w:t>
        </w:r>
      </w:ins>
    </w:p>
    <w:p w14:paraId="7BAADAA8" w14:textId="77777777" w:rsidR="002C0D09" w:rsidRPr="00A82784" w:rsidRDefault="002C0D09" w:rsidP="002C0D09">
      <w:pPr>
        <w:rPr>
          <w:ins w:id="4" w:author="作者"/>
          <w:rFonts w:eastAsia="DengXian"/>
          <w:lang w:eastAsia="zh-CN"/>
        </w:rPr>
      </w:pPr>
      <w:ins w:id="5" w:author="作者">
        <w:r w:rsidRPr="00A82784">
          <w:rPr>
            <w:rFonts w:eastAsia="Times New Roman"/>
          </w:rPr>
          <w:t>This procedure is used for the case when the UE moves within the same gNB-DU during NR operation for conditional LTM. Figure 8.2.1.x-1 shows the intra-gNB-DU conditional LTM procedure for intra-NR.</w:t>
        </w:r>
      </w:ins>
    </w:p>
    <w:p w14:paraId="64934E86" w14:textId="77777777" w:rsidR="002C0D09" w:rsidRDefault="002C0D09" w:rsidP="002C0D09">
      <w:pPr>
        <w:jc w:val="center"/>
        <w:rPr>
          <w:ins w:id="6" w:author="NEC2" w:date="2025-03-22T08:16:00Z"/>
          <w:rFonts w:eastAsia="游明朝"/>
        </w:rPr>
      </w:pPr>
      <w:ins w:id="7" w:author="作者">
        <w:del w:id="8" w:author="NEC2" w:date="2025-03-22T08:16:00Z">
          <w:r w:rsidRPr="00A82784" w:rsidDel="00D76877">
            <w:rPr>
              <w:rFonts w:eastAsia="Times New Roman"/>
            </w:rPr>
            <w:object w:dxaOrig="10740" w:dyaOrig="12800" w14:anchorId="193BDEAC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" style="width:482.25pt;height:569.25pt" o:ole="">
                <v:imagedata r:id="rId26" o:title=""/>
              </v:shape>
              <o:OLEObject Type="Embed" ProgID="Mscgen.Chart" ShapeID="_x0000_i1025" DrawAspect="Content" ObjectID="_1804603133" r:id="rId27"/>
            </w:object>
          </w:r>
        </w:del>
      </w:ins>
    </w:p>
    <w:p w14:paraId="02384F50" w14:textId="7606C49C" w:rsidR="002C0D09" w:rsidRPr="00D76877" w:rsidRDefault="0036179F" w:rsidP="002C0D09">
      <w:pPr>
        <w:jc w:val="center"/>
        <w:rPr>
          <w:ins w:id="9" w:author="作者"/>
          <w:rFonts w:eastAsia="游明朝"/>
          <w:lang w:eastAsia="ja-JP"/>
          <w:rPrChange w:id="10" w:author="NEC2" w:date="2025-03-22T08:16:00Z">
            <w:rPr>
              <w:ins w:id="11" w:author="作者"/>
              <w:rFonts w:eastAsia="DengXian"/>
              <w:lang w:eastAsia="zh-CN"/>
            </w:rPr>
          </w:rPrChange>
        </w:rPr>
      </w:pPr>
      <w:ins w:id="12" w:author="NEC2" w:date="2025-03-22T08:16:00Z">
        <w:r w:rsidRPr="00A82784">
          <w:rPr>
            <w:rFonts w:eastAsia="Times New Roman"/>
          </w:rPr>
          <w:object w:dxaOrig="10740" w:dyaOrig="12795" w14:anchorId="28DA27CB">
            <v:shape id="_x0000_i1026" type="#_x0000_t75" alt="" style="width:482.25pt;height:568.5pt" o:ole="">
              <v:imagedata r:id="rId28" o:title=""/>
            </v:shape>
            <o:OLEObject Type="Embed" ProgID="Mscgen.Chart" ShapeID="_x0000_i1026" DrawAspect="Content" ObjectID="_1804603134" r:id="rId29"/>
          </w:object>
        </w:r>
      </w:ins>
    </w:p>
    <w:p w14:paraId="4547615E" w14:textId="77777777" w:rsidR="002C0D09" w:rsidRPr="00A82784" w:rsidRDefault="002C0D09" w:rsidP="002C0D09">
      <w:pPr>
        <w:keepLines/>
        <w:spacing w:after="240"/>
        <w:jc w:val="center"/>
        <w:rPr>
          <w:ins w:id="13" w:author="作者"/>
          <w:rFonts w:ascii="Arial" w:eastAsia="Times New Roman" w:hAnsi="Arial"/>
          <w:b/>
        </w:rPr>
      </w:pPr>
      <w:ins w:id="14" w:author="作者">
        <w:r w:rsidRPr="00A82784">
          <w:rPr>
            <w:rFonts w:ascii="Arial" w:eastAsia="Times New Roman" w:hAnsi="Arial"/>
            <w:b/>
          </w:rPr>
          <w:t>Figure 8.2.1.x-1: Conditional intra-CU LTM (Intra-gNB-DU)</w:t>
        </w:r>
      </w:ins>
    </w:p>
    <w:p w14:paraId="5E6F1A8E" w14:textId="77777777" w:rsidR="002C0D09" w:rsidRPr="00A82784" w:rsidRDefault="002C0D09" w:rsidP="002C0D09">
      <w:pPr>
        <w:ind w:left="568" w:hanging="284"/>
        <w:rPr>
          <w:ins w:id="15" w:author="作者"/>
          <w:rFonts w:eastAsia="Times New Roman"/>
          <w:lang w:eastAsia="zh-CN"/>
        </w:rPr>
      </w:pPr>
      <w:ins w:id="16" w:author="作者">
        <w:r w:rsidRPr="00A82784">
          <w:rPr>
            <w:rFonts w:eastAsia="Times New Roman"/>
            <w:lang w:eastAsia="zh-CN"/>
          </w:rPr>
          <w:t>1.</w:t>
        </w:r>
        <w:r w:rsidRPr="00A82784">
          <w:rPr>
            <w:rFonts w:eastAsia="Times New Roman"/>
            <w:lang w:eastAsia="zh-CN"/>
          </w:rPr>
          <w:tab/>
          <w:t xml:space="preserve">The UE sends a </w:t>
        </w:r>
        <w:r w:rsidRPr="00A82784">
          <w:rPr>
            <w:rFonts w:eastAsia="Times New Roman"/>
            <w:i/>
            <w:lang w:eastAsia="zh-CN"/>
          </w:rPr>
          <w:t>MeasurementReport</w:t>
        </w:r>
        <w:r w:rsidRPr="00A82784">
          <w:rPr>
            <w:rFonts w:eastAsia="Times New Roman"/>
            <w:lang w:eastAsia="zh-CN"/>
          </w:rPr>
          <w:t xml:space="preserve"> message (L3 measurement result) to the gNB-DU</w:t>
        </w:r>
        <w:r w:rsidRPr="00A82784">
          <w:rPr>
            <w:rFonts w:eastAsia="Times New Roman"/>
            <w:bCs/>
          </w:rPr>
          <w:t xml:space="preserve"> containing measurements of neighbouring cells</w:t>
        </w:r>
        <w:r w:rsidRPr="00A82784">
          <w:rPr>
            <w:rFonts w:eastAsia="Times New Roman"/>
            <w:lang w:eastAsia="zh-CN"/>
          </w:rPr>
          <w:t xml:space="preserve">. The gNB-DU sends an UL RRC MESSAGE TRANSFER message conveying the received </w:t>
        </w:r>
        <w:r w:rsidRPr="00A82784">
          <w:rPr>
            <w:rFonts w:eastAsia="Times New Roman"/>
            <w:i/>
            <w:lang w:eastAsia="zh-CN"/>
          </w:rPr>
          <w:t>MeasurementReport</w:t>
        </w:r>
        <w:r w:rsidRPr="00A82784">
          <w:rPr>
            <w:rFonts w:eastAsia="Times New Roman"/>
            <w:lang w:eastAsia="zh-CN"/>
          </w:rPr>
          <w:t xml:space="preserve"> message to the gNB-CU.</w:t>
        </w:r>
      </w:ins>
    </w:p>
    <w:p w14:paraId="675AAE66" w14:textId="77777777" w:rsidR="002C0D09" w:rsidRPr="00A82784" w:rsidRDefault="002C0D09" w:rsidP="002C0D09">
      <w:pPr>
        <w:ind w:left="568" w:hanging="284"/>
        <w:rPr>
          <w:ins w:id="17" w:author="作者"/>
          <w:rFonts w:eastAsia="Times New Roman"/>
          <w:lang w:eastAsia="zh-CN"/>
        </w:rPr>
      </w:pPr>
      <w:ins w:id="18" w:author="作者">
        <w:r w:rsidRPr="00A82784">
          <w:rPr>
            <w:rFonts w:eastAsia="Times New Roman"/>
            <w:lang w:eastAsia="zh-CN"/>
          </w:rPr>
          <w:t>2.</w:t>
        </w:r>
        <w:r w:rsidRPr="00A82784">
          <w:rPr>
            <w:rFonts w:eastAsia="Times New Roman"/>
            <w:lang w:eastAsia="zh-CN"/>
          </w:rPr>
          <w:tab/>
          <w:t xml:space="preserve">The gNB-CU determines to initiate </w:t>
        </w:r>
        <w:r w:rsidRPr="00A82784">
          <w:rPr>
            <w:rFonts w:eastAsia="DengXian" w:hint="eastAsia"/>
            <w:lang w:eastAsia="zh-CN"/>
          </w:rPr>
          <w:t>conditional</w:t>
        </w:r>
        <w:r w:rsidRPr="00A82784">
          <w:rPr>
            <w:rFonts w:eastAsia="DengXian"/>
            <w:lang w:eastAsia="zh-CN"/>
          </w:rPr>
          <w:t xml:space="preserve"> </w:t>
        </w:r>
        <w:r w:rsidRPr="00A82784">
          <w:rPr>
            <w:rFonts w:eastAsia="Times New Roman"/>
            <w:lang w:eastAsia="zh-CN"/>
          </w:rPr>
          <w:t>LTM configuration.</w:t>
        </w:r>
      </w:ins>
    </w:p>
    <w:p w14:paraId="1CE15FB7" w14:textId="77777777" w:rsidR="002C0D09" w:rsidRPr="00A82784" w:rsidRDefault="002C0D09" w:rsidP="002C0D09">
      <w:pPr>
        <w:ind w:left="568" w:hanging="284"/>
        <w:rPr>
          <w:ins w:id="19" w:author="作者"/>
          <w:rFonts w:eastAsia="DengXian"/>
          <w:lang w:eastAsia="zh-CN"/>
        </w:rPr>
      </w:pPr>
      <w:ins w:id="20" w:author="作者">
        <w:r w:rsidRPr="00A82784">
          <w:rPr>
            <w:rFonts w:eastAsia="Times New Roman"/>
            <w:lang w:eastAsia="zh-CN"/>
          </w:rPr>
          <w:t>3.</w:t>
        </w:r>
        <w:r w:rsidRPr="00A82784">
          <w:rPr>
            <w:rFonts w:eastAsia="Times New Roman"/>
            <w:lang w:eastAsia="zh-CN"/>
          </w:rPr>
          <w:tab/>
          <w:t xml:space="preserve">The gNB-CU sends a UE CONTEXT MODIFICATION REQUEST message to the gNB-DU for each candidate cell, containing </w:t>
        </w:r>
        <w:r w:rsidRPr="00A82784">
          <w:rPr>
            <w:rFonts w:eastAsia="Times New Roman" w:hint="eastAsia"/>
            <w:lang w:eastAsia="zh-CN"/>
          </w:rPr>
          <w:t>one</w:t>
        </w:r>
        <w:r w:rsidRPr="00A82784">
          <w:rPr>
            <w:rFonts w:eastAsia="Times New Roman"/>
            <w:lang w:eastAsia="zh-CN"/>
          </w:rPr>
          <w:t xml:space="preserve"> candidate cell ID and the CSI resource configuration for subsequent LTM. The gNB-CU may provide the LTM configuration ID mapping list to the gNB-DU. </w:t>
        </w:r>
        <w:r w:rsidRPr="00A82784">
          <w:rPr>
            <w:rFonts w:eastAsia="Times New Roman"/>
          </w:rPr>
          <w:t xml:space="preserve">The gNB-CU may request </w:t>
        </w:r>
        <w:bookmarkStart w:id="21" w:name="OLE_LINK382"/>
        <w:bookmarkStart w:id="22" w:name="OLE_LINK383"/>
        <w:r w:rsidRPr="00A82784">
          <w:rPr>
            <w:rFonts w:eastAsia="Times New Roman"/>
          </w:rPr>
          <w:t>PRACH resources</w:t>
        </w:r>
        <w:bookmarkEnd w:id="21"/>
        <w:bookmarkEnd w:id="22"/>
        <w:r w:rsidRPr="00A82784">
          <w:rPr>
            <w:rFonts w:eastAsia="Times New Roman"/>
          </w:rPr>
          <w:t xml:space="preserve"> from the gNB-DU. The gNB-CU may request the gNB-DU to provide the lower layer configuration </w:t>
        </w:r>
        <w:r w:rsidRPr="00A82784">
          <w:rPr>
            <w:rFonts w:eastAsia="Times New Roman"/>
          </w:rPr>
          <w:lastRenderedPageBreak/>
          <w:t>for the purpose of generating the reference configuratio</w:t>
        </w:r>
        <w:bookmarkStart w:id="23" w:name="OLE_LINK81"/>
        <w:bookmarkStart w:id="24" w:name="OLE_LINK82"/>
        <w:r w:rsidRPr="00A82784">
          <w:rPr>
            <w:rFonts w:eastAsia="Times New Roman"/>
          </w:rPr>
          <w:t>n or provide the lower layer reference configuration to the gNB-DU</w:t>
        </w:r>
        <w:bookmarkEnd w:id="23"/>
        <w:bookmarkEnd w:id="24"/>
        <w:r w:rsidRPr="00A82784">
          <w:rPr>
            <w:rFonts w:eastAsia="Times New Roman"/>
          </w:rPr>
          <w:t xml:space="preserve">. </w:t>
        </w:r>
        <w:r w:rsidRPr="00A82784">
          <w:rPr>
            <w:rFonts w:eastAsia="Times New Roman"/>
            <w:lang w:eastAsia="zh-CN"/>
          </w:rPr>
          <w:t>The gNB-CU may inform the gNB-DU about intra-DU L2 reset configuration.</w:t>
        </w:r>
        <w:r w:rsidRPr="00A82784">
          <w:rPr>
            <w:rFonts w:eastAsia="Times New Roman"/>
          </w:rPr>
          <w:t xml:space="preserve"> </w:t>
        </w:r>
        <w:r w:rsidRPr="00A82784">
          <w:rPr>
            <w:rFonts w:eastAsia="Times New Roman" w:hint="eastAsia"/>
          </w:rPr>
          <w:t>If</w:t>
        </w:r>
        <w:r w:rsidRPr="00A82784">
          <w:rPr>
            <w:rFonts w:eastAsia="Times New Roman"/>
          </w:rPr>
          <w:t xml:space="preserve"> the gNB-CU determines to initiate the L1 event-triggered </w:t>
        </w:r>
        <w:r w:rsidRPr="00A82784">
          <w:rPr>
            <w:rFonts w:eastAsia="Times New Roman" w:hint="eastAsia"/>
          </w:rPr>
          <w:t>conditional</w:t>
        </w:r>
        <w:r w:rsidRPr="00A82784">
          <w:rPr>
            <w:rFonts w:eastAsia="Times New Roman"/>
          </w:rPr>
          <w:t xml:space="preserve"> LTM, it requests the gNB-</w:t>
        </w:r>
        <w:r w:rsidRPr="00A82784">
          <w:rPr>
            <w:rFonts w:eastAsia="Times New Roman" w:hint="eastAsia"/>
          </w:rPr>
          <w:t>DU</w:t>
        </w:r>
        <w:r w:rsidRPr="00A82784">
          <w:rPr>
            <w:rFonts w:eastAsia="Times New Roman"/>
          </w:rPr>
          <w:t xml:space="preserve"> to generate the conditional LTM L1 execution condition(s).</w:t>
        </w:r>
      </w:ins>
    </w:p>
    <w:p w14:paraId="0D21AF19" w14:textId="77777777" w:rsidR="002C0D09" w:rsidRPr="00A82784" w:rsidRDefault="002C0D09" w:rsidP="002C0D09">
      <w:pPr>
        <w:ind w:left="568" w:hanging="284"/>
        <w:rPr>
          <w:ins w:id="25" w:author="作者"/>
          <w:rFonts w:eastAsia="Times New Roman"/>
          <w:lang w:eastAsia="zh-CN"/>
        </w:rPr>
      </w:pPr>
      <w:ins w:id="26" w:author="作者">
        <w:r w:rsidRPr="00A82784">
          <w:rPr>
            <w:rFonts w:eastAsia="Times New Roman"/>
            <w:lang w:eastAsia="zh-CN"/>
          </w:rPr>
          <w:t>4.</w:t>
        </w:r>
        <w:r w:rsidRPr="00A82784">
          <w:rPr>
            <w:rFonts w:eastAsia="Times New Roman"/>
            <w:lang w:eastAsia="zh-CN"/>
          </w:rPr>
          <w:tab/>
          <w:t>If the gNB-DU accepts the request of LTM configuration, it responds with a UE CONTEXT MODIFICATION RESPONSE message including the generated lower layer RRC configurations for the accepted candidate cell.</w:t>
        </w:r>
      </w:ins>
      <w:ins w:id="27" w:author="NEC2" w:date="2025-03-22T08:10:00Z">
        <w:r w:rsidRPr="00D76877">
          <w:rPr>
            <w:color w:val="FF0000"/>
            <w:szCs w:val="22"/>
          </w:rPr>
          <w:t xml:space="preserve"> </w:t>
        </w:r>
        <w:r w:rsidRPr="00E92A87">
          <w:rPr>
            <w:color w:val="FF0000"/>
            <w:szCs w:val="22"/>
            <w:highlight w:val="yellow"/>
            <w:lang w:val="en-US" w:eastAsia="ja-JP"/>
          </w:rPr>
          <w:t>T</w:t>
        </w:r>
        <w:r w:rsidRPr="00E92A87">
          <w:rPr>
            <w:rFonts w:hint="eastAsia"/>
            <w:color w:val="FF0000"/>
            <w:szCs w:val="22"/>
            <w:highlight w:val="yellow"/>
            <w:lang w:val="en-US" w:eastAsia="ja-JP"/>
          </w:rPr>
          <w:t>he gNB-DU may include the L1 execution condition information.</w:t>
        </w:r>
      </w:ins>
    </w:p>
    <w:p w14:paraId="60470DB9" w14:textId="77777777" w:rsidR="002C0D09" w:rsidRPr="00A82784" w:rsidRDefault="002C0D09" w:rsidP="002C0D09">
      <w:pPr>
        <w:keepLines/>
        <w:ind w:left="1135" w:hanging="851"/>
        <w:rPr>
          <w:ins w:id="28" w:author="作者"/>
          <w:rFonts w:eastAsia="DengXian"/>
          <w:lang w:eastAsia="zh-CN"/>
        </w:rPr>
      </w:pPr>
      <w:ins w:id="29" w:author="作者">
        <w:r w:rsidRPr="00A82784">
          <w:rPr>
            <w:rFonts w:eastAsia="Times New Roman"/>
            <w:lang w:eastAsia="zh-CN"/>
          </w:rPr>
          <w:t>NOTE 1:</w:t>
        </w:r>
        <w:r w:rsidRPr="00A82784">
          <w:rPr>
            <w:rFonts w:eastAsia="Times New Roman"/>
            <w:lang w:eastAsia="zh-CN"/>
          </w:rPr>
          <w:tab/>
          <w:t xml:space="preserve">Steps 3 and 4 may be initiated multiple times for </w:t>
        </w:r>
        <w:r w:rsidRPr="00A82784">
          <w:rPr>
            <w:rFonts w:eastAsia="DengXian"/>
            <w:lang w:eastAsia="zh-CN"/>
          </w:rPr>
          <w:t>conditional</w:t>
        </w:r>
        <w:r w:rsidRPr="00A82784">
          <w:rPr>
            <w:rFonts w:eastAsia="DengXian" w:hint="eastAsia"/>
            <w:lang w:eastAsia="zh-CN"/>
          </w:rPr>
          <w:t xml:space="preserve"> </w:t>
        </w:r>
        <w:r w:rsidRPr="00A82784">
          <w:rPr>
            <w:rFonts w:eastAsia="Times New Roman"/>
            <w:lang w:eastAsia="zh-CN"/>
          </w:rPr>
          <w:t>LTM candidate cell preparation of multiple cells including the source cell.</w:t>
        </w:r>
      </w:ins>
    </w:p>
    <w:p w14:paraId="20E66287" w14:textId="77777777" w:rsidR="002C0D09" w:rsidRPr="00A82784" w:rsidRDefault="002C0D09" w:rsidP="002C0D09">
      <w:pPr>
        <w:keepLines/>
        <w:ind w:left="1135" w:hanging="851"/>
        <w:rPr>
          <w:ins w:id="30" w:author="作者"/>
          <w:rFonts w:eastAsia="Times New Roman"/>
          <w:i/>
          <w:color w:val="FF0000"/>
        </w:rPr>
      </w:pPr>
      <w:ins w:id="31" w:author="作者">
        <w:r w:rsidRPr="00A82784">
          <w:rPr>
            <w:rFonts w:eastAsia="Times New Roman"/>
            <w:i/>
            <w:color w:val="FF0000"/>
          </w:rPr>
          <w:t xml:space="preserve">Editor’s Note: Details are FFS on step </w:t>
        </w:r>
        <w:r w:rsidRPr="00A82784">
          <w:rPr>
            <w:rFonts w:eastAsia="Times New Roman" w:hint="eastAsia"/>
            <w:i/>
            <w:color w:val="FF0000"/>
            <w:lang w:eastAsia="zh-CN"/>
          </w:rPr>
          <w:t>3 and 4</w:t>
        </w:r>
        <w:r w:rsidRPr="00A82784">
          <w:rPr>
            <w:rFonts w:eastAsia="Times New Roman"/>
            <w:i/>
            <w:color w:val="FF0000"/>
          </w:rPr>
          <w:t xml:space="preserve">. </w:t>
        </w:r>
      </w:ins>
    </w:p>
    <w:p w14:paraId="415E933C" w14:textId="77777777" w:rsidR="002C0D09" w:rsidRPr="00A82784" w:rsidRDefault="002C0D09" w:rsidP="002C0D09">
      <w:pPr>
        <w:ind w:left="568" w:hanging="284"/>
        <w:rPr>
          <w:ins w:id="32" w:author="作者"/>
          <w:rFonts w:eastAsia="Times New Roman"/>
          <w:lang w:eastAsia="zh-CN"/>
        </w:rPr>
      </w:pPr>
      <w:ins w:id="33" w:author="作者">
        <w:r w:rsidRPr="00A82784">
          <w:rPr>
            <w:rFonts w:eastAsia="Times New Roman"/>
            <w:lang w:eastAsia="zh-CN"/>
          </w:rPr>
          <w:t>5.</w:t>
        </w:r>
        <w:r w:rsidRPr="00A82784">
          <w:rPr>
            <w:rFonts w:eastAsia="Times New Roman"/>
            <w:lang w:eastAsia="zh-CN"/>
          </w:rPr>
          <w:tab/>
          <w:t>The gNB-CU sends a UE CONTEXT MODIFICATION REQUEST message to the gNB-DU</w:t>
        </w:r>
        <w:r w:rsidRPr="00A82784">
          <w:rPr>
            <w:rFonts w:eastAsia="Times New Roman" w:hint="eastAsia"/>
            <w:lang w:eastAsia="zh-CN"/>
          </w:rPr>
          <w:t xml:space="preserve"> which may include the </w:t>
        </w:r>
        <w:r w:rsidRPr="00A82784">
          <w:rPr>
            <w:rFonts w:eastAsia="Times New Roman"/>
            <w:lang w:eastAsia="zh-CN"/>
          </w:rPr>
          <w:t>LTM configuration ID mapping list</w:t>
        </w:r>
        <w:bookmarkStart w:id="34" w:name="OLE_LINK7"/>
        <w:r w:rsidRPr="00A82784">
          <w:rPr>
            <w:rFonts w:eastAsia="Times New Roman"/>
            <w:lang w:eastAsia="zh-CN"/>
          </w:rPr>
          <w:t xml:space="preserve"> </w:t>
        </w:r>
        <w:r w:rsidRPr="00A82784">
          <w:rPr>
            <w:rFonts w:eastAsia="Times New Roman" w:hint="eastAsia"/>
            <w:lang w:eastAsia="zh-CN"/>
          </w:rPr>
          <w:t xml:space="preserve">and/or </w:t>
        </w:r>
        <w:r w:rsidRPr="00A82784">
          <w:rPr>
            <w:rFonts w:eastAsia="Times New Roman"/>
            <w:lang w:eastAsia="zh-CN"/>
          </w:rPr>
          <w:t>the updated CSI resource configuration.</w:t>
        </w:r>
        <w:bookmarkEnd w:id="34"/>
        <w:r w:rsidRPr="00A82784">
          <w:rPr>
            <w:rFonts w:eastAsia="Times New Roman"/>
            <w:lang w:eastAsia="zh-CN"/>
          </w:rPr>
          <w:t xml:space="preserve"> The gNB-CU may inform the gNB-DU about intra-DU L2 reset configuration.</w:t>
        </w:r>
      </w:ins>
    </w:p>
    <w:p w14:paraId="6443357E" w14:textId="77777777" w:rsidR="002C0D09" w:rsidRPr="00A82784" w:rsidRDefault="002C0D09" w:rsidP="002C0D09">
      <w:pPr>
        <w:ind w:left="568" w:hanging="284"/>
        <w:rPr>
          <w:ins w:id="35" w:author="作者"/>
          <w:rFonts w:eastAsia="Times New Roman"/>
          <w:lang w:eastAsia="zh-CN"/>
        </w:rPr>
      </w:pPr>
      <w:ins w:id="36" w:author="作者">
        <w:r w:rsidRPr="00A82784">
          <w:rPr>
            <w:rFonts w:eastAsia="Times New Roman"/>
            <w:lang w:eastAsia="zh-CN"/>
          </w:rPr>
          <w:t>6.</w:t>
        </w:r>
        <w:r w:rsidRPr="00A82784">
          <w:rPr>
            <w:rFonts w:eastAsia="Times New Roman"/>
            <w:lang w:eastAsia="zh-CN"/>
          </w:rPr>
          <w:tab/>
          <w:t>The gNB-DU responds with a UE CONTEXT MODIFICATION RESPONSE message which includes an updated lower layer configuration, e.g., containing the updated CSI report configuration of the source cell.</w:t>
        </w:r>
      </w:ins>
    </w:p>
    <w:p w14:paraId="016814AB" w14:textId="77777777" w:rsidR="002C0D09" w:rsidRPr="00A82784" w:rsidRDefault="002C0D09" w:rsidP="002C0D09">
      <w:pPr>
        <w:keepLines/>
        <w:ind w:left="1135" w:hanging="851"/>
        <w:rPr>
          <w:ins w:id="37" w:author="作者"/>
          <w:rFonts w:eastAsia="DengXian"/>
          <w:lang w:eastAsia="zh-CN"/>
        </w:rPr>
      </w:pPr>
      <w:ins w:id="38" w:author="作者">
        <w:r w:rsidRPr="00A82784">
          <w:rPr>
            <w:rFonts w:eastAsia="Times New Roman"/>
            <w:lang w:eastAsia="zh-CN"/>
          </w:rPr>
          <w:t>NOTE 2</w:t>
        </w:r>
        <w:r w:rsidRPr="00A82784">
          <w:rPr>
            <w:rFonts w:eastAsia="Times New Roman"/>
          </w:rPr>
          <w:t>:</w:t>
        </w:r>
        <w:r w:rsidRPr="00A82784">
          <w:rPr>
            <w:rFonts w:eastAsia="Times New Roman"/>
          </w:rPr>
          <w:tab/>
          <w:t xml:space="preserve">In case of subsequent conditional LTM, the CU-initiated UE Context Modification procedure may be invoked per each candidate cell to transfer to the gNB-DU the </w:t>
        </w:r>
        <w:r w:rsidRPr="00A82784">
          <w:rPr>
            <w:rFonts w:eastAsia="Times New Roman" w:hint="eastAsia"/>
            <w:lang w:eastAsia="zh-CN"/>
          </w:rPr>
          <w:t>updated</w:t>
        </w:r>
        <w:r w:rsidRPr="00A82784">
          <w:rPr>
            <w:rFonts w:eastAsia="Times New Roman"/>
          </w:rPr>
          <w:t xml:space="preserve"> CSI resource configuration.</w:t>
        </w:r>
      </w:ins>
    </w:p>
    <w:p w14:paraId="10ED9B32" w14:textId="77777777" w:rsidR="002C0D09" w:rsidRPr="00A82784" w:rsidRDefault="002C0D09" w:rsidP="002C0D09">
      <w:pPr>
        <w:ind w:left="568" w:hanging="284"/>
        <w:rPr>
          <w:ins w:id="39" w:author="作者"/>
          <w:rFonts w:eastAsia="Times New Roman"/>
          <w:lang w:eastAsia="zh-CN"/>
        </w:rPr>
      </w:pPr>
      <w:ins w:id="40" w:author="作者">
        <w:r w:rsidRPr="00A82784">
          <w:rPr>
            <w:rFonts w:eastAsia="Times New Roman"/>
            <w:lang w:eastAsia="zh-CN"/>
          </w:rPr>
          <w:t>7.</w:t>
        </w:r>
        <w:r w:rsidRPr="00A82784">
          <w:rPr>
            <w:rFonts w:eastAsia="Times New Roman"/>
            <w:lang w:eastAsia="zh-CN"/>
          </w:rPr>
          <w:tab/>
          <w:t xml:space="preserve">The gNB-CU sends a DL RRC MESSAGE TRANSFER message to the gNB-DU, which includes the generated </w:t>
        </w:r>
        <w:r w:rsidRPr="00A82784">
          <w:rPr>
            <w:rFonts w:eastAsia="Times New Roman"/>
            <w:i/>
            <w:lang w:eastAsia="zh-CN"/>
          </w:rPr>
          <w:t>RRCReconfiguration</w:t>
        </w:r>
        <w:r w:rsidRPr="00A82784">
          <w:rPr>
            <w:rFonts w:eastAsia="Times New Roman"/>
            <w:lang w:eastAsia="zh-CN"/>
          </w:rPr>
          <w:t xml:space="preserve"> message with the </w:t>
        </w:r>
        <w:r w:rsidRPr="00A82784">
          <w:rPr>
            <w:rFonts w:eastAsia="Times New Roman"/>
          </w:rPr>
          <w:t>conditional</w:t>
        </w:r>
        <w:r w:rsidRPr="00A82784">
          <w:rPr>
            <w:rFonts w:eastAsia="DengXian" w:hint="eastAsia"/>
            <w:lang w:eastAsia="zh-CN"/>
          </w:rPr>
          <w:t xml:space="preserve"> </w:t>
        </w:r>
        <w:r w:rsidRPr="00A82784">
          <w:rPr>
            <w:rFonts w:eastAsia="Times New Roman"/>
            <w:lang w:eastAsia="zh-CN"/>
          </w:rPr>
          <w:t>LTM configuration.</w:t>
        </w:r>
      </w:ins>
    </w:p>
    <w:p w14:paraId="0667940D" w14:textId="77777777" w:rsidR="002C0D09" w:rsidRPr="00A82784" w:rsidRDefault="002C0D09" w:rsidP="002C0D09">
      <w:pPr>
        <w:ind w:left="568" w:hanging="284"/>
        <w:rPr>
          <w:ins w:id="41" w:author="作者"/>
          <w:rFonts w:eastAsia="Times New Roman"/>
        </w:rPr>
      </w:pPr>
      <w:ins w:id="42" w:author="作者">
        <w:r w:rsidRPr="00A82784">
          <w:rPr>
            <w:rFonts w:eastAsia="Times New Roman"/>
          </w:rPr>
          <w:t>8.</w:t>
        </w:r>
        <w:r w:rsidRPr="00A82784">
          <w:rPr>
            <w:rFonts w:eastAsia="Times New Roman"/>
          </w:rPr>
          <w:tab/>
          <w:t xml:space="preserve">The gNB-DU forwards the received </w:t>
        </w:r>
        <w:r w:rsidRPr="00A82784">
          <w:rPr>
            <w:rFonts w:eastAsia="Times New Roman"/>
            <w:i/>
          </w:rPr>
          <w:t>RRCReconfiguration</w:t>
        </w:r>
        <w:r w:rsidRPr="00A82784">
          <w:rPr>
            <w:rFonts w:eastAsia="Times New Roman"/>
          </w:rPr>
          <w:t xml:space="preserve"> message to the UE.</w:t>
        </w:r>
      </w:ins>
    </w:p>
    <w:p w14:paraId="4EA76F41" w14:textId="77777777" w:rsidR="002C0D09" w:rsidRPr="00A82784" w:rsidRDefault="002C0D09" w:rsidP="002C0D09">
      <w:pPr>
        <w:ind w:left="568" w:hanging="284"/>
        <w:rPr>
          <w:ins w:id="43" w:author="作者"/>
          <w:rFonts w:eastAsia="Times New Roman"/>
        </w:rPr>
      </w:pPr>
      <w:ins w:id="44" w:author="作者">
        <w:r w:rsidRPr="00A82784">
          <w:rPr>
            <w:rFonts w:eastAsia="Times New Roman"/>
            <w:lang w:eastAsia="zh-CN"/>
          </w:rPr>
          <w:t>9.</w:t>
        </w:r>
        <w:r w:rsidRPr="00A82784">
          <w:rPr>
            <w:rFonts w:eastAsia="Times New Roman"/>
            <w:lang w:eastAsia="zh-CN"/>
          </w:rPr>
          <w:tab/>
          <w:t xml:space="preserve">The UE responds to the gNB-DU with an </w:t>
        </w:r>
        <w:r w:rsidRPr="00A82784">
          <w:rPr>
            <w:rFonts w:eastAsia="Times New Roman"/>
            <w:i/>
            <w:lang w:eastAsia="zh-CN"/>
          </w:rPr>
          <w:t>RRCReconfigurationComplete</w:t>
        </w:r>
        <w:r w:rsidRPr="00A82784">
          <w:rPr>
            <w:rFonts w:eastAsia="Times New Roman"/>
            <w:lang w:eastAsia="zh-CN"/>
          </w:rPr>
          <w:t xml:space="preserve"> message.</w:t>
        </w:r>
      </w:ins>
    </w:p>
    <w:p w14:paraId="0863FF79" w14:textId="77777777" w:rsidR="002C0D09" w:rsidRPr="00A82784" w:rsidRDefault="002C0D09" w:rsidP="002C0D09">
      <w:pPr>
        <w:ind w:left="568" w:hanging="284"/>
        <w:rPr>
          <w:ins w:id="45" w:author="作者"/>
          <w:rFonts w:eastAsia="Times New Roman"/>
          <w:lang w:eastAsia="zh-CN"/>
        </w:rPr>
      </w:pPr>
      <w:ins w:id="46" w:author="作者">
        <w:r w:rsidRPr="00A82784">
          <w:rPr>
            <w:rFonts w:eastAsia="Times New Roman"/>
            <w:lang w:eastAsia="zh-CN"/>
          </w:rPr>
          <w:t>10.</w:t>
        </w:r>
        <w:r w:rsidRPr="00A82784">
          <w:rPr>
            <w:rFonts w:eastAsia="Times New Roman"/>
            <w:lang w:eastAsia="zh-CN"/>
          </w:rPr>
          <w:tab/>
          <w:t>The gNB-DU forwards the</w:t>
        </w:r>
        <w:r w:rsidRPr="00A82784">
          <w:rPr>
            <w:rFonts w:eastAsia="Times New Roman"/>
            <w:i/>
            <w:lang w:eastAsia="zh-CN"/>
          </w:rPr>
          <w:t xml:space="preserve"> RRCReconfigurationComplete</w:t>
        </w:r>
        <w:r w:rsidRPr="00A82784">
          <w:rPr>
            <w:rFonts w:eastAsia="Times New Roman"/>
            <w:lang w:eastAsia="zh-CN"/>
          </w:rPr>
          <w:t xml:space="preserve"> message to the gNB-CU via an UL RRC MESSAGE TRANSFER message.</w:t>
        </w:r>
      </w:ins>
    </w:p>
    <w:p w14:paraId="7F4C817F" w14:textId="77777777" w:rsidR="002C0D09" w:rsidRPr="00A82784" w:rsidRDefault="002C0D09" w:rsidP="002C0D09">
      <w:pPr>
        <w:ind w:left="568" w:hanging="284"/>
        <w:rPr>
          <w:ins w:id="47" w:author="作者"/>
          <w:rFonts w:eastAsia="DengXian"/>
          <w:lang w:eastAsia="zh-CN"/>
        </w:rPr>
      </w:pPr>
      <w:ins w:id="48" w:author="作者">
        <w:r w:rsidRPr="00A82784">
          <w:rPr>
            <w:rFonts w:eastAsia="Times New Roman"/>
          </w:rPr>
          <w:t>11.</w:t>
        </w:r>
        <w:r w:rsidRPr="00A82784">
          <w:rPr>
            <w:rFonts w:eastAsia="Times New Roman"/>
          </w:rPr>
          <w:tab/>
          <w:t>Early</w:t>
        </w:r>
        <w:r w:rsidRPr="00A82784">
          <w:rPr>
            <w:rFonts w:eastAsia="Times New Roman" w:hint="eastAsia"/>
            <w:lang w:eastAsia="zh-CN"/>
          </w:rPr>
          <w:t xml:space="preserve"> TA acquisition</w:t>
        </w:r>
        <w:r w:rsidRPr="00A82784">
          <w:rPr>
            <w:rFonts w:eastAsia="Times New Roman"/>
          </w:rPr>
          <w:t xml:space="preserve"> to the candidate cell(s) may be performed as specified in TS 38.300 [2].</w:t>
        </w:r>
      </w:ins>
    </w:p>
    <w:p w14:paraId="3510DC59" w14:textId="77777777" w:rsidR="002C0D09" w:rsidRPr="00A82784" w:rsidRDefault="002C0D09" w:rsidP="002C0D09">
      <w:pPr>
        <w:ind w:left="568" w:hanging="284"/>
        <w:rPr>
          <w:ins w:id="49" w:author="作者"/>
          <w:rFonts w:eastAsia="DengXian"/>
          <w:lang w:eastAsia="zh-CN"/>
        </w:rPr>
      </w:pPr>
      <w:ins w:id="50" w:author="作者">
        <w:r w:rsidRPr="00A82784">
          <w:rPr>
            <w:rFonts w:eastAsia="Malgun Gothic"/>
          </w:rPr>
          <w:t>1</w:t>
        </w:r>
        <w:r w:rsidRPr="00A82784">
          <w:rPr>
            <w:rFonts w:eastAsia="DengXian" w:hint="eastAsia"/>
            <w:lang w:eastAsia="zh-CN"/>
          </w:rPr>
          <w:t>2</w:t>
        </w:r>
        <w:r w:rsidRPr="00A82784">
          <w:rPr>
            <w:rFonts w:eastAsia="Malgun Gothic"/>
          </w:rPr>
          <w:t>.</w:t>
        </w:r>
        <w:r w:rsidRPr="00A82784">
          <w:rPr>
            <w:rFonts w:eastAsia="Malgun Gothic"/>
          </w:rPr>
          <w:tab/>
          <w:t xml:space="preserve">The gNB-DU sends </w:t>
        </w:r>
      </w:ins>
      <w:ins w:id="51" w:author="NEC2" w:date="2025-03-22T08:14:00Z">
        <w:r w:rsidRPr="00D76877">
          <w:rPr>
            <w:rFonts w:eastAsia="游明朝"/>
            <w:highlight w:val="yellow"/>
            <w:rPrChange w:id="52" w:author="NEC2" w:date="2025-03-22T08:14:00Z">
              <w:rPr>
                <w:rFonts w:eastAsia="游明朝"/>
              </w:rPr>
            </w:rPrChange>
          </w:rPr>
          <w:t xml:space="preserve">the TA </w:t>
        </w:r>
      </w:ins>
      <w:ins w:id="53" w:author="NEC2" w:date="2025-03-22T09:01:00Z">
        <w:r>
          <w:rPr>
            <w:rFonts w:eastAsia="游明朝" w:hint="eastAsia"/>
            <w:highlight w:val="yellow"/>
          </w:rPr>
          <w:t>V</w:t>
        </w:r>
      </w:ins>
      <w:ins w:id="54" w:author="NEC2" w:date="2025-03-22T08:14:00Z">
        <w:r w:rsidRPr="00D76877">
          <w:rPr>
            <w:rFonts w:eastAsia="游明朝"/>
            <w:highlight w:val="yellow"/>
            <w:rPrChange w:id="55" w:author="NEC2" w:date="2025-03-22T08:14:00Z">
              <w:rPr>
                <w:rFonts w:eastAsia="游明朝"/>
              </w:rPr>
            </w:rPrChange>
          </w:rPr>
          <w:t>alue in</w:t>
        </w:r>
        <w:r>
          <w:rPr>
            <w:rFonts w:eastAsia="游明朝" w:hint="eastAsia"/>
          </w:rPr>
          <w:t xml:space="preserve"> </w:t>
        </w:r>
      </w:ins>
      <w:ins w:id="56" w:author="作者">
        <w:r w:rsidRPr="00A82784">
          <w:rPr>
            <w:rFonts w:eastAsia="Malgun Gothic"/>
          </w:rPr>
          <w:t xml:space="preserve">the </w:t>
        </w:r>
        <w:r w:rsidRPr="00A82784">
          <w:rPr>
            <w:rFonts w:eastAsia="DengXian" w:hint="eastAsia"/>
            <w:lang w:eastAsia="zh-CN"/>
          </w:rPr>
          <w:t>MAC CE</w:t>
        </w:r>
        <w:r w:rsidRPr="00A82784">
          <w:rPr>
            <w:rFonts w:eastAsia="Malgun Gothic"/>
          </w:rPr>
          <w:t xml:space="preserve"> to the UE.</w:t>
        </w:r>
      </w:ins>
    </w:p>
    <w:p w14:paraId="62E21BDF" w14:textId="489BF62A" w:rsidR="002C0D09" w:rsidRPr="00A82784" w:rsidRDefault="002C0D09" w:rsidP="002C0D09">
      <w:pPr>
        <w:ind w:left="568" w:hanging="284"/>
        <w:rPr>
          <w:ins w:id="57" w:author="作者"/>
          <w:rFonts w:eastAsia="Times New Roman"/>
        </w:rPr>
      </w:pPr>
      <w:ins w:id="58" w:author="作者">
        <w:r w:rsidRPr="00A82784">
          <w:rPr>
            <w:rFonts w:eastAsia="Times New Roman"/>
          </w:rPr>
          <w:t>1</w:t>
        </w:r>
        <w:r w:rsidRPr="00A82784">
          <w:rPr>
            <w:rFonts w:eastAsia="DengXian" w:hint="eastAsia"/>
            <w:lang w:eastAsia="zh-CN"/>
          </w:rPr>
          <w:t>3</w:t>
        </w:r>
        <w:r w:rsidRPr="00A82784">
          <w:rPr>
            <w:rFonts w:eastAsia="Times New Roman"/>
          </w:rPr>
          <w:t>.</w:t>
        </w:r>
        <w:r w:rsidRPr="00A82784">
          <w:rPr>
            <w:rFonts w:eastAsia="Times New Roman"/>
          </w:rPr>
          <w:tab/>
          <w:t>The</w:t>
        </w:r>
        <w:r w:rsidRPr="00A82784">
          <w:rPr>
            <w:rFonts w:eastAsia="DengXian" w:hint="eastAsia"/>
            <w:lang w:eastAsia="zh-CN"/>
          </w:rPr>
          <w:t xml:space="preserve"> </w:t>
        </w:r>
        <w:r w:rsidRPr="00A82784">
          <w:rPr>
            <w:rFonts w:eastAsia="Times New Roman"/>
          </w:rPr>
          <w:t xml:space="preserve">execution condition(s) to trigger initiation of conditional </w:t>
        </w:r>
        <w:r w:rsidRPr="00A82784">
          <w:rPr>
            <w:rFonts w:eastAsia="DengXian" w:hint="eastAsia"/>
            <w:lang w:eastAsia="zh-CN"/>
          </w:rPr>
          <w:t xml:space="preserve">LTM </w:t>
        </w:r>
        <w:r w:rsidRPr="00A82784">
          <w:rPr>
            <w:rFonts w:eastAsia="Times New Roman"/>
          </w:rPr>
          <w:t>is fulfilled in the UE.</w:t>
        </w:r>
      </w:ins>
    </w:p>
    <w:p w14:paraId="1754162D" w14:textId="77777777" w:rsidR="002C0D09" w:rsidRPr="00A82784" w:rsidRDefault="002C0D09" w:rsidP="002C0D09">
      <w:pPr>
        <w:ind w:left="568" w:hanging="284"/>
        <w:rPr>
          <w:ins w:id="59" w:author="作者"/>
          <w:rFonts w:eastAsia="DengXian"/>
          <w:lang w:eastAsia="zh-CN"/>
        </w:rPr>
      </w:pPr>
      <w:ins w:id="60" w:author="作者">
        <w:r w:rsidRPr="00A82784">
          <w:rPr>
            <w:rFonts w:eastAsia="Times New Roman"/>
          </w:rPr>
          <w:t>1</w:t>
        </w:r>
        <w:r w:rsidRPr="00A82784">
          <w:rPr>
            <w:rFonts w:eastAsia="DengXian" w:hint="eastAsia"/>
            <w:lang w:eastAsia="zh-CN"/>
          </w:rPr>
          <w:t>4</w:t>
        </w:r>
        <w:r w:rsidRPr="00A82784">
          <w:rPr>
            <w:rFonts w:eastAsia="Times New Roman"/>
          </w:rPr>
          <w:t xml:space="preserve">. </w:t>
        </w:r>
        <w:r w:rsidRPr="00A82784">
          <w:rPr>
            <w:rFonts w:eastAsia="Times New Roman"/>
            <w:lang w:eastAsia="zh-CN"/>
          </w:rPr>
          <w:t>Conditional LTM is executed.</w:t>
        </w:r>
      </w:ins>
    </w:p>
    <w:p w14:paraId="0FE37FDC" w14:textId="77777777" w:rsidR="002C0D09" w:rsidRPr="00A82784" w:rsidRDefault="002C0D09" w:rsidP="002C0D09">
      <w:pPr>
        <w:keepLines/>
        <w:ind w:left="1135" w:hanging="851"/>
        <w:rPr>
          <w:ins w:id="61" w:author="作者"/>
          <w:rFonts w:eastAsia="Times New Roman"/>
          <w:i/>
          <w:color w:val="FF0000"/>
          <w:lang w:eastAsia="zh-CN"/>
        </w:rPr>
      </w:pPr>
      <w:ins w:id="62" w:author="作者">
        <w:r w:rsidRPr="00A82784">
          <w:rPr>
            <w:rFonts w:eastAsia="Times New Roman"/>
            <w:i/>
            <w:color w:val="FF0000"/>
            <w:lang w:eastAsia="zh-CN"/>
          </w:rPr>
          <w:t>Editor’s Note: Details are FFS on step 14.</w:t>
        </w:r>
      </w:ins>
    </w:p>
    <w:p w14:paraId="25ACE7A6" w14:textId="77777777" w:rsidR="002C0D09" w:rsidRPr="00A82784" w:rsidRDefault="002C0D09" w:rsidP="002C0D09">
      <w:pPr>
        <w:ind w:left="568" w:hanging="284"/>
        <w:rPr>
          <w:ins w:id="63" w:author="作者"/>
          <w:rFonts w:eastAsia="Times New Roman"/>
        </w:rPr>
      </w:pPr>
      <w:ins w:id="64" w:author="作者">
        <w:r w:rsidRPr="00A82784">
          <w:rPr>
            <w:rFonts w:eastAsia="Times New Roman"/>
          </w:rPr>
          <w:t>1</w:t>
        </w:r>
        <w:r w:rsidRPr="00A82784">
          <w:rPr>
            <w:rFonts w:eastAsia="DengXian"/>
            <w:lang w:eastAsia="zh-CN"/>
          </w:rPr>
          <w:t>5</w:t>
        </w:r>
        <w:r w:rsidRPr="00A82784">
          <w:rPr>
            <w:rFonts w:eastAsia="Times New Roman"/>
          </w:rPr>
          <w:t>.</w:t>
        </w:r>
        <w:r w:rsidRPr="00A82784">
          <w:rPr>
            <w:rFonts w:eastAsia="Times New Roman"/>
          </w:rPr>
          <w:tab/>
          <w:t xml:space="preserve">The UE sends an </w:t>
        </w:r>
        <w:r w:rsidRPr="00A82784">
          <w:rPr>
            <w:rFonts w:eastAsia="Times New Roman"/>
            <w:i/>
          </w:rPr>
          <w:t>RRCReconfigurationComplete</w:t>
        </w:r>
        <w:r w:rsidRPr="00A82784">
          <w:rPr>
            <w:rFonts w:eastAsia="Times New Roman"/>
          </w:rPr>
          <w:t xml:space="preserve"> message to the gNB-DU.</w:t>
        </w:r>
      </w:ins>
    </w:p>
    <w:p w14:paraId="753FA524" w14:textId="77777777" w:rsidR="002C0D09" w:rsidRPr="00A82784" w:rsidRDefault="002C0D09" w:rsidP="002C0D09">
      <w:pPr>
        <w:ind w:left="568" w:hanging="284"/>
        <w:rPr>
          <w:ins w:id="65" w:author="作者"/>
          <w:rFonts w:eastAsia="Times New Roman"/>
        </w:rPr>
      </w:pPr>
      <w:ins w:id="66" w:author="作者">
        <w:r w:rsidRPr="00A82784">
          <w:rPr>
            <w:rFonts w:eastAsia="Times New Roman"/>
          </w:rPr>
          <w:t>1</w:t>
        </w:r>
        <w:r w:rsidRPr="00A82784">
          <w:rPr>
            <w:rFonts w:eastAsia="DengXian"/>
            <w:lang w:eastAsia="zh-CN"/>
          </w:rPr>
          <w:t>6</w:t>
        </w:r>
        <w:r w:rsidRPr="00A82784">
          <w:rPr>
            <w:rFonts w:eastAsia="Times New Roman"/>
          </w:rPr>
          <w:t>.</w:t>
        </w:r>
        <w:r w:rsidRPr="00A82784">
          <w:rPr>
            <w:rFonts w:eastAsia="Times New Roman"/>
          </w:rPr>
          <w:tab/>
          <w:t xml:space="preserve">The gNB-DU forwards the </w:t>
        </w:r>
        <w:r w:rsidRPr="00A82784">
          <w:rPr>
            <w:rFonts w:eastAsia="Times New Roman"/>
            <w:i/>
          </w:rPr>
          <w:t>RRCReconfigurationComplete</w:t>
        </w:r>
        <w:r w:rsidRPr="00A82784">
          <w:rPr>
            <w:rFonts w:eastAsia="Times New Roman"/>
          </w:rPr>
          <w:t xml:space="preserve"> message to the gNB-CU via an UL RRC MESSAGE TRANSFER message.</w:t>
        </w:r>
      </w:ins>
    </w:p>
    <w:p w14:paraId="25AF4E1D" w14:textId="77777777" w:rsidR="002C0D09" w:rsidRPr="00A82784" w:rsidRDefault="002C0D09" w:rsidP="002C0D09">
      <w:pPr>
        <w:ind w:left="568" w:hanging="284"/>
        <w:rPr>
          <w:ins w:id="67" w:author="作者"/>
          <w:rFonts w:eastAsia="Times New Roman"/>
        </w:rPr>
      </w:pPr>
      <w:ins w:id="68" w:author="作者">
        <w:r w:rsidRPr="00A82784">
          <w:rPr>
            <w:rFonts w:eastAsia="Times New Roman"/>
          </w:rPr>
          <w:t>1</w:t>
        </w:r>
        <w:r w:rsidRPr="00A82784">
          <w:rPr>
            <w:rFonts w:eastAsia="DengXian"/>
            <w:lang w:eastAsia="zh-CN"/>
          </w:rPr>
          <w:t>7</w:t>
        </w:r>
        <w:r w:rsidRPr="00A82784">
          <w:rPr>
            <w:rFonts w:eastAsia="Times New Roman"/>
          </w:rPr>
          <w:t>.</w:t>
        </w:r>
        <w:r w:rsidRPr="00A82784">
          <w:rPr>
            <w:rFonts w:eastAsia="Times New Roman"/>
          </w:rPr>
          <w:tab/>
        </w:r>
        <w:r w:rsidRPr="00A82784">
          <w:rPr>
            <w:rFonts w:eastAsia="Times New Roman" w:hint="eastAsia"/>
          </w:rPr>
          <w:t>T</w:t>
        </w:r>
        <w:r w:rsidRPr="00A82784">
          <w:rPr>
            <w:rFonts w:eastAsia="Times New Roman"/>
          </w:rPr>
          <w:t>he gNB-CU may send the UE CONTEXT MODIFICATION REQUEST message to the gNB-DU to release the resources of prepared cells.</w:t>
        </w:r>
      </w:ins>
    </w:p>
    <w:p w14:paraId="51548813" w14:textId="77777777" w:rsidR="002C0D09" w:rsidRPr="00A82784" w:rsidRDefault="002C0D09" w:rsidP="002C0D09">
      <w:pPr>
        <w:ind w:left="568" w:hanging="284"/>
        <w:rPr>
          <w:ins w:id="69" w:author="作者"/>
          <w:rFonts w:eastAsia="Times New Roman"/>
        </w:rPr>
      </w:pPr>
      <w:ins w:id="70" w:author="作者">
        <w:r w:rsidRPr="00A82784">
          <w:rPr>
            <w:rFonts w:eastAsia="DengXian" w:hint="eastAsia"/>
            <w:lang w:eastAsia="zh-CN"/>
          </w:rPr>
          <w:t>1</w:t>
        </w:r>
        <w:r w:rsidRPr="00A82784">
          <w:rPr>
            <w:rFonts w:eastAsia="DengXian"/>
            <w:lang w:eastAsia="zh-CN"/>
          </w:rPr>
          <w:t>8</w:t>
        </w:r>
        <w:r w:rsidRPr="00A82784">
          <w:rPr>
            <w:rFonts w:eastAsia="Times New Roman"/>
          </w:rPr>
          <w:t>.</w:t>
        </w:r>
        <w:r w:rsidRPr="00A82784">
          <w:rPr>
            <w:rFonts w:eastAsia="Times New Roman"/>
          </w:rPr>
          <w:tab/>
        </w:r>
        <w:r w:rsidRPr="00A82784">
          <w:rPr>
            <w:rFonts w:eastAsia="Times New Roman" w:hint="eastAsia"/>
          </w:rPr>
          <w:t>T</w:t>
        </w:r>
        <w:r w:rsidRPr="00A82784">
          <w:rPr>
            <w:rFonts w:eastAsia="Times New Roman"/>
          </w:rPr>
          <w:t>he gNB-DU responds with a UE CONTEXT MODIFICATION RESPONSE message.</w:t>
        </w:r>
      </w:ins>
    </w:p>
    <w:p w14:paraId="32F51D11" w14:textId="77777777" w:rsidR="002C0D09" w:rsidRPr="00A82784" w:rsidRDefault="002C0D09" w:rsidP="002C0D09">
      <w:pPr>
        <w:ind w:left="568" w:hanging="284"/>
        <w:rPr>
          <w:ins w:id="71" w:author="作者"/>
          <w:rFonts w:eastAsia="Times New Roman"/>
          <w:lang w:eastAsia="zh-CN"/>
        </w:rPr>
      </w:pPr>
    </w:p>
    <w:p w14:paraId="0068D8B1" w14:textId="77777777" w:rsidR="002C0D09" w:rsidRPr="00A82784" w:rsidRDefault="002C0D09" w:rsidP="002C0D09">
      <w:pPr>
        <w:keepNext/>
        <w:keepLines/>
        <w:spacing w:before="120"/>
        <w:outlineLvl w:val="3"/>
        <w:rPr>
          <w:ins w:id="72" w:author="作者"/>
          <w:rFonts w:ascii="Arial" w:eastAsia="Times New Roman" w:hAnsi="Arial"/>
          <w:sz w:val="24"/>
        </w:rPr>
      </w:pPr>
      <w:bookmarkStart w:id="73" w:name="_CR8_2_1_5"/>
      <w:bookmarkEnd w:id="73"/>
      <w:ins w:id="74" w:author="作者">
        <w:r w:rsidRPr="00A82784">
          <w:rPr>
            <w:rFonts w:ascii="Arial" w:eastAsia="Times New Roman" w:hAnsi="Arial"/>
            <w:sz w:val="24"/>
          </w:rPr>
          <w:t>8.2.1.y</w:t>
        </w:r>
        <w:r w:rsidRPr="00A82784">
          <w:rPr>
            <w:rFonts w:ascii="Arial" w:eastAsia="DengXian" w:hAnsi="Arial" w:hint="eastAsia"/>
            <w:sz w:val="24"/>
            <w:lang w:eastAsia="zh-CN"/>
          </w:rPr>
          <w:t xml:space="preserve"> </w:t>
        </w:r>
        <w:r w:rsidRPr="00A82784">
          <w:rPr>
            <w:rFonts w:ascii="Arial" w:eastAsia="Times New Roman" w:hAnsi="Arial"/>
            <w:sz w:val="24"/>
          </w:rPr>
          <w:t>Conditional intra-CU LTM (Inter-gNB-DU</w:t>
        </w:r>
        <w:r w:rsidRPr="00A82784">
          <w:rPr>
            <w:rFonts w:ascii="Arial" w:eastAsia="Times New Roman" w:hAnsi="Arial"/>
            <w:sz w:val="24"/>
            <w:lang w:val="sv-SE"/>
          </w:rPr>
          <w:t>)</w:t>
        </w:r>
        <w:r w:rsidRPr="00A82784">
          <w:rPr>
            <w:rFonts w:ascii="Arial" w:eastAsia="Times New Roman" w:hAnsi="Arial"/>
            <w:sz w:val="24"/>
          </w:rPr>
          <w:t xml:space="preserve"> </w:t>
        </w:r>
      </w:ins>
    </w:p>
    <w:p w14:paraId="514DA4AA" w14:textId="77777777" w:rsidR="002C0D09" w:rsidRPr="00A82784" w:rsidRDefault="002C0D09" w:rsidP="002C0D09">
      <w:pPr>
        <w:rPr>
          <w:ins w:id="75" w:author="作者"/>
          <w:rFonts w:eastAsia="DengXian"/>
          <w:lang w:eastAsia="zh-CN"/>
        </w:rPr>
      </w:pPr>
      <w:ins w:id="76" w:author="作者">
        <w:r w:rsidRPr="00A82784">
          <w:rPr>
            <w:rFonts w:eastAsia="Times New Roman"/>
          </w:rPr>
          <w:t>This procedure is used for the case when the UE moves from one gNB-DU to another gNB-DU within the same gNB-CU during NR operation for Conditional LTM. Figure 8.2.1.y-1 shows the inter-gNB-DU Conditional LTM procedure for intra-NR.</w:t>
        </w:r>
      </w:ins>
    </w:p>
    <w:p w14:paraId="2AB2E79A" w14:textId="77777777" w:rsidR="002C0D09" w:rsidRDefault="002C0D09" w:rsidP="002C0D09">
      <w:pPr>
        <w:keepNext/>
        <w:keepLines/>
        <w:spacing w:before="60"/>
        <w:jc w:val="center"/>
        <w:rPr>
          <w:ins w:id="77" w:author="NEC2" w:date="2025-03-22T08:59:00Z"/>
          <w:rFonts w:ascii="Arial" w:eastAsia="游明朝" w:hAnsi="Arial"/>
          <w:b/>
          <w:noProof/>
        </w:rPr>
      </w:pPr>
      <w:ins w:id="78" w:author="作者">
        <w:del w:id="79" w:author="NEC2" w:date="2025-03-22T08:59:00Z">
          <w:r w:rsidRPr="00A82784" w:rsidDel="00D76877">
            <w:rPr>
              <w:rFonts w:ascii="Arial" w:eastAsia="Times New Roman" w:hAnsi="Arial"/>
              <w:b/>
              <w:noProof/>
            </w:rPr>
            <w:object w:dxaOrig="11490" w:dyaOrig="14960" w14:anchorId="54355486">
              <v:shape id="_x0000_i1027" type="#_x0000_t75" alt="" style="width:468pt;height:612pt;mso-width-percent:0;mso-height-percent:0;mso-width-percent:0;mso-height-percent:0" o:ole="">
                <v:imagedata r:id="rId30" o:title=""/>
              </v:shape>
              <o:OLEObject Type="Embed" ProgID="Mscgen.Chart" ShapeID="_x0000_i1027" DrawAspect="Content" ObjectID="_1804603135" r:id="rId31"/>
            </w:object>
          </w:r>
        </w:del>
      </w:ins>
    </w:p>
    <w:p w14:paraId="2C6BB8A4" w14:textId="77777777" w:rsidR="002C0D09" w:rsidRPr="00D76877" w:rsidRDefault="002C0D09" w:rsidP="002C0D09">
      <w:pPr>
        <w:keepNext/>
        <w:keepLines/>
        <w:spacing w:before="60"/>
        <w:jc w:val="center"/>
        <w:rPr>
          <w:ins w:id="80" w:author="作者"/>
          <w:rFonts w:ascii="Arial" w:eastAsia="游明朝" w:hAnsi="Arial"/>
          <w:b/>
          <w:bCs/>
          <w:lang w:eastAsia="ja-JP"/>
          <w:rPrChange w:id="81" w:author="NEC2" w:date="2025-03-22T08:59:00Z">
            <w:rPr>
              <w:ins w:id="82" w:author="作者"/>
              <w:rFonts w:ascii="Arial" w:eastAsia="SimSun" w:hAnsi="Arial"/>
              <w:b/>
              <w:bCs/>
              <w:lang w:eastAsia="zh-CN"/>
            </w:rPr>
          </w:rPrChange>
        </w:rPr>
      </w:pPr>
      <w:ins w:id="83" w:author="NEC2" w:date="2025-03-22T08:59:00Z">
        <w:r w:rsidRPr="00A82784">
          <w:rPr>
            <w:rFonts w:ascii="Arial" w:eastAsia="Times New Roman" w:hAnsi="Arial"/>
            <w:b/>
            <w:noProof/>
          </w:rPr>
          <w:object w:dxaOrig="11490" w:dyaOrig="14955" w14:anchorId="1CF87C99">
            <v:shape id="_x0000_i1028" type="#_x0000_t75" alt="" style="width:468pt;height:612pt" o:ole="">
              <v:imagedata r:id="rId32" o:title=""/>
            </v:shape>
            <o:OLEObject Type="Embed" ProgID="Mscgen.Chart" ShapeID="_x0000_i1028" DrawAspect="Content" ObjectID="_1804603136" r:id="rId33"/>
          </w:object>
        </w:r>
      </w:ins>
    </w:p>
    <w:p w14:paraId="3B97402C" w14:textId="77777777" w:rsidR="002C0D09" w:rsidRPr="00A82784" w:rsidRDefault="002C0D09" w:rsidP="002C0D09">
      <w:pPr>
        <w:keepLines/>
        <w:spacing w:after="240"/>
        <w:jc w:val="center"/>
        <w:rPr>
          <w:ins w:id="84" w:author="作者"/>
          <w:rFonts w:ascii="Arial" w:eastAsia="Times New Roman" w:hAnsi="Arial"/>
          <w:b/>
          <w:lang w:eastAsia="zh-CN"/>
        </w:rPr>
      </w:pPr>
      <w:ins w:id="85" w:author="作者">
        <w:r w:rsidRPr="00A82784">
          <w:rPr>
            <w:rFonts w:ascii="Arial" w:eastAsia="Times New Roman" w:hAnsi="Arial"/>
            <w:b/>
          </w:rPr>
          <w:t>Figure 8.2.1.y-1</w:t>
        </w:r>
        <w:r w:rsidRPr="00A82784">
          <w:rPr>
            <w:rFonts w:ascii="Arial" w:eastAsia="Times New Roman" w:hAnsi="Arial"/>
            <w:b/>
            <w:lang w:eastAsia="zh-CN"/>
          </w:rPr>
          <w:t>: Conditional intra-CU LTM (Int</w:t>
        </w:r>
        <w:r w:rsidRPr="00A82784">
          <w:rPr>
            <w:rFonts w:ascii="Arial" w:eastAsia="DengXian" w:hAnsi="Arial" w:hint="eastAsia"/>
            <w:b/>
            <w:lang w:eastAsia="zh-CN"/>
          </w:rPr>
          <w:t>er-</w:t>
        </w:r>
        <w:r w:rsidRPr="00A82784">
          <w:rPr>
            <w:rFonts w:ascii="Arial" w:eastAsia="Times New Roman" w:hAnsi="Arial"/>
            <w:b/>
            <w:lang w:eastAsia="zh-CN"/>
          </w:rPr>
          <w:t>gNB-DU)</w:t>
        </w:r>
      </w:ins>
    </w:p>
    <w:p w14:paraId="3485B499" w14:textId="77777777" w:rsidR="002C0D09" w:rsidRPr="00A82784" w:rsidRDefault="002C0D09" w:rsidP="002C0D09">
      <w:pPr>
        <w:ind w:left="568" w:hanging="284"/>
        <w:rPr>
          <w:ins w:id="86" w:author="作者"/>
          <w:rFonts w:eastAsia="Times New Roman"/>
          <w:lang w:eastAsia="zh-CN"/>
        </w:rPr>
      </w:pPr>
      <w:ins w:id="87" w:author="作者">
        <w:r w:rsidRPr="00A82784">
          <w:rPr>
            <w:rFonts w:eastAsia="Times New Roman"/>
            <w:lang w:eastAsia="zh-CN"/>
          </w:rPr>
          <w:t>1.</w:t>
        </w:r>
        <w:r w:rsidRPr="00A82784">
          <w:rPr>
            <w:rFonts w:eastAsia="Times New Roman"/>
          </w:rPr>
          <w:tab/>
        </w:r>
        <w:r w:rsidRPr="00A82784">
          <w:rPr>
            <w:rFonts w:eastAsia="Times New Roman"/>
            <w:lang w:eastAsia="zh-CN"/>
          </w:rPr>
          <w:t xml:space="preserve">The UE sends a </w:t>
        </w:r>
        <w:r w:rsidRPr="00A82784">
          <w:rPr>
            <w:rFonts w:eastAsia="Times New Roman"/>
            <w:i/>
            <w:lang w:eastAsia="zh-CN"/>
          </w:rPr>
          <w:t>MeasurementReport</w:t>
        </w:r>
        <w:r w:rsidRPr="00A82784">
          <w:rPr>
            <w:rFonts w:eastAsia="Times New Roman"/>
            <w:lang w:eastAsia="zh-CN"/>
          </w:rPr>
          <w:t xml:space="preserve"> message (L3 measurement result) to the source gNB-DU containing measurements of </w:t>
        </w:r>
        <w:r w:rsidRPr="00A82784">
          <w:rPr>
            <w:rFonts w:eastAsia="Times New Roman"/>
          </w:rPr>
          <w:t>neighbouring</w:t>
        </w:r>
        <w:r w:rsidRPr="00A82784">
          <w:rPr>
            <w:rFonts w:eastAsia="Times New Roman"/>
            <w:lang w:eastAsia="zh-CN"/>
          </w:rPr>
          <w:t xml:space="preserve"> cells. The source gNB-DU sends an UL RRC MESSAGE TRANSFER message conveying the received </w:t>
        </w:r>
        <w:r w:rsidRPr="00A82784">
          <w:rPr>
            <w:rFonts w:eastAsia="Times New Roman"/>
            <w:i/>
            <w:lang w:eastAsia="zh-CN"/>
          </w:rPr>
          <w:t>MeasurementReport</w:t>
        </w:r>
        <w:r w:rsidRPr="00A82784">
          <w:rPr>
            <w:rFonts w:eastAsia="Times New Roman"/>
            <w:lang w:eastAsia="zh-CN"/>
          </w:rPr>
          <w:t xml:space="preserve"> message to the gNB-CU.</w:t>
        </w:r>
      </w:ins>
    </w:p>
    <w:p w14:paraId="086E188B" w14:textId="77777777" w:rsidR="002C0D09" w:rsidRPr="00A82784" w:rsidRDefault="002C0D09" w:rsidP="002C0D09">
      <w:pPr>
        <w:ind w:left="568" w:hanging="284"/>
        <w:rPr>
          <w:ins w:id="88" w:author="作者"/>
          <w:rFonts w:eastAsia="Times New Roman"/>
          <w:lang w:eastAsia="zh-CN"/>
        </w:rPr>
      </w:pPr>
      <w:ins w:id="89" w:author="作者">
        <w:r w:rsidRPr="00A82784">
          <w:rPr>
            <w:rFonts w:eastAsia="Times New Roman"/>
            <w:lang w:eastAsia="zh-CN"/>
          </w:rPr>
          <w:t>2.</w:t>
        </w:r>
        <w:r w:rsidRPr="00A82784">
          <w:rPr>
            <w:rFonts w:eastAsia="Times New Roman"/>
          </w:rPr>
          <w:tab/>
        </w:r>
        <w:r w:rsidRPr="00A82784">
          <w:rPr>
            <w:rFonts w:eastAsia="Times New Roman"/>
            <w:lang w:eastAsia="zh-CN"/>
          </w:rPr>
          <w:t xml:space="preserve">The gNB-CU determines to initiate </w:t>
        </w:r>
        <w:r w:rsidRPr="00A82784">
          <w:rPr>
            <w:rFonts w:eastAsia="DengXian" w:hint="eastAsia"/>
            <w:lang w:eastAsia="zh-CN"/>
          </w:rPr>
          <w:t>conditional</w:t>
        </w:r>
        <w:r w:rsidRPr="00A82784">
          <w:rPr>
            <w:rFonts w:eastAsia="DengXian"/>
            <w:lang w:eastAsia="zh-CN"/>
          </w:rPr>
          <w:t xml:space="preserve"> </w:t>
        </w:r>
        <w:r w:rsidRPr="00A82784">
          <w:rPr>
            <w:rFonts w:eastAsia="Times New Roman"/>
            <w:lang w:eastAsia="zh-CN"/>
          </w:rPr>
          <w:t>LTM configuration.</w:t>
        </w:r>
      </w:ins>
    </w:p>
    <w:p w14:paraId="02B04080" w14:textId="77777777" w:rsidR="002C0D09" w:rsidRPr="00A82784" w:rsidRDefault="002C0D09" w:rsidP="002C0D09">
      <w:pPr>
        <w:ind w:left="568" w:hanging="284"/>
        <w:rPr>
          <w:ins w:id="90" w:author="作者"/>
          <w:rFonts w:eastAsia="Times New Roman"/>
        </w:rPr>
      </w:pPr>
      <w:ins w:id="91" w:author="作者">
        <w:r w:rsidRPr="00A82784">
          <w:rPr>
            <w:rFonts w:eastAsia="Times New Roman"/>
            <w:lang w:eastAsia="zh-CN"/>
          </w:rPr>
          <w:lastRenderedPageBreak/>
          <w:t>3.</w:t>
        </w:r>
        <w:r w:rsidRPr="00A82784">
          <w:rPr>
            <w:rFonts w:eastAsia="Times New Roman"/>
          </w:rPr>
          <w:tab/>
        </w:r>
        <w:r w:rsidRPr="00A82784">
          <w:rPr>
            <w:rFonts w:eastAsia="Times New Roman"/>
            <w:lang w:eastAsia="zh-CN"/>
          </w:rPr>
          <w:t>The gNB-CU sends a UE CONTEXT SETUP REQUEST message to the candidate gNB-DU(s) for each candidate cell, containing one candidate cell ID and the CSI resource configuration for subsequent</w:t>
        </w:r>
        <w:r w:rsidRPr="00A82784">
          <w:rPr>
            <w:rFonts w:eastAsia="Times New Roman"/>
          </w:rPr>
          <w:t xml:space="preserve"> </w:t>
        </w:r>
        <w:r w:rsidRPr="00A82784">
          <w:rPr>
            <w:rFonts w:eastAsia="Times New Roman"/>
            <w:lang w:eastAsia="zh-CN"/>
          </w:rPr>
          <w:t xml:space="preserve">conditional LTM. </w:t>
        </w:r>
        <w:r w:rsidRPr="00A82784">
          <w:rPr>
            <w:rFonts w:eastAsia="Times New Roman"/>
          </w:rPr>
          <w:t xml:space="preserve">The gNB-CU </w:t>
        </w:r>
        <w:r w:rsidRPr="00A82784">
          <w:rPr>
            <w:rFonts w:eastAsia="Times New Roman" w:hint="eastAsia"/>
            <w:lang w:eastAsia="zh-CN"/>
          </w:rPr>
          <w:t xml:space="preserve">may provide the </w:t>
        </w:r>
        <w:r w:rsidRPr="00A82784">
          <w:rPr>
            <w:rFonts w:eastAsia="Times New Roman"/>
            <w:lang w:eastAsia="zh-CN"/>
          </w:rPr>
          <w:t>LTM configuration ID mapping list</w:t>
        </w:r>
        <w:r w:rsidRPr="00A82784">
          <w:rPr>
            <w:rFonts w:eastAsia="Times New Roman"/>
          </w:rPr>
          <w:t xml:space="preserve"> </w:t>
        </w:r>
        <w:r w:rsidRPr="00A82784">
          <w:rPr>
            <w:rFonts w:eastAsia="Times New Roman" w:hint="eastAsia"/>
            <w:lang w:eastAsia="zh-CN"/>
          </w:rPr>
          <w:t xml:space="preserve">to the candidate gNB-DU(s). </w:t>
        </w:r>
        <w:r w:rsidRPr="00A82784">
          <w:rPr>
            <w:rFonts w:eastAsia="Times New Roman"/>
            <w:lang w:eastAsia="zh-CN"/>
          </w:rPr>
          <w:t>The gNB-CU may request PRACH resources from the candidate gNB-DU(s).</w:t>
        </w:r>
        <w:r w:rsidRPr="00A82784">
          <w:rPr>
            <w:rFonts w:eastAsia="Times New Roman"/>
          </w:rPr>
          <w:t xml:space="preserve"> The gNB-CU may request the candidate gNB-DU</w:t>
        </w:r>
        <w:r w:rsidRPr="00A82784">
          <w:rPr>
            <w:rFonts w:eastAsia="Times New Roman" w:hint="eastAsia"/>
            <w:lang w:eastAsia="zh-CN"/>
          </w:rPr>
          <w:t>(s)</w:t>
        </w:r>
        <w:r w:rsidRPr="00A82784">
          <w:rPr>
            <w:rFonts w:eastAsia="Times New Roman"/>
          </w:rPr>
          <w:t xml:space="preserve"> to provide the lower layer configuration for the purpose of generating the reference configuration </w:t>
        </w:r>
        <w:r w:rsidRPr="00A82784">
          <w:rPr>
            <w:rFonts w:eastAsia="Times New Roman"/>
            <w:lang w:eastAsia="zh-CN"/>
          </w:rPr>
          <w:t>or</w:t>
        </w:r>
        <w:r w:rsidRPr="00A82784">
          <w:rPr>
            <w:rFonts w:eastAsia="Times New Roman"/>
          </w:rPr>
          <w:t xml:space="preserve"> provide the lower layer part of the reference configuration to the candidate gNB-DU</w:t>
        </w:r>
        <w:r w:rsidRPr="00A82784">
          <w:rPr>
            <w:rFonts w:eastAsia="Times New Roman" w:hint="eastAsia"/>
            <w:lang w:eastAsia="zh-CN"/>
          </w:rPr>
          <w:t>(s)</w:t>
        </w:r>
        <w:r w:rsidRPr="00A82784">
          <w:rPr>
            <w:rFonts w:eastAsia="Times New Roman"/>
          </w:rPr>
          <w:t xml:space="preserve">. </w:t>
        </w:r>
        <w:r w:rsidRPr="00A82784">
          <w:rPr>
            <w:rFonts w:eastAsia="Times New Roman" w:hint="eastAsia"/>
          </w:rPr>
          <w:t>If</w:t>
        </w:r>
        <w:r w:rsidRPr="00A82784">
          <w:rPr>
            <w:rFonts w:eastAsia="Times New Roman"/>
          </w:rPr>
          <w:t xml:space="preserve"> the gNB-CU determines to initiate the L1 event-triggered </w:t>
        </w:r>
        <w:r w:rsidRPr="00A82784">
          <w:rPr>
            <w:rFonts w:eastAsia="Times New Roman" w:hint="eastAsia"/>
          </w:rPr>
          <w:t>conditional</w:t>
        </w:r>
        <w:r w:rsidRPr="00A82784">
          <w:rPr>
            <w:rFonts w:eastAsia="Times New Roman"/>
          </w:rPr>
          <w:t xml:space="preserve"> LTM, it </w:t>
        </w:r>
        <w:proofErr w:type="gramStart"/>
        <w:r w:rsidRPr="00A82784">
          <w:rPr>
            <w:rFonts w:eastAsia="Times New Roman"/>
          </w:rPr>
          <w:t>request</w:t>
        </w:r>
        <w:proofErr w:type="gramEnd"/>
        <w:r w:rsidRPr="00A82784">
          <w:rPr>
            <w:rFonts w:eastAsia="Times New Roman"/>
          </w:rPr>
          <w:t xml:space="preserve"> the </w:t>
        </w:r>
        <w:r w:rsidRPr="00A82784">
          <w:rPr>
            <w:rFonts w:eastAsia="Times New Roman" w:hint="eastAsia"/>
          </w:rPr>
          <w:t xml:space="preserve">candidate </w:t>
        </w:r>
        <w:r w:rsidRPr="00A82784">
          <w:rPr>
            <w:rFonts w:eastAsia="Times New Roman"/>
          </w:rPr>
          <w:t>gNB</w:t>
        </w:r>
        <w:r w:rsidRPr="00A82784">
          <w:rPr>
            <w:rFonts w:eastAsia="Times New Roman" w:hint="eastAsia"/>
          </w:rPr>
          <w:t>-DU(s)</w:t>
        </w:r>
        <w:r w:rsidRPr="00A82784">
          <w:rPr>
            <w:rFonts w:eastAsia="Times New Roman"/>
          </w:rPr>
          <w:t xml:space="preserve"> to generate the conditional L1 execution condition(s).</w:t>
        </w:r>
      </w:ins>
    </w:p>
    <w:p w14:paraId="3EA72439" w14:textId="77777777" w:rsidR="002C0D09" w:rsidRPr="00A82784" w:rsidRDefault="002C0D09" w:rsidP="002C0D09">
      <w:pPr>
        <w:keepLines/>
        <w:ind w:left="1135" w:hanging="851"/>
        <w:rPr>
          <w:ins w:id="92" w:author="作者"/>
          <w:rFonts w:eastAsia="Times New Roman"/>
          <w:i/>
          <w:color w:val="FF0000"/>
          <w:lang w:eastAsia="zh-CN"/>
        </w:rPr>
      </w:pPr>
      <w:ins w:id="93" w:author="作者">
        <w:r w:rsidRPr="00A82784">
          <w:rPr>
            <w:rFonts w:eastAsia="Times New Roman"/>
            <w:i/>
            <w:color w:val="FF0000"/>
            <w:lang w:eastAsia="zh-CN"/>
          </w:rPr>
          <w:t>Editor’s Note: Details are FFS on step 3.</w:t>
        </w:r>
      </w:ins>
    </w:p>
    <w:p w14:paraId="2D25819E" w14:textId="77777777" w:rsidR="002C0D09" w:rsidRPr="00A82784" w:rsidRDefault="002C0D09" w:rsidP="002C0D09">
      <w:pPr>
        <w:ind w:left="568" w:hanging="284"/>
        <w:rPr>
          <w:ins w:id="94" w:author="作者"/>
          <w:rFonts w:eastAsia="Times New Roman"/>
          <w:szCs w:val="22"/>
          <w:lang w:eastAsia="zh-CN"/>
        </w:rPr>
      </w:pPr>
      <w:ins w:id="95" w:author="作者">
        <w:r w:rsidRPr="00A82784">
          <w:rPr>
            <w:rFonts w:eastAsia="Times New Roman"/>
            <w:lang w:eastAsia="zh-CN"/>
          </w:rPr>
          <w:t>4.</w:t>
        </w:r>
        <w:r w:rsidRPr="00A82784">
          <w:rPr>
            <w:rFonts w:eastAsia="Times New Roman"/>
          </w:rPr>
          <w:tab/>
        </w:r>
        <w:r w:rsidRPr="00A82784">
          <w:rPr>
            <w:rFonts w:eastAsia="Times New Roman"/>
            <w:lang w:eastAsia="zh-CN"/>
          </w:rPr>
          <w:t>If the candidate gNB-DU accepts the request of LTM configuration, it responds with a UE CONTEXT SETUP RESPONSE message including the generated lower layer RRC configuration</w:t>
        </w:r>
        <w:r w:rsidRPr="00A82784">
          <w:rPr>
            <w:rFonts w:eastAsia="Times New Roman"/>
            <w:szCs w:val="22"/>
            <w:lang w:eastAsia="zh-CN"/>
          </w:rPr>
          <w:t>s for the accepted target candidate cell.</w:t>
        </w:r>
      </w:ins>
      <w:ins w:id="96" w:author="NEC2" w:date="2025-03-22T08:09:00Z">
        <w:r w:rsidRPr="00D76877">
          <w:rPr>
            <w:color w:val="FF0000"/>
            <w:szCs w:val="22"/>
          </w:rPr>
          <w:t xml:space="preserve"> </w:t>
        </w:r>
        <w:r w:rsidRPr="00D76877">
          <w:rPr>
            <w:color w:val="FF0000"/>
            <w:szCs w:val="22"/>
            <w:highlight w:val="yellow"/>
            <w:lang w:val="en-US" w:eastAsia="ja-JP"/>
            <w:rPrChange w:id="97" w:author="NEC2" w:date="2025-03-22T08:09:00Z">
              <w:rPr>
                <w:color w:val="FF0000"/>
                <w:szCs w:val="22"/>
                <w:lang w:val="en-US" w:eastAsia="ja-JP"/>
              </w:rPr>
            </w:rPrChange>
          </w:rPr>
          <w:t>The candidate gNB-DU may include the L1 execution condition information.</w:t>
        </w:r>
      </w:ins>
    </w:p>
    <w:p w14:paraId="12EA4BE4" w14:textId="77777777" w:rsidR="002C0D09" w:rsidRPr="00A82784" w:rsidRDefault="002C0D09" w:rsidP="002C0D09">
      <w:pPr>
        <w:keepLines/>
        <w:ind w:left="1135" w:hanging="851"/>
        <w:rPr>
          <w:ins w:id="98" w:author="作者"/>
          <w:rFonts w:eastAsia="Times New Roman"/>
        </w:rPr>
      </w:pPr>
      <w:ins w:id="99" w:author="作者">
        <w:r w:rsidRPr="00A82784">
          <w:rPr>
            <w:rFonts w:eastAsia="Times New Roman"/>
          </w:rPr>
          <w:t>NOTE 1:</w:t>
        </w:r>
        <w:r w:rsidRPr="00A82784">
          <w:rPr>
            <w:rFonts w:eastAsia="Times New Roman"/>
          </w:rPr>
          <w:tab/>
          <w:t>The CU-initiated UE Context Modification procedure may be initiated for preparing candidate cells in the source gNB-DU as specified in step 3 and 4 in 8.2.1.4 Intra-gNB-DU conditional LTM.</w:t>
        </w:r>
      </w:ins>
    </w:p>
    <w:p w14:paraId="416E13DD" w14:textId="77777777" w:rsidR="002C0D09" w:rsidRPr="00A82784" w:rsidRDefault="002C0D09" w:rsidP="002C0D09">
      <w:pPr>
        <w:ind w:left="568" w:hanging="284"/>
        <w:rPr>
          <w:ins w:id="100" w:author="作者"/>
          <w:rFonts w:eastAsia="Times New Roman"/>
          <w:lang w:eastAsia="zh-CN"/>
        </w:rPr>
      </w:pPr>
      <w:ins w:id="101" w:author="作者">
        <w:r w:rsidRPr="00A82784">
          <w:rPr>
            <w:rFonts w:eastAsia="Times New Roman"/>
            <w:lang w:eastAsia="zh-CN"/>
          </w:rPr>
          <w:t>5.</w:t>
        </w:r>
        <w:r w:rsidRPr="00A82784">
          <w:rPr>
            <w:rFonts w:eastAsia="Times New Roman"/>
            <w:lang w:eastAsia="zh-CN"/>
          </w:rPr>
          <w:tab/>
          <w:t>The gNB-CU sends a UE CONTEXT MODIFICATION REQUEST message to the source gNB-DU including the information related to early sync and the LTM configuration ID</w:t>
        </w:r>
        <w:r w:rsidRPr="00A82784">
          <w:rPr>
            <w:rFonts w:eastAsia="Times New Roman" w:hint="eastAsia"/>
            <w:lang w:eastAsia="zh-CN"/>
          </w:rPr>
          <w:t xml:space="preserve"> mapping list</w:t>
        </w:r>
        <w:r w:rsidRPr="00A82784">
          <w:rPr>
            <w:rFonts w:eastAsia="Times New Roman"/>
            <w:lang w:eastAsia="zh-CN"/>
          </w:rPr>
          <w:t xml:space="preserve"> for the accepted target candidate cell(s). </w:t>
        </w:r>
        <w:r w:rsidRPr="00A82784">
          <w:rPr>
            <w:rFonts w:eastAsia="Times New Roman" w:hint="eastAsia"/>
            <w:lang w:eastAsia="zh-CN"/>
          </w:rPr>
          <w:t>The</w:t>
        </w:r>
        <w:r w:rsidRPr="00A82784">
          <w:rPr>
            <w:rFonts w:eastAsia="Times New Roman"/>
            <w:lang w:eastAsia="zh-CN"/>
          </w:rPr>
          <w:t xml:space="preserve"> gNB-CU may send the updated CSI resource configuration to the source gNB-DU. The gNB-CU may inform the source gNB-DU about intra-DU L2 reset configuration.</w:t>
        </w:r>
      </w:ins>
    </w:p>
    <w:p w14:paraId="36FCDB4E" w14:textId="77777777" w:rsidR="002C0D09" w:rsidRPr="00A82784" w:rsidRDefault="002C0D09" w:rsidP="002C0D09">
      <w:pPr>
        <w:ind w:left="568" w:hanging="284"/>
        <w:rPr>
          <w:ins w:id="102" w:author="作者"/>
          <w:rFonts w:eastAsia="Times New Roman"/>
          <w:lang w:eastAsia="zh-CN"/>
        </w:rPr>
      </w:pPr>
      <w:ins w:id="103" w:author="作者">
        <w:r w:rsidRPr="00A82784">
          <w:rPr>
            <w:rFonts w:eastAsia="Times New Roman"/>
            <w:lang w:eastAsia="zh-CN"/>
          </w:rPr>
          <w:t>6.</w:t>
        </w:r>
        <w:r w:rsidRPr="00A82784">
          <w:rPr>
            <w:rFonts w:eastAsia="Times New Roman"/>
            <w:lang w:eastAsia="zh-CN"/>
          </w:rPr>
          <w:tab/>
          <w:t>The source gNB-DU responds with a UE CONTEXT MODIFICATION RESPONSE message which includes an updated lower layer configuration, e.g., containing the updated CSI report configuration of the source cell.</w:t>
        </w:r>
      </w:ins>
    </w:p>
    <w:p w14:paraId="1D7606E5" w14:textId="77777777" w:rsidR="002C0D09" w:rsidRPr="00A82784" w:rsidRDefault="002C0D09" w:rsidP="002C0D09">
      <w:pPr>
        <w:keepLines/>
        <w:ind w:left="1135" w:hanging="851"/>
        <w:rPr>
          <w:ins w:id="104" w:author="作者"/>
          <w:rFonts w:eastAsia="Times New Roman"/>
          <w:i/>
          <w:color w:val="FF0000"/>
          <w:lang w:eastAsia="zh-CN"/>
        </w:rPr>
      </w:pPr>
      <w:ins w:id="105" w:author="作者">
        <w:r w:rsidRPr="00A82784">
          <w:rPr>
            <w:rFonts w:eastAsia="Times New Roman"/>
            <w:i/>
            <w:color w:val="FF0000"/>
            <w:lang w:eastAsia="zh-CN"/>
          </w:rPr>
          <w:t>Editor’s Note: Details are FFS on step 6.</w:t>
        </w:r>
      </w:ins>
    </w:p>
    <w:p w14:paraId="53F34493" w14:textId="77777777" w:rsidR="002C0D09" w:rsidRPr="00A82784" w:rsidRDefault="002C0D09" w:rsidP="002C0D09">
      <w:pPr>
        <w:ind w:left="568" w:hanging="284"/>
        <w:rPr>
          <w:ins w:id="106" w:author="作者"/>
          <w:rFonts w:eastAsia="Times New Roman"/>
          <w:lang w:eastAsia="zh-CN"/>
        </w:rPr>
      </w:pPr>
      <w:ins w:id="107" w:author="作者">
        <w:r w:rsidRPr="00A82784">
          <w:rPr>
            <w:rFonts w:eastAsia="Times New Roman"/>
            <w:lang w:eastAsia="zh-CN"/>
          </w:rPr>
          <w:t>7.</w:t>
        </w:r>
        <w:r w:rsidRPr="00A82784">
          <w:rPr>
            <w:rFonts w:eastAsia="Times New Roman"/>
            <w:lang w:eastAsia="zh-CN"/>
          </w:rPr>
          <w:tab/>
          <w:t xml:space="preserve">The gNB-CU may send a UE CONTEXT MODIFICATION REQUEST message for each candidate cell accepted in the candidate gNB-DU(s), containing the information for subsequent </w:t>
        </w:r>
        <w:r w:rsidRPr="00A82784">
          <w:rPr>
            <w:rFonts w:eastAsia="Times New Roman"/>
          </w:rPr>
          <w:t>conditiona</w:t>
        </w:r>
        <w:r w:rsidRPr="00A82784">
          <w:rPr>
            <w:rFonts w:eastAsia="Times New Roman"/>
            <w:lang w:eastAsia="zh-CN"/>
          </w:rPr>
          <w:t xml:space="preserve"> LTM or for updating the configurations of candidate cells. The gNB-CU may also provide the lower layer part of the reference configuration to the candidate gNB-DU(s). The gNB-CU may inform the candidate gNB-DU(s) about intra-DU L2 reset configuration.</w:t>
        </w:r>
      </w:ins>
    </w:p>
    <w:p w14:paraId="369A9CE3" w14:textId="77777777" w:rsidR="002C0D09" w:rsidRPr="00A82784" w:rsidRDefault="002C0D09" w:rsidP="002C0D09">
      <w:pPr>
        <w:ind w:left="568" w:hanging="284"/>
        <w:rPr>
          <w:ins w:id="108" w:author="作者"/>
          <w:rFonts w:eastAsia="Times New Roman"/>
          <w:lang w:eastAsia="zh-CN"/>
        </w:rPr>
      </w:pPr>
      <w:ins w:id="109" w:author="作者">
        <w:r w:rsidRPr="00A82784">
          <w:rPr>
            <w:rFonts w:eastAsia="Times New Roman"/>
            <w:lang w:eastAsia="zh-CN"/>
          </w:rPr>
          <w:t>8.</w:t>
        </w:r>
        <w:r w:rsidRPr="00A82784">
          <w:rPr>
            <w:rFonts w:eastAsia="Times New Roman"/>
            <w:lang w:eastAsia="zh-CN"/>
          </w:rPr>
          <w:tab/>
          <w:t>The candidate gNB-DU responds with a UE CONTEXT MODIFICATION RESPONSE message including the updated lower layer configuration,</w:t>
        </w:r>
        <w:r w:rsidRPr="00A82784">
          <w:rPr>
            <w:rFonts w:eastAsia="Times New Roman" w:hint="eastAsia"/>
            <w:lang w:eastAsia="zh-CN"/>
          </w:rPr>
          <w:t xml:space="preserve"> </w:t>
        </w:r>
        <w:r w:rsidRPr="00A82784">
          <w:rPr>
            <w:rFonts w:eastAsia="Times New Roman"/>
            <w:lang w:eastAsia="zh-CN"/>
          </w:rPr>
          <w:t>e.g., containing the updated CSI report configuration of the requested candidate cell.</w:t>
        </w:r>
      </w:ins>
    </w:p>
    <w:p w14:paraId="64817001" w14:textId="77777777" w:rsidR="002C0D09" w:rsidRPr="00A82784" w:rsidRDefault="002C0D09" w:rsidP="002C0D09">
      <w:pPr>
        <w:keepLines/>
        <w:ind w:left="1135" w:hanging="851"/>
        <w:rPr>
          <w:ins w:id="110" w:author="作者"/>
          <w:rFonts w:eastAsia="Times New Roman"/>
        </w:rPr>
      </w:pPr>
      <w:ins w:id="111" w:author="作者">
        <w:r w:rsidRPr="00A82784">
          <w:rPr>
            <w:rFonts w:eastAsia="Times New Roman" w:hint="eastAsia"/>
            <w:lang w:eastAsia="zh-CN"/>
          </w:rPr>
          <w:t>N</w:t>
        </w:r>
        <w:r w:rsidRPr="00A82784">
          <w:rPr>
            <w:rFonts w:eastAsia="Times New Roman"/>
            <w:lang w:eastAsia="zh-CN"/>
          </w:rPr>
          <w:t xml:space="preserve">OTE 2: Step 7 may also be triggered after step 18 for subsequent </w:t>
        </w:r>
        <w:r w:rsidRPr="00A82784">
          <w:rPr>
            <w:rFonts w:eastAsia="Times New Roman"/>
          </w:rPr>
          <w:t>conditional</w:t>
        </w:r>
        <w:r w:rsidRPr="00A82784">
          <w:rPr>
            <w:rFonts w:eastAsia="Times New Roman"/>
            <w:lang w:eastAsia="zh-CN"/>
          </w:rPr>
          <w:t xml:space="preserve"> LTM.</w:t>
        </w:r>
      </w:ins>
    </w:p>
    <w:p w14:paraId="54B2B166" w14:textId="77777777" w:rsidR="002C0D09" w:rsidRPr="00A82784" w:rsidRDefault="002C0D09" w:rsidP="002C0D09">
      <w:pPr>
        <w:ind w:left="568" w:hanging="284"/>
        <w:rPr>
          <w:ins w:id="112" w:author="作者"/>
          <w:rFonts w:eastAsia="Times New Roman"/>
        </w:rPr>
      </w:pPr>
      <w:ins w:id="113" w:author="作者">
        <w:r w:rsidRPr="00A82784">
          <w:rPr>
            <w:rFonts w:eastAsia="Times New Roman"/>
            <w:lang w:eastAsia="zh-CN"/>
          </w:rPr>
          <w:t>9.</w:t>
        </w:r>
        <w:r w:rsidRPr="00A82784">
          <w:rPr>
            <w:rFonts w:eastAsia="Times New Roman"/>
            <w:lang w:eastAsia="zh-CN"/>
          </w:rPr>
          <w:tab/>
          <w:t xml:space="preserve">The gNB-CU sends a DL RRC MESSAGE TRANSFER message to the source gNB-DU, which includes the generated </w:t>
        </w:r>
        <w:r w:rsidRPr="00A82784">
          <w:rPr>
            <w:rFonts w:eastAsia="Times New Roman"/>
            <w:i/>
            <w:lang w:eastAsia="zh-CN"/>
          </w:rPr>
          <w:t>RRCReconfiguration</w:t>
        </w:r>
        <w:r w:rsidRPr="00A82784">
          <w:rPr>
            <w:rFonts w:eastAsia="Times New Roman"/>
            <w:lang w:eastAsia="zh-CN"/>
          </w:rPr>
          <w:t xml:space="preserve"> message with the </w:t>
        </w:r>
        <w:r w:rsidRPr="00A82784">
          <w:rPr>
            <w:rFonts w:eastAsia="Times New Roman"/>
          </w:rPr>
          <w:t xml:space="preserve">conditional </w:t>
        </w:r>
        <w:r w:rsidRPr="00A82784">
          <w:rPr>
            <w:rFonts w:eastAsia="Times New Roman"/>
            <w:lang w:eastAsia="zh-CN"/>
          </w:rPr>
          <w:t>LTM configuration.</w:t>
        </w:r>
      </w:ins>
    </w:p>
    <w:p w14:paraId="664C8A7E" w14:textId="77777777" w:rsidR="002C0D09" w:rsidRPr="00A82784" w:rsidRDefault="002C0D09" w:rsidP="002C0D09">
      <w:pPr>
        <w:ind w:left="568" w:hanging="284"/>
        <w:rPr>
          <w:ins w:id="114" w:author="作者"/>
          <w:rFonts w:eastAsia="Malgun Gothic"/>
          <w:lang w:eastAsia="zh-CN"/>
        </w:rPr>
      </w:pPr>
      <w:ins w:id="115" w:author="作者">
        <w:r w:rsidRPr="00A82784">
          <w:rPr>
            <w:rFonts w:eastAsia="Malgun Gothic"/>
            <w:lang w:eastAsia="zh-CN"/>
          </w:rPr>
          <w:t>10.</w:t>
        </w:r>
        <w:r w:rsidRPr="00A82784">
          <w:rPr>
            <w:rFonts w:eastAsia="Malgun Gothic"/>
            <w:lang w:eastAsia="zh-CN"/>
          </w:rPr>
          <w:tab/>
          <w:t xml:space="preserve">The source gNB-DU forwards the received </w:t>
        </w:r>
        <w:r w:rsidRPr="00A82784">
          <w:rPr>
            <w:rFonts w:eastAsia="Malgun Gothic"/>
            <w:i/>
            <w:lang w:eastAsia="zh-CN"/>
          </w:rPr>
          <w:t>RRCReconfiguration</w:t>
        </w:r>
        <w:r w:rsidRPr="00A82784">
          <w:rPr>
            <w:rFonts w:eastAsia="Malgun Gothic"/>
            <w:lang w:eastAsia="zh-CN"/>
          </w:rPr>
          <w:t xml:space="preserve"> message to the UE.</w:t>
        </w:r>
      </w:ins>
    </w:p>
    <w:p w14:paraId="2169E7F4" w14:textId="77777777" w:rsidR="002C0D09" w:rsidRPr="00A82784" w:rsidRDefault="002C0D09" w:rsidP="002C0D09">
      <w:pPr>
        <w:ind w:left="568" w:hanging="284"/>
        <w:rPr>
          <w:ins w:id="116" w:author="作者"/>
          <w:rFonts w:eastAsia="Times New Roman"/>
        </w:rPr>
      </w:pPr>
      <w:ins w:id="117" w:author="作者">
        <w:r w:rsidRPr="00A82784">
          <w:rPr>
            <w:rFonts w:eastAsia="Times New Roman"/>
            <w:lang w:eastAsia="zh-CN"/>
          </w:rPr>
          <w:t>11.</w:t>
        </w:r>
        <w:r w:rsidRPr="00A82784">
          <w:rPr>
            <w:rFonts w:eastAsia="Times New Roman"/>
            <w:lang w:eastAsia="zh-CN"/>
          </w:rPr>
          <w:tab/>
          <w:t xml:space="preserve">The UE responds to the source gNB-DU with an </w:t>
        </w:r>
        <w:r w:rsidRPr="00A82784">
          <w:rPr>
            <w:rFonts w:eastAsia="Times New Roman"/>
            <w:i/>
            <w:lang w:eastAsia="zh-CN"/>
          </w:rPr>
          <w:t>RRCReconfigurationComplete</w:t>
        </w:r>
        <w:r w:rsidRPr="00A82784">
          <w:rPr>
            <w:rFonts w:eastAsia="Times New Roman"/>
            <w:lang w:eastAsia="zh-CN"/>
          </w:rPr>
          <w:t xml:space="preserve"> message.</w:t>
        </w:r>
      </w:ins>
    </w:p>
    <w:p w14:paraId="76F44FDB" w14:textId="77777777" w:rsidR="002C0D09" w:rsidRPr="00A82784" w:rsidRDefault="002C0D09" w:rsidP="002C0D09">
      <w:pPr>
        <w:ind w:left="568" w:hanging="284"/>
        <w:rPr>
          <w:ins w:id="118" w:author="作者"/>
          <w:rFonts w:eastAsia="Times New Roman"/>
          <w:lang w:eastAsia="zh-CN"/>
        </w:rPr>
      </w:pPr>
      <w:ins w:id="119" w:author="作者">
        <w:r w:rsidRPr="00A82784">
          <w:rPr>
            <w:rFonts w:eastAsia="Times New Roman"/>
            <w:lang w:eastAsia="zh-CN"/>
          </w:rPr>
          <w:t>12.</w:t>
        </w:r>
        <w:r w:rsidRPr="00A82784">
          <w:rPr>
            <w:rFonts w:eastAsia="Times New Roman"/>
            <w:lang w:eastAsia="zh-CN"/>
          </w:rPr>
          <w:tab/>
          <w:t>The source gNB-DU forwards the</w:t>
        </w:r>
        <w:r w:rsidRPr="00A82784">
          <w:rPr>
            <w:rFonts w:eastAsia="Times New Roman"/>
            <w:i/>
            <w:lang w:eastAsia="zh-CN"/>
          </w:rPr>
          <w:t xml:space="preserve"> RRCReconfigurationComplete</w:t>
        </w:r>
        <w:r w:rsidRPr="00A82784">
          <w:rPr>
            <w:rFonts w:eastAsia="Times New Roman"/>
            <w:lang w:eastAsia="zh-CN"/>
          </w:rPr>
          <w:t xml:space="preserve"> message to the gNB-CU via an UL RRC MESSAGE TRANSFER message.</w:t>
        </w:r>
      </w:ins>
    </w:p>
    <w:p w14:paraId="15A88B0F" w14:textId="77777777" w:rsidR="002C0D09" w:rsidRPr="00A82784" w:rsidRDefault="002C0D09" w:rsidP="002C0D09">
      <w:pPr>
        <w:ind w:left="568" w:hanging="284"/>
        <w:rPr>
          <w:ins w:id="120" w:author="作者"/>
          <w:rFonts w:eastAsia="Times New Roman"/>
        </w:rPr>
      </w:pPr>
      <w:ins w:id="121" w:author="作者">
        <w:r w:rsidRPr="00A82784">
          <w:rPr>
            <w:rFonts w:eastAsia="Times New Roman"/>
          </w:rPr>
          <w:t>13.</w:t>
        </w:r>
        <w:r w:rsidRPr="00A82784">
          <w:rPr>
            <w:rFonts w:eastAsia="Times New Roman"/>
          </w:rPr>
          <w:tab/>
          <w:t xml:space="preserve">Early </w:t>
        </w:r>
        <w:r w:rsidRPr="00A82784">
          <w:rPr>
            <w:rFonts w:eastAsia="Times New Roman" w:hint="eastAsia"/>
            <w:lang w:eastAsia="zh-CN"/>
          </w:rPr>
          <w:t>TA acquisition</w:t>
        </w:r>
        <w:r w:rsidRPr="00A82784">
          <w:rPr>
            <w:rFonts w:eastAsia="Times New Roman"/>
          </w:rPr>
          <w:t xml:space="preserve"> to the candidate cell(s) may be performed as specified in TS 38.300 [2].</w:t>
        </w:r>
      </w:ins>
    </w:p>
    <w:p w14:paraId="7DEB73B8" w14:textId="77777777" w:rsidR="002C0D09" w:rsidRPr="00A82784" w:rsidRDefault="002C0D09" w:rsidP="002C0D09">
      <w:pPr>
        <w:ind w:left="568" w:hanging="284"/>
        <w:rPr>
          <w:ins w:id="122" w:author="作者"/>
          <w:rFonts w:eastAsia="Times New Roman"/>
        </w:rPr>
      </w:pPr>
      <w:ins w:id="123" w:author="作者">
        <w:r w:rsidRPr="00A82784">
          <w:rPr>
            <w:rFonts w:eastAsia="Times New Roman"/>
            <w:lang w:eastAsia="zh-CN"/>
          </w:rPr>
          <w:t xml:space="preserve">14. </w:t>
        </w:r>
        <w:r w:rsidRPr="00A82784">
          <w:rPr>
            <w:rFonts w:eastAsia="Times New Roman"/>
          </w:rPr>
          <w:t>The candidate gNB-DU sends a DU-CU TA INFORMATION TRANSFER message to the gNB-CU, which includes the TA values, and the associated PRACH resource information.</w:t>
        </w:r>
      </w:ins>
    </w:p>
    <w:p w14:paraId="4CC35FAA" w14:textId="77777777" w:rsidR="002C0D09" w:rsidRPr="00A82784" w:rsidRDefault="002C0D09" w:rsidP="002C0D09">
      <w:pPr>
        <w:ind w:left="568" w:hanging="284"/>
        <w:rPr>
          <w:ins w:id="124" w:author="作者"/>
          <w:rFonts w:eastAsia="Times New Roman"/>
        </w:rPr>
      </w:pPr>
      <w:ins w:id="125" w:author="作者">
        <w:r w:rsidRPr="00A82784">
          <w:rPr>
            <w:rFonts w:eastAsia="Times New Roman"/>
            <w:lang w:eastAsia="zh-CN"/>
          </w:rPr>
          <w:t>15.</w:t>
        </w:r>
        <w:r w:rsidRPr="00A82784">
          <w:rPr>
            <w:rFonts w:eastAsia="Times New Roman"/>
            <w:lang w:eastAsia="zh-CN"/>
          </w:rPr>
          <w:tab/>
          <w:t>The gNB-CU forwards the TA value</w:t>
        </w:r>
        <w:r w:rsidRPr="00A82784">
          <w:rPr>
            <w:rFonts w:eastAsia="Times New Roman"/>
          </w:rPr>
          <w:t xml:space="preserve"> </w:t>
        </w:r>
        <w:r w:rsidRPr="00A82784">
          <w:rPr>
            <w:rFonts w:eastAsia="Times New Roman"/>
            <w:lang w:eastAsia="zh-CN"/>
          </w:rPr>
          <w:t>and the associated PRACH resource information</w:t>
        </w:r>
        <w:r w:rsidRPr="00A82784">
          <w:rPr>
            <w:rFonts w:eastAsia="Times New Roman"/>
          </w:rPr>
          <w:t xml:space="preserve"> to the source gNB-DU in </w:t>
        </w:r>
        <w:r w:rsidRPr="00A82784">
          <w:rPr>
            <w:rFonts w:eastAsia="Times New Roman"/>
            <w:lang w:eastAsia="zh-CN"/>
          </w:rPr>
          <w:t xml:space="preserve">the </w:t>
        </w:r>
        <w:r w:rsidRPr="00A82784">
          <w:rPr>
            <w:rFonts w:eastAsia="Times New Roman"/>
          </w:rPr>
          <w:t>CU-DU TA INFORMATION TRANSFER message.</w:t>
        </w:r>
      </w:ins>
    </w:p>
    <w:p w14:paraId="7E39E67A" w14:textId="77777777" w:rsidR="002C0D09" w:rsidRPr="00A82784" w:rsidRDefault="002C0D09" w:rsidP="002C0D09">
      <w:pPr>
        <w:keepLines/>
        <w:ind w:left="1135" w:hanging="851"/>
        <w:rPr>
          <w:ins w:id="126" w:author="作者"/>
          <w:rFonts w:eastAsia="Times New Roman"/>
          <w:i/>
          <w:color w:val="FF0000"/>
        </w:rPr>
      </w:pPr>
      <w:ins w:id="127" w:author="作者">
        <w:r w:rsidRPr="00A82784">
          <w:rPr>
            <w:rFonts w:eastAsia="Times New Roman"/>
            <w:i/>
            <w:color w:val="FF0000"/>
          </w:rPr>
          <w:t>Editor’s Note: Details are FFS on step 14 and 15 on how to handle the TAT.</w:t>
        </w:r>
      </w:ins>
    </w:p>
    <w:p w14:paraId="0E4BE1D7" w14:textId="77777777" w:rsidR="002C0D09" w:rsidRPr="00A82784" w:rsidRDefault="002C0D09" w:rsidP="002C0D09">
      <w:pPr>
        <w:ind w:left="568" w:hanging="284"/>
        <w:rPr>
          <w:ins w:id="128" w:author="作者"/>
          <w:rFonts w:eastAsia="DengXian"/>
          <w:lang w:eastAsia="zh-CN"/>
        </w:rPr>
      </w:pPr>
      <w:ins w:id="129" w:author="作者">
        <w:r w:rsidRPr="00A82784">
          <w:rPr>
            <w:rFonts w:eastAsia="Times New Roman"/>
            <w:lang w:eastAsia="zh-CN"/>
          </w:rPr>
          <w:t>16.</w:t>
        </w:r>
        <w:r w:rsidRPr="00A82784">
          <w:rPr>
            <w:rFonts w:eastAsia="Times New Roman"/>
            <w:lang w:eastAsia="zh-CN"/>
          </w:rPr>
          <w:tab/>
          <w:t xml:space="preserve">The </w:t>
        </w:r>
        <w:r w:rsidRPr="00A82784">
          <w:rPr>
            <w:rFonts w:eastAsia="DengXian" w:hint="eastAsia"/>
            <w:lang w:eastAsia="zh-CN"/>
          </w:rPr>
          <w:t xml:space="preserve">source </w:t>
        </w:r>
        <w:r w:rsidRPr="00A82784">
          <w:rPr>
            <w:rFonts w:eastAsia="Times New Roman"/>
            <w:lang w:eastAsia="zh-CN"/>
          </w:rPr>
          <w:t>gNB-DU</w:t>
        </w:r>
        <w:r w:rsidRPr="00A82784">
          <w:rPr>
            <w:rFonts w:eastAsia="DengXian" w:hint="eastAsia"/>
            <w:lang w:eastAsia="zh-CN"/>
          </w:rPr>
          <w:t xml:space="preserve"> </w:t>
        </w:r>
        <w:r w:rsidRPr="00A82784">
          <w:rPr>
            <w:rFonts w:eastAsia="Times New Roman"/>
            <w:lang w:eastAsia="zh-CN"/>
          </w:rPr>
          <w:t xml:space="preserve">sends </w:t>
        </w:r>
      </w:ins>
      <w:ins w:id="130" w:author="NEC2" w:date="2025-03-22T09:00:00Z">
        <w:r w:rsidRPr="00D76877">
          <w:rPr>
            <w:rFonts w:eastAsia="游明朝"/>
            <w:highlight w:val="yellow"/>
            <w:rPrChange w:id="131" w:author="NEC2" w:date="2025-03-22T09:01:00Z">
              <w:rPr>
                <w:rFonts w:eastAsia="游明朝"/>
              </w:rPr>
            </w:rPrChange>
          </w:rPr>
          <w:t>the TA</w:t>
        </w:r>
      </w:ins>
      <w:ins w:id="132" w:author="NEC2" w:date="2025-03-22T09:01:00Z">
        <w:r w:rsidRPr="00D76877">
          <w:rPr>
            <w:rFonts w:eastAsia="游明朝"/>
            <w:highlight w:val="yellow"/>
            <w:rPrChange w:id="133" w:author="NEC2" w:date="2025-03-22T09:01:00Z">
              <w:rPr>
                <w:rFonts w:eastAsia="游明朝"/>
              </w:rPr>
            </w:rPrChange>
          </w:rPr>
          <w:t xml:space="preserve"> Value in</w:t>
        </w:r>
        <w:r>
          <w:rPr>
            <w:rFonts w:eastAsia="游明朝" w:hint="eastAsia"/>
          </w:rPr>
          <w:t xml:space="preserve"> </w:t>
        </w:r>
      </w:ins>
      <w:ins w:id="134" w:author="作者">
        <w:r w:rsidRPr="00A82784">
          <w:rPr>
            <w:rFonts w:eastAsia="Times New Roman"/>
            <w:lang w:eastAsia="zh-CN"/>
          </w:rPr>
          <w:t>the MAC CE to the UE.</w:t>
        </w:r>
      </w:ins>
    </w:p>
    <w:p w14:paraId="1023B0FA" w14:textId="77777777" w:rsidR="002C0D09" w:rsidRPr="00A82784" w:rsidRDefault="002C0D09" w:rsidP="002C0D09">
      <w:pPr>
        <w:ind w:left="568" w:hanging="284"/>
        <w:rPr>
          <w:ins w:id="135" w:author="作者"/>
          <w:rFonts w:eastAsia="DengXian"/>
          <w:lang w:eastAsia="zh-CN"/>
        </w:rPr>
      </w:pPr>
      <w:ins w:id="136" w:author="作者">
        <w:r w:rsidRPr="00A82784">
          <w:rPr>
            <w:rFonts w:eastAsia="Times New Roman"/>
            <w:lang w:eastAsia="zh-CN"/>
          </w:rPr>
          <w:t>17.</w:t>
        </w:r>
        <w:r w:rsidRPr="00A82784">
          <w:rPr>
            <w:rFonts w:eastAsia="Times New Roman"/>
          </w:rPr>
          <w:t xml:space="preserve"> The</w:t>
        </w:r>
        <w:r w:rsidRPr="00A82784">
          <w:rPr>
            <w:rFonts w:eastAsia="DengXian" w:hint="eastAsia"/>
            <w:lang w:eastAsia="zh-CN"/>
          </w:rPr>
          <w:t xml:space="preserve"> </w:t>
        </w:r>
        <w:r w:rsidRPr="00A82784">
          <w:rPr>
            <w:rFonts w:eastAsia="Times New Roman"/>
          </w:rPr>
          <w:t xml:space="preserve">execution condition(s) to trigger initiation of conditional </w:t>
        </w:r>
        <w:r w:rsidRPr="00A82784">
          <w:rPr>
            <w:rFonts w:eastAsia="DengXian" w:hint="eastAsia"/>
            <w:lang w:eastAsia="zh-CN"/>
          </w:rPr>
          <w:t xml:space="preserve">LTM </w:t>
        </w:r>
        <w:r w:rsidRPr="00A82784">
          <w:rPr>
            <w:rFonts w:eastAsia="Times New Roman"/>
          </w:rPr>
          <w:t>is fulfilled in the UE</w:t>
        </w:r>
        <w:r w:rsidRPr="00A82784">
          <w:rPr>
            <w:rFonts w:eastAsia="DengXian" w:hint="eastAsia"/>
            <w:lang w:eastAsia="zh-CN"/>
          </w:rPr>
          <w:t>.</w:t>
        </w:r>
      </w:ins>
    </w:p>
    <w:p w14:paraId="44491F51" w14:textId="77777777" w:rsidR="002C0D09" w:rsidRPr="00A82784" w:rsidRDefault="002C0D09" w:rsidP="002C0D09">
      <w:pPr>
        <w:ind w:left="568" w:hanging="284"/>
        <w:rPr>
          <w:ins w:id="137" w:author="作者"/>
          <w:rFonts w:eastAsia="Times New Roman"/>
          <w:lang w:eastAsia="zh-CN"/>
        </w:rPr>
      </w:pPr>
      <w:ins w:id="138" w:author="作者">
        <w:r w:rsidRPr="00A82784">
          <w:rPr>
            <w:rFonts w:eastAsia="Times New Roman" w:hint="eastAsia"/>
            <w:lang w:eastAsia="zh-CN"/>
          </w:rPr>
          <w:t>1</w:t>
        </w:r>
        <w:r w:rsidRPr="00A82784">
          <w:rPr>
            <w:rFonts w:eastAsia="Times New Roman"/>
            <w:lang w:eastAsia="zh-CN"/>
          </w:rPr>
          <w:t>8. Conditional LTM is executed.</w:t>
        </w:r>
      </w:ins>
    </w:p>
    <w:p w14:paraId="44433E9E" w14:textId="77777777" w:rsidR="002C0D09" w:rsidRPr="00A82784" w:rsidRDefault="002C0D09" w:rsidP="002C0D09">
      <w:pPr>
        <w:keepLines/>
        <w:ind w:left="1135" w:hanging="851"/>
        <w:rPr>
          <w:ins w:id="139" w:author="作者"/>
          <w:rFonts w:eastAsia="Times New Roman"/>
          <w:i/>
          <w:color w:val="FF0000"/>
          <w:lang w:eastAsia="zh-CN"/>
        </w:rPr>
      </w:pPr>
      <w:ins w:id="140" w:author="作者">
        <w:r w:rsidRPr="00A82784">
          <w:rPr>
            <w:rFonts w:eastAsia="Times New Roman" w:hint="eastAsia"/>
            <w:i/>
            <w:color w:val="FF0000"/>
            <w:lang w:eastAsia="zh-CN"/>
          </w:rPr>
          <w:lastRenderedPageBreak/>
          <w:t>E</w:t>
        </w:r>
        <w:r w:rsidRPr="00A82784">
          <w:rPr>
            <w:rFonts w:eastAsia="Times New Roman"/>
            <w:i/>
            <w:color w:val="FF0000"/>
            <w:lang w:eastAsia="zh-CN"/>
          </w:rPr>
          <w:t>ditor’s note: Whether any coordination between the source DU and candidate DU is required is pending RAN2’s discussion.</w:t>
        </w:r>
      </w:ins>
    </w:p>
    <w:p w14:paraId="62C60538" w14:textId="77777777" w:rsidR="002C0D09" w:rsidRPr="00A82784" w:rsidRDefault="002C0D09" w:rsidP="002C0D09">
      <w:pPr>
        <w:keepLines/>
        <w:ind w:left="1135" w:hanging="851"/>
        <w:rPr>
          <w:ins w:id="141" w:author="作者"/>
          <w:rFonts w:eastAsia="Times New Roman"/>
          <w:i/>
          <w:color w:val="FF0000"/>
          <w:lang w:eastAsia="zh-CN"/>
        </w:rPr>
      </w:pPr>
      <w:ins w:id="142" w:author="作者">
        <w:r w:rsidRPr="00A82784">
          <w:rPr>
            <w:rFonts w:eastAsia="Times New Roman"/>
            <w:i/>
            <w:color w:val="FF0000"/>
            <w:lang w:eastAsia="zh-CN"/>
          </w:rPr>
          <w:t>Editor’s Note: Details are FFS on step 18.</w:t>
        </w:r>
      </w:ins>
    </w:p>
    <w:p w14:paraId="61C31CAB" w14:textId="77777777" w:rsidR="002C0D09" w:rsidRPr="00A82784" w:rsidRDefault="002C0D09" w:rsidP="002C0D09">
      <w:pPr>
        <w:ind w:left="568" w:hanging="284"/>
        <w:rPr>
          <w:ins w:id="143" w:author="作者"/>
          <w:rFonts w:eastAsia="Malgun Gothic"/>
        </w:rPr>
      </w:pPr>
      <w:ins w:id="144" w:author="作者">
        <w:r w:rsidRPr="00A82784">
          <w:rPr>
            <w:rFonts w:eastAsia="Malgun Gothic"/>
          </w:rPr>
          <w:t>19.</w:t>
        </w:r>
        <w:r w:rsidRPr="00A82784">
          <w:rPr>
            <w:rFonts w:eastAsia="Malgun Gothic"/>
          </w:rPr>
          <w:tab/>
          <w:t xml:space="preserve">The UE sends an </w:t>
        </w:r>
        <w:r w:rsidRPr="00A82784">
          <w:rPr>
            <w:rFonts w:eastAsia="Malgun Gothic"/>
            <w:i/>
            <w:iCs/>
          </w:rPr>
          <w:t>RRCReconfigurationComplete</w:t>
        </w:r>
        <w:r w:rsidRPr="00A82784">
          <w:rPr>
            <w:rFonts w:eastAsia="Malgun Gothic"/>
          </w:rPr>
          <w:t xml:space="preserve"> message to the target gNB-DU.</w:t>
        </w:r>
      </w:ins>
    </w:p>
    <w:p w14:paraId="152FB878" w14:textId="77777777" w:rsidR="002C0D09" w:rsidRPr="00A82784" w:rsidRDefault="002C0D09" w:rsidP="002C0D09">
      <w:pPr>
        <w:ind w:left="568" w:hanging="284"/>
        <w:rPr>
          <w:ins w:id="145" w:author="作者"/>
          <w:rFonts w:eastAsia="Times New Roman"/>
          <w:lang w:eastAsia="zh-CN"/>
        </w:rPr>
      </w:pPr>
      <w:ins w:id="146" w:author="作者">
        <w:r w:rsidRPr="00A82784">
          <w:rPr>
            <w:rFonts w:eastAsia="Malgun Gothic"/>
          </w:rPr>
          <w:t>20.</w:t>
        </w:r>
        <w:r w:rsidRPr="00A82784">
          <w:rPr>
            <w:rFonts w:eastAsia="Malgun Gothic"/>
          </w:rPr>
          <w:tab/>
          <w:t xml:space="preserve">The target gNB-DU forwards the </w:t>
        </w:r>
        <w:r w:rsidRPr="00A82784">
          <w:rPr>
            <w:rFonts w:eastAsia="Malgun Gothic"/>
            <w:i/>
            <w:iCs/>
          </w:rPr>
          <w:t>RRCReconfigurationComplete</w:t>
        </w:r>
        <w:r w:rsidRPr="00A82784">
          <w:rPr>
            <w:rFonts w:eastAsia="Malgun Gothic"/>
          </w:rPr>
          <w:t xml:space="preserve"> message to the gNB-CU via an UL RRC MESSAGE TRANSFER message.</w:t>
        </w:r>
      </w:ins>
    </w:p>
    <w:p w14:paraId="62C4A018" w14:textId="77777777" w:rsidR="002C0D09" w:rsidRPr="00A82784" w:rsidRDefault="002C0D09" w:rsidP="002C0D09">
      <w:pPr>
        <w:ind w:left="568" w:hanging="284"/>
        <w:rPr>
          <w:ins w:id="147" w:author="作者"/>
          <w:rFonts w:eastAsia="Times New Roman"/>
          <w:lang w:eastAsia="zh-CN"/>
        </w:rPr>
      </w:pPr>
      <w:ins w:id="148" w:author="作者">
        <w:r w:rsidRPr="00A82784">
          <w:rPr>
            <w:rFonts w:eastAsia="Times New Roman"/>
            <w:lang w:eastAsia="zh-CN"/>
          </w:rPr>
          <w:t>21.</w:t>
        </w:r>
        <w:r w:rsidRPr="00A82784">
          <w:rPr>
            <w:rFonts w:eastAsia="Times New Roman"/>
            <w:lang w:eastAsia="zh-CN"/>
          </w:rPr>
          <w:tab/>
          <w:t>The gNB-CU may send the UE CONTEXT RELEASE COMMAND message to the source gNB-DU to release the resources of prepared cells.</w:t>
        </w:r>
      </w:ins>
    </w:p>
    <w:p w14:paraId="2C3EA405" w14:textId="77777777" w:rsidR="002C0D09" w:rsidRPr="00A82784" w:rsidRDefault="002C0D09" w:rsidP="002C0D09">
      <w:pPr>
        <w:ind w:left="568" w:hanging="284"/>
        <w:rPr>
          <w:ins w:id="149" w:author="作者"/>
          <w:rFonts w:eastAsia="DengXian"/>
          <w:lang w:eastAsia="zh-CN"/>
        </w:rPr>
      </w:pPr>
      <w:ins w:id="150" w:author="作者">
        <w:r w:rsidRPr="00A82784">
          <w:rPr>
            <w:rFonts w:eastAsia="Times New Roman"/>
            <w:lang w:eastAsia="zh-CN"/>
          </w:rPr>
          <w:t>22.</w:t>
        </w:r>
        <w:r w:rsidRPr="00A82784">
          <w:rPr>
            <w:rFonts w:eastAsia="Times New Roman"/>
            <w:lang w:eastAsia="zh-CN"/>
          </w:rPr>
          <w:tab/>
          <w:t>The source gNB-DU responds with a UE CONTEXT RELEASE COMPLETE message.</w:t>
        </w:r>
      </w:ins>
    </w:p>
    <w:p w14:paraId="7A270B7C" w14:textId="77777777" w:rsidR="002C0D09" w:rsidRPr="00A82784" w:rsidRDefault="002C0D09" w:rsidP="002C0D09">
      <w:pPr>
        <w:rPr>
          <w:rFonts w:eastAsia="DengXian"/>
          <w:lang w:eastAsia="zh-CN"/>
        </w:rPr>
      </w:pPr>
    </w:p>
    <w:p w14:paraId="46F092AD" w14:textId="77777777" w:rsidR="002C0D09" w:rsidRPr="00A82784" w:rsidRDefault="002C0D09" w:rsidP="002C0D09">
      <w:pPr>
        <w:jc w:val="center"/>
        <w:rPr>
          <w:rFonts w:eastAsia="DengXian"/>
          <w:b/>
          <w:bCs/>
          <w:noProof/>
          <w:color w:val="FF0000"/>
          <w:lang w:eastAsia="zh-CN"/>
        </w:rPr>
      </w:pPr>
      <w:r w:rsidRPr="00A82784">
        <w:rPr>
          <w:rFonts w:eastAsia="Times New Roman" w:hint="eastAsia"/>
          <w:b/>
          <w:bCs/>
          <w:noProof/>
          <w:color w:val="FF0000"/>
          <w:highlight w:val="yellow"/>
        </w:rPr>
        <w:t>&lt;&lt; End of Changes &gt;&gt;</w:t>
      </w:r>
    </w:p>
    <w:p w14:paraId="0923AE08" w14:textId="77777777" w:rsidR="002C0D09" w:rsidRDefault="002C0D09">
      <w:pPr>
        <w:rPr>
          <w:rFonts w:eastAsia="游ゴシック Medium"/>
          <w:lang w:val="en-US" w:eastAsia="ja-JP"/>
        </w:rPr>
      </w:pPr>
    </w:p>
    <w:p w14:paraId="23B9DCED" w14:textId="77777777" w:rsidR="00F97AE0" w:rsidRPr="00F97AE0" w:rsidRDefault="00F97AE0" w:rsidP="00F97AE0">
      <w:pPr>
        <w:spacing w:after="120" w:line="240" w:lineRule="atLeast"/>
        <w:rPr>
          <w:lang w:val="en-US" w:eastAsia="ja-JP"/>
        </w:rPr>
      </w:pPr>
    </w:p>
    <w:p w14:paraId="2C5D38A1" w14:textId="77777777" w:rsidR="00F97AE0" w:rsidRPr="00CF4322" w:rsidRDefault="00F97AE0" w:rsidP="00F97AE0">
      <w:pPr>
        <w:keepNext/>
        <w:keepLines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游ゴシック Medium" w:hAnsi="Arial"/>
          <w:sz w:val="32"/>
          <w:lang w:val="en-US" w:eastAsia="ja-JP"/>
        </w:rPr>
      </w:pPr>
      <w:r>
        <w:rPr>
          <w:rFonts w:ascii="Arial" w:eastAsia="游ゴシック Medium" w:hAnsi="Arial" w:hint="eastAsia"/>
          <w:sz w:val="32"/>
          <w:lang w:val="en-US" w:eastAsia="ja-JP"/>
        </w:rPr>
        <w:t xml:space="preserve">TP to 38.473 </w:t>
      </w:r>
    </w:p>
    <w:p w14:paraId="7D5608CD" w14:textId="77777777" w:rsidR="00CC1E58" w:rsidRPr="006F3829" w:rsidRDefault="00CC1E58" w:rsidP="00CC1E58">
      <w:pPr>
        <w:pStyle w:val="4"/>
        <w:rPr>
          <w:lang w:eastAsia="zh-CN"/>
        </w:rPr>
      </w:pPr>
      <w:bookmarkStart w:id="151" w:name="_Toc20955873"/>
      <w:bookmarkStart w:id="152" w:name="_Toc29892985"/>
      <w:bookmarkStart w:id="153" w:name="_Toc36556922"/>
      <w:bookmarkStart w:id="154" w:name="_Toc45832353"/>
      <w:bookmarkStart w:id="155" w:name="_Toc51763606"/>
      <w:bookmarkStart w:id="156" w:name="_Toc64448772"/>
      <w:bookmarkStart w:id="157" w:name="_Toc66289431"/>
      <w:bookmarkStart w:id="158" w:name="_Toc74154544"/>
      <w:bookmarkStart w:id="159" w:name="_Toc81383288"/>
      <w:bookmarkStart w:id="160" w:name="_Toc88657921"/>
      <w:bookmarkStart w:id="161" w:name="_Toc97910833"/>
      <w:bookmarkStart w:id="162" w:name="_Toc99038553"/>
      <w:bookmarkStart w:id="163" w:name="_Toc99730816"/>
      <w:bookmarkStart w:id="164" w:name="_Toc105510945"/>
      <w:bookmarkStart w:id="165" w:name="_Toc105927477"/>
      <w:bookmarkStart w:id="166" w:name="_Toc106110017"/>
      <w:bookmarkStart w:id="167" w:name="_Toc113835454"/>
      <w:bookmarkStart w:id="168" w:name="_Toc120124301"/>
      <w:bookmarkStart w:id="169" w:name="_Toc175589036"/>
      <w:r w:rsidRPr="006F3829">
        <w:t>9.</w:t>
      </w:r>
      <w:r w:rsidRPr="006F3829">
        <w:rPr>
          <w:lang w:eastAsia="zh-CN"/>
        </w:rPr>
        <w:t>2.2.1</w:t>
      </w:r>
      <w:r w:rsidRPr="006F3829">
        <w:tab/>
      </w:r>
      <w:r w:rsidRPr="006F3829">
        <w:rPr>
          <w:lang w:eastAsia="zh-CN"/>
        </w:rPr>
        <w:t>UE CONTEXT SETUP REQUEST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689C925D" w14:textId="77777777" w:rsidR="00CC1E58" w:rsidRPr="00EA5FA7" w:rsidRDefault="00CC1E58" w:rsidP="00CC1E58">
      <w:pPr>
        <w:widowControl w:val="0"/>
        <w:rPr>
          <w:rFonts w:eastAsia="Batang"/>
        </w:rPr>
      </w:pPr>
      <w:r w:rsidRPr="00EA5FA7">
        <w:t>This message is sent by the gNB-CU to request the setup of a UE context.</w:t>
      </w:r>
    </w:p>
    <w:p w14:paraId="59A7D738" w14:textId="77777777" w:rsidR="00CC1E58" w:rsidRPr="0009701E" w:rsidRDefault="00CC1E58" w:rsidP="00CC1E58">
      <w:pPr>
        <w:widowControl w:val="0"/>
        <w:rPr>
          <w:lang w:val="fr-FR" w:eastAsia="zh-CN"/>
        </w:rPr>
      </w:pPr>
      <w:r w:rsidRPr="0009701E">
        <w:rPr>
          <w:lang w:val="fr-FR"/>
        </w:rPr>
        <w:t xml:space="preserve">Direction: gNB-CU </w:t>
      </w:r>
      <w:r w:rsidRPr="00EA5FA7">
        <w:sym w:font="Symbol" w:char="F0AE"/>
      </w:r>
      <w:r w:rsidRPr="0009701E">
        <w:rPr>
          <w:lang w:val="fr-FR"/>
        </w:rPr>
        <w:t xml:space="preserve"> gNB-DU. </w:t>
      </w:r>
    </w:p>
    <w:tbl>
      <w:tblPr>
        <w:tblW w:w="972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3"/>
        <w:gridCol w:w="1080"/>
        <w:gridCol w:w="1081"/>
        <w:gridCol w:w="1512"/>
        <w:gridCol w:w="1729"/>
        <w:gridCol w:w="1080"/>
        <w:gridCol w:w="1080"/>
      </w:tblGrid>
      <w:tr w:rsidR="00CC1E58" w:rsidRPr="00EA5FA7" w14:paraId="6F30F258" w14:textId="77777777" w:rsidTr="00CC1E58">
        <w:trPr>
          <w:tblHeader/>
        </w:trPr>
        <w:tc>
          <w:tcPr>
            <w:tcW w:w="2163" w:type="dxa"/>
          </w:tcPr>
          <w:p w14:paraId="16F86C98" w14:textId="77777777" w:rsidR="00CC1E58" w:rsidRPr="00EA5FA7" w:rsidRDefault="00CC1E58" w:rsidP="00E92A87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536AB040" w14:textId="77777777" w:rsidR="00CC1E58" w:rsidRPr="00EA5FA7" w:rsidRDefault="00CC1E58" w:rsidP="00E92A87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1" w:type="dxa"/>
          </w:tcPr>
          <w:p w14:paraId="3EF86775" w14:textId="77777777" w:rsidR="00CC1E58" w:rsidRPr="00EA5FA7" w:rsidRDefault="00CC1E58" w:rsidP="00E92A87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5AA5D609" w14:textId="77777777" w:rsidR="00CC1E58" w:rsidRPr="00EA5FA7" w:rsidRDefault="00CC1E58" w:rsidP="00E92A87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9" w:type="dxa"/>
          </w:tcPr>
          <w:p w14:paraId="2710EBA4" w14:textId="77777777" w:rsidR="00CC1E58" w:rsidRPr="00EA5FA7" w:rsidRDefault="00CC1E58" w:rsidP="00E92A87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4F2CBA49" w14:textId="77777777" w:rsidR="00CC1E58" w:rsidRPr="00EA5FA7" w:rsidRDefault="00CC1E58" w:rsidP="00E92A87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01F355D8" w14:textId="77777777" w:rsidR="00CC1E58" w:rsidRPr="00EA5FA7" w:rsidRDefault="00CC1E58" w:rsidP="00E92A87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CC1E58" w:rsidRPr="00EA5FA7" w14:paraId="3F01BFCF" w14:textId="77777777" w:rsidTr="00CC1E58">
        <w:tc>
          <w:tcPr>
            <w:tcW w:w="2163" w:type="dxa"/>
          </w:tcPr>
          <w:p w14:paraId="43CE009F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50FABED5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1" w:type="dxa"/>
          </w:tcPr>
          <w:p w14:paraId="3E77E0DF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7FAAFA5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9" w:type="dxa"/>
          </w:tcPr>
          <w:p w14:paraId="0730FE3F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D967E4A" w14:textId="77777777" w:rsidR="00CC1E58" w:rsidRPr="00EA5FA7" w:rsidRDefault="00CC1E58" w:rsidP="00E92A87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177E10F" w14:textId="77777777" w:rsidR="00CC1E58" w:rsidRPr="00EA5FA7" w:rsidRDefault="00CC1E58" w:rsidP="00E92A87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C1E58" w:rsidRPr="00EA5FA7" w14:paraId="03DDAD9E" w14:textId="77777777" w:rsidTr="00CC1E58">
        <w:tc>
          <w:tcPr>
            <w:tcW w:w="2163" w:type="dxa"/>
          </w:tcPr>
          <w:p w14:paraId="41284D5A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422C57C7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081" w:type="dxa"/>
          </w:tcPr>
          <w:p w14:paraId="3A303E37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7CFA469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9" w:type="dxa"/>
          </w:tcPr>
          <w:p w14:paraId="23E34795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13DE722" w14:textId="77777777" w:rsidR="00CC1E58" w:rsidRPr="00EA5FA7" w:rsidRDefault="00CC1E58" w:rsidP="00E92A87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ED8F28C" w14:textId="77777777" w:rsidR="00CC1E58" w:rsidRPr="00EA5FA7" w:rsidRDefault="00CC1E58" w:rsidP="00E92A87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C1E58" w:rsidRPr="00EA5FA7" w14:paraId="3BE51118" w14:textId="77777777" w:rsidTr="00CC1E58"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482F" w14:textId="77777777" w:rsidR="00CC1E58" w:rsidRPr="0009701E" w:rsidRDefault="00CC1E58" w:rsidP="00E92A87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1F59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5EDE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33B5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5E0D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F482" w14:textId="77777777" w:rsidR="00CC1E58" w:rsidRPr="00EA5FA7" w:rsidRDefault="00CC1E58" w:rsidP="00E92A87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0C9F" w14:textId="77777777" w:rsidR="00CC1E58" w:rsidRPr="00EA5FA7" w:rsidRDefault="00CC1E58" w:rsidP="00E92A87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C1E58" w:rsidRPr="00EA5FA7" w14:paraId="5A0661EE" w14:textId="77777777" w:rsidTr="00CC1E58"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9DAF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</w:pPr>
            <w:r w:rsidRPr="00EA5FA7">
              <w:t>SpCell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25DB" w14:textId="77777777" w:rsidR="00CC1E58" w:rsidRPr="00EA5FA7" w:rsidDel="00C1133D" w:rsidRDefault="00CC1E58" w:rsidP="00E92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0FE2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3C53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1337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27BA" w14:textId="77777777" w:rsidR="00CC1E58" w:rsidRPr="00EA5FA7" w:rsidDel="00C1133D" w:rsidRDefault="00CC1E58" w:rsidP="00E92A87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096D" w14:textId="77777777" w:rsidR="00CC1E58" w:rsidRPr="00EA5FA7" w:rsidDel="00C1133D" w:rsidRDefault="00CC1E58" w:rsidP="00E92A87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C1E58" w:rsidRPr="00EA5FA7" w14:paraId="735E9654" w14:textId="77777777" w:rsidTr="00816296">
        <w:tc>
          <w:tcPr>
            <w:tcW w:w="97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503B" w14:textId="77777777" w:rsidR="00CC1E58" w:rsidRDefault="00CC1E58" w:rsidP="00CC1E58">
            <w:pPr>
              <w:pStyle w:val="TAC"/>
              <w:keepNext w:val="0"/>
              <w:keepLines w:val="0"/>
              <w:widowControl w:val="0"/>
              <w:jc w:val="left"/>
              <w:rPr>
                <w:rFonts w:eastAsiaTheme="minorEastAsia"/>
                <w:b/>
                <w:bCs/>
                <w:lang w:eastAsia="ja-JP"/>
              </w:rPr>
            </w:pPr>
          </w:p>
          <w:p w14:paraId="23B43AE7" w14:textId="77777777" w:rsidR="00CC1E58" w:rsidRDefault="00CC1E58" w:rsidP="00CC1E58">
            <w:pPr>
              <w:pStyle w:val="TAC"/>
              <w:keepNext w:val="0"/>
              <w:keepLines w:val="0"/>
              <w:widowControl w:val="0"/>
              <w:jc w:val="left"/>
              <w:rPr>
                <w:rFonts w:eastAsiaTheme="minorEastAsia"/>
                <w:b/>
                <w:bCs/>
                <w:lang w:eastAsia="ja-JP"/>
              </w:rPr>
            </w:pPr>
            <w:r w:rsidRPr="00CC1E58">
              <w:rPr>
                <w:rFonts w:eastAsiaTheme="minorEastAsia" w:hint="eastAsia"/>
                <w:b/>
                <w:bCs/>
                <w:lang w:eastAsia="ja-JP"/>
              </w:rPr>
              <w:t xml:space="preserve">/// skip not </w:t>
            </w:r>
            <w:r w:rsidRPr="00CC1E58">
              <w:rPr>
                <w:rFonts w:eastAsiaTheme="minorEastAsia"/>
                <w:b/>
                <w:bCs/>
                <w:lang w:eastAsia="ja-JP"/>
              </w:rPr>
              <w:t>relevant</w:t>
            </w:r>
            <w:r w:rsidRPr="00CC1E58">
              <w:rPr>
                <w:rFonts w:eastAsiaTheme="minorEastAsia" w:hint="eastAsia"/>
                <w:b/>
                <w:bCs/>
                <w:lang w:eastAsia="ja-JP"/>
              </w:rPr>
              <w:t xml:space="preserve"> parts ///</w:t>
            </w:r>
          </w:p>
          <w:p w14:paraId="0131ED05" w14:textId="1E7E7229" w:rsidR="00CC1E58" w:rsidRPr="00CC1E58" w:rsidRDefault="00CC1E58" w:rsidP="00CC1E58">
            <w:pPr>
              <w:pStyle w:val="TAC"/>
              <w:keepNext w:val="0"/>
              <w:keepLines w:val="0"/>
              <w:widowControl w:val="0"/>
              <w:jc w:val="left"/>
              <w:rPr>
                <w:rFonts w:eastAsiaTheme="minorEastAsia"/>
                <w:b/>
                <w:bCs/>
                <w:lang w:eastAsia="ja-JP"/>
              </w:rPr>
            </w:pPr>
          </w:p>
        </w:tc>
      </w:tr>
      <w:tr w:rsidR="00CC1E58" w:rsidRPr="00122688" w14:paraId="09479AE4" w14:textId="77777777" w:rsidTr="00CC1E58"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2015" w14:textId="77777777" w:rsidR="00CC1E58" w:rsidRDefault="00CC1E58" w:rsidP="00CC1E58">
            <w:pPr>
              <w:pStyle w:val="TAL"/>
              <w:keepNext w:val="0"/>
              <w:keepLines w:val="0"/>
              <w:widowControl w:val="0"/>
            </w:pPr>
            <w:r w:rsidRPr="00CC1E58">
              <w:t>LTM InformationSetup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C935" w14:textId="77777777" w:rsidR="00CC1E58" w:rsidRDefault="00CC1E58" w:rsidP="00E92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A83C" w14:textId="77777777" w:rsidR="00CC1E58" w:rsidRPr="00122688" w:rsidRDefault="00CC1E58" w:rsidP="00E92A8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BF30" w14:textId="77777777" w:rsidR="00CC1E58" w:rsidRPr="00CC1E58" w:rsidRDefault="00CC1E58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99E3" w14:textId="77777777" w:rsidR="00CC1E58" w:rsidRDefault="00CC1E58" w:rsidP="00E92A8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6045" w14:textId="77777777" w:rsidR="00CC1E58" w:rsidRPr="009C29DB" w:rsidRDefault="00CC1E58" w:rsidP="00E92A87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29DA" w14:textId="77777777" w:rsidR="00CC1E58" w:rsidRDefault="00CC1E58" w:rsidP="00E92A87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CC1E58" w:rsidRPr="00122688" w14:paraId="49698EA7" w14:textId="77777777" w:rsidTr="00CC1E58"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D8B3" w14:textId="77777777" w:rsidR="00CC1E58" w:rsidRDefault="00CC1E58" w:rsidP="00CC1E58">
            <w:pPr>
              <w:pStyle w:val="TAL"/>
              <w:keepNext w:val="0"/>
              <w:keepLines w:val="0"/>
              <w:widowControl w:val="0"/>
            </w:pPr>
            <w:r w:rsidRPr="00CC1E58"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0385" w14:textId="77777777" w:rsidR="00CC1E58" w:rsidRDefault="00CC1E58" w:rsidP="00E92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03DE" w14:textId="77777777" w:rsidR="00CC1E58" w:rsidRPr="00122688" w:rsidRDefault="00CC1E58" w:rsidP="00E92A8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53E8" w14:textId="77777777" w:rsidR="00CC1E58" w:rsidRPr="00CC1E58" w:rsidRDefault="00CC1E58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C1E58">
              <w:rPr>
                <w:rFonts w:cs="Arial"/>
                <w:szCs w:val="18"/>
                <w:lang w:eastAsia="ja-JP"/>
              </w:rPr>
              <w:t>ENUMERATED (true, …)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D9A7" w14:textId="77777777" w:rsidR="00CC1E58" w:rsidRDefault="00CC1E58" w:rsidP="00E92A8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A494" w14:textId="77777777" w:rsidR="00CC1E58" w:rsidRPr="009C29DB" w:rsidRDefault="00CC1E58" w:rsidP="00E92A87">
            <w:pPr>
              <w:pStyle w:val="TAC"/>
              <w:keepNext w:val="0"/>
              <w:keepLines w:val="0"/>
              <w:widowControl w:val="0"/>
            </w:pPr>
            <w:r w:rsidRPr="00893F8D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6B21" w14:textId="77777777" w:rsidR="00CC1E58" w:rsidRDefault="00CC1E58" w:rsidP="00E92A87">
            <w:pPr>
              <w:pStyle w:val="TAC"/>
              <w:keepNext w:val="0"/>
              <w:keepLines w:val="0"/>
              <w:widowControl w:val="0"/>
            </w:pPr>
          </w:p>
        </w:tc>
      </w:tr>
      <w:tr w:rsidR="00CC1E58" w:rsidRPr="00122688" w14:paraId="3F941C70" w14:textId="77777777" w:rsidTr="00CC1E58"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8950" w14:textId="77777777" w:rsidR="00CC1E58" w:rsidRDefault="00CC1E58" w:rsidP="00CC1E58">
            <w:pPr>
              <w:pStyle w:val="TAL"/>
              <w:keepNext w:val="0"/>
              <w:keepLines w:val="0"/>
              <w:widowControl w:val="0"/>
            </w:pPr>
            <w:r w:rsidRPr="00CC1E58">
              <w:t>&gt;</w:t>
            </w:r>
            <w:r w:rsidRPr="000D3468">
              <w:t xml:space="preserve">Reference </w:t>
            </w:r>
            <w:r w:rsidRPr="00CC1E58"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AA71" w14:textId="77777777" w:rsidR="00CC1E58" w:rsidRDefault="00CC1E58" w:rsidP="00E92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6594" w14:textId="77777777" w:rsidR="00CC1E58" w:rsidRPr="00122688" w:rsidRDefault="00CC1E58" w:rsidP="00E92A8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9EE7" w14:textId="77777777" w:rsidR="00CC1E58" w:rsidRPr="00CC1E58" w:rsidRDefault="00CC1E58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9.3.1.292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F056" w14:textId="77777777" w:rsidR="00CC1E58" w:rsidRDefault="00CC1E58" w:rsidP="00E92A8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0D27" w14:textId="77777777" w:rsidR="00CC1E58" w:rsidRPr="009C29DB" w:rsidRDefault="00CC1E58" w:rsidP="00E92A87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5907" w14:textId="77777777" w:rsidR="00CC1E58" w:rsidRDefault="00CC1E58" w:rsidP="00E92A87">
            <w:pPr>
              <w:pStyle w:val="TAC"/>
              <w:keepNext w:val="0"/>
              <w:keepLines w:val="0"/>
              <w:widowControl w:val="0"/>
            </w:pPr>
          </w:p>
        </w:tc>
      </w:tr>
      <w:tr w:rsidR="00CC1E58" w:rsidRPr="00122688" w14:paraId="22F75EA0" w14:textId="77777777" w:rsidTr="00CC1E58"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C5B0" w14:textId="77777777" w:rsidR="00CC1E58" w:rsidRDefault="00CC1E58" w:rsidP="00CC1E58">
            <w:pPr>
              <w:pStyle w:val="TAL"/>
              <w:keepNext w:val="0"/>
              <w:keepLines w:val="0"/>
              <w:widowControl w:val="0"/>
            </w:pPr>
            <w:r w:rsidRPr="00CC1E58"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B1FB" w14:textId="77777777" w:rsidR="00CC1E58" w:rsidRDefault="00CC1E58" w:rsidP="00E92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90C6" w14:textId="77777777" w:rsidR="00CC1E58" w:rsidRPr="00122688" w:rsidRDefault="00CC1E58" w:rsidP="00E92A8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C450" w14:textId="77777777" w:rsidR="00CC1E58" w:rsidRPr="00CC1E58" w:rsidRDefault="00CC1E58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C1E58">
              <w:rPr>
                <w:rFonts w:cs="Arial"/>
                <w:szCs w:val="18"/>
                <w:lang w:eastAsia="ja-JP"/>
              </w:rPr>
              <w:t>9.3.1.330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01E0" w14:textId="77777777" w:rsidR="00CC1E58" w:rsidRDefault="00CC1E58" w:rsidP="00E92A8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B136" w14:textId="77777777" w:rsidR="00CC1E58" w:rsidRPr="009C29DB" w:rsidRDefault="00CC1E58" w:rsidP="00E92A87">
            <w:pPr>
              <w:pStyle w:val="TAC"/>
              <w:keepNext w:val="0"/>
              <w:keepLines w:val="0"/>
              <w:widowControl w:val="0"/>
            </w:pPr>
            <w:r w:rsidRPr="00CC1E58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3F5B" w14:textId="77777777" w:rsidR="00CC1E58" w:rsidRDefault="00CC1E58" w:rsidP="00E92A87">
            <w:pPr>
              <w:pStyle w:val="TAC"/>
              <w:keepNext w:val="0"/>
              <w:keepLines w:val="0"/>
              <w:widowControl w:val="0"/>
            </w:pPr>
          </w:p>
        </w:tc>
      </w:tr>
      <w:tr w:rsidR="00CC1E58" w:rsidRPr="00044637" w14:paraId="3752E183" w14:textId="77777777" w:rsidTr="00CC1E58"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EE6E" w14:textId="2074313C" w:rsidR="00CC1E58" w:rsidRPr="00CC1E58" w:rsidRDefault="00CC1E58" w:rsidP="00CC1E58">
            <w:pPr>
              <w:pStyle w:val="TAL"/>
              <w:keepNext w:val="0"/>
              <w:keepLines w:val="0"/>
              <w:widowControl w:val="0"/>
            </w:pPr>
            <w:ins w:id="170" w:author="NEC2" w:date="2025-03-22T09:53:00Z">
              <w:r w:rsidRPr="00CC1E58">
                <w:t>&gt;</w:t>
              </w:r>
              <w:r w:rsidRPr="00CC1E58">
                <w:rPr>
                  <w:rFonts w:hint="eastAsia"/>
                </w:rPr>
                <w:t>L1 Execution Condition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9E52" w14:textId="24919E32" w:rsidR="00CC1E58" w:rsidRPr="00CC1E58" w:rsidRDefault="00CC1E58" w:rsidP="00CC1E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171" w:author="NEC2" w:date="2025-03-22T09:53:00Z">
              <w:r w:rsidRPr="00CC1E58">
                <w:rPr>
                  <w:lang w:eastAsia="zh-CN"/>
                </w:rPr>
                <w:t>O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77A5" w14:textId="77777777" w:rsidR="00CC1E58" w:rsidRPr="00CC1E58" w:rsidRDefault="00CC1E58" w:rsidP="00CC1E5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D633" w14:textId="016E9E03" w:rsidR="00CC1E58" w:rsidRPr="00CC1E58" w:rsidRDefault="00CC1E58" w:rsidP="00CC1E5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ins w:id="172" w:author="NEC2" w:date="2025-03-22T09:53:00Z">
              <w:r w:rsidRPr="00CC1E58">
                <w:rPr>
                  <w:rFonts w:cs="Arial"/>
                  <w:szCs w:val="18"/>
                  <w:lang w:eastAsia="ja-JP"/>
                </w:rPr>
                <w:t>9.3.1.</w:t>
              </w:r>
              <w:r w:rsidRPr="00CC1E58">
                <w:rPr>
                  <w:rFonts w:cs="Arial" w:hint="eastAsia"/>
                  <w:szCs w:val="18"/>
                  <w:lang w:eastAsia="ja-JP"/>
                </w:rPr>
                <w:t>xx1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3387" w14:textId="77777777" w:rsidR="00CC1E58" w:rsidRPr="00CC1E58" w:rsidRDefault="00CC1E58" w:rsidP="00CC1E5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8316" w14:textId="0BB09543" w:rsidR="00CC1E58" w:rsidRPr="00CC1E58" w:rsidRDefault="00CC1E58" w:rsidP="00CC1E58">
            <w:pPr>
              <w:pStyle w:val="TAC"/>
              <w:keepNext w:val="0"/>
              <w:keepLines w:val="0"/>
              <w:widowControl w:val="0"/>
            </w:pPr>
            <w:ins w:id="173" w:author="NEC2" w:date="2025-03-22T09:53:00Z">
              <w:r w:rsidRPr="00CC1E58"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8994" w14:textId="77777777" w:rsidR="00CC1E58" w:rsidRPr="00CC1E58" w:rsidRDefault="00CC1E58" w:rsidP="00CC1E58">
            <w:pPr>
              <w:pStyle w:val="TAC"/>
              <w:keepNext w:val="0"/>
              <w:keepLines w:val="0"/>
              <w:widowControl w:val="0"/>
            </w:pPr>
          </w:p>
        </w:tc>
      </w:tr>
      <w:tr w:rsidR="00CC1E58" w:rsidRPr="00122688" w14:paraId="03CEC25A" w14:textId="77777777" w:rsidTr="00CC1E58"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3AE8" w14:textId="77777777" w:rsidR="00CC1E58" w:rsidRDefault="00CC1E58" w:rsidP="00CC1E58">
            <w:pPr>
              <w:pStyle w:val="TAL"/>
              <w:keepNext w:val="0"/>
              <w:keepLines w:val="0"/>
              <w:widowControl w:val="0"/>
            </w:pPr>
            <w:r>
              <w:lastRenderedPageBreak/>
              <w:t>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815D" w14:textId="77777777" w:rsidR="00CC1E58" w:rsidRDefault="00CC1E58" w:rsidP="00CC1E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B7A2" w14:textId="77777777" w:rsidR="00CC1E58" w:rsidRPr="00122688" w:rsidRDefault="00CC1E58" w:rsidP="00CC1E5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A7E8" w14:textId="77777777" w:rsidR="00CC1E58" w:rsidRPr="00CC1E58" w:rsidRDefault="00CC1E58" w:rsidP="00CC1E5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C1E58">
              <w:rPr>
                <w:rFonts w:cs="Arial"/>
                <w:szCs w:val="18"/>
                <w:lang w:eastAsia="ja-JP"/>
              </w:rPr>
              <w:t>9.3.1.294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31E5" w14:textId="77777777" w:rsidR="00CC1E58" w:rsidRDefault="00CC1E58" w:rsidP="00CC1E5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E407" w14:textId="77777777" w:rsidR="00CC1E58" w:rsidRPr="009C29DB" w:rsidRDefault="00CC1E58" w:rsidP="00CC1E58">
            <w:pPr>
              <w:pStyle w:val="TAC"/>
              <w:keepNext w:val="0"/>
              <w:keepLines w:val="0"/>
              <w:widowControl w:val="0"/>
            </w:pPr>
            <w:r w:rsidRPr="00CC1E5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9F1B" w14:textId="77777777" w:rsidR="00CC1E58" w:rsidRDefault="00CC1E58" w:rsidP="00CC1E58">
            <w:pPr>
              <w:pStyle w:val="TAC"/>
              <w:keepNext w:val="0"/>
              <w:keepLines w:val="0"/>
              <w:widowControl w:val="0"/>
            </w:pPr>
            <w:r w:rsidRPr="00CC1E58">
              <w:t>reject</w:t>
            </w:r>
          </w:p>
        </w:tc>
      </w:tr>
      <w:tr w:rsidR="00CC1E58" w:rsidRPr="00122688" w14:paraId="27A1E311" w14:textId="77777777" w:rsidTr="00CC1E58"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ADC5" w14:textId="77777777" w:rsidR="00CC1E58" w:rsidRDefault="00CC1E58" w:rsidP="00CC1E58">
            <w:pPr>
              <w:pStyle w:val="TAL"/>
              <w:keepNext w:val="0"/>
              <w:keepLines w:val="0"/>
              <w:widowControl w:val="0"/>
            </w:pPr>
            <w:r w:rsidRPr="00CC1E58"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2573" w14:textId="77777777" w:rsidR="00CC1E58" w:rsidRDefault="00CC1E58" w:rsidP="00CC1E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802C" w14:textId="77777777" w:rsidR="00CC1E58" w:rsidRPr="00122688" w:rsidRDefault="00CC1E58" w:rsidP="00CC1E5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F831" w14:textId="77777777" w:rsidR="00CC1E58" w:rsidRPr="00CC1E58" w:rsidRDefault="00CC1E58" w:rsidP="00CC1E5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5254" w14:textId="77777777" w:rsidR="00CC1E58" w:rsidRDefault="00CC1E58" w:rsidP="00CC1E5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5B3F" w14:textId="77777777" w:rsidR="00CC1E58" w:rsidRPr="009C29DB" w:rsidRDefault="00CC1E58" w:rsidP="00CC1E58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6E1B" w14:textId="77777777" w:rsidR="00CC1E58" w:rsidRDefault="00CC1E58" w:rsidP="00CC1E58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CC1E58" w:rsidRPr="00122688" w14:paraId="523F4E1B" w14:textId="77777777" w:rsidTr="00CC1E58"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D42D" w14:textId="77777777" w:rsidR="00CC1E58" w:rsidRDefault="00CC1E58" w:rsidP="00CC1E58">
            <w:pPr>
              <w:pStyle w:val="TAL"/>
              <w:keepNext w:val="0"/>
              <w:keepLines w:val="0"/>
              <w:widowControl w:val="0"/>
            </w:pPr>
            <w:r w:rsidRPr="00CC1E58">
              <w:t>&gt;Request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8363" w14:textId="77777777" w:rsidR="00CC1E58" w:rsidRDefault="00CC1E58" w:rsidP="00CC1E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39EB" w14:textId="77777777" w:rsidR="00CC1E58" w:rsidRPr="00122688" w:rsidRDefault="00CC1E58" w:rsidP="00CC1E5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B4C2" w14:textId="77777777" w:rsidR="00CC1E58" w:rsidRPr="00CC1E58" w:rsidRDefault="00CC1E58" w:rsidP="00CC1E5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C1E58">
              <w:rPr>
                <w:rFonts w:cs="Arial"/>
                <w:szCs w:val="18"/>
                <w:lang w:eastAsia="ja-JP"/>
              </w:rPr>
              <w:t>ENUMERATED (true, …)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156C" w14:textId="77777777" w:rsidR="00CC1E58" w:rsidRDefault="00CC1E58" w:rsidP="00CC1E5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AAC1" w14:textId="77777777" w:rsidR="00CC1E58" w:rsidRPr="009C29DB" w:rsidRDefault="00CC1E58" w:rsidP="00CC1E58">
            <w:pPr>
              <w:pStyle w:val="TAC"/>
              <w:keepNext w:val="0"/>
              <w:keepLines w:val="0"/>
              <w:widowControl w:val="0"/>
            </w:pPr>
            <w:r w:rsidRPr="00893F8D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6269" w14:textId="77777777" w:rsidR="00CC1E58" w:rsidRDefault="00CC1E58" w:rsidP="00CC1E58">
            <w:pPr>
              <w:pStyle w:val="TAC"/>
              <w:keepNext w:val="0"/>
              <w:keepLines w:val="0"/>
              <w:widowControl w:val="0"/>
            </w:pPr>
          </w:p>
        </w:tc>
      </w:tr>
      <w:tr w:rsidR="00CC1E58" w:rsidRPr="00122688" w14:paraId="3E71F0EE" w14:textId="77777777" w:rsidTr="00CC1E58"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344E" w14:textId="77777777" w:rsidR="00CC1E58" w:rsidRPr="00CC1E58" w:rsidRDefault="00CC1E58" w:rsidP="00CC1E58">
            <w:pPr>
              <w:pStyle w:val="TAL"/>
              <w:keepNext w:val="0"/>
              <w:keepLines w:val="0"/>
              <w:widowControl w:val="0"/>
            </w:pPr>
            <w:r w:rsidRPr="00CC1E58">
              <w:t>&gt;LTM gNB-DUs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6DA6" w14:textId="77777777" w:rsidR="00CC1E58" w:rsidRDefault="00CC1E58" w:rsidP="00CC1E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66ED" w14:textId="77777777" w:rsidR="00CC1E58" w:rsidRPr="00122688" w:rsidRDefault="00CC1E58" w:rsidP="00CC1E5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620C" w14:textId="77777777" w:rsidR="00CC1E58" w:rsidRPr="00CC1E58" w:rsidRDefault="00CC1E58" w:rsidP="00CC1E5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38EE" w14:textId="77777777" w:rsidR="00CC1E58" w:rsidRDefault="00CC1E58" w:rsidP="00CC1E58">
            <w:pPr>
              <w:pStyle w:val="TAL"/>
              <w:keepNext w:val="0"/>
              <w:keepLines w:val="0"/>
              <w:widowControl w:val="0"/>
            </w:pPr>
            <w: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E2BE" w14:textId="77777777" w:rsidR="00CC1E58" w:rsidRPr="009C29DB" w:rsidRDefault="00CC1E58" w:rsidP="00CC1E58">
            <w:pPr>
              <w:pStyle w:val="TAC"/>
              <w:keepNext w:val="0"/>
              <w:keepLines w:val="0"/>
              <w:widowControl w:val="0"/>
            </w:pPr>
            <w:r w:rsidRPr="00CC1E5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7C86" w14:textId="77777777" w:rsidR="00CC1E58" w:rsidRDefault="00CC1E58" w:rsidP="00CC1E58">
            <w:pPr>
              <w:pStyle w:val="TAC"/>
              <w:keepNext w:val="0"/>
              <w:keepLines w:val="0"/>
              <w:widowControl w:val="0"/>
            </w:pPr>
            <w:r w:rsidRPr="00CC1E58">
              <w:t>reject</w:t>
            </w:r>
          </w:p>
        </w:tc>
      </w:tr>
      <w:tr w:rsidR="00CC1E58" w:rsidRPr="00122688" w14:paraId="63E3A3F2" w14:textId="77777777" w:rsidTr="00CC1E58"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A28B" w14:textId="77777777" w:rsidR="00CC1E58" w:rsidRPr="00CC1E58" w:rsidRDefault="00CC1E58" w:rsidP="00CC1E58">
            <w:pPr>
              <w:pStyle w:val="TAL"/>
              <w:keepNext w:val="0"/>
              <w:keepLines w:val="0"/>
              <w:widowControl w:val="0"/>
            </w:pPr>
            <w:r w:rsidRPr="00CC1E58">
              <w:t>&gt;&gt;LTM gNB-DUs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7E4B" w14:textId="77777777" w:rsidR="00CC1E58" w:rsidRDefault="00CC1E58" w:rsidP="00CC1E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EE3F" w14:textId="77777777" w:rsidR="00CC1E58" w:rsidRPr="00122688" w:rsidRDefault="00CC1E58" w:rsidP="00CC1E5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 w:rsidRPr="00907F2C">
              <w:rPr>
                <w:i/>
              </w:rPr>
              <w:t>1..&lt;</w:t>
            </w:r>
            <w:proofErr w:type="gramEnd"/>
            <w:r w:rsidRPr="00CC1E58">
              <w:rPr>
                <w:i/>
              </w:rPr>
              <w:t xml:space="preserve"> maxnoofLTMgNBDUs</w:t>
            </w:r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A90D" w14:textId="77777777" w:rsidR="00CC1E58" w:rsidRPr="00CC1E58" w:rsidRDefault="00CC1E58" w:rsidP="00CC1E5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1A1C" w14:textId="77777777" w:rsidR="00CC1E58" w:rsidRDefault="00CC1E58" w:rsidP="00CC1E5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7B76" w14:textId="77777777" w:rsidR="00CC1E58" w:rsidRPr="00CC1E58" w:rsidRDefault="00CC1E58" w:rsidP="00CC1E58">
            <w:pPr>
              <w:pStyle w:val="TAC"/>
              <w:keepNext w:val="0"/>
              <w:keepLines w:val="0"/>
              <w:widowControl w:val="0"/>
            </w:pPr>
            <w:r w:rsidRPr="00CC1E58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4F29" w14:textId="77777777" w:rsidR="00CC1E58" w:rsidRPr="00CC1E58" w:rsidRDefault="00CC1E58" w:rsidP="00CC1E58">
            <w:pPr>
              <w:pStyle w:val="TAC"/>
              <w:keepNext w:val="0"/>
              <w:keepLines w:val="0"/>
              <w:widowControl w:val="0"/>
            </w:pPr>
          </w:p>
        </w:tc>
      </w:tr>
      <w:tr w:rsidR="00CC1E58" w:rsidRPr="00122688" w14:paraId="2BECC600" w14:textId="77777777" w:rsidTr="00CC1E58"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62C4" w14:textId="77777777" w:rsidR="00CC1E58" w:rsidRPr="00CC1E58" w:rsidRDefault="00CC1E58" w:rsidP="00CC1E58">
            <w:pPr>
              <w:pStyle w:val="TAL"/>
              <w:keepNext w:val="0"/>
              <w:keepLines w:val="0"/>
              <w:widowControl w:val="0"/>
            </w:pPr>
            <w:r w:rsidRPr="00CC1E58">
              <w:t>&gt;&gt;&gt;LTM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C999" w14:textId="77777777" w:rsidR="00CC1E58" w:rsidRDefault="00CC1E58" w:rsidP="00CC1E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EEF7" w14:textId="77777777" w:rsidR="00CC1E58" w:rsidRPr="00122688" w:rsidRDefault="00CC1E58" w:rsidP="00CC1E5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414A" w14:textId="77777777" w:rsidR="00CC1E58" w:rsidRPr="00CC1E58" w:rsidRDefault="00CC1E58" w:rsidP="00CC1E5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C1E58">
              <w:rPr>
                <w:rFonts w:cs="Arial"/>
                <w:szCs w:val="18"/>
                <w:lang w:eastAsia="ja-JP"/>
              </w:rPr>
              <w:t xml:space="preserve">gNB-DU ID </w:t>
            </w:r>
          </w:p>
          <w:p w14:paraId="0DF57945" w14:textId="77777777" w:rsidR="00CC1E58" w:rsidRPr="00CC1E58" w:rsidRDefault="00CC1E58" w:rsidP="00CC1E5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C1E58">
              <w:rPr>
                <w:rFonts w:cs="Arial"/>
                <w:szCs w:val="18"/>
                <w:lang w:eastAsia="ja-JP"/>
              </w:rPr>
              <w:t>9.3.1.9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0730" w14:textId="77777777" w:rsidR="00CC1E58" w:rsidRDefault="00CC1E58" w:rsidP="00CC1E5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7BFA" w14:textId="77777777" w:rsidR="00CC1E58" w:rsidRPr="00CC1E58" w:rsidRDefault="00CC1E58" w:rsidP="00CC1E58">
            <w:pPr>
              <w:pStyle w:val="TAC"/>
              <w:keepNext w:val="0"/>
              <w:keepLines w:val="0"/>
              <w:widowControl w:val="0"/>
            </w:pPr>
            <w:r w:rsidRPr="00CC1E58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00DB" w14:textId="77777777" w:rsidR="00CC1E58" w:rsidRPr="00CC1E58" w:rsidRDefault="00CC1E58" w:rsidP="00CC1E58">
            <w:pPr>
              <w:pStyle w:val="TAC"/>
              <w:keepNext w:val="0"/>
              <w:keepLines w:val="0"/>
              <w:widowControl w:val="0"/>
            </w:pPr>
          </w:p>
        </w:tc>
      </w:tr>
    </w:tbl>
    <w:p w14:paraId="56F997CF" w14:textId="77777777" w:rsidR="00CC1E58" w:rsidRDefault="00CC1E58" w:rsidP="00CC1E58">
      <w:pPr>
        <w:spacing w:after="120" w:line="240" w:lineRule="atLeast"/>
        <w:rPr>
          <w:rFonts w:eastAsia="游ゴシック Medium"/>
          <w:lang w:val="en-US" w:eastAsia="ja-JP"/>
        </w:rPr>
      </w:pPr>
    </w:p>
    <w:p w14:paraId="5A1CC97F" w14:textId="77777777" w:rsidR="00CC1E58" w:rsidRDefault="00CC1E58" w:rsidP="00CC1E58">
      <w:pPr>
        <w:spacing w:after="120" w:line="240" w:lineRule="atLeast"/>
        <w:rPr>
          <w:rFonts w:eastAsia="游ゴシック Medium"/>
          <w:lang w:val="en-US" w:eastAsia="ja-JP"/>
        </w:rPr>
      </w:pPr>
    </w:p>
    <w:p w14:paraId="025F3BDB" w14:textId="77777777" w:rsidR="00CC1E58" w:rsidRDefault="00CC1E58" w:rsidP="00CC1E58">
      <w:pPr>
        <w:spacing w:after="120" w:line="240" w:lineRule="atLeast"/>
        <w:rPr>
          <w:rFonts w:eastAsia="游ゴシック Medium"/>
          <w:lang w:val="en-US" w:eastAsia="ja-JP"/>
        </w:rPr>
      </w:pPr>
    </w:p>
    <w:p w14:paraId="22DB066A" w14:textId="77777777" w:rsidR="00CC1E58" w:rsidRPr="00EA5FA7" w:rsidRDefault="00CC1E58" w:rsidP="00CC1E58">
      <w:pPr>
        <w:pStyle w:val="4"/>
        <w:keepNext w:val="0"/>
        <w:keepLines w:val="0"/>
        <w:widowControl w:val="0"/>
      </w:pPr>
      <w:bookmarkStart w:id="174" w:name="_Toc20955874"/>
      <w:bookmarkStart w:id="175" w:name="_Toc29892986"/>
      <w:bookmarkStart w:id="176" w:name="_Toc36556923"/>
      <w:bookmarkStart w:id="177" w:name="_Toc45832354"/>
      <w:bookmarkStart w:id="178" w:name="_Toc51763607"/>
      <w:bookmarkStart w:id="179" w:name="_Toc64448773"/>
      <w:bookmarkStart w:id="180" w:name="_Toc66289432"/>
      <w:bookmarkStart w:id="181" w:name="_Toc74154545"/>
      <w:bookmarkStart w:id="182" w:name="_Toc81383289"/>
      <w:bookmarkStart w:id="183" w:name="_Toc88657922"/>
      <w:bookmarkStart w:id="184" w:name="_Toc97910834"/>
      <w:bookmarkStart w:id="185" w:name="_Toc99038554"/>
      <w:bookmarkStart w:id="186" w:name="_Toc99730817"/>
      <w:bookmarkStart w:id="187" w:name="_Toc105510946"/>
      <w:bookmarkStart w:id="188" w:name="_Toc105927478"/>
      <w:bookmarkStart w:id="189" w:name="_Toc106110018"/>
      <w:bookmarkStart w:id="190" w:name="_Toc113835455"/>
      <w:bookmarkStart w:id="191" w:name="_Toc120124302"/>
      <w:bookmarkStart w:id="192" w:name="_Toc175589037"/>
      <w:r w:rsidRPr="00EA5FA7">
        <w:t>9.2.2.2</w:t>
      </w:r>
      <w:r w:rsidRPr="00EA5FA7">
        <w:tab/>
        <w:t>UE CONTEXT SETUP RESPONSE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4791D9CA" w14:textId="77777777" w:rsidR="00CC1E58" w:rsidRPr="00EA5FA7" w:rsidRDefault="00CC1E58" w:rsidP="00CC1E58">
      <w:pPr>
        <w:widowControl w:val="0"/>
        <w:rPr>
          <w:rFonts w:eastAsia="Batang"/>
        </w:rPr>
      </w:pPr>
      <w:r w:rsidRPr="00EA5FA7">
        <w:t>This message is sent by the gNB-DU to confirm the setup of a UE context.</w:t>
      </w:r>
    </w:p>
    <w:p w14:paraId="415CE696" w14:textId="77777777" w:rsidR="00CC1E58" w:rsidRPr="0009701E" w:rsidRDefault="00CC1E58" w:rsidP="00CC1E58">
      <w:pPr>
        <w:widowControl w:val="0"/>
        <w:rPr>
          <w:lang w:val="fr-FR" w:eastAsia="zh-CN"/>
        </w:rPr>
      </w:pPr>
      <w:r w:rsidRPr="0009701E">
        <w:rPr>
          <w:lang w:val="fr-FR"/>
        </w:rPr>
        <w:t xml:space="preserve">Direction: gNB-DU </w:t>
      </w:r>
      <w:r w:rsidRPr="00EA5FA7">
        <w:sym w:font="Symbol" w:char="F0AE"/>
      </w:r>
      <w:r w:rsidRPr="0009701E">
        <w:rPr>
          <w:lang w:val="fr-FR"/>
        </w:rPr>
        <w:t xml:space="preserve"> gNB-CU.</w:t>
      </w:r>
    </w:p>
    <w:tbl>
      <w:tblPr>
        <w:tblW w:w="972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5"/>
      </w:tblGrid>
      <w:tr w:rsidR="00CC1E58" w:rsidRPr="00EA5FA7" w14:paraId="74561510" w14:textId="77777777" w:rsidTr="00CC1E58">
        <w:trPr>
          <w:tblHeader/>
        </w:trPr>
        <w:tc>
          <w:tcPr>
            <w:tcW w:w="2160" w:type="dxa"/>
          </w:tcPr>
          <w:p w14:paraId="2406D7EB" w14:textId="77777777" w:rsidR="00CC1E58" w:rsidRPr="00EA5FA7" w:rsidRDefault="00CC1E58" w:rsidP="00E92A87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35961A87" w14:textId="77777777" w:rsidR="00CC1E58" w:rsidRPr="00EA5FA7" w:rsidRDefault="00CC1E58" w:rsidP="00E92A87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5A8483CF" w14:textId="77777777" w:rsidR="00CC1E58" w:rsidRPr="00EA5FA7" w:rsidRDefault="00CC1E58" w:rsidP="00E92A87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28C18314" w14:textId="77777777" w:rsidR="00CC1E58" w:rsidRPr="00EA5FA7" w:rsidRDefault="00CC1E58" w:rsidP="00E92A87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22CE58CE" w14:textId="77777777" w:rsidR="00CC1E58" w:rsidRPr="00EA5FA7" w:rsidRDefault="00CC1E58" w:rsidP="00E92A87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613195B3" w14:textId="77777777" w:rsidR="00CC1E58" w:rsidRPr="00EA5FA7" w:rsidRDefault="00CC1E58" w:rsidP="00E92A87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5" w:type="dxa"/>
          </w:tcPr>
          <w:p w14:paraId="4648DD14" w14:textId="77777777" w:rsidR="00CC1E58" w:rsidRPr="00EA5FA7" w:rsidRDefault="00CC1E58" w:rsidP="00E92A87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CC1E58" w:rsidRPr="00EA5FA7" w14:paraId="563BCE95" w14:textId="77777777" w:rsidTr="00CC1E58">
        <w:tc>
          <w:tcPr>
            <w:tcW w:w="2160" w:type="dxa"/>
          </w:tcPr>
          <w:p w14:paraId="25730DFC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49EC4A19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08E37ADA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9ECA18A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25FDE248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7DEB202" w14:textId="77777777" w:rsidR="00CC1E58" w:rsidRPr="00EA5FA7" w:rsidRDefault="00CC1E58" w:rsidP="00E92A87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5" w:type="dxa"/>
          </w:tcPr>
          <w:p w14:paraId="555FC600" w14:textId="77777777" w:rsidR="00CC1E58" w:rsidRPr="00EA5FA7" w:rsidRDefault="00CC1E58" w:rsidP="00E92A87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C1E58" w:rsidRPr="00EA5FA7" w14:paraId="2DAB8451" w14:textId="77777777" w:rsidTr="00CC1E58">
        <w:tc>
          <w:tcPr>
            <w:tcW w:w="2160" w:type="dxa"/>
          </w:tcPr>
          <w:p w14:paraId="4F710923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3E7869D8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C814D0D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775AD6F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788B60A0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606CA25" w14:textId="77777777" w:rsidR="00CC1E58" w:rsidRPr="00EA5FA7" w:rsidRDefault="00CC1E58" w:rsidP="00E92A87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5" w:type="dxa"/>
          </w:tcPr>
          <w:p w14:paraId="1D85B633" w14:textId="77777777" w:rsidR="00CC1E58" w:rsidRPr="00EA5FA7" w:rsidRDefault="00CC1E58" w:rsidP="00E92A87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C1E58" w:rsidRPr="00EA5FA7" w14:paraId="2BB1E6D8" w14:textId="77777777" w:rsidTr="00CC1E5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DD56" w14:textId="77777777" w:rsidR="00CC1E58" w:rsidRPr="0009701E" w:rsidRDefault="00CC1E58" w:rsidP="00E92A87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F1C7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2858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BBFE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DB37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7B96" w14:textId="77777777" w:rsidR="00CC1E58" w:rsidRPr="00EA5FA7" w:rsidRDefault="00CC1E58" w:rsidP="00E92A87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0296" w14:textId="77777777" w:rsidR="00CC1E58" w:rsidRPr="00EA5FA7" w:rsidRDefault="00CC1E58" w:rsidP="00E92A87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C1E58" w:rsidRPr="00EA5FA7" w14:paraId="4B0E47CB" w14:textId="77777777" w:rsidTr="00CC1E5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C8B4" w14:textId="77777777" w:rsidR="00CC1E58" w:rsidRPr="0009701E" w:rsidRDefault="00CC1E58" w:rsidP="00E92A8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val="fr-FR"/>
              </w:rPr>
            </w:pPr>
            <w:r w:rsidRPr="0009701E">
              <w:rPr>
                <w:rFonts w:eastAsia="Batang"/>
                <w:bCs/>
                <w:lang w:val="fr-FR"/>
              </w:rPr>
              <w:t>DU To CU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923B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D067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D9B5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</w:pPr>
            <w:r w:rsidRPr="00EA5FA7"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C9DF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5709" w14:textId="77777777" w:rsidR="00CC1E58" w:rsidRPr="00EA5FA7" w:rsidRDefault="00CC1E58" w:rsidP="00E92A87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EB1C" w14:textId="77777777" w:rsidR="00CC1E58" w:rsidRPr="00EA5FA7" w:rsidRDefault="00CC1E58" w:rsidP="00E92A87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C1E58" w:rsidRPr="00EA5FA7" w14:paraId="6B49F73C" w14:textId="77777777" w:rsidTr="00CC1E5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208B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609E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6B6F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5997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</w:pPr>
            <w:r w:rsidRPr="00EA5FA7">
              <w:t>9.3.1.32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CEA5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</w:pPr>
            <w:r w:rsidRPr="00EA5FA7">
              <w:t>C-RNTI allocated at the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7326" w14:textId="77777777" w:rsidR="00CC1E58" w:rsidRPr="00EA5FA7" w:rsidRDefault="00CC1E58" w:rsidP="00E92A87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3F2A" w14:textId="77777777" w:rsidR="00CC1E58" w:rsidRPr="00EA5FA7" w:rsidRDefault="00CC1E58" w:rsidP="00E92A87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C1E58" w:rsidRPr="00EA5FA7" w14:paraId="7BD69F42" w14:textId="77777777" w:rsidTr="00CC1E58">
        <w:tc>
          <w:tcPr>
            <w:tcW w:w="97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A388" w14:textId="77777777" w:rsidR="00CC1E58" w:rsidRDefault="00CC1E58" w:rsidP="00E92A87">
            <w:pPr>
              <w:pStyle w:val="TAC"/>
              <w:keepNext w:val="0"/>
              <w:keepLines w:val="0"/>
              <w:widowControl w:val="0"/>
              <w:jc w:val="left"/>
              <w:rPr>
                <w:rFonts w:eastAsiaTheme="minorEastAsia"/>
                <w:b/>
                <w:bCs/>
                <w:lang w:eastAsia="ja-JP"/>
              </w:rPr>
            </w:pPr>
          </w:p>
          <w:p w14:paraId="3FED73AB" w14:textId="77777777" w:rsidR="00CC1E58" w:rsidRDefault="00CC1E58" w:rsidP="00E92A87">
            <w:pPr>
              <w:pStyle w:val="TAC"/>
              <w:keepNext w:val="0"/>
              <w:keepLines w:val="0"/>
              <w:widowControl w:val="0"/>
              <w:jc w:val="left"/>
              <w:rPr>
                <w:rFonts w:eastAsiaTheme="minorEastAsia"/>
                <w:b/>
                <w:bCs/>
                <w:lang w:eastAsia="ja-JP"/>
              </w:rPr>
            </w:pPr>
            <w:r w:rsidRPr="00CC1E58">
              <w:rPr>
                <w:rFonts w:eastAsiaTheme="minorEastAsia" w:hint="eastAsia"/>
                <w:b/>
                <w:bCs/>
                <w:lang w:eastAsia="ja-JP"/>
              </w:rPr>
              <w:t xml:space="preserve">/// skip not </w:t>
            </w:r>
            <w:r w:rsidRPr="00CC1E58">
              <w:rPr>
                <w:rFonts w:eastAsiaTheme="minorEastAsia"/>
                <w:b/>
                <w:bCs/>
                <w:lang w:eastAsia="ja-JP"/>
              </w:rPr>
              <w:t>relevant</w:t>
            </w:r>
            <w:r w:rsidRPr="00CC1E58">
              <w:rPr>
                <w:rFonts w:eastAsiaTheme="minorEastAsia" w:hint="eastAsia"/>
                <w:b/>
                <w:bCs/>
                <w:lang w:eastAsia="ja-JP"/>
              </w:rPr>
              <w:t xml:space="preserve"> parts ///</w:t>
            </w:r>
          </w:p>
          <w:p w14:paraId="137B4A1B" w14:textId="77777777" w:rsidR="00CC1E58" w:rsidRPr="00CC1E58" w:rsidRDefault="00CC1E58" w:rsidP="00E92A87">
            <w:pPr>
              <w:pStyle w:val="TAC"/>
              <w:keepNext w:val="0"/>
              <w:keepLines w:val="0"/>
              <w:widowControl w:val="0"/>
              <w:jc w:val="left"/>
              <w:rPr>
                <w:rFonts w:eastAsiaTheme="minorEastAsia"/>
                <w:b/>
                <w:bCs/>
                <w:lang w:eastAsia="ja-JP"/>
              </w:rPr>
            </w:pPr>
          </w:p>
        </w:tc>
      </w:tr>
      <w:tr w:rsidR="00CC1E58" w14:paraId="53FB30A1" w14:textId="77777777" w:rsidTr="00CC1E5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EFFE" w14:textId="77777777" w:rsidR="00CC1E58" w:rsidRPr="00CC1E58" w:rsidRDefault="00CC1E58" w:rsidP="00CC1E58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CC1E58">
              <w:rPr>
                <w:rFonts w:eastAsia="Batang"/>
                <w:bCs/>
              </w:rPr>
              <w:t>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E919" w14:textId="77777777" w:rsidR="00CC1E58" w:rsidRPr="00CC1E58" w:rsidRDefault="00CC1E58" w:rsidP="00E92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2772" w14:textId="77777777" w:rsidR="00CC1E58" w:rsidRDefault="00CC1E58" w:rsidP="00E92A8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FF34" w14:textId="77777777" w:rsidR="00CC1E58" w:rsidRPr="00CC1E58" w:rsidRDefault="00CC1E58" w:rsidP="00E92A8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4FFA" w14:textId="77777777" w:rsidR="00CC1E58" w:rsidRPr="00644324" w:rsidRDefault="00CC1E58" w:rsidP="00E92A8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D460" w14:textId="77777777" w:rsidR="00CC1E58" w:rsidRPr="00CC1E58" w:rsidRDefault="00CC1E58" w:rsidP="00E92A87">
            <w:pPr>
              <w:pStyle w:val="TAC"/>
              <w:keepNext w:val="0"/>
              <w:keepLines w:val="0"/>
              <w:widowControl w:val="0"/>
            </w:pPr>
            <w:r w:rsidRPr="00CC1E58">
              <w:t>YES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6DAB" w14:textId="77777777" w:rsidR="00CC1E58" w:rsidRPr="00CC1E58" w:rsidRDefault="00CC1E58" w:rsidP="00E92A87">
            <w:pPr>
              <w:pStyle w:val="TAC"/>
              <w:keepNext w:val="0"/>
              <w:keepLines w:val="0"/>
              <w:widowControl w:val="0"/>
            </w:pPr>
            <w:r w:rsidRPr="00CC1E58">
              <w:t>ignore</w:t>
            </w:r>
          </w:p>
        </w:tc>
      </w:tr>
      <w:tr w:rsidR="00CC1E58" w14:paraId="0A0AF30F" w14:textId="77777777" w:rsidTr="00CC1E5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85D3" w14:textId="77777777" w:rsidR="00CC1E58" w:rsidRPr="00CC1E58" w:rsidRDefault="00CC1E58" w:rsidP="00CC1E58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CC1E58">
              <w:rPr>
                <w:rFonts w:eastAsia="Batang"/>
                <w:bCs/>
              </w:rPr>
              <w:t>&gt;TCI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DABA" w14:textId="77777777" w:rsidR="00CC1E58" w:rsidRPr="00CC1E58" w:rsidRDefault="00CC1E58" w:rsidP="00E92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C1E58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DAB3" w14:textId="77777777" w:rsidR="00CC1E58" w:rsidRDefault="00CC1E58" w:rsidP="00E92A8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E9A8" w14:textId="77777777" w:rsidR="00CC1E58" w:rsidRPr="00CC1E58" w:rsidRDefault="00CC1E58" w:rsidP="00E92A87">
            <w:pPr>
              <w:pStyle w:val="TAL"/>
              <w:keepNext w:val="0"/>
              <w:keepLines w:val="0"/>
              <w:widowControl w:val="0"/>
            </w:pPr>
            <w:r w:rsidRPr="00CC1E58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A9B2" w14:textId="77777777" w:rsidR="00CC1E58" w:rsidRPr="0064479D" w:rsidRDefault="00CC1E58" w:rsidP="00CC1E58">
            <w:pPr>
              <w:pStyle w:val="TAL"/>
              <w:keepNext w:val="0"/>
              <w:keepLines w:val="0"/>
              <w:widowControl w:val="0"/>
            </w:pPr>
            <w:r w:rsidRPr="0064479D">
              <w:t xml:space="preserve">Includes the </w:t>
            </w:r>
            <w:r w:rsidRPr="00CC1E58">
              <w:t>LTM-TCI-Info</w:t>
            </w:r>
          </w:p>
          <w:p w14:paraId="24A6FF70" w14:textId="77777777" w:rsidR="00CC1E58" w:rsidRPr="00644324" w:rsidRDefault="00CC1E58" w:rsidP="00E92A87">
            <w:pPr>
              <w:pStyle w:val="TAL"/>
              <w:keepNext w:val="0"/>
              <w:keepLines w:val="0"/>
              <w:widowControl w:val="0"/>
            </w:pPr>
            <w:r w:rsidRPr="0064479D"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2323" w14:textId="77777777" w:rsidR="00CC1E58" w:rsidRPr="00CC1E58" w:rsidRDefault="00CC1E58" w:rsidP="00E92A87">
            <w:pPr>
              <w:pStyle w:val="TAC"/>
              <w:keepNext w:val="0"/>
              <w:keepLines w:val="0"/>
              <w:widowControl w:val="0"/>
            </w:pPr>
            <w:r w:rsidRPr="00CC1E58"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B914" w14:textId="77777777" w:rsidR="00CC1E58" w:rsidRPr="00CC1E58" w:rsidRDefault="00CC1E58" w:rsidP="00E92A87">
            <w:pPr>
              <w:pStyle w:val="TAC"/>
              <w:keepNext w:val="0"/>
              <w:keepLines w:val="0"/>
              <w:widowControl w:val="0"/>
            </w:pPr>
          </w:p>
        </w:tc>
      </w:tr>
      <w:tr w:rsidR="00CC1E58" w:rsidDel="00EE0388" w14:paraId="6AE935C1" w14:textId="77777777" w:rsidTr="00CC1E5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422A" w14:textId="77777777" w:rsidR="00CC1E58" w:rsidRPr="00CC1E58" w:rsidDel="00EE0388" w:rsidRDefault="00CC1E58" w:rsidP="00CC1E58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CC1E58">
              <w:rPr>
                <w:rFonts w:eastAsia="Batang"/>
                <w:bCs/>
              </w:rPr>
              <w:t>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3C8B" w14:textId="77777777" w:rsidR="00CC1E58" w:rsidRPr="00CC1E58" w:rsidDel="00EE0388" w:rsidRDefault="00CC1E58" w:rsidP="00E92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80ED" w14:textId="77777777" w:rsidR="00CC1E58" w:rsidDel="00EE0388" w:rsidRDefault="00CC1E58" w:rsidP="00E92A8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FB9C" w14:textId="77777777" w:rsidR="00CC1E58" w:rsidRPr="00CC1E58" w:rsidDel="00EE0388" w:rsidRDefault="00CC1E58" w:rsidP="00E92A87">
            <w:pPr>
              <w:pStyle w:val="TAL"/>
              <w:keepNext w:val="0"/>
              <w:keepLines w:val="0"/>
              <w:widowControl w:val="0"/>
            </w:pPr>
            <w:r w:rsidRPr="00CC1E58"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5EA6" w14:textId="77777777" w:rsidR="00CC1E58" w:rsidRPr="00CC1E58" w:rsidDel="00EE0388" w:rsidRDefault="00CC1E58" w:rsidP="00CC1E5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CB03" w14:textId="77777777" w:rsidR="00CC1E58" w:rsidRPr="00CC1E58" w:rsidDel="00EE0388" w:rsidRDefault="00CC1E58" w:rsidP="00E92A87">
            <w:pPr>
              <w:pStyle w:val="TAC"/>
              <w:keepNext w:val="0"/>
              <w:keepLines w:val="0"/>
              <w:widowControl w:val="0"/>
            </w:pPr>
            <w:r w:rsidRPr="00CC1E58"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2196" w14:textId="77777777" w:rsidR="00CC1E58" w:rsidRPr="00CC1E58" w:rsidDel="00EE0388" w:rsidRDefault="00CC1E58" w:rsidP="00E92A87">
            <w:pPr>
              <w:pStyle w:val="TAC"/>
              <w:keepNext w:val="0"/>
              <w:keepLines w:val="0"/>
              <w:widowControl w:val="0"/>
            </w:pPr>
          </w:p>
        </w:tc>
      </w:tr>
      <w:tr w:rsidR="00CC1E58" w:rsidDel="00EE0388" w14:paraId="58197F89" w14:textId="77777777" w:rsidTr="00CC1E5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2B25" w14:textId="77777777" w:rsidR="00CC1E58" w:rsidRPr="00CC1E58" w:rsidDel="00EE0388" w:rsidRDefault="00CC1E58" w:rsidP="00CC1E58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CC1E58">
              <w:rPr>
                <w:rFonts w:eastAsia="Batang"/>
                <w:bCs/>
              </w:rPr>
              <w:lastRenderedPageBreak/>
              <w:t>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F1FF" w14:textId="77777777" w:rsidR="00CC1E58" w:rsidRPr="00CC1E58" w:rsidDel="00EE0388" w:rsidRDefault="00CC1E58" w:rsidP="00E92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AF61" w14:textId="77777777" w:rsidR="00CC1E58" w:rsidDel="00EE0388" w:rsidRDefault="00CC1E58" w:rsidP="00E92A8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2415" w14:textId="77777777" w:rsidR="00CC1E58" w:rsidRPr="00411DDF" w:rsidRDefault="00CC1E58" w:rsidP="00E92A87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7F751F9A" w14:textId="77777777" w:rsidR="00CC1E58" w:rsidRPr="00CC1E58" w:rsidDel="00EE0388" w:rsidRDefault="00CC1E58" w:rsidP="00E92A87">
            <w:pPr>
              <w:pStyle w:val="TAL"/>
              <w:keepNext w:val="0"/>
              <w:keepLines w:val="0"/>
              <w:widowControl w:val="0"/>
            </w:pPr>
            <w:r w:rsidRPr="00CC1E58"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5F64" w14:textId="77777777" w:rsidR="00CC1E58" w:rsidRPr="00CC1E58" w:rsidDel="00EE0388" w:rsidRDefault="00CC1E58" w:rsidP="00CC1E58">
            <w:pPr>
              <w:pStyle w:val="TAL"/>
              <w:keepNext w:val="0"/>
              <w:keepLines w:val="0"/>
              <w:widowControl w:val="0"/>
            </w:pPr>
            <w:r w:rsidRPr="00CC1E58"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5052" w14:textId="77777777" w:rsidR="00CC1E58" w:rsidRPr="00CC1E58" w:rsidDel="00EE0388" w:rsidRDefault="00CC1E58" w:rsidP="00E92A87">
            <w:pPr>
              <w:pStyle w:val="TAC"/>
              <w:keepNext w:val="0"/>
              <w:keepLines w:val="0"/>
              <w:widowControl w:val="0"/>
            </w:pPr>
            <w:r w:rsidRPr="00CC1E58"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678D" w14:textId="77777777" w:rsidR="00CC1E58" w:rsidRPr="00CC1E58" w:rsidDel="00EE0388" w:rsidRDefault="00CC1E58" w:rsidP="00E92A87">
            <w:pPr>
              <w:pStyle w:val="TAC"/>
              <w:keepNext w:val="0"/>
              <w:keepLines w:val="0"/>
              <w:widowControl w:val="0"/>
            </w:pPr>
          </w:p>
        </w:tc>
      </w:tr>
      <w:tr w:rsidR="00CC1E58" w14:paraId="562254BF" w14:textId="77777777" w:rsidTr="00CC1E5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9996" w14:textId="77777777" w:rsidR="00CC1E58" w:rsidRPr="00CC1E58" w:rsidRDefault="00CC1E58" w:rsidP="00CC1E58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CC1E58">
              <w:rPr>
                <w:rFonts w:eastAsia="Batang"/>
                <w:bCs/>
              </w:rPr>
              <w:t>LTM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0222" w14:textId="77777777" w:rsidR="00CC1E58" w:rsidRPr="00CC1E58" w:rsidRDefault="00CC1E58" w:rsidP="00E92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A8BF" w14:textId="77777777" w:rsidR="00CC1E58" w:rsidRDefault="00CC1E58" w:rsidP="00E92A8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6B6C" w14:textId="77777777" w:rsidR="00CC1E58" w:rsidRPr="00CC1E58" w:rsidRDefault="00CC1E58" w:rsidP="00E92A8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E561" w14:textId="77777777" w:rsidR="00CC1E58" w:rsidRPr="00644324" w:rsidRDefault="00CC1E58" w:rsidP="00E92A8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773A" w14:textId="77777777" w:rsidR="00CC1E58" w:rsidRPr="00CC1E58" w:rsidRDefault="00CC1E58" w:rsidP="00E92A87">
            <w:pPr>
              <w:pStyle w:val="TAC"/>
              <w:keepNext w:val="0"/>
              <w:keepLines w:val="0"/>
              <w:widowControl w:val="0"/>
            </w:pPr>
            <w:r w:rsidRPr="00CC1E58">
              <w:t>YES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E6BB" w14:textId="77777777" w:rsidR="00CC1E58" w:rsidRPr="00CC1E58" w:rsidRDefault="00CC1E58" w:rsidP="00E92A87">
            <w:pPr>
              <w:pStyle w:val="TAC"/>
              <w:keepNext w:val="0"/>
              <w:keepLines w:val="0"/>
              <w:widowControl w:val="0"/>
            </w:pPr>
            <w:r w:rsidRPr="00CC1E58">
              <w:t>ignore</w:t>
            </w:r>
          </w:p>
        </w:tc>
      </w:tr>
      <w:tr w:rsidR="00CC1E58" w14:paraId="49595061" w14:textId="77777777" w:rsidTr="00CC1E5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01CB" w14:textId="77777777" w:rsidR="00CC1E58" w:rsidRPr="00CC1E58" w:rsidRDefault="00CC1E58" w:rsidP="00CC1E58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CC1E58">
              <w:rPr>
                <w:rFonts w:eastAsia="Batang"/>
                <w:bCs/>
              </w:rPr>
              <w:t>&gt;SSB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C3DA" w14:textId="77777777" w:rsidR="00CC1E58" w:rsidRPr="00CC1E58" w:rsidRDefault="00CC1E58" w:rsidP="00E92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C1E58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6CD1" w14:textId="77777777" w:rsidR="00CC1E58" w:rsidRDefault="00CC1E58" w:rsidP="00E92A8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79F9" w14:textId="77777777" w:rsidR="00CC1E58" w:rsidRPr="00CC1E58" w:rsidRDefault="00CC1E58" w:rsidP="00E92A87">
            <w:pPr>
              <w:pStyle w:val="TAL"/>
              <w:keepNext w:val="0"/>
              <w:keepLines w:val="0"/>
              <w:widowControl w:val="0"/>
            </w:pPr>
            <w:r w:rsidRPr="00CC1E58"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1C73" w14:textId="77777777" w:rsidR="00CC1E58" w:rsidRPr="00644324" w:rsidRDefault="00CC1E58" w:rsidP="00E92A87">
            <w:pPr>
              <w:pStyle w:val="TAL"/>
              <w:keepNext w:val="0"/>
              <w:keepLines w:val="0"/>
              <w:widowControl w:val="0"/>
            </w:pPr>
            <w:r>
              <w:t>Includes the SSB Information for the requested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3D32" w14:textId="77777777" w:rsidR="00CC1E58" w:rsidRPr="00CC1E58" w:rsidRDefault="00CC1E58" w:rsidP="00E92A87">
            <w:pPr>
              <w:pStyle w:val="TAC"/>
              <w:keepNext w:val="0"/>
              <w:keepLines w:val="0"/>
              <w:widowControl w:val="0"/>
            </w:pPr>
            <w:r w:rsidRPr="00CC1E58"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83B3" w14:textId="77777777" w:rsidR="00CC1E58" w:rsidRPr="00CC1E58" w:rsidRDefault="00CC1E58" w:rsidP="00E92A87">
            <w:pPr>
              <w:pStyle w:val="TAC"/>
              <w:keepNext w:val="0"/>
              <w:keepLines w:val="0"/>
              <w:widowControl w:val="0"/>
            </w:pPr>
          </w:p>
        </w:tc>
      </w:tr>
      <w:tr w:rsidR="00CC1E58" w14:paraId="0877A4BA" w14:textId="77777777" w:rsidTr="00CC1E5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77BA" w14:textId="77777777" w:rsidR="00CC1E58" w:rsidRPr="00CC1E58" w:rsidRDefault="00CC1E58" w:rsidP="00CC1E58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CC1E58">
              <w:rPr>
                <w:rFonts w:eastAsia="Batang"/>
                <w:bCs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CFEB" w14:textId="77777777" w:rsidR="00CC1E58" w:rsidRPr="00CC1E58" w:rsidRDefault="00CC1E58" w:rsidP="00E92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C1E58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50CE" w14:textId="77777777" w:rsidR="00CC1E58" w:rsidRDefault="00CC1E58" w:rsidP="00E92A8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9E90" w14:textId="77777777" w:rsidR="00CC1E58" w:rsidRPr="00CC1E58" w:rsidRDefault="00CC1E58" w:rsidP="00E92A87">
            <w:pPr>
              <w:pStyle w:val="TAL"/>
              <w:keepNext w:val="0"/>
              <w:keepLines w:val="0"/>
              <w:widowControl w:val="0"/>
            </w:pPr>
            <w:r w:rsidRPr="00CC1E58">
              <w:rPr>
                <w:rFonts w:hint="eastAsia"/>
              </w:rPr>
              <w:t>O</w:t>
            </w:r>
            <w:r w:rsidRPr="00CC1E58"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EF34" w14:textId="77777777" w:rsidR="00CC1E58" w:rsidRPr="00644324" w:rsidRDefault="00CC1E58" w:rsidP="00E92A87">
            <w:pPr>
              <w:pStyle w:val="TAL"/>
              <w:keepNext w:val="0"/>
              <w:keepLines w:val="0"/>
              <w:widowControl w:val="0"/>
            </w:pPr>
            <w:r w:rsidRPr="00CC1E58">
              <w:t>Includes the CellGroupConfig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6AB2" w14:textId="77777777" w:rsidR="00CC1E58" w:rsidRPr="00CC1E58" w:rsidRDefault="00CC1E58" w:rsidP="00E92A87">
            <w:pPr>
              <w:pStyle w:val="TAC"/>
              <w:keepNext w:val="0"/>
              <w:keepLines w:val="0"/>
              <w:widowControl w:val="0"/>
            </w:pPr>
            <w:r w:rsidRPr="00CC1E58"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E91B" w14:textId="77777777" w:rsidR="00CC1E58" w:rsidRPr="00CC1E58" w:rsidRDefault="00CC1E58" w:rsidP="00E92A87">
            <w:pPr>
              <w:pStyle w:val="TAC"/>
              <w:keepNext w:val="0"/>
              <w:keepLines w:val="0"/>
              <w:widowControl w:val="0"/>
            </w:pPr>
          </w:p>
        </w:tc>
      </w:tr>
      <w:tr w:rsidR="00CC1E58" w14:paraId="5299AB5F" w14:textId="77777777" w:rsidTr="00CC1E5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26F8" w14:textId="77777777" w:rsidR="00CC1E58" w:rsidRPr="00CC1E58" w:rsidRDefault="00CC1E58" w:rsidP="00CC1E58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CC1E58">
              <w:rPr>
                <w:rFonts w:eastAsia="Batang"/>
                <w:bCs/>
              </w:rPr>
              <w:t>&gt;Complete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E929" w14:textId="77777777" w:rsidR="00CC1E58" w:rsidRPr="00CC1E58" w:rsidRDefault="00CC1E58" w:rsidP="00E92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C1E58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A77A" w14:textId="77777777" w:rsidR="00CC1E58" w:rsidRDefault="00CC1E58" w:rsidP="00E92A8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EE80" w14:textId="77777777" w:rsidR="00CC1E58" w:rsidRPr="00CC1E58" w:rsidRDefault="00CC1E58" w:rsidP="00E92A87">
            <w:pPr>
              <w:pStyle w:val="TAL"/>
              <w:keepNext w:val="0"/>
              <w:keepLines w:val="0"/>
              <w:widowControl w:val="0"/>
            </w:pPr>
            <w:r w:rsidRPr="00CC1E58"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9604" w14:textId="77777777" w:rsidR="00CC1E58" w:rsidRPr="00644324" w:rsidRDefault="00CC1E58" w:rsidP="00E92A8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F869" w14:textId="77777777" w:rsidR="00CC1E58" w:rsidRPr="00CC1E58" w:rsidRDefault="00CC1E58" w:rsidP="00E92A87">
            <w:pPr>
              <w:pStyle w:val="TAC"/>
              <w:keepNext w:val="0"/>
              <w:keepLines w:val="0"/>
              <w:widowControl w:val="0"/>
            </w:pPr>
            <w:r w:rsidRPr="00CC1E58"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AFA1" w14:textId="77777777" w:rsidR="00CC1E58" w:rsidRPr="00CC1E58" w:rsidRDefault="00CC1E58" w:rsidP="00E92A87">
            <w:pPr>
              <w:pStyle w:val="TAC"/>
              <w:keepNext w:val="0"/>
              <w:keepLines w:val="0"/>
              <w:widowControl w:val="0"/>
            </w:pPr>
          </w:p>
        </w:tc>
      </w:tr>
      <w:tr w:rsidR="00CC1E58" w14:paraId="1B75D5E5" w14:textId="77777777" w:rsidTr="00CC1E5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4D53" w14:textId="77777777" w:rsidR="00CC1E58" w:rsidRPr="00CC1E58" w:rsidRDefault="00CC1E58" w:rsidP="00CC1E58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CC1E58">
              <w:rPr>
                <w:rFonts w:eastAsia="Batang"/>
                <w:bCs/>
              </w:rPr>
              <w:t>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65FB" w14:textId="77777777" w:rsidR="00CC1E58" w:rsidRPr="00CC1E58" w:rsidRDefault="00CC1E58" w:rsidP="00E92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C1E58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3FB4" w14:textId="77777777" w:rsidR="00CC1E58" w:rsidRDefault="00CC1E58" w:rsidP="00E92A8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96FB" w14:textId="77777777" w:rsidR="00CC1E58" w:rsidRPr="00CC1E58" w:rsidRDefault="00CC1E58" w:rsidP="00E92A87">
            <w:pPr>
              <w:pStyle w:val="TAL"/>
              <w:keepNext w:val="0"/>
              <w:keepLines w:val="0"/>
              <w:widowControl w:val="0"/>
            </w:pPr>
            <w:r w:rsidRPr="00CC1E58">
              <w:rPr>
                <w:rFonts w:hint="eastAsia"/>
              </w:rPr>
              <w:t>O</w:t>
            </w:r>
            <w:r w:rsidRPr="00CC1E58"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1D09" w14:textId="77777777" w:rsidR="00CC1E58" w:rsidRPr="00644324" w:rsidRDefault="00CC1E58" w:rsidP="00E92A87">
            <w:pPr>
              <w:pStyle w:val="TAL"/>
              <w:keepNext w:val="0"/>
              <w:keepLines w:val="0"/>
              <w:widowControl w:val="0"/>
            </w:pPr>
            <w:r w:rsidRPr="00CC1E58">
              <w:t>Includes the RACH-ConfigDedicated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C241" w14:textId="77777777" w:rsidR="00CC1E58" w:rsidRPr="00CC1E58" w:rsidRDefault="00CC1E58" w:rsidP="00E92A87">
            <w:pPr>
              <w:pStyle w:val="TAC"/>
              <w:keepNext w:val="0"/>
              <w:keepLines w:val="0"/>
              <w:widowControl w:val="0"/>
            </w:pPr>
            <w:r w:rsidRPr="00CC1E58"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053D" w14:textId="77777777" w:rsidR="00CC1E58" w:rsidRPr="00CC1E58" w:rsidRDefault="00CC1E58" w:rsidP="00E92A87">
            <w:pPr>
              <w:pStyle w:val="TAC"/>
              <w:keepNext w:val="0"/>
              <w:keepLines w:val="0"/>
              <w:widowControl w:val="0"/>
            </w:pPr>
          </w:p>
        </w:tc>
      </w:tr>
      <w:tr w:rsidR="00CC1E58" w14:paraId="522C88D3" w14:textId="77777777" w:rsidTr="00CC1E5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78C7" w14:textId="77777777" w:rsidR="00CC1E58" w:rsidRPr="00CC1E58" w:rsidRDefault="00CC1E58" w:rsidP="00CC1E58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CC1E58">
              <w:rPr>
                <w:rFonts w:eastAsia="Batang"/>
                <w:bCs/>
              </w:rPr>
              <w:t>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21D0" w14:textId="77777777" w:rsidR="00CC1E58" w:rsidRPr="00CC1E58" w:rsidRDefault="00CC1E58" w:rsidP="00E92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C1E58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1941" w14:textId="77777777" w:rsidR="00CC1E58" w:rsidRDefault="00CC1E58" w:rsidP="00E92A8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B3A6" w14:textId="77777777" w:rsidR="00CC1E58" w:rsidRPr="00CC1E58" w:rsidRDefault="00CC1E58" w:rsidP="00E92A87">
            <w:pPr>
              <w:pStyle w:val="TAL"/>
              <w:keepNext w:val="0"/>
              <w:keepLines w:val="0"/>
              <w:widowControl w:val="0"/>
            </w:pPr>
            <w:r w:rsidRPr="00CC1E58">
              <w:rPr>
                <w:rFonts w:hint="eastAsia"/>
              </w:rPr>
              <w:t>O</w:t>
            </w:r>
            <w:r w:rsidRPr="00CC1E58"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A367" w14:textId="77777777" w:rsidR="00CC1E58" w:rsidRPr="00644324" w:rsidRDefault="00CC1E58" w:rsidP="00E92A87">
            <w:pPr>
              <w:pStyle w:val="TAL"/>
              <w:keepNext w:val="0"/>
              <w:keepLines w:val="0"/>
              <w:widowControl w:val="0"/>
            </w:pPr>
            <w:r w:rsidRPr="00CC1E58">
              <w:t>Includes the RACH-ConfigDedicated IE, as defined in TS 38.331 [8]. 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4D74" w14:textId="77777777" w:rsidR="00CC1E58" w:rsidRPr="00CC1E58" w:rsidRDefault="00CC1E58" w:rsidP="00E92A87">
            <w:pPr>
              <w:pStyle w:val="TAC"/>
              <w:keepNext w:val="0"/>
              <w:keepLines w:val="0"/>
              <w:widowControl w:val="0"/>
            </w:pPr>
            <w:r w:rsidRPr="00CC1E58"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4D54" w14:textId="77777777" w:rsidR="00CC1E58" w:rsidRPr="00CC1E58" w:rsidRDefault="00CC1E58" w:rsidP="00E92A87">
            <w:pPr>
              <w:pStyle w:val="TAC"/>
              <w:keepNext w:val="0"/>
              <w:keepLines w:val="0"/>
              <w:widowControl w:val="0"/>
            </w:pPr>
          </w:p>
        </w:tc>
      </w:tr>
      <w:tr w:rsidR="00CC1E58" w:rsidRPr="00044637" w14:paraId="049A560A" w14:textId="77777777" w:rsidTr="00CC1E5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E37E" w14:textId="4645564E" w:rsidR="00CC1E58" w:rsidRPr="00CC1E58" w:rsidRDefault="00CC1E58" w:rsidP="00CC1E58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ins w:id="193" w:author="NEC2" w:date="2025-03-22T09:55:00Z">
              <w:r w:rsidRPr="00CC1E58">
                <w:rPr>
                  <w:rFonts w:eastAsia="Batang"/>
                  <w:bCs/>
                </w:rPr>
                <w:t>&gt;</w:t>
              </w:r>
              <w:r w:rsidRPr="00CC1E58">
                <w:rPr>
                  <w:rFonts w:eastAsia="Batang" w:hint="eastAsia"/>
                  <w:bCs/>
                </w:rPr>
                <w:t>L1 Execution Condition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0E45" w14:textId="6D0CB5E4" w:rsidR="00CC1E58" w:rsidRPr="00CC1E58" w:rsidRDefault="00CC1E58" w:rsidP="00CC1E5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194" w:author="NEC2" w:date="2025-03-22T09:55:00Z">
              <w:r w:rsidRPr="00CC1E58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616F" w14:textId="77777777" w:rsidR="00CC1E58" w:rsidRPr="00CC1E58" w:rsidRDefault="00CC1E58" w:rsidP="00CC1E5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963F" w14:textId="1BAAD794" w:rsidR="00CC1E58" w:rsidRPr="00CC1E58" w:rsidRDefault="00CC1E58" w:rsidP="00CC1E58">
            <w:pPr>
              <w:pStyle w:val="TAL"/>
              <w:keepNext w:val="0"/>
              <w:keepLines w:val="0"/>
              <w:widowControl w:val="0"/>
            </w:pPr>
            <w:ins w:id="195" w:author="NEC2" w:date="2025-03-22T09:55:00Z">
              <w:r w:rsidRPr="00CC1E58">
                <w:t>9.3.1.</w:t>
              </w:r>
              <w:r w:rsidRPr="00CC1E58">
                <w:rPr>
                  <w:rFonts w:hint="eastAsia"/>
                </w:rPr>
                <w:t>xx2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CE33" w14:textId="77777777" w:rsidR="00CC1E58" w:rsidRPr="00CC1E58" w:rsidRDefault="00CC1E58" w:rsidP="00CC1E5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2FCE" w14:textId="041D040A" w:rsidR="00CC1E58" w:rsidRPr="00CC1E58" w:rsidRDefault="00CC1E58" w:rsidP="00CC1E58">
            <w:pPr>
              <w:pStyle w:val="TAC"/>
              <w:keepNext w:val="0"/>
              <w:keepLines w:val="0"/>
              <w:widowControl w:val="0"/>
            </w:pPr>
            <w:ins w:id="196" w:author="NEC2" w:date="2025-03-22T09:55:00Z">
              <w:r w:rsidRPr="00CC1E58">
                <w:t>-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AAEF" w14:textId="77777777" w:rsidR="00CC1E58" w:rsidRPr="00CC1E58" w:rsidRDefault="00CC1E58" w:rsidP="00CC1E58">
            <w:pPr>
              <w:pStyle w:val="TAC"/>
              <w:keepNext w:val="0"/>
              <w:keepLines w:val="0"/>
              <w:widowControl w:val="0"/>
            </w:pPr>
          </w:p>
        </w:tc>
      </w:tr>
    </w:tbl>
    <w:p w14:paraId="3A3FAD21" w14:textId="77777777" w:rsidR="00CC1E58" w:rsidRDefault="00CC1E58" w:rsidP="00CC1E58">
      <w:pPr>
        <w:spacing w:after="120" w:line="240" w:lineRule="atLeast"/>
        <w:rPr>
          <w:rFonts w:eastAsia="游ゴシック Medium"/>
          <w:lang w:val="en-US" w:eastAsia="ja-JP"/>
        </w:rPr>
      </w:pPr>
    </w:p>
    <w:p w14:paraId="29991194" w14:textId="77777777" w:rsidR="00CC1E58" w:rsidRDefault="00CC1E58" w:rsidP="00CC1E58">
      <w:pPr>
        <w:spacing w:after="120" w:line="240" w:lineRule="atLeast"/>
        <w:rPr>
          <w:rFonts w:eastAsia="游ゴシック Medium"/>
          <w:lang w:val="en-US" w:eastAsia="ja-JP"/>
        </w:rPr>
      </w:pPr>
    </w:p>
    <w:p w14:paraId="35D7802B" w14:textId="77777777" w:rsidR="00CC1E58" w:rsidRPr="00EA5FA7" w:rsidRDefault="00CC1E58" w:rsidP="00CC1E58">
      <w:pPr>
        <w:pStyle w:val="4"/>
        <w:keepNext w:val="0"/>
        <w:keepLines w:val="0"/>
        <w:widowControl w:val="0"/>
      </w:pPr>
      <w:bookmarkStart w:id="197" w:name="_Toc20955879"/>
      <w:bookmarkStart w:id="198" w:name="_Toc29892991"/>
      <w:bookmarkStart w:id="199" w:name="_Toc36556928"/>
      <w:bookmarkStart w:id="200" w:name="_Toc45832359"/>
      <w:bookmarkStart w:id="201" w:name="_Toc51763612"/>
      <w:bookmarkStart w:id="202" w:name="_Toc64448778"/>
      <w:bookmarkStart w:id="203" w:name="_Toc66289437"/>
      <w:bookmarkStart w:id="204" w:name="_Toc74154550"/>
      <w:bookmarkStart w:id="205" w:name="_Toc81383294"/>
      <w:bookmarkStart w:id="206" w:name="_Toc88657927"/>
      <w:bookmarkStart w:id="207" w:name="_Toc97910839"/>
      <w:bookmarkStart w:id="208" w:name="_Toc99038559"/>
      <w:bookmarkStart w:id="209" w:name="_Toc99730822"/>
      <w:bookmarkStart w:id="210" w:name="_Toc105510951"/>
      <w:bookmarkStart w:id="211" w:name="_Toc105927483"/>
      <w:bookmarkStart w:id="212" w:name="_Toc106110023"/>
      <w:bookmarkStart w:id="213" w:name="_Toc113835460"/>
      <w:bookmarkStart w:id="214" w:name="_Toc120124307"/>
      <w:bookmarkStart w:id="215" w:name="_Toc175589042"/>
      <w:r w:rsidRPr="00EA5FA7">
        <w:t>9.2.2.7</w:t>
      </w:r>
      <w:r w:rsidRPr="00EA5FA7">
        <w:tab/>
        <w:t>UE CONTEXT MODIFICATION REQUEST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275CC4CB" w14:textId="77777777" w:rsidR="00CC1E58" w:rsidRPr="00EA5FA7" w:rsidRDefault="00CC1E58" w:rsidP="00CC1E58">
      <w:pPr>
        <w:widowControl w:val="0"/>
        <w:rPr>
          <w:rFonts w:eastAsia="Batang"/>
        </w:rPr>
      </w:pPr>
      <w:r w:rsidRPr="00EA5FA7">
        <w:t>This message is sent by the gNB-CU to provide UE Context information changes to the gNB-DU.</w:t>
      </w:r>
    </w:p>
    <w:p w14:paraId="2CF66B0D" w14:textId="77777777" w:rsidR="00CC1E58" w:rsidRPr="00EA5FA7" w:rsidRDefault="00CC1E58" w:rsidP="00CC1E58">
      <w:pPr>
        <w:widowControl w:val="0"/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972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5"/>
      </w:tblGrid>
      <w:tr w:rsidR="00CC1E58" w:rsidRPr="00EA5FA7" w14:paraId="2463A6FC" w14:textId="77777777" w:rsidTr="00CC1E58">
        <w:trPr>
          <w:tblHeader/>
        </w:trPr>
        <w:tc>
          <w:tcPr>
            <w:tcW w:w="2160" w:type="dxa"/>
          </w:tcPr>
          <w:p w14:paraId="04759A42" w14:textId="77777777" w:rsidR="00CC1E58" w:rsidRPr="00EA5FA7" w:rsidRDefault="00CC1E58" w:rsidP="00E92A87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2EAB82DC" w14:textId="77777777" w:rsidR="00CC1E58" w:rsidRPr="00EA5FA7" w:rsidRDefault="00CC1E58" w:rsidP="00E92A87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04C80432" w14:textId="77777777" w:rsidR="00CC1E58" w:rsidRPr="00EA5FA7" w:rsidRDefault="00CC1E58" w:rsidP="00E92A87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0855B694" w14:textId="77777777" w:rsidR="00CC1E58" w:rsidRPr="00EA5FA7" w:rsidRDefault="00CC1E58" w:rsidP="00E92A87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5B49F905" w14:textId="77777777" w:rsidR="00CC1E58" w:rsidRPr="00EA5FA7" w:rsidRDefault="00CC1E58" w:rsidP="00E92A87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3FE329EE" w14:textId="77777777" w:rsidR="00CC1E58" w:rsidRPr="00EA5FA7" w:rsidRDefault="00CC1E58" w:rsidP="00E92A87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5" w:type="dxa"/>
          </w:tcPr>
          <w:p w14:paraId="08CC65A2" w14:textId="77777777" w:rsidR="00CC1E58" w:rsidRPr="00EA5FA7" w:rsidRDefault="00CC1E58" w:rsidP="00E92A87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CC1E58" w:rsidRPr="00EA5FA7" w14:paraId="2DB202B8" w14:textId="77777777" w:rsidTr="00CC1E58">
        <w:tc>
          <w:tcPr>
            <w:tcW w:w="2160" w:type="dxa"/>
          </w:tcPr>
          <w:p w14:paraId="1E09CEB1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794B182A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50EB087B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3B12F06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1F65D8F1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1404E46" w14:textId="77777777" w:rsidR="00CC1E58" w:rsidRPr="00EA5FA7" w:rsidRDefault="00CC1E58" w:rsidP="00E92A87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5" w:type="dxa"/>
          </w:tcPr>
          <w:p w14:paraId="3B079A2A" w14:textId="77777777" w:rsidR="00CC1E58" w:rsidRPr="00EA5FA7" w:rsidRDefault="00CC1E58" w:rsidP="00E92A87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C1E58" w:rsidRPr="00EA5FA7" w14:paraId="1A853A24" w14:textId="77777777" w:rsidTr="00CC1E58">
        <w:tc>
          <w:tcPr>
            <w:tcW w:w="2160" w:type="dxa"/>
          </w:tcPr>
          <w:p w14:paraId="211F0EEF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3F8CA23E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1138FFF0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2BF64BE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13889C9A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AEC6FAC" w14:textId="77777777" w:rsidR="00CC1E58" w:rsidRPr="00EA5FA7" w:rsidRDefault="00CC1E58" w:rsidP="00E92A87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5" w:type="dxa"/>
          </w:tcPr>
          <w:p w14:paraId="5B850E5F" w14:textId="77777777" w:rsidR="00CC1E58" w:rsidRPr="00EA5FA7" w:rsidRDefault="00CC1E58" w:rsidP="00E92A87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C1E58" w:rsidRPr="00EA5FA7" w14:paraId="4D46C3D3" w14:textId="77777777" w:rsidTr="00CC1E5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3293" w14:textId="77777777" w:rsidR="00CC1E58" w:rsidRPr="0009701E" w:rsidRDefault="00CC1E58" w:rsidP="00E92A87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ED6C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0EAC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8612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331C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9975" w14:textId="77777777" w:rsidR="00CC1E58" w:rsidRPr="00EA5FA7" w:rsidRDefault="00CC1E58" w:rsidP="00E92A87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E0A4" w14:textId="77777777" w:rsidR="00CC1E58" w:rsidRPr="00EA5FA7" w:rsidRDefault="00CC1E58" w:rsidP="00E92A87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C1E58" w:rsidRPr="00EA5FA7" w14:paraId="75A73677" w14:textId="77777777" w:rsidTr="00CC1E58">
        <w:tc>
          <w:tcPr>
            <w:tcW w:w="2160" w:type="dxa"/>
          </w:tcPr>
          <w:p w14:paraId="2ED36419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ID</w:t>
            </w:r>
          </w:p>
        </w:tc>
        <w:tc>
          <w:tcPr>
            <w:tcW w:w="1080" w:type="dxa"/>
          </w:tcPr>
          <w:p w14:paraId="7EB3E2E1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5613BCBC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4E3C60D2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28" w:type="dxa"/>
          </w:tcPr>
          <w:p w14:paraId="7D5B4109" w14:textId="77777777" w:rsidR="00CC1E58" w:rsidRPr="00EA5FA7" w:rsidRDefault="00CC1E58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080" w:type="dxa"/>
          </w:tcPr>
          <w:p w14:paraId="30DAF3ED" w14:textId="77777777" w:rsidR="00CC1E58" w:rsidRPr="00EA5FA7" w:rsidRDefault="00CC1E58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5" w:type="dxa"/>
          </w:tcPr>
          <w:p w14:paraId="5ACC9619" w14:textId="77777777" w:rsidR="00CC1E58" w:rsidRPr="00EA5FA7" w:rsidRDefault="00CC1E58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3A3D27" w:rsidRPr="00EA5FA7" w14:paraId="315B1D14" w14:textId="77777777" w:rsidTr="00E92A87">
        <w:tc>
          <w:tcPr>
            <w:tcW w:w="97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0B20" w14:textId="77777777" w:rsidR="003A3D27" w:rsidRDefault="003A3D27" w:rsidP="00E92A87">
            <w:pPr>
              <w:pStyle w:val="TAC"/>
              <w:keepNext w:val="0"/>
              <w:keepLines w:val="0"/>
              <w:widowControl w:val="0"/>
              <w:jc w:val="left"/>
              <w:rPr>
                <w:rFonts w:eastAsiaTheme="minorEastAsia"/>
                <w:b/>
                <w:bCs/>
                <w:lang w:eastAsia="ja-JP"/>
              </w:rPr>
            </w:pPr>
          </w:p>
          <w:p w14:paraId="408BA8BC" w14:textId="77777777" w:rsidR="003A3D27" w:rsidRDefault="003A3D27" w:rsidP="00E92A87">
            <w:pPr>
              <w:pStyle w:val="TAC"/>
              <w:keepNext w:val="0"/>
              <w:keepLines w:val="0"/>
              <w:widowControl w:val="0"/>
              <w:jc w:val="left"/>
              <w:rPr>
                <w:rFonts w:eastAsiaTheme="minorEastAsia"/>
                <w:b/>
                <w:bCs/>
                <w:lang w:eastAsia="ja-JP"/>
              </w:rPr>
            </w:pPr>
            <w:r w:rsidRPr="00CC1E58">
              <w:rPr>
                <w:rFonts w:eastAsiaTheme="minorEastAsia" w:hint="eastAsia"/>
                <w:b/>
                <w:bCs/>
                <w:lang w:eastAsia="ja-JP"/>
              </w:rPr>
              <w:t xml:space="preserve">/// skip not </w:t>
            </w:r>
            <w:r w:rsidRPr="00CC1E58">
              <w:rPr>
                <w:rFonts w:eastAsiaTheme="minorEastAsia"/>
                <w:b/>
                <w:bCs/>
                <w:lang w:eastAsia="ja-JP"/>
              </w:rPr>
              <w:t>relevant</w:t>
            </w:r>
            <w:r w:rsidRPr="00CC1E58">
              <w:rPr>
                <w:rFonts w:eastAsiaTheme="minorEastAsia" w:hint="eastAsia"/>
                <w:b/>
                <w:bCs/>
                <w:lang w:eastAsia="ja-JP"/>
              </w:rPr>
              <w:t xml:space="preserve"> parts ///</w:t>
            </w:r>
          </w:p>
          <w:p w14:paraId="48D51388" w14:textId="77777777" w:rsidR="003A3D27" w:rsidRPr="00CC1E58" w:rsidRDefault="003A3D27" w:rsidP="00E92A87">
            <w:pPr>
              <w:pStyle w:val="TAC"/>
              <w:keepNext w:val="0"/>
              <w:keepLines w:val="0"/>
              <w:widowControl w:val="0"/>
              <w:jc w:val="left"/>
              <w:rPr>
                <w:rFonts w:eastAsiaTheme="minorEastAsia"/>
                <w:b/>
                <w:bCs/>
                <w:lang w:eastAsia="ja-JP"/>
              </w:rPr>
            </w:pPr>
          </w:p>
        </w:tc>
      </w:tr>
      <w:tr w:rsidR="003A3D27" w14:paraId="3B194D38" w14:textId="77777777" w:rsidTr="003A3D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39EF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3A3D27">
              <w:rPr>
                <w:rFonts w:eastAsia="Batang"/>
                <w:bCs/>
              </w:rPr>
              <w:lastRenderedPageBreak/>
              <w:t>LTM Information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32C9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FBE6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3A3D2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66D7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4077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E088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YES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B04C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reject</w:t>
            </w:r>
          </w:p>
        </w:tc>
      </w:tr>
      <w:tr w:rsidR="003A3D27" w14:paraId="6E5D4C3B" w14:textId="77777777" w:rsidTr="003A3D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2F9D" w14:textId="77777777" w:rsidR="003A3D27" w:rsidRPr="003A3D27" w:rsidRDefault="003A3D27" w:rsidP="003A3D2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3A3D27">
              <w:rPr>
                <w:rFonts w:eastAsia="Batang"/>
                <w:bCs/>
              </w:rP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84CF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CCD1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630A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A3D27">
              <w:rPr>
                <w:rFonts w:cs="Arial"/>
                <w:szCs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4CE1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09D7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3620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A3D27" w14:paraId="671D4A0C" w14:textId="77777777" w:rsidTr="003A3D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5A3D" w14:textId="77777777" w:rsidR="003A3D27" w:rsidRPr="003A3D27" w:rsidRDefault="003A3D27" w:rsidP="003A3D2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3A3D27">
              <w:rPr>
                <w:rFonts w:eastAsia="Batang"/>
                <w:bCs/>
              </w:rP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91BA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75EB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A10D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19C2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FD7F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B8B1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A3D27" w14:paraId="0E07FCC0" w14:textId="77777777" w:rsidTr="003A3D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8FD7" w14:textId="77777777" w:rsidR="003A3D27" w:rsidRPr="003A3D27" w:rsidRDefault="003A3D27" w:rsidP="003A3D2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3A3D27">
              <w:rPr>
                <w:rFonts w:eastAsia="Batang"/>
                <w:bCs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1101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54C4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B147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A3D27">
              <w:rPr>
                <w:rFonts w:cs="Arial"/>
                <w:szCs w:val="18"/>
                <w:lang w:eastAsia="ja-JP"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D4F9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28AD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54FB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A3D27" w:rsidRPr="00CC1E58" w14:paraId="2C4B588D" w14:textId="77777777" w:rsidTr="003A3D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03E0" w14:textId="77777777" w:rsidR="003A3D27" w:rsidRPr="003A3D27" w:rsidRDefault="003A3D2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ins w:id="216" w:author="NEC2" w:date="2025-03-22T10:00:00Z">
              <w:r w:rsidRPr="003A3D27">
                <w:rPr>
                  <w:rFonts w:eastAsia="Batang"/>
                  <w:bCs/>
                </w:rPr>
                <w:t>&gt;</w:t>
              </w:r>
              <w:r w:rsidRPr="003A3D27">
                <w:rPr>
                  <w:rFonts w:eastAsia="Batang" w:hint="eastAsia"/>
                  <w:bCs/>
                </w:rPr>
                <w:t>L1 Execution Condition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9613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ins w:id="217" w:author="NEC2" w:date="2025-03-22T10:00:00Z">
              <w:r w:rsidRPr="003A3D27"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0761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0215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ins w:id="218" w:author="NEC2" w:date="2025-03-22T10:00:00Z">
              <w:r w:rsidRPr="003A3D27">
                <w:rPr>
                  <w:rFonts w:cs="Arial"/>
                  <w:szCs w:val="18"/>
                  <w:lang w:eastAsia="ja-JP"/>
                </w:rPr>
                <w:t>9.3.1.</w:t>
              </w:r>
              <w:r w:rsidRPr="003A3D27">
                <w:rPr>
                  <w:rFonts w:cs="Arial" w:hint="eastAsia"/>
                  <w:szCs w:val="18"/>
                  <w:lang w:eastAsia="ja-JP"/>
                </w:rPr>
                <w:t>xx1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C468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AF62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ins w:id="219" w:author="NEC2" w:date="2025-03-22T10:00:00Z">
              <w:r w:rsidRPr="003A3D27">
                <w:rPr>
                  <w:rFonts w:cs="Arial"/>
                </w:rPr>
                <w:t>-</w:t>
              </w:r>
            </w:ins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2821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A3D27" w14:paraId="15FC53E9" w14:textId="77777777" w:rsidTr="003A3D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D58A" w14:textId="77777777" w:rsidR="003A3D27" w:rsidRPr="003A3D27" w:rsidRDefault="003A3D27" w:rsidP="003A3D2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3A3D27">
              <w:rPr>
                <w:rFonts w:eastAsia="Batang"/>
                <w:bCs/>
              </w:rPr>
              <w:t>LTM CFRA Resource Config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F171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3B83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3A3D2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0B05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B760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C1C0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YES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E7D3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ignore</w:t>
            </w:r>
          </w:p>
        </w:tc>
      </w:tr>
      <w:tr w:rsidR="003A3D27" w14:paraId="430AF0B8" w14:textId="77777777" w:rsidTr="003A3D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C559" w14:textId="77777777" w:rsidR="003A3D27" w:rsidRPr="003A3D27" w:rsidRDefault="003A3D27" w:rsidP="003A3D2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3A3D27">
              <w:rPr>
                <w:rFonts w:eastAsia="Batang"/>
                <w:bCs/>
              </w:rPr>
              <w:t>&gt;LTM CFRA Resource Config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A78D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72E3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3A3D27">
              <w:rPr>
                <w:rFonts w:cs="Arial"/>
                <w:i/>
              </w:rPr>
              <w:t>1</w:t>
            </w:r>
            <w:proofErr w:type="gramStart"/>
            <w:r w:rsidRPr="003A3D27">
              <w:rPr>
                <w:rFonts w:cs="Arial"/>
                <w:i/>
              </w:rPr>
              <w:t xml:space="preserve"> ..</w:t>
            </w:r>
            <w:proofErr w:type="gramEnd"/>
            <w:r w:rsidRPr="003A3D27">
              <w:rPr>
                <w:rFonts w:cs="Arial"/>
                <w:i/>
              </w:rPr>
              <w:t xml:space="preserve"> &lt;maxnoofLTMCells&gt;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3DD1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3C1D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FF6C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EACH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B8BC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ignore</w:t>
            </w:r>
          </w:p>
        </w:tc>
      </w:tr>
      <w:tr w:rsidR="003A3D27" w14:paraId="00EA6340" w14:textId="77777777" w:rsidTr="003A3D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9664" w14:textId="77777777" w:rsidR="003A3D27" w:rsidRPr="003A3D27" w:rsidRDefault="003A3D27" w:rsidP="003A3D2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3A3D27">
              <w:rPr>
                <w:rFonts w:eastAsia="Batang"/>
                <w:bCs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421C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0675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B1FC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A3D27">
              <w:rPr>
                <w:rFonts w:cs="Arial"/>
                <w:szCs w:val="18"/>
                <w:lang w:eastAsia="ja-JP"/>
              </w:rPr>
              <w:t>NR CGI</w:t>
            </w:r>
          </w:p>
          <w:p w14:paraId="7208F792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A3D2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92E0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7884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0AF7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A3D27" w14:paraId="30DCDC5A" w14:textId="77777777" w:rsidTr="003A3D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4699" w14:textId="77777777" w:rsidR="003A3D27" w:rsidRPr="003A3D27" w:rsidRDefault="003A3D27" w:rsidP="003A3D2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3A3D27">
              <w:rPr>
                <w:rFonts w:eastAsia="Batang"/>
                <w:bCs/>
              </w:rPr>
              <w:t>&gt;&gt;LTM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25D6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6846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FDA0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A3D27">
              <w:rPr>
                <w:rFonts w:cs="Arial" w:hint="eastAsia"/>
                <w:szCs w:val="18"/>
                <w:lang w:eastAsia="ja-JP"/>
              </w:rPr>
              <w:t>O</w:t>
            </w:r>
            <w:r w:rsidRPr="003A3D27">
              <w:rPr>
                <w:rFonts w:cs="Arial"/>
                <w:szCs w:val="18"/>
                <w:lang w:eastAsia="ja-JP"/>
              </w:rPr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C5CE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Includes the RACH-ConfigDedicated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5225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14E9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A3D27" w14:paraId="1835DADC" w14:textId="77777777" w:rsidTr="003A3D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3AE5" w14:textId="77777777" w:rsidR="003A3D27" w:rsidRPr="003A3D27" w:rsidRDefault="003A3D27" w:rsidP="003A3D2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3A3D27">
              <w:rPr>
                <w:rFonts w:eastAsia="Batang"/>
                <w:bCs/>
              </w:rPr>
              <w:t>&gt;&gt;LTM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20A1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BE98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9BAC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A3D27">
              <w:rPr>
                <w:rFonts w:cs="Arial" w:hint="eastAsia"/>
                <w:szCs w:val="18"/>
                <w:lang w:eastAsia="ja-JP"/>
              </w:rPr>
              <w:t>O</w:t>
            </w:r>
            <w:r w:rsidRPr="003A3D27">
              <w:rPr>
                <w:rFonts w:cs="Arial"/>
                <w:szCs w:val="18"/>
                <w:lang w:eastAsia="ja-JP"/>
              </w:rPr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CFC8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Includes the RACH-ConfigDedicated IE, as defined in TS 38.331 [8]. 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EB46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9812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A3D27" w14:paraId="2DF4C6F0" w14:textId="77777777" w:rsidTr="003A3D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F692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3A3D27">
              <w:rPr>
                <w:rFonts w:eastAsia="Batang"/>
                <w:bCs/>
              </w:rPr>
              <w:t>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3846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AB39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82B9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A3D27">
              <w:rPr>
                <w:rFonts w:cs="Arial"/>
                <w:szCs w:val="18"/>
                <w:lang w:eastAsia="ja-JP"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C4F4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A4FF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YES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BB1A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reject</w:t>
            </w:r>
          </w:p>
        </w:tc>
      </w:tr>
      <w:tr w:rsidR="003A3D27" w14:paraId="05BE4BD3" w14:textId="77777777" w:rsidTr="003A3D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ADA5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3A3D27">
              <w:rPr>
                <w:rFonts w:eastAsia="Batang"/>
                <w:bCs/>
              </w:rPr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5F38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BDBD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3A3D2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BFB1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E6CF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5031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YES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3C18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ignore</w:t>
            </w:r>
          </w:p>
        </w:tc>
      </w:tr>
      <w:tr w:rsidR="003A3D27" w14:paraId="7DBB5AA2" w14:textId="77777777" w:rsidTr="003A3D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8EBA" w14:textId="77777777" w:rsidR="003A3D27" w:rsidRPr="003A3D27" w:rsidRDefault="003A3D27" w:rsidP="003A3D2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3A3D27">
              <w:rPr>
                <w:rFonts w:eastAsia="Batang"/>
                <w:bCs/>
              </w:rPr>
              <w:t>&gt;Request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74CD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A06F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927F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A3D27">
              <w:rPr>
                <w:rFonts w:cs="Arial"/>
                <w:szCs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109E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4840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AAB2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A3D27" w14:paraId="61AA70C7" w14:textId="77777777" w:rsidTr="003A3D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EF3E" w14:textId="77777777" w:rsidR="003A3D27" w:rsidRPr="003A3D27" w:rsidRDefault="003A3D27" w:rsidP="003A3D2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3A3D27">
              <w:rPr>
                <w:rFonts w:eastAsia="Batang"/>
                <w:bCs/>
              </w:rPr>
              <w:t xml:space="preserve">&gt;LTM gNB-DUs </w:t>
            </w:r>
            <w:r w:rsidRPr="003A3D27" w:rsidDel="00461843">
              <w:rPr>
                <w:rFonts w:eastAsia="Batang"/>
                <w:bCs/>
              </w:rPr>
              <w:t>ID</w:t>
            </w:r>
            <w:r w:rsidRPr="003A3D27">
              <w:rPr>
                <w:rFonts w:eastAsia="Batang" w:hint="eastAsia"/>
                <w:bCs/>
              </w:rPr>
              <w:t xml:space="preserve"> </w:t>
            </w:r>
            <w:r w:rsidRPr="003A3D27">
              <w:rPr>
                <w:rFonts w:eastAsia="Batang"/>
                <w:bCs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D0B3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3F31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3A3D27">
              <w:rPr>
                <w:rFonts w:cs="Arial"/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FE50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0FCA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9238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YES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6661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reject</w:t>
            </w:r>
          </w:p>
        </w:tc>
      </w:tr>
      <w:tr w:rsidR="003A3D27" w14:paraId="07717B18" w14:textId="77777777" w:rsidTr="003A3D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5E74" w14:textId="77777777" w:rsidR="003A3D27" w:rsidRPr="003A3D27" w:rsidRDefault="003A3D27" w:rsidP="003A3D2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3A3D27">
              <w:rPr>
                <w:rFonts w:eastAsia="Batang"/>
                <w:bCs/>
              </w:rPr>
              <w:t>&gt;&gt;LTM gNB-DUs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7203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D02D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proofErr w:type="gramStart"/>
            <w:r w:rsidRPr="003A3D27">
              <w:rPr>
                <w:rFonts w:cs="Arial"/>
                <w:i/>
              </w:rPr>
              <w:t>1..&lt;</w:t>
            </w:r>
            <w:proofErr w:type="gramEnd"/>
            <w:r w:rsidRPr="003A3D27">
              <w:rPr>
                <w:rFonts w:cs="Arial"/>
                <w:i/>
              </w:rPr>
              <w:t xml:space="preserve"> maxnoofLTMgNBDUs&gt;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4E8C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48F8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3273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563E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A3D27" w14:paraId="29540EC5" w14:textId="77777777" w:rsidTr="003A3D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F0DB" w14:textId="77777777" w:rsidR="003A3D27" w:rsidRPr="003A3D27" w:rsidRDefault="003A3D27" w:rsidP="003A3D2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3A3D27">
              <w:rPr>
                <w:rFonts w:eastAsia="Batang"/>
                <w:bCs/>
              </w:rPr>
              <w:t>&gt;&gt;&gt;LTM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D0AF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9C39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F799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A3D27">
              <w:rPr>
                <w:rFonts w:cs="Arial"/>
                <w:szCs w:val="18"/>
                <w:lang w:eastAsia="ja-JP"/>
              </w:rPr>
              <w:t>gNB-DU ID</w:t>
            </w:r>
          </w:p>
          <w:p w14:paraId="58396798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A3D27">
              <w:rPr>
                <w:rFonts w:cs="Arial"/>
                <w:szCs w:val="18"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2935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9AD0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FF1E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A3D27" w14:paraId="27343BDC" w14:textId="77777777" w:rsidTr="003A3D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7290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3A3D27">
              <w:rPr>
                <w:rFonts w:eastAsia="Batang"/>
                <w:bCs/>
              </w:rPr>
              <w:lastRenderedPageBreak/>
              <w:t xml:space="preserve">Early Sync </w:t>
            </w:r>
            <w:r w:rsidRPr="003A3D27">
              <w:rPr>
                <w:rFonts w:eastAsia="Batang" w:hint="eastAsia"/>
                <w:bCs/>
              </w:rPr>
              <w:t xml:space="preserve">Candidate Cell </w:t>
            </w:r>
            <w:r w:rsidRPr="003A3D27">
              <w:rPr>
                <w:rFonts w:eastAsia="Batang"/>
                <w:bCs/>
              </w:rPr>
              <w:t>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AD5E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CBAF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3A3D2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DEED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0895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17D7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YES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7988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ignore</w:t>
            </w:r>
          </w:p>
        </w:tc>
      </w:tr>
      <w:tr w:rsidR="003A3D27" w14:paraId="45B866B5" w14:textId="77777777" w:rsidTr="003A3D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3E84" w14:textId="77777777" w:rsidR="003A3D27" w:rsidRPr="003A3D27" w:rsidRDefault="003A3D27" w:rsidP="003A3D2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3A3D27">
              <w:rPr>
                <w:rFonts w:eastAsia="Batang"/>
                <w:bCs/>
              </w:rPr>
              <w:t xml:space="preserve">&gt;Early Sync </w:t>
            </w:r>
            <w:r w:rsidRPr="003A3D27">
              <w:rPr>
                <w:rFonts w:eastAsia="Batang" w:hint="eastAsia"/>
                <w:bCs/>
              </w:rPr>
              <w:t xml:space="preserve">Candidate Cell </w:t>
            </w:r>
            <w:r w:rsidRPr="003A3D27">
              <w:rPr>
                <w:rFonts w:eastAsia="Batang"/>
                <w:bCs/>
              </w:rPr>
              <w:t>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0E65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F443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3A3D27">
              <w:rPr>
                <w:rFonts w:cs="Arial"/>
                <w:i/>
              </w:rPr>
              <w:t>1</w:t>
            </w:r>
            <w:proofErr w:type="gramStart"/>
            <w:r w:rsidRPr="003A3D27">
              <w:rPr>
                <w:rFonts w:cs="Arial"/>
                <w:i/>
              </w:rPr>
              <w:t xml:space="preserve"> ..</w:t>
            </w:r>
            <w:proofErr w:type="gramEnd"/>
            <w:r w:rsidRPr="003A3D27">
              <w:rPr>
                <w:rFonts w:cs="Arial"/>
                <w:i/>
              </w:rPr>
              <w:t xml:space="preserve"> &lt;maxnoofLTMCells&gt;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7154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65D4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4657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EACH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46A7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ignore</w:t>
            </w:r>
          </w:p>
        </w:tc>
      </w:tr>
      <w:tr w:rsidR="003A3D27" w14:paraId="1922D7B6" w14:textId="77777777" w:rsidTr="003A3D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1920" w14:textId="77777777" w:rsidR="003A3D27" w:rsidRPr="003A3D27" w:rsidRDefault="003A3D27" w:rsidP="003A3D2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3A3D27">
              <w:rPr>
                <w:rFonts w:eastAsia="Batang"/>
                <w:bCs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C5A0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85A2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7104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A3D27">
              <w:rPr>
                <w:rFonts w:cs="Arial"/>
                <w:szCs w:val="18"/>
                <w:lang w:eastAsia="ja-JP"/>
              </w:rPr>
              <w:t>NR CGI</w:t>
            </w:r>
          </w:p>
          <w:p w14:paraId="7A068622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A3D2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C4D4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EA3C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C4E2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A3D27" w14:paraId="0DD262E3" w14:textId="77777777" w:rsidTr="003A3D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3123" w14:textId="77777777" w:rsidR="003A3D27" w:rsidRPr="003A3D27" w:rsidRDefault="003A3D27" w:rsidP="003A3D2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3A3D27">
              <w:rPr>
                <w:rFonts w:eastAsia="Batang"/>
                <w:bCs/>
              </w:rPr>
              <w:t>&gt;&gt;TCI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0B9E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888F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BFD3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A3D2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CE60" w14:textId="77777777" w:rsidR="003A3D27" w:rsidRPr="003A3D27" w:rsidRDefault="003A3D27" w:rsidP="003A3D2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Includes the LTM-TCI-Info</w:t>
            </w:r>
          </w:p>
          <w:p w14:paraId="50423914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8604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 w:hint="eastAsia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0173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A3D27" w14:paraId="2ED3A866" w14:textId="77777777" w:rsidTr="003A3D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443A" w14:textId="77777777" w:rsidR="003A3D27" w:rsidRPr="003A3D27" w:rsidRDefault="003A3D27" w:rsidP="003A3D2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3A3D27">
              <w:rPr>
                <w:rFonts w:eastAsia="Batang"/>
                <w:bCs/>
              </w:rP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53E4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1E1B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C834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A3D27">
              <w:rPr>
                <w:rFonts w:cs="Arial"/>
                <w:szCs w:val="18"/>
                <w:lang w:eastAsia="ja-JP"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36ED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F93C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7C83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A3D27" w14:paraId="76DBC929" w14:textId="77777777" w:rsidTr="003A3D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1FCF" w14:textId="77777777" w:rsidR="003A3D27" w:rsidRPr="003A3D27" w:rsidRDefault="003A3D27" w:rsidP="003A3D2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3A3D27">
              <w:rPr>
                <w:rFonts w:eastAsia="Batang"/>
                <w:bCs/>
              </w:rP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F800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13DB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9C23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A3D27">
              <w:rPr>
                <w:rFonts w:cs="Arial"/>
                <w:szCs w:val="18"/>
                <w:lang w:eastAsia="ja-JP"/>
              </w:rPr>
              <w:t>Early UL Sync Configuration</w:t>
            </w:r>
          </w:p>
          <w:p w14:paraId="7FCFD3E9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A3D27">
              <w:rPr>
                <w:rFonts w:cs="Arial"/>
                <w:szCs w:val="18"/>
                <w:lang w:eastAsia="ja-JP"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92BF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8207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1BCF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A3D27" w14:paraId="7A09E87A" w14:textId="77777777" w:rsidTr="003A3D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1890" w14:textId="77777777" w:rsidR="003A3D27" w:rsidRPr="003A3D27" w:rsidRDefault="003A3D27" w:rsidP="003A3D2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3A3D27">
              <w:rPr>
                <w:rFonts w:eastAsia="Batang"/>
                <w:bCs/>
              </w:rP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3117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24F5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B089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A3D27">
              <w:rPr>
                <w:rFonts w:cs="Arial"/>
                <w:szCs w:val="18"/>
                <w:lang w:eastAsia="ja-JP"/>
              </w:rPr>
              <w:t>ENUMERATED (zero,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2FF6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The value "zero"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F96A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1386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A3D27" w14:paraId="2E5F37DB" w14:textId="77777777" w:rsidTr="003A3D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7758" w14:textId="77777777" w:rsidR="003A3D27" w:rsidRPr="003A3D27" w:rsidRDefault="003A3D27" w:rsidP="003A3D2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3A3D27">
              <w:rPr>
                <w:rFonts w:eastAsia="Batang"/>
                <w:bCs/>
              </w:rPr>
              <w:t xml:space="preserve">&gt;&gt;UE </w:t>
            </w:r>
            <w:r w:rsidRPr="003A3D27">
              <w:rPr>
                <w:rFonts w:eastAsia="Batang" w:hint="eastAsia"/>
                <w:bCs/>
              </w:rPr>
              <w:t>B</w:t>
            </w:r>
            <w:r w:rsidRPr="003A3D27">
              <w:rPr>
                <w:rFonts w:eastAsia="Batang"/>
                <w:bCs/>
              </w:rPr>
              <w:t xml:space="preserve">ased TA </w:t>
            </w:r>
            <w:r w:rsidRPr="003A3D27">
              <w:rPr>
                <w:rFonts w:eastAsia="Batang" w:hint="eastAsia"/>
                <w:bCs/>
              </w:rPr>
              <w:t>M</w:t>
            </w:r>
            <w:r w:rsidRPr="003A3D27">
              <w:rPr>
                <w:rFonts w:eastAsia="Batang"/>
                <w:bCs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61E1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D8B2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E3FB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A3D2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DA52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 xml:space="preserve">Includes the ltm-UE-MeasuredTA-ID contained in the LTM-Candidate IE, as defined in TS 38.331 [8], for the LTM candidate cell identified by the Cell ID 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2FDD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1458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A3D27" w14:paraId="1427D39C" w14:textId="77777777" w:rsidTr="003A3D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95C5" w14:textId="77777777" w:rsidR="003A3D27" w:rsidRPr="003A3D27" w:rsidRDefault="003A3D27" w:rsidP="003A3D2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3A3D27">
              <w:rPr>
                <w:rFonts w:eastAsia="Batang"/>
                <w:bCs/>
              </w:rPr>
              <w:t>Early Sync Serving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50EF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E962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3A3D2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1CE8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D4FD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A62E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YES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1C5C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ignore</w:t>
            </w:r>
          </w:p>
        </w:tc>
      </w:tr>
      <w:tr w:rsidR="003A3D27" w14:paraId="4C1A385B" w14:textId="77777777" w:rsidTr="003A3D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C782" w14:textId="77777777" w:rsidR="003A3D27" w:rsidRPr="003A3D27" w:rsidRDefault="003A3D27" w:rsidP="003A3D2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3A3D27">
              <w:rPr>
                <w:rFonts w:eastAsia="Batang"/>
                <w:bCs/>
              </w:rPr>
              <w:t xml:space="preserve">&gt;UE </w:t>
            </w:r>
            <w:r w:rsidRPr="003A3D27">
              <w:rPr>
                <w:rFonts w:eastAsia="Batang" w:hint="eastAsia"/>
                <w:bCs/>
              </w:rPr>
              <w:t>B</w:t>
            </w:r>
            <w:r w:rsidRPr="003A3D27">
              <w:rPr>
                <w:rFonts w:eastAsia="Batang"/>
                <w:bCs/>
              </w:rPr>
              <w:t xml:space="preserve">ased TA </w:t>
            </w:r>
            <w:r w:rsidRPr="003A3D27">
              <w:rPr>
                <w:rFonts w:eastAsia="Batang" w:hint="eastAsia"/>
                <w:bCs/>
              </w:rPr>
              <w:t>M</w:t>
            </w:r>
            <w:r w:rsidRPr="003A3D27">
              <w:rPr>
                <w:rFonts w:eastAsia="Batang"/>
                <w:bCs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BD22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CBAC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44F2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A3D2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F25A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 xml:space="preserve">Includes the ltm-ServingCellUE-MeasuredTA-ID contained in the LTM-Config IE, as defined in TS 38.331 [8], for the current serving cell.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12AE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6897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A3D27" w14:paraId="0EA30646" w14:textId="77777777" w:rsidTr="003A3D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CA2F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3A3D27">
              <w:rPr>
                <w:rFonts w:eastAsia="Batang"/>
                <w:bCs/>
              </w:rPr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3FB8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5D18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4719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A3D27">
              <w:rPr>
                <w:rFonts w:cs="Arial"/>
                <w:szCs w:val="18"/>
                <w:lang w:eastAsia="ja-JP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5AB5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9651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YES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5C9F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3A3D27">
              <w:rPr>
                <w:rFonts w:cs="Arial"/>
              </w:rPr>
              <w:t>reject</w:t>
            </w:r>
          </w:p>
        </w:tc>
      </w:tr>
    </w:tbl>
    <w:p w14:paraId="067F851F" w14:textId="77777777" w:rsidR="00F97AE0" w:rsidRDefault="00F97AE0" w:rsidP="00F97AE0">
      <w:pPr>
        <w:rPr>
          <w:rFonts w:eastAsia="游ゴシック Medium"/>
          <w:b/>
          <w:bCs/>
          <w:lang w:eastAsia="ja-JP"/>
        </w:rPr>
      </w:pPr>
    </w:p>
    <w:p w14:paraId="30777228" w14:textId="77777777" w:rsidR="003A3D27" w:rsidRDefault="003A3D27" w:rsidP="00F97AE0">
      <w:pPr>
        <w:rPr>
          <w:rFonts w:eastAsia="游ゴシック Medium"/>
          <w:b/>
          <w:bCs/>
          <w:lang w:eastAsia="ja-JP"/>
        </w:rPr>
      </w:pPr>
    </w:p>
    <w:p w14:paraId="6D4ADB12" w14:textId="77777777" w:rsidR="003A3D27" w:rsidRDefault="003A3D27" w:rsidP="00F97AE0">
      <w:pPr>
        <w:rPr>
          <w:rFonts w:eastAsia="游ゴシック Medium"/>
          <w:b/>
          <w:bCs/>
          <w:lang w:eastAsia="ja-JP"/>
        </w:rPr>
      </w:pPr>
    </w:p>
    <w:p w14:paraId="6736CCD2" w14:textId="77777777" w:rsidR="003A3D27" w:rsidRDefault="003A3D27" w:rsidP="003A3D27">
      <w:pPr>
        <w:spacing w:after="120" w:line="240" w:lineRule="atLeast"/>
        <w:rPr>
          <w:rFonts w:eastAsia="游ゴシック Medium"/>
          <w:lang w:val="en-US"/>
        </w:rPr>
      </w:pPr>
    </w:p>
    <w:p w14:paraId="6CC6F430" w14:textId="77777777" w:rsidR="003A3D27" w:rsidRDefault="003A3D27" w:rsidP="00F97AE0">
      <w:pPr>
        <w:rPr>
          <w:rFonts w:eastAsia="游ゴシック Medium"/>
          <w:b/>
          <w:bCs/>
          <w:lang w:eastAsia="ja-JP"/>
        </w:rPr>
      </w:pPr>
    </w:p>
    <w:p w14:paraId="1A71FD29" w14:textId="77777777" w:rsidR="003A3D27" w:rsidRDefault="003A3D27" w:rsidP="00F97AE0">
      <w:pPr>
        <w:rPr>
          <w:rFonts w:eastAsia="游ゴシック Medium"/>
          <w:b/>
          <w:bCs/>
          <w:lang w:eastAsia="ja-JP"/>
        </w:rPr>
      </w:pPr>
    </w:p>
    <w:p w14:paraId="1CE4438C" w14:textId="77777777" w:rsidR="003A3D27" w:rsidRPr="00EA5FA7" w:rsidRDefault="003A3D27" w:rsidP="003A3D27">
      <w:pPr>
        <w:pStyle w:val="4"/>
        <w:keepNext w:val="0"/>
        <w:keepLines w:val="0"/>
        <w:widowControl w:val="0"/>
      </w:pPr>
      <w:bookmarkStart w:id="220" w:name="_Toc20955880"/>
      <w:bookmarkStart w:id="221" w:name="_Toc29892992"/>
      <w:bookmarkStart w:id="222" w:name="_Toc36556929"/>
      <w:bookmarkStart w:id="223" w:name="_Toc45832360"/>
      <w:bookmarkStart w:id="224" w:name="_Toc51763613"/>
      <w:bookmarkStart w:id="225" w:name="_Toc64448779"/>
      <w:bookmarkStart w:id="226" w:name="_Toc66289438"/>
      <w:bookmarkStart w:id="227" w:name="_Toc74154551"/>
      <w:bookmarkStart w:id="228" w:name="_Toc81383295"/>
      <w:bookmarkStart w:id="229" w:name="_Toc88657928"/>
      <w:bookmarkStart w:id="230" w:name="_Toc97910840"/>
      <w:bookmarkStart w:id="231" w:name="_Toc99038560"/>
      <w:bookmarkStart w:id="232" w:name="_Toc99730823"/>
      <w:bookmarkStart w:id="233" w:name="_Toc105510952"/>
      <w:bookmarkStart w:id="234" w:name="_Toc105927484"/>
      <w:bookmarkStart w:id="235" w:name="_Toc106110024"/>
      <w:bookmarkStart w:id="236" w:name="_Toc113835461"/>
      <w:bookmarkStart w:id="237" w:name="_Toc120124308"/>
      <w:bookmarkStart w:id="238" w:name="_Toc175589043"/>
      <w:r w:rsidRPr="00EA5FA7">
        <w:t>9.2.2.8</w:t>
      </w:r>
      <w:r w:rsidRPr="00EA5FA7">
        <w:tab/>
        <w:t>UE CONTEXT MODIFICATION RESPONSE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14:paraId="7C0005B5" w14:textId="77777777" w:rsidR="003A3D27" w:rsidRPr="00EA5FA7" w:rsidRDefault="003A3D27" w:rsidP="003A3D27">
      <w:pPr>
        <w:widowControl w:val="0"/>
      </w:pPr>
      <w:r w:rsidRPr="00EA5FA7">
        <w:t>This message is sent by the gNB-DU to confirm the modification of a UE context.</w:t>
      </w:r>
    </w:p>
    <w:p w14:paraId="27E7E545" w14:textId="77777777" w:rsidR="003A3D27" w:rsidRPr="0009701E" w:rsidRDefault="003A3D27" w:rsidP="003A3D27">
      <w:pPr>
        <w:widowControl w:val="0"/>
        <w:rPr>
          <w:lang w:val="fr-FR"/>
        </w:rPr>
      </w:pPr>
      <w:r w:rsidRPr="0009701E">
        <w:rPr>
          <w:lang w:val="fr-FR"/>
        </w:rPr>
        <w:t xml:space="preserve">Direction: gNB-DU </w:t>
      </w:r>
      <w:r w:rsidRPr="00EA5FA7">
        <w:sym w:font="Symbol" w:char="F0AE"/>
      </w:r>
      <w:r w:rsidRPr="0009701E">
        <w:rPr>
          <w:lang w:val="fr-FR"/>
        </w:rPr>
        <w:t xml:space="preserve"> gNB-CU.</w:t>
      </w:r>
    </w:p>
    <w:tbl>
      <w:tblPr>
        <w:tblW w:w="972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5"/>
      </w:tblGrid>
      <w:tr w:rsidR="003A3D27" w:rsidRPr="00EA5FA7" w14:paraId="1CD8AAF8" w14:textId="77777777" w:rsidTr="003A3D27">
        <w:trPr>
          <w:tblHeader/>
        </w:trPr>
        <w:tc>
          <w:tcPr>
            <w:tcW w:w="2160" w:type="dxa"/>
          </w:tcPr>
          <w:p w14:paraId="06534CEE" w14:textId="77777777" w:rsidR="003A3D27" w:rsidRPr="00EA5FA7" w:rsidRDefault="003A3D27" w:rsidP="00E92A87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44BAF72A" w14:textId="77777777" w:rsidR="003A3D27" w:rsidRPr="00EA5FA7" w:rsidRDefault="003A3D27" w:rsidP="00E92A87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53A8E2A5" w14:textId="77777777" w:rsidR="003A3D27" w:rsidRPr="00EA5FA7" w:rsidRDefault="003A3D27" w:rsidP="00E92A87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110BAC5C" w14:textId="77777777" w:rsidR="003A3D27" w:rsidRPr="00EA5FA7" w:rsidRDefault="003A3D27" w:rsidP="00E92A87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07E005CA" w14:textId="77777777" w:rsidR="003A3D27" w:rsidRPr="00EA5FA7" w:rsidRDefault="003A3D27" w:rsidP="00E92A87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384ACAFC" w14:textId="77777777" w:rsidR="003A3D27" w:rsidRPr="00EA5FA7" w:rsidRDefault="003A3D27" w:rsidP="00E92A87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2859ECA8" w14:textId="77777777" w:rsidR="003A3D27" w:rsidRPr="00EA5FA7" w:rsidRDefault="003A3D27" w:rsidP="00E92A87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3A3D27" w:rsidRPr="00EA5FA7" w14:paraId="5B8E2129" w14:textId="77777777" w:rsidTr="003A3D27">
        <w:tc>
          <w:tcPr>
            <w:tcW w:w="2160" w:type="dxa"/>
          </w:tcPr>
          <w:p w14:paraId="3F23BFF0" w14:textId="77777777" w:rsidR="003A3D27" w:rsidRPr="00EA5FA7" w:rsidRDefault="003A3D27" w:rsidP="00E92A87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59873DD7" w14:textId="77777777" w:rsidR="003A3D27" w:rsidRPr="00EA5FA7" w:rsidRDefault="003A3D27" w:rsidP="00E92A87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345C5146" w14:textId="77777777" w:rsidR="003A3D27" w:rsidRPr="00EA5FA7" w:rsidRDefault="003A3D27" w:rsidP="00E92A8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4A6C10C" w14:textId="77777777" w:rsidR="003A3D27" w:rsidRPr="00EA5FA7" w:rsidRDefault="003A3D27" w:rsidP="00E92A87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1C48C24D" w14:textId="77777777" w:rsidR="003A3D27" w:rsidRPr="00EA5FA7" w:rsidRDefault="003A3D27" w:rsidP="00E92A8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E52CEC1" w14:textId="77777777" w:rsidR="003A3D27" w:rsidRPr="00EA5FA7" w:rsidRDefault="003A3D27" w:rsidP="00E92A87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39D2803B" w14:textId="77777777" w:rsidR="003A3D27" w:rsidRPr="00EA5FA7" w:rsidRDefault="003A3D27" w:rsidP="00E92A87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3A3D27" w:rsidRPr="00EA5FA7" w14:paraId="322858BB" w14:textId="77777777" w:rsidTr="003A3D27">
        <w:tc>
          <w:tcPr>
            <w:tcW w:w="2160" w:type="dxa"/>
          </w:tcPr>
          <w:p w14:paraId="769B17E7" w14:textId="77777777" w:rsidR="003A3D27" w:rsidRPr="00EA5FA7" w:rsidRDefault="003A3D27" w:rsidP="00E92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36F0FC58" w14:textId="77777777" w:rsidR="003A3D27" w:rsidRPr="00EA5FA7" w:rsidRDefault="003A3D27" w:rsidP="00E92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60D8685" w14:textId="77777777" w:rsidR="003A3D27" w:rsidRPr="00EA5FA7" w:rsidRDefault="003A3D27" w:rsidP="00E92A8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FEE9240" w14:textId="77777777" w:rsidR="003A3D27" w:rsidRPr="00EA5FA7" w:rsidRDefault="003A3D27" w:rsidP="00E92A87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5E6D9DB4" w14:textId="77777777" w:rsidR="003A3D27" w:rsidRPr="00EA5FA7" w:rsidRDefault="003A3D27" w:rsidP="00E92A8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E47F748" w14:textId="77777777" w:rsidR="003A3D27" w:rsidRPr="00EA5FA7" w:rsidRDefault="003A3D27" w:rsidP="00E92A87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9E6466C" w14:textId="77777777" w:rsidR="003A3D27" w:rsidRPr="00EA5FA7" w:rsidRDefault="003A3D27" w:rsidP="00E92A87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3A3D27" w:rsidRPr="00EA5FA7" w14:paraId="45992341" w14:textId="77777777" w:rsidTr="003A3D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B9F3" w14:textId="77777777" w:rsidR="003A3D27" w:rsidRPr="0009701E" w:rsidRDefault="003A3D27" w:rsidP="00E92A87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8C12" w14:textId="77777777" w:rsidR="003A3D27" w:rsidRPr="00EA5FA7" w:rsidRDefault="003A3D27" w:rsidP="00E92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84DA" w14:textId="77777777" w:rsidR="003A3D27" w:rsidRPr="00EA5FA7" w:rsidRDefault="003A3D27" w:rsidP="00E92A8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71C5" w14:textId="77777777" w:rsidR="003A3D27" w:rsidRPr="00EA5FA7" w:rsidRDefault="003A3D27" w:rsidP="00E92A87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4C7D" w14:textId="77777777" w:rsidR="003A3D27" w:rsidRPr="00EA5FA7" w:rsidRDefault="003A3D27" w:rsidP="00E92A8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1A8C" w14:textId="77777777" w:rsidR="003A3D27" w:rsidRPr="00EA5FA7" w:rsidRDefault="003A3D27" w:rsidP="00E92A87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3D1B" w14:textId="77777777" w:rsidR="003A3D27" w:rsidRPr="00EA5FA7" w:rsidRDefault="003A3D27" w:rsidP="00E92A87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3A3D27" w:rsidRPr="00EA5FA7" w14:paraId="3529E54D" w14:textId="77777777" w:rsidTr="003A3D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446A" w14:textId="77777777" w:rsidR="003A3D27" w:rsidRPr="00EA5FA7" w:rsidRDefault="003A3D27" w:rsidP="00E92A8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5B25" w14:textId="77777777" w:rsidR="003A3D27" w:rsidRPr="00EA5FA7" w:rsidRDefault="003A3D27" w:rsidP="00E92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5C9B" w14:textId="77777777" w:rsidR="003A3D27" w:rsidRPr="00EA5FA7" w:rsidRDefault="003A3D27" w:rsidP="00E92A8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68B2" w14:textId="77777777" w:rsidR="003A3D27" w:rsidRPr="00EA5FA7" w:rsidRDefault="003A3D27" w:rsidP="00E92A87">
            <w:pPr>
              <w:pStyle w:val="TAL"/>
              <w:keepNext w:val="0"/>
              <w:keepLines w:val="0"/>
              <w:widowControl w:val="0"/>
            </w:pPr>
            <w:r w:rsidRPr="00EA5FA7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4BF5" w14:textId="77777777" w:rsidR="003A3D27" w:rsidRPr="00EA5FA7" w:rsidRDefault="003A3D27" w:rsidP="00E92A87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</w:rPr>
              <w:t>SgNB Resource Coordination Information</w:t>
            </w:r>
            <w:r w:rsidRPr="00EA5FA7">
              <w:t xml:space="preserve"> 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C0EE" w14:textId="77777777" w:rsidR="003A3D27" w:rsidRPr="00EA5FA7" w:rsidRDefault="003A3D27" w:rsidP="00E92A87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5CE0" w14:textId="77777777" w:rsidR="003A3D27" w:rsidRPr="00EA5FA7" w:rsidRDefault="003A3D27" w:rsidP="00E92A87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3A3D27" w:rsidRPr="00EA5FA7" w14:paraId="175C074A" w14:textId="77777777" w:rsidTr="003A3D27">
        <w:tc>
          <w:tcPr>
            <w:tcW w:w="97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876F" w14:textId="77777777" w:rsidR="003A3D27" w:rsidRDefault="003A3D27" w:rsidP="00E92A87">
            <w:pPr>
              <w:pStyle w:val="TAC"/>
              <w:keepNext w:val="0"/>
              <w:keepLines w:val="0"/>
              <w:widowControl w:val="0"/>
              <w:jc w:val="left"/>
              <w:rPr>
                <w:rFonts w:eastAsiaTheme="minorEastAsia"/>
                <w:b/>
                <w:bCs/>
                <w:lang w:eastAsia="ja-JP"/>
              </w:rPr>
            </w:pPr>
          </w:p>
          <w:p w14:paraId="4ADF86DD" w14:textId="77777777" w:rsidR="003A3D27" w:rsidRDefault="003A3D27" w:rsidP="00E92A87">
            <w:pPr>
              <w:pStyle w:val="TAC"/>
              <w:keepNext w:val="0"/>
              <w:keepLines w:val="0"/>
              <w:widowControl w:val="0"/>
              <w:jc w:val="left"/>
              <w:rPr>
                <w:rFonts w:eastAsiaTheme="minorEastAsia"/>
                <w:b/>
                <w:bCs/>
                <w:lang w:eastAsia="ja-JP"/>
              </w:rPr>
            </w:pPr>
            <w:r w:rsidRPr="00CC1E58">
              <w:rPr>
                <w:rFonts w:eastAsiaTheme="minorEastAsia" w:hint="eastAsia"/>
                <w:b/>
                <w:bCs/>
                <w:lang w:eastAsia="ja-JP"/>
              </w:rPr>
              <w:t xml:space="preserve">/// skip not </w:t>
            </w:r>
            <w:r w:rsidRPr="00CC1E58">
              <w:rPr>
                <w:rFonts w:eastAsiaTheme="minorEastAsia"/>
                <w:b/>
                <w:bCs/>
                <w:lang w:eastAsia="ja-JP"/>
              </w:rPr>
              <w:t>relevant</w:t>
            </w:r>
            <w:r w:rsidRPr="00CC1E58">
              <w:rPr>
                <w:rFonts w:eastAsiaTheme="minorEastAsia" w:hint="eastAsia"/>
                <w:b/>
                <w:bCs/>
                <w:lang w:eastAsia="ja-JP"/>
              </w:rPr>
              <w:t xml:space="preserve"> parts ///</w:t>
            </w:r>
          </w:p>
          <w:p w14:paraId="7C45A872" w14:textId="77777777" w:rsidR="003A3D27" w:rsidRPr="00CC1E58" w:rsidRDefault="003A3D27" w:rsidP="00E92A87">
            <w:pPr>
              <w:pStyle w:val="TAC"/>
              <w:keepNext w:val="0"/>
              <w:keepLines w:val="0"/>
              <w:widowControl w:val="0"/>
              <w:jc w:val="left"/>
              <w:rPr>
                <w:rFonts w:eastAsiaTheme="minorEastAsia"/>
                <w:b/>
                <w:bCs/>
                <w:lang w:eastAsia="ja-JP"/>
              </w:rPr>
            </w:pPr>
          </w:p>
        </w:tc>
      </w:tr>
      <w:tr w:rsidR="003A3D27" w14:paraId="328414EC" w14:textId="77777777" w:rsidTr="003A3D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21F0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3A3D27">
              <w:rPr>
                <w:rFonts w:eastAsia="Batang"/>
                <w:bCs/>
              </w:rPr>
              <w:t>Early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CD0D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55E6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</w:pPr>
            <w:r w:rsidRPr="003A3D27"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1ACB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A71A" w14:textId="77777777" w:rsidR="003A3D27" w:rsidRPr="00644324" w:rsidRDefault="003A3D27" w:rsidP="00E92A8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639E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</w:pPr>
            <w:r w:rsidRPr="003A3D2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6FB5" w14:textId="77777777" w:rsidR="003A3D27" w:rsidRDefault="003A3D27" w:rsidP="00E92A87">
            <w:pPr>
              <w:pStyle w:val="TAC"/>
              <w:keepNext w:val="0"/>
              <w:keepLines w:val="0"/>
              <w:widowControl w:val="0"/>
            </w:pPr>
            <w:r w:rsidRPr="003A3D27">
              <w:t>ignore</w:t>
            </w:r>
          </w:p>
        </w:tc>
      </w:tr>
      <w:tr w:rsidR="003A3D27" w14:paraId="6B97E521" w14:textId="77777777" w:rsidTr="003A3D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74FC" w14:textId="77777777" w:rsidR="003A3D27" w:rsidRPr="003A3D27" w:rsidRDefault="003A3D27" w:rsidP="003A3D2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3A3D27">
              <w:rPr>
                <w:rFonts w:eastAsia="Batang"/>
                <w:bCs/>
              </w:rPr>
              <w:t>&gt;TCI States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AA75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A3D2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2C35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E810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</w:pPr>
            <w:r w:rsidRPr="003A3D27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7C7D" w14:textId="77777777" w:rsidR="003A3D27" w:rsidRPr="004118CE" w:rsidRDefault="003A3D27" w:rsidP="003A3D27">
            <w:pPr>
              <w:pStyle w:val="TAL"/>
              <w:keepNext w:val="0"/>
              <w:keepLines w:val="0"/>
              <w:widowControl w:val="0"/>
            </w:pPr>
            <w:r w:rsidRPr="0064479D">
              <w:t>Includes the</w:t>
            </w:r>
            <w:r w:rsidRPr="004118CE">
              <w:t xml:space="preserve"> </w:t>
            </w:r>
            <w:r w:rsidRPr="003A3D27">
              <w:rPr>
                <w:rStyle w:val="TALChar"/>
              </w:rPr>
              <w:t>LTM-TCI-Info</w:t>
            </w:r>
          </w:p>
          <w:p w14:paraId="3D9A969C" w14:textId="77777777" w:rsidR="003A3D27" w:rsidRPr="00644324" w:rsidRDefault="003A3D27" w:rsidP="00E92A87">
            <w:pPr>
              <w:pStyle w:val="TAL"/>
              <w:keepNext w:val="0"/>
              <w:keepLines w:val="0"/>
              <w:widowControl w:val="0"/>
            </w:pPr>
            <w:r w:rsidRPr="004118CE"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B849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</w:pPr>
            <w:r w:rsidRPr="003A3D2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ABA6" w14:textId="77777777" w:rsidR="003A3D27" w:rsidRDefault="003A3D27" w:rsidP="00E92A87">
            <w:pPr>
              <w:pStyle w:val="TAC"/>
              <w:keepNext w:val="0"/>
              <w:keepLines w:val="0"/>
              <w:widowControl w:val="0"/>
            </w:pPr>
          </w:p>
        </w:tc>
      </w:tr>
      <w:tr w:rsidR="003A3D27" w:rsidDel="00EE0388" w14:paraId="60D7ACA7" w14:textId="77777777" w:rsidTr="003A3D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1D6C" w14:textId="77777777" w:rsidR="003A3D27" w:rsidRPr="003A3D27" w:rsidDel="00EE0388" w:rsidRDefault="003A3D27" w:rsidP="003A3D2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3A3D27">
              <w:rPr>
                <w:rFonts w:eastAsia="Batang"/>
                <w:bCs/>
              </w:rPr>
              <w:t>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8A95" w14:textId="77777777" w:rsidR="003A3D27" w:rsidRPr="003A3D27" w:rsidDel="00EE0388" w:rsidRDefault="003A3D27" w:rsidP="00E92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4181" w14:textId="77777777" w:rsidR="003A3D27" w:rsidRPr="003A3D27" w:rsidDel="00EE0388" w:rsidRDefault="003A3D27" w:rsidP="00E92A8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E7BA" w14:textId="77777777" w:rsidR="003A3D27" w:rsidRPr="003A3D27" w:rsidDel="00EE0388" w:rsidRDefault="003A3D27" w:rsidP="00E92A87">
            <w:pPr>
              <w:pStyle w:val="TAL"/>
              <w:keepNext w:val="0"/>
              <w:keepLines w:val="0"/>
              <w:widowControl w:val="0"/>
            </w:pPr>
            <w:r w:rsidRPr="003A3D27"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99B2" w14:textId="77777777" w:rsidR="003A3D27" w:rsidRPr="003A3D27" w:rsidDel="00EE0388" w:rsidRDefault="003A3D27" w:rsidP="003A3D2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144F" w14:textId="77777777" w:rsidR="003A3D27" w:rsidRPr="003A3D27" w:rsidDel="00EE0388" w:rsidRDefault="003A3D27" w:rsidP="00E92A87">
            <w:pPr>
              <w:pStyle w:val="TAC"/>
              <w:keepNext w:val="0"/>
              <w:keepLines w:val="0"/>
              <w:widowControl w:val="0"/>
            </w:pPr>
            <w:r w:rsidRPr="003A3D2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01F4" w14:textId="77777777" w:rsidR="003A3D27" w:rsidDel="00EE0388" w:rsidRDefault="003A3D27" w:rsidP="00E92A87">
            <w:pPr>
              <w:pStyle w:val="TAC"/>
              <w:keepNext w:val="0"/>
              <w:keepLines w:val="0"/>
              <w:widowControl w:val="0"/>
            </w:pPr>
          </w:p>
        </w:tc>
      </w:tr>
      <w:tr w:rsidR="003A3D27" w:rsidDel="00EE0388" w14:paraId="021A9148" w14:textId="77777777" w:rsidTr="003A3D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79A7" w14:textId="77777777" w:rsidR="003A3D27" w:rsidRPr="003A3D27" w:rsidDel="00EE0388" w:rsidRDefault="003A3D27" w:rsidP="003A3D2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3A3D27">
              <w:rPr>
                <w:rFonts w:eastAsia="Batang"/>
                <w:bCs/>
              </w:rPr>
              <w:t>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E697" w14:textId="77777777" w:rsidR="003A3D27" w:rsidRPr="003A3D27" w:rsidDel="00EE0388" w:rsidRDefault="003A3D27" w:rsidP="00E92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1069" w14:textId="77777777" w:rsidR="003A3D27" w:rsidRPr="003A3D27" w:rsidDel="00EE0388" w:rsidRDefault="003A3D27" w:rsidP="00E92A8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7903" w14:textId="77777777" w:rsidR="003A3D27" w:rsidRPr="00411DDF" w:rsidRDefault="003A3D27" w:rsidP="00E92A87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0D366560" w14:textId="77777777" w:rsidR="003A3D27" w:rsidRPr="003A3D27" w:rsidDel="00EE0388" w:rsidRDefault="003A3D27" w:rsidP="00E92A87">
            <w:pPr>
              <w:pStyle w:val="TAL"/>
              <w:keepNext w:val="0"/>
              <w:keepLines w:val="0"/>
              <w:widowControl w:val="0"/>
            </w:pPr>
            <w:r w:rsidRPr="003A3D27"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BBF5" w14:textId="77777777" w:rsidR="003A3D27" w:rsidRPr="003A3D27" w:rsidDel="00EE0388" w:rsidRDefault="003A3D27" w:rsidP="003A3D27">
            <w:pPr>
              <w:pStyle w:val="TAL"/>
              <w:keepNext w:val="0"/>
              <w:keepLines w:val="0"/>
              <w:widowControl w:val="0"/>
            </w:pPr>
            <w:r w:rsidRPr="003A3D27"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AD06" w14:textId="77777777" w:rsidR="003A3D27" w:rsidRPr="003A3D27" w:rsidDel="00EE0388" w:rsidRDefault="003A3D27" w:rsidP="00E92A87">
            <w:pPr>
              <w:pStyle w:val="TAC"/>
              <w:keepNext w:val="0"/>
              <w:keepLines w:val="0"/>
              <w:widowControl w:val="0"/>
            </w:pPr>
            <w:r w:rsidRPr="003A3D2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A54F" w14:textId="77777777" w:rsidR="003A3D27" w:rsidDel="00EE0388" w:rsidRDefault="003A3D27" w:rsidP="00E92A87">
            <w:pPr>
              <w:pStyle w:val="TAC"/>
              <w:keepNext w:val="0"/>
              <w:keepLines w:val="0"/>
              <w:widowControl w:val="0"/>
            </w:pPr>
          </w:p>
        </w:tc>
      </w:tr>
      <w:tr w:rsidR="003A3D27" w14:paraId="47408E91" w14:textId="77777777" w:rsidTr="003A3D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38DE" w14:textId="77777777" w:rsidR="003A3D27" w:rsidRPr="003A3D27" w:rsidRDefault="003A3D27" w:rsidP="003A3D2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3A3D27">
              <w:rPr>
                <w:rFonts w:eastAsia="Batang"/>
                <w:bCs/>
              </w:rPr>
              <w:t>LTM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81F4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4E4B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</w:pPr>
            <w:r w:rsidRPr="003A3D27"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9F96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1F94" w14:textId="77777777" w:rsidR="003A3D27" w:rsidRPr="00644324" w:rsidRDefault="003A3D27" w:rsidP="00E92A8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1B54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</w:pPr>
            <w:r w:rsidRPr="003A3D2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1F95" w14:textId="77777777" w:rsidR="003A3D27" w:rsidRDefault="003A3D27" w:rsidP="00E92A87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3A3D27" w14:paraId="0271A28A" w14:textId="77777777" w:rsidTr="003A3D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18AF" w14:textId="77777777" w:rsidR="003A3D27" w:rsidRPr="003A3D27" w:rsidRDefault="003A3D27" w:rsidP="003A3D2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3A3D27">
              <w:rPr>
                <w:rFonts w:eastAsia="Batang"/>
                <w:bCs/>
              </w:rPr>
              <w:t>&gt;SSB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BA68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A3D2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F089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9FEB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</w:pPr>
            <w:r w:rsidRPr="003A3D27"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E6A5" w14:textId="77777777" w:rsidR="003A3D27" w:rsidRPr="00644324" w:rsidRDefault="003A3D27" w:rsidP="00E92A87">
            <w:pPr>
              <w:pStyle w:val="TAL"/>
              <w:keepNext w:val="0"/>
              <w:keepLines w:val="0"/>
              <w:widowControl w:val="0"/>
            </w:pPr>
            <w:r>
              <w:t>Includes the SSB Information for the requested target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0D7A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</w:pPr>
            <w:r w:rsidRPr="003A3D2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CA61" w14:textId="77777777" w:rsidR="003A3D27" w:rsidRDefault="003A3D27" w:rsidP="00E92A87">
            <w:pPr>
              <w:pStyle w:val="TAC"/>
              <w:keepNext w:val="0"/>
              <w:keepLines w:val="0"/>
              <w:widowControl w:val="0"/>
            </w:pPr>
          </w:p>
        </w:tc>
      </w:tr>
      <w:tr w:rsidR="003A3D27" w14:paraId="592D01A1" w14:textId="77777777" w:rsidTr="003A3D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3D8E" w14:textId="77777777" w:rsidR="003A3D27" w:rsidRPr="003A3D27" w:rsidRDefault="003A3D27" w:rsidP="003A3D2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3A3D27">
              <w:rPr>
                <w:rFonts w:eastAsia="Batang"/>
                <w:bCs/>
              </w:rPr>
              <w:t>&gt;Reference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5DFC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A3D2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5E85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E338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</w:pPr>
            <w:r w:rsidRPr="003A3D27">
              <w:rPr>
                <w:rFonts w:hint="eastAsia"/>
              </w:rPr>
              <w:t>O</w:t>
            </w:r>
            <w:r w:rsidRPr="003A3D27"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9916" w14:textId="77777777" w:rsidR="003A3D27" w:rsidRPr="00644324" w:rsidRDefault="003A3D27" w:rsidP="003A3D27">
            <w:pPr>
              <w:pStyle w:val="TAL"/>
              <w:keepNext w:val="0"/>
              <w:keepLines w:val="0"/>
              <w:widowControl w:val="0"/>
            </w:pPr>
            <w:r w:rsidRPr="003A3D27">
              <w:t xml:space="preserve">Includes the CellGroupConfig IE,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AE3D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</w:pPr>
            <w:r w:rsidRPr="003A3D2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64C7" w14:textId="77777777" w:rsidR="003A3D27" w:rsidRDefault="003A3D27" w:rsidP="00E92A87">
            <w:pPr>
              <w:pStyle w:val="TAC"/>
              <w:keepNext w:val="0"/>
              <w:keepLines w:val="0"/>
              <w:widowControl w:val="0"/>
            </w:pPr>
          </w:p>
        </w:tc>
      </w:tr>
      <w:tr w:rsidR="003A3D27" w14:paraId="0C887DC4" w14:textId="77777777" w:rsidTr="003A3D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6770" w14:textId="77777777" w:rsidR="003A3D27" w:rsidRPr="003A3D27" w:rsidRDefault="003A3D27" w:rsidP="003A3D2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3A3D27">
              <w:rPr>
                <w:rFonts w:eastAsia="Batang"/>
                <w:bCs/>
              </w:rPr>
              <w:t xml:space="preserve">&gt;Complete </w:t>
            </w:r>
            <w:r w:rsidRPr="003A3D27">
              <w:rPr>
                <w:rFonts w:eastAsia="Batang" w:hint="eastAsia"/>
                <w:bCs/>
              </w:rPr>
              <w:t>C</w:t>
            </w:r>
            <w:r w:rsidRPr="003A3D27">
              <w:rPr>
                <w:rFonts w:eastAsia="Batang"/>
                <w:bCs/>
              </w:rPr>
              <w:t>andidate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0761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A3D2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1052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EBD6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</w:pPr>
            <w:r w:rsidRPr="003A3D27"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469C" w14:textId="77777777" w:rsidR="003A3D27" w:rsidRPr="00644324" w:rsidRDefault="003A3D27" w:rsidP="00E92A8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AEA8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</w:pPr>
            <w:r w:rsidRPr="003A3D2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30A8" w14:textId="77777777" w:rsidR="003A3D27" w:rsidRDefault="003A3D27" w:rsidP="00E92A87">
            <w:pPr>
              <w:pStyle w:val="TAC"/>
              <w:keepNext w:val="0"/>
              <w:keepLines w:val="0"/>
              <w:widowControl w:val="0"/>
            </w:pPr>
          </w:p>
        </w:tc>
      </w:tr>
      <w:tr w:rsidR="003A3D27" w14:paraId="65EF8245" w14:textId="77777777" w:rsidTr="003A3D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8EDC" w14:textId="77777777" w:rsidR="003A3D27" w:rsidRPr="003A3D27" w:rsidRDefault="003A3D27" w:rsidP="003A3D2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3A3D27">
              <w:rPr>
                <w:rFonts w:eastAsia="Batang"/>
                <w:bCs/>
              </w:rPr>
              <w:lastRenderedPageBreak/>
              <w:t>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72C7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A3D2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02A7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89A6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</w:pPr>
            <w:r w:rsidRPr="003A3D27">
              <w:rPr>
                <w:rFonts w:hint="eastAsia"/>
              </w:rPr>
              <w:t>O</w:t>
            </w:r>
            <w:r w:rsidRPr="003A3D27"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7C00" w14:textId="77777777" w:rsidR="003A3D27" w:rsidRPr="00644324" w:rsidRDefault="003A3D27" w:rsidP="00E92A87">
            <w:pPr>
              <w:pStyle w:val="TAL"/>
              <w:keepNext w:val="0"/>
              <w:keepLines w:val="0"/>
              <w:widowControl w:val="0"/>
            </w:pPr>
            <w:r w:rsidRPr="003A3D27">
              <w:t>Includes the RACH-ConfigDedicated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C58B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</w:pPr>
            <w:r w:rsidRPr="003A3D2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5285" w14:textId="77777777" w:rsidR="003A3D27" w:rsidRDefault="003A3D27" w:rsidP="00E92A87">
            <w:pPr>
              <w:pStyle w:val="TAC"/>
              <w:keepNext w:val="0"/>
              <w:keepLines w:val="0"/>
              <w:widowControl w:val="0"/>
            </w:pPr>
          </w:p>
        </w:tc>
      </w:tr>
      <w:tr w:rsidR="003A3D27" w14:paraId="28012271" w14:textId="77777777" w:rsidTr="003A3D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759F" w14:textId="77777777" w:rsidR="003A3D27" w:rsidRPr="003A3D27" w:rsidRDefault="003A3D27" w:rsidP="003A3D2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3A3D27">
              <w:rPr>
                <w:rFonts w:eastAsia="Batang"/>
                <w:bCs/>
              </w:rPr>
              <w:t>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2576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A3D2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EB66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5F20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</w:pPr>
            <w:r w:rsidRPr="003A3D27">
              <w:rPr>
                <w:rFonts w:hint="eastAsia"/>
              </w:rPr>
              <w:t>O</w:t>
            </w:r>
            <w:r w:rsidRPr="003A3D27"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3BDF" w14:textId="77777777" w:rsidR="003A3D27" w:rsidRPr="00644324" w:rsidRDefault="003A3D27" w:rsidP="00E92A87">
            <w:pPr>
              <w:pStyle w:val="TAL"/>
              <w:keepNext w:val="0"/>
              <w:keepLines w:val="0"/>
              <w:widowControl w:val="0"/>
            </w:pPr>
            <w:r w:rsidRPr="003A3D27">
              <w:t>Includes the RACH-ConfigDedicated IE, as defined in TS 38.331 [8]. 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AD69" w14:textId="77777777" w:rsidR="003A3D27" w:rsidRPr="003A3D27" w:rsidRDefault="003A3D27" w:rsidP="00E92A87">
            <w:pPr>
              <w:pStyle w:val="TAC"/>
              <w:keepNext w:val="0"/>
              <w:keepLines w:val="0"/>
              <w:widowControl w:val="0"/>
            </w:pPr>
            <w:r w:rsidRPr="003A3D2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4EFC" w14:textId="77777777" w:rsidR="003A3D27" w:rsidRDefault="003A3D27" w:rsidP="00E92A87">
            <w:pPr>
              <w:pStyle w:val="TAC"/>
              <w:keepNext w:val="0"/>
              <w:keepLines w:val="0"/>
              <w:widowControl w:val="0"/>
            </w:pPr>
          </w:p>
        </w:tc>
      </w:tr>
      <w:tr w:rsidR="003A3D27" w:rsidRPr="00044637" w14:paraId="13FE9B04" w14:textId="77777777" w:rsidTr="003A3D2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1D7F" w14:textId="66B727E4" w:rsidR="003A3D27" w:rsidRPr="003A3D27" w:rsidRDefault="003A3D27" w:rsidP="003A3D27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ins w:id="239" w:author="NEC2" w:date="2025-03-22T10:05:00Z">
              <w:r w:rsidRPr="003A3D27">
                <w:rPr>
                  <w:rFonts w:eastAsia="Batang"/>
                  <w:bCs/>
                </w:rPr>
                <w:t>&gt;</w:t>
              </w:r>
              <w:r w:rsidRPr="003A3D27">
                <w:rPr>
                  <w:rFonts w:eastAsia="Batang" w:hint="eastAsia"/>
                  <w:bCs/>
                </w:rPr>
                <w:t>L1 Execution Condition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5FCF" w14:textId="1B824493" w:rsidR="003A3D27" w:rsidRPr="003A3D27" w:rsidRDefault="003A3D27" w:rsidP="003A3D2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240" w:author="NEC2" w:date="2025-03-22T10:05:00Z">
              <w:r w:rsidRPr="003A3D27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7DC4" w14:textId="77777777" w:rsidR="003A3D27" w:rsidRPr="003A3D27" w:rsidRDefault="003A3D27" w:rsidP="003A3D2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7B87" w14:textId="6F8D80B5" w:rsidR="003A3D27" w:rsidRPr="003A3D27" w:rsidRDefault="003A3D27" w:rsidP="003A3D27">
            <w:pPr>
              <w:pStyle w:val="TAL"/>
              <w:keepNext w:val="0"/>
              <w:keepLines w:val="0"/>
              <w:widowControl w:val="0"/>
            </w:pPr>
            <w:ins w:id="241" w:author="NEC2" w:date="2025-03-22T10:05:00Z">
              <w:r w:rsidRPr="003A3D27">
                <w:t>9.3.1.</w:t>
              </w:r>
              <w:r w:rsidRPr="003A3D27">
                <w:rPr>
                  <w:rFonts w:hint="eastAsia"/>
                </w:rPr>
                <w:t>xx2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D424" w14:textId="77777777" w:rsidR="003A3D27" w:rsidRPr="003A3D27" w:rsidRDefault="003A3D27" w:rsidP="003A3D2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4AB5" w14:textId="228FA0A2" w:rsidR="003A3D27" w:rsidRPr="003A3D27" w:rsidRDefault="003A3D27" w:rsidP="003A3D27">
            <w:pPr>
              <w:pStyle w:val="TAC"/>
              <w:keepNext w:val="0"/>
              <w:keepLines w:val="0"/>
              <w:widowControl w:val="0"/>
            </w:pPr>
            <w:ins w:id="242" w:author="NEC2" w:date="2025-03-22T10:05:00Z">
              <w:r w:rsidRPr="003A3D27"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F598" w14:textId="77777777" w:rsidR="003A3D27" w:rsidRPr="003A3D27" w:rsidRDefault="003A3D27" w:rsidP="003A3D27">
            <w:pPr>
              <w:pStyle w:val="TAC"/>
              <w:keepNext w:val="0"/>
              <w:keepLines w:val="0"/>
              <w:widowControl w:val="0"/>
            </w:pPr>
          </w:p>
        </w:tc>
      </w:tr>
    </w:tbl>
    <w:p w14:paraId="1D413A66" w14:textId="77777777" w:rsidR="003A3D27" w:rsidRDefault="003A3D27" w:rsidP="00F97AE0">
      <w:pPr>
        <w:rPr>
          <w:ins w:id="243" w:author="NEC2" w:date="2025-03-22T10:06:00Z"/>
          <w:rFonts w:eastAsia="游ゴシック Medium"/>
          <w:b/>
          <w:bCs/>
          <w:lang w:eastAsia="ja-JP"/>
        </w:rPr>
      </w:pPr>
    </w:p>
    <w:p w14:paraId="6683B12E" w14:textId="77777777" w:rsidR="003A3D27" w:rsidRDefault="003A3D27" w:rsidP="00F97AE0">
      <w:pPr>
        <w:rPr>
          <w:rFonts w:eastAsia="游ゴシック Medium"/>
          <w:b/>
          <w:bCs/>
          <w:lang w:eastAsia="ja-JP"/>
        </w:rPr>
      </w:pPr>
    </w:p>
    <w:p w14:paraId="6DE09970" w14:textId="77777777" w:rsidR="003A3D27" w:rsidRPr="003A3D27" w:rsidRDefault="003A3D27" w:rsidP="003A3D27">
      <w:pPr>
        <w:pStyle w:val="4"/>
        <w:keepNext w:val="0"/>
        <w:keepLines w:val="0"/>
        <w:widowControl w:val="0"/>
        <w:rPr>
          <w:ins w:id="244" w:author="NEC2" w:date="2025-03-22T10:05:00Z"/>
          <w:noProof/>
          <w:color w:val="auto"/>
        </w:rPr>
      </w:pPr>
      <w:bookmarkStart w:id="245" w:name="_Toc20955973"/>
      <w:bookmarkStart w:id="246" w:name="_Toc29893091"/>
      <w:bookmarkStart w:id="247" w:name="_Toc36557028"/>
      <w:bookmarkStart w:id="248" w:name="_Toc45832476"/>
      <w:bookmarkStart w:id="249" w:name="_Toc51763756"/>
      <w:bookmarkStart w:id="250" w:name="_Toc64448925"/>
      <w:bookmarkStart w:id="251" w:name="_Toc66289584"/>
      <w:bookmarkStart w:id="252" w:name="_Toc74154697"/>
      <w:bookmarkStart w:id="253" w:name="_Toc81383441"/>
      <w:bookmarkStart w:id="254" w:name="_Toc88658074"/>
      <w:bookmarkStart w:id="255" w:name="_Toc97910986"/>
      <w:bookmarkStart w:id="256" w:name="_Toc99038746"/>
      <w:bookmarkStart w:id="257" w:name="_Toc99731009"/>
      <w:bookmarkStart w:id="258" w:name="_Toc105511140"/>
      <w:bookmarkStart w:id="259" w:name="_Toc105927672"/>
      <w:bookmarkStart w:id="260" w:name="_Toc106110212"/>
      <w:bookmarkStart w:id="261" w:name="_Toc113835649"/>
      <w:bookmarkStart w:id="262" w:name="_Toc120124497"/>
      <w:bookmarkStart w:id="263" w:name="_Toc175589251"/>
      <w:ins w:id="264" w:author="NEC2" w:date="2025-03-22T10:05:00Z">
        <w:r w:rsidRPr="003A3D27">
          <w:rPr>
            <w:noProof/>
            <w:color w:val="auto"/>
          </w:rPr>
          <w:t>9.3.1.</w:t>
        </w:r>
        <w:r w:rsidRPr="003A3D27">
          <w:rPr>
            <w:rFonts w:hint="eastAsia"/>
            <w:noProof/>
            <w:color w:val="auto"/>
            <w:lang w:eastAsia="ja-JP"/>
          </w:rPr>
          <w:t>xx1</w:t>
        </w:r>
        <w:r w:rsidRPr="003A3D27">
          <w:rPr>
            <w:noProof/>
            <w:color w:val="auto"/>
          </w:rPr>
          <w:tab/>
        </w:r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r w:rsidRPr="003A3D27">
          <w:rPr>
            <w:noProof/>
            <w:color w:val="auto"/>
          </w:rPr>
          <w:t>L1 Execution Condition Request</w:t>
        </w:r>
      </w:ins>
    </w:p>
    <w:p w14:paraId="5C6B574B" w14:textId="77777777" w:rsidR="003A3D27" w:rsidRPr="003A3D27" w:rsidRDefault="003A3D27" w:rsidP="003A3D27">
      <w:pPr>
        <w:widowControl w:val="0"/>
        <w:rPr>
          <w:ins w:id="265" w:author="NEC2" w:date="2025-03-22T10:05:00Z"/>
          <w:noProof/>
          <w:lang w:eastAsia="zh-CN"/>
        </w:rPr>
      </w:pPr>
      <w:ins w:id="266" w:author="NEC2" w:date="2025-03-22T10:05:00Z">
        <w:r w:rsidRPr="003A3D27">
          <w:rPr>
            <w:noProof/>
            <w:lang w:eastAsia="zh-CN"/>
          </w:rPr>
          <w:t xml:space="preserve">This IE is used to indicate the </w:t>
        </w:r>
        <w:r w:rsidRPr="003A3D27">
          <w:rPr>
            <w:rFonts w:hint="eastAsia"/>
            <w:noProof/>
            <w:lang w:eastAsia="ja-JP"/>
          </w:rPr>
          <w:t xml:space="preserve">request from the CU to the DU to generate the L1 Execution condition </w:t>
        </w:r>
        <w:r w:rsidRPr="003A3D27">
          <w:rPr>
            <w:noProof/>
            <w:lang w:eastAsia="zh-CN"/>
          </w:rPr>
          <w:t xml:space="preserve">. 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081"/>
        <w:gridCol w:w="1440"/>
        <w:gridCol w:w="1872"/>
        <w:gridCol w:w="2878"/>
      </w:tblGrid>
      <w:tr w:rsidR="003A3D27" w:rsidRPr="003A3D27" w14:paraId="5F50A8D3" w14:textId="77777777" w:rsidTr="00E92A87">
        <w:trPr>
          <w:ins w:id="267" w:author="NEC2" w:date="2025-03-22T10:05:00Z"/>
        </w:trPr>
        <w:tc>
          <w:tcPr>
            <w:tcW w:w="1259" w:type="pct"/>
          </w:tcPr>
          <w:p w14:paraId="1D00D0F5" w14:textId="77777777" w:rsidR="003A3D27" w:rsidRPr="003A3D27" w:rsidRDefault="003A3D27" w:rsidP="00E92A87">
            <w:pPr>
              <w:pStyle w:val="TAH"/>
              <w:keepNext w:val="0"/>
              <w:keepLines w:val="0"/>
              <w:widowControl w:val="0"/>
              <w:rPr>
                <w:ins w:id="268" w:author="NEC2" w:date="2025-03-22T10:05:00Z"/>
                <w:noProof/>
                <w:lang w:eastAsia="ja-JP"/>
              </w:rPr>
            </w:pPr>
            <w:ins w:id="269" w:author="NEC2" w:date="2025-03-22T10:05:00Z">
              <w:r w:rsidRPr="003A3D27">
                <w:rPr>
                  <w:noProof/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435D1262" w14:textId="77777777" w:rsidR="003A3D27" w:rsidRPr="003A3D27" w:rsidRDefault="003A3D27" w:rsidP="00E92A87">
            <w:pPr>
              <w:pStyle w:val="TAH"/>
              <w:keepNext w:val="0"/>
              <w:keepLines w:val="0"/>
              <w:widowControl w:val="0"/>
              <w:rPr>
                <w:ins w:id="270" w:author="NEC2" w:date="2025-03-22T10:05:00Z"/>
                <w:noProof/>
                <w:lang w:eastAsia="ja-JP"/>
              </w:rPr>
            </w:pPr>
            <w:ins w:id="271" w:author="NEC2" w:date="2025-03-22T10:05:00Z">
              <w:r w:rsidRPr="003A3D27">
                <w:rPr>
                  <w:noProof/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64970919" w14:textId="77777777" w:rsidR="003A3D27" w:rsidRPr="003A3D27" w:rsidRDefault="003A3D27" w:rsidP="00E92A87">
            <w:pPr>
              <w:pStyle w:val="TAH"/>
              <w:keepNext w:val="0"/>
              <w:keepLines w:val="0"/>
              <w:widowControl w:val="0"/>
              <w:rPr>
                <w:ins w:id="272" w:author="NEC2" w:date="2025-03-22T10:05:00Z"/>
                <w:noProof/>
                <w:lang w:eastAsia="ja-JP"/>
              </w:rPr>
            </w:pPr>
            <w:ins w:id="273" w:author="NEC2" w:date="2025-03-22T10:05:00Z">
              <w:r w:rsidRPr="003A3D27">
                <w:rPr>
                  <w:noProof/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1144F993" w14:textId="77777777" w:rsidR="003A3D27" w:rsidRPr="003A3D27" w:rsidRDefault="003A3D27" w:rsidP="00E92A87">
            <w:pPr>
              <w:pStyle w:val="TAH"/>
              <w:keepNext w:val="0"/>
              <w:keepLines w:val="0"/>
              <w:widowControl w:val="0"/>
              <w:rPr>
                <w:ins w:id="274" w:author="NEC2" w:date="2025-03-22T10:05:00Z"/>
                <w:noProof/>
                <w:lang w:eastAsia="ja-JP"/>
              </w:rPr>
            </w:pPr>
            <w:ins w:id="275" w:author="NEC2" w:date="2025-03-22T10:05:00Z">
              <w:r w:rsidRPr="003A3D27">
                <w:rPr>
                  <w:noProof/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1E2728B0" w14:textId="77777777" w:rsidR="003A3D27" w:rsidRPr="003A3D27" w:rsidRDefault="003A3D27" w:rsidP="00E92A87">
            <w:pPr>
              <w:pStyle w:val="TAH"/>
              <w:keepNext w:val="0"/>
              <w:keepLines w:val="0"/>
              <w:widowControl w:val="0"/>
              <w:rPr>
                <w:ins w:id="276" w:author="NEC2" w:date="2025-03-22T10:05:00Z"/>
                <w:noProof/>
                <w:lang w:eastAsia="ja-JP"/>
              </w:rPr>
            </w:pPr>
            <w:ins w:id="277" w:author="NEC2" w:date="2025-03-22T10:05:00Z">
              <w:r w:rsidRPr="003A3D27">
                <w:rPr>
                  <w:noProof/>
                  <w:lang w:eastAsia="ja-JP"/>
                </w:rPr>
                <w:t>Semantics description</w:t>
              </w:r>
            </w:ins>
          </w:p>
        </w:tc>
      </w:tr>
      <w:tr w:rsidR="003A3D27" w:rsidRPr="003A3D27" w14:paraId="3E8CB13F" w14:textId="77777777" w:rsidTr="00E92A87">
        <w:trPr>
          <w:ins w:id="278" w:author="NEC2" w:date="2025-03-22T10:05:00Z"/>
        </w:trPr>
        <w:tc>
          <w:tcPr>
            <w:tcW w:w="1259" w:type="pct"/>
          </w:tcPr>
          <w:p w14:paraId="34698C08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ins w:id="279" w:author="NEC2" w:date="2025-03-22T10:05:00Z"/>
                <w:noProof/>
                <w:lang w:eastAsia="ja-JP"/>
              </w:rPr>
            </w:pPr>
            <w:ins w:id="280" w:author="NEC2" w:date="2025-03-22T10:05:00Z">
              <w:r w:rsidRPr="003A3D27">
                <w:rPr>
                  <w:noProof/>
                  <w:lang w:eastAsia="ja-JP"/>
                </w:rPr>
                <w:t>L1 Execution Condition Request</w:t>
              </w:r>
            </w:ins>
          </w:p>
        </w:tc>
        <w:tc>
          <w:tcPr>
            <w:tcW w:w="556" w:type="pct"/>
          </w:tcPr>
          <w:p w14:paraId="502DDF87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ins w:id="281" w:author="NEC2" w:date="2025-03-22T10:05:00Z"/>
                <w:rFonts w:eastAsiaTheme="minorEastAsia"/>
                <w:noProof/>
                <w:lang w:eastAsia="ja-JP"/>
              </w:rPr>
            </w:pPr>
            <w:ins w:id="282" w:author="NEC2" w:date="2025-03-22T10:05:00Z">
              <w:r w:rsidRPr="003A3D27">
                <w:rPr>
                  <w:rFonts w:eastAsiaTheme="minorEastAsia" w:hint="eastAsia"/>
                  <w:noProof/>
                  <w:lang w:eastAsia="ja-JP"/>
                </w:rPr>
                <w:t>M</w:t>
              </w:r>
            </w:ins>
          </w:p>
        </w:tc>
        <w:tc>
          <w:tcPr>
            <w:tcW w:w="741" w:type="pct"/>
          </w:tcPr>
          <w:p w14:paraId="0AE528F8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ins w:id="283" w:author="NEC2" w:date="2025-03-22T10:05:00Z"/>
                <w:noProof/>
                <w:lang w:eastAsia="ja-JP"/>
              </w:rPr>
            </w:pPr>
          </w:p>
        </w:tc>
        <w:tc>
          <w:tcPr>
            <w:tcW w:w="963" w:type="pct"/>
          </w:tcPr>
          <w:p w14:paraId="14616D4A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ins w:id="284" w:author="NEC2" w:date="2025-03-22T10:05:00Z"/>
                <w:noProof/>
                <w:lang w:eastAsia="zh-CN"/>
              </w:rPr>
            </w:pPr>
            <w:ins w:id="285" w:author="NEC2" w:date="2025-03-22T10:05:00Z">
              <w:r w:rsidRPr="003A3D27">
                <w:rPr>
                  <w:noProof/>
                  <w:lang w:eastAsia="zh-CN"/>
                </w:rPr>
                <w:t>ENUMERATED (True, ...)</w:t>
              </w:r>
            </w:ins>
          </w:p>
        </w:tc>
        <w:tc>
          <w:tcPr>
            <w:tcW w:w="1481" w:type="pct"/>
          </w:tcPr>
          <w:p w14:paraId="78AA7663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ins w:id="286" w:author="NEC2" w:date="2025-03-22T10:05:00Z"/>
                <w:noProof/>
                <w:szCs w:val="18"/>
                <w:lang w:eastAsia="zh-CN"/>
              </w:rPr>
            </w:pPr>
          </w:p>
        </w:tc>
      </w:tr>
    </w:tbl>
    <w:p w14:paraId="36788C56" w14:textId="77777777" w:rsidR="003A3D27" w:rsidRPr="003A3D27" w:rsidRDefault="003A3D27" w:rsidP="003A3D27">
      <w:pPr>
        <w:rPr>
          <w:ins w:id="287" w:author="NEC2" w:date="2025-03-22T10:05:00Z"/>
          <w:rFonts w:eastAsia="游ゴシック Medium"/>
          <w:lang w:eastAsia="ja-JP"/>
        </w:rPr>
      </w:pPr>
    </w:p>
    <w:p w14:paraId="49AC9FE6" w14:textId="77777777" w:rsidR="003A3D27" w:rsidRPr="003A3D27" w:rsidRDefault="003A3D27" w:rsidP="003A3D27">
      <w:pPr>
        <w:pStyle w:val="4"/>
        <w:keepNext w:val="0"/>
        <w:keepLines w:val="0"/>
        <w:widowControl w:val="0"/>
        <w:rPr>
          <w:ins w:id="288" w:author="NEC2" w:date="2025-03-22T10:05:00Z"/>
          <w:color w:val="auto"/>
        </w:rPr>
      </w:pPr>
      <w:bookmarkStart w:id="289" w:name="_Toc175589513"/>
      <w:ins w:id="290" w:author="NEC2" w:date="2025-03-22T10:05:00Z">
        <w:r w:rsidRPr="003A3D27">
          <w:rPr>
            <w:color w:val="auto"/>
          </w:rPr>
          <w:t>9.3.1.</w:t>
        </w:r>
        <w:r w:rsidRPr="003A3D27">
          <w:rPr>
            <w:rFonts w:hint="eastAsia"/>
            <w:color w:val="auto"/>
            <w:lang w:eastAsia="ja-JP"/>
          </w:rPr>
          <w:t>xx2</w:t>
        </w:r>
        <w:r w:rsidRPr="003A3D27">
          <w:rPr>
            <w:color w:val="auto"/>
          </w:rPr>
          <w:tab/>
        </w:r>
        <w:r w:rsidRPr="003A3D27">
          <w:rPr>
            <w:rFonts w:hint="eastAsia"/>
            <w:color w:val="auto"/>
            <w:lang w:eastAsia="ja-JP"/>
          </w:rPr>
          <w:t>L1 Execution Condition Information</w:t>
        </w:r>
        <w:bookmarkEnd w:id="289"/>
      </w:ins>
    </w:p>
    <w:p w14:paraId="7E7F2087" w14:textId="77777777" w:rsidR="003A3D27" w:rsidRPr="003A3D27" w:rsidRDefault="003A3D27" w:rsidP="003A3D27">
      <w:pPr>
        <w:widowControl w:val="0"/>
        <w:rPr>
          <w:ins w:id="291" w:author="NEC2" w:date="2025-03-22T10:05:00Z"/>
          <w:lang w:eastAsia="zh-CN"/>
        </w:rPr>
      </w:pPr>
      <w:ins w:id="292" w:author="NEC2" w:date="2025-03-22T10:05:00Z">
        <w:r w:rsidRPr="003A3D27">
          <w:rPr>
            <w:lang w:eastAsia="zh-CN"/>
          </w:rPr>
          <w:t xml:space="preserve">This IE indicates the </w:t>
        </w:r>
        <w:r w:rsidRPr="003A3D27">
          <w:rPr>
            <w:rFonts w:hint="eastAsia"/>
            <w:lang w:eastAsia="ja-JP"/>
          </w:rPr>
          <w:t>L1 execution condition information</w:t>
        </w:r>
        <w:r w:rsidRPr="003A3D27">
          <w:rPr>
            <w:lang w:eastAsia="zh-CN"/>
          </w:rPr>
          <w:t>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3A3D27" w:rsidRPr="003A3D27" w14:paraId="1DA62940" w14:textId="77777777" w:rsidTr="00E92A87">
        <w:trPr>
          <w:ins w:id="293" w:author="NEC2" w:date="2025-03-22T10:05:00Z"/>
        </w:trPr>
        <w:tc>
          <w:tcPr>
            <w:tcW w:w="1110" w:type="pct"/>
          </w:tcPr>
          <w:p w14:paraId="6E0FE369" w14:textId="77777777" w:rsidR="003A3D27" w:rsidRPr="003A3D27" w:rsidRDefault="003A3D27" w:rsidP="00E92A87">
            <w:pPr>
              <w:pStyle w:val="TAH"/>
              <w:keepNext w:val="0"/>
              <w:keepLines w:val="0"/>
              <w:widowControl w:val="0"/>
              <w:rPr>
                <w:ins w:id="294" w:author="NEC2" w:date="2025-03-22T10:05:00Z"/>
                <w:lang w:eastAsia="ja-JP"/>
              </w:rPr>
            </w:pPr>
            <w:ins w:id="295" w:author="NEC2" w:date="2025-03-22T10:05:00Z">
              <w:r w:rsidRPr="003A3D27"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72942376" w14:textId="77777777" w:rsidR="003A3D27" w:rsidRPr="003A3D27" w:rsidRDefault="003A3D27" w:rsidP="00E92A87">
            <w:pPr>
              <w:pStyle w:val="TAH"/>
              <w:keepNext w:val="0"/>
              <w:keepLines w:val="0"/>
              <w:widowControl w:val="0"/>
              <w:rPr>
                <w:ins w:id="296" w:author="NEC2" w:date="2025-03-22T10:05:00Z"/>
                <w:lang w:eastAsia="ja-JP"/>
              </w:rPr>
            </w:pPr>
            <w:ins w:id="297" w:author="NEC2" w:date="2025-03-22T10:05:00Z">
              <w:r w:rsidRPr="003A3D27"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</w:tcPr>
          <w:p w14:paraId="38214A7F" w14:textId="77777777" w:rsidR="003A3D27" w:rsidRPr="003A3D27" w:rsidRDefault="003A3D27" w:rsidP="00E92A87">
            <w:pPr>
              <w:pStyle w:val="TAH"/>
              <w:keepNext w:val="0"/>
              <w:keepLines w:val="0"/>
              <w:widowControl w:val="0"/>
              <w:rPr>
                <w:ins w:id="298" w:author="NEC2" w:date="2025-03-22T10:05:00Z"/>
                <w:lang w:eastAsia="ja-JP"/>
              </w:rPr>
            </w:pPr>
            <w:ins w:id="299" w:author="NEC2" w:date="2025-03-22T10:05:00Z">
              <w:r w:rsidRPr="003A3D27"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</w:tcPr>
          <w:p w14:paraId="7033C1E0" w14:textId="77777777" w:rsidR="003A3D27" w:rsidRPr="003A3D27" w:rsidRDefault="003A3D27" w:rsidP="00E92A87">
            <w:pPr>
              <w:pStyle w:val="TAH"/>
              <w:keepNext w:val="0"/>
              <w:keepLines w:val="0"/>
              <w:widowControl w:val="0"/>
              <w:rPr>
                <w:ins w:id="300" w:author="NEC2" w:date="2025-03-22T10:05:00Z"/>
                <w:lang w:eastAsia="ja-JP"/>
              </w:rPr>
            </w:pPr>
            <w:ins w:id="301" w:author="NEC2" w:date="2025-03-22T10:05:00Z">
              <w:r w:rsidRPr="003A3D2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</w:tcPr>
          <w:p w14:paraId="0CA1A31E" w14:textId="77777777" w:rsidR="003A3D27" w:rsidRPr="003A3D27" w:rsidRDefault="003A3D27" w:rsidP="00E92A87">
            <w:pPr>
              <w:pStyle w:val="TAH"/>
              <w:keepNext w:val="0"/>
              <w:keepLines w:val="0"/>
              <w:widowControl w:val="0"/>
              <w:rPr>
                <w:ins w:id="302" w:author="NEC2" w:date="2025-03-22T10:05:00Z"/>
                <w:lang w:eastAsia="ja-JP"/>
              </w:rPr>
            </w:pPr>
            <w:ins w:id="303" w:author="NEC2" w:date="2025-03-22T10:05:00Z">
              <w:r w:rsidRPr="003A3D27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</w:tcPr>
          <w:p w14:paraId="2FFB6960" w14:textId="77777777" w:rsidR="003A3D27" w:rsidRPr="003A3D27" w:rsidRDefault="003A3D27" w:rsidP="00E92A87">
            <w:pPr>
              <w:pStyle w:val="TAH"/>
              <w:keepNext w:val="0"/>
              <w:keepLines w:val="0"/>
              <w:widowControl w:val="0"/>
              <w:rPr>
                <w:ins w:id="304" w:author="NEC2" w:date="2025-03-22T10:05:00Z"/>
                <w:lang w:eastAsia="ja-JP"/>
              </w:rPr>
            </w:pPr>
            <w:ins w:id="305" w:author="NEC2" w:date="2025-03-22T10:05:00Z">
              <w:r w:rsidRPr="003A3D27">
                <w:rPr>
                  <w:lang w:eastAsia="ja-JP"/>
                </w:rPr>
                <w:t>Criticality</w:t>
              </w:r>
            </w:ins>
          </w:p>
        </w:tc>
        <w:tc>
          <w:tcPr>
            <w:tcW w:w="554" w:type="pct"/>
          </w:tcPr>
          <w:p w14:paraId="5B06598C" w14:textId="77777777" w:rsidR="003A3D27" w:rsidRPr="003A3D27" w:rsidRDefault="003A3D27" w:rsidP="00E92A87">
            <w:pPr>
              <w:pStyle w:val="TAH"/>
              <w:keepNext w:val="0"/>
              <w:keepLines w:val="0"/>
              <w:widowControl w:val="0"/>
              <w:rPr>
                <w:ins w:id="306" w:author="NEC2" w:date="2025-03-22T10:05:00Z"/>
                <w:lang w:eastAsia="ja-JP"/>
              </w:rPr>
            </w:pPr>
            <w:ins w:id="307" w:author="NEC2" w:date="2025-03-22T10:05:00Z">
              <w:r w:rsidRPr="003A3D27">
                <w:rPr>
                  <w:lang w:eastAsia="ja-JP"/>
                </w:rPr>
                <w:t>Assigned Criticality</w:t>
              </w:r>
            </w:ins>
          </w:p>
        </w:tc>
      </w:tr>
      <w:tr w:rsidR="003A3D27" w:rsidRPr="003A3D27" w14:paraId="60CA8328" w14:textId="77777777" w:rsidTr="00E92A87">
        <w:trPr>
          <w:ins w:id="308" w:author="NEC2" w:date="2025-03-22T10:05:00Z"/>
        </w:trPr>
        <w:tc>
          <w:tcPr>
            <w:tcW w:w="1110" w:type="pct"/>
          </w:tcPr>
          <w:p w14:paraId="0A894A7B" w14:textId="77777777" w:rsidR="003A3D27" w:rsidRPr="003A3D27" w:rsidRDefault="003A3D27" w:rsidP="00E92A87">
            <w:pPr>
              <w:pStyle w:val="TAL"/>
              <w:rPr>
                <w:ins w:id="309" w:author="NEC2" w:date="2025-03-22T10:05:00Z"/>
                <w:b/>
                <w:bCs/>
                <w:iCs/>
                <w:lang w:eastAsia="ja-JP"/>
              </w:rPr>
            </w:pPr>
            <w:ins w:id="310" w:author="NEC2" w:date="2025-03-22T10:05:00Z">
              <w:r w:rsidRPr="003A3D27">
                <w:rPr>
                  <w:rFonts w:eastAsiaTheme="minorEastAsia" w:hint="eastAsia"/>
                  <w:b/>
                  <w:bCs/>
                  <w:lang w:eastAsia="ja-JP"/>
                </w:rPr>
                <w:t>L1-Execution-Condition-Information</w:t>
              </w:r>
              <w:r w:rsidRPr="003A3D27">
                <w:rPr>
                  <w:b/>
                  <w:bCs/>
                  <w:lang w:eastAsia="zh-CN"/>
                </w:rPr>
                <w:t xml:space="preserve"> Item</w:t>
              </w:r>
              <w:r w:rsidRPr="003A3D27">
                <w:rPr>
                  <w:rFonts w:eastAsia="ＭＳ 明朝"/>
                  <w:b/>
                  <w:bCs/>
                  <w:lang w:eastAsia="zh-CN"/>
                </w:rPr>
                <w:t xml:space="preserve"> IEs</w:t>
              </w:r>
            </w:ins>
          </w:p>
        </w:tc>
        <w:tc>
          <w:tcPr>
            <w:tcW w:w="556" w:type="pct"/>
          </w:tcPr>
          <w:p w14:paraId="4FFAF612" w14:textId="77777777" w:rsidR="003A3D27" w:rsidRPr="003A3D27" w:rsidRDefault="003A3D27" w:rsidP="00E92A87">
            <w:pPr>
              <w:pStyle w:val="TAL"/>
              <w:rPr>
                <w:ins w:id="311" w:author="NEC2" w:date="2025-03-22T10:05:00Z"/>
                <w:rFonts w:eastAsia="Batang"/>
                <w:lang w:eastAsia="ja-JP"/>
              </w:rPr>
            </w:pPr>
          </w:p>
        </w:tc>
        <w:tc>
          <w:tcPr>
            <w:tcW w:w="556" w:type="pct"/>
          </w:tcPr>
          <w:p w14:paraId="69BF02E1" w14:textId="77777777" w:rsidR="003A3D27" w:rsidRPr="003A3D27" w:rsidRDefault="003A3D27" w:rsidP="00E92A87">
            <w:pPr>
              <w:pStyle w:val="TAL"/>
              <w:rPr>
                <w:ins w:id="312" w:author="NEC2" w:date="2025-03-22T10:05:00Z"/>
                <w:i/>
                <w:szCs w:val="18"/>
                <w:lang w:eastAsia="ja-JP"/>
              </w:rPr>
            </w:pPr>
            <w:proofErr w:type="gramStart"/>
            <w:ins w:id="313" w:author="NEC2" w:date="2025-03-22T10:05:00Z">
              <w:r w:rsidRPr="003A3D27">
                <w:rPr>
                  <w:i/>
                  <w:lang w:eastAsia="zh-CN"/>
                </w:rPr>
                <w:t>1..&lt;</w:t>
              </w:r>
              <w:proofErr w:type="gramEnd"/>
              <w:r w:rsidRPr="003A3D27">
                <w:rPr>
                  <w:bCs/>
                  <w:i/>
                  <w:lang w:eastAsia="ja-JP"/>
                </w:rPr>
                <w:t xml:space="preserve"> maxnoofLTMCells</w:t>
              </w:r>
              <w:r w:rsidRPr="003A3D27">
                <w:rPr>
                  <w:i/>
                  <w:lang w:eastAsia="zh-CN"/>
                </w:rPr>
                <w:t>&gt;</w:t>
              </w:r>
            </w:ins>
          </w:p>
        </w:tc>
        <w:tc>
          <w:tcPr>
            <w:tcW w:w="778" w:type="pct"/>
          </w:tcPr>
          <w:p w14:paraId="5FDE529E" w14:textId="77777777" w:rsidR="003A3D27" w:rsidRPr="003A3D27" w:rsidRDefault="003A3D27" w:rsidP="00E92A87">
            <w:pPr>
              <w:pStyle w:val="TAL"/>
              <w:rPr>
                <w:ins w:id="314" w:author="NEC2" w:date="2025-03-22T10:05:00Z"/>
                <w:lang w:eastAsia="ja-JP"/>
              </w:rPr>
            </w:pPr>
          </w:p>
        </w:tc>
        <w:tc>
          <w:tcPr>
            <w:tcW w:w="889" w:type="pct"/>
          </w:tcPr>
          <w:p w14:paraId="6F147247" w14:textId="77777777" w:rsidR="003A3D27" w:rsidRPr="003A3D27" w:rsidRDefault="003A3D27" w:rsidP="00E92A87">
            <w:pPr>
              <w:pStyle w:val="TAL"/>
              <w:rPr>
                <w:ins w:id="315" w:author="NEC2" w:date="2025-03-22T10:05:00Z"/>
                <w:lang w:eastAsia="ja-JP"/>
              </w:rPr>
            </w:pPr>
          </w:p>
        </w:tc>
        <w:tc>
          <w:tcPr>
            <w:tcW w:w="556" w:type="pct"/>
          </w:tcPr>
          <w:p w14:paraId="7E7109CC" w14:textId="77777777" w:rsidR="003A3D27" w:rsidRPr="003A3D27" w:rsidRDefault="003A3D27" w:rsidP="00E92A87">
            <w:pPr>
              <w:pStyle w:val="TAC"/>
              <w:rPr>
                <w:ins w:id="316" w:author="NEC2" w:date="2025-03-22T10:05:00Z"/>
                <w:lang w:eastAsia="ja-JP"/>
              </w:rPr>
            </w:pPr>
            <w:ins w:id="317" w:author="NEC2" w:date="2025-03-22T10:05:00Z">
              <w:r w:rsidRPr="003A3D27"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</w:tcPr>
          <w:p w14:paraId="5191C8A0" w14:textId="77777777" w:rsidR="003A3D27" w:rsidRPr="003A3D27" w:rsidRDefault="003A3D27" w:rsidP="00E92A87">
            <w:pPr>
              <w:pStyle w:val="TAC"/>
              <w:rPr>
                <w:ins w:id="318" w:author="NEC2" w:date="2025-03-22T10:05:00Z"/>
                <w:lang w:eastAsia="ja-JP"/>
              </w:rPr>
            </w:pPr>
          </w:p>
        </w:tc>
      </w:tr>
      <w:tr w:rsidR="003A3D27" w:rsidRPr="003A3D27" w14:paraId="4AB04F5B" w14:textId="77777777" w:rsidTr="00E92A87">
        <w:trPr>
          <w:ins w:id="319" w:author="NEC2" w:date="2025-03-22T10:05:00Z"/>
        </w:trPr>
        <w:tc>
          <w:tcPr>
            <w:tcW w:w="1110" w:type="pct"/>
          </w:tcPr>
          <w:p w14:paraId="541677FC" w14:textId="77777777" w:rsidR="003A3D27" w:rsidRPr="003A3D27" w:rsidRDefault="003A3D27" w:rsidP="00E92A87">
            <w:pPr>
              <w:pStyle w:val="TAL"/>
              <w:ind w:leftChars="50" w:left="100"/>
              <w:rPr>
                <w:ins w:id="320" w:author="NEC2" w:date="2025-03-22T10:05:00Z"/>
                <w:rFonts w:eastAsiaTheme="minorEastAsia"/>
                <w:lang w:eastAsia="ja-JP"/>
              </w:rPr>
            </w:pPr>
            <w:ins w:id="321" w:author="NEC2" w:date="2025-03-22T10:05:00Z">
              <w:r w:rsidRPr="003A3D27">
                <w:rPr>
                  <w:lang w:eastAsia="zh-CN"/>
                </w:rPr>
                <w:t>&gt;</w:t>
              </w:r>
              <w:r w:rsidRPr="003A3D27">
                <w:rPr>
                  <w:rFonts w:eastAsiaTheme="minorEastAsia" w:hint="eastAsia"/>
                  <w:lang w:eastAsia="ja-JP"/>
                </w:rPr>
                <w:t>LTM-CSI-Report-Config-ID</w:t>
              </w:r>
            </w:ins>
          </w:p>
        </w:tc>
        <w:tc>
          <w:tcPr>
            <w:tcW w:w="556" w:type="pct"/>
          </w:tcPr>
          <w:p w14:paraId="7D05F24F" w14:textId="77777777" w:rsidR="003A3D27" w:rsidRPr="003A3D27" w:rsidRDefault="003A3D27" w:rsidP="00E92A87">
            <w:pPr>
              <w:pStyle w:val="TAL"/>
              <w:rPr>
                <w:ins w:id="322" w:author="NEC2" w:date="2025-03-22T10:05:00Z"/>
                <w:lang w:eastAsia="ja-JP"/>
              </w:rPr>
            </w:pPr>
            <w:ins w:id="323" w:author="NEC2" w:date="2025-03-22T10:05:00Z">
              <w:r w:rsidRPr="003A3D27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682DB2E3" w14:textId="77777777" w:rsidR="003A3D27" w:rsidRPr="003A3D27" w:rsidRDefault="003A3D27" w:rsidP="00E92A87">
            <w:pPr>
              <w:pStyle w:val="TAL"/>
              <w:rPr>
                <w:ins w:id="324" w:author="NEC2" w:date="2025-03-22T10:05:00Z"/>
                <w:lang w:eastAsia="ja-JP"/>
              </w:rPr>
            </w:pPr>
          </w:p>
        </w:tc>
        <w:tc>
          <w:tcPr>
            <w:tcW w:w="778" w:type="pct"/>
          </w:tcPr>
          <w:p w14:paraId="3C34A7C6" w14:textId="77777777" w:rsidR="003A3D27" w:rsidRPr="003A3D27" w:rsidRDefault="003A3D27" w:rsidP="00E92A87">
            <w:pPr>
              <w:pStyle w:val="TAL"/>
              <w:rPr>
                <w:ins w:id="325" w:author="NEC2" w:date="2025-03-22T10:05:00Z"/>
                <w:rFonts w:eastAsiaTheme="minorEastAsia"/>
                <w:lang w:eastAsia="ja-JP"/>
              </w:rPr>
            </w:pPr>
            <w:ins w:id="326" w:author="NEC2" w:date="2025-03-22T10:05:00Z">
              <w:r w:rsidRPr="003A3D27">
                <w:rPr>
                  <w:rFonts w:eastAsiaTheme="minorEastAsia" w:hint="eastAsia"/>
                  <w:lang w:eastAsia="ja-JP"/>
                </w:rPr>
                <w:t>OCTET STRING</w:t>
              </w:r>
            </w:ins>
          </w:p>
        </w:tc>
        <w:tc>
          <w:tcPr>
            <w:tcW w:w="889" w:type="pct"/>
          </w:tcPr>
          <w:p w14:paraId="4B1533B1" w14:textId="77777777" w:rsidR="003A3D27" w:rsidRPr="003A3D27" w:rsidRDefault="003A3D27" w:rsidP="00E92A87">
            <w:pPr>
              <w:pStyle w:val="TAL"/>
              <w:rPr>
                <w:ins w:id="327" w:author="NEC2" w:date="2025-03-22T10:05:00Z"/>
                <w:lang w:eastAsia="ja-JP"/>
              </w:rPr>
            </w:pPr>
            <w:ins w:id="328" w:author="NEC2" w:date="2025-03-22T10:05:00Z">
              <w:r w:rsidRPr="003A3D27">
                <w:rPr>
                  <w:iCs/>
                  <w:lang w:eastAsia="ja-JP"/>
                </w:rPr>
                <w:t xml:space="preserve">Includes the </w:t>
              </w:r>
              <w:r w:rsidRPr="003A3D27">
                <w:rPr>
                  <w:i/>
                  <w:lang w:eastAsia="ja-JP"/>
                </w:rPr>
                <w:t>LTM-CSI-ReportConfigId-r18</w:t>
              </w:r>
              <w:r w:rsidRPr="003A3D27">
                <w:rPr>
                  <w:lang w:eastAsia="ja-JP"/>
                </w:rPr>
                <w:t xml:space="preserve"> IE as defined in subclause 6.</w:t>
              </w:r>
              <w:r w:rsidRPr="003A3D27">
                <w:rPr>
                  <w:rFonts w:eastAsiaTheme="minorEastAsia" w:hint="eastAsia"/>
                  <w:lang w:eastAsia="ja-JP"/>
                </w:rPr>
                <w:t>3</w:t>
              </w:r>
              <w:r w:rsidRPr="003A3D27">
                <w:rPr>
                  <w:lang w:eastAsia="ja-JP"/>
                </w:rPr>
                <w:t>.2 in TS 38.331 [8].</w:t>
              </w:r>
            </w:ins>
          </w:p>
        </w:tc>
        <w:tc>
          <w:tcPr>
            <w:tcW w:w="556" w:type="pct"/>
          </w:tcPr>
          <w:p w14:paraId="076CE233" w14:textId="77777777" w:rsidR="003A3D27" w:rsidRPr="003A3D27" w:rsidRDefault="003A3D27" w:rsidP="00E92A87">
            <w:pPr>
              <w:pStyle w:val="TAC"/>
              <w:rPr>
                <w:ins w:id="329" w:author="NEC2" w:date="2025-03-22T10:05:00Z"/>
                <w:lang w:eastAsia="ja-JP"/>
              </w:rPr>
            </w:pPr>
            <w:ins w:id="330" w:author="NEC2" w:date="2025-03-22T10:05:00Z">
              <w:r w:rsidRPr="003A3D27">
                <w:rPr>
                  <w:lang w:eastAsia="zh-CN"/>
                </w:rPr>
                <w:t>-</w:t>
              </w:r>
            </w:ins>
          </w:p>
        </w:tc>
        <w:tc>
          <w:tcPr>
            <w:tcW w:w="554" w:type="pct"/>
          </w:tcPr>
          <w:p w14:paraId="772E6A48" w14:textId="77777777" w:rsidR="003A3D27" w:rsidRPr="003A3D27" w:rsidRDefault="003A3D27" w:rsidP="00E92A87">
            <w:pPr>
              <w:pStyle w:val="TAC"/>
              <w:rPr>
                <w:ins w:id="331" w:author="NEC2" w:date="2025-03-22T10:05:00Z"/>
                <w:lang w:eastAsia="ja-JP"/>
              </w:rPr>
            </w:pPr>
          </w:p>
        </w:tc>
      </w:tr>
    </w:tbl>
    <w:p w14:paraId="68E131FE" w14:textId="77777777" w:rsidR="003A3D27" w:rsidRPr="003A3D27" w:rsidRDefault="003A3D27" w:rsidP="003A3D27">
      <w:pPr>
        <w:widowControl w:val="0"/>
        <w:rPr>
          <w:ins w:id="332" w:author="NEC2" w:date="2025-03-22T10:05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3D27" w:rsidRPr="003A3D27" w14:paraId="6EE9A0C4" w14:textId="77777777" w:rsidTr="00E92A87">
        <w:trPr>
          <w:trHeight w:val="271"/>
          <w:ins w:id="333" w:author="NEC2" w:date="2025-03-22T10:05:00Z"/>
        </w:trPr>
        <w:tc>
          <w:tcPr>
            <w:tcW w:w="3686" w:type="dxa"/>
          </w:tcPr>
          <w:p w14:paraId="2247D89C" w14:textId="77777777" w:rsidR="003A3D27" w:rsidRPr="003A3D27" w:rsidRDefault="003A3D27" w:rsidP="00E92A87">
            <w:pPr>
              <w:pStyle w:val="TAH"/>
              <w:keepNext w:val="0"/>
              <w:keepLines w:val="0"/>
              <w:widowControl w:val="0"/>
              <w:rPr>
                <w:ins w:id="334" w:author="NEC2" w:date="2025-03-22T10:05:00Z"/>
              </w:rPr>
            </w:pPr>
            <w:ins w:id="335" w:author="NEC2" w:date="2025-03-22T10:05:00Z">
              <w:r w:rsidRPr="003A3D27">
                <w:t>Range bound</w:t>
              </w:r>
            </w:ins>
          </w:p>
        </w:tc>
        <w:tc>
          <w:tcPr>
            <w:tcW w:w="5670" w:type="dxa"/>
          </w:tcPr>
          <w:p w14:paraId="394D8B66" w14:textId="77777777" w:rsidR="003A3D27" w:rsidRPr="003A3D27" w:rsidRDefault="003A3D27" w:rsidP="00E92A87">
            <w:pPr>
              <w:pStyle w:val="TAH"/>
              <w:keepNext w:val="0"/>
              <w:keepLines w:val="0"/>
              <w:widowControl w:val="0"/>
              <w:rPr>
                <w:ins w:id="336" w:author="NEC2" w:date="2025-03-22T10:05:00Z"/>
              </w:rPr>
            </w:pPr>
            <w:ins w:id="337" w:author="NEC2" w:date="2025-03-22T10:05:00Z">
              <w:r w:rsidRPr="003A3D27">
                <w:t>Explanation</w:t>
              </w:r>
            </w:ins>
          </w:p>
        </w:tc>
      </w:tr>
      <w:tr w:rsidR="003A3D27" w:rsidRPr="003A3D27" w14:paraId="018179E8" w14:textId="77777777" w:rsidTr="00E92A87">
        <w:trPr>
          <w:trHeight w:val="271"/>
          <w:ins w:id="338" w:author="NEC2" w:date="2025-03-22T10:0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81CE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ins w:id="339" w:author="NEC2" w:date="2025-03-22T10:05:00Z"/>
              </w:rPr>
            </w:pPr>
            <w:ins w:id="340" w:author="NEC2" w:date="2025-03-22T10:05:00Z">
              <w:r w:rsidRPr="003A3D27">
                <w:rPr>
                  <w:lang w:eastAsia="ja-JP"/>
                </w:rPr>
                <w:t>maxnoofLTMCells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8664" w14:textId="77777777" w:rsidR="003A3D27" w:rsidRPr="003A3D27" w:rsidRDefault="003A3D27" w:rsidP="00E92A87">
            <w:pPr>
              <w:pStyle w:val="TAL"/>
              <w:keepNext w:val="0"/>
              <w:keepLines w:val="0"/>
              <w:widowControl w:val="0"/>
              <w:rPr>
                <w:ins w:id="341" w:author="NEC2" w:date="2025-03-22T10:05:00Z"/>
              </w:rPr>
            </w:pPr>
            <w:ins w:id="342" w:author="NEC2" w:date="2025-03-22T10:05:00Z">
              <w:r w:rsidRPr="003A3D27">
                <w:rPr>
                  <w:lang w:eastAsia="ja-JP"/>
                </w:rPr>
                <w:t>Maximum no. of Cells configured LTM allowed towards one UE, the maximum value is 8.</w:t>
              </w:r>
            </w:ins>
          </w:p>
        </w:tc>
      </w:tr>
    </w:tbl>
    <w:p w14:paraId="5F2E6902" w14:textId="77777777" w:rsidR="003A3D27" w:rsidRPr="003A3D27" w:rsidRDefault="003A3D27" w:rsidP="003A3D27">
      <w:pPr>
        <w:widowControl w:val="0"/>
        <w:ind w:firstLineChars="100" w:firstLine="200"/>
        <w:rPr>
          <w:ins w:id="343" w:author="NEC2" w:date="2025-03-22T10:05:00Z"/>
          <w:lang w:eastAsia="zh-CN"/>
        </w:rPr>
      </w:pPr>
    </w:p>
    <w:p w14:paraId="785CAD79" w14:textId="77777777" w:rsidR="00F97AE0" w:rsidRPr="006907D0" w:rsidRDefault="00F97AE0" w:rsidP="00F97AE0">
      <w:pPr>
        <w:spacing w:after="120" w:line="240" w:lineRule="atLeast"/>
        <w:rPr>
          <w:rFonts w:eastAsia="游ゴシック Medium"/>
          <w:lang w:eastAsia="ja-JP"/>
        </w:rPr>
      </w:pPr>
    </w:p>
    <w:p w14:paraId="6C889D8D" w14:textId="77777777" w:rsidR="00F97AE0" w:rsidRPr="00F97AE0" w:rsidRDefault="00F97AE0">
      <w:pPr>
        <w:rPr>
          <w:rFonts w:eastAsia="游ゴシック Medium"/>
          <w:lang w:eastAsia="ja-JP"/>
        </w:rPr>
      </w:pPr>
    </w:p>
    <w:p w14:paraId="54415481" w14:textId="77777777" w:rsidR="00696E24" w:rsidRPr="00F97AE0" w:rsidRDefault="00696E24">
      <w:pPr>
        <w:rPr>
          <w:rFonts w:eastAsia="游ゴシック Medium"/>
          <w:lang w:val="en-US" w:eastAsia="ja-JP"/>
        </w:rPr>
      </w:pPr>
    </w:p>
    <w:sectPr w:rsidR="00696E24" w:rsidRPr="00F97AE0" w:rsidSect="00386BA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CFDE8" w14:textId="77777777" w:rsidR="0006123E" w:rsidRDefault="0006123E" w:rsidP="00EA2522">
      <w:r>
        <w:separator/>
      </w:r>
    </w:p>
  </w:endnote>
  <w:endnote w:type="continuationSeparator" w:id="0">
    <w:p w14:paraId="2C3ADE21" w14:textId="77777777" w:rsidR="0006123E" w:rsidRDefault="0006123E" w:rsidP="00EA2522">
      <w:r>
        <w:continuationSeparator/>
      </w:r>
    </w:p>
  </w:endnote>
  <w:endnote w:type="continuationNotice" w:id="1">
    <w:p w14:paraId="5DD8997E" w14:textId="77777777" w:rsidR="00343B4B" w:rsidRDefault="00343B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715C2" w14:textId="77777777" w:rsidR="0006123E" w:rsidRDefault="0006123E" w:rsidP="00EA2522">
      <w:r>
        <w:separator/>
      </w:r>
    </w:p>
  </w:footnote>
  <w:footnote w:type="continuationSeparator" w:id="0">
    <w:p w14:paraId="4EAD6F39" w14:textId="77777777" w:rsidR="0006123E" w:rsidRDefault="0006123E" w:rsidP="00EA2522">
      <w:r>
        <w:continuationSeparator/>
      </w:r>
    </w:p>
  </w:footnote>
  <w:footnote w:type="continuationNotice" w:id="1">
    <w:p w14:paraId="397A9C6F" w14:textId="77777777" w:rsidR="00343B4B" w:rsidRDefault="00343B4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3716DB2"/>
    <w:multiLevelType w:val="hybridMultilevel"/>
    <w:tmpl w:val="8B384BBA"/>
    <w:lvl w:ilvl="0" w:tplc="5B16D0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2A2D3F01"/>
    <w:multiLevelType w:val="hybridMultilevel"/>
    <w:tmpl w:val="B156DA82"/>
    <w:lvl w:ilvl="0" w:tplc="8848ABA6">
      <w:start w:val="1"/>
      <w:numFmt w:val="bullet"/>
      <w:lvlText w:val=""/>
      <w:lvlJc w:val="left"/>
      <w:pPr>
        <w:ind w:left="360" w:hanging="360"/>
      </w:pPr>
      <w:rPr>
        <w:rFonts w:ascii="Wingdings" w:eastAsia="游ゴシック Medium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C782015"/>
    <w:multiLevelType w:val="hybridMultilevel"/>
    <w:tmpl w:val="85C0BFA8"/>
    <w:lvl w:ilvl="0" w:tplc="6ECC1CB8">
      <w:start w:val="4"/>
      <w:numFmt w:val="bullet"/>
      <w:lvlText w:val="-"/>
      <w:lvlJc w:val="left"/>
      <w:pPr>
        <w:ind w:left="420" w:hanging="420"/>
      </w:pPr>
      <w:rPr>
        <w:rFonts w:ascii="游ゴシック" w:eastAsia="游ゴシック" w:hAnsi="游ゴシック" w:cs="ＭＳ Ｐゴシック" w:hint="eastAsia"/>
      </w:rPr>
    </w:lvl>
    <w:lvl w:ilvl="1" w:tplc="7AA44ABC">
      <w:start w:val="2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E602DC"/>
    <w:multiLevelType w:val="hybridMultilevel"/>
    <w:tmpl w:val="ED1E49D4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6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36330DB4"/>
    <w:multiLevelType w:val="hybridMultilevel"/>
    <w:tmpl w:val="B3C4EC24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65F38"/>
    <w:multiLevelType w:val="hybridMultilevel"/>
    <w:tmpl w:val="67F20C2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509A67CE"/>
    <w:multiLevelType w:val="hybridMultilevel"/>
    <w:tmpl w:val="49E2C54C"/>
    <w:lvl w:ilvl="0" w:tplc="DDE2DC56">
      <w:start w:val="2"/>
      <w:numFmt w:val="bullet"/>
      <w:lvlText w:val="•"/>
      <w:lvlJc w:val="left"/>
      <w:pPr>
        <w:ind w:left="360" w:hanging="360"/>
      </w:pPr>
      <w:rPr>
        <w:rFonts w:ascii="游ゴシック Medium" w:eastAsia="游ゴシック Medium" w:hAnsi="游ゴシック Medium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509D6A1D"/>
    <w:multiLevelType w:val="hybridMultilevel"/>
    <w:tmpl w:val="3FACFD3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60C6565E"/>
    <w:multiLevelType w:val="hybridMultilevel"/>
    <w:tmpl w:val="1CD20CFA"/>
    <w:lvl w:ilvl="0" w:tplc="81B8F10A">
      <w:numFmt w:val="bullet"/>
      <w:lvlText w:val="-"/>
      <w:lvlJc w:val="left"/>
      <w:pPr>
        <w:ind w:left="66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40"/>
      </w:pPr>
      <w:rPr>
        <w:rFonts w:ascii="Wingdings" w:hAnsi="Wingdings" w:hint="default"/>
      </w:rPr>
    </w:lvl>
  </w:abstractNum>
  <w:abstractNum w:abstractNumId="13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AA7688"/>
    <w:multiLevelType w:val="multilevel"/>
    <w:tmpl w:val="74AA7688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558936377">
    <w:abstractNumId w:val="0"/>
  </w:num>
  <w:num w:numId="2" w16cid:durableId="1577517099">
    <w:abstractNumId w:val="6"/>
  </w:num>
  <w:num w:numId="3" w16cid:durableId="311564041">
    <w:abstractNumId w:val="14"/>
  </w:num>
  <w:num w:numId="4" w16cid:durableId="1375497854">
    <w:abstractNumId w:val="16"/>
  </w:num>
  <w:num w:numId="5" w16cid:durableId="1328901205">
    <w:abstractNumId w:val="17"/>
  </w:num>
  <w:num w:numId="6" w16cid:durableId="1036346314">
    <w:abstractNumId w:val="1"/>
  </w:num>
  <w:num w:numId="7" w16cid:durableId="724914387">
    <w:abstractNumId w:val="13"/>
  </w:num>
  <w:num w:numId="8" w16cid:durableId="1765881270">
    <w:abstractNumId w:val="3"/>
  </w:num>
  <w:num w:numId="9" w16cid:durableId="189806948">
    <w:abstractNumId w:val="15"/>
  </w:num>
  <w:num w:numId="10" w16cid:durableId="2123188494">
    <w:abstractNumId w:val="10"/>
  </w:num>
  <w:num w:numId="11" w16cid:durableId="15088593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57474338">
    <w:abstractNumId w:val="9"/>
  </w:num>
  <w:num w:numId="13" w16cid:durableId="1082336403">
    <w:abstractNumId w:val="11"/>
  </w:num>
  <w:num w:numId="14" w16cid:durableId="136572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68047687">
    <w:abstractNumId w:val="7"/>
  </w:num>
  <w:num w:numId="16" w16cid:durableId="864439089">
    <w:abstractNumId w:val="4"/>
  </w:num>
  <w:num w:numId="17" w16cid:durableId="804850969">
    <w:abstractNumId w:val="2"/>
  </w:num>
  <w:num w:numId="18" w16cid:durableId="351956034">
    <w:abstractNumId w:val="1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2">
    <w15:presenceInfo w15:providerId="None" w15:userId="NE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4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A6F"/>
    <w:rsid w:val="000014F6"/>
    <w:rsid w:val="00002704"/>
    <w:rsid w:val="00003A63"/>
    <w:rsid w:val="000068B5"/>
    <w:rsid w:val="0001559E"/>
    <w:rsid w:val="0001682F"/>
    <w:rsid w:val="00022D14"/>
    <w:rsid w:val="0003186F"/>
    <w:rsid w:val="0003248C"/>
    <w:rsid w:val="000331AB"/>
    <w:rsid w:val="00034B4E"/>
    <w:rsid w:val="00041328"/>
    <w:rsid w:val="0004145E"/>
    <w:rsid w:val="00044637"/>
    <w:rsid w:val="00050AEC"/>
    <w:rsid w:val="00050E7F"/>
    <w:rsid w:val="00057C29"/>
    <w:rsid w:val="0006123E"/>
    <w:rsid w:val="0006305E"/>
    <w:rsid w:val="00073D1C"/>
    <w:rsid w:val="0007449E"/>
    <w:rsid w:val="0008338A"/>
    <w:rsid w:val="000A00C0"/>
    <w:rsid w:val="000A27DF"/>
    <w:rsid w:val="000C26A5"/>
    <w:rsid w:val="000C3D1D"/>
    <w:rsid w:val="000D0DA3"/>
    <w:rsid w:val="000E6267"/>
    <w:rsid w:val="0010177D"/>
    <w:rsid w:val="00107625"/>
    <w:rsid w:val="00107D39"/>
    <w:rsid w:val="001146C8"/>
    <w:rsid w:val="00123DC1"/>
    <w:rsid w:val="00127E13"/>
    <w:rsid w:val="00135645"/>
    <w:rsid w:val="00143F0D"/>
    <w:rsid w:val="00144C5E"/>
    <w:rsid w:val="00147ABB"/>
    <w:rsid w:val="00151F4C"/>
    <w:rsid w:val="00172DF8"/>
    <w:rsid w:val="00173AEF"/>
    <w:rsid w:val="00191D95"/>
    <w:rsid w:val="001A3605"/>
    <w:rsid w:val="001A6876"/>
    <w:rsid w:val="001E21E2"/>
    <w:rsid w:val="001E3647"/>
    <w:rsid w:val="001F133D"/>
    <w:rsid w:val="001F79C5"/>
    <w:rsid w:val="002041ED"/>
    <w:rsid w:val="002163BD"/>
    <w:rsid w:val="0022158D"/>
    <w:rsid w:val="00244498"/>
    <w:rsid w:val="0024595C"/>
    <w:rsid w:val="002521E0"/>
    <w:rsid w:val="002605AE"/>
    <w:rsid w:val="002662CD"/>
    <w:rsid w:val="002740A2"/>
    <w:rsid w:val="002862CD"/>
    <w:rsid w:val="00287933"/>
    <w:rsid w:val="002A2362"/>
    <w:rsid w:val="002A5DEC"/>
    <w:rsid w:val="002B0636"/>
    <w:rsid w:val="002B5638"/>
    <w:rsid w:val="002C0D09"/>
    <w:rsid w:val="002C184E"/>
    <w:rsid w:val="002C3F75"/>
    <w:rsid w:val="002D5F7C"/>
    <w:rsid w:val="002D6E60"/>
    <w:rsid w:val="002E2AC2"/>
    <w:rsid w:val="002E55F3"/>
    <w:rsid w:val="002F623D"/>
    <w:rsid w:val="002F6DB3"/>
    <w:rsid w:val="0030297D"/>
    <w:rsid w:val="00317AFC"/>
    <w:rsid w:val="00343B4B"/>
    <w:rsid w:val="0034773B"/>
    <w:rsid w:val="00347F8C"/>
    <w:rsid w:val="00351913"/>
    <w:rsid w:val="0036179F"/>
    <w:rsid w:val="00386BA4"/>
    <w:rsid w:val="003A0AA0"/>
    <w:rsid w:val="003A0CB6"/>
    <w:rsid w:val="003A2CD6"/>
    <w:rsid w:val="003A3D27"/>
    <w:rsid w:val="003A5BE8"/>
    <w:rsid w:val="003A755E"/>
    <w:rsid w:val="003C3CD5"/>
    <w:rsid w:val="003C6567"/>
    <w:rsid w:val="003D039C"/>
    <w:rsid w:val="003E67B0"/>
    <w:rsid w:val="003F0E20"/>
    <w:rsid w:val="00403E82"/>
    <w:rsid w:val="00405686"/>
    <w:rsid w:val="00407FB3"/>
    <w:rsid w:val="00415265"/>
    <w:rsid w:val="00424D4D"/>
    <w:rsid w:val="004300B3"/>
    <w:rsid w:val="00435F31"/>
    <w:rsid w:val="00441893"/>
    <w:rsid w:val="004453C7"/>
    <w:rsid w:val="004506F0"/>
    <w:rsid w:val="00453C16"/>
    <w:rsid w:val="00461ADA"/>
    <w:rsid w:val="004640A6"/>
    <w:rsid w:val="00470B8F"/>
    <w:rsid w:val="0047717A"/>
    <w:rsid w:val="004843B1"/>
    <w:rsid w:val="00493E64"/>
    <w:rsid w:val="004A0D9F"/>
    <w:rsid w:val="004A4ED7"/>
    <w:rsid w:val="004A52D3"/>
    <w:rsid w:val="004A76BF"/>
    <w:rsid w:val="004A7F88"/>
    <w:rsid w:val="004B18B2"/>
    <w:rsid w:val="004B29D9"/>
    <w:rsid w:val="004B38F5"/>
    <w:rsid w:val="004D527C"/>
    <w:rsid w:val="004F4633"/>
    <w:rsid w:val="00505915"/>
    <w:rsid w:val="00522744"/>
    <w:rsid w:val="00523A58"/>
    <w:rsid w:val="00525B1A"/>
    <w:rsid w:val="00536406"/>
    <w:rsid w:val="00540DCC"/>
    <w:rsid w:val="0054106C"/>
    <w:rsid w:val="00544F20"/>
    <w:rsid w:val="005509E5"/>
    <w:rsid w:val="00550E4A"/>
    <w:rsid w:val="005546AB"/>
    <w:rsid w:val="00564F3B"/>
    <w:rsid w:val="00576FA2"/>
    <w:rsid w:val="00582CB1"/>
    <w:rsid w:val="0058480D"/>
    <w:rsid w:val="00590927"/>
    <w:rsid w:val="00592B91"/>
    <w:rsid w:val="005A2342"/>
    <w:rsid w:val="005A766D"/>
    <w:rsid w:val="005B3675"/>
    <w:rsid w:val="005D256F"/>
    <w:rsid w:val="005F066F"/>
    <w:rsid w:val="005F1744"/>
    <w:rsid w:val="006017CF"/>
    <w:rsid w:val="00603936"/>
    <w:rsid w:val="0060411D"/>
    <w:rsid w:val="0060777E"/>
    <w:rsid w:val="00613873"/>
    <w:rsid w:val="006246D4"/>
    <w:rsid w:val="00636D1E"/>
    <w:rsid w:val="00641389"/>
    <w:rsid w:val="00641CFC"/>
    <w:rsid w:val="00653029"/>
    <w:rsid w:val="006561B0"/>
    <w:rsid w:val="006601D8"/>
    <w:rsid w:val="00660C55"/>
    <w:rsid w:val="0066378D"/>
    <w:rsid w:val="0067400B"/>
    <w:rsid w:val="00676AD1"/>
    <w:rsid w:val="00677010"/>
    <w:rsid w:val="006836A4"/>
    <w:rsid w:val="00686D21"/>
    <w:rsid w:val="006907D0"/>
    <w:rsid w:val="00690AE9"/>
    <w:rsid w:val="00694374"/>
    <w:rsid w:val="00696E24"/>
    <w:rsid w:val="006A1B4B"/>
    <w:rsid w:val="006B511A"/>
    <w:rsid w:val="006B7BD0"/>
    <w:rsid w:val="006C4B75"/>
    <w:rsid w:val="006C7705"/>
    <w:rsid w:val="006E2C3E"/>
    <w:rsid w:val="006F1A6F"/>
    <w:rsid w:val="00700ADE"/>
    <w:rsid w:val="00701490"/>
    <w:rsid w:val="0070401A"/>
    <w:rsid w:val="00707B7A"/>
    <w:rsid w:val="007157AD"/>
    <w:rsid w:val="007169AB"/>
    <w:rsid w:val="007218CB"/>
    <w:rsid w:val="007254EF"/>
    <w:rsid w:val="00726CBC"/>
    <w:rsid w:val="007277B9"/>
    <w:rsid w:val="007353BD"/>
    <w:rsid w:val="00736FAF"/>
    <w:rsid w:val="00737C85"/>
    <w:rsid w:val="0075654F"/>
    <w:rsid w:val="00762832"/>
    <w:rsid w:val="007650CC"/>
    <w:rsid w:val="007707F7"/>
    <w:rsid w:val="0077345F"/>
    <w:rsid w:val="0077539E"/>
    <w:rsid w:val="00776782"/>
    <w:rsid w:val="00777FA7"/>
    <w:rsid w:val="00797EC1"/>
    <w:rsid w:val="007A6AF1"/>
    <w:rsid w:val="007A6EAB"/>
    <w:rsid w:val="007C5576"/>
    <w:rsid w:val="007F1645"/>
    <w:rsid w:val="007F545E"/>
    <w:rsid w:val="007F67B7"/>
    <w:rsid w:val="008010AA"/>
    <w:rsid w:val="00805FCA"/>
    <w:rsid w:val="00816082"/>
    <w:rsid w:val="00821525"/>
    <w:rsid w:val="0082497E"/>
    <w:rsid w:val="0082757A"/>
    <w:rsid w:val="00831F76"/>
    <w:rsid w:val="008408E1"/>
    <w:rsid w:val="008421EA"/>
    <w:rsid w:val="008466E5"/>
    <w:rsid w:val="00852588"/>
    <w:rsid w:val="008528F6"/>
    <w:rsid w:val="008561BC"/>
    <w:rsid w:val="00856EA7"/>
    <w:rsid w:val="00870388"/>
    <w:rsid w:val="008749DE"/>
    <w:rsid w:val="0087594D"/>
    <w:rsid w:val="0088159B"/>
    <w:rsid w:val="00884A3A"/>
    <w:rsid w:val="008A4730"/>
    <w:rsid w:val="008E2DDC"/>
    <w:rsid w:val="008E3004"/>
    <w:rsid w:val="008F1210"/>
    <w:rsid w:val="008F303C"/>
    <w:rsid w:val="009018D0"/>
    <w:rsid w:val="00903091"/>
    <w:rsid w:val="00911962"/>
    <w:rsid w:val="00923CF2"/>
    <w:rsid w:val="00924059"/>
    <w:rsid w:val="0092417C"/>
    <w:rsid w:val="00937B61"/>
    <w:rsid w:val="00944218"/>
    <w:rsid w:val="00960237"/>
    <w:rsid w:val="009652D7"/>
    <w:rsid w:val="009845AB"/>
    <w:rsid w:val="00985408"/>
    <w:rsid w:val="009A478D"/>
    <w:rsid w:val="009A6163"/>
    <w:rsid w:val="009D35DD"/>
    <w:rsid w:val="009E5D35"/>
    <w:rsid w:val="009E5DCB"/>
    <w:rsid w:val="009E7E70"/>
    <w:rsid w:val="00A0141D"/>
    <w:rsid w:val="00A026B8"/>
    <w:rsid w:val="00A102F3"/>
    <w:rsid w:val="00A13531"/>
    <w:rsid w:val="00A135B6"/>
    <w:rsid w:val="00A15E8E"/>
    <w:rsid w:val="00A17EFF"/>
    <w:rsid w:val="00A263A0"/>
    <w:rsid w:val="00A30D41"/>
    <w:rsid w:val="00A345CB"/>
    <w:rsid w:val="00A375C5"/>
    <w:rsid w:val="00A52265"/>
    <w:rsid w:val="00A533AE"/>
    <w:rsid w:val="00A562BE"/>
    <w:rsid w:val="00A60B3D"/>
    <w:rsid w:val="00A64315"/>
    <w:rsid w:val="00A71550"/>
    <w:rsid w:val="00A74CF6"/>
    <w:rsid w:val="00A824E2"/>
    <w:rsid w:val="00A8320C"/>
    <w:rsid w:val="00A8397E"/>
    <w:rsid w:val="00A906DE"/>
    <w:rsid w:val="00A95132"/>
    <w:rsid w:val="00AA37DC"/>
    <w:rsid w:val="00AB03E8"/>
    <w:rsid w:val="00AC093F"/>
    <w:rsid w:val="00AE2607"/>
    <w:rsid w:val="00AF4EE4"/>
    <w:rsid w:val="00B02F2A"/>
    <w:rsid w:val="00B05C2F"/>
    <w:rsid w:val="00B2428A"/>
    <w:rsid w:val="00B36121"/>
    <w:rsid w:val="00B36D2B"/>
    <w:rsid w:val="00B40529"/>
    <w:rsid w:val="00B52D20"/>
    <w:rsid w:val="00B674C6"/>
    <w:rsid w:val="00B70A7C"/>
    <w:rsid w:val="00B71065"/>
    <w:rsid w:val="00B767E3"/>
    <w:rsid w:val="00BA17F7"/>
    <w:rsid w:val="00BB4FE2"/>
    <w:rsid w:val="00BC280D"/>
    <w:rsid w:val="00BC34C0"/>
    <w:rsid w:val="00BD7181"/>
    <w:rsid w:val="00BE0F6A"/>
    <w:rsid w:val="00BF706B"/>
    <w:rsid w:val="00BF73FA"/>
    <w:rsid w:val="00BF7A5A"/>
    <w:rsid w:val="00C006F8"/>
    <w:rsid w:val="00C06861"/>
    <w:rsid w:val="00C143BB"/>
    <w:rsid w:val="00C1507B"/>
    <w:rsid w:val="00C3664D"/>
    <w:rsid w:val="00C4206A"/>
    <w:rsid w:val="00C51CB9"/>
    <w:rsid w:val="00C56EC1"/>
    <w:rsid w:val="00C57BD1"/>
    <w:rsid w:val="00C601BD"/>
    <w:rsid w:val="00C64681"/>
    <w:rsid w:val="00C848FF"/>
    <w:rsid w:val="00C9203D"/>
    <w:rsid w:val="00C93F46"/>
    <w:rsid w:val="00CB62A0"/>
    <w:rsid w:val="00CC0DA4"/>
    <w:rsid w:val="00CC1E58"/>
    <w:rsid w:val="00CC274B"/>
    <w:rsid w:val="00CC3816"/>
    <w:rsid w:val="00CD53B2"/>
    <w:rsid w:val="00CD64F5"/>
    <w:rsid w:val="00CF4322"/>
    <w:rsid w:val="00D062D5"/>
    <w:rsid w:val="00D07F41"/>
    <w:rsid w:val="00D14532"/>
    <w:rsid w:val="00D170BF"/>
    <w:rsid w:val="00D215D1"/>
    <w:rsid w:val="00D230FF"/>
    <w:rsid w:val="00D342DD"/>
    <w:rsid w:val="00D46BAA"/>
    <w:rsid w:val="00D46C6B"/>
    <w:rsid w:val="00D474EC"/>
    <w:rsid w:val="00D734D0"/>
    <w:rsid w:val="00D81CF8"/>
    <w:rsid w:val="00D85EAB"/>
    <w:rsid w:val="00D865B5"/>
    <w:rsid w:val="00D869EA"/>
    <w:rsid w:val="00D926DD"/>
    <w:rsid w:val="00D9609D"/>
    <w:rsid w:val="00D9700B"/>
    <w:rsid w:val="00DA299C"/>
    <w:rsid w:val="00DA3E33"/>
    <w:rsid w:val="00DC00C9"/>
    <w:rsid w:val="00DC0C5F"/>
    <w:rsid w:val="00DC53F4"/>
    <w:rsid w:val="00DD7D72"/>
    <w:rsid w:val="00DE1586"/>
    <w:rsid w:val="00DE316F"/>
    <w:rsid w:val="00DE372C"/>
    <w:rsid w:val="00DF6DEA"/>
    <w:rsid w:val="00E122F4"/>
    <w:rsid w:val="00E34491"/>
    <w:rsid w:val="00E43608"/>
    <w:rsid w:val="00E51FC3"/>
    <w:rsid w:val="00E6326A"/>
    <w:rsid w:val="00E64A0C"/>
    <w:rsid w:val="00E64D9E"/>
    <w:rsid w:val="00E802C3"/>
    <w:rsid w:val="00E80DCA"/>
    <w:rsid w:val="00E8452B"/>
    <w:rsid w:val="00E879DC"/>
    <w:rsid w:val="00E90D2C"/>
    <w:rsid w:val="00EA2522"/>
    <w:rsid w:val="00EB49B9"/>
    <w:rsid w:val="00EC4146"/>
    <w:rsid w:val="00EC6B77"/>
    <w:rsid w:val="00ED3432"/>
    <w:rsid w:val="00ED5C83"/>
    <w:rsid w:val="00EE0244"/>
    <w:rsid w:val="00EE5774"/>
    <w:rsid w:val="00EE7652"/>
    <w:rsid w:val="00EF407C"/>
    <w:rsid w:val="00EF55C5"/>
    <w:rsid w:val="00EF7C21"/>
    <w:rsid w:val="00F06CA8"/>
    <w:rsid w:val="00F109D6"/>
    <w:rsid w:val="00F15353"/>
    <w:rsid w:val="00F35400"/>
    <w:rsid w:val="00F4227D"/>
    <w:rsid w:val="00F45203"/>
    <w:rsid w:val="00F50636"/>
    <w:rsid w:val="00F53B30"/>
    <w:rsid w:val="00F71824"/>
    <w:rsid w:val="00F81B31"/>
    <w:rsid w:val="00F85830"/>
    <w:rsid w:val="00F904CA"/>
    <w:rsid w:val="00F91012"/>
    <w:rsid w:val="00F97013"/>
    <w:rsid w:val="00F97AE0"/>
    <w:rsid w:val="00FB56A9"/>
    <w:rsid w:val="00FB5D21"/>
    <w:rsid w:val="00FE7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>
      <v:textbox inset="5.85pt,.7pt,5.85pt,.7pt"/>
    </o:shapedefaults>
    <o:shapelayout v:ext="edit">
      <o:idmap v:ext="edit" data="2"/>
    </o:shapelayout>
  </w:shapeDefaults>
  <w:decimalSymbol w:val="."/>
  <w:listSeparator w:val=","/>
  <w14:docId w14:val="3A32F0BB"/>
  <w15:chartTrackingRefBased/>
  <w15:docId w15:val="{FEC35E77-2EC8-47EB-9DBF-47F18D017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36A4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10">
    <w:name w:val="heading 1"/>
    <w:basedOn w:val="a"/>
    <w:next w:val="a"/>
    <w:link w:val="11"/>
    <w:qFormat/>
    <w:rsid w:val="006F1A6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:lang w:val="en-US"/>
      <w14:ligatures w14:val="standardContextual"/>
    </w:rPr>
  </w:style>
  <w:style w:type="paragraph" w:styleId="20">
    <w:name w:val="heading 2"/>
    <w:basedOn w:val="a"/>
    <w:next w:val="a"/>
    <w:link w:val="21"/>
    <w:unhideWhenUsed/>
    <w:qFormat/>
    <w:rsid w:val="006F1A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:lang w:val="en-US"/>
      <w14:ligatures w14:val="standardContextual"/>
    </w:rPr>
  </w:style>
  <w:style w:type="paragraph" w:styleId="3">
    <w:name w:val="heading 3"/>
    <w:basedOn w:val="a"/>
    <w:next w:val="a"/>
    <w:link w:val="30"/>
    <w:unhideWhenUsed/>
    <w:qFormat/>
    <w:rsid w:val="006F1A6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:lang w:val="en-US"/>
      <w14:ligatures w14:val="standardContextual"/>
    </w:rPr>
  </w:style>
  <w:style w:type="paragraph" w:styleId="4">
    <w:name w:val="heading 4"/>
    <w:basedOn w:val="a"/>
    <w:next w:val="a"/>
    <w:link w:val="40"/>
    <w:unhideWhenUsed/>
    <w:qFormat/>
    <w:rsid w:val="0001682F"/>
    <w:pPr>
      <w:keepNext/>
      <w:keepLines/>
      <w:spacing w:before="80" w:after="40"/>
      <w:outlineLvl w:val="3"/>
    </w:pPr>
    <w:rPr>
      <w:rFonts w:ascii="Arial" w:eastAsiaTheme="majorEastAsia" w:hAnsi="Arial" w:cs="Arial"/>
      <w:color w:val="000000" w:themeColor="text1"/>
      <w:sz w:val="24"/>
      <w:szCs w:val="24"/>
      <w:lang w:val="en-US"/>
      <w14:ligatures w14:val="standardContextual"/>
    </w:rPr>
  </w:style>
  <w:style w:type="paragraph" w:styleId="5">
    <w:name w:val="heading 5"/>
    <w:basedOn w:val="a"/>
    <w:next w:val="a"/>
    <w:link w:val="50"/>
    <w:unhideWhenUsed/>
    <w:qFormat/>
    <w:rsid w:val="0001682F"/>
    <w:pPr>
      <w:keepNext/>
      <w:keepLines/>
      <w:spacing w:before="80" w:after="40"/>
      <w:outlineLvl w:val="4"/>
    </w:pPr>
    <w:rPr>
      <w:rFonts w:ascii="Arial" w:eastAsiaTheme="majorEastAsia" w:hAnsi="Arial" w:cs="Arial"/>
      <w:color w:val="000000" w:themeColor="text1"/>
      <w:sz w:val="22"/>
      <w:lang w:val="en-US"/>
      <w14:ligatures w14:val="standardContextual"/>
    </w:rPr>
  </w:style>
  <w:style w:type="paragraph" w:styleId="6">
    <w:name w:val="heading 6"/>
    <w:basedOn w:val="a"/>
    <w:next w:val="a"/>
    <w:link w:val="60"/>
    <w:unhideWhenUsed/>
    <w:qFormat/>
    <w:rsid w:val="006F1A6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7">
    <w:name w:val="heading 7"/>
    <w:basedOn w:val="a"/>
    <w:next w:val="a"/>
    <w:link w:val="70"/>
    <w:unhideWhenUsed/>
    <w:qFormat/>
    <w:rsid w:val="006F1A6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8">
    <w:name w:val="heading 8"/>
    <w:basedOn w:val="a"/>
    <w:next w:val="a"/>
    <w:link w:val="80"/>
    <w:unhideWhenUsed/>
    <w:qFormat/>
    <w:rsid w:val="006F1A6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9">
    <w:name w:val="heading 9"/>
    <w:basedOn w:val="a"/>
    <w:next w:val="a"/>
    <w:link w:val="90"/>
    <w:unhideWhenUsed/>
    <w:qFormat/>
    <w:rsid w:val="006F1A6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見出し 1 (文字)"/>
    <w:basedOn w:val="a0"/>
    <w:link w:val="10"/>
    <w:rsid w:val="006F1A6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1">
    <w:name w:val="見出し 2 (文字)"/>
    <w:basedOn w:val="a0"/>
    <w:link w:val="20"/>
    <w:qFormat/>
    <w:rsid w:val="006F1A6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qFormat/>
    <w:rsid w:val="006F1A6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qFormat/>
    <w:rsid w:val="0001682F"/>
    <w:rPr>
      <w:rFonts w:ascii="Arial" w:eastAsiaTheme="majorEastAsia" w:hAnsi="Arial" w:cs="Arial"/>
      <w:color w:val="000000" w:themeColor="text1"/>
      <w:sz w:val="24"/>
      <w:szCs w:val="24"/>
    </w:rPr>
  </w:style>
  <w:style w:type="character" w:customStyle="1" w:styleId="50">
    <w:name w:val="見出し 5 (文字)"/>
    <w:basedOn w:val="a0"/>
    <w:link w:val="5"/>
    <w:rsid w:val="0001682F"/>
    <w:rPr>
      <w:rFonts w:ascii="Arial" w:eastAsiaTheme="majorEastAsia" w:hAnsi="Arial" w:cs="Arial"/>
      <w:color w:val="000000" w:themeColor="text1"/>
      <w:sz w:val="22"/>
    </w:rPr>
  </w:style>
  <w:style w:type="character" w:customStyle="1" w:styleId="60">
    <w:name w:val="見出し 6 (文字)"/>
    <w:basedOn w:val="a0"/>
    <w:link w:val="6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rsid w:val="006F1A6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F1A6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6F1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1A6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:lang w:val="en-US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6F1A6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F1A6F"/>
    <w:pPr>
      <w:spacing w:before="160" w:after="160"/>
      <w:jc w:val="center"/>
    </w:pPr>
    <w:rPr>
      <w:i/>
      <w:iCs/>
      <w:color w:val="404040" w:themeColor="text1" w:themeTint="BF"/>
      <w:lang w:val="en-US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6F1A6F"/>
    <w:rPr>
      <w:i/>
      <w:iCs/>
      <w:color w:val="404040" w:themeColor="text1" w:themeTint="BF"/>
    </w:rPr>
  </w:style>
  <w:style w:type="paragraph" w:styleId="a9">
    <w:name w:val="List Paragraph"/>
    <w:aliases w:val="- Bullets,목록 단락,?? ??,?????,????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,列出段落,Bullet li"/>
    <w:basedOn w:val="a"/>
    <w:link w:val="aa"/>
    <w:qFormat/>
    <w:rsid w:val="006F1A6F"/>
    <w:pPr>
      <w:ind w:left="720"/>
      <w:contextualSpacing/>
    </w:pPr>
    <w:rPr>
      <w:lang w:val="en-US"/>
      <w14:ligatures w14:val="standardContextual"/>
    </w:rPr>
  </w:style>
  <w:style w:type="character" w:styleId="22">
    <w:name w:val="Intense Emphasis"/>
    <w:basedOn w:val="a0"/>
    <w:uiPriority w:val="21"/>
    <w:qFormat/>
    <w:rsid w:val="006F1A6F"/>
    <w:rPr>
      <w:i/>
      <w:iCs/>
      <w:color w:val="2F5496" w:themeColor="accent1" w:themeShade="BF"/>
    </w:rPr>
  </w:style>
  <w:style w:type="paragraph" w:styleId="23">
    <w:name w:val="Intense Quote"/>
    <w:basedOn w:val="a"/>
    <w:next w:val="a"/>
    <w:link w:val="24"/>
    <w:uiPriority w:val="30"/>
    <w:qFormat/>
    <w:rsid w:val="006F1A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US"/>
      <w14:ligatures w14:val="standardContextual"/>
    </w:rPr>
  </w:style>
  <w:style w:type="character" w:customStyle="1" w:styleId="24">
    <w:name w:val="引用文 2 (文字)"/>
    <w:basedOn w:val="a0"/>
    <w:link w:val="23"/>
    <w:uiPriority w:val="30"/>
    <w:rsid w:val="006F1A6F"/>
    <w:rPr>
      <w:i/>
      <w:iCs/>
      <w:color w:val="2F5496" w:themeColor="accent1" w:themeShade="BF"/>
    </w:rPr>
  </w:style>
  <w:style w:type="character" w:styleId="25">
    <w:name w:val="Intense Reference"/>
    <w:basedOn w:val="a0"/>
    <w:uiPriority w:val="32"/>
    <w:qFormat/>
    <w:rsid w:val="006F1A6F"/>
    <w:rPr>
      <w:b/>
      <w:bCs/>
      <w:smallCaps/>
      <w:color w:val="2F5496" w:themeColor="accent1" w:themeShade="BF"/>
      <w:spacing w:val="5"/>
    </w:rPr>
  </w:style>
  <w:style w:type="paragraph" w:styleId="ab">
    <w:name w:val="header"/>
    <w:basedOn w:val="a"/>
    <w:link w:val="ac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c">
    <w:name w:val="ヘッダー (文字)"/>
    <w:basedOn w:val="a0"/>
    <w:link w:val="ab"/>
    <w:rsid w:val="00EA2522"/>
  </w:style>
  <w:style w:type="paragraph" w:styleId="ad">
    <w:name w:val="footer"/>
    <w:basedOn w:val="a"/>
    <w:link w:val="ae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e">
    <w:name w:val="フッター (文字)"/>
    <w:basedOn w:val="a0"/>
    <w:link w:val="ad"/>
    <w:rsid w:val="00EA2522"/>
  </w:style>
  <w:style w:type="table" w:styleId="af">
    <w:name w:val="Table Grid"/>
    <w:basedOn w:val="a1"/>
    <w:rsid w:val="005364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A345CB"/>
    <w:rPr>
      <w:lang w:val="en-GB"/>
      <w14:ligatures w14:val="none"/>
    </w:rPr>
  </w:style>
  <w:style w:type="paragraph" w:customStyle="1" w:styleId="Agreement">
    <w:name w:val="Agreement"/>
    <w:basedOn w:val="a"/>
    <w:next w:val="a"/>
    <w:uiPriority w:val="99"/>
    <w:qFormat/>
    <w:rsid w:val="00DA299C"/>
    <w:pPr>
      <w:numPr>
        <w:numId w:val="3"/>
      </w:numPr>
      <w:spacing w:before="60"/>
    </w:pPr>
    <w:rPr>
      <w:rFonts w:ascii="Arial" w:eastAsia="ＭＳ 明朝" w:hAnsi="Arial"/>
      <w:b/>
      <w:szCs w:val="24"/>
      <w:lang w:eastAsia="en-GB"/>
    </w:rPr>
  </w:style>
  <w:style w:type="paragraph" w:styleId="91">
    <w:name w:val="toc 9"/>
    <w:basedOn w:val="81"/>
    <w:uiPriority w:val="39"/>
    <w:rsid w:val="00EF407C"/>
    <w:pPr>
      <w:ind w:left="1418" w:hanging="1418"/>
    </w:pPr>
  </w:style>
  <w:style w:type="paragraph" w:styleId="81">
    <w:name w:val="toc 8"/>
    <w:basedOn w:val="12"/>
    <w:uiPriority w:val="39"/>
    <w:rsid w:val="00EF407C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EF40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  <w14:ligatures w14:val="none"/>
    </w:rPr>
  </w:style>
  <w:style w:type="paragraph" w:customStyle="1" w:styleId="EQ">
    <w:name w:val="EQ"/>
    <w:basedOn w:val="a"/>
    <w:next w:val="a"/>
    <w:rsid w:val="00EF40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ko-KR"/>
    </w:rPr>
  </w:style>
  <w:style w:type="character" w:customStyle="1" w:styleId="ZGSM">
    <w:name w:val="ZGSM"/>
    <w:rsid w:val="00EF407C"/>
  </w:style>
  <w:style w:type="paragraph" w:customStyle="1" w:styleId="ZD">
    <w:name w:val="ZD"/>
    <w:rsid w:val="00EF40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ko-KR"/>
      <w14:ligatures w14:val="none"/>
    </w:rPr>
  </w:style>
  <w:style w:type="paragraph" w:styleId="51">
    <w:name w:val="toc 5"/>
    <w:basedOn w:val="41"/>
    <w:uiPriority w:val="39"/>
    <w:rsid w:val="00EF407C"/>
    <w:pPr>
      <w:ind w:left="1701" w:hanging="1701"/>
    </w:pPr>
  </w:style>
  <w:style w:type="paragraph" w:styleId="41">
    <w:name w:val="toc 4"/>
    <w:basedOn w:val="31"/>
    <w:uiPriority w:val="39"/>
    <w:rsid w:val="00EF407C"/>
    <w:pPr>
      <w:ind w:left="1418" w:hanging="1418"/>
    </w:pPr>
  </w:style>
  <w:style w:type="paragraph" w:styleId="31">
    <w:name w:val="toc 3"/>
    <w:basedOn w:val="26"/>
    <w:uiPriority w:val="39"/>
    <w:rsid w:val="00EF407C"/>
    <w:pPr>
      <w:ind w:left="1134" w:hanging="1134"/>
    </w:pPr>
  </w:style>
  <w:style w:type="paragraph" w:styleId="26">
    <w:name w:val="toc 2"/>
    <w:basedOn w:val="12"/>
    <w:uiPriority w:val="39"/>
    <w:rsid w:val="00EF407C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0"/>
    <w:next w:val="a"/>
    <w:rsid w:val="00EF407C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9"/>
    </w:pPr>
    <w:rPr>
      <w:rFonts w:ascii="Arial" w:eastAsia="Times New Roman" w:hAnsi="Arial" w:cs="Times New Roman"/>
      <w:color w:val="auto"/>
      <w:sz w:val="36"/>
      <w:szCs w:val="20"/>
      <w:lang w:val="en-GB" w:eastAsia="ko-KR"/>
      <w14:ligatures w14:val="none"/>
    </w:rPr>
  </w:style>
  <w:style w:type="paragraph" w:customStyle="1" w:styleId="NF">
    <w:name w:val="NF"/>
    <w:basedOn w:val="NO"/>
    <w:rsid w:val="00EF407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F407C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ko-KR"/>
    </w:rPr>
  </w:style>
  <w:style w:type="paragraph" w:customStyle="1" w:styleId="PL">
    <w:name w:val="PL"/>
    <w:link w:val="PLChar"/>
    <w:qFormat/>
    <w:rsid w:val="00EF40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paragraph" w:customStyle="1" w:styleId="TAR">
    <w:name w:val="TAR"/>
    <w:basedOn w:val="TAL"/>
    <w:rsid w:val="00EF407C"/>
    <w:pPr>
      <w:jc w:val="right"/>
    </w:pPr>
  </w:style>
  <w:style w:type="paragraph" w:customStyle="1" w:styleId="TAL">
    <w:name w:val="TAL"/>
    <w:basedOn w:val="a"/>
    <w:link w:val="TALChar"/>
    <w:qFormat/>
    <w:rsid w:val="00EF407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AH">
    <w:name w:val="TAH"/>
    <w:basedOn w:val="TAC"/>
    <w:link w:val="TAHChar"/>
    <w:qFormat/>
    <w:rsid w:val="00EF407C"/>
    <w:rPr>
      <w:b/>
    </w:rPr>
  </w:style>
  <w:style w:type="paragraph" w:customStyle="1" w:styleId="TAC">
    <w:name w:val="TAC"/>
    <w:basedOn w:val="TAL"/>
    <w:link w:val="TACChar"/>
    <w:qFormat/>
    <w:rsid w:val="00EF407C"/>
    <w:pPr>
      <w:jc w:val="center"/>
    </w:pPr>
  </w:style>
  <w:style w:type="paragraph" w:customStyle="1" w:styleId="LD">
    <w:name w:val="LD"/>
    <w:rsid w:val="00EF40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EX">
    <w:name w:val="EX"/>
    <w:basedOn w:val="a"/>
    <w:link w:val="EXChar"/>
    <w:qFormat/>
    <w:rsid w:val="00EF407C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ko-KR"/>
    </w:rPr>
  </w:style>
  <w:style w:type="paragraph" w:customStyle="1" w:styleId="FP">
    <w:name w:val="FP"/>
    <w:basedOn w:val="a"/>
    <w:rsid w:val="00EF407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NW">
    <w:name w:val="NW"/>
    <w:basedOn w:val="NO"/>
    <w:rsid w:val="00EF407C"/>
    <w:pPr>
      <w:spacing w:after="0"/>
    </w:pPr>
  </w:style>
  <w:style w:type="paragraph" w:customStyle="1" w:styleId="EW">
    <w:name w:val="EW"/>
    <w:basedOn w:val="EX"/>
    <w:qFormat/>
    <w:rsid w:val="00EF407C"/>
    <w:pPr>
      <w:spacing w:after="0"/>
    </w:pPr>
  </w:style>
  <w:style w:type="paragraph" w:customStyle="1" w:styleId="B1">
    <w:name w:val="B1"/>
    <w:basedOn w:val="a"/>
    <w:link w:val="B1Char"/>
    <w:qFormat/>
    <w:rsid w:val="00EF407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61">
    <w:name w:val="toc 6"/>
    <w:basedOn w:val="51"/>
    <w:next w:val="a"/>
    <w:uiPriority w:val="39"/>
    <w:rsid w:val="00EF407C"/>
    <w:pPr>
      <w:ind w:left="1985" w:hanging="1985"/>
    </w:pPr>
  </w:style>
  <w:style w:type="paragraph" w:styleId="71">
    <w:name w:val="toc 7"/>
    <w:basedOn w:val="61"/>
    <w:next w:val="a"/>
    <w:uiPriority w:val="39"/>
    <w:rsid w:val="00EF407C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EF407C"/>
    <w:rPr>
      <w:color w:val="FF0000"/>
    </w:rPr>
  </w:style>
  <w:style w:type="paragraph" w:customStyle="1" w:styleId="TH">
    <w:name w:val="TH"/>
    <w:basedOn w:val="a"/>
    <w:link w:val="THChar"/>
    <w:qFormat/>
    <w:rsid w:val="00EF40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ZA">
    <w:name w:val="ZA"/>
    <w:rsid w:val="00EF40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ko-KR"/>
      <w14:ligatures w14:val="none"/>
    </w:rPr>
  </w:style>
  <w:style w:type="paragraph" w:customStyle="1" w:styleId="ZB">
    <w:name w:val="ZB"/>
    <w:rsid w:val="00EF40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ko-KR"/>
      <w14:ligatures w14:val="none"/>
    </w:rPr>
  </w:style>
  <w:style w:type="paragraph" w:customStyle="1" w:styleId="ZT">
    <w:name w:val="ZT"/>
    <w:rsid w:val="00EF40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ko-KR"/>
      <w14:ligatures w14:val="none"/>
    </w:rPr>
  </w:style>
  <w:style w:type="paragraph" w:customStyle="1" w:styleId="ZU">
    <w:name w:val="ZU"/>
    <w:rsid w:val="00EF40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TAN">
    <w:name w:val="TAN"/>
    <w:basedOn w:val="TAL"/>
    <w:rsid w:val="00EF407C"/>
    <w:pPr>
      <w:ind w:left="851" w:hanging="851"/>
    </w:pPr>
  </w:style>
  <w:style w:type="paragraph" w:customStyle="1" w:styleId="ZH">
    <w:name w:val="ZH"/>
    <w:rsid w:val="00EF40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TF">
    <w:name w:val="TF"/>
    <w:aliases w:val="left"/>
    <w:basedOn w:val="TH"/>
    <w:link w:val="TFChar"/>
    <w:qFormat/>
    <w:rsid w:val="00EF407C"/>
    <w:pPr>
      <w:keepNext w:val="0"/>
      <w:spacing w:before="0" w:after="240"/>
    </w:pPr>
  </w:style>
  <w:style w:type="paragraph" w:customStyle="1" w:styleId="ZG">
    <w:name w:val="ZG"/>
    <w:rsid w:val="00EF40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B2">
    <w:name w:val="B2"/>
    <w:basedOn w:val="a"/>
    <w:link w:val="B2Char"/>
    <w:rsid w:val="00EF407C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customStyle="1" w:styleId="B3">
    <w:name w:val="B3"/>
    <w:basedOn w:val="a"/>
    <w:link w:val="B3Char"/>
    <w:rsid w:val="00EF407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B4">
    <w:name w:val="B4"/>
    <w:basedOn w:val="a"/>
    <w:link w:val="B4Char"/>
    <w:rsid w:val="00EF407C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="Times New Roman"/>
      <w:lang w:eastAsia="ko-KR"/>
    </w:rPr>
  </w:style>
  <w:style w:type="paragraph" w:customStyle="1" w:styleId="B5">
    <w:name w:val="B5"/>
    <w:basedOn w:val="a"/>
    <w:rsid w:val="00EF407C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customStyle="1" w:styleId="ZTD">
    <w:name w:val="ZTD"/>
    <w:basedOn w:val="ZB"/>
    <w:rsid w:val="00EF407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F407C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rsid w:val="00EF407C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ko-KR"/>
      <w14:ligatures w14:val="none"/>
    </w:rPr>
  </w:style>
  <w:style w:type="character" w:customStyle="1" w:styleId="B1Char">
    <w:name w:val="B1 Char"/>
    <w:link w:val="B1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TALChar">
    <w:name w:val="TAL Char"/>
    <w:link w:val="TAL"/>
    <w:qFormat/>
    <w:rsid w:val="00EF407C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TAHChar">
    <w:name w:val="TAH Char"/>
    <w:link w:val="TAH"/>
    <w:qFormat/>
    <w:rsid w:val="00EF407C"/>
    <w:rPr>
      <w:rFonts w:ascii="Arial" w:eastAsia="Times New Roman" w:hAnsi="Arial" w:cs="Times New Roman"/>
      <w:b/>
      <w:kern w:val="0"/>
      <w:sz w:val="18"/>
      <w:szCs w:val="20"/>
      <w:lang w:val="en-GB" w:eastAsia="ko-KR"/>
      <w14:ligatures w14:val="none"/>
    </w:rPr>
  </w:style>
  <w:style w:type="character" w:customStyle="1" w:styleId="TACChar">
    <w:name w:val="TAC Char"/>
    <w:link w:val="TAC"/>
    <w:qFormat/>
    <w:locked/>
    <w:rsid w:val="00EF407C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PLChar">
    <w:name w:val="PL Char"/>
    <w:link w:val="PL"/>
    <w:qFormat/>
    <w:rsid w:val="00EF407C"/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paragraph" w:customStyle="1" w:styleId="FL">
    <w:name w:val="FL"/>
    <w:basedOn w:val="a"/>
    <w:rsid w:val="00EF40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EF407C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TFChar">
    <w:name w:val="TF Char"/>
    <w:link w:val="TF"/>
    <w:qFormat/>
    <w:rsid w:val="00EF407C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B2Char">
    <w:name w:val="B2 Char"/>
    <w:link w:val="B2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EXChar">
    <w:name w:val="EX Char"/>
    <w:link w:val="EX"/>
    <w:qFormat/>
    <w:locked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af1">
    <w:name w:val="page number"/>
    <w:rsid w:val="00EF407C"/>
  </w:style>
  <w:style w:type="character" w:customStyle="1" w:styleId="NOChar">
    <w:name w:val="NO Char"/>
    <w:link w:val="NO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af2">
    <w:name w:val="Hyperlink"/>
    <w:uiPriority w:val="99"/>
    <w:qFormat/>
    <w:rsid w:val="00EF407C"/>
    <w:rPr>
      <w:color w:val="0000FF"/>
      <w:u w:val="single"/>
    </w:rPr>
  </w:style>
  <w:style w:type="paragraph" w:styleId="af3">
    <w:name w:val="Document Map"/>
    <w:basedOn w:val="a"/>
    <w:link w:val="af4"/>
    <w:qFormat/>
    <w:rsid w:val="00EF407C"/>
    <w:pPr>
      <w:shd w:val="clear" w:color="auto" w:fill="000080"/>
    </w:pPr>
    <w:rPr>
      <w:rFonts w:ascii="Tahoma" w:eastAsia="SimSun" w:hAnsi="Tahoma" w:cs="Tahoma"/>
    </w:rPr>
  </w:style>
  <w:style w:type="character" w:customStyle="1" w:styleId="af4">
    <w:name w:val="見出しマップ (文字)"/>
    <w:basedOn w:val="a0"/>
    <w:link w:val="af3"/>
    <w:qFormat/>
    <w:rsid w:val="00EF407C"/>
    <w:rPr>
      <w:rFonts w:ascii="Tahoma" w:eastAsia="SimSun" w:hAnsi="Tahoma" w:cs="Tahoma"/>
      <w:kern w:val="0"/>
      <w:sz w:val="20"/>
      <w:szCs w:val="20"/>
      <w:shd w:val="clear" w:color="auto" w:fill="000080"/>
      <w:lang w:val="en-GB" w:eastAsia="en-US"/>
      <w14:ligatures w14:val="none"/>
    </w:rPr>
  </w:style>
  <w:style w:type="paragraph" w:customStyle="1" w:styleId="TAJ">
    <w:name w:val="TAJ"/>
    <w:basedOn w:val="TH"/>
    <w:rsid w:val="00EF407C"/>
    <w:pPr>
      <w:overflowPunct/>
      <w:autoSpaceDE/>
      <w:autoSpaceDN/>
      <w:adjustRightInd/>
      <w:textAlignment w:val="auto"/>
    </w:pPr>
    <w:rPr>
      <w:rFonts w:eastAsia="ＭＳ 明朝"/>
      <w:lang w:eastAsia="x-none"/>
    </w:rPr>
  </w:style>
  <w:style w:type="paragraph" w:customStyle="1" w:styleId="BalloonText1">
    <w:name w:val="Balloon Text1"/>
    <w:basedOn w:val="a"/>
    <w:semiHidden/>
    <w:rsid w:val="00EF407C"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rsid w:val="00EF407C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sz w:val="20"/>
      <w:szCs w:val="20"/>
      <w:lang w:eastAsia="zh-CN"/>
      <w14:ligatures w14:val="none"/>
    </w:rPr>
  </w:style>
  <w:style w:type="paragraph" w:customStyle="1" w:styleId="CommentSubject1">
    <w:name w:val="Comment Subject1"/>
    <w:basedOn w:val="a"/>
    <w:next w:val="a"/>
    <w:semiHidden/>
    <w:rsid w:val="00EF407C"/>
    <w:rPr>
      <w:rFonts w:eastAsia="ＭＳ 明朝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eastAsia="zh-CN"/>
      <w14:ligatures w14:val="none"/>
    </w:rPr>
  </w:style>
  <w:style w:type="paragraph" w:customStyle="1" w:styleId="Car1">
    <w:name w:val="Car1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eastAsia="zh-CN"/>
      <w14:ligatures w14:val="none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eastAsia="zh-CN"/>
      <w14:ligatures w14:val="none"/>
    </w:rPr>
  </w:style>
  <w:style w:type="paragraph" w:customStyle="1" w:styleId="CharCharCharCharChar">
    <w:name w:val="Char Char (文字) (文字) Char (文字) (文字) Char Char (文字) (文字)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eastAsia="zh-CN"/>
      <w14:ligatures w14:val="none"/>
    </w:rPr>
  </w:style>
  <w:style w:type="paragraph" w:customStyle="1" w:styleId="Char">
    <w:name w:val="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eastAsia="zh-CN"/>
      <w14:ligatures w14:val="none"/>
    </w:rPr>
  </w:style>
  <w:style w:type="paragraph" w:customStyle="1" w:styleId="ZchnZchn1">
    <w:name w:val="Zchn Zchn1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eastAsia="zh-CN"/>
      <w14:ligatures w14:val="none"/>
    </w:rPr>
  </w:style>
  <w:style w:type="paragraph" w:customStyle="1" w:styleId="BalloonText2">
    <w:name w:val="Balloon Text2"/>
    <w:basedOn w:val="a"/>
    <w:semiHidden/>
    <w:rsid w:val="00EF407C"/>
    <w:rPr>
      <w:rFonts w:ascii="Arial" w:eastAsia="ＭＳ ゴシック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eastAsia="zh-CN"/>
      <w14:ligatures w14:val="none"/>
    </w:rPr>
  </w:style>
  <w:style w:type="paragraph" w:customStyle="1" w:styleId="CarCar">
    <w:name w:val="Car Car"/>
    <w:semiHidden/>
    <w:rsid w:val="00EF407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sz w:val="20"/>
      <w:szCs w:val="20"/>
      <w:lang w:eastAsia="zh-CN"/>
      <w14:ligatures w14:val="none"/>
    </w:rPr>
  </w:style>
  <w:style w:type="character" w:customStyle="1" w:styleId="B3Char">
    <w:name w:val="B3 Char"/>
    <w:link w:val="B3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numbering" w:customStyle="1" w:styleId="2">
    <w:name w:val="列表编号2"/>
    <w:basedOn w:val="a2"/>
    <w:rsid w:val="00EF407C"/>
    <w:pPr>
      <w:numPr>
        <w:numId w:val="6"/>
      </w:numPr>
    </w:pPr>
  </w:style>
  <w:style w:type="numbering" w:customStyle="1" w:styleId="1">
    <w:name w:val="项目编号1"/>
    <w:basedOn w:val="a2"/>
    <w:rsid w:val="00EF407C"/>
    <w:pPr>
      <w:numPr>
        <w:numId w:val="5"/>
      </w:numPr>
    </w:pPr>
  </w:style>
  <w:style w:type="character" w:customStyle="1" w:styleId="B4Char">
    <w:name w:val="B4 Char"/>
    <w:link w:val="B4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MTDisplayEquation">
    <w:name w:val="MTDisplayEquation"/>
    <w:basedOn w:val="a"/>
    <w:rsid w:val="00EF407C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EF407C"/>
    <w:rPr>
      <w:color w:val="605E5C"/>
      <w:shd w:val="clear" w:color="auto" w:fill="E1DFDD"/>
    </w:rPr>
  </w:style>
  <w:style w:type="paragraph" w:styleId="af5">
    <w:name w:val="TOC Heading"/>
    <w:basedOn w:val="10"/>
    <w:next w:val="a"/>
    <w:uiPriority w:val="39"/>
    <w:semiHidden/>
    <w:unhideWhenUsed/>
    <w:qFormat/>
    <w:rsid w:val="00EF407C"/>
    <w:pP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14:ligatures w14:val="none"/>
    </w:rPr>
  </w:style>
  <w:style w:type="character" w:customStyle="1" w:styleId="Mention1">
    <w:name w:val="Mention1"/>
    <w:uiPriority w:val="99"/>
    <w:semiHidden/>
    <w:unhideWhenUsed/>
    <w:rsid w:val="00EF407C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EF407C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F407C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F407C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af6">
    <w:name w:val="footnote reference"/>
    <w:rsid w:val="00EF407C"/>
    <w:rPr>
      <w:b/>
      <w:position w:val="6"/>
      <w:sz w:val="16"/>
    </w:rPr>
  </w:style>
  <w:style w:type="paragraph" w:customStyle="1" w:styleId="FirstChange">
    <w:name w:val="First Change"/>
    <w:basedOn w:val="a"/>
    <w:qFormat/>
    <w:rsid w:val="00EF407C"/>
    <w:pPr>
      <w:jc w:val="center"/>
    </w:pPr>
    <w:rPr>
      <w:color w:val="FF0000"/>
    </w:rPr>
  </w:style>
  <w:style w:type="paragraph" w:styleId="af7">
    <w:name w:val="Balloon Text"/>
    <w:basedOn w:val="a"/>
    <w:link w:val="af8"/>
    <w:qFormat/>
    <w:rsid w:val="00EF407C"/>
    <w:pPr>
      <w:spacing w:line="259" w:lineRule="auto"/>
    </w:pPr>
    <w:rPr>
      <w:rFonts w:ascii="Tahoma" w:hAnsi="Tahoma" w:cs="Tahoma"/>
      <w:sz w:val="16"/>
      <w:szCs w:val="16"/>
    </w:rPr>
  </w:style>
  <w:style w:type="character" w:customStyle="1" w:styleId="af8">
    <w:name w:val="吹き出し (文字)"/>
    <w:basedOn w:val="a0"/>
    <w:link w:val="af7"/>
    <w:qFormat/>
    <w:rsid w:val="00EF407C"/>
    <w:rPr>
      <w:rFonts w:ascii="Tahoma" w:hAnsi="Tahoma" w:cs="Tahoma"/>
      <w:kern w:val="0"/>
      <w:sz w:val="16"/>
      <w:szCs w:val="16"/>
      <w:lang w:val="en-GB" w:eastAsia="en-US"/>
      <w14:ligatures w14:val="none"/>
    </w:rPr>
  </w:style>
  <w:style w:type="paragraph" w:styleId="af9">
    <w:name w:val="annotation text"/>
    <w:basedOn w:val="a"/>
    <w:link w:val="afa"/>
    <w:qFormat/>
    <w:rsid w:val="00EF407C"/>
    <w:rPr>
      <w:rFonts w:eastAsia="Times New Roman"/>
    </w:rPr>
  </w:style>
  <w:style w:type="character" w:customStyle="1" w:styleId="afa">
    <w:name w:val="コメント文字列 (文字)"/>
    <w:basedOn w:val="a0"/>
    <w:link w:val="af9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CRCoverPage">
    <w:name w:val="CR Cover Page"/>
    <w:link w:val="CRCoverPageZchn"/>
    <w:rsid w:val="00EF407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CRCoverPageZchn">
    <w:name w:val="CR Cover Page Zchn"/>
    <w:link w:val="CRCoverPage"/>
    <w:rsid w:val="00EF407C"/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styleId="afb">
    <w:name w:val="annotation reference"/>
    <w:basedOn w:val="a0"/>
    <w:qFormat/>
    <w:rsid w:val="00EF407C"/>
    <w:rPr>
      <w:sz w:val="16"/>
      <w:szCs w:val="16"/>
    </w:rPr>
  </w:style>
  <w:style w:type="paragraph" w:styleId="afc">
    <w:name w:val="annotation subject"/>
    <w:basedOn w:val="af9"/>
    <w:next w:val="af9"/>
    <w:link w:val="afd"/>
    <w:rsid w:val="00EF407C"/>
    <w:pPr>
      <w:overflowPunct w:val="0"/>
      <w:autoSpaceDE w:val="0"/>
      <w:autoSpaceDN w:val="0"/>
      <w:adjustRightInd w:val="0"/>
      <w:textAlignment w:val="baseline"/>
    </w:pPr>
    <w:rPr>
      <w:b/>
      <w:bCs/>
      <w:lang w:eastAsia="ko-KR"/>
    </w:rPr>
  </w:style>
  <w:style w:type="character" w:customStyle="1" w:styleId="afd">
    <w:name w:val="コメント内容 (文字)"/>
    <w:basedOn w:val="afa"/>
    <w:link w:val="afc"/>
    <w:rsid w:val="00EF407C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ko-KR"/>
      <w14:ligatures w14:val="none"/>
    </w:rPr>
  </w:style>
  <w:style w:type="character" w:customStyle="1" w:styleId="NOZchn">
    <w:name w:val="NO Zchn"/>
    <w:qFormat/>
    <w:locked/>
    <w:rsid w:val="0001682F"/>
  </w:style>
  <w:style w:type="character" w:customStyle="1" w:styleId="B1Zchn">
    <w:name w:val="B1 Zchn"/>
    <w:qFormat/>
    <w:locked/>
    <w:rsid w:val="0001682F"/>
  </w:style>
  <w:style w:type="character" w:styleId="afe">
    <w:name w:val="Unresolved Mention"/>
    <w:basedOn w:val="a0"/>
    <w:uiPriority w:val="99"/>
    <w:semiHidden/>
    <w:unhideWhenUsed/>
    <w:rsid w:val="00E64A0C"/>
    <w:rPr>
      <w:color w:val="605E5C"/>
      <w:shd w:val="clear" w:color="auto" w:fill="E1DFDD"/>
    </w:rPr>
  </w:style>
  <w:style w:type="paragraph" w:customStyle="1" w:styleId="maintext">
    <w:name w:val="main text"/>
    <w:basedOn w:val="a"/>
    <w:rsid w:val="00856EA7"/>
    <w:pPr>
      <w:overflowPunct w:val="0"/>
      <w:autoSpaceDE w:val="0"/>
      <w:autoSpaceDN w:val="0"/>
      <w:adjustRightInd w:val="0"/>
      <w:spacing w:before="60" w:after="60" w:line="288" w:lineRule="auto"/>
      <w:ind w:firstLineChars="200" w:firstLine="200"/>
      <w:textAlignment w:val="baseline"/>
    </w:pPr>
    <w:rPr>
      <w:rFonts w:ascii="Calibri" w:eastAsia="Malgun Gothic" w:hAnsi="Calibri" w:cs="Batang"/>
      <w:sz w:val="24"/>
      <w:szCs w:val="24"/>
      <w:lang w:val="en-US" w:eastAsia="zh-CN"/>
    </w:rPr>
  </w:style>
  <w:style w:type="paragraph" w:customStyle="1" w:styleId="13">
    <w:name w:val="標準1"/>
    <w:rsid w:val="00EF55C5"/>
    <w:pPr>
      <w:jc w:val="both"/>
    </w:pPr>
    <w:rPr>
      <w:rFonts w:ascii="Calibri" w:eastAsia="SimSun" w:hAnsi="Calibri" w:cs="Calibri"/>
      <w:szCs w:val="21"/>
      <w:lang w:eastAsia="zh-CN"/>
      <w14:ligatures w14:val="none"/>
    </w:rPr>
  </w:style>
  <w:style w:type="paragraph" w:customStyle="1" w:styleId="27">
    <w:name w:val="標準2"/>
    <w:rsid w:val="00B40529"/>
    <w:pPr>
      <w:jc w:val="both"/>
    </w:pPr>
    <w:rPr>
      <w:rFonts w:ascii="Calibri" w:eastAsia="SimSun" w:hAnsi="Calibri" w:cs="Calibri"/>
      <w:szCs w:val="21"/>
      <w:lang w:eastAsia="zh-CN"/>
      <w14:ligatures w14:val="none"/>
    </w:rPr>
  </w:style>
  <w:style w:type="character" w:styleId="aff">
    <w:name w:val="FollowedHyperlink"/>
    <w:basedOn w:val="a0"/>
    <w:uiPriority w:val="99"/>
    <w:semiHidden/>
    <w:unhideWhenUsed/>
    <w:rsid w:val="007A6AF1"/>
    <w:rPr>
      <w:color w:val="954F72" w:themeColor="followedHyperlink"/>
      <w:u w:val="single"/>
    </w:rPr>
  </w:style>
  <w:style w:type="paragraph" w:customStyle="1" w:styleId="32">
    <w:name w:val="標準3"/>
    <w:rsid w:val="009A478D"/>
    <w:pPr>
      <w:jc w:val="both"/>
    </w:pPr>
    <w:rPr>
      <w:rFonts w:ascii="Calibri" w:eastAsia="SimSun" w:hAnsi="Calibri" w:cs="Calibri"/>
      <w:szCs w:val="21"/>
      <w:lang w:eastAsia="zh-CN"/>
      <w14:ligatures w14:val="none"/>
    </w:rPr>
  </w:style>
  <w:style w:type="character" w:customStyle="1" w:styleId="ProposalChar">
    <w:name w:val="Proposal Char"/>
    <w:link w:val="Proposal"/>
    <w:locked/>
    <w:rsid w:val="006836A4"/>
    <w:rPr>
      <w:rFonts w:ascii="Times New Roman" w:eastAsia="Times New Roman" w:hAnsi="Times New Roman" w:cs="Times New Roman"/>
      <w:b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836A4"/>
    <w:pPr>
      <w:tabs>
        <w:tab w:val="left" w:pos="1560"/>
      </w:tabs>
    </w:pPr>
    <w:rPr>
      <w:rFonts w:eastAsia="Times New Roman"/>
      <w:b/>
      <w:kern w:val="2"/>
      <w:sz w:val="21"/>
      <w:szCs w:val="22"/>
      <w14:ligatures w14:val="standardContextual"/>
    </w:rPr>
  </w:style>
  <w:style w:type="character" w:customStyle="1" w:styleId="ui-provider">
    <w:name w:val="ui-provider"/>
    <w:basedOn w:val="a0"/>
    <w:rsid w:val="006836A4"/>
  </w:style>
  <w:style w:type="character" w:customStyle="1" w:styleId="aa">
    <w:name w:val="リスト段落 (文字)"/>
    <w:aliases w:val="- Bullets (文字),목록 단락 (文字),?? ?? (文字),????? (文字),???? (文字),Lista1 (文字),R4_bullets (文字),列出段落1 (文字),中等深浅网格 1 - 着色 21 (文字),列表段落1 (文字),—ño’i—Ž (文字),¥¡¡¡¡ì¬º¥¹¥È¶ÎÂä (文字),ÁÐ³ö¶ÎÂä (文字),¥ê¥¹¥È¶ÎÂä (文字),1st level - Bullet List Paragraph (文字)"/>
    <w:link w:val="a9"/>
    <w:qFormat/>
    <w:locked/>
    <w:rsid w:val="0004145E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42">
    <w:name w:val="標準4"/>
    <w:rsid w:val="00EE0244"/>
    <w:pPr>
      <w:jc w:val="both"/>
    </w:pPr>
    <w:rPr>
      <w:rFonts w:ascii="Times New Roman" w:eastAsia="SimSun" w:hAnsi="Times New Roman" w:cs="Times New Roman"/>
      <w:szCs w:val="21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036132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47915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570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7975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0979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2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WG3_Iu/TSGR3_127/Docs/R3-250931.zip" TargetMode="External"/><Relationship Id="rId18" Type="http://schemas.openxmlformats.org/officeDocument/2006/relationships/hyperlink" Target="https://www.3gpp.org/ftp/tsg_ran/WG3_Iu/TSGR3_127-bis/Docs/R3-251556.zip" TargetMode="External"/><Relationship Id="rId26" Type="http://schemas.openxmlformats.org/officeDocument/2006/relationships/image" Target="media/image1.wmf"/><Relationship Id="rId3" Type="http://schemas.openxmlformats.org/officeDocument/2006/relationships/settings" Target="settings.xml"/><Relationship Id="rId21" Type="http://schemas.openxmlformats.org/officeDocument/2006/relationships/hyperlink" Target="https://www.3gpp.org/ftp/TSG_RAN/WG3_Iu/TSGR3_127/Docs/R3-250935.zip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www.3gpp.org/ftp/tsg_ran/TSG_RAN/TSGR_107/Docs" TargetMode="External"/><Relationship Id="rId12" Type="http://schemas.openxmlformats.org/officeDocument/2006/relationships/hyperlink" Target="https://www.3gpp.org/ftp/tsg_ran/WG3_Iu/TSGR3_127-bis/Docs/R3-251553.zip" TargetMode="External"/><Relationship Id="rId17" Type="http://schemas.openxmlformats.org/officeDocument/2006/relationships/hyperlink" Target="https://www.3gpp.org/ftp/TSG_RAN/WG3_Iu/TSGR3_127/Docs/R3-250933.zip" TargetMode="External"/><Relationship Id="rId25" Type="http://schemas.openxmlformats.org/officeDocument/2006/relationships/hyperlink" Target="https://www.3gpp.org/ftp/tsg_ran/WG3_Iu/TSGR3_127-bis/Docs/R3-251557.zip" TargetMode="External"/><Relationship Id="rId33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hyperlink" Target="https://www.3gpp.org/ftp/tsg_ran/WG3_Iu/TSGR3_127-bis/Docs/R3-251555.zip" TargetMode="External"/><Relationship Id="rId20" Type="http://schemas.openxmlformats.org/officeDocument/2006/relationships/hyperlink" Target="https://www.3gpp.org/ftp/tsg_ran/WG3_Iu/TSGR3_127-bis/Docs/R3-251557.zip" TargetMode="External"/><Relationship Id="rId29" Type="http://schemas.openxmlformats.org/officeDocument/2006/relationships/oleObject" Target="embeddings/oleObject2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WG3_Iu/TSGR3_127/Docs/R3-250049.zip" TargetMode="External"/><Relationship Id="rId24" Type="http://schemas.openxmlformats.org/officeDocument/2006/relationships/hyperlink" Target="https://www.3gpp.org/ftp/tsg_ran/WG3_Iu/TSGR3_127-bis/Docs/R3-251559.zip" TargetMode="External"/><Relationship Id="rId32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ran/WG3_Iu/TSGR3_127/Docs/R3-250932.zip" TargetMode="External"/><Relationship Id="rId23" Type="http://schemas.openxmlformats.org/officeDocument/2006/relationships/hyperlink" Target="https://www.3gpp.org/ftp/TSG_RAN/WG3_Iu/TSGR3_127/Docs/R3-250936.zip" TargetMode="External"/><Relationship Id="rId28" Type="http://schemas.openxmlformats.org/officeDocument/2006/relationships/image" Target="media/image2.wmf"/><Relationship Id="rId36" Type="http://schemas.openxmlformats.org/officeDocument/2006/relationships/theme" Target="theme/theme1.xml"/><Relationship Id="rId10" Type="http://schemas.openxmlformats.org/officeDocument/2006/relationships/hyperlink" Target="https://www.3gpp.org/ftp/TSG_RAN/WG3_Iu/TSGR3_127/Docs/R3-250808.zip" TargetMode="External"/><Relationship Id="rId19" Type="http://schemas.openxmlformats.org/officeDocument/2006/relationships/hyperlink" Target="https://www.3gpp.org/ftp/TSG_RAN/WG3_Iu/TSGR3_127/Docs/R3-250934.zip" TargetMode="External"/><Relationship Id="rId31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TSG_RAN/TSGR_107/Docs" TargetMode="External"/><Relationship Id="rId14" Type="http://schemas.openxmlformats.org/officeDocument/2006/relationships/hyperlink" Target="https://www.3gpp.org/ftp/tsg_ran/WG3_Iu/TSGR3_127-bis/Docs/R3-251554.zip" TargetMode="External"/><Relationship Id="rId22" Type="http://schemas.openxmlformats.org/officeDocument/2006/relationships/hyperlink" Target="https://www.3gpp.org/ftp/tsg_ran/WG3_Iu/TSGR3_127-bis/Docs/R3-251558.zip" TargetMode="External"/><Relationship Id="rId27" Type="http://schemas.openxmlformats.org/officeDocument/2006/relationships/oleObject" Target="embeddings/oleObject1.bin"/><Relationship Id="rId30" Type="http://schemas.openxmlformats.org/officeDocument/2006/relationships/image" Target="media/image3.wmf"/><Relationship Id="rId35" Type="http://schemas.microsoft.com/office/2011/relationships/people" Target="people.xml"/><Relationship Id="rId8" Type="http://schemas.openxmlformats.org/officeDocument/2006/relationships/hyperlink" Target="https://www.3gpp.org/ftp/tsg_ran/WG3_Iu/TSGR3_127/Docs/R3-250008.zip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17</Pages>
  <Words>3970</Words>
  <Characters>22631</Characters>
  <Application>Microsoft Office Word</Application>
  <DocSecurity>0</DocSecurity>
  <Lines>188</Lines>
  <Paragraphs>53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NEC2</cp:lastModifiedBy>
  <cp:revision>4</cp:revision>
  <dcterms:created xsi:type="dcterms:W3CDTF">2025-03-26T12:42:00Z</dcterms:created>
  <dcterms:modified xsi:type="dcterms:W3CDTF">2025-03-27T08:52:00Z</dcterms:modified>
</cp:coreProperties>
</file>